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15</w:t>
      </w:r>
      <w:r w:rsidRPr="004D3578">
        <w:t>.</w:t>
      </w:r>
      <w:r w:rsidR="00196D13">
        <w:t>1</w:t>
      </w:r>
      <w:ins w:id="1" w:author="23.501_CR2419_(Rel-15)_5GS_Ph1, NR_NewRAT-Core" w:date="2020-09-10T16:28:00Z">
        <w:r w:rsidR="00816C59">
          <w:t>1</w:t>
        </w:r>
      </w:ins>
      <w:del w:id="2" w:author="23.501_CR2419_(Rel-15)_5GS_Ph1, NR_NewRAT-Core" w:date="2020-09-10T16:28:00Z">
        <w:r w:rsidR="00196D13" w:rsidDel="00816C59">
          <w:delText>0</w:delText>
        </w:r>
      </w:del>
      <w:r w:rsidRPr="004D3578">
        <w:t>.</w:t>
      </w:r>
      <w:r w:rsidR="00E44A53">
        <w:t>0</w:t>
      </w:r>
      <w:r w:rsidRPr="004D3578">
        <w:t xml:space="preserve"> </w:t>
      </w:r>
      <w:r w:rsidRPr="004D3578">
        <w:rPr>
          <w:sz w:val="32"/>
        </w:rPr>
        <w:t>(</w:t>
      </w:r>
      <w:r w:rsidR="00867F7B">
        <w:rPr>
          <w:sz w:val="32"/>
        </w:rPr>
        <w:t>20</w:t>
      </w:r>
      <w:r w:rsidR="00DE2455">
        <w:rPr>
          <w:sz w:val="32"/>
        </w:rPr>
        <w:t>20</w:t>
      </w:r>
      <w:r w:rsidRPr="004D3578">
        <w:rPr>
          <w:sz w:val="32"/>
        </w:rPr>
        <w:t>-</w:t>
      </w:r>
      <w:r w:rsidR="00DE2455">
        <w:rPr>
          <w:sz w:val="32"/>
        </w:rPr>
        <w:t>0</w:t>
      </w:r>
      <w:ins w:id="3" w:author="23.501_CR2419_(Rel-15)_5GS_Ph1, NR_NewRAT-Core" w:date="2020-09-10T16:28:00Z">
        <w:r w:rsidR="00816C59">
          <w:rPr>
            <w:sz w:val="32"/>
          </w:rPr>
          <w:t>9</w:t>
        </w:r>
      </w:ins>
      <w:del w:id="4" w:author="23.501_CR2419_(Rel-15)_5GS_Ph1, NR_NewRAT-Core" w:date="2020-09-10T16:28:00Z">
        <w:r w:rsidR="00196D13" w:rsidDel="00816C59">
          <w:rPr>
            <w:sz w:val="32"/>
          </w:rPr>
          <w:delText>7</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AF7088">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476457" w:rsidRDefault="002431F6" w:rsidP="00917CCB">
      <w:pPr>
        <w:pStyle w:val="ZU"/>
        <w:framePr w:h="4929" w:hRule="exact" w:wrap="notBeside"/>
        <w:tabs>
          <w:tab w:val="right" w:pos="10206"/>
        </w:tabs>
        <w:jc w:val="left"/>
      </w:pPr>
      <w:r w:rsidRPr="00476457">
        <w:rPr>
          <w:i/>
        </w:rPr>
        <w:t xml:space="preserve"> </w:t>
      </w:r>
      <w:r w:rsidR="004436A8" w:rsidRPr="0047645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476457">
        <w:tab/>
      </w:r>
      <w:r w:rsidR="004436A8" w:rsidRPr="0047645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5"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DE2455">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6" w:name="copyrightaddon"/>
      <w:bookmarkEnd w:id="6"/>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5"/>
    <w:p w:rsidR="00080512" w:rsidRPr="009E0DE1" w:rsidRDefault="00080512">
      <w:pPr>
        <w:pStyle w:val="TT"/>
      </w:pPr>
      <w:r w:rsidRPr="009E0DE1">
        <w:br w:type="page"/>
      </w:r>
      <w:r w:rsidRPr="009E0DE1">
        <w:lastRenderedPageBreak/>
        <w:t>Contents</w:t>
      </w:r>
    </w:p>
    <w:p w:rsidR="005265F6" w:rsidRDefault="005265F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_Toc45180141 \h </w:instrText>
      </w:r>
      <w:r>
        <w:fldChar w:fldCharType="separate"/>
      </w:r>
      <w:r>
        <w:t>11</w:t>
      </w:r>
      <w:r>
        <w:fldChar w:fldCharType="end"/>
      </w:r>
    </w:p>
    <w:p w:rsidR="005265F6" w:rsidRDefault="005265F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_Toc45180142 \h </w:instrText>
      </w:r>
      <w:r>
        <w:fldChar w:fldCharType="separate"/>
      </w:r>
      <w:r>
        <w:t>12</w:t>
      </w:r>
      <w:r>
        <w:fldChar w:fldCharType="end"/>
      </w:r>
    </w:p>
    <w:p w:rsidR="005265F6" w:rsidRDefault="005265F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_Toc45180143 \h </w:instrText>
      </w:r>
      <w:r>
        <w:fldChar w:fldCharType="separate"/>
      </w:r>
      <w:r>
        <w:t>12</w:t>
      </w:r>
      <w:r>
        <w:fldChar w:fldCharType="end"/>
      </w:r>
    </w:p>
    <w:p w:rsidR="005265F6" w:rsidRDefault="005265F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_Toc45180144 \h </w:instrText>
      </w:r>
      <w:r>
        <w:fldChar w:fldCharType="separate"/>
      </w:r>
      <w:r>
        <w:t>15</w:t>
      </w:r>
      <w:r>
        <w:fldChar w:fldCharType="end"/>
      </w:r>
    </w:p>
    <w:p w:rsidR="005265F6" w:rsidRDefault="005265F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_Toc45180145 \h </w:instrText>
      </w:r>
      <w:r>
        <w:fldChar w:fldCharType="separate"/>
      </w:r>
      <w:r>
        <w:t>15</w:t>
      </w:r>
      <w:r>
        <w:fldChar w:fldCharType="end"/>
      </w:r>
    </w:p>
    <w:p w:rsidR="005265F6" w:rsidRDefault="005265F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_Toc45180146 \h </w:instrText>
      </w:r>
      <w:r>
        <w:fldChar w:fldCharType="separate"/>
      </w:r>
      <w:r>
        <w:t>17</w:t>
      </w:r>
      <w:r>
        <w:fldChar w:fldCharType="end"/>
      </w:r>
    </w:p>
    <w:p w:rsidR="005265F6" w:rsidRDefault="005265F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_Toc45180147 \h </w:instrText>
      </w:r>
      <w:r>
        <w:fldChar w:fldCharType="separate"/>
      </w:r>
      <w:r>
        <w:t>19</w:t>
      </w:r>
      <w:r>
        <w:fldChar w:fldCharType="end"/>
      </w:r>
    </w:p>
    <w:p w:rsidR="005265F6" w:rsidRDefault="005265F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_Toc45180148 \h </w:instrText>
      </w:r>
      <w:r>
        <w:fldChar w:fldCharType="separate"/>
      </w:r>
      <w:r>
        <w:t>19</w:t>
      </w:r>
      <w:r>
        <w:fldChar w:fldCharType="end"/>
      </w:r>
    </w:p>
    <w:p w:rsidR="005265F6" w:rsidRDefault="005265F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_Toc45180149 \h </w:instrText>
      </w:r>
      <w:r>
        <w:fldChar w:fldCharType="separate"/>
      </w:r>
      <w:r>
        <w:t>20</w:t>
      </w:r>
      <w:r>
        <w:fldChar w:fldCharType="end"/>
      </w:r>
    </w:p>
    <w:p w:rsidR="005265F6" w:rsidRDefault="005265F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_Toc45180150 \h </w:instrText>
      </w:r>
      <w:r>
        <w:fldChar w:fldCharType="separate"/>
      </w:r>
      <w:r>
        <w:t>20</w:t>
      </w:r>
      <w:r>
        <w:fldChar w:fldCharType="end"/>
      </w:r>
    </w:p>
    <w:p w:rsidR="005265F6" w:rsidRDefault="005265F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_Toc45180151 \h </w:instrText>
      </w:r>
      <w:r>
        <w:fldChar w:fldCharType="separate"/>
      </w:r>
      <w:r>
        <w:t>20</w:t>
      </w:r>
      <w:r>
        <w:fldChar w:fldCharType="end"/>
      </w:r>
    </w:p>
    <w:p w:rsidR="005265F6" w:rsidRDefault="005265F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_Toc45180152 \h </w:instrText>
      </w:r>
      <w:r>
        <w:fldChar w:fldCharType="separate"/>
      </w:r>
      <w:r>
        <w:t>21</w:t>
      </w:r>
      <w:r>
        <w:fldChar w:fldCharType="end"/>
      </w:r>
    </w:p>
    <w:p w:rsidR="005265F6" w:rsidRDefault="005265F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_Toc45180153 \h </w:instrText>
      </w:r>
      <w:r>
        <w:fldChar w:fldCharType="separate"/>
      </w:r>
      <w:r>
        <w:t>24</w:t>
      </w:r>
      <w:r>
        <w:fldChar w:fldCharType="end"/>
      </w:r>
    </w:p>
    <w:p w:rsidR="005265F6" w:rsidRDefault="005265F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_Toc45180154 \h </w:instrText>
      </w:r>
      <w:r>
        <w:fldChar w:fldCharType="separate"/>
      </w:r>
      <w:r>
        <w:t>26</w:t>
      </w:r>
      <w:r>
        <w:fldChar w:fldCharType="end"/>
      </w:r>
    </w:p>
    <w:p w:rsidR="005265F6" w:rsidRDefault="005265F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_Toc45180155 \h </w:instrText>
      </w:r>
      <w:r>
        <w:fldChar w:fldCharType="separate"/>
      </w:r>
      <w:r>
        <w:t>28</w:t>
      </w:r>
      <w:r>
        <w:fldChar w:fldCharType="end"/>
      </w:r>
    </w:p>
    <w:p w:rsidR="005265F6" w:rsidRDefault="005265F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_Toc45180156 \h </w:instrText>
      </w:r>
      <w:r>
        <w:fldChar w:fldCharType="separate"/>
      </w:r>
      <w:r>
        <w:t>28</w:t>
      </w:r>
      <w:r>
        <w:fldChar w:fldCharType="end"/>
      </w:r>
    </w:p>
    <w:p w:rsidR="005265F6" w:rsidRDefault="005265F6">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_Toc45180157 \h </w:instrText>
      </w:r>
      <w:r>
        <w:fldChar w:fldCharType="separate"/>
      </w:r>
      <w:r>
        <w:t>30</w:t>
      </w:r>
      <w:r>
        <w:fldChar w:fldCharType="end"/>
      </w:r>
    </w:p>
    <w:p w:rsidR="005265F6" w:rsidRDefault="005265F6">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_Toc45180158 \h </w:instrText>
      </w:r>
      <w:r>
        <w:fldChar w:fldCharType="separate"/>
      </w:r>
      <w:r>
        <w:t>30</w:t>
      </w:r>
      <w:r>
        <w:fldChar w:fldCharType="end"/>
      </w:r>
    </w:p>
    <w:p w:rsidR="005265F6" w:rsidRDefault="005265F6">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_Toc45180159 \h </w:instrText>
      </w:r>
      <w:r>
        <w:fldChar w:fldCharType="separate"/>
      </w:r>
      <w:r>
        <w:t>31</w:t>
      </w:r>
      <w:r>
        <w:fldChar w:fldCharType="end"/>
      </w:r>
    </w:p>
    <w:p w:rsidR="005265F6" w:rsidRDefault="005265F6">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_Toc45180160 \h </w:instrText>
      </w:r>
      <w:r>
        <w:fldChar w:fldCharType="separate"/>
      </w:r>
      <w:r>
        <w:t>31</w:t>
      </w:r>
      <w:r>
        <w:fldChar w:fldCharType="end"/>
      </w:r>
    </w:p>
    <w:p w:rsidR="005265F6" w:rsidRDefault="005265F6">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_Toc45180161 \h </w:instrText>
      </w:r>
      <w:r>
        <w:fldChar w:fldCharType="separate"/>
      </w:r>
      <w:r>
        <w:t>31</w:t>
      </w:r>
      <w:r>
        <w:fldChar w:fldCharType="end"/>
      </w:r>
    </w:p>
    <w:p w:rsidR="005265F6" w:rsidRDefault="005265F6">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_Toc45180162 \h </w:instrText>
      </w:r>
      <w:r>
        <w:fldChar w:fldCharType="separate"/>
      </w:r>
      <w:r>
        <w:t>32</w:t>
      </w:r>
      <w:r>
        <w:fldChar w:fldCharType="end"/>
      </w:r>
    </w:p>
    <w:p w:rsidR="005265F6" w:rsidRDefault="005265F6">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_Toc45180163 \h </w:instrText>
      </w:r>
      <w:r>
        <w:fldChar w:fldCharType="separate"/>
      </w:r>
      <w:r>
        <w:t>33</w:t>
      </w:r>
      <w:r>
        <w:fldChar w:fldCharType="end"/>
      </w:r>
    </w:p>
    <w:p w:rsidR="005265F6" w:rsidRDefault="005265F6">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_Toc45180164 \h </w:instrText>
      </w:r>
      <w:r>
        <w:fldChar w:fldCharType="separate"/>
      </w:r>
      <w:r>
        <w:t>34</w:t>
      </w:r>
      <w:r>
        <w:fldChar w:fldCharType="end"/>
      </w:r>
    </w:p>
    <w:p w:rsidR="005265F6" w:rsidRDefault="005265F6">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_Toc45180165 \h </w:instrText>
      </w:r>
      <w:r>
        <w:fldChar w:fldCharType="separate"/>
      </w:r>
      <w:r>
        <w:t>35</w:t>
      </w:r>
      <w:r>
        <w:fldChar w:fldCharType="end"/>
      </w:r>
    </w:p>
    <w:p w:rsidR="005265F6" w:rsidRDefault="005265F6">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_Toc45180166 \h </w:instrText>
      </w:r>
      <w:r>
        <w:fldChar w:fldCharType="separate"/>
      </w:r>
      <w:r>
        <w:t>35</w:t>
      </w:r>
      <w:r>
        <w:fldChar w:fldCharType="end"/>
      </w:r>
    </w:p>
    <w:p w:rsidR="005265F6" w:rsidRDefault="005265F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_Toc45180167 \h </w:instrText>
      </w:r>
      <w:r>
        <w:fldChar w:fldCharType="separate"/>
      </w:r>
      <w:r>
        <w:t>36</w:t>
      </w:r>
      <w:r>
        <w:fldChar w:fldCharType="end"/>
      </w:r>
    </w:p>
    <w:p w:rsidR="005265F6" w:rsidRDefault="005265F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_Toc45180168 \h </w:instrText>
      </w:r>
      <w:r>
        <w:fldChar w:fldCharType="separate"/>
      </w:r>
      <w:r>
        <w:t>36</w:t>
      </w:r>
      <w:r>
        <w:fldChar w:fldCharType="end"/>
      </w:r>
    </w:p>
    <w:p w:rsidR="005265F6" w:rsidRDefault="005265F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_Toc45180169 \h </w:instrText>
      </w:r>
      <w:r>
        <w:fldChar w:fldCharType="separate"/>
      </w:r>
      <w:r>
        <w:t>37</w:t>
      </w:r>
      <w:r>
        <w:fldChar w:fldCharType="end"/>
      </w:r>
    </w:p>
    <w:p w:rsidR="005265F6" w:rsidRDefault="005265F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_Toc45180170 \h </w:instrText>
      </w:r>
      <w:r>
        <w:fldChar w:fldCharType="separate"/>
      </w:r>
      <w:r>
        <w:t>38</w:t>
      </w:r>
      <w:r>
        <w:fldChar w:fldCharType="end"/>
      </w:r>
    </w:p>
    <w:p w:rsidR="005265F6" w:rsidRDefault="005265F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_Toc45180171 \h </w:instrText>
      </w:r>
      <w:r>
        <w:fldChar w:fldCharType="separate"/>
      </w:r>
      <w:r>
        <w:t>38</w:t>
      </w:r>
      <w:r>
        <w:fldChar w:fldCharType="end"/>
      </w:r>
    </w:p>
    <w:p w:rsidR="005265F6" w:rsidRDefault="005265F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_Toc45180172 \h </w:instrText>
      </w:r>
      <w:r>
        <w:fldChar w:fldCharType="separate"/>
      </w:r>
      <w:r>
        <w:t>39</w:t>
      </w:r>
      <w:r>
        <w:fldChar w:fldCharType="end"/>
      </w:r>
    </w:p>
    <w:p w:rsidR="005265F6" w:rsidRDefault="005265F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_Toc45180173 \h </w:instrText>
      </w:r>
      <w:r>
        <w:fldChar w:fldCharType="separate"/>
      </w:r>
      <w:r>
        <w:t>41</w:t>
      </w:r>
      <w:r>
        <w:fldChar w:fldCharType="end"/>
      </w:r>
    </w:p>
    <w:p w:rsidR="005265F6" w:rsidRDefault="005265F6">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_Toc45180174 \h </w:instrText>
      </w:r>
      <w:r>
        <w:fldChar w:fldCharType="separate"/>
      </w:r>
      <w:r>
        <w:t>41</w:t>
      </w:r>
      <w:r>
        <w:fldChar w:fldCharType="end"/>
      </w:r>
    </w:p>
    <w:p w:rsidR="005265F6" w:rsidRDefault="005265F6">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_Toc45180175 \h </w:instrText>
      </w:r>
      <w:r>
        <w:fldChar w:fldCharType="separate"/>
      </w:r>
      <w:r>
        <w:t>42</w:t>
      </w:r>
      <w:r>
        <w:fldChar w:fldCharType="end"/>
      </w:r>
    </w:p>
    <w:p w:rsidR="005265F6" w:rsidRDefault="005265F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_Toc45180176 \h </w:instrText>
      </w:r>
      <w:r>
        <w:fldChar w:fldCharType="separate"/>
      </w:r>
      <w:r>
        <w:t>44</w:t>
      </w:r>
      <w:r>
        <w:fldChar w:fldCharType="end"/>
      </w:r>
    </w:p>
    <w:p w:rsidR="005265F6" w:rsidRDefault="005265F6">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_Toc45180177 \h </w:instrText>
      </w:r>
      <w:r>
        <w:fldChar w:fldCharType="separate"/>
      </w:r>
      <w:r>
        <w:t>44</w:t>
      </w:r>
      <w:r>
        <w:fldChar w:fldCharType="end"/>
      </w:r>
    </w:p>
    <w:p w:rsidR="005265F6" w:rsidRDefault="005265F6">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_Toc45180178 \h </w:instrText>
      </w:r>
      <w:r>
        <w:fldChar w:fldCharType="separate"/>
      </w:r>
      <w:r>
        <w:t>44</w:t>
      </w:r>
      <w:r>
        <w:fldChar w:fldCharType="end"/>
      </w:r>
    </w:p>
    <w:p w:rsidR="005265F6" w:rsidRDefault="005265F6">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_Toc45180179 \h </w:instrText>
      </w:r>
      <w:r>
        <w:fldChar w:fldCharType="separate"/>
      </w:r>
      <w:r>
        <w:t>44</w:t>
      </w:r>
      <w:r>
        <w:fldChar w:fldCharType="end"/>
      </w:r>
    </w:p>
    <w:p w:rsidR="005265F6" w:rsidRDefault="005265F6">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_Toc45180180 \h </w:instrText>
      </w:r>
      <w:r>
        <w:fldChar w:fldCharType="separate"/>
      </w:r>
      <w:r>
        <w:t>46</w:t>
      </w:r>
      <w:r>
        <w:fldChar w:fldCharType="end"/>
      </w:r>
    </w:p>
    <w:p w:rsidR="005265F6" w:rsidRDefault="005265F6">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_Toc45180181 \h </w:instrText>
      </w:r>
      <w:r>
        <w:fldChar w:fldCharType="separate"/>
      </w:r>
      <w:r>
        <w:t>46</w:t>
      </w:r>
      <w:r>
        <w:fldChar w:fldCharType="end"/>
      </w:r>
    </w:p>
    <w:p w:rsidR="005265F6" w:rsidRDefault="005265F6">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_Toc45180182 \h </w:instrText>
      </w:r>
      <w:r>
        <w:fldChar w:fldCharType="separate"/>
      </w:r>
      <w:r>
        <w:t>46</w:t>
      </w:r>
      <w:r>
        <w:fldChar w:fldCharType="end"/>
      </w:r>
    </w:p>
    <w:p w:rsidR="005265F6" w:rsidRDefault="005265F6">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_Toc45180183 \h </w:instrText>
      </w:r>
      <w:r>
        <w:fldChar w:fldCharType="separate"/>
      </w:r>
      <w:r>
        <w:t>47</w:t>
      </w:r>
      <w:r>
        <w:fldChar w:fldCharType="end"/>
      </w:r>
    </w:p>
    <w:p w:rsidR="005265F6" w:rsidRDefault="005265F6">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_Toc45180184 \h </w:instrText>
      </w:r>
      <w:r>
        <w:fldChar w:fldCharType="separate"/>
      </w:r>
      <w:r>
        <w:t>47</w:t>
      </w:r>
      <w:r>
        <w:fldChar w:fldCharType="end"/>
      </w:r>
    </w:p>
    <w:p w:rsidR="005265F6" w:rsidRDefault="005265F6">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_Toc45180185 \h </w:instrText>
      </w:r>
      <w:r>
        <w:fldChar w:fldCharType="separate"/>
      </w:r>
      <w:r>
        <w:t>47</w:t>
      </w:r>
      <w:r>
        <w:fldChar w:fldCharType="end"/>
      </w:r>
    </w:p>
    <w:p w:rsidR="005265F6" w:rsidRDefault="005265F6">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_Toc45180186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_Toc45180187 \h </w:instrText>
      </w:r>
      <w:r>
        <w:fldChar w:fldCharType="separate"/>
      </w:r>
      <w:r>
        <w:t>48</w:t>
      </w:r>
      <w:r>
        <w:fldChar w:fldCharType="end"/>
      </w:r>
    </w:p>
    <w:p w:rsidR="005265F6" w:rsidRDefault="005265F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_Toc45180188 \h </w:instrText>
      </w:r>
      <w:r>
        <w:fldChar w:fldCharType="separate"/>
      </w:r>
      <w:r>
        <w:t>48</w:t>
      </w:r>
      <w:r>
        <w:fldChar w:fldCharType="end"/>
      </w:r>
    </w:p>
    <w:p w:rsidR="005265F6" w:rsidRDefault="005265F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_Toc45180189 \h </w:instrText>
      </w:r>
      <w:r>
        <w:fldChar w:fldCharType="separate"/>
      </w:r>
      <w:r>
        <w:t>48</w:t>
      </w:r>
      <w:r>
        <w:fldChar w:fldCharType="end"/>
      </w:r>
    </w:p>
    <w:p w:rsidR="005265F6" w:rsidRDefault="005265F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_Toc45180190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5.2.1</w:t>
      </w:r>
      <w:r>
        <w:rPr>
          <w:rFonts w:asciiTheme="minorHAnsi" w:eastAsiaTheme="minorEastAsia" w:hAnsiTheme="minorHAnsi" w:cstheme="minorBidi"/>
          <w:sz w:val="22"/>
          <w:szCs w:val="22"/>
          <w:lang w:eastAsia="en-GB"/>
        </w:rPr>
        <w:tab/>
      </w:r>
      <w:r w:rsidRPr="00F7572A">
        <w:rPr>
          <w:rFonts w:eastAsia="MS Mincho"/>
        </w:rPr>
        <w:t>General</w:t>
      </w:r>
      <w:r>
        <w:tab/>
      </w:r>
      <w:r>
        <w:fldChar w:fldCharType="begin" w:fldLock="1"/>
      </w:r>
      <w:r>
        <w:instrText xml:space="preserve"> PAGEREF _Toc45180191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5.2.2</w:t>
      </w:r>
      <w:r>
        <w:rPr>
          <w:rFonts w:asciiTheme="minorHAnsi" w:eastAsiaTheme="minorEastAsia" w:hAnsiTheme="minorHAnsi" w:cstheme="minorBidi"/>
          <w:sz w:val="22"/>
          <w:szCs w:val="22"/>
          <w:lang w:eastAsia="en-GB"/>
        </w:rPr>
        <w:tab/>
      </w:r>
      <w:r w:rsidRPr="00F7572A">
        <w:rPr>
          <w:rFonts w:eastAsia="MS Mincho"/>
        </w:rPr>
        <w:t>Network selection</w:t>
      </w:r>
      <w:r>
        <w:tab/>
      </w:r>
      <w:r>
        <w:fldChar w:fldCharType="begin" w:fldLock="1"/>
      </w:r>
      <w:r>
        <w:instrText xml:space="preserve"> PAGEREF _Toc45180192 \h </w:instrText>
      </w:r>
      <w:r>
        <w:fldChar w:fldCharType="separate"/>
      </w:r>
      <w:r>
        <w:t>48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lastRenderedPageBreak/>
        <w:t>5.2.3</w:t>
      </w:r>
      <w:r>
        <w:rPr>
          <w:rFonts w:asciiTheme="minorHAnsi" w:eastAsiaTheme="minorEastAsia" w:hAnsiTheme="minorHAnsi" w:cstheme="minorBidi"/>
          <w:sz w:val="22"/>
          <w:szCs w:val="22"/>
          <w:lang w:eastAsia="en-GB"/>
        </w:rPr>
        <w:tab/>
      </w:r>
      <w:r w:rsidRPr="00F7572A">
        <w:rPr>
          <w:rFonts w:eastAsia="MS Mincho"/>
        </w:rPr>
        <w:t>Identification and authentication</w:t>
      </w:r>
      <w:r>
        <w:tab/>
      </w:r>
      <w:r>
        <w:fldChar w:fldCharType="begin" w:fldLock="1"/>
      </w:r>
      <w:r>
        <w:instrText xml:space="preserve"> PAGEREF _Toc45180193 \h </w:instrText>
      </w:r>
      <w:r>
        <w:fldChar w:fldCharType="separate"/>
      </w:r>
      <w:r>
        <w:t>49</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5.2.4</w:t>
      </w:r>
      <w:r>
        <w:rPr>
          <w:rFonts w:asciiTheme="minorHAnsi" w:eastAsiaTheme="minorEastAsia" w:hAnsiTheme="minorHAnsi" w:cstheme="minorBidi"/>
          <w:sz w:val="22"/>
          <w:szCs w:val="22"/>
          <w:lang w:eastAsia="en-GB"/>
        </w:rPr>
        <w:tab/>
      </w:r>
      <w:r w:rsidRPr="00F7572A">
        <w:rPr>
          <w:rFonts w:eastAsia="MS Mincho"/>
        </w:rPr>
        <w:t>Authorisation</w:t>
      </w:r>
      <w:r>
        <w:tab/>
      </w:r>
      <w:r>
        <w:fldChar w:fldCharType="begin" w:fldLock="1"/>
      </w:r>
      <w:r>
        <w:instrText xml:space="preserve"> PAGEREF _Toc45180194 \h </w:instrText>
      </w:r>
      <w:r>
        <w:fldChar w:fldCharType="separate"/>
      </w:r>
      <w:r>
        <w:t>49</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5.2.5</w:t>
      </w:r>
      <w:r>
        <w:rPr>
          <w:rFonts w:asciiTheme="minorHAnsi" w:eastAsiaTheme="minorEastAsia" w:hAnsiTheme="minorHAnsi" w:cstheme="minorBidi"/>
          <w:sz w:val="22"/>
          <w:szCs w:val="22"/>
          <w:lang w:eastAsia="en-GB"/>
        </w:rPr>
        <w:tab/>
      </w:r>
      <w:r w:rsidRPr="00F7572A">
        <w:rPr>
          <w:rFonts w:eastAsia="MS Mincho"/>
        </w:rPr>
        <w:t>Access control and barring</w:t>
      </w:r>
      <w:r>
        <w:tab/>
      </w:r>
      <w:r>
        <w:fldChar w:fldCharType="begin" w:fldLock="1"/>
      </w:r>
      <w:r>
        <w:instrText xml:space="preserve"> PAGEREF _Toc45180195 \h </w:instrText>
      </w:r>
      <w:r>
        <w:fldChar w:fldCharType="separate"/>
      </w:r>
      <w:r>
        <w:t>49</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5.2.6</w:t>
      </w:r>
      <w:r>
        <w:rPr>
          <w:rFonts w:asciiTheme="minorHAnsi" w:eastAsiaTheme="minorEastAsia" w:hAnsiTheme="minorHAnsi" w:cstheme="minorBidi"/>
          <w:sz w:val="22"/>
          <w:szCs w:val="22"/>
          <w:lang w:eastAsia="en-GB"/>
        </w:rPr>
        <w:tab/>
      </w:r>
      <w:r w:rsidRPr="00F7572A">
        <w:rPr>
          <w:rFonts w:eastAsia="MS Mincho"/>
        </w:rPr>
        <w:t>Policy control</w:t>
      </w:r>
      <w:r>
        <w:tab/>
      </w:r>
      <w:r>
        <w:fldChar w:fldCharType="begin" w:fldLock="1"/>
      </w:r>
      <w:r>
        <w:instrText xml:space="preserve"> PAGEREF _Toc45180196 \h </w:instrText>
      </w:r>
      <w:r>
        <w:fldChar w:fldCharType="separate"/>
      </w:r>
      <w:r>
        <w:t>50</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5.2.7</w:t>
      </w:r>
      <w:r>
        <w:rPr>
          <w:rFonts w:asciiTheme="minorHAnsi" w:eastAsiaTheme="minorEastAsia" w:hAnsiTheme="minorHAnsi" w:cstheme="minorBidi"/>
          <w:sz w:val="22"/>
          <w:szCs w:val="22"/>
          <w:lang w:eastAsia="en-GB"/>
        </w:rPr>
        <w:tab/>
      </w:r>
      <w:r w:rsidRPr="00F7572A">
        <w:rPr>
          <w:rFonts w:eastAsia="MS Mincho"/>
        </w:rPr>
        <w:t>Lawful Interception</w:t>
      </w:r>
      <w:r>
        <w:tab/>
      </w:r>
      <w:r>
        <w:fldChar w:fldCharType="begin" w:fldLock="1"/>
      </w:r>
      <w:r>
        <w:instrText xml:space="preserve"> PAGEREF _Toc45180197 \h </w:instrText>
      </w:r>
      <w:r>
        <w:fldChar w:fldCharType="separate"/>
      </w:r>
      <w:r>
        <w:t>50</w:t>
      </w:r>
      <w:r>
        <w:fldChar w:fldCharType="end"/>
      </w:r>
    </w:p>
    <w:p w:rsidR="005265F6" w:rsidRDefault="005265F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_Toc45180198 \h </w:instrText>
      </w:r>
      <w:r>
        <w:fldChar w:fldCharType="separate"/>
      </w:r>
      <w:r>
        <w:t>50</w:t>
      </w:r>
      <w:r>
        <w:fldChar w:fldCharType="end"/>
      </w:r>
    </w:p>
    <w:p w:rsidR="005265F6" w:rsidRDefault="005265F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_Toc45180199 \h </w:instrText>
      </w:r>
      <w:r>
        <w:fldChar w:fldCharType="separate"/>
      </w:r>
      <w:r>
        <w:t>50</w:t>
      </w:r>
      <w:r>
        <w:fldChar w:fldCharType="end"/>
      </w:r>
    </w:p>
    <w:p w:rsidR="005265F6" w:rsidRDefault="005265F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_Toc45180200 \h </w:instrText>
      </w:r>
      <w:r>
        <w:fldChar w:fldCharType="separate"/>
      </w:r>
      <w:r>
        <w:t>50</w:t>
      </w:r>
      <w:r>
        <w:fldChar w:fldCharType="end"/>
      </w:r>
    </w:p>
    <w:p w:rsidR="005265F6" w:rsidRDefault="005265F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_Toc45180201 \h </w:instrText>
      </w:r>
      <w:r>
        <w:fldChar w:fldCharType="separate"/>
      </w:r>
      <w:r>
        <w:t>50</w:t>
      </w:r>
      <w:r>
        <w:fldChar w:fldCharType="end"/>
      </w:r>
    </w:p>
    <w:p w:rsidR="005265F6" w:rsidRDefault="005265F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_Toc45180202 \h </w:instrText>
      </w:r>
      <w:r>
        <w:fldChar w:fldCharType="separate"/>
      </w:r>
      <w:r>
        <w:t>50</w:t>
      </w:r>
      <w:r>
        <w:fldChar w:fldCharType="end"/>
      </w:r>
    </w:p>
    <w:p w:rsidR="005265F6" w:rsidRDefault="005265F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_Toc45180203 \h </w:instrText>
      </w:r>
      <w:r>
        <w:fldChar w:fldCharType="separate"/>
      </w:r>
      <w:r>
        <w:t>50</w:t>
      </w:r>
      <w:r>
        <w:fldChar w:fldCharType="end"/>
      </w:r>
    </w:p>
    <w:p w:rsidR="005265F6" w:rsidRDefault="005265F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_Toc45180204 \h </w:instrText>
      </w:r>
      <w:r>
        <w:fldChar w:fldCharType="separate"/>
      </w:r>
      <w:r>
        <w:t>50</w:t>
      </w:r>
      <w:r>
        <w:fldChar w:fldCharType="end"/>
      </w:r>
    </w:p>
    <w:p w:rsidR="005265F6" w:rsidRDefault="005265F6">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_Toc45180205 \h </w:instrText>
      </w:r>
      <w:r>
        <w:fldChar w:fldCharType="separate"/>
      </w:r>
      <w:r>
        <w:t>51</w:t>
      </w:r>
      <w:r>
        <w:fldChar w:fldCharType="end"/>
      </w:r>
    </w:p>
    <w:p w:rsidR="005265F6" w:rsidRDefault="005265F6">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_Toc45180206 \h </w:instrText>
      </w:r>
      <w:r>
        <w:fldChar w:fldCharType="separate"/>
      </w:r>
      <w:r>
        <w:t>51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_Toc45180207 \h </w:instrText>
      </w:r>
      <w:r>
        <w:fldChar w:fldCharType="separate"/>
      </w:r>
      <w:r>
        <w:t>52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_Toc45180208 \h </w:instrText>
      </w:r>
      <w:r>
        <w:fldChar w:fldCharType="separate"/>
      </w:r>
      <w:r>
        <w:t>52</w:t>
      </w:r>
      <w:r>
        <w:fldChar w:fldCharType="end"/>
      </w:r>
    </w:p>
    <w:p w:rsidR="005265F6" w:rsidRDefault="005265F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_Toc45180209 \h </w:instrText>
      </w:r>
      <w:r>
        <w:fldChar w:fldCharType="separate"/>
      </w:r>
      <w:r>
        <w:t>54</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_Toc45180210 \h </w:instrText>
      </w:r>
      <w:r>
        <w:fldChar w:fldCharType="separate"/>
      </w:r>
      <w:r>
        <w:t>54</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_Toc45180211 \h </w:instrText>
      </w:r>
      <w:r>
        <w:fldChar w:fldCharType="separate"/>
      </w:r>
      <w:r>
        <w:t>54</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_Toc45180212 \h </w:instrText>
      </w:r>
      <w:r>
        <w:fldChar w:fldCharType="separate"/>
      </w:r>
      <w:r>
        <w:t>54</w:t>
      </w:r>
      <w:r>
        <w:fldChar w:fldCharType="end"/>
      </w:r>
    </w:p>
    <w:p w:rsidR="005265F6" w:rsidRDefault="005265F6">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_Toc45180213 \h </w:instrText>
      </w:r>
      <w:r>
        <w:fldChar w:fldCharType="separate"/>
      </w:r>
      <w:r>
        <w:t>54</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_Toc45180214 \h </w:instrText>
      </w:r>
      <w:r>
        <w:fldChar w:fldCharType="separate"/>
      </w:r>
      <w:r>
        <w:t>55</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_Toc45180215 \h </w:instrText>
      </w:r>
      <w:r>
        <w:fldChar w:fldCharType="separate"/>
      </w:r>
      <w:r>
        <w:t>55</w:t>
      </w:r>
      <w:r>
        <w:fldChar w:fldCharType="end"/>
      </w:r>
    </w:p>
    <w:p w:rsidR="005265F6" w:rsidRDefault="005265F6">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_Toc45180216 \h </w:instrText>
      </w:r>
      <w:r>
        <w:fldChar w:fldCharType="separate"/>
      </w:r>
      <w:r>
        <w:t>56</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_Toc45180217 \h </w:instrText>
      </w:r>
      <w:r>
        <w:fldChar w:fldCharType="separate"/>
      </w:r>
      <w:r>
        <w:t>58</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_Toc45180218 \h </w:instrText>
      </w:r>
      <w:r>
        <w:fldChar w:fldCharType="separate"/>
      </w:r>
      <w:r>
        <w:t>58</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_Toc45180219 \h </w:instrText>
      </w:r>
      <w:r>
        <w:fldChar w:fldCharType="separate"/>
      </w:r>
      <w:r>
        <w:t>58</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_Toc45180220 \h </w:instrText>
      </w:r>
      <w:r>
        <w:fldChar w:fldCharType="separate"/>
      </w:r>
      <w:r>
        <w:t>58</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_Toc45180221 \h </w:instrText>
      </w:r>
      <w:r>
        <w:fldChar w:fldCharType="separate"/>
      </w:r>
      <w:r>
        <w:t>58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_Toc45180222 \h </w:instrText>
      </w:r>
      <w:r>
        <w:fldChar w:fldCharType="separate"/>
      </w:r>
      <w:r>
        <w:t>59</w:t>
      </w:r>
      <w:r>
        <w:fldChar w:fldCharType="end"/>
      </w:r>
    </w:p>
    <w:p w:rsidR="005265F6" w:rsidRDefault="005265F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_Toc45180223 \h </w:instrText>
      </w:r>
      <w:r>
        <w:fldChar w:fldCharType="separate"/>
      </w:r>
      <w:r>
        <w:t>59</w:t>
      </w:r>
      <w:r>
        <w:fldChar w:fldCharType="end"/>
      </w:r>
    </w:p>
    <w:p w:rsidR="005265F6" w:rsidRDefault="005265F6">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_Toc45180224 \h </w:instrText>
      </w:r>
      <w:r>
        <w:fldChar w:fldCharType="separate"/>
      </w:r>
      <w:r>
        <w:t>59</w:t>
      </w:r>
      <w:r>
        <w:fldChar w:fldCharType="end"/>
      </w:r>
    </w:p>
    <w:p w:rsidR="005265F6" w:rsidRDefault="005265F6">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_Toc45180225 \h </w:instrText>
      </w:r>
      <w:r>
        <w:fldChar w:fldCharType="separate"/>
      </w:r>
      <w:r>
        <w:t>60</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_Toc45180226 \h </w:instrText>
      </w:r>
      <w:r>
        <w:fldChar w:fldCharType="separate"/>
      </w:r>
      <w:r>
        <w:t>61</w:t>
      </w:r>
      <w:r>
        <w:fldChar w:fldCharType="end"/>
      </w:r>
    </w:p>
    <w:p w:rsidR="005265F6" w:rsidRDefault="005265F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_Toc45180227 \h </w:instrText>
      </w:r>
      <w:r>
        <w:fldChar w:fldCharType="separate"/>
      </w:r>
      <w:r>
        <w:t>61</w:t>
      </w:r>
      <w:r>
        <w:fldChar w:fldCharType="end"/>
      </w:r>
    </w:p>
    <w:p w:rsidR="005265F6" w:rsidRDefault="005265F6">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_Toc45180228 \h </w:instrText>
      </w:r>
      <w:r>
        <w:fldChar w:fldCharType="separate"/>
      </w:r>
      <w:r>
        <w:t>62</w:t>
      </w:r>
      <w:r>
        <w:fldChar w:fldCharType="end"/>
      </w:r>
    </w:p>
    <w:p w:rsidR="005265F6" w:rsidRDefault="005265F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_Toc45180229 \h </w:instrText>
      </w:r>
      <w:r>
        <w:fldChar w:fldCharType="separate"/>
      </w:r>
      <w:r>
        <w:t>63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_Toc45180230 \h </w:instrText>
      </w:r>
      <w:r>
        <w:fldChar w:fldCharType="separate"/>
      </w:r>
      <w:r>
        <w:t>63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_Toc45180231 \h </w:instrText>
      </w:r>
      <w:r>
        <w:fldChar w:fldCharType="separate"/>
      </w:r>
      <w:r>
        <w:t>63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_Toc45180232 \h </w:instrText>
      </w:r>
      <w:r>
        <w:fldChar w:fldCharType="separate"/>
      </w:r>
      <w:r>
        <w:t>64</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_Toc45180233 \h </w:instrText>
      </w:r>
      <w:r>
        <w:fldChar w:fldCharType="separate"/>
      </w:r>
      <w:r>
        <w:t>64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_Toc45180234 \h </w:instrText>
      </w:r>
      <w:r>
        <w:fldChar w:fldCharType="separate"/>
      </w:r>
      <w:r>
        <w:t>65</w:t>
      </w:r>
      <w:r>
        <w:fldChar w:fldCharType="end"/>
      </w:r>
    </w:p>
    <w:p w:rsidR="005265F6" w:rsidRDefault="005265F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_Toc45180235 \h </w:instrText>
      </w:r>
      <w:r>
        <w:fldChar w:fldCharType="separate"/>
      </w:r>
      <w:r>
        <w:t>65</w:t>
      </w:r>
      <w:r>
        <w:fldChar w:fldCharType="end"/>
      </w:r>
    </w:p>
    <w:p w:rsidR="005265F6" w:rsidRDefault="005265F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_Toc45180236 \h </w:instrText>
      </w:r>
      <w:r>
        <w:fldChar w:fldCharType="separate"/>
      </w:r>
      <w:r>
        <w:t>65</w:t>
      </w:r>
      <w:r>
        <w:fldChar w:fldCharType="end"/>
      </w:r>
    </w:p>
    <w:p w:rsidR="005265F6" w:rsidRDefault="005265F6">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_Toc45180237 \h </w:instrText>
      </w:r>
      <w:r>
        <w:fldChar w:fldCharType="separate"/>
      </w:r>
      <w:r>
        <w:t>65</w:t>
      </w:r>
      <w:r>
        <w:fldChar w:fldCharType="end"/>
      </w:r>
    </w:p>
    <w:p w:rsidR="005265F6" w:rsidRDefault="005265F6">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_Toc45180238 \h </w:instrText>
      </w:r>
      <w:r>
        <w:fldChar w:fldCharType="separate"/>
      </w:r>
      <w:r>
        <w:t>66</w:t>
      </w:r>
      <w:r>
        <w:fldChar w:fldCharType="end"/>
      </w:r>
    </w:p>
    <w:p w:rsidR="005265F6" w:rsidRDefault="005265F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_Toc45180239 \h </w:instrText>
      </w:r>
      <w:r>
        <w:fldChar w:fldCharType="separate"/>
      </w:r>
      <w:r>
        <w:t>66</w:t>
      </w:r>
      <w:r>
        <w:fldChar w:fldCharType="end"/>
      </w:r>
    </w:p>
    <w:p w:rsidR="005265F6" w:rsidRDefault="005265F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_Toc45180240 \h </w:instrText>
      </w:r>
      <w:r>
        <w:fldChar w:fldCharType="separate"/>
      </w:r>
      <w:r>
        <w:t>66</w:t>
      </w:r>
      <w:r>
        <w:fldChar w:fldCharType="end"/>
      </w:r>
    </w:p>
    <w:p w:rsidR="005265F6" w:rsidRDefault="005265F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_Toc45180241 \h </w:instrText>
      </w:r>
      <w:r>
        <w:fldChar w:fldCharType="separate"/>
      </w:r>
      <w:r>
        <w:t>67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_Toc45180242 \h </w:instrText>
      </w:r>
      <w:r>
        <w:fldChar w:fldCharType="separate"/>
      </w:r>
      <w:r>
        <w:t>67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_Toc45180243 \h </w:instrText>
      </w:r>
      <w:r>
        <w:fldChar w:fldCharType="separate"/>
      </w:r>
      <w:r>
        <w:t>67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_Toc45180244 \h </w:instrText>
      </w:r>
      <w:r>
        <w:fldChar w:fldCharType="separate"/>
      </w:r>
      <w:r>
        <w:t>68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_Toc45180245 \h </w:instrText>
      </w:r>
      <w:r>
        <w:fldChar w:fldCharType="separate"/>
      </w:r>
      <w:r>
        <w:t>68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_Toc45180246 \h </w:instrText>
      </w:r>
      <w:r>
        <w:fldChar w:fldCharType="separate"/>
      </w:r>
      <w:r>
        <w:t>68</w:t>
      </w:r>
      <w:r>
        <w:fldChar w:fldCharType="end"/>
      </w:r>
    </w:p>
    <w:p w:rsidR="005265F6" w:rsidRDefault="005265F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_Toc45180247 \h </w:instrText>
      </w:r>
      <w:r>
        <w:fldChar w:fldCharType="separate"/>
      </w:r>
      <w:r>
        <w:t>69</w:t>
      </w:r>
      <w:r>
        <w:fldChar w:fldCharType="end"/>
      </w:r>
    </w:p>
    <w:p w:rsidR="005265F6" w:rsidRDefault="005265F6">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_Toc45180248 \h </w:instrText>
      </w:r>
      <w:r>
        <w:fldChar w:fldCharType="separate"/>
      </w:r>
      <w:r>
        <w:t>69</w:t>
      </w:r>
      <w:r>
        <w:fldChar w:fldCharType="end"/>
      </w:r>
    </w:p>
    <w:p w:rsidR="005265F6" w:rsidRDefault="005265F6">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_Toc45180249 \h </w:instrText>
      </w:r>
      <w:r>
        <w:fldChar w:fldCharType="separate"/>
      </w:r>
      <w:r>
        <w:t>69</w:t>
      </w:r>
      <w:r>
        <w:fldChar w:fldCharType="end"/>
      </w:r>
    </w:p>
    <w:p w:rsidR="005265F6" w:rsidRDefault="005265F6">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_Toc45180250 \h </w:instrText>
      </w:r>
      <w:r>
        <w:fldChar w:fldCharType="separate"/>
      </w:r>
      <w:r>
        <w:t>70</w:t>
      </w:r>
      <w:r>
        <w:fldChar w:fldCharType="end"/>
      </w:r>
    </w:p>
    <w:p w:rsidR="005265F6" w:rsidRDefault="005265F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_Toc45180251 \h </w:instrText>
      </w:r>
      <w:r>
        <w:fldChar w:fldCharType="separate"/>
      </w:r>
      <w:r>
        <w:t>70</w:t>
      </w:r>
      <w:r>
        <w:fldChar w:fldCharType="end"/>
      </w:r>
    </w:p>
    <w:p w:rsidR="005265F6" w:rsidRDefault="005265F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_Toc45180252 \h </w:instrText>
      </w:r>
      <w:r>
        <w:fldChar w:fldCharType="separate"/>
      </w:r>
      <w:r>
        <w:t>70</w:t>
      </w:r>
      <w:r>
        <w:fldChar w:fldCharType="end"/>
      </w:r>
    </w:p>
    <w:p w:rsidR="005265F6" w:rsidRDefault="005265F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_Toc45180253 \h </w:instrText>
      </w:r>
      <w:r>
        <w:fldChar w:fldCharType="separate"/>
      </w:r>
      <w:r>
        <w:t>70</w:t>
      </w:r>
      <w:r>
        <w:fldChar w:fldCharType="end"/>
      </w:r>
    </w:p>
    <w:p w:rsidR="005265F6" w:rsidRDefault="005265F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_Toc45180254 \h </w:instrText>
      </w:r>
      <w:r>
        <w:fldChar w:fldCharType="separate"/>
      </w:r>
      <w:r>
        <w:t>71</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_Toc45180255 \h </w:instrText>
      </w:r>
      <w:r>
        <w:fldChar w:fldCharType="separate"/>
      </w:r>
      <w:r>
        <w:t>71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_Toc45180256 \h </w:instrText>
      </w:r>
      <w:r>
        <w:fldChar w:fldCharType="separate"/>
      </w:r>
      <w:r>
        <w:t>71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_Toc45180257 \h </w:instrText>
      </w:r>
      <w:r>
        <w:fldChar w:fldCharType="separate"/>
      </w:r>
      <w:r>
        <w:t>72</w:t>
      </w:r>
      <w:r>
        <w:fldChar w:fldCharType="end"/>
      </w:r>
    </w:p>
    <w:p w:rsidR="005265F6" w:rsidRDefault="005265F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_Toc45180258 \h </w:instrText>
      </w:r>
      <w:r>
        <w:fldChar w:fldCharType="separate"/>
      </w:r>
      <w:r>
        <w:t>72</w:t>
      </w:r>
      <w:r>
        <w:fldChar w:fldCharType="end"/>
      </w:r>
    </w:p>
    <w:p w:rsidR="005265F6" w:rsidRDefault="005265F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_Toc45180259 \h </w:instrText>
      </w:r>
      <w:r>
        <w:fldChar w:fldCharType="separate"/>
      </w:r>
      <w:r>
        <w:t>72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_Toc45180260 \h </w:instrText>
      </w:r>
      <w:r>
        <w:fldChar w:fldCharType="separate"/>
      </w:r>
      <w:r>
        <w:t>74</w:t>
      </w:r>
      <w:r>
        <w:fldChar w:fldCharType="end"/>
      </w:r>
    </w:p>
    <w:p w:rsidR="005265F6" w:rsidRDefault="005265F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_Toc45180261 \h </w:instrText>
      </w:r>
      <w:r>
        <w:fldChar w:fldCharType="separate"/>
      </w:r>
      <w:r>
        <w:t>75</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SimSun"/>
        </w:rPr>
        <w:t>5.6.4</w:t>
      </w:r>
      <w:r>
        <w:rPr>
          <w:rFonts w:asciiTheme="minorHAnsi" w:eastAsiaTheme="minorEastAsia" w:hAnsiTheme="minorHAnsi" w:cstheme="minorBidi"/>
          <w:sz w:val="22"/>
          <w:szCs w:val="22"/>
          <w:lang w:eastAsia="en-GB"/>
        </w:rPr>
        <w:tab/>
      </w:r>
      <w:r w:rsidRPr="00F7572A">
        <w:rPr>
          <w:rFonts w:eastAsia="SimSun"/>
        </w:rPr>
        <w:t xml:space="preserve">Single PDU Session with </w:t>
      </w:r>
      <w:r w:rsidRPr="00F7572A">
        <w:rPr>
          <w:rFonts w:eastAsia="SimSun"/>
          <w:lang w:eastAsia="fr-FR"/>
        </w:rPr>
        <w:t>multiple PDU Session Anchors</w:t>
      </w:r>
      <w:r>
        <w:tab/>
      </w:r>
      <w:r>
        <w:fldChar w:fldCharType="begin" w:fldLock="1"/>
      </w:r>
      <w:r>
        <w:instrText xml:space="preserve"> PAGEREF _Toc45180262 \h </w:instrText>
      </w:r>
      <w:r>
        <w:fldChar w:fldCharType="separate"/>
      </w:r>
      <w:r>
        <w:t>76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rPr>
        <w:t>5.6.4.1</w:t>
      </w:r>
      <w:r>
        <w:rPr>
          <w:rFonts w:asciiTheme="minorHAnsi" w:eastAsiaTheme="minorEastAsia" w:hAnsiTheme="minorHAnsi" w:cstheme="minorBidi"/>
          <w:sz w:val="22"/>
          <w:szCs w:val="22"/>
          <w:lang w:eastAsia="en-GB"/>
        </w:rPr>
        <w:tab/>
      </w:r>
      <w:r w:rsidRPr="00F7572A">
        <w:rPr>
          <w:rFonts w:eastAsia="SimSun"/>
        </w:rPr>
        <w:t>General</w:t>
      </w:r>
      <w:r>
        <w:tab/>
      </w:r>
      <w:r>
        <w:fldChar w:fldCharType="begin" w:fldLock="1"/>
      </w:r>
      <w:r>
        <w:instrText xml:space="preserve"> PAGEREF _Toc45180263 \h </w:instrText>
      </w:r>
      <w:r>
        <w:fldChar w:fldCharType="separate"/>
      </w:r>
      <w:r>
        <w:t>76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rPr>
        <w:t>5.6.4.2</w:t>
      </w:r>
      <w:r>
        <w:rPr>
          <w:rFonts w:asciiTheme="minorHAnsi" w:eastAsiaTheme="minorEastAsia" w:hAnsiTheme="minorHAnsi" w:cstheme="minorBidi"/>
          <w:sz w:val="22"/>
          <w:szCs w:val="22"/>
          <w:lang w:eastAsia="en-GB"/>
        </w:rPr>
        <w:tab/>
      </w:r>
      <w:r w:rsidRPr="00F7572A">
        <w:rPr>
          <w:rFonts w:eastAsia="SimSun"/>
        </w:rPr>
        <w:t>Usage of an UL Classifier for a PDU Session</w:t>
      </w:r>
      <w:r>
        <w:tab/>
      </w:r>
      <w:r>
        <w:fldChar w:fldCharType="begin" w:fldLock="1"/>
      </w:r>
      <w:r>
        <w:instrText xml:space="preserve"> PAGEREF _Toc45180264 \h </w:instrText>
      </w:r>
      <w:r>
        <w:fldChar w:fldCharType="separate"/>
      </w:r>
      <w:r>
        <w:t>76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rPr>
        <w:t>5.6.4.3</w:t>
      </w:r>
      <w:r>
        <w:rPr>
          <w:rFonts w:asciiTheme="minorHAnsi" w:eastAsiaTheme="minorEastAsia" w:hAnsiTheme="minorHAnsi" w:cstheme="minorBidi"/>
          <w:sz w:val="22"/>
          <w:szCs w:val="22"/>
          <w:lang w:eastAsia="en-GB"/>
        </w:rPr>
        <w:tab/>
      </w:r>
      <w:r w:rsidRPr="00F7572A">
        <w:rPr>
          <w:rFonts w:eastAsia="SimSun"/>
        </w:rPr>
        <w:t>Usage of IPv6 multi-homing for a PDU Session</w:t>
      </w:r>
      <w:r>
        <w:tab/>
      </w:r>
      <w:r>
        <w:fldChar w:fldCharType="begin" w:fldLock="1"/>
      </w:r>
      <w:r>
        <w:instrText xml:space="preserve"> PAGEREF _Toc45180265 \h </w:instrText>
      </w:r>
      <w:r>
        <w:fldChar w:fldCharType="separate"/>
      </w:r>
      <w:r>
        <w:t>77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_Toc45180266 \h </w:instrText>
      </w:r>
      <w:r>
        <w:fldChar w:fldCharType="separate"/>
      </w:r>
      <w:r>
        <w:t>79</w:t>
      </w:r>
      <w:r>
        <w:fldChar w:fldCharType="end"/>
      </w:r>
    </w:p>
    <w:p w:rsidR="005265F6" w:rsidRDefault="005265F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_Toc45180267 \h </w:instrText>
      </w:r>
      <w:r>
        <w:fldChar w:fldCharType="separate"/>
      </w:r>
      <w:r>
        <w:t>81</w:t>
      </w:r>
      <w:r>
        <w:fldChar w:fldCharType="end"/>
      </w:r>
    </w:p>
    <w:p w:rsidR="005265F6" w:rsidRDefault="005265F6">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_Toc45180268 \h </w:instrText>
      </w:r>
      <w:r>
        <w:fldChar w:fldCharType="separate"/>
      </w:r>
      <w:r>
        <w:t>82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_Toc45180269 \h </w:instrText>
      </w:r>
      <w:r>
        <w:fldChar w:fldCharType="separate"/>
      </w:r>
      <w:r>
        <w:t>88</w:t>
      </w:r>
      <w:r>
        <w:fldChar w:fldCharType="end"/>
      </w:r>
    </w:p>
    <w:p w:rsidR="005265F6" w:rsidRDefault="005265F6">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_Toc45180270 \h </w:instrText>
      </w:r>
      <w:r>
        <w:fldChar w:fldCharType="separate"/>
      </w:r>
      <w:r>
        <w:t>89</w:t>
      </w:r>
      <w:r>
        <w:fldChar w:fldCharType="end"/>
      </w:r>
    </w:p>
    <w:p w:rsidR="005265F6" w:rsidRDefault="005265F6">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_Toc45180271 \h </w:instrText>
      </w:r>
      <w:r>
        <w:fldChar w:fldCharType="separate"/>
      </w:r>
      <w:r>
        <w:t>89</w:t>
      </w:r>
      <w:r>
        <w:fldChar w:fldCharType="end"/>
      </w:r>
    </w:p>
    <w:p w:rsidR="005265F6" w:rsidRDefault="005265F6">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_Toc45180272 \h </w:instrText>
      </w:r>
      <w:r>
        <w:fldChar w:fldCharType="separate"/>
      </w:r>
      <w:r>
        <w:t>89</w:t>
      </w:r>
      <w:r>
        <w:fldChar w:fldCharType="end"/>
      </w:r>
    </w:p>
    <w:p w:rsidR="005265F6" w:rsidRDefault="005265F6">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_Toc45180273 \h </w:instrText>
      </w:r>
      <w:r>
        <w:fldChar w:fldCharType="separate"/>
      </w:r>
      <w:r>
        <w:t>89</w:t>
      </w:r>
      <w:r>
        <w:fldChar w:fldCharType="end"/>
      </w:r>
    </w:p>
    <w:p w:rsidR="005265F6" w:rsidRDefault="005265F6">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_Toc45180274 \h </w:instrText>
      </w:r>
      <w:r>
        <w:fldChar w:fldCharType="separate"/>
      </w:r>
      <w:r>
        <w:t>89</w:t>
      </w:r>
      <w:r>
        <w:fldChar w:fldCharType="end"/>
      </w:r>
    </w:p>
    <w:p w:rsidR="005265F6" w:rsidRDefault="005265F6">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_Toc45180275 \h </w:instrText>
      </w:r>
      <w:r>
        <w:fldChar w:fldCharType="separate"/>
      </w:r>
      <w:r>
        <w:t>89</w:t>
      </w:r>
      <w:r>
        <w:fldChar w:fldCharType="end"/>
      </w:r>
    </w:p>
    <w:p w:rsidR="005265F6" w:rsidRDefault="005265F6">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_Toc45180276 \h </w:instrText>
      </w:r>
      <w:r>
        <w:fldChar w:fldCharType="separate"/>
      </w:r>
      <w:r>
        <w:t>90</w:t>
      </w:r>
      <w:r>
        <w:fldChar w:fldCharType="end"/>
      </w:r>
    </w:p>
    <w:p w:rsidR="005265F6" w:rsidRDefault="005265F6">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_Toc45180277 \h </w:instrText>
      </w:r>
      <w:r>
        <w:fldChar w:fldCharType="separate"/>
      </w:r>
      <w:r>
        <w:t>90</w:t>
      </w:r>
      <w:r>
        <w:fldChar w:fldCharType="end"/>
      </w:r>
    </w:p>
    <w:p w:rsidR="005265F6" w:rsidRDefault="005265F6">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_Toc45180278 \h </w:instrText>
      </w:r>
      <w:r>
        <w:fldChar w:fldCharType="separate"/>
      </w:r>
      <w:r>
        <w:t>90</w:t>
      </w:r>
      <w:r>
        <w:fldChar w:fldCharType="end"/>
      </w:r>
    </w:p>
    <w:p w:rsidR="005265F6" w:rsidRDefault="005265F6">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_Toc45180279 \h </w:instrText>
      </w:r>
      <w:r>
        <w:fldChar w:fldCharType="separate"/>
      </w:r>
      <w:r>
        <w:t>91</w:t>
      </w:r>
      <w:r>
        <w:fldChar w:fldCharType="end"/>
      </w:r>
    </w:p>
    <w:p w:rsidR="005265F6" w:rsidRDefault="005265F6">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_Toc45180280 \h </w:instrText>
      </w:r>
      <w:r>
        <w:fldChar w:fldCharType="separate"/>
      </w:r>
      <w:r>
        <w:t>92</w:t>
      </w:r>
      <w:r>
        <w:fldChar w:fldCharType="end"/>
      </w:r>
    </w:p>
    <w:p w:rsidR="005265F6" w:rsidRDefault="005265F6">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_Toc45180281 \h </w:instrText>
      </w:r>
      <w:r>
        <w:fldChar w:fldCharType="separate"/>
      </w:r>
      <w:r>
        <w:t>93</w:t>
      </w:r>
      <w:r>
        <w:fldChar w:fldCharType="end"/>
      </w:r>
    </w:p>
    <w:p w:rsidR="005265F6" w:rsidRDefault="005265F6">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_Toc45180282 \h </w:instrText>
      </w:r>
      <w:r>
        <w:fldChar w:fldCharType="separate"/>
      </w:r>
      <w:r>
        <w:t>94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_Toc45180283 \h </w:instrText>
      </w:r>
      <w:r>
        <w:fldChar w:fldCharType="separate"/>
      </w:r>
      <w:r>
        <w:t>94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_Toc45180284 \h </w:instrText>
      </w:r>
      <w:r>
        <w:fldChar w:fldCharType="separate"/>
      </w:r>
      <w:r>
        <w:t>95</w:t>
      </w:r>
      <w:r>
        <w:fldChar w:fldCharType="end"/>
      </w:r>
    </w:p>
    <w:p w:rsidR="005265F6" w:rsidRDefault="005265F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_Toc45180285 \h </w:instrText>
      </w:r>
      <w:r>
        <w:fldChar w:fldCharType="separate"/>
      </w:r>
      <w:r>
        <w:t>95</w:t>
      </w:r>
      <w:r>
        <w:fldChar w:fldCharType="end"/>
      </w:r>
    </w:p>
    <w:p w:rsidR="005265F6" w:rsidRDefault="005265F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_Toc45180286 \h </w:instrText>
      </w:r>
      <w:r>
        <w:fldChar w:fldCharType="separate"/>
      </w:r>
      <w:r>
        <w:t>95</w:t>
      </w:r>
      <w:r>
        <w:fldChar w:fldCharType="end"/>
      </w:r>
    </w:p>
    <w:p w:rsidR="005265F6" w:rsidRDefault="005265F6">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_Toc45180287 \h </w:instrText>
      </w:r>
      <w:r>
        <w:fldChar w:fldCharType="separate"/>
      </w:r>
      <w:r>
        <w:t>95</w:t>
      </w:r>
      <w:r>
        <w:fldChar w:fldCharType="end"/>
      </w:r>
    </w:p>
    <w:p w:rsidR="005265F6" w:rsidRDefault="005265F6">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_Toc45180288 \h </w:instrText>
      </w:r>
      <w:r>
        <w:fldChar w:fldCharType="separate"/>
      </w:r>
      <w:r>
        <w:t>96</w:t>
      </w:r>
      <w:r>
        <w:fldChar w:fldCharType="end"/>
      </w:r>
    </w:p>
    <w:p w:rsidR="005265F6" w:rsidRDefault="005265F6">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_Toc45180289 \h </w:instrText>
      </w:r>
      <w:r>
        <w:fldChar w:fldCharType="separate"/>
      </w:r>
      <w:r>
        <w:t>96</w:t>
      </w:r>
      <w:r>
        <w:fldChar w:fldCharType="end"/>
      </w:r>
    </w:p>
    <w:p w:rsidR="005265F6" w:rsidRDefault="005265F6">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_Toc45180290 \h </w:instrText>
      </w:r>
      <w:r>
        <w:fldChar w:fldCharType="separate"/>
      </w:r>
      <w:r>
        <w:t>97</w:t>
      </w:r>
      <w:r>
        <w:fldChar w:fldCharType="end"/>
      </w:r>
    </w:p>
    <w:p w:rsidR="005265F6" w:rsidRDefault="005265F6">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_Toc45180291 \h </w:instrText>
      </w:r>
      <w:r>
        <w:fldChar w:fldCharType="separate"/>
      </w:r>
      <w:r>
        <w:t>97</w:t>
      </w:r>
      <w:r>
        <w:fldChar w:fldCharType="end"/>
      </w:r>
    </w:p>
    <w:p w:rsidR="005265F6" w:rsidRDefault="005265F6">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_Toc45180292 \h </w:instrText>
      </w:r>
      <w:r>
        <w:fldChar w:fldCharType="separate"/>
      </w:r>
      <w:r>
        <w:t>99</w:t>
      </w:r>
      <w:r>
        <w:fldChar w:fldCharType="end"/>
      </w:r>
    </w:p>
    <w:p w:rsidR="005265F6" w:rsidRDefault="005265F6">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_Toc45180293 \h </w:instrText>
      </w:r>
      <w:r>
        <w:fldChar w:fldCharType="separate"/>
      </w:r>
      <w:r>
        <w:t>100</w:t>
      </w:r>
      <w:r>
        <w:fldChar w:fldCharType="end"/>
      </w:r>
    </w:p>
    <w:p w:rsidR="005265F6" w:rsidRDefault="005265F6">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_Toc45180294 \h </w:instrText>
      </w:r>
      <w:r>
        <w:fldChar w:fldCharType="separate"/>
      </w:r>
      <w:r>
        <w:t>100</w:t>
      </w:r>
      <w:r>
        <w:fldChar w:fldCharType="end"/>
      </w:r>
    </w:p>
    <w:p w:rsidR="005265F6" w:rsidRDefault="005265F6">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_Toc45180295 \h </w:instrText>
      </w:r>
      <w:r>
        <w:fldChar w:fldCharType="separate"/>
      </w:r>
      <w:r>
        <w:t>101</w:t>
      </w:r>
      <w:r>
        <w:fldChar w:fldCharType="end"/>
      </w:r>
    </w:p>
    <w:p w:rsidR="005265F6" w:rsidRDefault="005265F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_Toc45180296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_Toc45180297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_Toc45180298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_Toc45180299 \h </w:instrText>
      </w:r>
      <w:r>
        <w:fldChar w:fldCharType="separate"/>
      </w:r>
      <w:r>
        <w:t>101</w:t>
      </w:r>
      <w:r>
        <w:fldChar w:fldCharType="end"/>
      </w:r>
    </w:p>
    <w:p w:rsidR="005265F6" w:rsidRDefault="005265F6">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_Toc45180300 \h </w:instrText>
      </w:r>
      <w:r>
        <w:fldChar w:fldCharType="separate"/>
      </w:r>
      <w:r>
        <w:t>102</w:t>
      </w:r>
      <w:r>
        <w:fldChar w:fldCharType="end"/>
      </w:r>
    </w:p>
    <w:p w:rsidR="005265F6" w:rsidRDefault="005265F6">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_Toc45180301 \h </w:instrText>
      </w:r>
      <w:r>
        <w:fldChar w:fldCharType="separate"/>
      </w:r>
      <w:r>
        <w:t>102</w:t>
      </w:r>
      <w:r>
        <w:fldChar w:fldCharType="end"/>
      </w:r>
    </w:p>
    <w:p w:rsidR="005265F6" w:rsidRDefault="005265F6">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_Toc45180302 \h </w:instrText>
      </w:r>
      <w:r>
        <w:fldChar w:fldCharType="separate"/>
      </w:r>
      <w:r>
        <w:t>103</w:t>
      </w:r>
      <w:r>
        <w:fldChar w:fldCharType="end"/>
      </w:r>
    </w:p>
    <w:p w:rsidR="005265F6" w:rsidRDefault="005265F6">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_Toc45180303 \h </w:instrText>
      </w:r>
      <w:r>
        <w:fldChar w:fldCharType="separate"/>
      </w:r>
      <w:r>
        <w:t>103</w:t>
      </w:r>
      <w:r>
        <w:fldChar w:fldCharType="end"/>
      </w:r>
    </w:p>
    <w:p w:rsidR="005265F6" w:rsidRDefault="005265F6">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_Toc45180304 \h </w:instrText>
      </w:r>
      <w:r>
        <w:fldChar w:fldCharType="separate"/>
      </w:r>
      <w:r>
        <w:t>104</w:t>
      </w:r>
      <w:r>
        <w:fldChar w:fldCharType="end"/>
      </w:r>
    </w:p>
    <w:p w:rsidR="005265F6" w:rsidRDefault="005265F6">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_Toc45180305 \h </w:instrText>
      </w:r>
      <w:r>
        <w:fldChar w:fldCharType="separate"/>
      </w:r>
      <w:r>
        <w:t>104</w:t>
      </w:r>
      <w:r>
        <w:fldChar w:fldCharType="end"/>
      </w:r>
    </w:p>
    <w:p w:rsidR="005265F6" w:rsidRDefault="005265F6">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_Toc45180306 \h </w:instrText>
      </w:r>
      <w:r>
        <w:fldChar w:fldCharType="separate"/>
      </w:r>
      <w:r>
        <w:t>104</w:t>
      </w:r>
      <w:r>
        <w:fldChar w:fldCharType="end"/>
      </w:r>
    </w:p>
    <w:p w:rsidR="005265F6" w:rsidRDefault="005265F6">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_Toc45180307 \h </w:instrText>
      </w:r>
      <w:r>
        <w:fldChar w:fldCharType="separate"/>
      </w:r>
      <w:r>
        <w:t>104</w:t>
      </w:r>
      <w:r>
        <w:fldChar w:fldCharType="end"/>
      </w:r>
    </w:p>
    <w:p w:rsidR="005265F6" w:rsidRDefault="005265F6">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_Toc45180308 \h </w:instrText>
      </w:r>
      <w:r>
        <w:fldChar w:fldCharType="separate"/>
      </w:r>
      <w:r>
        <w:t>105</w:t>
      </w:r>
      <w:r>
        <w:fldChar w:fldCharType="end"/>
      </w:r>
    </w:p>
    <w:p w:rsidR="005265F6" w:rsidRDefault="005265F6">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_Toc45180309 \h </w:instrText>
      </w:r>
      <w:r>
        <w:fldChar w:fldCharType="separate"/>
      </w:r>
      <w:r>
        <w:t>105</w:t>
      </w:r>
      <w:r>
        <w:fldChar w:fldCharType="end"/>
      </w:r>
    </w:p>
    <w:p w:rsidR="005265F6" w:rsidRDefault="005265F6">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_Toc45180310 \h </w:instrText>
      </w:r>
      <w:r>
        <w:fldChar w:fldCharType="separate"/>
      </w:r>
      <w:r>
        <w:t>105</w:t>
      </w:r>
      <w:r>
        <w:fldChar w:fldCharType="end"/>
      </w:r>
    </w:p>
    <w:p w:rsidR="005265F6" w:rsidRDefault="005265F6">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_Toc45180311 \h </w:instrText>
      </w:r>
      <w:r>
        <w:fldChar w:fldCharType="separate"/>
      </w:r>
      <w:r>
        <w:t>106</w:t>
      </w:r>
      <w:r>
        <w:fldChar w:fldCharType="end"/>
      </w:r>
    </w:p>
    <w:p w:rsidR="005265F6" w:rsidRDefault="005265F6">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_Toc45180312 \h </w:instrText>
      </w:r>
      <w:r>
        <w:fldChar w:fldCharType="separate"/>
      </w:r>
      <w:r>
        <w:t>106</w:t>
      </w:r>
      <w:r>
        <w:fldChar w:fldCharType="end"/>
      </w:r>
    </w:p>
    <w:p w:rsidR="005265F6" w:rsidRDefault="005265F6">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_Toc45180313 \h </w:instrText>
      </w:r>
      <w:r>
        <w:fldChar w:fldCharType="separate"/>
      </w:r>
      <w:r>
        <w:t>106</w:t>
      </w:r>
      <w:r>
        <w:fldChar w:fldCharType="end"/>
      </w:r>
    </w:p>
    <w:p w:rsidR="005265F6" w:rsidRDefault="005265F6">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_Toc45180314 \h </w:instrText>
      </w:r>
      <w:r>
        <w:fldChar w:fldCharType="separate"/>
      </w:r>
      <w:r>
        <w:t>109</w:t>
      </w:r>
      <w:r>
        <w:fldChar w:fldCharType="end"/>
      </w:r>
    </w:p>
    <w:p w:rsidR="005265F6" w:rsidRDefault="005265F6">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_Toc45180315 \h </w:instrText>
      </w:r>
      <w:r>
        <w:fldChar w:fldCharType="separate"/>
      </w:r>
      <w:r>
        <w:t>109</w:t>
      </w:r>
      <w:r>
        <w:fldChar w:fldCharType="end"/>
      </w:r>
    </w:p>
    <w:p w:rsidR="005265F6" w:rsidRDefault="005265F6">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_Toc45180316 \h </w:instrText>
      </w:r>
      <w:r>
        <w:fldChar w:fldCharType="separate"/>
      </w:r>
      <w:r>
        <w:t>110</w:t>
      </w:r>
      <w:r>
        <w:fldChar w:fldCharType="end"/>
      </w:r>
    </w:p>
    <w:p w:rsidR="005265F6" w:rsidRDefault="005265F6">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_Toc45180317 \h </w:instrText>
      </w:r>
      <w:r>
        <w:fldChar w:fldCharType="separate"/>
      </w:r>
      <w:r>
        <w:t>111</w:t>
      </w:r>
      <w:r>
        <w:fldChar w:fldCharType="end"/>
      </w:r>
    </w:p>
    <w:p w:rsidR="005265F6" w:rsidRDefault="005265F6">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_Toc45180318 \h </w:instrText>
      </w:r>
      <w:r>
        <w:fldChar w:fldCharType="separate"/>
      </w:r>
      <w:r>
        <w:t>112</w:t>
      </w:r>
      <w:r>
        <w:fldChar w:fldCharType="end"/>
      </w:r>
    </w:p>
    <w:p w:rsidR="005265F6" w:rsidRDefault="005265F6">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_Toc45180319 \h </w:instrText>
      </w:r>
      <w:r>
        <w:fldChar w:fldCharType="separate"/>
      </w:r>
      <w:r>
        <w:t>112</w:t>
      </w:r>
      <w:r>
        <w:fldChar w:fldCharType="end"/>
      </w:r>
    </w:p>
    <w:p w:rsidR="005265F6" w:rsidRDefault="005265F6">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_Toc45180320 \h </w:instrText>
      </w:r>
      <w:r>
        <w:fldChar w:fldCharType="separate"/>
      </w:r>
      <w:r>
        <w:t>112</w:t>
      </w:r>
      <w:r>
        <w:fldChar w:fldCharType="end"/>
      </w:r>
    </w:p>
    <w:p w:rsidR="005265F6" w:rsidRDefault="005265F6">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_Toc45180321 \h </w:instrText>
      </w:r>
      <w:r>
        <w:fldChar w:fldCharType="separate"/>
      </w:r>
      <w:r>
        <w:t>112</w:t>
      </w:r>
      <w:r>
        <w:fldChar w:fldCharType="end"/>
      </w:r>
    </w:p>
    <w:p w:rsidR="005265F6" w:rsidRDefault="005265F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_Toc45180322 \h </w:instrText>
      </w:r>
      <w:r>
        <w:fldChar w:fldCharType="separate"/>
      </w:r>
      <w:r>
        <w:t>113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_Toc45180323 \h </w:instrText>
      </w:r>
      <w:r>
        <w:fldChar w:fldCharType="separate"/>
      </w:r>
      <w:r>
        <w:t>113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_Toc45180324 \h </w:instrText>
      </w:r>
      <w:r>
        <w:fldChar w:fldCharType="separate"/>
      </w:r>
      <w:r>
        <w:t>113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_Toc45180325 \h </w:instrText>
      </w:r>
      <w:r>
        <w:fldChar w:fldCharType="separate"/>
      </w:r>
      <w:r>
        <w:t>113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_Toc45180326 \h </w:instrText>
      </w:r>
      <w:r>
        <w:fldChar w:fldCharType="separate"/>
      </w:r>
      <w:r>
        <w:t>113</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_Toc45180327 \h </w:instrText>
      </w:r>
      <w:r>
        <w:fldChar w:fldCharType="separate"/>
      </w:r>
      <w:r>
        <w:t>113</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_Toc45180328 \h </w:instrText>
      </w:r>
      <w:r>
        <w:fldChar w:fldCharType="separate"/>
      </w:r>
      <w:r>
        <w:t>115</w:t>
      </w:r>
      <w:r>
        <w:fldChar w:fldCharType="end"/>
      </w:r>
    </w:p>
    <w:p w:rsidR="005265F6" w:rsidRDefault="005265F6">
      <w:pPr>
        <w:pStyle w:val="TOC5"/>
        <w:rPr>
          <w:rFonts w:asciiTheme="minorHAnsi" w:eastAsiaTheme="minorEastAsia" w:hAnsiTheme="minorHAnsi" w:cstheme="minorBidi"/>
          <w:sz w:val="22"/>
          <w:szCs w:val="22"/>
          <w:lang w:eastAsia="en-GB"/>
        </w:rPr>
      </w:pPr>
      <w:r w:rsidRPr="00F7572A">
        <w:rPr>
          <w:rFonts w:eastAsia="SimSun"/>
          <w:lang w:eastAsia="zh-CN"/>
        </w:rPr>
        <w:t>5.8.2.2.3</w:t>
      </w:r>
      <w:r>
        <w:rPr>
          <w:rFonts w:asciiTheme="minorHAnsi" w:eastAsiaTheme="minorEastAsia" w:hAnsiTheme="minorHAnsi" w:cstheme="minorBidi"/>
          <w:sz w:val="22"/>
          <w:szCs w:val="22"/>
          <w:lang w:eastAsia="en-GB"/>
        </w:rPr>
        <w:tab/>
      </w:r>
      <w:r w:rsidRPr="00F7572A">
        <w:rPr>
          <w:rFonts w:eastAsia="SimSun"/>
          <w:lang w:eastAsia="zh-CN"/>
        </w:rPr>
        <w:t>The procedure of Stateless IPv6 Address Autoconfiguration</w:t>
      </w:r>
      <w:r>
        <w:tab/>
      </w:r>
      <w:r>
        <w:fldChar w:fldCharType="begin" w:fldLock="1"/>
      </w:r>
      <w:r>
        <w:instrText xml:space="preserve"> PAGEREF _Toc45180329 \h </w:instrText>
      </w:r>
      <w:r>
        <w:fldChar w:fldCharType="separate"/>
      </w:r>
      <w:r>
        <w:t>115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_Toc45180330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_Toc45180331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_Toc45180332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_Toc45180333 \h </w:instrText>
      </w:r>
      <w:r>
        <w:fldChar w:fldCharType="separate"/>
      </w:r>
      <w:r>
        <w:t>116</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_Toc45180334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_Toc45180335 \h </w:instrText>
      </w:r>
      <w:r>
        <w:fldChar w:fldCharType="separate"/>
      </w:r>
      <w:r>
        <w:t>116</w:t>
      </w:r>
      <w:r>
        <w:fldChar w:fldCharType="end"/>
      </w:r>
    </w:p>
    <w:p w:rsidR="005265F6" w:rsidRDefault="005265F6">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_Toc45180336 \h </w:instrText>
      </w:r>
      <w:r>
        <w:fldChar w:fldCharType="separate"/>
      </w:r>
      <w:r>
        <w:t>117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_Toc45180337 \h </w:instrText>
      </w:r>
      <w:r>
        <w:fldChar w:fldCharType="separate"/>
      </w:r>
      <w:r>
        <w:t>117</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_Toc45180338 \h </w:instrText>
      </w:r>
      <w:r>
        <w:fldChar w:fldCharType="separate"/>
      </w:r>
      <w:r>
        <w:t>118</w:t>
      </w:r>
      <w:r>
        <w:fldChar w:fldCharType="end"/>
      </w:r>
    </w:p>
    <w:p w:rsidR="005265F6" w:rsidRDefault="005265F6">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_Toc45180339 \h </w:instrText>
      </w:r>
      <w:r>
        <w:fldChar w:fldCharType="separate"/>
      </w:r>
      <w:r>
        <w:t>118</w:t>
      </w:r>
      <w:r>
        <w:fldChar w:fldCharType="end"/>
      </w:r>
    </w:p>
    <w:p w:rsidR="005265F6" w:rsidRDefault="005265F6">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_Toc45180340 \h </w:instrText>
      </w:r>
      <w:r>
        <w:fldChar w:fldCharType="separate"/>
      </w:r>
      <w:r>
        <w:t>118</w:t>
      </w:r>
      <w:r>
        <w:fldChar w:fldCharType="end"/>
      </w:r>
    </w:p>
    <w:p w:rsidR="005265F6" w:rsidRDefault="005265F6">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_Toc45180341 \h </w:instrText>
      </w:r>
      <w:r>
        <w:fldChar w:fldCharType="separate"/>
      </w:r>
      <w:r>
        <w:t>119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_Toc45180342 \h </w:instrText>
      </w:r>
      <w:r>
        <w:fldChar w:fldCharType="separate"/>
      </w:r>
      <w:r>
        <w:t>119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_Toc45180343 \h </w:instrText>
      </w:r>
      <w:r>
        <w:fldChar w:fldCharType="separate"/>
      </w:r>
      <w:r>
        <w:t>120</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_Toc45180344 \h </w:instrText>
      </w:r>
      <w:r>
        <w:fldChar w:fldCharType="separate"/>
      </w:r>
      <w:r>
        <w:t>120</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_Toc45180345 \h </w:instrText>
      </w:r>
      <w:r>
        <w:fldChar w:fldCharType="separate"/>
      </w:r>
      <w:r>
        <w:t>120</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_Toc45180346 \h </w:instrText>
      </w:r>
      <w:r>
        <w:fldChar w:fldCharType="separate"/>
      </w:r>
      <w:r>
        <w:t>121</w:t>
      </w:r>
      <w:r>
        <w:fldChar w:fldCharType="end"/>
      </w:r>
    </w:p>
    <w:p w:rsidR="005265F6" w:rsidRDefault="005265F6">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_Toc45180347 \h </w:instrText>
      </w:r>
      <w:r>
        <w:fldChar w:fldCharType="separate"/>
      </w:r>
      <w:r>
        <w:t>121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_Toc45180348 \h </w:instrText>
      </w:r>
      <w:r>
        <w:fldChar w:fldCharType="separate"/>
      </w:r>
      <w:r>
        <w:t>121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_Toc45180349 \h </w:instrText>
      </w:r>
      <w:r>
        <w:fldChar w:fldCharType="separate"/>
      </w:r>
      <w:r>
        <w:t>121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_Toc45180350 \h </w:instrText>
      </w:r>
      <w:r>
        <w:fldChar w:fldCharType="separate"/>
      </w:r>
      <w:r>
        <w:t>122</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_Toc45180351 \h </w:instrText>
      </w:r>
      <w:r>
        <w:fldChar w:fldCharType="separate"/>
      </w:r>
      <w:r>
        <w:t>122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_Toc45180352 \h </w:instrText>
      </w:r>
      <w:r>
        <w:fldChar w:fldCharType="separate"/>
      </w:r>
      <w:r>
        <w:t>122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_Toc45180353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_Toc45180354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_Toc45180355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_Toc45180356 \h </w:instrText>
      </w:r>
      <w:r>
        <w:fldChar w:fldCharType="separate"/>
      </w:r>
      <w:r>
        <w:t>123</w:t>
      </w:r>
      <w:r>
        <w:fldChar w:fldCharType="end"/>
      </w:r>
    </w:p>
    <w:p w:rsidR="005265F6" w:rsidRDefault="005265F6">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_Toc45180357 \h </w:instrText>
      </w:r>
      <w:r>
        <w:fldChar w:fldCharType="separate"/>
      </w:r>
      <w:r>
        <w:t>124</w:t>
      </w:r>
      <w:r>
        <w:fldChar w:fldCharType="end"/>
      </w:r>
    </w:p>
    <w:p w:rsidR="005265F6" w:rsidRDefault="005265F6">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_Toc45180358 \h </w:instrText>
      </w:r>
      <w:r>
        <w:fldChar w:fldCharType="separate"/>
      </w:r>
      <w:r>
        <w:t>127</w:t>
      </w:r>
      <w:r>
        <w:fldChar w:fldCharType="end"/>
      </w:r>
    </w:p>
    <w:p w:rsidR="005265F6" w:rsidRDefault="005265F6">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_Toc45180359 \h </w:instrText>
      </w:r>
      <w:r>
        <w:fldChar w:fldCharType="separate"/>
      </w:r>
      <w:r>
        <w:t>129</w:t>
      </w:r>
      <w:r>
        <w:fldChar w:fldCharType="end"/>
      </w:r>
    </w:p>
    <w:p w:rsidR="005265F6" w:rsidRDefault="005265F6">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_Toc45180360 \h </w:instrText>
      </w:r>
      <w:r>
        <w:fldChar w:fldCharType="separate"/>
      </w:r>
      <w:r>
        <w:t>132</w:t>
      </w:r>
      <w:r>
        <w:fldChar w:fldCharType="end"/>
      </w:r>
    </w:p>
    <w:p w:rsidR="005265F6" w:rsidRDefault="005265F6">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_Toc45180361 \h </w:instrText>
      </w:r>
      <w:r>
        <w:fldChar w:fldCharType="separate"/>
      </w:r>
      <w:r>
        <w:t>132</w:t>
      </w:r>
      <w:r>
        <w:fldChar w:fldCharType="end"/>
      </w:r>
    </w:p>
    <w:p w:rsidR="005265F6" w:rsidRDefault="005265F6">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_Toc45180362 \h </w:instrText>
      </w:r>
      <w:r>
        <w:fldChar w:fldCharType="separate"/>
      </w:r>
      <w:r>
        <w:t>133</w:t>
      </w:r>
      <w:r>
        <w:fldChar w:fldCharType="end"/>
      </w:r>
    </w:p>
    <w:p w:rsidR="005265F6" w:rsidRDefault="005265F6">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_Toc45180363 \h </w:instrText>
      </w:r>
      <w:r>
        <w:fldChar w:fldCharType="separate"/>
      </w:r>
      <w:r>
        <w:t>133</w:t>
      </w:r>
      <w:r>
        <w:fldChar w:fldCharType="end"/>
      </w:r>
    </w:p>
    <w:p w:rsidR="005265F6" w:rsidRDefault="005265F6">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_Toc45180364 \h </w:instrText>
      </w:r>
      <w:r>
        <w:fldChar w:fldCharType="separate"/>
      </w:r>
      <w:r>
        <w:t>133</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lang w:eastAsia="zh-CN"/>
        </w:rPr>
        <w:t>5.8.3.3</w:t>
      </w:r>
      <w:r>
        <w:rPr>
          <w:rFonts w:asciiTheme="minorHAnsi" w:eastAsiaTheme="minorEastAsia" w:hAnsiTheme="minorHAnsi" w:cstheme="minorBidi"/>
          <w:sz w:val="22"/>
          <w:szCs w:val="22"/>
          <w:lang w:eastAsia="en-GB"/>
        </w:rPr>
        <w:tab/>
      </w:r>
      <w:r w:rsidRPr="00F7572A">
        <w:rPr>
          <w:rFonts w:eastAsia="SimSun"/>
          <w:lang w:eastAsia="zh-CN"/>
        </w:rPr>
        <w:t>Buffering at SMF</w:t>
      </w:r>
      <w:r>
        <w:tab/>
      </w:r>
      <w:r>
        <w:fldChar w:fldCharType="begin" w:fldLock="1"/>
      </w:r>
      <w:r>
        <w:instrText xml:space="preserve"> PAGEREF _Toc45180365 \h </w:instrText>
      </w:r>
      <w:r>
        <w:fldChar w:fldCharType="separate"/>
      </w:r>
      <w:r>
        <w:t>133</w:t>
      </w:r>
      <w:r>
        <w:fldChar w:fldCharType="end"/>
      </w:r>
    </w:p>
    <w:p w:rsidR="005265F6" w:rsidRDefault="005265F6">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_Toc45180366 \h </w:instrText>
      </w:r>
      <w:r>
        <w:fldChar w:fldCharType="separate"/>
      </w:r>
      <w:r>
        <w:t>133</w:t>
      </w:r>
      <w:r>
        <w:fldChar w:fldCharType="end"/>
      </w:r>
    </w:p>
    <w:p w:rsidR="005265F6" w:rsidRDefault="005265F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_Toc45180367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_Toc45180368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_Toc45180369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_Toc45180370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_Toc45180371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F7572A">
        <w:rPr>
          <w:rFonts w:eastAsia="DengXian"/>
          <w:bCs/>
        </w:rPr>
        <w:t xml:space="preserve">Globally Unique </w:t>
      </w:r>
      <w:r>
        <w:t>Temporary Identifier</w:t>
      </w:r>
      <w:r>
        <w:tab/>
      </w:r>
      <w:r>
        <w:fldChar w:fldCharType="begin" w:fldLock="1"/>
      </w:r>
      <w:r>
        <w:instrText xml:space="preserve"> PAGEREF _Toc45180372 \h </w:instrText>
      </w:r>
      <w:r>
        <w:fldChar w:fldCharType="separate"/>
      </w:r>
      <w:r>
        <w:t>134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_Toc45180373 \h </w:instrText>
      </w:r>
      <w:r>
        <w:fldChar w:fldCharType="separate"/>
      </w:r>
      <w:r>
        <w:t>135</w:t>
      </w:r>
      <w:r>
        <w:fldChar w:fldCharType="end"/>
      </w:r>
    </w:p>
    <w:p w:rsidR="005265F6" w:rsidRDefault="005265F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_Toc45180374 \h </w:instrText>
      </w:r>
      <w:r>
        <w:fldChar w:fldCharType="separate"/>
      </w:r>
      <w:r>
        <w:t>135</w:t>
      </w:r>
      <w:r>
        <w:fldChar w:fldCharType="end"/>
      </w:r>
    </w:p>
    <w:p w:rsidR="005265F6" w:rsidRDefault="005265F6">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_Toc45180375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_Toc45180376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_Toc45180377 \h </w:instrText>
      </w:r>
      <w:r>
        <w:fldChar w:fldCharType="separate"/>
      </w:r>
      <w:r>
        <w:t>136</w:t>
      </w:r>
      <w:r>
        <w:fldChar w:fldCharType="end"/>
      </w:r>
    </w:p>
    <w:p w:rsidR="005265F6" w:rsidRDefault="005265F6">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_Toc45180378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_Toc45180379 \h </w:instrText>
      </w:r>
      <w:r>
        <w:fldChar w:fldCharType="separate"/>
      </w:r>
      <w:r>
        <w:t>136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_Toc45180380 \h </w:instrText>
      </w:r>
      <w:r>
        <w:fldChar w:fldCharType="separate"/>
      </w:r>
      <w:r>
        <w:t>137</w:t>
      </w:r>
      <w:r>
        <w:fldChar w:fldCharType="end"/>
      </w:r>
    </w:p>
    <w:p w:rsidR="005265F6" w:rsidRDefault="005265F6">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_Toc45180381 \h </w:instrText>
      </w:r>
      <w:r>
        <w:fldChar w:fldCharType="separate"/>
      </w:r>
      <w:r>
        <w:t>137</w:t>
      </w:r>
      <w:r>
        <w:fldChar w:fldCharType="end"/>
      </w:r>
    </w:p>
    <w:p w:rsidR="005265F6" w:rsidRDefault="005265F6">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_Toc45180382 \h </w:instrText>
      </w:r>
      <w:r>
        <w:fldChar w:fldCharType="separate"/>
      </w:r>
      <w:r>
        <w:t>137</w:t>
      </w:r>
      <w:r>
        <w:fldChar w:fldCharType="end"/>
      </w:r>
    </w:p>
    <w:p w:rsidR="005265F6" w:rsidRDefault="005265F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_Toc45180383 \h </w:instrText>
      </w:r>
      <w:r>
        <w:fldChar w:fldCharType="separate"/>
      </w:r>
      <w:r>
        <w:t>138</w:t>
      </w:r>
      <w:r>
        <w:fldChar w:fldCharType="end"/>
      </w:r>
    </w:p>
    <w:p w:rsidR="005265F6" w:rsidRDefault="005265F6">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_Toc45180384 \h </w:instrText>
      </w:r>
      <w:r>
        <w:fldChar w:fldCharType="separate"/>
      </w:r>
      <w:r>
        <w:t>138</w:t>
      </w:r>
      <w:r>
        <w:fldChar w:fldCharType="end"/>
      </w:r>
    </w:p>
    <w:p w:rsidR="005265F6" w:rsidRDefault="005265F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_Toc45180385 \h </w:instrText>
      </w:r>
      <w:r>
        <w:fldChar w:fldCharType="separate"/>
      </w:r>
      <w:r>
        <w:t>139</w:t>
      </w:r>
      <w:r>
        <w:fldChar w:fldCharType="end"/>
      </w:r>
    </w:p>
    <w:p w:rsidR="005265F6" w:rsidRDefault="005265F6">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_Toc45180386 \h </w:instrText>
      </w:r>
      <w:r>
        <w:fldChar w:fldCharType="separate"/>
      </w:r>
      <w:r>
        <w:t>139</w:t>
      </w:r>
      <w:r>
        <w:fldChar w:fldCharType="end"/>
      </w:r>
    </w:p>
    <w:p w:rsidR="005265F6" w:rsidRDefault="005265F6">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_Toc45180387 \h </w:instrText>
      </w:r>
      <w:r>
        <w:fldChar w:fldCharType="separate"/>
      </w:r>
      <w:r>
        <w:t>139</w:t>
      </w:r>
      <w:r>
        <w:fldChar w:fldCharType="end"/>
      </w:r>
    </w:p>
    <w:p w:rsidR="005265F6" w:rsidRDefault="005265F6">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_Toc45180388 \h </w:instrText>
      </w:r>
      <w:r>
        <w:fldChar w:fldCharType="separate"/>
      </w:r>
      <w:r>
        <w:t>140</w:t>
      </w:r>
      <w:r>
        <w:fldChar w:fldCharType="end"/>
      </w:r>
    </w:p>
    <w:p w:rsidR="005265F6" w:rsidRDefault="005265F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_Toc45180389 \h </w:instrText>
      </w:r>
      <w:r>
        <w:fldChar w:fldCharType="separate"/>
      </w:r>
      <w:r>
        <w:t>140</w:t>
      </w:r>
      <w:r>
        <w:fldChar w:fldCharType="end"/>
      </w:r>
    </w:p>
    <w:p w:rsidR="005265F6" w:rsidRDefault="005265F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_Toc45180390 \h </w:instrText>
      </w:r>
      <w:r>
        <w:fldChar w:fldCharType="separate"/>
      </w:r>
      <w:r>
        <w:t>140</w:t>
      </w:r>
      <w:r>
        <w:fldChar w:fldCharType="end"/>
      </w:r>
    </w:p>
    <w:p w:rsidR="005265F6" w:rsidRDefault="005265F6">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_Toc45180391 \h </w:instrText>
      </w:r>
      <w:r>
        <w:fldChar w:fldCharType="separate"/>
      </w:r>
      <w:r>
        <w:t>141</w:t>
      </w:r>
      <w:r>
        <w:fldChar w:fldCharType="end"/>
      </w:r>
    </w:p>
    <w:p w:rsidR="005265F6" w:rsidRDefault="005265F6">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_Toc45180392 \h </w:instrText>
      </w:r>
      <w:r>
        <w:fldChar w:fldCharType="separate"/>
      </w:r>
      <w:r>
        <w:t>141</w:t>
      </w:r>
      <w:r>
        <w:fldChar w:fldCharType="end"/>
      </w:r>
    </w:p>
    <w:p w:rsidR="005265F6" w:rsidRDefault="005265F6">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_Toc45180393 \h </w:instrText>
      </w:r>
      <w:r>
        <w:fldChar w:fldCharType="separate"/>
      </w:r>
      <w:r>
        <w:t>141</w:t>
      </w:r>
      <w:r>
        <w:fldChar w:fldCharType="end"/>
      </w:r>
    </w:p>
    <w:p w:rsidR="005265F6" w:rsidRDefault="005265F6">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_Toc45180394 \h </w:instrText>
      </w:r>
      <w:r>
        <w:fldChar w:fldCharType="separate"/>
      </w:r>
      <w:r>
        <w:t>141</w:t>
      </w:r>
      <w:r>
        <w:fldChar w:fldCharType="end"/>
      </w:r>
    </w:p>
    <w:p w:rsidR="005265F6" w:rsidRDefault="005265F6">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_Toc45180395 \h </w:instrText>
      </w:r>
      <w:r>
        <w:fldChar w:fldCharType="separate"/>
      </w:r>
      <w:r>
        <w:t>142</w:t>
      </w:r>
      <w:r>
        <w:fldChar w:fldCharType="end"/>
      </w:r>
    </w:p>
    <w:p w:rsidR="005265F6" w:rsidRDefault="005265F6">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_Toc45180396 \h </w:instrText>
      </w:r>
      <w:r>
        <w:fldChar w:fldCharType="separate"/>
      </w:r>
      <w:r>
        <w:t>143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_Toc45180397 \h </w:instrText>
      </w:r>
      <w:r>
        <w:fldChar w:fldCharType="separate"/>
      </w:r>
      <w:r>
        <w:t>143</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_Toc45180398 \h </w:instrText>
      </w:r>
      <w:r>
        <w:fldChar w:fldCharType="separate"/>
      </w:r>
      <w:r>
        <w:t>143</w:t>
      </w:r>
      <w:r>
        <w:fldChar w:fldCharType="end"/>
      </w:r>
    </w:p>
    <w:p w:rsidR="005265F6" w:rsidRDefault="005265F6">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_Toc45180399 \h </w:instrText>
      </w:r>
      <w:r>
        <w:fldChar w:fldCharType="separate"/>
      </w:r>
      <w:r>
        <w:t>143</w:t>
      </w:r>
      <w:r>
        <w:fldChar w:fldCharType="end"/>
      </w:r>
    </w:p>
    <w:p w:rsidR="005265F6" w:rsidRDefault="005265F6">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_Toc45180400 \h </w:instrText>
      </w:r>
      <w:r>
        <w:fldChar w:fldCharType="separate"/>
      </w:r>
      <w:r>
        <w:t>145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_Toc45180401 \h </w:instrText>
      </w:r>
      <w:r>
        <w:fldChar w:fldCharType="separate"/>
      </w:r>
      <w:r>
        <w:t>145</w:t>
      </w:r>
      <w:r>
        <w:fldChar w:fldCharType="end"/>
      </w:r>
    </w:p>
    <w:p w:rsidR="005265F6" w:rsidRDefault="005265F6">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_Toc45180402 \h </w:instrText>
      </w:r>
      <w:r>
        <w:fldChar w:fldCharType="separate"/>
      </w:r>
      <w:r>
        <w:t>146</w:t>
      </w:r>
      <w:r>
        <w:fldChar w:fldCharType="end"/>
      </w:r>
    </w:p>
    <w:p w:rsidR="005265F6" w:rsidRDefault="005265F6">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_Toc45180403 \h </w:instrText>
      </w:r>
      <w:r>
        <w:fldChar w:fldCharType="separate"/>
      </w:r>
      <w:r>
        <w:t>146</w:t>
      </w:r>
      <w:r>
        <w:fldChar w:fldCharType="end"/>
      </w:r>
    </w:p>
    <w:p w:rsidR="005265F6" w:rsidRDefault="005265F6">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_Toc45180404 \h </w:instrText>
      </w:r>
      <w:r>
        <w:fldChar w:fldCharType="separate"/>
      </w:r>
      <w:r>
        <w:t>146</w:t>
      </w:r>
      <w:r>
        <w:fldChar w:fldCharType="end"/>
      </w:r>
    </w:p>
    <w:p w:rsidR="005265F6" w:rsidRDefault="005265F6">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_Toc45180405 \h </w:instrText>
      </w:r>
      <w:r>
        <w:fldChar w:fldCharType="separate"/>
      </w:r>
      <w:r>
        <w:t>146</w:t>
      </w:r>
      <w:r>
        <w:fldChar w:fldCharType="end"/>
      </w:r>
    </w:p>
    <w:p w:rsidR="005265F6" w:rsidRDefault="005265F6">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_Toc45180406 \h </w:instrText>
      </w:r>
      <w:r>
        <w:fldChar w:fldCharType="separate"/>
      </w:r>
      <w:r>
        <w:t>149</w:t>
      </w:r>
      <w:r>
        <w:fldChar w:fldCharType="end"/>
      </w:r>
    </w:p>
    <w:p w:rsidR="005265F6" w:rsidRDefault="005265F6">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_Toc45180407 \h </w:instrText>
      </w:r>
      <w:r>
        <w:fldChar w:fldCharType="separate"/>
      </w:r>
      <w:r>
        <w:t>151</w:t>
      </w:r>
      <w:r>
        <w:fldChar w:fldCharType="end"/>
      </w:r>
    </w:p>
    <w:p w:rsidR="005265F6" w:rsidRDefault="005265F6">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_Toc45180408 \h </w:instrText>
      </w:r>
      <w:r>
        <w:fldChar w:fldCharType="separate"/>
      </w:r>
      <w:r>
        <w:t>151</w:t>
      </w:r>
      <w:r>
        <w:fldChar w:fldCharType="end"/>
      </w:r>
    </w:p>
    <w:p w:rsidR="005265F6" w:rsidRDefault="005265F6">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_Toc45180409 \h </w:instrText>
      </w:r>
      <w:r>
        <w:fldChar w:fldCharType="separate"/>
      </w:r>
      <w:r>
        <w:t>152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_Toc45180410 \h </w:instrText>
      </w:r>
      <w:r>
        <w:fldChar w:fldCharType="separate"/>
      </w:r>
      <w:r>
        <w:t>153</w:t>
      </w:r>
      <w:r>
        <w:fldChar w:fldCharType="end"/>
      </w:r>
    </w:p>
    <w:p w:rsidR="005265F6" w:rsidRDefault="005265F6">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_Toc45180411 \h </w:instrText>
      </w:r>
      <w:r>
        <w:fldChar w:fldCharType="separate"/>
      </w:r>
      <w:r>
        <w:t>153</w:t>
      </w:r>
      <w:r>
        <w:fldChar w:fldCharType="end"/>
      </w:r>
    </w:p>
    <w:p w:rsidR="005265F6" w:rsidRDefault="005265F6">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_Toc45180412 \h </w:instrText>
      </w:r>
      <w:r>
        <w:fldChar w:fldCharType="separate"/>
      </w:r>
      <w:r>
        <w:t>153</w:t>
      </w:r>
      <w:r>
        <w:fldChar w:fldCharType="end"/>
      </w:r>
    </w:p>
    <w:p w:rsidR="005265F6" w:rsidRDefault="005265F6">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_Toc45180413 \h </w:instrText>
      </w:r>
      <w:r>
        <w:fldChar w:fldCharType="separate"/>
      </w:r>
      <w:r>
        <w:t>154</w:t>
      </w:r>
      <w:r>
        <w:fldChar w:fldCharType="end"/>
      </w:r>
    </w:p>
    <w:p w:rsidR="005265F6" w:rsidRDefault="005265F6">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_Toc45180414 \h </w:instrText>
      </w:r>
      <w:r>
        <w:fldChar w:fldCharType="separate"/>
      </w:r>
      <w:r>
        <w:t>154</w:t>
      </w:r>
      <w:r>
        <w:fldChar w:fldCharType="end"/>
      </w:r>
    </w:p>
    <w:p w:rsidR="005265F6" w:rsidRDefault="005265F6">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_Toc45180415 \h </w:instrText>
      </w:r>
      <w:r>
        <w:fldChar w:fldCharType="separate"/>
      </w:r>
      <w:r>
        <w:t>155</w:t>
      </w:r>
      <w:r>
        <w:fldChar w:fldCharType="end"/>
      </w:r>
    </w:p>
    <w:p w:rsidR="005265F6" w:rsidRDefault="005265F6">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_Toc45180416 \h </w:instrText>
      </w:r>
      <w:r>
        <w:fldChar w:fldCharType="separate"/>
      </w:r>
      <w:r>
        <w:t>155</w:t>
      </w:r>
      <w:r>
        <w:fldChar w:fldCharType="end"/>
      </w:r>
    </w:p>
    <w:p w:rsidR="005265F6" w:rsidRDefault="005265F6">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_Toc45180417 \h </w:instrText>
      </w:r>
      <w:r>
        <w:fldChar w:fldCharType="separate"/>
      </w:r>
      <w:r>
        <w:t>155</w:t>
      </w:r>
      <w:r>
        <w:fldChar w:fldCharType="end"/>
      </w:r>
    </w:p>
    <w:p w:rsidR="005265F6" w:rsidRDefault="005265F6">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_Toc45180418 \h </w:instrText>
      </w:r>
      <w:r>
        <w:fldChar w:fldCharType="separate"/>
      </w:r>
      <w:r>
        <w:t>155</w:t>
      </w:r>
      <w:r>
        <w:fldChar w:fldCharType="end"/>
      </w:r>
    </w:p>
    <w:p w:rsidR="005265F6" w:rsidRDefault="005265F6">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_Toc45180419 \h </w:instrText>
      </w:r>
      <w:r>
        <w:fldChar w:fldCharType="separate"/>
      </w:r>
      <w:r>
        <w:t>156</w:t>
      </w:r>
      <w:r>
        <w:fldChar w:fldCharType="end"/>
      </w:r>
    </w:p>
    <w:p w:rsidR="005265F6" w:rsidRDefault="005265F6">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_Toc45180420 \h </w:instrText>
      </w:r>
      <w:r>
        <w:fldChar w:fldCharType="separate"/>
      </w:r>
      <w:r>
        <w:t>156</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lang w:eastAsia="zh-CN"/>
        </w:rPr>
        <w:t>5.16.3.1</w:t>
      </w:r>
      <w:r>
        <w:rPr>
          <w:rFonts w:asciiTheme="minorHAnsi" w:eastAsiaTheme="minorEastAsia" w:hAnsiTheme="minorHAnsi" w:cstheme="minorBidi"/>
          <w:sz w:val="22"/>
          <w:szCs w:val="22"/>
          <w:lang w:eastAsia="en-GB"/>
        </w:rPr>
        <w:tab/>
      </w:r>
      <w:r w:rsidRPr="00F7572A">
        <w:rPr>
          <w:rFonts w:eastAsia="SimSun"/>
          <w:lang w:eastAsia="zh-CN"/>
        </w:rPr>
        <w:t>General</w:t>
      </w:r>
      <w:r>
        <w:tab/>
      </w:r>
      <w:r>
        <w:fldChar w:fldCharType="begin" w:fldLock="1"/>
      </w:r>
      <w:r>
        <w:instrText xml:space="preserve"> PAGEREF _Toc45180421 \h </w:instrText>
      </w:r>
      <w:r>
        <w:fldChar w:fldCharType="separate"/>
      </w:r>
      <w:r>
        <w:t>156</w:t>
      </w:r>
      <w:r>
        <w:fldChar w:fldCharType="end"/>
      </w:r>
    </w:p>
    <w:p w:rsidR="005265F6" w:rsidRDefault="005265F6">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_Toc45180422 \h </w:instrText>
      </w:r>
      <w:r>
        <w:fldChar w:fldCharType="separate"/>
      </w:r>
      <w:r>
        <w:t>156</w:t>
      </w:r>
      <w:r>
        <w:fldChar w:fldCharType="end"/>
      </w:r>
    </w:p>
    <w:p w:rsidR="005265F6" w:rsidRDefault="005265F6">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_Toc45180423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_Toc45180424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_Toc45180425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_Toc45180426 \h </w:instrText>
      </w:r>
      <w:r>
        <w:fldChar w:fldCharType="separate"/>
      </w:r>
      <w:r>
        <w:t>157</w:t>
      </w:r>
      <w:r>
        <w:fldChar w:fldCharType="end"/>
      </w:r>
    </w:p>
    <w:p w:rsidR="005265F6" w:rsidRDefault="005265F6">
      <w:pPr>
        <w:pStyle w:val="TOC4"/>
        <w:rPr>
          <w:rFonts w:asciiTheme="minorHAnsi" w:eastAsiaTheme="minorEastAsia" w:hAnsiTheme="minorHAnsi" w:cstheme="minorBidi"/>
          <w:sz w:val="22"/>
          <w:szCs w:val="22"/>
          <w:lang w:eastAsia="en-GB"/>
        </w:rPr>
      </w:pPr>
      <w:r w:rsidRPr="00F7572A">
        <w:rPr>
          <w:rFonts w:eastAsia="SimSun"/>
          <w:lang w:eastAsia="zh-CN"/>
        </w:rPr>
        <w:t>5.16.3.6</w:t>
      </w:r>
      <w:r>
        <w:rPr>
          <w:rFonts w:asciiTheme="minorHAnsi" w:eastAsiaTheme="minorEastAsia" w:hAnsiTheme="minorHAnsi" w:cstheme="minorBidi"/>
          <w:sz w:val="22"/>
          <w:szCs w:val="22"/>
          <w:lang w:eastAsia="en-GB"/>
        </w:rPr>
        <w:tab/>
      </w:r>
      <w:r w:rsidRPr="00F7572A">
        <w:rPr>
          <w:rFonts w:eastAsia="SimSun"/>
          <w:lang w:eastAsia="zh-CN"/>
        </w:rPr>
        <w:t>Terminating domain selection for IMS voice</w:t>
      </w:r>
      <w:r>
        <w:tab/>
      </w:r>
      <w:r>
        <w:fldChar w:fldCharType="begin" w:fldLock="1"/>
      </w:r>
      <w:r>
        <w:instrText xml:space="preserve"> PAGEREF _Toc45180427 \h </w:instrText>
      </w:r>
      <w:r>
        <w:fldChar w:fldCharType="separate"/>
      </w:r>
      <w:r>
        <w:t>158</w:t>
      </w:r>
      <w:r>
        <w:fldChar w:fldCharType="end"/>
      </w:r>
    </w:p>
    <w:p w:rsidR="005265F6" w:rsidRDefault="005265F6">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_Toc45180428 \h </w:instrText>
      </w:r>
      <w:r>
        <w:fldChar w:fldCharType="separate"/>
      </w:r>
      <w:r>
        <w:t>158</w:t>
      </w:r>
      <w:r>
        <w:fldChar w:fldCharType="end"/>
      </w:r>
    </w:p>
    <w:p w:rsidR="005265F6" w:rsidRDefault="005265F6">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_Toc45180429 \h </w:instrText>
      </w:r>
      <w:r>
        <w:fldChar w:fldCharType="separate"/>
      </w:r>
      <w:r>
        <w:t>159</w:t>
      </w:r>
      <w:r>
        <w:fldChar w:fldCharType="end"/>
      </w:r>
    </w:p>
    <w:p w:rsidR="005265F6" w:rsidRDefault="005265F6">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_Toc45180430 \h </w:instrText>
      </w:r>
      <w:r>
        <w:fldChar w:fldCharType="separate"/>
      </w:r>
      <w:r>
        <w:t>159</w:t>
      </w:r>
      <w:r>
        <w:fldChar w:fldCharType="end"/>
      </w:r>
    </w:p>
    <w:p w:rsidR="005265F6" w:rsidRDefault="005265F6">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_Toc45180431 \h </w:instrText>
      </w:r>
      <w:r>
        <w:fldChar w:fldCharType="separate"/>
      </w:r>
      <w:r>
        <w:t>159</w:t>
      </w:r>
      <w:r>
        <w:fldChar w:fldCharType="end"/>
      </w:r>
    </w:p>
    <w:p w:rsidR="005265F6" w:rsidRDefault="005265F6">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_Toc45180432 \h </w:instrText>
      </w:r>
      <w:r>
        <w:fldChar w:fldCharType="separate"/>
      </w:r>
      <w:r>
        <w:t>159</w:t>
      </w:r>
      <w:r>
        <w:fldChar w:fldCharType="end"/>
      </w:r>
    </w:p>
    <w:p w:rsidR="005265F6" w:rsidRDefault="005265F6">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_Toc45180433 \h </w:instrText>
      </w:r>
      <w:r>
        <w:fldChar w:fldCharType="separate"/>
      </w:r>
      <w:r>
        <w:t>159</w:t>
      </w:r>
      <w:r>
        <w:fldChar w:fldCharType="end"/>
      </w:r>
    </w:p>
    <w:p w:rsidR="005265F6" w:rsidRDefault="005265F6">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_Toc45180434 \h </w:instrText>
      </w:r>
      <w:r>
        <w:fldChar w:fldCharType="separate"/>
      </w:r>
      <w:r>
        <w:t>160</w:t>
      </w:r>
      <w:r>
        <w:fldChar w:fldCharType="end"/>
      </w:r>
    </w:p>
    <w:p w:rsidR="005265F6" w:rsidRDefault="005265F6">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_Toc45180435 \h </w:instrText>
      </w:r>
      <w:r>
        <w:fldChar w:fldCharType="separate"/>
      </w:r>
      <w:r>
        <w:t>160</w:t>
      </w:r>
      <w:r>
        <w:fldChar w:fldCharType="end"/>
      </w:r>
    </w:p>
    <w:p w:rsidR="005265F6" w:rsidRDefault="005265F6">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_Toc45180436 \h </w:instrText>
      </w:r>
      <w:r>
        <w:fldChar w:fldCharType="separate"/>
      </w:r>
      <w:r>
        <w:t>162</w:t>
      </w:r>
      <w:r>
        <w:fldChar w:fldCharType="end"/>
      </w:r>
    </w:p>
    <w:p w:rsidR="005265F6" w:rsidRDefault="005265F6">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_Toc45180437 \h </w:instrText>
      </w:r>
      <w:r>
        <w:fldChar w:fldCharType="separate"/>
      </w:r>
      <w:r>
        <w:t>162</w:t>
      </w:r>
      <w:r>
        <w:fldChar w:fldCharType="end"/>
      </w:r>
    </w:p>
    <w:p w:rsidR="005265F6" w:rsidRDefault="005265F6">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_Toc45180438 \h </w:instrText>
      </w:r>
      <w:r>
        <w:fldChar w:fldCharType="separate"/>
      </w:r>
      <w:r>
        <w:t>162</w:t>
      </w:r>
      <w:r>
        <w:fldChar w:fldCharType="end"/>
      </w:r>
    </w:p>
    <w:p w:rsidR="005265F6" w:rsidRDefault="005265F6">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_Toc45180439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_Toc45180440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_Toc45180441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_Toc45180442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_Toc45180443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_Toc45180444 \h </w:instrText>
      </w:r>
      <w:r>
        <w:fldChar w:fldCharType="separate"/>
      </w:r>
      <w:r>
        <w:t>163</w:t>
      </w:r>
      <w:r>
        <w:fldChar w:fldCharType="end"/>
      </w:r>
    </w:p>
    <w:p w:rsidR="005265F6" w:rsidRDefault="005265F6">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_Toc45180445 \h </w:instrText>
      </w:r>
      <w:r>
        <w:fldChar w:fldCharType="separate"/>
      </w:r>
      <w:r>
        <w:t>164</w:t>
      </w:r>
      <w:r>
        <w:fldChar w:fldCharType="end"/>
      </w:r>
    </w:p>
    <w:p w:rsidR="005265F6" w:rsidRDefault="005265F6">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_Toc45180446 \h </w:instrText>
      </w:r>
      <w:r>
        <w:fldChar w:fldCharType="separate"/>
      </w:r>
      <w:r>
        <w:t>164</w:t>
      </w:r>
      <w:r>
        <w:fldChar w:fldCharType="end"/>
      </w:r>
    </w:p>
    <w:p w:rsidR="005265F6" w:rsidRDefault="005265F6">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_Toc45180447 \h </w:instrText>
      </w:r>
      <w:r>
        <w:fldChar w:fldCharType="separate"/>
      </w:r>
      <w:r>
        <w:t>165</w:t>
      </w:r>
      <w:r>
        <w:fldChar w:fldCharType="end"/>
      </w:r>
    </w:p>
    <w:p w:rsidR="005265F6" w:rsidRDefault="005265F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_Toc45180448 \h </w:instrText>
      </w:r>
      <w:r>
        <w:fldChar w:fldCharType="separate"/>
      </w:r>
      <w:r>
        <w:t>166</w:t>
      </w:r>
      <w:r>
        <w:fldChar w:fldCharType="end"/>
      </w:r>
    </w:p>
    <w:p w:rsidR="005265F6" w:rsidRDefault="005265F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_Toc45180449 \h </w:instrText>
      </w:r>
      <w:r>
        <w:fldChar w:fldCharType="separate"/>
      </w:r>
      <w:r>
        <w:t>167</w:t>
      </w:r>
      <w:r>
        <w:fldChar w:fldCharType="end"/>
      </w:r>
    </w:p>
    <w:p w:rsidR="005265F6" w:rsidRDefault="005265F6">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_Toc45180450 \h </w:instrText>
      </w:r>
      <w:r>
        <w:fldChar w:fldCharType="separate"/>
      </w:r>
      <w:r>
        <w:t>167</w:t>
      </w:r>
      <w:r>
        <w:fldChar w:fldCharType="end"/>
      </w:r>
    </w:p>
    <w:p w:rsidR="005265F6" w:rsidRDefault="005265F6">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_Toc45180451 \h </w:instrText>
      </w:r>
      <w:r>
        <w:fldChar w:fldCharType="separate"/>
      </w:r>
      <w:r>
        <w:t>167</w:t>
      </w:r>
      <w:r>
        <w:fldChar w:fldCharType="end"/>
      </w:r>
    </w:p>
    <w:p w:rsidR="005265F6" w:rsidRDefault="005265F6">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_Toc45180452 \h </w:instrText>
      </w:r>
      <w:r>
        <w:fldChar w:fldCharType="separate"/>
      </w:r>
      <w:r>
        <w:t>168</w:t>
      </w:r>
      <w:r>
        <w:fldChar w:fldCharType="end"/>
      </w:r>
    </w:p>
    <w:p w:rsidR="005265F6" w:rsidRDefault="005265F6">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_Toc45180453 \h </w:instrText>
      </w:r>
      <w:r>
        <w:fldChar w:fldCharType="separate"/>
      </w:r>
      <w:r>
        <w:t>168</w:t>
      </w:r>
      <w:r>
        <w:fldChar w:fldCharType="end"/>
      </w:r>
    </w:p>
    <w:p w:rsidR="005265F6" w:rsidRDefault="005265F6">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_Toc45180454 \h </w:instrText>
      </w:r>
      <w:r>
        <w:fldChar w:fldCharType="separate"/>
      </w:r>
      <w:r>
        <w:t>168</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_Toc45180455 \h </w:instrText>
      </w:r>
      <w:r>
        <w:fldChar w:fldCharType="separate"/>
      </w:r>
      <w:r>
        <w:t>171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_Toc45180456 \h </w:instrText>
      </w:r>
      <w:r>
        <w:fldChar w:fldCharType="separate"/>
      </w:r>
      <w:r>
        <w:t>171</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_Toc45180457 \h </w:instrText>
      </w:r>
      <w:r>
        <w:fldChar w:fldCharType="separate"/>
      </w:r>
      <w:r>
        <w:t>171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_Toc45180458 \h </w:instrText>
      </w:r>
      <w:r>
        <w:fldChar w:fldCharType="separate"/>
      </w:r>
      <w:r>
        <w:t>172</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_Toc45180459 \h </w:instrText>
      </w:r>
      <w:r>
        <w:fldChar w:fldCharType="separate"/>
      </w:r>
      <w:r>
        <w:t>172</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_Toc45180460 \h </w:instrText>
      </w:r>
      <w:r>
        <w:fldChar w:fldCharType="separate"/>
      </w:r>
      <w:r>
        <w:t>173</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_Toc45180461 \h </w:instrText>
      </w:r>
      <w:r>
        <w:fldChar w:fldCharType="separate"/>
      </w:r>
      <w:r>
        <w:t>174</w:t>
      </w:r>
      <w:r>
        <w:fldChar w:fldCharType="end"/>
      </w:r>
    </w:p>
    <w:p w:rsidR="005265F6" w:rsidRDefault="005265F6">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_Toc45180462 \h </w:instrText>
      </w:r>
      <w:r>
        <w:fldChar w:fldCharType="separate"/>
      </w:r>
      <w:r>
        <w:t>175</w:t>
      </w:r>
      <w:r>
        <w:fldChar w:fldCharType="end"/>
      </w:r>
    </w:p>
    <w:p w:rsidR="005265F6" w:rsidRDefault="005265F6">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_Toc45180463 \h </w:instrText>
      </w:r>
      <w:r>
        <w:fldChar w:fldCharType="separate"/>
      </w:r>
      <w:r>
        <w:t>175</w:t>
      </w:r>
      <w:r>
        <w:fldChar w:fldCharType="end"/>
      </w:r>
    </w:p>
    <w:p w:rsidR="005265F6" w:rsidRDefault="005265F6">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_Toc45180464 \h </w:instrText>
      </w:r>
      <w:r>
        <w:fldChar w:fldCharType="separate"/>
      </w:r>
      <w:r>
        <w:t>175</w:t>
      </w:r>
      <w:r>
        <w:fldChar w:fldCharType="end"/>
      </w:r>
    </w:p>
    <w:p w:rsidR="005265F6" w:rsidRDefault="005265F6">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_Toc45180465 \h </w:instrText>
      </w:r>
      <w:r>
        <w:fldChar w:fldCharType="separate"/>
      </w:r>
      <w:r>
        <w:t>176</w:t>
      </w:r>
      <w:r>
        <w:fldChar w:fldCharType="end"/>
      </w:r>
    </w:p>
    <w:p w:rsidR="005265F6" w:rsidRDefault="005265F6">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_Toc45180466 \h </w:instrText>
      </w:r>
      <w:r>
        <w:fldChar w:fldCharType="separate"/>
      </w:r>
      <w:r>
        <w:t>176</w:t>
      </w:r>
      <w:r>
        <w:fldChar w:fldCharType="end"/>
      </w:r>
    </w:p>
    <w:p w:rsidR="005265F6" w:rsidRDefault="005265F6">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_Toc45180467 \h </w:instrText>
      </w:r>
      <w:r>
        <w:fldChar w:fldCharType="separate"/>
      </w:r>
      <w:r>
        <w:t>176</w:t>
      </w:r>
      <w:r>
        <w:fldChar w:fldCharType="end"/>
      </w:r>
    </w:p>
    <w:p w:rsidR="005265F6" w:rsidRDefault="005265F6">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_Toc45180468 \h </w:instrText>
      </w:r>
      <w:r>
        <w:fldChar w:fldCharType="separate"/>
      </w:r>
      <w:r>
        <w:t>177</w:t>
      </w:r>
      <w:r>
        <w:fldChar w:fldCharType="end"/>
      </w:r>
    </w:p>
    <w:p w:rsidR="005265F6" w:rsidRDefault="005265F6">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_Toc45180469 \h </w:instrText>
      </w:r>
      <w:r>
        <w:fldChar w:fldCharType="separate"/>
      </w:r>
      <w:r>
        <w:t>177</w:t>
      </w:r>
      <w:r>
        <w:fldChar w:fldCharType="end"/>
      </w:r>
    </w:p>
    <w:p w:rsidR="005265F6" w:rsidRDefault="005265F6">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_Toc45180470 \h </w:instrText>
      </w:r>
      <w:r>
        <w:fldChar w:fldCharType="separate"/>
      </w:r>
      <w:r>
        <w:t>177</w:t>
      </w:r>
      <w:r>
        <w:fldChar w:fldCharType="end"/>
      </w:r>
    </w:p>
    <w:p w:rsidR="005265F6" w:rsidRDefault="005265F6">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_Toc45180471 \h </w:instrText>
      </w:r>
      <w:r>
        <w:fldChar w:fldCharType="separate"/>
      </w:r>
      <w:r>
        <w:t>177</w:t>
      </w:r>
      <w:r>
        <w:fldChar w:fldCharType="end"/>
      </w:r>
    </w:p>
    <w:p w:rsidR="005265F6" w:rsidRDefault="005265F6">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_Toc45180472 \h </w:instrText>
      </w:r>
      <w:r>
        <w:fldChar w:fldCharType="separate"/>
      </w:r>
      <w:r>
        <w:t>177</w:t>
      </w:r>
      <w:r>
        <w:fldChar w:fldCharType="end"/>
      </w:r>
    </w:p>
    <w:p w:rsidR="005265F6" w:rsidRDefault="005265F6">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_Toc45180473 \h </w:instrText>
      </w:r>
      <w:r>
        <w:fldChar w:fldCharType="separate"/>
      </w:r>
      <w:r>
        <w:t>177</w:t>
      </w:r>
      <w:r>
        <w:fldChar w:fldCharType="end"/>
      </w:r>
    </w:p>
    <w:p w:rsidR="005265F6" w:rsidRDefault="005265F6">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_Toc45180474 \h </w:instrText>
      </w:r>
      <w:r>
        <w:fldChar w:fldCharType="separate"/>
      </w:r>
      <w:r>
        <w:t>178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5.18.2a</w:t>
      </w:r>
      <w:r>
        <w:rPr>
          <w:rFonts w:asciiTheme="minorHAnsi" w:eastAsiaTheme="minorEastAsia" w:hAnsiTheme="minorHAnsi" w:cstheme="minorBidi"/>
          <w:sz w:val="22"/>
          <w:szCs w:val="22"/>
          <w:lang w:eastAsia="en-GB"/>
        </w:rPr>
        <w:tab/>
      </w:r>
      <w:r w:rsidRPr="00F7572A">
        <w:rPr>
          <w:rFonts w:eastAsia="MS Mincho"/>
        </w:rPr>
        <w:t>PLMN list handling for network sharing</w:t>
      </w:r>
      <w:r>
        <w:tab/>
      </w:r>
      <w:r>
        <w:fldChar w:fldCharType="begin" w:fldLock="1"/>
      </w:r>
      <w:r>
        <w:instrText xml:space="preserve"> PAGEREF _Toc45180475 \h </w:instrText>
      </w:r>
      <w:r>
        <w:fldChar w:fldCharType="separate"/>
      </w:r>
      <w:r>
        <w:t>178</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S Mincho"/>
        </w:rPr>
        <w:t>5.18.3</w:t>
      </w:r>
      <w:r>
        <w:rPr>
          <w:rFonts w:asciiTheme="minorHAnsi" w:eastAsiaTheme="minorEastAsia" w:hAnsiTheme="minorHAnsi" w:cstheme="minorBidi"/>
          <w:sz w:val="22"/>
          <w:szCs w:val="22"/>
          <w:lang w:eastAsia="en-GB"/>
        </w:rPr>
        <w:tab/>
      </w:r>
      <w:r w:rsidRPr="00F7572A">
        <w:rPr>
          <w:rFonts w:eastAsia="MS Mincho"/>
        </w:rPr>
        <w:t>Network selection by the UE</w:t>
      </w:r>
      <w:r>
        <w:tab/>
      </w:r>
      <w:r>
        <w:fldChar w:fldCharType="begin" w:fldLock="1"/>
      </w:r>
      <w:r>
        <w:instrText xml:space="preserve"> PAGEREF _Toc45180476 \h </w:instrText>
      </w:r>
      <w:r>
        <w:fldChar w:fldCharType="separate"/>
      </w:r>
      <w:r>
        <w:t>178</w:t>
      </w:r>
      <w:r>
        <w:fldChar w:fldCharType="end"/>
      </w:r>
    </w:p>
    <w:p w:rsidR="005265F6" w:rsidRDefault="005265F6">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_Toc45180477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_Toc45180478 \h </w:instrText>
      </w:r>
      <w:r>
        <w:fldChar w:fldCharType="separate"/>
      </w:r>
      <w:r>
        <w:t>179</w:t>
      </w:r>
      <w:r>
        <w:fldChar w:fldCharType="end"/>
      </w:r>
    </w:p>
    <w:p w:rsidR="005265F6" w:rsidRDefault="005265F6">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_Toc45180479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_Toc45180480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_Toc45180481 \h </w:instrText>
      </w:r>
      <w:r>
        <w:fldChar w:fldCharType="separate"/>
      </w:r>
      <w:r>
        <w:t>179</w:t>
      </w:r>
      <w:r>
        <w:fldChar w:fldCharType="end"/>
      </w:r>
    </w:p>
    <w:p w:rsidR="005265F6" w:rsidRDefault="005265F6">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_Toc45180482 \h </w:instrText>
      </w:r>
      <w:r>
        <w:fldChar w:fldCharType="separate"/>
      </w:r>
      <w:r>
        <w:t>180</w:t>
      </w:r>
      <w:r>
        <w:fldChar w:fldCharType="end"/>
      </w:r>
    </w:p>
    <w:p w:rsidR="005265F6" w:rsidRDefault="005265F6">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_Toc45180483 \h </w:instrText>
      </w:r>
      <w:r>
        <w:fldChar w:fldCharType="separate"/>
      </w:r>
      <w:r>
        <w:t>180</w:t>
      </w:r>
      <w:r>
        <w:fldChar w:fldCharType="end"/>
      </w:r>
    </w:p>
    <w:p w:rsidR="005265F6" w:rsidRDefault="005265F6">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_Toc45180484 \h </w:instrText>
      </w:r>
      <w:r>
        <w:fldChar w:fldCharType="separate"/>
      </w:r>
      <w:r>
        <w:t>181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_Toc45180485 \h </w:instrText>
      </w:r>
      <w:r>
        <w:fldChar w:fldCharType="separate"/>
      </w:r>
      <w:r>
        <w:t>181</w:t>
      </w:r>
      <w:r>
        <w:fldChar w:fldCharType="end"/>
      </w:r>
    </w:p>
    <w:p w:rsidR="005265F6" w:rsidRDefault="005265F6">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_Toc45180486 \h </w:instrText>
      </w:r>
      <w:r>
        <w:fldChar w:fldCharType="separate"/>
      </w:r>
      <w:r>
        <w:t>181</w:t>
      </w:r>
      <w:r>
        <w:fldChar w:fldCharType="end"/>
      </w:r>
    </w:p>
    <w:p w:rsidR="005265F6" w:rsidRDefault="005265F6">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_Toc45180487 \h </w:instrText>
      </w:r>
      <w:r>
        <w:fldChar w:fldCharType="separate"/>
      </w:r>
      <w:r>
        <w:t>182</w:t>
      </w:r>
      <w:r>
        <w:fldChar w:fldCharType="end"/>
      </w:r>
    </w:p>
    <w:p w:rsidR="005265F6" w:rsidRDefault="005265F6">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_Toc45180488 \h </w:instrText>
      </w:r>
      <w:r>
        <w:fldChar w:fldCharType="separate"/>
      </w:r>
      <w:r>
        <w:t>182</w:t>
      </w:r>
      <w:r>
        <w:fldChar w:fldCharType="end"/>
      </w:r>
    </w:p>
    <w:p w:rsidR="005265F6" w:rsidRDefault="005265F6">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_Toc45180489 \h </w:instrText>
      </w:r>
      <w:r>
        <w:fldChar w:fldCharType="separate"/>
      </w:r>
      <w:r>
        <w:t>182</w:t>
      </w:r>
      <w:r>
        <w:fldChar w:fldCharType="end"/>
      </w:r>
    </w:p>
    <w:p w:rsidR="005265F6" w:rsidRDefault="005265F6">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_Toc45180490 \h </w:instrText>
      </w:r>
      <w:r>
        <w:fldChar w:fldCharType="separate"/>
      </w:r>
      <w:r>
        <w:t>182</w:t>
      </w:r>
      <w:r>
        <w:fldChar w:fldCharType="end"/>
      </w:r>
    </w:p>
    <w:p w:rsidR="005265F6" w:rsidRDefault="005265F6">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_Toc45180491 \h </w:instrText>
      </w:r>
      <w:r>
        <w:fldChar w:fldCharType="separate"/>
      </w:r>
      <w:r>
        <w:t>183</w:t>
      </w:r>
      <w:r>
        <w:fldChar w:fldCharType="end"/>
      </w:r>
    </w:p>
    <w:p w:rsidR="005265F6" w:rsidRDefault="005265F6">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_Toc45180492 \h </w:instrText>
      </w:r>
      <w:r>
        <w:fldChar w:fldCharType="separate"/>
      </w:r>
      <w:r>
        <w:t>185</w:t>
      </w:r>
      <w:r>
        <w:fldChar w:fldCharType="end"/>
      </w:r>
    </w:p>
    <w:p w:rsidR="005265F6" w:rsidRDefault="005265F6">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_Toc45180493 \h </w:instrText>
      </w:r>
      <w:r>
        <w:fldChar w:fldCharType="separate"/>
      </w:r>
      <w:r>
        <w:t>186</w:t>
      </w:r>
      <w:r>
        <w:fldChar w:fldCharType="end"/>
      </w:r>
    </w:p>
    <w:p w:rsidR="005265F6" w:rsidRDefault="005265F6">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_Toc45180494 \h </w:instrText>
      </w:r>
      <w:r>
        <w:fldChar w:fldCharType="separate"/>
      </w:r>
      <w:r>
        <w:t>186</w:t>
      </w:r>
      <w:r>
        <w:fldChar w:fldCharType="end"/>
      </w:r>
    </w:p>
    <w:p w:rsidR="005265F6" w:rsidRDefault="005265F6">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_Toc45180495 \h </w:instrText>
      </w:r>
      <w:r>
        <w:fldChar w:fldCharType="separate"/>
      </w:r>
      <w:r>
        <w:t>187</w:t>
      </w:r>
      <w:r>
        <w:fldChar w:fldCharType="end"/>
      </w:r>
    </w:p>
    <w:p w:rsidR="005265F6" w:rsidRDefault="005265F6">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_Toc45180496 \h </w:instrText>
      </w:r>
      <w:r>
        <w:fldChar w:fldCharType="separate"/>
      </w:r>
      <w:r>
        <w:t>187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_Toc45180497 \h </w:instrText>
      </w:r>
      <w:r>
        <w:fldChar w:fldCharType="separate"/>
      </w:r>
      <w:r>
        <w:t>187</w:t>
      </w:r>
      <w:r>
        <w:fldChar w:fldCharType="end"/>
      </w:r>
    </w:p>
    <w:p w:rsidR="005265F6" w:rsidRDefault="005265F6">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_Toc45180498 \h </w:instrText>
      </w:r>
      <w:r>
        <w:fldChar w:fldCharType="separate"/>
      </w:r>
      <w:r>
        <w:t>187</w:t>
      </w:r>
      <w:r>
        <w:fldChar w:fldCharType="end"/>
      </w:r>
    </w:p>
    <w:p w:rsidR="005265F6" w:rsidRDefault="005265F6">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_Toc45180499 \h </w:instrText>
      </w:r>
      <w:r>
        <w:fldChar w:fldCharType="separate"/>
      </w:r>
      <w:r>
        <w:t>187</w:t>
      </w:r>
      <w:r>
        <w:fldChar w:fldCharType="end"/>
      </w:r>
    </w:p>
    <w:p w:rsidR="005265F6" w:rsidRDefault="005265F6">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_Toc45180500 \h </w:instrText>
      </w:r>
      <w:r>
        <w:fldChar w:fldCharType="separate"/>
      </w:r>
      <w:r>
        <w:t>188</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_Toc45180501 \h </w:instrText>
      </w:r>
      <w:r>
        <w:fldChar w:fldCharType="separate"/>
      </w:r>
      <w:r>
        <w:t>188</w:t>
      </w:r>
      <w:r>
        <w:fldChar w:fldCharType="end"/>
      </w:r>
    </w:p>
    <w:p w:rsidR="005265F6" w:rsidRDefault="005265F6">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_Toc45180502 \h </w:instrText>
      </w:r>
      <w:r>
        <w:fldChar w:fldCharType="separate"/>
      </w:r>
      <w:r>
        <w:t>188</w:t>
      </w:r>
      <w:r>
        <w:fldChar w:fldCharType="end"/>
      </w:r>
    </w:p>
    <w:p w:rsidR="005265F6" w:rsidRDefault="005265F6">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_Toc45180503 \h </w:instrText>
      </w:r>
      <w:r>
        <w:fldChar w:fldCharType="separate"/>
      </w:r>
      <w:r>
        <w:t>188</w:t>
      </w:r>
      <w:r>
        <w:fldChar w:fldCharType="end"/>
      </w:r>
    </w:p>
    <w:p w:rsidR="005265F6" w:rsidRDefault="005265F6">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_Toc45180504 \h </w:instrText>
      </w:r>
      <w:r>
        <w:fldChar w:fldCharType="separate"/>
      </w:r>
      <w:r>
        <w:t>188</w:t>
      </w:r>
      <w:r>
        <w:fldChar w:fldCharType="end"/>
      </w:r>
    </w:p>
    <w:p w:rsidR="005265F6" w:rsidRDefault="005265F6">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_Toc45180505 \h </w:instrText>
      </w:r>
      <w:r>
        <w:fldChar w:fldCharType="separate"/>
      </w:r>
      <w:r>
        <w:t>190</w:t>
      </w:r>
      <w:r>
        <w:fldChar w:fldCharType="end"/>
      </w:r>
    </w:p>
    <w:p w:rsidR="005265F6" w:rsidRDefault="005265F6">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_Toc45180506 \h </w:instrText>
      </w:r>
      <w:r>
        <w:fldChar w:fldCharType="separate"/>
      </w:r>
      <w:r>
        <w:t>192</w:t>
      </w:r>
      <w:r>
        <w:fldChar w:fldCharType="end"/>
      </w:r>
    </w:p>
    <w:p w:rsidR="005265F6" w:rsidRDefault="005265F6">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_Toc45180507 \h </w:instrText>
      </w:r>
      <w:r>
        <w:fldChar w:fldCharType="separate"/>
      </w:r>
      <w:r>
        <w:t>193</w:t>
      </w:r>
      <w:r>
        <w:fldChar w:fldCharType="end"/>
      </w:r>
    </w:p>
    <w:p w:rsidR="005265F6" w:rsidRDefault="005265F6">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_Toc45180508 \h </w:instrText>
      </w:r>
      <w:r>
        <w:fldChar w:fldCharType="separate"/>
      </w:r>
      <w:r>
        <w:t>193</w:t>
      </w:r>
      <w:r>
        <w:fldChar w:fldCharType="end"/>
      </w:r>
    </w:p>
    <w:p w:rsidR="005265F6" w:rsidRDefault="005265F6">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_Toc45180509 \h </w:instrText>
      </w:r>
      <w:r>
        <w:fldChar w:fldCharType="separate"/>
      </w:r>
      <w:r>
        <w:t>193</w:t>
      </w:r>
      <w:r>
        <w:fldChar w:fldCharType="end"/>
      </w:r>
    </w:p>
    <w:p w:rsidR="005265F6" w:rsidRDefault="005265F6">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_Toc45180510 \h </w:instrText>
      </w:r>
      <w:r>
        <w:fldChar w:fldCharType="separate"/>
      </w:r>
      <w:r>
        <w:t>194</w:t>
      </w:r>
      <w:r>
        <w:fldChar w:fldCharType="end"/>
      </w:r>
    </w:p>
    <w:p w:rsidR="005265F6" w:rsidRDefault="005265F6">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_Toc45180511 \h </w:instrText>
      </w:r>
      <w:r>
        <w:fldChar w:fldCharType="separate"/>
      </w:r>
      <w:r>
        <w:t>195</w:t>
      </w:r>
      <w:r>
        <w:fldChar w:fldCharType="end"/>
      </w:r>
    </w:p>
    <w:p w:rsidR="005265F6" w:rsidRDefault="005265F6">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_Toc45180512 \h </w:instrText>
      </w:r>
      <w:r>
        <w:fldChar w:fldCharType="separate"/>
      </w:r>
      <w:r>
        <w:t>196</w:t>
      </w:r>
      <w:r>
        <w:fldChar w:fldCharType="end"/>
      </w:r>
    </w:p>
    <w:p w:rsidR="005265F6" w:rsidRDefault="005265F6">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_Toc45180513 \h </w:instrText>
      </w:r>
      <w:r>
        <w:fldChar w:fldCharType="separate"/>
      </w:r>
      <w:r>
        <w:t>196</w:t>
      </w:r>
      <w:r>
        <w:fldChar w:fldCharType="end"/>
      </w:r>
    </w:p>
    <w:p w:rsidR="005265F6" w:rsidRDefault="005265F6">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_Toc45180514 \h </w:instrText>
      </w:r>
      <w:r>
        <w:fldChar w:fldCharType="separate"/>
      </w:r>
      <w:r>
        <w:t>197</w:t>
      </w:r>
      <w:r>
        <w:fldChar w:fldCharType="end"/>
      </w:r>
    </w:p>
    <w:p w:rsidR="005265F6" w:rsidRDefault="005265F6">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_Toc45180515 \h </w:instrText>
      </w:r>
      <w:r>
        <w:fldChar w:fldCharType="separate"/>
      </w:r>
      <w:r>
        <w:t>197</w:t>
      </w:r>
      <w:r>
        <w:fldChar w:fldCharType="end"/>
      </w:r>
    </w:p>
    <w:p w:rsidR="005265F6" w:rsidRDefault="005265F6">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_Toc45180516 \h </w:instrText>
      </w:r>
      <w:r>
        <w:fldChar w:fldCharType="separate"/>
      </w:r>
      <w:r>
        <w:t>197</w:t>
      </w:r>
      <w:r>
        <w:fldChar w:fldCharType="end"/>
      </w:r>
    </w:p>
    <w:p w:rsidR="005265F6" w:rsidRDefault="005265F6">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_Toc45180517 \h </w:instrText>
      </w:r>
      <w:r>
        <w:fldChar w:fldCharType="separate"/>
      </w:r>
      <w:r>
        <w:t>197</w:t>
      </w:r>
      <w:r>
        <w:fldChar w:fldCharType="end"/>
      </w:r>
    </w:p>
    <w:p w:rsidR="005265F6" w:rsidRDefault="005265F6">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_Toc45180518 \h </w:instrText>
      </w:r>
      <w:r>
        <w:fldChar w:fldCharType="separate"/>
      </w:r>
      <w:r>
        <w:t>198</w:t>
      </w:r>
      <w:r>
        <w:fldChar w:fldCharType="end"/>
      </w:r>
    </w:p>
    <w:p w:rsidR="005265F6" w:rsidRDefault="005265F6">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_Toc45180519 \h </w:instrText>
      </w:r>
      <w:r>
        <w:fldChar w:fldCharType="separate"/>
      </w:r>
      <w:r>
        <w:t>198</w:t>
      </w:r>
      <w:r>
        <w:fldChar w:fldCharType="end"/>
      </w:r>
    </w:p>
    <w:p w:rsidR="005265F6" w:rsidRDefault="005265F6">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_Toc45180520 \h </w:instrText>
      </w:r>
      <w:r>
        <w:fldChar w:fldCharType="separate"/>
      </w:r>
      <w:r>
        <w:t>198</w:t>
      </w:r>
      <w:r>
        <w:fldChar w:fldCharType="end"/>
      </w:r>
    </w:p>
    <w:p w:rsidR="005265F6" w:rsidRDefault="005265F6">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_Toc45180521 \h </w:instrText>
      </w:r>
      <w:r>
        <w:fldChar w:fldCharType="separate"/>
      </w:r>
      <w:r>
        <w:t>198</w:t>
      </w:r>
      <w:r>
        <w:fldChar w:fldCharType="end"/>
      </w:r>
    </w:p>
    <w:p w:rsidR="005265F6" w:rsidRDefault="005265F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_Toc45180522 \h </w:instrText>
      </w:r>
      <w:r>
        <w:fldChar w:fldCharType="separate"/>
      </w:r>
      <w:r>
        <w:t>199</w:t>
      </w:r>
      <w:r>
        <w:fldChar w:fldCharType="end"/>
      </w:r>
    </w:p>
    <w:p w:rsidR="005265F6" w:rsidRDefault="005265F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_Toc45180523 \h </w:instrText>
      </w:r>
      <w:r>
        <w:fldChar w:fldCharType="separate"/>
      </w:r>
      <w:r>
        <w:t>199</w:t>
      </w:r>
      <w:r>
        <w:fldChar w:fldCharType="end"/>
      </w:r>
    </w:p>
    <w:p w:rsidR="005265F6" w:rsidRDefault="005265F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_Toc45180524 \h </w:instrText>
      </w:r>
      <w:r>
        <w:fldChar w:fldCharType="separate"/>
      </w:r>
      <w:r>
        <w:t>199</w:t>
      </w:r>
      <w:r>
        <w:fldChar w:fldCharType="end"/>
      </w:r>
    </w:p>
    <w:p w:rsidR="005265F6" w:rsidRDefault="005265F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_Toc45180525 \h </w:instrText>
      </w:r>
      <w:r>
        <w:fldChar w:fldCharType="separate"/>
      </w:r>
      <w:r>
        <w:t>199</w:t>
      </w:r>
      <w:r>
        <w:fldChar w:fldCharType="end"/>
      </w:r>
    </w:p>
    <w:p w:rsidR="005265F6" w:rsidRDefault="005265F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_Toc45180526 \h </w:instrText>
      </w:r>
      <w:r>
        <w:fldChar w:fldCharType="separate"/>
      </w:r>
      <w:r>
        <w:t>200</w:t>
      </w:r>
      <w:r>
        <w:fldChar w:fldCharType="end"/>
      </w:r>
    </w:p>
    <w:p w:rsidR="005265F6" w:rsidRDefault="005265F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_Toc45180527 \h </w:instrText>
      </w:r>
      <w:r>
        <w:fldChar w:fldCharType="separate"/>
      </w:r>
      <w:r>
        <w:t>201</w:t>
      </w:r>
      <w:r>
        <w:fldChar w:fldCharType="end"/>
      </w:r>
    </w:p>
    <w:p w:rsidR="005265F6" w:rsidRDefault="005265F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_Toc45180528 \h </w:instrText>
      </w:r>
      <w:r>
        <w:fldChar w:fldCharType="separate"/>
      </w:r>
      <w:r>
        <w:t>201</w:t>
      </w:r>
      <w:r>
        <w:fldChar w:fldCharType="end"/>
      </w:r>
    </w:p>
    <w:p w:rsidR="005265F6" w:rsidRDefault="005265F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_Toc45180529 \h </w:instrText>
      </w:r>
      <w:r>
        <w:fldChar w:fldCharType="separate"/>
      </w:r>
      <w:r>
        <w:t>201</w:t>
      </w:r>
      <w:r>
        <w:fldChar w:fldCharType="end"/>
      </w:r>
    </w:p>
    <w:p w:rsidR="005265F6" w:rsidRDefault="005265F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_Toc45180530 \h </w:instrText>
      </w:r>
      <w:r>
        <w:fldChar w:fldCharType="separate"/>
      </w:r>
      <w:r>
        <w:t>202</w:t>
      </w:r>
      <w:r>
        <w:fldChar w:fldCharType="end"/>
      </w:r>
    </w:p>
    <w:p w:rsidR="005265F6" w:rsidRDefault="005265F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_Toc45180531 \h </w:instrText>
      </w:r>
      <w:r>
        <w:fldChar w:fldCharType="separate"/>
      </w:r>
      <w:r>
        <w:t>202</w:t>
      </w:r>
      <w:r>
        <w:fldChar w:fldCharType="end"/>
      </w:r>
    </w:p>
    <w:p w:rsidR="005265F6" w:rsidRDefault="005265F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_Toc45180532 \h </w:instrText>
      </w:r>
      <w:r>
        <w:fldChar w:fldCharType="separate"/>
      </w:r>
      <w:r>
        <w:t>203</w:t>
      </w:r>
      <w:r>
        <w:fldChar w:fldCharType="end"/>
      </w:r>
    </w:p>
    <w:p w:rsidR="005265F6" w:rsidRDefault="005265F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_Toc45180533 \h </w:instrText>
      </w:r>
      <w:r>
        <w:fldChar w:fldCharType="separate"/>
      </w:r>
      <w:r>
        <w:t>204</w:t>
      </w:r>
      <w:r>
        <w:fldChar w:fldCharType="end"/>
      </w:r>
    </w:p>
    <w:p w:rsidR="005265F6" w:rsidRDefault="005265F6">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_Toc45180534 \h </w:instrText>
      </w:r>
      <w:r>
        <w:fldChar w:fldCharType="separate"/>
      </w:r>
      <w:r>
        <w:t>204</w:t>
      </w:r>
      <w:r>
        <w:fldChar w:fldCharType="end"/>
      </w:r>
    </w:p>
    <w:p w:rsidR="005265F6" w:rsidRDefault="005265F6">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_Toc45180535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_Toc45180536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_Toc45180537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_Toc45180538 \h </w:instrText>
      </w:r>
      <w:r>
        <w:fldChar w:fldCharType="separate"/>
      </w:r>
      <w:r>
        <w:t>205</w:t>
      </w:r>
      <w:r>
        <w:fldChar w:fldCharType="end"/>
      </w:r>
    </w:p>
    <w:p w:rsidR="005265F6" w:rsidRDefault="005265F6">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_Toc45180539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_Toc45180540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_Toc45180541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_Toc45180542 \h </w:instrText>
      </w:r>
      <w:r>
        <w:fldChar w:fldCharType="separate"/>
      </w:r>
      <w:r>
        <w:t>206</w:t>
      </w:r>
      <w:r>
        <w:fldChar w:fldCharType="end"/>
      </w:r>
    </w:p>
    <w:p w:rsidR="005265F6" w:rsidRDefault="005265F6">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_Toc45180543 \h </w:instrText>
      </w:r>
      <w:r>
        <w:fldChar w:fldCharType="separate"/>
      </w:r>
      <w:r>
        <w:t>206</w:t>
      </w:r>
      <w:r>
        <w:fldChar w:fldCharType="end"/>
      </w:r>
    </w:p>
    <w:p w:rsidR="005265F6" w:rsidRDefault="005265F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_Toc45180544 \h </w:instrText>
      </w:r>
      <w:r>
        <w:fldChar w:fldCharType="separate"/>
      </w:r>
      <w:r>
        <w:t>207</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_Toc45180545 \h </w:instrText>
      </w:r>
      <w:r>
        <w:fldChar w:fldCharType="separate"/>
      </w:r>
      <w:r>
        <w:t>207</w:t>
      </w:r>
      <w:r>
        <w:fldChar w:fldCharType="end"/>
      </w:r>
    </w:p>
    <w:p w:rsidR="005265F6" w:rsidRDefault="005265F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_Toc45180546 \h </w:instrText>
      </w:r>
      <w:r>
        <w:fldChar w:fldCharType="separate"/>
      </w:r>
      <w:r>
        <w:t>208</w:t>
      </w:r>
      <w:r>
        <w:fldChar w:fldCharType="end"/>
      </w:r>
    </w:p>
    <w:p w:rsidR="005265F6" w:rsidRDefault="005265F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_Toc45180547 \h </w:instrText>
      </w:r>
      <w:r>
        <w:fldChar w:fldCharType="separate"/>
      </w:r>
      <w:r>
        <w:t>209</w:t>
      </w:r>
      <w:r>
        <w:fldChar w:fldCharType="end"/>
      </w:r>
    </w:p>
    <w:p w:rsidR="005265F6" w:rsidRDefault="005265F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_Toc45180548 \h </w:instrText>
      </w:r>
      <w:r>
        <w:fldChar w:fldCharType="separate"/>
      </w:r>
      <w:r>
        <w:t>209</w:t>
      </w:r>
      <w:r>
        <w:fldChar w:fldCharType="end"/>
      </w:r>
    </w:p>
    <w:p w:rsidR="005265F6" w:rsidRDefault="005265F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_Toc45180549 \h </w:instrText>
      </w:r>
      <w:r>
        <w:fldChar w:fldCharType="separate"/>
      </w:r>
      <w:r>
        <w:t>209</w:t>
      </w:r>
      <w:r>
        <w:fldChar w:fldCharType="end"/>
      </w:r>
    </w:p>
    <w:p w:rsidR="005265F6" w:rsidRDefault="005265F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_Toc45180550 \h </w:instrText>
      </w:r>
      <w:r>
        <w:fldChar w:fldCharType="separate"/>
      </w:r>
      <w:r>
        <w:t>209</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w:t>
      </w:r>
      <w:r w:rsidRPr="00F7572A">
        <w:rPr>
          <w:rFonts w:eastAsia="Malgun Gothic"/>
          <w:lang w:eastAsia="ko-KR"/>
        </w:rPr>
        <w:t>4</w:t>
      </w:r>
      <w:r>
        <w:rPr>
          <w:rFonts w:asciiTheme="minorHAnsi" w:eastAsiaTheme="minorEastAsia" w:hAnsiTheme="minorHAnsi" w:cstheme="minorBidi"/>
          <w:sz w:val="22"/>
          <w:szCs w:val="22"/>
          <w:lang w:eastAsia="en-GB"/>
        </w:rPr>
        <w:tab/>
      </w:r>
      <w:r w:rsidRPr="00F7572A">
        <w:rPr>
          <w:rFonts w:eastAsia="Malgun Gothic"/>
          <w:lang w:eastAsia="ko-KR"/>
        </w:rPr>
        <w:t>AUSF discovery and selection</w:t>
      </w:r>
      <w:r>
        <w:tab/>
      </w:r>
      <w:r>
        <w:fldChar w:fldCharType="begin" w:fldLock="1"/>
      </w:r>
      <w:r>
        <w:instrText xml:space="preserve"> PAGEREF _Toc45180551 \h </w:instrText>
      </w:r>
      <w:r>
        <w:fldChar w:fldCharType="separate"/>
      </w:r>
      <w:r>
        <w:t>210</w:t>
      </w:r>
      <w:r>
        <w:fldChar w:fldCharType="end"/>
      </w:r>
    </w:p>
    <w:p w:rsidR="005265F6" w:rsidRDefault="005265F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_Toc45180552 \h </w:instrText>
      </w:r>
      <w:r>
        <w:fldChar w:fldCharType="separate"/>
      </w:r>
      <w:r>
        <w:t>211</w:t>
      </w:r>
      <w:r>
        <w:fldChar w:fldCharType="end"/>
      </w:r>
    </w:p>
    <w:p w:rsidR="005265F6" w:rsidRDefault="005265F6">
      <w:pPr>
        <w:pStyle w:val="TOC3"/>
        <w:rPr>
          <w:rFonts w:asciiTheme="minorHAnsi" w:eastAsiaTheme="minorEastAsia" w:hAnsiTheme="minorHAnsi" w:cstheme="minorBidi"/>
          <w:sz w:val="22"/>
          <w:szCs w:val="22"/>
          <w:lang w:eastAsia="en-GB"/>
        </w:rPr>
      </w:pPr>
      <w:r w:rsidRPr="00F7572A">
        <w:rPr>
          <w:rFonts w:eastAsia="Malgun Gothic"/>
          <w:lang w:eastAsia="ko-KR"/>
        </w:rPr>
        <w:t>6.3.6</w:t>
      </w:r>
      <w:r>
        <w:rPr>
          <w:rFonts w:asciiTheme="minorHAnsi" w:eastAsiaTheme="minorEastAsia" w:hAnsiTheme="minorHAnsi" w:cstheme="minorBidi"/>
          <w:sz w:val="22"/>
          <w:szCs w:val="22"/>
          <w:lang w:eastAsia="en-GB"/>
        </w:rPr>
        <w:tab/>
      </w:r>
      <w:r w:rsidRPr="00F7572A">
        <w:rPr>
          <w:rFonts w:eastAsia="Malgun Gothic"/>
          <w:lang w:eastAsia="ko-KR"/>
        </w:rPr>
        <w:t>N3IWF</w:t>
      </w:r>
      <w:r>
        <w:t xml:space="preserve"> </w:t>
      </w:r>
      <w:r w:rsidRPr="00F7572A">
        <w:rPr>
          <w:rFonts w:eastAsia="Malgun Gothic"/>
          <w:lang w:eastAsia="ko-KR"/>
        </w:rPr>
        <w:t>s</w:t>
      </w:r>
      <w:r>
        <w:t>election</w:t>
      </w:r>
      <w:r>
        <w:tab/>
      </w:r>
      <w:r>
        <w:fldChar w:fldCharType="begin" w:fldLock="1"/>
      </w:r>
      <w:r>
        <w:instrText xml:space="preserve"> PAGEREF _Toc45180553 \h </w:instrText>
      </w:r>
      <w:r>
        <w:fldChar w:fldCharType="separate"/>
      </w:r>
      <w:r>
        <w:t>212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_Toc45180554 \h </w:instrText>
      </w:r>
      <w:r>
        <w:fldChar w:fldCharType="separate"/>
      </w:r>
      <w:r>
        <w:t>212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_Toc45180555 \h </w:instrText>
      </w:r>
      <w:r>
        <w:fldChar w:fldCharType="separate"/>
      </w:r>
      <w:r>
        <w:t>213</w:t>
      </w:r>
      <w:r>
        <w:fldChar w:fldCharType="end"/>
      </w:r>
    </w:p>
    <w:p w:rsidR="005265F6" w:rsidRDefault="005265F6">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_Toc45180556 \h </w:instrText>
      </w:r>
      <w:r>
        <w:fldChar w:fldCharType="separate"/>
      </w:r>
      <w:r>
        <w:t>213</w:t>
      </w:r>
      <w:r>
        <w:fldChar w:fldCharType="end"/>
      </w:r>
    </w:p>
    <w:p w:rsidR="005265F6" w:rsidRDefault="005265F6">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_Toc45180557 \h </w:instrText>
      </w:r>
      <w:r>
        <w:fldChar w:fldCharType="separate"/>
      </w:r>
      <w:r>
        <w:t>214</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w:t>
      </w:r>
      <w:r w:rsidRPr="00F7572A">
        <w:rPr>
          <w:rFonts w:eastAsia="Malgun Gothic"/>
          <w:lang w:eastAsia="ko-KR"/>
        </w:rPr>
        <w:t>7</w:t>
      </w:r>
      <w:r>
        <w:rPr>
          <w:rFonts w:asciiTheme="minorHAnsi" w:eastAsiaTheme="minorEastAsia" w:hAnsiTheme="minorHAnsi" w:cstheme="minorBidi"/>
          <w:sz w:val="22"/>
          <w:szCs w:val="22"/>
          <w:lang w:eastAsia="en-GB"/>
        </w:rPr>
        <w:tab/>
      </w:r>
      <w:r w:rsidRPr="00F7572A">
        <w:rPr>
          <w:rFonts w:eastAsia="Malgun Gothic"/>
          <w:lang w:eastAsia="ko-KR"/>
        </w:rPr>
        <w:t>PCF discovery and selection</w:t>
      </w:r>
      <w:r>
        <w:tab/>
      </w:r>
      <w:r>
        <w:fldChar w:fldCharType="begin" w:fldLock="1"/>
      </w:r>
      <w:r>
        <w:instrText xml:space="preserve"> PAGEREF _Toc45180558 \h </w:instrText>
      </w:r>
      <w:r>
        <w:fldChar w:fldCharType="separate"/>
      </w:r>
      <w:r>
        <w:t>215</w:t>
      </w:r>
      <w:r>
        <w:fldChar w:fldCharType="end"/>
      </w:r>
    </w:p>
    <w:p w:rsidR="005265F6" w:rsidRDefault="005265F6">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_Toc45180559 \h </w:instrText>
      </w:r>
      <w:r>
        <w:fldChar w:fldCharType="separate"/>
      </w:r>
      <w:r>
        <w:t>215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6.3.7</w:t>
      </w:r>
      <w:r w:rsidRPr="00F7572A">
        <w:rPr>
          <w:rFonts w:eastAsia="Malgun Gothic"/>
          <w:lang w:eastAsia="ko-KR"/>
        </w:rPr>
        <w:t>.1</w:t>
      </w:r>
      <w:r>
        <w:rPr>
          <w:rFonts w:asciiTheme="minorHAnsi" w:eastAsiaTheme="minorEastAsia" w:hAnsiTheme="minorHAnsi" w:cstheme="minorBidi"/>
          <w:sz w:val="22"/>
          <w:szCs w:val="22"/>
          <w:lang w:eastAsia="en-GB"/>
        </w:rPr>
        <w:tab/>
      </w:r>
      <w:r w:rsidRPr="00F7572A">
        <w:rPr>
          <w:rFonts w:eastAsia="Malgun Gothic"/>
          <w:lang w:eastAsia="ko-KR"/>
        </w:rPr>
        <w:t>PCF discovery and selection for a UE or a PDU Session</w:t>
      </w:r>
      <w:r>
        <w:tab/>
      </w:r>
      <w:r>
        <w:fldChar w:fldCharType="begin" w:fldLock="1"/>
      </w:r>
      <w:r>
        <w:instrText xml:space="preserve"> PAGEREF _Toc45180560 \h </w:instrText>
      </w:r>
      <w:r>
        <w:fldChar w:fldCharType="separate"/>
      </w:r>
      <w:r>
        <w:t>215</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6.3.7</w:t>
      </w:r>
      <w:r w:rsidRPr="00F7572A">
        <w:rPr>
          <w:rFonts w:eastAsia="Malgun Gothic"/>
          <w:lang w:eastAsia="ko-KR"/>
        </w:rPr>
        <w:t>.2</w:t>
      </w:r>
      <w:r>
        <w:rPr>
          <w:rFonts w:asciiTheme="minorHAnsi" w:eastAsiaTheme="minorEastAsia" w:hAnsiTheme="minorHAnsi" w:cstheme="minorBidi"/>
          <w:sz w:val="22"/>
          <w:szCs w:val="22"/>
          <w:lang w:eastAsia="en-GB"/>
        </w:rPr>
        <w:tab/>
      </w:r>
      <w:r w:rsidRPr="00F7572A">
        <w:rPr>
          <w:rFonts w:eastAsia="Malgun Gothic"/>
          <w:lang w:eastAsia="ko-KR"/>
        </w:rPr>
        <w:t>Providing policy requirements that apply to multiple UE and hence to multiple PCF</w:t>
      </w:r>
      <w:r>
        <w:tab/>
      </w:r>
      <w:r>
        <w:fldChar w:fldCharType="begin" w:fldLock="1"/>
      </w:r>
      <w:r>
        <w:instrText xml:space="preserve"> PAGEREF _Toc45180561 \h </w:instrText>
      </w:r>
      <w:r>
        <w:fldChar w:fldCharType="separate"/>
      </w:r>
      <w:r>
        <w:t>216</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lastRenderedPageBreak/>
        <w:t>6.3.7</w:t>
      </w:r>
      <w:r w:rsidRPr="00F7572A">
        <w:rPr>
          <w:rFonts w:eastAsia="Malgun Gothic"/>
          <w:lang w:eastAsia="ko-KR"/>
        </w:rPr>
        <w:t>.3</w:t>
      </w:r>
      <w:r>
        <w:rPr>
          <w:rFonts w:asciiTheme="minorHAnsi" w:eastAsiaTheme="minorEastAsia" w:hAnsiTheme="minorHAnsi" w:cstheme="minorBidi"/>
          <w:sz w:val="22"/>
          <w:szCs w:val="22"/>
          <w:lang w:eastAsia="en-GB"/>
        </w:rPr>
        <w:tab/>
      </w:r>
      <w:r w:rsidRPr="00F7572A">
        <w:rPr>
          <w:rFonts w:eastAsia="Malgun Gothic"/>
          <w:lang w:eastAsia="ko-KR"/>
        </w:rPr>
        <w:t>Binding an AF request targeting a UE address to the relevant PCF</w:t>
      </w:r>
      <w:r>
        <w:tab/>
      </w:r>
      <w:r>
        <w:fldChar w:fldCharType="begin" w:fldLock="1"/>
      </w:r>
      <w:r>
        <w:instrText xml:space="preserve"> PAGEREF _Toc45180562 \h </w:instrText>
      </w:r>
      <w:r>
        <w:fldChar w:fldCharType="separate"/>
      </w:r>
      <w:r>
        <w:t>216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F7572A">
        <w:rPr>
          <w:rFonts w:eastAsia="Malgun Gothic"/>
          <w:lang w:eastAsia="ko-KR"/>
        </w:rPr>
        <w:t xml:space="preserve"> </w:t>
      </w:r>
      <w:r>
        <w:rPr>
          <w:lang w:eastAsia="zh-CN"/>
        </w:rPr>
        <w:t>discovery and selection</w:t>
      </w:r>
      <w:r>
        <w:tab/>
      </w:r>
      <w:r>
        <w:fldChar w:fldCharType="begin" w:fldLock="1"/>
      </w:r>
      <w:r>
        <w:instrText xml:space="preserve"> PAGEREF _Toc45180563 \h </w:instrText>
      </w:r>
      <w:r>
        <w:fldChar w:fldCharType="separate"/>
      </w:r>
      <w:r>
        <w:t>216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_Toc45180564 \h </w:instrText>
      </w:r>
      <w:r>
        <w:fldChar w:fldCharType="separate"/>
      </w:r>
      <w:r>
        <w:t>217</w:t>
      </w:r>
      <w:r>
        <w:fldChar w:fldCharType="end"/>
      </w:r>
    </w:p>
    <w:p w:rsidR="005265F6" w:rsidRDefault="005265F6">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_Toc45180565 \h </w:instrText>
      </w:r>
      <w:r>
        <w:fldChar w:fldCharType="separate"/>
      </w:r>
      <w:r>
        <w:t>217</w:t>
      </w:r>
      <w:r>
        <w:fldChar w:fldCharType="end"/>
      </w:r>
    </w:p>
    <w:p w:rsidR="005265F6" w:rsidRDefault="005265F6">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_Toc45180566 \h </w:instrText>
      </w:r>
      <w:r>
        <w:fldChar w:fldCharType="separate"/>
      </w:r>
      <w:r>
        <w:t>218</w:t>
      </w:r>
      <w:r>
        <w:fldChar w:fldCharType="end"/>
      </w:r>
    </w:p>
    <w:p w:rsidR="005265F6" w:rsidRDefault="005265F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_Toc45180567 \h </w:instrText>
      </w:r>
      <w:r>
        <w:fldChar w:fldCharType="separate"/>
      </w:r>
      <w:r>
        <w:t>218</w:t>
      </w:r>
      <w:r>
        <w:fldChar w:fldCharType="end"/>
      </w:r>
    </w:p>
    <w:p w:rsidR="005265F6" w:rsidRDefault="005265F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_Toc45180568 \h </w:instrText>
      </w:r>
      <w:r>
        <w:fldChar w:fldCharType="separate"/>
      </w:r>
      <w:r>
        <w:t>218</w:t>
      </w:r>
      <w:r>
        <w:fldChar w:fldCharType="end"/>
      </w:r>
    </w:p>
    <w:p w:rsidR="005265F6" w:rsidRDefault="005265F6">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_Toc45180569 \h </w:instrText>
      </w:r>
      <w:r>
        <w:fldChar w:fldCharType="separate"/>
      </w:r>
      <w:r>
        <w:t>218</w:t>
      </w:r>
      <w:r>
        <w:fldChar w:fldCharType="end"/>
      </w:r>
    </w:p>
    <w:p w:rsidR="005265F6" w:rsidRDefault="005265F6">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_Toc45180570 \h </w:instrText>
      </w:r>
      <w:r>
        <w:fldChar w:fldCharType="separate"/>
      </w:r>
      <w:r>
        <w:t>218</w:t>
      </w:r>
      <w:r>
        <w:fldChar w:fldCharType="end"/>
      </w:r>
    </w:p>
    <w:p w:rsidR="005265F6" w:rsidRDefault="005265F6">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_Toc45180571 \h </w:instrText>
      </w:r>
      <w:r>
        <w:fldChar w:fldCharType="separate"/>
      </w:r>
      <w:r>
        <w:t>220</w:t>
      </w:r>
      <w:r>
        <w:fldChar w:fldCharType="end"/>
      </w:r>
    </w:p>
    <w:p w:rsidR="005265F6" w:rsidRDefault="005265F6">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_Toc45180572 \h </w:instrText>
      </w:r>
      <w:r>
        <w:fldChar w:fldCharType="separate"/>
      </w:r>
      <w:r>
        <w:t>220</w:t>
      </w:r>
      <w:r>
        <w:fldChar w:fldCharType="end"/>
      </w:r>
    </w:p>
    <w:p w:rsidR="005265F6" w:rsidRDefault="005265F6">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_Toc45180573 \h </w:instrText>
      </w:r>
      <w:r>
        <w:fldChar w:fldCharType="separate"/>
      </w:r>
      <w:r>
        <w:t>220</w:t>
      </w:r>
      <w:r>
        <w:fldChar w:fldCharType="end"/>
      </w:r>
    </w:p>
    <w:p w:rsidR="005265F6" w:rsidRDefault="005265F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_Toc45180574 \h </w:instrText>
      </w:r>
      <w:r>
        <w:fldChar w:fldCharType="separate"/>
      </w:r>
      <w:r>
        <w:t>221</w:t>
      </w:r>
      <w:r>
        <w:fldChar w:fldCharType="end"/>
      </w:r>
    </w:p>
    <w:p w:rsidR="005265F6" w:rsidRDefault="005265F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_Toc45180575 \h </w:instrText>
      </w:r>
      <w:r>
        <w:fldChar w:fldCharType="separate"/>
      </w:r>
      <w:r>
        <w:t>221</w:t>
      </w:r>
      <w:r>
        <w:fldChar w:fldCharType="end"/>
      </w:r>
    </w:p>
    <w:p w:rsidR="005265F6" w:rsidRDefault="005265F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_Toc45180576 \h </w:instrText>
      </w:r>
      <w:r>
        <w:fldChar w:fldCharType="separate"/>
      </w:r>
      <w:r>
        <w:t>222</w:t>
      </w:r>
      <w:r>
        <w:fldChar w:fldCharType="end"/>
      </w:r>
    </w:p>
    <w:p w:rsidR="005265F6" w:rsidRDefault="005265F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_Toc45180577 \h </w:instrText>
      </w:r>
      <w:r>
        <w:fldChar w:fldCharType="separate"/>
      </w:r>
      <w:r>
        <w:t>222</w:t>
      </w:r>
      <w:r>
        <w:fldChar w:fldCharType="end"/>
      </w:r>
    </w:p>
    <w:p w:rsidR="005265F6" w:rsidRDefault="005265F6">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_Toc45180578 \h </w:instrText>
      </w:r>
      <w:r>
        <w:fldChar w:fldCharType="separate"/>
      </w:r>
      <w:r>
        <w:t>223</w:t>
      </w:r>
      <w:r>
        <w:fldChar w:fldCharType="end"/>
      </w:r>
    </w:p>
    <w:p w:rsidR="005265F6" w:rsidRDefault="005265F6">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_Toc45180579 \h </w:instrText>
      </w:r>
      <w:r>
        <w:fldChar w:fldCharType="separate"/>
      </w:r>
      <w:r>
        <w:t>223</w:t>
      </w:r>
      <w:r>
        <w:fldChar w:fldCharType="end"/>
      </w:r>
    </w:p>
    <w:p w:rsidR="005265F6" w:rsidRDefault="005265F6">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_Toc45180580 \h </w:instrText>
      </w:r>
      <w:r>
        <w:fldChar w:fldCharType="separate"/>
      </w:r>
      <w:r>
        <w:t>224</w:t>
      </w:r>
      <w:r>
        <w:fldChar w:fldCharType="end"/>
      </w:r>
    </w:p>
    <w:p w:rsidR="005265F6" w:rsidRDefault="005265F6">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_Toc45180581 \h </w:instrText>
      </w:r>
      <w:r>
        <w:fldChar w:fldCharType="separate"/>
      </w:r>
      <w:r>
        <w:t>224</w:t>
      </w:r>
      <w:r>
        <w:fldChar w:fldCharType="end"/>
      </w:r>
    </w:p>
    <w:p w:rsidR="005265F6" w:rsidRDefault="005265F6">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_Toc45180582 \h </w:instrText>
      </w:r>
      <w:r>
        <w:fldChar w:fldCharType="separate"/>
      </w:r>
      <w:r>
        <w:t>225</w:t>
      </w:r>
      <w:r>
        <w:fldChar w:fldCharType="end"/>
      </w:r>
    </w:p>
    <w:p w:rsidR="005265F6" w:rsidRDefault="005265F6">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_Toc45180583 \h </w:instrText>
      </w:r>
      <w:r>
        <w:fldChar w:fldCharType="separate"/>
      </w:r>
      <w:r>
        <w:t>225</w:t>
      </w:r>
      <w:r>
        <w:fldChar w:fldCharType="end"/>
      </w:r>
    </w:p>
    <w:p w:rsidR="005265F6" w:rsidRDefault="005265F6">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_Toc45180584 \h </w:instrText>
      </w:r>
      <w:r>
        <w:fldChar w:fldCharType="separate"/>
      </w:r>
      <w:r>
        <w:t>225</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_Toc45180585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_Toc45180586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_Toc45180587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_Toc45180588 \h </w:instrText>
      </w:r>
      <w:r>
        <w:fldChar w:fldCharType="separate"/>
      </w:r>
      <w:r>
        <w:t>226</w:t>
      </w:r>
      <w:r>
        <w:fldChar w:fldCharType="end"/>
      </w:r>
    </w:p>
    <w:p w:rsidR="005265F6" w:rsidRDefault="005265F6">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_Toc45180589 \h </w:instrText>
      </w:r>
      <w:r>
        <w:fldChar w:fldCharType="separate"/>
      </w:r>
      <w:r>
        <w:t>227</w:t>
      </w:r>
      <w:r>
        <w:fldChar w:fldCharType="end"/>
      </w:r>
    </w:p>
    <w:p w:rsidR="005265F6" w:rsidRDefault="005265F6">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_Toc45180590 \h </w:instrText>
      </w:r>
      <w:r>
        <w:fldChar w:fldCharType="separate"/>
      </w:r>
      <w:r>
        <w:t>227</w:t>
      </w:r>
      <w:r>
        <w:fldChar w:fldCharType="end"/>
      </w:r>
    </w:p>
    <w:p w:rsidR="005265F6" w:rsidRDefault="005265F6">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_Toc45180591 \h </w:instrText>
      </w:r>
      <w:r>
        <w:fldChar w:fldCharType="separate"/>
      </w:r>
      <w:r>
        <w:t>227</w:t>
      </w:r>
      <w:r>
        <w:fldChar w:fldCharType="end"/>
      </w:r>
    </w:p>
    <w:p w:rsidR="005265F6" w:rsidRDefault="005265F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_Toc45180592 \h </w:instrText>
      </w:r>
      <w:r>
        <w:fldChar w:fldCharType="separate"/>
      </w:r>
      <w:r>
        <w:t>227</w:t>
      </w:r>
      <w:r>
        <w:fldChar w:fldCharType="end"/>
      </w:r>
    </w:p>
    <w:p w:rsidR="005265F6" w:rsidRDefault="005265F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_Toc45180593 \h </w:instrText>
      </w:r>
      <w:r>
        <w:fldChar w:fldCharType="separate"/>
      </w:r>
      <w:r>
        <w:t>228</w:t>
      </w:r>
      <w:r>
        <w:fldChar w:fldCharType="end"/>
      </w:r>
    </w:p>
    <w:p w:rsidR="005265F6" w:rsidRDefault="005265F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_Toc45180594 \h </w:instrText>
      </w:r>
      <w:r>
        <w:fldChar w:fldCharType="separate"/>
      </w:r>
      <w:r>
        <w:t>228</w:t>
      </w:r>
      <w:r>
        <w:fldChar w:fldCharType="end"/>
      </w:r>
    </w:p>
    <w:p w:rsidR="005265F6" w:rsidRDefault="005265F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_Toc45180595 \h </w:instrText>
      </w:r>
      <w:r>
        <w:fldChar w:fldCharType="separate"/>
      </w:r>
      <w:r>
        <w:t>228</w:t>
      </w:r>
      <w:r>
        <w:fldChar w:fldCharType="end"/>
      </w:r>
    </w:p>
    <w:p w:rsidR="005265F6" w:rsidRDefault="005265F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_Toc45180596 \h </w:instrText>
      </w:r>
      <w:r>
        <w:fldChar w:fldCharType="separate"/>
      </w:r>
      <w:r>
        <w:t>228</w:t>
      </w:r>
      <w:r>
        <w:fldChar w:fldCharType="end"/>
      </w:r>
    </w:p>
    <w:p w:rsidR="005265F6" w:rsidRDefault="005265F6">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_Toc45180597 \h </w:instrText>
      </w:r>
      <w:r>
        <w:fldChar w:fldCharType="separate"/>
      </w:r>
      <w:r>
        <w:t>228</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_Toc45180598 \h </w:instrText>
      </w:r>
      <w:r>
        <w:fldChar w:fldCharType="separate"/>
      </w:r>
      <w:r>
        <w:t>229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_Toc45180599 \h </w:instrText>
      </w:r>
      <w:r>
        <w:fldChar w:fldCharType="separate"/>
      </w:r>
      <w:r>
        <w:t>229</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_Toc45180600 \h </w:instrText>
      </w:r>
      <w:r>
        <w:fldChar w:fldCharType="separate"/>
      </w:r>
      <w:r>
        <w:t>229</w:t>
      </w:r>
      <w:r>
        <w:fldChar w:fldCharType="end"/>
      </w:r>
    </w:p>
    <w:p w:rsidR="005265F6" w:rsidRDefault="005265F6">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_Toc45180601 \h </w:instrText>
      </w:r>
      <w:r>
        <w:fldChar w:fldCharType="separate"/>
      </w:r>
      <w:r>
        <w:t>229</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_Toc45180602 \h </w:instrText>
      </w:r>
      <w:r>
        <w:fldChar w:fldCharType="separate"/>
      </w:r>
      <w:r>
        <w:t>231</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_Toc45180603 \h </w:instrText>
      </w:r>
      <w:r>
        <w:fldChar w:fldCharType="separate"/>
      </w:r>
      <w:r>
        <w:t>231</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_Toc45180604 \h </w:instrText>
      </w:r>
      <w:r>
        <w:fldChar w:fldCharType="separate"/>
      </w:r>
      <w:r>
        <w:t>232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_Toc45180605 \h </w:instrText>
      </w:r>
      <w:r>
        <w:fldChar w:fldCharType="separate"/>
      </w:r>
      <w:r>
        <w:t>232</w:t>
      </w:r>
      <w:r>
        <w:fldChar w:fldCharType="end"/>
      </w:r>
    </w:p>
    <w:p w:rsidR="005265F6" w:rsidRDefault="005265F6">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_Toc45180606 \h </w:instrText>
      </w:r>
      <w:r>
        <w:fldChar w:fldCharType="separate"/>
      </w:r>
      <w:r>
        <w:t>232</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_Toc45180607 \h </w:instrText>
      </w:r>
      <w:r>
        <w:fldChar w:fldCharType="separate"/>
      </w:r>
      <w:r>
        <w:t>233</w:t>
      </w:r>
      <w:r>
        <w:fldChar w:fldCharType="end"/>
      </w:r>
    </w:p>
    <w:p w:rsidR="005265F6" w:rsidRDefault="005265F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_Toc45180608 \h </w:instrText>
      </w:r>
      <w:r>
        <w:fldChar w:fldCharType="separate"/>
      </w:r>
      <w:r>
        <w:t>233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_Toc45180609 \h </w:instrText>
      </w:r>
      <w:r>
        <w:fldChar w:fldCharType="separate"/>
      </w:r>
      <w:r>
        <w:t>233</w:t>
      </w:r>
      <w:r>
        <w:fldChar w:fldCharType="end"/>
      </w:r>
    </w:p>
    <w:p w:rsidR="005265F6" w:rsidRDefault="005265F6">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_Toc45180610 \h </w:instrText>
      </w:r>
      <w:r>
        <w:fldChar w:fldCharType="separate"/>
      </w:r>
      <w:r>
        <w:t>235</w:t>
      </w:r>
      <w:r>
        <w:fldChar w:fldCharType="end"/>
      </w:r>
    </w:p>
    <w:p w:rsidR="005265F6" w:rsidRDefault="005265F6">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_Toc45180611 \h </w:instrText>
      </w:r>
      <w:r>
        <w:fldChar w:fldCharType="separate"/>
      </w:r>
      <w:r>
        <w:t>236</w:t>
      </w:r>
      <w:r>
        <w:fldChar w:fldCharType="end"/>
      </w:r>
    </w:p>
    <w:p w:rsidR="005265F6" w:rsidRDefault="005265F6">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_Toc45180612 \h </w:instrText>
      </w:r>
      <w:r>
        <w:fldChar w:fldCharType="separate"/>
      </w:r>
      <w:r>
        <w:t>238</w:t>
      </w:r>
      <w:r>
        <w:fldChar w:fldCharType="end"/>
      </w:r>
    </w:p>
    <w:p w:rsidR="005265F6" w:rsidRDefault="005265F6">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_Toc45180613 \h </w:instrText>
      </w:r>
      <w:r>
        <w:fldChar w:fldCharType="separate"/>
      </w:r>
      <w:r>
        <w:t>239</w:t>
      </w:r>
      <w:r>
        <w:fldChar w:fldCharType="end"/>
      </w:r>
    </w:p>
    <w:p w:rsidR="005265F6" w:rsidRDefault="005265F6">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_Toc45180614 \h </w:instrText>
      </w:r>
      <w:r>
        <w:fldChar w:fldCharType="separate"/>
      </w:r>
      <w:r>
        <w:t>240</w:t>
      </w:r>
      <w:r>
        <w:fldChar w:fldCharType="end"/>
      </w:r>
    </w:p>
    <w:p w:rsidR="00080512" w:rsidRPr="009E0DE1" w:rsidRDefault="005265F6" w:rsidP="00316C98">
      <w:pPr>
        <w:pStyle w:val="TOC1"/>
      </w:pPr>
      <w:r>
        <w:fldChar w:fldCharType="end"/>
      </w:r>
    </w:p>
    <w:p w:rsidR="00080512" w:rsidRPr="009E0DE1" w:rsidRDefault="00080512">
      <w:pPr>
        <w:pStyle w:val="Heading1"/>
      </w:pPr>
      <w:r w:rsidRPr="009E0DE1">
        <w:br w:type="page"/>
      </w:r>
      <w:bookmarkStart w:id="7" w:name="_Toc19177274"/>
      <w:bookmarkStart w:id="8" w:name="_Toc27845011"/>
      <w:bookmarkStart w:id="9" w:name="_Toc36186210"/>
      <w:bookmarkStart w:id="10" w:name="_Toc45180141"/>
      <w:r w:rsidRPr="009E0DE1">
        <w:lastRenderedPageBreak/>
        <w:t>Foreword</w:t>
      </w:r>
      <w:bookmarkEnd w:id="7"/>
      <w:bookmarkEnd w:id="8"/>
      <w:bookmarkEnd w:id="9"/>
      <w:bookmarkEnd w:id="10"/>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11" w:name="_Toc19177275"/>
      <w:bookmarkStart w:id="12" w:name="_Toc27845012"/>
      <w:bookmarkStart w:id="13" w:name="_Toc36186211"/>
      <w:bookmarkStart w:id="14" w:name="_Toc45180142"/>
      <w:r w:rsidRPr="009E0DE1">
        <w:lastRenderedPageBreak/>
        <w:t>1</w:t>
      </w:r>
      <w:r w:rsidRPr="009E0DE1">
        <w:tab/>
        <w:t>Scope</w:t>
      </w:r>
      <w:bookmarkEnd w:id="11"/>
      <w:bookmarkEnd w:id="12"/>
      <w:bookmarkEnd w:id="13"/>
      <w:bookmarkEnd w:id="14"/>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5" w:name="_Toc19177276"/>
      <w:bookmarkStart w:id="16" w:name="_Toc27845013"/>
      <w:bookmarkStart w:id="17" w:name="_Toc36186212"/>
      <w:bookmarkStart w:id="18" w:name="_Toc45180143"/>
      <w:r w:rsidRPr="009E0DE1">
        <w:t>2</w:t>
      </w:r>
      <w:r w:rsidRPr="009E0DE1">
        <w:tab/>
        <w:t>References</w:t>
      </w:r>
      <w:bookmarkEnd w:id="15"/>
      <w:bookmarkEnd w:id="16"/>
      <w:bookmarkEnd w:id="17"/>
      <w:bookmarkEnd w:id="18"/>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9" w:name="OLE_LINK1"/>
      <w:bookmarkStart w:id="20" w:name="OLE_LINK2"/>
      <w:bookmarkStart w:id="21" w:name="OLE_LINK3"/>
      <w:bookmarkStart w:id="22"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9"/>
    <w:bookmarkEnd w:id="20"/>
    <w:bookmarkEnd w:id="21"/>
    <w:bookmarkEnd w:id="22"/>
    <w:p w:rsidR="00867F7B" w:rsidRPr="009E0DE1" w:rsidRDefault="00867F7B" w:rsidP="00867F7B">
      <w:pPr>
        <w:pStyle w:val="EX"/>
        <w:rPr>
          <w:lang w:val="en-GB"/>
        </w:rPr>
      </w:pPr>
      <w:r w:rsidRPr="009E0DE1">
        <w:rPr>
          <w:lang w:val="en-GB"/>
        </w:rPr>
        <w:t>[1]</w:t>
      </w:r>
      <w:r w:rsidRPr="009E0DE1">
        <w:rPr>
          <w:lang w:val="en-GB"/>
        </w:rPr>
        <w:tab/>
      </w:r>
      <w:r w:rsidR="005265F6" w:rsidRPr="009E0DE1">
        <w:rPr>
          <w:lang w:val="en-GB"/>
        </w:rPr>
        <w:t>3GPP</w:t>
      </w:r>
      <w:r w:rsidR="005265F6">
        <w:rPr>
          <w:lang w:val="en-GB"/>
        </w:rPr>
        <w:t> </w:t>
      </w:r>
      <w:r w:rsidR="005265F6" w:rsidRPr="009E0DE1">
        <w:rPr>
          <w:lang w:val="en-GB"/>
        </w:rPr>
        <w:t>TR</w:t>
      </w:r>
      <w:r w:rsidR="005265F6">
        <w:rPr>
          <w:lang w:val="en-GB"/>
        </w:rPr>
        <w:t> </w:t>
      </w:r>
      <w:r w:rsidR="005265F6"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33.1</w:t>
      </w:r>
      <w:r w:rsidR="005265F6">
        <w:rPr>
          <w:lang w:val="en-GB"/>
        </w:rPr>
        <w:t>2</w:t>
      </w:r>
      <w:r w:rsidR="005265F6"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3" w:name="_Hlk492069047"/>
      <w:r w:rsidRPr="009E0DE1">
        <w:rPr>
          <w:lang w:val="en-GB"/>
        </w:rPr>
        <w:t>[37]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9A5963">
      <w:pPr>
        <w:keepLines/>
        <w:ind w:left="1702" w:hanging="1418"/>
      </w:pPr>
      <w:r w:rsidRPr="009E0DE1">
        <w:t>[55]</w:t>
      </w:r>
      <w:r w:rsidRPr="009E0DE1">
        <w:tab/>
      </w:r>
      <w:r w:rsidR="005265F6" w:rsidRPr="009E0DE1">
        <w:t>3GPP</w:t>
      </w:r>
      <w:r w:rsidR="005265F6">
        <w:t> </w:t>
      </w:r>
      <w:r w:rsidR="005265F6" w:rsidRPr="009E0DE1">
        <w:t>TS</w:t>
      </w:r>
      <w:r w:rsidR="005265F6">
        <w:t> </w:t>
      </w:r>
      <w:r w:rsidR="005265F6"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3"/>
    <w:p w:rsidR="00F96D72" w:rsidRPr="009E0DE1" w:rsidRDefault="00F96D72" w:rsidP="00F96D72">
      <w:pPr>
        <w:pStyle w:val="EX"/>
        <w:rPr>
          <w:lang w:val="en-GB"/>
        </w:rPr>
      </w:pPr>
      <w:r w:rsidRPr="009E0DE1">
        <w:rPr>
          <w:lang w:val="en-GB"/>
        </w:rPr>
        <w:t>[61]</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w:t>
      </w:r>
      <w:r w:rsidR="005265F6"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5265F6" w:rsidRPr="009E0DE1">
        <w:rPr>
          <w:lang w:val="en-GB"/>
        </w:rPr>
        <w:t>3GPP</w:t>
      </w:r>
      <w:r w:rsidR="005265F6">
        <w:rPr>
          <w:lang w:val="en-GB"/>
        </w:rPr>
        <w:t> </w:t>
      </w:r>
      <w:r w:rsidR="005265F6" w:rsidRPr="009E0DE1">
        <w:rPr>
          <w:lang w:val="en-GB"/>
        </w:rPr>
        <w:t>TS</w:t>
      </w:r>
      <w:r w:rsidR="005265F6">
        <w:rPr>
          <w:lang w:val="en-GB"/>
        </w:rPr>
        <w:t> 32.290:</w:t>
      </w:r>
      <w:r>
        <w:rPr>
          <w:lang w:val="en-GB"/>
        </w:rPr>
        <w:t xml:space="preserve"> "5G system; Services, operations and procedures of charging using Service Based Interface (SBI)".</w:t>
      </w:r>
    </w:p>
    <w:p w:rsidR="00DA66BD" w:rsidRPr="006B738D" w:rsidRDefault="00DA66BD" w:rsidP="00DA66BD">
      <w:pPr>
        <w:keepLines/>
        <w:ind w:left="1702" w:hanging="1418"/>
      </w:pPr>
      <w:r w:rsidRPr="006B738D">
        <w:t>[68]</w:t>
      </w:r>
      <w:r w:rsidRPr="006B738D">
        <w:tab/>
      </w:r>
      <w:r w:rsidR="005265F6" w:rsidRPr="006B738D">
        <w:t>3GPP</w:t>
      </w:r>
      <w:r w:rsidR="005265F6">
        <w:t> </w:t>
      </w:r>
      <w:r w:rsidR="005265F6" w:rsidRPr="006B738D">
        <w:t>TS</w:t>
      </w:r>
      <w:r w:rsidR="005265F6">
        <w:t> </w:t>
      </w:r>
      <w:r w:rsidR="005265F6"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5265F6" w:rsidRPr="006B738D">
        <w:t>3GPP</w:t>
      </w:r>
      <w:r w:rsidR="005265F6">
        <w:t> </w:t>
      </w:r>
      <w:r w:rsidR="005265F6" w:rsidRPr="00096E06">
        <w:t>TS</w:t>
      </w:r>
      <w:r w:rsidR="005265F6">
        <w:t> </w:t>
      </w:r>
      <w:r w:rsidR="005265F6"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5265F6" w:rsidRPr="006B738D">
        <w:t>3GPP</w:t>
      </w:r>
      <w:r w:rsidR="005265F6">
        <w:t> </w:t>
      </w:r>
      <w:r w:rsidR="005265F6" w:rsidRPr="00096E06">
        <w:t>TS</w:t>
      </w:r>
      <w:r w:rsidR="005265F6">
        <w:t> </w:t>
      </w:r>
      <w:r w:rsidR="005265F6"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5265F6" w:rsidRPr="00236D55">
        <w:rPr>
          <w:lang w:val="en-GB"/>
        </w:rPr>
        <w:t>3GPP</w:t>
      </w:r>
      <w:r w:rsidR="005265F6">
        <w:rPr>
          <w:lang w:val="en-GB"/>
        </w:rPr>
        <w:t> </w:t>
      </w:r>
      <w:r w:rsidR="005265F6" w:rsidRPr="00236D55">
        <w:rPr>
          <w:lang w:val="en-GB"/>
        </w:rPr>
        <w:t>TS</w:t>
      </w:r>
      <w:r w:rsidR="005265F6">
        <w:rPr>
          <w:lang w:val="en-GB"/>
        </w:rPr>
        <w:t> </w:t>
      </w:r>
      <w:r w:rsidR="005265F6" w:rsidRPr="00236D55">
        <w:rPr>
          <w:lang w:val="en-GB"/>
        </w:rPr>
        <w:t>29.</w:t>
      </w:r>
      <w:r w:rsidR="005265F6">
        <w:rPr>
          <w:lang w:val="en-GB"/>
        </w:rPr>
        <w:t>518</w:t>
      </w:r>
      <w:r w:rsidR="005265F6"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5265F6" w:rsidRPr="007F357E">
        <w:t>3GPP</w:t>
      </w:r>
      <w:r w:rsidR="005265F6">
        <w:t> </w:t>
      </w:r>
      <w:r w:rsidR="005265F6" w:rsidRPr="007F357E">
        <w:t>TS</w:t>
      </w:r>
      <w:r w:rsidR="005265F6">
        <w:t> </w:t>
      </w:r>
      <w:r w:rsidR="005265F6"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5265F6" w:rsidRPr="007F357E">
        <w:t>3GPP</w:t>
      </w:r>
      <w:r w:rsidR="005265F6">
        <w:t> </w:t>
      </w:r>
      <w:r w:rsidR="005265F6" w:rsidRPr="007F357E">
        <w:t>TS</w:t>
      </w:r>
      <w:r w:rsidR="005265F6">
        <w:t> </w:t>
      </w:r>
      <w:r w:rsidR="005265F6" w:rsidRPr="007F357E">
        <w:t>2</w:t>
      </w:r>
      <w:r w:rsidR="005265F6">
        <w:rPr>
          <w:lang w:val="en-GB"/>
        </w:rPr>
        <w:t>9</w:t>
      </w:r>
      <w:r w:rsidR="005265F6" w:rsidRPr="007F357E">
        <w:t>.28</w:t>
      </w:r>
      <w:r w:rsidR="005265F6">
        <w:rPr>
          <w:lang w:val="en-GB"/>
        </w:rPr>
        <w:t>1</w:t>
      </w:r>
      <w:r w:rsidR="005265F6" w:rsidRPr="007F357E">
        <w:t>:</w:t>
      </w:r>
      <w:r w:rsidRPr="007F357E">
        <w:t xml:space="preserve"> "</w:t>
      </w:r>
      <w:r>
        <w:t>General Packet Radio System (GPRS) Tunnelling Protocol User Plane (GTPv1-U)</w:t>
      </w:r>
      <w:r w:rsidRPr="007F357E">
        <w:t>".</w:t>
      </w:r>
    </w:p>
    <w:p w:rsidR="004B017A" w:rsidRPr="007F357E" w:rsidRDefault="004B017A" w:rsidP="004B017A">
      <w:pPr>
        <w:pStyle w:val="EX"/>
      </w:pPr>
      <w:r w:rsidRPr="007F357E">
        <w:t>[7</w:t>
      </w:r>
      <w:r>
        <w:rPr>
          <w:lang w:val="en-GB"/>
        </w:rPr>
        <w:t>6</w:t>
      </w:r>
      <w:r w:rsidRPr="007F357E">
        <w:t>]</w:t>
      </w:r>
      <w:r w:rsidRPr="007F357E">
        <w:tab/>
      </w:r>
      <w:r w:rsidR="005265F6" w:rsidRPr="007F357E">
        <w:t>3GPP</w:t>
      </w:r>
      <w:r w:rsidR="005265F6">
        <w:t> TS 36.413:</w:t>
      </w:r>
      <w:r>
        <w:t xml:space="preserve"> "Evolved Universal Terrestrial Radio Access Network (E-UTRAN); S1 Application Protocol (S1AP)".</w:t>
      </w:r>
    </w:p>
    <w:p w:rsidR="004B017A" w:rsidRPr="007F357E" w:rsidRDefault="004B017A" w:rsidP="004B017A">
      <w:pPr>
        <w:pStyle w:val="EX"/>
      </w:pPr>
      <w:r w:rsidRPr="007F357E">
        <w:t>[7</w:t>
      </w:r>
      <w:r>
        <w:rPr>
          <w:lang w:val="en-GB"/>
        </w:rPr>
        <w:t>7</w:t>
      </w:r>
      <w:r w:rsidRPr="007F357E">
        <w:t>]</w:t>
      </w:r>
      <w:r w:rsidRPr="007F357E">
        <w:tab/>
      </w:r>
      <w:r w:rsidR="005265F6" w:rsidRPr="007F357E">
        <w:t>3GPP</w:t>
      </w:r>
      <w:r w:rsidR="005265F6">
        <w:t> TS 29.274:</w:t>
      </w:r>
      <w:r>
        <w:t xml:space="preserve"> "Evolved General Packet Radio Service (GPRS) Tunnelling Protocol for Control plane (GTPv2-C); Stage 3".</w:t>
      </w:r>
    </w:p>
    <w:p w:rsidR="00DE2455" w:rsidRPr="007F357E" w:rsidRDefault="00DE2455" w:rsidP="00DE2455">
      <w:pPr>
        <w:pStyle w:val="EX"/>
      </w:pPr>
      <w:bookmarkStart w:id="24" w:name="_Toc19177277"/>
      <w:bookmarkStart w:id="25" w:name="_Toc27845014"/>
      <w:r w:rsidRPr="007F357E">
        <w:t>[7</w:t>
      </w:r>
      <w:r>
        <w:rPr>
          <w:lang w:val="en-GB"/>
        </w:rPr>
        <w:t>8</w:t>
      </w:r>
      <w:r w:rsidRPr="007F357E">
        <w:t>]</w:t>
      </w:r>
      <w:r w:rsidRPr="007F357E">
        <w:tab/>
      </w:r>
      <w:r w:rsidR="005265F6" w:rsidRPr="007F357E">
        <w:t>3GPP</w:t>
      </w:r>
      <w:r w:rsidR="005265F6">
        <w:t> TS 32.274:</w:t>
      </w:r>
      <w:r>
        <w:t xml:space="preserve"> "Charging Management; Short Message Service (SMS) charging".</w:t>
      </w:r>
    </w:p>
    <w:p w:rsidR="00080512" w:rsidRPr="009E0DE1" w:rsidRDefault="00080512">
      <w:pPr>
        <w:pStyle w:val="Heading1"/>
      </w:pPr>
      <w:bookmarkStart w:id="26" w:name="_Toc36186213"/>
      <w:bookmarkStart w:id="27" w:name="_Toc45180144"/>
      <w:r w:rsidRPr="009E0DE1">
        <w:t>3</w:t>
      </w:r>
      <w:r w:rsidRPr="009E0DE1">
        <w:tab/>
        <w:t>Definitions</w:t>
      </w:r>
      <w:r w:rsidR="008028A4" w:rsidRPr="009E0DE1">
        <w:t xml:space="preserve"> and abbreviations</w:t>
      </w:r>
      <w:bookmarkEnd w:id="24"/>
      <w:bookmarkEnd w:id="25"/>
      <w:bookmarkEnd w:id="26"/>
      <w:bookmarkEnd w:id="27"/>
    </w:p>
    <w:p w:rsidR="00867F7B" w:rsidRPr="009E0DE1" w:rsidRDefault="00867F7B" w:rsidP="00867F7B">
      <w:pPr>
        <w:pStyle w:val="Heading2"/>
      </w:pPr>
      <w:bookmarkStart w:id="28" w:name="_Toc19177278"/>
      <w:bookmarkStart w:id="29" w:name="_Toc27845015"/>
      <w:bookmarkStart w:id="30" w:name="_Toc36186214"/>
      <w:bookmarkStart w:id="31" w:name="_Toc45180145"/>
      <w:r w:rsidRPr="009E0DE1">
        <w:t>3.1</w:t>
      </w:r>
      <w:r w:rsidRPr="009E0DE1">
        <w:tab/>
        <w:t>Definitions</w:t>
      </w:r>
      <w:bookmarkEnd w:id="28"/>
      <w:bookmarkEnd w:id="29"/>
      <w:bookmarkEnd w:id="30"/>
      <w:bookmarkEnd w:id="31"/>
    </w:p>
    <w:p w:rsidR="00867F7B" w:rsidRPr="009E0DE1" w:rsidRDefault="00867F7B" w:rsidP="00867F7B">
      <w:r w:rsidRPr="009E0DE1">
        <w:t xml:space="preserve">For the purposes of the present document, the terms and definitions given in </w:t>
      </w:r>
      <w:r w:rsidR="005265F6" w:rsidRPr="009E0DE1">
        <w:t>TR</w:t>
      </w:r>
      <w:r w:rsidR="005265F6">
        <w:t> </w:t>
      </w:r>
      <w:r w:rsidR="005265F6" w:rsidRPr="009E0DE1">
        <w:t>21.905</w:t>
      </w:r>
      <w:r w:rsidR="005265F6">
        <w:t> </w:t>
      </w:r>
      <w:r w:rsidR="005265F6" w:rsidRPr="009E0DE1">
        <w:t>[</w:t>
      </w:r>
      <w:r w:rsidRPr="009E0DE1">
        <w:t xml:space="preserve">1] and the following apply. A term defined in the present document takes precedence over the definition of the same term, if any, in </w:t>
      </w:r>
      <w:r w:rsidR="005265F6" w:rsidRPr="009E0DE1">
        <w:t>TR</w:t>
      </w:r>
      <w:r w:rsidR="005265F6">
        <w:t> </w:t>
      </w:r>
      <w:r w:rsidR="005265F6" w:rsidRPr="009E0DE1">
        <w:t>21.905</w:t>
      </w:r>
      <w:r w:rsidR="005265F6">
        <w:t> </w:t>
      </w:r>
      <w:r w:rsidR="005265F6" w:rsidRPr="009E0DE1">
        <w:t>[</w:t>
      </w:r>
      <w:r w:rsidRPr="009E0DE1">
        <w:t>1].</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4B017A" w:rsidRPr="00234855" w:rsidRDefault="004B017A" w:rsidP="00F3218C">
      <w:r w:rsidRPr="00234855">
        <w:rPr>
          <w:b/>
        </w:rPr>
        <w:t>en-gNB:</w:t>
      </w:r>
      <w:r>
        <w:t xml:space="preserve"> As defined in </w:t>
      </w:r>
      <w:r w:rsidR="005265F6">
        <w:t>TS 37.340 [</w:t>
      </w:r>
      <w:r>
        <w:t>31].</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683CBB" w:rsidRPr="009E0DE1" w:rsidRDefault="00683CBB" w:rsidP="00867F7B">
      <w:pPr>
        <w:keepLines/>
      </w:pPr>
      <w:r w:rsidRPr="009E0DE1">
        <w:rPr>
          <w:b/>
        </w:rPr>
        <w:lastRenderedPageBreak/>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 association:</w:t>
      </w:r>
      <w:r w:rsidR="002431F6" w:rsidRPr="009E0DE1">
        <w:rPr>
          <w:rFonts w:eastAsia="DengXian"/>
          <w:bCs/>
        </w:rPr>
        <w:t xml:space="preserve"> </w:t>
      </w:r>
      <w:r w:rsidR="00867F7B" w:rsidRPr="009E0DE1">
        <w:rPr>
          <w:rFonts w:eastAsia="DengXian"/>
          <w:bCs/>
        </w:rPr>
        <w:t xml:space="preserve">The logical per UE association between a </w:t>
      </w:r>
      <w:r w:rsidR="00164136" w:rsidRPr="009E0DE1">
        <w:rPr>
          <w:rFonts w:eastAsia="DengXian"/>
          <w:bCs/>
        </w:rPr>
        <w:t>5G-AN</w:t>
      </w:r>
      <w:r w:rsidR="00867F7B" w:rsidRPr="009E0DE1">
        <w:rPr>
          <w:rFonts w:eastAsia="DengXian"/>
          <w:bCs/>
        </w:rPr>
        <w:t xml:space="preserve"> node and an AMF.</w:t>
      </w:r>
    </w:p>
    <w:p w:rsidR="00867F7B" w:rsidRPr="009E0DE1" w:rsidRDefault="00B5301A" w:rsidP="00867F7B">
      <w:pPr>
        <w:spacing w:after="120"/>
        <w:rPr>
          <w:rFonts w:eastAsia="DengXian"/>
          <w:bCs/>
        </w:rPr>
      </w:pPr>
      <w:r w:rsidRPr="009E0DE1">
        <w:rPr>
          <w:rFonts w:eastAsia="DengXian"/>
          <w:b/>
          <w:bCs/>
        </w:rPr>
        <w:t xml:space="preserve">NGAP </w:t>
      </w:r>
      <w:r w:rsidR="00867F7B" w:rsidRPr="009E0DE1">
        <w:rPr>
          <w:rFonts w:eastAsia="DengXian"/>
          <w:b/>
          <w:bCs/>
        </w:rPr>
        <w:t>UE-TNLA-binding:</w:t>
      </w:r>
      <w:r w:rsidR="00867F7B" w:rsidRPr="009E0DE1">
        <w:rPr>
          <w:rFonts w:eastAsia="DengXian"/>
          <w:bCs/>
        </w:rPr>
        <w:t xml:space="preserve"> The binding between a </w:t>
      </w:r>
      <w:r w:rsidRPr="009E0DE1">
        <w:rPr>
          <w:rFonts w:eastAsia="DengXian"/>
          <w:bCs/>
        </w:rPr>
        <w:t xml:space="preserve">NGAP </w:t>
      </w:r>
      <w:r w:rsidR="00867F7B" w:rsidRPr="009E0DE1">
        <w:rPr>
          <w:rFonts w:eastAsia="DengXian"/>
          <w:bCs/>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 2:</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lastRenderedPageBreak/>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 or UPF.</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The area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867F7B" w:rsidRPr="009E0DE1" w:rsidRDefault="00867F7B" w:rsidP="00867F7B">
      <w:pPr>
        <w:pStyle w:val="Heading2"/>
      </w:pPr>
      <w:bookmarkStart w:id="32" w:name="_Toc19177279"/>
      <w:bookmarkStart w:id="33" w:name="_Toc27845016"/>
      <w:bookmarkStart w:id="34" w:name="_Toc36186215"/>
      <w:bookmarkStart w:id="35" w:name="_Toc45180146"/>
      <w:r w:rsidRPr="009E0DE1">
        <w:t>3.2</w:t>
      </w:r>
      <w:r w:rsidRPr="009E0DE1">
        <w:tab/>
        <w:t>Abbreviations</w:t>
      </w:r>
      <w:bookmarkEnd w:id="32"/>
      <w:bookmarkEnd w:id="33"/>
      <w:bookmarkEnd w:id="34"/>
      <w:bookmarkEnd w:id="35"/>
    </w:p>
    <w:p w:rsidR="00867F7B" w:rsidRPr="009E0DE1" w:rsidRDefault="00867F7B" w:rsidP="00867F7B">
      <w:pPr>
        <w:keepNext/>
      </w:pPr>
      <w:r w:rsidRPr="009E0DE1">
        <w:t xml:space="preserve">For the purposes of the present document, the abbreviations given in </w:t>
      </w:r>
      <w:r w:rsidR="005265F6" w:rsidRPr="009E0DE1">
        <w:t>TR</w:t>
      </w:r>
      <w:r w:rsidR="005265F6">
        <w:t> </w:t>
      </w:r>
      <w:r w:rsidR="005265F6" w:rsidRPr="009E0DE1">
        <w:t>21.905</w:t>
      </w:r>
      <w:r w:rsidR="005265F6">
        <w:t> </w:t>
      </w:r>
      <w:r w:rsidR="005265F6" w:rsidRPr="009E0DE1">
        <w:t>[</w:t>
      </w:r>
      <w:r w:rsidRPr="009E0DE1">
        <w:t xml:space="preserve">1] and the following apply. An abbreviation defined in the present document takes precedence over the definition of the same abbreviation, if any, in </w:t>
      </w:r>
      <w:r w:rsidR="005265F6" w:rsidRPr="009E0DE1">
        <w:t>TR</w:t>
      </w:r>
      <w:r w:rsidR="005265F6">
        <w:t> </w:t>
      </w:r>
      <w:r w:rsidR="005265F6" w:rsidRPr="009E0DE1">
        <w:t>21.905</w:t>
      </w:r>
      <w:r w:rsidR="005265F6">
        <w:t> </w:t>
      </w:r>
      <w:r w:rsidR="005265F6"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lastRenderedPageBreak/>
        <w:t>BSF</w:t>
      </w:r>
      <w:r w:rsidRPr="009E0DE1">
        <w:rPr>
          <w:lang w:val="en-GB"/>
        </w:rPr>
        <w:tab/>
        <w:t>Binding Support Function</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4B017A" w:rsidRDefault="004B017A"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36B" w:rsidRPr="009E0DE1" w:rsidRDefault="004F736B" w:rsidP="004F736B">
      <w:pPr>
        <w:pStyle w:val="EW"/>
        <w:rPr>
          <w:lang w:val="en-GB"/>
        </w:rPr>
      </w:pPr>
      <w:r w:rsidRPr="009E0DE1">
        <w:rPr>
          <w:lang w:val="en-GB"/>
        </w:rPr>
        <w:t>(R)AN</w:t>
      </w:r>
      <w:r w:rsidRPr="009E0DE1">
        <w:rPr>
          <w:lang w:val="en-GB"/>
        </w:rPr>
        <w:tab/>
        <w:t>(Radio) Access Network</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lastRenderedPageBreak/>
        <w:t>SN</w:t>
      </w:r>
      <w:r w:rsidRPr="008D6D82">
        <w:tab/>
        <w:t>Sequence Number</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867F7B" w:rsidRPr="009E0DE1" w:rsidRDefault="00867F7B" w:rsidP="00867F7B">
      <w:pPr>
        <w:pStyle w:val="EW"/>
        <w:rPr>
          <w:lang w:val="en-GB"/>
        </w:rPr>
      </w:pPr>
    </w:p>
    <w:p w:rsidR="00867F7B" w:rsidRPr="009E0DE1" w:rsidRDefault="00867F7B" w:rsidP="00867F7B">
      <w:pPr>
        <w:pStyle w:val="Heading1"/>
      </w:pPr>
      <w:bookmarkStart w:id="36" w:name="_Toc19177280"/>
      <w:bookmarkStart w:id="37" w:name="_Toc27845017"/>
      <w:bookmarkStart w:id="38" w:name="_Toc36186216"/>
      <w:bookmarkStart w:id="39" w:name="_Toc45180147"/>
      <w:r w:rsidRPr="009E0DE1">
        <w:t>4</w:t>
      </w:r>
      <w:r w:rsidRPr="009E0DE1">
        <w:tab/>
        <w:t>Architecture model and concepts</w:t>
      </w:r>
      <w:bookmarkEnd w:id="36"/>
      <w:bookmarkEnd w:id="37"/>
      <w:bookmarkEnd w:id="38"/>
      <w:bookmarkEnd w:id="39"/>
    </w:p>
    <w:p w:rsidR="00867F7B" w:rsidRPr="009E0DE1" w:rsidRDefault="00867F7B" w:rsidP="00867F7B">
      <w:pPr>
        <w:pStyle w:val="Heading2"/>
      </w:pPr>
      <w:bookmarkStart w:id="40" w:name="_Toc19177281"/>
      <w:bookmarkStart w:id="41" w:name="_Toc27845018"/>
      <w:bookmarkStart w:id="42" w:name="_Toc36186217"/>
      <w:bookmarkStart w:id="43" w:name="_Toc45180148"/>
      <w:r w:rsidRPr="009E0DE1">
        <w:t>4.1</w:t>
      </w:r>
      <w:r w:rsidRPr="009E0DE1">
        <w:tab/>
        <w:t>General concepts</w:t>
      </w:r>
      <w:bookmarkEnd w:id="40"/>
      <w:bookmarkEnd w:id="41"/>
      <w:bookmarkEnd w:id="42"/>
      <w:bookmarkEnd w:id="43"/>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 to interact with other NF directly if required. The architecture does not preclude the use of an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44" w:name="_Toc19177282"/>
      <w:bookmarkStart w:id="45" w:name="_Toc27845019"/>
      <w:bookmarkStart w:id="46" w:name="_Toc36186218"/>
      <w:bookmarkStart w:id="47" w:name="_Toc45180149"/>
      <w:r w:rsidRPr="009E0DE1">
        <w:lastRenderedPageBreak/>
        <w:t>4.2</w:t>
      </w:r>
      <w:r w:rsidRPr="009E0DE1">
        <w:tab/>
        <w:t>Architecture reference model</w:t>
      </w:r>
      <w:bookmarkEnd w:id="44"/>
      <w:bookmarkEnd w:id="45"/>
      <w:bookmarkEnd w:id="46"/>
      <w:bookmarkEnd w:id="47"/>
    </w:p>
    <w:p w:rsidR="00867F7B" w:rsidRPr="009E0DE1" w:rsidRDefault="00867F7B" w:rsidP="00867F7B">
      <w:pPr>
        <w:pStyle w:val="Heading3"/>
      </w:pPr>
      <w:bookmarkStart w:id="48" w:name="_Toc19177283"/>
      <w:bookmarkStart w:id="49" w:name="_Toc27845020"/>
      <w:bookmarkStart w:id="50" w:name="_Toc36186219"/>
      <w:bookmarkStart w:id="51" w:name="_Toc45180150"/>
      <w:r w:rsidRPr="009E0DE1">
        <w:t>4.2.1</w:t>
      </w:r>
      <w:r w:rsidRPr="009E0DE1">
        <w:tab/>
        <w:t>General</w:t>
      </w:r>
      <w:bookmarkEnd w:id="48"/>
      <w:bookmarkEnd w:id="49"/>
      <w:bookmarkEnd w:id="50"/>
      <w:bookmarkEnd w:id="51"/>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867F7B" w:rsidRPr="009E0DE1" w:rsidRDefault="00867F7B" w:rsidP="00867F7B">
      <w:pPr>
        <w:pStyle w:val="Heading3"/>
      </w:pPr>
      <w:bookmarkStart w:id="52" w:name="_Toc19177284"/>
      <w:bookmarkStart w:id="53" w:name="_Toc27845021"/>
      <w:bookmarkStart w:id="54" w:name="_Toc36186220"/>
      <w:bookmarkStart w:id="55" w:name="_Toc45180151"/>
      <w:r w:rsidRPr="009E0DE1">
        <w:t>4.2.2</w:t>
      </w:r>
      <w:r w:rsidRPr="009E0DE1">
        <w:tab/>
        <w:t>Network Functions and entities</w:t>
      </w:r>
      <w:bookmarkEnd w:id="52"/>
      <w:bookmarkEnd w:id="53"/>
      <w:bookmarkEnd w:id="54"/>
      <w:bookmarkEnd w:id="55"/>
    </w:p>
    <w:p w:rsidR="00867F7B" w:rsidRPr="009E0DE1" w:rsidRDefault="00867F7B" w:rsidP="00867F7B">
      <w:r w:rsidRPr="009E0DE1">
        <w:t xml:space="preserve">The 5G System architecture consists of the following network functions (NF). The functional description of these network functions is specified in </w:t>
      </w:r>
      <w:r w:rsidR="00B6630E" w:rsidRPr="009E0DE1">
        <w:t>clause </w:t>
      </w:r>
      <w:r w:rsidRPr="009E0DE1">
        <w:t>6.</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162905" w:rsidRPr="009E0DE1" w:rsidRDefault="003D630E" w:rsidP="00867F7B">
      <w:pPr>
        <w:pStyle w:val="B1"/>
        <w:rPr>
          <w:lang w:val="en-GB"/>
        </w:rPr>
      </w:pPr>
      <w:r w:rsidRPr="009E0DE1">
        <w:rPr>
          <w:lang w:val="en-GB"/>
        </w:rPr>
        <w:t>-</w:t>
      </w:r>
      <w:r w:rsidR="0041447E" w:rsidRPr="009E0DE1">
        <w:rPr>
          <w:lang w:val="en-GB"/>
        </w:rPr>
        <w:tab/>
      </w:r>
      <w:r w:rsidRPr="009E0DE1">
        <w:rPr>
          <w:lang w:val="en-GB"/>
        </w:rPr>
        <w:t>Security Edge Protection Proxy (SEPP)</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6457E6">
        <w:rPr>
          <w:noProof/>
          <w:lang w:val="en-GB"/>
        </w:rPr>
        <w:t>CHarging</w:t>
      </w:r>
      <w:r>
        <w:t xml:space="preserve"> Function (CHF)</w:t>
      </w:r>
    </w:p>
    <w:p w:rsidR="00D43474" w:rsidRDefault="00D43474" w:rsidP="006457E6">
      <w:pPr>
        <w:pStyle w:val="NO"/>
      </w:pPr>
      <w:r>
        <w:lastRenderedPageBreak/>
        <w:t>NOTE:</w:t>
      </w:r>
      <w:r>
        <w:tab/>
        <w:t xml:space="preserve">The functional description of the CHF is specified in </w:t>
      </w:r>
      <w:r w:rsidR="005265F6">
        <w:t>TS 32.240 [</w:t>
      </w:r>
      <w:r>
        <w:t>41].</w:t>
      </w:r>
    </w:p>
    <w:p w:rsidR="00867F7B" w:rsidRPr="009E0DE1" w:rsidRDefault="00867F7B" w:rsidP="00867F7B">
      <w:pPr>
        <w:pStyle w:val="Heading3"/>
      </w:pPr>
      <w:bookmarkStart w:id="56" w:name="_Toc19177285"/>
      <w:bookmarkStart w:id="57" w:name="_Toc27845022"/>
      <w:bookmarkStart w:id="58" w:name="_Toc36186221"/>
      <w:bookmarkStart w:id="59" w:name="_Toc45180152"/>
      <w:r w:rsidRPr="009E0DE1">
        <w:t>4.2.3</w:t>
      </w:r>
      <w:r w:rsidRPr="009E0DE1">
        <w:rPr>
          <w:lang w:eastAsia="zh-CN"/>
        </w:rPr>
        <w:tab/>
      </w:r>
      <w:r w:rsidRPr="009E0DE1">
        <w:t>Non-roaming reference architecture</w:t>
      </w:r>
      <w:bookmarkEnd w:id="56"/>
      <w:bookmarkEnd w:id="57"/>
      <w:bookmarkEnd w:id="58"/>
      <w:bookmarkEnd w:id="59"/>
    </w:p>
    <w:p w:rsidR="00867F7B" w:rsidRPr="009E0DE1" w:rsidRDefault="00867F7B" w:rsidP="00867F7B">
      <w:r w:rsidRPr="009E0DE1">
        <w:t>Figure 4.2.3-1 depicts the non-roaming reference architecture. Service-based interfaces are used within the Control Plane.</w:t>
      </w:r>
    </w:p>
    <w:p w:rsidR="00E94096" w:rsidRPr="009E0DE1" w:rsidRDefault="00E94096" w:rsidP="00E94096">
      <w:pPr>
        <w:pStyle w:val="TH"/>
        <w:rPr>
          <w:lang w:val="en-GB"/>
        </w:rPr>
      </w:pPr>
      <w:r w:rsidRPr="009E0DE1">
        <w:rPr>
          <w:lang w:val="en-GB"/>
        </w:rPr>
        <w:object w:dxaOrig="6136" w:dyaOrig="31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35pt;height:156.35pt" o:ole="">
            <v:imagedata r:id="rId10" o:title=""/>
          </v:shape>
          <o:OLEObject Type="Embed" ProgID="Visio.Drawing.11" ShapeID="_x0000_i1025" DrawAspect="Content" ObjectID="_1661264777" r:id="rId11"/>
        </w:object>
      </w:r>
    </w:p>
    <w:p w:rsidR="00867F7B" w:rsidRPr="009E0DE1" w:rsidRDefault="00867F7B" w:rsidP="00867F7B">
      <w:pPr>
        <w:pStyle w:val="TF"/>
        <w:rPr>
          <w:lang w:val="en-GB"/>
        </w:rPr>
      </w:pPr>
      <w:r w:rsidRPr="009E0DE1">
        <w:rPr>
          <w:lang w:val="en-GB"/>
        </w:rPr>
        <w:t>Figure 4.2.3-1: 5G System architecture</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9pt;height:257.35pt" o:ole="">
            <v:imagedata r:id="rId12" o:title=""/>
          </v:shape>
          <o:OLEObject Type="Embed" ProgID="Visio.Drawing.11" ShapeID="_x0000_i1026" DrawAspect="Content" ObjectID="_1661264778" r:id="rId13"/>
        </w:object>
      </w:r>
    </w:p>
    <w:p w:rsidR="00867F7B" w:rsidRPr="009E0DE1" w:rsidRDefault="00867F7B" w:rsidP="00867F7B">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pPr>
        <w:pStyle w:val="NO"/>
        <w:rPr>
          <w:lang w:val="en-GB"/>
        </w:rPr>
      </w:pPr>
      <w:r w:rsidRPr="009E0DE1">
        <w:rPr>
          <w:lang w:val="en-GB"/>
        </w:rPr>
        <w:t>NOTE </w:t>
      </w:r>
      <w:r w:rsidR="008D7F9C" w:rsidRPr="009E0DE1">
        <w:rPr>
          <w:lang w:val="en-GB"/>
        </w:rPr>
        <w:t>1</w:t>
      </w:r>
      <w:r w:rsidRPr="009E0DE1">
        <w:rPr>
          <w:lang w:val="en-GB"/>
        </w:rPr>
        <w:t>:</w:t>
      </w:r>
      <w:r w:rsidRPr="009E0DE1">
        <w:rPr>
          <w:lang w:val="en-GB"/>
        </w:rPr>
        <w:tab/>
        <w:t>N9, N14 are not shown in all other figures however they may also be applicable for other scenarios.</w:t>
      </w:r>
    </w:p>
    <w:p w:rsidR="00867F7B" w:rsidRPr="009E0DE1" w:rsidRDefault="00867F7B" w:rsidP="00867F7B">
      <w:pPr>
        <w:pStyle w:val="NO"/>
        <w:rPr>
          <w:lang w:val="en-GB"/>
        </w:rPr>
      </w:pPr>
      <w:r w:rsidRPr="009E0DE1">
        <w:rPr>
          <w:lang w:val="en-GB"/>
        </w:rPr>
        <w:t>NOTE </w:t>
      </w:r>
      <w:r w:rsidR="008D7F9C" w:rsidRPr="009E0DE1">
        <w:rPr>
          <w:lang w:val="en-GB"/>
        </w:rPr>
        <w:t>2</w:t>
      </w:r>
      <w:r w:rsidRPr="009E0DE1">
        <w:rPr>
          <w:lang w:val="en-GB"/>
        </w:rPr>
        <w:t>:</w:t>
      </w:r>
      <w:r w:rsidRPr="009E0DE1">
        <w:rPr>
          <w:lang w:val="en-GB"/>
        </w:rPr>
        <w:tab/>
        <w:t xml:space="preserve">For the sake of clarity of the point-to-point diagrams, the UDSF, NEF and NRF have not been depicted. However, all depicted Network Functions can interact with the UDSF, </w:t>
      </w:r>
      <w:r w:rsidR="007472A9" w:rsidRPr="009E0DE1">
        <w:rPr>
          <w:lang w:val="en-GB"/>
        </w:rPr>
        <w:t xml:space="preserve">UDR, </w:t>
      </w:r>
      <w:r w:rsidRPr="009E0DE1">
        <w:rPr>
          <w:lang w:val="en-GB"/>
        </w:rPr>
        <w:t>NEF and NRF as necessary.</w:t>
      </w:r>
    </w:p>
    <w:p w:rsidR="007472A9" w:rsidRPr="009E0DE1" w:rsidRDefault="00867F7B" w:rsidP="00867F7B">
      <w:pPr>
        <w:pStyle w:val="NO"/>
        <w:rPr>
          <w:lang w:val="en-GB"/>
        </w:rPr>
      </w:pPr>
      <w:r w:rsidRPr="009E0DE1">
        <w:rPr>
          <w:lang w:val="en-GB"/>
        </w:rPr>
        <w:t>NOTE </w:t>
      </w:r>
      <w:r w:rsidR="008D7F9C" w:rsidRPr="009E0DE1">
        <w:rPr>
          <w:lang w:val="en-GB"/>
        </w:rPr>
        <w:t>3</w:t>
      </w:r>
      <w:r w:rsidRPr="009E0DE1">
        <w:rPr>
          <w:lang w:val="en-GB"/>
        </w:rPr>
        <w:t>:</w:t>
      </w:r>
      <w:r w:rsidRPr="009E0DE1">
        <w:rPr>
          <w:lang w:val="en-GB"/>
        </w:rPr>
        <w:tab/>
        <w:t xml:space="preserve">The UDM </w:t>
      </w:r>
      <w:r w:rsidR="007472A9" w:rsidRPr="009E0DE1">
        <w:rPr>
          <w:lang w:val="en-GB"/>
        </w:rPr>
        <w:t>uses</w:t>
      </w:r>
      <w:r w:rsidR="007472A9" w:rsidRPr="009E0DE1">
        <w:rPr>
          <w:rFonts w:eastAsia="SimSun"/>
          <w:lang w:val="en-GB" w:eastAsia="zh-CN"/>
        </w:rPr>
        <w:t xml:space="preserve"> subscription data and authentication data </w:t>
      </w:r>
      <w:r w:rsidR="0074687C" w:rsidRPr="009E0DE1">
        <w:rPr>
          <w:rFonts w:eastAsia="SimSun"/>
          <w:lang w:val="en-GB" w:eastAsia="zh-CN"/>
        </w:rPr>
        <w:t xml:space="preserve">and the PCF uses policy data </w:t>
      </w:r>
      <w:r w:rsidR="007472A9" w:rsidRPr="009E0DE1">
        <w:rPr>
          <w:rFonts w:eastAsia="SimSun"/>
          <w:lang w:val="en-GB" w:eastAsia="zh-CN"/>
        </w:rPr>
        <w:t>that may be stored in UDR</w:t>
      </w:r>
      <w:r w:rsidR="0074687C" w:rsidRPr="009E0DE1">
        <w:rPr>
          <w:rFonts w:eastAsia="SimSun"/>
          <w:lang w:val="en-GB" w:eastAsia="zh-CN"/>
        </w:rPr>
        <w:t xml:space="preserve"> (refer to </w:t>
      </w:r>
      <w:r w:rsidR="00F26CC9" w:rsidRPr="009E0DE1">
        <w:rPr>
          <w:rFonts w:eastAsia="SimSun"/>
          <w:lang w:val="en-GB" w:eastAsia="zh-CN"/>
        </w:rPr>
        <w:t>clause </w:t>
      </w:r>
      <w:r w:rsidR="0074687C" w:rsidRPr="009E0DE1">
        <w:rPr>
          <w:rFonts w:eastAsia="SimSun"/>
          <w:lang w:val="en-GB" w:eastAsia="zh-CN"/>
        </w:rPr>
        <w:t>4.2.5)</w:t>
      </w:r>
      <w:r w:rsidRPr="009E0DE1">
        <w:rPr>
          <w:lang w:val="en-GB"/>
        </w:rPr>
        <w:t>.</w:t>
      </w:r>
    </w:p>
    <w:p w:rsidR="00867F7B" w:rsidRPr="009E0DE1" w:rsidRDefault="007472A9" w:rsidP="00867F7B">
      <w:pPr>
        <w:pStyle w:val="NO"/>
        <w:rPr>
          <w:lang w:val="en-GB"/>
        </w:rPr>
      </w:pPr>
      <w:r w:rsidRPr="009E0DE1">
        <w:rPr>
          <w:lang w:val="en-GB"/>
        </w:rPr>
        <w:lastRenderedPageBreak/>
        <w:t>NOTE </w:t>
      </w:r>
      <w:r w:rsidR="008D7F9C" w:rsidRPr="009E0DE1">
        <w:rPr>
          <w:lang w:val="en-GB"/>
        </w:rPr>
        <w:t>4</w:t>
      </w:r>
      <w:r w:rsidRPr="009E0DE1">
        <w:rPr>
          <w:lang w:val="en-GB"/>
        </w:rPr>
        <w:t>:</w:t>
      </w:r>
      <w:r w:rsidRPr="009E0DE1">
        <w:rPr>
          <w:lang w:val="en-GB"/>
        </w:rPr>
        <w:tab/>
      </w:r>
      <w:r w:rsidR="00867F7B" w:rsidRPr="009E0DE1">
        <w:rPr>
          <w:lang w:val="en-GB"/>
        </w:rPr>
        <w:t xml:space="preserve">For clarity, </w:t>
      </w:r>
      <w:r w:rsidR="00867F7B" w:rsidRPr="009E0DE1">
        <w:rPr>
          <w:lang w:val="en-GB" w:eastAsia="zh-CN"/>
        </w:rPr>
        <w:t>the UDR and its connections with other NFs, e.g. PCF, are not depicted in the point-to-point and service-based architecture diagrams</w:t>
      </w:r>
      <w:r w:rsidR="00867F7B" w:rsidRPr="009E0DE1">
        <w:rPr>
          <w:lang w:val="en-GB"/>
        </w:rPr>
        <w:t>.</w:t>
      </w:r>
      <w:r w:rsidR="0074687C" w:rsidRPr="009E0DE1">
        <w:rPr>
          <w:lang w:val="en-GB"/>
        </w:rPr>
        <w:t xml:space="preserve"> For more information on data storage architectures refer to </w:t>
      </w:r>
      <w:r w:rsidR="00F26CC9" w:rsidRPr="009E0DE1">
        <w:rPr>
          <w:lang w:val="en-GB"/>
        </w:rPr>
        <w:t>clause </w:t>
      </w:r>
      <w:r w:rsidR="0074687C" w:rsidRPr="009E0DE1">
        <w:rPr>
          <w:lang w:val="en-GB"/>
        </w:rPr>
        <w:t>4.2.5.</w:t>
      </w:r>
    </w:p>
    <w:p w:rsidR="00E03A8E" w:rsidRPr="009E0DE1" w:rsidRDefault="00E03A8E" w:rsidP="00E03A8E">
      <w:pPr>
        <w:pStyle w:val="NO"/>
        <w:rPr>
          <w:lang w:val="en-GB"/>
        </w:rPr>
      </w:pPr>
      <w:r w:rsidRPr="009E0DE1">
        <w:rPr>
          <w:lang w:val="en-GB"/>
        </w:rPr>
        <w:t>NOTE 5:</w:t>
      </w:r>
      <w:r w:rsidRPr="009E0DE1">
        <w:rPr>
          <w:lang w:val="en-GB"/>
        </w:rPr>
        <w:tab/>
        <w:t>For clarity, the NWDAF and its connections with other NFs, e.g. PCF, are not depicted in the point-to-point and service-based architecture diagrams. For more information on network data analytics architecture refer to clause 4.2.9.</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60" w:name="_MON_1586171976"/>
    <w:bookmarkEnd w:id="60"/>
    <w:p w:rsidR="00E94096" w:rsidRPr="009E0DE1" w:rsidRDefault="00E94096" w:rsidP="00E94096">
      <w:pPr>
        <w:pStyle w:val="TH"/>
        <w:rPr>
          <w:lang w:val="en-GB"/>
        </w:rPr>
      </w:pPr>
      <w:r w:rsidRPr="009E0DE1">
        <w:rPr>
          <w:lang w:val="en-GB"/>
        </w:rPr>
        <w:object w:dxaOrig="9630" w:dyaOrig="5925">
          <v:shape id="_x0000_i1027" type="#_x0000_t75" style="width:481.45pt;height:296.05pt" o:ole="">
            <v:imagedata r:id="rId14" o:title=""/>
          </v:shape>
          <o:OLEObject Type="Embed" ProgID="Visio.Drawing.11" ShapeID="_x0000_i1027" DrawAspect="Content" ObjectID="_1661264779"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9.3pt;height:293.35pt" o:ole="">
            <v:imagedata r:id="rId16" o:title=""/>
          </v:shape>
          <o:OLEObject Type="Embed" ProgID="Visio.Drawing.11" ShapeID="_x0000_i1028" DrawAspect="Content" ObjectID="_1661264780"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9pt;height:278.85pt" o:ole="">
            <v:imagedata r:id="rId18" o:title=""/>
          </v:shape>
          <o:OLEObject Type="Embed" ProgID="Visio.Drawing.15" ShapeID="_x0000_i1029" DrawAspect="Content" ObjectID="_1661264781"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5265F6" w:rsidRPr="009E0DE1">
        <w:rPr>
          <w:lang w:val="en-GB"/>
        </w:rPr>
        <w:t>TS</w:t>
      </w:r>
      <w:r w:rsidR="005265F6">
        <w:rPr>
          <w:lang w:val="en-GB"/>
        </w:rPr>
        <w:t> </w:t>
      </w:r>
      <w:r w:rsidR="005265F6" w:rsidRPr="009E0DE1">
        <w:rPr>
          <w:lang w:val="en-GB"/>
        </w:rPr>
        <w:t>23.682</w:t>
      </w:r>
      <w:r w:rsidR="005265F6">
        <w:rPr>
          <w:lang w:val="en-GB"/>
        </w:rPr>
        <w:t> </w:t>
      </w:r>
      <w:r w:rsidR="005265F6" w:rsidRPr="009E0DE1">
        <w:rPr>
          <w:lang w:val="en-GB"/>
        </w:rPr>
        <w:t>[</w:t>
      </w:r>
      <w:r w:rsidRPr="009E0DE1">
        <w:rPr>
          <w:lang w:val="en-GB"/>
        </w:rPr>
        <w:t>36].</w:t>
      </w:r>
    </w:p>
    <w:p w:rsidR="00FA19C1" w:rsidRPr="009E0DE1" w:rsidRDefault="00FA19C1" w:rsidP="00FA19C1">
      <w:pPr>
        <w:pStyle w:val="NO"/>
        <w:rPr>
          <w:lang w:val="en-GB"/>
        </w:rPr>
      </w:pPr>
      <w:r w:rsidRPr="009E0DE1">
        <w:rPr>
          <w:lang w:val="en-GB"/>
        </w:rPr>
        <w:lastRenderedPageBreak/>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61" w:name="_Toc19177286"/>
      <w:bookmarkStart w:id="62" w:name="_Toc27845023"/>
      <w:bookmarkStart w:id="63" w:name="_Toc36186222"/>
      <w:bookmarkStart w:id="64" w:name="_Toc45180153"/>
      <w:r w:rsidRPr="009E0DE1">
        <w:t>4.2.4</w:t>
      </w:r>
      <w:r w:rsidRPr="009E0DE1">
        <w:rPr>
          <w:lang w:eastAsia="zh-CN"/>
        </w:rPr>
        <w:tab/>
      </w:r>
      <w:r w:rsidRPr="009E0DE1">
        <w:t>Roaming reference architectures</w:t>
      </w:r>
      <w:bookmarkEnd w:id="61"/>
      <w:bookmarkEnd w:id="62"/>
      <w:bookmarkEnd w:id="63"/>
      <w:bookmarkEnd w:id="64"/>
    </w:p>
    <w:p w:rsidR="00867F7B" w:rsidRPr="009E0DE1" w:rsidRDefault="00867F7B" w:rsidP="00867F7B">
      <w:r w:rsidRPr="009E0DE1">
        <w:t>Figure 4.2.4-1 depicts the 5G System roaming architecture with local breakout with service-based interfaces within the Control Plane.</w:t>
      </w:r>
    </w:p>
    <w:p w:rsidR="00E94096" w:rsidRPr="009E0DE1" w:rsidRDefault="00E94096" w:rsidP="00E94096">
      <w:pPr>
        <w:pStyle w:val="TH"/>
        <w:rPr>
          <w:lang w:val="en-GB"/>
        </w:rPr>
      </w:pPr>
      <w:r w:rsidRPr="009E0DE1">
        <w:rPr>
          <w:lang w:val="en-GB"/>
        </w:rPr>
        <w:object w:dxaOrig="9450" w:dyaOrig="3855">
          <v:shape id="_x0000_i1030" type="#_x0000_t75" style="width:472.85pt;height:192.9pt" o:ole="">
            <v:imagedata r:id="rId20" o:title=""/>
          </v:shape>
          <o:OLEObject Type="Embed" ProgID="Visio.Drawing.11" ShapeID="_x0000_i1030" DrawAspect="Content" ObjectID="_1661264782" r:id="rId21"/>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E94096" w:rsidRPr="009E0DE1" w:rsidRDefault="00E94096" w:rsidP="00E94096">
      <w:pPr>
        <w:pStyle w:val="TH"/>
        <w:rPr>
          <w:lang w:val="en-GB"/>
        </w:rPr>
      </w:pPr>
      <w:r w:rsidRPr="009E0DE1">
        <w:rPr>
          <w:lang w:val="en-GB"/>
        </w:rPr>
        <w:object w:dxaOrig="9510" w:dyaOrig="3735">
          <v:shape id="_x0000_i1031" type="#_x0000_t75" style="width:475pt;height:187pt" o:ole="">
            <v:imagedata r:id="rId22" o:title=""/>
          </v:shape>
          <o:OLEObject Type="Embed" ProgID="Visio.Drawing.11" ShapeID="_x0000_i1031" DrawAspect="Content" ObjectID="_1661264783" r:id="rId23"/>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79.8pt;height:289.6pt" o:ole="">
            <v:imagedata r:id="rId24" o:title=""/>
          </v:shape>
          <o:OLEObject Type="Embed" ProgID="Visio.Drawing.11" ShapeID="_x0000_i1032" DrawAspect="Content" ObjectID="_1661264784"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35pt;height:307.35pt" o:ole="">
            <v:imagedata r:id="rId26" o:title=""/>
          </v:shape>
          <o:OLEObject Type="Embed" ProgID="Visio.Drawing.11" ShapeID="_x0000_i1033" DrawAspect="Content" ObjectID="_1661264785"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65pt;height:173pt" o:ole="">
            <v:imagedata r:id="rId28" o:title=""/>
          </v:shape>
          <o:OLEObject Type="Embed" ProgID="Visio.Drawing.11" ShapeID="_x0000_i1034" DrawAspect="Content" ObjectID="_1661264786"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867F7B" w:rsidRPr="009E0DE1" w:rsidRDefault="00867F7B" w:rsidP="00867F7B">
      <w:pPr>
        <w:pStyle w:val="Heading3"/>
      </w:pPr>
      <w:bookmarkStart w:id="65" w:name="_Toc19177287"/>
      <w:bookmarkStart w:id="66" w:name="_Toc27845024"/>
      <w:bookmarkStart w:id="67" w:name="_Toc36186223"/>
      <w:bookmarkStart w:id="68" w:name="_Toc45180154"/>
      <w:r w:rsidRPr="009E0DE1">
        <w:t>4.2.5</w:t>
      </w:r>
      <w:r w:rsidRPr="009E0DE1">
        <w:tab/>
        <w:t>Data Storage architectures</w:t>
      </w:r>
      <w:bookmarkEnd w:id="65"/>
      <w:bookmarkEnd w:id="66"/>
      <w:bookmarkEnd w:id="67"/>
      <w:bookmarkEnd w:id="68"/>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lastRenderedPageBreak/>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5" type="#_x0000_t75" style="width:213.3pt;height:50.5pt" o:ole="">
            <v:imagedata r:id="rId30" o:title=""/>
          </v:shape>
          <o:OLEObject Type="Embed" ProgID="Visio.Drawing.11" ShapeID="_x0000_i1035" DrawAspect="Content" ObjectID="_1661264787" r:id="rId31"/>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6" type="#_x0000_t75" style="width:445.45pt;height:207.4pt" o:ole="">
            <v:imagedata r:id="rId32" o:title=""/>
          </v:shape>
          <o:OLEObject Type="Embed" ProgID="Visio.Drawing.15" ShapeID="_x0000_i1036" DrawAspect="Content" ObjectID="_1661264788" r:id="rId33"/>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lastRenderedPageBreak/>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867F7B" w:rsidRPr="009E0DE1" w:rsidRDefault="00867F7B" w:rsidP="00867F7B">
      <w:pPr>
        <w:pStyle w:val="Heading3"/>
      </w:pPr>
      <w:bookmarkStart w:id="69" w:name="_Toc19177288"/>
      <w:bookmarkStart w:id="70" w:name="_Toc27845025"/>
      <w:bookmarkStart w:id="71" w:name="_Toc36186224"/>
      <w:bookmarkStart w:id="72" w:name="_Toc45180155"/>
      <w:r w:rsidRPr="009E0DE1">
        <w:t>4.2.6</w:t>
      </w:r>
      <w:r w:rsidRPr="009E0DE1">
        <w:tab/>
        <w:t>Service-based interfaces</w:t>
      </w:r>
      <w:bookmarkEnd w:id="69"/>
      <w:bookmarkEnd w:id="70"/>
      <w:bookmarkEnd w:id="71"/>
      <w:bookmarkEnd w:id="72"/>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D43474" w:rsidRPr="009E0DE1" w:rsidRDefault="00D43474" w:rsidP="006457E6">
      <w:pPr>
        <w:pStyle w:val="NO"/>
      </w:pPr>
      <w:r>
        <w:t>NOTE:</w:t>
      </w:r>
      <w:r>
        <w:tab/>
        <w:t xml:space="preserve">The Service-based interface exhibited by CHF is defined in </w:t>
      </w:r>
      <w:r w:rsidR="005265F6">
        <w:t>TS 32.240 [</w:t>
      </w:r>
      <w:r>
        <w:t>41].</w:t>
      </w:r>
    </w:p>
    <w:p w:rsidR="00867F7B" w:rsidRPr="009E0DE1" w:rsidRDefault="00867F7B" w:rsidP="00867F7B">
      <w:pPr>
        <w:pStyle w:val="Heading3"/>
      </w:pPr>
      <w:bookmarkStart w:id="73" w:name="_Toc19177289"/>
      <w:bookmarkStart w:id="74" w:name="_Toc27845026"/>
      <w:bookmarkStart w:id="75" w:name="_Toc36186225"/>
      <w:bookmarkStart w:id="76" w:name="_Toc45180156"/>
      <w:r w:rsidRPr="009E0DE1">
        <w:t>4.2.7</w:t>
      </w:r>
      <w:r w:rsidRPr="009E0DE1">
        <w:rPr>
          <w:lang w:eastAsia="zh-CN"/>
        </w:rPr>
        <w:tab/>
      </w:r>
      <w:r w:rsidRPr="009E0DE1">
        <w:t>Reference points</w:t>
      </w:r>
      <w:bookmarkEnd w:id="73"/>
      <w:bookmarkEnd w:id="74"/>
      <w:bookmarkEnd w:id="75"/>
      <w:bookmarkEnd w:id="76"/>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lastRenderedPageBreak/>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2</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3</w:t>
      </w:r>
      <w:r w:rsidRPr="009E0DE1">
        <w:rPr>
          <w:iCs/>
          <w:lang w:val="en-GB"/>
        </w:rPr>
        <w:t>:</w:t>
      </w:r>
      <w:r w:rsidRPr="009E0DE1">
        <w:rPr>
          <w:iCs/>
          <w:lang w:val="en-GB"/>
        </w:rPr>
        <w:tab/>
        <w:t xml:space="preserve">The functionality of these interface/reference points are defined in </w:t>
      </w:r>
      <w:r w:rsidR="005265F6" w:rsidRPr="009E0DE1">
        <w:rPr>
          <w:iCs/>
          <w:lang w:val="en-GB"/>
        </w:rPr>
        <w:t>TS</w:t>
      </w:r>
      <w:r w:rsidR="005265F6">
        <w:rPr>
          <w:iCs/>
          <w:lang w:val="en-GB"/>
        </w:rPr>
        <w:t> </w:t>
      </w:r>
      <w:r w:rsidR="005265F6" w:rsidRPr="009E0DE1">
        <w:rPr>
          <w:iCs/>
          <w:lang w:val="en-GB"/>
        </w:rPr>
        <w:t>32.240</w:t>
      </w:r>
      <w:r w:rsidR="005265F6">
        <w:rPr>
          <w:iCs/>
          <w:lang w:val="en-GB"/>
        </w:rPr>
        <w:t> </w:t>
      </w:r>
      <w:r w:rsidR="005265F6"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4:</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5265F6" w:rsidRPr="009E0DE1">
        <w:rPr>
          <w:iCs/>
          <w:lang w:val="en-GB"/>
        </w:rPr>
        <w:t>TS</w:t>
      </w:r>
      <w:r w:rsidR="005265F6">
        <w:rPr>
          <w:iCs/>
          <w:lang w:val="en-GB"/>
        </w:rPr>
        <w:t> </w:t>
      </w:r>
      <w:r w:rsidR="005265F6" w:rsidRPr="009E0DE1">
        <w:rPr>
          <w:iCs/>
          <w:lang w:val="en-GB"/>
        </w:rPr>
        <w:t>33.501</w:t>
      </w:r>
      <w:r w:rsidR="005265F6">
        <w:rPr>
          <w:iCs/>
          <w:lang w:val="en-GB"/>
        </w:rPr>
        <w:t> </w:t>
      </w:r>
      <w:r w:rsidR="005265F6"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Default="0013662F" w:rsidP="0013662F">
      <w:pPr>
        <w:pStyle w:val="NO"/>
      </w:pPr>
      <w:r w:rsidRPr="0013662F">
        <w:rPr>
          <w:b/>
        </w:rPr>
        <w:t>N35:</w:t>
      </w:r>
      <w:r>
        <w:tab/>
        <w:t>Reference point between UDM and UDR</w:t>
      </w:r>
    </w:p>
    <w:p w:rsidR="0013662F" w:rsidRDefault="0013662F" w:rsidP="0013662F">
      <w:pPr>
        <w:pStyle w:val="NO"/>
      </w:pPr>
      <w:r w:rsidRPr="0013662F">
        <w:rPr>
          <w:b/>
        </w:rPr>
        <w:t>N36:</w:t>
      </w:r>
      <w:r>
        <w:tab/>
        <w:t>Reference point between PCF and UDR.</w:t>
      </w:r>
    </w:p>
    <w:p w:rsidR="0013662F" w:rsidRDefault="0013662F" w:rsidP="0013662F">
      <w:pPr>
        <w:pStyle w:val="NO"/>
      </w:pPr>
      <w:r w:rsidRPr="0013662F">
        <w:rPr>
          <w:b/>
        </w:rPr>
        <w:lastRenderedPageBreak/>
        <w:t>N37:</w:t>
      </w:r>
      <w:r>
        <w:tab/>
        <w:t>Reference point between NEF and UDR</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5:</w:t>
      </w:r>
      <w:r w:rsidRPr="009E0DE1">
        <w:rPr>
          <w:lang w:val="en-GB"/>
        </w:rPr>
        <w:tab/>
        <w:t xml:space="preserve">The reference points from N40 up to and including N49 are reserved for allocation and definition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E94096" w:rsidRPr="009E0DE1" w:rsidRDefault="00E94096" w:rsidP="00E94096">
      <w:pPr>
        <w:pStyle w:val="NO"/>
        <w:rPr>
          <w:lang w:val="en-GB"/>
        </w:rPr>
      </w:pPr>
      <w:r w:rsidRPr="009E0DE1">
        <w:rPr>
          <w:lang w:val="en-GB"/>
        </w:rPr>
        <w:t>NOTE 6:</w:t>
      </w:r>
      <w:r w:rsidRPr="009E0DE1">
        <w:rPr>
          <w:lang w:val="en-GB"/>
        </w:rPr>
        <w:tab/>
        <w:t xml:space="preserve">The Public Warning System functionality of N50 reference point is defined in </w:t>
      </w:r>
      <w:r w:rsidR="005265F6" w:rsidRPr="009E0DE1">
        <w:rPr>
          <w:lang w:val="en-GB"/>
        </w:rPr>
        <w:t>TS</w:t>
      </w:r>
      <w:r w:rsidR="005265F6">
        <w:rPr>
          <w:lang w:val="en-GB"/>
        </w:rPr>
        <w:t> </w:t>
      </w:r>
      <w:r w:rsidR="005265F6" w:rsidRPr="009E0DE1">
        <w:rPr>
          <w:lang w:val="en-GB"/>
        </w:rPr>
        <w:t>23.041</w:t>
      </w:r>
      <w:r w:rsidR="005265F6">
        <w:rPr>
          <w:lang w:val="en-GB"/>
        </w:rPr>
        <w:t> </w:t>
      </w:r>
      <w:r w:rsidR="005265F6"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 clause 4.4.4.2.</w:t>
      </w:r>
    </w:p>
    <w:p w:rsidR="00867F7B" w:rsidRPr="009E0DE1" w:rsidRDefault="00867F7B" w:rsidP="00867F7B">
      <w:pPr>
        <w:pStyle w:val="Heading3"/>
      </w:pPr>
      <w:bookmarkStart w:id="77" w:name="_Toc19177290"/>
      <w:bookmarkStart w:id="78" w:name="_Toc27845027"/>
      <w:bookmarkStart w:id="79" w:name="_Toc36186226"/>
      <w:bookmarkStart w:id="80" w:name="_Toc45180157"/>
      <w:r w:rsidRPr="009E0DE1">
        <w:t>4.2.8</w:t>
      </w:r>
      <w:r w:rsidRPr="009E0DE1">
        <w:tab/>
        <w:t>Support of non-3GPP access</w:t>
      </w:r>
      <w:bookmarkEnd w:id="77"/>
      <w:bookmarkEnd w:id="78"/>
      <w:bookmarkEnd w:id="79"/>
      <w:bookmarkEnd w:id="80"/>
    </w:p>
    <w:p w:rsidR="00867F7B" w:rsidRPr="009E0DE1" w:rsidRDefault="00867F7B" w:rsidP="00867F7B">
      <w:pPr>
        <w:pStyle w:val="Heading4"/>
        <w:rPr>
          <w:lang w:eastAsia="ko-KR"/>
        </w:rPr>
      </w:pPr>
      <w:bookmarkStart w:id="81" w:name="_Toc19177291"/>
      <w:bookmarkStart w:id="82" w:name="_Toc27845028"/>
      <w:bookmarkStart w:id="83" w:name="_Toc36186227"/>
      <w:bookmarkStart w:id="84" w:name="_Toc45180158"/>
      <w:r w:rsidRPr="009E0DE1">
        <w:t>4.2.8.1</w:t>
      </w:r>
      <w:r w:rsidRPr="009E0DE1">
        <w:tab/>
        <w:t xml:space="preserve">General </w:t>
      </w:r>
      <w:r w:rsidRPr="009E0DE1">
        <w:rPr>
          <w:lang w:eastAsia="ko-KR"/>
        </w:rPr>
        <w:t>Concepts to Support Non-3GPP Access</w:t>
      </w:r>
      <w:bookmarkEnd w:id="81"/>
      <w:bookmarkEnd w:id="82"/>
      <w:bookmarkEnd w:id="83"/>
      <w:bookmarkEnd w:id="84"/>
    </w:p>
    <w:p w:rsidR="00867F7B" w:rsidRPr="009E0DE1" w:rsidRDefault="00867F7B" w:rsidP="00867F7B">
      <w:pPr>
        <w:rPr>
          <w:lang w:eastAsia="ko-KR"/>
        </w:rPr>
      </w:pPr>
      <w:r w:rsidRPr="009E0DE1">
        <w:t>The 5</w:t>
      </w:r>
      <w:r w:rsidRPr="009E0DE1">
        <w:rPr>
          <w:lang w:eastAsia="ko-KR"/>
        </w:rPr>
        <w:t>G Core Network supports the connectivity of the UE via non-3GPP access networks, e.g. WLAN access.</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867F7B" w:rsidP="00867F7B">
      <w:pPr>
        <w:rPr>
          <w:lang w:eastAsia="ko-KR"/>
        </w:rPr>
      </w:pPr>
      <w:r w:rsidRPr="009E0DE1">
        <w:rPr>
          <w:lang w:eastAsia="ko-KR"/>
        </w:rPr>
        <w:t xml:space="preserve">In this </w:t>
      </w:r>
      <w:r w:rsidR="00BC680B" w:rsidRPr="009E0DE1">
        <w:rPr>
          <w:lang w:eastAsia="ko-KR"/>
        </w:rPr>
        <w:t>R</w:t>
      </w:r>
      <w:r w:rsidRPr="009E0DE1">
        <w:rPr>
          <w:lang w:eastAsia="ko-KR"/>
        </w:rPr>
        <w:t xml:space="preserve">elease of </w:t>
      </w:r>
      <w:r w:rsidR="00BC680B" w:rsidRPr="009E0DE1">
        <w:rPr>
          <w:lang w:eastAsia="ko-KR"/>
        </w:rPr>
        <w:t xml:space="preserve">the </w:t>
      </w:r>
      <w:r w:rsidRPr="009E0DE1">
        <w:rPr>
          <w:lang w:eastAsia="ko-KR"/>
        </w:rPr>
        <w:t>specification, 5G Core Network only supports untrusted non-3GPP accesses.</w:t>
      </w:r>
    </w:p>
    <w:p w:rsidR="00065AF7" w:rsidRPr="009E0DE1" w:rsidRDefault="00065AF7" w:rsidP="00867F7B">
      <w:pPr>
        <w:rPr>
          <w:lang w:eastAsia="ko-KR"/>
        </w:rPr>
      </w:pPr>
      <w:r w:rsidRPr="009E0DE1">
        <w:rPr>
          <w:rFonts w:eastAsia="Malgun Gothic"/>
          <w:lang w:eastAsia="ko-KR"/>
        </w:rPr>
        <w:t xml:space="preserve">Non-3GPP access networks shall be connected to the 5G Core Network via a Non-3GPP InterWorking Function (N3IWF). The N3IWF interfaces the 5G Core Network </w:t>
      </w:r>
      <w:r w:rsidR="00D70741" w:rsidRPr="009E0DE1">
        <w:rPr>
          <w:rFonts w:eastAsia="Malgun Gothic"/>
          <w:lang w:eastAsia="ko-KR"/>
        </w:rPr>
        <w:t>CP</w:t>
      </w:r>
      <w:r w:rsidRPr="009E0DE1">
        <w:rPr>
          <w:rFonts w:eastAsia="Malgun Gothic"/>
          <w:lang w:eastAsia="ko-KR"/>
        </w:rPr>
        <w:t xml:space="preserve"> and </w:t>
      </w:r>
      <w:r w:rsidR="00D70741" w:rsidRPr="009E0DE1">
        <w:rPr>
          <w:rFonts w:eastAsia="Malgun Gothic"/>
          <w:lang w:eastAsia="ko-KR"/>
        </w:rPr>
        <w:t>UP</w:t>
      </w:r>
      <w:r w:rsidRPr="009E0DE1">
        <w:rPr>
          <w:rFonts w:eastAsia="Malgun Gothic"/>
          <w:lang w:eastAsia="ko-KR"/>
        </w:rPr>
        <w:t xml:space="preserve"> functions via N2 and N3 interfaces, respectively.</w:t>
      </w:r>
    </w:p>
    <w:p w:rsidR="00867F7B" w:rsidRPr="009E0DE1" w:rsidRDefault="00867F7B" w:rsidP="00867F7B">
      <w:pPr>
        <w:rPr>
          <w:lang w:eastAsia="ko-KR"/>
        </w:rPr>
      </w:pPr>
      <w:r w:rsidRPr="009E0DE1">
        <w:rPr>
          <w:lang w:eastAsia="ko-KR"/>
        </w:rPr>
        <w:t>The N2 and N3 reference points are used to connect standalone non-3GPP accesses to 5G Core Network control-plane and user-plane functions respectively.</w:t>
      </w:r>
    </w:p>
    <w:p w:rsidR="00867F7B" w:rsidRPr="009E0DE1" w:rsidRDefault="00867F7B" w:rsidP="00867F7B">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 if the selected N3IWF is located in the same PLMN as the 3GPP access.</w:t>
      </w:r>
    </w:p>
    <w:p w:rsidR="00867F7B" w:rsidRPr="009E0DE1" w:rsidRDefault="00867F7B" w:rsidP="00867F7B">
      <w:r w:rsidRPr="009E0DE1">
        <w:rPr>
          <w:lang w:eastAsia="ko-KR"/>
        </w:rPr>
        <w:t xml:space="preserve">When a UE is connected to a 3GPP access of a PLMN, </w:t>
      </w:r>
      <w:r w:rsidRPr="009E0DE1">
        <w:t xml:space="preserve">if the UE selects the 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rsidR="00867F7B" w:rsidRPr="009E0DE1" w:rsidRDefault="00867F7B" w:rsidP="00867F7B">
      <w:pPr>
        <w:rPr>
          <w:rFonts w:eastAsia="Malgun Gothic"/>
          <w:lang w:eastAsia="ko-KR"/>
        </w:rPr>
      </w:pPr>
      <w:r w:rsidRPr="009E0DE1">
        <w:rPr>
          <w:rFonts w:eastAsia="Malgun Gothic"/>
          <w:lang w:eastAsia="ko-KR"/>
        </w:rPr>
        <w:t xml:space="preserve">A UE shall establish an IPSec tunnel with the N3IWF to attach to the 5G Core Network over untrusted non-3GPP access. The UE shall be authenticated by and attached to the 5G Core Network during the IPSec tunnel establishment procedure. Further details for UE attachment to 5G Core Network over untrusted non-3GPP access are described in </w:t>
      </w:r>
      <w:r w:rsidR="008D7F9C" w:rsidRPr="009E0DE1">
        <w:rPr>
          <w:rFonts w:eastAsia="Malgun Gothic"/>
          <w:lang w:eastAsia="ko-KR"/>
        </w:rPr>
        <w:t>clause </w:t>
      </w:r>
      <w:r w:rsidRPr="009E0DE1">
        <w:rPr>
          <w:lang w:eastAsia="zh-CN"/>
        </w:rPr>
        <w:t xml:space="preserve">4.12.2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5265F6" w:rsidRPr="009E0DE1">
        <w:rPr>
          <w:rFonts w:eastAsia="MS Mincho"/>
        </w:rPr>
        <w:t>TS</w:t>
      </w:r>
      <w:r w:rsidR="005265F6">
        <w:rPr>
          <w:rFonts w:eastAsia="MS Mincho"/>
        </w:rPr>
        <w:t> </w:t>
      </w:r>
      <w:r w:rsidR="005265F6" w:rsidRPr="009E0DE1">
        <w:rPr>
          <w:rFonts w:eastAsia="MS Mincho"/>
        </w:rPr>
        <w:t>23.502</w:t>
      </w:r>
      <w:r w:rsidR="005265F6">
        <w:rPr>
          <w:rFonts w:eastAsia="MS Mincho"/>
        </w:rPr>
        <w:t> </w:t>
      </w:r>
      <w:r w:rsidR="005265F6"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p>
    <w:p w:rsidR="00867F7B" w:rsidRPr="009E0DE1" w:rsidRDefault="00867F7B" w:rsidP="00867F7B">
      <w:pPr>
        <w:pStyle w:val="Heading4"/>
        <w:rPr>
          <w:lang w:eastAsia="ko-KR"/>
        </w:rPr>
      </w:pPr>
      <w:bookmarkStart w:id="85" w:name="_Toc19177292"/>
      <w:bookmarkStart w:id="86" w:name="_Toc27845029"/>
      <w:bookmarkStart w:id="87" w:name="_Toc36186228"/>
      <w:bookmarkStart w:id="88" w:name="_Toc45180159"/>
      <w:r w:rsidRPr="009E0DE1">
        <w:lastRenderedPageBreak/>
        <w:t>4.2.8.2</w:t>
      </w:r>
      <w:r w:rsidRPr="009E0DE1">
        <w:tab/>
      </w:r>
      <w:r w:rsidRPr="009E0DE1">
        <w:rPr>
          <w:lang w:eastAsia="ko-KR"/>
        </w:rPr>
        <w:t>Architecture Reference Model for Non-3GPP Accesses</w:t>
      </w:r>
      <w:bookmarkEnd w:id="85"/>
      <w:bookmarkEnd w:id="86"/>
      <w:bookmarkEnd w:id="87"/>
      <w:bookmarkEnd w:id="88"/>
    </w:p>
    <w:p w:rsidR="00867F7B" w:rsidRPr="009E0DE1" w:rsidRDefault="00867F7B" w:rsidP="00867F7B">
      <w:pPr>
        <w:pStyle w:val="Heading5"/>
      </w:pPr>
      <w:bookmarkStart w:id="89" w:name="_Toc19177293"/>
      <w:bookmarkStart w:id="90" w:name="_Toc27845030"/>
      <w:bookmarkStart w:id="91" w:name="_Toc36186229"/>
      <w:bookmarkStart w:id="92" w:name="_Toc45180160"/>
      <w:r w:rsidRPr="009E0DE1">
        <w:t>4.2.8.2.1</w:t>
      </w:r>
      <w:r w:rsidRPr="009E0DE1">
        <w:tab/>
        <w:t>Non-roaming Architecture for Non-3GPP Accesses</w:t>
      </w:r>
      <w:bookmarkEnd w:id="89"/>
      <w:bookmarkEnd w:id="90"/>
      <w:bookmarkEnd w:id="91"/>
      <w:bookmarkEnd w:id="92"/>
    </w:p>
    <w:p w:rsidR="00867F7B" w:rsidRPr="009E0DE1" w:rsidRDefault="00867F7B" w:rsidP="00867F7B">
      <w:pPr>
        <w:pStyle w:val="TH"/>
        <w:rPr>
          <w:lang w:val="en-GB"/>
        </w:rPr>
      </w:pPr>
      <w:r w:rsidRPr="009E0DE1">
        <w:rPr>
          <w:lang w:val="en-GB"/>
        </w:rPr>
        <w:object w:dxaOrig="11593" w:dyaOrig="4660">
          <v:shape id="_x0000_i1037" type="#_x0000_t75" style="width:481.45pt;height:193.45pt" o:ole="">
            <v:imagedata r:id="rId34" o:title=""/>
          </v:shape>
          <o:OLEObject Type="Embed" ProgID="Visio.Drawing.11" ShapeID="_x0000_i1037" DrawAspect="Content" ObjectID="_1661264789" r:id="rId35"/>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4.2.8.2.1-1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4.2.8.2.1-1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 xml:space="preserve">4.2.8.2.1-1 </w:t>
      </w:r>
      <w:r w:rsidRPr="009E0DE1">
        <w:rPr>
          <w:lang w:val="en-GB" w:eastAsia="ko-KR"/>
        </w:rPr>
        <w:t>apply 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 xml:space="preserve">4.2.8.2.1-1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93" w:name="_Toc19177294"/>
      <w:bookmarkStart w:id="94" w:name="_Toc27845031"/>
      <w:bookmarkStart w:id="95" w:name="_Toc36186230"/>
      <w:bookmarkStart w:id="96" w:name="_Toc45180161"/>
      <w:r w:rsidRPr="009E0DE1">
        <w:t>4.2.8.2.2</w:t>
      </w:r>
      <w:r w:rsidRPr="009E0DE1">
        <w:tab/>
      </w:r>
      <w:r w:rsidR="00065AF7" w:rsidRPr="009E0DE1">
        <w:t xml:space="preserve">LBO </w:t>
      </w:r>
      <w:r w:rsidRPr="009E0DE1">
        <w:rPr>
          <w:lang w:eastAsia="ko-KR"/>
        </w:rPr>
        <w:t>R</w:t>
      </w:r>
      <w:r w:rsidRPr="009E0DE1">
        <w:t>oaming Architecture for Non-3GPP Accesses, N3IWF in same PLMN as 3GPP access</w:t>
      </w:r>
      <w:bookmarkEnd w:id="93"/>
      <w:bookmarkEnd w:id="94"/>
      <w:bookmarkEnd w:id="95"/>
      <w:bookmarkEnd w:id="96"/>
    </w:p>
    <w:p w:rsidR="00867F7B" w:rsidRPr="009E0DE1" w:rsidRDefault="00867F7B" w:rsidP="00867F7B">
      <w:pPr>
        <w:pStyle w:val="TH"/>
        <w:rPr>
          <w:lang w:val="en-GB"/>
        </w:rPr>
      </w:pPr>
      <w:r w:rsidRPr="009E0DE1">
        <w:rPr>
          <w:lang w:val="en-GB"/>
        </w:rPr>
        <w:object w:dxaOrig="11593" w:dyaOrig="4660">
          <v:shape id="_x0000_i1038" type="#_x0000_t75" style="width:481.45pt;height:193.45pt" o:ole="">
            <v:imagedata r:id="rId36" o:title=""/>
          </v:shape>
          <o:OLEObject Type="Embed" ProgID="Visio.Drawing.11" ShapeID="_x0000_i1038" DrawAspect="Content" ObjectID="_1661264790" r:id="rId37"/>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VPLMN</w:t>
      </w:r>
    </w:p>
    <w:p w:rsidR="00867F7B" w:rsidRPr="009E0DE1" w:rsidRDefault="00867F7B" w:rsidP="00867F7B">
      <w:pPr>
        <w:pStyle w:val="NO"/>
        <w:rPr>
          <w:rFonts w:eastAsia="MS Mincho"/>
          <w:lang w:val="en-GB" w:eastAsia="ja-JP"/>
        </w:rPr>
      </w:pPr>
      <w:r w:rsidRPr="009E0DE1">
        <w:rPr>
          <w:lang w:val="en-GB"/>
        </w:rPr>
        <w:lastRenderedPageBreak/>
        <w:t>NOTE 1:</w:t>
      </w:r>
      <w:r w:rsidRPr="009E0DE1">
        <w:rPr>
          <w:rFonts w:eastAsia="Malgun Gothic"/>
          <w:lang w:val="en-GB" w:eastAsia="ko-KR"/>
        </w:rPr>
        <w:tab/>
      </w:r>
      <w:r w:rsidRPr="009E0DE1">
        <w:rPr>
          <w:lang w:val="en-GB"/>
        </w:rPr>
        <w:t xml:space="preserve">The reference architecture in figure 4.2.8.2.2-1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4.2.8.2.2-1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 xml:space="preserve">4.2.8.2.2-1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 xml:space="preserve">4.2.8.2.2-1 </w:t>
      </w:r>
      <w:r w:rsidRPr="009E0DE1">
        <w:rPr>
          <w:lang w:val="en-GB" w:eastAsia="ko-KR"/>
        </w:rPr>
        <w:t xml:space="preserve">may apply 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97" w:name="_Toc19177295"/>
      <w:bookmarkStart w:id="98" w:name="_Toc27845032"/>
      <w:bookmarkStart w:id="99" w:name="_Toc36186231"/>
      <w:bookmarkStart w:id="100" w:name="_Toc45180162"/>
      <w:r w:rsidRPr="009E0DE1">
        <w:t>4.2.8.2.3</w:t>
      </w:r>
      <w:r w:rsidRPr="009E0DE1">
        <w:tab/>
        <w:t xml:space="preserve">Home-routed </w:t>
      </w:r>
      <w:r w:rsidRPr="009E0DE1">
        <w:rPr>
          <w:lang w:eastAsia="ko-KR"/>
        </w:rPr>
        <w:t>R</w:t>
      </w:r>
      <w:r w:rsidRPr="009E0DE1">
        <w:t>oaming Architecture for Non-3GPP Accesses, N3IWF in same PLMN as 3GPP access</w:t>
      </w:r>
      <w:bookmarkEnd w:id="97"/>
      <w:bookmarkEnd w:id="98"/>
      <w:bookmarkEnd w:id="99"/>
      <w:bookmarkEnd w:id="100"/>
    </w:p>
    <w:bookmarkStart w:id="101" w:name="_MON_1274250813"/>
    <w:bookmarkEnd w:id="101"/>
    <w:bookmarkStart w:id="102" w:name="_MON_1274251218"/>
    <w:bookmarkEnd w:id="102"/>
    <w:p w:rsidR="00867F7B" w:rsidRPr="009E0DE1" w:rsidRDefault="00867F7B" w:rsidP="00867F7B">
      <w:pPr>
        <w:pStyle w:val="TH"/>
        <w:rPr>
          <w:lang w:val="en-GB"/>
        </w:rPr>
      </w:pPr>
      <w:r w:rsidRPr="009E0DE1">
        <w:rPr>
          <w:lang w:val="en-GB"/>
        </w:rPr>
        <w:object w:dxaOrig="9210" w:dyaOrig="6347">
          <v:shape id="_x0000_i1039" type="#_x0000_t75" style="width:437.35pt;height:301.45pt" o:ole="">
            <v:imagedata r:id="rId38" o:title=""/>
          </v:shape>
          <o:OLEObject Type="Embed" ProgID="Word.Picture.8" ShapeID="_x0000_i1039" DrawAspect="Content" ObjectID="_1661264791" r:id="rId39"/>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 figure 4.2.8.2.</w:t>
      </w:r>
      <w:r w:rsidR="006C61F4" w:rsidRPr="009E0DE1">
        <w:rPr>
          <w:lang w:val="en-GB"/>
        </w:rPr>
        <w:t>3</w:t>
      </w:r>
      <w:r w:rsidRPr="009E0DE1">
        <w:rPr>
          <w:lang w:val="en-GB"/>
        </w:rPr>
        <w:t xml:space="preserve">-1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 xml:space="preserve">-1 </w:t>
      </w:r>
      <w:r w:rsidRPr="009E0DE1">
        <w:rPr>
          <w:lang w:val="en-GB" w:eastAsia="ko-KR"/>
        </w:rPr>
        <w:t>apply to a single AMF for a UE which is connected to the 5G Core Network over 3GPP access and non-3GPP access simultaneously.</w:t>
      </w:r>
    </w:p>
    <w:p w:rsidR="00867F7B" w:rsidRPr="009E0DE1" w:rsidRDefault="00867F7B" w:rsidP="00867F7B">
      <w:pPr>
        <w:pStyle w:val="Heading5"/>
      </w:pPr>
      <w:bookmarkStart w:id="103" w:name="_Toc19177296"/>
      <w:bookmarkStart w:id="104" w:name="_Toc27845033"/>
      <w:bookmarkStart w:id="105" w:name="_Toc36186232"/>
      <w:bookmarkStart w:id="106" w:name="_Toc45180163"/>
      <w:r w:rsidRPr="009E0DE1">
        <w:lastRenderedPageBreak/>
        <w:t>4.2.8.2.4</w:t>
      </w:r>
      <w:r w:rsidRPr="009E0DE1">
        <w:tab/>
      </w:r>
      <w:r w:rsidR="00EA7500" w:rsidRPr="009E0DE1">
        <w:t xml:space="preserve">LBO </w:t>
      </w:r>
      <w:r w:rsidRPr="009E0DE1">
        <w:rPr>
          <w:lang w:eastAsia="ko-KR"/>
        </w:rPr>
        <w:t>R</w:t>
      </w:r>
      <w:r w:rsidRPr="009E0DE1">
        <w:t>oaming Architecture for Non-3GPP Accesses, N3IWF in different PLMN from 3GPP access</w:t>
      </w:r>
      <w:bookmarkEnd w:id="103"/>
      <w:bookmarkEnd w:id="104"/>
      <w:bookmarkEnd w:id="105"/>
      <w:bookmarkEnd w:id="106"/>
    </w:p>
    <w:p w:rsidR="00867F7B" w:rsidRPr="009E0DE1" w:rsidRDefault="00867F7B" w:rsidP="00867F7B">
      <w:pPr>
        <w:pStyle w:val="TH"/>
        <w:rPr>
          <w:lang w:val="en-GB"/>
        </w:rPr>
      </w:pPr>
      <w:r w:rsidRPr="009E0DE1">
        <w:rPr>
          <w:lang w:val="en-GB"/>
        </w:rPr>
        <w:object w:dxaOrig="12313" w:dyaOrig="7705">
          <v:shape id="_x0000_i1040" type="#_x0000_t75" style="width:480.35pt;height:299.8pt" o:ole="">
            <v:imagedata r:id="rId40" o:title=""/>
          </v:shape>
          <o:OLEObject Type="Embed" ProgID="Visio.Drawing.11" ShapeID="_x0000_i1040" DrawAspect="Content" ObjectID="_1661264792" r:id="rId41"/>
        </w:object>
      </w:r>
    </w:p>
    <w:p w:rsidR="00867F7B" w:rsidRPr="009E0DE1" w:rsidRDefault="00867F7B" w:rsidP="00867F7B">
      <w:pPr>
        <w:pStyle w:val="TF"/>
        <w:rPr>
          <w:iCs/>
          <w:lang w:val="en-GB"/>
        </w:rPr>
      </w:pPr>
      <w:r w:rsidRPr="009E0DE1">
        <w:rPr>
          <w:lang w:val="en-GB"/>
        </w:rPr>
        <w:t xml:space="preserve">Figure 4.2.8.2.4-1: </w:t>
      </w:r>
      <w:r w:rsidR="00EA7500"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PLMN from the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4.2.8.2.4-1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 figure 4.2.8.2.4-1 supports service based interfaces for AMF, SMF and other NFs not represented in the figure.</w:t>
      </w:r>
    </w:p>
    <w:p w:rsidR="00867F7B" w:rsidRPr="009E0DE1" w:rsidRDefault="00867F7B" w:rsidP="00867F7B">
      <w:pPr>
        <w:pStyle w:val="NO"/>
        <w:rPr>
          <w:lang w:val="en-GB" w:eastAsia="ko-KR"/>
        </w:rPr>
      </w:pPr>
      <w:r w:rsidRPr="009E0DE1">
        <w:rPr>
          <w:lang w:val="en-GB" w:eastAsia="ko-KR"/>
        </w:rPr>
        <w:t>NOTE 3:</w:t>
      </w:r>
      <w:r w:rsidRPr="009E0DE1">
        <w:rPr>
          <w:lang w:val="en-GB" w:eastAsia="ko-KR"/>
        </w:rPr>
        <w:tab/>
        <w:t>The two N2 instances in Figure </w:t>
      </w:r>
      <w:r w:rsidRPr="009E0DE1">
        <w:rPr>
          <w:lang w:val="en-GB"/>
        </w:rPr>
        <w:t xml:space="preserve">4.2.8.2.4-1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5"/>
      </w:pPr>
      <w:bookmarkStart w:id="107" w:name="_Toc19177297"/>
      <w:bookmarkStart w:id="108" w:name="_Toc27845034"/>
      <w:bookmarkStart w:id="109" w:name="_Toc36186233"/>
      <w:bookmarkStart w:id="110" w:name="_Toc45180164"/>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107"/>
      <w:bookmarkEnd w:id="108"/>
      <w:bookmarkEnd w:id="109"/>
      <w:bookmarkEnd w:id="110"/>
    </w:p>
    <w:bookmarkStart w:id="111" w:name="_MON_1551549008"/>
    <w:bookmarkEnd w:id="111"/>
    <w:p w:rsidR="00867F7B" w:rsidRPr="009E0DE1" w:rsidRDefault="00867F7B" w:rsidP="00867F7B">
      <w:pPr>
        <w:pStyle w:val="TH"/>
        <w:rPr>
          <w:lang w:val="en-GB"/>
        </w:rPr>
      </w:pPr>
      <w:r w:rsidRPr="009E0DE1">
        <w:rPr>
          <w:lang w:val="en-GB"/>
        </w:rPr>
        <w:object w:dxaOrig="9210" w:dyaOrig="6347">
          <v:shape id="_x0000_i1041" type="#_x0000_t75" style="width:437.35pt;height:301.45pt" o:ole="">
            <v:imagedata r:id="rId42" o:title=""/>
          </v:shape>
          <o:OLEObject Type="Embed" ProgID="Word.Picture.8" ShapeID="_x0000_i1041" DrawAspect="Content" ObjectID="_1661264793" r:id="rId43"/>
        </w:object>
      </w:r>
    </w:p>
    <w:p w:rsidR="00867F7B" w:rsidRPr="009E0DE1" w:rsidRDefault="00867F7B" w:rsidP="00867F7B">
      <w:pPr>
        <w:pStyle w:val="TF"/>
        <w:rPr>
          <w:iCs/>
          <w:lang w:val="en-GB"/>
        </w:rPr>
      </w:pPr>
      <w:r w:rsidRPr="009E0DE1">
        <w:rPr>
          <w:lang w:val="en-GB"/>
        </w:rPr>
        <w:t xml:space="preserve">Figure 4.2.8.2.5-1: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different VPLMN from the 3GPP access</w:t>
      </w:r>
    </w:p>
    <w:bookmarkStart w:id="112" w:name="_MON_1551549980"/>
    <w:bookmarkEnd w:id="112"/>
    <w:p w:rsidR="00867F7B" w:rsidRPr="009E0DE1" w:rsidRDefault="00867F7B" w:rsidP="00867F7B">
      <w:pPr>
        <w:pStyle w:val="TH"/>
        <w:rPr>
          <w:iCs/>
          <w:lang w:val="en-GB"/>
        </w:rPr>
      </w:pPr>
      <w:r w:rsidRPr="009E0DE1">
        <w:rPr>
          <w:lang w:val="en-GB"/>
        </w:rPr>
        <w:object w:dxaOrig="9210" w:dyaOrig="6347">
          <v:shape id="_x0000_i1042" type="#_x0000_t75" style="width:437.35pt;height:301.45pt" o:ole="">
            <v:imagedata r:id="rId44" o:title=""/>
          </v:shape>
          <o:OLEObject Type="Embed" ProgID="Word.Picture.8" ShapeID="_x0000_i1042" DrawAspect="Content" ObjectID="_1661264794" r:id="rId45"/>
        </w:object>
      </w:r>
    </w:p>
    <w:p w:rsidR="00867F7B" w:rsidRPr="009E0DE1" w:rsidRDefault="00867F7B" w:rsidP="00867F7B">
      <w:pPr>
        <w:pStyle w:val="TF"/>
        <w:rPr>
          <w:iCs/>
          <w:lang w:val="en-GB"/>
        </w:rPr>
      </w:pPr>
      <w:r w:rsidRPr="009E0DE1">
        <w:rPr>
          <w:lang w:val="en-GB"/>
        </w:rPr>
        <w:t xml:space="preserve">Figure 4.2.8.2.5-2: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 xml:space="preserve">etwork with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HPLMN and different PLMN in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figure 4.2.8.2.5-1 and figure 4.2.8.2.5-2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eastAsia="ko-KR"/>
        </w:rPr>
      </w:pPr>
      <w:r w:rsidRPr="009E0DE1">
        <w:rPr>
          <w:lang w:val="en-GB" w:eastAsia="ko-KR"/>
        </w:rPr>
        <w:t>NOTE 2:</w:t>
      </w:r>
      <w:r w:rsidRPr="009E0DE1">
        <w:rPr>
          <w:lang w:val="en-GB" w:eastAsia="ko-KR"/>
        </w:rPr>
        <w:tab/>
        <w:t>The two N2 instances in figure </w:t>
      </w:r>
      <w:r w:rsidRPr="009E0DE1">
        <w:rPr>
          <w:lang w:val="en-GB"/>
        </w:rPr>
        <w:t xml:space="preserve">4.2.8.2.5-1 and figure 4.2.8.2.5-2 </w:t>
      </w:r>
      <w:r w:rsidRPr="009E0DE1">
        <w:rPr>
          <w:lang w:val="en-GB" w:eastAsia="ko-KR"/>
        </w:rPr>
        <w:t>apply to two different AMFs for a UE which is connected to the 5G Core Network over 3GPP access and non-3GPP access simultaneously.</w:t>
      </w:r>
    </w:p>
    <w:p w:rsidR="00867F7B" w:rsidRPr="009E0DE1" w:rsidRDefault="00867F7B" w:rsidP="00867F7B">
      <w:pPr>
        <w:pStyle w:val="Heading4"/>
        <w:rPr>
          <w:lang w:eastAsia="ko-KR"/>
        </w:rPr>
      </w:pPr>
      <w:bookmarkStart w:id="113" w:name="_Toc19177298"/>
      <w:bookmarkStart w:id="114" w:name="_Toc27845035"/>
      <w:bookmarkStart w:id="115" w:name="_Toc36186234"/>
      <w:bookmarkStart w:id="116" w:name="_Toc45180165"/>
      <w:r w:rsidRPr="009E0DE1">
        <w:t>4.2.8.3</w:t>
      </w:r>
      <w:r w:rsidRPr="009E0DE1">
        <w:tab/>
        <w:t xml:space="preserve">Non-3GPP Access </w:t>
      </w:r>
      <w:r w:rsidRPr="009E0DE1">
        <w:rPr>
          <w:lang w:eastAsia="ko-KR"/>
        </w:rPr>
        <w:t>Reference Points</w:t>
      </w:r>
      <w:bookmarkEnd w:id="113"/>
      <w:bookmarkEnd w:id="114"/>
      <w:bookmarkEnd w:id="115"/>
      <w:bookmarkEnd w:id="116"/>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B8479B" w:rsidRPr="009E0DE1" w:rsidRDefault="00B8479B" w:rsidP="00B8479B">
      <w:pPr>
        <w:pStyle w:val="Heading3"/>
      </w:pPr>
      <w:bookmarkStart w:id="117" w:name="_Toc19177299"/>
      <w:bookmarkStart w:id="118" w:name="_Toc27845036"/>
      <w:bookmarkStart w:id="119" w:name="_Toc36186235"/>
      <w:bookmarkStart w:id="120" w:name="_Toc45180166"/>
      <w:r w:rsidRPr="009E0DE1">
        <w:t>4.2.9</w:t>
      </w:r>
      <w:r w:rsidRPr="009E0DE1">
        <w:tab/>
        <w:t>Network Analytics architecture</w:t>
      </w:r>
      <w:bookmarkEnd w:id="117"/>
      <w:bookmarkEnd w:id="118"/>
      <w:bookmarkEnd w:id="119"/>
      <w:bookmarkEnd w:id="120"/>
    </w:p>
    <w:p w:rsidR="00B8479B" w:rsidRPr="009E0DE1" w:rsidRDefault="00B8479B" w:rsidP="00B8479B">
      <w:r w:rsidRPr="009E0DE1">
        <w:t>As depicted in Figure 4.2.9-1, the 5G System architecture allows any NF to request network analytics information from NWDAF. The NWDAF belongs to the same PLMN where the network function that consumes the analytics information is located.</w:t>
      </w:r>
    </w:p>
    <w:p w:rsidR="00B8479B" w:rsidRPr="009E0DE1" w:rsidRDefault="00B8479B" w:rsidP="00B8479B">
      <w:pPr>
        <w:pStyle w:val="TH"/>
        <w:rPr>
          <w:lang w:val="en-GB"/>
        </w:rPr>
      </w:pPr>
      <w:r w:rsidRPr="009E0DE1">
        <w:rPr>
          <w:lang w:val="en-GB"/>
        </w:rPr>
        <w:object w:dxaOrig="5677" w:dyaOrig="1339">
          <v:shape id="_x0000_i1043" type="#_x0000_t75" style="width:283.7pt;height:67.15pt" o:ole="">
            <v:imagedata r:id="rId46" o:title=""/>
          </v:shape>
          <o:OLEObject Type="Embed" ProgID="Visio.Drawing.11" ShapeID="_x0000_i1043" DrawAspect="Content" ObjectID="_1661264795" r:id="rId47"/>
        </w:object>
      </w:r>
    </w:p>
    <w:p w:rsidR="00B8479B" w:rsidRPr="009E0DE1" w:rsidRDefault="00B8479B" w:rsidP="00B8479B">
      <w:pPr>
        <w:pStyle w:val="TF"/>
        <w:rPr>
          <w:lang w:val="en-GB"/>
        </w:rPr>
      </w:pPr>
      <w:r w:rsidRPr="009E0DE1">
        <w:rPr>
          <w:lang w:val="en-GB"/>
        </w:rPr>
        <w:t>Figure 4.2.9-1: Network Analytics architecture</w:t>
      </w:r>
    </w:p>
    <w:p w:rsidR="00B8479B" w:rsidRPr="009E0DE1" w:rsidRDefault="00B8479B" w:rsidP="00B8479B">
      <w:r w:rsidRPr="009E0DE1">
        <w:t>The Nnwdaf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rsidR="00867F7B" w:rsidRPr="009E0DE1" w:rsidRDefault="00867F7B" w:rsidP="00867F7B">
      <w:pPr>
        <w:pStyle w:val="Heading2"/>
      </w:pPr>
      <w:bookmarkStart w:id="121" w:name="_Toc19177300"/>
      <w:bookmarkStart w:id="122" w:name="_Toc27845037"/>
      <w:bookmarkStart w:id="123" w:name="_Toc36186236"/>
      <w:bookmarkStart w:id="124" w:name="_Toc45180167"/>
      <w:r w:rsidRPr="009E0DE1">
        <w:t>4.3</w:t>
      </w:r>
      <w:r w:rsidRPr="009E0DE1">
        <w:tab/>
        <w:t>Interworking with EPC</w:t>
      </w:r>
      <w:bookmarkEnd w:id="121"/>
      <w:bookmarkEnd w:id="122"/>
      <w:bookmarkEnd w:id="123"/>
      <w:bookmarkEnd w:id="124"/>
    </w:p>
    <w:p w:rsidR="00867F7B" w:rsidRPr="009E0DE1" w:rsidRDefault="00867F7B" w:rsidP="00867F7B">
      <w:pPr>
        <w:pStyle w:val="Heading3"/>
      </w:pPr>
      <w:bookmarkStart w:id="125" w:name="_Toc19177301"/>
      <w:bookmarkStart w:id="126" w:name="_Toc27845038"/>
      <w:bookmarkStart w:id="127" w:name="_Toc36186237"/>
      <w:bookmarkStart w:id="128" w:name="_Toc45180168"/>
      <w:r w:rsidRPr="009E0DE1">
        <w:t>4.3.1</w:t>
      </w:r>
      <w:r w:rsidRPr="009E0DE1">
        <w:tab/>
        <w:t>Non-roaming architecture</w:t>
      </w:r>
      <w:bookmarkEnd w:id="125"/>
      <w:bookmarkEnd w:id="126"/>
      <w:bookmarkEnd w:id="127"/>
      <w:bookmarkEnd w:id="128"/>
    </w:p>
    <w:p w:rsidR="00867F7B" w:rsidRPr="009E0DE1" w:rsidRDefault="00867F7B" w:rsidP="00867F7B">
      <w:r w:rsidRPr="009E0DE1">
        <w:t>Figure 4.3.1-1 represents the non-roaming architecture for interworking between 5GS and EPC/E-UTRAN.</w:t>
      </w:r>
    </w:p>
    <w:bookmarkStart w:id="129" w:name="_MON_1600414475"/>
    <w:bookmarkEnd w:id="129"/>
    <w:p w:rsidR="00666087" w:rsidRDefault="00666087" w:rsidP="00DB50B4">
      <w:pPr>
        <w:pStyle w:val="TH"/>
        <w:rPr>
          <w:lang w:eastAsia="zh-CN"/>
        </w:rPr>
      </w:pPr>
      <w:r w:rsidRPr="009E0DE1">
        <w:object w:dxaOrig="8963" w:dyaOrig="5899">
          <v:shape id="_x0000_i1044" type="#_x0000_t75" style="width:449.2pt;height:294.45pt" o:ole="">
            <v:imagedata r:id="rId48" o:title=""/>
          </v:shape>
          <o:OLEObject Type="Embed" ProgID="Word.Picture.8" ShapeID="_x0000_i1044" DrawAspect="Content" ObjectID="_1661264796" r:id="rId49"/>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lastRenderedPageBreak/>
        <w:t xml:space="preserve">NOTE 4: Figures and procedures in this specification that depict an SGW make no assumption whether the SGW is deployed as a monolithic SGW or as an SGW split into its control-plane and user-plane functionality as described in </w:t>
      </w:r>
      <w:r w:rsidR="005265F6" w:rsidRPr="009E0DE1">
        <w:rPr>
          <w:lang w:val="en-GB"/>
        </w:rPr>
        <w:t>TS</w:t>
      </w:r>
      <w:r w:rsidR="005265F6">
        <w:rPr>
          <w:lang w:val="en-GB"/>
        </w:rPr>
        <w:t> </w:t>
      </w:r>
      <w:r w:rsidR="005265F6" w:rsidRPr="009E0DE1">
        <w:rPr>
          <w:lang w:val="en-GB"/>
        </w:rPr>
        <w:t>23.214</w:t>
      </w:r>
      <w:r w:rsidR="005265F6">
        <w:rPr>
          <w:lang w:val="en-GB"/>
        </w:rPr>
        <w:t> </w:t>
      </w:r>
      <w:r w:rsidR="005265F6" w:rsidRPr="009E0DE1">
        <w:rPr>
          <w:lang w:val="en-GB"/>
        </w:rPr>
        <w:t>[</w:t>
      </w:r>
      <w:r w:rsidRPr="009E0DE1">
        <w:rPr>
          <w:lang w:val="en-GB"/>
        </w:rPr>
        <w:t>32].</w:t>
      </w:r>
    </w:p>
    <w:p w:rsidR="00867F7B" w:rsidRPr="009E0DE1" w:rsidRDefault="00867F7B" w:rsidP="00867F7B">
      <w:pPr>
        <w:pStyle w:val="Heading3"/>
      </w:pPr>
      <w:bookmarkStart w:id="130" w:name="_Toc19177302"/>
      <w:bookmarkStart w:id="131" w:name="_Toc27845039"/>
      <w:bookmarkStart w:id="132" w:name="_Toc36186238"/>
      <w:bookmarkStart w:id="133" w:name="_Toc45180169"/>
      <w:r w:rsidRPr="009E0DE1">
        <w:t>4.3.2</w:t>
      </w:r>
      <w:r w:rsidRPr="009E0DE1">
        <w:tab/>
        <w:t>Roaming architecture</w:t>
      </w:r>
      <w:bookmarkEnd w:id="130"/>
      <w:bookmarkEnd w:id="131"/>
      <w:bookmarkEnd w:id="132"/>
      <w:bookmarkEnd w:id="133"/>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134" w:name="_MON_1600414424"/>
    <w:bookmarkEnd w:id="134"/>
    <w:p w:rsidR="00666087" w:rsidRDefault="00666087" w:rsidP="00DB50B4">
      <w:pPr>
        <w:pStyle w:val="TH"/>
        <w:rPr>
          <w:lang w:eastAsia="zh-CN"/>
        </w:rPr>
      </w:pPr>
      <w:r w:rsidRPr="009E0DE1">
        <w:object w:dxaOrig="9131" w:dyaOrig="6610">
          <v:shape id="_x0000_i1045" type="#_x0000_t75" style="width:456.7pt;height:331pt" o:ole="">
            <v:imagedata r:id="rId50" o:title=""/>
          </v:shape>
          <o:OLEObject Type="Embed" ProgID="Word.Picture.8" ShapeID="_x0000_i1045" DrawAspect="Content" ObjectID="_1661264797" r:id="rId51"/>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B017A" w:rsidRDefault="004B017A" w:rsidP="004B017A">
      <w:pPr>
        <w:pStyle w:val="TH"/>
        <w:rPr>
          <w:lang w:eastAsia="zh-CN"/>
        </w:rPr>
      </w:pPr>
      <w:r w:rsidRPr="009E0DE1">
        <w:object w:dxaOrig="9617" w:dyaOrig="7778">
          <v:shape id="_x0000_i1046" type="#_x0000_t75" style="width:480.9pt;height:401.9pt" o:ole="">
            <v:imagedata r:id="rId52" o:title=""/>
          </v:shape>
          <o:OLEObject Type="Embed" ProgID="Word.Picture.8" ShapeID="_x0000_i1046" DrawAspect="Content" ObjectID="_1661264798" r:id="rId53"/>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135" w:name="_Toc19177303"/>
      <w:bookmarkStart w:id="136" w:name="_Toc27845040"/>
      <w:bookmarkStart w:id="137" w:name="_Toc36186239"/>
      <w:bookmarkStart w:id="138" w:name="_Toc45180170"/>
      <w:r w:rsidRPr="009E0DE1">
        <w:t>4.3.3</w:t>
      </w:r>
      <w:r w:rsidRPr="009E0DE1">
        <w:tab/>
        <w:t>Interworking between 5GC via non-3GPP access and E-UTRAN connected to EPC</w:t>
      </w:r>
      <w:bookmarkEnd w:id="135"/>
      <w:bookmarkEnd w:id="136"/>
      <w:bookmarkEnd w:id="137"/>
      <w:bookmarkEnd w:id="138"/>
    </w:p>
    <w:p w:rsidR="00BB13B2" w:rsidRPr="009E0DE1" w:rsidRDefault="00BB13B2" w:rsidP="00BB13B2">
      <w:pPr>
        <w:pStyle w:val="Heading4"/>
      </w:pPr>
      <w:bookmarkStart w:id="139" w:name="_Toc19177304"/>
      <w:bookmarkStart w:id="140" w:name="_Toc27845041"/>
      <w:bookmarkStart w:id="141" w:name="_Toc36186240"/>
      <w:bookmarkStart w:id="142" w:name="_Toc45180171"/>
      <w:r w:rsidRPr="009E0DE1">
        <w:t>4.3.3.1</w:t>
      </w:r>
      <w:r w:rsidRPr="009E0DE1">
        <w:tab/>
        <w:t>Non-roaming architecture</w:t>
      </w:r>
      <w:bookmarkEnd w:id="139"/>
      <w:bookmarkEnd w:id="140"/>
      <w:bookmarkEnd w:id="141"/>
      <w:bookmarkEnd w:id="142"/>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143" w:name="_MON_1600414355"/>
    <w:bookmarkEnd w:id="143"/>
    <w:p w:rsidR="00666087" w:rsidRDefault="00666087" w:rsidP="00DB50B4">
      <w:pPr>
        <w:pStyle w:val="TH"/>
        <w:rPr>
          <w:lang w:eastAsia="zh-CN"/>
        </w:rPr>
      </w:pPr>
      <w:r w:rsidRPr="009E0DE1">
        <w:object w:dxaOrig="8963" w:dyaOrig="5899">
          <v:shape id="_x0000_i1047" type="#_x0000_t75" style="width:449.2pt;height:294.45pt" o:ole="">
            <v:imagedata r:id="rId54" o:title=""/>
          </v:shape>
          <o:OLEObject Type="Embed" ProgID="Word.Picture.8" ShapeID="_x0000_i1047" DrawAspect="Content" ObjectID="_1661264799" r:id="rId55"/>
        </w:object>
      </w:r>
    </w:p>
    <w:p w:rsidR="00BB13B2" w:rsidRPr="009E0DE1" w:rsidRDefault="00BB13B2" w:rsidP="00BB13B2">
      <w:pPr>
        <w:pStyle w:val="TF"/>
        <w:rPr>
          <w:lang w:val="en-GB"/>
        </w:rPr>
      </w:pPr>
      <w:r w:rsidRPr="009E0DE1">
        <w:rPr>
          <w:lang w:val="en-GB" w:eastAsia="zh-CN"/>
        </w:rPr>
        <w:t xml:space="preserve">Figure 4.3.3-1: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 xml:space="preserve">here can be another UPF (not shown in the figure above) between the N3IWF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144" w:name="_Toc19177305"/>
      <w:bookmarkStart w:id="145" w:name="_Toc27845042"/>
      <w:bookmarkStart w:id="146" w:name="_Toc36186241"/>
      <w:bookmarkStart w:id="147" w:name="_Toc45180172"/>
      <w:r w:rsidRPr="009E0DE1">
        <w:t>4.3.3.2</w:t>
      </w:r>
      <w:r w:rsidRPr="009E0DE1">
        <w:tab/>
        <w:t>Roaming architecture</w:t>
      </w:r>
      <w:bookmarkEnd w:id="144"/>
      <w:bookmarkEnd w:id="145"/>
      <w:bookmarkEnd w:id="146"/>
      <w:bookmarkEnd w:id="147"/>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48" w:name="_MON_1600414288"/>
    <w:bookmarkEnd w:id="148"/>
    <w:p w:rsidR="00666087" w:rsidRDefault="00666087" w:rsidP="00DB50B4">
      <w:pPr>
        <w:pStyle w:val="TH"/>
        <w:rPr>
          <w:lang w:eastAsia="zh-CN"/>
        </w:rPr>
      </w:pPr>
      <w:r w:rsidRPr="009E0DE1">
        <w:object w:dxaOrig="9131" w:dyaOrig="6610">
          <v:shape id="_x0000_i1048" type="#_x0000_t75" style="width:456.7pt;height:331pt" o:ole="">
            <v:imagedata r:id="rId56" o:title=""/>
          </v:shape>
          <o:OLEObject Type="Embed" ProgID="Word.Picture.8" ShapeID="_x0000_i1048" DrawAspect="Content" ObjectID="_1661264800" r:id="rId57"/>
        </w:object>
      </w:r>
    </w:p>
    <w:p w:rsidR="00BB13B2" w:rsidRPr="009E0DE1" w:rsidRDefault="00BB13B2" w:rsidP="00BB13B2">
      <w:pPr>
        <w:pStyle w:val="TF"/>
        <w:rPr>
          <w:lang w:val="en-GB" w:eastAsia="zh-CN"/>
        </w:rPr>
      </w:pPr>
      <w:r w:rsidRPr="009E0DE1">
        <w:rPr>
          <w:lang w:val="en-GB" w:eastAsia="zh-CN"/>
        </w:rPr>
        <w:t>Figure 4.3.3-1: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p w:rsidR="004B017A" w:rsidRDefault="004B017A" w:rsidP="00234855">
      <w:pPr>
        <w:pStyle w:val="TH"/>
        <w:rPr>
          <w:lang w:eastAsia="zh-CN"/>
        </w:rPr>
      </w:pPr>
      <w:r w:rsidRPr="009E0DE1">
        <w:object w:dxaOrig="9617" w:dyaOrig="7778">
          <v:shape id="_x0000_i1049" type="#_x0000_t75" style="width:480.9pt;height:401.9pt" o:ole="">
            <v:imagedata r:id="rId58" o:title=""/>
          </v:shape>
          <o:OLEObject Type="Embed" ProgID="Word.Picture.8" ShapeID="_x0000_i1049" DrawAspect="Content" ObjectID="_1661264801" r:id="rId59"/>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49" w:name="_Toc19177306"/>
      <w:bookmarkStart w:id="150" w:name="_Toc27845043"/>
      <w:bookmarkStart w:id="151" w:name="_Toc36186242"/>
      <w:bookmarkStart w:id="152" w:name="_Toc45180173"/>
      <w:r w:rsidRPr="009E0DE1">
        <w:t>4.3.4</w:t>
      </w:r>
      <w:r w:rsidRPr="009E0DE1">
        <w:tab/>
        <w:t>Interworking between ePDG connected to EPC and 5GS</w:t>
      </w:r>
      <w:bookmarkEnd w:id="149"/>
      <w:bookmarkEnd w:id="150"/>
      <w:bookmarkEnd w:id="151"/>
      <w:bookmarkEnd w:id="152"/>
    </w:p>
    <w:p w:rsidR="00FB1776" w:rsidRPr="009E0DE1" w:rsidRDefault="00FB1776" w:rsidP="00FB1776">
      <w:pPr>
        <w:pStyle w:val="Heading4"/>
      </w:pPr>
      <w:bookmarkStart w:id="153" w:name="_Toc19177307"/>
      <w:bookmarkStart w:id="154" w:name="_Toc27845044"/>
      <w:bookmarkStart w:id="155" w:name="_Toc36186243"/>
      <w:bookmarkStart w:id="156" w:name="_Toc45180174"/>
      <w:r w:rsidRPr="009E0DE1">
        <w:t>4.3.4.1</w:t>
      </w:r>
      <w:r w:rsidRPr="009E0DE1">
        <w:tab/>
        <w:t>Non-roaming architecture</w:t>
      </w:r>
      <w:bookmarkEnd w:id="153"/>
      <w:bookmarkEnd w:id="154"/>
      <w:bookmarkEnd w:id="155"/>
      <w:bookmarkEnd w:id="156"/>
    </w:p>
    <w:p w:rsidR="00FB1776" w:rsidRPr="009E0DE1" w:rsidRDefault="00FB1776" w:rsidP="00FB1776">
      <w:r w:rsidRPr="009E0DE1">
        <w:t>Figure 4.3.4.1-1 represents the non-roaming architecture for interworking between ePDG/EPC and 5GS.</w:t>
      </w:r>
    </w:p>
    <w:bookmarkStart w:id="157" w:name="_MON_1572111459"/>
    <w:bookmarkEnd w:id="157"/>
    <w:p w:rsidR="00FB1776" w:rsidRPr="009E0DE1" w:rsidRDefault="00FB1776" w:rsidP="0041447E">
      <w:pPr>
        <w:pStyle w:val="TH"/>
        <w:rPr>
          <w:lang w:val="en-GB"/>
        </w:rPr>
      </w:pPr>
      <w:r w:rsidRPr="009E0DE1">
        <w:rPr>
          <w:lang w:val="en-GB"/>
        </w:rPr>
        <w:object w:dxaOrig="9356" w:dyaOrig="6093">
          <v:shape id="_x0000_i1050" type="#_x0000_t75" style="width:468pt;height:304.1pt" o:ole="">
            <v:imagedata r:id="rId60" o:title=""/>
          </v:shape>
          <o:OLEObject Type="Embed" ProgID="Word.Picture.8" ShapeID="_x0000_i1050" DrawAspect="Content" ObjectID="_1661264802" r:id="rId61"/>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5265F6" w:rsidRPr="009E0DE1">
        <w:rPr>
          <w:rFonts w:eastAsia="SimSun"/>
          <w:lang w:val="en-GB"/>
        </w:rPr>
        <w:t>TS</w:t>
      </w:r>
      <w:r w:rsidR="005265F6">
        <w:rPr>
          <w:rFonts w:eastAsia="SimSun"/>
          <w:lang w:val="en-GB"/>
        </w:rPr>
        <w:t> </w:t>
      </w:r>
      <w:r w:rsidR="005265F6" w:rsidRPr="009E0DE1">
        <w:rPr>
          <w:rFonts w:eastAsia="SimSun"/>
          <w:lang w:val="en-GB"/>
        </w:rPr>
        <w:t>23.402</w:t>
      </w:r>
      <w:r w:rsidR="005265F6">
        <w:rPr>
          <w:rFonts w:eastAsia="SimSun"/>
          <w:lang w:val="en-GB"/>
        </w:rPr>
        <w:t> </w:t>
      </w:r>
      <w:r w:rsidR="005265F6" w:rsidRPr="009E0DE1">
        <w:rPr>
          <w:rFonts w:eastAsia="SimSun"/>
          <w:lang w:val="en-GB"/>
        </w:rPr>
        <w:t>[</w:t>
      </w:r>
      <w:r w:rsidRPr="009E0DE1">
        <w:rPr>
          <w:rFonts w:eastAsia="SimSun"/>
          <w:lang w:val="en-GB"/>
        </w:rPr>
        <w:t>43].</w:t>
      </w:r>
    </w:p>
    <w:p w:rsidR="00FB1776" w:rsidRPr="009E0DE1" w:rsidRDefault="00FB1776" w:rsidP="00FB1776">
      <w:pPr>
        <w:pStyle w:val="Heading4"/>
      </w:pPr>
      <w:bookmarkStart w:id="158" w:name="_Toc19177308"/>
      <w:bookmarkStart w:id="159" w:name="_Toc27845045"/>
      <w:bookmarkStart w:id="160" w:name="_Toc36186244"/>
      <w:bookmarkStart w:id="161" w:name="_Toc45180175"/>
      <w:r w:rsidRPr="009E0DE1">
        <w:t>4.3.4.2</w:t>
      </w:r>
      <w:r w:rsidRPr="009E0DE1">
        <w:tab/>
        <w:t>Roaming architectures</w:t>
      </w:r>
      <w:bookmarkEnd w:id="158"/>
      <w:bookmarkEnd w:id="159"/>
      <w:bookmarkEnd w:id="160"/>
      <w:bookmarkEnd w:id="161"/>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62" w:name="_MON_1572114787"/>
    <w:bookmarkEnd w:id="162"/>
    <w:p w:rsidR="00FB1776" w:rsidRPr="009E0DE1" w:rsidRDefault="00FB1776" w:rsidP="00FB1776">
      <w:pPr>
        <w:pStyle w:val="TH"/>
        <w:rPr>
          <w:lang w:val="en-GB" w:eastAsia="zh-CN"/>
        </w:rPr>
      </w:pPr>
      <w:r w:rsidRPr="009E0DE1">
        <w:rPr>
          <w:lang w:val="en-GB"/>
        </w:rPr>
        <w:object w:dxaOrig="9356" w:dyaOrig="7085">
          <v:shape id="_x0000_i1051" type="#_x0000_t75" style="width:468pt;height:354.65pt" o:ole="">
            <v:imagedata r:id="rId62" o:title=""/>
          </v:shape>
          <o:OLEObject Type="Embed" ProgID="Word.Picture.8" ShapeID="_x0000_i1051" DrawAspect="Content" ObjectID="_1661264803" r:id="rId63"/>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63"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5265F6" w:rsidRPr="009E0DE1">
        <w:rPr>
          <w:rFonts w:eastAsia="SimSun"/>
          <w:lang w:val="en-GB"/>
        </w:rPr>
        <w:t>TS</w:t>
      </w:r>
      <w:r w:rsidR="005265F6">
        <w:rPr>
          <w:rFonts w:eastAsia="SimSun"/>
          <w:lang w:val="en-GB"/>
        </w:rPr>
        <w:t> </w:t>
      </w:r>
      <w:r w:rsidR="005265F6" w:rsidRPr="009E0DE1">
        <w:rPr>
          <w:rFonts w:eastAsia="SimSun"/>
          <w:lang w:val="en-GB"/>
        </w:rPr>
        <w:t>23.402</w:t>
      </w:r>
      <w:r w:rsidR="005265F6">
        <w:rPr>
          <w:rFonts w:eastAsia="SimSun"/>
          <w:lang w:val="en-GB"/>
        </w:rPr>
        <w:t> </w:t>
      </w:r>
      <w:r w:rsidR="005265F6" w:rsidRPr="009E0DE1">
        <w:rPr>
          <w:rFonts w:eastAsia="SimSun"/>
          <w:lang w:val="en-GB"/>
        </w:rPr>
        <w:t>[</w:t>
      </w:r>
      <w:r w:rsidR="00AB158E" w:rsidRPr="009E0DE1">
        <w:rPr>
          <w:rFonts w:eastAsia="SimSun"/>
          <w:lang w:val="en-GB"/>
        </w:rPr>
        <w:t>43</w:t>
      </w:r>
      <w:r w:rsidRPr="009E0DE1">
        <w:rPr>
          <w:rFonts w:eastAsia="SimSun"/>
          <w:lang w:val="en-GB"/>
        </w:rPr>
        <w:t>].</w:t>
      </w:r>
    </w:p>
    <w:bookmarkEnd w:id="163"/>
    <w:bookmarkStart w:id="164" w:name="_MON_1572119212"/>
    <w:bookmarkEnd w:id="164"/>
    <w:p w:rsidR="00FB1776" w:rsidRPr="009E0DE1" w:rsidRDefault="00FB1776" w:rsidP="00FB1776">
      <w:pPr>
        <w:pStyle w:val="TH"/>
        <w:rPr>
          <w:lang w:val="en-GB"/>
        </w:rPr>
      </w:pPr>
      <w:r w:rsidRPr="009E0DE1">
        <w:rPr>
          <w:lang w:val="en-GB"/>
        </w:rPr>
        <w:object w:dxaOrig="9617" w:dyaOrig="7935">
          <v:shape id="_x0000_i1052" type="#_x0000_t75" style="width:480.9pt;height:410.5pt" o:ole="">
            <v:imagedata r:id="rId64" o:title=""/>
          </v:shape>
          <o:OLEObject Type="Embed" ProgID="Word.Picture.8" ShapeID="_x0000_i1052" DrawAspect="Content" ObjectID="_1661264804" r:id="rId65"/>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2:</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5265F6" w:rsidRPr="009E0DE1">
        <w:rPr>
          <w:rFonts w:eastAsia="SimSun"/>
          <w:lang w:val="en-GB"/>
        </w:rPr>
        <w:t>TS</w:t>
      </w:r>
      <w:r w:rsidR="005265F6">
        <w:rPr>
          <w:rFonts w:eastAsia="SimSun"/>
          <w:lang w:val="en-GB"/>
        </w:rPr>
        <w:t> </w:t>
      </w:r>
      <w:r w:rsidR="005265F6" w:rsidRPr="009E0DE1">
        <w:rPr>
          <w:rFonts w:eastAsia="SimSun"/>
          <w:lang w:val="en-GB"/>
        </w:rPr>
        <w:t>23.402</w:t>
      </w:r>
      <w:r w:rsidR="005265F6">
        <w:rPr>
          <w:rFonts w:eastAsia="SimSun"/>
          <w:lang w:val="en-GB"/>
        </w:rPr>
        <w:t> </w:t>
      </w:r>
      <w:r w:rsidR="005265F6" w:rsidRPr="009E0DE1">
        <w:rPr>
          <w:rFonts w:eastAsia="SimSun"/>
          <w:lang w:val="en-GB"/>
        </w:rPr>
        <w:t>[</w:t>
      </w:r>
      <w:r w:rsidRPr="009E0DE1">
        <w:rPr>
          <w:rFonts w:eastAsia="SimSun"/>
          <w:lang w:val="en-GB"/>
        </w:rPr>
        <w:t>43].</w:t>
      </w:r>
    </w:p>
    <w:p w:rsidR="00867F7B" w:rsidRPr="009E0DE1" w:rsidRDefault="00867F7B" w:rsidP="00867F7B">
      <w:pPr>
        <w:pStyle w:val="Heading2"/>
      </w:pPr>
      <w:bookmarkStart w:id="165" w:name="_Toc19177309"/>
      <w:bookmarkStart w:id="166" w:name="_Toc27845046"/>
      <w:bookmarkStart w:id="167" w:name="_Toc36186245"/>
      <w:bookmarkStart w:id="168" w:name="_Toc45180176"/>
      <w:r w:rsidRPr="009E0DE1">
        <w:t>4.4</w:t>
      </w:r>
      <w:r w:rsidRPr="009E0DE1">
        <w:tab/>
        <w:t>Specific services</w:t>
      </w:r>
      <w:bookmarkEnd w:id="165"/>
      <w:bookmarkEnd w:id="166"/>
      <w:bookmarkEnd w:id="167"/>
      <w:bookmarkEnd w:id="168"/>
    </w:p>
    <w:p w:rsidR="00867F7B" w:rsidRPr="009E0DE1" w:rsidRDefault="00867F7B" w:rsidP="00867F7B">
      <w:pPr>
        <w:pStyle w:val="Heading3"/>
      </w:pPr>
      <w:bookmarkStart w:id="169" w:name="_Toc19177310"/>
      <w:bookmarkStart w:id="170" w:name="_Toc27845047"/>
      <w:bookmarkStart w:id="171" w:name="_Toc36186246"/>
      <w:bookmarkStart w:id="172" w:name="_Toc45180177"/>
      <w:r w:rsidRPr="009E0DE1">
        <w:t>4.4.1</w:t>
      </w:r>
      <w:r w:rsidRPr="009E0DE1">
        <w:tab/>
        <w:t>Public Warning System</w:t>
      </w:r>
      <w:bookmarkEnd w:id="169"/>
      <w:bookmarkEnd w:id="170"/>
      <w:bookmarkEnd w:id="171"/>
      <w:bookmarkEnd w:id="172"/>
    </w:p>
    <w:p w:rsidR="002A3641" w:rsidRPr="009E0DE1" w:rsidRDefault="002A3641" w:rsidP="00E94096">
      <w:pPr>
        <w:rPr>
          <w:rFonts w:eastAsia="MS Mincho"/>
        </w:rPr>
      </w:pPr>
      <w:bookmarkStart w:id="173" w:name="_Hlk495598619"/>
      <w:r w:rsidRPr="009E0DE1">
        <w:t xml:space="preserve">The Public Warning System architecture for 5G System is specified in </w:t>
      </w:r>
      <w:r w:rsidR="005265F6" w:rsidRPr="009E0DE1">
        <w:t>TS</w:t>
      </w:r>
      <w:r w:rsidR="005265F6">
        <w:t> </w:t>
      </w:r>
      <w:r w:rsidR="005265F6" w:rsidRPr="009E0DE1">
        <w:t>23.041</w:t>
      </w:r>
      <w:r w:rsidR="005265F6">
        <w:t> </w:t>
      </w:r>
      <w:r w:rsidR="005265F6" w:rsidRPr="009E0DE1">
        <w:t>[</w:t>
      </w:r>
      <w:r w:rsidRPr="009E0DE1">
        <w:t>46].</w:t>
      </w:r>
      <w:bookmarkEnd w:id="173"/>
    </w:p>
    <w:p w:rsidR="00867F7B" w:rsidRPr="009E0DE1" w:rsidRDefault="00867F7B" w:rsidP="00867F7B">
      <w:pPr>
        <w:pStyle w:val="Heading3"/>
      </w:pPr>
      <w:bookmarkStart w:id="174" w:name="_Toc19177311"/>
      <w:bookmarkStart w:id="175" w:name="_Toc27845048"/>
      <w:bookmarkStart w:id="176" w:name="_Toc36186247"/>
      <w:bookmarkStart w:id="177" w:name="_Toc45180178"/>
      <w:r w:rsidRPr="009E0DE1">
        <w:t>4.4.2</w:t>
      </w:r>
      <w:r w:rsidRPr="009E0DE1">
        <w:tab/>
        <w:t>SMS over NAS</w:t>
      </w:r>
      <w:bookmarkEnd w:id="174"/>
      <w:bookmarkEnd w:id="175"/>
      <w:bookmarkEnd w:id="176"/>
      <w:bookmarkEnd w:id="177"/>
    </w:p>
    <w:p w:rsidR="00867F7B" w:rsidRPr="009E0DE1" w:rsidRDefault="00867F7B" w:rsidP="00867F7B">
      <w:pPr>
        <w:pStyle w:val="Heading4"/>
      </w:pPr>
      <w:bookmarkStart w:id="178" w:name="_Toc19177312"/>
      <w:bookmarkStart w:id="179" w:name="_Toc27845049"/>
      <w:bookmarkStart w:id="180" w:name="_Toc36186248"/>
      <w:bookmarkStart w:id="181" w:name="_Toc45180179"/>
      <w:r w:rsidRPr="009E0DE1">
        <w:t>4.4.2.1</w:t>
      </w:r>
      <w:r w:rsidRPr="009E0DE1">
        <w:tab/>
        <w:t>Architecture to support SMS over NAS</w:t>
      </w:r>
      <w:bookmarkEnd w:id="178"/>
      <w:bookmarkEnd w:id="179"/>
      <w:bookmarkEnd w:id="180"/>
      <w:bookmarkEnd w:id="181"/>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53" type="#_x0000_t75" style="width:236.95pt;height:139.7pt" o:ole="">
            <v:imagedata r:id="rId66" o:title=""/>
          </v:shape>
          <o:OLEObject Type="Embed" ProgID="Word.Picture.8" ShapeID="_x0000_i1053" DrawAspect="Content" ObjectID="_1661264805" r:id="rId67"/>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54" type="#_x0000_t75" style="width:313.25pt;height:137pt" o:ole="">
            <v:imagedata r:id="rId68" o:title=""/>
          </v:shape>
          <o:OLEObject Type="Embed" ProgID="Word.Picture.8" ShapeID="_x0000_i1054" DrawAspect="Content" ObjectID="_1661264806" r:id="rId69"/>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5265F6" w:rsidRPr="009E0DE1">
        <w:rPr>
          <w:lang w:val="en-GB"/>
        </w:rPr>
        <w:t>TS</w:t>
      </w:r>
      <w:r w:rsidR="005265F6">
        <w:rPr>
          <w:lang w:val="en-GB"/>
        </w:rPr>
        <w:t> </w:t>
      </w:r>
      <w:r w:rsidR="005265F6" w:rsidRPr="009E0DE1">
        <w:rPr>
          <w:lang w:val="en-GB"/>
        </w:rPr>
        <w:t>23.040</w:t>
      </w:r>
      <w:r w:rsidR="005265F6">
        <w:rPr>
          <w:lang w:val="en-GB"/>
        </w:rPr>
        <w:t> </w:t>
      </w:r>
      <w:r w:rsidR="005265F6"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5265F6" w:rsidRPr="009E0DE1">
        <w:rPr>
          <w:lang w:val="en-GB"/>
        </w:rPr>
        <w:t>TS</w:t>
      </w:r>
      <w:r w:rsidR="005265F6">
        <w:rPr>
          <w:lang w:val="en-GB"/>
        </w:rPr>
        <w:t> </w:t>
      </w:r>
      <w:r w:rsidR="005265F6" w:rsidRPr="009E0DE1">
        <w:rPr>
          <w:lang w:val="en-GB"/>
        </w:rPr>
        <w:t>23.040</w:t>
      </w:r>
      <w:r w:rsidR="005265F6">
        <w:rPr>
          <w:lang w:val="en-GB"/>
        </w:rPr>
        <w:t> </w:t>
      </w:r>
      <w:r w:rsidR="005265F6"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 xml:space="preserve">REGISTERED state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5265F6" w:rsidRPr="009E0DE1">
        <w:rPr>
          <w:rFonts w:eastAsia="SimSun"/>
          <w:lang w:val="en-GB"/>
        </w:rPr>
        <w:t>TS</w:t>
      </w:r>
      <w:r w:rsidR="005265F6">
        <w:rPr>
          <w:rFonts w:eastAsia="SimSun"/>
          <w:lang w:val="en-GB"/>
        </w:rPr>
        <w:t> </w:t>
      </w:r>
      <w:r w:rsidR="005265F6" w:rsidRPr="009E0DE1">
        <w:rPr>
          <w:rFonts w:eastAsia="SimSun"/>
          <w:lang w:val="en-GB"/>
        </w:rPr>
        <w:t>23.040</w:t>
      </w:r>
      <w:r w:rsidR="005265F6">
        <w:rPr>
          <w:rFonts w:eastAsia="SimSun"/>
          <w:lang w:val="en-GB"/>
        </w:rPr>
        <w:t> </w:t>
      </w:r>
      <w:r w:rsidR="005265F6"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55" type="#_x0000_t75" style="width:252pt;height:163.9pt" o:ole="">
            <v:imagedata r:id="rId70" o:title=""/>
          </v:shape>
          <o:OLEObject Type="Embed" ProgID="Word.Picture.8" ShapeID="_x0000_i1055" DrawAspect="Content" ObjectID="_1661264807" r:id="rId71"/>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56" type="#_x0000_t75" style="width:257.35pt;height:139.7pt" o:ole="">
            <v:imagedata r:id="rId72" o:title=""/>
          </v:shape>
          <o:OLEObject Type="Embed" ProgID="Word.Picture.8" ShapeID="_x0000_i1056" DrawAspect="Content" ObjectID="_1661264808" r:id="rId73"/>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82" w:name="_Toc19177313"/>
      <w:bookmarkStart w:id="183" w:name="_Toc27845050"/>
      <w:bookmarkStart w:id="184" w:name="_Toc36186249"/>
      <w:bookmarkStart w:id="185" w:name="_Toc45180180"/>
      <w:r w:rsidRPr="009E0DE1">
        <w:t>4.4.2.2</w:t>
      </w:r>
      <w:r w:rsidRPr="009E0DE1">
        <w:tab/>
        <w:t>Reference point to support SMS over NAS</w:t>
      </w:r>
      <w:bookmarkEnd w:id="182"/>
      <w:bookmarkEnd w:id="183"/>
      <w:bookmarkEnd w:id="184"/>
      <w:bookmarkEnd w:id="185"/>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86" w:name="_Toc19177314"/>
      <w:bookmarkStart w:id="187" w:name="_Toc27845051"/>
      <w:bookmarkStart w:id="188" w:name="_Toc36186250"/>
      <w:bookmarkStart w:id="189" w:name="_Toc45180181"/>
      <w:r w:rsidRPr="009E0DE1">
        <w:t>4.4.2.3</w:t>
      </w:r>
      <w:r w:rsidRPr="009E0DE1">
        <w:tab/>
        <w:t>Service based interface to support SMS over NAS</w:t>
      </w:r>
      <w:bookmarkEnd w:id="186"/>
      <w:bookmarkEnd w:id="187"/>
      <w:bookmarkEnd w:id="188"/>
      <w:bookmarkEnd w:id="189"/>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90" w:name="_Toc19177315"/>
      <w:bookmarkStart w:id="191" w:name="_Toc27845052"/>
      <w:bookmarkStart w:id="192" w:name="_Toc36186251"/>
      <w:bookmarkStart w:id="193" w:name="_Toc45180182"/>
      <w:r w:rsidRPr="009E0DE1">
        <w:t>4.4.3</w:t>
      </w:r>
      <w:r w:rsidRPr="009E0DE1">
        <w:tab/>
        <w:t>IMS support</w:t>
      </w:r>
      <w:bookmarkEnd w:id="190"/>
      <w:bookmarkEnd w:id="191"/>
      <w:bookmarkEnd w:id="192"/>
      <w:bookmarkEnd w:id="193"/>
    </w:p>
    <w:p w:rsidR="00AA7226" w:rsidRPr="009E0DE1" w:rsidRDefault="00AA7226" w:rsidP="00910E68">
      <w:r w:rsidRPr="009E0DE1">
        <w:t xml:space="preserve">IMS support for 5GC is defined in </w:t>
      </w:r>
      <w:r w:rsidR="005265F6" w:rsidRPr="009E0DE1">
        <w:t>TS</w:t>
      </w:r>
      <w:r w:rsidR="005265F6">
        <w:t> </w:t>
      </w:r>
      <w:r w:rsidR="005265F6" w:rsidRPr="009E0DE1">
        <w:t>23.228</w:t>
      </w:r>
      <w:r w:rsidR="005265F6">
        <w:t> </w:t>
      </w:r>
      <w:r w:rsidR="005265F6"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Pr="009E0DE1">
        <w:t xml:space="preserve"> Rx interface between PCF and P-CSCF to enable IMS service. See </w:t>
      </w:r>
      <w:r w:rsidR="005265F6" w:rsidRPr="009E0DE1">
        <w:t>TS</w:t>
      </w:r>
      <w:r w:rsidR="005265F6">
        <w:t> </w:t>
      </w:r>
      <w:r w:rsidR="005265F6" w:rsidRPr="009E0DE1">
        <w:t>23.228</w:t>
      </w:r>
      <w:r w:rsidR="005265F6">
        <w:t> </w:t>
      </w:r>
      <w:r w:rsidR="005265F6" w:rsidRPr="009E0DE1">
        <w:t>[</w:t>
      </w:r>
      <w:r w:rsidRPr="009E0DE1">
        <w:t xml:space="preserve">15] and </w:t>
      </w:r>
      <w:r w:rsidR="005265F6" w:rsidRPr="009E0DE1">
        <w:t>TS</w:t>
      </w:r>
      <w:r w:rsidR="005265F6">
        <w:t> </w:t>
      </w:r>
      <w:r w:rsidR="005265F6" w:rsidRPr="009E0DE1">
        <w:t>23.203</w:t>
      </w:r>
      <w:r w:rsidR="005265F6">
        <w:t> </w:t>
      </w:r>
      <w:r w:rsidR="005265F6" w:rsidRPr="009E0DE1">
        <w:t>[</w:t>
      </w:r>
      <w:r w:rsidRPr="009E0DE1">
        <w:t>4].</w:t>
      </w:r>
    </w:p>
    <w:p w:rsidR="00867F7B" w:rsidRPr="009E0DE1" w:rsidRDefault="00867F7B" w:rsidP="00867F7B">
      <w:pPr>
        <w:pStyle w:val="Heading3"/>
      </w:pPr>
      <w:bookmarkStart w:id="194" w:name="_Toc19177316"/>
      <w:bookmarkStart w:id="195" w:name="_Toc27845053"/>
      <w:bookmarkStart w:id="196" w:name="_Toc36186252"/>
      <w:bookmarkStart w:id="197" w:name="_Toc45180183"/>
      <w:r w:rsidRPr="009E0DE1">
        <w:lastRenderedPageBreak/>
        <w:t>4.4.4</w:t>
      </w:r>
      <w:r w:rsidRPr="009E0DE1">
        <w:tab/>
        <w:t>Location services</w:t>
      </w:r>
      <w:bookmarkEnd w:id="194"/>
      <w:bookmarkEnd w:id="195"/>
      <w:bookmarkEnd w:id="196"/>
      <w:bookmarkEnd w:id="197"/>
    </w:p>
    <w:p w:rsidR="00B20F7A" w:rsidRPr="009E0DE1" w:rsidRDefault="00B20F7A" w:rsidP="00B20F7A">
      <w:pPr>
        <w:pStyle w:val="Heading4"/>
      </w:pPr>
      <w:bookmarkStart w:id="198" w:name="_Toc19177317"/>
      <w:bookmarkStart w:id="199" w:name="_Toc27845054"/>
      <w:bookmarkStart w:id="200" w:name="_Toc36186253"/>
      <w:bookmarkStart w:id="201" w:name="_Toc45180184"/>
      <w:r w:rsidRPr="009E0DE1">
        <w:t>4.4.4.1</w:t>
      </w:r>
      <w:r w:rsidRPr="009E0DE1">
        <w:tab/>
        <w:t>Architecture to support Location Services</w:t>
      </w:r>
      <w:bookmarkEnd w:id="198"/>
      <w:bookmarkEnd w:id="199"/>
      <w:bookmarkEnd w:id="200"/>
      <w:bookmarkEnd w:id="201"/>
    </w:p>
    <w:p w:rsidR="00B20F7A" w:rsidRPr="009E0DE1" w:rsidRDefault="00B20F7A" w:rsidP="00B20F7A">
      <w:pPr>
        <w:rPr>
          <w:lang w:eastAsia="zh-CN"/>
        </w:rPr>
      </w:pPr>
      <w:r w:rsidRPr="009E0DE1">
        <w:rPr>
          <w:lang w:eastAsia="zh-CN"/>
        </w:rPr>
        <w:t xml:space="preserve">Location Service feature is optional and restricted to regulatory services in this </w:t>
      </w:r>
      <w:r w:rsidR="00BC680B" w:rsidRPr="009E0DE1">
        <w:rPr>
          <w:lang w:eastAsia="zh-CN"/>
        </w:rPr>
        <w:t>R</w:t>
      </w:r>
      <w:r w:rsidRPr="009E0DE1">
        <w:rPr>
          <w:lang w:eastAsia="zh-CN"/>
        </w:rPr>
        <w:t>elease of the specification. Figure 4.4.4.1-1 shows architectural support for location services for non-roaming scenarios using service-based interface representation, where applicable. Only entities directly relevant to location services are shown.</w:t>
      </w:r>
    </w:p>
    <w:p w:rsidR="00B20F7A" w:rsidRPr="009E0DE1" w:rsidRDefault="00B20F7A" w:rsidP="00B20F7A">
      <w:pPr>
        <w:pStyle w:val="NO"/>
        <w:rPr>
          <w:lang w:val="en-GB" w:eastAsia="zh-CN"/>
        </w:rPr>
      </w:pPr>
      <w:r w:rsidRPr="009E0DE1">
        <w:rPr>
          <w:lang w:val="en-GB" w:eastAsia="zh-CN"/>
        </w:rPr>
        <w:t>NOTE 1:</w:t>
      </w:r>
      <w:r w:rsidRPr="009E0DE1">
        <w:rPr>
          <w:lang w:val="en-GB" w:eastAsia="zh-CN"/>
        </w:rPr>
        <w:tab/>
        <w:t>The reference point Le is shown for completeness only.</w:t>
      </w:r>
    </w:p>
    <w:p w:rsidR="006F3BB7" w:rsidRPr="009E0DE1" w:rsidRDefault="00B20F7A" w:rsidP="009A5963">
      <w:pPr>
        <w:pStyle w:val="NO"/>
        <w:rPr>
          <w:lang w:val="en-GB"/>
        </w:rPr>
      </w:pPr>
      <w:r w:rsidRPr="009E0DE1">
        <w:rPr>
          <w:lang w:val="en-GB" w:eastAsia="zh-CN"/>
        </w:rPr>
        <w:t>NOTE 2:</w:t>
      </w:r>
      <w:r w:rsidRPr="009E0DE1">
        <w:rPr>
          <w:lang w:val="en-GB" w:eastAsia="zh-CN"/>
        </w:rPr>
        <w:tab/>
        <w:t xml:space="preserve">If an inter-GMLC scenario is required the reference points Lr defined in </w:t>
      </w:r>
      <w:r w:rsidR="005265F6" w:rsidRPr="009E0DE1">
        <w:rPr>
          <w:lang w:val="en-GB"/>
        </w:rPr>
        <w:t>TS</w:t>
      </w:r>
      <w:r w:rsidR="005265F6">
        <w:rPr>
          <w:lang w:val="en-GB"/>
        </w:rPr>
        <w:t> </w:t>
      </w:r>
      <w:r w:rsidR="005265F6" w:rsidRPr="009E0DE1">
        <w:rPr>
          <w:lang w:val="en-GB"/>
        </w:rPr>
        <w:t>23.271</w:t>
      </w:r>
      <w:r w:rsidR="005265F6">
        <w:rPr>
          <w:lang w:val="en-GB"/>
        </w:rPr>
        <w:t> </w:t>
      </w:r>
      <w:r w:rsidR="005265F6" w:rsidRPr="009E0DE1">
        <w:rPr>
          <w:lang w:val="en-GB"/>
        </w:rPr>
        <w:t>[</w:t>
      </w:r>
      <w:r w:rsidR="006F3BB7" w:rsidRPr="009E0DE1">
        <w:rPr>
          <w:lang w:val="en-GB"/>
        </w:rPr>
        <w:t>55</w:t>
      </w:r>
      <w:r w:rsidRPr="009E0DE1">
        <w:rPr>
          <w:lang w:val="en-GB"/>
        </w:rPr>
        <w:t>] can be</w:t>
      </w:r>
      <w:r w:rsidR="006F3BB7" w:rsidRPr="009E0DE1">
        <w:rPr>
          <w:lang w:val="en-GB"/>
        </w:rPr>
        <w:t xml:space="preserve"> used.</w:t>
      </w:r>
    </w:p>
    <w:p w:rsidR="00B20F7A" w:rsidRPr="009E0DE1" w:rsidRDefault="00B20F7A" w:rsidP="0041447E">
      <w:pPr>
        <w:pStyle w:val="TH"/>
        <w:rPr>
          <w:lang w:val="en-GB" w:eastAsia="zh-CN"/>
        </w:rPr>
      </w:pPr>
      <w:r w:rsidRPr="009E0DE1">
        <w:rPr>
          <w:lang w:val="en-GB"/>
        </w:rPr>
        <w:object w:dxaOrig="9300" w:dyaOrig="5340">
          <v:shape id="_x0000_i1057" type="#_x0000_t75" style="width:311.1pt;height:179.45pt" o:ole="">
            <v:imagedata r:id="rId74" o:title=""/>
          </v:shape>
          <o:OLEObject Type="Embed" ProgID="Visio.Drawing.11" ShapeID="_x0000_i1057" DrawAspect="Content" ObjectID="_1661264809" r:id="rId75"/>
        </w:object>
      </w:r>
    </w:p>
    <w:p w:rsidR="00B20F7A" w:rsidRPr="009E0DE1" w:rsidRDefault="006F3BB7" w:rsidP="00B20F7A">
      <w:pPr>
        <w:pStyle w:val="TF"/>
        <w:rPr>
          <w:lang w:val="en-GB" w:eastAsia="zh-CN"/>
        </w:rPr>
      </w:pPr>
      <w:r w:rsidRPr="009E0DE1">
        <w:rPr>
          <w:lang w:val="en-GB" w:eastAsia="zh-CN"/>
        </w:rPr>
        <w:t>Figure</w:t>
      </w:r>
      <w:r w:rsidR="0041447E" w:rsidRPr="009E0DE1">
        <w:rPr>
          <w:lang w:val="en-GB" w:eastAsia="zh-CN"/>
        </w:rPr>
        <w:t xml:space="preserve"> </w:t>
      </w:r>
      <w:r w:rsidR="00B20F7A" w:rsidRPr="009E0DE1">
        <w:rPr>
          <w:lang w:val="en-GB" w:eastAsia="zh-CN"/>
        </w:rPr>
        <w:t>4.4.4.1</w:t>
      </w:r>
      <w:r w:rsidR="00E14B10" w:rsidRPr="009E0DE1">
        <w:rPr>
          <w:lang w:val="en-GB" w:eastAsia="zh-CN"/>
        </w:rPr>
        <w:t xml:space="preserve">-1: </w:t>
      </w:r>
      <w:r w:rsidR="00B20F7A" w:rsidRPr="009E0DE1">
        <w:rPr>
          <w:lang w:val="en-GB" w:eastAsia="zh-CN"/>
        </w:rPr>
        <w:t>Non-roaming reference architecture for Location Services</w:t>
      </w:r>
    </w:p>
    <w:p w:rsidR="00B20F7A" w:rsidRPr="009E0DE1" w:rsidRDefault="00B20F7A" w:rsidP="00B20F7A">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rsidR="00B20F7A" w:rsidRPr="009E0DE1" w:rsidRDefault="00B20F7A" w:rsidP="0041447E">
      <w:pPr>
        <w:pStyle w:val="TH"/>
        <w:rPr>
          <w:lang w:val="en-GB" w:eastAsia="zh-CN"/>
        </w:rPr>
      </w:pPr>
      <w:r w:rsidRPr="009E0DE1">
        <w:rPr>
          <w:lang w:val="en-GB" w:eastAsia="zh-CN"/>
        </w:rPr>
        <w:object w:dxaOrig="9795" w:dyaOrig="4651">
          <v:shape id="_x0000_i1058" type="#_x0000_t75" style="width:323.45pt;height:157.45pt" o:ole="">
            <v:imagedata r:id="rId76" o:title=""/>
          </v:shape>
          <o:OLEObject Type="Embed" ProgID="Visio.Drawing.11" ShapeID="_x0000_i1058" DrawAspect="Content" ObjectID="_1661264810" r:id="rId77"/>
        </w:object>
      </w:r>
    </w:p>
    <w:p w:rsidR="00B20F7A" w:rsidRPr="009E0DE1" w:rsidRDefault="00B20F7A" w:rsidP="00B20F7A">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4.4.4.1</w:t>
      </w:r>
      <w:r w:rsidR="00E14B10" w:rsidRPr="009E0DE1">
        <w:rPr>
          <w:lang w:val="en-GB" w:eastAsia="zh-CN"/>
        </w:rPr>
        <w:t xml:space="preserve">-2: </w:t>
      </w:r>
      <w:r w:rsidRPr="009E0DE1">
        <w:rPr>
          <w:lang w:val="en-GB" w:eastAsia="zh-CN"/>
        </w:rPr>
        <w:t>Non-roaming reference architecture for Location Services</w:t>
      </w:r>
      <w:r w:rsidRPr="009E0DE1">
        <w:rPr>
          <w:lang w:val="en-GB"/>
        </w:rPr>
        <w:t xml:space="preserve"> in reference point representation</w:t>
      </w:r>
    </w:p>
    <w:p w:rsidR="00B20F7A" w:rsidRPr="009E0DE1" w:rsidRDefault="00B20F7A" w:rsidP="00B20F7A">
      <w:pPr>
        <w:pStyle w:val="Heading4"/>
      </w:pPr>
      <w:bookmarkStart w:id="202" w:name="_Toc19177318"/>
      <w:bookmarkStart w:id="203" w:name="_Toc27845055"/>
      <w:bookmarkStart w:id="204" w:name="_Toc36186254"/>
      <w:bookmarkStart w:id="205" w:name="_Toc45180185"/>
      <w:r w:rsidRPr="009E0DE1">
        <w:t>4.4.4.2</w:t>
      </w:r>
      <w:r w:rsidRPr="009E0DE1">
        <w:tab/>
        <w:t>Reference point to support Location Services</w:t>
      </w:r>
      <w:bookmarkEnd w:id="202"/>
      <w:bookmarkEnd w:id="203"/>
      <w:bookmarkEnd w:id="204"/>
      <w:bookmarkEnd w:id="205"/>
    </w:p>
    <w:p w:rsidR="00B20F7A" w:rsidRPr="009E0DE1" w:rsidRDefault="00B20F7A" w:rsidP="00B20F7A">
      <w:pPr>
        <w:keepLines/>
        <w:ind w:left="1135" w:hanging="851"/>
      </w:pPr>
      <w:r w:rsidRPr="009E0DE1">
        <w:rPr>
          <w:b/>
        </w:rPr>
        <w:t>N1:</w:t>
      </w:r>
      <w:r w:rsidRPr="009E0DE1">
        <w:tab/>
        <w:t>Reference point between UE and AMF via NAS.</w:t>
      </w:r>
    </w:p>
    <w:p w:rsidR="00B20F7A" w:rsidRPr="009E0DE1" w:rsidRDefault="00B20F7A" w:rsidP="00B20F7A">
      <w:pPr>
        <w:keepLines/>
        <w:ind w:left="1135" w:hanging="851"/>
      </w:pPr>
      <w:r w:rsidRPr="009E0DE1">
        <w:rPr>
          <w:b/>
        </w:rPr>
        <w:t>N2:</w:t>
      </w:r>
      <w:r w:rsidRPr="009E0DE1">
        <w:tab/>
        <w:t>Reference point between NG-RAN and AMF.</w:t>
      </w:r>
    </w:p>
    <w:p w:rsidR="00B20F7A" w:rsidRPr="009E0DE1" w:rsidRDefault="00B20F7A" w:rsidP="00B20F7A">
      <w:pPr>
        <w:pStyle w:val="NO"/>
        <w:rPr>
          <w:lang w:val="en-GB"/>
        </w:rPr>
      </w:pPr>
      <w:r w:rsidRPr="009E0DE1">
        <w:rPr>
          <w:b/>
          <w:lang w:val="en-GB"/>
        </w:rPr>
        <w:t>Le:</w:t>
      </w:r>
      <w:r w:rsidRPr="009E0DE1">
        <w:rPr>
          <w:lang w:val="en-GB"/>
        </w:rPr>
        <w:tab/>
        <w:t>Reference point between a GMLC and a LCS Client.</w:t>
      </w:r>
    </w:p>
    <w:p w:rsidR="00B20F7A" w:rsidRPr="009E0DE1" w:rsidRDefault="00B20F7A" w:rsidP="00B20F7A">
      <w:pPr>
        <w:rPr>
          <w:b/>
        </w:rPr>
      </w:pPr>
      <w:r w:rsidRPr="009E0DE1">
        <w:t>Following reference points are realized by service based interfaces:</w:t>
      </w:r>
    </w:p>
    <w:p w:rsidR="00B20F7A" w:rsidRPr="009E0DE1" w:rsidRDefault="00B20F7A" w:rsidP="00B20F7A">
      <w:pPr>
        <w:pStyle w:val="NO"/>
        <w:rPr>
          <w:lang w:val="en-GB"/>
        </w:rPr>
      </w:pPr>
      <w:r w:rsidRPr="009E0DE1">
        <w:rPr>
          <w:b/>
          <w:lang w:val="en-GB"/>
        </w:rPr>
        <w:t>NLg:</w:t>
      </w:r>
      <w:r w:rsidRPr="009E0DE1">
        <w:rPr>
          <w:lang w:val="en-GB"/>
        </w:rPr>
        <w:tab/>
        <w:t>Reference point between a GMLC and an AMF.</w:t>
      </w:r>
    </w:p>
    <w:p w:rsidR="00B20F7A" w:rsidRPr="009E0DE1" w:rsidRDefault="00B20F7A" w:rsidP="00B20F7A">
      <w:pPr>
        <w:pStyle w:val="NO"/>
        <w:rPr>
          <w:b/>
          <w:lang w:val="en-GB"/>
        </w:rPr>
      </w:pPr>
      <w:r w:rsidRPr="009E0DE1">
        <w:rPr>
          <w:b/>
          <w:lang w:val="en-GB"/>
        </w:rPr>
        <w:lastRenderedPageBreak/>
        <w:t>NLs:</w:t>
      </w:r>
      <w:r w:rsidRPr="009E0DE1">
        <w:rPr>
          <w:lang w:val="en-GB"/>
        </w:rPr>
        <w:tab/>
        <w:t>Reference point between an AMF and LMF.</w:t>
      </w:r>
    </w:p>
    <w:p w:rsidR="00B20F7A" w:rsidRPr="009E0DE1" w:rsidRDefault="00B20F7A" w:rsidP="00B20F7A">
      <w:pPr>
        <w:pStyle w:val="NO"/>
        <w:rPr>
          <w:lang w:val="en-GB"/>
        </w:rPr>
      </w:pPr>
      <w:r w:rsidRPr="009E0DE1">
        <w:rPr>
          <w:b/>
          <w:lang w:val="en-GB"/>
        </w:rPr>
        <w:t>NLh:</w:t>
      </w:r>
      <w:r w:rsidRPr="009E0DE1">
        <w:rPr>
          <w:lang w:val="en-GB"/>
        </w:rPr>
        <w:tab/>
        <w:t>Reference point between an GMLC and UDM.</w:t>
      </w:r>
    </w:p>
    <w:p w:rsidR="00B20F7A" w:rsidRPr="009E0DE1" w:rsidRDefault="00B20F7A" w:rsidP="00B20F7A">
      <w:pPr>
        <w:pStyle w:val="Heading4"/>
      </w:pPr>
      <w:bookmarkStart w:id="206" w:name="_Toc19177319"/>
      <w:bookmarkStart w:id="207" w:name="_Toc27845056"/>
      <w:bookmarkStart w:id="208" w:name="_Toc36186255"/>
      <w:bookmarkStart w:id="209" w:name="_Toc45180186"/>
      <w:r w:rsidRPr="009E0DE1">
        <w:t>4.4.4.3</w:t>
      </w:r>
      <w:r w:rsidRPr="009E0DE1">
        <w:tab/>
        <w:t>Service Based Interfaces to support Location Services</w:t>
      </w:r>
      <w:bookmarkEnd w:id="206"/>
      <w:bookmarkEnd w:id="207"/>
      <w:bookmarkEnd w:id="208"/>
      <w:bookmarkEnd w:id="209"/>
    </w:p>
    <w:p w:rsidR="00B20F7A" w:rsidRPr="009E0DE1" w:rsidRDefault="00B20F7A" w:rsidP="00B20F7A">
      <w:pPr>
        <w:pStyle w:val="NO"/>
        <w:rPr>
          <w:lang w:val="en-GB"/>
        </w:rPr>
      </w:pPr>
      <w:r w:rsidRPr="009E0DE1">
        <w:rPr>
          <w:b/>
          <w:lang w:val="en-GB"/>
        </w:rPr>
        <w:t>Ngmlc:</w:t>
      </w:r>
      <w:r w:rsidRPr="009E0DE1">
        <w:rPr>
          <w:lang w:val="en-GB"/>
        </w:rPr>
        <w:tab/>
        <w:t>Service-based interface exhibited by GMLC.</w:t>
      </w:r>
    </w:p>
    <w:p w:rsidR="00B20F7A" w:rsidRPr="009E0DE1" w:rsidRDefault="00B20F7A" w:rsidP="00B20F7A">
      <w:pPr>
        <w:pStyle w:val="NO"/>
        <w:rPr>
          <w:lang w:val="en-GB"/>
        </w:rPr>
      </w:pPr>
      <w:r w:rsidRPr="009E0DE1">
        <w:rPr>
          <w:b/>
          <w:lang w:val="en-GB"/>
        </w:rPr>
        <w:t>Nlmf:</w:t>
      </w:r>
      <w:r w:rsidRPr="009E0DE1">
        <w:rPr>
          <w:lang w:val="en-GB"/>
        </w:rPr>
        <w:tab/>
        <w:t>Service-based interface exhibited by</w:t>
      </w:r>
      <w:r w:rsidR="00A60724" w:rsidRPr="009E0DE1">
        <w:rPr>
          <w:lang w:val="en-GB"/>
        </w:rPr>
        <w:t xml:space="preserve"> LMF</w:t>
      </w:r>
      <w:r w:rsidRPr="009E0DE1">
        <w:rPr>
          <w:lang w:val="en-GB"/>
        </w:rPr>
        <w:t>.</w:t>
      </w:r>
    </w:p>
    <w:p w:rsidR="002527E5" w:rsidRPr="009E0DE1" w:rsidRDefault="002527E5" w:rsidP="006457E6">
      <w:pPr>
        <w:pStyle w:val="NO"/>
        <w:rPr>
          <w:lang w:val="en-GB"/>
        </w:rPr>
      </w:pPr>
      <w:r>
        <w:rPr>
          <w:b/>
          <w:lang w:val="en-GB"/>
        </w:rPr>
        <w:t>Namf</w:t>
      </w:r>
      <w:r w:rsidRPr="009E0DE1">
        <w:rPr>
          <w:b/>
          <w:lang w:val="en-GB"/>
        </w:rPr>
        <w:t>:</w:t>
      </w:r>
      <w:r w:rsidRPr="006457E6">
        <w:tab/>
        <w:t>Service-based interface exhibited by AMF.</w:t>
      </w:r>
    </w:p>
    <w:p w:rsidR="002527E5" w:rsidRPr="009E0DE1" w:rsidRDefault="002527E5" w:rsidP="006457E6">
      <w:pPr>
        <w:pStyle w:val="NO"/>
        <w:rPr>
          <w:lang w:val="en-GB"/>
        </w:rPr>
      </w:pPr>
      <w:r>
        <w:rPr>
          <w:b/>
          <w:lang w:val="en-GB"/>
        </w:rPr>
        <w:t>Nudm</w:t>
      </w:r>
      <w:r w:rsidRPr="009E0DE1">
        <w:rPr>
          <w:b/>
          <w:lang w:val="en-GB"/>
        </w:rPr>
        <w:t>:</w:t>
      </w:r>
      <w:r w:rsidRPr="006457E6">
        <w:tab/>
        <w:t>Service-based interface exhibited by UDM.</w:t>
      </w:r>
    </w:p>
    <w:p w:rsidR="002527E5" w:rsidRDefault="002527E5" w:rsidP="006457E6">
      <w:pPr>
        <w:pStyle w:val="NO"/>
      </w:pPr>
      <w:r>
        <w:t>NOTE:</w:t>
      </w:r>
      <w:r>
        <w:tab/>
        <w:t xml:space="preserve">In this Release of </w:t>
      </w:r>
      <w:r>
        <w:rPr>
          <w:lang w:val="en-GB"/>
        </w:rPr>
        <w:t xml:space="preserve">the </w:t>
      </w:r>
      <w:r>
        <w:t>specifications, there are no Ngmlc services defined.</w:t>
      </w:r>
    </w:p>
    <w:p w:rsidR="00867F7B" w:rsidRPr="009E0DE1" w:rsidRDefault="00867F7B" w:rsidP="00867F7B">
      <w:pPr>
        <w:pStyle w:val="Heading3"/>
      </w:pPr>
      <w:bookmarkStart w:id="210" w:name="_Toc19177320"/>
      <w:bookmarkStart w:id="211" w:name="_Toc27845057"/>
      <w:bookmarkStart w:id="212" w:name="_Toc36186256"/>
      <w:bookmarkStart w:id="213" w:name="_Toc45180187"/>
      <w:r w:rsidRPr="009E0DE1">
        <w:t>4.4.5</w:t>
      </w:r>
      <w:r w:rsidRPr="009E0DE1">
        <w:tab/>
        <w:t>Application Triggering Services</w:t>
      </w:r>
      <w:bookmarkEnd w:id="210"/>
      <w:bookmarkEnd w:id="211"/>
      <w:bookmarkEnd w:id="212"/>
      <w:bookmarkEnd w:id="213"/>
    </w:p>
    <w:p w:rsidR="00867F7B" w:rsidRPr="009E0DE1" w:rsidRDefault="00867F7B" w:rsidP="00867F7B">
      <w:r w:rsidRPr="009E0DE1">
        <w:t xml:space="preserve">See </w:t>
      </w:r>
      <w:r w:rsidR="005265F6" w:rsidRPr="009E0DE1">
        <w:t>TS</w:t>
      </w:r>
      <w:r w:rsidR="005265F6">
        <w:t> </w:t>
      </w:r>
      <w:r w:rsidR="005265F6" w:rsidRPr="009E0DE1">
        <w:t>23.502</w:t>
      </w:r>
      <w:r w:rsidR="005265F6">
        <w:t> </w:t>
      </w:r>
      <w:r w:rsidR="005265F6"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867F7B" w:rsidRPr="009E0DE1" w:rsidRDefault="00867F7B" w:rsidP="00867F7B">
      <w:pPr>
        <w:pStyle w:val="Heading1"/>
      </w:pPr>
      <w:bookmarkStart w:id="214" w:name="_Toc19177321"/>
      <w:bookmarkStart w:id="215" w:name="_Toc27845058"/>
      <w:bookmarkStart w:id="216" w:name="_Toc36186257"/>
      <w:bookmarkStart w:id="217" w:name="_Toc45180188"/>
      <w:r w:rsidRPr="009E0DE1">
        <w:t>5</w:t>
      </w:r>
      <w:r w:rsidRPr="009E0DE1">
        <w:tab/>
        <w:t>High level features</w:t>
      </w:r>
      <w:bookmarkEnd w:id="214"/>
      <w:bookmarkEnd w:id="215"/>
      <w:bookmarkEnd w:id="216"/>
      <w:bookmarkEnd w:id="217"/>
    </w:p>
    <w:p w:rsidR="00867F7B" w:rsidRPr="009E0DE1" w:rsidRDefault="00867F7B" w:rsidP="00867F7B">
      <w:pPr>
        <w:pStyle w:val="Heading2"/>
      </w:pPr>
      <w:bookmarkStart w:id="218" w:name="_Toc19177322"/>
      <w:bookmarkStart w:id="219" w:name="_Toc27845059"/>
      <w:bookmarkStart w:id="220" w:name="_Toc36186258"/>
      <w:bookmarkStart w:id="221" w:name="_Toc45180189"/>
      <w:r w:rsidRPr="009E0DE1">
        <w:t>5.1</w:t>
      </w:r>
      <w:r w:rsidRPr="009E0DE1">
        <w:tab/>
        <w:t>General</w:t>
      </w:r>
      <w:bookmarkEnd w:id="218"/>
      <w:bookmarkEnd w:id="219"/>
      <w:bookmarkEnd w:id="220"/>
      <w:bookmarkEnd w:id="221"/>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5265F6" w:rsidRPr="009E0DE1">
        <w:t>TS</w:t>
      </w:r>
      <w:r w:rsidR="005265F6">
        <w:t> </w:t>
      </w:r>
      <w:r w:rsidR="005265F6" w:rsidRPr="009E0DE1">
        <w:t>23.401</w:t>
      </w:r>
      <w:r w:rsidR="005265F6">
        <w:t> </w:t>
      </w:r>
      <w:r w:rsidR="005265F6" w:rsidRPr="009E0DE1">
        <w:t>[</w:t>
      </w:r>
      <w:r w:rsidR="002D24E1" w:rsidRPr="009E0DE1">
        <w:t>26].</w:t>
      </w:r>
    </w:p>
    <w:p w:rsidR="00867F7B" w:rsidRPr="009E0DE1" w:rsidRDefault="00867F7B" w:rsidP="00867F7B">
      <w:pPr>
        <w:pStyle w:val="Heading2"/>
      </w:pPr>
      <w:bookmarkStart w:id="222" w:name="_Toc19177323"/>
      <w:bookmarkStart w:id="223" w:name="_Toc27845060"/>
      <w:bookmarkStart w:id="224" w:name="_Toc36186259"/>
      <w:bookmarkStart w:id="225" w:name="_Toc45180190"/>
      <w:r w:rsidRPr="009E0DE1">
        <w:t>5.2</w:t>
      </w:r>
      <w:r w:rsidRPr="009E0DE1">
        <w:tab/>
        <w:t>Network Access Control</w:t>
      </w:r>
      <w:bookmarkEnd w:id="222"/>
      <w:bookmarkEnd w:id="223"/>
      <w:bookmarkEnd w:id="224"/>
      <w:bookmarkEnd w:id="225"/>
    </w:p>
    <w:p w:rsidR="002D24E1" w:rsidRPr="009E0DE1" w:rsidRDefault="002D24E1" w:rsidP="002D24E1">
      <w:pPr>
        <w:pStyle w:val="Heading3"/>
        <w:rPr>
          <w:rFonts w:eastAsia="MS Mincho"/>
        </w:rPr>
      </w:pPr>
      <w:bookmarkStart w:id="226" w:name="_Toc19177324"/>
      <w:bookmarkStart w:id="227" w:name="_Toc27845061"/>
      <w:bookmarkStart w:id="228" w:name="_Toc36186260"/>
      <w:bookmarkStart w:id="229" w:name="_Toc45180191"/>
      <w:r w:rsidRPr="009E0DE1">
        <w:rPr>
          <w:rFonts w:eastAsia="MS Mincho"/>
        </w:rPr>
        <w:t>5.2.1</w:t>
      </w:r>
      <w:r w:rsidRPr="009E0DE1">
        <w:rPr>
          <w:rFonts w:eastAsia="MS Mincho"/>
        </w:rPr>
        <w:tab/>
        <w:t>General</w:t>
      </w:r>
      <w:bookmarkEnd w:id="226"/>
      <w:bookmarkEnd w:id="227"/>
      <w:bookmarkEnd w:id="228"/>
      <w:bookmarkEnd w:id="229"/>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230" w:name="_Toc19177325"/>
      <w:bookmarkStart w:id="231" w:name="_Toc27845062"/>
      <w:bookmarkStart w:id="232" w:name="_Toc36186261"/>
      <w:bookmarkStart w:id="233" w:name="_Toc45180192"/>
      <w:r w:rsidRPr="009E0DE1">
        <w:rPr>
          <w:rFonts w:eastAsia="MS Mincho"/>
        </w:rPr>
        <w:t>5.2.2</w:t>
      </w:r>
      <w:r w:rsidRPr="009E0DE1">
        <w:rPr>
          <w:rFonts w:eastAsia="MS Mincho"/>
        </w:rPr>
        <w:tab/>
        <w:t>Network selection</w:t>
      </w:r>
      <w:bookmarkEnd w:id="230"/>
      <w:bookmarkEnd w:id="231"/>
      <w:bookmarkEnd w:id="232"/>
      <w:bookmarkEnd w:id="233"/>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5265F6" w:rsidRPr="009E0DE1">
        <w:rPr>
          <w:rFonts w:eastAsia="MS Mincho"/>
        </w:rPr>
        <w:t>TS</w:t>
      </w:r>
      <w:r w:rsidR="005265F6">
        <w:rPr>
          <w:rFonts w:eastAsia="MS Mincho"/>
        </w:rPr>
        <w:t> </w:t>
      </w:r>
      <w:r w:rsidR="005265F6" w:rsidRPr="009E0DE1">
        <w:rPr>
          <w:rFonts w:eastAsia="MS Mincho"/>
        </w:rPr>
        <w:t>22.011</w:t>
      </w:r>
      <w:r w:rsidR="005265F6">
        <w:rPr>
          <w:rFonts w:eastAsia="MS Mincho"/>
        </w:rPr>
        <w:t> </w:t>
      </w:r>
      <w:r w:rsidR="005265F6" w:rsidRPr="009E0DE1">
        <w:rPr>
          <w:rFonts w:eastAsia="MS Mincho"/>
        </w:rPr>
        <w:t>[</w:t>
      </w:r>
      <w:r w:rsidRPr="009E0DE1">
        <w:rPr>
          <w:rFonts w:eastAsia="MS Mincho"/>
        </w:rPr>
        <w:t xml:space="preserve">25] and the procedures are in </w:t>
      </w:r>
      <w:r w:rsidR="005265F6" w:rsidRPr="009E0DE1">
        <w:rPr>
          <w:rFonts w:eastAsia="MS Mincho"/>
        </w:rPr>
        <w:t>TS</w:t>
      </w:r>
      <w:r w:rsidR="005265F6">
        <w:rPr>
          <w:rFonts w:eastAsia="MS Mincho"/>
        </w:rPr>
        <w:t> </w:t>
      </w:r>
      <w:r w:rsidR="005265F6" w:rsidRPr="009E0DE1">
        <w:rPr>
          <w:rFonts w:eastAsia="MS Mincho"/>
        </w:rPr>
        <w:t>23.122</w:t>
      </w:r>
      <w:r w:rsidR="005265F6">
        <w:rPr>
          <w:rFonts w:eastAsia="MS Mincho"/>
        </w:rPr>
        <w:t> </w:t>
      </w:r>
      <w:r w:rsidR="005265F6" w:rsidRPr="009E0DE1">
        <w:rPr>
          <w:rFonts w:eastAsia="MS Mincho"/>
        </w:rPr>
        <w:t>[</w:t>
      </w:r>
      <w:r w:rsidRPr="009E0DE1">
        <w:rPr>
          <w:rFonts w:eastAsia="MS Mincho"/>
        </w:rPr>
        <w:t xml:space="preserve">17]. The access network selection part for the 3GPP access networks is specified in </w:t>
      </w:r>
      <w:r w:rsidR="005265F6" w:rsidRPr="009E0DE1">
        <w:rPr>
          <w:rFonts w:eastAsia="MS Mincho"/>
        </w:rPr>
        <w:t>TS</w:t>
      </w:r>
      <w:r w:rsidR="005265F6">
        <w:rPr>
          <w:rFonts w:eastAsia="MS Mincho"/>
        </w:rPr>
        <w:t> </w:t>
      </w:r>
      <w:r w:rsidR="005265F6" w:rsidRPr="009E0DE1">
        <w:rPr>
          <w:rFonts w:eastAsia="MS Mincho"/>
        </w:rPr>
        <w:t>36.300</w:t>
      </w:r>
      <w:r w:rsidR="005265F6">
        <w:rPr>
          <w:rFonts w:eastAsia="MS Mincho"/>
        </w:rPr>
        <w:t> </w:t>
      </w:r>
      <w:r w:rsidR="005265F6" w:rsidRPr="009E0DE1">
        <w:rPr>
          <w:rFonts w:eastAsia="MS Mincho"/>
        </w:rPr>
        <w:t>[</w:t>
      </w:r>
      <w:r w:rsidR="003248DC" w:rsidRPr="009E0DE1">
        <w:rPr>
          <w:rFonts w:eastAsia="MS Mincho"/>
        </w:rPr>
        <w:t>30</w:t>
      </w:r>
      <w:r w:rsidRPr="009E0DE1">
        <w:rPr>
          <w:rFonts w:eastAsia="MS Mincho"/>
        </w:rPr>
        <w:t xml:space="preserve">] for E-UTRAN and in </w:t>
      </w:r>
      <w:r w:rsidR="005265F6" w:rsidRPr="009E0DE1">
        <w:rPr>
          <w:rFonts w:eastAsia="MS Mincho"/>
        </w:rPr>
        <w:t>TS</w:t>
      </w:r>
      <w:r w:rsidR="005265F6">
        <w:rPr>
          <w:rFonts w:eastAsia="MS Mincho"/>
        </w:rPr>
        <w:t> </w:t>
      </w:r>
      <w:r w:rsidR="005265F6" w:rsidRPr="009E0DE1">
        <w:rPr>
          <w:rFonts w:eastAsia="MS Mincho"/>
        </w:rPr>
        <w:t>38.300</w:t>
      </w:r>
      <w:r w:rsidR="005265F6">
        <w:rPr>
          <w:rFonts w:eastAsia="MS Mincho"/>
        </w:rPr>
        <w:t> </w:t>
      </w:r>
      <w:r w:rsidR="005265F6"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234" w:name="_Toc19177326"/>
      <w:bookmarkStart w:id="235" w:name="_Toc27845063"/>
      <w:bookmarkStart w:id="236" w:name="_Toc36186262"/>
      <w:bookmarkStart w:id="237" w:name="_Toc45180193"/>
      <w:r w:rsidRPr="009E0DE1">
        <w:rPr>
          <w:rFonts w:eastAsia="MS Mincho"/>
        </w:rPr>
        <w:t>5.2.3</w:t>
      </w:r>
      <w:r w:rsidRPr="009E0DE1">
        <w:rPr>
          <w:rFonts w:eastAsia="MS Mincho"/>
        </w:rPr>
        <w:tab/>
        <w:t>Identification and authentication</w:t>
      </w:r>
      <w:bookmarkEnd w:id="234"/>
      <w:bookmarkEnd w:id="235"/>
      <w:bookmarkEnd w:id="236"/>
      <w:bookmarkEnd w:id="237"/>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5265F6" w:rsidRPr="009E0DE1">
        <w:rPr>
          <w:rFonts w:eastAsia="MS Mincho"/>
        </w:rPr>
        <w:t>TS</w:t>
      </w:r>
      <w:r w:rsidR="005265F6">
        <w:rPr>
          <w:rFonts w:eastAsia="MS Mincho"/>
        </w:rPr>
        <w:t> </w:t>
      </w:r>
      <w:r w:rsidR="005265F6" w:rsidRPr="009E0DE1">
        <w:rPr>
          <w:rFonts w:eastAsia="MS Mincho"/>
        </w:rPr>
        <w:t>33.501</w:t>
      </w:r>
      <w:r w:rsidR="005265F6">
        <w:rPr>
          <w:rFonts w:eastAsia="MS Mincho"/>
        </w:rPr>
        <w:t> </w:t>
      </w:r>
      <w:r w:rsidR="005265F6"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r w:rsidR="004B017A">
        <w:rPr>
          <w:rFonts w:eastAsia="MS Mincho"/>
        </w:rPr>
        <w:t xml:space="preserve"> If during a Registration Request procedure the network requests the PEI and the UE does not provide the PEI, the AMF may accept or reject the Registration Request from the UE based on operator policies.</w:t>
      </w:r>
    </w:p>
    <w:p w:rsidR="002D24E1" w:rsidRPr="009E0DE1" w:rsidRDefault="002D24E1" w:rsidP="002D24E1">
      <w:pPr>
        <w:pStyle w:val="Heading3"/>
        <w:rPr>
          <w:rFonts w:eastAsia="MS Mincho"/>
        </w:rPr>
      </w:pPr>
      <w:bookmarkStart w:id="238" w:name="_Toc19177327"/>
      <w:bookmarkStart w:id="239" w:name="_Toc27845064"/>
      <w:bookmarkStart w:id="240" w:name="_Toc36186263"/>
      <w:bookmarkStart w:id="241" w:name="_Toc45180194"/>
      <w:r w:rsidRPr="009E0DE1">
        <w:rPr>
          <w:rFonts w:eastAsia="MS Mincho"/>
        </w:rPr>
        <w:t>5.2.4</w:t>
      </w:r>
      <w:r w:rsidRPr="009E0DE1">
        <w:rPr>
          <w:rFonts w:eastAsia="MS Mincho"/>
        </w:rPr>
        <w:tab/>
        <w:t>Authorisation</w:t>
      </w:r>
      <w:bookmarkEnd w:id="238"/>
      <w:bookmarkEnd w:id="239"/>
      <w:bookmarkEnd w:id="240"/>
      <w:bookmarkEnd w:id="241"/>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242" w:name="_Toc19177328"/>
      <w:bookmarkStart w:id="243" w:name="_Toc27845065"/>
      <w:bookmarkStart w:id="244" w:name="_Toc36186264"/>
      <w:bookmarkStart w:id="245" w:name="_Toc45180195"/>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242"/>
      <w:bookmarkEnd w:id="243"/>
      <w:bookmarkEnd w:id="244"/>
      <w:bookmarkEnd w:id="245"/>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5265F6">
        <w:rPr>
          <w:rFonts w:eastAsia="MS Mincho"/>
        </w:rPr>
        <w:t>TS 22.261 [</w:t>
      </w:r>
      <w:r w:rsidR="003066AC">
        <w:rPr>
          <w:rFonts w:eastAsia="MS Mincho"/>
        </w:rPr>
        <w:t xml:space="preserve">2], </w:t>
      </w:r>
      <w:r w:rsidR="005265F6">
        <w:rPr>
          <w:rFonts w:eastAsia="MS Mincho"/>
        </w:rPr>
        <w:t>TS 24.501 [</w:t>
      </w:r>
      <w:r w:rsidR="003066AC">
        <w:rPr>
          <w:rFonts w:eastAsia="MS Mincho"/>
        </w:rPr>
        <w:t xml:space="preserve">47] and </w:t>
      </w:r>
      <w:r w:rsidR="005265F6">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5265F6" w:rsidRPr="009E0DE1">
        <w:rPr>
          <w:rFonts w:eastAsia="MS Mincho"/>
        </w:rPr>
        <w:t>TS</w:t>
      </w:r>
      <w:r w:rsidR="005265F6">
        <w:rPr>
          <w:rFonts w:eastAsia="MS Mincho"/>
        </w:rPr>
        <w:t> </w:t>
      </w:r>
      <w:r w:rsidR="005265F6" w:rsidRPr="009E0DE1">
        <w:rPr>
          <w:rFonts w:eastAsia="MS Mincho"/>
        </w:rPr>
        <w:t>22.261</w:t>
      </w:r>
      <w:r w:rsidR="005265F6">
        <w:rPr>
          <w:rFonts w:eastAsia="MS Mincho"/>
        </w:rPr>
        <w:t> </w:t>
      </w:r>
      <w:r w:rsidR="005265F6" w:rsidRPr="009E0DE1">
        <w:rPr>
          <w:rFonts w:eastAsia="MS Mincho"/>
        </w:rPr>
        <w:t>[</w:t>
      </w:r>
      <w:r w:rsidRPr="009E0DE1">
        <w:rPr>
          <w:rFonts w:eastAsia="MS Mincho"/>
        </w:rPr>
        <w:t>2]</w:t>
      </w:r>
      <w:r w:rsidR="007962E4" w:rsidRPr="009E0DE1">
        <w:rPr>
          <w:rFonts w:eastAsia="SimSun"/>
          <w:lang w:eastAsia="zh-CN"/>
        </w:rPr>
        <w:t xml:space="preserve"> and </w:t>
      </w:r>
      <w:r w:rsidR="005265F6" w:rsidRPr="009E0DE1">
        <w:rPr>
          <w:rFonts w:eastAsia="MS Mincho"/>
        </w:rPr>
        <w:t>TS</w:t>
      </w:r>
      <w:r w:rsidR="005265F6">
        <w:rPr>
          <w:rFonts w:eastAsia="MS Mincho"/>
        </w:rPr>
        <w:t> </w:t>
      </w:r>
      <w:r w:rsidR="005265F6" w:rsidRPr="009E0DE1">
        <w:rPr>
          <w:rFonts w:eastAsia="MS Mincho"/>
        </w:rPr>
        <w:t>24.501</w:t>
      </w:r>
      <w:r w:rsidR="005265F6">
        <w:rPr>
          <w:rFonts w:eastAsia="MS Mincho"/>
        </w:rPr>
        <w:t> </w:t>
      </w:r>
      <w:r w:rsidR="005265F6"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5265F6">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5265F6">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5265F6">
        <w:rPr>
          <w:rFonts w:eastAsia="MS Mincho"/>
        </w:rPr>
        <w:t>TS 24.501 [</w:t>
      </w:r>
      <w:r>
        <w:rPr>
          <w:rFonts w:eastAsia="MS Mincho"/>
        </w:rPr>
        <w:t xml:space="preserve">47], </w:t>
      </w:r>
      <w:r w:rsidR="005265F6">
        <w:rPr>
          <w:rFonts w:eastAsia="MS Mincho"/>
        </w:rPr>
        <w:t>TS 38.331 [</w:t>
      </w:r>
      <w:r>
        <w:rPr>
          <w:rFonts w:eastAsia="MS Mincho"/>
        </w:rPr>
        <w:t xml:space="preserve">28], </w:t>
      </w:r>
      <w:r w:rsidR="005265F6">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5265F6">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5265F6">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5265F6" w:rsidRPr="004C7856">
        <w:rPr>
          <w:rFonts w:eastAsia="MS Mincho"/>
        </w:rPr>
        <w:t>TS</w:t>
      </w:r>
      <w:r w:rsidR="005265F6">
        <w:rPr>
          <w:rFonts w:eastAsia="MS Mincho"/>
        </w:rPr>
        <w:t> </w:t>
      </w:r>
      <w:r w:rsidR="005265F6" w:rsidRPr="004C7856">
        <w:rPr>
          <w:rFonts w:eastAsia="MS Mincho"/>
        </w:rPr>
        <w:t>24.501</w:t>
      </w:r>
      <w:r w:rsidR="005265F6">
        <w:rPr>
          <w:rFonts w:eastAsia="MS Mincho"/>
        </w:rPr>
        <w:t> </w:t>
      </w:r>
      <w:r w:rsidR="005265F6"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246" w:name="_Toc19177329"/>
      <w:bookmarkStart w:id="247" w:name="_Toc27845066"/>
      <w:bookmarkStart w:id="248" w:name="_Toc36186265"/>
      <w:bookmarkStart w:id="249" w:name="_Toc45180196"/>
      <w:r w:rsidRPr="009E0DE1">
        <w:rPr>
          <w:rFonts w:eastAsia="MS Mincho"/>
        </w:rPr>
        <w:lastRenderedPageBreak/>
        <w:t>5.2.6</w:t>
      </w:r>
      <w:r w:rsidRPr="009E0DE1">
        <w:rPr>
          <w:rFonts w:eastAsia="MS Mincho"/>
        </w:rPr>
        <w:tab/>
        <w:t>Policy control</w:t>
      </w:r>
      <w:bookmarkEnd w:id="246"/>
      <w:bookmarkEnd w:id="247"/>
      <w:bookmarkEnd w:id="248"/>
      <w:bookmarkEnd w:id="249"/>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250" w:name="_Toc19177330"/>
      <w:bookmarkStart w:id="251" w:name="_Toc27845067"/>
      <w:bookmarkStart w:id="252" w:name="_Toc36186266"/>
      <w:bookmarkStart w:id="253" w:name="_Toc45180197"/>
      <w:r w:rsidRPr="009E0DE1">
        <w:rPr>
          <w:rFonts w:eastAsia="MS Mincho"/>
        </w:rPr>
        <w:t>5.2.7</w:t>
      </w:r>
      <w:r w:rsidRPr="009E0DE1">
        <w:rPr>
          <w:rFonts w:eastAsia="MS Mincho"/>
        </w:rPr>
        <w:tab/>
        <w:t>Lawful Interception</w:t>
      </w:r>
      <w:bookmarkEnd w:id="250"/>
      <w:bookmarkEnd w:id="251"/>
      <w:bookmarkEnd w:id="252"/>
      <w:bookmarkEnd w:id="253"/>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5265F6" w:rsidRPr="009E0DE1">
        <w:rPr>
          <w:snapToGrid w:val="0"/>
          <w:lang w:eastAsia="fr-FR"/>
        </w:rPr>
        <w:t>TS</w:t>
      </w:r>
      <w:r w:rsidR="005265F6">
        <w:rPr>
          <w:snapToGrid w:val="0"/>
          <w:lang w:eastAsia="fr-FR"/>
        </w:rPr>
        <w:t> </w:t>
      </w:r>
      <w:r w:rsidR="005265F6" w:rsidRPr="009E0DE1">
        <w:rPr>
          <w:snapToGrid w:val="0"/>
          <w:lang w:eastAsia="fr-FR"/>
        </w:rPr>
        <w:t>33.1</w:t>
      </w:r>
      <w:r w:rsidR="005265F6">
        <w:rPr>
          <w:snapToGrid w:val="0"/>
          <w:lang w:eastAsia="fr-FR"/>
        </w:rPr>
        <w:t>2</w:t>
      </w:r>
      <w:r w:rsidR="005265F6" w:rsidRPr="009E0DE1">
        <w:rPr>
          <w:snapToGrid w:val="0"/>
          <w:lang w:eastAsia="fr-FR"/>
        </w:rPr>
        <w:t>6</w:t>
      </w:r>
      <w:r w:rsidR="005265F6">
        <w:rPr>
          <w:snapToGrid w:val="0"/>
          <w:lang w:eastAsia="fr-FR"/>
        </w:rPr>
        <w:t> </w:t>
      </w:r>
      <w:r w:rsidR="005265F6"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254" w:name="_Toc19177331"/>
      <w:bookmarkStart w:id="255" w:name="_Toc27845068"/>
      <w:bookmarkStart w:id="256" w:name="_Toc36186267"/>
      <w:bookmarkStart w:id="257" w:name="_Toc45180198"/>
      <w:r w:rsidRPr="009E0DE1">
        <w:t>5.3</w:t>
      </w:r>
      <w:r w:rsidRPr="009E0DE1">
        <w:tab/>
        <w:t>Registration and Connection Management</w:t>
      </w:r>
      <w:bookmarkEnd w:id="254"/>
      <w:bookmarkEnd w:id="255"/>
      <w:bookmarkEnd w:id="256"/>
      <w:bookmarkEnd w:id="257"/>
    </w:p>
    <w:p w:rsidR="00867F7B" w:rsidRPr="009E0DE1" w:rsidRDefault="00867F7B" w:rsidP="00867F7B">
      <w:pPr>
        <w:pStyle w:val="Heading3"/>
      </w:pPr>
      <w:bookmarkStart w:id="258" w:name="_Toc19177332"/>
      <w:bookmarkStart w:id="259" w:name="_Toc27845069"/>
      <w:bookmarkStart w:id="260" w:name="_Toc36186268"/>
      <w:bookmarkStart w:id="261" w:name="_Toc45180199"/>
      <w:r w:rsidRPr="009E0DE1">
        <w:t>5.3.1</w:t>
      </w:r>
      <w:r w:rsidRPr="009E0DE1">
        <w:tab/>
        <w:t>General</w:t>
      </w:r>
      <w:bookmarkEnd w:id="258"/>
      <w:bookmarkEnd w:id="259"/>
      <w:bookmarkEnd w:id="260"/>
      <w:bookmarkEnd w:id="261"/>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262" w:name="_Toc19177333"/>
      <w:bookmarkStart w:id="263" w:name="_Toc27845070"/>
      <w:bookmarkStart w:id="264" w:name="_Toc36186269"/>
      <w:bookmarkStart w:id="265" w:name="_Toc45180200"/>
      <w:r w:rsidRPr="009E0DE1">
        <w:t>5.3.2</w:t>
      </w:r>
      <w:r w:rsidRPr="009E0DE1">
        <w:tab/>
        <w:t>Registration Management</w:t>
      </w:r>
      <w:bookmarkEnd w:id="262"/>
      <w:bookmarkEnd w:id="263"/>
      <w:bookmarkEnd w:id="264"/>
      <w:bookmarkEnd w:id="265"/>
    </w:p>
    <w:p w:rsidR="00867F7B" w:rsidRPr="009E0DE1" w:rsidRDefault="00867F7B" w:rsidP="00867F7B">
      <w:pPr>
        <w:pStyle w:val="Heading4"/>
      </w:pPr>
      <w:bookmarkStart w:id="266" w:name="_Toc19177334"/>
      <w:bookmarkStart w:id="267" w:name="_Toc27845071"/>
      <w:bookmarkStart w:id="268" w:name="_Toc36186270"/>
      <w:bookmarkStart w:id="269" w:name="_Toc45180201"/>
      <w:r w:rsidRPr="009E0DE1">
        <w:t>5.3.2.1</w:t>
      </w:r>
      <w:r w:rsidRPr="009E0DE1">
        <w:tab/>
        <w:t>General</w:t>
      </w:r>
      <w:bookmarkEnd w:id="266"/>
      <w:bookmarkEnd w:id="267"/>
      <w:bookmarkEnd w:id="268"/>
      <w:bookmarkEnd w:id="269"/>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5265F6" w:rsidRPr="009E0DE1">
        <w:t>TS</w:t>
      </w:r>
      <w:r w:rsidR="005265F6">
        <w:t> </w:t>
      </w:r>
      <w:r w:rsidR="005265F6" w:rsidRPr="009E0DE1">
        <w:t>23.502</w:t>
      </w:r>
      <w:r w:rsidR="005265F6">
        <w:t> </w:t>
      </w:r>
      <w:r w:rsidR="005265F6"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270" w:name="_Toc19177335"/>
      <w:bookmarkStart w:id="271" w:name="_Toc27845072"/>
      <w:bookmarkStart w:id="272" w:name="_Toc36186271"/>
      <w:bookmarkStart w:id="273" w:name="_Toc45180202"/>
      <w:r w:rsidRPr="009E0DE1">
        <w:t>5.3.2.2</w:t>
      </w:r>
      <w:r w:rsidRPr="009E0DE1">
        <w:tab/>
        <w:t>5GS Registration Management states</w:t>
      </w:r>
      <w:bookmarkEnd w:id="270"/>
      <w:bookmarkEnd w:id="271"/>
      <w:bookmarkEnd w:id="272"/>
      <w:bookmarkEnd w:id="273"/>
    </w:p>
    <w:p w:rsidR="00867F7B" w:rsidRPr="009E0DE1" w:rsidRDefault="00867F7B" w:rsidP="00867F7B">
      <w:pPr>
        <w:pStyle w:val="Heading5"/>
      </w:pPr>
      <w:bookmarkStart w:id="274" w:name="_Toc19177336"/>
      <w:bookmarkStart w:id="275" w:name="_Toc27845073"/>
      <w:bookmarkStart w:id="276" w:name="_Toc36186272"/>
      <w:bookmarkStart w:id="277" w:name="_Toc45180203"/>
      <w:r w:rsidRPr="009E0DE1">
        <w:t>5.3.2.2.1</w:t>
      </w:r>
      <w:r w:rsidRPr="009E0DE1">
        <w:tab/>
        <w:t>General</w:t>
      </w:r>
      <w:bookmarkEnd w:id="274"/>
      <w:bookmarkEnd w:id="275"/>
      <w:bookmarkEnd w:id="276"/>
      <w:bookmarkEnd w:id="277"/>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278" w:name="_Toc19177337"/>
      <w:bookmarkStart w:id="279" w:name="_Toc27845074"/>
      <w:bookmarkStart w:id="280" w:name="_Toc36186273"/>
      <w:bookmarkStart w:id="281" w:name="_Toc45180204"/>
      <w:r w:rsidRPr="009E0DE1">
        <w:t>5.3.2.2.2</w:t>
      </w:r>
      <w:r w:rsidRPr="009E0DE1">
        <w:tab/>
        <w:t>RM-DEREGISTERED state</w:t>
      </w:r>
      <w:bookmarkEnd w:id="278"/>
      <w:bookmarkEnd w:id="279"/>
      <w:bookmarkEnd w:id="280"/>
      <w:bookmarkEnd w:id="281"/>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5265F6" w:rsidRPr="009E0DE1">
        <w:rPr>
          <w:rFonts w:eastAsia="Batang"/>
          <w:lang w:val="en-GB"/>
        </w:rPr>
        <w:t>TS</w:t>
      </w:r>
      <w:r w:rsidR="005265F6">
        <w:rPr>
          <w:rFonts w:eastAsia="Batang"/>
          <w:lang w:val="en-GB"/>
        </w:rPr>
        <w:t> </w:t>
      </w:r>
      <w:r w:rsidR="005265F6" w:rsidRPr="009E0DE1">
        <w:rPr>
          <w:rFonts w:eastAsia="Batang"/>
          <w:lang w:val="en-GB"/>
        </w:rPr>
        <w:t>23.502</w:t>
      </w:r>
      <w:r w:rsidR="005265F6">
        <w:rPr>
          <w:rFonts w:eastAsia="Batang"/>
          <w:lang w:val="en-GB"/>
        </w:rPr>
        <w:t> </w:t>
      </w:r>
      <w:r w:rsidR="005265F6"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282" w:name="_Toc19177338"/>
      <w:bookmarkStart w:id="283" w:name="_Toc27845075"/>
      <w:bookmarkStart w:id="284" w:name="_Toc36186274"/>
      <w:bookmarkStart w:id="285" w:name="_Toc45180205"/>
      <w:r w:rsidRPr="009E0DE1">
        <w:t>5.3.2.2.3</w:t>
      </w:r>
      <w:r w:rsidRPr="009E0DE1">
        <w:tab/>
        <w:t>RM-REGISTERED state</w:t>
      </w:r>
      <w:bookmarkEnd w:id="282"/>
      <w:bookmarkEnd w:id="283"/>
      <w:bookmarkEnd w:id="284"/>
      <w:bookmarkEnd w:id="285"/>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5265F6" w:rsidRPr="009E0DE1">
        <w:rPr>
          <w:lang w:val="en-GB"/>
        </w:rPr>
        <w:t>TS</w:t>
      </w:r>
      <w:r w:rsidR="005265F6">
        <w:rPr>
          <w:lang w:val="en-GB"/>
        </w:rPr>
        <w:t> </w:t>
      </w:r>
      <w:r w:rsidR="005265F6" w:rsidRPr="009E0DE1">
        <w:rPr>
          <w:lang w:val="en-GB"/>
        </w:rPr>
        <w:t>37.340</w:t>
      </w:r>
      <w:r w:rsidR="005265F6">
        <w:rPr>
          <w:lang w:val="en-GB"/>
        </w:rPr>
        <w:t> </w:t>
      </w:r>
      <w:r w:rsidR="005265F6"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5265F6" w:rsidRPr="009E0DE1">
        <w:rPr>
          <w:rFonts w:eastAsia="Batang"/>
          <w:lang w:val="en-GB" w:eastAsia="ko-KR"/>
        </w:rPr>
        <w:t>TS</w:t>
      </w:r>
      <w:r w:rsidR="005265F6">
        <w:rPr>
          <w:rFonts w:eastAsia="Batang"/>
          <w:lang w:val="en-GB" w:eastAsia="ko-KR"/>
        </w:rPr>
        <w:t> </w:t>
      </w:r>
      <w:r w:rsidR="005265F6" w:rsidRPr="009E0DE1">
        <w:rPr>
          <w:rFonts w:eastAsia="Batang"/>
          <w:lang w:val="en-GB" w:eastAsia="ko-KR"/>
        </w:rPr>
        <w:t>23.502</w:t>
      </w:r>
      <w:r w:rsidR="005265F6">
        <w:rPr>
          <w:rFonts w:eastAsia="Batang"/>
          <w:lang w:val="en-GB" w:eastAsia="ko-KR"/>
        </w:rPr>
        <w:t> </w:t>
      </w:r>
      <w:r w:rsidR="005265F6"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286" w:name="_Toc19177339"/>
      <w:bookmarkStart w:id="287" w:name="_Toc27845076"/>
      <w:bookmarkStart w:id="288" w:name="_Toc36186275"/>
      <w:bookmarkStart w:id="289" w:name="_Toc45180206"/>
      <w:r w:rsidRPr="009E0DE1">
        <w:t>5.3.2.2.4</w:t>
      </w:r>
      <w:r w:rsidRPr="009E0DE1">
        <w:tab/>
        <w:t>5GS Registration Management State models</w:t>
      </w:r>
      <w:bookmarkEnd w:id="286"/>
      <w:bookmarkEnd w:id="287"/>
      <w:bookmarkEnd w:id="288"/>
      <w:bookmarkEnd w:id="289"/>
    </w:p>
    <w:bookmarkStart w:id="290" w:name="_MON_1551624930"/>
    <w:bookmarkEnd w:id="290"/>
    <w:p w:rsidR="00867F7B" w:rsidRPr="009E0DE1" w:rsidRDefault="00867F7B" w:rsidP="00867F7B">
      <w:pPr>
        <w:pStyle w:val="TH"/>
        <w:rPr>
          <w:lang w:val="en-GB"/>
        </w:rPr>
      </w:pPr>
      <w:r w:rsidRPr="009E0DE1">
        <w:rPr>
          <w:lang w:val="en-GB"/>
        </w:rPr>
        <w:object w:dxaOrig="7076" w:dyaOrig="2171">
          <v:shape id="_x0000_i1059" type="#_x0000_t75" style="width:354.65pt;height:108.55pt" o:ole="">
            <v:imagedata r:id="rId78" o:title=""/>
          </v:shape>
          <o:OLEObject Type="Embed" ProgID="Word.Picture.8" ShapeID="_x0000_i1059" DrawAspect="Content" ObjectID="_1661264811" r:id="rId79"/>
        </w:object>
      </w:r>
    </w:p>
    <w:p w:rsidR="00867F7B" w:rsidRPr="009E0DE1" w:rsidRDefault="00867F7B" w:rsidP="00867F7B">
      <w:pPr>
        <w:pStyle w:val="TF"/>
        <w:rPr>
          <w:lang w:val="en-GB"/>
        </w:rPr>
      </w:pPr>
      <w:r w:rsidRPr="009E0DE1">
        <w:rPr>
          <w:lang w:val="en-GB"/>
        </w:rPr>
        <w:t>Figure 5.3.2.2.4-1: RM state model in UE</w:t>
      </w:r>
    </w:p>
    <w:bookmarkStart w:id="291" w:name="_MON_1551624961"/>
    <w:bookmarkEnd w:id="291"/>
    <w:p w:rsidR="00867F7B" w:rsidRPr="009E0DE1" w:rsidRDefault="00867F7B" w:rsidP="00867F7B">
      <w:pPr>
        <w:pStyle w:val="TH"/>
        <w:rPr>
          <w:lang w:val="en-GB"/>
        </w:rPr>
      </w:pPr>
      <w:r w:rsidRPr="009E0DE1">
        <w:rPr>
          <w:lang w:val="en-GB"/>
        </w:rPr>
        <w:object w:dxaOrig="7076" w:dyaOrig="2171">
          <v:shape id="_x0000_i1060" type="#_x0000_t75" style="width:354.65pt;height:108.55pt" o:ole="">
            <v:imagedata r:id="rId80" o:title=""/>
          </v:shape>
          <o:OLEObject Type="Embed" ProgID="Word.Picture.8" ShapeID="_x0000_i1060" DrawAspect="Content" ObjectID="_1661264812" r:id="rId8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292" w:name="_Toc19177340"/>
      <w:bookmarkStart w:id="293" w:name="_Toc27845077"/>
      <w:bookmarkStart w:id="294" w:name="_Toc36186276"/>
      <w:bookmarkStart w:id="295" w:name="_Toc45180207"/>
      <w:r w:rsidRPr="009E0DE1">
        <w:rPr>
          <w:lang w:eastAsia="zh-CN"/>
        </w:rPr>
        <w:t>5.3.2.3</w:t>
      </w:r>
      <w:r w:rsidRPr="009E0DE1">
        <w:rPr>
          <w:lang w:eastAsia="zh-CN"/>
        </w:rPr>
        <w:tab/>
        <w:t>Registration Area management</w:t>
      </w:r>
      <w:bookmarkEnd w:id="292"/>
      <w:bookmarkEnd w:id="293"/>
      <w:bookmarkEnd w:id="294"/>
      <w:bookmarkEnd w:id="295"/>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23.003</w:t>
      </w:r>
      <w:r w:rsidR="005265F6">
        <w:rPr>
          <w:rFonts w:eastAsia="SimSun"/>
          <w:lang w:eastAsia="zh-CN"/>
        </w:rPr>
        <w:t> </w:t>
      </w:r>
      <w:r w:rsidR="005265F6"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867F7B" w:rsidRPr="009E0DE1" w:rsidRDefault="00867F7B" w:rsidP="00867F7B">
      <w:pPr>
        <w:pStyle w:val="Heading4"/>
        <w:rPr>
          <w:lang w:eastAsia="zh-CN"/>
        </w:rPr>
      </w:pPr>
      <w:bookmarkStart w:id="296" w:name="_Toc19177341"/>
      <w:bookmarkStart w:id="297" w:name="_Toc27845078"/>
      <w:bookmarkStart w:id="298" w:name="_Toc36186277"/>
      <w:bookmarkStart w:id="299" w:name="_Toc45180208"/>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296"/>
      <w:bookmarkEnd w:id="297"/>
      <w:bookmarkEnd w:id="298"/>
      <w:bookmarkEnd w:id="299"/>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EA7500" w:rsidRPr="009E0DE1">
        <w:rPr>
          <w:lang w:eastAsia="zh-CN"/>
        </w:rPr>
        <w:t xml:space="preserve">via an </w:t>
      </w:r>
      <w:r w:rsidRPr="009E0DE1">
        <w:rPr>
          <w:lang w:eastAsia="zh-CN"/>
        </w:rPr>
        <w:t xml:space="preserve">N3IWF)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lastRenderedPageBreak/>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476457">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 xml:space="preserve">(e.g. the 3GPP access and the selected N3IWF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the same PLMN (e.g. the UE is registered via a 3GPP access and selects a N3IWF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 xml:space="preserve">(i.e. not the registered PLMN), (e.g. the UE is registered to a 3GPP access and selects a N3IWF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 xml:space="preserve">-3GPP access when the selected N3IWF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lastRenderedPageBreak/>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300" w:name="_Toc19177342"/>
      <w:bookmarkStart w:id="301" w:name="_Toc27845079"/>
      <w:bookmarkStart w:id="302" w:name="_Toc36186278"/>
      <w:bookmarkStart w:id="303" w:name="_Toc45180209"/>
      <w:r w:rsidRPr="009E0DE1">
        <w:t>5.3.3</w:t>
      </w:r>
      <w:r w:rsidRPr="009E0DE1">
        <w:tab/>
        <w:t>Connection Management</w:t>
      </w:r>
      <w:bookmarkEnd w:id="300"/>
      <w:bookmarkEnd w:id="301"/>
      <w:bookmarkEnd w:id="302"/>
      <w:bookmarkEnd w:id="303"/>
    </w:p>
    <w:p w:rsidR="00867F7B" w:rsidRPr="009E0DE1" w:rsidRDefault="00867F7B" w:rsidP="00867F7B">
      <w:pPr>
        <w:pStyle w:val="Heading4"/>
        <w:rPr>
          <w:lang w:eastAsia="zh-CN"/>
        </w:rPr>
      </w:pPr>
      <w:bookmarkStart w:id="304" w:name="_Toc19177343"/>
      <w:bookmarkStart w:id="305" w:name="_Toc27845080"/>
      <w:bookmarkStart w:id="306" w:name="_Toc36186279"/>
      <w:bookmarkStart w:id="307" w:name="_Toc45180210"/>
      <w:r w:rsidRPr="009E0DE1">
        <w:rPr>
          <w:lang w:eastAsia="zh-CN"/>
        </w:rPr>
        <w:t>5.3.3.1</w:t>
      </w:r>
      <w:r w:rsidRPr="009E0DE1">
        <w:rPr>
          <w:lang w:eastAsia="zh-CN"/>
        </w:rPr>
        <w:tab/>
        <w:t>General</w:t>
      </w:r>
      <w:bookmarkEnd w:id="304"/>
      <w:bookmarkEnd w:id="305"/>
      <w:bookmarkEnd w:id="306"/>
      <w:bookmarkEnd w:id="307"/>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308" w:name="_Toc19177344"/>
      <w:bookmarkStart w:id="309" w:name="_Toc27845081"/>
      <w:bookmarkStart w:id="310" w:name="_Toc36186280"/>
      <w:bookmarkStart w:id="311" w:name="_Toc45180211"/>
      <w:r w:rsidRPr="009E0DE1">
        <w:rPr>
          <w:lang w:eastAsia="zh-CN"/>
        </w:rPr>
        <w:t>5.3.3.2</w:t>
      </w:r>
      <w:r w:rsidRPr="009E0DE1">
        <w:rPr>
          <w:lang w:eastAsia="zh-CN"/>
        </w:rPr>
        <w:tab/>
        <w:t>5GS Connection Management states</w:t>
      </w:r>
      <w:bookmarkEnd w:id="308"/>
      <w:bookmarkEnd w:id="309"/>
      <w:bookmarkEnd w:id="310"/>
      <w:bookmarkEnd w:id="311"/>
    </w:p>
    <w:p w:rsidR="00867F7B" w:rsidRPr="009E0DE1" w:rsidRDefault="00867F7B" w:rsidP="00867F7B">
      <w:pPr>
        <w:pStyle w:val="Heading5"/>
        <w:rPr>
          <w:lang w:eastAsia="zh-CN"/>
        </w:rPr>
      </w:pPr>
      <w:bookmarkStart w:id="312" w:name="_Toc19177345"/>
      <w:bookmarkStart w:id="313" w:name="_Toc27845082"/>
      <w:bookmarkStart w:id="314" w:name="_Toc36186281"/>
      <w:bookmarkStart w:id="315" w:name="_Toc45180212"/>
      <w:r w:rsidRPr="009E0DE1">
        <w:rPr>
          <w:lang w:eastAsia="zh-CN"/>
        </w:rPr>
        <w:t>5.3.3.2.1</w:t>
      </w:r>
      <w:r w:rsidRPr="009E0DE1">
        <w:rPr>
          <w:lang w:eastAsia="zh-CN"/>
        </w:rPr>
        <w:tab/>
        <w:t>General</w:t>
      </w:r>
      <w:bookmarkEnd w:id="312"/>
      <w:bookmarkEnd w:id="313"/>
      <w:bookmarkEnd w:id="314"/>
      <w:bookmarkEnd w:id="315"/>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316" w:name="_Toc19177346"/>
      <w:bookmarkStart w:id="317" w:name="_Toc27845083"/>
      <w:bookmarkStart w:id="318" w:name="_Toc36186282"/>
      <w:bookmarkStart w:id="319" w:name="_Toc45180213"/>
      <w:r w:rsidRPr="009E0DE1">
        <w:t>5.3.3.2.2</w:t>
      </w:r>
      <w:r w:rsidRPr="009E0DE1">
        <w:tab/>
        <w:t>CM-IDLE state</w:t>
      </w:r>
      <w:bookmarkEnd w:id="316"/>
      <w:bookmarkEnd w:id="317"/>
      <w:bookmarkEnd w:id="318"/>
      <w:bookmarkEnd w:id="319"/>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5265F6" w:rsidRPr="009E0DE1">
        <w:t>TS</w:t>
      </w:r>
      <w:r w:rsidR="005265F6">
        <w:t> </w:t>
      </w:r>
      <w:r w:rsidR="005265F6" w:rsidRPr="009E0DE1">
        <w:t>38.304</w:t>
      </w:r>
      <w:r w:rsidR="005265F6">
        <w:t> </w:t>
      </w:r>
      <w:r w:rsidR="005265F6" w:rsidRPr="009E0DE1">
        <w:t>[</w:t>
      </w:r>
      <w:r w:rsidR="0093504C" w:rsidRPr="009E0DE1">
        <w:t xml:space="preserve">50] </w:t>
      </w:r>
      <w:r w:rsidRPr="009E0DE1">
        <w:t>and PLMN selection</w:t>
      </w:r>
      <w:r w:rsidR="0093504C" w:rsidRPr="009E0DE1">
        <w:t xml:space="preserve"> according to </w:t>
      </w:r>
      <w:r w:rsidR="005265F6" w:rsidRPr="009E0DE1">
        <w:t>TS</w:t>
      </w:r>
      <w:r w:rsidR="005265F6">
        <w:t> </w:t>
      </w:r>
      <w:r w:rsidR="005265F6" w:rsidRPr="009E0DE1">
        <w:t>23.122</w:t>
      </w:r>
      <w:r w:rsidR="005265F6">
        <w:t> </w:t>
      </w:r>
      <w:r w:rsidR="005265F6"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5265F6">
        <w:t>TS 38.331 [</w:t>
      </w:r>
      <w:r>
        <w:t xml:space="preserve">28] and </w:t>
      </w:r>
      <w:r w:rsidR="005265F6">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lastRenderedPageBreak/>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320" w:name="_Toc19177347"/>
      <w:bookmarkStart w:id="321" w:name="_Toc27845084"/>
      <w:bookmarkStart w:id="322" w:name="_Toc36186283"/>
      <w:bookmarkStart w:id="323" w:name="_Toc45180214"/>
      <w:r w:rsidRPr="009E0DE1">
        <w:rPr>
          <w:lang w:eastAsia="zh-CN"/>
        </w:rPr>
        <w:t>5.3.3.2.3</w:t>
      </w:r>
      <w:r w:rsidRPr="009E0DE1">
        <w:rPr>
          <w:lang w:eastAsia="zh-CN"/>
        </w:rPr>
        <w:tab/>
        <w:t>CM-CONNECTED state</w:t>
      </w:r>
      <w:bookmarkEnd w:id="320"/>
      <w:bookmarkEnd w:id="321"/>
      <w:bookmarkEnd w:id="322"/>
      <w:bookmarkEnd w:id="323"/>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5265F6" w:rsidRPr="009E0DE1">
        <w:rPr>
          <w:lang w:val="en-GB"/>
        </w:rPr>
        <w:t>TS</w:t>
      </w:r>
      <w:r w:rsidR="005265F6">
        <w:rPr>
          <w:lang w:val="en-GB"/>
        </w:rPr>
        <w:t> </w:t>
      </w:r>
      <w:r w:rsidR="005265F6" w:rsidRPr="009E0DE1">
        <w:rPr>
          <w:lang w:val="en-GB"/>
        </w:rPr>
        <w:t>38.331</w:t>
      </w:r>
      <w:r w:rsidR="005265F6">
        <w:rPr>
          <w:lang w:val="en-GB"/>
        </w:rPr>
        <w:t> </w:t>
      </w:r>
      <w:r w:rsidR="005265F6"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5265F6" w:rsidRPr="009E0DE1">
        <w:rPr>
          <w:rFonts w:eastAsia="SimSun"/>
          <w:lang w:eastAsia="zh-CN"/>
        </w:rPr>
        <w:t>TS</w:t>
      </w:r>
      <w:r w:rsidR="005265F6">
        <w:rPr>
          <w:rFonts w:eastAsia="SimSun"/>
          <w:lang w:eastAsia="zh-CN"/>
        </w:rPr>
        <w:t> </w:t>
      </w:r>
      <w:r w:rsidR="005265F6" w:rsidRPr="009E0DE1">
        <w:rPr>
          <w:rFonts w:eastAsia="SimSun"/>
          <w:lang w:eastAsia="zh-CN"/>
        </w:rPr>
        <w:t>38.300</w:t>
      </w:r>
      <w:r w:rsidR="005265F6">
        <w:rPr>
          <w:rFonts w:eastAsia="SimSun"/>
          <w:lang w:eastAsia="zh-CN"/>
        </w:rPr>
        <w:t> </w:t>
      </w:r>
      <w:r w:rsidR="005265F6"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324" w:name="_Toc19177348"/>
      <w:bookmarkStart w:id="325" w:name="_Toc27845085"/>
      <w:bookmarkStart w:id="326" w:name="_Toc36186284"/>
      <w:bookmarkStart w:id="327" w:name="_Toc45180215"/>
      <w:r w:rsidRPr="009E0DE1">
        <w:rPr>
          <w:lang w:eastAsia="zh-CN"/>
        </w:rPr>
        <w:t>5.3.3.2.4</w:t>
      </w:r>
      <w:r w:rsidRPr="009E0DE1">
        <w:rPr>
          <w:lang w:eastAsia="zh-CN"/>
        </w:rPr>
        <w:tab/>
        <w:t>5GS Connection Management State models</w:t>
      </w:r>
      <w:bookmarkEnd w:id="324"/>
      <w:bookmarkEnd w:id="325"/>
      <w:bookmarkEnd w:id="326"/>
      <w:bookmarkEnd w:id="327"/>
    </w:p>
    <w:p w:rsidR="00867F7B" w:rsidRPr="009E0DE1" w:rsidRDefault="00867F7B" w:rsidP="00867F7B">
      <w:pPr>
        <w:pStyle w:val="TH"/>
        <w:rPr>
          <w:lang w:val="en-GB"/>
        </w:rPr>
      </w:pPr>
      <w:r w:rsidRPr="009E0DE1">
        <w:rPr>
          <w:lang w:val="en-GB"/>
        </w:rPr>
        <w:object w:dxaOrig="6633" w:dyaOrig="1415">
          <v:shape id="_x0000_i1061" type="#_x0000_t75" style="width:332.05pt;height:71.45pt" o:ole="">
            <v:imagedata r:id="rId82" o:title=""/>
          </v:shape>
          <o:OLEObject Type="Embed" ProgID="Word.Picture.8" ShapeID="_x0000_i1061" DrawAspect="Content" ObjectID="_1661264813" r:id="rId8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328" w:name="_MON_1554662594"/>
    <w:bookmarkEnd w:id="328"/>
    <w:p w:rsidR="00867F7B" w:rsidRPr="009E0DE1" w:rsidRDefault="00867F7B" w:rsidP="00867F7B">
      <w:pPr>
        <w:pStyle w:val="TH"/>
        <w:rPr>
          <w:lang w:val="en-GB"/>
        </w:rPr>
      </w:pPr>
      <w:r w:rsidRPr="009E0DE1">
        <w:rPr>
          <w:lang w:val="en-GB"/>
        </w:rPr>
        <w:object w:dxaOrig="6633" w:dyaOrig="1319">
          <v:shape id="_x0000_i1062" type="#_x0000_t75" style="width:332.05pt;height:66.1pt" o:ole="">
            <v:imagedata r:id="rId84" o:title=""/>
          </v:shape>
          <o:OLEObject Type="Embed" ProgID="Word.Picture.8" ShapeID="_x0000_i1062" DrawAspect="Content" ObjectID="_1661264814" r:id="rId8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lastRenderedPageBreak/>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329" w:name="_Toc19177349"/>
      <w:bookmarkStart w:id="330" w:name="_Toc27845086"/>
      <w:bookmarkStart w:id="331" w:name="_Toc36186285"/>
      <w:bookmarkStart w:id="332" w:name="_Toc45180216"/>
      <w:r w:rsidRPr="009E0DE1">
        <w:t>5.3.3.2.5</w:t>
      </w:r>
      <w:r w:rsidRPr="009E0DE1">
        <w:tab/>
        <w:t xml:space="preserve">CM-CONNECTED with RRC </w:t>
      </w:r>
      <w:r w:rsidR="004E57CC" w:rsidRPr="009E0DE1">
        <w:t xml:space="preserve">Inactive </w:t>
      </w:r>
      <w:r w:rsidRPr="009E0DE1">
        <w:t>state</w:t>
      </w:r>
      <w:bookmarkEnd w:id="329"/>
      <w:bookmarkEnd w:id="330"/>
      <w:bookmarkEnd w:id="331"/>
      <w:bookmarkEnd w:id="332"/>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5265F6" w:rsidRPr="00096E06">
        <w:t>TS</w:t>
      </w:r>
      <w:r w:rsidR="005265F6">
        <w:t> </w:t>
      </w:r>
      <w:r w:rsidR="005265F6" w:rsidRPr="00096E06">
        <w:t>38.306</w:t>
      </w:r>
      <w:r w:rsidR="005265F6">
        <w:t> </w:t>
      </w:r>
      <w:r w:rsidR="005265F6" w:rsidRPr="00096E06">
        <w:t>[</w:t>
      </w:r>
      <w:r w:rsidR="00261B19" w:rsidRPr="00096E06">
        <w:t xml:space="preserve">69] for NR and </w:t>
      </w:r>
      <w:r w:rsidR="005265F6" w:rsidRPr="00096E06">
        <w:t>TS</w:t>
      </w:r>
      <w:r w:rsidR="005265F6">
        <w:t> </w:t>
      </w:r>
      <w:r w:rsidR="005265F6" w:rsidRPr="00096E06">
        <w:t>36.306</w:t>
      </w:r>
      <w:r w:rsidR="005265F6">
        <w:t> </w:t>
      </w:r>
      <w:r w:rsidR="005265F6" w:rsidRPr="00096E06">
        <w:t>[</w:t>
      </w:r>
      <w:r w:rsidR="00261B19" w:rsidRPr="00096E06">
        <w:t>70] for E-UTRA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5265F6" w:rsidRPr="009E0DE1">
        <w:rPr>
          <w:rFonts w:eastAsia="DengXian"/>
          <w:lang w:val="en-GB"/>
        </w:rPr>
        <w:t>TS</w:t>
      </w:r>
      <w:r w:rsidR="005265F6">
        <w:rPr>
          <w:rFonts w:eastAsia="DengXian"/>
          <w:lang w:val="en-GB"/>
        </w:rPr>
        <w:t> </w:t>
      </w:r>
      <w:r w:rsidR="005265F6" w:rsidRPr="009E0DE1">
        <w:rPr>
          <w:rFonts w:eastAsia="DengXian"/>
          <w:lang w:val="en-GB"/>
        </w:rPr>
        <w:t>38.304</w:t>
      </w:r>
      <w:r w:rsidR="005265F6">
        <w:rPr>
          <w:rFonts w:eastAsia="DengXian"/>
          <w:lang w:val="en-GB"/>
        </w:rPr>
        <w:t> </w:t>
      </w:r>
      <w:r w:rsidR="005265F6" w:rsidRPr="009E0DE1">
        <w:rPr>
          <w:rFonts w:eastAsia="DengXian"/>
          <w:lang w:val="en-GB"/>
        </w:rPr>
        <w:t>[</w:t>
      </w:r>
      <w:r w:rsidR="003C3A79" w:rsidRPr="009E0DE1">
        <w:rPr>
          <w:rFonts w:eastAsia="DengXian"/>
          <w:lang w:val="en-GB"/>
        </w:rPr>
        <w:t>50</w:t>
      </w:r>
      <w:r w:rsidR="005E5A37" w:rsidRPr="00C769F1">
        <w:t xml:space="preserve">] for NR and </w:t>
      </w:r>
      <w:r w:rsidR="005265F6" w:rsidRPr="00C769F1">
        <w:t>TS</w:t>
      </w:r>
      <w:r w:rsidR="005265F6">
        <w:t> </w:t>
      </w:r>
      <w:r w:rsidR="005265F6" w:rsidRPr="00C769F1">
        <w:t>36.304</w:t>
      </w:r>
      <w:r w:rsidR="005265F6">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476457">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5265F6" w:rsidRPr="009E0DE1">
        <w:t>TS</w:t>
      </w:r>
      <w:r w:rsidR="005265F6">
        <w:t> </w:t>
      </w:r>
      <w:r w:rsidR="005265F6" w:rsidRPr="009E0DE1">
        <w:t>23.502</w:t>
      </w:r>
      <w:r w:rsidR="005265F6">
        <w:t> </w:t>
      </w:r>
      <w:r w:rsidR="005265F6"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333" w:name="_Hlk490569293"/>
      <w:r w:rsidR="002E567E" w:rsidRPr="009E0DE1">
        <w:t xml:space="preserve"> into account the value of the Periodic Registration Update timer</w:t>
      </w:r>
      <w:bookmarkEnd w:id="333"/>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5265F6" w:rsidRPr="009E0DE1">
        <w:t>TS</w:t>
      </w:r>
      <w:r w:rsidR="005265F6">
        <w:t> </w:t>
      </w:r>
      <w:r w:rsidR="005265F6" w:rsidRPr="009E0DE1">
        <w:t>23.122</w:t>
      </w:r>
      <w:r w:rsidR="005265F6">
        <w:t> </w:t>
      </w:r>
      <w:r w:rsidR="005265F6" w:rsidRPr="009E0DE1">
        <w:t>[</w:t>
      </w:r>
      <w:r w:rsidRPr="009E0DE1">
        <w:t xml:space="preserve">17] </w:t>
      </w:r>
      <w:r w:rsidR="005E5A37" w:rsidRPr="00EC2E30">
        <w:t xml:space="preserve">and </w:t>
      </w:r>
      <w:r w:rsidR="005265F6" w:rsidRPr="00EC2E30">
        <w:t>TS</w:t>
      </w:r>
      <w:r w:rsidR="005265F6">
        <w:t> </w:t>
      </w:r>
      <w:r w:rsidR="005265F6" w:rsidRPr="00EC2E30">
        <w:t>24.501</w:t>
      </w:r>
      <w:r w:rsidR="005265F6">
        <w:t> </w:t>
      </w:r>
      <w:r w:rsidR="005265F6"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lastRenderedPageBreak/>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5265F6" w:rsidRPr="009E0DE1">
        <w:t>TS</w:t>
      </w:r>
      <w:r w:rsidR="005265F6">
        <w:t> </w:t>
      </w:r>
      <w:r w:rsidR="005265F6" w:rsidRPr="009E0DE1">
        <w:t>23.502</w:t>
      </w:r>
      <w:r w:rsidR="005265F6">
        <w:t> </w:t>
      </w:r>
      <w:r w:rsidR="005265F6"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5265F6" w:rsidRPr="009E0DE1">
        <w:t>TS</w:t>
      </w:r>
      <w:r w:rsidR="005265F6">
        <w:t> </w:t>
      </w:r>
      <w:r w:rsidR="005265F6" w:rsidRPr="009E0DE1">
        <w:t>38.300</w:t>
      </w:r>
      <w:r w:rsidR="005265F6">
        <w:t> </w:t>
      </w:r>
      <w:r w:rsidR="005265F6"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5265F6" w:rsidRPr="009E0DE1">
        <w:t>TS</w:t>
      </w:r>
      <w:r w:rsidR="005265F6">
        <w:t> </w:t>
      </w:r>
      <w:r w:rsidR="005265F6" w:rsidRPr="009E0DE1">
        <w:t>24.501</w:t>
      </w:r>
      <w:r w:rsidR="005265F6">
        <w:t> </w:t>
      </w:r>
      <w:r w:rsidR="005265F6"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lastRenderedPageBreak/>
        <w:t xml:space="preserve">When the UE is in CM-CONNECTED with RRC Inactive state, if the old NG-RAN node that sents the UE into RRC Inactive state receives the downlink N2 signalling, it initiates the RAN paging as defined in </w:t>
      </w:r>
      <w:r w:rsidR="005265F6" w:rsidRPr="009E0DE1">
        <w:rPr>
          <w:lang w:eastAsia="zh-CN"/>
        </w:rPr>
        <w:t>TS</w:t>
      </w:r>
      <w:r w:rsidR="005265F6">
        <w:rPr>
          <w:lang w:eastAsia="zh-CN"/>
        </w:rPr>
        <w:t> </w:t>
      </w:r>
      <w:r w:rsidR="005265F6" w:rsidRPr="009E0DE1">
        <w:rPr>
          <w:lang w:eastAsia="zh-CN"/>
        </w:rPr>
        <w:t>38.300</w:t>
      </w:r>
      <w:r w:rsidR="005265F6">
        <w:rPr>
          <w:lang w:eastAsia="zh-CN"/>
        </w:rPr>
        <w:t> </w:t>
      </w:r>
      <w:r w:rsidR="005265F6"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334" w:name="_Toc19177350"/>
      <w:bookmarkStart w:id="335" w:name="_Toc27845087"/>
      <w:bookmarkStart w:id="336" w:name="_Toc36186286"/>
      <w:bookmarkStart w:id="337" w:name="_Toc45180217"/>
      <w:r w:rsidRPr="009E0DE1">
        <w:rPr>
          <w:lang w:eastAsia="zh-CN"/>
        </w:rPr>
        <w:t>5.3.3.3</w:t>
      </w:r>
      <w:r w:rsidRPr="009E0DE1">
        <w:rPr>
          <w:lang w:eastAsia="zh-CN"/>
        </w:rPr>
        <w:tab/>
        <w:t>NAS signalling connection management</w:t>
      </w:r>
      <w:bookmarkEnd w:id="334"/>
      <w:bookmarkEnd w:id="335"/>
      <w:bookmarkEnd w:id="336"/>
      <w:bookmarkEnd w:id="337"/>
    </w:p>
    <w:p w:rsidR="00867F7B" w:rsidRPr="009E0DE1" w:rsidRDefault="00867F7B" w:rsidP="00867F7B">
      <w:pPr>
        <w:pStyle w:val="Heading5"/>
        <w:rPr>
          <w:lang w:eastAsia="zh-CN"/>
        </w:rPr>
      </w:pPr>
      <w:bookmarkStart w:id="338" w:name="_Toc19177351"/>
      <w:bookmarkStart w:id="339" w:name="_Toc27845088"/>
      <w:bookmarkStart w:id="340" w:name="_Toc36186287"/>
      <w:bookmarkStart w:id="341" w:name="_Toc45180218"/>
      <w:r w:rsidRPr="009E0DE1">
        <w:rPr>
          <w:lang w:eastAsia="zh-CN"/>
        </w:rPr>
        <w:t>5.3.3.3.1</w:t>
      </w:r>
      <w:r w:rsidRPr="009E0DE1">
        <w:rPr>
          <w:lang w:eastAsia="zh-CN"/>
        </w:rPr>
        <w:tab/>
        <w:t>General</w:t>
      </w:r>
      <w:bookmarkEnd w:id="338"/>
      <w:bookmarkEnd w:id="339"/>
      <w:bookmarkEnd w:id="340"/>
      <w:bookmarkEnd w:id="341"/>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342" w:name="_Toc19177352"/>
      <w:bookmarkStart w:id="343" w:name="_Toc27845089"/>
      <w:bookmarkStart w:id="344" w:name="_Toc36186288"/>
      <w:bookmarkStart w:id="345" w:name="_Toc45180219"/>
      <w:r w:rsidRPr="009E0DE1">
        <w:rPr>
          <w:lang w:eastAsia="zh-CN"/>
        </w:rPr>
        <w:t>5.3.3.3.2</w:t>
      </w:r>
      <w:r w:rsidRPr="009E0DE1">
        <w:rPr>
          <w:lang w:eastAsia="zh-CN"/>
        </w:rPr>
        <w:tab/>
        <w:t>NAS signalling connection establishment</w:t>
      </w:r>
      <w:bookmarkEnd w:id="342"/>
      <w:bookmarkEnd w:id="343"/>
      <w:bookmarkEnd w:id="344"/>
      <w:bookmarkEnd w:id="345"/>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4.2.6 of</w:t>
      </w:r>
      <w:r w:rsidR="00476457">
        <w:t xml:space="preserve"> </w:t>
      </w:r>
      <w:r w:rsidR="005265F6">
        <w:t>T</w:t>
      </w:r>
      <w:r w:rsidR="005265F6" w:rsidRPr="009E0DE1">
        <w:t>S</w:t>
      </w:r>
      <w:r w:rsidR="005265F6">
        <w:t> </w:t>
      </w:r>
      <w:r w:rsidR="005265F6" w:rsidRPr="009E0DE1">
        <w:t>23.502</w:t>
      </w:r>
      <w:r w:rsidR="005265F6">
        <w:t> </w:t>
      </w:r>
      <w:r w:rsidR="005265F6"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346" w:name="_Toc19177353"/>
      <w:bookmarkStart w:id="347" w:name="_Toc27845090"/>
      <w:bookmarkStart w:id="348" w:name="_Toc36186289"/>
      <w:bookmarkStart w:id="349" w:name="_Toc45180220"/>
      <w:r w:rsidRPr="009E0DE1">
        <w:rPr>
          <w:lang w:eastAsia="zh-CN"/>
        </w:rPr>
        <w:t>5.3.3.3.3</w:t>
      </w:r>
      <w:r w:rsidRPr="009E0DE1">
        <w:rPr>
          <w:lang w:eastAsia="zh-CN"/>
        </w:rPr>
        <w:tab/>
        <w:t>NAS signalling connection Release</w:t>
      </w:r>
      <w:bookmarkEnd w:id="346"/>
      <w:bookmarkEnd w:id="347"/>
      <w:bookmarkEnd w:id="348"/>
      <w:bookmarkEnd w:id="349"/>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4.2.6 of</w:t>
      </w:r>
      <w:r w:rsidR="00476457">
        <w:t xml:space="preserve"> </w:t>
      </w:r>
      <w:r w:rsidR="005265F6">
        <w:t>T</w:t>
      </w:r>
      <w:r w:rsidR="005265F6" w:rsidRPr="009E0DE1">
        <w:t>S</w:t>
      </w:r>
      <w:r w:rsidR="005265F6">
        <w:t> </w:t>
      </w:r>
      <w:r w:rsidR="005265F6" w:rsidRPr="009E0DE1">
        <w:t>23.502</w:t>
      </w:r>
      <w:r w:rsidR="005265F6">
        <w:t> </w:t>
      </w:r>
      <w:r w:rsidR="005265F6"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350" w:name="_Toc19177354"/>
      <w:bookmarkStart w:id="351" w:name="_Toc27845091"/>
      <w:bookmarkStart w:id="352" w:name="_Toc36186290"/>
      <w:bookmarkStart w:id="353" w:name="_Toc45180221"/>
      <w:r w:rsidRPr="009E0DE1">
        <w:rPr>
          <w:lang w:eastAsia="zh-CN"/>
        </w:rPr>
        <w:t>5.3.3.4</w:t>
      </w:r>
      <w:r w:rsidRPr="009E0DE1">
        <w:rPr>
          <w:lang w:eastAsia="zh-CN"/>
        </w:rPr>
        <w:tab/>
        <w:t>Support of a UE connected over both 3GPP and Non-3GPP access</w:t>
      </w:r>
      <w:bookmarkEnd w:id="350"/>
      <w:bookmarkEnd w:id="351"/>
      <w:bookmarkEnd w:id="352"/>
      <w:bookmarkEnd w:id="353"/>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5265F6" w:rsidRPr="009E0DE1">
        <w:t>TS</w:t>
      </w:r>
      <w:r w:rsidR="005265F6">
        <w:t> </w:t>
      </w:r>
      <w:r w:rsidR="005265F6" w:rsidRPr="009E0DE1">
        <w:t>23.502</w:t>
      </w:r>
      <w:r w:rsidR="005265F6">
        <w:t> </w:t>
      </w:r>
      <w:r w:rsidR="005265F6"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354" w:name="_Toc19177355"/>
      <w:bookmarkStart w:id="355" w:name="_Toc27845092"/>
      <w:bookmarkStart w:id="356" w:name="_Toc36186291"/>
      <w:bookmarkStart w:id="357" w:name="_Toc45180222"/>
      <w:r w:rsidRPr="009E0DE1">
        <w:rPr>
          <w:lang w:eastAsia="zh-CN"/>
        </w:rPr>
        <w:lastRenderedPageBreak/>
        <w:t>5.3.4</w:t>
      </w:r>
      <w:r w:rsidRPr="009E0DE1">
        <w:rPr>
          <w:lang w:eastAsia="zh-CN"/>
        </w:rPr>
        <w:tab/>
        <w:t>UE Mobility</w:t>
      </w:r>
      <w:bookmarkEnd w:id="354"/>
      <w:bookmarkEnd w:id="355"/>
      <w:bookmarkEnd w:id="356"/>
      <w:bookmarkEnd w:id="357"/>
    </w:p>
    <w:p w:rsidR="00867F7B" w:rsidRPr="009E0DE1" w:rsidRDefault="00867F7B" w:rsidP="00867F7B">
      <w:pPr>
        <w:pStyle w:val="Heading4"/>
      </w:pPr>
      <w:bookmarkStart w:id="358" w:name="_Toc19177356"/>
      <w:bookmarkStart w:id="359" w:name="_Toc27845093"/>
      <w:bookmarkStart w:id="360" w:name="_Toc36186292"/>
      <w:bookmarkStart w:id="361" w:name="_Toc45180223"/>
      <w:r w:rsidRPr="009E0DE1">
        <w:t>5.3.4.1</w:t>
      </w:r>
      <w:r w:rsidRPr="009E0DE1">
        <w:tab/>
        <w:t>Mobility Restrictions</w:t>
      </w:r>
      <w:bookmarkEnd w:id="358"/>
      <w:bookmarkEnd w:id="359"/>
      <w:bookmarkEnd w:id="360"/>
      <w:bookmarkEnd w:id="361"/>
    </w:p>
    <w:p w:rsidR="00867F7B" w:rsidRPr="009E0DE1" w:rsidRDefault="00867F7B" w:rsidP="00867F7B">
      <w:pPr>
        <w:pStyle w:val="Heading5"/>
      </w:pPr>
      <w:bookmarkStart w:id="362" w:name="_Toc19177357"/>
      <w:bookmarkStart w:id="363" w:name="_Toc27845094"/>
      <w:bookmarkStart w:id="364" w:name="_Toc36186293"/>
      <w:bookmarkStart w:id="365" w:name="_Toc45180224"/>
      <w:r w:rsidRPr="009E0DE1">
        <w:t>5.3.4.1.1</w:t>
      </w:r>
      <w:r w:rsidRPr="009E0DE1">
        <w:tab/>
        <w:t>General</w:t>
      </w:r>
      <w:bookmarkEnd w:id="362"/>
      <w:bookmarkEnd w:id="363"/>
      <w:bookmarkEnd w:id="364"/>
      <w:bookmarkEnd w:id="365"/>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 they do not apply to non-3GPP access.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 xml:space="preserve">estrictions </w:t>
      </w:r>
      <w:r w:rsidR="005E2FD8" w:rsidRPr="009E0DE1">
        <w:t xml:space="preserve">and Core Network type restriction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5265F6" w:rsidRPr="009E0DE1">
        <w:rPr>
          <w:lang w:val="en-GB"/>
        </w:rPr>
        <w:t>TS</w:t>
      </w:r>
      <w:r w:rsidR="005265F6">
        <w:rPr>
          <w:lang w:val="en-GB"/>
        </w:rPr>
        <w:t> </w:t>
      </w:r>
      <w:r w:rsidR="005265F6" w:rsidRPr="009E0DE1">
        <w:rPr>
          <w:lang w:val="en-GB"/>
        </w:rPr>
        <w:t>24.501</w:t>
      </w:r>
      <w:r w:rsidR="005265F6">
        <w:rPr>
          <w:lang w:val="en-GB"/>
        </w:rPr>
        <w:t> </w:t>
      </w:r>
      <w:r w:rsidR="005265F6"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lastRenderedPageBreak/>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 local policy</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867F7B" w:rsidRPr="009E0DE1" w:rsidRDefault="00867F7B" w:rsidP="00867F7B">
      <w:pPr>
        <w:pStyle w:val="Heading5"/>
      </w:pPr>
      <w:bookmarkStart w:id="366" w:name="_Toc19177358"/>
      <w:bookmarkStart w:id="367" w:name="_Toc27845095"/>
      <w:bookmarkStart w:id="368" w:name="_Toc36186294"/>
      <w:bookmarkStart w:id="369" w:name="_Toc45180225"/>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366"/>
      <w:bookmarkEnd w:id="367"/>
      <w:bookmarkEnd w:id="368"/>
      <w:bookmarkEnd w:id="369"/>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 xml:space="preserve">reas.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5265F6" w:rsidRPr="009E0DE1">
        <w:t>TS</w:t>
      </w:r>
      <w:r w:rsidR="005265F6">
        <w:t> </w:t>
      </w:r>
      <w:r w:rsidR="005265F6" w:rsidRPr="009E0DE1">
        <w:t>23.502</w:t>
      </w:r>
      <w:r w:rsidR="005265F6">
        <w:t> </w:t>
      </w:r>
      <w:r w:rsidR="005265F6"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370" w:name="_Toc19177359"/>
      <w:bookmarkStart w:id="371" w:name="_Toc27845096"/>
      <w:bookmarkStart w:id="372" w:name="_Toc36186295"/>
      <w:bookmarkStart w:id="373" w:name="_Toc45180226"/>
      <w:r w:rsidRPr="009E0DE1">
        <w:rPr>
          <w:lang w:eastAsia="ko-KR"/>
        </w:rPr>
        <w:t>5.3.4.2</w:t>
      </w:r>
      <w:r w:rsidRPr="009E0DE1">
        <w:rPr>
          <w:lang w:eastAsia="ko-KR"/>
        </w:rPr>
        <w:tab/>
        <w:t>Mobility Pattern</w:t>
      </w:r>
      <w:bookmarkEnd w:id="370"/>
      <w:bookmarkEnd w:id="371"/>
      <w:bookmarkEnd w:id="372"/>
      <w:bookmarkEnd w:id="373"/>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374" w:name="_Toc19177360"/>
      <w:bookmarkStart w:id="375" w:name="_Toc27845097"/>
      <w:bookmarkStart w:id="376" w:name="_Toc36186296"/>
      <w:bookmarkStart w:id="377" w:name="_Toc45180227"/>
      <w:r w:rsidRPr="009E0DE1">
        <w:t>5.3.4.3</w:t>
      </w:r>
      <w:r w:rsidRPr="009E0DE1">
        <w:tab/>
        <w:t>Radio Resource Management functions</w:t>
      </w:r>
      <w:bookmarkEnd w:id="374"/>
      <w:bookmarkEnd w:id="375"/>
      <w:bookmarkEnd w:id="376"/>
      <w:bookmarkEnd w:id="377"/>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lastRenderedPageBreak/>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5265F6" w:rsidRPr="009E0DE1">
        <w:rPr>
          <w:rFonts w:eastAsia="DengXian"/>
        </w:rPr>
        <w:t>TS</w:t>
      </w:r>
      <w:r w:rsidR="005265F6">
        <w:rPr>
          <w:rFonts w:eastAsia="DengXian"/>
        </w:rPr>
        <w:t> </w:t>
      </w:r>
      <w:r w:rsidR="005265F6" w:rsidRPr="009E0DE1">
        <w:rPr>
          <w:rFonts w:eastAsia="DengXian"/>
        </w:rPr>
        <w:t>23.503</w:t>
      </w:r>
      <w:r w:rsidR="005265F6">
        <w:rPr>
          <w:rFonts w:eastAsia="DengXian"/>
        </w:rPr>
        <w:t> </w:t>
      </w:r>
      <w:r w:rsidR="005265F6"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378" w:name="_Toc19177361"/>
      <w:bookmarkStart w:id="379" w:name="_Toc27845098"/>
      <w:bookmarkStart w:id="380" w:name="_Toc36186297"/>
      <w:bookmarkStart w:id="381" w:name="_Toc45180228"/>
      <w:r w:rsidRPr="009E0DE1">
        <w:t>5.3.4.4</w:t>
      </w:r>
      <w:r w:rsidRPr="009E0DE1">
        <w:tab/>
        <w:t>UE mobility event notification</w:t>
      </w:r>
      <w:bookmarkEnd w:id="378"/>
      <w:bookmarkEnd w:id="379"/>
      <w:bookmarkEnd w:id="380"/>
      <w:bookmarkEnd w:id="381"/>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w:t>
      </w:r>
      <w:r w:rsidRPr="009E0DE1">
        <w:lastRenderedPageBreak/>
        <w:t xml:space="preserve">described in clause 4.15.4.2 of </w:t>
      </w:r>
      <w:r w:rsidR="005265F6" w:rsidRPr="009E0DE1">
        <w:t>TS</w:t>
      </w:r>
      <w:r w:rsidR="005265F6">
        <w:t> </w:t>
      </w:r>
      <w:r w:rsidR="005265F6" w:rsidRPr="009E0DE1">
        <w:t>23.502</w:t>
      </w:r>
      <w:r w:rsidR="005265F6">
        <w:t> </w:t>
      </w:r>
      <w:r w:rsidR="005265F6"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5265F6" w:rsidRPr="009E0DE1">
        <w:t>TS</w:t>
      </w:r>
      <w:r w:rsidR="005265F6">
        <w:t> </w:t>
      </w:r>
      <w:r w:rsidR="005265F6" w:rsidRPr="009E0DE1">
        <w:t>23.502</w:t>
      </w:r>
      <w:r w:rsidR="005265F6">
        <w:t> </w:t>
      </w:r>
      <w:r w:rsidR="005265F6"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382" w:name="_Toc19177362"/>
      <w:bookmarkStart w:id="383" w:name="_Toc27845099"/>
      <w:bookmarkStart w:id="384" w:name="_Toc36186298"/>
      <w:bookmarkStart w:id="385" w:name="_Toc45180229"/>
      <w:r w:rsidRPr="009E0DE1">
        <w:t>5.4</w:t>
      </w:r>
      <w:r w:rsidRPr="009E0DE1">
        <w:tab/>
        <w:t>3GPP access specific aspects</w:t>
      </w:r>
      <w:bookmarkEnd w:id="382"/>
      <w:bookmarkEnd w:id="383"/>
      <w:bookmarkEnd w:id="384"/>
      <w:bookmarkEnd w:id="385"/>
    </w:p>
    <w:p w:rsidR="00867F7B" w:rsidRPr="009E0DE1" w:rsidRDefault="00867F7B" w:rsidP="00867F7B">
      <w:pPr>
        <w:pStyle w:val="Heading3"/>
        <w:rPr>
          <w:lang w:eastAsia="zh-CN"/>
        </w:rPr>
      </w:pPr>
      <w:bookmarkStart w:id="386" w:name="_Toc19177363"/>
      <w:bookmarkStart w:id="387" w:name="_Toc27845100"/>
      <w:bookmarkStart w:id="388" w:name="_Toc36186299"/>
      <w:bookmarkStart w:id="389" w:name="_Toc45180230"/>
      <w:r w:rsidRPr="009E0DE1">
        <w:rPr>
          <w:lang w:eastAsia="zh-CN"/>
        </w:rPr>
        <w:t>5.4.1</w:t>
      </w:r>
      <w:r w:rsidRPr="009E0DE1">
        <w:rPr>
          <w:lang w:eastAsia="zh-CN"/>
        </w:rPr>
        <w:tab/>
        <w:t>UE reachability in CM-IDLE</w:t>
      </w:r>
      <w:bookmarkEnd w:id="386"/>
      <w:bookmarkEnd w:id="387"/>
      <w:bookmarkEnd w:id="388"/>
      <w:bookmarkEnd w:id="389"/>
    </w:p>
    <w:p w:rsidR="00867F7B" w:rsidRPr="009E0DE1" w:rsidRDefault="00867F7B" w:rsidP="00867F7B">
      <w:pPr>
        <w:pStyle w:val="Heading4"/>
        <w:rPr>
          <w:lang w:eastAsia="zh-CN"/>
        </w:rPr>
      </w:pPr>
      <w:bookmarkStart w:id="390" w:name="_Toc19177364"/>
      <w:bookmarkStart w:id="391" w:name="_Toc27845101"/>
      <w:bookmarkStart w:id="392" w:name="_Toc36186300"/>
      <w:bookmarkStart w:id="393" w:name="_Toc45180231"/>
      <w:r w:rsidRPr="009E0DE1">
        <w:rPr>
          <w:lang w:eastAsia="zh-CN"/>
        </w:rPr>
        <w:t>5.4.1.1</w:t>
      </w:r>
      <w:r w:rsidRPr="009E0DE1">
        <w:rPr>
          <w:lang w:eastAsia="zh-CN"/>
        </w:rPr>
        <w:tab/>
        <w:t>General</w:t>
      </w:r>
      <w:bookmarkEnd w:id="390"/>
      <w:bookmarkEnd w:id="391"/>
      <w:bookmarkEnd w:id="392"/>
      <w:bookmarkEnd w:id="393"/>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lastRenderedPageBreak/>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394" w:name="_Toc19177365"/>
      <w:bookmarkStart w:id="395" w:name="_Toc27845102"/>
      <w:bookmarkStart w:id="396" w:name="_Toc36186301"/>
      <w:bookmarkStart w:id="397" w:name="_Toc45180232"/>
      <w:r w:rsidRPr="009E0DE1">
        <w:rPr>
          <w:lang w:eastAsia="zh-CN"/>
        </w:rPr>
        <w:t>5.4.1.2</w:t>
      </w:r>
      <w:r w:rsidRPr="009E0DE1">
        <w:rPr>
          <w:lang w:eastAsia="zh-CN"/>
        </w:rPr>
        <w:tab/>
        <w:t>UE reachability allowing mobile terminated data while the UE is CM-IDLE</w:t>
      </w:r>
      <w:bookmarkEnd w:id="394"/>
      <w:bookmarkEnd w:id="395"/>
      <w:bookmarkEnd w:id="396"/>
      <w:bookmarkEnd w:id="397"/>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398" w:name="_Toc19177366"/>
      <w:bookmarkStart w:id="399" w:name="_Toc27845103"/>
      <w:bookmarkStart w:id="400" w:name="_Toc36186302"/>
      <w:bookmarkStart w:id="401" w:name="_Toc45180233"/>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398"/>
      <w:bookmarkEnd w:id="399"/>
      <w:bookmarkEnd w:id="400"/>
      <w:bookmarkEnd w:id="401"/>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C535D4" w:rsidRPr="009E0DE1">
        <w:rPr>
          <w:lang w:eastAsia="zh-CN"/>
        </w:rPr>
        <w:t xml:space="preserve"> and performs </w:t>
      </w:r>
      <w:r w:rsidR="00492114" w:rsidRPr="00D671A3">
        <w:rPr>
          <w:lang w:eastAsia="zh-CN"/>
        </w:rPr>
        <w:t xml:space="preserve">Mobility </w:t>
      </w:r>
      <w:r w:rsidR="00C535D4" w:rsidRPr="009E0DE1">
        <w:rPr>
          <w:lang w:eastAsia="zh-CN"/>
        </w:rPr>
        <w:t>Registration Update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w:t>
      </w:r>
      <w:r w:rsidR="003A3E7C" w:rsidRPr="009E0DE1">
        <w:lastRenderedPageBreak/>
        <w:t>call back, the UE should wait for a UE implementation-specific duration of time before requesting the use of MICO mode after the release of the emergency PDU session</w:t>
      </w:r>
      <w:r w:rsidR="006F3B41" w:rsidRPr="009E0DE1">
        <w:t>.</w:t>
      </w:r>
    </w:p>
    <w:p w:rsidR="00867F7B" w:rsidRPr="009E0DE1" w:rsidRDefault="00867F7B" w:rsidP="00867F7B">
      <w:pPr>
        <w:pStyle w:val="Heading3"/>
        <w:rPr>
          <w:lang w:eastAsia="zh-CN"/>
        </w:rPr>
      </w:pPr>
      <w:bookmarkStart w:id="402" w:name="_Toc19177367"/>
      <w:bookmarkStart w:id="403" w:name="_Toc27845104"/>
      <w:bookmarkStart w:id="404" w:name="_Toc36186303"/>
      <w:bookmarkStart w:id="405" w:name="_Toc45180234"/>
      <w:r w:rsidRPr="009E0DE1">
        <w:rPr>
          <w:lang w:eastAsia="zh-CN"/>
        </w:rPr>
        <w:t>5.4.2</w:t>
      </w:r>
      <w:r w:rsidRPr="009E0DE1">
        <w:rPr>
          <w:lang w:eastAsia="zh-CN"/>
        </w:rPr>
        <w:tab/>
        <w:t>UE reachability in CM-CONNECTED</w:t>
      </w:r>
      <w:bookmarkEnd w:id="402"/>
      <w:bookmarkEnd w:id="403"/>
      <w:bookmarkEnd w:id="404"/>
      <w:bookmarkEnd w:id="405"/>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5265F6" w:rsidRPr="009E0DE1">
        <w:rPr>
          <w:rFonts w:eastAsia="Arial Unicode MS"/>
          <w:lang w:eastAsia="zh-CN"/>
        </w:rPr>
        <w:t>TS</w:t>
      </w:r>
      <w:r w:rsidR="005265F6">
        <w:rPr>
          <w:rFonts w:eastAsia="Arial Unicode MS"/>
          <w:lang w:eastAsia="zh-CN"/>
        </w:rPr>
        <w:t> </w:t>
      </w:r>
      <w:r w:rsidR="005265F6" w:rsidRPr="009E0DE1">
        <w:rPr>
          <w:rFonts w:eastAsia="Arial Unicode MS"/>
          <w:lang w:eastAsia="zh-CN"/>
        </w:rPr>
        <w:t>38.300</w:t>
      </w:r>
      <w:r w:rsidR="005265F6">
        <w:rPr>
          <w:rFonts w:eastAsia="Arial Unicode MS"/>
          <w:lang w:eastAsia="zh-CN"/>
        </w:rPr>
        <w:t> </w:t>
      </w:r>
      <w:r w:rsidR="005265F6"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5265F6" w:rsidRPr="009E0DE1">
        <w:rPr>
          <w:rFonts w:eastAsia="Arial Unicode MS"/>
        </w:rPr>
        <w:t>TS</w:t>
      </w:r>
      <w:r w:rsidR="005265F6">
        <w:rPr>
          <w:rFonts w:eastAsia="Arial Unicode MS"/>
        </w:rPr>
        <w:t> </w:t>
      </w:r>
      <w:r w:rsidR="005265F6" w:rsidRPr="009E0DE1">
        <w:rPr>
          <w:rFonts w:eastAsia="Arial Unicode MS"/>
        </w:rPr>
        <w:t>38.300</w:t>
      </w:r>
      <w:r w:rsidR="005265F6">
        <w:rPr>
          <w:rFonts w:eastAsia="Arial Unicode MS"/>
        </w:rPr>
        <w:t> </w:t>
      </w:r>
      <w:r w:rsidR="005265F6"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406" w:name="_Toc19177368"/>
      <w:bookmarkStart w:id="407" w:name="_Toc27845105"/>
      <w:bookmarkStart w:id="408" w:name="_Toc36186304"/>
      <w:bookmarkStart w:id="409" w:name="_Toc45180235"/>
      <w:r w:rsidRPr="009E0DE1">
        <w:t>5.4.3</w:t>
      </w:r>
      <w:r w:rsidRPr="009E0DE1">
        <w:tab/>
        <w:t xml:space="preserve">Paging </w:t>
      </w:r>
      <w:r w:rsidR="009F238A" w:rsidRPr="009E0DE1">
        <w:t>strategy handling</w:t>
      </w:r>
      <w:bookmarkEnd w:id="406"/>
      <w:bookmarkEnd w:id="407"/>
      <w:bookmarkEnd w:id="408"/>
      <w:bookmarkEnd w:id="409"/>
    </w:p>
    <w:p w:rsidR="009F238A" w:rsidRPr="009E0DE1" w:rsidRDefault="009F238A" w:rsidP="000E4768">
      <w:pPr>
        <w:pStyle w:val="Heading4"/>
      </w:pPr>
      <w:bookmarkStart w:id="410" w:name="_Toc19177369"/>
      <w:bookmarkStart w:id="411" w:name="_Toc27845106"/>
      <w:bookmarkStart w:id="412" w:name="_Toc36186305"/>
      <w:bookmarkStart w:id="413" w:name="_Toc45180236"/>
      <w:r w:rsidRPr="009E0DE1">
        <w:t>5.4.3.1</w:t>
      </w:r>
      <w:r w:rsidR="00910E68" w:rsidRPr="009E0DE1">
        <w:tab/>
      </w:r>
      <w:r w:rsidRPr="009E0DE1">
        <w:t>General</w:t>
      </w:r>
      <w:bookmarkEnd w:id="410"/>
      <w:bookmarkEnd w:id="411"/>
      <w:bookmarkEnd w:id="412"/>
      <w:bookmarkEnd w:id="413"/>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5265F6" w:rsidRPr="009E0DE1">
        <w:t>TS</w:t>
      </w:r>
      <w:r w:rsidR="005265F6">
        <w:t> </w:t>
      </w:r>
      <w:r w:rsidR="005265F6" w:rsidRPr="009E0DE1">
        <w:t>23.502</w:t>
      </w:r>
      <w:r w:rsidR="005265F6">
        <w:t> </w:t>
      </w:r>
      <w:r w:rsidR="005265F6"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414" w:name="_Toc19177370"/>
      <w:bookmarkStart w:id="415" w:name="_Toc27845107"/>
      <w:bookmarkStart w:id="416" w:name="_Toc36186306"/>
      <w:bookmarkStart w:id="417" w:name="_Toc45180237"/>
      <w:r w:rsidRPr="009E0DE1">
        <w:t>5.4.3.2</w:t>
      </w:r>
      <w:r w:rsidRPr="009E0DE1">
        <w:tab/>
        <w:t>Paging Policy Differentiation</w:t>
      </w:r>
      <w:bookmarkEnd w:id="414"/>
      <w:bookmarkEnd w:id="415"/>
      <w:bookmarkEnd w:id="416"/>
      <w:bookmarkEnd w:id="417"/>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5265F6" w:rsidRPr="009E0DE1">
        <w:t>TS</w:t>
      </w:r>
      <w:r w:rsidR="005265F6">
        <w:t> </w:t>
      </w:r>
      <w:r w:rsidR="005265F6" w:rsidRPr="009E0DE1">
        <w:t>23.228</w:t>
      </w:r>
      <w:r w:rsidR="005265F6">
        <w:t> </w:t>
      </w:r>
      <w:r w:rsidR="005265F6"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lastRenderedPageBreak/>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rsidR="00AC4AD3" w:rsidRPr="009E0DE1" w:rsidRDefault="00AC4AD3" w:rsidP="00C3394E">
      <w:pPr>
        <w:pStyle w:val="Heading4"/>
      </w:pPr>
      <w:bookmarkStart w:id="418" w:name="_Toc19177371"/>
      <w:bookmarkStart w:id="419" w:name="_Toc27845108"/>
      <w:bookmarkStart w:id="420" w:name="_Toc36186307"/>
      <w:bookmarkStart w:id="421" w:name="_Toc45180238"/>
      <w:r w:rsidRPr="009E0DE1">
        <w:t>5.4.3</w:t>
      </w:r>
      <w:r w:rsidR="00C3394E" w:rsidRPr="009E0DE1">
        <w:t>.3</w:t>
      </w:r>
      <w:r w:rsidRPr="009E0DE1">
        <w:tab/>
        <w:t>Paging Priority</w:t>
      </w:r>
      <w:bookmarkEnd w:id="418"/>
      <w:bookmarkEnd w:id="419"/>
      <w:bookmarkEnd w:id="420"/>
      <w:bookmarkEnd w:id="421"/>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422" w:name="_Toc19177372"/>
      <w:bookmarkStart w:id="423" w:name="_Toc27845109"/>
      <w:bookmarkStart w:id="424" w:name="_Toc36186308"/>
      <w:bookmarkStart w:id="425" w:name="_Toc45180239"/>
      <w:r w:rsidRPr="009E0DE1">
        <w:t>5.4.4</w:t>
      </w:r>
      <w:r w:rsidRPr="009E0DE1">
        <w:tab/>
        <w:t>UE Radio Capability handling</w:t>
      </w:r>
      <w:bookmarkEnd w:id="422"/>
      <w:bookmarkEnd w:id="423"/>
      <w:bookmarkEnd w:id="424"/>
      <w:bookmarkEnd w:id="425"/>
    </w:p>
    <w:p w:rsidR="00002A93" w:rsidRPr="009E0DE1" w:rsidRDefault="00002A93" w:rsidP="00002A93">
      <w:pPr>
        <w:pStyle w:val="Heading4"/>
      </w:pPr>
      <w:bookmarkStart w:id="426" w:name="_Toc19177373"/>
      <w:bookmarkStart w:id="427" w:name="_Toc27845110"/>
      <w:bookmarkStart w:id="428" w:name="_Toc36186309"/>
      <w:bookmarkStart w:id="429" w:name="_Toc45180240"/>
      <w:r w:rsidRPr="009E0DE1">
        <w:t>5.4.4.1</w:t>
      </w:r>
      <w:r w:rsidRPr="009E0DE1">
        <w:tab/>
        <w:t>UE radio capability information storage in the AMF</w:t>
      </w:r>
      <w:bookmarkEnd w:id="426"/>
      <w:bookmarkEnd w:id="427"/>
      <w:bookmarkEnd w:id="428"/>
      <w:bookmarkEnd w:id="429"/>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r w:rsidR="004B2611">
        <w:t>, i.e. INITIAL CONTEXT SETUP REQUEST or UE RADIO CAPABILITY CHECK REQUEST</w:t>
      </w:r>
      <w:r w:rsidRPr="009E0DE1">
        <w:t>.</w:t>
      </w:r>
    </w:p>
    <w:p w:rsidR="00002A93" w:rsidRPr="009E0DE1" w:rsidRDefault="00002A93" w:rsidP="00910E68">
      <w:r w:rsidRPr="009E0DE1">
        <w:lastRenderedPageBreak/>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4B2611" w:rsidRPr="009E0DE1" w:rsidRDefault="004B2611" w:rsidP="004B2611">
      <w:bookmarkStart w:id="430" w:name="_Toc19177374"/>
      <w:bookmarkStart w:id="431" w:name="_Toc27845111"/>
      <w:bookmarkStart w:id="432" w:name="_Toc36186310"/>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rsidR="00002A93" w:rsidRPr="009E0DE1" w:rsidRDefault="00002A93" w:rsidP="00002A93">
      <w:pPr>
        <w:pStyle w:val="Heading4"/>
      </w:pPr>
      <w:bookmarkStart w:id="433" w:name="_Toc45180241"/>
      <w:r w:rsidRPr="009E0DE1">
        <w:t>5.4.4.2</w:t>
      </w:r>
      <w:r w:rsidR="00E94096" w:rsidRPr="009E0DE1">
        <w:tab/>
        <w:t>Void</w:t>
      </w:r>
      <w:bookmarkEnd w:id="430"/>
      <w:bookmarkEnd w:id="431"/>
      <w:bookmarkEnd w:id="432"/>
      <w:bookmarkEnd w:id="433"/>
    </w:p>
    <w:p w:rsidR="00002A93" w:rsidRPr="009E0DE1" w:rsidRDefault="00002A93" w:rsidP="00002A93"/>
    <w:p w:rsidR="00E94096" w:rsidRPr="009E0DE1" w:rsidRDefault="00E94096" w:rsidP="00002A93">
      <w:pPr>
        <w:pStyle w:val="Heading4"/>
        <w:rPr>
          <w:lang w:eastAsia="zh-CN"/>
        </w:rPr>
      </w:pPr>
      <w:bookmarkStart w:id="434" w:name="_Toc19177375"/>
      <w:bookmarkStart w:id="435" w:name="_Toc27845112"/>
      <w:bookmarkStart w:id="436" w:name="_Toc36186311"/>
      <w:bookmarkStart w:id="437" w:name="_Toc45180242"/>
      <w:r w:rsidRPr="009E0DE1">
        <w:rPr>
          <w:lang w:eastAsia="zh-CN"/>
        </w:rPr>
        <w:t>5.4.4.2a</w:t>
      </w:r>
      <w:r w:rsidRPr="009E0DE1">
        <w:rPr>
          <w:lang w:eastAsia="zh-CN"/>
        </w:rPr>
        <w:tab/>
        <w:t>UE Radio Capability Match Request</w:t>
      </w:r>
      <w:bookmarkEnd w:id="434"/>
      <w:bookmarkEnd w:id="435"/>
      <w:bookmarkEnd w:id="436"/>
      <w:bookmarkEnd w:id="437"/>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DE2455" w:rsidRDefault="00DE2455" w:rsidP="00476457">
      <w:pPr>
        <w:pStyle w:val="NO"/>
        <w:rPr>
          <w:lang w:eastAsia="zh-CN"/>
        </w:rPr>
      </w:pPr>
      <w:bookmarkStart w:id="438" w:name="_Toc19177376"/>
      <w:bookmarkStart w:id="439" w:name="_Toc27845113"/>
      <w:r>
        <w:rPr>
          <w:lang w:eastAsia="zh-CN"/>
        </w:rPr>
        <w:t>NOTE:</w:t>
      </w:r>
      <w:r>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5265F6">
        <w:rPr>
          <w:lang w:eastAsia="zh-CN"/>
        </w:rPr>
        <w:t>TS 38.413 [</w:t>
      </w:r>
      <w:r>
        <w:rPr>
          <w:lang w:eastAsia="zh-CN"/>
        </w:rPr>
        <w:t>34] to provide the 5G-AN with security context, before sending a UE Radio Capability Match Request message.</w:t>
      </w:r>
    </w:p>
    <w:p w:rsidR="00002A93" w:rsidRPr="009E0DE1" w:rsidRDefault="00002A93" w:rsidP="00002A93">
      <w:pPr>
        <w:pStyle w:val="Heading4"/>
        <w:rPr>
          <w:lang w:eastAsia="zh-CN"/>
        </w:rPr>
      </w:pPr>
      <w:bookmarkStart w:id="440" w:name="_Toc36186312"/>
      <w:bookmarkStart w:id="441" w:name="_Toc45180243"/>
      <w:r w:rsidRPr="009E0DE1">
        <w:rPr>
          <w:lang w:eastAsia="zh-CN"/>
        </w:rPr>
        <w:t>5.4.4.3</w:t>
      </w:r>
      <w:r w:rsidRPr="009E0DE1">
        <w:rPr>
          <w:lang w:eastAsia="zh-CN"/>
        </w:rPr>
        <w:tab/>
        <w:t>Paging assistance information</w:t>
      </w:r>
      <w:bookmarkEnd w:id="438"/>
      <w:bookmarkEnd w:id="439"/>
      <w:bookmarkEnd w:id="440"/>
      <w:bookmarkEnd w:id="441"/>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5265F6" w:rsidRPr="000E34D9">
        <w:t>TS</w:t>
      </w:r>
      <w:r w:rsidR="005265F6">
        <w:t> </w:t>
      </w:r>
      <w:r w:rsidR="005265F6" w:rsidRPr="000E34D9">
        <w:t>38.413</w:t>
      </w:r>
      <w:r w:rsidR="005265F6">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 xml:space="preserve">RAN, and used by the AMF when paging the UE to help determining the NG RAN nodes to be paged as well as to provide the information on recommended cells to each of these RAN </w:t>
      </w:r>
      <w:r w:rsidRPr="009E0DE1">
        <w:rPr>
          <w:lang w:val="en-GB"/>
        </w:rPr>
        <w:lastRenderedPageBreak/>
        <w:t>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442" w:name="_Toc19177377"/>
      <w:bookmarkStart w:id="443" w:name="_Toc27845114"/>
      <w:bookmarkStart w:id="444" w:name="_Toc36186313"/>
      <w:bookmarkStart w:id="445" w:name="_Toc45180244"/>
      <w:r w:rsidRPr="009E0DE1">
        <w:rPr>
          <w:lang w:eastAsia="zh-CN"/>
        </w:rPr>
        <w:t>5.4.4a</w:t>
      </w:r>
      <w:r w:rsidRPr="009E0DE1">
        <w:rPr>
          <w:lang w:eastAsia="zh-CN"/>
        </w:rPr>
        <w:tab/>
        <w:t>UE MM Core Network Capability handling</w:t>
      </w:r>
      <w:bookmarkEnd w:id="442"/>
      <w:bookmarkEnd w:id="443"/>
      <w:bookmarkEnd w:id="444"/>
      <w:bookmarkEnd w:id="445"/>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5265F6" w:rsidRPr="009E0DE1">
        <w:rPr>
          <w:lang w:eastAsia="zh-CN"/>
        </w:rPr>
        <w:t>TS</w:t>
      </w:r>
      <w:r w:rsidR="005265F6">
        <w:rPr>
          <w:lang w:eastAsia="zh-CN"/>
        </w:rPr>
        <w:t> </w:t>
      </w:r>
      <w:r w:rsidR="005265F6" w:rsidRPr="009E0DE1">
        <w:rPr>
          <w:lang w:eastAsia="zh-CN"/>
        </w:rPr>
        <w:t>24.501</w:t>
      </w:r>
      <w:r w:rsidR="005265F6">
        <w:rPr>
          <w:lang w:eastAsia="zh-CN"/>
        </w:rPr>
        <w:t> </w:t>
      </w:r>
      <w:r w:rsidR="005265F6"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3A3E7C" w:rsidRPr="009E0DE1" w:rsidRDefault="003A3E7C" w:rsidP="003A3E7C">
      <w:pPr>
        <w:pStyle w:val="Heading3"/>
        <w:rPr>
          <w:lang w:eastAsia="zh-CN"/>
        </w:rPr>
      </w:pPr>
      <w:bookmarkStart w:id="446" w:name="_Toc19177378"/>
      <w:bookmarkStart w:id="447" w:name="_Toc27845115"/>
      <w:bookmarkStart w:id="448" w:name="_Toc36186314"/>
      <w:bookmarkStart w:id="449" w:name="_Toc45180245"/>
      <w:r w:rsidRPr="009E0DE1">
        <w:rPr>
          <w:lang w:eastAsia="zh-CN"/>
        </w:rPr>
        <w:t>5.4.4b</w:t>
      </w:r>
      <w:r w:rsidRPr="009E0DE1">
        <w:rPr>
          <w:lang w:eastAsia="zh-CN"/>
        </w:rPr>
        <w:tab/>
        <w:t>UE 5GSM Core Network Capability handling</w:t>
      </w:r>
      <w:bookmarkEnd w:id="446"/>
      <w:bookmarkEnd w:id="447"/>
      <w:bookmarkEnd w:id="448"/>
      <w:bookmarkEnd w:id="449"/>
    </w:p>
    <w:p w:rsidR="003A3E7C" w:rsidRPr="009E0DE1" w:rsidRDefault="003A3E7C" w:rsidP="003A3E7C">
      <w:pPr>
        <w:rPr>
          <w:lang w:eastAsia="zh-CN"/>
        </w:rPr>
      </w:pPr>
      <w:r w:rsidRPr="009E0DE1">
        <w:rPr>
          <w:lang w:eastAsia="zh-CN"/>
        </w:rPr>
        <w:t>The UE 5GSM Core Network Capability is included in PDU Session Establishment</w:t>
      </w:r>
      <w:r w:rsidR="004B017A">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3A3E7C" w:rsidRPr="009E0DE1"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4B017A">
        <w:rPr>
          <w:lang w:eastAsia="zh-CN"/>
        </w:rPr>
        <w:t xml:space="preserve">during </w:t>
      </w:r>
      <w:r w:rsidRPr="009E0DE1">
        <w:rPr>
          <w:lang w:eastAsia="zh-CN"/>
        </w:rPr>
        <w:t>PDU Session Establishment</w:t>
      </w:r>
      <w:r w:rsidR="004B017A">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450" w:name="_Toc19177379"/>
      <w:bookmarkStart w:id="451" w:name="_Toc27845116"/>
      <w:bookmarkStart w:id="452" w:name="_Toc36186315"/>
      <w:bookmarkStart w:id="453" w:name="_Toc45180246"/>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450"/>
      <w:bookmarkEnd w:id="451"/>
      <w:bookmarkEnd w:id="452"/>
      <w:bookmarkEnd w:id="453"/>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p>
    <w:p w:rsidR="006549A7" w:rsidRPr="009E0DE1" w:rsidRDefault="006549A7" w:rsidP="00867F7B">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p>
    <w:p w:rsidR="006549A7" w:rsidRPr="009E0DE1" w:rsidRDefault="006549A7" w:rsidP="00867F7B">
      <w:pPr>
        <w:rPr>
          <w:lang w:eastAsia="ko-KR"/>
        </w:rPr>
      </w:pPr>
      <w:r w:rsidRPr="009E0DE1">
        <w:rPr>
          <w:lang w:eastAsia="ko-KR"/>
        </w:rPr>
        <w:t xml:space="preserve">For details of DRX parameters, see </w:t>
      </w:r>
      <w:r w:rsidR="005265F6" w:rsidRPr="009E0DE1">
        <w:rPr>
          <w:lang w:eastAsia="ko-KR"/>
        </w:rPr>
        <w:t>TS</w:t>
      </w:r>
      <w:r w:rsidR="005265F6">
        <w:rPr>
          <w:lang w:eastAsia="ko-KR"/>
        </w:rPr>
        <w:t> </w:t>
      </w:r>
      <w:r w:rsidR="005265F6" w:rsidRPr="009E0DE1">
        <w:rPr>
          <w:lang w:eastAsia="ko-KR"/>
        </w:rPr>
        <w:t>38.300</w:t>
      </w:r>
      <w:r w:rsidR="005265F6">
        <w:rPr>
          <w:lang w:eastAsia="ko-KR"/>
        </w:rPr>
        <w:t> </w:t>
      </w:r>
      <w:r w:rsidR="005265F6" w:rsidRPr="009E0DE1">
        <w:rPr>
          <w:lang w:eastAsia="ko-KR"/>
        </w:rPr>
        <w:t>[</w:t>
      </w:r>
      <w:r w:rsidRPr="009E0DE1">
        <w:rPr>
          <w:lang w:eastAsia="ko-KR"/>
        </w:rPr>
        <w:t>27].</w:t>
      </w:r>
    </w:p>
    <w:p w:rsidR="006549A7" w:rsidRPr="009E0DE1" w:rsidRDefault="006549A7" w:rsidP="00867F7B">
      <w:pPr>
        <w:rPr>
          <w:lang w:eastAsia="ko-KR"/>
        </w:rPr>
      </w:pPr>
      <w:r w:rsidRPr="009E0DE1">
        <w:rPr>
          <w:lang w:eastAsia="ko-KR"/>
        </w:rPr>
        <w:t xml:space="preserve">The UE shall apply the DRX cycle broadcast in the cell bv the RAN unless it has received Accepted DRX parameters from the AMF in which case the UE shall apply either the DRX cycle broadcast in the cell or the Accepted DRX parameters, as defined in </w:t>
      </w:r>
      <w:r w:rsidR="005265F6" w:rsidRPr="009E0DE1">
        <w:rPr>
          <w:lang w:eastAsia="ko-KR"/>
        </w:rPr>
        <w:t>TS</w:t>
      </w:r>
      <w:r w:rsidR="005265F6">
        <w:rPr>
          <w:lang w:eastAsia="ko-KR"/>
        </w:rPr>
        <w:t> </w:t>
      </w:r>
      <w:r w:rsidR="005265F6" w:rsidRPr="009E0DE1">
        <w:rPr>
          <w:lang w:eastAsia="ko-KR"/>
        </w:rPr>
        <w:t>38.304</w:t>
      </w:r>
      <w:r w:rsidR="005265F6">
        <w:rPr>
          <w:lang w:eastAsia="ko-KR"/>
        </w:rPr>
        <w:t> </w:t>
      </w:r>
      <w:r w:rsidR="005265F6" w:rsidRPr="009E0DE1">
        <w:rPr>
          <w:lang w:eastAsia="ko-KR"/>
        </w:rPr>
        <w:t>[</w:t>
      </w:r>
      <w:r w:rsidRPr="009E0DE1">
        <w:rPr>
          <w:lang w:eastAsia="ko-KR"/>
        </w:rPr>
        <w:t xml:space="preserve">50] and </w:t>
      </w:r>
      <w:r w:rsidR="005265F6" w:rsidRPr="009E0DE1">
        <w:rPr>
          <w:lang w:eastAsia="ko-KR"/>
        </w:rPr>
        <w:t>TS</w:t>
      </w:r>
      <w:r w:rsidR="005265F6">
        <w:rPr>
          <w:lang w:eastAsia="ko-KR"/>
        </w:rPr>
        <w:t> </w:t>
      </w:r>
      <w:r w:rsidR="005265F6" w:rsidRPr="009E0DE1">
        <w:rPr>
          <w:lang w:eastAsia="ko-KR"/>
        </w:rPr>
        <w:t>36.304</w:t>
      </w:r>
      <w:r w:rsidR="005265F6">
        <w:rPr>
          <w:lang w:eastAsia="ko-KR"/>
        </w:rPr>
        <w:t> </w:t>
      </w:r>
      <w:r w:rsidR="005265F6"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5265F6" w:rsidRPr="009E0DE1">
        <w:t>TS</w:t>
      </w:r>
      <w:r w:rsidR="005265F6">
        <w:t> </w:t>
      </w:r>
      <w:r w:rsidR="005265F6" w:rsidRPr="009E0DE1">
        <w:t>38.300</w:t>
      </w:r>
      <w:r w:rsidR="005265F6">
        <w:t> </w:t>
      </w:r>
      <w:r w:rsidR="005265F6" w:rsidRPr="009E0DE1">
        <w:t>[</w:t>
      </w:r>
      <w:r w:rsidRPr="009E0DE1">
        <w:t xml:space="preserve">27] and </w:t>
      </w:r>
      <w:r w:rsidR="005265F6" w:rsidRPr="009E0DE1">
        <w:t>TS</w:t>
      </w:r>
      <w:r w:rsidR="005265F6">
        <w:t> </w:t>
      </w:r>
      <w:r w:rsidR="005265F6" w:rsidRPr="009E0DE1">
        <w:t>38.304</w:t>
      </w:r>
      <w:r w:rsidR="005265F6">
        <w:t> </w:t>
      </w:r>
      <w:r w:rsidR="005265F6" w:rsidRPr="009E0DE1">
        <w:t>[</w:t>
      </w:r>
      <w:r w:rsidRPr="009E0DE1">
        <w:t>50].</w:t>
      </w:r>
    </w:p>
    <w:p w:rsidR="00E925F4" w:rsidRPr="009E0DE1" w:rsidRDefault="00E925F4" w:rsidP="00E925F4">
      <w:pPr>
        <w:pStyle w:val="Heading3"/>
        <w:rPr>
          <w:szCs w:val="28"/>
        </w:rPr>
      </w:pPr>
      <w:bookmarkStart w:id="454" w:name="_Toc19177380"/>
      <w:bookmarkStart w:id="455" w:name="_Toc27845117"/>
      <w:bookmarkStart w:id="456" w:name="_Toc36186316"/>
      <w:bookmarkStart w:id="457" w:name="_Toc45180247"/>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454"/>
      <w:bookmarkEnd w:id="455"/>
      <w:bookmarkEnd w:id="456"/>
      <w:bookmarkEnd w:id="457"/>
    </w:p>
    <w:p w:rsidR="007E5548" w:rsidRPr="009E0DE1" w:rsidRDefault="007E5548" w:rsidP="00910E68">
      <w:pPr>
        <w:pStyle w:val="Heading4"/>
      </w:pPr>
      <w:bookmarkStart w:id="458" w:name="_Toc19177381"/>
      <w:bookmarkStart w:id="459" w:name="_Toc27845118"/>
      <w:bookmarkStart w:id="460" w:name="_Toc36186317"/>
      <w:bookmarkStart w:id="461" w:name="_Toc45180248"/>
      <w:r w:rsidRPr="009E0DE1">
        <w:t>5.4.6.1</w:t>
      </w:r>
      <w:r w:rsidRPr="009E0DE1">
        <w:tab/>
        <w:t>General</w:t>
      </w:r>
      <w:bookmarkEnd w:id="458"/>
      <w:bookmarkEnd w:id="459"/>
      <w:bookmarkEnd w:id="460"/>
      <w:bookmarkEnd w:id="461"/>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462" w:name="_Toc19177382"/>
      <w:bookmarkStart w:id="463" w:name="_Toc27845119"/>
      <w:bookmarkStart w:id="464" w:name="_Toc36186318"/>
      <w:bookmarkStart w:id="465" w:name="_Toc45180249"/>
      <w:r w:rsidRPr="009E0DE1">
        <w:t>5.4.6.2</w:t>
      </w:r>
      <w:r w:rsidRPr="009E0DE1">
        <w:tab/>
        <w:t>Core Network assisted RAN parameters tuning</w:t>
      </w:r>
      <w:bookmarkEnd w:id="462"/>
      <w:bookmarkEnd w:id="463"/>
      <w:bookmarkEnd w:id="464"/>
      <w:bookmarkEnd w:id="465"/>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 xml:space="preserve">may be derived by the AMF per UE in the AMF based on collection of UE behaviour statistics and/or other available information about the expected UE behaviour (such as subscribed DNN, SUPI ranges, or other information). If the </w:t>
      </w:r>
      <w:r w:rsidR="00683CBB" w:rsidRPr="009E0DE1">
        <w:t>Expected UE Behaviour</w:t>
      </w:r>
      <w:r w:rsidR="00E925F4" w:rsidRPr="009E0DE1">
        <w:t xml:space="preserve"> parameters of the UE is available</w:t>
      </w:r>
      <w:r w:rsidRPr="009E0DE1">
        <w:t xml:space="preserve"> (as described in clause 4.15.6.3, </w:t>
      </w:r>
      <w:r w:rsidR="005265F6" w:rsidRPr="009E0DE1">
        <w:t>TS</w:t>
      </w:r>
      <w:r w:rsidR="005265F6">
        <w:t> </w:t>
      </w:r>
      <w:r w:rsidR="005265F6" w:rsidRPr="009E0DE1">
        <w:t>23.502</w:t>
      </w:r>
      <w:r w:rsidR="005265F6">
        <w:t> </w:t>
      </w:r>
      <w:r w:rsidR="005265F6" w:rsidRPr="009E0DE1">
        <w:t>[</w:t>
      </w:r>
      <w:r w:rsidRPr="009E0DE1">
        <w:t>3])</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E925F4" w:rsidRPr="009E0DE1" w:rsidRDefault="00E925F4" w:rsidP="00910E68">
      <w:r w:rsidRPr="009E0DE1">
        <w:t xml:space="preserve">The </w:t>
      </w:r>
      <w:r w:rsidR="00683CBB" w:rsidRPr="009E0DE1">
        <w:t>Expected UE Behaviour</w:t>
      </w:r>
      <w:r w:rsidRPr="009E0DE1">
        <w:t xml:space="preserve"> parameters can be provisioned by external party via the NEF, as described in </w:t>
      </w:r>
      <w:r w:rsidR="00544DAC" w:rsidRPr="009E0DE1">
        <w:t>clause </w:t>
      </w:r>
      <w:r w:rsidRPr="009E0DE1">
        <w:t>5.20.</w:t>
      </w:r>
    </w:p>
    <w:p w:rsidR="00E925F4" w:rsidRPr="009E0DE1" w:rsidRDefault="00E925F4" w:rsidP="00910E68">
      <w:r w:rsidRPr="009E0DE1">
        <w:t>The CN assistance information 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FA19C1" w:rsidRPr="009E0DE1">
        <w:rPr>
          <w:lang w:val="en-GB"/>
        </w:rP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p>
    <w:p w:rsidR="00E925F4" w:rsidRPr="009E0DE1" w:rsidRDefault="00E925F4" w:rsidP="00910E68">
      <w:r w:rsidRPr="009E0DE1">
        <w:t xml:space="preserve">The AMF decides when to send this information to the RAN as "Expected UE </w:t>
      </w:r>
      <w:r w:rsidR="003E1A86" w:rsidRPr="009E0DE1">
        <w:t>B</w:t>
      </w:r>
      <w:r w:rsidRPr="009E0DE1">
        <w:t xml:space="preserve">ehaviour" carried in N2 </w:t>
      </w:r>
      <w:r w:rsidR="003E1A86" w:rsidRPr="009E0DE1">
        <w:t xml:space="preserve">request </w:t>
      </w:r>
      <w:r w:rsidRPr="009E0DE1">
        <w:t>over the N2 interface</w:t>
      </w:r>
      <w:r w:rsidR="003E1A86" w:rsidRPr="009E0DE1">
        <w:t xml:space="preserve"> (see </w:t>
      </w:r>
      <w:r w:rsidR="005265F6" w:rsidRPr="009E0DE1">
        <w:t>TS</w:t>
      </w:r>
      <w:r w:rsidR="005265F6">
        <w:t> </w:t>
      </w:r>
      <w:r w:rsidR="005265F6" w:rsidRPr="009E0DE1">
        <w:t>38.413</w:t>
      </w:r>
      <w:r w:rsidR="005265F6">
        <w:t> </w:t>
      </w:r>
      <w:r w:rsidR="005265F6"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466" w:name="_Toc19177383"/>
      <w:bookmarkStart w:id="467" w:name="_Toc27845120"/>
      <w:bookmarkStart w:id="468" w:name="_Toc36186319"/>
      <w:bookmarkStart w:id="469" w:name="_Toc45180250"/>
      <w:r w:rsidRPr="009E0DE1">
        <w:lastRenderedPageBreak/>
        <w:t>5.4.6.3</w:t>
      </w:r>
      <w:r w:rsidRPr="009E0DE1">
        <w:tab/>
        <w:t>Core Network assisted RAN paging information</w:t>
      </w:r>
      <w:bookmarkEnd w:id="466"/>
      <w:bookmarkEnd w:id="467"/>
      <w:bookmarkEnd w:id="468"/>
      <w:bookmarkEnd w:id="469"/>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 and/or other available information about the </w:t>
      </w:r>
      <w:r w:rsidR="00EA470D" w:rsidRPr="009E0DE1">
        <w:t>E</w:t>
      </w:r>
      <w:r w:rsidRPr="009E0DE1">
        <w:t>xpected UE behaviour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470" w:name="_Toc19177384"/>
      <w:bookmarkStart w:id="471" w:name="_Toc27845121"/>
      <w:bookmarkStart w:id="472" w:name="_Toc36186320"/>
      <w:bookmarkStart w:id="473" w:name="_Toc45180251"/>
      <w:r w:rsidRPr="009E0DE1">
        <w:t>5.4.7</w:t>
      </w:r>
      <w:r w:rsidRPr="009E0DE1">
        <w:tab/>
        <w:t>NG-RAN location reporting</w:t>
      </w:r>
      <w:bookmarkEnd w:id="470"/>
      <w:bookmarkEnd w:id="471"/>
      <w:bookmarkEnd w:id="472"/>
      <w:bookmarkEnd w:id="473"/>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EF6D0C" w:rsidRPr="009E0DE1" w:rsidRDefault="00EF6D0C" w:rsidP="00EF6D0C">
      <w:r w:rsidRPr="009E0DE1">
        <w:t>The AMF may re-request the NG-RAN location reporting to the target NG-RAN node after successful handover if required. In other word, source NG-RAN node doesn't have to transfer the requested NG-RAN location reporting information to target NG-RAN node.</w:t>
      </w:r>
    </w:p>
    <w:p w:rsidR="00EF6D0C" w:rsidRPr="009E0DE1" w:rsidRDefault="00EF6D0C" w:rsidP="00EF6D0C">
      <w:r w:rsidRPr="009E0DE1">
        <w:t xml:space="preserve">The detailed procedure for NG-RAN location reporting is described in clause 4.10 of </w:t>
      </w:r>
      <w:r w:rsidR="005265F6" w:rsidRPr="009E0DE1">
        <w:t>TS</w:t>
      </w:r>
      <w:r w:rsidR="005265F6">
        <w:t> </w:t>
      </w:r>
      <w:r w:rsidR="005265F6" w:rsidRPr="009E0DE1">
        <w:t>23.502</w:t>
      </w:r>
      <w:r w:rsidR="005265F6">
        <w:t> </w:t>
      </w:r>
      <w:r w:rsidR="005265F6" w:rsidRPr="009E0DE1">
        <w:t>[</w:t>
      </w:r>
      <w:r w:rsidRPr="009E0DE1">
        <w:t>3].</w:t>
      </w:r>
    </w:p>
    <w:p w:rsidR="00867F7B" w:rsidRPr="009E0DE1" w:rsidRDefault="00867F7B" w:rsidP="00867F7B">
      <w:pPr>
        <w:pStyle w:val="Heading2"/>
      </w:pPr>
      <w:bookmarkStart w:id="474" w:name="_Toc19177385"/>
      <w:bookmarkStart w:id="475" w:name="_Toc27845122"/>
      <w:bookmarkStart w:id="476" w:name="_Toc36186321"/>
      <w:bookmarkStart w:id="477" w:name="_Toc45180252"/>
      <w:r w:rsidRPr="009E0DE1">
        <w:t>5.5</w:t>
      </w:r>
      <w:r w:rsidRPr="009E0DE1">
        <w:tab/>
        <w:t>Non-3GPP access specific aspects</w:t>
      </w:r>
      <w:bookmarkEnd w:id="474"/>
      <w:bookmarkEnd w:id="475"/>
      <w:bookmarkEnd w:id="476"/>
      <w:bookmarkEnd w:id="477"/>
    </w:p>
    <w:p w:rsidR="00867F7B" w:rsidRPr="009E0DE1" w:rsidRDefault="00867F7B" w:rsidP="00867F7B">
      <w:pPr>
        <w:pStyle w:val="Heading3"/>
      </w:pPr>
      <w:bookmarkStart w:id="478" w:name="_Toc19177386"/>
      <w:bookmarkStart w:id="479" w:name="_Toc27845123"/>
      <w:bookmarkStart w:id="480" w:name="_Toc36186322"/>
      <w:bookmarkStart w:id="481" w:name="_Toc45180253"/>
      <w:r w:rsidRPr="009E0DE1">
        <w:t>5.5.1</w:t>
      </w:r>
      <w:r w:rsidRPr="009E0DE1">
        <w:tab/>
        <w:t>Registration Management</w:t>
      </w:r>
      <w:bookmarkEnd w:id="478"/>
      <w:bookmarkEnd w:id="479"/>
      <w:bookmarkEnd w:id="480"/>
      <w:bookmarkEnd w:id="481"/>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lastRenderedPageBreak/>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482" w:name="_Toc19177387"/>
      <w:bookmarkStart w:id="483" w:name="_Toc27845124"/>
      <w:bookmarkStart w:id="484" w:name="_Toc36186323"/>
      <w:bookmarkStart w:id="485" w:name="_Toc45180254"/>
      <w:r w:rsidRPr="009E0DE1">
        <w:t>5.5.2</w:t>
      </w:r>
      <w:r w:rsidRPr="009E0DE1">
        <w:tab/>
        <w:t>Connection Management</w:t>
      </w:r>
      <w:bookmarkEnd w:id="482"/>
      <w:bookmarkEnd w:id="483"/>
      <w:bookmarkEnd w:id="484"/>
      <w:bookmarkEnd w:id="485"/>
    </w:p>
    <w:p w:rsidR="00867F7B" w:rsidRPr="009E0DE1" w:rsidRDefault="00867F7B" w:rsidP="00867F7B">
      <w:r w:rsidRPr="009E0DE1">
        <w:t xml:space="preserve">A UE that successfully </w:t>
      </w:r>
      <w:r w:rsidR="00EA5302" w:rsidRPr="009E0DE1">
        <w:t xml:space="preserve">establishes an NWu connection </w:t>
      </w:r>
      <w:r w:rsidRPr="009E0DE1">
        <w:t>over an Untrusted Non-3GPP access transitions to CM-CONNECTED state for the Untrusted Non-3GPP access.</w:t>
      </w:r>
    </w:p>
    <w:p w:rsidR="00867F7B" w:rsidRPr="009E0DE1" w:rsidRDefault="00867F7B" w:rsidP="00867F7B">
      <w:r w:rsidRPr="009E0DE1">
        <w:t xml:space="preserve">In </w:t>
      </w:r>
      <w:r w:rsidR="00460375" w:rsidRPr="009E0DE1">
        <w:t xml:space="preserve">the </w:t>
      </w:r>
      <w:r w:rsidRPr="009E0DE1">
        <w:t>case of Untrusted Non-3GPP access to 5GC</w:t>
      </w:r>
      <w:r w:rsidR="00355532" w:rsidRPr="009E0DE1">
        <w:t xml:space="preserve">, the NWu signalling 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 xml:space="preserve">. </w:t>
      </w:r>
      <w:r w:rsidR="00355532" w:rsidRPr="009E0DE1">
        <w:t xml:space="preserve">In addition, the N3IWF may explicitly release the NWu signalling connection due to NWu connection failure, as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 xml:space="preserve">. Further details on how NWu connection failure is detected is out of scope of 3GPP specifications. The </w:t>
      </w:r>
      <w:r w:rsidRPr="009E0DE1">
        <w:t xml:space="preserve">release of the </w:t>
      </w:r>
      <w:r w:rsidR="0020281B" w:rsidRPr="009E0DE1">
        <w:t xml:space="preserve">NWu </w:t>
      </w:r>
      <w:r w:rsidRPr="009E0DE1">
        <w:t>signalling connection between the UE and the N3IWF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xml:space="preserve">, unless the NWu connection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 xml:space="preserve">The release of the NWu at the UE can occur as a result of explicit signalling from the N3IWF, e.g. IKE INFORMATION EXCHANGE or as a result of the UE detecting NWu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Pr="009E0DE1">
        <w:rPr>
          <w:lang w:val="en-GB"/>
        </w:rPr>
        <w:t>. Further details on how the UE detects NWu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Untrusted Non-3GPP access, when the AMF releases the N2 interface, the N3IWF shall release all the resources associated with the UE including the NWu connection with the UE.</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 xml:space="preserve">that is RM-DEREGISTERED or CM-IDLE over the non-3GPP access will attempt to establish an NWu connection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 NWu connection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Untrusted Non-3GPP access.</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486" w:name="_Toc19177388"/>
      <w:bookmarkStart w:id="487" w:name="_Toc27845125"/>
      <w:bookmarkStart w:id="488" w:name="_Toc36186324"/>
      <w:bookmarkStart w:id="489" w:name="_Toc45180255"/>
      <w:r w:rsidRPr="009E0DE1">
        <w:rPr>
          <w:lang w:eastAsia="zh-CN"/>
        </w:rPr>
        <w:t>5.5.3</w:t>
      </w:r>
      <w:r w:rsidRPr="009E0DE1">
        <w:rPr>
          <w:lang w:eastAsia="zh-CN"/>
        </w:rPr>
        <w:tab/>
        <w:t>UE Reachability</w:t>
      </w:r>
      <w:bookmarkEnd w:id="486"/>
      <w:bookmarkEnd w:id="487"/>
      <w:bookmarkEnd w:id="488"/>
      <w:bookmarkEnd w:id="489"/>
    </w:p>
    <w:p w:rsidR="00867F7B" w:rsidRPr="009E0DE1" w:rsidRDefault="00867F7B" w:rsidP="00867F7B">
      <w:pPr>
        <w:pStyle w:val="Heading4"/>
        <w:rPr>
          <w:lang w:eastAsia="zh-CN"/>
        </w:rPr>
      </w:pPr>
      <w:bookmarkStart w:id="490" w:name="_Toc19177389"/>
      <w:bookmarkStart w:id="491" w:name="_Toc27845126"/>
      <w:bookmarkStart w:id="492" w:name="_Toc36186325"/>
      <w:bookmarkStart w:id="493" w:name="_Toc45180256"/>
      <w:r w:rsidRPr="009E0DE1">
        <w:rPr>
          <w:lang w:eastAsia="zh-CN"/>
        </w:rPr>
        <w:t>5.5.3.1</w:t>
      </w:r>
      <w:r w:rsidRPr="009E0DE1">
        <w:rPr>
          <w:lang w:eastAsia="zh-CN"/>
        </w:rPr>
        <w:tab/>
        <w:t>UE reachability in CM-IDLE</w:t>
      </w:r>
      <w:bookmarkEnd w:id="490"/>
      <w:bookmarkEnd w:id="491"/>
      <w:bookmarkEnd w:id="492"/>
      <w:bookmarkEnd w:id="493"/>
    </w:p>
    <w:p w:rsidR="00867F7B" w:rsidRPr="009E0DE1" w:rsidRDefault="00867F7B" w:rsidP="00867F7B">
      <w:pPr>
        <w:rPr>
          <w:lang w:eastAsia="zh-CN"/>
        </w:rPr>
      </w:pPr>
      <w:r w:rsidRPr="009E0DE1">
        <w:rPr>
          <w:lang w:eastAsia="zh-CN"/>
        </w:rPr>
        <w:t>An UE cannot be paged over Untrusted Non-3GPP access.</w:t>
      </w:r>
    </w:p>
    <w:p w:rsidR="00867F7B" w:rsidRPr="009E0DE1" w:rsidRDefault="00867F7B" w:rsidP="00867F7B">
      <w:r w:rsidRPr="009E0DE1">
        <w:lastRenderedPageBreak/>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494" w:name="_Toc19177390"/>
      <w:bookmarkStart w:id="495" w:name="_Toc27845127"/>
      <w:bookmarkStart w:id="496" w:name="_Toc36186326"/>
      <w:bookmarkStart w:id="497" w:name="_Toc45180257"/>
      <w:r w:rsidRPr="009E0DE1">
        <w:rPr>
          <w:lang w:eastAsia="zh-CN"/>
        </w:rPr>
        <w:t>5.5.3.2</w:t>
      </w:r>
      <w:r w:rsidRPr="009E0DE1">
        <w:rPr>
          <w:lang w:eastAsia="zh-CN"/>
        </w:rPr>
        <w:tab/>
        <w:t>UE reachability in CM-CONNECTED</w:t>
      </w:r>
      <w:bookmarkEnd w:id="494"/>
      <w:bookmarkEnd w:id="495"/>
      <w:bookmarkEnd w:id="496"/>
      <w:bookmarkEnd w:id="497"/>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 xml:space="preserve">the N3IWF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 xml:space="preserve">N3IWF </w:t>
      </w:r>
      <w:r w:rsidRPr="009E0DE1">
        <w:rPr>
          <w:lang w:val="en-GB" w:eastAsia="zh-CN"/>
        </w:rPr>
        <w:t xml:space="preserve">point of view, i.e. upon </w:t>
      </w:r>
      <w:r w:rsidR="003178AD" w:rsidRPr="009E0DE1">
        <w:rPr>
          <w:lang w:val="en-GB" w:eastAsia="zh-CN"/>
        </w:rPr>
        <w:t xml:space="preserve">NWu </w:t>
      </w:r>
      <w:r w:rsidRPr="009E0DE1">
        <w:rPr>
          <w:lang w:val="en-GB" w:eastAsia="zh-CN"/>
        </w:rPr>
        <w:t>release.</w:t>
      </w:r>
    </w:p>
    <w:p w:rsidR="00867F7B" w:rsidRPr="009E0DE1" w:rsidRDefault="00867F7B" w:rsidP="00867F7B">
      <w:pPr>
        <w:pStyle w:val="Heading2"/>
      </w:pPr>
      <w:bookmarkStart w:id="498" w:name="_Toc19177391"/>
      <w:bookmarkStart w:id="499" w:name="_Toc27845128"/>
      <w:bookmarkStart w:id="500" w:name="_Toc36186327"/>
      <w:bookmarkStart w:id="501" w:name="_Toc45180258"/>
      <w:r w:rsidRPr="009E0DE1">
        <w:t>5.6</w:t>
      </w:r>
      <w:r w:rsidRPr="009E0DE1">
        <w:tab/>
        <w:t>Session Management</w:t>
      </w:r>
      <w:bookmarkEnd w:id="498"/>
      <w:bookmarkEnd w:id="499"/>
      <w:bookmarkEnd w:id="500"/>
      <w:bookmarkEnd w:id="501"/>
    </w:p>
    <w:p w:rsidR="00867F7B" w:rsidRPr="009E0DE1" w:rsidRDefault="00867F7B" w:rsidP="00867F7B">
      <w:pPr>
        <w:pStyle w:val="Heading3"/>
        <w:rPr>
          <w:lang w:eastAsia="zh-CN"/>
        </w:rPr>
      </w:pPr>
      <w:bookmarkStart w:id="502" w:name="_Toc19177392"/>
      <w:bookmarkStart w:id="503" w:name="_Toc27845129"/>
      <w:bookmarkStart w:id="504" w:name="_Toc36186328"/>
      <w:bookmarkStart w:id="505" w:name="_Toc45180259"/>
      <w:r w:rsidRPr="009E0DE1">
        <w:t>5.6.1</w:t>
      </w:r>
      <w:r w:rsidRPr="009E0DE1">
        <w:tab/>
        <w:t>Overview</w:t>
      </w:r>
      <w:bookmarkEnd w:id="502"/>
      <w:bookmarkEnd w:id="503"/>
      <w:bookmarkEnd w:id="504"/>
      <w:bookmarkEnd w:id="505"/>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FA4DC3" w:rsidRPr="009E0DE1"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can not select an SMF by querying NRF, the AMF shall reject the NAS Message containing PDU Session Establishment Request from the UE with a cause indicating that the DNN is not supported.</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w:t>
      </w:r>
      <w:r w:rsidR="00476457">
        <w:rPr>
          <w:lang w:val="en-GB"/>
        </w:rPr>
        <w:t xml:space="preserve"> </w:t>
      </w:r>
      <w:r w:rsidRPr="009E0DE1">
        <w:rPr>
          <w:lang w:val="en-GB"/>
        </w:rPr>
        <w:t>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lastRenderedPageBreak/>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F36AF2" w:rsidRPr="009E0DE1">
        <w:rPr>
          <w:lang w:val="en-GB"/>
        </w:rPr>
        <w:t>1</w:t>
      </w:r>
      <w:r w:rsidRPr="009E0DE1">
        <w:rPr>
          <w:lang w:val="en-GB"/>
        </w:rPr>
        <w:t>:</w:t>
      </w:r>
      <w:r w:rsidRPr="009E0DE1">
        <w:rPr>
          <w:lang w:val="en-GB"/>
        </w:rPr>
        <w:tab/>
        <w:t xml:space="preserve">The content of the Charging Characteristics as well as the usage of the Charging Characteristics by the SMF are defined in </w:t>
      </w:r>
      <w:r w:rsidR="005265F6" w:rsidRPr="009E0DE1">
        <w:rPr>
          <w:lang w:val="en-GB"/>
        </w:rPr>
        <w:t>TS</w:t>
      </w:r>
      <w:r w:rsidR="005265F6">
        <w:rPr>
          <w:lang w:val="en-GB"/>
        </w:rPr>
        <w:t> </w:t>
      </w:r>
      <w:r w:rsidR="005265F6" w:rsidRPr="009E0DE1">
        <w:rPr>
          <w:lang w:val="en-GB"/>
        </w:rPr>
        <w:t>32.240</w:t>
      </w:r>
      <w:r w:rsidR="005265F6">
        <w:rPr>
          <w:lang w:val="en-GB"/>
        </w:rPr>
        <w:t> </w:t>
      </w:r>
      <w:r w:rsidR="005265F6" w:rsidRPr="009E0DE1">
        <w:rPr>
          <w:lang w:val="en-GB"/>
        </w:rPr>
        <w:t>[</w:t>
      </w:r>
      <w:r w:rsidRPr="009E0DE1">
        <w:rPr>
          <w:lang w:val="en-GB"/>
        </w:rPr>
        <w:t>41].</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506" w:name="_Hlk492925869"/>
      <w:r w:rsidR="005D2631" w:rsidRPr="009E0DE1">
        <w:rPr>
          <w:lang w:eastAsia="zh-CN"/>
        </w:rPr>
        <w:t xml:space="preserve">As defined in </w:t>
      </w:r>
      <w:r w:rsidR="005265F6" w:rsidRPr="009E0DE1">
        <w:rPr>
          <w:lang w:eastAsia="zh-CN"/>
        </w:rPr>
        <w:t>TS</w:t>
      </w:r>
      <w:r w:rsidR="005265F6">
        <w:rPr>
          <w:lang w:eastAsia="zh-CN"/>
        </w:rPr>
        <w:t> </w:t>
      </w:r>
      <w:r w:rsidR="005265F6" w:rsidRPr="009E0DE1">
        <w:rPr>
          <w:lang w:eastAsia="zh-CN"/>
        </w:rPr>
        <w:t>23.503</w:t>
      </w:r>
      <w:r w:rsidR="005265F6">
        <w:rPr>
          <w:lang w:eastAsia="zh-CN"/>
        </w:rPr>
        <w:t> </w:t>
      </w:r>
      <w:r w:rsidR="005265F6"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506"/>
    </w:p>
    <w:p w:rsidR="00867F7B" w:rsidRPr="009E0DE1" w:rsidRDefault="00867F7B" w:rsidP="00867F7B">
      <w:pPr>
        <w:pStyle w:val="NO"/>
        <w:rPr>
          <w:lang w:val="en-GB"/>
        </w:rPr>
      </w:pPr>
      <w:r w:rsidRPr="009E0DE1">
        <w:rPr>
          <w:lang w:val="en-GB"/>
        </w:rPr>
        <w:t>NOTE </w:t>
      </w:r>
      <w:r w:rsidR="00F36AF2" w:rsidRPr="009E0DE1">
        <w:rPr>
          <w:lang w:val="en-GB"/>
        </w:rPr>
        <w:t>2</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p>
    <w:p w:rsidR="00867F7B" w:rsidRPr="009E0DE1" w:rsidRDefault="00867F7B" w:rsidP="00867F7B">
      <w:pPr>
        <w:rPr>
          <w:lang w:eastAsia="zh-CN"/>
        </w:rPr>
      </w:pPr>
      <w:r w:rsidRPr="009E0DE1">
        <w:rPr>
          <w:lang w:eastAsia="zh-CN"/>
        </w:rPr>
        <w:t xml:space="preserve">A UE may request to move a </w:t>
      </w:r>
      <w:r w:rsidR="00AB61E3" w:rsidRPr="009E0DE1">
        <w:rPr>
          <w:lang w:eastAsia="zh-CN"/>
        </w:rPr>
        <w:t>PDU Session</w:t>
      </w:r>
      <w:r w:rsidRPr="009E0DE1">
        <w:rPr>
          <w:lang w:eastAsia="zh-CN"/>
        </w:rPr>
        <w:t xml:space="preserve"> between 3GPP and Non 3GPP accesses. The decision to move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5265F6">
        <w:t>TS 24.501 [</w:t>
      </w:r>
      <w:r w:rsidR="00186FCC">
        <w:t>47]</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 </w:t>
      </w:r>
      <w:r w:rsidR="00AB61E3" w:rsidRPr="009E0DE1">
        <w:rPr>
          <w:lang w:val="en-GB"/>
        </w:rPr>
        <w:t>PDU Session</w:t>
      </w:r>
      <w:r w:rsidRPr="009E0DE1">
        <w:rPr>
          <w:lang w:val="en-GB"/>
        </w:rPr>
        <w:t xml:space="preserve"> Type.</w:t>
      </w:r>
    </w:p>
    <w:p w:rsidR="00867F7B" w:rsidRPr="009E0DE1" w:rsidRDefault="00867F7B" w:rsidP="00867F7B">
      <w:pPr>
        <w:pStyle w:val="B1"/>
        <w:rPr>
          <w:lang w:val="en-GB"/>
        </w:rPr>
      </w:pPr>
      <w:r w:rsidRPr="009E0DE1">
        <w:rPr>
          <w:lang w:val="en-GB"/>
        </w:rPr>
        <w:t>-</w:t>
      </w:r>
      <w:r w:rsidRPr="009E0DE1">
        <w:rPr>
          <w:lang w:val="en-GB"/>
        </w:rPr>
        <w:tab/>
      </w:r>
      <w:r w:rsidR="000E2061" w:rsidRPr="009E0DE1">
        <w:rPr>
          <w:lang w:val="en-GB"/>
        </w:rPr>
        <w:t>S-NSSAI</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DNN (Data Network Name).</w:t>
      </w:r>
    </w:p>
    <w:p w:rsidR="00867F7B" w:rsidRPr="009E0DE1" w:rsidRDefault="00867F7B" w:rsidP="00867F7B">
      <w:pPr>
        <w:pStyle w:val="B1"/>
        <w:rPr>
          <w:lang w:val="en-GB"/>
        </w:rPr>
      </w:pPr>
      <w:r w:rsidRPr="009E0DE1">
        <w:rPr>
          <w:lang w:val="en-GB"/>
        </w:rPr>
        <w:t>-</w:t>
      </w:r>
      <w:r w:rsidRPr="009E0DE1">
        <w:rPr>
          <w:lang w:val="en-GB"/>
        </w:rPr>
        <w:tab/>
        <w:t xml:space="preserve">The SSC mode (Service and Session Continuity mode defined in </w:t>
      </w:r>
      <w:r w:rsidR="00B6630E" w:rsidRPr="009E0DE1">
        <w:rPr>
          <w:lang w:val="en-GB"/>
        </w:rPr>
        <w:t>clause </w:t>
      </w:r>
      <w:r w:rsidRPr="009E0DE1">
        <w:rPr>
          <w:lang w:val="en-GB"/>
        </w:rPr>
        <w:t>5.6.9.2).</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 and DNN are used by AMF to select a SMF to handle a new session. Refer to clause 6.3.2.</w:t>
            </w:r>
          </w:p>
          <w:p w:rsidR="00FA19C1" w:rsidRPr="009E0DE1" w:rsidRDefault="00FA19C1" w:rsidP="00FA19C1">
            <w:pPr>
              <w:pStyle w:val="TAN"/>
              <w:rPr>
                <w:lang w:val="en-GB"/>
              </w:rPr>
            </w:pPr>
            <w:r w:rsidRPr="009E0DE1">
              <w:rPr>
                <w:lang w:val="en-GB"/>
              </w:rPr>
              <w:t>NOTE 3:</w:t>
            </w:r>
            <w:r w:rsidRPr="009E0DE1">
              <w:rPr>
                <w:lang w:val="en-GB"/>
              </w:rPr>
              <w:tab/>
              <w:t>User Plane Security Enforcement information is defined in clause 5.10.3.</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F36AF2" w:rsidRPr="009E0DE1">
        <w:rPr>
          <w:lang w:val="en-GB"/>
        </w:rPr>
        <w:t>3</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lastRenderedPageBreak/>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867F7B" w:rsidRPr="009E0DE1" w:rsidRDefault="00867F7B" w:rsidP="00867F7B">
      <w:pPr>
        <w:pStyle w:val="NO"/>
        <w:rPr>
          <w:lang w:val="en-GB"/>
        </w:rPr>
      </w:pPr>
      <w:r w:rsidRPr="009E0DE1">
        <w:rPr>
          <w:lang w:val="en-GB"/>
        </w:rPr>
        <w:t>NOTE</w:t>
      </w:r>
      <w:r w:rsidR="00B6630E" w:rsidRPr="009E0DE1">
        <w:rPr>
          <w:lang w:val="en-GB"/>
        </w:rPr>
        <w:t> </w:t>
      </w:r>
      <w:r w:rsidR="00F36AF2" w:rsidRPr="009E0DE1">
        <w:rPr>
          <w:lang w:val="en-GB"/>
        </w:rPr>
        <w:t>4</w:t>
      </w:r>
      <w:r w:rsidRPr="009E0DE1">
        <w:rPr>
          <w:lang w:val="en-GB"/>
        </w:rPr>
        <w:t>:</w:t>
      </w:r>
      <w:r w:rsidRPr="009E0DE1">
        <w:rPr>
          <w:lang w:val="en-GB"/>
        </w:rPr>
        <w:tab/>
      </w:r>
      <w:bookmarkStart w:id="507" w:name="historyclause"/>
      <w:r w:rsidRPr="009E0DE1">
        <w:rPr>
          <w:lang w:val="en-GB"/>
        </w:rPr>
        <w:t xml:space="preserve">User Plane resources for </w:t>
      </w:r>
      <w:bookmarkEnd w:id="507"/>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A1698D" w:rsidRPr="009E0DE1" w:rsidRDefault="00A1698D" w:rsidP="00867F7B">
      <w:pPr>
        <w:pStyle w:val="NO"/>
        <w:rPr>
          <w:lang w:val="en-GB"/>
        </w:rPr>
      </w:pPr>
      <w:r w:rsidRPr="009E0DE1">
        <w:rPr>
          <w:lang w:val="en-GB"/>
        </w:rPr>
        <w:t>NOTE </w:t>
      </w:r>
      <w:r w:rsidR="00F36AF2" w:rsidRPr="009E0DE1">
        <w:rPr>
          <w:lang w:val="en-GB"/>
        </w:rPr>
        <w:t>5</w:t>
      </w:r>
      <w:r w:rsidRPr="009E0DE1">
        <w:rPr>
          <w:lang w:val="en-GB"/>
        </w:rPr>
        <w:t>:</w:t>
      </w:r>
      <w:r w:rsidRPr="009E0DE1">
        <w:rPr>
          <w:lang w:val="en-GB"/>
        </w:rPr>
        <w:tab/>
        <w:t>The handling if the UE goes out of the SMF service area is not specified in this</w:t>
      </w:r>
      <w:r w:rsidR="00D9732B" w:rsidRPr="009E0DE1">
        <w:rPr>
          <w:lang w:val="en-GB"/>
        </w:rPr>
        <w:t xml:space="preserve"> Release of the specification</w:t>
      </w:r>
      <w:r w:rsidRPr="009E0DE1">
        <w:rPr>
          <w:lang w:val="en-GB"/>
        </w:rPr>
        <w:t>.</w:t>
      </w:r>
    </w:p>
    <w:p w:rsidR="00867F7B" w:rsidRPr="009E0DE1" w:rsidRDefault="00867F7B" w:rsidP="00867F7B">
      <w:pPr>
        <w:pStyle w:val="Heading3"/>
        <w:rPr>
          <w:lang w:eastAsia="ko-KR"/>
        </w:rPr>
      </w:pPr>
      <w:bookmarkStart w:id="508" w:name="_Toc19177393"/>
      <w:bookmarkStart w:id="509" w:name="_Toc27845130"/>
      <w:bookmarkStart w:id="510" w:name="_Toc36186329"/>
      <w:bookmarkStart w:id="511" w:name="_Toc45180260"/>
      <w:r w:rsidRPr="009E0DE1">
        <w:rPr>
          <w:lang w:eastAsia="ko-KR"/>
        </w:rPr>
        <w:t>5.6.2</w:t>
      </w:r>
      <w:r w:rsidRPr="009E0DE1">
        <w:rPr>
          <w:lang w:eastAsia="ko-KR"/>
        </w:rPr>
        <w:tab/>
        <w:t>Interaction between AMF and SMF</w:t>
      </w:r>
      <w:bookmarkEnd w:id="508"/>
      <w:bookmarkEnd w:id="509"/>
      <w:bookmarkEnd w:id="510"/>
      <w:bookmarkEnd w:id="511"/>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5265F6" w:rsidRPr="009E0DE1">
        <w:rPr>
          <w:lang w:val="en-GB" w:eastAsia="zh-CN"/>
        </w:rPr>
        <w:t>TS</w:t>
      </w:r>
      <w:r w:rsidR="005265F6">
        <w:rPr>
          <w:lang w:val="en-GB" w:eastAsia="zh-CN"/>
        </w:rPr>
        <w:t> </w:t>
      </w:r>
      <w:r w:rsidR="005265F6" w:rsidRPr="009E0DE1">
        <w:rPr>
          <w:lang w:val="en-GB" w:eastAsia="zh-CN"/>
        </w:rPr>
        <w:t>38.413</w:t>
      </w:r>
      <w:r w:rsidR="005265F6">
        <w:rPr>
          <w:lang w:val="en-GB" w:eastAsia="zh-CN"/>
        </w:rPr>
        <w:t> </w:t>
      </w:r>
      <w:r w:rsidR="005265F6"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lastRenderedPageBreak/>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5265F6" w:rsidRPr="009E0DE1">
        <w:rPr>
          <w:noProof/>
        </w:rPr>
        <w:t>TS</w:t>
      </w:r>
      <w:r w:rsidR="005265F6">
        <w:rPr>
          <w:noProof/>
        </w:rPr>
        <w:t> </w:t>
      </w:r>
      <w:r w:rsidR="005265F6" w:rsidRPr="009E0DE1">
        <w:rPr>
          <w:noProof/>
        </w:rPr>
        <w:t>23.228</w:t>
      </w:r>
      <w:r w:rsidR="005265F6">
        <w:rPr>
          <w:noProof/>
        </w:rPr>
        <w:t> </w:t>
      </w:r>
      <w:r w:rsidR="005265F6" w:rsidRPr="009E0DE1">
        <w:rPr>
          <w:noProof/>
        </w:rPr>
        <w:t>[</w:t>
      </w:r>
      <w:r w:rsidR="007B32EF" w:rsidRPr="009E0DE1">
        <w:rPr>
          <w:noProof/>
        </w:rPr>
        <w:t>15])</w:t>
      </w:r>
      <w:r w:rsidRPr="009E0DE1">
        <w:rPr>
          <w:noProof/>
        </w:rPr>
        <w:t xml:space="preserve"> related with with the set-up, modification and release of IMS Voice calls or with SMS transfer</w:t>
      </w:r>
      <w:r w:rsidR="00476457">
        <w:rPr>
          <w:noProof/>
        </w:rPr>
        <w:t xml:space="preserve"> </w:t>
      </w:r>
      <w:r w:rsidRPr="009E0DE1">
        <w:rPr>
          <w:noProof/>
        </w:rPr>
        <w:t>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5265F6" w:rsidRPr="009E0DE1">
        <w:rPr>
          <w:noProof/>
          <w:lang w:val="en-GB"/>
        </w:rPr>
        <w:t>TS</w:t>
      </w:r>
      <w:r w:rsidR="005265F6">
        <w:rPr>
          <w:noProof/>
          <w:lang w:val="en-GB"/>
        </w:rPr>
        <w:t> </w:t>
      </w:r>
      <w:r w:rsidR="005265F6" w:rsidRPr="009E0DE1">
        <w:rPr>
          <w:noProof/>
          <w:lang w:val="en-GB"/>
        </w:rPr>
        <w:t>23.228</w:t>
      </w:r>
      <w:r w:rsidR="005265F6">
        <w:rPr>
          <w:noProof/>
          <w:lang w:val="en-GB"/>
        </w:rPr>
        <w:t> </w:t>
      </w:r>
      <w:r w:rsidR="005265F6"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The PCF</w:t>
      </w:r>
      <w:r w:rsidR="00476457">
        <w:rPr>
          <w:noProof/>
        </w:rPr>
        <w:t xml:space="preserve"> </w:t>
      </w:r>
      <w:r w:rsidRPr="009E0DE1">
        <w:rPr>
          <w:noProof/>
        </w:rPr>
        <w:t xml:space="preserve">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w:t>
      </w:r>
      <w:r w:rsidR="00476457">
        <w:rPr>
          <w:noProof/>
        </w:rPr>
        <w:t xml:space="preserve"> </w:t>
      </w:r>
      <w:r w:rsidRPr="009E0DE1">
        <w:rPr>
          <w:noProof/>
        </w:rPr>
        <w:t>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 xml:space="preserve">case of </w:t>
      </w:r>
      <w:r w:rsidRPr="009E0DE1">
        <w:rPr>
          <w:lang w:val="en-GB"/>
        </w:rPr>
        <w:t>a</w:t>
      </w:r>
      <w:r w:rsidR="004C3BC6" w:rsidRPr="009E0DE1">
        <w:rPr>
          <w:lang w:val="en-GB"/>
        </w:rPr>
        <w:t xml:space="preserve"> 3GPP access</w:t>
      </w:r>
      <w:r w:rsidRPr="009E0DE1">
        <w:rPr>
          <w:lang w:val="en-GB"/>
        </w:rPr>
        <w:t>: Cell-Id.</w:t>
      </w:r>
      <w:r w:rsidR="004B017A">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867F7B" w:rsidRPr="009E0DE1" w:rsidRDefault="00867F7B" w:rsidP="00910E68">
      <w:pPr>
        <w:pStyle w:val="Heading3"/>
      </w:pPr>
      <w:bookmarkStart w:id="512" w:name="_Toc19177394"/>
      <w:bookmarkStart w:id="513" w:name="_Toc27845131"/>
      <w:bookmarkStart w:id="514" w:name="_Toc36186330"/>
      <w:bookmarkStart w:id="515" w:name="_Toc45180261"/>
      <w:r w:rsidRPr="009E0DE1">
        <w:t>5.6.3</w:t>
      </w:r>
      <w:r w:rsidRPr="009E0DE1">
        <w:tab/>
        <w:t>Roaming</w:t>
      </w:r>
      <w:bookmarkEnd w:id="512"/>
      <w:bookmarkEnd w:id="513"/>
      <w:bookmarkEnd w:id="514"/>
      <w:bookmarkEnd w:id="515"/>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5265F6" w:rsidRPr="009E0DE1">
        <w:t>TS</w:t>
      </w:r>
      <w:r w:rsidR="005265F6">
        <w:t> </w:t>
      </w:r>
      <w:r w:rsidR="005265F6" w:rsidRPr="009E0DE1">
        <w:t>23.502</w:t>
      </w:r>
      <w:r w:rsidR="005265F6">
        <w:t> </w:t>
      </w:r>
      <w:r w:rsidR="005265F6"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5265F6" w:rsidRPr="009E0DE1">
        <w:t>TS</w:t>
      </w:r>
      <w:r w:rsidR="005265F6">
        <w:t> </w:t>
      </w:r>
      <w:r w:rsidR="005265F6" w:rsidRPr="009E0DE1">
        <w:t>23.502</w:t>
      </w:r>
      <w:r w:rsidR="005265F6">
        <w:t> </w:t>
      </w:r>
      <w:r w:rsidR="005265F6"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516" w:name="_Toc19177395"/>
      <w:bookmarkStart w:id="517" w:name="_Toc27845132"/>
      <w:bookmarkStart w:id="518" w:name="_Toc36186331"/>
      <w:bookmarkStart w:id="519" w:name="_Toc45180262"/>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516"/>
      <w:bookmarkEnd w:id="517"/>
      <w:bookmarkEnd w:id="518"/>
      <w:bookmarkEnd w:id="519"/>
    </w:p>
    <w:p w:rsidR="00867F7B" w:rsidRPr="009E0DE1" w:rsidRDefault="00867F7B" w:rsidP="00867F7B">
      <w:pPr>
        <w:pStyle w:val="Heading4"/>
        <w:rPr>
          <w:rFonts w:eastAsia="SimSun"/>
        </w:rPr>
      </w:pPr>
      <w:bookmarkStart w:id="520" w:name="_Toc19177396"/>
      <w:bookmarkStart w:id="521" w:name="_Toc27845133"/>
      <w:bookmarkStart w:id="522" w:name="_Toc36186332"/>
      <w:bookmarkStart w:id="523" w:name="_Toc45180263"/>
      <w:r w:rsidRPr="009E0DE1">
        <w:rPr>
          <w:rFonts w:eastAsia="SimSun"/>
        </w:rPr>
        <w:t>5.6.4.1</w:t>
      </w:r>
      <w:r w:rsidRPr="009E0DE1">
        <w:rPr>
          <w:rFonts w:eastAsia="SimSun"/>
        </w:rPr>
        <w:tab/>
        <w:t>General</w:t>
      </w:r>
      <w:bookmarkEnd w:id="520"/>
      <w:bookmarkEnd w:id="521"/>
      <w:bookmarkEnd w:id="522"/>
      <w:bookmarkEnd w:id="523"/>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p>
    <w:p w:rsidR="00066A04" w:rsidRPr="009E0DE1" w:rsidRDefault="00066A04" w:rsidP="00066A04">
      <w:pPr>
        <w:pStyle w:val="NO"/>
        <w:rPr>
          <w:rFonts w:eastAsia="SimSun"/>
          <w:lang w:val="en-GB"/>
        </w:rPr>
      </w:pPr>
      <w:r w:rsidRPr="009E0DE1">
        <w:rPr>
          <w:lang w:val="en-GB"/>
        </w:rPr>
        <w:t>NOTE:</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524" w:name="_Toc19177397"/>
      <w:bookmarkStart w:id="525" w:name="_Toc27845134"/>
      <w:bookmarkStart w:id="526" w:name="_Toc36186333"/>
      <w:bookmarkStart w:id="527" w:name="_Toc45180264"/>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524"/>
      <w:bookmarkEnd w:id="525"/>
      <w:bookmarkEnd w:id="526"/>
      <w:bookmarkEnd w:id="527"/>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lastRenderedPageBreak/>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w:t>
      </w:r>
      <w:r w:rsidR="00AB61E3" w:rsidRPr="009E0DE1">
        <w:t>PDU Session</w:t>
      </w:r>
      <w:r w:rsidR="0076009A" w:rsidRPr="009E0DE1">
        <w:t xml:space="preserve"> </w:t>
      </w:r>
      <w:r w:rsidR="004322D7" w:rsidRPr="009E0DE1">
        <w:t xml:space="preserve">Anchor </w:t>
      </w:r>
      <w:r w:rsidR="0076009A" w:rsidRPr="009E0DE1">
        <w:t>is IP anchor point for</w:t>
      </w:r>
      <w:r w:rsidR="002431F6" w:rsidRPr="009E0DE1">
        <w:t xml:space="preserve"> </w:t>
      </w:r>
      <w:r w:rsidR="0076009A" w:rsidRPr="009E0DE1">
        <w:t xml:space="preserve">the IPv4 address </w:t>
      </w:r>
      <w:r w:rsidR="00C4217F" w:rsidRPr="009E0DE1">
        <w:t>and</w:t>
      </w:r>
      <w:r w:rsidR="0076009A" w:rsidRPr="009E0DE1">
        <w:t>/</w:t>
      </w:r>
      <w:r w:rsidR="00C4217F" w:rsidRPr="009E0DE1">
        <w:t>or</w:t>
      </w:r>
      <w:r w:rsidR="0076009A" w:rsidRPr="009E0DE1">
        <w:t xml:space="preserve"> IPv6 prefix </w:t>
      </w:r>
      <w:r w:rsidR="000F5997" w:rsidRPr="009E0DE1">
        <w:t xml:space="preserve">of the </w:t>
      </w:r>
      <w:r w:rsidR="00AB61E3" w:rsidRPr="009E0DE1">
        <w:t>PDU Session</w:t>
      </w:r>
      <w:r w:rsidR="000F5997" w:rsidRPr="009E0DE1">
        <w:t xml:space="preserve"> </w:t>
      </w:r>
      <w:r w:rsidR="0076009A" w:rsidRPr="009E0DE1">
        <w:t>provided to the UE.</w:t>
      </w:r>
    </w:p>
    <w:p w:rsidR="002B4226" w:rsidRPr="009E0DE1" w:rsidRDefault="002B4226" w:rsidP="0009778E">
      <w:pPr>
        <w:pStyle w:val="NO"/>
        <w:rPr>
          <w:lang w:val="en-GB"/>
        </w:rPr>
      </w:pPr>
      <w:r w:rsidRPr="009E0DE1">
        <w:rPr>
          <w:lang w:val="en-GB"/>
        </w:rPr>
        <w:t>NOTE 0:</w:t>
      </w:r>
      <w:r w:rsidRPr="009E0DE1">
        <w:rPr>
          <w:lang w:val="en-GB"/>
        </w:rPr>
        <w:tab/>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867F7B" w:rsidRPr="009E0DE1" w:rsidRDefault="00867F7B" w:rsidP="00867F7B">
      <w:pPr>
        <w:pStyle w:val="NO"/>
        <w:rPr>
          <w:lang w:val="en-GB"/>
        </w:rPr>
      </w:pPr>
      <w:r w:rsidRPr="009E0DE1">
        <w:rPr>
          <w:lang w:val="en-GB"/>
        </w:rPr>
        <w:t>NOTE </w:t>
      </w:r>
      <w:r w:rsidR="00B6630E" w:rsidRPr="009E0DE1">
        <w:rPr>
          <w:lang w:val="en-GB"/>
        </w:rPr>
        <w:t>1</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528" w:name="_MON_1569397320"/>
    <w:bookmarkEnd w:id="528"/>
    <w:p w:rsidR="00867F7B" w:rsidRPr="009E0DE1" w:rsidRDefault="00057C85" w:rsidP="00867F7B">
      <w:pPr>
        <w:pStyle w:val="TH"/>
        <w:rPr>
          <w:lang w:val="en-GB"/>
        </w:rPr>
      </w:pPr>
      <w:r w:rsidRPr="009E0DE1">
        <w:rPr>
          <w:lang w:val="en-GB"/>
        </w:rPr>
        <w:object w:dxaOrig="7655" w:dyaOrig="3683">
          <v:shape id="_x0000_i1063" type="#_x0000_t75" style="width:381.5pt;height:184.85pt" o:ole="">
            <v:imagedata r:id="rId86" o:title=""/>
          </v:shape>
          <o:OLEObject Type="Embed" ProgID="Word.Picture.8" ShapeID="_x0000_i1063" DrawAspect="Content" ObjectID="_1661264815" r:id="rId87"/>
        </w:object>
      </w:r>
    </w:p>
    <w:p w:rsidR="00867F7B" w:rsidRPr="009E0DE1" w:rsidRDefault="00867F7B" w:rsidP="00867F7B">
      <w:pPr>
        <w:pStyle w:val="TF"/>
        <w:rPr>
          <w:lang w:val="en-GB"/>
        </w:rPr>
      </w:pPr>
      <w:r w:rsidRPr="009E0DE1">
        <w:rPr>
          <w:lang w:val="en-GB"/>
        </w:rPr>
        <w:t>Figure 5.6.4.2-1 User plane Architecture for the Uplink Classifier</w:t>
      </w:r>
    </w:p>
    <w:p w:rsidR="00867F7B" w:rsidRPr="009E0DE1" w:rsidRDefault="00867F7B" w:rsidP="00867F7B">
      <w:pPr>
        <w:pStyle w:val="NO"/>
        <w:rPr>
          <w:lang w:val="en-GB"/>
        </w:rPr>
      </w:pPr>
      <w:r w:rsidRPr="009E0DE1">
        <w:rPr>
          <w:lang w:val="en-GB"/>
        </w:rPr>
        <w:t>NOTE </w:t>
      </w:r>
      <w:r w:rsidR="00B6630E" w:rsidRPr="009E0DE1">
        <w:rPr>
          <w:lang w:val="en-GB"/>
        </w:rPr>
        <w:t>2</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867F7B" w:rsidRPr="009E0DE1" w:rsidRDefault="00867F7B" w:rsidP="00867F7B">
      <w:pPr>
        <w:pStyle w:val="Heading4"/>
        <w:rPr>
          <w:rFonts w:eastAsia="SimSun"/>
        </w:rPr>
      </w:pPr>
      <w:bookmarkStart w:id="529" w:name="_Toc19177398"/>
      <w:bookmarkStart w:id="530" w:name="_Toc27845135"/>
      <w:bookmarkStart w:id="531" w:name="_Toc36186334"/>
      <w:bookmarkStart w:id="532" w:name="_Toc45180265"/>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529"/>
      <w:bookmarkEnd w:id="530"/>
      <w:bookmarkEnd w:id="531"/>
      <w:bookmarkEnd w:id="532"/>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lastRenderedPageBreak/>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 IP anchors.</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533" w:name="_Hlk493652166"/>
    <w:bookmarkStart w:id="534" w:name="_MON_1566805688"/>
    <w:bookmarkEnd w:id="534"/>
    <w:p w:rsidR="00A0085F" w:rsidRPr="009E0DE1" w:rsidRDefault="00A0085F" w:rsidP="00867F7B">
      <w:pPr>
        <w:pStyle w:val="TH"/>
        <w:rPr>
          <w:lang w:val="en-GB"/>
        </w:rPr>
      </w:pPr>
      <w:r w:rsidRPr="009E0DE1">
        <w:rPr>
          <w:lang w:val="en-GB"/>
        </w:rPr>
        <w:object w:dxaOrig="7655" w:dyaOrig="3116">
          <v:shape id="_x0000_i1064" type="#_x0000_t75" style="width:381.5pt;height:156.35pt" o:ole="">
            <v:imagedata r:id="rId88" o:title=""/>
          </v:shape>
          <o:OLEObject Type="Embed" ProgID="Word.Picture.8" ShapeID="_x0000_i1064" DrawAspect="Content" ObjectID="_1661264816" r:id="rId89"/>
        </w:object>
      </w:r>
      <w:bookmarkEnd w:id="533"/>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535" w:name="_MON_1566805957"/>
    <w:bookmarkEnd w:id="535"/>
    <w:p w:rsidR="00867F7B" w:rsidRPr="009E0DE1" w:rsidRDefault="007B32EF" w:rsidP="00867F7B">
      <w:pPr>
        <w:pStyle w:val="TH"/>
        <w:rPr>
          <w:lang w:val="en-GB"/>
        </w:rPr>
      </w:pPr>
      <w:r w:rsidRPr="009E0DE1">
        <w:rPr>
          <w:lang w:val="en-GB"/>
        </w:rPr>
        <w:object w:dxaOrig="7655" w:dyaOrig="3683">
          <v:shape id="_x0000_i1065" type="#_x0000_t75" style="width:381.5pt;height:184.85pt" o:ole="">
            <v:imagedata r:id="rId90" o:title=""/>
          </v:shape>
          <o:OLEObject Type="Embed" ProgID="Word.Picture.8" ShapeID="_x0000_i1065" DrawAspect="Content" ObjectID="_1661264817" r:id="rId9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536" w:name="_Toc19177399"/>
      <w:bookmarkStart w:id="537" w:name="_Toc27845136"/>
      <w:bookmarkStart w:id="538" w:name="_Toc36186335"/>
      <w:bookmarkStart w:id="539" w:name="_Toc45180266"/>
      <w:r w:rsidRPr="009E0DE1">
        <w:rPr>
          <w:lang w:eastAsia="ko-KR"/>
        </w:rPr>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536"/>
      <w:bookmarkEnd w:id="537"/>
      <w:bookmarkEnd w:id="538"/>
      <w:bookmarkEnd w:id="539"/>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C65FE8">
        <w:rPr>
          <w:rFonts w:eastAsia="SimSun"/>
          <w:lang w:val="en-GB" w:eastAsia="zh-CN"/>
        </w:rPr>
        <w:t xml:space="preserve"> and is per-PLMN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C65FE8">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5265F6">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C65FE8"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lastRenderedPageBreak/>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C65FE8" w:rsidRDefault="00C65FE8"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C65FE8" w:rsidRDefault="00C65FE8" w:rsidP="00867F7B">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5265F6" w:rsidRPr="009E0DE1">
        <w:t>TS</w:t>
      </w:r>
      <w:r w:rsidR="005265F6">
        <w:t> </w:t>
      </w:r>
      <w:r w:rsidR="005265F6" w:rsidRPr="009E0DE1">
        <w:t>23.502</w:t>
      </w:r>
      <w:r w:rsidR="005265F6">
        <w:t> </w:t>
      </w:r>
      <w:r w:rsidR="005265F6"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540" w:name="OLE_LINK138"/>
      <w:bookmarkStart w:id="541" w:name="OLE_LINK139"/>
      <w:r w:rsidR="005A1A98" w:rsidRPr="009E0DE1">
        <w:t xml:space="preserve">about </w:t>
      </w:r>
      <w:r w:rsidR="0063010A" w:rsidRPr="009E0DE1">
        <w:t>the UE</w:t>
      </w:r>
      <w:r w:rsidR="005A1A98" w:rsidRPr="009E0DE1">
        <w:t xml:space="preserve"> presence in</w:t>
      </w:r>
      <w:bookmarkEnd w:id="540"/>
      <w:bookmarkEnd w:id="541"/>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542" w:name="_Toc19177400"/>
      <w:bookmarkStart w:id="543" w:name="_Toc27845137"/>
      <w:bookmarkStart w:id="544" w:name="_Toc36186336"/>
      <w:bookmarkStart w:id="545" w:name="_Toc45180267"/>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542"/>
      <w:bookmarkEnd w:id="543"/>
      <w:bookmarkEnd w:id="544"/>
      <w:bookmarkEnd w:id="545"/>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authentication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5047E2">
        <w:rPr>
          <w:lang w:val="en-GB"/>
        </w:rPr>
        <w:t xml:space="preserve"> a DN-specific identity as part of the PDU Session Establishment request, the SMF requests the UE to indicate a DN-specific identity using EAP procedures as described in </w:t>
      </w:r>
      <w:r w:rsidR="005265F6">
        <w:rPr>
          <w:lang w:val="en-GB"/>
        </w:rPr>
        <w:t>TS 33.501 [</w:t>
      </w:r>
      <w:r w:rsidR="005047E2">
        <w:rPr>
          <w:lang w:val="en-GB"/>
        </w:rPr>
        <w:t>29]. If the</w:t>
      </w:r>
      <w:r w:rsidRPr="009E0DE1">
        <w:rPr>
          <w:lang w:val="en-GB"/>
        </w:rPr>
        <w:t xml:space="preserve"> authentication/authorization</w:t>
      </w:r>
      <w:r w:rsidR="005047E2">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6457E6" w:rsidRDefault="00957278" w:rsidP="006457E6">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DN authentication.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Such DN 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Based on local policies the SMF may initiate DN 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DN authentication</w:t>
      </w:r>
      <w:r w:rsidR="00957278">
        <w:t>/authorization</w:t>
      </w:r>
      <w:r w:rsidR="00B644D2" w:rsidRPr="00C27B8F">
        <w:t>.</w:t>
      </w:r>
    </w:p>
    <w:p w:rsidR="00B644D2" w:rsidRPr="0036762F" w:rsidRDefault="00B644D2" w:rsidP="00B644D2">
      <w:r w:rsidRPr="0036762F">
        <w:t>After the successful DN authentication/authorization, a session is kept between the SMF and the DN-AAA.</w:t>
      </w:r>
    </w:p>
    <w:p w:rsidR="00867F7B" w:rsidRPr="009E0DE1" w:rsidRDefault="00867F7B" w:rsidP="00867F7B">
      <w:r w:rsidRPr="009E0DE1">
        <w:t>The UE provides information required to support user authentication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DN 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6457E6">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5265F6" w:rsidRPr="009E0DE1">
        <w:t>TS</w:t>
      </w:r>
      <w:r w:rsidR="005265F6">
        <w:t> </w:t>
      </w:r>
      <w:r w:rsidR="005265F6" w:rsidRPr="009E0DE1">
        <w:t>33.501</w:t>
      </w:r>
      <w:r w:rsidR="005265F6">
        <w:t> </w:t>
      </w:r>
      <w:r w:rsidR="005265F6"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5265F6">
        <w:t>TS 23.502 [</w:t>
      </w:r>
      <w:r>
        <w:t>3] clause 4.3.2.3.</w:t>
      </w:r>
    </w:p>
    <w:p w:rsidR="00867F7B" w:rsidRPr="009E0DE1" w:rsidRDefault="00867F7B" w:rsidP="00867F7B">
      <w:pPr>
        <w:pStyle w:val="Heading3"/>
      </w:pPr>
      <w:bookmarkStart w:id="546" w:name="_Toc19177401"/>
      <w:bookmarkStart w:id="547" w:name="_Toc27845138"/>
      <w:bookmarkStart w:id="548" w:name="_Toc36186337"/>
      <w:bookmarkStart w:id="549" w:name="_Toc45180268"/>
      <w:r w:rsidRPr="009E0DE1">
        <w:t>5.6.7</w:t>
      </w:r>
      <w:r w:rsidRPr="009E0DE1">
        <w:tab/>
        <w:t>Application Function influence on traffic routing</w:t>
      </w:r>
      <w:bookmarkEnd w:id="546"/>
      <w:bookmarkEnd w:id="547"/>
      <w:bookmarkEnd w:id="548"/>
      <w:bookmarkEnd w:id="549"/>
    </w:p>
    <w:p w:rsidR="009917A1" w:rsidRPr="009E0DE1" w:rsidRDefault="009917A1" w:rsidP="00867F7B">
      <w:pPr>
        <w:rPr>
          <w:rStyle w:val="NOZchn"/>
        </w:rPr>
      </w:pPr>
      <w:r w:rsidRPr="009E0DE1">
        <w:t>The content of this clause applies to non-roaming and to LBO deployments i.e. to cases where the involved entities (AF, PCF, SMF, UPF) belong to the VPLMN or</w:t>
      </w:r>
      <w:r w:rsidR="00BB6832" w:rsidRPr="009E0DE1">
        <w:t xml:space="preserve"> AF belongs</w:t>
      </w:r>
      <w:r w:rsidRPr="009E0DE1">
        <w:t xml:space="preserve"> to a third party with which the VPLMN 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C80654" w:rsidP="009A5963">
      <w:pPr>
        <w:pStyle w:val="B2"/>
        <w:ind w:left="567" w:firstLine="0"/>
        <w:rPr>
          <w:lang w:val="en-GB"/>
        </w:rPr>
      </w:pPr>
      <w:r w:rsidRPr="009E0DE1">
        <w:rPr>
          <w:lang w:val="en-GB"/>
        </w:rPr>
        <w:t>When the AF request is for influencing SMF routing decisions, the information is to identify the traffic to be routed.</w:t>
      </w:r>
    </w:p>
    <w:p w:rsidR="00C80654" w:rsidRPr="009E0DE1" w:rsidRDefault="00C80654" w:rsidP="009A5963">
      <w:pPr>
        <w:pStyle w:val="B2"/>
        <w:ind w:left="567" w:firstLine="0"/>
        <w:rPr>
          <w:lang w:val="en-GB"/>
        </w:rPr>
      </w:pPr>
      <w:r w:rsidRPr="009E0DE1">
        <w:rPr>
          <w:lang w:val="en-GB"/>
        </w:rPr>
        <w:t>When the AF request is for subscription to notifications about UP path management events, the information is to identify the traffic that the events relate to.</w:t>
      </w:r>
    </w:p>
    <w:p w:rsidR="00867F7B" w:rsidRPr="009E0DE1" w:rsidRDefault="00867F7B" w:rsidP="00867F7B">
      <w:pPr>
        <w:pStyle w:val="B1"/>
        <w:rPr>
          <w:lang w:val="en-GB"/>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is provided </w:t>
      </w:r>
      <w:r w:rsidR="00131B31" w:rsidRPr="00F54552">
        <w:t>per DNAI:</w:t>
      </w:r>
      <w:r w:rsidR="00131B31" w:rsidRPr="00A80066">
        <w:t xml:space="preserve"> for</w:t>
      </w:r>
      <w:r w:rsidRPr="009E0DE1">
        <w:rPr>
          <w:lang w:val="en-GB" w:eastAsia="zh-CN"/>
        </w:rPr>
        <w:t xml:space="preserve"> each DNAI</w:t>
      </w:r>
      <w:r w:rsidR="00B75C13" w:rsidRPr="009E0DE1">
        <w:rPr>
          <w:lang w:val="en-GB" w:eastAsia="zh-CN"/>
        </w:rPr>
        <w:t xml:space="preserve">, the N6 </w:t>
      </w:r>
      <w:r w:rsidR="00131B31" w:rsidRPr="00A80066">
        <w:t xml:space="preserve">traffic </w:t>
      </w:r>
      <w:r w:rsidR="00B75C13" w:rsidRPr="009E0DE1">
        <w:rPr>
          <w:lang w:val="en-GB" w:eastAsia="zh-CN"/>
        </w:rPr>
        <w:t xml:space="preserve">routing requirements </w:t>
      </w:r>
      <w:r w:rsidR="00131B31" w:rsidRPr="00A80066">
        <w:t>may contain</w:t>
      </w:r>
      <w:r w:rsidR="00D43474">
        <w:rPr>
          <w:lang w:val="en-GB"/>
        </w:rPr>
        <w:t xml:space="preserve"> a</w:t>
      </w:r>
      <w:r w:rsidR="00131B31" w:rsidRPr="00A80066">
        <w:t xml:space="preserve"> </w:t>
      </w:r>
      <w:r w:rsidR="00131B31" w:rsidRPr="00F54552">
        <w:t>routing profile ID</w:t>
      </w:r>
      <w:r w:rsidR="00B75C13" w:rsidRPr="009E0DE1">
        <w:rPr>
          <w:lang w:val="en-GB" w:eastAsia="zh-CN"/>
        </w:rPr>
        <w:t xml:space="preserve"> and</w:t>
      </w:r>
      <w:r w:rsidR="00131B31" w:rsidRPr="00F54552">
        <w:t>/or</w:t>
      </w:r>
      <w:r w:rsidR="00B75C13" w:rsidRPr="009E0DE1">
        <w:rPr>
          <w:lang w:val="en-GB" w:eastAsia="zh-CN"/>
        </w:rPr>
        <w:t xml:space="preserve"> N6 traffic routing information</w:t>
      </w:r>
      <w:r w:rsidRPr="009E0DE1">
        <w:rPr>
          <w:lang w:val="en-GB" w:eastAsia="zh-CN"/>
        </w:rPr>
        <w:t>.</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5265F6" w:rsidRPr="009E0DE1">
        <w:rPr>
          <w:lang w:val="en-GB" w:eastAsia="zh-CN"/>
        </w:rPr>
        <w:t>TS</w:t>
      </w:r>
      <w:r w:rsidR="005265F6">
        <w:rPr>
          <w:lang w:val="en-GB" w:eastAsia="zh-CN"/>
        </w:rPr>
        <w:t> </w:t>
      </w:r>
      <w:r w:rsidR="005265F6" w:rsidRPr="009E0DE1">
        <w:rPr>
          <w:lang w:val="en-GB" w:eastAsia="zh-CN"/>
        </w:rPr>
        <w:t>23.682</w:t>
      </w:r>
      <w:r w:rsidR="005265F6">
        <w:rPr>
          <w:lang w:val="en-GB" w:eastAsia="zh-CN"/>
        </w:rPr>
        <w:t> </w:t>
      </w:r>
      <w:r w:rsidR="005265F6"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8D2BEA" w:rsidP="008D2BEA">
      <w:pPr>
        <w:pStyle w:val="B2"/>
        <w:ind w:left="567" w:firstLine="0"/>
        <w:rPr>
          <w:lang w:val="en-GB"/>
        </w:rPr>
      </w:pPr>
      <w:r w:rsidRPr="009E0DE1">
        <w:rPr>
          <w:lang w:val="en-GB"/>
        </w:rPr>
        <w:t>When the AF request is for influencing SMF routing decisions, the information is to identify UE(s) whose traffic is to be routed.</w:t>
      </w:r>
    </w:p>
    <w:p w:rsidR="008D2BEA" w:rsidRPr="009E0DE1" w:rsidRDefault="008D2BEA" w:rsidP="009A5963">
      <w:pPr>
        <w:pStyle w:val="B2"/>
        <w:ind w:left="567" w:firstLine="0"/>
        <w:rPr>
          <w:lang w:val="en-GB"/>
        </w:rPr>
      </w:pPr>
      <w:r w:rsidRPr="009E0DE1">
        <w:rPr>
          <w:lang w:val="en-GB"/>
        </w:rPr>
        <w:t>When the AF request is for subscription to notifications about UP path management events, the information is to identify UE(s) whose traffic the events relate to.</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476457">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9E0DE1" w:rsidRDefault="009D11C7" w:rsidP="009D11C7">
      <w:pPr>
        <w:pStyle w:val="B1"/>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 an</w:t>
      </w:r>
      <w:r w:rsidR="00C83E77" w:rsidRPr="009E0DE1">
        <w:t xml:space="preserve"> indication of application relocation possibility</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p>
    <w:p w:rsidR="00867F7B" w:rsidRPr="009E0DE1" w:rsidRDefault="00867F7B" w:rsidP="00974FFC">
      <w:pPr>
        <w:pStyle w:val="Heading3"/>
        <w:rPr>
          <w:lang w:eastAsia="ko-KR"/>
        </w:rPr>
      </w:pPr>
      <w:bookmarkStart w:id="550" w:name="_Toc19177402"/>
      <w:bookmarkStart w:id="551" w:name="_Toc27845139"/>
      <w:bookmarkStart w:id="552" w:name="_Toc36186338"/>
      <w:bookmarkStart w:id="553" w:name="_Toc45180269"/>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550"/>
      <w:bookmarkEnd w:id="551"/>
      <w:bookmarkEnd w:id="552"/>
      <w:bookmarkEnd w:id="553"/>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5265F6" w:rsidRPr="009E0DE1">
        <w:rPr>
          <w:lang w:eastAsia="zh-CN"/>
        </w:rPr>
        <w:t>TS</w:t>
      </w:r>
      <w:r w:rsidR="005265F6">
        <w:rPr>
          <w:lang w:eastAsia="zh-CN"/>
        </w:rPr>
        <w:t> </w:t>
      </w:r>
      <w:r w:rsidR="005265F6" w:rsidRPr="009E0DE1">
        <w:t>23.502</w:t>
      </w:r>
      <w:r w:rsidR="005265F6">
        <w:rPr>
          <w:lang w:eastAsia="zh-CN"/>
        </w:rPr>
        <w:t> </w:t>
      </w:r>
      <w:r w:rsidR="005265F6"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AE5C2D" w:rsidRPr="00B52D4C">
        <w:rPr>
          <w:lang w:eastAsia="zh-CN"/>
        </w:rPr>
        <w:t xml:space="preserve"> </w:t>
      </w:r>
      <w:bookmarkStart w:id="554" w:name="_Hlk529972657"/>
      <w:r w:rsidR="00AE5C2D" w:rsidRPr="00B52D4C">
        <w:rPr>
          <w:lang w:eastAsia="zh-CN"/>
        </w:rPr>
        <w:t>If a PDU Session is an always-on PDU Session, the SMF should not deactivate a UP connection of this PDU Session</w:t>
      </w:r>
      <w:bookmarkEnd w:id="554"/>
      <w:r w:rsidR="00AE5C2D" w:rsidRPr="00B52D4C">
        <w:rPr>
          <w:lang w:eastAsia="zh-CN"/>
        </w:rPr>
        <w:t xml:space="preserve"> due to inactivity.</w:t>
      </w:r>
    </w:p>
    <w:p w:rsidR="00867F7B" w:rsidRPr="009E0DE1" w:rsidRDefault="00867F7B" w:rsidP="00867F7B">
      <w:pPr>
        <w:pStyle w:val="Heading3"/>
      </w:pPr>
      <w:bookmarkStart w:id="555" w:name="_Toc19177403"/>
      <w:bookmarkStart w:id="556" w:name="_Toc27845140"/>
      <w:bookmarkStart w:id="557" w:name="_Toc36186339"/>
      <w:bookmarkStart w:id="558" w:name="_Toc45180270"/>
      <w:r w:rsidRPr="009E0DE1">
        <w:t>5.6.9</w:t>
      </w:r>
      <w:r w:rsidRPr="009E0DE1">
        <w:tab/>
        <w:t>Session and Service Continuity</w:t>
      </w:r>
      <w:bookmarkEnd w:id="555"/>
      <w:bookmarkEnd w:id="556"/>
      <w:bookmarkEnd w:id="557"/>
      <w:bookmarkEnd w:id="558"/>
    </w:p>
    <w:p w:rsidR="00867F7B" w:rsidRPr="009E0DE1" w:rsidRDefault="00867F7B" w:rsidP="00867F7B">
      <w:pPr>
        <w:pStyle w:val="Heading4"/>
      </w:pPr>
      <w:bookmarkStart w:id="559" w:name="_Toc19177404"/>
      <w:bookmarkStart w:id="560" w:name="_Toc27845141"/>
      <w:bookmarkStart w:id="561" w:name="_Toc36186340"/>
      <w:bookmarkStart w:id="562" w:name="_Toc45180271"/>
      <w:r w:rsidRPr="009E0DE1">
        <w:t>5.6.9.1</w:t>
      </w:r>
      <w:r w:rsidRPr="009E0DE1">
        <w:tab/>
        <w:t>General</w:t>
      </w:r>
      <w:bookmarkEnd w:id="559"/>
      <w:bookmarkEnd w:id="560"/>
      <w:bookmarkEnd w:id="561"/>
      <w:bookmarkEnd w:id="562"/>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563" w:name="_Toc19177405"/>
      <w:bookmarkStart w:id="564" w:name="_Toc27845142"/>
      <w:bookmarkStart w:id="565" w:name="_Toc36186341"/>
      <w:bookmarkStart w:id="566" w:name="_Toc45180272"/>
      <w:r w:rsidRPr="009E0DE1">
        <w:t>5.6.9.2</w:t>
      </w:r>
      <w:r w:rsidRPr="009E0DE1">
        <w:tab/>
        <w:t>SSC mode</w:t>
      </w:r>
      <w:bookmarkEnd w:id="563"/>
      <w:bookmarkEnd w:id="564"/>
      <w:bookmarkEnd w:id="565"/>
      <w:bookmarkEnd w:id="566"/>
    </w:p>
    <w:p w:rsidR="00867F7B" w:rsidRPr="009E0DE1" w:rsidRDefault="00867F7B" w:rsidP="003044EF">
      <w:pPr>
        <w:pStyle w:val="Heading5"/>
      </w:pPr>
      <w:bookmarkStart w:id="567" w:name="_Toc19177406"/>
      <w:bookmarkStart w:id="568" w:name="_Toc27845143"/>
      <w:bookmarkStart w:id="569" w:name="_Toc36186342"/>
      <w:bookmarkStart w:id="570" w:name="_Toc45180273"/>
      <w:r w:rsidRPr="009E0DE1">
        <w:t>5.6.9.2.1</w:t>
      </w:r>
      <w:r w:rsidRPr="009E0DE1">
        <w:tab/>
        <w:t>SSC Mode 1</w:t>
      </w:r>
      <w:bookmarkEnd w:id="567"/>
      <w:bookmarkEnd w:id="568"/>
      <w:bookmarkEnd w:id="569"/>
      <w:bookmarkEnd w:id="570"/>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571" w:name="_Toc19177407"/>
      <w:bookmarkStart w:id="572" w:name="_Toc27845144"/>
      <w:bookmarkStart w:id="573" w:name="_Toc36186343"/>
      <w:bookmarkStart w:id="574" w:name="_Toc45180274"/>
      <w:r w:rsidRPr="009E0DE1">
        <w:t>5.6.9.2</w:t>
      </w:r>
      <w:r w:rsidRPr="009E0DE1">
        <w:rPr>
          <w:lang w:eastAsia="zh-CN"/>
        </w:rPr>
        <w:t>.2</w:t>
      </w:r>
      <w:r w:rsidRPr="009E0DE1">
        <w:tab/>
        <w:t>SSC Mode 2</w:t>
      </w:r>
      <w:bookmarkEnd w:id="571"/>
      <w:bookmarkEnd w:id="572"/>
      <w:bookmarkEnd w:id="573"/>
      <w:bookmarkEnd w:id="574"/>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575" w:name="_Toc19177408"/>
      <w:bookmarkStart w:id="576" w:name="_Toc27845145"/>
      <w:bookmarkStart w:id="577" w:name="_Toc36186344"/>
      <w:bookmarkStart w:id="578" w:name="_Toc45180275"/>
      <w:r w:rsidRPr="009E0DE1">
        <w:t>5.6.9.</w:t>
      </w:r>
      <w:r w:rsidRPr="009E0DE1">
        <w:rPr>
          <w:lang w:eastAsia="zh-CN"/>
        </w:rPr>
        <w:t>2.</w:t>
      </w:r>
      <w:r w:rsidRPr="009E0DE1">
        <w:t>3</w:t>
      </w:r>
      <w:r w:rsidRPr="009E0DE1">
        <w:tab/>
        <w:t>SSC Mode 3</w:t>
      </w:r>
      <w:bookmarkEnd w:id="575"/>
      <w:bookmarkEnd w:id="576"/>
      <w:bookmarkEnd w:id="577"/>
      <w:bookmarkEnd w:id="578"/>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5265F6" w:rsidRPr="009E0DE1">
        <w:t>TS</w:t>
      </w:r>
      <w:r w:rsidR="005265F6">
        <w:t> </w:t>
      </w:r>
      <w:r w:rsidR="005265F6" w:rsidRPr="009E0DE1">
        <w:t>23.502</w:t>
      </w:r>
      <w:r w:rsidR="005265F6">
        <w:t> </w:t>
      </w:r>
      <w:r w:rsidR="005265F6" w:rsidRPr="009E0DE1">
        <w:t>[</w:t>
      </w:r>
      <w:r w:rsidR="00DD5578" w:rsidRPr="009E0DE1">
        <w:t>3</w:t>
      </w:r>
      <w:r w:rsidR="001F7E87" w:rsidRPr="009E0DE1">
        <w:t xml:space="preserve">] clause 4.3.5.2) or via Router Advertisement (as described in </w:t>
      </w:r>
      <w:r w:rsidR="005265F6" w:rsidRPr="009E0DE1">
        <w:t>TS</w:t>
      </w:r>
      <w:r w:rsidR="005265F6">
        <w:t> </w:t>
      </w:r>
      <w:r w:rsidR="005265F6" w:rsidRPr="009E0DE1">
        <w:t>23.502</w:t>
      </w:r>
      <w:r w:rsidR="005265F6">
        <w:t> </w:t>
      </w:r>
      <w:r w:rsidR="005265F6"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579" w:name="_Toc19177409"/>
      <w:bookmarkStart w:id="580" w:name="_Toc27845146"/>
      <w:bookmarkStart w:id="581" w:name="_Toc36186345"/>
      <w:bookmarkStart w:id="582" w:name="_Toc45180276"/>
      <w:r w:rsidRPr="009E0DE1">
        <w:t>5.</w:t>
      </w:r>
      <w:r w:rsidRPr="009E0DE1">
        <w:rPr>
          <w:lang w:eastAsia="zh-CN"/>
        </w:rPr>
        <w:t>6.9.3</w:t>
      </w:r>
      <w:r w:rsidRPr="009E0DE1">
        <w:tab/>
        <w:t>SSC mode selection</w:t>
      </w:r>
      <w:bookmarkEnd w:id="579"/>
      <w:bookmarkEnd w:id="580"/>
      <w:bookmarkEnd w:id="581"/>
      <w:bookmarkEnd w:id="582"/>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5265F6" w:rsidRPr="000E7C8E">
        <w:rPr>
          <w:lang w:eastAsia="zh-CN"/>
        </w:rPr>
        <w:t>TS</w:t>
      </w:r>
      <w:r w:rsidR="005265F6">
        <w:rPr>
          <w:lang w:eastAsia="zh-CN"/>
        </w:rPr>
        <w:t> </w:t>
      </w:r>
      <w:r w:rsidR="005265F6" w:rsidRPr="000E7C8E">
        <w:rPr>
          <w:lang w:eastAsia="zh-CN"/>
        </w:rPr>
        <w:t>23.503</w:t>
      </w:r>
      <w:r w:rsidR="005265F6">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5265F6" w:rsidRPr="000E7C8E">
        <w:rPr>
          <w:lang w:eastAsia="zh-CN"/>
        </w:rPr>
        <w:t>TS</w:t>
      </w:r>
      <w:r w:rsidR="005265F6">
        <w:rPr>
          <w:lang w:eastAsia="zh-CN"/>
        </w:rPr>
        <w:t> </w:t>
      </w:r>
      <w:r w:rsidR="005265F6" w:rsidRPr="000E7C8E">
        <w:rPr>
          <w:lang w:eastAsia="zh-CN"/>
        </w:rPr>
        <w:t>23.503</w:t>
      </w:r>
      <w:r w:rsidR="005265F6">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5265F6" w:rsidRPr="000E7C8E">
        <w:rPr>
          <w:lang w:eastAsia="zh-CN"/>
        </w:rPr>
        <w:t>TS</w:t>
      </w:r>
      <w:r w:rsidR="005265F6">
        <w:rPr>
          <w:lang w:eastAsia="zh-CN"/>
        </w:rPr>
        <w:t> </w:t>
      </w:r>
      <w:r w:rsidR="005265F6" w:rsidRPr="000E7C8E">
        <w:rPr>
          <w:lang w:eastAsia="zh-CN"/>
        </w:rPr>
        <w:t>23.503</w:t>
      </w:r>
      <w:r w:rsidR="005265F6">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583" w:name="_Toc19177410"/>
      <w:bookmarkStart w:id="584" w:name="_Toc27845147"/>
      <w:bookmarkStart w:id="585" w:name="_Toc36186346"/>
      <w:bookmarkStart w:id="586" w:name="_Toc45180277"/>
      <w:r w:rsidRPr="009E0DE1">
        <w:t>5.6.10</w:t>
      </w:r>
      <w:r w:rsidRPr="009E0DE1">
        <w:tab/>
        <w:t xml:space="preserve">Specific aspects of different </w:t>
      </w:r>
      <w:r w:rsidR="00AB61E3" w:rsidRPr="009E0DE1">
        <w:t>PDU Session</w:t>
      </w:r>
      <w:r w:rsidRPr="009E0DE1">
        <w:t xml:space="preserve"> types</w:t>
      </w:r>
      <w:bookmarkEnd w:id="583"/>
      <w:bookmarkEnd w:id="584"/>
      <w:bookmarkEnd w:id="585"/>
      <w:bookmarkEnd w:id="586"/>
    </w:p>
    <w:p w:rsidR="003E7C60" w:rsidRPr="009E0DE1" w:rsidRDefault="003E7C60" w:rsidP="003E7C60">
      <w:pPr>
        <w:pStyle w:val="Heading4"/>
      </w:pPr>
      <w:bookmarkStart w:id="587" w:name="_Toc19177411"/>
      <w:bookmarkStart w:id="588" w:name="_Toc27845148"/>
      <w:bookmarkStart w:id="589" w:name="_Toc36186347"/>
      <w:bookmarkStart w:id="590" w:name="_Toc45180278"/>
      <w:r w:rsidRPr="009E0DE1">
        <w:t>5.6.10.1</w:t>
      </w:r>
      <w:r w:rsidRPr="009E0DE1">
        <w:tab/>
        <w:t xml:space="preserve">Support of IP </w:t>
      </w:r>
      <w:r w:rsidR="00AB61E3" w:rsidRPr="009E0DE1">
        <w:t>PDU Session</w:t>
      </w:r>
      <w:r w:rsidRPr="009E0DE1">
        <w:t xml:space="preserve"> type</w:t>
      </w:r>
      <w:bookmarkEnd w:id="587"/>
      <w:bookmarkEnd w:id="588"/>
      <w:bookmarkEnd w:id="589"/>
      <w:bookmarkEnd w:id="590"/>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5265F6" w:rsidRPr="009E0DE1">
        <w:rPr>
          <w:lang w:val="en-GB"/>
        </w:rPr>
        <w:t>TS</w:t>
      </w:r>
      <w:r w:rsidR="005265F6">
        <w:rPr>
          <w:lang w:val="en-GB"/>
        </w:rPr>
        <w:t> </w:t>
      </w:r>
      <w:r w:rsidR="005265F6" w:rsidRPr="009E0DE1">
        <w:rPr>
          <w:lang w:val="en-GB"/>
        </w:rPr>
        <w:t>24.229</w:t>
      </w:r>
      <w:r w:rsidR="005265F6">
        <w:rPr>
          <w:lang w:val="en-GB"/>
        </w:rPr>
        <w:t> </w:t>
      </w:r>
      <w:r w:rsidR="005265F6"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E7C60" w:rsidRPr="009E0DE1" w:rsidRDefault="003E7C60" w:rsidP="003E7C60">
      <w:pPr>
        <w:pStyle w:val="Heading4"/>
      </w:pPr>
      <w:bookmarkStart w:id="591" w:name="_Toc19177412"/>
      <w:bookmarkStart w:id="592" w:name="_Toc27845149"/>
      <w:bookmarkStart w:id="593" w:name="_Toc36186348"/>
      <w:bookmarkStart w:id="594" w:name="_Toc45180279"/>
      <w:r w:rsidRPr="009E0DE1">
        <w:t>5.6.10.2</w:t>
      </w:r>
      <w:r w:rsidRPr="009E0DE1">
        <w:tab/>
        <w:t xml:space="preserve">Support of Ethernet </w:t>
      </w:r>
      <w:r w:rsidR="00AB61E3" w:rsidRPr="009E0DE1">
        <w:t>PDU Session</w:t>
      </w:r>
      <w:r w:rsidRPr="009E0DE1">
        <w:t xml:space="preserve"> type</w:t>
      </w:r>
      <w:bookmarkEnd w:id="591"/>
      <w:bookmarkEnd w:id="592"/>
      <w:bookmarkEnd w:id="593"/>
      <w:bookmarkEnd w:id="594"/>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 the devices behind the UE acquire their IP address via in</w:t>
      </w:r>
      <w:r w:rsidR="00186FCC">
        <w:rPr>
          <w:lang w:val="en-GB"/>
        </w:rPr>
        <w:t>-</w:t>
      </w:r>
      <w:r w:rsidRPr="009E0DE1">
        <w:rPr>
          <w:lang w:val="en-GB"/>
        </w:rPr>
        <w:t>band mechanisms that the SMF/UPF can detect.</w:t>
      </w:r>
    </w:p>
    <w:p w:rsidR="00186FCC" w:rsidRDefault="00186FCC" w:rsidP="006457E6">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823CDE" w:rsidRPr="009E0DE1" w:rsidRDefault="00823CDE" w:rsidP="00823CDE">
      <w:r w:rsidRPr="009E0DE1">
        <w:t>The UPF shall be able remove or reinsert VLAN tags on N6 interface for downlink and uplink frames, respectively, as requested by the SMF. This shall not apply to VLAN tags sent by and received from the UE.</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4</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5</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86FCC">
        <w:rPr>
          <w:lang w:val="en-GB"/>
        </w:rPr>
        <w:t>6</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p>
    <w:p w:rsidR="003E1A86" w:rsidRPr="009E0DE1" w:rsidRDefault="003E1A86" w:rsidP="003E1A86">
      <w:pPr>
        <w:pStyle w:val="NO"/>
        <w:rPr>
          <w:lang w:val="en-GB"/>
        </w:rPr>
      </w:pPr>
      <w:r w:rsidRPr="009E0DE1">
        <w:rPr>
          <w:lang w:val="en-GB"/>
        </w:rPr>
        <w:t>NOTE </w:t>
      </w:r>
      <w:r w:rsidR="00186FCC">
        <w:rPr>
          <w:lang w:val="en-GB"/>
        </w:rPr>
        <w:t>7</w:t>
      </w:r>
      <w:r w:rsidRPr="009E0DE1">
        <w:rPr>
          <w:lang w:val="en-GB"/>
        </w:rPr>
        <w:t>:</w:t>
      </w:r>
      <w:r w:rsidRPr="009E0DE1">
        <w:rPr>
          <w:lang w:val="en-GB"/>
        </w:rPr>
        <w:tab/>
        <w:t>5GS does not support the scenario where a MAC address is permanently used on more than one PDU Session for the same DNN and S-NSSAI.</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595" w:name="OLE_LINK158"/>
      <w:bookmarkStart w:id="596" w:name="OLE_LINK159"/>
      <w:bookmarkStart w:id="597" w:name="OLE_LINK154"/>
      <w:bookmarkStart w:id="598" w:name="OLE_LINK155"/>
      <w:bookmarkStart w:id="599" w:name="OLE_LINK156"/>
      <w:bookmarkStart w:id="600" w:name="OLE_LINK157"/>
      <w:r w:rsidR="00CA05C6" w:rsidRPr="009E0DE1">
        <w:rPr>
          <w:rFonts w:eastAsia="SimSun"/>
          <w:lang w:eastAsia="zh-CN"/>
        </w:rPr>
        <w:t xml:space="preserve">Ethernet Packet Filter Set </w:t>
      </w:r>
      <w:bookmarkStart w:id="601" w:name="OLE_LINK148"/>
      <w:bookmarkStart w:id="602" w:name="OLE_LINK149"/>
      <w:r w:rsidR="00CA05C6" w:rsidRPr="009E0DE1">
        <w:rPr>
          <w:rFonts w:eastAsia="SimSun"/>
          <w:lang w:eastAsia="zh-CN"/>
        </w:rPr>
        <w:t xml:space="preserve">and </w:t>
      </w:r>
      <w:bookmarkStart w:id="603" w:name="OLE_LINK150"/>
      <w:bookmarkStart w:id="604" w:name="OLE_LINK151"/>
      <w:r w:rsidR="00CA05C6" w:rsidRPr="009E0DE1">
        <w:rPr>
          <w:rFonts w:eastAsia="SimSun"/>
          <w:lang w:eastAsia="zh-CN"/>
        </w:rPr>
        <w:t>forward</w:t>
      </w:r>
      <w:bookmarkEnd w:id="603"/>
      <w:bookmarkEnd w:id="604"/>
      <w:r w:rsidR="00CA05C6" w:rsidRPr="009E0DE1">
        <w:rPr>
          <w:rFonts w:eastAsia="SimSun"/>
          <w:lang w:eastAsia="zh-CN"/>
        </w:rPr>
        <w:t xml:space="preserve">ing </w:t>
      </w:r>
      <w:bookmarkEnd w:id="601"/>
      <w:bookmarkEnd w:id="602"/>
      <w:r w:rsidR="00CA05C6" w:rsidRPr="009E0DE1">
        <w:rPr>
          <w:rFonts w:eastAsia="SimSun"/>
          <w:lang w:eastAsia="zh-CN"/>
        </w:rPr>
        <w:t>rule(s)</w:t>
      </w:r>
      <w:bookmarkEnd w:id="595"/>
      <w:bookmarkEnd w:id="596"/>
      <w:bookmarkEnd w:id="597"/>
      <w:bookmarkEnd w:id="598"/>
      <w:bookmarkEnd w:id="599"/>
      <w:bookmarkEnd w:id="600"/>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605" w:name="OLE_LINK100"/>
      <w:bookmarkStart w:id="606" w:name="OLE_LINK101"/>
      <w:r w:rsidR="00CA05C6" w:rsidRPr="009E0DE1">
        <w:rPr>
          <w:rFonts w:eastAsia="SimSun"/>
          <w:lang w:eastAsia="zh-CN"/>
        </w:rPr>
        <w:t>detects and forwards Ethernet frames based on the Ethernet Packet Filter Set and forwarding rule(s) received from the SMF</w:t>
      </w:r>
      <w:bookmarkEnd w:id="605"/>
      <w:bookmarkEnd w:id="606"/>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186FCC">
        <w:rPr>
          <w:lang w:val="en-GB"/>
        </w:rPr>
        <w:t>8</w:t>
      </w:r>
      <w:r w:rsidRPr="009E0DE1">
        <w:rPr>
          <w:lang w:val="en-GB"/>
        </w:rPr>
        <w:t>:</w:t>
      </w:r>
      <w:r w:rsidRPr="009E0DE1">
        <w:rPr>
          <w:lang w:val="en-GB"/>
        </w:rPr>
        <w:tab/>
        <w:t xml:space="preserve">This relates to whether AF control on a per MAC address is allowed on the PDU Session as defined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 clause 6.1.1.2</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5265F6" w:rsidRPr="009E0DE1">
        <w:t>TS</w:t>
      </w:r>
      <w:r w:rsidR="005265F6">
        <w:t> </w:t>
      </w:r>
      <w:r w:rsidR="005265F6" w:rsidRPr="009E0DE1">
        <w:t>23.503</w:t>
      </w:r>
      <w:r w:rsidR="005265F6">
        <w:t> </w:t>
      </w:r>
      <w:r w:rsidR="005265F6" w:rsidRPr="009E0DE1">
        <w:t>[</w:t>
      </w:r>
      <w:r w:rsidRPr="009E0DE1">
        <w:t>45].</w:t>
      </w:r>
    </w:p>
    <w:p w:rsidR="003E7C60" w:rsidRPr="009E0DE1" w:rsidRDefault="003E7C60" w:rsidP="003E7C60">
      <w:pPr>
        <w:pStyle w:val="Heading4"/>
      </w:pPr>
      <w:bookmarkStart w:id="607" w:name="_Toc19177413"/>
      <w:bookmarkStart w:id="608" w:name="_Toc27845150"/>
      <w:bookmarkStart w:id="609" w:name="_Toc36186349"/>
      <w:bookmarkStart w:id="610" w:name="_Toc45180280"/>
      <w:r w:rsidRPr="009E0DE1">
        <w:t>5.6.10.3</w:t>
      </w:r>
      <w:r w:rsidRPr="009E0DE1">
        <w:tab/>
        <w:t xml:space="preserve">Support of Unstructured </w:t>
      </w:r>
      <w:r w:rsidR="00AB61E3" w:rsidRPr="009E0DE1">
        <w:t>PDU Session</w:t>
      </w:r>
      <w:r w:rsidR="00DF6682" w:rsidRPr="009E0DE1">
        <w:t xml:space="preserve"> </w:t>
      </w:r>
      <w:r w:rsidRPr="009E0DE1">
        <w:t>type</w:t>
      </w:r>
      <w:bookmarkEnd w:id="607"/>
      <w:bookmarkEnd w:id="608"/>
      <w:bookmarkEnd w:id="609"/>
      <w:bookmarkEnd w:id="610"/>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611" w:name="_Toc19177414"/>
      <w:bookmarkStart w:id="612" w:name="_Toc27845151"/>
      <w:bookmarkStart w:id="613" w:name="_Toc36186350"/>
      <w:bookmarkStart w:id="614" w:name="_Toc45180281"/>
      <w:r w:rsidRPr="009E0DE1">
        <w:t>5.6.11</w:t>
      </w:r>
      <w:r w:rsidR="00EF6D0C" w:rsidRPr="009E0DE1">
        <w:tab/>
        <w:t>UE presence in Area of Interest reporting usage by SMF</w:t>
      </w:r>
      <w:bookmarkEnd w:id="611"/>
      <w:bookmarkEnd w:id="612"/>
      <w:bookmarkEnd w:id="613"/>
      <w:bookmarkEnd w:id="614"/>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1:</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2:</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615" w:name="_Toc19177415"/>
      <w:bookmarkStart w:id="616" w:name="_Toc27845152"/>
      <w:bookmarkStart w:id="617" w:name="_Toc36186351"/>
      <w:bookmarkStart w:id="618" w:name="_Toc45180282"/>
      <w:r w:rsidRPr="009E0DE1">
        <w:t>5.6.12</w:t>
      </w:r>
      <w:r w:rsidRPr="009E0DE1">
        <w:tab/>
        <w:t>Use of Network Instance</w:t>
      </w:r>
      <w:bookmarkEnd w:id="615"/>
      <w:bookmarkEnd w:id="616"/>
      <w:bookmarkEnd w:id="617"/>
      <w:bookmarkEnd w:id="618"/>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 and N6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619" w:name="_Toc19177416"/>
      <w:bookmarkStart w:id="620" w:name="_Toc27845153"/>
      <w:bookmarkStart w:id="621" w:name="_Toc36186352"/>
      <w:bookmarkStart w:id="622" w:name="_Toc45180283"/>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619"/>
      <w:bookmarkEnd w:id="620"/>
      <w:bookmarkEnd w:id="621"/>
      <w:bookmarkEnd w:id="622"/>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623" w:name="_Toc19177417"/>
      <w:bookmarkStart w:id="624" w:name="_Toc27845154"/>
      <w:bookmarkStart w:id="625" w:name="_Toc36186353"/>
      <w:bookmarkStart w:id="626" w:name="_Toc45180284"/>
      <w:r>
        <w:rPr>
          <w:lang w:eastAsia="zh-CN"/>
        </w:rPr>
        <w:t>5.6.14</w:t>
      </w:r>
      <w:r>
        <w:rPr>
          <w:lang w:eastAsia="zh-CN"/>
        </w:rPr>
        <w:tab/>
        <w:t>Support of Framed Routing</w:t>
      </w:r>
      <w:bookmarkEnd w:id="623"/>
      <w:bookmarkEnd w:id="624"/>
      <w:bookmarkEnd w:id="625"/>
      <w:bookmarkEnd w:id="626"/>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867F7B" w:rsidRPr="009E0DE1" w:rsidRDefault="00867F7B" w:rsidP="00867F7B">
      <w:pPr>
        <w:pStyle w:val="Heading2"/>
      </w:pPr>
      <w:bookmarkStart w:id="627" w:name="_Toc19177418"/>
      <w:bookmarkStart w:id="628" w:name="_Toc27845155"/>
      <w:bookmarkStart w:id="629" w:name="_Toc36186354"/>
      <w:bookmarkStart w:id="630" w:name="_Toc45180285"/>
      <w:r w:rsidRPr="009E0DE1">
        <w:t>5.7</w:t>
      </w:r>
      <w:r w:rsidRPr="009E0DE1">
        <w:tab/>
        <w:t>QoS model</w:t>
      </w:r>
      <w:bookmarkEnd w:id="627"/>
      <w:bookmarkEnd w:id="628"/>
      <w:bookmarkEnd w:id="629"/>
      <w:bookmarkEnd w:id="630"/>
    </w:p>
    <w:p w:rsidR="00867F7B" w:rsidRPr="009E0DE1" w:rsidRDefault="00867F7B" w:rsidP="00867F7B">
      <w:pPr>
        <w:pStyle w:val="Heading3"/>
      </w:pPr>
      <w:bookmarkStart w:id="631" w:name="_Toc19177419"/>
      <w:bookmarkStart w:id="632" w:name="_Toc27845156"/>
      <w:bookmarkStart w:id="633" w:name="_Toc36186355"/>
      <w:bookmarkStart w:id="634" w:name="_Toc45180286"/>
      <w:r w:rsidRPr="009E0DE1">
        <w:t>5.7.1</w:t>
      </w:r>
      <w:r w:rsidRPr="009E0DE1">
        <w:tab/>
        <w:t>General Overview</w:t>
      </w:r>
      <w:bookmarkEnd w:id="631"/>
      <w:bookmarkEnd w:id="632"/>
      <w:bookmarkEnd w:id="633"/>
      <w:bookmarkEnd w:id="634"/>
    </w:p>
    <w:p w:rsidR="00E44C73" w:rsidRPr="009E0DE1" w:rsidRDefault="00E44C73" w:rsidP="0009778E">
      <w:pPr>
        <w:pStyle w:val="Heading4"/>
      </w:pPr>
      <w:bookmarkStart w:id="635" w:name="_Toc19177420"/>
      <w:bookmarkStart w:id="636" w:name="_Toc27845157"/>
      <w:bookmarkStart w:id="637" w:name="_Toc36186356"/>
      <w:bookmarkStart w:id="638" w:name="_Toc45180287"/>
      <w:r w:rsidRPr="009E0DE1">
        <w:t>5.7.1.1</w:t>
      </w:r>
      <w:r w:rsidRPr="009E0DE1">
        <w:tab/>
      </w:r>
      <w:r w:rsidR="00744469" w:rsidRPr="009E0DE1">
        <w:t>QoS Flow</w:t>
      </w:r>
      <w:bookmarkEnd w:id="635"/>
      <w:bookmarkEnd w:id="636"/>
      <w:bookmarkEnd w:id="637"/>
      <w:bookmarkEnd w:id="638"/>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5265F6" w:rsidRPr="009E0DE1">
        <w:t>TS</w:t>
      </w:r>
      <w:r w:rsidR="005265F6">
        <w:t> </w:t>
      </w:r>
      <w:r w:rsidR="005265F6" w:rsidRPr="009E0DE1">
        <w:t>23.502</w:t>
      </w:r>
      <w:r w:rsidR="005265F6">
        <w:t> </w:t>
      </w:r>
      <w:r w:rsidR="005265F6"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5265F6" w:rsidRPr="009E0DE1">
        <w:t>TS</w:t>
      </w:r>
      <w:r w:rsidR="005265F6">
        <w:t> </w:t>
      </w:r>
      <w:r w:rsidR="005265F6" w:rsidRPr="009E0DE1">
        <w:t>23.502</w:t>
      </w:r>
      <w:r w:rsidR="005265F6">
        <w:t> </w:t>
      </w:r>
      <w:r w:rsidR="005265F6"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5265F6">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639" w:name="_Toc19177421"/>
      <w:bookmarkStart w:id="640" w:name="_Toc27845158"/>
      <w:bookmarkStart w:id="641" w:name="_Toc36186357"/>
      <w:bookmarkStart w:id="642" w:name="_Toc45180288"/>
      <w:r w:rsidRPr="009E0DE1">
        <w:t>5.7.1.2</w:t>
      </w:r>
      <w:r w:rsidRPr="009E0DE1">
        <w:tab/>
        <w:t>QoS Profile</w:t>
      </w:r>
      <w:bookmarkEnd w:id="639"/>
      <w:bookmarkEnd w:id="640"/>
      <w:bookmarkEnd w:id="641"/>
      <w:bookmarkEnd w:id="642"/>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xml:space="preserve"> )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E44C73" w:rsidRPr="009E0DE1" w:rsidRDefault="00E44C73" w:rsidP="00E16219">
      <w:pPr>
        <w:pStyle w:val="Heading4"/>
      </w:pPr>
      <w:bookmarkStart w:id="643" w:name="_Toc19177422"/>
      <w:bookmarkStart w:id="644" w:name="_Toc27845159"/>
      <w:bookmarkStart w:id="645" w:name="_Toc36186358"/>
      <w:bookmarkStart w:id="646" w:name="_Toc45180289"/>
      <w:r w:rsidRPr="009E0DE1">
        <w:t>5.7.1.3</w:t>
      </w:r>
      <w:r w:rsidRPr="009E0DE1">
        <w:tab/>
        <w:t xml:space="preserve">Control of </w:t>
      </w:r>
      <w:r w:rsidR="00744469" w:rsidRPr="009E0DE1">
        <w:t>QoS Flow</w:t>
      </w:r>
      <w:r w:rsidRPr="009E0DE1">
        <w:t>s</w:t>
      </w:r>
      <w:bookmarkEnd w:id="643"/>
      <w:bookmarkEnd w:id="644"/>
      <w:bookmarkEnd w:id="645"/>
      <w:bookmarkEnd w:id="646"/>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647" w:name="_Toc19177423"/>
      <w:bookmarkStart w:id="648" w:name="_Toc27845160"/>
      <w:bookmarkStart w:id="649" w:name="_Toc36186359"/>
      <w:bookmarkStart w:id="650" w:name="_Toc45180290"/>
      <w:r w:rsidRPr="009E0DE1">
        <w:t>5.7.1.4</w:t>
      </w:r>
      <w:r w:rsidRPr="009E0DE1">
        <w:tab/>
        <w:t>QoS Rules</w:t>
      </w:r>
      <w:bookmarkEnd w:id="647"/>
      <w:bookmarkEnd w:id="648"/>
      <w:bookmarkEnd w:id="649"/>
      <w:bookmarkEnd w:id="650"/>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651" w:name="_Toc19177424"/>
      <w:bookmarkStart w:id="652" w:name="_Toc27845161"/>
      <w:bookmarkStart w:id="653" w:name="_Toc36186360"/>
      <w:bookmarkStart w:id="654" w:name="_Toc45180291"/>
      <w:r w:rsidRPr="009E0DE1">
        <w:t>5.7.1.5</w:t>
      </w:r>
      <w:r w:rsidRPr="009E0DE1">
        <w:tab/>
      </w:r>
      <w:r w:rsidR="00744469" w:rsidRPr="009E0DE1">
        <w:t>QoS Flow</w:t>
      </w:r>
      <w:r w:rsidRPr="009E0DE1">
        <w:t xml:space="preserve"> mapping</w:t>
      </w:r>
      <w:bookmarkEnd w:id="651"/>
      <w:bookmarkEnd w:id="652"/>
      <w:bookmarkEnd w:id="653"/>
      <w:bookmarkEnd w:id="654"/>
    </w:p>
    <w:p w:rsidR="006549A7" w:rsidRPr="009E0DE1" w:rsidRDefault="00D17D7E" w:rsidP="00867F7B">
      <w:pPr>
        <w:rPr>
          <w:lang w:eastAsia="zh-CN"/>
        </w:rPr>
      </w:pPr>
      <w:r w:rsidRPr="009E0DE1">
        <w:t xml:space="preserve">The SMF performs the binding of </w:t>
      </w:r>
      <w:r w:rsidR="00196D13">
        <w:t xml:space="preserve">PCC rules </w:t>
      </w:r>
      <w:r w:rsidRPr="009E0DE1">
        <w:t xml:space="preserve">to </w:t>
      </w:r>
      <w:r w:rsidR="00744469" w:rsidRPr="009E0DE1">
        <w:t>QoS Flow</w:t>
      </w:r>
      <w:r w:rsidRPr="009E0DE1">
        <w:t>s based on the QoS and service requirements (</w:t>
      </w:r>
      <w:r w:rsidR="006549A7" w:rsidRPr="009E0DE1">
        <w:t xml:space="preserve">as defined in </w:t>
      </w:r>
      <w:r w:rsidR="005265F6" w:rsidRPr="009E0DE1">
        <w:t>TS</w:t>
      </w:r>
      <w:r w:rsidR="005265F6">
        <w:t> </w:t>
      </w:r>
      <w:r w:rsidR="005265F6" w:rsidRPr="009E0DE1">
        <w:t>23.503</w:t>
      </w:r>
      <w:r w:rsidR="005265F6">
        <w:t> </w:t>
      </w:r>
      <w:r w:rsidR="005265F6"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w:t>
      </w:r>
      <w:r w:rsidR="00196D13">
        <w:rPr>
          <w:lang w:eastAsia="zh-CN"/>
        </w:rPr>
        <w:t>(</w:t>
      </w:r>
      <w:r w:rsidR="006549A7" w:rsidRPr="009E0DE1">
        <w:rPr>
          <w:lang w:eastAsia="zh-CN"/>
        </w:rPr>
        <w:t>s</w:t>
      </w:r>
      <w:r w:rsidR="00196D13">
        <w:rPr>
          <w:lang w:eastAsia="zh-CN"/>
        </w:rPr>
        <w:t>) bound to the QoS Flow</w:t>
      </w:r>
      <w:r w:rsidR="006549A7" w:rsidRPr="009E0DE1">
        <w:rPr>
          <w:lang w:eastAsia="zh-CN"/>
        </w:rPr>
        <w:t xml:space="preserve">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w:t>
      </w:r>
      <w:r w:rsidR="00196D13">
        <w:t xml:space="preserve"> for the QoS Flow</w:t>
      </w:r>
      <w:r w:rsidRPr="009E0DE1">
        <w:t xml:space="preserve">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4B017A">
        <w:rPr>
          <w:lang w:val="en-GB"/>
        </w:rPr>
        <w:t>.</w:t>
      </w:r>
    </w:p>
    <w:p w:rsidR="006549A7" w:rsidRPr="009E0DE1" w:rsidRDefault="00196D13" w:rsidP="00867F7B">
      <w:r>
        <w:t xml:space="preserve">For each PCC rule bound to a QoS Flow, the </w:t>
      </w:r>
      <w:r w:rsidR="006549A7" w:rsidRPr="009E0DE1">
        <w:t>SMF provides the following information to the UPF enabling classification, bandwidth enforcement and marking of User Plane traffic (the details are described in clause 5.8):</w:t>
      </w:r>
    </w:p>
    <w:p w:rsidR="00196D13"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w:t>
      </w:r>
      <w:r w:rsidR="00196D13">
        <w:rPr>
          <w:lang w:val="en-GB"/>
        </w:rPr>
        <w:t>;</w:t>
      </w:r>
    </w:p>
    <w:p w:rsidR="006549A7" w:rsidRPr="009E0DE1" w:rsidRDefault="00196D13" w:rsidP="006549A7">
      <w:pPr>
        <w:pStyle w:val="B1"/>
        <w:rPr>
          <w:lang w:val="en-GB"/>
        </w:rPr>
      </w:pPr>
      <w:r>
        <w:rPr>
          <w:lang w:val="en-GB"/>
        </w:rPr>
        <w:t>-</w:t>
      </w:r>
      <w:r>
        <w:rPr>
          <w:lang w:val="en-GB"/>
        </w:rPr>
        <w:tab/>
      </w:r>
      <w:r w:rsidR="006549A7" w:rsidRPr="009E0DE1">
        <w:rPr>
          <w:lang w:val="en-GB"/>
        </w:rPr>
        <w:t xml:space="preserve">an UL PDR containing the UL </w:t>
      </w:r>
      <w:r w:rsidR="005602D5" w:rsidRPr="001E0058">
        <w:t>part</w:t>
      </w:r>
      <w:r w:rsidR="006549A7" w:rsidRPr="009E0DE1">
        <w:rPr>
          <w:lang w:val="en-GB"/>
        </w:rPr>
        <w:t xml:space="preserve"> of the SDF template;</w:t>
      </w:r>
    </w:p>
    <w:p w:rsidR="00196D13" w:rsidRDefault="00196D13" w:rsidP="005265F6">
      <w:pPr>
        <w:pStyle w:val="NO"/>
      </w:pPr>
      <w:r>
        <w:t>NOTE</w:t>
      </w:r>
      <w:r>
        <w:rPr>
          <w:lang w:val="en-GB"/>
        </w:rPr>
        <w:t> </w:t>
      </w:r>
      <w:r>
        <w:t>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optionally, the Reflective QoS Indication</w:t>
      </w:r>
      <w:r w:rsidR="00196D13">
        <w:rPr>
          <w:lang w:val="en-GB"/>
        </w:rPr>
        <w:t xml:space="preserve"> is included in the QER associated with the DL PDR (as described in clause 5.7.5.3)</w:t>
      </w:r>
      <w:r w:rsidRPr="009E0DE1">
        <w:rPr>
          <w:lang w:val="en-GB"/>
        </w:rPr>
        <w:t>.</w:t>
      </w:r>
    </w:p>
    <w:p w:rsidR="006549A7" w:rsidRPr="009E0DE1" w:rsidRDefault="006549A7" w:rsidP="00867F7B">
      <w:r w:rsidRPr="009E0DE1">
        <w:t>For each</w:t>
      </w:r>
      <w:r w:rsidR="00196D13">
        <w:t xml:space="preserve"> PCC rule bound to a QoS Flow</w:t>
      </w:r>
      <w:r w:rsidRPr="009E0DE1">
        <w:t>,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5265F6" w:rsidRPr="001E0058">
        <w:t>TS</w:t>
      </w:r>
      <w:r w:rsidR="005265F6">
        <w:t> </w:t>
      </w:r>
      <w:r w:rsidR="005265F6" w:rsidRPr="001E0058">
        <w:t>23.503</w:t>
      </w:r>
      <w:r w:rsidR="005265F6">
        <w:t> </w:t>
      </w:r>
      <w:r w:rsidR="005265F6"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5265F6">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Pr="009E0DE1">
        <w:rPr>
          <w:lang w:val="en-GB"/>
        </w:rPr>
        <w:t>.</w:t>
      </w:r>
    </w:p>
    <w:p w:rsidR="0054391B" w:rsidRPr="009E0DE1" w:rsidRDefault="00BD3EC0" w:rsidP="00867F7B">
      <w:r>
        <w:t xml:space="preserve">Changes in the binding of </w:t>
      </w:r>
      <w:r w:rsidR="00196D13">
        <w:t xml:space="preserve">PCC rules </w:t>
      </w:r>
      <w:r>
        <w:t>to QoS Flows as well as changes in the PCC rules or other information provided by the PCF can require QoS Flow changes which the SMF has to provide to (R)AN, UPF and/or UE. In</w:t>
      </w:r>
      <w:r w:rsidR="00476457">
        <w:t xml:space="preserve"> the</w:t>
      </w:r>
      <w:r>
        <w:t xml:space="preserve">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w:t>
      </w:r>
      <w:r w:rsidR="00196D13">
        <w:rPr>
          <w:lang w:val="en-GB"/>
        </w:rPr>
        <w:t>2</w:t>
      </w:r>
      <w:r w:rsidRPr="009E0DE1">
        <w:rPr>
          <w:lang w:val="en-GB"/>
        </w:rPr>
        <w:t>:</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66" type="#_x0000_t75" style="width:455.65pt;height:217.6pt" o:ole="">
            <v:imagedata r:id="rId92" o:title=""/>
          </v:shape>
          <o:OLEObject Type="Embed" ProgID="Word.Picture.8" ShapeID="_x0000_i1066" DrawAspect="Content" ObjectID="_1661264818" r:id="rId9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w:t>
      </w:r>
      <w:r w:rsidR="00196D13">
        <w:rPr>
          <w:lang w:val="en-GB"/>
        </w:rPr>
        <w:t>3</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655" w:name="_Toc19177425"/>
      <w:bookmarkStart w:id="656" w:name="_Toc27845162"/>
      <w:bookmarkStart w:id="657" w:name="_Toc36186361"/>
      <w:bookmarkStart w:id="658" w:name="_Toc45180292"/>
      <w:r w:rsidRPr="009E0DE1">
        <w:t>5.7.1.6</w:t>
      </w:r>
      <w:r w:rsidRPr="009E0DE1">
        <w:tab/>
        <w:t>DL traffic</w:t>
      </w:r>
      <w:bookmarkEnd w:id="655"/>
      <w:bookmarkEnd w:id="656"/>
      <w:bookmarkEnd w:id="657"/>
      <w:bookmarkEnd w:id="658"/>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659" w:name="_Toc19177426"/>
      <w:bookmarkStart w:id="660" w:name="_Toc27845163"/>
      <w:bookmarkStart w:id="661" w:name="_Toc36186362"/>
      <w:bookmarkStart w:id="662" w:name="_Toc45180293"/>
      <w:r w:rsidRPr="009E0DE1">
        <w:t>5.7.1.7</w:t>
      </w:r>
      <w:r w:rsidRPr="009E0DE1">
        <w:tab/>
        <w:t>UL Traffic</w:t>
      </w:r>
      <w:bookmarkEnd w:id="659"/>
      <w:bookmarkEnd w:id="660"/>
      <w:bookmarkEnd w:id="661"/>
      <w:bookmarkEnd w:id="662"/>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663" w:name="_Toc19177427"/>
      <w:bookmarkStart w:id="664" w:name="_Toc27845164"/>
      <w:bookmarkStart w:id="665" w:name="_Toc36186363"/>
      <w:bookmarkStart w:id="666" w:name="_Toc45180294"/>
      <w:r w:rsidRPr="009E0DE1">
        <w:t>5.7.1.8</w:t>
      </w:r>
      <w:r w:rsidRPr="009E0DE1">
        <w:tab/>
      </w:r>
      <w:r w:rsidR="006D3987" w:rsidRPr="009E0DE1">
        <w:t>AMBR/MFBR enforcement and rate limitation</w:t>
      </w:r>
      <w:bookmarkEnd w:id="663"/>
      <w:bookmarkEnd w:id="664"/>
      <w:bookmarkEnd w:id="665"/>
      <w:bookmarkEnd w:id="666"/>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667" w:name="_Toc19177428"/>
      <w:bookmarkStart w:id="668" w:name="_Toc27845165"/>
      <w:bookmarkStart w:id="669" w:name="_Toc36186364"/>
      <w:bookmarkStart w:id="670" w:name="_Toc45180295"/>
      <w:r w:rsidRPr="009E0DE1">
        <w:t>5.7.1.9</w:t>
      </w:r>
      <w:r w:rsidRPr="009E0DE1">
        <w:tab/>
        <w:t>Precedence Value</w:t>
      </w:r>
      <w:bookmarkEnd w:id="667"/>
      <w:bookmarkEnd w:id="668"/>
      <w:bookmarkEnd w:id="669"/>
      <w:bookmarkEnd w:id="670"/>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671" w:name="_Toc19177429"/>
      <w:bookmarkStart w:id="672" w:name="_Toc27845166"/>
      <w:bookmarkStart w:id="673" w:name="_Toc36186365"/>
      <w:bookmarkStart w:id="674" w:name="_Toc45180296"/>
      <w:r w:rsidRPr="009E0DE1">
        <w:t>5.7.2</w:t>
      </w:r>
      <w:r w:rsidRPr="009E0DE1">
        <w:tab/>
        <w:t>5G QoS Parameters</w:t>
      </w:r>
      <w:bookmarkEnd w:id="671"/>
      <w:bookmarkEnd w:id="672"/>
      <w:bookmarkEnd w:id="673"/>
      <w:bookmarkEnd w:id="674"/>
    </w:p>
    <w:p w:rsidR="003F7B9E" w:rsidRPr="009E0DE1" w:rsidRDefault="003F7B9E" w:rsidP="00E16219">
      <w:pPr>
        <w:pStyle w:val="Heading4"/>
      </w:pPr>
      <w:bookmarkStart w:id="675" w:name="_Toc19177430"/>
      <w:bookmarkStart w:id="676" w:name="_Toc27845167"/>
      <w:bookmarkStart w:id="677" w:name="_Toc36186366"/>
      <w:bookmarkStart w:id="678" w:name="_Toc45180297"/>
      <w:r w:rsidRPr="009E0DE1">
        <w:t>5.7.2.1</w:t>
      </w:r>
      <w:r w:rsidRPr="009E0DE1">
        <w:tab/>
        <w:t>5QI</w:t>
      </w:r>
      <w:bookmarkEnd w:id="675"/>
      <w:bookmarkEnd w:id="676"/>
      <w:bookmarkEnd w:id="677"/>
      <w:bookmarkEnd w:id="678"/>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679"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679"/>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680" w:name="_Toc19177431"/>
      <w:bookmarkStart w:id="681" w:name="_Toc27845168"/>
      <w:bookmarkStart w:id="682" w:name="_Toc36186367"/>
      <w:bookmarkStart w:id="683" w:name="_Toc45180298"/>
      <w:r w:rsidRPr="009E0DE1">
        <w:t>5.7.2.2</w:t>
      </w:r>
      <w:r w:rsidRPr="009E0DE1">
        <w:tab/>
        <w:t>ARP</w:t>
      </w:r>
      <w:bookmarkEnd w:id="680"/>
      <w:bookmarkEnd w:id="681"/>
      <w:bookmarkEnd w:id="682"/>
      <w:bookmarkEnd w:id="683"/>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684" w:name="_Toc19177432"/>
      <w:bookmarkStart w:id="685" w:name="_Toc27845169"/>
      <w:bookmarkStart w:id="686" w:name="_Toc36186368"/>
      <w:bookmarkStart w:id="687" w:name="_Toc45180299"/>
      <w:r w:rsidRPr="009E0DE1">
        <w:t>5.7.2.3</w:t>
      </w:r>
      <w:r w:rsidRPr="009E0DE1">
        <w:tab/>
        <w:t>RQA</w:t>
      </w:r>
      <w:bookmarkEnd w:id="684"/>
      <w:bookmarkEnd w:id="685"/>
      <w:bookmarkEnd w:id="686"/>
      <w:bookmarkEnd w:id="687"/>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688" w:name="_Toc19177433"/>
      <w:bookmarkStart w:id="689" w:name="_Toc27845170"/>
      <w:bookmarkStart w:id="690" w:name="_Toc36186369"/>
      <w:bookmarkStart w:id="691" w:name="_Toc45180300"/>
      <w:r w:rsidRPr="009E0DE1">
        <w:t>5.7.2.4</w:t>
      </w:r>
      <w:r w:rsidRPr="009E0DE1">
        <w:tab/>
        <w:t>Notification control</w:t>
      </w:r>
      <w:bookmarkEnd w:id="688"/>
      <w:bookmarkEnd w:id="689"/>
      <w:bookmarkEnd w:id="690"/>
      <w:bookmarkEnd w:id="691"/>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Pr="009E0DE1">
        <w:t xml:space="preserve"> </w:t>
      </w:r>
      <w:r w:rsidR="00095FF7" w:rsidRPr="00C7265C">
        <w:t>can no longer</w:t>
      </w:r>
      <w:r w:rsidRPr="009E0DE1">
        <w:t xml:space="preserve"> be</w:t>
      </w:r>
      <w:r w:rsidR="00167A07">
        <w:t xml:space="preserve"> guaranteed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462606" w:rsidRPr="009E0DE1">
        <w:t xml:space="preserve"> and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095FF7" w:rsidRPr="00C7265C">
        <w:t>guarantee</w:t>
      </w:r>
      <w:r w:rsidR="006E2412" w:rsidRPr="009E0DE1">
        <w:t xml:space="preserve"> the </w:t>
      </w:r>
      <w:r w:rsidR="006E2412" w:rsidRPr="009E0DE1">
        <w:rPr>
          <w:lang w:eastAsia="zh-CN"/>
        </w:rPr>
        <w:t>GFBR</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5265F6" w:rsidRPr="009E0DE1">
        <w:t>TS</w:t>
      </w:r>
      <w:r w:rsidR="005265F6">
        <w:t> </w:t>
      </w:r>
      <w:r w:rsidR="005265F6" w:rsidRPr="009E0DE1">
        <w:t>23.503</w:t>
      </w:r>
      <w:r w:rsidR="005265F6">
        <w:t> </w:t>
      </w:r>
      <w:r w:rsidR="005265F6" w:rsidRPr="009E0DE1">
        <w:t>[</w:t>
      </w:r>
      <w:r w:rsidR="00E94096" w:rsidRPr="009E0DE1">
        <w:t>45].</w:t>
      </w:r>
      <w:r w:rsidRPr="009E0DE1">
        <w:t xml:space="preserve"> 5GC may initiate N2 signalling to modify or remove the </w:t>
      </w:r>
      <w:r w:rsidR="00744469" w:rsidRPr="009E0DE1">
        <w:t>QoS Flow</w:t>
      </w:r>
      <w:r w:rsidRPr="009E0DE1">
        <w:t>.</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095FF7" w:rsidRPr="00C7265C">
        <w:t xml:space="preserve"> can be guaranteed 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5265F6" w:rsidRPr="00C7265C">
        <w:t>TS</w:t>
      </w:r>
      <w:r w:rsidR="005265F6">
        <w:t> </w:t>
      </w:r>
      <w:r w:rsidR="005265F6" w:rsidRPr="00C7265C">
        <w:t>23.503</w:t>
      </w:r>
      <w:r w:rsidR="005265F6">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6457E6">
      <w:pPr>
        <w:pStyle w:val="NO"/>
      </w:pPr>
      <w:r>
        <w:t>NOTE</w:t>
      </w:r>
      <w:r>
        <w:rPr>
          <w:lang w:val="en-GB"/>
        </w:rPr>
        <w:t> </w:t>
      </w:r>
      <w:r>
        <w:t>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6457E6">
      <w:pPr>
        <w:pStyle w:val="NO"/>
      </w:pPr>
      <w:r>
        <w:t>NOTE</w:t>
      </w:r>
      <w:r>
        <w:rPr>
          <w:lang w:val="en-GB"/>
        </w:rPr>
        <w:t> 3</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0104C1" w:rsidRPr="009E0DE1" w:rsidRDefault="000104C1" w:rsidP="000104C1">
      <w:r w:rsidRPr="009E0DE1">
        <w:t xml:space="preserve">During a handover, the Source NG-RAN </w:t>
      </w:r>
      <w:r w:rsidR="00D43474">
        <w:t xml:space="preserve">does not </w:t>
      </w:r>
      <w:r w:rsidRPr="009E0DE1">
        <w:t>inform the Target NG-RAN about</w:t>
      </w:r>
      <w:r w:rsidR="00C65FE8">
        <w:t xml:space="preserve"> whether the Source NG-RAN has sent</w:t>
      </w:r>
      <w:r w:rsidRPr="009E0DE1">
        <w:t xml:space="preserve"> a notification that the GFBR</w:t>
      </w:r>
      <w:r w:rsidR="00C65FE8">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C65FE8">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C65FE8">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367B04" w:rsidRPr="009E0DE1" w:rsidRDefault="00367B04" w:rsidP="00E16219">
      <w:pPr>
        <w:pStyle w:val="Heading4"/>
      </w:pPr>
      <w:bookmarkStart w:id="692" w:name="_Toc19177434"/>
      <w:bookmarkStart w:id="693" w:name="_Toc27845171"/>
      <w:bookmarkStart w:id="694" w:name="_Toc36186370"/>
      <w:bookmarkStart w:id="695" w:name="_Toc45180301"/>
      <w:r w:rsidRPr="009E0DE1">
        <w:t>5.7.2.5</w:t>
      </w:r>
      <w:r w:rsidRPr="009E0DE1">
        <w:tab/>
        <w:t>Flow Bit Rates</w:t>
      </w:r>
      <w:bookmarkEnd w:id="692"/>
      <w:bookmarkEnd w:id="693"/>
      <w:bookmarkEnd w:id="694"/>
      <w:bookmarkEnd w:id="695"/>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5265F6">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696" w:name="_Toc19177435"/>
      <w:bookmarkStart w:id="697" w:name="_Toc27845172"/>
      <w:bookmarkStart w:id="698" w:name="_Toc36186371"/>
      <w:bookmarkStart w:id="699" w:name="_Toc45180302"/>
      <w:r w:rsidRPr="009E0DE1">
        <w:t>5.7.2.6</w:t>
      </w:r>
      <w:r w:rsidRPr="009E0DE1">
        <w:tab/>
        <w:t>Aggregate Bit Rates</w:t>
      </w:r>
      <w:bookmarkEnd w:id="696"/>
      <w:bookmarkEnd w:id="697"/>
      <w:bookmarkEnd w:id="698"/>
      <w:bookmarkEnd w:id="699"/>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w:t>
      </w:r>
      <w:r w:rsidR="00651D6C" w:rsidRPr="009E0DE1">
        <w:rPr>
          <w:lang w:eastAsia="zh-CN"/>
        </w:rPr>
        <w:t xml:space="preserve">by the SMF </w:t>
      </w:r>
      <w:r w:rsidRPr="009E0DE1">
        <w:rPr>
          <w:lang w:eastAsia="zh-CN"/>
        </w:rPr>
        <w:t xml:space="preserve">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up to the value of the subscribed UE-AMBR.</w:t>
      </w:r>
      <w:r w:rsidR="002431F6" w:rsidRPr="009E0DE1">
        <w:t xml:space="preserve"> </w:t>
      </w:r>
      <w:r w:rsidRPr="009E0DE1">
        <w:t>The subscribed UE-AMBR is a subscription parameter which is retrieved from UDM and provided to the (R)AN by the AMF.</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700" w:name="_Toc19177436"/>
      <w:bookmarkStart w:id="701" w:name="_Toc27845173"/>
      <w:bookmarkStart w:id="702" w:name="_Toc36186372"/>
      <w:bookmarkStart w:id="703" w:name="_Toc45180303"/>
      <w:r w:rsidRPr="009E0DE1">
        <w:t>5.7.2.7</w:t>
      </w:r>
      <w:r w:rsidRPr="009E0DE1">
        <w:tab/>
        <w:t>Default values</w:t>
      </w:r>
      <w:bookmarkEnd w:id="700"/>
      <w:bookmarkEnd w:id="701"/>
      <w:bookmarkEnd w:id="702"/>
      <w:bookmarkEnd w:id="703"/>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 xml:space="preserve">SMF retrieves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6457E6">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5265F6">
        <w:t>TS 23.503 [</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5265F6">
        <w:t>TS 23.503 [</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5265F6">
        <w:t>TS 23.503 [</w:t>
      </w:r>
      <w:r>
        <w:t>45]).</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7E05B8" w:rsidRPr="009E0DE1" w:rsidRDefault="007E05B8" w:rsidP="007E05B8">
      <w:pPr>
        <w:pStyle w:val="Heading4"/>
      </w:pPr>
      <w:bookmarkStart w:id="704" w:name="_Toc19177437"/>
      <w:bookmarkStart w:id="705" w:name="_Toc27845174"/>
      <w:bookmarkStart w:id="706" w:name="_Toc36186373"/>
      <w:bookmarkStart w:id="707" w:name="_Toc45180304"/>
      <w:r w:rsidRPr="009E0DE1">
        <w:t>5.7.2.8</w:t>
      </w:r>
      <w:r w:rsidRPr="009E0DE1">
        <w:tab/>
        <w:t>Maximum Packet Loss Rate</w:t>
      </w:r>
      <w:bookmarkEnd w:id="704"/>
      <w:bookmarkEnd w:id="705"/>
      <w:bookmarkEnd w:id="706"/>
      <w:bookmarkEnd w:id="707"/>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867F7B" w:rsidRPr="009E0DE1" w:rsidRDefault="00867F7B" w:rsidP="00867F7B">
      <w:pPr>
        <w:pStyle w:val="Heading3"/>
      </w:pPr>
      <w:bookmarkStart w:id="708" w:name="_Toc19177438"/>
      <w:bookmarkStart w:id="709" w:name="_Toc27845175"/>
      <w:bookmarkStart w:id="710" w:name="_Toc36186374"/>
      <w:bookmarkStart w:id="711" w:name="_Toc45180305"/>
      <w:r w:rsidRPr="009E0DE1">
        <w:t>5.7.3</w:t>
      </w:r>
      <w:r w:rsidRPr="009E0DE1">
        <w:tab/>
        <w:t>5G QoS characteristics</w:t>
      </w:r>
      <w:bookmarkEnd w:id="708"/>
      <w:bookmarkEnd w:id="709"/>
      <w:bookmarkEnd w:id="710"/>
      <w:bookmarkEnd w:id="711"/>
    </w:p>
    <w:p w:rsidR="00701221" w:rsidRPr="009E0DE1" w:rsidRDefault="00701221" w:rsidP="00E16219">
      <w:pPr>
        <w:pStyle w:val="Heading4"/>
      </w:pPr>
      <w:bookmarkStart w:id="712" w:name="_Toc19177439"/>
      <w:bookmarkStart w:id="713" w:name="_Toc27845176"/>
      <w:bookmarkStart w:id="714" w:name="_Toc36186375"/>
      <w:bookmarkStart w:id="715" w:name="_Toc45180306"/>
      <w:r w:rsidRPr="009E0DE1">
        <w:t>5.7.3.1</w:t>
      </w:r>
      <w:r w:rsidRPr="009E0DE1">
        <w:tab/>
        <w:t>General</w:t>
      </w:r>
      <w:bookmarkEnd w:id="712"/>
      <w:bookmarkEnd w:id="713"/>
      <w:bookmarkEnd w:id="714"/>
      <w:bookmarkEnd w:id="715"/>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716" w:name="_Toc19177440"/>
      <w:bookmarkStart w:id="717" w:name="_Toc27845177"/>
      <w:bookmarkStart w:id="718" w:name="_Toc36186376"/>
      <w:bookmarkStart w:id="719" w:name="_Toc45180307"/>
      <w:r w:rsidRPr="009E0DE1">
        <w:t>5.7.3.2</w:t>
      </w:r>
      <w:r w:rsidRPr="009E0DE1">
        <w:tab/>
        <w:t>Resource Type</w:t>
      </w:r>
      <w:bookmarkEnd w:id="716"/>
      <w:bookmarkEnd w:id="717"/>
      <w:bookmarkEnd w:id="718"/>
      <w:bookmarkEnd w:id="719"/>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720" w:name="_Toc19177441"/>
      <w:bookmarkStart w:id="721" w:name="_Toc27845178"/>
      <w:bookmarkStart w:id="722" w:name="_Toc36186377"/>
      <w:bookmarkStart w:id="723" w:name="_Toc45180308"/>
      <w:r w:rsidRPr="009E0DE1">
        <w:t>5.7.3.3</w:t>
      </w:r>
      <w:r w:rsidRPr="009E0DE1">
        <w:tab/>
        <w:t>Priority Level</w:t>
      </w:r>
      <w:bookmarkEnd w:id="720"/>
      <w:bookmarkEnd w:id="721"/>
      <w:bookmarkEnd w:id="722"/>
      <w:bookmarkEnd w:id="723"/>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724" w:name="_Toc19177442"/>
      <w:bookmarkStart w:id="725" w:name="_Toc27845179"/>
      <w:bookmarkStart w:id="726" w:name="_Toc36186378"/>
      <w:bookmarkStart w:id="727" w:name="_Toc45180309"/>
      <w:r w:rsidRPr="009E0DE1">
        <w:t>5.7.3.</w:t>
      </w:r>
      <w:r w:rsidR="003B4A68" w:rsidRPr="009E0DE1">
        <w:t>4</w:t>
      </w:r>
      <w:r w:rsidRPr="009E0DE1">
        <w:tab/>
        <w:t>Packet Delay Budget</w:t>
      </w:r>
      <w:bookmarkEnd w:id="724"/>
      <w:bookmarkEnd w:id="725"/>
      <w:bookmarkEnd w:id="726"/>
      <w:bookmarkEnd w:id="727"/>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2C31FF" w:rsidRPr="008E1BFC" w:rsidRDefault="002C31FF" w:rsidP="002C31FF">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2C31FF">
        <w:t> </w:t>
      </w:r>
      <w:r w:rsidR="002C31FF"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728" w:name="_Toc19177443"/>
      <w:bookmarkStart w:id="729" w:name="_Toc27845180"/>
      <w:bookmarkStart w:id="730" w:name="_Toc36186379"/>
      <w:bookmarkStart w:id="731" w:name="_Toc45180310"/>
      <w:r w:rsidRPr="009E0DE1">
        <w:t>5.7.3.</w:t>
      </w:r>
      <w:r w:rsidR="003B4A68" w:rsidRPr="009E0DE1">
        <w:t>5</w:t>
      </w:r>
      <w:r w:rsidRPr="009E0DE1">
        <w:tab/>
        <w:t>Packet Error Rate</w:t>
      </w:r>
      <w:bookmarkEnd w:id="728"/>
      <w:bookmarkEnd w:id="729"/>
      <w:bookmarkEnd w:id="730"/>
      <w:bookmarkEnd w:id="731"/>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732" w:name="_Toc19177444"/>
      <w:bookmarkStart w:id="733" w:name="_Toc27845181"/>
      <w:bookmarkStart w:id="734" w:name="_Toc36186380"/>
      <w:bookmarkStart w:id="735" w:name="_Toc45180311"/>
      <w:r w:rsidRPr="009E0DE1">
        <w:t>5.7.3.</w:t>
      </w:r>
      <w:r w:rsidR="003B4A68" w:rsidRPr="009E0DE1">
        <w:t>6</w:t>
      </w:r>
      <w:r w:rsidRPr="009E0DE1">
        <w:tab/>
        <w:t>Averaging Window</w:t>
      </w:r>
      <w:bookmarkEnd w:id="732"/>
      <w:bookmarkEnd w:id="733"/>
      <w:bookmarkEnd w:id="734"/>
      <w:bookmarkEnd w:id="735"/>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736" w:name="_Toc19177445"/>
      <w:bookmarkStart w:id="737" w:name="_Toc27845182"/>
      <w:bookmarkStart w:id="738" w:name="_Toc36186381"/>
      <w:bookmarkStart w:id="739" w:name="_Toc45180312"/>
      <w:r w:rsidRPr="009E0DE1">
        <w:t>5.7.3.7</w:t>
      </w:r>
      <w:r w:rsidRPr="009E0DE1">
        <w:tab/>
        <w:t>Maximum Data Burst Volume</w:t>
      </w:r>
      <w:bookmarkEnd w:id="736"/>
      <w:bookmarkEnd w:id="737"/>
      <w:bookmarkEnd w:id="738"/>
      <w:bookmarkEnd w:id="739"/>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Default="00E94096" w:rsidP="00FE6512">
      <w:pPr>
        <w:rPr>
          <w:rFonts w:ascii="Arial" w:hAnsi="Arial" w:cs="Arial"/>
        </w:rPr>
      </w:pPr>
      <w:r w:rsidRPr="009E0DE1">
        <w:t xml:space="preserve">MDBV </w:t>
      </w:r>
      <w:r w:rsidR="00FE6512" w:rsidRPr="009E0DE1">
        <w:t>denotes the largest amount of data that the 5G-AN is required to serve within a period of 5G-AN PDB (i.e. 5G-AN part of the PDB)</w:t>
      </w:r>
      <w:r w:rsidR="00FE6512" w:rsidRPr="009E0DE1">
        <w:rPr>
          <w:rFonts w:ascii="Arial" w:hAnsi="Arial" w:cs="Arial"/>
        </w:rPr>
        <w:t>.</w:t>
      </w:r>
    </w:p>
    <w:p w:rsidR="00FE6512" w:rsidRPr="006457E6" w:rsidRDefault="0016670F" w:rsidP="00FE6512">
      <w:r w:rsidRPr="006457E6">
        <w:t>Every standardized 5QI (of Delay-critical GBR resource type) is associated with a default value for the MDBV (specified in QoS characteristics Table 5.7.4.1).</w:t>
      </w:r>
      <w:r w:rsidR="00FE6512" w:rsidRPr="006457E6">
        <w:t xml:space="preserve"> The</w:t>
      </w:r>
      <w:r w:rsidR="00E94096" w:rsidRPr="006457E6">
        <w:t xml:space="preserve"> MDBV</w:t>
      </w:r>
      <w:r w:rsidR="00FE6512" w:rsidRPr="006457E6">
        <w:t xml:space="preserve"> may</w:t>
      </w:r>
      <w:r w:rsidRPr="006457E6">
        <w:t xml:space="preserve"> also</w:t>
      </w:r>
      <w:r w:rsidR="00FE6512" w:rsidRPr="006457E6">
        <w:t xml:space="preserve"> be signalled</w:t>
      </w:r>
      <w:r w:rsidRPr="006457E6">
        <w:t xml:space="preserve"> together</w:t>
      </w:r>
      <w:r w:rsidR="00FE6512" w:rsidRPr="006457E6">
        <w:t xml:space="preserve"> with</w:t>
      </w:r>
      <w:r w:rsidRPr="006457E6">
        <w:t xml:space="preserve"> a standardized</w:t>
      </w:r>
      <w:r w:rsidR="00FE6512" w:rsidRPr="006457E6">
        <w:t xml:space="preserve"> 5QI to the (R)AN, and if it is received,</w:t>
      </w:r>
      <w:r w:rsidRPr="006457E6">
        <w:t xml:space="preserve"> it shall be used instead of the default value</w:t>
      </w:r>
      <w:r w:rsidR="00FE6512" w:rsidRPr="006457E6">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740" w:name="_Toc19177446"/>
      <w:bookmarkStart w:id="741" w:name="_Toc27845183"/>
      <w:bookmarkStart w:id="742" w:name="_Toc36186382"/>
      <w:bookmarkStart w:id="743" w:name="_Toc45180313"/>
      <w:r w:rsidRPr="009E0DE1">
        <w:t>5.7.4</w:t>
      </w:r>
      <w:r w:rsidRPr="009E0DE1">
        <w:tab/>
        <w:t>Standardized 5QI to QoS characteristics mapping</w:t>
      </w:r>
      <w:bookmarkEnd w:id="740"/>
      <w:bookmarkEnd w:id="741"/>
      <w:bookmarkEnd w:id="742"/>
      <w:bookmarkEnd w:id="743"/>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966CB3" w:rsidRPr="009E0DE1" w:rsidTr="00BD3EC0">
        <w:tc>
          <w:tcPr>
            <w:tcW w:w="10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5QI</w:t>
            </w:r>
          </w:p>
          <w:p w:rsidR="00966CB3" w:rsidRPr="009E0DE1" w:rsidRDefault="00966CB3" w:rsidP="00E94096">
            <w:pPr>
              <w:pStyle w:val="TAH"/>
              <w:rPr>
                <w:lang w:val="en-GB"/>
              </w:rPr>
            </w:pPr>
            <w:r w:rsidRPr="009E0DE1">
              <w:rPr>
                <w:lang w:val="en-GB"/>
              </w:rPr>
              <w:t>Value</w:t>
            </w:r>
          </w:p>
        </w:tc>
        <w:tc>
          <w:tcPr>
            <w:tcW w:w="106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Delay Budget</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2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71"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5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w:t>
            </w:r>
            <w:r w:rsidRPr="009E0DE1">
              <w:rPr>
                <w:lang w:val="en-GB"/>
              </w:rPr>
              <w:br/>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9E0DE1" w:rsidRDefault="009E0DE1" w:rsidP="004B2611">
            <w:pPr>
              <w:pStyle w:val="TAC"/>
              <w:rPr>
                <w:lang w:val="en-GB"/>
              </w:rPr>
            </w:pPr>
            <w:r w:rsidRPr="009E0DE1">
              <w:rPr>
                <w:lang w:val="en-GB"/>
              </w:rPr>
              <w:t>3</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w:t>
            </w:r>
            <w:r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11,</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65</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9,</w:t>
            </w:r>
          </w:p>
          <w:p w:rsidR="009E0DE1" w:rsidRPr="009E0DE1" w:rsidRDefault="009065FD" w:rsidP="009065FD">
            <w:pPr>
              <w:pStyle w:val="TAC"/>
              <w:rPr>
                <w:lang w:val="en-GB"/>
              </w:rPr>
            </w:pPr>
            <w:r w:rsidRPr="00BC727E">
              <w:t>NOTE</w:t>
            </w:r>
            <w:r>
              <w:t> </w:t>
            </w:r>
            <w:r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75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66</w:t>
            </w:r>
          </w:p>
          <w:p w:rsidR="009E0DE1" w:rsidRPr="009E0DE1" w:rsidRDefault="00131B31" w:rsidP="009065FD">
            <w:pPr>
              <w:pStyle w:val="TAC"/>
              <w:rPr>
                <w:lang w:val="en-GB"/>
              </w:rPr>
            </w:pPr>
            <w:r>
              <w:rPr>
                <w:lang w:val="en-GB"/>
              </w:rPr>
              <w:t>(</w:t>
            </w:r>
            <w:r w:rsidR="009065FD" w:rsidRPr="007F357E">
              <w:t>NOTE</w:t>
            </w:r>
            <w:r w:rsidR="009065FD">
              <w:t> </w:t>
            </w:r>
            <w:r w:rsidR="009065FD" w:rsidRPr="007F357E">
              <w:t>12)</w:t>
            </w:r>
            <w:r w:rsidR="009E0DE1" w:rsidRPr="009E0DE1">
              <w:rPr>
                <w:lang w:val="en-GB"/>
              </w:rPr>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67</w:t>
            </w:r>
          </w:p>
          <w:p w:rsidR="00285231" w:rsidRPr="009E0DE1" w:rsidRDefault="00131B31" w:rsidP="009065FD">
            <w:pPr>
              <w:pStyle w:val="TAC"/>
              <w:rPr>
                <w:lang w:val="en-GB"/>
              </w:rPr>
            </w:pPr>
            <w:r>
              <w:rPr>
                <w:lang w:val="en-GB"/>
              </w:rPr>
              <w:t>(</w:t>
            </w:r>
            <w:r w:rsidR="009065FD" w:rsidRPr="007F357E">
              <w:t>NOTE</w:t>
            </w:r>
            <w:r w:rsidR="009065FD">
              <w:t> </w:t>
            </w:r>
            <w:r w:rsidR="009065FD" w:rsidRPr="007F357E">
              <w:t>12)</w:t>
            </w:r>
            <w:r w:rsidR="00285231" w:rsidRPr="009E0DE1">
              <w:rPr>
                <w:lang w:val="en-GB"/>
              </w:rPr>
              <w:br/>
            </w:r>
          </w:p>
        </w:tc>
        <w:tc>
          <w:tcPr>
            <w:tcW w:w="1061"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 10,</w:t>
            </w:r>
          </w:p>
          <w:p w:rsidR="0028523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285231" w:rsidP="009065FD">
            <w:pPr>
              <w:keepNext/>
              <w:keepLines/>
              <w:spacing w:after="0"/>
              <w:jc w:val="center"/>
              <w:rPr>
                <w:rFonts w:ascii="Arial" w:hAnsi="Arial"/>
                <w:sz w:val="18"/>
              </w:rPr>
            </w:pPr>
            <w:r w:rsidRPr="009E0DE1">
              <w:t>75</w:t>
            </w:r>
          </w:p>
          <w:p w:rsidR="00285231" w:rsidRPr="009E0DE1" w:rsidRDefault="00131B31" w:rsidP="009065FD">
            <w:pPr>
              <w:pStyle w:val="TAC"/>
              <w:rPr>
                <w:lang w:val="en-GB"/>
              </w:rPr>
            </w:pPr>
            <w:r>
              <w:rPr>
                <w:lang w:val="en-GB"/>
              </w:rPr>
              <w:t>(</w:t>
            </w:r>
            <w:r w:rsidR="009065FD" w:rsidRPr="00BC727E">
              <w:t>NOTE</w:t>
            </w:r>
            <w:r w:rsidR="009065FD">
              <w:t> </w:t>
            </w:r>
            <w:r w:rsidR="009065FD" w:rsidRPr="00BC727E">
              <w:rPr>
                <w:lang w:val="de-DE"/>
              </w:rPr>
              <w:t>14</w:t>
            </w:r>
            <w:r w:rsidR="009065FD" w:rsidRPr="00BC727E">
              <w:t>)</w:t>
            </w:r>
          </w:p>
        </w:tc>
        <w:tc>
          <w:tcPr>
            <w:tcW w:w="1061" w:type="dxa"/>
            <w:tcBorders>
              <w:top w:val="nil"/>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2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71"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50"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w:t>
            </w:r>
          </w:p>
        </w:tc>
        <w:tc>
          <w:tcPr>
            <w:tcW w:w="1061"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t>Non-GBR</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100 ms</w:t>
            </w:r>
          </w:p>
          <w:p w:rsidR="009065FD" w:rsidRPr="00BC727E" w:rsidRDefault="009065FD" w:rsidP="009065FD">
            <w:pPr>
              <w:keepNext/>
              <w:keepLines/>
              <w:spacing w:after="0"/>
              <w:jc w:val="center"/>
              <w:rPr>
                <w:rFonts w:ascii="Arial" w:hAnsi="Arial"/>
                <w:sz w:val="18"/>
              </w:rPr>
            </w:pPr>
            <w:r w:rsidRPr="00BC727E">
              <w:rPr>
                <w:rFonts w:ascii="Arial" w:hAnsi="Arial"/>
                <w:sz w:val="18"/>
              </w:rPr>
              <w:t>NOTE 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IMS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w:t>
            </w:r>
          </w:p>
        </w:tc>
        <w:tc>
          <w:tcPr>
            <w:tcW w:w="1061"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300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(Buffered Streaming)</w:t>
            </w:r>
            <w:r w:rsidRPr="009E0DE1">
              <w:rPr>
                <w:lang w:val="en-GB"/>
              </w:rPr>
              <w:br/>
              <w:t>TCP-based (e.g., www, e-mail, chat, ftp, p2p file sharing, progressive 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br/>
              <w:t>100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-3</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8</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9065FD" w:rsidRPr="00BC727E" w:rsidRDefault="009E0DE1" w:rsidP="009065FD">
            <w:pPr>
              <w:keepNext/>
              <w:keepLines/>
              <w:spacing w:after="0"/>
              <w:jc w:val="center"/>
              <w:rPr>
                <w:rFonts w:ascii="Arial" w:hAnsi="Arial"/>
                <w:sz w:val="18"/>
              </w:rPr>
            </w:pPr>
            <w:r w:rsidRPr="009E0DE1">
              <w:br/>
            </w:r>
            <w:r w:rsidRPr="009E0DE1">
              <w:br/>
            </w:r>
            <w:r w:rsidRPr="009E0DE1">
              <w:br/>
              <w:t>300 ms</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13)</w:t>
            </w:r>
          </w:p>
        </w:tc>
        <w:tc>
          <w:tcPr>
            <w:tcW w:w="797" w:type="dxa"/>
            <w:tcBorders>
              <w:top w:val="single" w:sz="12" w:space="0" w:color="auto"/>
              <w:left w:val="single" w:sz="12" w:space="0" w:color="auto"/>
              <w:bottom w:val="nil"/>
              <w:right w:val="single" w:sz="12" w:space="0" w:color="auto"/>
            </w:tcBorders>
          </w:tcPr>
          <w:p w:rsidR="009E0DE1" w:rsidRPr="009E0DE1" w:rsidRDefault="009E0DE1" w:rsidP="00830408">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830408">
            <w:pPr>
              <w:pStyle w:val="TAL"/>
              <w:rPr>
                <w:lang w:val="en-GB"/>
              </w:rPr>
            </w:pPr>
            <w:r w:rsidRPr="009E0DE1">
              <w:rPr>
                <w:lang w:val="en-GB"/>
              </w:rPr>
              <w:br/>
            </w:r>
            <w:r w:rsidRPr="009E0DE1">
              <w:rPr>
                <w:lang w:val="en-GB"/>
              </w:rPr>
              <w:br/>
            </w:r>
            <w:r w:rsidRPr="009E0DE1">
              <w:rPr>
                <w:lang w:val="en-GB"/>
              </w:rPr>
              <w:b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9E0DE1">
            <w:pPr>
              <w:pStyle w:val="TAL"/>
              <w:rPr>
                <w:lang w:val="en-GB"/>
              </w:rPr>
            </w:pPr>
            <w:r w:rsidRPr="009E0DE1">
              <w:rPr>
                <w:lang w:val="en-GB"/>
              </w:rPr>
              <w:br/>
              <w:t>Video (Buffered Streaming)</w:t>
            </w:r>
            <w:r w:rsidRPr="009E0DE1">
              <w:rPr>
                <w:lang w:val="en-GB"/>
              </w:rPr>
              <w:br/>
              <w:t>TCP-based (e.g., www, e-mail, chat, ftp, p2p file sharing, progressive</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830408">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797"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p>
        </w:tc>
        <w:tc>
          <w:tcPr>
            <w:tcW w:w="2150"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video, etc.)</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69</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9, NOTE</w:t>
            </w:r>
            <w:r w:rsidR="009065FD">
              <w:t> </w:t>
            </w:r>
            <w:r w:rsidR="009065FD" w:rsidRPr="00BC727E">
              <w:t>12)</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60 ms</w:t>
            </w:r>
          </w:p>
          <w:p w:rsidR="009E0DE1" w:rsidRPr="009E0DE1" w:rsidDel="00CA5FEE" w:rsidRDefault="00131B31" w:rsidP="009065FD">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nil"/>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nil"/>
              <w:left w:val="single" w:sz="12" w:space="0" w:color="auto"/>
              <w:bottom w:val="single" w:sz="12" w:space="0" w:color="auto"/>
              <w:right w:val="single" w:sz="12" w:space="0" w:color="auto"/>
            </w:tcBorders>
          </w:tcPr>
          <w:p w:rsidR="009E0DE1" w:rsidRPr="009E0DE1" w:rsidDel="00CA5FEE" w:rsidRDefault="009E0DE1" w:rsidP="00E94096">
            <w:pPr>
              <w:pStyle w:val="TAL"/>
              <w:rPr>
                <w:lang w:val="en-GB"/>
              </w:rPr>
            </w:pPr>
            <w:r w:rsidRPr="009E0DE1">
              <w:rPr>
                <w:lang w:val="en-GB"/>
              </w:rPr>
              <w:t>Mission Critical delay sensitive signalling (e.g., MC-PTT signalling)</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70</w:t>
            </w:r>
          </w:p>
          <w:p w:rsidR="009E0DE1" w:rsidRPr="009E0DE1" w:rsidRDefault="00131B31" w:rsidP="009065FD">
            <w:pPr>
              <w:pStyle w:val="TAC"/>
              <w:rPr>
                <w:lang w:val="en-GB"/>
              </w:rPr>
            </w:pPr>
            <w:r>
              <w:rPr>
                <w:lang w:val="en-GB"/>
              </w:rPr>
              <w:t>(</w:t>
            </w:r>
            <w:r w:rsidR="009065FD" w:rsidRPr="00BC727E">
              <w:t>NOTE</w:t>
            </w:r>
            <w:r w:rsidR="009065FD">
              <w:t> </w:t>
            </w:r>
            <w:r w:rsidR="009065FD" w:rsidRPr="00BC727E">
              <w:t>12)</w:t>
            </w:r>
            <w:r w:rsidR="009065FD" w:rsidRPr="00BC727E">
              <w:br/>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200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7,</w:t>
            </w:r>
          </w:p>
          <w:p w:rsidR="009E0DE1" w:rsidRPr="009E0DE1" w:rsidRDefault="009065FD" w:rsidP="009065FD">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 xml:space="preserve">Mission Critical Data (e.g. example services are the same as </w:t>
            </w:r>
            <w:r w:rsidR="009065FD" w:rsidRPr="00BC727E">
              <w:t>5QI</w:t>
            </w:r>
            <w:r w:rsidRPr="009E0DE1">
              <w:rPr>
                <w:lang w:val="en-GB"/>
              </w:rPr>
              <w:t xml:space="preserve"> 6/8/9)</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79</w:t>
            </w:r>
          </w:p>
        </w:tc>
        <w:tc>
          <w:tcPr>
            <w:tcW w:w="1061"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9065FD">
            <w:pPr>
              <w:keepNext/>
              <w:keepLines/>
              <w:spacing w:after="0"/>
              <w:jc w:val="center"/>
              <w:rPr>
                <w:rFonts w:ascii="Arial" w:hAnsi="Arial"/>
                <w:sz w:val="18"/>
              </w:rPr>
            </w:pPr>
            <w:r w:rsidRPr="009E0DE1">
              <w:t>50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10,</w:t>
            </w:r>
          </w:p>
          <w:p w:rsidR="009E0DE1" w:rsidRPr="009E0DE1" w:rsidRDefault="009065FD" w:rsidP="009065FD">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V2X messages</w:t>
            </w:r>
          </w:p>
        </w:tc>
      </w:tr>
      <w:tr w:rsidR="009E0DE1" w:rsidRPr="009E0DE1" w:rsidTr="00BD3EC0">
        <w:tc>
          <w:tcPr>
            <w:tcW w:w="102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80</w:t>
            </w:r>
          </w:p>
        </w:tc>
        <w:tc>
          <w:tcPr>
            <w:tcW w:w="1061" w:type="dxa"/>
            <w:tcBorders>
              <w:top w:val="nil"/>
              <w:left w:val="single" w:sz="12" w:space="0" w:color="auto"/>
              <w:bottom w:val="single" w:sz="12" w:space="0" w:color="auto"/>
              <w:right w:val="single" w:sz="12" w:space="0" w:color="auto"/>
            </w:tcBorders>
          </w:tcPr>
          <w:p w:rsidR="009E0DE1" w:rsidRPr="009E0DE1" w:rsidRDefault="009E0DE1"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9E0DE1" w:rsidRPr="009E0DE1" w:rsidRDefault="009E0DE1" w:rsidP="00285231">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 ms</w:t>
            </w:r>
          </w:p>
          <w:p w:rsidR="009065FD" w:rsidRPr="00BC727E" w:rsidRDefault="00131B31" w:rsidP="009065FD">
            <w:pPr>
              <w:keepNext/>
              <w:keepLines/>
              <w:spacing w:after="0"/>
              <w:jc w:val="center"/>
              <w:rPr>
                <w:rFonts w:ascii="Arial" w:hAnsi="Arial"/>
                <w:sz w:val="18"/>
              </w:rPr>
            </w:pPr>
            <w:r>
              <w:rPr>
                <w:rFonts w:ascii="Arial" w:hAnsi="Arial"/>
                <w:sz w:val="18"/>
              </w:rPr>
              <w:t>(</w:t>
            </w:r>
            <w:r w:rsidR="009065FD" w:rsidRPr="00BC727E">
              <w:rPr>
                <w:rFonts w:ascii="Arial" w:hAnsi="Arial"/>
                <w:sz w:val="18"/>
              </w:rPr>
              <w:t>NOTE</w:t>
            </w:r>
            <w:r w:rsidR="009065FD">
              <w:rPr>
                <w:rFonts w:ascii="Arial" w:hAnsi="Arial"/>
                <w:sz w:val="18"/>
              </w:rPr>
              <w:t> </w:t>
            </w:r>
            <w:r w:rsidR="009065FD" w:rsidRPr="00BC727E">
              <w:rPr>
                <w:rFonts w:ascii="Arial" w:hAnsi="Arial"/>
                <w:sz w:val="18"/>
              </w:rPr>
              <w:t>5,</w:t>
            </w:r>
          </w:p>
          <w:p w:rsidR="009E0DE1" w:rsidRPr="009E0DE1" w:rsidRDefault="009065FD" w:rsidP="009065FD">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24"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1671"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N/A</w:t>
            </w:r>
          </w:p>
        </w:tc>
        <w:tc>
          <w:tcPr>
            <w:tcW w:w="2150" w:type="dxa"/>
            <w:tcBorders>
              <w:top w:val="single" w:sz="12" w:space="0" w:color="auto"/>
              <w:left w:val="single" w:sz="12" w:space="0" w:color="auto"/>
              <w:bottom w:val="nil"/>
              <w:right w:val="single" w:sz="12" w:space="0" w:color="auto"/>
            </w:tcBorders>
          </w:tcPr>
          <w:p w:rsidR="009E0DE1" w:rsidRPr="009E0DE1" w:rsidRDefault="009E0DE1" w:rsidP="00E94096">
            <w:pPr>
              <w:pStyle w:val="TAL"/>
              <w:rPr>
                <w:lang w:val="en-GB"/>
              </w:rPr>
            </w:pPr>
            <w:r w:rsidRPr="009E0DE1">
              <w:rPr>
                <w:lang w:val="en-GB"/>
              </w:rPr>
              <w:t>Low Latency eMBB applications Augmented Reality</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2</w:t>
            </w:r>
          </w:p>
        </w:tc>
        <w:tc>
          <w:tcPr>
            <w:tcW w:w="1061" w:type="dxa"/>
            <w:tcBorders>
              <w:top w:val="single" w:sz="12" w:space="0" w:color="auto"/>
              <w:left w:val="single" w:sz="12" w:space="0" w:color="auto"/>
              <w:bottom w:val="nil"/>
              <w:right w:val="single" w:sz="12" w:space="0" w:color="auto"/>
            </w:tcBorders>
          </w:tcPr>
          <w:p w:rsidR="00BD3EC0" w:rsidRPr="009E0DE1" w:rsidRDefault="00BD3EC0" w:rsidP="00E94096">
            <w:pPr>
              <w:pStyle w:val="TAC"/>
              <w:rPr>
                <w:lang w:val="en-GB"/>
              </w:rPr>
            </w:pPr>
            <w:r w:rsidRPr="009E0DE1">
              <w:rPr>
                <w:lang w:val="en-GB"/>
              </w:rPr>
              <w:t>Delay Critical GBR</w:t>
            </w: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285231">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L"/>
              <w:rPr>
                <w:lang w:val="en-GB"/>
              </w:rPr>
            </w:pPr>
            <w:r w:rsidRPr="009E0DE1">
              <w:rPr>
                <w:lang w:val="en-GB"/>
              </w:rPr>
              <w:t>255</w:t>
            </w:r>
            <w:r>
              <w:rPr>
                <w:lang w:val="en-GB"/>
              </w:rPr>
              <w:t xml:space="preserve"> 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8</w:t>
            </w:r>
            <w:r>
              <w:rPr>
                <w:lang w:val="en-GB"/>
              </w:rPr>
              <w:t>3</w:t>
            </w:r>
          </w:p>
        </w:tc>
        <w:tc>
          <w:tcPr>
            <w:tcW w:w="1061" w:type="dxa"/>
            <w:tcBorders>
              <w:top w:val="nil"/>
              <w:left w:val="single" w:sz="12" w:space="0" w:color="auto"/>
              <w:bottom w:val="nil"/>
              <w:right w:val="single" w:sz="12" w:space="0" w:color="auto"/>
            </w:tcBorders>
          </w:tcPr>
          <w:p w:rsidR="00BD3EC0" w:rsidRPr="009E0DE1" w:rsidRDefault="00BD3EC0" w:rsidP="00E94096">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C"/>
              <w:rPr>
                <w:lang w:val="en-GB"/>
              </w:rPr>
            </w:pPr>
            <w:r w:rsidRPr="009E0DE1">
              <w:rPr>
                <w:lang w:val="en-GB"/>
              </w:rPr>
              <w:t>10</w:t>
            </w:r>
            <w:r w:rsidRPr="009E0DE1">
              <w:rPr>
                <w:sz w:val="22"/>
                <w:vertAlign w:val="superscript"/>
                <w:lang w:val="en-GB"/>
              </w:rPr>
              <w:t>-4</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9065FD" w:rsidP="00E94096">
            <w:pPr>
              <w:pStyle w:val="TAL"/>
              <w:rPr>
                <w:lang w:val="en-GB"/>
              </w:rPr>
            </w:pPr>
            <w:r w:rsidRPr="00BC727E">
              <w:t>1354</w:t>
            </w:r>
            <w:r w:rsidR="00BD3EC0">
              <w:rPr>
                <w:lang w:val="en-GB"/>
              </w:rPr>
              <w:t xml:space="preserve"> bytes</w:t>
            </w:r>
          </w:p>
          <w:p w:rsidR="00BD3EC0" w:rsidRPr="009E0DE1" w:rsidRDefault="00BD3EC0" w:rsidP="00E94096">
            <w:pPr>
              <w:pStyle w:val="TAL"/>
              <w:rPr>
                <w:lang w:val="en-GB"/>
              </w:rPr>
            </w:pPr>
            <w:r>
              <w:rPr>
                <w:lang w:val="en-GB"/>
              </w:rPr>
              <w:t>(</w:t>
            </w:r>
            <w:r w:rsidRPr="009E0DE1">
              <w:rPr>
                <w:lang w:val="en-GB"/>
              </w:rPr>
              <w:t>NOTE 3</w:t>
            </w:r>
            <w:r>
              <w:rPr>
                <w:lang w:val="en-GB"/>
              </w:rPr>
              <w:t>)</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E94096">
            <w:pPr>
              <w:pStyle w:val="TAL"/>
              <w:rPr>
                <w:lang w:val="en-GB"/>
              </w:rPr>
            </w:pPr>
            <w:r w:rsidRPr="009E0DE1">
              <w:rPr>
                <w:lang w:val="en-GB"/>
              </w:rPr>
              <w:t>Discrete Automation</w:t>
            </w:r>
            <w:r>
              <w:rPr>
                <w:lang w:val="en-GB"/>
              </w:rPr>
              <w:t xml:space="preserve"> (see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84</w:t>
            </w:r>
          </w:p>
        </w:tc>
        <w:tc>
          <w:tcPr>
            <w:tcW w:w="1061" w:type="dxa"/>
            <w:tcBorders>
              <w:top w:val="nil"/>
              <w:left w:val="single" w:sz="12" w:space="0" w:color="auto"/>
              <w:bottom w:val="nil"/>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pPr>
            <w:r>
              <w:t>3</w:t>
            </w:r>
            <w:r w:rsidRPr="009E0DE1">
              <w:t>0 ms</w:t>
            </w:r>
          </w:p>
          <w:p w:rsidR="00BD3EC0" w:rsidRPr="009E0DE1" w:rsidRDefault="00BD3EC0" w:rsidP="00F31B6A">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9065FD" w:rsidRPr="00BC727E" w:rsidRDefault="00BD3EC0" w:rsidP="009065FD">
            <w:pPr>
              <w:keepNext/>
              <w:keepLines/>
              <w:spacing w:after="0"/>
              <w:rPr>
                <w:rFonts w:ascii="Arial" w:hAnsi="Arial"/>
                <w:sz w:val="18"/>
                <w:lang w:val="de-DE"/>
              </w:rPr>
            </w:pPr>
            <w:r w:rsidRPr="009E0DE1">
              <w:t>135</w:t>
            </w:r>
            <w:r>
              <w:t>4 bytes</w:t>
            </w:r>
          </w:p>
          <w:p w:rsidR="00BD3EC0" w:rsidRPr="009E0DE1" w:rsidRDefault="00131B31" w:rsidP="009065FD">
            <w:pPr>
              <w:pStyle w:val="TAL"/>
              <w:rPr>
                <w:lang w:val="en-GB"/>
              </w:rPr>
            </w:pPr>
            <w:r>
              <w:rPr>
                <w:lang w:val="en-GB"/>
              </w:rPr>
              <w:t>(</w:t>
            </w:r>
            <w:r w:rsidR="009065FD" w:rsidRPr="00BC727E">
              <w:t>NOTE</w:t>
            </w:r>
            <w:r w:rsidR="009065FD">
              <w:t> </w:t>
            </w:r>
            <w:r w:rsidR="009065FD" w:rsidRPr="00BC727E">
              <w:t>3)</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Intelligent transport systems</w:t>
            </w:r>
            <w:r>
              <w:t xml:space="preserve"> </w:t>
            </w:r>
            <w:r w:rsidRPr="00640CAC">
              <w:t>(see TS 22.261 [2])</w:t>
            </w:r>
          </w:p>
        </w:tc>
      </w:tr>
      <w:tr w:rsidR="00BD3EC0" w:rsidRPr="009E0DE1" w:rsidTr="00BD3EC0">
        <w:tc>
          <w:tcPr>
            <w:tcW w:w="10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Pr>
                <w:lang w:val="en-GB"/>
              </w:rPr>
              <w:t>85</w:t>
            </w:r>
          </w:p>
        </w:tc>
        <w:tc>
          <w:tcPr>
            <w:tcW w:w="1061" w:type="dxa"/>
            <w:tcBorders>
              <w:top w:val="nil"/>
              <w:left w:val="single" w:sz="12" w:space="0" w:color="auto"/>
              <w:right w:val="single" w:sz="12" w:space="0" w:color="auto"/>
            </w:tcBorders>
          </w:tcPr>
          <w:p w:rsidR="00BD3EC0" w:rsidRPr="009E0DE1" w:rsidRDefault="00BD3EC0" w:rsidP="00F31B6A">
            <w:pPr>
              <w:pStyle w:val="TAC"/>
              <w:rPr>
                <w:lang w:val="en-GB"/>
              </w:rPr>
            </w:pPr>
          </w:p>
        </w:tc>
        <w:tc>
          <w:tcPr>
            <w:tcW w:w="918"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BD3EC0" w:rsidRDefault="00BD3EC0" w:rsidP="00F31B6A">
            <w:pPr>
              <w:pStyle w:val="TAC"/>
            </w:pPr>
            <w:r w:rsidRPr="009E0DE1">
              <w:t>5 ms</w:t>
            </w:r>
          </w:p>
          <w:p w:rsidR="00BD3EC0" w:rsidRPr="009E0DE1" w:rsidRDefault="00BD3EC0" w:rsidP="00F31B6A">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C"/>
              <w:rPr>
                <w:lang w:val="en-GB"/>
              </w:rPr>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rsidR="00BD3EC0" w:rsidRPr="009E0DE1" w:rsidRDefault="00BD3EC0" w:rsidP="00F31B6A">
            <w:pPr>
              <w:pStyle w:val="TAL"/>
              <w:rPr>
                <w:lang w:val="en-GB"/>
              </w:rPr>
            </w:pPr>
            <w:r w:rsidRPr="00640CAC">
              <w:t>Electricity Distribution- high voltage</w:t>
            </w:r>
            <w:r w:rsidRPr="00640CAC" w:rsidDel="00975135">
              <w:t xml:space="preserve"> </w:t>
            </w:r>
            <w:r w:rsidRPr="00640CAC">
              <w:t>(see TS 22.261 [2])</w:t>
            </w:r>
          </w:p>
        </w:tc>
      </w:tr>
      <w:tr w:rsidR="00BD3EC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BD3EC0" w:rsidRPr="009E0DE1" w:rsidRDefault="00BD3EC0" w:rsidP="00BD3EC0">
            <w:pPr>
              <w:pStyle w:val="TAN"/>
            </w:pPr>
            <w:r w:rsidRPr="009E0DE1">
              <w:t>NOTE 1:</w:t>
            </w:r>
            <w:r w:rsidRPr="009E0DE1">
              <w:tab/>
            </w:r>
            <w:r>
              <w:t xml:space="preserve">A </w:t>
            </w:r>
            <w:r w:rsidRPr="009E0DE1">
              <w:t>packet which is delayed more than PDB is not counted as lost, thus not included in the PER.</w:t>
            </w:r>
          </w:p>
          <w:p w:rsidR="00BD3EC0" w:rsidRPr="009E0DE1" w:rsidRDefault="00BD3EC0" w:rsidP="00BD3EC0">
            <w:pPr>
              <w:pStyle w:val="TAN"/>
            </w:pPr>
            <w:r w:rsidRPr="009E0DE1">
              <w:t>NOTE 2:</w:t>
            </w:r>
            <w:r w:rsidRPr="009E0DE1">
              <w:tab/>
            </w:r>
            <w:r>
              <w:t xml:space="preserve">It </w:t>
            </w:r>
            <w:r w:rsidRPr="009E0DE1">
              <w:t>is required that default MDBV is supported by a PLMN supporting the related 5QIs.</w:t>
            </w:r>
          </w:p>
          <w:p w:rsidR="00BD3EC0" w:rsidRPr="009E0DE1" w:rsidRDefault="00BD3EC0" w:rsidP="00BD3EC0">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rsidR="00BD3EC0" w:rsidRPr="009E0DE1" w:rsidRDefault="00BD3EC0" w:rsidP="00BD3EC0">
            <w:pPr>
              <w:pStyle w:val="TAN"/>
            </w:pPr>
            <w:r w:rsidRPr="009E0DE1">
              <w:t>NOTE 4:</w:t>
            </w:r>
            <w:r w:rsidRPr="009E0DE1">
              <w:tab/>
              <w:t>A delay of 1 ms for the delay between a UPF terminating N6 and a 5G-AN should be subtracted from a given PDB to derive the packet delay budget that applies to the radio interface.</w:t>
            </w:r>
          </w:p>
          <w:p w:rsidR="00BD3EC0" w:rsidRDefault="00BD3EC0" w:rsidP="00BD3EC0">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rsidR="009065FD" w:rsidRPr="00BC727E" w:rsidRDefault="00BD3EC0" w:rsidP="009065FD">
            <w:pPr>
              <w:pStyle w:val="TAN"/>
            </w:pPr>
            <w:r>
              <w:t>NOTE 6:</w:t>
            </w:r>
            <w:r>
              <w:tab/>
              <w:t>A delay of 5 ms for the delay between a UPF terminating N6 and a 5G-AN should be subtracted from a given PDB to derive the packet delay budget that applies to the radio interface.</w:t>
            </w:r>
          </w:p>
          <w:p w:rsidR="009065FD" w:rsidRPr="00BC727E" w:rsidRDefault="009065FD" w:rsidP="009065FD">
            <w:pPr>
              <w:pStyle w:val="TAN"/>
            </w:pPr>
            <w:r w:rsidRPr="00BC727E">
              <w:t>NOTE 7:</w:t>
            </w:r>
            <w:r w:rsidRPr="00BC727E">
              <w:tab/>
              <w:t>For Mission Critical services, it may be assumed that the UPF terminating N6 is located "close" to the 5G_AN (roughly 10 ms) and is not normally used in a long distance, home routed roaming situation. Hence delay of 10 ms for the delay between a UPF terminating N6 and a 5G_AN should be subtracted from this PDB to derive the packet delay budget that applies to the radio interface.</w:t>
            </w:r>
          </w:p>
          <w:p w:rsidR="009065FD" w:rsidRPr="00BC727E" w:rsidRDefault="009065FD" w:rsidP="009065FD">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9065FD" w:rsidRPr="00BC727E" w:rsidRDefault="009065FD" w:rsidP="009065FD">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9065FD" w:rsidRPr="00BC727E" w:rsidRDefault="009065FD" w:rsidP="009065FD">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9065FD" w:rsidRPr="00BC727E" w:rsidRDefault="009065FD" w:rsidP="009065FD">
            <w:pPr>
              <w:pStyle w:val="TAN"/>
            </w:pPr>
            <w:r w:rsidRPr="00BC727E">
              <w:t>NOTE 12:</w:t>
            </w:r>
            <w:r w:rsidRPr="00BC727E">
              <w:tab/>
              <w:t>This 5QI value can only be assigned upon request from the network side. The UE and any application running on the UE is not allowed to request this 5QI value.</w:t>
            </w:r>
          </w:p>
          <w:p w:rsidR="009065FD" w:rsidRPr="00BC727E" w:rsidRDefault="009065FD" w:rsidP="009065FD">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ms for the delay between a UPF terminating N6 and a 5G-AN should be subtracted from a given PDB to derive the packet delay budget that applies to the radio interface.</w:t>
            </w:r>
          </w:p>
          <w:p w:rsidR="00BD3EC0" w:rsidRPr="009E0DE1" w:rsidRDefault="009065FD" w:rsidP="009065FD">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4B017A">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4B017A">
              <w:rPr>
                <w:lang w:val="en-GB"/>
              </w:rPr>
              <w:t xml:space="preserve"> but the value is reserved for future use</w:t>
            </w:r>
            <w:r w:rsidRPr="00BC727E">
              <w:t>.</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744" w:name="_Toc19177447"/>
      <w:bookmarkStart w:id="745" w:name="_Toc27845184"/>
      <w:bookmarkStart w:id="746" w:name="_Toc36186383"/>
      <w:bookmarkStart w:id="747" w:name="_Toc45180314"/>
      <w:r w:rsidRPr="009E0DE1">
        <w:t>5.7.5</w:t>
      </w:r>
      <w:r w:rsidRPr="009E0DE1">
        <w:tab/>
        <w:t>Reflective QoS</w:t>
      </w:r>
      <w:bookmarkEnd w:id="744"/>
      <w:bookmarkEnd w:id="745"/>
      <w:bookmarkEnd w:id="746"/>
      <w:bookmarkEnd w:id="747"/>
    </w:p>
    <w:p w:rsidR="00867F7B" w:rsidRPr="009E0DE1" w:rsidRDefault="00867F7B" w:rsidP="00867F7B">
      <w:pPr>
        <w:pStyle w:val="Heading4"/>
      </w:pPr>
      <w:bookmarkStart w:id="748" w:name="_Toc19177448"/>
      <w:bookmarkStart w:id="749" w:name="_Toc27845185"/>
      <w:bookmarkStart w:id="750" w:name="_Toc36186384"/>
      <w:bookmarkStart w:id="751" w:name="_Toc45180315"/>
      <w:r w:rsidRPr="009E0DE1">
        <w:t>5.7.5.1</w:t>
      </w:r>
      <w:r w:rsidRPr="009E0DE1">
        <w:tab/>
        <w:t>General</w:t>
      </w:r>
      <w:bookmarkEnd w:id="748"/>
      <w:bookmarkEnd w:id="749"/>
      <w:bookmarkEnd w:id="750"/>
      <w:bookmarkEnd w:id="751"/>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752" w:name="_Hlk497747948"/>
      <w:r w:rsidR="003B4A68" w:rsidRPr="009E0DE1">
        <w:rPr>
          <w:lang w:eastAsia="zh-CN"/>
        </w:rPr>
        <w:t>DL</w:t>
      </w:r>
      <w:bookmarkEnd w:id="752"/>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C65FE8" w:rsidRDefault="00C65FE8" w:rsidP="00C65FE8">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753" w:name="_Toc19177449"/>
      <w:bookmarkStart w:id="754" w:name="_Toc27845186"/>
      <w:bookmarkStart w:id="755" w:name="_Toc36186385"/>
      <w:bookmarkStart w:id="756" w:name="_Toc45180316"/>
      <w:r w:rsidRPr="009E0DE1">
        <w:t>5.7.5.2</w:t>
      </w:r>
      <w:r w:rsidRPr="009E0DE1">
        <w:tab/>
        <w:t xml:space="preserve">UE Derived QoS </w:t>
      </w:r>
      <w:r w:rsidRPr="009E0DE1">
        <w:rPr>
          <w:lang w:eastAsia="zh-CN"/>
        </w:rPr>
        <w:t>R</w:t>
      </w:r>
      <w:r w:rsidRPr="009E0DE1">
        <w:t>ule</w:t>
      </w:r>
      <w:bookmarkEnd w:id="753"/>
      <w:bookmarkEnd w:id="754"/>
      <w:bookmarkEnd w:id="755"/>
      <w:bookmarkEnd w:id="756"/>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 the VID and PCP in IEEE 802.1Q header(s) of the received DL packet is also used as the VID and PCP field for the UL </w:t>
      </w:r>
      <w:r w:rsidR="00F53970" w:rsidRPr="009E0DE1">
        <w:rPr>
          <w:lang w:eastAsia="zh-CN"/>
        </w:rPr>
        <w:t>Packet Filter</w:t>
      </w:r>
      <w:r w:rsidRPr="009E0DE1">
        <w:rPr>
          <w:lang w:eastAsia="zh-CN"/>
        </w:rPr>
        <w:t xml:space="preserve">. When double 802.1Q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757" w:name="_Toc19177450"/>
      <w:bookmarkStart w:id="758" w:name="_Toc27845187"/>
      <w:bookmarkStart w:id="759" w:name="_Toc36186386"/>
      <w:bookmarkStart w:id="760" w:name="_Toc45180317"/>
      <w:r w:rsidRPr="009E0DE1">
        <w:t>5.7.5.</w:t>
      </w:r>
      <w:r w:rsidR="000701F3" w:rsidRPr="009E0DE1">
        <w:t>3</w:t>
      </w:r>
      <w:r w:rsidRPr="009E0DE1">
        <w:tab/>
        <w:t>Reflective QoS Control</w:t>
      </w:r>
      <w:bookmarkEnd w:id="757"/>
      <w:bookmarkEnd w:id="758"/>
      <w:bookmarkEnd w:id="759"/>
      <w:bookmarkEnd w:id="760"/>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w:t>
      </w:r>
      <w:r w:rsidR="00196D13">
        <w:rPr>
          <w:lang w:eastAsia="zh-CN"/>
        </w:rPr>
        <w:t xml:space="preserve"> and</w:t>
      </w:r>
      <w:r w:rsidRPr="009E0DE1">
        <w:rPr>
          <w:lang w:eastAsia="zh-CN"/>
        </w:rPr>
        <w:t xml:space="preserve">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 xml:space="preserve">The RQ Timer value provided by the core network is at the granularity of PDU </w:t>
      </w:r>
      <w:r w:rsidR="00196D13">
        <w:rPr>
          <w:lang w:eastAsia="zh-CN"/>
        </w:rPr>
        <w:t>S</w:t>
      </w:r>
      <w:r w:rsidR="008F03B5" w:rsidRPr="001A7636">
        <w:rPr>
          <w:lang w:eastAsia="zh-CN"/>
        </w:rPr>
        <w:t>ession</w:t>
      </w:r>
      <w:r w:rsidR="008F03B5" w:rsidRPr="001A7636">
        <w:t xml:space="preserve"> </w:t>
      </w:r>
      <w:r w:rsidR="00196D13">
        <w:t>(</w:t>
      </w:r>
      <w:r w:rsidR="008F03B5" w:rsidRPr="001A7636">
        <w:t xml:space="preserve">the details are specified in </w:t>
      </w:r>
      <w:r w:rsidR="005265F6" w:rsidRPr="001A7636">
        <w:t>TS</w:t>
      </w:r>
      <w:r w:rsidR="005265F6">
        <w:t> </w:t>
      </w:r>
      <w:r w:rsidR="005265F6" w:rsidRPr="001A7636">
        <w:t>24.501</w:t>
      </w:r>
      <w:r w:rsidR="005265F6">
        <w:t> </w:t>
      </w:r>
      <w:r w:rsidR="005265F6"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196D13" w:rsidRDefault="00196D13" w:rsidP="00803461">
      <w:pPr>
        <w:rPr>
          <w:lang w:eastAsia="zh-CN"/>
        </w:rPr>
      </w:pPr>
      <w:r>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5265F6">
        <w:rPr>
          <w:lang w:eastAsia="zh-CN"/>
        </w:rPr>
        <w:t>TS 29.244 [</w:t>
      </w:r>
      <w:r>
        <w:rPr>
          <w:lang w:eastAsia="zh-CN"/>
        </w:rPr>
        <w:t>6</w:t>
      </w:r>
      <w:r w:rsidR="005265F6">
        <w:rPr>
          <w:lang w:eastAsia="zh-CN"/>
        </w:rPr>
        <w:t>5</w:t>
      </w:r>
      <w:r>
        <w:rPr>
          <w:lang w:eastAsia="zh-CN"/>
        </w:rPr>
        <w:t>], e.g. by generating a new UL PDR for this SDF for that QoS Flow and providing it to the UPF.</w:t>
      </w:r>
    </w:p>
    <w:p w:rsidR="00867F7B" w:rsidRPr="009E0DE1" w:rsidRDefault="009D306B" w:rsidP="00803461">
      <w:pPr>
        <w:rPr>
          <w:lang w:eastAsia="zh-CN"/>
        </w:rPr>
      </w:pPr>
      <w:r w:rsidRPr="009E0DE1">
        <w:rPr>
          <w:lang w:eastAsia="zh-CN"/>
        </w:rPr>
        <w:t xml:space="preserve">When </w:t>
      </w:r>
      <w:bookmarkStart w:id="761" w:name="OLE_LINK8"/>
      <w:r w:rsidRPr="009E0DE1">
        <w:rPr>
          <w:lang w:eastAsia="zh-CN"/>
        </w:rPr>
        <w:t>the UPF</w:t>
      </w:r>
      <w:bookmarkEnd w:id="761"/>
      <w:r w:rsidR="00196D13">
        <w:rPr>
          <w:lang w:eastAsia="zh-CN"/>
        </w:rPr>
        <w:t xml:space="preserve"> is instructed by the SMF to apply RQI marking</w:t>
      </w:r>
      <w:r w:rsidR="00867F7B" w:rsidRPr="009E0DE1">
        <w:rPr>
          <w:lang w:eastAsia="zh-CN"/>
        </w:rPr>
        <w:t xml:space="preserve">, the UPF </w:t>
      </w:r>
      <w:r w:rsidRPr="009E0DE1">
        <w:rPr>
          <w:lang w:eastAsia="zh-CN"/>
        </w:rPr>
        <w:t xml:space="preserve">shall </w:t>
      </w:r>
      <w:r w:rsidR="00867F7B" w:rsidRPr="009E0DE1">
        <w:rPr>
          <w:lang w:eastAsia="zh-CN"/>
        </w:rPr>
        <w:t>set the RQI in the encapsulation header on the N3</w:t>
      </w:r>
      <w:r w:rsidR="00196D13">
        <w:rPr>
          <w:lang w:eastAsia="zh-CN"/>
        </w:rPr>
        <w:t xml:space="preserve"> (or N9)</w:t>
      </w:r>
      <w:r w:rsidR="00867F7B" w:rsidRPr="009E0DE1">
        <w:rPr>
          <w:lang w:eastAsia="zh-CN"/>
        </w:rPr>
        <w:t xml:space="preserve">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196D13">
        <w:rPr>
          <w:lang w:val="en-GB"/>
        </w:rPr>
        <w:t xml:space="preserve"> (as described in clause 5.7.5.2)</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w:t>
      </w:r>
      <w:r w:rsidR="00196D13">
        <w:rPr>
          <w:lang w:val="en-GB"/>
        </w:rPr>
        <w:t xml:space="preserve">this </w:t>
      </w:r>
      <w:r w:rsidR="00B801CF" w:rsidRPr="009E0DE1">
        <w:rPr>
          <w:lang w:val="en-GB"/>
        </w:rPr>
        <w:t>UE</w:t>
      </w:r>
      <w:r w:rsidRPr="009E0DE1">
        <w:rPr>
          <w:lang w:val="en-GB"/>
        </w:rPr>
        <w:t xml:space="preserve"> derived QoS rule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196D13" w:rsidRDefault="009D306B" w:rsidP="00563724">
      <w:r w:rsidRPr="009E0DE1">
        <w:t>When the 5GC determines</w:t>
      </w:r>
      <w:r w:rsidR="00196D13">
        <w:t xml:space="preserve"> not</w:t>
      </w:r>
      <w:r w:rsidRPr="009E0DE1">
        <w:t xml:space="preserve"> to use </w:t>
      </w:r>
      <w:r w:rsidR="00B801CF" w:rsidRPr="009E0DE1">
        <w:t>R</w:t>
      </w:r>
      <w:r w:rsidRPr="009E0DE1">
        <w:t>eflective QoS for a specific SDF</w:t>
      </w:r>
      <w:r w:rsidR="00196D13">
        <w:t xml:space="preserve"> any longer:</w:t>
      </w:r>
    </w:p>
    <w:p w:rsidR="00196D13" w:rsidRDefault="00196D13" w:rsidP="005265F6">
      <w:pPr>
        <w:pStyle w:val="B1"/>
      </w:pPr>
      <w:r>
        <w:t>-</w:t>
      </w:r>
      <w:r>
        <w:tab/>
        <w:t xml:space="preserve">the SMF shall ensure that the UPF stops applying RQI marking as specified in </w:t>
      </w:r>
      <w:r w:rsidR="005265F6">
        <w:t>TS 29.244 [</w:t>
      </w:r>
      <w:r>
        <w:t>6</w:t>
      </w:r>
      <w:r w:rsidR="005265F6">
        <w:rPr>
          <w:lang w:val="en-GB"/>
        </w:rPr>
        <w:t>5</w:t>
      </w:r>
      <w:r>
        <w:t>] (e.g. by removing the indication to use Reflective QoS from the QER associated with the DL PDR) for this SDF.</w:t>
      </w:r>
    </w:p>
    <w:p w:rsidR="009D306B" w:rsidRPr="009E0DE1" w:rsidRDefault="00196D13" w:rsidP="005265F6">
      <w:pPr>
        <w:pStyle w:val="B1"/>
        <w:rPr>
          <w:lang w:eastAsia="zh-CN"/>
        </w:rPr>
      </w:pPr>
      <w:r>
        <w:rPr>
          <w:lang w:eastAsia="zh-CN"/>
        </w:rPr>
        <w:t>-</w:t>
      </w:r>
      <w:r>
        <w:rPr>
          <w:lang w:eastAsia="zh-CN"/>
        </w:rPr>
        <w:tab/>
      </w:r>
      <w:r w:rsidR="009D306B" w:rsidRPr="009E0DE1">
        <w:rPr>
          <w:lang w:eastAsia="zh-CN"/>
        </w:rPr>
        <w:t>When the UPF receives this instruction</w:t>
      </w:r>
      <w:r>
        <w:rPr>
          <w:lang w:eastAsia="zh-CN"/>
        </w:rPr>
        <w:t xml:space="preserve"> to stop applying RQI marking</w:t>
      </w:r>
      <w:r w:rsidR="009D306B" w:rsidRPr="009E0DE1">
        <w:rPr>
          <w:lang w:eastAsia="zh-CN"/>
        </w:rPr>
        <w:t xml:space="preserve">, the UPF shall no longer set the RQI in the encapsulation header on the </w:t>
      </w:r>
      <w:r w:rsidR="0041447E" w:rsidRPr="009E0DE1">
        <w:rPr>
          <w:lang w:eastAsia="zh-CN"/>
        </w:rPr>
        <w:t>N3</w:t>
      </w:r>
      <w:r>
        <w:rPr>
          <w:lang w:eastAsia="zh-CN"/>
        </w:rPr>
        <w:t xml:space="preserve"> (or N9)</w:t>
      </w:r>
      <w:r w:rsidR="0041447E" w:rsidRPr="009E0DE1">
        <w:rPr>
          <w:lang w:eastAsia="zh-CN"/>
        </w:rPr>
        <w:t xml:space="preserve"> reference point</w:t>
      </w:r>
      <w:r>
        <w:rPr>
          <w:lang w:eastAsia="zh-CN"/>
        </w:rPr>
        <w:t xml:space="preserve"> DL packets corresponding to this SDF</w:t>
      </w:r>
      <w:r w:rsidR="0041447E" w:rsidRPr="009E0DE1">
        <w:rPr>
          <w:lang w:eastAsia="zh-CN"/>
        </w:rPr>
        <w:t>.</w:t>
      </w:r>
    </w:p>
    <w:p w:rsidR="00196D13" w:rsidRDefault="00196D13" w:rsidP="005265F6">
      <w:pPr>
        <w:pStyle w:val="B1"/>
      </w:pPr>
      <w:r>
        <w:t>-</w:t>
      </w:r>
      <w:r>
        <w:tab/>
        <w:t xml:space="preserve">The SMF shall also ensure that, after an operator configurable time, the uplink packets for this SDF will not be accepted by the UPF over the QoS Flow on which Reflective QoS was applied for this SDF as specified in </w:t>
      </w:r>
      <w:r w:rsidR="005265F6">
        <w:t>TS 29.244 [</w:t>
      </w:r>
      <w:r>
        <w:t>6</w:t>
      </w:r>
      <w:r w:rsidR="005265F6">
        <w:rPr>
          <w:lang w:val="en-GB"/>
        </w:rPr>
        <w:t>5</w:t>
      </w:r>
      <w:r>
        <w:t>], e.g. by removing the UL PDR for this SDF from that QoS Flow.</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00196D13">
        <w:rPr>
          <w:lang w:val="en-GB" w:eastAsia="zh-CN"/>
        </w:rPr>
        <w:t>3</w:t>
      </w:r>
      <w:r w:rsidRPr="009E0DE1">
        <w:rPr>
          <w:lang w:val="en-GB" w:eastAsia="zh-CN"/>
        </w:rPr>
        <w:t>:</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196D13" w:rsidRDefault="00196D13" w:rsidP="005265F6">
      <w:bookmarkStart w:id="762" w:name="_Toc19177451"/>
      <w:bookmarkStart w:id="763" w:name="_Toc27845188"/>
      <w:bookmarkStart w:id="764" w:name="_Toc3618638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rsidR="00576705" w:rsidRPr="009E0DE1" w:rsidRDefault="00576705" w:rsidP="00576705">
      <w:pPr>
        <w:pStyle w:val="Heading3"/>
      </w:pPr>
      <w:bookmarkStart w:id="765" w:name="_Toc45180318"/>
      <w:r w:rsidRPr="009E0DE1">
        <w:t>5.7.6</w:t>
      </w:r>
      <w:r w:rsidRPr="009E0DE1">
        <w:tab/>
        <w:t>Packet Filter Set</w:t>
      </w:r>
      <w:bookmarkEnd w:id="762"/>
      <w:bookmarkEnd w:id="763"/>
      <w:bookmarkEnd w:id="764"/>
      <w:bookmarkEnd w:id="765"/>
    </w:p>
    <w:p w:rsidR="00576705" w:rsidRPr="009E0DE1" w:rsidRDefault="00576705" w:rsidP="00576705">
      <w:pPr>
        <w:pStyle w:val="Heading4"/>
      </w:pPr>
      <w:bookmarkStart w:id="766" w:name="_Toc19177452"/>
      <w:bookmarkStart w:id="767" w:name="_Toc27845189"/>
      <w:bookmarkStart w:id="768" w:name="_Toc36186388"/>
      <w:bookmarkStart w:id="769" w:name="_Toc45180319"/>
      <w:r w:rsidRPr="009E0DE1">
        <w:t>5.7.6.1</w:t>
      </w:r>
      <w:r w:rsidRPr="009E0DE1">
        <w:tab/>
        <w:t>General</w:t>
      </w:r>
      <w:bookmarkEnd w:id="766"/>
      <w:bookmarkEnd w:id="767"/>
      <w:bookmarkEnd w:id="768"/>
      <w:bookmarkEnd w:id="769"/>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1E0058" w:rsidRDefault="005602D5" w:rsidP="005602D5">
      <w:pPr>
        <w:keepLines/>
        <w:ind w:left="1135" w:hanging="851"/>
      </w:pPr>
      <w:r w:rsidRPr="001E0058">
        <w:t>NOTE 3:</w:t>
      </w:r>
      <w:r w:rsidRPr="001E0058">
        <w:tab/>
        <w:t xml:space="preserve">The Packet Filter in the Packet Filter Set of the default QoS rule that allows all UL traffic (also known as match-all Packet Filter) is described in </w:t>
      </w:r>
      <w:r w:rsidR="005265F6" w:rsidRPr="001E0058">
        <w:t>TS</w:t>
      </w:r>
      <w:r w:rsidR="005265F6">
        <w:t> </w:t>
      </w:r>
      <w:r w:rsidR="005265F6" w:rsidRPr="001E0058">
        <w:t>24.501</w:t>
      </w:r>
      <w:r w:rsidR="005265F6">
        <w:t> </w:t>
      </w:r>
      <w:r w:rsidR="005265F6" w:rsidRPr="001E0058">
        <w:t>[</w:t>
      </w:r>
      <w:r w:rsidRPr="001E0058">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770" w:name="_Toc19177453"/>
      <w:bookmarkStart w:id="771" w:name="_Toc27845190"/>
      <w:bookmarkStart w:id="772" w:name="_Toc36186389"/>
      <w:bookmarkStart w:id="773" w:name="_Toc45180320"/>
      <w:r w:rsidRPr="009E0DE1">
        <w:t>5.7.6.2</w:t>
      </w:r>
      <w:r w:rsidRPr="009E0DE1">
        <w:tab/>
        <w:t>IP Packet Filter Set</w:t>
      </w:r>
      <w:bookmarkEnd w:id="770"/>
      <w:bookmarkEnd w:id="771"/>
      <w:bookmarkEnd w:id="772"/>
      <w:bookmarkEnd w:id="773"/>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774" w:name="_Toc19177454"/>
      <w:bookmarkStart w:id="775" w:name="_Toc27845191"/>
      <w:bookmarkStart w:id="776" w:name="_Toc36186390"/>
      <w:bookmarkStart w:id="777" w:name="_Toc45180321"/>
      <w:r w:rsidRPr="009E0DE1">
        <w:t>5.7.6.3</w:t>
      </w:r>
      <w:r w:rsidRPr="009E0DE1">
        <w:tab/>
        <w:t>Ethernet Packet Filter Set</w:t>
      </w:r>
      <w:bookmarkEnd w:id="774"/>
      <w:bookmarkEnd w:id="775"/>
      <w:bookmarkEnd w:id="776"/>
      <w:bookmarkEnd w:id="777"/>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 [yy]</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778" w:name="_Toc19177455"/>
      <w:bookmarkStart w:id="779" w:name="_Toc27845192"/>
      <w:bookmarkStart w:id="780" w:name="_Toc36186391"/>
      <w:bookmarkStart w:id="781" w:name="_Toc45180322"/>
      <w:r w:rsidRPr="009E0DE1">
        <w:t>5.8</w:t>
      </w:r>
      <w:r w:rsidRPr="009E0DE1">
        <w:tab/>
        <w:t xml:space="preserve">User </w:t>
      </w:r>
      <w:r w:rsidR="00E03307" w:rsidRPr="009E0DE1">
        <w:t xml:space="preserve">Plane </w:t>
      </w:r>
      <w:r w:rsidRPr="009E0DE1">
        <w:t>Management</w:t>
      </w:r>
      <w:bookmarkEnd w:id="778"/>
      <w:bookmarkEnd w:id="779"/>
      <w:bookmarkEnd w:id="780"/>
      <w:bookmarkEnd w:id="781"/>
    </w:p>
    <w:p w:rsidR="00E03307" w:rsidRPr="009E0DE1" w:rsidRDefault="00867F7B" w:rsidP="00E03307">
      <w:pPr>
        <w:pStyle w:val="Heading3"/>
        <w:rPr>
          <w:lang w:eastAsia="ko-KR"/>
        </w:rPr>
      </w:pPr>
      <w:bookmarkStart w:id="782" w:name="_Toc19177456"/>
      <w:bookmarkStart w:id="783" w:name="_Toc27845193"/>
      <w:bookmarkStart w:id="784" w:name="_Toc36186392"/>
      <w:bookmarkStart w:id="785" w:name="_Toc45180323"/>
      <w:r w:rsidRPr="009E0DE1">
        <w:rPr>
          <w:lang w:eastAsia="ko-KR"/>
        </w:rPr>
        <w:t>5.8.1</w:t>
      </w:r>
      <w:r w:rsidRPr="009E0DE1">
        <w:rPr>
          <w:lang w:eastAsia="ko-KR"/>
        </w:rPr>
        <w:tab/>
      </w:r>
      <w:r w:rsidR="00E03307" w:rsidRPr="009E0DE1">
        <w:rPr>
          <w:lang w:eastAsia="ko-KR"/>
        </w:rPr>
        <w:t>General</w:t>
      </w:r>
      <w:bookmarkEnd w:id="782"/>
      <w:bookmarkEnd w:id="783"/>
      <w:bookmarkEnd w:id="784"/>
      <w:bookmarkEnd w:id="785"/>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For IPv4 or IPv6</w:t>
      </w:r>
      <w:r w:rsidR="00460375" w:rsidRPr="009E0DE1">
        <w:t xml:space="preserve"> or IPv4v6</w:t>
      </w:r>
      <w:r w:rsidRPr="009E0DE1">
        <w:t xml:space="preserve"> type </w:t>
      </w:r>
      <w:r w:rsidR="00AB61E3" w:rsidRPr="009E0DE1">
        <w:t>PDU Session</w:t>
      </w:r>
      <w:r w:rsidRPr="009E0DE1">
        <w:t xml:space="preserve">s, the </w:t>
      </w:r>
      <w:r w:rsidR="00AB61E3" w:rsidRPr="009E0DE1">
        <w:t>PDU Session</w:t>
      </w:r>
      <w:r w:rsidRPr="009E0DE1">
        <w:t xml:space="preserve"> </w:t>
      </w:r>
      <w:r w:rsidR="00164136" w:rsidRPr="009E0DE1">
        <w:t>A</w:t>
      </w:r>
      <w:r w:rsidRPr="009E0DE1">
        <w:t xml:space="preserve">nchor may be IP anchor point of the IP address/prefix allocated to the UE. 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 xml:space="preserve">nchors are used (due to UL CL being inserted), only one </w:t>
      </w:r>
      <w:r w:rsidR="00AB61E3" w:rsidRPr="009E0DE1">
        <w:t>PDU Session</w:t>
      </w:r>
      <w:r w:rsidRPr="009E0DE1">
        <w:t xml:space="preserve"> </w:t>
      </w:r>
      <w:r w:rsidR="00164136" w:rsidRPr="009E0DE1">
        <w:t>A</w:t>
      </w:r>
      <w:r w:rsidRPr="009E0DE1">
        <w:t xml:space="preserve">nchor is the IP anchor point for the </w:t>
      </w:r>
      <w:r w:rsidR="00AB61E3" w:rsidRPr="009E0DE1">
        <w:t>PDU Session</w:t>
      </w:r>
      <w:r w:rsidRPr="009E0DE1">
        <w:t xml:space="preserve">. For an IPv6 multi-homed </w:t>
      </w:r>
      <w:r w:rsidR="00AB61E3" w:rsidRPr="009E0DE1">
        <w:t>PDU Session</w:t>
      </w:r>
      <w:r w:rsidRPr="009E0DE1">
        <w:t xml:space="preserve"> there are multiple IP (IPv6) anchor points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786" w:name="_Toc19177457"/>
      <w:bookmarkStart w:id="787" w:name="_Toc27845194"/>
      <w:bookmarkStart w:id="788" w:name="_Toc36186393"/>
      <w:bookmarkStart w:id="789" w:name="_Toc45180324"/>
      <w:r w:rsidRPr="009E0DE1">
        <w:rPr>
          <w:lang w:eastAsia="ko-KR"/>
        </w:rPr>
        <w:t>5.8.2</w:t>
      </w:r>
      <w:r w:rsidRPr="009E0DE1">
        <w:rPr>
          <w:lang w:eastAsia="ko-KR"/>
        </w:rPr>
        <w:tab/>
        <w:t>Functional Description</w:t>
      </w:r>
      <w:bookmarkEnd w:id="786"/>
      <w:bookmarkEnd w:id="787"/>
      <w:bookmarkEnd w:id="788"/>
      <w:bookmarkEnd w:id="789"/>
    </w:p>
    <w:p w:rsidR="00E03307" w:rsidRPr="009E0DE1" w:rsidRDefault="00E03307" w:rsidP="00E03307">
      <w:pPr>
        <w:pStyle w:val="Heading4"/>
        <w:rPr>
          <w:lang w:eastAsia="ko-KR"/>
        </w:rPr>
      </w:pPr>
      <w:bookmarkStart w:id="790" w:name="_Toc19177458"/>
      <w:bookmarkStart w:id="791" w:name="_Toc27845195"/>
      <w:bookmarkStart w:id="792" w:name="_Toc36186394"/>
      <w:bookmarkStart w:id="793" w:name="_Toc45180325"/>
      <w:r w:rsidRPr="009E0DE1">
        <w:rPr>
          <w:lang w:eastAsia="ko-KR"/>
        </w:rPr>
        <w:t>5.8.2.1</w:t>
      </w:r>
      <w:r w:rsidRPr="009E0DE1">
        <w:rPr>
          <w:lang w:eastAsia="ko-KR"/>
        </w:rPr>
        <w:tab/>
        <w:t>General</w:t>
      </w:r>
      <w:bookmarkEnd w:id="790"/>
      <w:bookmarkEnd w:id="791"/>
      <w:bookmarkEnd w:id="792"/>
      <w:bookmarkEnd w:id="793"/>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794" w:name="_Toc19177459"/>
      <w:bookmarkStart w:id="795" w:name="_Toc27845196"/>
      <w:bookmarkStart w:id="796" w:name="_Toc36186395"/>
      <w:bookmarkStart w:id="797" w:name="_Toc45180326"/>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794"/>
      <w:bookmarkEnd w:id="795"/>
      <w:bookmarkEnd w:id="796"/>
      <w:bookmarkEnd w:id="797"/>
    </w:p>
    <w:p w:rsidR="00867F7B" w:rsidRPr="009E0DE1" w:rsidRDefault="00867F7B" w:rsidP="00E03307">
      <w:pPr>
        <w:pStyle w:val="Heading5"/>
        <w:rPr>
          <w:lang w:eastAsia="ko-KR"/>
        </w:rPr>
      </w:pPr>
      <w:bookmarkStart w:id="798" w:name="_Toc19177460"/>
      <w:bookmarkStart w:id="799" w:name="_Toc27845197"/>
      <w:bookmarkStart w:id="800" w:name="_Toc36186396"/>
      <w:bookmarkStart w:id="801" w:name="_Toc45180327"/>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798"/>
      <w:bookmarkEnd w:id="799"/>
      <w:bookmarkEnd w:id="800"/>
      <w:bookmarkEnd w:id="801"/>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4B017A" w:rsidRDefault="004B017A" w:rsidP="00867F7B">
      <w:r>
        <w:t>The UE selects the requested PDU Session Type during the PDU Session Establishment procedure as follows:</w:t>
      </w:r>
    </w:p>
    <w:p w:rsidR="004B017A" w:rsidRDefault="004B017A" w:rsidP="00234855">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867F7B" w:rsidRPr="009E0DE1" w:rsidRDefault="004B017A" w:rsidP="00234855">
      <w:pPr>
        <w:pStyle w:val="B1"/>
      </w:pPr>
      <w:r>
        <w:t>-</w:t>
      </w:r>
      <w:r>
        <w:tab/>
        <w:t xml:space="preserve">Otherwise, if there is no matching URSP rule and no matching UE Local Configuration, </w:t>
      </w:r>
      <w:r>
        <w:rPr>
          <w:lang w:val="en-GB"/>
        </w:rPr>
        <w:t xml:space="preserve">the </w:t>
      </w:r>
      <w:r w:rsidR="00867F7B" w:rsidRPr="009E0DE1">
        <w:t xml:space="preserve">UE </w:t>
      </w:r>
      <w:r>
        <w:t>shall</w:t>
      </w:r>
      <w:r>
        <w:rPr>
          <w:lang w:val="en-GB"/>
        </w:rPr>
        <w:t xml:space="preserve"> </w:t>
      </w:r>
      <w:r w:rsidR="00867F7B" w:rsidRPr="009E0DE1">
        <w:t xml:space="preserve">set the requested </w:t>
      </w:r>
      <w:r w:rsidR="00AB61E3" w:rsidRPr="009E0DE1">
        <w:t>PDU Session</w:t>
      </w:r>
      <w:r w:rsidR="00867F7B" w:rsidRPr="009E0DE1">
        <w:t xml:space="preserve"> </w:t>
      </w:r>
      <w:r w:rsidR="004023AA" w:rsidRPr="009E0DE1">
        <w:t xml:space="preserve">Type </w:t>
      </w:r>
      <w:r w:rsidR="00867F7B" w:rsidRPr="009E0DE1">
        <w:t xml:space="preserve">during the </w:t>
      </w:r>
      <w:r w:rsidR="00AB61E3" w:rsidRPr="009E0DE1">
        <w:t>PDU Session</w:t>
      </w:r>
      <w:r w:rsidR="00867F7B" w:rsidRPr="009E0DE1">
        <w:t xml:space="preserve">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4B017A">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4B017A">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867F7B" w:rsidRPr="009E0DE1" w:rsidRDefault="00867F7B" w:rsidP="00867F7B">
      <w:r w:rsidRPr="009E0DE1">
        <w:rPr>
          <w:lang w:eastAsia="ko-KR"/>
        </w:rPr>
        <w:t xml:space="preserve">An SMF shall perform IP address management procedure 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 xml:space="preserve">refers to the SMF controlling the UPF acting as IP anchor point.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 xml:space="preserve">The SMF shall process the UE IP address management related messages, maintain the corresponding state information and provide the response messages to the UE. In </w:t>
      </w:r>
      <w:r w:rsidR="006659A9" w:rsidRPr="009E0DE1">
        <w:t xml:space="preserve">the </w:t>
      </w:r>
      <w:r w:rsidRPr="009E0DE1">
        <w:t xml:space="preserve">case </w:t>
      </w:r>
      <w:r w:rsidR="006659A9" w:rsidRPr="009E0DE1">
        <w:t xml:space="preserve">that </w:t>
      </w:r>
      <w:r w:rsidRPr="009E0DE1">
        <w:t>the UE IP address is obtained from the external data network, additionally, the SMF shall also send the allocation, renewal and release related request messages to the external data network and maintain the corresponding state information.</w:t>
      </w:r>
    </w:p>
    <w:p w:rsidR="00867F7B" w:rsidRPr="009E0DE1" w:rsidRDefault="00867F7B" w:rsidP="00867F7B">
      <w:pPr>
        <w:rPr>
          <w:lang w:eastAsia="zh-CN"/>
        </w:rPr>
      </w:pPr>
      <w:r w:rsidRPr="009E0DE1">
        <w:rPr>
          <w:lang w:eastAsia="zh-CN"/>
        </w:rPr>
        <w:t>The 5GC elements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does not have any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 xml:space="preserve">does not have any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pPr>
        <w:rPr>
          <w:lang w:eastAsia="ko-KR"/>
        </w:rPr>
      </w:pPr>
      <w:r w:rsidRPr="009E0DE1">
        <w:t xml:space="preserve">The IP address/prefix is released by the SMF upon release of the </w:t>
      </w:r>
      <w:r w:rsidR="00AB61E3" w:rsidRPr="009E0DE1">
        <w:t>PDU Session</w:t>
      </w:r>
      <w:r w:rsidRPr="009E0DE1">
        <w:t>.</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rsidR="00867F7B" w:rsidRPr="009E0DE1" w:rsidRDefault="00867F7B" w:rsidP="00E03307">
      <w:pPr>
        <w:pStyle w:val="Heading5"/>
        <w:rPr>
          <w:lang w:eastAsia="ko-KR"/>
        </w:rPr>
      </w:pPr>
      <w:bookmarkStart w:id="802" w:name="_Toc19177461"/>
      <w:bookmarkStart w:id="803" w:name="_Toc27845198"/>
      <w:bookmarkStart w:id="804" w:name="_Toc36186397"/>
      <w:bookmarkStart w:id="805" w:name="_Toc45180328"/>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802"/>
      <w:bookmarkEnd w:id="803"/>
      <w:bookmarkEnd w:id="804"/>
      <w:bookmarkEnd w:id="805"/>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5265F6">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806" w:name="_Toc19177462"/>
      <w:bookmarkStart w:id="807" w:name="_Toc27845199"/>
      <w:bookmarkStart w:id="808" w:name="_Toc36186398"/>
      <w:bookmarkStart w:id="809" w:name="_Toc45180329"/>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810" w:name="_Hlk497937312"/>
      <w:r w:rsidRPr="009E0DE1">
        <w:rPr>
          <w:rFonts w:eastAsia="SimSun"/>
          <w:lang w:eastAsia="zh-CN"/>
        </w:rPr>
        <w:t>Stateless IPv6 Address Autoconfiguration</w:t>
      </w:r>
      <w:bookmarkEnd w:id="806"/>
      <w:bookmarkEnd w:id="810"/>
      <w:bookmarkEnd w:id="807"/>
      <w:bookmarkEnd w:id="808"/>
      <w:bookmarkEnd w:id="809"/>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5265F6" w:rsidRPr="009E0DE1">
        <w:t>TS</w:t>
      </w:r>
      <w:r w:rsidR="005265F6">
        <w:t> </w:t>
      </w:r>
      <w:r w:rsidR="005265F6" w:rsidRPr="009E0DE1">
        <w:t>23.003</w:t>
      </w:r>
      <w:r w:rsidR="005265F6">
        <w:t> </w:t>
      </w:r>
      <w:r w:rsidR="005265F6"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5265F6" w:rsidRPr="009E0DE1">
        <w:t>TS</w:t>
      </w:r>
      <w:r w:rsidR="005265F6">
        <w:t> </w:t>
      </w:r>
      <w:r w:rsidR="005265F6" w:rsidRPr="009E0DE1">
        <w:t>23.221</w:t>
      </w:r>
      <w:r w:rsidR="005265F6">
        <w:t> </w:t>
      </w:r>
      <w:r w:rsidR="005265F6"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B017A" w:rsidRDefault="004B017A"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p>
    <w:p w:rsidR="00E03307" w:rsidRPr="009E0DE1" w:rsidRDefault="00E03307" w:rsidP="00E03307">
      <w:pPr>
        <w:pStyle w:val="Heading4"/>
        <w:rPr>
          <w:lang w:eastAsia="ko-KR"/>
        </w:rPr>
      </w:pPr>
      <w:bookmarkStart w:id="811" w:name="_Toc19177463"/>
      <w:bookmarkStart w:id="812" w:name="_Toc27845200"/>
      <w:bookmarkStart w:id="813" w:name="_Toc36186399"/>
      <w:bookmarkStart w:id="814" w:name="_Toc45180330"/>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811"/>
      <w:bookmarkEnd w:id="812"/>
      <w:bookmarkEnd w:id="813"/>
      <w:bookmarkEnd w:id="814"/>
    </w:p>
    <w:p w:rsidR="00E03307" w:rsidRPr="009E0DE1" w:rsidRDefault="00E03307" w:rsidP="00E03307">
      <w:pPr>
        <w:pStyle w:val="Heading5"/>
      </w:pPr>
      <w:bookmarkStart w:id="815" w:name="_Toc19177464"/>
      <w:bookmarkStart w:id="816" w:name="_Toc27845201"/>
      <w:bookmarkStart w:id="817" w:name="_Toc36186400"/>
      <w:bookmarkStart w:id="818" w:name="_Toc45180331"/>
      <w:r w:rsidRPr="009E0DE1">
        <w:t>5.8.2.3.1</w:t>
      </w:r>
      <w:r w:rsidRPr="009E0DE1">
        <w:tab/>
        <w:t>General</w:t>
      </w:r>
      <w:bookmarkEnd w:id="815"/>
      <w:bookmarkEnd w:id="816"/>
      <w:bookmarkEnd w:id="817"/>
      <w:bookmarkEnd w:id="818"/>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819" w:name="_Toc19177465"/>
      <w:bookmarkStart w:id="820" w:name="_Toc27845202"/>
      <w:bookmarkStart w:id="821" w:name="_Toc36186401"/>
      <w:bookmarkStart w:id="822" w:name="_Toc45180332"/>
      <w:r w:rsidRPr="009E0DE1">
        <w:t>5.8.2.3.2</w:t>
      </w:r>
      <w:r w:rsidRPr="009E0DE1">
        <w:tab/>
      </w:r>
      <w:r w:rsidR="00BB6832" w:rsidRPr="009E0DE1">
        <w:t xml:space="preserve">Management of </w:t>
      </w:r>
      <w:r w:rsidRPr="009E0DE1">
        <w:t>CN Tunnel Info in the SMF</w:t>
      </w:r>
      <w:bookmarkEnd w:id="819"/>
      <w:bookmarkEnd w:id="820"/>
      <w:bookmarkEnd w:id="821"/>
      <w:bookmarkEnd w:id="822"/>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823" w:name="_Toc19177466"/>
      <w:bookmarkStart w:id="824" w:name="_Toc27845203"/>
      <w:bookmarkStart w:id="825" w:name="_Toc36186402"/>
      <w:bookmarkStart w:id="826" w:name="_Toc45180333"/>
      <w:r w:rsidRPr="009E0DE1">
        <w:t>5.8.2.3.3</w:t>
      </w:r>
      <w:r w:rsidRPr="009E0DE1">
        <w:tab/>
      </w:r>
      <w:r w:rsidR="007C568C" w:rsidRPr="009E0DE1">
        <w:t xml:space="preserve">Management of </w:t>
      </w:r>
      <w:r w:rsidRPr="009E0DE1">
        <w:t>CN Tunnel Info in the UPF</w:t>
      </w:r>
      <w:bookmarkEnd w:id="823"/>
      <w:bookmarkEnd w:id="824"/>
      <w:bookmarkEnd w:id="825"/>
      <w:bookmarkEnd w:id="826"/>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827" w:name="_Toc19177467"/>
      <w:bookmarkStart w:id="828" w:name="_Toc27845204"/>
      <w:bookmarkStart w:id="829" w:name="_Toc36186403"/>
      <w:bookmarkStart w:id="830" w:name="_Toc45180334"/>
      <w:r w:rsidRPr="009E0DE1">
        <w:rPr>
          <w:lang w:eastAsia="ko-KR"/>
        </w:rPr>
        <w:t>5.8.2.4</w:t>
      </w:r>
      <w:r w:rsidRPr="009E0DE1">
        <w:rPr>
          <w:lang w:eastAsia="ko-KR"/>
        </w:rPr>
        <w:tab/>
        <w:t>Traffic Detection</w:t>
      </w:r>
      <w:bookmarkEnd w:id="827"/>
      <w:bookmarkEnd w:id="828"/>
      <w:bookmarkEnd w:id="829"/>
      <w:bookmarkEnd w:id="830"/>
    </w:p>
    <w:p w:rsidR="00E03307" w:rsidRPr="009E0DE1" w:rsidRDefault="00E03307" w:rsidP="00E03307">
      <w:pPr>
        <w:pStyle w:val="Heading5"/>
        <w:rPr>
          <w:lang w:eastAsia="zh-CN"/>
        </w:rPr>
      </w:pPr>
      <w:bookmarkStart w:id="831" w:name="_Toc19177468"/>
      <w:bookmarkStart w:id="832" w:name="_Toc27845205"/>
      <w:bookmarkStart w:id="833" w:name="_Toc36186404"/>
      <w:bookmarkStart w:id="834" w:name="_Toc45180335"/>
      <w:r w:rsidRPr="009E0DE1">
        <w:rPr>
          <w:lang w:eastAsia="zh-CN"/>
        </w:rPr>
        <w:t>5.8.2.4.1</w:t>
      </w:r>
      <w:r w:rsidRPr="009E0DE1">
        <w:rPr>
          <w:lang w:eastAsia="zh-CN"/>
        </w:rPr>
        <w:tab/>
        <w:t>General</w:t>
      </w:r>
      <w:bookmarkEnd w:id="831"/>
      <w:bookmarkEnd w:id="832"/>
      <w:bookmarkEnd w:id="833"/>
      <w:bookmarkEnd w:id="834"/>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835" w:name="_Toc19177469"/>
      <w:bookmarkStart w:id="836" w:name="_Toc27845206"/>
      <w:bookmarkStart w:id="837" w:name="_Toc36186405"/>
      <w:bookmarkStart w:id="838" w:name="_Toc45180336"/>
      <w:r w:rsidRPr="009E0DE1">
        <w:t>5.8.2.4.2</w:t>
      </w:r>
      <w:r w:rsidRPr="009E0DE1">
        <w:tab/>
        <w:t>Traffic Detection Information</w:t>
      </w:r>
      <w:bookmarkEnd w:id="835"/>
      <w:bookmarkEnd w:id="836"/>
      <w:bookmarkEnd w:id="837"/>
      <w:bookmarkEnd w:id="838"/>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839" w:name="_Toc19177470"/>
      <w:bookmarkStart w:id="840" w:name="_Toc27845207"/>
      <w:bookmarkStart w:id="841" w:name="_Toc36186406"/>
      <w:bookmarkStart w:id="842" w:name="_Toc45180337"/>
      <w:r w:rsidRPr="009E0DE1">
        <w:rPr>
          <w:lang w:eastAsia="ko-KR"/>
        </w:rPr>
        <w:t>5.8.2.5</w:t>
      </w:r>
      <w:r w:rsidRPr="009E0DE1">
        <w:rPr>
          <w:lang w:eastAsia="ko-KR"/>
        </w:rPr>
        <w:tab/>
        <w:t>Control of User Plane Forwarding</w:t>
      </w:r>
      <w:bookmarkEnd w:id="839"/>
      <w:bookmarkEnd w:id="840"/>
      <w:bookmarkEnd w:id="841"/>
      <w:bookmarkEnd w:id="842"/>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5265F6" w:rsidRPr="009E0DE1">
        <w:rPr>
          <w:lang w:eastAsia="ko-KR"/>
        </w:rPr>
        <w:t>TS</w:t>
      </w:r>
      <w:r w:rsidR="005265F6">
        <w:rPr>
          <w:lang w:eastAsia="ko-KR"/>
        </w:rPr>
        <w:t> </w:t>
      </w:r>
      <w:r w:rsidR="005265F6" w:rsidRPr="009E0DE1">
        <w:rPr>
          <w:lang w:eastAsia="ko-KR"/>
        </w:rPr>
        <w:t>29.244</w:t>
      </w:r>
      <w:r w:rsidR="005265F6">
        <w:rPr>
          <w:lang w:eastAsia="ko-KR"/>
        </w:rPr>
        <w:t> </w:t>
      </w:r>
      <w:r w:rsidR="005265F6" w:rsidRPr="009E0DE1">
        <w:rPr>
          <w:lang w:eastAsia="ko-KR"/>
        </w:rPr>
        <w:t>[</w:t>
      </w:r>
      <w:r w:rsidRPr="009E0DE1">
        <w:rPr>
          <w:lang w:eastAsia="ko-KR"/>
        </w:rPr>
        <w:t>65].</w:t>
      </w:r>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bl>
    <w:p w:rsidR="003E7F48" w:rsidRPr="009E0DE1" w:rsidRDefault="003E7F48" w:rsidP="003E7F48">
      <w:pPr>
        <w:pStyle w:val="FP"/>
        <w:rPr>
          <w:lang w:eastAsia="ko-KR"/>
        </w:rPr>
      </w:pPr>
    </w:p>
    <w:p w:rsidR="00AF035B" w:rsidRDefault="00823CDE" w:rsidP="00823CDE">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rsidR="00AF035B" w:rsidRDefault="00823CDE" w:rsidP="00823CDE">
      <w:pPr>
        <w:rPr>
          <w:lang w:eastAsia="ko-KR"/>
        </w:rPr>
      </w:pPr>
      <w:r w:rsidRPr="009E0DE1">
        <w:rPr>
          <w:lang w:eastAsia="ko-KR"/>
        </w:rPr>
        <w:t>In that case</w:t>
      </w:r>
      <w:r w:rsidR="00AF035B">
        <w:rPr>
          <w:lang w:eastAsia="ko-KR"/>
        </w:rPr>
        <w:t>:</w:t>
      </w:r>
    </w:p>
    <w:p w:rsidR="00823CDE" w:rsidRPr="009E0DE1" w:rsidRDefault="00AF035B" w:rsidP="00AF035B">
      <w:pPr>
        <w:pStyle w:val="B1"/>
        <w:rPr>
          <w:lang w:eastAsia="ko-KR"/>
        </w:rPr>
      </w:pPr>
      <w:r>
        <w:rPr>
          <w:lang w:eastAsia="ko-KR"/>
        </w:rPr>
        <w:t>-</w:t>
      </w:r>
      <w:r>
        <w:rPr>
          <w:lang w:eastAsia="ko-KR"/>
        </w:rPr>
        <w:tab/>
      </w:r>
      <w:r w:rsidR="00823CDE" w:rsidRPr="009E0DE1">
        <w:rPr>
          <w:lang w:eastAsia="ko-KR"/>
        </w:rPr>
        <w:t>broadcast and/or multicast DL traffic on the</w:t>
      </w:r>
      <w:r>
        <w:rPr>
          <w:lang w:val="en-GB" w:eastAsia="ko-KR"/>
        </w:rPr>
        <w:t xml:space="preserve"> N6</w:t>
      </w:r>
      <w:r w:rsidR="00823CDE" w:rsidRPr="009E0DE1">
        <w:rPr>
          <w:lang w:eastAsia="ko-KR"/>
        </w:rPr>
        <w:t xml:space="preserve"> Network Instance targets every DL PDU Session (corresponding to any N4 Session) associated with this Network Instance.</w:t>
      </w:r>
    </w:p>
    <w:p w:rsidR="00AF035B" w:rsidRDefault="00AF035B" w:rsidP="00AF035B">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AF035B" w:rsidRDefault="00AF035B" w:rsidP="00823CDE">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rsidR="00823CDE" w:rsidRPr="009E0DE1" w:rsidRDefault="00823CDE" w:rsidP="00823CDE">
      <w:pPr>
        <w:rPr>
          <w:lang w:eastAsia="ko-KR"/>
        </w:rPr>
      </w:pPr>
      <w:r w:rsidRPr="009E0DE1">
        <w:rPr>
          <w:lang w:eastAsia="ko-KR"/>
        </w:rPr>
        <w:t>The SMF may ask to get notified with the source MAC addresses used by the UE and provide UPF with corresponding forwarding rules related with these MAC addresses.</w:t>
      </w:r>
    </w:p>
    <w:p w:rsidR="00E03307" w:rsidRPr="009E0DE1" w:rsidRDefault="00E03307" w:rsidP="00E03307">
      <w:pPr>
        <w:pStyle w:val="Heading4"/>
        <w:rPr>
          <w:lang w:eastAsia="ko-KR"/>
        </w:rPr>
      </w:pPr>
      <w:bookmarkStart w:id="843" w:name="_Toc19177471"/>
      <w:bookmarkStart w:id="844" w:name="_Toc27845208"/>
      <w:bookmarkStart w:id="845" w:name="_Toc36186407"/>
      <w:bookmarkStart w:id="846" w:name="_Toc45180338"/>
      <w:r w:rsidRPr="009E0DE1">
        <w:rPr>
          <w:lang w:eastAsia="ko-KR"/>
        </w:rPr>
        <w:t>5.8.2.6</w:t>
      </w:r>
      <w:r w:rsidRPr="009E0DE1">
        <w:rPr>
          <w:lang w:eastAsia="ko-KR"/>
        </w:rPr>
        <w:tab/>
      </w:r>
      <w:r w:rsidRPr="009E0DE1">
        <w:t>Charging and Usage Monitoring Handling</w:t>
      </w:r>
      <w:bookmarkEnd w:id="843"/>
      <w:bookmarkEnd w:id="844"/>
      <w:bookmarkEnd w:id="845"/>
      <w:bookmarkEnd w:id="846"/>
    </w:p>
    <w:p w:rsidR="00E03307" w:rsidRPr="009E0DE1" w:rsidRDefault="00E03307" w:rsidP="00E03307">
      <w:pPr>
        <w:pStyle w:val="Heading5"/>
      </w:pPr>
      <w:bookmarkStart w:id="847" w:name="_Toc19177472"/>
      <w:bookmarkStart w:id="848" w:name="_Toc27845209"/>
      <w:bookmarkStart w:id="849" w:name="_Toc36186408"/>
      <w:bookmarkStart w:id="850" w:name="_Toc45180339"/>
      <w:r w:rsidRPr="009E0DE1">
        <w:t>5.8.2.6.1</w:t>
      </w:r>
      <w:r w:rsidRPr="009E0DE1">
        <w:tab/>
        <w:t>General</w:t>
      </w:r>
      <w:bookmarkEnd w:id="847"/>
      <w:bookmarkEnd w:id="848"/>
      <w:bookmarkEnd w:id="849"/>
      <w:bookmarkEnd w:id="850"/>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851" w:name="_Toc19177473"/>
      <w:bookmarkStart w:id="852" w:name="_Toc27845210"/>
      <w:bookmarkStart w:id="853" w:name="_Toc36186409"/>
      <w:bookmarkStart w:id="854" w:name="_Toc45180340"/>
      <w:r w:rsidRPr="009E0DE1">
        <w:t>5.8.2.6.2</w:t>
      </w:r>
      <w:r w:rsidRPr="009E0DE1">
        <w:tab/>
        <w:t>Activation of Usage Reporting in UPF</w:t>
      </w:r>
      <w:bookmarkEnd w:id="851"/>
      <w:bookmarkEnd w:id="852"/>
      <w:bookmarkEnd w:id="853"/>
      <w:bookmarkEnd w:id="854"/>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5265F6" w:rsidRPr="009E0DE1">
        <w:t>TS</w:t>
      </w:r>
      <w:r w:rsidR="005265F6">
        <w:t> </w:t>
      </w:r>
      <w:r w:rsidR="005265F6" w:rsidRPr="009E0DE1">
        <w:t>23.503</w:t>
      </w:r>
      <w:r w:rsidR="005265F6">
        <w:t> </w:t>
      </w:r>
      <w:r w:rsidR="005265F6" w:rsidRPr="009E0DE1">
        <w:t>[</w:t>
      </w:r>
      <w:r w:rsidRPr="009E0DE1">
        <w:t>45]. Each Usage Reporting Rule requested for usage monitoring control</w:t>
      </w:r>
      <w:r w:rsidR="00C65FE8">
        <w:t xml:space="preserve"> is associated with the PDR(s)</w:t>
      </w:r>
      <w:r w:rsidRPr="009E0DE1">
        <w:t xml:space="preserve"> whose traffic is to be accounted under this rule. The SMF shall </w:t>
      </w:r>
      <w:r w:rsidR="00C65FE8">
        <w:t xml:space="preserve">generate the Usage Reporting Rule for each </w:t>
      </w:r>
      <w:r w:rsidRPr="009E0DE1">
        <w:t xml:space="preserve">Monitoring-key </w:t>
      </w:r>
      <w:r w:rsidR="00182DED" w:rsidRPr="00C91F91">
        <w:t xml:space="preserve">within </w:t>
      </w:r>
      <w:r w:rsidR="00C65FE8">
        <w:t xml:space="preserve">the active </w:t>
      </w:r>
      <w:r w:rsidR="00182DED" w:rsidRPr="00C91F91">
        <w:t>PCC Rule</w:t>
      </w:r>
      <w:r w:rsidR="00C65FE8">
        <w:t>(s)</w:t>
      </w:r>
      <w:r w:rsidR="00182DED" w:rsidRPr="00C91F91">
        <w:t xml:space="preserve">, </w:t>
      </w:r>
      <w:r w:rsidRPr="009E0DE1">
        <w:t>either preconfigured or received from the PCF</w:t>
      </w:r>
      <w:r w:rsidR="00C65FE8">
        <w:t>,</w:t>
      </w:r>
      <w:r w:rsidRPr="009E0DE1">
        <w:t xml:space="preserve"> and also shall keep the mapping between them. </w:t>
      </w:r>
      <w:r w:rsidR="00C65FE8">
        <w:t xml:space="preserve">Multiple </w:t>
      </w:r>
      <w:r w:rsidRPr="009E0DE1">
        <w:t xml:space="preserve">different Usage Reporting Rules may </w:t>
      </w:r>
      <w:r w:rsidR="00C65FE8">
        <w:t xml:space="preserve">be associated with </w:t>
      </w:r>
      <w:r w:rsidRPr="009E0DE1">
        <w:t>the same</w:t>
      </w:r>
      <w:r w:rsidR="00C65FE8">
        <w:t xml:space="preserve"> PDR</w:t>
      </w:r>
      <w:r w:rsidRPr="009E0DE1">
        <w:t>.</w:t>
      </w:r>
    </w:p>
    <w:p w:rsidR="00E03307" w:rsidRPr="009E0DE1" w:rsidRDefault="00E03307" w:rsidP="00E03307">
      <w:r w:rsidRPr="009E0DE1">
        <w:t>The SMF shall request the report of the relevant usage information for offline and online charging, based on</w:t>
      </w:r>
      <w:r w:rsidR="00C65FE8">
        <w:t xml:space="preserve"> Charging keys</w:t>
      </w:r>
      <w:r w:rsidRPr="009E0DE1">
        <w:t xml:space="preserve"> and</w:t>
      </w:r>
      <w:r w:rsidR="00C65FE8">
        <w:t xml:space="preserve"> additional</w:t>
      </w:r>
      <w:r w:rsidRPr="009E0DE1">
        <w:t xml:space="preserve"> triggers which are specified in </w:t>
      </w:r>
      <w:r w:rsidR="005265F6" w:rsidRPr="009E0DE1">
        <w:t>TS</w:t>
      </w:r>
      <w:r w:rsidR="005265F6">
        <w:t> </w:t>
      </w:r>
      <w:r w:rsidR="005265F6" w:rsidRPr="009E0DE1">
        <w:t>32.240</w:t>
      </w:r>
      <w:r w:rsidR="005265F6">
        <w:t> </w:t>
      </w:r>
      <w:r w:rsidR="005265F6" w:rsidRPr="009E0DE1">
        <w:t>[</w:t>
      </w:r>
      <w:r w:rsidR="00BF0E38" w:rsidRPr="009E0DE1">
        <w:t>41</w:t>
      </w:r>
      <w:r w:rsidRPr="009E0DE1">
        <w:t>]. Each Usage Reporting Rule requested for offline or online charging</w:t>
      </w:r>
      <w:r w:rsidR="00C65FE8">
        <w:t xml:space="preserve"> is associated with the PDR(s)</w:t>
      </w:r>
      <w:r w:rsidRPr="009E0DE1">
        <w:t xml:space="preserve"> whose traffic is to be accounted under this rule. The SMF shall</w:t>
      </w:r>
      <w:r w:rsidR="00C65FE8">
        <w:t xml:space="preserve"> generate the Usage Reporting Rule for each Charging key and</w:t>
      </w:r>
      <w:r w:rsidRPr="009E0DE1">
        <w:t xml:space="preserve"> Sponsor Identity</w:t>
      </w:r>
      <w:r w:rsidR="00C65FE8">
        <w:t xml:space="preserve"> (if applicable) within the active PCC Rule(s),</w:t>
      </w:r>
      <w:r w:rsidRPr="009E0DE1">
        <w:t xml:space="preserve"> either</w:t>
      </w:r>
      <w:r w:rsidR="00182DED" w:rsidRPr="00C91F91">
        <w:t xml:space="preserve"> </w:t>
      </w:r>
      <w:r w:rsidRPr="009E0DE1">
        <w:t>preconfigured or</w:t>
      </w:r>
      <w:r w:rsidR="00C65FE8">
        <w:t xml:space="preserve"> received from the PCF</w:t>
      </w:r>
      <w:r w:rsidRPr="009E0DE1">
        <w:t xml:space="preserve"> and also shall keep the mapping between them.</w:t>
      </w:r>
      <w:r w:rsidR="00C65FE8">
        <w:t xml:space="preserve"> Multiple</w:t>
      </w:r>
      <w:r w:rsidRPr="009E0DE1">
        <w:t xml:space="preserve"> Usage Reporting Rules may</w:t>
      </w:r>
      <w:r w:rsidR="00C65FE8">
        <w:t xml:space="preserve"> be associated with</w:t>
      </w:r>
      <w:r w:rsidRPr="009E0DE1">
        <w:t xml:space="preserve"> the same</w:t>
      </w:r>
      <w:r w:rsidR="00C65FE8">
        <w:t xml:space="preserve"> PDR</w:t>
      </w:r>
      <w:r w:rsidRPr="009E0DE1">
        <w:t>.</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5265F6" w:rsidRPr="009E0DE1">
        <w:t>TS</w:t>
      </w:r>
      <w:r w:rsidR="005265F6">
        <w:t> </w:t>
      </w:r>
      <w:r w:rsidR="005265F6" w:rsidRPr="009E0DE1">
        <w:t>23.503</w:t>
      </w:r>
      <w:r w:rsidR="005265F6">
        <w:t> </w:t>
      </w:r>
      <w:r w:rsidR="005265F6" w:rsidRPr="009E0DE1">
        <w:t>[</w:t>
      </w:r>
      <w:r w:rsidRPr="009E0DE1">
        <w:t xml:space="preserve">45] for usage monitoring and by </w:t>
      </w:r>
      <w:r w:rsidR="005265F6" w:rsidRPr="009E0DE1">
        <w:t>TS</w:t>
      </w:r>
      <w:r w:rsidR="005265F6">
        <w:t> </w:t>
      </w:r>
      <w:r w:rsidR="005265F6" w:rsidRPr="009E0DE1">
        <w:t>32.240</w:t>
      </w:r>
      <w:r w:rsidR="005265F6">
        <w:t> </w:t>
      </w:r>
      <w:r w:rsidR="005265F6"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5265F6" w:rsidRPr="009E0DE1">
        <w:t>TS</w:t>
      </w:r>
      <w:r w:rsidR="005265F6">
        <w:t> </w:t>
      </w:r>
      <w:r w:rsidR="005265F6" w:rsidRPr="009E0DE1">
        <w:t>29.244</w:t>
      </w:r>
      <w:r w:rsidR="005265F6">
        <w:t> </w:t>
      </w:r>
      <w:r w:rsidR="005265F6" w:rsidRPr="009E0DE1">
        <w:t>[</w:t>
      </w:r>
      <w:r w:rsidR="00285231" w:rsidRPr="009E0DE1">
        <w:t>65].</w:t>
      </w:r>
    </w:p>
    <w:p w:rsidR="00182DED" w:rsidRPr="00C91F91" w:rsidRDefault="00182DED" w:rsidP="00182DED">
      <w:r w:rsidRPr="00C91F91">
        <w:t>When the PCC Rule</w:t>
      </w:r>
      <w:r w:rsidR="00C65FE8">
        <w:t xml:space="preserve"> attribute</w:t>
      </w:r>
      <w:r w:rsidRPr="00C91F91">
        <w:t xml:space="preserve"> </w:t>
      </w:r>
      <w:r w:rsidRPr="00C91F91">
        <w:rPr>
          <w:noProof/>
        </w:rPr>
        <w:t>Service Data flow handling while</w:t>
      </w:r>
      <w:r w:rsidR="00C65FE8">
        <w:rPr>
          <w:noProof/>
        </w:rPr>
        <w:t xml:space="preserve"> requesting credit (specified in </w:t>
      </w:r>
      <w:r w:rsidR="005265F6">
        <w:rPr>
          <w:noProof/>
        </w:rPr>
        <w:t>TS 23.503 [</w:t>
      </w:r>
      <w:r w:rsidR="00C65FE8">
        <w:rPr>
          <w:noProof/>
        </w:rPr>
        <w:t>45]) indicates "non-blocking"</w:t>
      </w:r>
      <w:r w:rsidRPr="00C91F91">
        <w:rPr>
          <w:noProof/>
        </w:rPr>
        <w:t xml:space="preserve">, the </w:t>
      </w:r>
      <w:r w:rsidRPr="00C91F91">
        <w:t>SMF shall request the report of the relevant usage information for the</w:t>
      </w:r>
      <w:r w:rsidR="00C65FE8">
        <w:t xml:space="preserve"> Charging key and</w:t>
      </w:r>
      <w:r w:rsidRPr="00C91F91">
        <w:t xml:space="preserve"> Sponsor Identit</w:t>
      </w:r>
      <w:r w:rsidR="00C65FE8">
        <w:t>y (if applicable)</w:t>
      </w:r>
      <w:r w:rsidRPr="00C91F91">
        <w:t xml:space="preserve"> and provide a default threshold </w:t>
      </w:r>
      <w:r w:rsidR="00C65FE8">
        <w:t xml:space="preserve">value </w:t>
      </w:r>
      <w:r w:rsidRPr="00C91F91">
        <w:t>to the UPF while waiting for</w:t>
      </w:r>
      <w:r w:rsidR="00C65FE8">
        <w:t xml:space="preserve"> the credit</w:t>
      </w:r>
      <w:r w:rsidRPr="00C91F91">
        <w:t xml:space="preserve">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C65FE8">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855" w:name="_Toc19177474"/>
      <w:bookmarkStart w:id="856" w:name="_Toc27845211"/>
      <w:bookmarkStart w:id="857" w:name="_Toc36186410"/>
      <w:bookmarkStart w:id="858" w:name="_Toc45180341"/>
      <w:r w:rsidRPr="009E0DE1">
        <w:t>5.8.2.6.3</w:t>
      </w:r>
      <w:r w:rsidRPr="009E0DE1">
        <w:tab/>
        <w:t>Reporting of Usage Information towards SMF</w:t>
      </w:r>
      <w:bookmarkEnd w:id="855"/>
      <w:bookmarkEnd w:id="856"/>
      <w:bookmarkEnd w:id="857"/>
      <w:bookmarkEnd w:id="858"/>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C65FE8">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C65FE8">
        <w:t xml:space="preserve"> Charging key and</w:t>
      </w:r>
      <w:r w:rsidRPr="009E0DE1">
        <w:t xml:space="preserve"> Sponsor Identity </w:t>
      </w:r>
      <w:r w:rsidR="00C65FE8">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5265F6" w:rsidRPr="009E0DE1">
        <w:t>TS</w:t>
      </w:r>
      <w:r w:rsidR="005265F6">
        <w:t> </w:t>
      </w:r>
      <w:r w:rsidR="005265F6" w:rsidRPr="009E0DE1">
        <w:t>32.240</w:t>
      </w:r>
      <w:r w:rsidR="005265F6">
        <w:t> </w:t>
      </w:r>
      <w:r w:rsidR="005265F6"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5265F6" w:rsidRPr="009E0DE1">
        <w:t>TS</w:t>
      </w:r>
      <w:r w:rsidR="005265F6">
        <w:t> </w:t>
      </w:r>
      <w:r w:rsidR="005265F6" w:rsidRPr="009E0DE1">
        <w:t>23.503</w:t>
      </w:r>
      <w:r w:rsidR="005265F6">
        <w:t> </w:t>
      </w:r>
      <w:r w:rsidR="005265F6" w:rsidRPr="009E0DE1">
        <w:t>[</w:t>
      </w:r>
      <w:r w:rsidR="00057C85" w:rsidRPr="009E0DE1">
        <w:t>45</w:t>
      </w:r>
      <w:r w:rsidRPr="009E0DE1">
        <w:t>].</w:t>
      </w:r>
    </w:p>
    <w:p w:rsidR="00E03307" w:rsidRPr="009E0DE1" w:rsidRDefault="00E03307" w:rsidP="00E03307">
      <w:pPr>
        <w:pStyle w:val="Heading4"/>
        <w:rPr>
          <w:lang w:eastAsia="ko-KR"/>
        </w:rPr>
      </w:pPr>
      <w:bookmarkStart w:id="859" w:name="_Toc19177475"/>
      <w:bookmarkStart w:id="860" w:name="_Toc27845212"/>
      <w:bookmarkStart w:id="861" w:name="_Toc36186411"/>
      <w:bookmarkStart w:id="862" w:name="_Toc45180342"/>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859"/>
      <w:bookmarkEnd w:id="860"/>
      <w:bookmarkEnd w:id="861"/>
      <w:bookmarkEnd w:id="862"/>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B801CF" w:rsidRPr="009E0DE1">
        <w:rPr>
          <w:lang w:eastAsia="zh-CN"/>
        </w:rPr>
        <w:t xml:space="preserve"> of the PDU Session</w:t>
      </w:r>
      <w:r w:rsidRPr="009E0DE1">
        <w:rPr>
          <w:lang w:eastAsia="zh-CN"/>
        </w:rPr>
        <w:t xml:space="preserve"> </w:t>
      </w:r>
      <w:r w:rsidR="00407EAC" w:rsidRPr="009E0DE1">
        <w:rPr>
          <w:rFonts w:eastAsia="DengXian"/>
          <w:lang w:eastAsia="zh-CN"/>
        </w:rPr>
        <w:t>to the UE</w:t>
      </w:r>
      <w:r w:rsidRPr="009E0DE1">
        <w:rPr>
          <w:lang w:eastAsia="zh-CN"/>
        </w:rPr>
        <w:t xml:space="preserve"> to the UPF so that the UPF </w:t>
      </w:r>
      <w:r w:rsidR="00B3467D" w:rsidRPr="009E0DE1">
        <w:rPr>
          <w:rFonts w:eastAsia="DengXian"/>
          <w:lang w:eastAsia="zh-CN"/>
        </w:rPr>
        <w:t xml:space="preserve">and the UE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863" w:name="_Toc19177476"/>
      <w:bookmarkStart w:id="864" w:name="_Toc27845213"/>
      <w:bookmarkStart w:id="865" w:name="_Toc36186412"/>
      <w:bookmarkStart w:id="866" w:name="_Toc45180343"/>
      <w:r w:rsidRPr="009E0DE1">
        <w:rPr>
          <w:lang w:eastAsia="ko-KR"/>
        </w:rPr>
        <w:t>5.8.2.8</w:t>
      </w:r>
      <w:r w:rsidRPr="009E0DE1">
        <w:rPr>
          <w:lang w:eastAsia="ko-KR"/>
        </w:rPr>
        <w:tab/>
      </w:r>
      <w:r w:rsidRPr="009E0DE1">
        <w:t>PCC Related Functions</w:t>
      </w:r>
      <w:bookmarkEnd w:id="863"/>
      <w:bookmarkEnd w:id="864"/>
      <w:bookmarkEnd w:id="865"/>
      <w:bookmarkEnd w:id="866"/>
    </w:p>
    <w:p w:rsidR="00E03307" w:rsidRPr="009E0DE1" w:rsidRDefault="00E03307" w:rsidP="00E03307">
      <w:pPr>
        <w:pStyle w:val="Heading5"/>
        <w:rPr>
          <w:lang w:eastAsia="zh-CN"/>
        </w:rPr>
      </w:pPr>
      <w:bookmarkStart w:id="867" w:name="_Toc19177477"/>
      <w:bookmarkStart w:id="868" w:name="_Toc27845214"/>
      <w:bookmarkStart w:id="869" w:name="_Toc36186413"/>
      <w:bookmarkStart w:id="870" w:name="_Toc45180344"/>
      <w:r w:rsidRPr="009E0DE1">
        <w:rPr>
          <w:lang w:eastAsia="zh-CN"/>
        </w:rPr>
        <w:t>5.8.2.8.1</w:t>
      </w:r>
      <w:r w:rsidRPr="009E0DE1">
        <w:rPr>
          <w:lang w:eastAsia="zh-CN"/>
        </w:rPr>
        <w:tab/>
        <w:t>Activation/Deactivation of predefined PCC rules</w:t>
      </w:r>
      <w:bookmarkEnd w:id="867"/>
      <w:bookmarkEnd w:id="868"/>
      <w:bookmarkEnd w:id="869"/>
      <w:bookmarkEnd w:id="870"/>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871" w:name="_Toc19177478"/>
      <w:bookmarkStart w:id="872" w:name="_Toc27845215"/>
      <w:bookmarkStart w:id="873" w:name="_Toc36186414"/>
      <w:bookmarkStart w:id="874" w:name="_Toc45180345"/>
      <w:r w:rsidRPr="009E0DE1">
        <w:rPr>
          <w:lang w:eastAsia="zh-CN"/>
        </w:rPr>
        <w:t>5.8.2.8.2</w:t>
      </w:r>
      <w:r w:rsidRPr="009E0DE1">
        <w:rPr>
          <w:lang w:eastAsia="zh-CN"/>
        </w:rPr>
        <w:tab/>
        <w:t>Enforcement of Dynamic PCC Rules</w:t>
      </w:r>
      <w:bookmarkEnd w:id="871"/>
      <w:bookmarkEnd w:id="872"/>
      <w:bookmarkEnd w:id="873"/>
      <w:bookmarkEnd w:id="874"/>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875" w:name="_Toc19177479"/>
      <w:bookmarkStart w:id="876" w:name="_Toc27845216"/>
      <w:bookmarkStart w:id="877" w:name="_Toc36186415"/>
      <w:bookmarkStart w:id="878" w:name="_Toc45180346"/>
      <w:r w:rsidRPr="009E0DE1">
        <w:rPr>
          <w:lang w:eastAsia="zh-CN"/>
        </w:rPr>
        <w:t>5.8.2.8.3</w:t>
      </w:r>
      <w:r w:rsidRPr="009E0DE1">
        <w:rPr>
          <w:lang w:eastAsia="zh-CN"/>
        </w:rPr>
        <w:tab/>
        <w:t>Redirection</w:t>
      </w:r>
      <w:bookmarkEnd w:id="875"/>
      <w:bookmarkEnd w:id="876"/>
      <w:bookmarkEnd w:id="877"/>
      <w:bookmarkEnd w:id="878"/>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879" w:name="_Toc19177480"/>
      <w:bookmarkStart w:id="880" w:name="_Toc27845217"/>
      <w:bookmarkStart w:id="881" w:name="_Toc36186416"/>
      <w:bookmarkStart w:id="882" w:name="_Toc45180347"/>
      <w:r w:rsidRPr="009E0DE1">
        <w:t>5.8.2.8.4</w:t>
      </w:r>
      <w:r w:rsidRPr="009E0DE1">
        <w:tab/>
        <w:t>Support of</w:t>
      </w:r>
      <w:r w:rsidR="00E03A8E" w:rsidRPr="009E0DE1">
        <w:t xml:space="preserve"> PFD Management</w:t>
      </w:r>
      <w:bookmarkEnd w:id="879"/>
      <w:bookmarkEnd w:id="880"/>
      <w:bookmarkEnd w:id="881"/>
      <w:bookmarkEnd w:id="882"/>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5265F6" w:rsidRPr="009E0DE1">
        <w:t>TS</w:t>
      </w:r>
      <w:r w:rsidR="005265F6">
        <w:t> </w:t>
      </w:r>
      <w:r w:rsidR="005265F6" w:rsidRPr="009E0DE1">
        <w:t>23.503</w:t>
      </w:r>
      <w:r w:rsidR="005265F6">
        <w:t> </w:t>
      </w:r>
      <w:r w:rsidR="005265F6"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5265F6" w:rsidRPr="009E0DE1">
        <w:t>TS</w:t>
      </w:r>
      <w:r w:rsidR="005265F6">
        <w:t> </w:t>
      </w:r>
      <w:r w:rsidR="005265F6" w:rsidRPr="009E0DE1">
        <w:t>23.503</w:t>
      </w:r>
      <w:r w:rsidR="005265F6">
        <w:t> </w:t>
      </w:r>
      <w:r w:rsidR="005265F6"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5265F6">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883" w:name="_Toc19177481"/>
      <w:bookmarkStart w:id="884" w:name="_Toc27845218"/>
      <w:bookmarkStart w:id="885" w:name="_Toc36186417"/>
      <w:bookmarkStart w:id="886" w:name="_Toc45180348"/>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883"/>
      <w:bookmarkEnd w:id="884"/>
      <w:bookmarkEnd w:id="885"/>
      <w:bookmarkEnd w:id="886"/>
    </w:p>
    <w:p w:rsidR="008B2E36" w:rsidRPr="009E0DE1" w:rsidRDefault="008B2E36" w:rsidP="009A5963">
      <w:pPr>
        <w:pStyle w:val="Heading5"/>
        <w:rPr>
          <w:lang w:eastAsia="zh-CN"/>
        </w:rPr>
      </w:pPr>
      <w:bookmarkStart w:id="887" w:name="_Toc19177482"/>
      <w:bookmarkStart w:id="888" w:name="_Toc27845219"/>
      <w:bookmarkStart w:id="889" w:name="_Toc36186418"/>
      <w:bookmarkStart w:id="890" w:name="_Toc45180349"/>
      <w:r w:rsidRPr="009E0DE1">
        <w:rPr>
          <w:lang w:eastAsia="zh-CN"/>
        </w:rPr>
        <w:t>5.8.2.9.0</w:t>
      </w:r>
      <w:r w:rsidRPr="009E0DE1">
        <w:rPr>
          <w:lang w:eastAsia="zh-CN"/>
        </w:rPr>
        <w:tab/>
        <w:t>Introduction</w:t>
      </w:r>
      <w:bookmarkEnd w:id="887"/>
      <w:bookmarkEnd w:id="888"/>
      <w:bookmarkEnd w:id="889"/>
      <w:bookmarkEnd w:id="890"/>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891" w:name="_Toc19177483"/>
      <w:bookmarkStart w:id="892" w:name="_Toc27845220"/>
      <w:bookmarkStart w:id="893" w:name="_Toc36186419"/>
      <w:bookmarkStart w:id="894" w:name="_Toc45180350"/>
      <w:r w:rsidRPr="009E0DE1">
        <w:rPr>
          <w:lang w:eastAsia="zh-CN"/>
        </w:rPr>
        <w:t>5.8.2.9.1</w:t>
      </w:r>
      <w:r w:rsidRPr="009E0DE1">
        <w:rPr>
          <w:lang w:eastAsia="zh-CN"/>
        </w:rPr>
        <w:tab/>
        <w:t>UPF Constructing the "End marker" Packets</w:t>
      </w:r>
      <w:bookmarkEnd w:id="891"/>
      <w:bookmarkEnd w:id="892"/>
      <w:bookmarkEnd w:id="893"/>
      <w:bookmarkEnd w:id="894"/>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895" w:name="_Toc19177484"/>
      <w:bookmarkStart w:id="896" w:name="_Toc27845221"/>
      <w:bookmarkStart w:id="897" w:name="_Toc36186420"/>
      <w:bookmarkStart w:id="898" w:name="_Toc45180351"/>
      <w:r w:rsidRPr="009E0DE1">
        <w:rPr>
          <w:lang w:eastAsia="zh-CN"/>
        </w:rPr>
        <w:t>5.8.2.9.2</w:t>
      </w:r>
      <w:r w:rsidRPr="009E0DE1">
        <w:rPr>
          <w:lang w:eastAsia="zh-CN"/>
        </w:rPr>
        <w:tab/>
        <w:t>SMF Constructing the "End marker" Packets</w:t>
      </w:r>
      <w:bookmarkEnd w:id="895"/>
      <w:bookmarkEnd w:id="896"/>
      <w:bookmarkEnd w:id="897"/>
      <w:bookmarkEnd w:id="898"/>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899" w:name="_Toc19177485"/>
      <w:bookmarkStart w:id="900" w:name="_Toc27845222"/>
      <w:bookmarkStart w:id="901" w:name="_Toc36186421"/>
      <w:bookmarkStart w:id="902" w:name="_Toc45180352"/>
      <w:r w:rsidRPr="009E0DE1">
        <w:rPr>
          <w:lang w:eastAsia="ko-KR"/>
        </w:rPr>
        <w:t>5.8.2.10</w:t>
      </w:r>
      <w:r w:rsidR="00E35F70" w:rsidRPr="009E0DE1">
        <w:rPr>
          <w:lang w:eastAsia="ko-KR"/>
        </w:rPr>
        <w:tab/>
      </w:r>
      <w:r w:rsidRPr="009E0DE1">
        <w:rPr>
          <w:lang w:eastAsia="ko-KR"/>
        </w:rPr>
        <w:t>UP Tunnel Management</w:t>
      </w:r>
      <w:bookmarkEnd w:id="899"/>
      <w:bookmarkEnd w:id="900"/>
      <w:bookmarkEnd w:id="901"/>
      <w:bookmarkEnd w:id="902"/>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476457">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903" w:name="_Toc19177486"/>
      <w:bookmarkStart w:id="904" w:name="_Toc27845223"/>
      <w:bookmarkStart w:id="905" w:name="_Toc36186422"/>
      <w:bookmarkStart w:id="906" w:name="_Toc45180353"/>
      <w:r w:rsidRPr="009E0DE1">
        <w:rPr>
          <w:lang w:eastAsia="ko-KR"/>
        </w:rPr>
        <w:t>5.8.2.11</w:t>
      </w:r>
      <w:r w:rsidRPr="009E0DE1">
        <w:rPr>
          <w:lang w:eastAsia="ko-KR"/>
        </w:rPr>
        <w:tab/>
      </w:r>
      <w:r w:rsidR="00E03307" w:rsidRPr="009E0DE1">
        <w:rPr>
          <w:lang w:eastAsia="ko-KR"/>
        </w:rPr>
        <w:t>Parameters for N4 session management</w:t>
      </w:r>
      <w:bookmarkEnd w:id="903"/>
      <w:bookmarkEnd w:id="904"/>
      <w:bookmarkEnd w:id="905"/>
      <w:bookmarkEnd w:id="906"/>
    </w:p>
    <w:p w:rsidR="005A1A98" w:rsidRPr="009E0DE1" w:rsidRDefault="005A1A98" w:rsidP="005A1A98">
      <w:pPr>
        <w:pStyle w:val="Heading5"/>
      </w:pPr>
      <w:bookmarkStart w:id="907" w:name="_Toc19177487"/>
      <w:bookmarkStart w:id="908" w:name="_Toc27845224"/>
      <w:bookmarkStart w:id="909" w:name="_Toc36186423"/>
      <w:bookmarkStart w:id="910" w:name="_Toc45180354"/>
      <w:r w:rsidRPr="009E0DE1">
        <w:t>5.8.2</w:t>
      </w:r>
      <w:r w:rsidR="00BA7DD7" w:rsidRPr="009E0DE1">
        <w:t>.1</w:t>
      </w:r>
      <w:r w:rsidRPr="009E0DE1">
        <w:t>1.1</w:t>
      </w:r>
      <w:r w:rsidRPr="009E0DE1">
        <w:tab/>
        <w:t>General</w:t>
      </w:r>
      <w:bookmarkEnd w:id="907"/>
      <w:bookmarkEnd w:id="908"/>
      <w:bookmarkEnd w:id="909"/>
      <w:bookmarkEnd w:id="910"/>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5265F6" w:rsidRPr="009E0DE1">
        <w:t>TS</w:t>
      </w:r>
      <w:r w:rsidR="005265F6">
        <w:t> </w:t>
      </w:r>
      <w:r w:rsidR="005265F6" w:rsidRPr="009E0DE1">
        <w:t>23.502</w:t>
      </w:r>
      <w:r w:rsidR="005265F6">
        <w:t> </w:t>
      </w:r>
      <w:r w:rsidR="005265F6"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5A1A98" w:rsidRPr="009E0DE1" w:rsidRDefault="005A1A98" w:rsidP="005A1A98">
      <w:pPr>
        <w:pStyle w:val="Heading5"/>
      </w:pPr>
      <w:bookmarkStart w:id="911" w:name="_Toc19177488"/>
      <w:bookmarkStart w:id="912" w:name="_Toc27845225"/>
      <w:bookmarkStart w:id="913" w:name="_Toc36186424"/>
      <w:bookmarkStart w:id="914" w:name="_Toc45180355"/>
      <w:r w:rsidRPr="009E0DE1">
        <w:t>5.8.2</w:t>
      </w:r>
      <w:r w:rsidR="00BA7DD7" w:rsidRPr="009E0DE1">
        <w:t>.1</w:t>
      </w:r>
      <w:r w:rsidRPr="009E0DE1">
        <w:t>1.2</w:t>
      </w:r>
      <w:r w:rsidRPr="009E0DE1">
        <w:tab/>
      </w:r>
      <w:r w:rsidR="000104C1" w:rsidRPr="009E0DE1">
        <w:t xml:space="preserve">N4 </w:t>
      </w:r>
      <w:r w:rsidRPr="009E0DE1">
        <w:t>Session Context</w:t>
      </w:r>
      <w:bookmarkEnd w:id="911"/>
      <w:bookmarkEnd w:id="912"/>
      <w:bookmarkEnd w:id="913"/>
      <w:bookmarkEnd w:id="914"/>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rsidR="005A1A98" w:rsidRPr="009E0DE1" w:rsidRDefault="005A1A98" w:rsidP="005A1A98">
      <w:pPr>
        <w:pStyle w:val="Heading5"/>
      </w:pPr>
      <w:bookmarkStart w:id="915" w:name="_Toc19177489"/>
      <w:bookmarkStart w:id="916" w:name="_Toc27845226"/>
      <w:bookmarkStart w:id="917" w:name="_Toc36186425"/>
      <w:bookmarkStart w:id="918" w:name="_Toc45180356"/>
      <w:r w:rsidRPr="009E0DE1">
        <w:t>5.8.2.11.3</w:t>
      </w:r>
      <w:r w:rsidRPr="009E0DE1">
        <w:tab/>
        <w:t>Packet Detection Rule</w:t>
      </w:r>
      <w:bookmarkEnd w:id="915"/>
      <w:bookmarkEnd w:id="916"/>
      <w:bookmarkEnd w:id="917"/>
      <w:bookmarkEnd w:id="918"/>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5A1A98" w:rsidRPr="009E0DE1" w:rsidTr="001D4754">
        <w:tc>
          <w:tcPr>
            <w:tcW w:w="2665" w:type="dxa"/>
            <w:gridSpan w:val="2"/>
          </w:tcPr>
          <w:p w:rsidR="005A1A98" w:rsidRPr="009E0DE1" w:rsidRDefault="005A1A98" w:rsidP="005A1A98">
            <w:pPr>
              <w:pStyle w:val="TAH"/>
              <w:rPr>
                <w:lang w:val="en-GB"/>
              </w:rPr>
            </w:pPr>
            <w:r w:rsidRPr="009E0DE1">
              <w:rPr>
                <w:lang w:val="en-GB"/>
              </w:rPr>
              <w:t>Attribute</w:t>
            </w:r>
          </w:p>
        </w:tc>
        <w:tc>
          <w:tcPr>
            <w:tcW w:w="4249" w:type="dxa"/>
          </w:tcPr>
          <w:p w:rsidR="005A1A98" w:rsidRPr="009E0DE1" w:rsidRDefault="005A1A98" w:rsidP="005A1A98">
            <w:pPr>
              <w:pStyle w:val="TAH"/>
              <w:rPr>
                <w:lang w:val="en-GB"/>
              </w:rPr>
            </w:pPr>
            <w:r w:rsidRPr="009E0DE1">
              <w:rPr>
                <w:lang w:val="en-GB"/>
              </w:rPr>
              <w:t>Description</w:t>
            </w:r>
          </w:p>
        </w:tc>
        <w:tc>
          <w:tcPr>
            <w:tcW w:w="2943" w:type="dxa"/>
          </w:tcPr>
          <w:p w:rsidR="005A1A98" w:rsidRPr="009E0DE1" w:rsidRDefault="005A1A98" w:rsidP="005A1A98">
            <w:pPr>
              <w:pStyle w:val="TAH"/>
              <w:rPr>
                <w:lang w:val="en-GB"/>
              </w:rPr>
            </w:pPr>
            <w:r w:rsidRPr="009E0DE1">
              <w:rPr>
                <w:lang w:val="en-GB"/>
              </w:rPr>
              <w:t>Comment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N4 Session ID</w:t>
            </w:r>
          </w:p>
        </w:tc>
        <w:tc>
          <w:tcPr>
            <w:tcW w:w="4249" w:type="dxa"/>
          </w:tcPr>
          <w:p w:rsidR="005A1A98" w:rsidRPr="009E0DE1" w:rsidRDefault="005A1A98" w:rsidP="005A1A98">
            <w:pPr>
              <w:pStyle w:val="TAL"/>
              <w:rPr>
                <w:lang w:val="en-GB"/>
              </w:rPr>
            </w:pPr>
            <w:r w:rsidRPr="009E0DE1">
              <w:rPr>
                <w:lang w:val="en-GB"/>
              </w:rPr>
              <w:t>Identifies the N4 session associated to this PDR</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Rule ID</w:t>
            </w:r>
          </w:p>
        </w:tc>
        <w:tc>
          <w:tcPr>
            <w:tcW w:w="4249" w:type="dxa"/>
          </w:tcPr>
          <w:p w:rsidR="005A1A98" w:rsidRPr="009E0DE1" w:rsidRDefault="005A1A98" w:rsidP="005A1A98">
            <w:pPr>
              <w:pStyle w:val="TAL"/>
              <w:rPr>
                <w:lang w:val="en-GB"/>
              </w:rPr>
            </w:pPr>
            <w:r w:rsidRPr="009E0DE1">
              <w:rPr>
                <w:lang w:val="en-GB"/>
              </w:rPr>
              <w:t>Unique identifier to identify this rule</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Precedence</w:t>
            </w:r>
          </w:p>
        </w:tc>
        <w:tc>
          <w:tcPr>
            <w:tcW w:w="424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p>
        </w:tc>
        <w:tc>
          <w:tcPr>
            <w:tcW w:w="2943" w:type="dxa"/>
            <w:tcBorders>
              <w:bottom w:val="single" w:sz="4" w:space="0" w:color="auto"/>
            </w:tcBorders>
          </w:tcPr>
          <w:p w:rsidR="005A1A98" w:rsidRPr="009E0DE1" w:rsidRDefault="005A1A98" w:rsidP="005A1A98">
            <w:pPr>
              <w:pStyle w:val="TAL"/>
              <w:rPr>
                <w:lang w:val="en-GB"/>
              </w:rPr>
            </w:pPr>
          </w:p>
        </w:tc>
      </w:tr>
      <w:tr w:rsidR="005A1A98" w:rsidRPr="009E0DE1" w:rsidTr="001D4754">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24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p>
        </w:tc>
        <w:tc>
          <w:tcPr>
            <w:tcW w:w="2943"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p>
        </w:tc>
      </w:tr>
      <w:tr w:rsidR="005A1A98" w:rsidRPr="009E0DE1" w:rsidTr="001D4754">
        <w:tc>
          <w:tcPr>
            <w:tcW w:w="1242" w:type="dxa"/>
            <w:tcBorders>
              <w:top w:val="nil"/>
              <w:bottom w:val="nil"/>
            </w:tcBorders>
          </w:tcPr>
          <w:p w:rsidR="005A1A98" w:rsidRPr="009E0DE1" w:rsidRDefault="000104C1" w:rsidP="005A1A98">
            <w:pPr>
              <w:pStyle w:val="TAL"/>
              <w:rPr>
                <w:lang w:val="en-GB"/>
              </w:rPr>
            </w:pPr>
            <w:r w:rsidRPr="009E0DE1">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249" w:type="dxa"/>
          </w:tcPr>
          <w:p w:rsidR="005A1A98" w:rsidRPr="009E0DE1" w:rsidRDefault="005A1A98" w:rsidP="005A1A98">
            <w:pPr>
              <w:pStyle w:val="TAL"/>
              <w:rPr>
                <w:lang w:val="en-GB"/>
              </w:rPr>
            </w:pPr>
            <w:r w:rsidRPr="009E0DE1">
              <w:rPr>
                <w:lang w:val="en-GB"/>
              </w:rPr>
              <w:t>One IPv4 address and/or one IPv6 prefix with prefix length</w:t>
            </w:r>
          </w:p>
        </w:tc>
        <w:tc>
          <w:tcPr>
            <w:tcW w:w="2943" w:type="dxa"/>
            <w:tcBorders>
              <w:top w:val="nil"/>
              <w:bottom w:val="nil"/>
            </w:tcBorders>
          </w:tcPr>
          <w:p w:rsidR="005A1A98" w:rsidRPr="009E0DE1" w:rsidRDefault="005A1A98" w:rsidP="009D11C7">
            <w:pPr>
              <w:pStyle w:val="TAL"/>
              <w:rPr>
                <w:lang w:val="en-GB"/>
              </w:rPr>
            </w:pPr>
            <w:r w:rsidRPr="009E0DE1">
              <w:rPr>
                <w:lang w:val="en-GB"/>
              </w:rPr>
              <w:t>if necessary), CN tunnel info, packet filter set, application ID,</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r w:rsidRPr="009E0DE1">
              <w:rPr>
                <w:lang w:val="en-GB"/>
              </w:rPr>
              <w:t>information</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249" w:type="dxa"/>
          </w:tcPr>
          <w:p w:rsidR="005A1A98" w:rsidRPr="009E0DE1" w:rsidRDefault="005A1A98" w:rsidP="005A1A98">
            <w:pPr>
              <w:pStyle w:val="TAL"/>
              <w:rPr>
                <w:lang w:val="en-GB"/>
              </w:rPr>
            </w:pPr>
            <w:r w:rsidRPr="009E0DE1">
              <w:rPr>
                <w:lang w:val="en-GB"/>
              </w:rPr>
              <w:t>Identifies the Network instance associated with the incoming packet</w:t>
            </w:r>
          </w:p>
        </w:tc>
        <w:tc>
          <w:tcPr>
            <w:tcW w:w="2943" w:type="dxa"/>
            <w:tcBorders>
              <w:top w:val="nil"/>
              <w:bottom w:val="nil"/>
            </w:tcBorders>
          </w:tcPr>
          <w:p w:rsidR="005A1A98" w:rsidRPr="009E0DE1" w:rsidRDefault="009D11C7" w:rsidP="005A1A98">
            <w:pPr>
              <w:pStyle w:val="TAL"/>
              <w:rPr>
                <w:lang w:val="en-GB"/>
              </w:rPr>
            </w:pPr>
            <w:r>
              <w:rPr>
                <w:lang w:val="en-GB"/>
              </w:rPr>
              <w:t xml:space="preserve">Ethernet PDU Session Information </w:t>
            </w:r>
            <w:r w:rsidR="005A1A98" w:rsidRPr="009E0DE1">
              <w:rPr>
                <w:lang w:val="en-GB"/>
              </w:rPr>
              <w:t>and QFI are used for traffic detection.</w:t>
            </w: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24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p>
        </w:tc>
        <w:tc>
          <w:tcPr>
            <w:tcW w:w="2943" w:type="dxa"/>
            <w:tcBorders>
              <w:top w:val="nil"/>
              <w:bottom w:val="nil"/>
            </w:tcBorders>
          </w:tcPr>
          <w:p w:rsidR="005A1A98" w:rsidRPr="009E0DE1" w:rsidRDefault="005A1A98" w:rsidP="005A1A98">
            <w:pPr>
              <w:pStyle w:val="TAL"/>
              <w:rPr>
                <w:lang w:val="en-GB"/>
              </w:rPr>
            </w:pPr>
          </w:p>
        </w:tc>
      </w:tr>
      <w:tr w:rsidR="005A1A98" w:rsidRPr="009E0DE1" w:rsidTr="001D4754">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249" w:type="dxa"/>
          </w:tcPr>
          <w:p w:rsidR="005A1A98" w:rsidRPr="009E0DE1" w:rsidRDefault="005A1A98" w:rsidP="005A1A98">
            <w:pPr>
              <w:pStyle w:val="TAL"/>
              <w:rPr>
                <w:lang w:val="en-GB"/>
              </w:rPr>
            </w:pPr>
            <w:r w:rsidRPr="009E0DE1">
              <w:rPr>
                <w:lang w:val="en-GB"/>
              </w:rPr>
              <w:t>Details see clause 5.7.6, TS 23.501.</w:t>
            </w:r>
          </w:p>
        </w:tc>
        <w:tc>
          <w:tcPr>
            <w:tcW w:w="2943" w:type="dxa"/>
            <w:tcBorders>
              <w:top w:val="nil"/>
              <w:bottom w:val="nil"/>
            </w:tcBorders>
          </w:tcPr>
          <w:p w:rsidR="005A1A98" w:rsidRPr="009E0DE1" w:rsidRDefault="005A1A98" w:rsidP="005A1A98">
            <w:pPr>
              <w:pStyle w:val="TAL"/>
              <w:rPr>
                <w:lang w:val="en-GB"/>
              </w:rPr>
            </w:pPr>
            <w:r w:rsidRPr="009E0DE1">
              <w:rPr>
                <w:lang w:val="en-GB"/>
              </w:rPr>
              <w:t>Details like all the combination possibilities on N3, N9 interfaces</w:t>
            </w:r>
          </w:p>
        </w:tc>
      </w:tr>
      <w:tr w:rsidR="005A1A98" w:rsidRPr="009E0DE1" w:rsidTr="009D11C7">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249" w:type="dxa"/>
          </w:tcPr>
          <w:p w:rsidR="005A1A98" w:rsidRPr="009E0DE1" w:rsidRDefault="005A1A98" w:rsidP="005A1A98">
            <w:pPr>
              <w:pStyle w:val="TAL"/>
              <w:rPr>
                <w:lang w:val="en-GB"/>
              </w:rPr>
            </w:pPr>
          </w:p>
        </w:tc>
        <w:tc>
          <w:tcPr>
            <w:tcW w:w="2943" w:type="dxa"/>
            <w:tcBorders>
              <w:top w:val="nil"/>
              <w:bottom w:val="nil"/>
            </w:tcBorders>
          </w:tcPr>
          <w:p w:rsidR="005A1A98" w:rsidRPr="009E0DE1" w:rsidRDefault="005A1A98" w:rsidP="005A1A98">
            <w:pPr>
              <w:pStyle w:val="TAL"/>
              <w:rPr>
                <w:lang w:val="en-GB"/>
              </w:rPr>
            </w:pPr>
            <w:r w:rsidRPr="009E0DE1">
              <w:rPr>
                <w:lang w:val="en-GB"/>
              </w:rPr>
              <w:t>are left for stage 3 decision.</w:t>
            </w:r>
          </w:p>
        </w:tc>
      </w:tr>
      <w:tr w:rsidR="005A1A98" w:rsidRPr="009E0DE1" w:rsidTr="00957278">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249" w:type="dxa"/>
          </w:tcPr>
          <w:p w:rsidR="005A1A98" w:rsidRPr="009E0DE1" w:rsidRDefault="005A1A98" w:rsidP="005A1A98">
            <w:pPr>
              <w:pStyle w:val="TAL"/>
              <w:rPr>
                <w:lang w:val="en-GB"/>
              </w:rPr>
            </w:pPr>
            <w:r w:rsidRPr="009E0DE1">
              <w:rPr>
                <w:lang w:val="en-GB"/>
              </w:rPr>
              <w:t>Contains the value of 5QI or non-standardized QFI</w:t>
            </w:r>
          </w:p>
        </w:tc>
        <w:tc>
          <w:tcPr>
            <w:tcW w:w="2943" w:type="dxa"/>
            <w:tcBorders>
              <w:top w:val="nil"/>
              <w:bottom w:val="nil"/>
            </w:tcBorders>
          </w:tcPr>
          <w:p w:rsidR="005A1A98" w:rsidRPr="009E0DE1" w:rsidRDefault="005A1A98" w:rsidP="005A1A98">
            <w:pPr>
              <w:pStyle w:val="TAL"/>
              <w:rPr>
                <w:lang w:val="en-GB"/>
              </w:rPr>
            </w:pPr>
          </w:p>
        </w:tc>
      </w:tr>
      <w:tr w:rsidR="009D11C7" w:rsidRPr="009E0DE1" w:rsidTr="00957278">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24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43" w:type="dxa"/>
            <w:tcBorders>
              <w:top w:val="nil"/>
              <w:bottom w:val="nil"/>
            </w:tcBorders>
          </w:tcPr>
          <w:p w:rsidR="009D11C7" w:rsidRPr="009E0DE1" w:rsidRDefault="009D11C7" w:rsidP="009D11C7">
            <w:pPr>
              <w:pStyle w:val="TAL"/>
              <w:rPr>
                <w:lang w:val="en-GB"/>
              </w:rPr>
            </w:pPr>
          </w:p>
        </w:tc>
      </w:tr>
      <w:tr w:rsidR="00957278" w:rsidRPr="009E0DE1" w:rsidTr="004B0CA9">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249" w:type="dxa"/>
          </w:tcPr>
          <w:p w:rsidR="00957278" w:rsidRPr="009E0DE1" w:rsidRDefault="00957278" w:rsidP="004B0CA9">
            <w:pPr>
              <w:pStyle w:val="TAL"/>
              <w:rPr>
                <w:lang w:val="en-GB"/>
              </w:rPr>
            </w:pPr>
            <w:r>
              <w:rPr>
                <w:lang w:val="en-GB"/>
              </w:rPr>
              <w:t>Refers to Framed Routes defined in clause 5.6.14</w:t>
            </w:r>
          </w:p>
        </w:tc>
        <w:tc>
          <w:tcPr>
            <w:tcW w:w="2943" w:type="dxa"/>
            <w:tcBorders>
              <w:top w:val="nil"/>
            </w:tcBorders>
          </w:tcPr>
          <w:p w:rsidR="00957278" w:rsidRPr="009E0DE1" w:rsidRDefault="00957278" w:rsidP="004B0CA9">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Outer header removal</w:t>
            </w:r>
          </w:p>
        </w:tc>
        <w:tc>
          <w:tcPr>
            <w:tcW w:w="424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43" w:type="dxa"/>
          </w:tcPr>
          <w:p w:rsidR="005A1A98" w:rsidRPr="009E0DE1" w:rsidRDefault="005A1A98" w:rsidP="005A1A98">
            <w:pPr>
              <w:pStyle w:val="TAL"/>
              <w:rPr>
                <w:lang w:val="en-GB"/>
              </w:rPr>
            </w:pPr>
            <w:r w:rsidRPr="009E0DE1">
              <w:rPr>
                <w:lang w:val="en-GB"/>
              </w:rPr>
              <w:t>Any extension header shall be stored for this packet.</w:t>
            </w: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Forwarding Action Rule ID</w:t>
            </w:r>
          </w:p>
        </w:tc>
        <w:tc>
          <w:tcPr>
            <w:tcW w:w="424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24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43" w:type="dxa"/>
          </w:tcPr>
          <w:p w:rsidR="005A1A98" w:rsidRPr="009E0DE1" w:rsidRDefault="005A1A98" w:rsidP="005A1A98">
            <w:pPr>
              <w:pStyle w:val="TAL"/>
              <w:rPr>
                <w:lang w:val="en-GB"/>
              </w:rPr>
            </w:pPr>
          </w:p>
        </w:tc>
      </w:tr>
      <w:tr w:rsidR="005A1A98" w:rsidRPr="009E0DE1" w:rsidTr="001D4754">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24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43" w:type="dxa"/>
          </w:tcPr>
          <w:p w:rsidR="005A1A98" w:rsidRPr="009E0DE1" w:rsidRDefault="005A1A98" w:rsidP="005A1A98">
            <w:pPr>
              <w:pStyle w:val="TAL"/>
              <w:rPr>
                <w:lang w:val="en-GB"/>
              </w:rPr>
            </w:pPr>
          </w:p>
        </w:tc>
      </w:tr>
      <w:tr w:rsidR="000104C1" w:rsidRPr="009E0DE1" w:rsidTr="00285231">
        <w:tc>
          <w:tcPr>
            <w:tcW w:w="9857" w:type="dxa"/>
            <w:gridSpan w:val="4"/>
          </w:tcPr>
          <w:p w:rsidR="000104C1" w:rsidRPr="009E0DE1" w:rsidRDefault="000104C1" w:rsidP="00285231">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Pr="009E0DE1" w:rsidRDefault="000104C1" w:rsidP="000104C1">
            <w:pPr>
              <w:pStyle w:val="TAN"/>
              <w:rPr>
                <w:lang w:val="en-GB"/>
              </w:rPr>
            </w:pPr>
            <w:r w:rsidRPr="009E0DE1">
              <w:rPr>
                <w:lang w:val="en-GB"/>
              </w:rPr>
              <w:tab/>
              <w:t>-</w:t>
            </w:r>
            <w:r w:rsidRPr="009E0DE1">
              <w:rPr>
                <w:lang w:val="en-GB"/>
              </w:rPr>
              <w:tab/>
              <w:t>UPF is connected to other UPF or AN node in different IP domains.</w:t>
            </w:r>
          </w:p>
        </w:tc>
      </w:tr>
    </w:tbl>
    <w:p w:rsidR="005A1A98" w:rsidRPr="009E0DE1" w:rsidRDefault="005A1A98" w:rsidP="005A1A98">
      <w:pPr>
        <w:pStyle w:val="FP"/>
      </w:pPr>
    </w:p>
    <w:p w:rsidR="003E7F48" w:rsidRPr="009E0DE1" w:rsidRDefault="003E7F48" w:rsidP="003E7F48">
      <w:pPr>
        <w:pStyle w:val="Heading5"/>
      </w:pPr>
      <w:bookmarkStart w:id="919" w:name="_Toc19177490"/>
      <w:bookmarkStart w:id="920" w:name="_Toc27845227"/>
      <w:bookmarkStart w:id="921" w:name="_Toc36186426"/>
      <w:bookmarkStart w:id="922" w:name="_Toc45180357"/>
      <w:r w:rsidRPr="009E0DE1">
        <w:t>5.8.2.11.4</w:t>
      </w:r>
      <w:r w:rsidRPr="009E0DE1">
        <w:tab/>
        <w:t>QoS Enforcement Rule</w:t>
      </w:r>
      <w:bookmarkEnd w:id="919"/>
      <w:bookmarkEnd w:id="920"/>
      <w:bookmarkEnd w:id="921"/>
      <w:bookmarkEnd w:id="922"/>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w:t>
            </w:r>
            <w:r w:rsidR="00476457">
              <w:rPr>
                <w:lang w:val="en-GB"/>
              </w:rPr>
              <w:t> </w:t>
            </w:r>
            <w:r w:rsidRPr="009E0DE1">
              <w:rPr>
                <w:lang w:val="en-GB"/>
              </w:rPr>
              <w:t>5.7.5.3.</w:t>
            </w:r>
          </w:p>
        </w:tc>
      </w:tr>
      <w:tr w:rsidR="00DE7D10" w:rsidRPr="009E0DE1" w:rsidTr="00005FB4">
        <w:tc>
          <w:tcPr>
            <w:tcW w:w="2665" w:type="dxa"/>
          </w:tcPr>
          <w:p w:rsidR="00DE7D10" w:rsidRPr="009E0DE1" w:rsidRDefault="00DE7D10" w:rsidP="00005FB4">
            <w:pPr>
              <w:pStyle w:val="TAL"/>
              <w:rPr>
                <w:lang w:val="en-GB"/>
              </w:rPr>
            </w:pPr>
            <w:r>
              <w:rPr>
                <w:lang w:val="en-GB"/>
              </w:rPr>
              <w:t>QoS Flow ID</w:t>
            </w:r>
          </w:p>
        </w:tc>
        <w:tc>
          <w:tcPr>
            <w:tcW w:w="4249" w:type="dxa"/>
          </w:tcPr>
          <w:p w:rsidR="00DE7D10" w:rsidRPr="009E0DE1" w:rsidRDefault="00DE7D10" w:rsidP="00005FB4">
            <w:pPr>
              <w:pStyle w:val="TAL"/>
              <w:rPr>
                <w:lang w:val="en-GB"/>
              </w:rPr>
            </w:pPr>
            <w:r>
              <w:rPr>
                <w:lang w:val="en-GB"/>
              </w:rPr>
              <w:t>QoS Flow ID to be inserted by the UPF.</w:t>
            </w:r>
          </w:p>
        </w:tc>
        <w:tc>
          <w:tcPr>
            <w:tcW w:w="2943" w:type="dxa"/>
          </w:tcPr>
          <w:p w:rsidR="00DE7D10" w:rsidRPr="009E0DE1" w:rsidRDefault="00DE7D10" w:rsidP="00005FB4">
            <w:pPr>
              <w:pStyle w:val="TAL"/>
              <w:rPr>
                <w:lang w:val="en-GB"/>
              </w:rPr>
            </w:pPr>
            <w:r>
              <w:rPr>
                <w:lang w:val="en-GB"/>
              </w:rPr>
              <w:t>The UPF inserts the QFI value in the tunnel header of outgoing packets.</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downlink packet rate for Serving PLMN Rate Control (the QER is referenced by all PDRs of the UE belonging to PDN connections using CIoT EPS Optimizations 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uplink/downlink packet rate for APN Rate Control (the QER is referenced by all PDRs of the UE belonging to PDN connections to the same APN using CIoT EPS Optimizations 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923" w:name="_Toc19177491"/>
      <w:bookmarkStart w:id="924" w:name="_Toc27845228"/>
      <w:bookmarkStart w:id="925" w:name="_Toc36186427"/>
      <w:bookmarkStart w:id="926" w:name="_Toc45180358"/>
      <w:r w:rsidRPr="009E0DE1">
        <w:t>5.8.2.11.5</w:t>
      </w:r>
      <w:r w:rsidRPr="009E0DE1">
        <w:tab/>
        <w:t>Usage Reporting Rule</w:t>
      </w:r>
      <w:bookmarkEnd w:id="923"/>
      <w:bookmarkEnd w:id="924"/>
      <w:bookmarkEnd w:id="925"/>
      <w:bookmarkEnd w:id="926"/>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Event measurement threshold</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3E7F48" w:rsidRPr="009E0DE1" w:rsidRDefault="003E7F48" w:rsidP="003E7F48">
            <w:pPr>
              <w:pStyle w:val="TAL"/>
              <w:rPr>
                <w:lang w:val="en-GB"/>
              </w:rPr>
            </w:pPr>
            <w:r w:rsidRPr="009E0DE1">
              <w:rPr>
                <w:lang w:val="en-GB"/>
              </w:rPr>
              <w:t>Event based reporting</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3E7F48" w:rsidP="003E7F48">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5265F6" w:rsidRPr="009E0DE1">
              <w:t>TS</w:t>
            </w:r>
            <w:r w:rsidR="005265F6">
              <w:t> </w:t>
            </w:r>
            <w:r w:rsidR="005265F6" w:rsidRPr="009E0DE1">
              <w:t>23.502</w:t>
            </w:r>
            <w:r w:rsidR="005265F6">
              <w:t> </w:t>
            </w:r>
            <w:r w:rsidR="005265F6"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85231" w:rsidRPr="009E0DE1" w:rsidRDefault="00285231" w:rsidP="00285231">
      <w:pPr>
        <w:pStyle w:val="FP"/>
      </w:pPr>
    </w:p>
    <w:p w:rsidR="003E7F48" w:rsidRPr="009E0DE1" w:rsidRDefault="003E7F48" w:rsidP="003E7F48">
      <w:pPr>
        <w:pStyle w:val="Heading5"/>
      </w:pPr>
      <w:bookmarkStart w:id="927" w:name="_Toc19177492"/>
      <w:bookmarkStart w:id="928" w:name="_Toc27845229"/>
      <w:bookmarkStart w:id="929" w:name="_Toc36186428"/>
      <w:bookmarkStart w:id="930" w:name="_Toc45180359"/>
      <w:r w:rsidRPr="009E0DE1">
        <w:t>5.8.2.11.6</w:t>
      </w:r>
      <w:r w:rsidRPr="009E0DE1">
        <w:tab/>
        <w:t>Forwarding Action Rule</w:t>
      </w:r>
      <w:bookmarkEnd w:id="927"/>
      <w:bookmarkEnd w:id="928"/>
      <w:bookmarkEnd w:id="929"/>
      <w:bookmarkEnd w:id="930"/>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Contains the values "access side", "core side", "SMF" or "N6</w:t>
            </w:r>
            <w:r w:rsidR="001474BF" w:rsidRPr="009E0DE1">
              <w:rPr>
                <w:lang w:val="en-GB"/>
              </w:rPr>
              <w:t>-LAN</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or, the N6-LAN (i.e. the DN or the local DN)</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p>
          <w:p w:rsidR="003E7F48" w:rsidRPr="009E0DE1" w:rsidRDefault="003E7F48" w:rsidP="003E7F48">
            <w:pPr>
              <w:pStyle w:val="TAL"/>
              <w:rPr>
                <w:lang w:val="en-GB"/>
              </w:rPr>
            </w:pPr>
            <w:r w:rsidRPr="009E0DE1">
              <w:rPr>
                <w:lang w:val="en-GB"/>
              </w:rPr>
              <w:t>Any extension header stored for this packet shall be added.</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476457">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3E7F48" w:rsidRPr="009E0DE1" w:rsidRDefault="003E7F48" w:rsidP="0032233B">
            <w:pPr>
              <w:pStyle w:val="TAN"/>
              <w:rPr>
                <w:lang w:val="en-GB"/>
              </w:rPr>
            </w:pPr>
            <w:r w:rsidRPr="009E0DE1">
              <w:rPr>
                <w:lang w:val="en-GB"/>
              </w:rPr>
              <w:tab/>
              <w:t>-</w:t>
            </w:r>
            <w:r w:rsidRPr="009E0DE1">
              <w:rPr>
                <w:lang w:val="en-GB"/>
              </w:rPr>
              <w:tab/>
              <w:t>UPF is connected to other UPF or NG-RAN node in different IP domains.</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3E7F48" w:rsidRPr="009E0DE1" w:rsidRDefault="001474BF" w:rsidP="001474BF">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tc>
      </w:tr>
    </w:tbl>
    <w:p w:rsidR="003E7F48" w:rsidRPr="009E0DE1" w:rsidRDefault="003E7F48" w:rsidP="003E7F48">
      <w:pPr>
        <w:pStyle w:val="FP"/>
      </w:pPr>
    </w:p>
    <w:p w:rsidR="00285231" w:rsidRPr="009E0DE1" w:rsidRDefault="00285231" w:rsidP="00285231">
      <w:pPr>
        <w:pStyle w:val="Heading5"/>
      </w:pPr>
      <w:bookmarkStart w:id="931" w:name="_Toc19177493"/>
      <w:bookmarkStart w:id="932" w:name="_Toc27845230"/>
      <w:bookmarkStart w:id="933" w:name="_Toc36186429"/>
      <w:bookmarkStart w:id="934" w:name="_Toc45180360"/>
      <w:r w:rsidRPr="009E0DE1">
        <w:t>5.8.2.11.7</w:t>
      </w:r>
      <w:r w:rsidRPr="009E0DE1">
        <w:tab/>
        <w:t>Usage Report generated by UPF</w:t>
      </w:r>
      <w:bookmarkEnd w:id="931"/>
      <w:bookmarkEnd w:id="932"/>
      <w:bookmarkEnd w:id="933"/>
      <w:bookmarkEnd w:id="934"/>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bl>
    <w:p w:rsidR="00285231" w:rsidRPr="009E0DE1" w:rsidRDefault="00285231" w:rsidP="00285231">
      <w:pPr>
        <w:pStyle w:val="FP"/>
      </w:pPr>
    </w:p>
    <w:p w:rsidR="00BA7DD7" w:rsidRPr="009E0DE1" w:rsidRDefault="00BA7DD7" w:rsidP="00BA7DD7">
      <w:pPr>
        <w:pStyle w:val="Heading4"/>
      </w:pPr>
      <w:bookmarkStart w:id="935" w:name="_Toc19177494"/>
      <w:bookmarkStart w:id="936" w:name="_Toc27845231"/>
      <w:bookmarkStart w:id="937" w:name="_Toc36186430"/>
      <w:bookmarkStart w:id="938" w:name="_Toc45180361"/>
      <w:r w:rsidRPr="009E0DE1">
        <w:t>5.8.2.12</w:t>
      </w:r>
      <w:r w:rsidRPr="009E0DE1">
        <w:tab/>
        <w:t>Reporting of the UE MAC addresses used in a PDU Session</w:t>
      </w:r>
      <w:bookmarkEnd w:id="935"/>
      <w:bookmarkEnd w:id="936"/>
      <w:bookmarkEnd w:id="937"/>
      <w:bookmarkEnd w:id="938"/>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986923" w:rsidRPr="009E0DE1" w:rsidRDefault="00986923" w:rsidP="00986923">
      <w:pPr>
        <w:pStyle w:val="Heading3"/>
      </w:pPr>
      <w:bookmarkStart w:id="939" w:name="_Toc19177495"/>
      <w:bookmarkStart w:id="940" w:name="_Toc27845232"/>
      <w:bookmarkStart w:id="941" w:name="_Toc36186431"/>
      <w:bookmarkStart w:id="942" w:name="_Toc45180362"/>
      <w:r w:rsidRPr="009E0DE1">
        <w:t>5.8.3</w:t>
      </w:r>
      <w:r w:rsidRPr="009E0DE1">
        <w:tab/>
        <w:t>Explicit Buffer Management</w:t>
      </w:r>
      <w:bookmarkEnd w:id="939"/>
      <w:bookmarkEnd w:id="940"/>
      <w:bookmarkEnd w:id="941"/>
      <w:bookmarkEnd w:id="942"/>
    </w:p>
    <w:p w:rsidR="00986923" w:rsidRPr="009E0DE1" w:rsidRDefault="00986923" w:rsidP="00986923">
      <w:pPr>
        <w:pStyle w:val="Heading4"/>
      </w:pPr>
      <w:bookmarkStart w:id="943" w:name="_Toc19177496"/>
      <w:bookmarkStart w:id="944" w:name="_Toc27845233"/>
      <w:bookmarkStart w:id="945" w:name="_Toc36186432"/>
      <w:bookmarkStart w:id="946" w:name="_Toc45180363"/>
      <w:r w:rsidRPr="009E0DE1">
        <w:t>5.8.3.1</w:t>
      </w:r>
      <w:r w:rsidRPr="009E0DE1">
        <w:tab/>
        <w:t>General</w:t>
      </w:r>
      <w:bookmarkEnd w:id="943"/>
      <w:bookmarkEnd w:id="944"/>
      <w:bookmarkEnd w:id="945"/>
      <w:bookmarkEnd w:id="946"/>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947" w:name="_Toc19177497"/>
      <w:bookmarkStart w:id="948" w:name="_Toc27845234"/>
      <w:bookmarkStart w:id="949" w:name="_Toc36186433"/>
      <w:bookmarkStart w:id="950" w:name="_Toc45180364"/>
      <w:r w:rsidRPr="009E0DE1">
        <w:t>5.8.3.2</w:t>
      </w:r>
      <w:r w:rsidRPr="009E0DE1">
        <w:tab/>
        <w:t>Buffering at UPF</w:t>
      </w:r>
      <w:bookmarkEnd w:id="947"/>
      <w:bookmarkEnd w:id="948"/>
      <w:bookmarkEnd w:id="949"/>
      <w:bookmarkEnd w:id="950"/>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rs:</w:t>
      </w:r>
    </w:p>
    <w:p w:rsidR="00910E68" w:rsidRPr="009E0DE1" w:rsidRDefault="00910E68" w:rsidP="00910E68">
      <w:pPr>
        <w:pStyle w:val="B1"/>
        <w:rPr>
          <w:lang w:val="en-GB"/>
        </w:rPr>
      </w:pPr>
      <w:r w:rsidRPr="009E0DE1">
        <w:rPr>
          <w:lang w:val="en-GB"/>
        </w:rPr>
        <w:t>-</w:t>
      </w:r>
      <w:r w:rsidRPr="009E0DE1">
        <w:rPr>
          <w:lang w:val="en-GB"/>
        </w:rPr>
        <w:tab/>
        <w:t>buffer without reporting the arrival of first downlink packet,</w:t>
      </w:r>
    </w:p>
    <w:p w:rsidR="00910E68" w:rsidRPr="009E0DE1" w:rsidRDefault="00910E68" w:rsidP="00910E68">
      <w:pPr>
        <w:pStyle w:val="B1"/>
        <w:rPr>
          <w:lang w:val="en-GB"/>
        </w:rPr>
      </w:pPr>
      <w:r w:rsidRPr="009E0DE1">
        <w:rPr>
          <w:lang w:val="en-GB"/>
        </w:rPr>
        <w:t>-</w:t>
      </w:r>
      <w:r w:rsidRPr="009E0DE1">
        <w:rPr>
          <w:lang w:val="en-GB"/>
        </w:rPr>
        <w:tab/>
        <w:t>buffer with reporting the arrival of first downlink packet, or</w:t>
      </w:r>
    </w:p>
    <w:p w:rsidR="00910E68" w:rsidRPr="009E0DE1" w:rsidRDefault="00910E68" w:rsidP="00910E68">
      <w:pPr>
        <w:pStyle w:val="B1"/>
        <w:rPr>
          <w:lang w:val="en-GB"/>
        </w:rPr>
      </w:pPr>
      <w:r w:rsidRPr="009E0DE1">
        <w:rPr>
          <w:lang w:val="en-GB"/>
        </w:rPr>
        <w:t>-</w:t>
      </w:r>
      <w:r w:rsidRPr="009E0DE1">
        <w:rPr>
          <w:lang w:val="en-GB"/>
        </w:rPr>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951" w:name="_Toc19177498"/>
      <w:bookmarkStart w:id="952" w:name="_Toc27845235"/>
      <w:bookmarkStart w:id="953" w:name="_Toc36186434"/>
      <w:bookmarkStart w:id="954" w:name="_Toc45180365"/>
      <w:r w:rsidRPr="009E0DE1">
        <w:rPr>
          <w:rFonts w:eastAsia="SimSun"/>
          <w:lang w:eastAsia="zh-CN"/>
        </w:rPr>
        <w:t>5.8.3.3</w:t>
      </w:r>
      <w:r w:rsidRPr="009E0DE1">
        <w:rPr>
          <w:rFonts w:eastAsia="SimSun"/>
          <w:lang w:eastAsia="zh-CN"/>
        </w:rPr>
        <w:tab/>
        <w:t>Buffering at SMF</w:t>
      </w:r>
      <w:bookmarkEnd w:id="951"/>
      <w:bookmarkEnd w:id="952"/>
      <w:bookmarkEnd w:id="953"/>
      <w:bookmarkEnd w:id="954"/>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955" w:name="_Toc19177499"/>
      <w:bookmarkStart w:id="956" w:name="_Toc27845236"/>
      <w:bookmarkStart w:id="957" w:name="_Toc36186435"/>
      <w:bookmarkStart w:id="958" w:name="_Toc45180366"/>
      <w:r w:rsidRPr="009E0DE1">
        <w:t>5.8.4</w:t>
      </w:r>
      <w:r w:rsidRPr="009E0DE1">
        <w:tab/>
        <w:t>SMF Pause of Charging</w:t>
      </w:r>
      <w:bookmarkEnd w:id="955"/>
      <w:bookmarkEnd w:id="956"/>
      <w:bookmarkEnd w:id="957"/>
      <w:bookmarkEnd w:id="958"/>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5265F6" w:rsidRPr="009E0DE1">
        <w:t>TS</w:t>
      </w:r>
      <w:r w:rsidR="005265F6">
        <w:t> </w:t>
      </w:r>
      <w:r w:rsidR="005265F6" w:rsidRPr="009E0DE1">
        <w:t>23.502</w:t>
      </w:r>
      <w:r w:rsidR="005265F6">
        <w:t> </w:t>
      </w:r>
      <w:r w:rsidR="005265F6" w:rsidRPr="009E0DE1">
        <w:t>[</w:t>
      </w:r>
      <w:r w:rsidRPr="009E0DE1">
        <w:t>3].</w:t>
      </w:r>
    </w:p>
    <w:p w:rsidR="00867F7B" w:rsidRPr="009E0DE1" w:rsidRDefault="00867F7B" w:rsidP="00867F7B">
      <w:pPr>
        <w:pStyle w:val="Heading2"/>
      </w:pPr>
      <w:bookmarkStart w:id="959" w:name="_Toc19177500"/>
      <w:bookmarkStart w:id="960" w:name="_Toc27845237"/>
      <w:bookmarkStart w:id="961" w:name="_Toc36186436"/>
      <w:bookmarkStart w:id="962" w:name="_Toc45180367"/>
      <w:r w:rsidRPr="009E0DE1">
        <w:t>5.9</w:t>
      </w:r>
      <w:r w:rsidRPr="009E0DE1">
        <w:tab/>
        <w:t>Identifiers</w:t>
      </w:r>
      <w:bookmarkEnd w:id="959"/>
      <w:bookmarkEnd w:id="960"/>
      <w:bookmarkEnd w:id="961"/>
      <w:bookmarkEnd w:id="962"/>
    </w:p>
    <w:p w:rsidR="00867F7B" w:rsidRPr="009E0DE1" w:rsidRDefault="00867F7B" w:rsidP="00867F7B">
      <w:pPr>
        <w:pStyle w:val="Heading3"/>
      </w:pPr>
      <w:bookmarkStart w:id="963" w:name="_Toc19177501"/>
      <w:bookmarkStart w:id="964" w:name="_Toc27845238"/>
      <w:bookmarkStart w:id="965" w:name="_Toc36186437"/>
      <w:bookmarkStart w:id="966" w:name="_Toc45180368"/>
      <w:r w:rsidRPr="009E0DE1">
        <w:t>5.9.1</w:t>
      </w:r>
      <w:r w:rsidRPr="009E0DE1">
        <w:tab/>
        <w:t>General</w:t>
      </w:r>
      <w:bookmarkEnd w:id="963"/>
      <w:bookmarkEnd w:id="964"/>
      <w:bookmarkEnd w:id="965"/>
      <w:bookmarkEnd w:id="966"/>
    </w:p>
    <w:p w:rsidR="004B017A" w:rsidRDefault="00867F7B" w:rsidP="00867F7B">
      <w:pPr>
        <w:rPr>
          <w:lang w:eastAsia="zh-CN"/>
        </w:rPr>
      </w:pPr>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supports identification of subscriptions independently of identification of the user equipment.</w:t>
      </w:r>
    </w:p>
    <w:p w:rsidR="00867F7B" w:rsidRPr="009E0DE1" w:rsidRDefault="00867F7B" w:rsidP="00867F7B">
      <w:r w:rsidRPr="009E0DE1">
        <w:rPr>
          <w:lang w:eastAsia="zh-CN"/>
        </w:rPr>
        <w:t xml:space="preserve">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r w:rsidR="004B017A">
        <w:t xml:space="preserve"> In the scope of this Release, this applies only to devices supporting at least one 3GPP access technology.</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967" w:name="_Toc19177502"/>
      <w:bookmarkStart w:id="968" w:name="_Toc27845239"/>
      <w:bookmarkStart w:id="969" w:name="_Toc36186438"/>
      <w:bookmarkStart w:id="970" w:name="_Toc45180369"/>
      <w:r w:rsidRPr="009E0DE1">
        <w:t>5.9.2</w:t>
      </w:r>
      <w:r w:rsidRPr="009E0DE1">
        <w:tab/>
      </w:r>
      <w:r w:rsidR="005C77B6" w:rsidRPr="009E0DE1">
        <w:t xml:space="preserve">Subscription </w:t>
      </w:r>
      <w:r w:rsidRPr="009E0DE1">
        <w:t>Permanent Identifier</w:t>
      </w:r>
      <w:bookmarkEnd w:id="967"/>
      <w:bookmarkEnd w:id="968"/>
      <w:bookmarkEnd w:id="969"/>
      <w:bookmarkEnd w:id="970"/>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5265F6" w:rsidRPr="009E0DE1">
        <w:rPr>
          <w:iCs/>
        </w:rPr>
        <w:t>TS</w:t>
      </w:r>
      <w:r w:rsidR="005265F6">
        <w:rPr>
          <w:iCs/>
        </w:rPr>
        <w:t> </w:t>
      </w:r>
      <w:r w:rsidR="005265F6" w:rsidRPr="009E0DE1">
        <w:rPr>
          <w:iCs/>
        </w:rPr>
        <w:t>33.501</w:t>
      </w:r>
      <w:r w:rsidR="005265F6">
        <w:rPr>
          <w:iCs/>
        </w:rPr>
        <w:t> </w:t>
      </w:r>
      <w:r w:rsidR="005265F6"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5265F6" w:rsidRPr="009E0DE1">
        <w:rPr>
          <w:lang w:val="en-GB"/>
        </w:rPr>
        <w:t>TS</w:t>
      </w:r>
      <w:r w:rsidR="005265F6">
        <w:rPr>
          <w:lang w:val="en-GB"/>
        </w:rPr>
        <w:t> </w:t>
      </w:r>
      <w:r w:rsidR="005265F6" w:rsidRPr="009E0DE1">
        <w:rPr>
          <w:lang w:val="en-GB"/>
        </w:rPr>
        <w:t>23.003</w:t>
      </w:r>
      <w:r w:rsidR="005265F6">
        <w:rPr>
          <w:lang w:val="en-GB"/>
        </w:rPr>
        <w:t> </w:t>
      </w:r>
      <w:r w:rsidR="005265F6"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5265F6" w:rsidRPr="009E0DE1">
        <w:rPr>
          <w:lang w:val="en-GB"/>
        </w:rPr>
        <w:t>TS</w:t>
      </w:r>
      <w:r w:rsidR="005265F6">
        <w:rPr>
          <w:lang w:val="en-GB"/>
        </w:rPr>
        <w:t> </w:t>
      </w:r>
      <w:r w:rsidR="005265F6" w:rsidRPr="009E0DE1">
        <w:rPr>
          <w:lang w:val="en-GB"/>
        </w:rPr>
        <w:t>22.261</w:t>
      </w:r>
      <w:r w:rsidR="005265F6">
        <w:rPr>
          <w:lang w:val="en-GB"/>
        </w:rPr>
        <w:t> </w:t>
      </w:r>
      <w:r w:rsidR="005265F6" w:rsidRPr="009E0DE1">
        <w:rPr>
          <w:lang w:val="en-GB"/>
        </w:rPr>
        <w:t>[</w:t>
      </w:r>
      <w:r w:rsidRPr="009E0DE1">
        <w:rPr>
          <w:lang w:val="en-GB"/>
        </w:rPr>
        <w:t>2].</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5265F6" w:rsidRPr="009E0DE1">
        <w:t>TS</w:t>
      </w:r>
      <w:r w:rsidR="005265F6">
        <w:t> </w:t>
      </w:r>
      <w:r w:rsidR="005265F6" w:rsidRPr="009E0DE1">
        <w:t>23.003</w:t>
      </w:r>
      <w:r w:rsidR="005265F6">
        <w:t> </w:t>
      </w:r>
      <w:r w:rsidR="005265F6"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5265F6" w:rsidRPr="006D001A">
        <w:t>TS</w:t>
      </w:r>
      <w:r w:rsidR="005265F6">
        <w:t> </w:t>
      </w:r>
      <w:r w:rsidR="005265F6" w:rsidRPr="006D001A">
        <w:t>23.003</w:t>
      </w:r>
      <w:r w:rsidR="005265F6">
        <w:t> </w:t>
      </w:r>
      <w:r w:rsidR="005265F6"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255BF5" w:rsidRPr="009E0DE1" w:rsidRDefault="00255BF5" w:rsidP="00867F7B">
      <w:pPr>
        <w:pStyle w:val="Heading3"/>
      </w:pPr>
      <w:bookmarkStart w:id="971" w:name="_Toc19177503"/>
      <w:bookmarkStart w:id="972" w:name="_Toc27845240"/>
      <w:bookmarkStart w:id="973" w:name="_Toc36186439"/>
      <w:bookmarkStart w:id="974" w:name="_Toc45180370"/>
      <w:r w:rsidRPr="009E0DE1">
        <w:t>5.9.2a</w:t>
      </w:r>
      <w:r w:rsidRPr="009E0DE1">
        <w:tab/>
        <w:t>Subscription Concealed Identifier</w:t>
      </w:r>
      <w:bookmarkEnd w:id="971"/>
      <w:bookmarkEnd w:id="972"/>
      <w:bookmarkEnd w:id="973"/>
      <w:bookmarkEnd w:id="974"/>
    </w:p>
    <w:p w:rsidR="00255BF5" w:rsidRPr="009E0DE1" w:rsidRDefault="00255BF5" w:rsidP="00255BF5">
      <w:r w:rsidRPr="009E0DE1">
        <w:t xml:space="preserve">The Subscription Concealed Identifier (SUCI) is a privacy preserving identifier containing the concealed SUPI. It is specified in </w:t>
      </w:r>
      <w:r w:rsidR="005265F6" w:rsidRPr="009E0DE1">
        <w:t>TS</w:t>
      </w:r>
      <w:r w:rsidR="005265F6">
        <w:t> </w:t>
      </w:r>
      <w:r w:rsidR="005265F6" w:rsidRPr="009E0DE1">
        <w:t>33.501</w:t>
      </w:r>
      <w:r w:rsidR="005265F6">
        <w:t> </w:t>
      </w:r>
      <w:r w:rsidR="005265F6" w:rsidRPr="009E0DE1">
        <w:t>[</w:t>
      </w:r>
      <w:r w:rsidRPr="009E0DE1">
        <w:t>29].</w:t>
      </w:r>
    </w:p>
    <w:p w:rsidR="00867F7B" w:rsidRPr="009E0DE1" w:rsidRDefault="00867F7B" w:rsidP="00867F7B">
      <w:pPr>
        <w:pStyle w:val="Heading3"/>
      </w:pPr>
      <w:bookmarkStart w:id="975" w:name="_Toc19177504"/>
      <w:bookmarkStart w:id="976" w:name="_Toc27845241"/>
      <w:bookmarkStart w:id="977" w:name="_Toc36186440"/>
      <w:bookmarkStart w:id="978" w:name="_Toc45180371"/>
      <w:r w:rsidRPr="009E0DE1">
        <w:t>5.9.3</w:t>
      </w:r>
      <w:r w:rsidRPr="009E0DE1">
        <w:tab/>
        <w:t>Permanent Equipment Identifier</w:t>
      </w:r>
      <w:bookmarkEnd w:id="975"/>
      <w:bookmarkEnd w:id="976"/>
      <w:bookmarkEnd w:id="977"/>
      <w:bookmarkEnd w:id="978"/>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 xml:space="preserve">If </w:t>
      </w:r>
      <w:r w:rsidR="004B017A">
        <w:t xml:space="preserve">a </w:t>
      </w:r>
      <w:r w:rsidRPr="009E0DE1">
        <w:t>UE supports at least one 3GPP access technology</w:t>
      </w:r>
      <w:r w:rsidR="004B017A">
        <w:t xml:space="preserve"> (i.e. NG-RAN, E-UTRAN, UTRAN or GERAN)</w:t>
      </w:r>
      <w:r w:rsidRPr="009E0DE1">
        <w:t>, the UE must be allocated a PEI in the IMEI</w:t>
      </w:r>
      <w:r w:rsidR="003700CE">
        <w:t xml:space="preserve"> or IMEISV</w:t>
      </w:r>
      <w:r w:rsidRPr="009E0DE1">
        <w:t xml:space="preserve"> format.</w:t>
      </w:r>
    </w:p>
    <w:p w:rsidR="00867F7B" w:rsidRPr="009E0DE1" w:rsidRDefault="00867F7B" w:rsidP="00867F7B">
      <w:r w:rsidRPr="009E0DE1">
        <w:t>In the scope of this release, the format supported for the PEI parameter is an IMEI</w:t>
      </w:r>
      <w:r w:rsidR="003700CE">
        <w:t xml:space="preserve"> or IMEISV</w:t>
      </w:r>
      <w:r w:rsidRPr="009E0DE1">
        <w:t xml:space="preserve">, as defined in </w:t>
      </w:r>
      <w:r w:rsidR="005265F6" w:rsidRPr="009E0DE1">
        <w:t>TS</w:t>
      </w:r>
      <w:r w:rsidR="005265F6">
        <w:t> </w:t>
      </w:r>
      <w:r w:rsidR="005265F6" w:rsidRPr="009E0DE1">
        <w:t>23.003</w:t>
      </w:r>
      <w:r w:rsidR="005265F6">
        <w:t> </w:t>
      </w:r>
      <w:r w:rsidR="005265F6" w:rsidRPr="009E0DE1">
        <w:t>[</w:t>
      </w:r>
      <w:r w:rsidRPr="009E0DE1">
        <w:t>19].</w:t>
      </w:r>
    </w:p>
    <w:p w:rsidR="00867F7B" w:rsidRPr="009E0DE1" w:rsidRDefault="00867F7B" w:rsidP="00867F7B">
      <w:pPr>
        <w:pStyle w:val="Heading3"/>
        <w:rPr>
          <w:rFonts w:eastAsia="DengXian"/>
          <w:bCs/>
        </w:rPr>
      </w:pPr>
      <w:bookmarkStart w:id="979" w:name="_Toc19177505"/>
      <w:bookmarkStart w:id="980" w:name="_Toc27845242"/>
      <w:bookmarkStart w:id="981" w:name="_Toc36186441"/>
      <w:bookmarkStart w:id="982" w:name="_Toc45180372"/>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979"/>
      <w:bookmarkEnd w:id="980"/>
      <w:bookmarkEnd w:id="981"/>
      <w:bookmarkEnd w:id="982"/>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5265F6">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Default="004E5136" w:rsidP="00867F7B">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9E0DE1" w:rsidRDefault="00867F7B" w:rsidP="00867F7B">
      <w:pPr>
        <w:spacing w:after="120"/>
        <w:rPr>
          <w:rFonts w:eastAsia="DengXian"/>
          <w:bCs/>
        </w:rPr>
      </w:pPr>
      <w:r w:rsidRPr="009E0DE1">
        <w:rPr>
          <w:rFonts w:eastAsia="DengXian"/>
          <w:bCs/>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BE70CE" w:rsidRPr="009E0DE1" w:rsidRDefault="005F09CA" w:rsidP="00867F7B">
      <w:pPr>
        <w:pStyle w:val="NO"/>
        <w:rPr>
          <w:rFonts w:eastAsia="DengXian"/>
          <w:lang w:val="en-GB"/>
        </w:rPr>
      </w:pPr>
      <w:r w:rsidRPr="009E0DE1">
        <w:rPr>
          <w:rFonts w:eastAsia="DengXian"/>
          <w:lang w:val="en-GB"/>
        </w:rPr>
        <w:t>NOTE 2</w:t>
      </w:r>
      <w:r w:rsidR="00BE70CE" w:rsidRPr="009E0DE1">
        <w:rPr>
          <w:rFonts w:eastAsia="DengXian"/>
          <w:lang w:val="en-GB"/>
        </w:rPr>
        <w:t xml:space="preserve">: See </w:t>
      </w:r>
      <w:r w:rsidR="005265F6" w:rsidRPr="009E0DE1">
        <w:rPr>
          <w:rFonts w:eastAsia="DengXian"/>
          <w:lang w:val="en-GB"/>
        </w:rPr>
        <w:t>TS</w:t>
      </w:r>
      <w:r w:rsidR="005265F6">
        <w:rPr>
          <w:rFonts w:eastAsia="DengXian"/>
          <w:lang w:val="en-GB"/>
        </w:rPr>
        <w:t> </w:t>
      </w:r>
      <w:r w:rsidR="005265F6" w:rsidRPr="009E0DE1">
        <w:rPr>
          <w:rFonts w:eastAsia="DengXian"/>
          <w:lang w:val="en-GB"/>
        </w:rPr>
        <w:t>23.003</w:t>
      </w:r>
      <w:r w:rsidR="005265F6">
        <w:rPr>
          <w:rFonts w:eastAsia="DengXian"/>
          <w:lang w:val="en-GB"/>
        </w:rPr>
        <w:t> </w:t>
      </w:r>
      <w:r w:rsidR="005265F6"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5265F6" w:rsidRPr="00FE3742">
        <w:t>TS</w:t>
      </w:r>
      <w:r w:rsidR="005265F6">
        <w:t> </w:t>
      </w:r>
      <w:r w:rsidR="005265F6" w:rsidRPr="00FE3742">
        <w:t>38.304</w:t>
      </w:r>
      <w:r w:rsidR="005265F6">
        <w:t> </w:t>
      </w:r>
      <w:r w:rsidR="005265F6" w:rsidRPr="00FE3742">
        <w:t>[</w:t>
      </w:r>
      <w:r w:rsidRPr="00FE3742">
        <w:t xml:space="preserve">50] and </w:t>
      </w:r>
      <w:r w:rsidR="005265F6" w:rsidRPr="00FE3742">
        <w:t>TS</w:t>
      </w:r>
      <w:r w:rsidR="005265F6">
        <w:t> </w:t>
      </w:r>
      <w:r w:rsidR="005265F6" w:rsidRPr="00FE3742">
        <w:t>36.304</w:t>
      </w:r>
      <w:r w:rsidR="005265F6">
        <w:t> </w:t>
      </w:r>
      <w:r w:rsidR="005265F6"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5265F6" w:rsidRPr="00FE3742">
        <w:t>TS</w:t>
      </w:r>
      <w:r w:rsidR="005265F6">
        <w:t> </w:t>
      </w:r>
      <w:r w:rsidR="005265F6" w:rsidRPr="00FE3742">
        <w:t>38.331</w:t>
      </w:r>
      <w:r w:rsidR="005265F6">
        <w:t> </w:t>
      </w:r>
      <w:r w:rsidR="005265F6" w:rsidRPr="00FE3742">
        <w:t>[</w:t>
      </w:r>
      <w:r w:rsidRPr="00FE3742">
        <w:t xml:space="preserve">28] and </w:t>
      </w:r>
      <w:r w:rsidR="005265F6" w:rsidRPr="00FE3742">
        <w:t>TS</w:t>
      </w:r>
      <w:r w:rsidR="005265F6">
        <w:t> </w:t>
      </w:r>
      <w:r w:rsidR="005265F6" w:rsidRPr="00FE3742">
        <w:t>36.331</w:t>
      </w:r>
      <w:r w:rsidR="005265F6">
        <w:t> </w:t>
      </w:r>
      <w:r w:rsidR="005265F6"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3:</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983" w:name="_Toc19177506"/>
      <w:bookmarkStart w:id="984" w:name="_Toc27845243"/>
      <w:bookmarkStart w:id="985" w:name="_Toc36186442"/>
      <w:bookmarkStart w:id="986" w:name="_Toc45180373"/>
      <w:r w:rsidRPr="00492114">
        <w:rPr>
          <w:lang w:eastAsia="zh-CN"/>
        </w:rPr>
        <w:t>5.</w:t>
      </w:r>
      <w:r w:rsidRPr="009E0DE1">
        <w:rPr>
          <w:lang w:eastAsia="zh-CN"/>
        </w:rPr>
        <w:t>9.5</w:t>
      </w:r>
      <w:r w:rsidRPr="009E0DE1">
        <w:rPr>
          <w:lang w:eastAsia="zh-CN"/>
        </w:rPr>
        <w:tab/>
        <w:t>AMF Name</w:t>
      </w:r>
      <w:bookmarkEnd w:id="983"/>
      <w:bookmarkEnd w:id="984"/>
      <w:bookmarkEnd w:id="985"/>
      <w:bookmarkEnd w:id="986"/>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5265F6" w:rsidRPr="009E0DE1">
        <w:rPr>
          <w:lang w:eastAsia="zh-CN"/>
        </w:rPr>
        <w:t>TS</w:t>
      </w:r>
      <w:r w:rsidR="005265F6">
        <w:rPr>
          <w:lang w:eastAsia="zh-CN"/>
        </w:rPr>
        <w:t> </w:t>
      </w:r>
      <w:r w:rsidR="005265F6" w:rsidRPr="009E0DE1">
        <w:rPr>
          <w:lang w:eastAsia="zh-CN"/>
        </w:rPr>
        <w:t>23.003</w:t>
      </w:r>
      <w:r w:rsidR="005265F6">
        <w:rPr>
          <w:lang w:eastAsia="zh-CN"/>
        </w:rPr>
        <w:t> </w:t>
      </w:r>
      <w:r w:rsidR="005265F6"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987" w:name="_Toc19177507"/>
      <w:bookmarkStart w:id="988" w:name="_Toc27845244"/>
      <w:bookmarkStart w:id="989" w:name="_Toc36186443"/>
      <w:bookmarkStart w:id="990" w:name="_Toc45180374"/>
      <w:r w:rsidRPr="009E0DE1">
        <w:t>5.9.6</w:t>
      </w:r>
      <w:r w:rsidRPr="009E0DE1">
        <w:tab/>
        <w:t>Data Network Name (DNN)</w:t>
      </w:r>
      <w:bookmarkEnd w:id="987"/>
      <w:bookmarkEnd w:id="988"/>
      <w:bookmarkEnd w:id="989"/>
      <w:bookmarkEnd w:id="990"/>
    </w:p>
    <w:p w:rsidR="003E7C60" w:rsidRPr="009E0DE1" w:rsidRDefault="003E7C60" w:rsidP="003E7C60">
      <w:r w:rsidRPr="009E0DE1">
        <w:t xml:space="preserve">A DNN is equivalent to an APN as defined in </w:t>
      </w:r>
      <w:r w:rsidR="005265F6" w:rsidRPr="009E0DE1">
        <w:t>TS</w:t>
      </w:r>
      <w:r w:rsidR="005265F6">
        <w:t> </w:t>
      </w:r>
      <w:r w:rsidR="005265F6" w:rsidRPr="009E0DE1">
        <w:t>23.003</w:t>
      </w:r>
      <w:r w:rsidR="005265F6">
        <w:t> </w:t>
      </w:r>
      <w:r w:rsidR="005265F6"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5265F6">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991" w:name="_Toc19177508"/>
      <w:bookmarkStart w:id="992" w:name="_Toc27845245"/>
      <w:bookmarkStart w:id="993" w:name="_Toc36186444"/>
      <w:bookmarkStart w:id="994" w:name="_Toc45180375"/>
      <w:r w:rsidRPr="009E0DE1">
        <w:t>5.9.7</w:t>
      </w:r>
      <w:r w:rsidRPr="009E0DE1">
        <w:tab/>
        <w:t>Internal-Group Identifier</w:t>
      </w:r>
      <w:bookmarkEnd w:id="991"/>
      <w:bookmarkEnd w:id="992"/>
      <w:bookmarkEnd w:id="993"/>
      <w:bookmarkEnd w:id="994"/>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995" w:name="_Toc19177509"/>
      <w:bookmarkStart w:id="996" w:name="_Toc27845246"/>
      <w:bookmarkStart w:id="997" w:name="_Toc36186445"/>
      <w:bookmarkStart w:id="998" w:name="_Toc45180376"/>
      <w:r w:rsidRPr="009E0DE1">
        <w:t>5.9.8</w:t>
      </w:r>
      <w:r w:rsidRPr="009E0DE1">
        <w:tab/>
        <w:t>Generic Public Subscription Identifier</w:t>
      </w:r>
      <w:bookmarkEnd w:id="995"/>
      <w:bookmarkEnd w:id="996"/>
      <w:bookmarkEnd w:id="997"/>
      <w:bookmarkEnd w:id="998"/>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5265F6" w:rsidRPr="009E0DE1">
        <w:t>TS</w:t>
      </w:r>
      <w:r w:rsidR="005265F6">
        <w:t> </w:t>
      </w:r>
      <w:r w:rsidR="005265F6" w:rsidRPr="009E0DE1">
        <w:t>23.003</w:t>
      </w:r>
      <w:r w:rsidR="005265F6">
        <w:t> </w:t>
      </w:r>
      <w:r w:rsidR="005265F6"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999" w:name="_Toc19177510"/>
      <w:bookmarkStart w:id="1000" w:name="_Toc27845247"/>
      <w:bookmarkStart w:id="1001" w:name="_Toc36186446"/>
      <w:bookmarkStart w:id="1002" w:name="_Toc45180377"/>
      <w:r w:rsidRPr="009E0DE1">
        <w:t>5.9.9</w:t>
      </w:r>
      <w:r w:rsidRPr="009E0DE1">
        <w:tab/>
        <w:t>AMF UE NGAP ID</w:t>
      </w:r>
      <w:bookmarkEnd w:id="999"/>
      <w:bookmarkEnd w:id="1000"/>
      <w:bookmarkEnd w:id="1001"/>
      <w:bookmarkEnd w:id="1002"/>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867F7B" w:rsidRPr="009E0DE1" w:rsidRDefault="00867F7B" w:rsidP="00867F7B">
      <w:pPr>
        <w:pStyle w:val="Heading2"/>
      </w:pPr>
      <w:bookmarkStart w:id="1003" w:name="_Toc19177511"/>
      <w:bookmarkStart w:id="1004" w:name="_Toc27845248"/>
      <w:bookmarkStart w:id="1005" w:name="_Toc36186447"/>
      <w:bookmarkStart w:id="1006" w:name="_Toc45180378"/>
      <w:r w:rsidRPr="009E0DE1">
        <w:t>5.10</w:t>
      </w:r>
      <w:r w:rsidRPr="009E0DE1">
        <w:tab/>
        <w:t>Security aspects</w:t>
      </w:r>
      <w:bookmarkEnd w:id="1003"/>
      <w:bookmarkEnd w:id="1004"/>
      <w:bookmarkEnd w:id="1005"/>
      <w:bookmarkEnd w:id="1006"/>
    </w:p>
    <w:p w:rsidR="00867F7B" w:rsidRPr="009E0DE1" w:rsidRDefault="00867F7B" w:rsidP="00867F7B">
      <w:pPr>
        <w:pStyle w:val="Heading3"/>
        <w:rPr>
          <w:lang w:eastAsia="zh-CN"/>
        </w:rPr>
      </w:pPr>
      <w:bookmarkStart w:id="1007" w:name="_Toc19177512"/>
      <w:bookmarkStart w:id="1008" w:name="_Toc27845249"/>
      <w:bookmarkStart w:id="1009" w:name="_Toc36186448"/>
      <w:bookmarkStart w:id="1010" w:name="_Toc45180379"/>
      <w:r w:rsidRPr="009E0DE1">
        <w:rPr>
          <w:lang w:eastAsia="zh-CN"/>
        </w:rPr>
        <w:t>5.10.1</w:t>
      </w:r>
      <w:r w:rsidRPr="009E0DE1">
        <w:rPr>
          <w:lang w:eastAsia="zh-CN"/>
        </w:rPr>
        <w:tab/>
        <w:t>General</w:t>
      </w:r>
      <w:bookmarkEnd w:id="1007"/>
      <w:bookmarkEnd w:id="1008"/>
      <w:bookmarkEnd w:id="1009"/>
      <w:bookmarkEnd w:id="1010"/>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5265F6" w:rsidRPr="009E0DE1">
        <w:rPr>
          <w:lang w:val="en-GB"/>
        </w:rPr>
        <w:t>TS</w:t>
      </w:r>
      <w:r w:rsidR="005265F6">
        <w:rPr>
          <w:lang w:val="en-GB"/>
        </w:rPr>
        <w:t> </w:t>
      </w:r>
      <w:r w:rsidR="005265F6" w:rsidRPr="009E0DE1">
        <w:rPr>
          <w:lang w:val="en-GB"/>
        </w:rPr>
        <w:t>33.1</w:t>
      </w:r>
      <w:r w:rsidR="005265F6">
        <w:rPr>
          <w:lang w:val="en-GB"/>
        </w:rPr>
        <w:t>2</w:t>
      </w:r>
      <w:r w:rsidR="005265F6" w:rsidRPr="009E0DE1">
        <w:rPr>
          <w:lang w:val="en-GB"/>
        </w:rPr>
        <w:t>6</w:t>
      </w:r>
      <w:r w:rsidR="005265F6">
        <w:rPr>
          <w:lang w:val="en-GB"/>
        </w:rPr>
        <w:t> </w:t>
      </w:r>
      <w:r w:rsidR="005265F6"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5265F6" w:rsidRPr="009E0DE1">
        <w:t>TS</w:t>
      </w:r>
      <w:r w:rsidR="005265F6">
        <w:t> </w:t>
      </w:r>
      <w:r w:rsidR="005265F6" w:rsidRPr="009E0DE1">
        <w:t>33.501</w:t>
      </w:r>
      <w:r w:rsidR="005265F6">
        <w:t> </w:t>
      </w:r>
      <w:r w:rsidR="005265F6" w:rsidRPr="009E0DE1">
        <w:t>[</w:t>
      </w:r>
      <w:r w:rsidRPr="009E0DE1">
        <w:t>29].</w:t>
      </w:r>
    </w:p>
    <w:p w:rsidR="00867F7B" w:rsidRPr="009E0DE1" w:rsidRDefault="00867F7B" w:rsidP="00867F7B">
      <w:pPr>
        <w:pStyle w:val="Heading3"/>
        <w:rPr>
          <w:lang w:eastAsia="zh-CN"/>
        </w:rPr>
      </w:pPr>
      <w:bookmarkStart w:id="1011" w:name="_Toc19177513"/>
      <w:bookmarkStart w:id="1012" w:name="_Toc27845250"/>
      <w:bookmarkStart w:id="1013" w:name="_Toc36186449"/>
      <w:bookmarkStart w:id="1014" w:name="_Toc45180380"/>
      <w:r w:rsidRPr="009E0DE1">
        <w:rPr>
          <w:lang w:eastAsia="zh-CN"/>
        </w:rPr>
        <w:t>5.10.2</w:t>
      </w:r>
      <w:r w:rsidRPr="009E0DE1">
        <w:rPr>
          <w:lang w:eastAsia="zh-CN"/>
        </w:rPr>
        <w:tab/>
        <w:t>Security Model for non-3GPP access</w:t>
      </w:r>
      <w:bookmarkEnd w:id="1011"/>
      <w:bookmarkEnd w:id="1012"/>
      <w:bookmarkEnd w:id="1013"/>
      <w:bookmarkEnd w:id="1014"/>
    </w:p>
    <w:p w:rsidR="00867F7B" w:rsidRPr="009E0DE1" w:rsidRDefault="00867F7B" w:rsidP="00867F7B">
      <w:pPr>
        <w:pStyle w:val="Heading4"/>
      </w:pPr>
      <w:bookmarkStart w:id="1015" w:name="_Toc19177514"/>
      <w:bookmarkStart w:id="1016" w:name="_Toc27845251"/>
      <w:bookmarkStart w:id="1017" w:name="_Toc36186450"/>
      <w:bookmarkStart w:id="1018" w:name="_Toc45180381"/>
      <w:r w:rsidRPr="009E0DE1">
        <w:t>5.10.2.1</w:t>
      </w:r>
      <w:r w:rsidRPr="009E0DE1">
        <w:tab/>
        <w:t>Signalling Security</w:t>
      </w:r>
      <w:bookmarkEnd w:id="1015"/>
      <w:bookmarkEnd w:id="1016"/>
      <w:bookmarkEnd w:id="1017"/>
      <w:bookmarkEnd w:id="1018"/>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1019" w:name="_Toc19177515"/>
      <w:bookmarkStart w:id="1020" w:name="_Toc27845252"/>
      <w:bookmarkStart w:id="1021" w:name="_Toc36186451"/>
      <w:bookmarkStart w:id="1022" w:name="_Toc45180382"/>
      <w:r w:rsidRPr="009E0DE1">
        <w:t>5.10.3</w:t>
      </w:r>
      <w:r w:rsidRPr="009E0DE1">
        <w:tab/>
        <w:t>PDU Session User Plane Security</w:t>
      </w:r>
      <w:bookmarkEnd w:id="1019"/>
      <w:bookmarkEnd w:id="1020"/>
      <w:bookmarkEnd w:id="1021"/>
      <w:bookmarkEnd w:id="1022"/>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C65FE8">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C65FE8">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C65FE8" w:rsidRDefault="00FA19C1" w:rsidP="00FA19C1">
      <w:pPr>
        <w:pStyle w:val="NO"/>
      </w:pPr>
      <w:r w:rsidRPr="00C65FE8">
        <w:t>NOTE</w:t>
      </w:r>
      <w:r w:rsidR="007E1D52" w:rsidRPr="00C65FE8">
        <w:t> 3</w:t>
      </w:r>
      <w:r w:rsidRPr="00C65FE8">
        <w:t>:</w:t>
      </w:r>
      <w:r w:rsidRPr="00C65FE8">
        <w:tab/>
        <w:t xml:space="preserve">For example, the NG-RAN cannot </w:t>
      </w:r>
      <w:r w:rsidR="00C65FE8" w:rsidRPr="00C65FE8">
        <w:t>fulfil</w:t>
      </w:r>
      <w:r w:rsidRPr="00C65FE8">
        <w:t xml:space="preserve"> requirements in User Plane Security Enforcement information</w:t>
      </w:r>
      <w:r w:rsidR="007E1D52" w:rsidRPr="00C65FE8">
        <w:t xml:space="preserve"> with UP integrity protection set to "Required"</w:t>
      </w:r>
      <w:r w:rsidRPr="00C65FE8">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476457">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1023"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023"/>
    </w:p>
    <w:p w:rsidR="00D43474" w:rsidRDefault="00D43474" w:rsidP="006457E6">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1024" w:name="_Toc19177516"/>
      <w:bookmarkStart w:id="1025" w:name="_Toc27845253"/>
      <w:bookmarkStart w:id="1026" w:name="_Toc36186452"/>
      <w:bookmarkStart w:id="1027" w:name="_Toc45180383"/>
      <w:r w:rsidRPr="009E0DE1">
        <w:t>5.11</w:t>
      </w:r>
      <w:r w:rsidRPr="009E0DE1">
        <w:tab/>
        <w:t xml:space="preserve">Support for Dual </w:t>
      </w:r>
      <w:r w:rsidR="00590AC9" w:rsidRPr="009E0DE1">
        <w:t>Connectivity</w:t>
      </w:r>
      <w:r w:rsidRPr="009E0DE1">
        <w:t>, Multi-</w:t>
      </w:r>
      <w:r w:rsidR="00590AC9" w:rsidRPr="009E0DE1">
        <w:t>Connectivity</w:t>
      </w:r>
      <w:bookmarkEnd w:id="1024"/>
      <w:bookmarkEnd w:id="1025"/>
      <w:bookmarkEnd w:id="1026"/>
      <w:bookmarkEnd w:id="1027"/>
    </w:p>
    <w:p w:rsidR="00C16FC5" w:rsidRPr="009E0DE1" w:rsidRDefault="00C16FC5" w:rsidP="00C16FC5">
      <w:pPr>
        <w:pStyle w:val="Heading3"/>
      </w:pPr>
      <w:bookmarkStart w:id="1028" w:name="_Toc19177517"/>
      <w:bookmarkStart w:id="1029" w:name="_Toc27845254"/>
      <w:bookmarkStart w:id="1030" w:name="_Toc36186453"/>
      <w:bookmarkStart w:id="1031" w:name="_Toc45180384"/>
      <w:r w:rsidRPr="009E0DE1">
        <w:t>5.11.1</w:t>
      </w:r>
      <w:r w:rsidRPr="009E0DE1">
        <w:tab/>
        <w:t xml:space="preserve">Support for Dual </w:t>
      </w:r>
      <w:r w:rsidR="00590AC9" w:rsidRPr="009E0DE1">
        <w:t>Connectivity</w:t>
      </w:r>
      <w:bookmarkEnd w:id="1028"/>
      <w:bookmarkEnd w:id="1029"/>
      <w:bookmarkEnd w:id="1030"/>
      <w:bookmarkEnd w:id="1031"/>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5265F6" w:rsidRPr="009E0DE1">
        <w:t>TS</w:t>
      </w:r>
      <w:r w:rsidR="005265F6">
        <w:t> </w:t>
      </w:r>
      <w:r w:rsidR="005265F6" w:rsidRPr="009E0DE1">
        <w:t>37.340</w:t>
      </w:r>
      <w:r w:rsidR="005265F6">
        <w:t> </w:t>
      </w:r>
      <w:r w:rsidR="005265F6"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VPLMN 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1032" w:name="_Toc19177518"/>
      <w:bookmarkStart w:id="1033" w:name="_Toc27845255"/>
      <w:bookmarkStart w:id="1034" w:name="_Toc36186454"/>
      <w:bookmarkStart w:id="1035" w:name="_Toc45180385"/>
      <w:r w:rsidRPr="009E0DE1">
        <w:t>5.12</w:t>
      </w:r>
      <w:r w:rsidRPr="009E0DE1">
        <w:tab/>
        <w:t>Charging</w:t>
      </w:r>
      <w:bookmarkEnd w:id="1032"/>
      <w:bookmarkEnd w:id="1033"/>
      <w:bookmarkEnd w:id="1034"/>
      <w:bookmarkEnd w:id="1035"/>
    </w:p>
    <w:p w:rsidR="006F08E8" w:rsidRPr="00D35DCB" w:rsidRDefault="006F08E8" w:rsidP="006F08E8">
      <w:pPr>
        <w:pStyle w:val="Heading3"/>
      </w:pPr>
      <w:bookmarkStart w:id="1036" w:name="_Toc19177519"/>
      <w:bookmarkStart w:id="1037" w:name="_Toc27845256"/>
      <w:bookmarkStart w:id="1038" w:name="_Toc36186455"/>
      <w:bookmarkStart w:id="1039" w:name="_Toc45180386"/>
      <w:r w:rsidRPr="00D35DCB">
        <w:t>5.12.1</w:t>
      </w:r>
      <w:r w:rsidRPr="00D35DCB">
        <w:tab/>
        <w:t>General</w:t>
      </w:r>
      <w:bookmarkEnd w:id="1036"/>
      <w:bookmarkEnd w:id="1037"/>
      <w:bookmarkEnd w:id="1038"/>
      <w:bookmarkEnd w:id="1039"/>
    </w:p>
    <w:p w:rsidR="00870F01" w:rsidRPr="009E0DE1" w:rsidRDefault="00870F01" w:rsidP="00870F01">
      <w:r w:rsidRPr="009E0DE1">
        <w:t xml:space="preserve">The 5GC charging supports collection and reporting of charging information for network resource usage, as defined in </w:t>
      </w:r>
      <w:r w:rsidR="005265F6" w:rsidRPr="009E0DE1">
        <w:t>TS</w:t>
      </w:r>
      <w:r w:rsidR="005265F6">
        <w:t> </w:t>
      </w:r>
      <w:r w:rsidR="005265F6" w:rsidRPr="009E0DE1">
        <w:t>32.240</w:t>
      </w:r>
      <w:r w:rsidR="005265F6">
        <w:t> </w:t>
      </w:r>
      <w:r w:rsidR="005265F6" w:rsidRPr="009E0DE1">
        <w:t>[</w:t>
      </w:r>
      <w:r w:rsidRPr="009E0DE1">
        <w:t>41].</w:t>
      </w:r>
      <w:r w:rsidR="00D43474">
        <w:t xml:space="preserve"> The CHF and the interfaces of the CHF are defined in </w:t>
      </w:r>
      <w:r w:rsidR="005265F6">
        <w:t>TS 32.240 [</w:t>
      </w:r>
      <w:r w:rsidR="00D43474">
        <w:t>41].</w:t>
      </w:r>
    </w:p>
    <w:p w:rsidR="00870F01" w:rsidRPr="009E0DE1" w:rsidRDefault="00870F01" w:rsidP="00E16219">
      <w:r w:rsidRPr="009E0DE1">
        <w:t xml:space="preserve">The SMF supports the interactions towards the charging system, as defined in </w:t>
      </w:r>
      <w:r w:rsidR="005265F6" w:rsidRPr="009E0DE1">
        <w:t>TS</w:t>
      </w:r>
      <w:r w:rsidR="005265F6">
        <w:t> </w:t>
      </w:r>
      <w:r w:rsidR="005265F6" w:rsidRPr="009E0DE1">
        <w:t>32.240</w:t>
      </w:r>
      <w:r w:rsidR="005265F6">
        <w:t> </w:t>
      </w:r>
      <w:r w:rsidR="005265F6" w:rsidRPr="009E0DE1">
        <w:t>[</w:t>
      </w:r>
      <w:r w:rsidR="00123F97" w:rsidRPr="009E0DE1">
        <w:t>41</w:t>
      </w:r>
      <w:r w:rsidRPr="009E0DE1">
        <w:t>]. The UPF supports functionality to collect and report usage data to SMF. The N4 reference point supports the SMF control of the UPF collection and reporting of usage data.</w:t>
      </w:r>
      <w:r w:rsidR="00DE2455">
        <w:t xml:space="preserve"> The SMSF supports interactions towards the charging system, as defined in </w:t>
      </w:r>
      <w:r w:rsidR="005265F6">
        <w:t>TS 32.274 [</w:t>
      </w:r>
      <w:r w:rsidR="00DE2455">
        <w:t>78].</w:t>
      </w:r>
    </w:p>
    <w:p w:rsidR="006F08E8" w:rsidRPr="006D698D" w:rsidRDefault="006F08E8" w:rsidP="006F08E8">
      <w:pPr>
        <w:pStyle w:val="Heading3"/>
      </w:pPr>
      <w:bookmarkStart w:id="1040" w:name="_Toc19177520"/>
      <w:bookmarkStart w:id="1041" w:name="_Toc27845257"/>
      <w:bookmarkStart w:id="1042" w:name="_Toc36186456"/>
      <w:bookmarkStart w:id="1043" w:name="_Toc45180387"/>
      <w:r w:rsidRPr="006D698D">
        <w:t>5.12.2</w:t>
      </w:r>
      <w:r w:rsidRPr="006D698D">
        <w:tab/>
        <w:t>Usage Data Reporting for Secondary RAT</w:t>
      </w:r>
      <w:bookmarkEnd w:id="1040"/>
      <w:bookmarkEnd w:id="1041"/>
      <w:bookmarkEnd w:id="1042"/>
      <w:bookmarkEnd w:id="1043"/>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6F08E8" w:rsidRPr="006D698D" w:rsidRDefault="006F08E8" w:rsidP="006F08E8">
      <w:pPr>
        <w:pStyle w:val="B1"/>
      </w:pPr>
      <w:r w:rsidRPr="006D698D">
        <w:t>a)</w:t>
      </w:r>
      <w:r w:rsidRPr="006D698D">
        <w:tab/>
        <w:t>The PLMN locally activates the Secondary RAT Usage Data Reporting by NG-RAN O</w:t>
      </w:r>
      <w:r w:rsidRPr="006D698D">
        <w:rPr>
          <w:lang w:val="en-US"/>
        </w:rPr>
        <w:t>A</w:t>
      </w:r>
      <w:r w:rsidRPr="006D698D">
        <w:t>M.</w:t>
      </w:r>
      <w:r w:rsidR="00C65FE8">
        <w:rPr>
          <w:lang w:val="en-GB"/>
        </w:rPr>
        <w:t xml:space="preserve"> The activation is based on configuration in NG-RAN and NG-RAN determines whether the data volume report will contain data volumes consumed for the whole PDU Session or for selected QoS flows or both as described in </w:t>
      </w:r>
      <w:r w:rsidR="005265F6">
        <w:rPr>
          <w:lang w:val="en-GB"/>
        </w:rPr>
        <w:t>TS 38.413 [</w:t>
      </w:r>
      <w:r w:rsidR="00C65FE8">
        <w:rPr>
          <w:lang w:val="en-GB"/>
        </w:rPr>
        <w:t>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rsidR="006F08E8" w:rsidRPr="006D698D" w:rsidRDefault="006F08E8" w:rsidP="006F08E8">
      <w:pPr>
        <w:pStyle w:val="B1"/>
      </w:pPr>
      <w:r w:rsidRPr="006D698D">
        <w:t>b)</w:t>
      </w:r>
      <w:r w:rsidRPr="006D698D">
        <w:tab/>
      </w:r>
      <w:r w:rsidR="00C65FE8">
        <w:t>Depending on its configuration</w:t>
      </w:r>
      <w:r w:rsidR="00C65FE8">
        <w:rPr>
          <w:lang w:val="en-GB"/>
        </w:rPr>
        <w:t xml:space="preserve"> the </w:t>
      </w:r>
      <w:r w:rsidRPr="006D698D">
        <w:t>NG-RAN reports uplink and downlink data volumes to the 5GC for the Secondary RAT</w:t>
      </w:r>
      <w:r w:rsidR="00C65FE8">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476457">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1044" w:name="_Toc19177521"/>
      <w:bookmarkStart w:id="1045" w:name="_Toc27845258"/>
      <w:bookmarkStart w:id="1046" w:name="_Toc36186457"/>
      <w:bookmarkStart w:id="1047" w:name="_Toc45180388"/>
      <w:r w:rsidRPr="006D698D">
        <w:t>5.12.3</w:t>
      </w:r>
      <w:r w:rsidRPr="006D698D">
        <w:tab/>
        <w:t>Secondary RAT Periodic Usage Data Reporting Procedure</w:t>
      </w:r>
      <w:bookmarkEnd w:id="1044"/>
      <w:bookmarkEnd w:id="1045"/>
      <w:bookmarkEnd w:id="1046"/>
      <w:bookmarkEnd w:id="1047"/>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1048" w:name="_Toc19177522"/>
      <w:bookmarkStart w:id="1049" w:name="_Toc27845259"/>
      <w:bookmarkStart w:id="1050" w:name="_Toc36186458"/>
      <w:bookmarkStart w:id="1051" w:name="_Toc45180389"/>
      <w:r w:rsidRPr="009E0DE1">
        <w:t>5.13</w:t>
      </w:r>
      <w:r w:rsidRPr="009E0DE1">
        <w:tab/>
        <w:t>Support for Edge Computing</w:t>
      </w:r>
      <w:bookmarkEnd w:id="1048"/>
      <w:bookmarkEnd w:id="1049"/>
      <w:bookmarkEnd w:id="1050"/>
      <w:bookmarkEnd w:id="1051"/>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1052" w:name="_Toc19177523"/>
      <w:bookmarkStart w:id="1053" w:name="_Toc27845260"/>
      <w:bookmarkStart w:id="1054" w:name="_Toc36186459"/>
      <w:bookmarkStart w:id="1055" w:name="_Toc45180390"/>
      <w:r w:rsidRPr="009E0DE1">
        <w:t>5.14</w:t>
      </w:r>
      <w:r w:rsidRPr="009E0DE1">
        <w:tab/>
        <w:t>Policy Control</w:t>
      </w:r>
      <w:bookmarkEnd w:id="1052"/>
      <w:bookmarkEnd w:id="1053"/>
      <w:bookmarkEnd w:id="1054"/>
      <w:bookmarkEnd w:id="1055"/>
    </w:p>
    <w:p w:rsidR="001E7C2F" w:rsidRPr="009E0DE1" w:rsidRDefault="001E7C2F" w:rsidP="00C550FA">
      <w:r w:rsidRPr="009E0DE1">
        <w:t xml:space="preserve">The policy and charging control framework for the 5G System is defined in </w:t>
      </w:r>
      <w:r w:rsidR="005265F6" w:rsidRPr="009E0DE1">
        <w:t>TS</w:t>
      </w:r>
      <w:r w:rsidR="005265F6">
        <w:t> </w:t>
      </w:r>
      <w:r w:rsidR="005265F6" w:rsidRPr="009E0DE1">
        <w:t>23.503</w:t>
      </w:r>
      <w:r w:rsidR="005265F6">
        <w:t> </w:t>
      </w:r>
      <w:r w:rsidR="005265F6" w:rsidRPr="009E0DE1">
        <w:t>[</w:t>
      </w:r>
      <w:r w:rsidR="00302249" w:rsidRPr="009E0DE1">
        <w:t>45</w:t>
      </w:r>
      <w:r w:rsidRPr="009E0DE1">
        <w:t>].</w:t>
      </w:r>
    </w:p>
    <w:p w:rsidR="00867F7B" w:rsidRPr="009E0DE1" w:rsidRDefault="00867F7B" w:rsidP="00867F7B">
      <w:pPr>
        <w:pStyle w:val="Heading2"/>
      </w:pPr>
      <w:bookmarkStart w:id="1056" w:name="_Toc19177524"/>
      <w:bookmarkStart w:id="1057" w:name="_Toc27845261"/>
      <w:bookmarkStart w:id="1058" w:name="_Toc36186460"/>
      <w:bookmarkStart w:id="1059" w:name="_Toc45180391"/>
      <w:r w:rsidRPr="009E0DE1">
        <w:t>5.15</w:t>
      </w:r>
      <w:r w:rsidRPr="009E0DE1">
        <w:tab/>
        <w:t>Network slicing</w:t>
      </w:r>
      <w:bookmarkEnd w:id="1056"/>
      <w:bookmarkEnd w:id="1057"/>
      <w:bookmarkEnd w:id="1058"/>
      <w:bookmarkEnd w:id="1059"/>
    </w:p>
    <w:p w:rsidR="00867F7B" w:rsidRPr="009E0DE1" w:rsidRDefault="00867F7B" w:rsidP="00867F7B">
      <w:pPr>
        <w:pStyle w:val="Heading3"/>
      </w:pPr>
      <w:bookmarkStart w:id="1060" w:name="_Toc19177525"/>
      <w:bookmarkStart w:id="1061" w:name="_Toc27845262"/>
      <w:bookmarkStart w:id="1062" w:name="_Toc36186461"/>
      <w:bookmarkStart w:id="1063" w:name="_Toc45180392"/>
      <w:r w:rsidRPr="009E0DE1">
        <w:t>5.15.1</w:t>
      </w:r>
      <w:r w:rsidRPr="009E0DE1">
        <w:tab/>
        <w:t>General</w:t>
      </w:r>
      <w:bookmarkEnd w:id="1060"/>
      <w:bookmarkEnd w:id="1061"/>
      <w:bookmarkEnd w:id="1062"/>
      <w:bookmarkEnd w:id="1063"/>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 xml:space="preserve">NG </w:t>
      </w:r>
      <w:r w:rsidRPr="009E0DE1">
        <w:rPr>
          <w:lang w:val="en-GB"/>
        </w:rPr>
        <w:t>Radio Access Network described in</w:t>
      </w:r>
      <w:r w:rsidR="00476457">
        <w:rPr>
          <w:lang w:val="en-GB"/>
        </w:rPr>
        <w:t xml:space="preserve"> </w:t>
      </w:r>
      <w:r w:rsidR="005265F6">
        <w:rPr>
          <w:lang w:val="en-GB"/>
        </w:rPr>
        <w:t>T</w:t>
      </w:r>
      <w:r w:rsidR="005265F6" w:rsidRPr="009E0DE1">
        <w:rPr>
          <w:lang w:val="en-GB"/>
        </w:rPr>
        <w:t>S</w:t>
      </w:r>
      <w:r w:rsidR="005265F6">
        <w:rPr>
          <w:lang w:val="en-GB"/>
        </w:rPr>
        <w:t> </w:t>
      </w:r>
      <w:r w:rsidR="005265F6" w:rsidRPr="009E0DE1">
        <w:rPr>
          <w:lang w:val="en-GB"/>
        </w:rPr>
        <w:t>38.300</w:t>
      </w:r>
      <w:r w:rsidR="005265F6">
        <w:rPr>
          <w:lang w:val="en-GB"/>
        </w:rPr>
        <w:t> </w:t>
      </w:r>
      <w:r w:rsidR="005265F6" w:rsidRPr="009E0DE1">
        <w:rPr>
          <w:lang w:val="en-GB"/>
        </w:rPr>
        <w:t>[</w:t>
      </w:r>
      <w:r w:rsidR="00793059" w:rsidRPr="009E0DE1">
        <w:rPr>
          <w:lang w:val="en-GB"/>
        </w:rPr>
        <w:t>27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N3IWF functions to the non-3GPP Access Network described in </w:t>
      </w:r>
      <w:r w:rsidR="00B6630E" w:rsidRPr="009E0DE1">
        <w:rPr>
          <w:lang w:val="en-GB"/>
        </w:rPr>
        <w:t>clause </w:t>
      </w:r>
      <w:r w:rsidRPr="009E0DE1">
        <w:rPr>
          <w:lang w:val="en-GB"/>
        </w:rPr>
        <w:t>4.2.7.2.</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5265F6" w:rsidRPr="009E0DE1">
        <w:t>TS</w:t>
      </w:r>
      <w:r w:rsidR="005265F6">
        <w:t> </w:t>
      </w:r>
      <w:r w:rsidR="005265F6" w:rsidRPr="009E0DE1">
        <w:t>23.502</w:t>
      </w:r>
      <w:r w:rsidR="005265F6">
        <w:t> </w:t>
      </w:r>
      <w:r w:rsidR="005265F6" w:rsidRPr="009E0DE1">
        <w:t>[</w:t>
      </w:r>
      <w:r w:rsidRPr="009E0DE1">
        <w:t xml:space="preserve">3] and </w:t>
      </w:r>
      <w:r w:rsidR="005265F6" w:rsidRPr="009E0DE1">
        <w:t>TS</w:t>
      </w:r>
      <w:r w:rsidR="005265F6">
        <w:t> </w:t>
      </w:r>
      <w:r w:rsidR="005265F6" w:rsidRPr="009E0DE1">
        <w:t>23.503</w:t>
      </w:r>
      <w:r w:rsidR="005265F6">
        <w:t> </w:t>
      </w:r>
      <w:r w:rsidR="005265F6"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1064" w:name="_Toc19177526"/>
      <w:bookmarkStart w:id="1065" w:name="_Toc27845263"/>
      <w:bookmarkStart w:id="1066" w:name="_Toc36186462"/>
      <w:bookmarkStart w:id="1067" w:name="_Toc45180393"/>
      <w:r w:rsidRPr="009E0DE1">
        <w:t>5.15.2</w:t>
      </w:r>
      <w:r w:rsidRPr="009E0DE1">
        <w:tab/>
        <w:t xml:space="preserve">Identification and selection of a Network Slice: </w:t>
      </w:r>
      <w:r w:rsidR="00BA5C2E" w:rsidRPr="009E0DE1">
        <w:t xml:space="preserve">the </w:t>
      </w:r>
      <w:r w:rsidRPr="009E0DE1">
        <w:t>S-NSSAI and the NSSAI</w:t>
      </w:r>
      <w:bookmarkEnd w:id="1064"/>
      <w:bookmarkEnd w:id="1065"/>
      <w:bookmarkEnd w:id="1066"/>
      <w:bookmarkEnd w:id="1067"/>
    </w:p>
    <w:p w:rsidR="00867F7B" w:rsidRPr="009E0DE1" w:rsidRDefault="00867F7B" w:rsidP="00867F7B">
      <w:pPr>
        <w:pStyle w:val="Heading4"/>
      </w:pPr>
      <w:bookmarkStart w:id="1068" w:name="_Toc19177527"/>
      <w:bookmarkStart w:id="1069" w:name="_Toc27845264"/>
      <w:bookmarkStart w:id="1070" w:name="_Toc36186463"/>
      <w:bookmarkStart w:id="1071" w:name="_Toc45180394"/>
      <w:r w:rsidRPr="009E0DE1">
        <w:t>5.15.2.1</w:t>
      </w:r>
      <w:r w:rsidRPr="009E0DE1">
        <w:tab/>
        <w:t>General</w:t>
      </w:r>
      <w:bookmarkEnd w:id="1068"/>
      <w:bookmarkEnd w:id="1069"/>
      <w:bookmarkEnd w:id="1070"/>
      <w:bookmarkEnd w:id="1071"/>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5265F6">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1072" w:name="_Toc19177528"/>
      <w:bookmarkStart w:id="1073" w:name="_Toc27845265"/>
      <w:bookmarkStart w:id="1074" w:name="_Toc36186464"/>
      <w:bookmarkStart w:id="1075" w:name="_Toc45180395"/>
      <w:r w:rsidRPr="009E0DE1">
        <w:t>5.15.2.2</w:t>
      </w:r>
      <w:r w:rsidRPr="009E0DE1">
        <w:tab/>
        <w:t>Standardised SST values</w:t>
      </w:r>
      <w:bookmarkEnd w:id="1072"/>
      <w:bookmarkEnd w:id="1073"/>
      <w:bookmarkEnd w:id="1074"/>
      <w:bookmarkEnd w:id="1075"/>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rsidR="00867F7B" w:rsidRPr="009E0DE1" w:rsidRDefault="00867F7B" w:rsidP="003E4285">
            <w:pPr>
              <w:keepNext/>
              <w:keepLines/>
              <w:spacing w:after="0"/>
              <w:jc w:val="center"/>
              <w:rPr>
                <w:rFonts w:ascii="Arial" w:hAnsi="Arial"/>
                <w:b/>
                <w:sz w:val="18"/>
              </w:rPr>
            </w:pPr>
            <w:r w:rsidRPr="009E0DE1">
              <w:rPr>
                <w:rFonts w:ascii="Arial" w:hAnsi="Arial"/>
                <w:b/>
                <w:sz w:val="18"/>
              </w:rPr>
              <w:t>Characteristics.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 xml:space="preserve">Slice suitable for the handling of 5G enhanced Mobile </w:t>
            </w:r>
            <w:r w:rsidR="00284798" w:rsidRPr="009E0DE1">
              <w:rPr>
                <w:rFonts w:ascii="Arial" w:hAnsi="Arial"/>
                <w:sz w:val="18"/>
              </w:rPr>
              <w:t>Broadband</w:t>
            </w:r>
            <w:r w:rsidR="0041447E" w:rsidRPr="009E0DE1">
              <w:rPr>
                <w:rFonts w:ascii="Arial" w:hAnsi="Arial"/>
                <w:sz w:val="18"/>
              </w:rPr>
              <w:t>.</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URLLC</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rsidR="00867F7B" w:rsidRPr="009E0DE1" w:rsidRDefault="00284798" w:rsidP="00C42617">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867F7B" w:rsidRPr="009E0DE1" w:rsidTr="003E4285">
        <w:tc>
          <w:tcPr>
            <w:tcW w:w="3086" w:type="dxa"/>
            <w:shd w:val="clear" w:color="auto" w:fill="auto"/>
          </w:tcPr>
          <w:p w:rsidR="00867F7B" w:rsidRPr="009E0DE1" w:rsidRDefault="00867F7B" w:rsidP="003E4285">
            <w:pPr>
              <w:keepNext/>
              <w:keepLines/>
              <w:spacing w:after="0"/>
              <w:rPr>
                <w:rFonts w:ascii="Arial" w:hAnsi="Arial"/>
                <w:sz w:val="18"/>
              </w:rPr>
            </w:pPr>
            <w:r w:rsidRPr="009E0DE1">
              <w:rPr>
                <w:rFonts w:ascii="Arial" w:hAnsi="Arial"/>
                <w:sz w:val="18"/>
              </w:rPr>
              <w:t>MIoT</w:t>
            </w:r>
          </w:p>
        </w:tc>
        <w:tc>
          <w:tcPr>
            <w:tcW w:w="991" w:type="dxa"/>
            <w:shd w:val="clear" w:color="auto" w:fill="auto"/>
          </w:tcPr>
          <w:p w:rsidR="00867F7B" w:rsidRPr="009E0DE1" w:rsidRDefault="00867F7B" w:rsidP="003E4285">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rsidR="00867F7B" w:rsidRPr="009E0DE1" w:rsidRDefault="00284798" w:rsidP="003E4285">
            <w:pPr>
              <w:keepNext/>
              <w:keepLines/>
              <w:spacing w:after="0"/>
              <w:rPr>
                <w:rFonts w:ascii="Arial" w:hAnsi="Arial"/>
                <w:sz w:val="18"/>
              </w:rPr>
            </w:pPr>
            <w:r w:rsidRPr="009E0DE1">
              <w:rPr>
                <w:rFonts w:ascii="Arial" w:hAnsi="Arial"/>
                <w:sz w:val="18"/>
              </w:rPr>
              <w:t>Slice suitable for the handling of massive IoT.</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p>
    <w:p w:rsidR="00867F7B" w:rsidRPr="009E0DE1" w:rsidRDefault="00867F7B" w:rsidP="00867F7B">
      <w:pPr>
        <w:pStyle w:val="Heading3"/>
      </w:pPr>
      <w:bookmarkStart w:id="1076" w:name="_Toc19177529"/>
      <w:bookmarkStart w:id="1077" w:name="_Toc27845266"/>
      <w:bookmarkStart w:id="1078" w:name="_Toc36186465"/>
      <w:bookmarkStart w:id="1079" w:name="_Toc45180396"/>
      <w:r w:rsidRPr="009E0DE1">
        <w:t>5.15.3</w:t>
      </w:r>
      <w:r w:rsidRPr="009E0DE1">
        <w:tab/>
        <w:t>Subscription aspects</w:t>
      </w:r>
      <w:bookmarkEnd w:id="1076"/>
      <w:bookmarkEnd w:id="1077"/>
      <w:bookmarkEnd w:id="1078"/>
      <w:bookmarkEnd w:id="1079"/>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084DF8" w:rsidRPr="009E0DE1">
        <w:t xml:space="preserve">valid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084DF8" w:rsidRPr="009E0DE1" w:rsidRDefault="008A42D6" w:rsidP="00867F7B">
      <w:r w:rsidRPr="009E0DE1">
        <w:t xml:space="preserve">The </w:t>
      </w:r>
      <w:r w:rsidR="00084DF8" w:rsidRPr="009E0DE1">
        <w:t>Subscription Information for each S-NSSAI may contain</w:t>
      </w:r>
      <w:r w:rsidR="00F31B6A">
        <w:t xml:space="preserve"> a Subscribed DNN list</w:t>
      </w:r>
      <w:r w:rsidR="00084DF8" w:rsidRPr="009E0DE1">
        <w:t xml:space="preserve"> and one default DNN.</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1080" w:name="_Toc19177530"/>
      <w:bookmarkStart w:id="1081" w:name="_Toc27845267"/>
      <w:bookmarkStart w:id="1082" w:name="_Toc36186466"/>
      <w:bookmarkStart w:id="1083" w:name="_Toc45180397"/>
      <w:r w:rsidRPr="009E0DE1">
        <w:rPr>
          <w:lang w:eastAsia="zh-CN"/>
        </w:rPr>
        <w:t>5.15.4</w:t>
      </w:r>
      <w:r w:rsidRPr="009E0DE1">
        <w:rPr>
          <w:lang w:eastAsia="zh-CN"/>
        </w:rPr>
        <w:tab/>
        <w:t>UE NSSAI configuration and NSSAI storage aspects</w:t>
      </w:r>
      <w:bookmarkEnd w:id="1080"/>
      <w:bookmarkEnd w:id="1081"/>
      <w:bookmarkEnd w:id="1082"/>
      <w:bookmarkEnd w:id="1083"/>
    </w:p>
    <w:p w:rsidR="007255DB" w:rsidRPr="009E0DE1" w:rsidRDefault="007255DB" w:rsidP="007255DB">
      <w:pPr>
        <w:pStyle w:val="Heading4"/>
        <w:rPr>
          <w:lang w:eastAsia="zh-CN"/>
        </w:rPr>
      </w:pPr>
      <w:bookmarkStart w:id="1084" w:name="_Toc19177531"/>
      <w:bookmarkStart w:id="1085" w:name="_Toc27845268"/>
      <w:bookmarkStart w:id="1086" w:name="_Toc36186467"/>
      <w:bookmarkStart w:id="1087" w:name="_Toc45180398"/>
      <w:r w:rsidRPr="009E0DE1">
        <w:rPr>
          <w:lang w:eastAsia="zh-CN"/>
        </w:rPr>
        <w:t>5.15.4.1</w:t>
      </w:r>
      <w:r w:rsidR="00910E68" w:rsidRPr="009E0DE1">
        <w:rPr>
          <w:lang w:eastAsia="zh-CN"/>
        </w:rPr>
        <w:tab/>
      </w:r>
      <w:r w:rsidRPr="009E0DE1">
        <w:rPr>
          <w:lang w:eastAsia="zh-CN"/>
        </w:rPr>
        <w:t>General</w:t>
      </w:r>
      <w:bookmarkEnd w:id="1084"/>
      <w:bookmarkEnd w:id="1085"/>
      <w:bookmarkEnd w:id="1086"/>
      <w:bookmarkEnd w:id="1087"/>
    </w:p>
    <w:p w:rsidR="009C16AB" w:rsidRPr="009E0DE1" w:rsidRDefault="009C16AB" w:rsidP="009C16AB">
      <w:pPr>
        <w:pStyle w:val="Heading5"/>
      </w:pPr>
      <w:bookmarkStart w:id="1088" w:name="_Toc19177532"/>
      <w:bookmarkStart w:id="1089" w:name="_Toc27845269"/>
      <w:bookmarkStart w:id="1090" w:name="_Toc36186468"/>
      <w:bookmarkStart w:id="1091" w:name="_Toc45180399"/>
      <w:r w:rsidRPr="009E0DE1">
        <w:t>5.15.4.1.1</w:t>
      </w:r>
      <w:r w:rsidRPr="009E0DE1">
        <w:tab/>
        <w:t>UE Network Slice configuration</w:t>
      </w:r>
      <w:bookmarkEnd w:id="1088"/>
      <w:bookmarkEnd w:id="1089"/>
      <w:bookmarkEnd w:id="1090"/>
      <w:bookmarkEnd w:id="1091"/>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5265F6" w:rsidRPr="000E4A04">
        <w:t>TS</w:t>
      </w:r>
      <w:r w:rsidR="005265F6">
        <w:t> </w:t>
      </w:r>
      <w:r w:rsidR="005265F6" w:rsidRPr="000E4A04">
        <w:t>23.502</w:t>
      </w:r>
      <w:r w:rsidR="005265F6">
        <w:t> </w:t>
      </w:r>
      <w:r w:rsidR="005265F6"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5265F6">
        <w:rPr>
          <w:lang w:eastAsia="zh-CN"/>
        </w:rPr>
        <w:t>TS 23.502 [</w:t>
      </w:r>
      <w:r w:rsidR="009D11C7">
        <w:rPr>
          <w:lang w:eastAsia="zh-CN"/>
        </w:rPr>
        <w:t>3].</w:t>
      </w:r>
    </w:p>
    <w:p w:rsidR="00452253" w:rsidRPr="009E0DE1" w:rsidRDefault="00867F7B" w:rsidP="00867F7B">
      <w:bookmarkStart w:id="1092"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1092"/>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5265F6" w:rsidRPr="009E0DE1">
        <w:rPr>
          <w:lang w:val="en-GB"/>
        </w:rPr>
        <w:t>TS</w:t>
      </w:r>
      <w:r w:rsidR="005265F6">
        <w:rPr>
          <w:lang w:val="en-GB"/>
        </w:rPr>
        <w:t> </w:t>
      </w:r>
      <w:r w:rsidR="005265F6" w:rsidRPr="009E0DE1">
        <w:rPr>
          <w:lang w:val="en-GB"/>
        </w:rPr>
        <w:t>24.501</w:t>
      </w:r>
      <w:r w:rsidR="005265F6">
        <w:rPr>
          <w:lang w:val="en-GB"/>
        </w:rPr>
        <w:t> </w:t>
      </w:r>
      <w:r w:rsidR="005265F6"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w:t>
      </w:r>
      <w:r w:rsidR="00476457">
        <w:t xml:space="preserve"> </w:t>
      </w:r>
      <w:r w:rsidRPr="009E0DE1">
        <w:t>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B017A"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4B017A">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5047E2">
        <w:rPr>
          <w:lang w:val="en-GB"/>
        </w:rPr>
        <w:t xml:space="preserve"> last received</w:t>
      </w:r>
      <w:r w:rsidR="004B017A">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5265F6" w:rsidRPr="009E0DE1">
        <w:rPr>
          <w:lang w:val="en-GB"/>
        </w:rPr>
        <w:t>TS</w:t>
      </w:r>
      <w:r w:rsidR="005265F6">
        <w:rPr>
          <w:lang w:val="en-GB"/>
        </w:rPr>
        <w:t> </w:t>
      </w:r>
      <w:r w:rsidR="005265F6" w:rsidRPr="009E0DE1">
        <w:rPr>
          <w:lang w:val="en-GB"/>
        </w:rPr>
        <w:t>24.501</w:t>
      </w:r>
      <w:r w:rsidR="005265F6">
        <w:rPr>
          <w:lang w:val="en-GB"/>
        </w:rPr>
        <w:t> </w:t>
      </w:r>
      <w:r w:rsidR="005265F6"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1093" w:name="_Toc19177533"/>
      <w:bookmarkStart w:id="1094" w:name="_Toc27845270"/>
      <w:bookmarkStart w:id="1095" w:name="_Toc36186469"/>
      <w:bookmarkStart w:id="1096" w:name="_Toc45180400"/>
      <w:r w:rsidRPr="009E0DE1">
        <w:t>5.15.4.1.2</w:t>
      </w:r>
      <w:r w:rsidRPr="009E0DE1">
        <w:tab/>
        <w:t>Mapping of S-NSSAIs values in the Allowed NSSAI and in the Requested NSSAI to the S-NSSAIs values used in the HPLMN</w:t>
      </w:r>
      <w:bookmarkEnd w:id="1093"/>
      <w:bookmarkEnd w:id="1094"/>
      <w:bookmarkEnd w:id="1095"/>
      <w:bookmarkEnd w:id="1096"/>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5265F6" w:rsidRPr="009E0DE1">
        <w:rPr>
          <w:lang w:eastAsia="ko-KR"/>
        </w:rPr>
        <w:t>TS</w:t>
      </w:r>
      <w:r w:rsidR="005265F6">
        <w:rPr>
          <w:lang w:eastAsia="ko-KR"/>
        </w:rPr>
        <w:t> </w:t>
      </w:r>
      <w:r w:rsidR="005265F6" w:rsidRPr="009E0DE1">
        <w:rPr>
          <w:lang w:eastAsia="ko-KR"/>
        </w:rPr>
        <w:t>23.503</w:t>
      </w:r>
      <w:r w:rsidR="005265F6">
        <w:rPr>
          <w:lang w:eastAsia="ko-KR"/>
        </w:rPr>
        <w:t> </w:t>
      </w:r>
      <w:r w:rsidR="005265F6"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1097" w:name="_Toc19177534"/>
      <w:bookmarkStart w:id="1098" w:name="_Toc27845271"/>
      <w:bookmarkStart w:id="1099" w:name="_Toc36186470"/>
      <w:bookmarkStart w:id="1100" w:name="_Toc45180401"/>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1097"/>
      <w:bookmarkEnd w:id="1098"/>
      <w:bookmarkEnd w:id="1099"/>
      <w:bookmarkEnd w:id="1100"/>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5265F6" w:rsidRPr="009E0DE1">
        <w:t>TS</w:t>
      </w:r>
      <w:r w:rsidR="005265F6">
        <w:t> </w:t>
      </w:r>
      <w:r w:rsidR="005265F6" w:rsidRPr="009E0DE1">
        <w:t>23.502</w:t>
      </w:r>
      <w:r w:rsidR="005265F6">
        <w:t> </w:t>
      </w:r>
      <w:r w:rsidR="005265F6"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rsidR="009D11C7">
        <w:t xml:space="preserve"> If the UE is in a CM-IDLE state, the AMF may trigger Network Triggered Service Request or wait until the UE is in a CM-CONNECTED state as described in clause 4.2.4.2, </w:t>
      </w:r>
      <w:r w:rsidR="005265F6">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5265F6" w:rsidRPr="009E0DE1">
        <w:t>TS</w:t>
      </w:r>
      <w:r w:rsidR="005265F6">
        <w:t> </w:t>
      </w:r>
      <w:r w:rsidR="005265F6" w:rsidRPr="009E0DE1">
        <w:t>23.503</w:t>
      </w:r>
      <w:r w:rsidR="005265F6">
        <w:t> </w:t>
      </w:r>
      <w:r w:rsidR="005265F6" w:rsidRPr="009E0DE1">
        <w:t>[</w:t>
      </w:r>
      <w:r w:rsidRPr="009E0DE1">
        <w:t>45].</w:t>
      </w:r>
    </w:p>
    <w:p w:rsidR="00867F7B" w:rsidRPr="009E0DE1" w:rsidRDefault="00867F7B" w:rsidP="00867F7B">
      <w:pPr>
        <w:pStyle w:val="Heading3"/>
      </w:pPr>
      <w:bookmarkStart w:id="1101" w:name="_Toc19177535"/>
      <w:bookmarkStart w:id="1102" w:name="_Toc27845272"/>
      <w:bookmarkStart w:id="1103" w:name="_Toc36186471"/>
      <w:bookmarkStart w:id="1104" w:name="_Toc45180402"/>
      <w:r w:rsidRPr="009E0DE1">
        <w:t>5.15.5</w:t>
      </w:r>
      <w:r w:rsidRPr="009E0DE1">
        <w:tab/>
        <w:t>Detailed Operation Overview</w:t>
      </w:r>
      <w:bookmarkEnd w:id="1101"/>
      <w:bookmarkEnd w:id="1102"/>
      <w:bookmarkEnd w:id="1103"/>
      <w:bookmarkEnd w:id="1104"/>
    </w:p>
    <w:p w:rsidR="00867F7B" w:rsidRPr="009E0DE1" w:rsidRDefault="00867F7B" w:rsidP="00867F7B">
      <w:pPr>
        <w:pStyle w:val="Heading4"/>
      </w:pPr>
      <w:bookmarkStart w:id="1105" w:name="_Toc19177536"/>
      <w:bookmarkStart w:id="1106" w:name="_Toc27845273"/>
      <w:bookmarkStart w:id="1107" w:name="_Toc36186472"/>
      <w:bookmarkStart w:id="1108" w:name="_Toc45180403"/>
      <w:r w:rsidRPr="009E0DE1">
        <w:t>5.15.5.1</w:t>
      </w:r>
      <w:r w:rsidRPr="009E0DE1">
        <w:tab/>
        <w:t>General</w:t>
      </w:r>
      <w:bookmarkEnd w:id="1105"/>
      <w:bookmarkEnd w:id="1106"/>
      <w:bookmarkEnd w:id="1107"/>
      <w:bookmarkEnd w:id="1108"/>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1109" w:name="_Toc19177537"/>
      <w:bookmarkStart w:id="1110" w:name="_Toc27845274"/>
      <w:bookmarkStart w:id="1111" w:name="_Toc36186473"/>
      <w:bookmarkStart w:id="1112" w:name="_Toc45180404"/>
      <w:r w:rsidRPr="009E0DE1">
        <w:t>5.15.5.2</w:t>
      </w:r>
      <w:r w:rsidRPr="009E0DE1">
        <w:tab/>
        <w:t>Selection of a Serving AMF supporting the Network Slices</w:t>
      </w:r>
      <w:bookmarkEnd w:id="1109"/>
      <w:bookmarkEnd w:id="1110"/>
      <w:bookmarkEnd w:id="1111"/>
      <w:bookmarkEnd w:id="1112"/>
    </w:p>
    <w:p w:rsidR="00867F7B" w:rsidRPr="009E0DE1" w:rsidRDefault="00867F7B" w:rsidP="00867F7B">
      <w:pPr>
        <w:pStyle w:val="Heading5"/>
      </w:pPr>
      <w:bookmarkStart w:id="1113" w:name="_Toc19177538"/>
      <w:bookmarkStart w:id="1114" w:name="_Toc27845275"/>
      <w:bookmarkStart w:id="1115" w:name="_Toc36186474"/>
      <w:bookmarkStart w:id="1116" w:name="_Toc45180405"/>
      <w:r w:rsidRPr="009E0DE1">
        <w:t>5.15.5.2.1</w:t>
      </w:r>
      <w:r w:rsidRPr="009E0DE1">
        <w:tab/>
        <w:t xml:space="preserve">Registration to a </w:t>
      </w:r>
      <w:r w:rsidR="004E17A9" w:rsidRPr="009E0DE1">
        <w:t xml:space="preserve">set </w:t>
      </w:r>
      <w:r w:rsidRPr="009E0DE1">
        <w:t>of Network Slices</w:t>
      </w:r>
      <w:bookmarkEnd w:id="1113"/>
      <w:bookmarkEnd w:id="1114"/>
      <w:bookmarkEnd w:id="1115"/>
      <w:bookmarkEnd w:id="1116"/>
    </w:p>
    <w:p w:rsidR="00DE7D10" w:rsidRDefault="00867F7B" w:rsidP="00867F7B">
      <w:r w:rsidRPr="009E0DE1">
        <w:t>When a UE registers</w:t>
      </w:r>
      <w:r w:rsidR="00F96D72" w:rsidRPr="009E0DE1">
        <w:t xml:space="preserve"> over an Access Type</w:t>
      </w:r>
      <w:r w:rsidRPr="009E0DE1">
        <w:t xml:space="preserve"> with a PLMN, if the UE </w:t>
      </w:r>
      <w:r w:rsidR="00DE7D10">
        <w:t>has either or both of:</w:t>
      </w:r>
    </w:p>
    <w:p w:rsidR="00DE7D10" w:rsidRDefault="00DE7D10" w:rsidP="00DE7D10">
      <w:pPr>
        <w:pStyle w:val="B1"/>
        <w:rPr>
          <w:lang w:val="en-GB"/>
        </w:rPr>
      </w:pPr>
      <w:r>
        <w:t>-</w:t>
      </w:r>
      <w:r>
        <w:tab/>
      </w:r>
      <w:r w:rsidR="00867F7B" w:rsidRPr="009E0DE1">
        <w:t xml:space="preserve">a Configured NSSAI </w:t>
      </w:r>
      <w:r w:rsidR="00F96D72" w:rsidRPr="009E0DE1">
        <w:t>for this PLMN</w:t>
      </w:r>
      <w:r>
        <w:rPr>
          <w:lang w:val="en-GB"/>
        </w:rPr>
        <w:t>;</w:t>
      </w:r>
    </w:p>
    <w:p w:rsidR="00DE7D10" w:rsidRDefault="00DE7D10" w:rsidP="00DE7D10">
      <w:pPr>
        <w:pStyle w:val="B1"/>
        <w:rPr>
          <w:lang w:val="en-GB"/>
        </w:rPr>
      </w:pPr>
      <w:r>
        <w:rPr>
          <w:lang w:val="en-GB"/>
        </w:rPr>
        <w:t>-</w:t>
      </w:r>
      <w:r>
        <w:rPr>
          <w:lang w:val="en-GB"/>
        </w:rPr>
        <w:tab/>
      </w:r>
      <w:r w:rsidR="00867F7B" w:rsidRPr="009E0DE1">
        <w:t>an Allowed NSSAI</w:t>
      </w:r>
      <w:r>
        <w:rPr>
          <w:lang w:val="en-GB"/>
        </w:rPr>
        <w:t xml:space="preserve"> </w:t>
      </w:r>
      <w:r>
        <w:t>for this PLMN and Access Type</w:t>
      </w:r>
      <w:r>
        <w:rPr>
          <w:lang w:val="en-GB"/>
        </w:rPr>
        <w:t>;</w:t>
      </w:r>
    </w:p>
    <w:p w:rsidR="00867F7B" w:rsidRPr="009E0DE1" w:rsidRDefault="00867F7B" w:rsidP="00DE7D10">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5265F6">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4B017A" w:rsidRDefault="004B017A" w:rsidP="00234855">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8875E0">
        <w:t>,</w:t>
      </w:r>
      <w:r w:rsidR="00274EB1">
        <w:t xml:space="preserve"> if available,</w:t>
      </w:r>
      <w:r w:rsidR="00027D63" w:rsidRPr="009E0DE1">
        <w:t xml:space="preserve"> the </w:t>
      </w:r>
      <w:bookmarkStart w:id="1117" w:name="_Hlk499902461"/>
      <w:r w:rsidR="00027D63" w:rsidRPr="009E0DE1">
        <w:t xml:space="preserve">UE provides the mapping of each S-NSSAI of the Requested NSSAI to </w:t>
      </w:r>
      <w:r w:rsidR="00FC7556">
        <w:t xml:space="preserve">a corresponding HPLMN </w:t>
      </w:r>
      <w:r w:rsidR="00027D63" w:rsidRPr="009E0DE1">
        <w:t>S-NSSAI</w:t>
      </w:r>
      <w:bookmarkEnd w:id="1117"/>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 receives the UE Registration request: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w:t>
      </w:r>
      <w:r w:rsidR="00D9732B" w:rsidRPr="009E0DE1">
        <w:rPr>
          <w:lang w:val="en-GB"/>
        </w:rPr>
        <w:t>clause 4</w:t>
      </w:r>
      <w:r w:rsidRPr="009E0DE1">
        <w:rPr>
          <w:lang w:val="en-GB"/>
        </w:rPr>
        <w:t>.2.2.2.2,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 are permitted based on the Subscribed S-NSSAIs</w:t>
      </w:r>
      <w:r w:rsidR="00027D63" w:rsidRPr="009E0DE1">
        <w:rPr>
          <w:lang w:val="en-GB"/>
        </w:rPr>
        <w:t xml:space="preserve"> (to identify the Subscribed S-NSSAIs the AMF may use the mapping to</w:t>
      </w:r>
      <w:bookmarkStart w:id="1118" w:name="_Hlk499818528"/>
      <w:r w:rsidR="00027D63" w:rsidRPr="009E0DE1">
        <w:rPr>
          <w:lang w:val="en-GB"/>
        </w:rPr>
        <w:t xml:space="preserve"> HPLMN</w:t>
      </w:r>
      <w:bookmarkEnd w:id="1118"/>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 address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4B017A">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4B017A">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 were present in the Subscribed S-NSSAIs</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Area(s).</w:t>
      </w:r>
    </w:p>
    <w:p w:rsidR="00FE153C" w:rsidRPr="009E0DE1" w:rsidRDefault="00FE153C" w:rsidP="009A5963">
      <w:pPr>
        <w:pStyle w:val="NO"/>
        <w:rPr>
          <w:lang w:val="en-GB"/>
        </w:rPr>
      </w:pPr>
      <w:r w:rsidRPr="009E0DE1">
        <w:rPr>
          <w:lang w:val="en-GB"/>
        </w:rPr>
        <w:t>NOTE</w:t>
      </w:r>
      <w:r w:rsidR="003F3BB4" w:rsidRPr="009E0DE1">
        <w:rPr>
          <w:lang w:val="en-GB"/>
        </w:rPr>
        <w:t> </w:t>
      </w:r>
      <w:r w:rsidR="004B017A">
        <w:rPr>
          <w:lang w:val="en-GB"/>
        </w:rPr>
        <w:t>5</w:t>
      </w:r>
      <w:r w:rsidRPr="009E0DE1">
        <w:rPr>
          <w:lang w:val="en-GB"/>
        </w:rPr>
        <w:t>:</w:t>
      </w:r>
      <w:r w:rsidRPr="009E0DE1">
        <w:rPr>
          <w:lang w:val="en-GB"/>
        </w:rPr>
        <w:tab/>
        <w:t>When more than one UE</w:t>
      </w:r>
      <w:r w:rsidR="0041447E" w:rsidRPr="009E0DE1">
        <w:rPr>
          <w:lang w:val="en-GB"/>
        </w:rPr>
        <w:t>'</w:t>
      </w:r>
      <w:r w:rsidRPr="009E0DE1">
        <w:rPr>
          <w:lang w:val="en-GB"/>
        </w:rPr>
        <w:t>s Tracking Area is indicated, the UE is using more than one Access Type.</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 xml:space="preserve">that </w:t>
      </w:r>
      <w:r w:rsidR="003F3BB4" w:rsidRPr="009E0DE1">
        <w:rPr>
          <w:lang w:val="en-GB"/>
        </w:rPr>
        <w:t>no S-NSSAI from the Requested NSSAI are present in the Subscribed S-NSSAIs.</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Areas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4B017A">
        <w:rPr>
          <w:lang w:val="en-GB"/>
        </w:rP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Type(s)</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1119" w:name="_Hlk497413872"/>
      <w:r w:rsidR="00A318B9" w:rsidRPr="009E0DE1">
        <w:rPr>
          <w:lang w:val="en-GB" w:eastAsia="ko-KR"/>
        </w:rPr>
        <w:t>and the mapping to the Subscribed S-NSSAIs</w:t>
      </w:r>
      <w:bookmarkEnd w:id="1119"/>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1120" w:name="_Hlk497413897"/>
      <w:r w:rsidR="00F96D72" w:rsidRPr="009E0DE1">
        <w:rPr>
          <w:lang w:val="en-GB"/>
        </w:rPr>
        <w:t xml:space="preserve"> for the applicable Access Type(s)</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1120"/>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 rerouting to a target serving AMF is necessary, the current AMF reroutes the Registration Request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1121"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1121"/>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4B017A">
        <w:rPr>
          <w:lang w:val="en-GB"/>
        </w:rPr>
        <w:t>7</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867F7B" w:rsidRPr="009E0DE1" w:rsidRDefault="00867F7B" w:rsidP="00867F7B">
      <w:pPr>
        <w:pStyle w:val="Heading5"/>
      </w:pPr>
      <w:bookmarkStart w:id="1122" w:name="_Toc19177539"/>
      <w:bookmarkStart w:id="1123" w:name="_Toc27845276"/>
      <w:bookmarkStart w:id="1124" w:name="_Toc36186475"/>
      <w:bookmarkStart w:id="1125" w:name="_Toc45180406"/>
      <w:r w:rsidRPr="009E0DE1">
        <w:t>5.15.5.2.2</w:t>
      </w:r>
      <w:r w:rsidRPr="009E0DE1">
        <w:tab/>
        <w:t>Modification of the Set of Network Slice(s) for a UE</w:t>
      </w:r>
      <w:bookmarkEnd w:id="1122"/>
      <w:bookmarkEnd w:id="1123"/>
      <w:bookmarkEnd w:id="1124"/>
      <w:bookmarkEnd w:id="1125"/>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5265F6" w:rsidRPr="009E0DE1">
        <w:t>TS</w:t>
      </w:r>
      <w:r w:rsidR="005265F6">
        <w:t> </w:t>
      </w:r>
      <w:r w:rsidR="005265F6" w:rsidRPr="009E0DE1">
        <w:t>23.502</w:t>
      </w:r>
      <w:r w:rsidR="005265F6">
        <w:t> </w:t>
      </w:r>
      <w:r w:rsidR="005265F6"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1126"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1126"/>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5265F6">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867F7B" w:rsidRPr="009E0DE1"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4B017A" w:rsidRDefault="004B017A" w:rsidP="009A5963">
      <w:r>
        <w:t>If, for an established PDU Session:</w:t>
      </w:r>
    </w:p>
    <w:p w:rsidR="004B017A" w:rsidRDefault="004B017A" w:rsidP="00234855">
      <w:pPr>
        <w:pStyle w:val="B1"/>
      </w:pPr>
      <w:r>
        <w:t>-</w:t>
      </w:r>
      <w:r>
        <w:tab/>
        <w:t>none of the values of the S-NSSAIs of the HPLMN in the mapping of the Requested NSSAI to S-NSSAIs of the HPLMN included in the Registration Request matches the S-NSSAI of the HPLMN associated with the PDU Session; or</w:t>
      </w:r>
    </w:p>
    <w:p w:rsidR="004B017A" w:rsidRPr="00234855" w:rsidRDefault="004B017A" w:rsidP="00234855">
      <w:pPr>
        <w:pStyle w:val="B1"/>
        <w:rPr>
          <w:lang w:val="en-GB"/>
        </w:rPr>
      </w:pPr>
      <w:r>
        <w:t>-</w:t>
      </w:r>
      <w:r>
        <w:tab/>
        <w:t>none of the values of the S-NSSAIs in the Requested NSSAI matches the value of the S-NSSAI of HPLMN associated with the PDU Session and the mapping of the Requested NSSAI to S-NSSAIs of the HPLMN is not included in the Registration Request</w:t>
      </w:r>
      <w:r>
        <w:rPr>
          <w:lang w:val="en-GB"/>
        </w:rPr>
        <w:t>;</w:t>
      </w:r>
    </w:p>
    <w:p w:rsidR="004B017A" w:rsidRDefault="004B017A" w:rsidP="009A5963">
      <w:r>
        <w:t>the network shall release this PDU Session as follows:</w:t>
      </w:r>
    </w:p>
    <w:p w:rsidR="004B017A" w:rsidRDefault="004B017A" w:rsidP="00234855">
      <w:pPr>
        <w:pStyle w:val="B1"/>
      </w:pPr>
      <w:r>
        <w:t>-</w:t>
      </w:r>
      <w:r>
        <w:tab/>
        <w:t xml:space="preserve">the AMF informs the corresponding SMF(s) to release the indicated PDU Session(s). The SMF(s) release the PDU Session(s) as described in clause 4.3.4 of </w:t>
      </w:r>
      <w:r w:rsidR="005265F6">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1127" w:name="_Toc19177540"/>
      <w:bookmarkStart w:id="1128" w:name="_Toc27845277"/>
      <w:bookmarkStart w:id="1129" w:name="_Toc36186476"/>
      <w:bookmarkStart w:id="1130" w:name="_Toc45180407"/>
      <w:r w:rsidRPr="009E0DE1">
        <w:t>5.15.5.2.3</w:t>
      </w:r>
      <w:r w:rsidRPr="009E0DE1">
        <w:tab/>
        <w:t>AMF Re</w:t>
      </w:r>
      <w:r w:rsidR="005C0123" w:rsidRPr="009E0DE1">
        <w:t>-al</w:t>
      </w:r>
      <w:r w:rsidRPr="009E0DE1">
        <w:t>location due to Network Slice(s) Support</w:t>
      </w:r>
      <w:bookmarkEnd w:id="1127"/>
      <w:bookmarkEnd w:id="1128"/>
      <w:bookmarkEnd w:id="1129"/>
      <w:bookmarkEnd w:id="1130"/>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sent by the AMF via the RAN</w:t>
      </w:r>
      <w:r w:rsidR="005779EF" w:rsidRPr="001D08CC">
        <w:t>, the message</w:t>
      </w:r>
      <w:r w:rsidRPr="009E0DE1">
        <w:t xml:space="preserve"> shall include information for selection of a new AMF to serve the UE.</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1131" w:name="_Toc19177541"/>
      <w:bookmarkStart w:id="1132" w:name="_Toc27845278"/>
      <w:bookmarkStart w:id="1133" w:name="_Toc36186477"/>
      <w:bookmarkStart w:id="1134" w:name="_Toc45180408"/>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1131"/>
      <w:bookmarkEnd w:id="1132"/>
      <w:bookmarkEnd w:id="1133"/>
      <w:bookmarkEnd w:id="1134"/>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5265F6">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5265F6">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5265F6" w:rsidRPr="009E0DE1">
        <w:rPr>
          <w:lang w:eastAsia="zh-CN"/>
        </w:rPr>
        <w:t>TS</w:t>
      </w:r>
      <w:r w:rsidR="005265F6">
        <w:rPr>
          <w:lang w:eastAsia="zh-CN"/>
        </w:rPr>
        <w:t> </w:t>
      </w:r>
      <w:r w:rsidR="005265F6" w:rsidRPr="009E0DE1">
        <w:rPr>
          <w:lang w:eastAsia="zh-CN"/>
        </w:rPr>
        <w:t>23.503</w:t>
      </w:r>
      <w:r w:rsidR="005265F6">
        <w:rPr>
          <w:lang w:eastAsia="zh-CN"/>
        </w:rPr>
        <w:t> </w:t>
      </w:r>
      <w:r w:rsidR="005265F6"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5265F6">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6457E6">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5265F6" w:rsidRPr="009E0DE1">
        <w:t>TS</w:t>
      </w:r>
      <w:r w:rsidR="005265F6">
        <w:t> </w:t>
      </w:r>
      <w:r w:rsidR="005265F6" w:rsidRPr="009E0DE1">
        <w:t>23.503</w:t>
      </w:r>
      <w:r w:rsidR="005265F6">
        <w:t> </w:t>
      </w:r>
      <w:r w:rsidR="005265F6"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 address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5265F6" w:rsidRPr="009E0DE1">
        <w:t>TS</w:t>
      </w:r>
      <w:r w:rsidR="005265F6">
        <w:t> </w:t>
      </w:r>
      <w:r w:rsidR="005265F6" w:rsidRPr="009E0DE1">
        <w:t>23.502</w:t>
      </w:r>
      <w:r w:rsidR="005265F6">
        <w:t> </w:t>
      </w:r>
      <w:r w:rsidR="005265F6"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1135" w:name="_Toc19177542"/>
      <w:bookmarkStart w:id="1136" w:name="_Toc27845279"/>
      <w:bookmarkStart w:id="1137" w:name="_Toc36186478"/>
      <w:bookmarkStart w:id="1138" w:name="_Toc45180409"/>
      <w:r w:rsidRPr="009E0DE1">
        <w:t>5.15.6</w:t>
      </w:r>
      <w:r w:rsidRPr="009E0DE1">
        <w:tab/>
        <w:t>Network Slicing Support for Roaming</w:t>
      </w:r>
      <w:bookmarkEnd w:id="1135"/>
      <w:bookmarkEnd w:id="1136"/>
      <w:bookmarkEnd w:id="1137"/>
      <w:bookmarkEnd w:id="1138"/>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5265F6">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41447E" w:rsidRPr="009E0DE1">
        <w:rPr>
          <w:lang w:val="en-GB"/>
        </w:rPr>
        <w:t xml:space="preserve">3] and, for SMF in clause 4.3.2.2.3.3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41447E" w:rsidRPr="009E0DE1">
        <w:rPr>
          <w:lang w:val="en-GB"/>
        </w:rPr>
        <w:t>3].</w:t>
      </w:r>
    </w:p>
    <w:p w:rsidR="004C2882" w:rsidRPr="009E0DE1" w:rsidRDefault="004C2882" w:rsidP="004C2882">
      <w:pPr>
        <w:pStyle w:val="Heading3"/>
        <w:rPr>
          <w:lang w:eastAsia="ko-KR"/>
        </w:rPr>
      </w:pPr>
      <w:bookmarkStart w:id="1139" w:name="_Toc19177543"/>
      <w:bookmarkStart w:id="1140" w:name="_Toc27845280"/>
      <w:bookmarkStart w:id="1141" w:name="_Toc36186479"/>
      <w:bookmarkStart w:id="1142" w:name="_Toc45180410"/>
      <w:r w:rsidRPr="009E0DE1">
        <w:rPr>
          <w:lang w:eastAsia="ko-KR"/>
        </w:rPr>
        <w:t>5.15.7</w:t>
      </w:r>
      <w:r w:rsidRPr="009E0DE1">
        <w:rPr>
          <w:lang w:eastAsia="ko-KR"/>
        </w:rPr>
        <w:tab/>
        <w:t>Network slicing and Interworking with EPS</w:t>
      </w:r>
      <w:bookmarkEnd w:id="1139"/>
      <w:bookmarkEnd w:id="1140"/>
      <w:bookmarkEnd w:id="1141"/>
      <w:bookmarkEnd w:id="1142"/>
    </w:p>
    <w:p w:rsidR="002E5A2C" w:rsidRPr="009E0DE1" w:rsidRDefault="002E5A2C" w:rsidP="002E5A2C">
      <w:pPr>
        <w:pStyle w:val="Heading4"/>
        <w:rPr>
          <w:lang w:eastAsia="ko-KR"/>
        </w:rPr>
      </w:pPr>
      <w:bookmarkStart w:id="1143" w:name="_Toc19177544"/>
      <w:bookmarkStart w:id="1144" w:name="_Toc27845281"/>
      <w:bookmarkStart w:id="1145" w:name="_Toc36186480"/>
      <w:bookmarkStart w:id="1146" w:name="_Toc45180411"/>
      <w:r w:rsidRPr="009E0DE1">
        <w:t>5.15.7.1</w:t>
      </w:r>
      <w:r w:rsidRPr="009E0DE1">
        <w:tab/>
        <w:t>General</w:t>
      </w:r>
      <w:bookmarkEnd w:id="1143"/>
      <w:bookmarkEnd w:id="1144"/>
      <w:bookmarkEnd w:id="1145"/>
      <w:bookmarkEnd w:id="1146"/>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5265F6" w:rsidRPr="009E0DE1">
        <w:t>TS</w:t>
      </w:r>
      <w:r w:rsidR="005265F6">
        <w:t> </w:t>
      </w:r>
      <w:r w:rsidR="005265F6" w:rsidRPr="009E0DE1">
        <w:t>23.401</w:t>
      </w:r>
      <w:r w:rsidR="005265F6">
        <w:t> </w:t>
      </w:r>
      <w:r w:rsidR="005265F6"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1147" w:name="_Hlk529515718"/>
      <w:r w:rsidR="006A2C3F" w:rsidRPr="00C61F84">
        <w:t xml:space="preserve">If the PGW-C+SMF supports more than one S-NSSAI and the APN is valid for more than one S-NSSAI, the PGW-C+SMF should only select an S-NSSAI that is mapped to the subscribed S-NSSAIs of the UE. </w:t>
      </w:r>
      <w:bookmarkEnd w:id="1147"/>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1148" w:name="_Toc19177545"/>
      <w:bookmarkStart w:id="1149" w:name="_Toc27845282"/>
      <w:bookmarkStart w:id="1150" w:name="_Toc36186481"/>
      <w:bookmarkStart w:id="1151" w:name="_Toc45180412"/>
      <w:r w:rsidRPr="009E0DE1">
        <w:t>5.15.7.2</w:t>
      </w:r>
      <w:r w:rsidRPr="009E0DE1">
        <w:tab/>
        <w:t>I</w:t>
      </w:r>
      <w:r w:rsidR="00743C56" w:rsidRPr="009E0DE1">
        <w:t>dle</w:t>
      </w:r>
      <w:r w:rsidRPr="009E0DE1">
        <w:t xml:space="preserve"> </w:t>
      </w:r>
      <w:r w:rsidR="00743C56" w:rsidRPr="009E0DE1">
        <w:t>m</w:t>
      </w:r>
      <w:r w:rsidRPr="009E0DE1">
        <w:t>ode aspects</w:t>
      </w:r>
      <w:bookmarkEnd w:id="1148"/>
      <w:bookmarkEnd w:id="1149"/>
      <w:bookmarkEnd w:id="1150"/>
      <w:bookmarkEnd w:id="1151"/>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1152" w:name="_Toc19177546"/>
      <w:bookmarkStart w:id="1153" w:name="_Toc27845283"/>
      <w:bookmarkStart w:id="1154" w:name="_Toc36186482"/>
      <w:bookmarkStart w:id="1155" w:name="_Toc45180413"/>
      <w:r w:rsidRPr="009E0DE1">
        <w:t>5.15.7.3</w:t>
      </w:r>
      <w:r w:rsidRPr="009E0DE1">
        <w:tab/>
        <w:t>C</w:t>
      </w:r>
      <w:r w:rsidR="00743C56" w:rsidRPr="009E0DE1">
        <w:t>onnected</w:t>
      </w:r>
      <w:r w:rsidRPr="009E0DE1">
        <w:t xml:space="preserve"> </w:t>
      </w:r>
      <w:r w:rsidR="00743C56" w:rsidRPr="009E0DE1">
        <w:t>m</w:t>
      </w:r>
      <w:r w:rsidRPr="009E0DE1">
        <w:t>ode aspects</w:t>
      </w:r>
      <w:bookmarkEnd w:id="1152"/>
      <w:bookmarkEnd w:id="1153"/>
      <w:bookmarkEnd w:id="1154"/>
      <w:bookmarkEnd w:id="1155"/>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1156" w:name="_Toc19177547"/>
      <w:bookmarkStart w:id="1157" w:name="_Toc27845284"/>
      <w:bookmarkStart w:id="1158" w:name="_Toc36186483"/>
      <w:bookmarkStart w:id="1159" w:name="_Toc45180414"/>
      <w:r w:rsidRPr="009E0DE1">
        <w:t>5.15.8</w:t>
      </w:r>
      <w:r w:rsidRPr="009E0DE1">
        <w:tab/>
      </w:r>
      <w:r w:rsidR="00F25D1A" w:rsidRPr="009E0DE1">
        <w:t xml:space="preserve">Configuration of </w:t>
      </w:r>
      <w:r w:rsidRPr="009E0DE1">
        <w:t>Network Slice availability in a PLMN</w:t>
      </w:r>
      <w:bookmarkEnd w:id="1156"/>
      <w:bookmarkEnd w:id="1157"/>
      <w:bookmarkEnd w:id="1158"/>
      <w:bookmarkEnd w:id="1159"/>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5265F6" w:rsidRPr="009E0DE1">
        <w:t>TS</w:t>
      </w:r>
      <w:r w:rsidR="005265F6">
        <w:t> </w:t>
      </w:r>
      <w:r w:rsidR="005265F6" w:rsidRPr="009E0DE1">
        <w:t>38.413</w:t>
      </w:r>
      <w:r w:rsidR="005265F6">
        <w:t> </w:t>
      </w:r>
      <w:r w:rsidR="005265F6" w:rsidRPr="009E0DE1">
        <w:t>[</w:t>
      </w:r>
      <w:r w:rsidRPr="009E0DE1">
        <w:t xml:space="preserve">34]) and </w:t>
      </w:r>
      <w:r w:rsidR="005265F6" w:rsidRPr="009E0DE1">
        <w:t>TS</w:t>
      </w:r>
      <w:r w:rsidR="005265F6">
        <w:t> </w:t>
      </w:r>
      <w:r w:rsidR="005265F6" w:rsidRPr="009E0DE1">
        <w:t>38.300</w:t>
      </w:r>
      <w:r w:rsidR="005265F6">
        <w:t> </w:t>
      </w:r>
      <w:r w:rsidR="005265F6"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5265F6" w:rsidRPr="009E0DE1">
        <w:t>TS</w:t>
      </w:r>
      <w:r w:rsidR="005265F6">
        <w:t> </w:t>
      </w:r>
      <w:r w:rsidR="005265F6" w:rsidRPr="009E0DE1">
        <w:t>38.413</w:t>
      </w:r>
      <w:r w:rsidR="005265F6">
        <w:t> </w:t>
      </w:r>
      <w:r w:rsidR="005265F6" w:rsidRPr="009E0DE1">
        <w:t>[</w:t>
      </w:r>
      <w:r w:rsidRPr="009E0DE1">
        <w:t xml:space="preserve">34] and </w:t>
      </w:r>
      <w:r w:rsidR="005265F6" w:rsidRPr="009E0DE1">
        <w:t>TS</w:t>
      </w:r>
      <w:r w:rsidR="005265F6">
        <w:t> </w:t>
      </w:r>
      <w:r w:rsidR="005265F6" w:rsidRPr="009E0DE1">
        <w:t>38.300</w:t>
      </w:r>
      <w:r w:rsidR="005265F6">
        <w:t> </w:t>
      </w:r>
      <w:r w:rsidR="005265F6"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5E5A37">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1160" w:name="_Hlk531115743"/>
      <w:r w:rsidRPr="003B431F">
        <w:t>Access Stratum Connection Establishment NSSAI Inclusion Mode</w:t>
      </w:r>
      <w:bookmarkEnd w:id="1160"/>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5265F6" w:rsidRPr="003B431F">
        <w:t>TS</w:t>
      </w:r>
      <w:r w:rsidR="005265F6">
        <w:t> </w:t>
      </w:r>
      <w:r w:rsidR="005265F6" w:rsidRPr="003B431F">
        <w:t>38.331</w:t>
      </w:r>
      <w:r w:rsidR="005265F6">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161"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161"/>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867F7B" w:rsidRPr="009E0DE1" w:rsidRDefault="00867F7B" w:rsidP="00867F7B">
      <w:pPr>
        <w:pStyle w:val="Heading2"/>
      </w:pPr>
      <w:bookmarkStart w:id="1162" w:name="_Toc19177548"/>
      <w:bookmarkStart w:id="1163" w:name="_Toc27845285"/>
      <w:bookmarkStart w:id="1164" w:name="_Toc36186484"/>
      <w:bookmarkStart w:id="1165" w:name="_Toc45180415"/>
      <w:r w:rsidRPr="009E0DE1">
        <w:t>5.16</w:t>
      </w:r>
      <w:r w:rsidRPr="009E0DE1">
        <w:tab/>
        <w:t>Support for specific services</w:t>
      </w:r>
      <w:bookmarkEnd w:id="1162"/>
      <w:bookmarkEnd w:id="1163"/>
      <w:bookmarkEnd w:id="1164"/>
      <w:bookmarkEnd w:id="1165"/>
    </w:p>
    <w:p w:rsidR="00867F7B" w:rsidRPr="009E0DE1" w:rsidRDefault="00867F7B" w:rsidP="00867F7B">
      <w:pPr>
        <w:pStyle w:val="Heading3"/>
      </w:pPr>
      <w:bookmarkStart w:id="1166" w:name="_Toc19177549"/>
      <w:bookmarkStart w:id="1167" w:name="_Toc27845286"/>
      <w:bookmarkStart w:id="1168" w:name="_Toc36186485"/>
      <w:bookmarkStart w:id="1169" w:name="_Toc45180416"/>
      <w:r w:rsidRPr="009E0DE1">
        <w:t>5.16.1</w:t>
      </w:r>
      <w:r w:rsidRPr="009E0DE1">
        <w:tab/>
        <w:t>Public Warning System</w:t>
      </w:r>
      <w:bookmarkEnd w:id="1166"/>
      <w:bookmarkEnd w:id="1167"/>
      <w:bookmarkEnd w:id="1168"/>
      <w:bookmarkEnd w:id="1169"/>
    </w:p>
    <w:p w:rsidR="000A2C96" w:rsidRPr="009E0DE1" w:rsidRDefault="000A2C96" w:rsidP="009A5963">
      <w:r w:rsidRPr="009E0DE1">
        <w:t xml:space="preserve">The functional description for supporting Public Warning System for 5G System can be found in </w:t>
      </w:r>
      <w:r w:rsidR="005265F6" w:rsidRPr="009E0DE1">
        <w:t>TS</w:t>
      </w:r>
      <w:r w:rsidR="005265F6">
        <w:t> </w:t>
      </w:r>
      <w:r w:rsidR="005265F6" w:rsidRPr="009E0DE1">
        <w:t>23.041</w:t>
      </w:r>
      <w:r w:rsidR="005265F6">
        <w:t> </w:t>
      </w:r>
      <w:r w:rsidR="005265F6" w:rsidRPr="009E0DE1">
        <w:t>[</w:t>
      </w:r>
      <w:r w:rsidRPr="009E0DE1">
        <w:t>46]</w:t>
      </w:r>
      <w:r w:rsidR="0041447E" w:rsidRPr="009E0DE1">
        <w:t>.</w:t>
      </w:r>
    </w:p>
    <w:p w:rsidR="00867F7B" w:rsidRPr="009E0DE1" w:rsidRDefault="00867F7B" w:rsidP="00867F7B">
      <w:pPr>
        <w:pStyle w:val="Heading3"/>
      </w:pPr>
      <w:bookmarkStart w:id="1170" w:name="_Toc19177550"/>
      <w:bookmarkStart w:id="1171" w:name="_Toc27845287"/>
      <w:bookmarkStart w:id="1172" w:name="_Toc36186486"/>
      <w:bookmarkStart w:id="1173" w:name="_Toc45180417"/>
      <w:r w:rsidRPr="009E0DE1">
        <w:t>5.16.2</w:t>
      </w:r>
      <w:r w:rsidRPr="009E0DE1">
        <w:tab/>
        <w:t>SMS over NAS</w:t>
      </w:r>
      <w:bookmarkEnd w:id="1170"/>
      <w:bookmarkEnd w:id="1171"/>
      <w:bookmarkEnd w:id="1172"/>
      <w:bookmarkEnd w:id="1173"/>
    </w:p>
    <w:p w:rsidR="00867F7B" w:rsidRPr="009E0DE1" w:rsidRDefault="00867F7B" w:rsidP="00867F7B">
      <w:pPr>
        <w:pStyle w:val="Heading4"/>
      </w:pPr>
      <w:bookmarkStart w:id="1174" w:name="_Toc19177551"/>
      <w:bookmarkStart w:id="1175" w:name="_Toc27845288"/>
      <w:bookmarkStart w:id="1176" w:name="_Toc36186487"/>
      <w:bookmarkStart w:id="1177" w:name="_Toc45180418"/>
      <w:r w:rsidRPr="009E0DE1">
        <w:t>5.16.2.1</w:t>
      </w:r>
      <w:r w:rsidRPr="009E0DE1">
        <w:tab/>
        <w:t>General</w:t>
      </w:r>
      <w:bookmarkEnd w:id="1174"/>
      <w:bookmarkEnd w:id="1175"/>
      <w:bookmarkEnd w:id="1176"/>
      <w:bookmarkEnd w:id="1177"/>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9E0DE1" w:rsidRDefault="006F4325" w:rsidP="009A5963">
      <w:pPr>
        <w:ind w:left="568" w:hanging="284"/>
      </w:pPr>
      <w:r w:rsidRPr="009E0DE1">
        <w:rPr>
          <w:rFonts w:eastAsia="SimSun"/>
        </w:rPr>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rsidR="00867F7B" w:rsidRPr="009E0DE1" w:rsidRDefault="00867F7B" w:rsidP="00867F7B">
      <w:pPr>
        <w:pStyle w:val="Heading4"/>
      </w:pPr>
      <w:bookmarkStart w:id="1178" w:name="_Toc19177552"/>
      <w:bookmarkStart w:id="1179" w:name="_Toc27845289"/>
      <w:bookmarkStart w:id="1180" w:name="_Toc36186488"/>
      <w:bookmarkStart w:id="1181" w:name="_Toc45180419"/>
      <w:r w:rsidRPr="009E0DE1">
        <w:t>5.16.2.2</w:t>
      </w:r>
      <w:r w:rsidRPr="009E0DE1">
        <w:tab/>
        <w:t>SMS over NAS transport</w:t>
      </w:r>
      <w:bookmarkEnd w:id="1178"/>
      <w:bookmarkEnd w:id="1179"/>
      <w:bookmarkEnd w:id="1180"/>
      <w:bookmarkEnd w:id="1181"/>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1182" w:name="_Toc19177553"/>
      <w:bookmarkStart w:id="1183" w:name="_Toc27845290"/>
      <w:bookmarkStart w:id="1184" w:name="_Toc36186489"/>
      <w:bookmarkStart w:id="1185" w:name="_Toc45180420"/>
      <w:r w:rsidRPr="009E0DE1">
        <w:t>5.16.3</w:t>
      </w:r>
      <w:r w:rsidRPr="009E0DE1">
        <w:tab/>
        <w:t>IMS support</w:t>
      </w:r>
      <w:bookmarkEnd w:id="1182"/>
      <w:bookmarkEnd w:id="1183"/>
      <w:bookmarkEnd w:id="1184"/>
      <w:bookmarkEnd w:id="1185"/>
    </w:p>
    <w:p w:rsidR="00867F7B" w:rsidRPr="009E0DE1" w:rsidRDefault="00867F7B" w:rsidP="00867F7B">
      <w:pPr>
        <w:pStyle w:val="Heading4"/>
        <w:rPr>
          <w:rFonts w:eastAsia="SimSun"/>
          <w:lang w:eastAsia="zh-CN"/>
        </w:rPr>
      </w:pPr>
      <w:bookmarkStart w:id="1186" w:name="_Toc19177554"/>
      <w:bookmarkStart w:id="1187" w:name="_Toc27845291"/>
      <w:bookmarkStart w:id="1188" w:name="_Toc36186490"/>
      <w:bookmarkStart w:id="1189" w:name="_Toc45180421"/>
      <w:r w:rsidRPr="009E0DE1">
        <w:rPr>
          <w:rFonts w:eastAsia="SimSun"/>
          <w:lang w:eastAsia="zh-CN"/>
        </w:rPr>
        <w:t>5.16.3.1</w:t>
      </w:r>
      <w:r w:rsidRPr="009E0DE1">
        <w:rPr>
          <w:rFonts w:eastAsia="SimSun"/>
          <w:lang w:eastAsia="zh-CN"/>
        </w:rPr>
        <w:tab/>
        <w:t>General</w:t>
      </w:r>
      <w:bookmarkEnd w:id="1186"/>
      <w:bookmarkEnd w:id="1187"/>
      <w:bookmarkEnd w:id="1188"/>
      <w:bookmarkEnd w:id="1189"/>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23.228</w:t>
      </w:r>
      <w:r w:rsidR="005265F6">
        <w:rPr>
          <w:rFonts w:eastAsia="SimSun"/>
          <w:lang w:eastAsia="zh-CN"/>
        </w:rPr>
        <w:t> </w:t>
      </w:r>
      <w:r w:rsidR="005265F6"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5265F6" w:rsidRPr="009E0DE1">
        <w:rPr>
          <w:lang w:val="en-GB"/>
        </w:rPr>
        <w:t>TS</w:t>
      </w:r>
      <w:r w:rsidR="005265F6">
        <w:rPr>
          <w:lang w:val="en-GB"/>
        </w:rPr>
        <w:t> </w:t>
      </w:r>
      <w:r w:rsidR="005265F6" w:rsidRPr="009E0DE1">
        <w:rPr>
          <w:lang w:val="en-GB"/>
        </w:rPr>
        <w:t>23.167</w:t>
      </w:r>
      <w:r w:rsidR="005265F6">
        <w:rPr>
          <w:lang w:val="en-GB"/>
        </w:rPr>
        <w:t> </w:t>
      </w:r>
      <w:r w:rsidR="005265F6"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867F7B" w:rsidRPr="009E0DE1" w:rsidRDefault="00867F7B" w:rsidP="00867F7B">
      <w:pPr>
        <w:pStyle w:val="Heading4"/>
      </w:pPr>
      <w:bookmarkStart w:id="1190" w:name="_Toc19177555"/>
      <w:bookmarkStart w:id="1191" w:name="_Toc27845292"/>
      <w:bookmarkStart w:id="1192" w:name="_Toc36186491"/>
      <w:bookmarkStart w:id="1193" w:name="_Toc45180422"/>
      <w:r w:rsidRPr="009E0DE1">
        <w:t>5.16.3.2</w:t>
      </w:r>
      <w:r w:rsidRPr="009E0DE1">
        <w:tab/>
        <w:t>IMS voice over PS Session Supported Indication</w:t>
      </w:r>
      <w:r w:rsidR="00CD64F9" w:rsidRPr="009E0DE1">
        <w:t xml:space="preserve"> over 3GPP access</w:t>
      </w:r>
      <w:bookmarkEnd w:id="1190"/>
      <w:bookmarkEnd w:id="1191"/>
      <w:bookmarkEnd w:id="1192"/>
      <w:bookmarkEnd w:id="1193"/>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 xml:space="preserve">If the network is able to provide a successful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 is not able to provide a successful 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 xml:space="preserve">If E-UTRA connected to 5GC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Pr="009E0DE1">
        <w:t xml:space="preserve"> how extended NG-RAN coverage is</w:t>
      </w:r>
      <w:r w:rsidR="004E5136">
        <w:t xml:space="preserve">, and the Voice Support Match Indicator from the NG-RAN (see </w:t>
      </w:r>
      <w:r w:rsidR="005265F6">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CD64F9" w:rsidRPr="009E0DE1" w:rsidRDefault="00CD64F9" w:rsidP="00CD64F9">
      <w:pPr>
        <w:pStyle w:val="Heading4"/>
      </w:pPr>
      <w:bookmarkStart w:id="1194" w:name="_Toc19177556"/>
      <w:bookmarkStart w:id="1195" w:name="_Toc27845293"/>
      <w:bookmarkStart w:id="1196" w:name="_Toc36186492"/>
      <w:bookmarkStart w:id="1197" w:name="_Toc45180423"/>
      <w:r w:rsidRPr="009E0DE1">
        <w:t>5.16.3.2a</w:t>
      </w:r>
      <w:r w:rsidRPr="009E0DE1">
        <w:tab/>
        <w:t>IMS voice over PS Session Supported Indication over non-3GPP access</w:t>
      </w:r>
      <w:bookmarkEnd w:id="1194"/>
      <w:bookmarkEnd w:id="1195"/>
      <w:bookmarkEnd w:id="1196"/>
      <w:bookmarkEnd w:id="1197"/>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rsidR="00867F7B" w:rsidRPr="009E0DE1" w:rsidRDefault="00867F7B" w:rsidP="00867F7B">
      <w:pPr>
        <w:pStyle w:val="Heading4"/>
        <w:rPr>
          <w:lang w:eastAsia="zh-CN"/>
        </w:rPr>
      </w:pPr>
      <w:bookmarkStart w:id="1198" w:name="_Toc19177557"/>
      <w:bookmarkStart w:id="1199" w:name="_Toc27845294"/>
      <w:bookmarkStart w:id="1200" w:name="_Toc36186493"/>
      <w:bookmarkStart w:id="1201" w:name="_Toc45180424"/>
      <w:r w:rsidRPr="009E0DE1">
        <w:t>5.16.3.3</w:t>
      </w:r>
      <w:r w:rsidRPr="009E0DE1">
        <w:tab/>
        <w:t>Homogen</w:t>
      </w:r>
      <w:r w:rsidR="00852B7A" w:rsidRPr="009E0DE1">
        <w:t>e</w:t>
      </w:r>
      <w:r w:rsidRPr="009E0DE1">
        <w:t>ous support for IMS voice over PS Session supported indication</w:t>
      </w:r>
      <w:bookmarkEnd w:id="1198"/>
      <w:bookmarkEnd w:id="1199"/>
      <w:bookmarkEnd w:id="1200"/>
      <w:bookmarkEnd w:id="1201"/>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5265F6">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5265F6" w:rsidRPr="009E0DE1">
        <w:rPr>
          <w:lang w:val="en-GB"/>
        </w:rPr>
        <w:t>TS</w:t>
      </w:r>
      <w:r w:rsidR="005265F6">
        <w:rPr>
          <w:lang w:val="en-GB"/>
        </w:rPr>
        <w:t> </w:t>
      </w:r>
      <w:r w:rsidR="005265F6" w:rsidRPr="009E0DE1">
        <w:rPr>
          <w:lang w:val="en-GB"/>
        </w:rPr>
        <w:t>23.292</w:t>
      </w:r>
      <w:r w:rsidR="005265F6">
        <w:rPr>
          <w:lang w:val="en-GB"/>
        </w:rPr>
        <w:t> </w:t>
      </w:r>
      <w:r w:rsidR="005265F6" w:rsidRPr="009E0DE1">
        <w:rPr>
          <w:lang w:val="en-GB"/>
        </w:rPr>
        <w:t>[</w:t>
      </w:r>
      <w:r w:rsidRPr="009E0DE1">
        <w:rPr>
          <w:lang w:val="en-GB"/>
        </w:rPr>
        <w:t xml:space="preserve">63] and </w:t>
      </w:r>
      <w:r w:rsidR="005265F6" w:rsidRPr="009E0DE1">
        <w:rPr>
          <w:lang w:val="en-GB"/>
        </w:rPr>
        <w:t>TS</w:t>
      </w:r>
      <w:r w:rsidR="005265F6">
        <w:rPr>
          <w:lang w:val="en-GB"/>
        </w:rPr>
        <w:t> </w:t>
      </w:r>
      <w:r w:rsidR="005265F6" w:rsidRPr="009E0DE1">
        <w:rPr>
          <w:lang w:val="en-GB"/>
        </w:rPr>
        <w:t>23.221</w:t>
      </w:r>
      <w:r w:rsidR="005265F6">
        <w:rPr>
          <w:lang w:val="en-GB"/>
        </w:rPr>
        <w:t> </w:t>
      </w:r>
      <w:r w:rsidR="005265F6" w:rsidRPr="009E0DE1">
        <w:rPr>
          <w:lang w:val="en-GB"/>
        </w:rPr>
        <w:t>[</w:t>
      </w:r>
      <w:r w:rsidRPr="009E0DE1">
        <w:rPr>
          <w:lang w:val="en-GB"/>
        </w:rPr>
        <w:t>23]) requires that there is homogeneous support/non-support of IMS voice over PS session for all registered TAs of the UE.</w:t>
      </w:r>
    </w:p>
    <w:p w:rsidR="00867F7B" w:rsidRPr="009E0DE1" w:rsidRDefault="00867F7B" w:rsidP="00867F7B">
      <w:pPr>
        <w:pStyle w:val="Heading4"/>
      </w:pPr>
      <w:bookmarkStart w:id="1202" w:name="_Toc19177558"/>
      <w:bookmarkStart w:id="1203" w:name="_Toc27845295"/>
      <w:bookmarkStart w:id="1204" w:name="_Toc36186494"/>
      <w:bookmarkStart w:id="1205" w:name="_Toc45180425"/>
      <w:r w:rsidRPr="009E0DE1">
        <w:t>5.16.3.4</w:t>
      </w:r>
      <w:r w:rsidRPr="009E0DE1">
        <w:tab/>
        <w:t>P-CSCF address delivery</w:t>
      </w:r>
      <w:bookmarkEnd w:id="1202"/>
      <w:bookmarkEnd w:id="1203"/>
      <w:bookmarkEnd w:id="1204"/>
      <w:bookmarkEnd w:id="1205"/>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1206" w:name="_Toc19177559"/>
      <w:bookmarkStart w:id="1207" w:name="_Toc27845296"/>
      <w:bookmarkStart w:id="1208" w:name="_Toc36186495"/>
      <w:bookmarkStart w:id="1209" w:name="_Toc45180426"/>
      <w:r w:rsidRPr="009E0DE1">
        <w:t>5.16.3.5</w:t>
      </w:r>
      <w:r w:rsidRPr="009E0DE1">
        <w:tab/>
        <w:t>Domain selection for UE originating sessions / calls</w:t>
      </w:r>
      <w:bookmarkEnd w:id="1206"/>
      <w:bookmarkEnd w:id="1207"/>
      <w:bookmarkEnd w:id="1208"/>
      <w:bookmarkEnd w:id="1209"/>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5265F6" w:rsidRPr="009E0DE1">
        <w:rPr>
          <w:lang w:val="en-GB"/>
        </w:rPr>
        <w:t>TS</w:t>
      </w:r>
      <w:r w:rsidR="005265F6">
        <w:rPr>
          <w:lang w:val="en-GB"/>
        </w:rPr>
        <w:t> </w:t>
      </w:r>
      <w:r w:rsidR="005265F6" w:rsidRPr="009E0DE1">
        <w:rPr>
          <w:lang w:val="en-GB"/>
        </w:rPr>
        <w:t>23.221</w:t>
      </w:r>
      <w:r w:rsidR="005265F6">
        <w:rPr>
          <w:lang w:val="en-GB"/>
        </w:rPr>
        <w:t> </w:t>
      </w:r>
      <w:r w:rsidR="005265F6"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210" w:name="_Toc19177560"/>
      <w:bookmarkStart w:id="1211" w:name="_Toc27845297"/>
      <w:bookmarkStart w:id="1212" w:name="_Toc36186496"/>
      <w:bookmarkStart w:id="1213" w:name="_Toc45180427"/>
      <w:r w:rsidRPr="009E0DE1">
        <w:rPr>
          <w:rFonts w:eastAsia="SimSun"/>
          <w:lang w:eastAsia="zh-CN"/>
        </w:rPr>
        <w:t>5.16.3.6</w:t>
      </w:r>
      <w:r w:rsidRPr="009E0DE1">
        <w:rPr>
          <w:rFonts w:eastAsia="SimSun"/>
          <w:lang w:eastAsia="zh-CN"/>
        </w:rPr>
        <w:tab/>
        <w:t>Terminating domain selection for IMS voice</w:t>
      </w:r>
      <w:bookmarkEnd w:id="1210"/>
      <w:bookmarkEnd w:id="1211"/>
      <w:bookmarkEnd w:id="1212"/>
      <w:bookmarkEnd w:id="1213"/>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5265F6">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214" w:name="_Toc19177561"/>
      <w:bookmarkStart w:id="1215" w:name="_Toc27845298"/>
      <w:bookmarkStart w:id="1216" w:name="_Toc36186497"/>
      <w:bookmarkStart w:id="1217" w:name="_Toc45180428"/>
      <w:r w:rsidRPr="009E0DE1">
        <w:t>5.16.3.7</w:t>
      </w:r>
      <w:r w:rsidRPr="009E0DE1">
        <w:tab/>
        <w:t>UE's usage setting</w:t>
      </w:r>
      <w:bookmarkEnd w:id="1214"/>
      <w:bookmarkEnd w:id="1215"/>
      <w:bookmarkEnd w:id="1216"/>
      <w:bookmarkEnd w:id="1217"/>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C65FE8" w:rsidRDefault="00C65FE8" w:rsidP="00C65FE8">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218" w:name="_Toc19177562"/>
      <w:bookmarkStart w:id="1219" w:name="_Toc27845299"/>
      <w:bookmarkStart w:id="1220" w:name="_Toc36186498"/>
      <w:bookmarkStart w:id="1221" w:name="_Toc45180429"/>
      <w:r w:rsidRPr="009E0DE1">
        <w:t>5.16.3.8</w:t>
      </w:r>
      <w:r w:rsidRPr="009E0DE1">
        <w:tab/>
        <w:t>Domain</w:t>
      </w:r>
      <w:r w:rsidR="00E03A8E" w:rsidRPr="009E0DE1">
        <w:t xml:space="preserve"> and Access</w:t>
      </w:r>
      <w:r w:rsidRPr="009E0DE1">
        <w:t xml:space="preserve"> Selection for UE originating SMS</w:t>
      </w:r>
      <w:bookmarkEnd w:id="1218"/>
      <w:bookmarkEnd w:id="1219"/>
      <w:bookmarkEnd w:id="1220"/>
      <w:bookmarkEnd w:id="1221"/>
    </w:p>
    <w:p w:rsidR="00E03A8E" w:rsidRPr="009E0DE1" w:rsidRDefault="00E03A8E" w:rsidP="00E03A8E">
      <w:pPr>
        <w:pStyle w:val="Heading5"/>
      </w:pPr>
      <w:bookmarkStart w:id="1222" w:name="_Toc19177563"/>
      <w:bookmarkStart w:id="1223" w:name="_Toc27845300"/>
      <w:bookmarkStart w:id="1224" w:name="_Toc36186499"/>
      <w:bookmarkStart w:id="1225" w:name="_Toc45180430"/>
      <w:r w:rsidRPr="009E0DE1">
        <w:t>5.16.3.8.1</w:t>
      </w:r>
      <w:r w:rsidRPr="009E0DE1">
        <w:tab/>
        <w:t>UE originating SMS for IMS Capable UEs supporting SMS over IP</w:t>
      </w:r>
      <w:bookmarkEnd w:id="1222"/>
      <w:bookmarkEnd w:id="1223"/>
      <w:bookmarkEnd w:id="1224"/>
      <w:bookmarkEnd w:id="1225"/>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226" w:name="_Toc19177564"/>
      <w:bookmarkStart w:id="1227" w:name="_Toc27845301"/>
      <w:bookmarkStart w:id="1228" w:name="_Toc36186500"/>
      <w:bookmarkStart w:id="1229" w:name="_Toc45180431"/>
      <w:r w:rsidRPr="009E0DE1">
        <w:t>5.16.3.8.2</w:t>
      </w:r>
      <w:r w:rsidRPr="009E0DE1">
        <w:tab/>
        <w:t>Access Selection for SMS over NAS</w:t>
      </w:r>
      <w:bookmarkEnd w:id="1226"/>
      <w:bookmarkEnd w:id="1227"/>
      <w:bookmarkEnd w:id="1228"/>
      <w:bookmarkEnd w:id="1229"/>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230" w:name="_Toc19177565"/>
      <w:bookmarkStart w:id="1231" w:name="_Toc27845302"/>
      <w:bookmarkStart w:id="1232" w:name="_Toc36186501"/>
      <w:bookmarkStart w:id="1233" w:name="_Toc45180432"/>
      <w:r w:rsidRPr="009E0DE1">
        <w:t>5.16.3.9</w:t>
      </w:r>
      <w:r w:rsidRPr="009E0DE1">
        <w:tab/>
        <w:t>SMF support for P-CSCF restoration procedure</w:t>
      </w:r>
      <w:bookmarkEnd w:id="1230"/>
      <w:bookmarkEnd w:id="1231"/>
      <w:bookmarkEnd w:id="1232"/>
      <w:bookmarkEnd w:id="1233"/>
    </w:p>
    <w:p w:rsidR="00F96D72" w:rsidRPr="009E0DE1" w:rsidRDefault="00F96D72" w:rsidP="00F96D72">
      <w:pPr>
        <w:rPr>
          <w:lang w:eastAsia="x-none"/>
        </w:rPr>
      </w:pPr>
      <w:r w:rsidRPr="009E0DE1">
        <w:rPr>
          <w:lang w:eastAsia="x-none"/>
        </w:rPr>
        <w:t xml:space="preserve">For the support of P-CSCF restoration the SMF behaves as described in </w:t>
      </w:r>
      <w:r w:rsidR="005265F6" w:rsidRPr="009E0DE1">
        <w:rPr>
          <w:lang w:eastAsia="x-none"/>
        </w:rPr>
        <w:t>TS</w:t>
      </w:r>
      <w:r w:rsidR="005265F6">
        <w:rPr>
          <w:lang w:eastAsia="x-none"/>
        </w:rPr>
        <w:t> </w:t>
      </w:r>
      <w:r w:rsidR="005265F6" w:rsidRPr="009E0DE1">
        <w:rPr>
          <w:lang w:eastAsia="x-none"/>
        </w:rPr>
        <w:t>23.380</w:t>
      </w:r>
      <w:r w:rsidR="005265F6">
        <w:rPr>
          <w:lang w:eastAsia="x-none"/>
        </w:rPr>
        <w:t> </w:t>
      </w:r>
      <w:r w:rsidR="005265F6" w:rsidRPr="009E0DE1">
        <w:rPr>
          <w:lang w:eastAsia="x-none"/>
        </w:rPr>
        <w:t>[</w:t>
      </w:r>
      <w:r w:rsidRPr="009E0DE1">
        <w:rPr>
          <w:lang w:eastAsia="x-none"/>
        </w:rPr>
        <w:t>61].</w:t>
      </w:r>
    </w:p>
    <w:p w:rsidR="002A0C86" w:rsidRPr="009E0DE1" w:rsidRDefault="002A0C86" w:rsidP="002A0C86">
      <w:pPr>
        <w:pStyle w:val="Heading4"/>
      </w:pPr>
      <w:bookmarkStart w:id="1234" w:name="_Toc19177566"/>
      <w:bookmarkStart w:id="1235" w:name="_Toc27845303"/>
      <w:bookmarkStart w:id="1236" w:name="_Toc36186502"/>
      <w:bookmarkStart w:id="1237" w:name="_Toc45180433"/>
      <w:r w:rsidRPr="009E0DE1">
        <w:t>5.16.3.10</w:t>
      </w:r>
      <w:r w:rsidRPr="009E0DE1">
        <w:tab/>
        <w:t>IMS Voice Service via EPS Fallback or RAT fallback in 5GS</w:t>
      </w:r>
      <w:bookmarkEnd w:id="1234"/>
      <w:bookmarkEnd w:id="1235"/>
      <w:bookmarkEnd w:id="1236"/>
      <w:bookmarkEnd w:id="1237"/>
    </w:p>
    <w:p w:rsidR="002A0C86" w:rsidRPr="009E0DE1" w:rsidRDefault="002A0C86" w:rsidP="002A0C86">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5265F6" w:rsidRPr="0008576B">
        <w:rPr>
          <w:rFonts w:hint="eastAsia"/>
          <w:lang w:eastAsia="zh-CN"/>
        </w:rPr>
        <w:t>TS</w:t>
      </w:r>
      <w:r w:rsidR="005265F6">
        <w:rPr>
          <w:lang w:eastAsia="zh-CN"/>
        </w:rPr>
        <w:t> </w:t>
      </w:r>
      <w:r w:rsidR="005265F6" w:rsidRPr="0008576B">
        <w:rPr>
          <w:rFonts w:hint="eastAsia"/>
          <w:lang w:eastAsia="zh-CN"/>
        </w:rPr>
        <w:t>23.502</w:t>
      </w:r>
      <w:r w:rsidR="005265F6">
        <w:rPr>
          <w:lang w:eastAsia="zh-CN"/>
        </w:rPr>
        <w:t> </w:t>
      </w:r>
      <w:r w:rsidR="005265F6" w:rsidRPr="0008576B">
        <w:rPr>
          <w:rFonts w:hint="eastAsia"/>
          <w:lang w:eastAsia="zh-CN"/>
        </w:rPr>
        <w:t>[</w:t>
      </w:r>
      <w:r w:rsidRPr="0008576B">
        <w:rPr>
          <w:rFonts w:hint="eastAsia"/>
          <w:lang w:eastAsia="zh-CN"/>
        </w:rPr>
        <w:t>3].</w:t>
      </w:r>
    </w:p>
    <w:p w:rsidR="00867F7B" w:rsidRPr="009E0DE1" w:rsidRDefault="00867F7B" w:rsidP="00867F7B">
      <w:pPr>
        <w:pStyle w:val="Heading3"/>
      </w:pPr>
      <w:bookmarkStart w:id="1238" w:name="_Toc19177567"/>
      <w:bookmarkStart w:id="1239" w:name="_Toc27845304"/>
      <w:bookmarkStart w:id="1240" w:name="_Toc36186503"/>
      <w:bookmarkStart w:id="1241" w:name="_Toc45180434"/>
      <w:r w:rsidRPr="009E0DE1">
        <w:t>5.16.4</w:t>
      </w:r>
      <w:r w:rsidRPr="009E0DE1">
        <w:tab/>
        <w:t xml:space="preserve">Emergency </w:t>
      </w:r>
      <w:r w:rsidR="00255BF5" w:rsidRPr="009E0DE1">
        <w:t>S</w:t>
      </w:r>
      <w:r w:rsidRPr="009E0DE1">
        <w:t>ervices</w:t>
      </w:r>
      <w:bookmarkEnd w:id="1238"/>
      <w:bookmarkEnd w:id="1239"/>
      <w:bookmarkEnd w:id="1240"/>
      <w:bookmarkEnd w:id="1241"/>
    </w:p>
    <w:p w:rsidR="003F5456" w:rsidRPr="009E0DE1" w:rsidRDefault="003F5456" w:rsidP="003F5456">
      <w:pPr>
        <w:pStyle w:val="Heading4"/>
      </w:pPr>
      <w:bookmarkStart w:id="1242" w:name="_Toc19177568"/>
      <w:bookmarkStart w:id="1243" w:name="_Toc27845305"/>
      <w:bookmarkStart w:id="1244" w:name="_Toc36186504"/>
      <w:bookmarkStart w:id="1245" w:name="_Toc45180435"/>
      <w:r w:rsidRPr="009E0DE1">
        <w:t>5.16.4.1</w:t>
      </w:r>
      <w:r w:rsidRPr="009E0DE1">
        <w:tab/>
        <w:t>Introduction</w:t>
      </w:r>
      <w:bookmarkEnd w:id="1242"/>
      <w:bookmarkEnd w:id="1243"/>
      <w:bookmarkEnd w:id="1244"/>
      <w:bookmarkEnd w:id="1245"/>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5265F6" w:rsidRPr="009E0DE1">
        <w:rPr>
          <w:lang w:eastAsia="ja-JP"/>
        </w:rPr>
        <w:t>TS</w:t>
      </w:r>
      <w:r w:rsidR="005265F6">
        <w:rPr>
          <w:lang w:eastAsia="ja-JP"/>
        </w:rPr>
        <w:t> </w:t>
      </w:r>
      <w:r w:rsidR="005265F6" w:rsidRPr="009E0DE1">
        <w:rPr>
          <w:lang w:eastAsia="ja-JP"/>
        </w:rPr>
        <w:t>23.401</w:t>
      </w:r>
      <w:r w:rsidR="005265F6">
        <w:rPr>
          <w:lang w:eastAsia="ja-JP"/>
        </w:rPr>
        <w:t> </w:t>
      </w:r>
      <w:r w:rsidR="005265F6"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095E59" w:rsidRDefault="00492114" w:rsidP="00492114">
      <w:pPr>
        <w:pStyle w:val="B1"/>
      </w:pPr>
      <w:r w:rsidRPr="00095E59">
        <w:t>-</w:t>
      </w:r>
      <w:r w:rsidRPr="00095E59">
        <w:tab/>
        <w:t xml:space="preserve">a UE may be </w:t>
      </w:r>
      <w:r w:rsidR="004B017A" w:rsidRPr="00095E59">
        <w:t>E</w:t>
      </w:r>
      <w:r w:rsidRPr="00095E59">
        <w:t xml:space="preserve">mergency </w:t>
      </w:r>
      <w:r w:rsidR="004B017A" w:rsidRPr="00095E59">
        <w:t>R</w:t>
      </w:r>
      <w:r w:rsidRPr="00095E59">
        <w:t>egistered and have an emergency PDU session over non-3GPP access</w:t>
      </w:r>
      <w:r w:rsidR="004B017A" w:rsidRPr="00095E59">
        <w:t xml:space="preserve"> or may be attached for emergency session to ePDG over untrusted WLAN (as defined in </w:t>
      </w:r>
      <w:r w:rsidR="005265F6" w:rsidRPr="00095E59">
        <w:t>TS</w:t>
      </w:r>
      <w:r w:rsidR="005265F6">
        <w:t> </w:t>
      </w:r>
      <w:r w:rsidR="005265F6" w:rsidRPr="00095E59">
        <w:t>23.402</w:t>
      </w:r>
      <w:r w:rsidR="005265F6">
        <w:t> </w:t>
      </w:r>
      <w:r w:rsidR="005265F6" w:rsidRPr="00095E59">
        <w:t>[</w:t>
      </w:r>
      <w:r w:rsidR="004B017A" w:rsidRPr="00095E59">
        <w:t>43])</w:t>
      </w:r>
      <w:r w:rsidRPr="00095E59">
        <w:t xml:space="preserve"> when 3GPP access becomes available</w:t>
      </w:r>
      <w:r w:rsidR="004B017A" w:rsidRPr="00095E59">
        <w:t xml:space="preserve">. In </w:t>
      </w:r>
      <w:r w:rsidRPr="00095E59">
        <w:t>which case the UE may have to register over 3GPP access and</w:t>
      </w:r>
      <w:r w:rsidR="004B017A" w:rsidRPr="00095E59">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095E59">
        <w:t xml:space="preserve"> attempt to transfer the emergency PDU session from non-3GPP access to 3GPP access (see</w:t>
      </w:r>
      <w:r w:rsidR="00DB50B4" w:rsidRPr="00095E59">
        <w:t xml:space="preserve"> </w:t>
      </w:r>
      <w:r w:rsidR="005265F6" w:rsidRPr="00095E59">
        <w:t>TS</w:t>
      </w:r>
      <w:r w:rsidR="005265F6">
        <w:t> </w:t>
      </w:r>
      <w:r w:rsidR="005265F6" w:rsidRPr="00095E59">
        <w:t>23.502</w:t>
      </w:r>
      <w:r w:rsidR="005265F6">
        <w:t> </w:t>
      </w:r>
      <w:r w:rsidR="005265F6" w:rsidRPr="00095E59">
        <w:t>[</w:t>
      </w:r>
      <w:r w:rsidRPr="00095E59">
        <w:t>3] clause 4.9.2).</w:t>
      </w:r>
      <w:r w:rsidR="004B017A" w:rsidRPr="00095E59">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5265F6" w:rsidRPr="00095E59">
        <w:t>TS</w:t>
      </w:r>
      <w:r w:rsidR="005265F6">
        <w:t> </w:t>
      </w:r>
      <w:r w:rsidR="005265F6" w:rsidRPr="00095E59">
        <w:t>23.502</w:t>
      </w:r>
      <w:r w:rsidR="005265F6">
        <w:t> </w:t>
      </w:r>
      <w:r w:rsidR="005265F6" w:rsidRPr="00095E59">
        <w:t>[</w:t>
      </w:r>
      <w:r w:rsidR="004B017A" w:rsidRPr="00095E59">
        <w:t xml:space="preserve">3] clause 4.13.4.2) and then attempt to transfer the emergency PDU session from non-3GPP access to 3GPP access (see </w:t>
      </w:r>
      <w:r w:rsidR="005265F6" w:rsidRPr="00095E59">
        <w:t>TS</w:t>
      </w:r>
      <w:r w:rsidR="005265F6">
        <w:t> </w:t>
      </w:r>
      <w:r w:rsidR="005265F6" w:rsidRPr="00095E59">
        <w:t>23.502</w:t>
      </w:r>
      <w:r w:rsidR="005265F6">
        <w:t> </w:t>
      </w:r>
      <w:r w:rsidR="005265F6" w:rsidRPr="00095E59">
        <w:t>[</w:t>
      </w:r>
      <w:r w:rsidR="004B017A" w:rsidRPr="00095E59">
        <w:t>3] clause 4.9.2).</w:t>
      </w:r>
      <w:r w:rsidRPr="00095E59">
        <w:t xml:space="preserve"> In </w:t>
      </w:r>
      <w:r w:rsidR="004B017A" w:rsidRPr="00095E59">
        <w:t xml:space="preserve">these </w:t>
      </w:r>
      <w:r w:rsidRPr="00095E59">
        <w:t>case</w:t>
      </w:r>
      <w:r w:rsidR="004B017A" w:rsidRPr="00095E59">
        <w:t>s</w:t>
      </w:r>
      <w:r w:rsidRPr="00095E59">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5265F6">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DE7D10">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9E0DE1" w:rsidRDefault="004A1D01" w:rsidP="004A1D01">
      <w:pPr>
        <w:rPr>
          <w:rFonts w:eastAsia="Malgun Gothic"/>
          <w:color w:val="000000"/>
          <w:lang w:eastAsia="ja-JP"/>
        </w:rPr>
      </w:pPr>
      <w:r w:rsidRPr="009E0DE1">
        <w:rPr>
          <w:rFonts w:eastAsia="Malgun Gothic"/>
          <w:color w:val="000000"/>
          <w:lang w:eastAsia="ja-JP"/>
        </w:rPr>
        <w:t>When the UE is camped normally in the cell,</w:t>
      </w:r>
      <w:r w:rsidR="00255BF5" w:rsidRPr="009E0DE1">
        <w:rPr>
          <w:rFonts w:eastAsia="Malgun Gothic"/>
          <w:color w:val="000000"/>
          <w:lang w:eastAsia="ja-JP"/>
        </w:rPr>
        <w:t xml:space="preserve"> i.e. not in limited service state,</w:t>
      </w:r>
      <w:r w:rsidRPr="009E0DE1">
        <w:rPr>
          <w:rFonts w:eastAsia="Malgun Gothic"/>
          <w:color w:val="000000"/>
          <w:lang w:eastAsia="ja-JP"/>
        </w:rPr>
        <w:t xml:space="preserve"> during Registration procedure described in </w:t>
      </w:r>
      <w:r w:rsidR="005265F6" w:rsidRPr="009E0DE1">
        <w:rPr>
          <w:rFonts w:eastAsia="Malgun Gothic"/>
          <w:color w:val="000000"/>
          <w:lang w:eastAsia="ja-JP"/>
        </w:rPr>
        <w:t>TS</w:t>
      </w:r>
      <w:r w:rsidR="005265F6">
        <w:rPr>
          <w:rFonts w:eastAsia="Malgun Gothic"/>
          <w:color w:val="000000"/>
          <w:lang w:eastAsia="ja-JP"/>
        </w:rPr>
        <w:t> </w:t>
      </w:r>
      <w:r w:rsidR="005265F6" w:rsidRPr="009E0DE1">
        <w:rPr>
          <w:rFonts w:eastAsia="Malgun Gothic"/>
          <w:color w:val="000000"/>
          <w:lang w:eastAsia="ja-JP"/>
        </w:rPr>
        <w:t>23.502</w:t>
      </w:r>
      <w:r w:rsidR="005265F6">
        <w:rPr>
          <w:rFonts w:eastAsia="Malgun Gothic"/>
          <w:color w:val="000000"/>
          <w:lang w:eastAsia="ja-JP"/>
        </w:rPr>
        <w:t> </w:t>
      </w:r>
      <w:r w:rsidR="005265F6" w:rsidRPr="009E0DE1">
        <w:rPr>
          <w:rFonts w:eastAsia="Malgun Gothic"/>
          <w:color w:val="000000"/>
          <w:lang w:eastAsia="ja-JP"/>
        </w:rPr>
        <w:t>[</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sidR="00DE61D2">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rsidR="004A1D01" w:rsidRPr="009E0DE1" w:rsidRDefault="004A1D01" w:rsidP="004A1D01">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 xml:space="preserve">AMF includes Emergency Services Support indicator in the Registration Area Accept message to indicate </w:t>
      </w:r>
      <w:r w:rsidR="00D207A9" w:rsidRPr="009E0DE1">
        <w:rPr>
          <w:rFonts w:eastAsia="Malgun Gothic"/>
          <w:lang w:eastAsia="ja-JP"/>
        </w:rPr>
        <w:t xml:space="preserve">that </w:t>
      </w:r>
      <w:r w:rsidRPr="009E0DE1">
        <w:rPr>
          <w:rFonts w:eastAsia="Malgun Gothic"/>
          <w:lang w:eastAsia="ja-JP"/>
        </w:rPr>
        <w:t xml:space="preserve">the UE can setup emergency PDU </w:t>
      </w:r>
      <w:r w:rsidR="00F53970" w:rsidRPr="009E0DE1">
        <w:rPr>
          <w:rFonts w:eastAsia="Malgun Gothic"/>
          <w:lang w:eastAsia="ja-JP"/>
        </w:rPr>
        <w:t>S</w:t>
      </w:r>
      <w:r w:rsidRPr="009E0DE1">
        <w:rPr>
          <w:rFonts w:eastAsia="Malgun Gothic"/>
          <w:lang w:eastAsia="ja-JP"/>
        </w:rPr>
        <w:t>ession</w:t>
      </w:r>
      <w:r w:rsidR="00D207A9" w:rsidRPr="009E0DE1">
        <w:rPr>
          <w:rFonts w:eastAsia="Malgun Gothic"/>
          <w:lang w:eastAsia="ja-JP"/>
        </w:rPr>
        <w:t xml:space="preserve"> to obtain emergency services</w:t>
      </w:r>
      <w:r w:rsidRPr="009E0DE1">
        <w:rPr>
          <w:rFonts w:eastAsia="Malgun Gothic"/>
          <w:lang w:eastAsia="ja-JP"/>
        </w:rPr>
        <w:t>.</w:t>
      </w:r>
      <w:r w:rsidR="002A0C86" w:rsidRPr="009E0DE1">
        <w:rPr>
          <w:rFonts w:eastAsia="Malgun Gothic"/>
          <w:lang w:eastAsia="ja-JP"/>
        </w:rPr>
        <w:t xml:space="preserve"> </w:t>
      </w:r>
      <w:r w:rsidR="00D207A9" w:rsidRPr="009E0DE1">
        <w:rPr>
          <w:rFonts w:eastAsia="Malgun Gothic"/>
          <w:lang w:eastAsia="ja-JP"/>
        </w:rPr>
        <w:t xml:space="preserve">The </w:t>
      </w:r>
      <w:r w:rsidR="002A0C86" w:rsidRPr="009E0DE1">
        <w:rPr>
          <w:rFonts w:eastAsia="Malgun Gothic"/>
          <w:lang w:eastAsia="ja-JP"/>
        </w:rPr>
        <w:t xml:space="preserve">AMF may include additional local emergency numbers associated with the serving network for the UE, further defined in </w:t>
      </w:r>
      <w:r w:rsidR="005265F6" w:rsidRPr="009E0DE1">
        <w:rPr>
          <w:rFonts w:eastAsia="Malgun Gothic"/>
          <w:lang w:eastAsia="ja-JP"/>
        </w:rPr>
        <w:t>TS</w:t>
      </w:r>
      <w:r w:rsidR="005265F6">
        <w:rPr>
          <w:rFonts w:eastAsia="Malgun Gothic"/>
          <w:lang w:eastAsia="ja-JP"/>
        </w:rPr>
        <w:t> </w:t>
      </w:r>
      <w:r w:rsidR="005265F6" w:rsidRPr="009E0DE1">
        <w:rPr>
          <w:rFonts w:eastAsia="Malgun Gothic"/>
          <w:lang w:eastAsia="ja-JP"/>
        </w:rPr>
        <w:t>24.501</w:t>
      </w:r>
      <w:r w:rsidR="005265F6">
        <w:rPr>
          <w:rFonts w:eastAsia="Malgun Gothic"/>
          <w:lang w:eastAsia="ja-JP"/>
        </w:rPr>
        <w:t> </w:t>
      </w:r>
      <w:r w:rsidR="005265F6" w:rsidRPr="009E0DE1">
        <w:rPr>
          <w:rFonts w:eastAsia="Malgun Gothic"/>
          <w:lang w:eastAsia="ja-JP"/>
        </w:rPr>
        <w:t>[</w:t>
      </w:r>
      <w:r w:rsidR="002A0C86" w:rsidRPr="009E0DE1">
        <w:rPr>
          <w:rFonts w:eastAsia="Malgun Gothic"/>
          <w:lang w:eastAsia="ja-JP"/>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 or</w:t>
      </w:r>
    </w:p>
    <w:p w:rsidR="004A1D01" w:rsidRPr="009E0DE1" w:rsidRDefault="004A1D01" w:rsidP="004A1D01">
      <w:pPr>
        <w:pStyle w:val="B1"/>
        <w:rPr>
          <w:lang w:val="en-GB" w:eastAsia="ja-JP"/>
        </w:rPr>
      </w:pPr>
      <w:r w:rsidRPr="009E0DE1">
        <w:rPr>
          <w:lang w:val="en-GB"/>
        </w:rPr>
        <w:t>-</w:t>
      </w:r>
      <w:r w:rsidRPr="009E0DE1">
        <w:rPr>
          <w:lang w:val="en-GB"/>
        </w:rPr>
        <w:tab/>
        <w:t>NG-RAN trigger</w:t>
      </w:r>
      <w:r w:rsidRPr="009E0DE1">
        <w:rPr>
          <w:lang w:val="en-GB" w:eastAsia="zh-CN"/>
        </w:rPr>
        <w:t>s</w:t>
      </w:r>
      <w:r w:rsidRPr="009E0DE1">
        <w:rPr>
          <w:lang w:val="en-GB"/>
        </w:rPr>
        <w:t xml:space="preserve"> </w:t>
      </w:r>
      <w:r w:rsidRPr="009E0DE1">
        <w:rPr>
          <w:lang w:val="en-GB" w:eastAsia="zh-CN"/>
        </w:rPr>
        <w:t xml:space="preserve">redirection to </w:t>
      </w:r>
      <w:r w:rsidRPr="009E0DE1">
        <w:rPr>
          <w:lang w:val="en-GB"/>
        </w:rPr>
        <w:t>EPS at QoS Flow establishment for IMS Emergency Services (e.g.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5265F6" w:rsidRPr="009E0DE1">
        <w:rPr>
          <w:lang w:eastAsia="ja-JP"/>
        </w:rPr>
        <w:t>TS</w:t>
      </w:r>
      <w:r w:rsidR="005265F6">
        <w:rPr>
          <w:lang w:eastAsia="ja-JP"/>
        </w:rPr>
        <w:t> </w:t>
      </w:r>
      <w:r w:rsidR="005265F6" w:rsidRPr="009E0DE1">
        <w:rPr>
          <w:lang w:eastAsia="ja-JP"/>
        </w:rPr>
        <w:t>23.122</w:t>
      </w:r>
      <w:r w:rsidR="005265F6">
        <w:rPr>
          <w:lang w:eastAsia="ja-JP"/>
        </w:rPr>
        <w:t> </w:t>
      </w:r>
      <w:r w:rsidR="005265F6"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5265F6">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5265F6" w:rsidRPr="009E0DE1">
        <w:rPr>
          <w:lang w:eastAsia="ja-JP"/>
        </w:rPr>
        <w:t>TS</w:t>
      </w:r>
      <w:r w:rsidR="005265F6">
        <w:rPr>
          <w:lang w:eastAsia="ja-JP"/>
        </w:rPr>
        <w:t> </w:t>
      </w:r>
      <w:r w:rsidR="005265F6" w:rsidRPr="009E0DE1">
        <w:rPr>
          <w:lang w:eastAsia="ja-JP"/>
        </w:rPr>
        <w:t>38.331</w:t>
      </w:r>
      <w:r w:rsidR="005265F6">
        <w:rPr>
          <w:lang w:eastAsia="ja-JP"/>
        </w:rPr>
        <w:t> </w:t>
      </w:r>
      <w:r w:rsidR="005265F6"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5265F6" w:rsidRPr="009E0DE1">
        <w:rPr>
          <w:lang w:eastAsia="ja-JP"/>
        </w:rPr>
        <w:t>TS</w:t>
      </w:r>
      <w:r w:rsidR="005265F6">
        <w:rPr>
          <w:lang w:eastAsia="ja-JP"/>
        </w:rPr>
        <w:t> </w:t>
      </w:r>
      <w:r w:rsidR="005265F6" w:rsidRPr="009E0DE1">
        <w:rPr>
          <w:lang w:eastAsia="ja-JP"/>
        </w:rPr>
        <w:t>23.167</w:t>
      </w:r>
      <w:r w:rsidR="005265F6">
        <w:rPr>
          <w:lang w:eastAsia="ja-JP"/>
        </w:rPr>
        <w:t> </w:t>
      </w:r>
      <w:r w:rsidR="005265F6" w:rsidRPr="009E0DE1">
        <w:rPr>
          <w:lang w:eastAsia="ja-JP"/>
        </w:rPr>
        <w:t>[</w:t>
      </w:r>
      <w:r w:rsidRPr="009E0DE1">
        <w:rPr>
          <w:lang w:eastAsia="ja-JP"/>
        </w:rPr>
        <w:t>18] for domain selection principles.</w:t>
      </w:r>
    </w:p>
    <w:p w:rsidR="003F5456" w:rsidRPr="009E0DE1" w:rsidRDefault="003F5456" w:rsidP="003F5456">
      <w:pPr>
        <w:pStyle w:val="Heading4"/>
      </w:pPr>
      <w:bookmarkStart w:id="1246" w:name="_Toc19177569"/>
      <w:bookmarkStart w:id="1247" w:name="_Toc27845306"/>
      <w:bookmarkStart w:id="1248" w:name="_Toc36186505"/>
      <w:bookmarkStart w:id="1249" w:name="_Toc45180436"/>
      <w:r w:rsidRPr="009E0DE1">
        <w:t>5.16.4.2</w:t>
      </w:r>
      <w:r w:rsidRPr="009E0DE1">
        <w:tab/>
        <w:t>Architecture Reference Model for Emergency Services</w:t>
      </w:r>
      <w:bookmarkEnd w:id="1246"/>
      <w:bookmarkEnd w:id="1247"/>
      <w:bookmarkEnd w:id="1248"/>
      <w:bookmarkEnd w:id="1249"/>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250" w:name="_Toc19177570"/>
      <w:bookmarkStart w:id="1251" w:name="_Toc27845307"/>
      <w:bookmarkStart w:id="1252" w:name="_Toc36186506"/>
      <w:bookmarkStart w:id="1253" w:name="_Toc45180437"/>
      <w:r w:rsidRPr="009E0DE1">
        <w:t>5.16.4.3</w:t>
      </w:r>
      <w:r w:rsidRPr="009E0DE1">
        <w:tab/>
        <w:t xml:space="preserve">Mobility Restrictions </w:t>
      </w:r>
      <w:r w:rsidR="00DC439A" w:rsidRPr="009E0DE1">
        <w:t xml:space="preserve">and Access Restrictions </w:t>
      </w:r>
      <w:r w:rsidRPr="009E0DE1">
        <w:t>for Emergency Services</w:t>
      </w:r>
      <w:bookmarkEnd w:id="1250"/>
      <w:bookmarkEnd w:id="1251"/>
      <w:bookmarkEnd w:id="1252"/>
      <w:bookmarkEnd w:id="1253"/>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254" w:name="_Toc19177571"/>
      <w:bookmarkStart w:id="1255" w:name="_Toc27845308"/>
      <w:bookmarkStart w:id="1256" w:name="_Toc36186507"/>
      <w:bookmarkStart w:id="1257" w:name="_Toc45180438"/>
      <w:r w:rsidRPr="009E0DE1">
        <w:t>5.16.4.4</w:t>
      </w:r>
      <w:r w:rsidRPr="009E0DE1">
        <w:tab/>
        <w:t>Reachability Management</w:t>
      </w:r>
      <w:bookmarkEnd w:id="1254"/>
      <w:bookmarkEnd w:id="1255"/>
      <w:bookmarkEnd w:id="1256"/>
      <w:bookmarkEnd w:id="1257"/>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258" w:name="_Toc19177572"/>
      <w:bookmarkStart w:id="1259" w:name="_Toc27845309"/>
      <w:bookmarkStart w:id="1260" w:name="_Toc36186508"/>
      <w:bookmarkStart w:id="1261" w:name="_Toc45180439"/>
      <w:r w:rsidRPr="009E0DE1">
        <w:t>5.16.4.5</w:t>
      </w:r>
      <w:r w:rsidRPr="009E0DE1">
        <w:tab/>
        <w:t>SMF and UPF selection function for Emergency Services</w:t>
      </w:r>
      <w:bookmarkEnd w:id="1258"/>
      <w:bookmarkEnd w:id="1259"/>
      <w:bookmarkEnd w:id="1260"/>
      <w:bookmarkEnd w:id="1261"/>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w:t>
      </w:r>
      <w:r w:rsidR="00F26CC9" w:rsidRPr="009E0DE1">
        <w:t xml:space="preserve">also </w:t>
      </w:r>
      <w:r w:rsidRPr="009E0DE1">
        <w:t xml:space="preserve">allocated by the visited 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262" w:name="_Toc19177573"/>
      <w:bookmarkStart w:id="1263" w:name="_Toc27845310"/>
      <w:bookmarkStart w:id="1264" w:name="_Toc36186509"/>
      <w:bookmarkStart w:id="1265" w:name="_Toc45180440"/>
      <w:r w:rsidRPr="009E0DE1">
        <w:t>5.16.4.</w:t>
      </w:r>
      <w:r w:rsidR="00FA202F" w:rsidRPr="009E0DE1">
        <w:t>6</w:t>
      </w:r>
      <w:r w:rsidRPr="009E0DE1">
        <w:tab/>
        <w:t>QoS for Emergency Services</w:t>
      </w:r>
      <w:bookmarkEnd w:id="1262"/>
      <w:bookmarkEnd w:id="1263"/>
      <w:bookmarkEnd w:id="1264"/>
      <w:bookmarkEnd w:id="1265"/>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266" w:name="_Toc19177574"/>
      <w:bookmarkStart w:id="1267" w:name="_Toc27845311"/>
      <w:bookmarkStart w:id="1268" w:name="_Toc36186510"/>
      <w:bookmarkStart w:id="1269" w:name="_Toc45180441"/>
      <w:r w:rsidRPr="009E0DE1">
        <w:t>5.16.4.7</w:t>
      </w:r>
      <w:r w:rsidRPr="009E0DE1">
        <w:tab/>
        <w:t>PCC for Emergency Services</w:t>
      </w:r>
      <w:bookmarkEnd w:id="1266"/>
      <w:bookmarkEnd w:id="1267"/>
      <w:bookmarkEnd w:id="1268"/>
      <w:bookmarkEnd w:id="1269"/>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5265F6" w:rsidRPr="009E0DE1">
        <w:t>TS</w:t>
      </w:r>
      <w:r w:rsidR="005265F6">
        <w:t> </w:t>
      </w:r>
      <w:r w:rsidR="005265F6" w:rsidRPr="009E0DE1">
        <w:t>23.503</w:t>
      </w:r>
      <w:r w:rsidR="005265F6">
        <w:t> </w:t>
      </w:r>
      <w:r w:rsidR="005265F6"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270" w:name="_Toc19177575"/>
      <w:bookmarkStart w:id="1271" w:name="_Toc27845312"/>
      <w:bookmarkStart w:id="1272" w:name="_Toc36186511"/>
      <w:bookmarkStart w:id="1273" w:name="_Toc45180442"/>
      <w:r w:rsidRPr="009E0DE1">
        <w:t>5.16.4.</w:t>
      </w:r>
      <w:r w:rsidR="00FA202F" w:rsidRPr="009E0DE1">
        <w:t>8</w:t>
      </w:r>
      <w:r w:rsidRPr="009E0DE1">
        <w:tab/>
        <w:t>IP Address Allocation</w:t>
      </w:r>
      <w:bookmarkEnd w:id="1270"/>
      <w:bookmarkEnd w:id="1271"/>
      <w:bookmarkEnd w:id="1272"/>
      <w:bookmarkEnd w:id="1273"/>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274" w:name="_Toc19177576"/>
      <w:bookmarkStart w:id="1275" w:name="_Toc27845313"/>
      <w:bookmarkStart w:id="1276" w:name="_Toc36186512"/>
      <w:bookmarkStart w:id="1277" w:name="_Toc45180443"/>
      <w:r w:rsidRPr="009E0DE1">
        <w:t>5.16.4.</w:t>
      </w:r>
      <w:r w:rsidR="00FA202F" w:rsidRPr="009E0DE1">
        <w:t>9</w:t>
      </w:r>
      <w:r w:rsidRPr="009E0DE1">
        <w:tab/>
        <w:t xml:space="preserve">Handling of </w:t>
      </w:r>
      <w:r w:rsidR="00AB61E3" w:rsidRPr="009E0DE1">
        <w:t>PDU Session</w:t>
      </w:r>
      <w:r w:rsidRPr="009E0DE1">
        <w:t>s for Emergency Services</w:t>
      </w:r>
      <w:bookmarkEnd w:id="1274"/>
      <w:bookmarkEnd w:id="1275"/>
      <w:bookmarkEnd w:id="1276"/>
      <w:bookmarkEnd w:id="1277"/>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278" w:name="_Toc19177577"/>
      <w:bookmarkStart w:id="1279" w:name="_Toc27845314"/>
      <w:bookmarkStart w:id="1280" w:name="_Toc36186513"/>
      <w:bookmarkStart w:id="1281" w:name="_Toc45180444"/>
      <w:r>
        <w:t>5.16.4.9a</w:t>
      </w:r>
      <w:r>
        <w:tab/>
        <w:t>Handling of PDU Sessions for normal services for Emergency Registered UEs</w:t>
      </w:r>
      <w:bookmarkEnd w:id="1278"/>
      <w:bookmarkEnd w:id="1279"/>
      <w:bookmarkEnd w:id="1280"/>
      <w:bookmarkEnd w:id="1281"/>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282" w:name="_Toc19177578"/>
      <w:bookmarkStart w:id="1283" w:name="_Toc27845315"/>
      <w:bookmarkStart w:id="1284" w:name="_Toc36186514"/>
      <w:bookmarkStart w:id="1285" w:name="_Toc45180445"/>
      <w:r w:rsidRPr="009E0DE1">
        <w:t>5.16.4.</w:t>
      </w:r>
      <w:r w:rsidR="00FA202F" w:rsidRPr="009E0DE1">
        <w:t>10</w:t>
      </w:r>
      <w:r w:rsidRPr="009E0DE1">
        <w:tab/>
        <w:t>Support of eCall Only Mode</w:t>
      </w:r>
      <w:bookmarkEnd w:id="1282"/>
      <w:bookmarkEnd w:id="1283"/>
      <w:bookmarkEnd w:id="1284"/>
      <w:bookmarkEnd w:id="1285"/>
    </w:p>
    <w:p w:rsidR="003F5456" w:rsidRPr="009E0DE1" w:rsidRDefault="003F5456" w:rsidP="003F5456">
      <w:pPr>
        <w:rPr>
          <w:lang w:eastAsia="ja-JP"/>
        </w:rPr>
      </w:pPr>
      <w:r w:rsidRPr="009E0DE1">
        <w:rPr>
          <w:lang w:eastAsia="ja-JP"/>
        </w:rPr>
        <w:t xml:space="preserve">For service requirements for eCall only mode, refer to </w:t>
      </w:r>
      <w:r w:rsidR="005265F6" w:rsidRPr="009E0DE1">
        <w:rPr>
          <w:lang w:eastAsia="ja-JP"/>
        </w:rPr>
        <w:t>TS</w:t>
      </w:r>
      <w:r w:rsidR="005265F6">
        <w:rPr>
          <w:lang w:eastAsia="ja-JP"/>
        </w:rPr>
        <w:t> </w:t>
      </w:r>
      <w:r w:rsidR="005265F6" w:rsidRPr="009E0DE1">
        <w:rPr>
          <w:lang w:eastAsia="ja-JP"/>
        </w:rPr>
        <w:t>22.101</w:t>
      </w:r>
      <w:r w:rsidR="005265F6">
        <w:rPr>
          <w:lang w:eastAsia="ja-JP"/>
        </w:rPr>
        <w:t> </w:t>
      </w:r>
      <w:r w:rsidR="005265F6"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286" w:name="_Toc19177579"/>
      <w:bookmarkStart w:id="1287" w:name="_Toc27845316"/>
      <w:bookmarkStart w:id="1288" w:name="_Toc36186515"/>
      <w:bookmarkStart w:id="1289" w:name="_Toc45180446"/>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286"/>
      <w:bookmarkEnd w:id="1287"/>
      <w:bookmarkEnd w:id="1288"/>
      <w:bookmarkEnd w:id="1289"/>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9E0DE1" w:rsidRDefault="00C87348" w:rsidP="00C87348">
      <w:pPr>
        <w:rPr>
          <w:rFonts w:eastAsia="Malgun Gothic"/>
          <w:color w:val="000000"/>
          <w:lang w:eastAsia="ja-JP"/>
        </w:rPr>
      </w:pPr>
      <w:r w:rsidRPr="009E0DE1">
        <w:rPr>
          <w:rFonts w:eastAsia="Malgun Gothic"/>
          <w:color w:val="000000"/>
          <w:lang w:eastAsia="ja-JP"/>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w:t>
      </w:r>
      <w:bookmarkStart w:id="1290" w:name="_GoBack"/>
      <w:bookmarkEnd w:id="1290"/>
      <w:r w:rsidR="00255BF5" w:rsidRPr="009E0DE1">
        <w:rPr>
          <w:rFonts w:eastAsia="Malgun Gothic"/>
          <w:lang w:val="en-GB" w:eastAsia="ja-JP"/>
        </w:rPr>
        <w:t xml:space="preserve">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5265F6" w:rsidRPr="009E0DE1">
        <w:rPr>
          <w:rFonts w:eastAsia="Malgun Gothic"/>
          <w:lang w:val="en-GB" w:eastAsia="ja-JP"/>
        </w:rPr>
        <w:t>TS</w:t>
      </w:r>
      <w:r w:rsidR="005265F6">
        <w:rPr>
          <w:rFonts w:eastAsia="Malgun Gothic"/>
          <w:lang w:val="en-GB" w:eastAsia="ja-JP"/>
        </w:rPr>
        <w:t> </w:t>
      </w:r>
      <w:r w:rsidR="005265F6" w:rsidRPr="009E0DE1">
        <w:rPr>
          <w:rFonts w:eastAsia="Malgun Gothic"/>
          <w:lang w:val="en-GB" w:eastAsia="ja-JP"/>
        </w:rPr>
        <w:t>23.502</w:t>
      </w:r>
      <w:r w:rsidR="005265F6">
        <w:rPr>
          <w:rFonts w:eastAsia="Malgun Gothic"/>
          <w:lang w:val="en-GB" w:eastAsia="ja-JP"/>
        </w:rPr>
        <w:t> </w:t>
      </w:r>
      <w:r w:rsidR="005265F6"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9E0DE1" w:rsidRDefault="00C87348" w:rsidP="00C87348">
      <w:pPr>
        <w:pStyle w:val="B1"/>
        <w:rPr>
          <w:lang w:val="en-GB"/>
        </w:rPr>
      </w:pPr>
      <w:r w:rsidRPr="009E0DE1">
        <w:rPr>
          <w:rFonts w:eastAsia="Malgun Gothic"/>
          <w:lang w:val="en-GB" w:eastAsia="ja-JP"/>
        </w:rPr>
        <w:t>-</w:t>
      </w:r>
      <w:r w:rsidRPr="009E0DE1">
        <w:rPr>
          <w:rFonts w:eastAsia="Malgun Gothic"/>
          <w:lang w:val="en-GB" w:eastAsia="ja-JP"/>
        </w:rPr>
        <w:tab/>
        <w:t xml:space="preserve">AMF </w:t>
      </w:r>
      <w:r w:rsidRPr="009E0DE1">
        <w:rPr>
          <w:rFonts w:eastAsia="Malgun Gothic"/>
          <w:color w:val="000000"/>
          <w:lang w:val="en-GB" w:eastAsia="ja-JP"/>
        </w:rPr>
        <w:t xml:space="preserve">uses the Service Type Indication within the Service Request to redirect the UE towards the appropriate RAT/System. </w:t>
      </w:r>
      <w:r w:rsidRPr="009E0DE1">
        <w:rPr>
          <w:lang w:val="en-GB"/>
        </w:rPr>
        <w:t xml:space="preserve">The 5GS may, for </w:t>
      </w:r>
      <w:r w:rsidR="00255BF5" w:rsidRPr="009E0DE1">
        <w:rPr>
          <w:lang w:val="en-GB"/>
        </w:rPr>
        <w:t>Emergency Services</w:t>
      </w:r>
      <w:r w:rsidRPr="009E0DE1">
        <w:rPr>
          <w:lang w:val="en-GB"/>
        </w:rPr>
        <w:t>, trigger one of the following procedures: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816C59" w:rsidRDefault="00816C59" w:rsidP="00816C59">
      <w:pPr>
        <w:pStyle w:val="B1"/>
        <w:rPr>
          <w:ins w:id="1291" w:author="23.501_CR2419_(Rel-15)_5GS_Ph1, NR_NewRAT-Core" w:date="2020-09-10T16:28:00Z"/>
        </w:rPr>
        <w:pPrChange w:id="1292" w:author="23.501_CR2419_(Rel-15)_5GS_Ph1, NR_NewRAT-Core" w:date="2020-09-10T16:29:00Z">
          <w:pPr>
            <w:pStyle w:val="Heading3"/>
          </w:pPr>
        </w:pPrChange>
      </w:pPr>
      <w:bookmarkStart w:id="1293" w:name="_Toc19177580"/>
      <w:bookmarkStart w:id="1294" w:name="_Toc27845317"/>
      <w:bookmarkStart w:id="1295" w:name="_Toc36186516"/>
      <w:bookmarkStart w:id="1296" w:name="_Toc45180447"/>
      <w:ins w:id="1297" w:author="23.501_CR2419_(Rel-15)_5GS_Ph1, NR_NewRAT-Core" w:date="2020-09-10T16:29:00Z">
        <w:r>
          <w:t>-</w:t>
        </w:r>
        <w:r>
          <w:tab/>
          <w:t>When the AS re-keying procedure and the Emergency Fallback procedure collides, the AMF gives up the AS re-keying procedure and only initiates the Emergency Fallback procedure.</w:t>
        </w:r>
      </w:ins>
    </w:p>
    <w:p w:rsidR="00867F7B" w:rsidRPr="009E0DE1" w:rsidRDefault="00867F7B" w:rsidP="00867F7B">
      <w:pPr>
        <w:pStyle w:val="Heading3"/>
      </w:pPr>
      <w:r w:rsidRPr="009E0DE1">
        <w:t>5.16.5</w:t>
      </w:r>
      <w:r w:rsidRPr="009E0DE1">
        <w:tab/>
        <w:t>Multimedia Priority Services</w:t>
      </w:r>
      <w:bookmarkEnd w:id="1293"/>
      <w:bookmarkEnd w:id="1294"/>
      <w:bookmarkEnd w:id="1295"/>
      <w:bookmarkEnd w:id="1296"/>
    </w:p>
    <w:p w:rsidR="00867F7B" w:rsidRPr="009E0DE1" w:rsidRDefault="005265F6"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5265F6" w:rsidRPr="009E0DE1">
        <w:t>TS</w:t>
      </w:r>
      <w:r w:rsidR="005265F6">
        <w:t> </w:t>
      </w:r>
      <w:r w:rsidR="005265F6" w:rsidRPr="009E0DE1">
        <w:t>22.261</w:t>
      </w:r>
      <w:r w:rsidR="005265F6">
        <w:t> </w:t>
      </w:r>
      <w:r w:rsidR="005265F6"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5265F6" w:rsidRPr="009E0DE1">
        <w:t>TS</w:t>
      </w:r>
      <w:r w:rsidR="005265F6">
        <w:t> </w:t>
      </w:r>
      <w:r w:rsidR="005265F6" w:rsidRPr="009E0DE1">
        <w:t>22.261</w:t>
      </w:r>
      <w:r w:rsidR="005265F6">
        <w:t> </w:t>
      </w:r>
      <w:r w:rsidR="005265F6"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5265F6" w:rsidRPr="009E0DE1">
        <w:t>TS</w:t>
      </w:r>
      <w:r w:rsidR="005265F6">
        <w:t> </w:t>
      </w:r>
      <w:r w:rsidR="005265F6" w:rsidRPr="009E0DE1">
        <w:t>22.153</w:t>
      </w:r>
      <w:r w:rsidR="005265F6">
        <w:t> </w:t>
      </w:r>
      <w:r w:rsidR="005265F6" w:rsidRPr="009E0DE1">
        <w:t>[</w:t>
      </w:r>
      <w:r w:rsidRPr="009E0DE1">
        <w:t xml:space="preserve">24], </w:t>
      </w:r>
      <w:r w:rsidR="005265F6" w:rsidRPr="009E0DE1">
        <w:t>TS</w:t>
      </w:r>
      <w:r w:rsidR="005265F6">
        <w:t> </w:t>
      </w:r>
      <w:r w:rsidR="005265F6" w:rsidRPr="009E0DE1">
        <w:t>23.503</w:t>
      </w:r>
      <w:r w:rsidR="005265F6">
        <w:t> </w:t>
      </w:r>
      <w:r w:rsidR="005265F6" w:rsidRPr="009E0DE1">
        <w:t>[</w:t>
      </w:r>
      <w:r w:rsidR="00D207A9" w:rsidRPr="009E0DE1">
        <w:t>45]</w:t>
      </w:r>
      <w:r w:rsidRPr="009E0DE1">
        <w:t xml:space="preserve"> and </w:t>
      </w:r>
      <w:r w:rsidR="005265F6" w:rsidRPr="009E0DE1">
        <w:t>TS</w:t>
      </w:r>
      <w:r w:rsidR="005265F6">
        <w:t> </w:t>
      </w:r>
      <w:r w:rsidR="005265F6" w:rsidRPr="009E0DE1">
        <w:t>23.228</w:t>
      </w:r>
      <w:r w:rsidR="005265F6">
        <w:t> </w:t>
      </w:r>
      <w:r w:rsidR="005265F6"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5265F6" w:rsidRPr="009E0DE1">
        <w:rPr>
          <w:lang w:val="en-GB"/>
        </w:rPr>
        <w:t>TS</w:t>
      </w:r>
      <w:r w:rsidR="005265F6">
        <w:rPr>
          <w:lang w:val="en-GB"/>
        </w:rPr>
        <w:t> </w:t>
      </w:r>
      <w:r w:rsidR="005265F6" w:rsidRPr="009E0DE1">
        <w:rPr>
          <w:lang w:val="en-GB"/>
        </w:rPr>
        <w:t>23.401</w:t>
      </w:r>
      <w:r w:rsidR="005265F6">
        <w:rPr>
          <w:lang w:val="en-GB"/>
        </w:rPr>
        <w:t> </w:t>
      </w:r>
      <w:r w:rsidR="005265F6"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298" w:name="_Toc19177581"/>
      <w:bookmarkStart w:id="1299" w:name="_Toc27845318"/>
      <w:bookmarkStart w:id="1300" w:name="_Toc36186517"/>
      <w:bookmarkStart w:id="1301" w:name="_Toc45180448"/>
      <w:r w:rsidRPr="009E0DE1">
        <w:t>5.16.6</w:t>
      </w:r>
      <w:r w:rsidRPr="009E0DE1">
        <w:tab/>
        <w:t>Mission Critical Services</w:t>
      </w:r>
      <w:bookmarkEnd w:id="1298"/>
      <w:bookmarkEnd w:id="1299"/>
      <w:bookmarkEnd w:id="1300"/>
      <w:bookmarkEnd w:id="1301"/>
    </w:p>
    <w:p w:rsidR="00CE0D4E" w:rsidRPr="009E0DE1" w:rsidRDefault="00CE0D4E" w:rsidP="00CE0D4E">
      <w:r w:rsidRPr="009E0DE1">
        <w:t xml:space="preserve">According to </w:t>
      </w:r>
      <w:r w:rsidR="005265F6" w:rsidRPr="009E0DE1">
        <w:t>TS</w:t>
      </w:r>
      <w:r w:rsidR="005265F6">
        <w:t> </w:t>
      </w:r>
      <w:r w:rsidR="005265F6" w:rsidRPr="009E0DE1">
        <w:t>22.280</w:t>
      </w:r>
      <w:r w:rsidR="005265F6">
        <w:t> </w:t>
      </w:r>
      <w:r w:rsidR="005265F6"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5265F6" w:rsidRPr="009E0DE1">
        <w:t>TS</w:t>
      </w:r>
      <w:r w:rsidR="005265F6">
        <w:t> </w:t>
      </w:r>
      <w:r w:rsidR="005265F6" w:rsidRPr="009E0DE1">
        <w:t>23.379</w:t>
      </w:r>
      <w:r w:rsidR="005265F6">
        <w:t> </w:t>
      </w:r>
      <w:r w:rsidR="005265F6" w:rsidRPr="009E0DE1">
        <w:t>[</w:t>
      </w:r>
      <w:r w:rsidR="002A74DE" w:rsidRPr="009E0DE1">
        <w:t>38</w:t>
      </w:r>
      <w:r w:rsidRPr="009E0DE1">
        <w:t xml:space="preserve">], Mission Critical Video (MCVideo) as defined in </w:t>
      </w:r>
      <w:r w:rsidR="005265F6" w:rsidRPr="009E0DE1">
        <w:t>TS</w:t>
      </w:r>
      <w:r w:rsidR="005265F6">
        <w:t> </w:t>
      </w:r>
      <w:r w:rsidR="005265F6" w:rsidRPr="009E0DE1">
        <w:t>23.281</w:t>
      </w:r>
      <w:r w:rsidR="005265F6">
        <w:t> </w:t>
      </w:r>
      <w:r w:rsidR="005265F6" w:rsidRPr="009E0DE1">
        <w:t>[</w:t>
      </w:r>
      <w:r w:rsidRPr="009E0DE1">
        <w:t>3</w:t>
      </w:r>
      <w:r w:rsidR="002A74DE" w:rsidRPr="009E0DE1">
        <w:t>9</w:t>
      </w:r>
      <w:r w:rsidRPr="009E0DE1">
        <w:t xml:space="preserve">], or Mission Critical Data (MCData) as defined in </w:t>
      </w:r>
      <w:r w:rsidR="005265F6" w:rsidRPr="009E0DE1">
        <w:t>TS</w:t>
      </w:r>
      <w:r w:rsidR="005265F6">
        <w:t> </w:t>
      </w:r>
      <w:r w:rsidR="005265F6" w:rsidRPr="009E0DE1">
        <w:t>23.282</w:t>
      </w:r>
      <w:r w:rsidR="005265F6">
        <w:t> </w:t>
      </w:r>
      <w:r w:rsidR="005265F6"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5265F6" w:rsidRPr="009E0DE1">
        <w:t>TS</w:t>
      </w:r>
      <w:r w:rsidR="005265F6">
        <w:t> </w:t>
      </w:r>
      <w:r w:rsidR="005265F6" w:rsidRPr="009E0DE1">
        <w:t>22.261</w:t>
      </w:r>
      <w:r w:rsidR="005265F6">
        <w:t> </w:t>
      </w:r>
      <w:r w:rsidR="005265F6"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5265F6" w:rsidRPr="00BB7315">
        <w:t>TS</w:t>
      </w:r>
      <w:r w:rsidR="005265F6">
        <w:t> </w:t>
      </w:r>
      <w:r w:rsidR="005265F6" w:rsidRPr="00BB7315">
        <w:t>22.261</w:t>
      </w:r>
      <w:r w:rsidR="005265F6">
        <w:t> </w:t>
      </w:r>
      <w:r w:rsidR="005265F6" w:rsidRPr="00BB7315">
        <w:t>[</w:t>
      </w:r>
      <w:r w:rsidRPr="00BB7315">
        <w:t xml:space="preserve">2]. This mechanism provides preferential access to UEs based on its assigned Access Identity. If an MCX-subscribed UE belongs to the special Access Identity as defined in </w:t>
      </w:r>
      <w:r w:rsidR="005265F6" w:rsidRPr="00BB7315">
        <w:t>TS</w:t>
      </w:r>
      <w:r w:rsidR="005265F6">
        <w:t> </w:t>
      </w:r>
      <w:r w:rsidR="005265F6" w:rsidRPr="00BB7315">
        <w:t>22.261</w:t>
      </w:r>
      <w:r w:rsidR="005265F6">
        <w:t> </w:t>
      </w:r>
      <w:r w:rsidR="005265F6"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5265F6" w:rsidRPr="009E0DE1">
        <w:t>TS</w:t>
      </w:r>
      <w:r w:rsidR="005265F6">
        <w:t> </w:t>
      </w:r>
      <w:r w:rsidR="005265F6" w:rsidRPr="009E0DE1">
        <w:t>22.261</w:t>
      </w:r>
      <w:r w:rsidR="005265F6">
        <w:t> </w:t>
      </w:r>
      <w:r w:rsidR="005265F6" w:rsidRPr="009E0DE1">
        <w:t>[</w:t>
      </w:r>
      <w:r w:rsidR="00CE0D4E" w:rsidRPr="009E0DE1">
        <w:t>2].</w:t>
      </w:r>
    </w:p>
    <w:p w:rsidR="00867F7B" w:rsidRPr="009E0DE1" w:rsidRDefault="00867F7B" w:rsidP="00867F7B">
      <w:pPr>
        <w:pStyle w:val="Heading2"/>
      </w:pPr>
      <w:bookmarkStart w:id="1302" w:name="_Toc19177582"/>
      <w:bookmarkStart w:id="1303" w:name="_Toc27845319"/>
      <w:bookmarkStart w:id="1304" w:name="_Toc36186518"/>
      <w:bookmarkStart w:id="1305" w:name="_Toc45180449"/>
      <w:r w:rsidRPr="009E0DE1">
        <w:t>5.17</w:t>
      </w:r>
      <w:r w:rsidRPr="009E0DE1">
        <w:tab/>
        <w:t>Interworking and Migration</w:t>
      </w:r>
      <w:bookmarkEnd w:id="1302"/>
      <w:bookmarkEnd w:id="1303"/>
      <w:bookmarkEnd w:id="1304"/>
      <w:bookmarkEnd w:id="1305"/>
    </w:p>
    <w:p w:rsidR="00867F7B" w:rsidRPr="009E0DE1" w:rsidRDefault="00867F7B" w:rsidP="00867F7B">
      <w:pPr>
        <w:pStyle w:val="Heading3"/>
      </w:pPr>
      <w:bookmarkStart w:id="1306" w:name="_Toc19177583"/>
      <w:bookmarkStart w:id="1307" w:name="_Toc27845320"/>
      <w:bookmarkStart w:id="1308" w:name="_Toc36186519"/>
      <w:bookmarkStart w:id="1309" w:name="_Toc45180450"/>
      <w:r w:rsidRPr="009E0DE1">
        <w:t>5.17.1</w:t>
      </w:r>
      <w:r w:rsidRPr="009E0DE1">
        <w:tab/>
        <w:t>Support for Migration from EPC to 5GC</w:t>
      </w:r>
      <w:bookmarkEnd w:id="1306"/>
      <w:bookmarkEnd w:id="1307"/>
      <w:bookmarkEnd w:id="1308"/>
      <w:bookmarkEnd w:id="1309"/>
    </w:p>
    <w:p w:rsidR="00867F7B" w:rsidRPr="009E0DE1" w:rsidRDefault="00867F7B" w:rsidP="00867F7B">
      <w:pPr>
        <w:pStyle w:val="Heading4"/>
      </w:pPr>
      <w:bookmarkStart w:id="1310" w:name="_Toc19177584"/>
      <w:bookmarkStart w:id="1311" w:name="_Toc27845321"/>
      <w:bookmarkStart w:id="1312" w:name="_Toc36186520"/>
      <w:bookmarkStart w:id="1313" w:name="_Toc45180451"/>
      <w:r w:rsidRPr="009E0DE1">
        <w:t>5.17.1.1</w:t>
      </w:r>
      <w:r w:rsidRPr="009E0DE1">
        <w:tab/>
        <w:t>General</w:t>
      </w:r>
      <w:bookmarkEnd w:id="1310"/>
      <w:bookmarkEnd w:id="1311"/>
      <w:bookmarkEnd w:id="1312"/>
      <w:bookmarkEnd w:id="1313"/>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5265F6" w:rsidRPr="009E0DE1">
        <w:t>TS</w:t>
      </w:r>
      <w:r w:rsidR="005265F6">
        <w:t> </w:t>
      </w:r>
      <w:r w:rsidR="005265F6" w:rsidRPr="009E0DE1">
        <w:t>24.301</w:t>
      </w:r>
      <w:r w:rsidR="005265F6">
        <w:t> </w:t>
      </w:r>
      <w:r w:rsidR="005265F6"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5265F6" w:rsidRPr="009E0DE1">
        <w:t>TS</w:t>
      </w:r>
      <w:r w:rsidR="005265F6">
        <w:t> </w:t>
      </w:r>
      <w:r w:rsidR="005265F6" w:rsidRPr="009E0DE1">
        <w:t>23.002</w:t>
      </w:r>
      <w:r w:rsidR="005265F6">
        <w:t> </w:t>
      </w:r>
      <w:r w:rsidR="005265F6"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5265F6" w:rsidRPr="003A24C7">
        <w:t>TS</w:t>
      </w:r>
      <w:r w:rsidR="005265F6">
        <w:t> </w:t>
      </w:r>
      <w:r w:rsidR="005265F6" w:rsidRPr="003A24C7">
        <w:t>23.502</w:t>
      </w:r>
      <w:r w:rsidR="005265F6">
        <w:t> </w:t>
      </w:r>
      <w:r w:rsidR="005265F6" w:rsidRPr="003A24C7">
        <w:t>[</w:t>
      </w:r>
      <w:r w:rsidR="008F03B5" w:rsidRPr="003A24C7">
        <w:t>3].</w:t>
      </w:r>
    </w:p>
    <w:bookmarkStart w:id="1314" w:name="_MON_1403814472"/>
    <w:bookmarkStart w:id="1315" w:name="_MON_1564321816"/>
    <w:bookmarkStart w:id="1316" w:name="_MON_1546945334"/>
    <w:bookmarkStart w:id="1317" w:name="_MON_1541923653"/>
    <w:bookmarkEnd w:id="1314"/>
    <w:bookmarkEnd w:id="1315"/>
    <w:bookmarkEnd w:id="1316"/>
    <w:bookmarkEnd w:id="1317"/>
    <w:bookmarkStart w:id="1318" w:name="_MON_1403814463"/>
    <w:bookmarkEnd w:id="1318"/>
    <w:p w:rsidR="007D1E52" w:rsidRPr="009E0DE1" w:rsidRDefault="007D1E52" w:rsidP="00867F7B">
      <w:pPr>
        <w:pStyle w:val="TH"/>
        <w:rPr>
          <w:lang w:val="en-GB"/>
        </w:rPr>
      </w:pPr>
      <w:r w:rsidRPr="009E0DE1">
        <w:rPr>
          <w:lang w:val="en-GB"/>
        </w:rPr>
        <w:object w:dxaOrig="8757" w:dyaOrig="4480">
          <v:shape id="_x0000_i1067" type="#_x0000_t75" style="width:438.45pt;height:224.05pt" o:ole="">
            <v:imagedata r:id="rId94" o:title=""/>
          </v:shape>
          <o:OLEObject Type="Embed" ProgID="Word.Picture.8" ShapeID="_x0000_i1067" DrawAspect="Content" ObjectID="_1661264819" r:id="rId9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5265F6" w:rsidRPr="009E0DE1">
        <w:rPr>
          <w:lang w:val="en-GB"/>
        </w:rPr>
        <w:t>TS</w:t>
      </w:r>
      <w:r w:rsidR="005265F6">
        <w:rPr>
          <w:lang w:val="en-GB"/>
        </w:rPr>
        <w:t> </w:t>
      </w:r>
      <w:r w:rsidR="005265F6" w:rsidRPr="009E0DE1">
        <w:rPr>
          <w:lang w:val="en-GB"/>
        </w:rPr>
        <w:t>24.301</w:t>
      </w:r>
      <w:r w:rsidR="005265F6">
        <w:rPr>
          <w:lang w:val="en-GB"/>
        </w:rPr>
        <w:t> </w:t>
      </w:r>
      <w:r w:rsidR="005265F6"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5265F6" w:rsidRPr="009E0DE1">
        <w:t>TS</w:t>
      </w:r>
      <w:r w:rsidR="005265F6">
        <w:t> </w:t>
      </w:r>
      <w:r w:rsidR="005265F6" w:rsidRPr="009E0DE1">
        <w:t>23.122</w:t>
      </w:r>
      <w:r w:rsidR="005265F6">
        <w:t> </w:t>
      </w:r>
      <w:r w:rsidR="005265F6"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9D1EC2" w:rsidRPr="009E0DE1" w:rsidRDefault="009D1EC2" w:rsidP="009D1EC2">
      <w:r w:rsidRPr="009E0DE1">
        <w:t>Based on the Core Network type restriction</w:t>
      </w:r>
      <w:r w:rsidR="004C3BC6" w:rsidRPr="009E0DE1">
        <w:t xml:space="preserve"> (e.g. due to lack of roaming agreements)</w:t>
      </w:r>
      <w:r w:rsidRPr="009E0DE1">
        <w:t xml:space="preserve"> described in </w:t>
      </w:r>
      <w:r w:rsidR="002A74DE" w:rsidRPr="009E0DE1">
        <w:t>clause </w:t>
      </w:r>
      <w:r w:rsidRPr="009E0DE1">
        <w:t>5.3.4.1.1</w:t>
      </w:r>
      <w:r w:rsidR="004C3BC6" w:rsidRPr="009E0DE1">
        <w:t xml:space="preserve"> (i.e. based on Registration Reject)</w:t>
      </w:r>
      <w:r w:rsidRPr="009E0DE1">
        <w:t xml:space="preserve"> the 5GC network may steer the UE towards EPC.</w:t>
      </w:r>
    </w:p>
    <w:p w:rsidR="002650AA" w:rsidRPr="009E0DE1" w:rsidRDefault="002650AA" w:rsidP="009D1EC2">
      <w:bookmarkStart w:id="1319" w:name="_Hlk499742113"/>
      <w:r w:rsidRPr="009E0DE1">
        <w:t xml:space="preserve">In this </w:t>
      </w:r>
      <w:r w:rsidR="00100D3B" w:rsidRPr="009E0DE1">
        <w:t>R</w:t>
      </w:r>
      <w:r w:rsidRPr="009E0DE1">
        <w:t>elease of the specification there is no support in 5G System for some functionalities supported in EPS such as ProSe, MBMS, CIOT optimisations, V2X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319"/>
    </w:p>
    <w:p w:rsidR="00126BB7" w:rsidRPr="009E0DE1" w:rsidRDefault="00126BB7" w:rsidP="00126BB7">
      <w:pPr>
        <w:pStyle w:val="Heading4"/>
      </w:pPr>
      <w:bookmarkStart w:id="1320" w:name="_Toc19177585"/>
      <w:bookmarkStart w:id="1321" w:name="_Toc27845322"/>
      <w:bookmarkStart w:id="1322" w:name="_Toc36186521"/>
      <w:bookmarkStart w:id="1323" w:name="_Toc45180452"/>
      <w:r w:rsidRPr="009E0DE1">
        <w:t>5.17.1.2</w:t>
      </w:r>
      <w:r w:rsidRPr="009E0DE1">
        <w:tab/>
        <w:t>User Plane management to support interworking with EPS</w:t>
      </w:r>
      <w:bookmarkEnd w:id="1320"/>
      <w:bookmarkEnd w:id="1321"/>
      <w:bookmarkEnd w:id="1322"/>
      <w:bookmarkEnd w:id="1323"/>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5265F6" w:rsidRPr="009E0DE1">
        <w:rPr>
          <w:lang w:eastAsia="x-none"/>
        </w:rPr>
        <w:t>TS</w:t>
      </w:r>
      <w:r w:rsidR="005265F6">
        <w:rPr>
          <w:lang w:eastAsia="x-none"/>
        </w:rPr>
        <w:t> </w:t>
      </w:r>
      <w:r w:rsidR="005265F6" w:rsidRPr="009E0DE1">
        <w:rPr>
          <w:lang w:eastAsia="x-none"/>
        </w:rPr>
        <w:t>23.503</w:t>
      </w:r>
      <w:r w:rsidR="005265F6">
        <w:rPr>
          <w:lang w:eastAsia="x-none"/>
        </w:rPr>
        <w:t> </w:t>
      </w:r>
      <w:r w:rsidR="005265F6"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867F7B" w:rsidRPr="009E0DE1" w:rsidRDefault="00867F7B" w:rsidP="00867F7B">
      <w:pPr>
        <w:pStyle w:val="Heading3"/>
      </w:pPr>
      <w:bookmarkStart w:id="1324" w:name="_Toc19177586"/>
      <w:bookmarkStart w:id="1325" w:name="_Toc27845323"/>
      <w:bookmarkStart w:id="1326" w:name="_Toc36186522"/>
      <w:bookmarkStart w:id="1327" w:name="_Toc45180453"/>
      <w:r w:rsidRPr="009E0DE1">
        <w:t>5.17.2</w:t>
      </w:r>
      <w:r w:rsidRPr="009E0DE1">
        <w:tab/>
        <w:t>Interworking with EPC</w:t>
      </w:r>
      <w:bookmarkEnd w:id="1324"/>
      <w:bookmarkEnd w:id="1325"/>
      <w:bookmarkEnd w:id="1326"/>
      <w:bookmarkEnd w:id="1327"/>
    </w:p>
    <w:p w:rsidR="00867F7B" w:rsidRPr="009E0DE1" w:rsidRDefault="00867F7B" w:rsidP="00867F7B">
      <w:pPr>
        <w:pStyle w:val="Heading4"/>
      </w:pPr>
      <w:bookmarkStart w:id="1328" w:name="_Toc19177587"/>
      <w:bookmarkStart w:id="1329" w:name="_Toc27845324"/>
      <w:bookmarkStart w:id="1330" w:name="_Toc36186523"/>
      <w:bookmarkStart w:id="1331" w:name="_Toc45180454"/>
      <w:r w:rsidRPr="009E0DE1">
        <w:t>5.17.2.1</w:t>
      </w:r>
      <w:r w:rsidRPr="009E0DE1">
        <w:tab/>
        <w:t>General</w:t>
      </w:r>
      <w:bookmarkEnd w:id="1328"/>
      <w:bookmarkEnd w:id="1329"/>
      <w:bookmarkEnd w:id="1330"/>
      <w:bookmarkEnd w:id="1331"/>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5265F6">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5265F6" w:rsidRPr="009E0DE1">
        <w:t>TS</w:t>
      </w:r>
      <w:r w:rsidR="005265F6">
        <w:t> </w:t>
      </w:r>
      <w:r w:rsidR="005265F6" w:rsidRPr="009E0DE1">
        <w:t>23.401</w:t>
      </w:r>
      <w:r w:rsidR="005265F6">
        <w:t> </w:t>
      </w:r>
      <w:r w:rsidR="005265F6"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61E3" w:rsidP="00316CB5">
      <w:pPr>
        <w:rPr>
          <w:lang w:eastAsia="zh-CN"/>
        </w:rPr>
      </w:pPr>
      <w:r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UE sets the PDN type to non-IP when it moves from 5GS to EPS and after the transfer to EPS, the UE and the SMF shall maintain information about the </w:t>
      </w:r>
      <w:r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Pr="009E0DE1">
        <w:rPr>
          <w:lang w:eastAsia="zh-CN"/>
        </w:rPr>
        <w:t>PDU Session</w:t>
      </w:r>
      <w:r w:rsidR="00316CB5" w:rsidRPr="009E0DE1">
        <w:rPr>
          <w:lang w:eastAsia="zh-CN"/>
        </w:rPr>
        <w:t xml:space="preserve"> type Ethernet or Unstructured respectively. This is done to ensure that the appropriate </w:t>
      </w:r>
      <w:r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5265F6" w:rsidRPr="009E0DE1">
        <w:t>TS</w:t>
      </w:r>
      <w:r w:rsidR="005265F6">
        <w:t> </w:t>
      </w:r>
      <w:r w:rsidR="005265F6" w:rsidRPr="009E0DE1">
        <w:t>23.401</w:t>
      </w:r>
      <w:r w:rsidR="005265F6">
        <w:t> </w:t>
      </w:r>
      <w:r w:rsidR="005265F6" w:rsidRPr="009E0DE1">
        <w:t>[</w:t>
      </w:r>
      <w:r w:rsidR="00460375" w:rsidRPr="009E0DE1">
        <w:t>26].</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5265F6" w:rsidRPr="00EC6375">
        <w:rPr>
          <w:lang w:eastAsia="zh-CN"/>
        </w:rPr>
        <w:t>TS</w:t>
      </w:r>
      <w:r w:rsidR="005265F6">
        <w:rPr>
          <w:lang w:eastAsia="zh-CN"/>
        </w:rPr>
        <w:t> </w:t>
      </w:r>
      <w:r w:rsidR="005265F6" w:rsidRPr="00EC6375">
        <w:rPr>
          <w:lang w:eastAsia="zh-CN"/>
        </w:rPr>
        <w:t>23.401</w:t>
      </w:r>
      <w:r w:rsidR="005265F6">
        <w:rPr>
          <w:lang w:eastAsia="zh-CN"/>
        </w:rPr>
        <w:t> </w:t>
      </w:r>
      <w:r w:rsidR="005265F6"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5265F6" w:rsidRPr="00EC6375">
        <w:rPr>
          <w:lang w:eastAsia="zh-CN"/>
        </w:rPr>
        <w:t>TS</w:t>
      </w:r>
      <w:r w:rsidR="005265F6">
        <w:rPr>
          <w:lang w:eastAsia="zh-CN"/>
        </w:rPr>
        <w:t> </w:t>
      </w:r>
      <w:r w:rsidR="005265F6" w:rsidRPr="00EC6375">
        <w:rPr>
          <w:lang w:eastAsia="zh-CN"/>
        </w:rPr>
        <w:t>23.502</w:t>
      </w:r>
      <w:r w:rsidR="005265F6">
        <w:rPr>
          <w:lang w:eastAsia="zh-CN"/>
        </w:rPr>
        <w:t> </w:t>
      </w:r>
      <w:r w:rsidR="005265F6"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5265F6" w:rsidRPr="009E0DE1">
        <w:rPr>
          <w:lang w:eastAsia="zh-CN"/>
        </w:rPr>
        <w:t>TS</w:t>
      </w:r>
      <w:r w:rsidR="005265F6">
        <w:rPr>
          <w:lang w:eastAsia="zh-CN"/>
        </w:rPr>
        <w:t> </w:t>
      </w:r>
      <w:r w:rsidR="005265F6" w:rsidRPr="009E0DE1">
        <w:rPr>
          <w:lang w:eastAsia="zh-CN"/>
        </w:rPr>
        <w:t>23.221</w:t>
      </w:r>
      <w:r w:rsidR="005265F6">
        <w:rPr>
          <w:lang w:eastAsia="zh-CN"/>
        </w:rPr>
        <w:t> </w:t>
      </w:r>
      <w:r w:rsidR="005265F6"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5265F6" w:rsidRPr="001B1839">
        <w:rPr>
          <w:lang w:eastAsia="zh-CN"/>
        </w:rPr>
        <w:t>TS</w:t>
      </w:r>
      <w:r w:rsidR="005265F6">
        <w:rPr>
          <w:lang w:eastAsia="zh-CN"/>
        </w:rPr>
        <w:t> </w:t>
      </w:r>
      <w:r w:rsidR="005265F6" w:rsidRPr="001B1839">
        <w:rPr>
          <w:lang w:eastAsia="zh-CN"/>
        </w:rPr>
        <w:t>23.401</w:t>
      </w:r>
      <w:r w:rsidR="005265F6">
        <w:rPr>
          <w:lang w:eastAsia="zh-CN"/>
        </w:rPr>
        <w:t> </w:t>
      </w:r>
      <w:r w:rsidR="005265F6" w:rsidRPr="001B1839">
        <w:rPr>
          <w:lang w:eastAsia="zh-CN"/>
        </w:rPr>
        <w:t>[</w:t>
      </w:r>
      <w:r w:rsidRPr="001B1839">
        <w:rPr>
          <w:lang w:eastAsia="zh-CN"/>
        </w:rPr>
        <w:t>26].</w:t>
      </w:r>
    </w:p>
    <w:p w:rsidR="003C0054" w:rsidRPr="009E0DE1" w:rsidRDefault="003C0054" w:rsidP="00704A71">
      <w:pPr>
        <w:pStyle w:val="Heading4"/>
        <w:rPr>
          <w:lang w:eastAsia="zh-CN"/>
        </w:rPr>
      </w:pPr>
      <w:bookmarkStart w:id="1332" w:name="_Toc19177588"/>
      <w:bookmarkStart w:id="1333" w:name="_Toc27845325"/>
      <w:bookmarkStart w:id="1334" w:name="_Toc36186524"/>
      <w:bookmarkStart w:id="1335" w:name="_Toc45180455"/>
      <w:r w:rsidRPr="009E0DE1">
        <w:rPr>
          <w:lang w:eastAsia="zh-CN"/>
        </w:rPr>
        <w:t>5.17.2.2</w:t>
      </w:r>
      <w:r w:rsidRPr="009E0DE1">
        <w:rPr>
          <w:lang w:eastAsia="zh-CN"/>
        </w:rPr>
        <w:tab/>
        <w:t>Interworking Procedures with N26 interface</w:t>
      </w:r>
      <w:bookmarkEnd w:id="1332"/>
      <w:bookmarkEnd w:id="1333"/>
      <w:bookmarkEnd w:id="1334"/>
      <w:bookmarkEnd w:id="1335"/>
    </w:p>
    <w:p w:rsidR="003C0054" w:rsidRPr="009E0DE1" w:rsidRDefault="003C0054" w:rsidP="00704A71">
      <w:pPr>
        <w:pStyle w:val="Heading5"/>
        <w:rPr>
          <w:lang w:eastAsia="zh-CN"/>
        </w:rPr>
      </w:pPr>
      <w:bookmarkStart w:id="1336" w:name="_Toc19177589"/>
      <w:bookmarkStart w:id="1337" w:name="_Toc27845326"/>
      <w:bookmarkStart w:id="1338" w:name="_Toc36186525"/>
      <w:bookmarkStart w:id="1339" w:name="_Toc45180456"/>
      <w:r w:rsidRPr="009E0DE1">
        <w:rPr>
          <w:lang w:eastAsia="zh-CN"/>
        </w:rPr>
        <w:t>5.17.2.2.1</w:t>
      </w:r>
      <w:r w:rsidRPr="009E0DE1">
        <w:rPr>
          <w:lang w:eastAsia="zh-CN"/>
        </w:rPr>
        <w:tab/>
        <w:t>General</w:t>
      </w:r>
      <w:bookmarkEnd w:id="1336"/>
      <w:bookmarkEnd w:id="1337"/>
      <w:bookmarkEnd w:id="1338"/>
      <w:bookmarkEnd w:id="1339"/>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867F7B" w:rsidRPr="009E0DE1" w:rsidRDefault="00867F7B" w:rsidP="003044EF">
      <w:pPr>
        <w:pStyle w:val="Heading5"/>
        <w:rPr>
          <w:lang w:eastAsia="zh-CN"/>
        </w:rPr>
      </w:pPr>
      <w:bookmarkStart w:id="1340" w:name="_Toc19177590"/>
      <w:bookmarkStart w:id="1341" w:name="_Toc27845327"/>
      <w:bookmarkStart w:id="1342" w:name="_Toc36186526"/>
      <w:bookmarkStart w:id="1343" w:name="_Toc45180457"/>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340"/>
      <w:bookmarkEnd w:id="1341"/>
      <w:bookmarkEnd w:id="1342"/>
      <w:bookmarkEnd w:id="1343"/>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5265F6" w:rsidRPr="009E0DE1">
        <w:rPr>
          <w:lang w:val="en-GB" w:eastAsia="zh-CN"/>
        </w:rPr>
        <w:t>TS</w:t>
      </w:r>
      <w:r w:rsidR="005265F6">
        <w:rPr>
          <w:lang w:val="en-GB" w:eastAsia="zh-CN"/>
        </w:rPr>
        <w:t> </w:t>
      </w:r>
      <w:r w:rsidR="005265F6" w:rsidRPr="009E0DE1">
        <w:rPr>
          <w:lang w:val="en-GB" w:eastAsia="zh-CN"/>
        </w:rPr>
        <w:t>38.413</w:t>
      </w:r>
      <w:r w:rsidR="005265F6">
        <w:rPr>
          <w:lang w:val="en-GB" w:eastAsia="zh-CN"/>
        </w:rPr>
        <w:t> </w:t>
      </w:r>
      <w:r w:rsidR="005265F6"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344" w:name="_Hlk498463298"/>
      <w:bookmarkStart w:id="1345"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344"/>
      <w:bookmarkEnd w:id="1345"/>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5265F6" w:rsidRPr="009E0DE1">
        <w:rPr>
          <w:lang w:val="en-GB" w:eastAsia="zh-CN"/>
        </w:rPr>
        <w:t>TS</w:t>
      </w:r>
      <w:r w:rsidR="005265F6">
        <w:rPr>
          <w:lang w:val="en-GB" w:eastAsia="zh-CN"/>
        </w:rPr>
        <w:t> </w:t>
      </w:r>
      <w:r w:rsidR="005265F6" w:rsidRPr="009E0DE1">
        <w:rPr>
          <w:lang w:val="en-GB" w:eastAsia="zh-CN"/>
        </w:rPr>
        <w:t>38.413</w:t>
      </w:r>
      <w:r w:rsidR="005265F6">
        <w:rPr>
          <w:lang w:val="en-GB" w:eastAsia="zh-CN"/>
        </w:rPr>
        <w:t> </w:t>
      </w:r>
      <w:r w:rsidR="005265F6"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5265F6" w:rsidRPr="00AD2D50">
        <w:rPr>
          <w:lang w:eastAsia="zh-CN"/>
        </w:rPr>
        <w:t>TS</w:t>
      </w:r>
      <w:r w:rsidR="005265F6">
        <w:rPr>
          <w:lang w:eastAsia="zh-CN"/>
        </w:rPr>
        <w:t> </w:t>
      </w:r>
      <w:r w:rsidR="005265F6" w:rsidRPr="00AD2D50">
        <w:rPr>
          <w:lang w:eastAsia="zh-CN"/>
        </w:rPr>
        <w:t>38.413</w:t>
      </w:r>
      <w:r w:rsidR="005265F6">
        <w:rPr>
          <w:lang w:eastAsia="zh-CN"/>
        </w:rPr>
        <w:t> </w:t>
      </w:r>
      <w:r w:rsidR="005265F6"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346" w:name="_Toc19177591"/>
      <w:bookmarkStart w:id="1347" w:name="_Toc27845328"/>
      <w:bookmarkStart w:id="1348" w:name="_Toc36186527"/>
      <w:bookmarkStart w:id="1349" w:name="_Toc45180458"/>
      <w:r w:rsidRPr="009E0DE1">
        <w:rPr>
          <w:lang w:eastAsia="zh-CN"/>
        </w:rPr>
        <w:t>5.17.2.3</w:t>
      </w:r>
      <w:r w:rsidRPr="009E0DE1">
        <w:rPr>
          <w:lang w:eastAsia="zh-CN"/>
        </w:rPr>
        <w:tab/>
        <w:t>Interworking Procedures without N26 interface</w:t>
      </w:r>
      <w:bookmarkEnd w:id="1346"/>
      <w:bookmarkEnd w:id="1347"/>
      <w:bookmarkEnd w:id="1348"/>
      <w:bookmarkEnd w:id="1349"/>
    </w:p>
    <w:p w:rsidR="003C0054" w:rsidRPr="009E0DE1" w:rsidRDefault="003C0054" w:rsidP="00704A71">
      <w:pPr>
        <w:pStyle w:val="Heading5"/>
        <w:rPr>
          <w:lang w:eastAsia="zh-CN"/>
        </w:rPr>
      </w:pPr>
      <w:bookmarkStart w:id="1350" w:name="_Toc19177592"/>
      <w:bookmarkStart w:id="1351" w:name="_Toc27845329"/>
      <w:bookmarkStart w:id="1352" w:name="_Toc36186528"/>
      <w:bookmarkStart w:id="1353" w:name="_Toc45180459"/>
      <w:r w:rsidRPr="009E0DE1">
        <w:rPr>
          <w:lang w:eastAsia="zh-CN"/>
        </w:rPr>
        <w:t>5.17.2.3.1</w:t>
      </w:r>
      <w:r w:rsidRPr="009E0DE1">
        <w:rPr>
          <w:lang w:eastAsia="zh-CN"/>
        </w:rPr>
        <w:tab/>
        <w:t>General</w:t>
      </w:r>
      <w:bookmarkEnd w:id="1350"/>
      <w:bookmarkEnd w:id="1351"/>
      <w:bookmarkEnd w:id="1352"/>
      <w:bookmarkEnd w:id="1353"/>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5265F6">
        <w:rPr>
          <w:lang w:eastAsia="zh-CN"/>
        </w:rPr>
        <w:t>TS 23.502 [</w:t>
      </w:r>
      <w:r w:rsidR="00505D6F">
        <w:rPr>
          <w:lang w:eastAsia="zh-CN"/>
        </w:rPr>
        <w:t>3] and</w:t>
      </w:r>
      <w:r w:rsidR="00FD0306" w:rsidRPr="009E0DE1">
        <w:rPr>
          <w:lang w:eastAsia="zh-CN"/>
        </w:rPr>
        <w:t xml:space="preserve"> </w:t>
      </w:r>
      <w:r w:rsidR="005265F6" w:rsidRPr="009E0DE1">
        <w:rPr>
          <w:lang w:eastAsia="zh-CN"/>
        </w:rPr>
        <w:t>TS</w:t>
      </w:r>
      <w:r w:rsidR="005265F6">
        <w:rPr>
          <w:lang w:eastAsia="zh-CN"/>
        </w:rPr>
        <w:t> </w:t>
      </w:r>
      <w:r w:rsidR="005265F6" w:rsidRPr="009E0DE1">
        <w:rPr>
          <w:lang w:eastAsia="zh-CN"/>
        </w:rPr>
        <w:t>23.401</w:t>
      </w:r>
      <w:r w:rsidR="005265F6">
        <w:rPr>
          <w:lang w:eastAsia="zh-CN"/>
        </w:rPr>
        <w:t> </w:t>
      </w:r>
      <w:r w:rsidR="005265F6"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5265F6" w:rsidRPr="009E0DE1">
        <w:rPr>
          <w:lang w:eastAsia="zh-CN"/>
        </w:rPr>
        <w:t>TS</w:t>
      </w:r>
      <w:r w:rsidR="005265F6">
        <w:rPr>
          <w:lang w:eastAsia="zh-CN"/>
        </w:rPr>
        <w:t> </w:t>
      </w:r>
      <w:r w:rsidR="005265F6" w:rsidRPr="009E0DE1">
        <w:rPr>
          <w:lang w:eastAsia="zh-CN"/>
        </w:rPr>
        <w:t>23.401</w:t>
      </w:r>
      <w:r w:rsidR="005265F6">
        <w:rPr>
          <w:lang w:eastAsia="zh-CN"/>
        </w:rPr>
        <w:t> </w:t>
      </w:r>
      <w:r w:rsidR="005265F6"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3C0054" w:rsidP="00910E68">
      <w:pPr>
        <w:rPr>
          <w:lang w:eastAsia="zh-CN"/>
        </w:rPr>
      </w:pPr>
      <w:r w:rsidRPr="009E0DE1">
        <w:rPr>
          <w:lang w:eastAsia="zh-CN"/>
        </w:rPr>
        <w:t xml:space="preserve">This indication is valid for the entire </w:t>
      </w:r>
      <w:r w:rsidR="00A10303" w:rsidRPr="009E0DE1">
        <w:rPr>
          <w:lang w:eastAsia="zh-CN"/>
        </w:rPr>
        <w:t xml:space="preserve">Registered </w:t>
      </w:r>
      <w:r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Pr="009E0DE1">
        <w:rPr>
          <w:lang w:eastAsia="zh-CN"/>
        </w:rPr>
        <w:t xml:space="preserve"> </w:t>
      </w:r>
      <w:r w:rsidR="009019A9" w:rsidRPr="009E0DE1">
        <w:rPr>
          <w:lang w:eastAsia="zh-CN"/>
        </w:rPr>
        <w:t xml:space="preserve">The same indication is provided to all UEs served by the same PLMN. </w:t>
      </w:r>
      <w:r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354" w:name="_Toc19177593"/>
      <w:bookmarkStart w:id="1355" w:name="_Toc27845330"/>
      <w:bookmarkStart w:id="1356" w:name="_Toc36186529"/>
      <w:bookmarkStart w:id="1357" w:name="_Toc45180460"/>
      <w:r w:rsidRPr="009E0DE1">
        <w:rPr>
          <w:lang w:eastAsia="zh-CN"/>
        </w:rPr>
        <w:t>5.17.2.3.2</w:t>
      </w:r>
      <w:r w:rsidRPr="009E0DE1">
        <w:rPr>
          <w:lang w:eastAsia="zh-CN"/>
        </w:rPr>
        <w:tab/>
        <w:t>Mobility for UEs in single-registration mode</w:t>
      </w:r>
      <w:bookmarkEnd w:id="1354"/>
      <w:bookmarkEnd w:id="1355"/>
      <w:bookmarkEnd w:id="1356"/>
      <w:bookmarkEnd w:id="1357"/>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867F7B" w:rsidRPr="009E0DE1" w:rsidRDefault="00867F7B" w:rsidP="003044EF">
      <w:pPr>
        <w:pStyle w:val="Heading5"/>
        <w:rPr>
          <w:lang w:eastAsia="zh-CN"/>
        </w:rPr>
      </w:pPr>
      <w:bookmarkStart w:id="1358" w:name="_Toc19177594"/>
      <w:bookmarkStart w:id="1359" w:name="_Toc27845331"/>
      <w:bookmarkStart w:id="1360" w:name="_Toc36186530"/>
      <w:bookmarkStart w:id="1361" w:name="_Toc45180461"/>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358"/>
      <w:bookmarkEnd w:id="1359"/>
      <w:bookmarkEnd w:id="1360"/>
      <w:bookmarkEnd w:id="1361"/>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5265F6" w:rsidRPr="009E0DE1">
        <w:rPr>
          <w:rFonts w:eastAsia="MS Mincho"/>
          <w:lang w:val="en-GB"/>
        </w:rPr>
        <w:t>TS</w:t>
      </w:r>
      <w:r w:rsidR="005265F6">
        <w:rPr>
          <w:rFonts w:eastAsia="MS Mincho"/>
          <w:lang w:val="en-GB"/>
        </w:rPr>
        <w:t> </w:t>
      </w:r>
      <w:r w:rsidR="005265F6" w:rsidRPr="009E0DE1">
        <w:rPr>
          <w:rFonts w:eastAsia="MS Mincho"/>
          <w:lang w:val="en-GB"/>
        </w:rPr>
        <w:t>23.401</w:t>
      </w:r>
      <w:r w:rsidR="005265F6">
        <w:rPr>
          <w:rFonts w:eastAsia="MS Mincho"/>
          <w:lang w:val="en-GB"/>
        </w:rPr>
        <w:t> </w:t>
      </w:r>
      <w:r w:rsidR="005265F6"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5265F6" w:rsidRPr="009E0DE1">
        <w:rPr>
          <w:lang w:val="en-GB" w:eastAsia="zh-CN"/>
        </w:rPr>
        <w:t>TS</w:t>
      </w:r>
      <w:r w:rsidR="005265F6">
        <w:rPr>
          <w:lang w:val="en-GB" w:eastAsia="zh-CN"/>
        </w:rPr>
        <w:t> </w:t>
      </w:r>
      <w:r w:rsidR="005265F6" w:rsidRPr="009E0DE1">
        <w:rPr>
          <w:lang w:val="en-GB" w:eastAsia="zh-CN"/>
        </w:rPr>
        <w:t>23.401</w:t>
      </w:r>
      <w:r w:rsidR="005265F6">
        <w:rPr>
          <w:lang w:val="en-GB" w:eastAsia="zh-CN"/>
        </w:rPr>
        <w:t> </w:t>
      </w:r>
      <w:r w:rsidR="005265F6"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5265F6" w:rsidRPr="009E0DE1">
        <w:rPr>
          <w:rFonts w:eastAsia="MS Mincho"/>
          <w:lang w:val="en-GB"/>
        </w:rPr>
        <w:t>TS</w:t>
      </w:r>
      <w:r w:rsidR="005265F6">
        <w:rPr>
          <w:rFonts w:eastAsia="MS Mincho"/>
          <w:lang w:val="en-GB"/>
        </w:rPr>
        <w:t> </w:t>
      </w:r>
      <w:r w:rsidR="005265F6" w:rsidRPr="009E0DE1">
        <w:rPr>
          <w:rFonts w:eastAsia="MS Mincho"/>
          <w:lang w:val="en-GB"/>
        </w:rPr>
        <w:t>23.502</w:t>
      </w:r>
      <w:r w:rsidR="005265F6">
        <w:rPr>
          <w:rFonts w:eastAsia="MS Mincho"/>
          <w:lang w:val="en-GB"/>
        </w:rPr>
        <w:t> </w:t>
      </w:r>
      <w:r w:rsidR="005265F6"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5265F6" w:rsidRPr="009E0DE1">
        <w:rPr>
          <w:rFonts w:eastAsia="MS Mincho"/>
          <w:lang w:val="en-GB"/>
        </w:rPr>
        <w:t>TS</w:t>
      </w:r>
      <w:r w:rsidR="005265F6">
        <w:rPr>
          <w:rFonts w:eastAsia="MS Mincho"/>
          <w:lang w:val="en-GB"/>
        </w:rPr>
        <w:t> </w:t>
      </w:r>
      <w:r w:rsidR="005265F6" w:rsidRPr="009E0DE1">
        <w:rPr>
          <w:rFonts w:eastAsia="MS Mincho"/>
          <w:lang w:val="en-GB"/>
        </w:rPr>
        <w:t>23.401</w:t>
      </w:r>
      <w:r w:rsidR="005265F6">
        <w:rPr>
          <w:rFonts w:eastAsia="MS Mincho"/>
          <w:lang w:val="en-GB"/>
        </w:rPr>
        <w:t> </w:t>
      </w:r>
      <w:r w:rsidR="005265F6"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362" w:name="_Toc19177595"/>
      <w:bookmarkStart w:id="1363" w:name="_Toc27845332"/>
      <w:bookmarkStart w:id="1364" w:name="_Toc36186531"/>
      <w:bookmarkStart w:id="1365" w:name="_Toc45180462"/>
      <w:r w:rsidRPr="009E0DE1">
        <w:rPr>
          <w:lang w:eastAsia="zh-CN"/>
        </w:rPr>
        <w:t>5.17.2.3.4</w:t>
      </w:r>
      <w:r w:rsidRPr="009E0DE1">
        <w:rPr>
          <w:lang w:eastAsia="zh-CN"/>
        </w:rPr>
        <w:tab/>
        <w:t>Redirection for UEs in connected</w:t>
      </w:r>
      <w:r w:rsidR="00743C56" w:rsidRPr="009E0DE1">
        <w:rPr>
          <w:lang w:eastAsia="zh-CN"/>
        </w:rPr>
        <w:t xml:space="preserve"> state</w:t>
      </w:r>
      <w:bookmarkEnd w:id="1362"/>
      <w:bookmarkEnd w:id="1363"/>
      <w:bookmarkEnd w:id="1364"/>
      <w:bookmarkEnd w:id="1365"/>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366" w:name="_Toc19177596"/>
      <w:bookmarkStart w:id="1367" w:name="_Toc27845333"/>
      <w:bookmarkStart w:id="1368" w:name="_Toc36186532"/>
      <w:bookmarkStart w:id="1369" w:name="_Toc45180463"/>
      <w:r w:rsidRPr="009E0DE1">
        <w:t>5.17.2.4</w:t>
      </w:r>
      <w:r w:rsidRPr="009E0DE1">
        <w:tab/>
        <w:t>Mobility between 5GS and GERAN/UTRAN</w:t>
      </w:r>
      <w:bookmarkEnd w:id="1366"/>
      <w:bookmarkEnd w:id="1367"/>
      <w:bookmarkEnd w:id="1368"/>
      <w:bookmarkEnd w:id="1369"/>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5265F6" w:rsidRPr="009E0DE1">
        <w:rPr>
          <w:lang w:eastAsia="zh-CN"/>
        </w:rPr>
        <w:t>TS</w:t>
      </w:r>
      <w:r w:rsidR="005265F6">
        <w:rPr>
          <w:lang w:eastAsia="zh-CN"/>
        </w:rPr>
        <w:t> </w:t>
      </w:r>
      <w:r w:rsidR="005265F6" w:rsidRPr="009E0DE1">
        <w:rPr>
          <w:lang w:eastAsia="zh-CN"/>
        </w:rPr>
        <w:t>23.060</w:t>
      </w:r>
      <w:r w:rsidR="005265F6">
        <w:rPr>
          <w:lang w:eastAsia="zh-CN"/>
        </w:rPr>
        <w:t> </w:t>
      </w:r>
      <w:r w:rsidR="005265F6"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5265F6" w:rsidRPr="009E0DE1">
        <w:t>TS</w:t>
      </w:r>
      <w:r w:rsidR="005265F6">
        <w:t> </w:t>
      </w:r>
      <w:r w:rsidR="005265F6" w:rsidRPr="009E0DE1">
        <w:t>23.060</w:t>
      </w:r>
      <w:r w:rsidR="005265F6">
        <w:t> </w:t>
      </w:r>
      <w:r w:rsidR="005265F6"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655608" w:rsidRPr="009E0DE1" w:rsidRDefault="00655608" w:rsidP="00655608">
      <w:pPr>
        <w:pStyle w:val="Heading3"/>
      </w:pPr>
      <w:bookmarkStart w:id="1370" w:name="_Toc19177597"/>
      <w:bookmarkStart w:id="1371" w:name="_Toc27845334"/>
      <w:bookmarkStart w:id="1372" w:name="_Toc36186533"/>
      <w:bookmarkStart w:id="1373" w:name="_Toc45180464"/>
      <w:r w:rsidRPr="009E0DE1">
        <w:t>5.17.3</w:t>
      </w:r>
      <w:r w:rsidRPr="009E0DE1">
        <w:tab/>
        <w:t xml:space="preserve">Interworking with EPC in presence of Non-3GPP PDU </w:t>
      </w:r>
      <w:r w:rsidR="00F53970" w:rsidRPr="009E0DE1">
        <w:t>S</w:t>
      </w:r>
      <w:r w:rsidRPr="009E0DE1">
        <w:t>essions</w:t>
      </w:r>
      <w:bookmarkEnd w:id="1370"/>
      <w:bookmarkEnd w:id="1371"/>
      <w:bookmarkEnd w:id="1372"/>
      <w:bookmarkEnd w:id="1373"/>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once in EPS, transfer PDU Sessions associated with non-3GPP access to E-UTRAN by triggering PDN connection establishment with Request Type "Handover", as specified in</w:t>
      </w:r>
      <w:r w:rsidR="00476457">
        <w:rPr>
          <w:lang w:val="en-GB"/>
        </w:rPr>
        <w:t xml:space="preserve"> </w:t>
      </w:r>
      <w:r w:rsidR="005265F6">
        <w:t>TS 23.401 [</w:t>
      </w:r>
      <w:r>
        <w:t>26].</w:t>
      </w:r>
    </w:p>
    <w:p w:rsidR="00BB6832" w:rsidRPr="009E0DE1" w:rsidRDefault="00BB6832" w:rsidP="00BB6832">
      <w:pPr>
        <w:pStyle w:val="Heading3"/>
      </w:pPr>
      <w:bookmarkStart w:id="1374" w:name="_Toc19177598"/>
      <w:bookmarkStart w:id="1375" w:name="_Toc27845335"/>
      <w:bookmarkStart w:id="1376" w:name="_Toc36186534"/>
      <w:bookmarkStart w:id="1377" w:name="_Toc45180465"/>
      <w:r w:rsidRPr="009E0DE1">
        <w:t>5.17.4</w:t>
      </w:r>
      <w:r w:rsidRPr="009E0DE1">
        <w:tab/>
        <w:t>Network sharing support and interworking between EPS and 5GS</w:t>
      </w:r>
      <w:bookmarkEnd w:id="1374"/>
      <w:bookmarkEnd w:id="1375"/>
      <w:bookmarkEnd w:id="1376"/>
      <w:bookmarkEnd w:id="1377"/>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5265F6" w:rsidRPr="009E0DE1">
        <w:t>TS</w:t>
      </w:r>
      <w:r w:rsidR="005265F6">
        <w:t> </w:t>
      </w:r>
      <w:r w:rsidR="005265F6" w:rsidRPr="009E0DE1">
        <w:t>23.502</w:t>
      </w:r>
      <w:r w:rsidR="005265F6">
        <w:t> </w:t>
      </w:r>
      <w:r w:rsidR="005265F6" w:rsidRPr="009E0DE1">
        <w:t>[</w:t>
      </w:r>
      <w:r w:rsidRPr="009E0DE1">
        <w:t>3].</w:t>
      </w:r>
    </w:p>
    <w:p w:rsidR="004B017A" w:rsidRDefault="004B017A" w:rsidP="004B017A">
      <w:pPr>
        <w:pStyle w:val="Heading3"/>
      </w:pPr>
      <w:bookmarkStart w:id="1378" w:name="_Toc19177599"/>
      <w:bookmarkStart w:id="1379" w:name="_Toc27845336"/>
      <w:bookmarkStart w:id="1380" w:name="_Toc36186535"/>
      <w:bookmarkStart w:id="1381" w:name="_Toc45180466"/>
      <w:r>
        <w:t>5.17.5</w:t>
      </w:r>
      <w:r>
        <w:tab/>
        <w:t>Configuration Transfer Procedure between NG-RAN and E-UTRAN</w:t>
      </w:r>
      <w:bookmarkEnd w:id="1378"/>
      <w:bookmarkEnd w:id="1379"/>
      <w:bookmarkEnd w:id="1380"/>
      <w:bookmarkEnd w:id="1381"/>
    </w:p>
    <w:p w:rsidR="004B017A" w:rsidRDefault="004B017A" w:rsidP="004B017A">
      <w:pPr>
        <w:pStyle w:val="Heading4"/>
      </w:pPr>
      <w:bookmarkStart w:id="1382" w:name="_Toc19177600"/>
      <w:bookmarkStart w:id="1383" w:name="_Toc27845337"/>
      <w:bookmarkStart w:id="1384" w:name="_Toc36186536"/>
      <w:bookmarkStart w:id="1385" w:name="_Toc45180467"/>
      <w:r>
        <w:t>5.17.5.1</w:t>
      </w:r>
      <w:r>
        <w:tab/>
        <w:t>Architecture Principles for Configuration Transfer between NG-RAN and E-UTRAN</w:t>
      </w:r>
      <w:bookmarkEnd w:id="1382"/>
      <w:bookmarkEnd w:id="1383"/>
      <w:bookmarkEnd w:id="1384"/>
      <w:bookmarkEnd w:id="1385"/>
    </w:p>
    <w:p w:rsidR="004B017A" w:rsidRDefault="004B017A" w:rsidP="004B017A">
      <w:pPr>
        <w:rPr>
          <w:lang w:eastAsia="x-none"/>
        </w:rPr>
      </w:pPr>
      <w:r>
        <w:rPr>
          <w:lang w:eastAsia="x-none"/>
        </w:rPr>
        <w:t>The purpose of the Configuration Transfer between NG-RAN and E-UTRAN is to enable the transfer the RAN TNL address information between the gNB and eNodeB via MME and AMF.</w:t>
      </w:r>
    </w:p>
    <w:p w:rsidR="004B017A" w:rsidRDefault="004B017A" w:rsidP="004B017A">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1386" w:name="_Hlk5886935"/>
    <w:p w:rsidR="004B017A" w:rsidRDefault="004B017A" w:rsidP="004B017A">
      <w:pPr>
        <w:pStyle w:val="TH"/>
      </w:pPr>
      <w:r>
        <w:object w:dxaOrig="10855" w:dyaOrig="6088">
          <v:shape id="_x0000_i1068" type="#_x0000_t75" style="width:481.45pt;height:269.75pt" o:ole="">
            <v:imagedata r:id="rId96" o:title=""/>
          </v:shape>
          <o:OLEObject Type="Embed" ProgID="Visio.Drawing.11" ShapeID="_x0000_i1068" DrawAspect="Content" ObjectID="_1661264820" r:id="rId97"/>
        </w:object>
      </w:r>
      <w:bookmarkEnd w:id="1386"/>
    </w:p>
    <w:p w:rsidR="004B017A" w:rsidRDefault="004B017A" w:rsidP="004B017A">
      <w:pPr>
        <w:pStyle w:val="TF"/>
      </w:pPr>
      <w:r>
        <w:t>Figure 5.17.5.1-1 Configuration Transfer between gNB and E-UTRAN basic network architecture</w:t>
      </w:r>
    </w:p>
    <w:p w:rsidR="004B017A" w:rsidRDefault="004B017A" w:rsidP="004B017A">
      <w:r>
        <w:t>The NG-RAN transparent containers are transferred from the source NG-RAN node to the destination E-UTRAN node and vice versa by use of Configuration Transfer messages.</w:t>
      </w:r>
    </w:p>
    <w:p w:rsidR="004B017A" w:rsidRDefault="004B017A" w:rsidP="004B017A">
      <w:r>
        <w:t xml:space="preserve">An ENB Configuration Transfer message is used from the E-UTRAN node to the MME over S1 interface as described in </w:t>
      </w:r>
      <w:r w:rsidR="005265F6">
        <w:t>TS 36.413 [</w:t>
      </w:r>
      <w:r>
        <w:t>76],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B017A" w:rsidRDefault="004B017A" w:rsidP="004B017A">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5265F6">
        <w:t>TS 23.401 [</w:t>
      </w:r>
      <w:r>
        <w:t>26].</w:t>
      </w:r>
    </w:p>
    <w:p w:rsidR="004B017A" w:rsidRDefault="004B017A" w:rsidP="004B017A">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B017A" w:rsidRDefault="004B017A" w:rsidP="00234855">
      <w:pPr>
        <w:pStyle w:val="Heading4"/>
      </w:pPr>
      <w:bookmarkStart w:id="1387" w:name="_Toc19177601"/>
      <w:bookmarkStart w:id="1388" w:name="_Toc27845338"/>
      <w:bookmarkStart w:id="1389" w:name="_Toc36186537"/>
      <w:bookmarkStart w:id="1390" w:name="_Toc45180468"/>
      <w:r>
        <w:t>5.17.5.2</w:t>
      </w:r>
      <w:r>
        <w:tab/>
        <w:t>Addressing, routing and relaying</w:t>
      </w:r>
      <w:bookmarkEnd w:id="1387"/>
      <w:bookmarkEnd w:id="1388"/>
      <w:bookmarkEnd w:id="1389"/>
      <w:bookmarkEnd w:id="1390"/>
    </w:p>
    <w:p w:rsidR="004B017A" w:rsidRDefault="004B017A" w:rsidP="00234855">
      <w:pPr>
        <w:pStyle w:val="Heading5"/>
      </w:pPr>
      <w:bookmarkStart w:id="1391" w:name="_Toc19177602"/>
      <w:bookmarkStart w:id="1392" w:name="_Toc27845339"/>
      <w:bookmarkStart w:id="1393" w:name="_Toc36186538"/>
      <w:bookmarkStart w:id="1394" w:name="_Toc45180469"/>
      <w:r>
        <w:t>5.17.5.2.1</w:t>
      </w:r>
      <w:r>
        <w:tab/>
        <w:t>Addressing</w:t>
      </w:r>
      <w:bookmarkEnd w:id="1391"/>
      <w:bookmarkEnd w:id="1392"/>
      <w:bookmarkEnd w:id="1393"/>
      <w:bookmarkEnd w:id="1394"/>
    </w:p>
    <w:p w:rsidR="004B017A" w:rsidRDefault="004B017A" w:rsidP="004B017A">
      <w:r>
        <w:t>All the Configuration Transfer messages contain the addresses of the source and destination RAN nodes.</w:t>
      </w:r>
    </w:p>
    <w:p w:rsidR="004B017A" w:rsidRDefault="004B017A" w:rsidP="004B017A">
      <w:r>
        <w:t xml:space="preserve">An gNB node is addressed by the Target NG-RAN node identifier as described in </w:t>
      </w:r>
      <w:r w:rsidR="005265F6">
        <w:t>TS 38.413 [</w:t>
      </w:r>
      <w:r>
        <w:t>34].</w:t>
      </w:r>
    </w:p>
    <w:p w:rsidR="004B017A" w:rsidRDefault="004B017A" w:rsidP="004B017A">
      <w:r>
        <w:t xml:space="preserve">An eNodeB is addressed by the Target eNodeB identifier as described in </w:t>
      </w:r>
      <w:r w:rsidR="005265F6">
        <w:t>TS 36.413 [</w:t>
      </w:r>
      <w:r>
        <w:t>76].</w:t>
      </w:r>
    </w:p>
    <w:p w:rsidR="004B017A" w:rsidRDefault="004B017A" w:rsidP="00234855">
      <w:pPr>
        <w:pStyle w:val="Heading5"/>
      </w:pPr>
      <w:bookmarkStart w:id="1395" w:name="_Toc19177603"/>
      <w:bookmarkStart w:id="1396" w:name="_Toc27845340"/>
      <w:bookmarkStart w:id="1397" w:name="_Toc36186539"/>
      <w:bookmarkStart w:id="1398" w:name="_Toc45180470"/>
      <w:r>
        <w:t>5.17.5.2.2</w:t>
      </w:r>
      <w:r>
        <w:tab/>
        <w:t>Routing</w:t>
      </w:r>
      <w:bookmarkEnd w:id="1395"/>
      <w:bookmarkEnd w:id="1396"/>
      <w:bookmarkEnd w:id="1397"/>
      <w:bookmarkEnd w:id="1398"/>
    </w:p>
    <w:p w:rsidR="004B017A" w:rsidRDefault="004B017A" w:rsidP="004B017A">
      <w:r>
        <w:t>The source RAN node sends a message to its core network node including the source and destination addresses.</w:t>
      </w:r>
    </w:p>
    <w:p w:rsidR="004B017A" w:rsidRDefault="004B017A" w:rsidP="004B017A">
      <w:r>
        <w:t>MME uses the destination address to route the message to the correct AMF via N26 interface. AMF uses the destination address to route the message to the correct MME via N26 interface.</w:t>
      </w:r>
    </w:p>
    <w:p w:rsidR="004B017A" w:rsidRDefault="004B017A" w:rsidP="004B017A">
      <w:r>
        <w:t>The AMF connected to the destination RAN node decides which RAN node to send the message to, based on the destination address.</w:t>
      </w:r>
    </w:p>
    <w:p w:rsidR="004B017A" w:rsidRDefault="004B017A" w:rsidP="004B017A">
      <w:r>
        <w:t>The MME connected to the destination RAN node decides which RAN node to send the message to, based on the destination address.</w:t>
      </w:r>
    </w:p>
    <w:p w:rsidR="004B017A" w:rsidRDefault="004B017A" w:rsidP="00234855">
      <w:pPr>
        <w:pStyle w:val="Heading5"/>
      </w:pPr>
      <w:bookmarkStart w:id="1399" w:name="_Toc19177604"/>
      <w:bookmarkStart w:id="1400" w:name="_Toc27845341"/>
      <w:bookmarkStart w:id="1401" w:name="_Toc36186540"/>
      <w:bookmarkStart w:id="1402" w:name="_Toc45180471"/>
      <w:r>
        <w:t>5.17.5.2.3</w:t>
      </w:r>
      <w:r>
        <w:tab/>
        <w:t>Relaying</w:t>
      </w:r>
      <w:bookmarkEnd w:id="1399"/>
      <w:bookmarkEnd w:id="1400"/>
      <w:bookmarkEnd w:id="1401"/>
      <w:bookmarkEnd w:id="1402"/>
    </w:p>
    <w:p w:rsidR="004B017A" w:rsidRDefault="004B017A" w:rsidP="004B017A">
      <w:r>
        <w:t xml:space="preserve">The AMF performs relaying between N2 and N26 messages as described in </w:t>
      </w:r>
      <w:r w:rsidR="005265F6">
        <w:t>TS 38.413 [</w:t>
      </w:r>
      <w:r>
        <w:t xml:space="preserve">34], </w:t>
      </w:r>
      <w:r w:rsidR="005265F6">
        <w:t>TS 29.274 [</w:t>
      </w:r>
      <w:r>
        <w:t>77].</w:t>
      </w:r>
    </w:p>
    <w:p w:rsidR="004B017A" w:rsidRDefault="004B017A" w:rsidP="004B017A">
      <w:r>
        <w:t xml:space="preserve">The MME performs relaying between S1 and N26 message as described in </w:t>
      </w:r>
      <w:r w:rsidR="005265F6">
        <w:t>TS 36.413 [</w:t>
      </w:r>
      <w:r>
        <w:t xml:space="preserve">76], </w:t>
      </w:r>
      <w:r w:rsidR="005265F6">
        <w:t>TS 29.274 [</w:t>
      </w:r>
      <w:r>
        <w:t>77].</w:t>
      </w:r>
    </w:p>
    <w:p w:rsidR="00867F7B" w:rsidRPr="009E0DE1" w:rsidRDefault="00867F7B" w:rsidP="00867F7B">
      <w:pPr>
        <w:pStyle w:val="Heading2"/>
      </w:pPr>
      <w:bookmarkStart w:id="1403" w:name="_Toc19177605"/>
      <w:bookmarkStart w:id="1404" w:name="_Toc27845342"/>
      <w:bookmarkStart w:id="1405" w:name="_Toc36186541"/>
      <w:bookmarkStart w:id="1406" w:name="_Toc45180472"/>
      <w:r w:rsidRPr="009E0DE1">
        <w:t>5.18</w:t>
      </w:r>
      <w:r w:rsidRPr="009E0DE1">
        <w:tab/>
        <w:t>Network Sharing</w:t>
      </w:r>
      <w:bookmarkEnd w:id="1403"/>
      <w:bookmarkEnd w:id="1404"/>
      <w:bookmarkEnd w:id="1405"/>
      <w:bookmarkEnd w:id="1406"/>
    </w:p>
    <w:p w:rsidR="00867F7B" w:rsidRPr="009E0DE1" w:rsidRDefault="00867F7B" w:rsidP="00867F7B">
      <w:pPr>
        <w:pStyle w:val="Heading3"/>
      </w:pPr>
      <w:bookmarkStart w:id="1407" w:name="_Toc19177606"/>
      <w:bookmarkStart w:id="1408" w:name="_Toc27845343"/>
      <w:bookmarkStart w:id="1409" w:name="_Toc36186542"/>
      <w:bookmarkStart w:id="1410" w:name="_Toc45180473"/>
      <w:r w:rsidRPr="009E0DE1">
        <w:t>5.</w:t>
      </w:r>
      <w:r w:rsidRPr="009E0DE1">
        <w:rPr>
          <w:lang w:eastAsia="zh-CN"/>
        </w:rPr>
        <w:t>1</w:t>
      </w:r>
      <w:r w:rsidRPr="009E0DE1">
        <w:t>8.1</w:t>
      </w:r>
      <w:r w:rsidRPr="009E0DE1">
        <w:tab/>
        <w:t>General concepts</w:t>
      </w:r>
      <w:bookmarkEnd w:id="1407"/>
      <w:bookmarkEnd w:id="1408"/>
      <w:bookmarkEnd w:id="1409"/>
      <w:bookmarkEnd w:id="1410"/>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5265F6" w:rsidRPr="009E0DE1">
        <w:rPr>
          <w:rFonts w:eastAsia="MS Mincho"/>
        </w:rPr>
        <w:t>TS</w:t>
      </w:r>
      <w:r w:rsidR="005265F6">
        <w:rPr>
          <w:rFonts w:eastAsia="MS Mincho"/>
        </w:rPr>
        <w:t> </w:t>
      </w:r>
      <w:r w:rsidR="005265F6" w:rsidRPr="009E0DE1">
        <w:rPr>
          <w:rFonts w:eastAsia="MS Mincho"/>
        </w:rPr>
        <w:t>23.122</w:t>
      </w:r>
      <w:r w:rsidR="005265F6">
        <w:rPr>
          <w:rFonts w:eastAsia="MS Mincho"/>
        </w:rPr>
        <w:t> </w:t>
      </w:r>
      <w:r w:rsidR="005265F6" w:rsidRPr="009E0DE1">
        <w:rPr>
          <w:rFonts w:eastAsia="MS Mincho"/>
        </w:rPr>
        <w:t>[</w:t>
      </w:r>
      <w:r w:rsidR="00196F0A" w:rsidRPr="009E0DE1">
        <w:rPr>
          <w:rFonts w:eastAsia="MS Mincho"/>
        </w:rPr>
        <w:t>17] and different network codes (MNC))</w:t>
      </w:r>
      <w:r w:rsidRPr="009E0DE1">
        <w:rPr>
          <w:rFonts w:eastAsia="MS Mincho"/>
        </w:rPr>
        <w:t>.</w:t>
      </w:r>
    </w:p>
    <w:p w:rsidR="00196F0A" w:rsidRPr="009E0DE1" w:rsidRDefault="00196F0A" w:rsidP="00167A07">
      <w:pPr>
        <w:pStyle w:val="NO"/>
        <w:rPr>
          <w:rFonts w:eastAsia="MS Mincho"/>
        </w:rPr>
      </w:pPr>
      <w:r w:rsidRPr="009E0DE1">
        <w:t>NOTE</w:t>
      </w:r>
      <w:r w:rsidR="00167A07">
        <w:t> 1</w:t>
      </w:r>
      <w:r w:rsidRPr="009E0DE1">
        <w:t>:</w:t>
      </w:r>
      <w:r w:rsidR="00167A07">
        <w:tab/>
      </w:r>
      <w:r w:rsidRPr="009E0DE1">
        <w:t xml:space="preserve">Different PLMN IDs can also point to the same </w:t>
      </w:r>
      <w:r w:rsidR="00A31BB7" w:rsidRPr="009E0DE1">
        <w:t>5G</w:t>
      </w:r>
      <w:r w:rsidRPr="009E0DE1">
        <w:t>C.</w:t>
      </w:r>
    </w:p>
    <w:p w:rsidR="00167A07" w:rsidRDefault="00167A07" w:rsidP="00167A07">
      <w:pPr>
        <w:pStyle w:val="NO"/>
      </w:pPr>
      <w:r>
        <w:t>NOTE</w:t>
      </w:r>
      <w:r>
        <w:rPr>
          <w:lang w:val="en-GB"/>
        </w:rPr>
        <w:t> </w:t>
      </w:r>
      <w:r>
        <w:t>2:</w:t>
      </w:r>
      <w:r>
        <w:tab/>
        <w:t>There is no standardized mechanism to avoid paging collisions i</w:t>
      </w:r>
      <w:r>
        <w:rPr>
          <w:lang w:val="en-GB"/>
        </w:rPr>
        <w:t>f</w:t>
      </w:r>
      <w:r>
        <w:t xml:space="preserve">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rsidR="00A31BB7" w:rsidRPr="009E0DE1" w:rsidRDefault="004436A8" w:rsidP="007218D4">
      <w:pPr>
        <w:pStyle w:val="TH"/>
        <w:rPr>
          <w:lang w:val="en-GB"/>
        </w:rPr>
      </w:pPr>
      <w:r w:rsidRPr="009E0DE1">
        <w:rPr>
          <w:noProof/>
          <w:lang w:val="en-GB"/>
        </w:rPr>
        <w:drawing>
          <wp:inline distT="0" distB="0" distL="0" distR="0">
            <wp:extent cx="5247640" cy="18846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411" w:name="_Toc19177607"/>
      <w:bookmarkStart w:id="1412" w:name="_Toc27845344"/>
      <w:bookmarkStart w:id="1413" w:name="_Toc36186543"/>
      <w:bookmarkStart w:id="1414" w:name="_Toc45180474"/>
      <w:r w:rsidRPr="009E0DE1">
        <w:t>5.18.2</w:t>
      </w:r>
      <w:r w:rsidRPr="009E0DE1">
        <w:tab/>
        <w:t>Broadcast system information for network sharing</w:t>
      </w:r>
      <w:bookmarkEnd w:id="1411"/>
      <w:bookmarkEnd w:id="1412"/>
      <w:bookmarkEnd w:id="1413"/>
      <w:bookmarkEnd w:id="1414"/>
    </w:p>
    <w:p w:rsidR="007218D4" w:rsidRPr="009E0DE1" w:rsidRDefault="007218D4" w:rsidP="007218D4">
      <w:r w:rsidRPr="009E0DE1">
        <w:t xml:space="preserve">If a shared NG-RAN is configured to indicate available </w:t>
      </w:r>
      <w:r w:rsidR="00196F0A" w:rsidRPr="009E0DE1">
        <w:t>PLMNs</w:t>
      </w:r>
      <w:r w:rsidRPr="009E0DE1">
        <w:t xml:space="preserve"> for selection by UEs, each cell in the shared radio access network shall in the broadcast system information include PLMNs concerning available core network operators in the shared network.</w:t>
      </w:r>
    </w:p>
    <w:p w:rsidR="007218D4" w:rsidRPr="009E0DE1" w:rsidRDefault="007218D4" w:rsidP="007218D4">
      <w:r w:rsidRPr="009E0DE1">
        <w:t xml:space="preserve">The Broadcast System Information broadcasts a set of PLMN IDs and one or more additional set of parameters per PLMN e.g. cell-ID, Tracking Areas.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p>
    <w:p w:rsidR="007218D4" w:rsidRPr="009E0DE1" w:rsidRDefault="007218D4" w:rsidP="007218D4">
      <w:r w:rsidRPr="009E0DE1">
        <w:t>The available core network operator</w:t>
      </w:r>
      <w:r w:rsidR="00196F0A" w:rsidRPr="009E0DE1">
        <w:t xml:space="preserve"> PLMNs</w:t>
      </w:r>
      <w:r w:rsidRPr="009E0DE1">
        <w:t xml:space="preserve"> shall be the same for all cells of a Tracking Area in a shared NG-RAN network.</w:t>
      </w:r>
    </w:p>
    <w:p w:rsidR="007218D4" w:rsidRPr="009E0DE1" w:rsidRDefault="007218D4" w:rsidP="007218D4">
      <w:r w:rsidRPr="009E0DE1">
        <w:t xml:space="preserve">UE decodes the broadcast system information and takes the information concerning available PLMN IDs into account in </w:t>
      </w:r>
      <w:r w:rsidR="00196F0A" w:rsidRPr="009E0DE1">
        <w:t xml:space="preserve">PLMN </w:t>
      </w:r>
      <w:r w:rsidRPr="009E0DE1">
        <w:t xml:space="preserve">and cell (re-)selection procedures. Broadcast system information is specified in </w:t>
      </w:r>
      <w:r w:rsidR="005265F6" w:rsidRPr="009E0DE1">
        <w:t>TS</w:t>
      </w:r>
      <w:r w:rsidR="005265F6">
        <w:t> </w:t>
      </w:r>
      <w:r w:rsidR="005265F6" w:rsidRPr="009E0DE1">
        <w:t>38.331</w:t>
      </w:r>
      <w:r w:rsidR="005265F6">
        <w:t> </w:t>
      </w:r>
      <w:r w:rsidR="005265F6" w:rsidRPr="009E0DE1">
        <w:t>[</w:t>
      </w:r>
      <w:r w:rsidRPr="009E0DE1">
        <w:t xml:space="preserve">28] for NR, </w:t>
      </w:r>
      <w:r w:rsidR="005265F6" w:rsidRPr="009E0DE1">
        <w:t>TS</w:t>
      </w:r>
      <w:r w:rsidR="005265F6">
        <w:t> </w:t>
      </w:r>
      <w:r w:rsidR="005265F6" w:rsidRPr="009E0DE1">
        <w:t>36.331</w:t>
      </w:r>
      <w:r w:rsidR="005265F6">
        <w:t> </w:t>
      </w:r>
      <w:r w:rsidR="005265F6" w:rsidRPr="009E0DE1">
        <w:t>[</w:t>
      </w:r>
      <w:r w:rsidR="003C3A79" w:rsidRPr="009E0DE1">
        <w:t>51</w:t>
      </w:r>
      <w:r w:rsidRPr="009E0DE1">
        <w:t xml:space="preserve">] for E-UTRA and related UE access stratum idle mode procedures in </w:t>
      </w:r>
      <w:r w:rsidR="005265F6" w:rsidRPr="009E0DE1">
        <w:t>TS</w:t>
      </w:r>
      <w:r w:rsidR="005265F6">
        <w:t> </w:t>
      </w:r>
      <w:r w:rsidR="005265F6" w:rsidRPr="009E0DE1">
        <w:t>38.304</w:t>
      </w:r>
      <w:r w:rsidR="005265F6">
        <w:t> </w:t>
      </w:r>
      <w:r w:rsidR="005265F6" w:rsidRPr="009E0DE1">
        <w:t>[</w:t>
      </w:r>
      <w:r w:rsidR="003C3A79" w:rsidRPr="009E0DE1">
        <w:t>50</w:t>
      </w:r>
      <w:r w:rsidRPr="009E0DE1">
        <w:t xml:space="preserve">] for NR and </w:t>
      </w:r>
      <w:r w:rsidR="005265F6" w:rsidRPr="009E0DE1">
        <w:t>TS</w:t>
      </w:r>
      <w:r w:rsidR="005265F6">
        <w:t> </w:t>
      </w:r>
      <w:r w:rsidR="005265F6" w:rsidRPr="009E0DE1">
        <w:t>36.304</w:t>
      </w:r>
      <w:r w:rsidR="005265F6">
        <w:t> </w:t>
      </w:r>
      <w:r w:rsidR="005265F6" w:rsidRPr="009E0DE1">
        <w:t>[</w:t>
      </w:r>
      <w:r w:rsidR="003C3A79" w:rsidRPr="009E0DE1">
        <w:t>52</w:t>
      </w:r>
      <w:r w:rsidRPr="009E0DE1">
        <w:t>] for E-UTRA.</w:t>
      </w:r>
    </w:p>
    <w:p w:rsidR="002A0C86" w:rsidRPr="009E0DE1" w:rsidRDefault="002A0C86" w:rsidP="007218D4">
      <w:pPr>
        <w:pStyle w:val="Heading3"/>
        <w:rPr>
          <w:rFonts w:eastAsia="MS Mincho"/>
        </w:rPr>
      </w:pPr>
      <w:bookmarkStart w:id="1415" w:name="_Toc19177608"/>
      <w:bookmarkStart w:id="1416" w:name="_Toc27845345"/>
      <w:bookmarkStart w:id="1417" w:name="_Toc36186544"/>
      <w:bookmarkStart w:id="1418" w:name="_Toc45180475"/>
      <w:r w:rsidRPr="009E0DE1">
        <w:rPr>
          <w:rFonts w:eastAsia="MS Mincho"/>
        </w:rPr>
        <w:t>5.18.2a</w:t>
      </w:r>
      <w:r w:rsidRPr="009E0DE1">
        <w:rPr>
          <w:rFonts w:eastAsia="MS Mincho"/>
        </w:rPr>
        <w:tab/>
        <w:t>PLMN list handling for network sharing</w:t>
      </w:r>
      <w:bookmarkEnd w:id="1415"/>
      <w:bookmarkEnd w:id="1416"/>
      <w:bookmarkEnd w:id="1417"/>
      <w:bookmarkEnd w:id="1418"/>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5265F6" w:rsidRPr="009E0DE1">
        <w:rPr>
          <w:rFonts w:eastAsia="MS Mincho"/>
          <w:lang w:val="en-GB"/>
        </w:rPr>
        <w:t>TS</w:t>
      </w:r>
      <w:r w:rsidR="005265F6">
        <w:rPr>
          <w:rFonts w:eastAsia="MS Mincho"/>
          <w:lang w:val="en-GB"/>
        </w:rPr>
        <w:t> </w:t>
      </w:r>
      <w:r w:rsidR="005265F6" w:rsidRPr="009E0DE1">
        <w:rPr>
          <w:rFonts w:eastAsia="MS Mincho"/>
          <w:lang w:val="en-GB"/>
        </w:rPr>
        <w:t>23.122</w:t>
      </w:r>
      <w:r w:rsidR="005265F6">
        <w:rPr>
          <w:rFonts w:eastAsia="MS Mincho"/>
          <w:lang w:val="en-GB"/>
        </w:rPr>
        <w:t> </w:t>
      </w:r>
      <w:r w:rsidR="005265F6"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7218D4" w:rsidRPr="009E0DE1" w:rsidRDefault="007218D4" w:rsidP="007218D4">
      <w:pPr>
        <w:pStyle w:val="Heading3"/>
        <w:rPr>
          <w:rFonts w:eastAsia="MS Mincho"/>
        </w:rPr>
      </w:pPr>
      <w:bookmarkStart w:id="1419" w:name="_Toc19177609"/>
      <w:bookmarkStart w:id="1420" w:name="_Toc27845346"/>
      <w:bookmarkStart w:id="1421" w:name="_Toc36186545"/>
      <w:bookmarkStart w:id="1422" w:name="_Toc45180476"/>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419"/>
      <w:bookmarkEnd w:id="1420"/>
      <w:bookmarkEnd w:id="1421"/>
      <w:bookmarkEnd w:id="1422"/>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5265F6" w:rsidRPr="009E0DE1">
        <w:rPr>
          <w:rFonts w:eastAsia="MS Mincho"/>
        </w:rPr>
        <w:t>TS</w:t>
      </w:r>
      <w:r w:rsidR="005265F6">
        <w:rPr>
          <w:rFonts w:eastAsia="MS Mincho"/>
        </w:rPr>
        <w:t> </w:t>
      </w:r>
      <w:r w:rsidR="005265F6" w:rsidRPr="009E0DE1">
        <w:rPr>
          <w:rFonts w:eastAsia="MS Mincho"/>
        </w:rPr>
        <w:t>23.122</w:t>
      </w:r>
      <w:r w:rsidR="005265F6">
        <w:rPr>
          <w:rFonts w:eastAsia="MS Mincho"/>
        </w:rPr>
        <w:t> </w:t>
      </w:r>
      <w:r w:rsidR="005265F6"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UE </w:t>
      </w:r>
      <w:r w:rsidRPr="009E0DE1">
        <w:t>should</w:t>
      </w:r>
      <w:r w:rsidR="00E779DF" w:rsidRPr="009E0DE1">
        <w:t xml:space="preserve"> not change to another available PLMN as long as the selected PLMN is available to serve the UE's location. </w:t>
      </w:r>
      <w:r w:rsidRPr="009E0DE1">
        <w:t>T</w:t>
      </w:r>
      <w:r w:rsidR="00E779DF" w:rsidRPr="009E0DE1">
        <w:t xml:space="preserve">he network selection procedures specified in </w:t>
      </w:r>
      <w:r w:rsidR="005265F6" w:rsidRPr="009E0DE1">
        <w:t>TS</w:t>
      </w:r>
      <w:r w:rsidR="005265F6">
        <w:t> </w:t>
      </w:r>
      <w:r w:rsidR="005265F6" w:rsidRPr="009E0DE1">
        <w:t>23.122</w:t>
      </w:r>
      <w:r w:rsidR="005265F6">
        <w:t> </w:t>
      </w:r>
      <w:r w:rsidR="005265F6"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423" w:name="_Toc19177610"/>
      <w:bookmarkStart w:id="1424" w:name="_Toc27845347"/>
      <w:bookmarkStart w:id="1425" w:name="_Toc36186546"/>
      <w:bookmarkStart w:id="1426" w:name="_Toc45180477"/>
      <w:r w:rsidRPr="009E0DE1">
        <w:t>5.18.4</w:t>
      </w:r>
      <w:r w:rsidRPr="009E0DE1">
        <w:tab/>
        <w:t>Network selection</w:t>
      </w:r>
      <w:r w:rsidR="002A0C86" w:rsidRPr="009E0DE1">
        <w:t xml:space="preserve"> by the network</w:t>
      </w:r>
      <w:bookmarkEnd w:id="1423"/>
      <w:bookmarkEnd w:id="1424"/>
      <w:bookmarkEnd w:id="1425"/>
      <w:bookmarkEnd w:id="1426"/>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427" w:name="_Toc19177611"/>
      <w:bookmarkStart w:id="1428" w:name="_Toc27845348"/>
      <w:bookmarkStart w:id="1429" w:name="_Toc36186547"/>
      <w:bookmarkStart w:id="1430" w:name="_Toc45180478"/>
      <w:r w:rsidRPr="009E0DE1">
        <w:t>5.18.5</w:t>
      </w:r>
      <w:r w:rsidRPr="009E0DE1">
        <w:tab/>
        <w:t>Network Sharing and Network Slicing</w:t>
      </w:r>
      <w:bookmarkEnd w:id="1427"/>
      <w:bookmarkEnd w:id="1428"/>
      <w:bookmarkEnd w:id="1429"/>
      <w:bookmarkEnd w:id="1430"/>
    </w:p>
    <w:p w:rsidR="00E779DF" w:rsidRPr="009E0DE1" w:rsidRDefault="00910E68" w:rsidP="00E779DF">
      <w:pPr>
        <w:rPr>
          <w:rFonts w:eastAsia="MS Mincho"/>
        </w:rPr>
      </w:pPr>
      <w:r w:rsidRPr="009E0DE1">
        <w:rPr>
          <w:rFonts w:eastAsia="MS Mincho"/>
        </w:rPr>
        <w:t xml:space="preserve">As defined in clause 5.15.1, a Network Slice is defined within a PLMN. Network sharing is performed among different PLMNs. In </w:t>
      </w:r>
      <w:r w:rsidR="00460375" w:rsidRPr="009E0DE1">
        <w:rPr>
          <w:rFonts w:eastAsia="MS Mincho"/>
        </w:rPr>
        <w:t xml:space="preserve">the </w:t>
      </w:r>
      <w:r w:rsidRPr="009E0DE1">
        <w:rPr>
          <w:rFonts w:eastAsia="MS Mincho"/>
        </w:rPr>
        <w:t>case of network sharing, each PLMN sharing the NG-RAN defines and supports its PLMN-specific set of slices that are supported by the common NG-RAN.</w:t>
      </w:r>
    </w:p>
    <w:p w:rsidR="00867F7B" w:rsidRPr="009E0DE1" w:rsidRDefault="00867F7B" w:rsidP="00867F7B">
      <w:pPr>
        <w:pStyle w:val="Heading2"/>
      </w:pPr>
      <w:bookmarkStart w:id="1431" w:name="_Toc19177612"/>
      <w:bookmarkStart w:id="1432" w:name="_Toc27845349"/>
      <w:bookmarkStart w:id="1433" w:name="_Toc36186548"/>
      <w:bookmarkStart w:id="1434" w:name="_Toc45180479"/>
      <w:r w:rsidRPr="009E0DE1">
        <w:t>5.19</w:t>
      </w:r>
      <w:r w:rsidRPr="009E0DE1">
        <w:tab/>
        <w:t xml:space="preserve">Control Plane </w:t>
      </w:r>
      <w:r w:rsidR="00D758F0" w:rsidRPr="009E0DE1">
        <w:t xml:space="preserve">Load Control, </w:t>
      </w:r>
      <w:r w:rsidRPr="009E0DE1">
        <w:t>Congestion and Overload Control</w:t>
      </w:r>
      <w:bookmarkEnd w:id="1431"/>
      <w:bookmarkEnd w:id="1432"/>
      <w:bookmarkEnd w:id="1433"/>
      <w:bookmarkEnd w:id="1434"/>
    </w:p>
    <w:p w:rsidR="00D758F0" w:rsidRPr="009E0DE1" w:rsidRDefault="00D758F0" w:rsidP="00D758F0">
      <w:pPr>
        <w:pStyle w:val="Heading3"/>
      </w:pPr>
      <w:bookmarkStart w:id="1435" w:name="_Toc19177613"/>
      <w:bookmarkStart w:id="1436" w:name="_Toc27845350"/>
      <w:bookmarkStart w:id="1437" w:name="_Toc36186549"/>
      <w:bookmarkStart w:id="1438" w:name="_Toc45180480"/>
      <w:r w:rsidRPr="009E0DE1">
        <w:t>5.19.1</w:t>
      </w:r>
      <w:r w:rsidRPr="009E0DE1">
        <w:tab/>
        <w:t>General</w:t>
      </w:r>
      <w:bookmarkEnd w:id="1435"/>
      <w:bookmarkEnd w:id="1436"/>
      <w:bookmarkEnd w:id="1437"/>
      <w:bookmarkEnd w:id="1438"/>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439" w:name="_Toc19177614"/>
      <w:bookmarkStart w:id="1440" w:name="_Toc27845351"/>
      <w:bookmarkStart w:id="1441" w:name="_Toc36186550"/>
      <w:bookmarkStart w:id="1442" w:name="_Toc45180481"/>
      <w:r w:rsidRPr="009E0DE1">
        <w:t>5.19.2</w:t>
      </w:r>
      <w:r w:rsidRPr="009E0DE1">
        <w:tab/>
        <w:t>TNLA Load Balancing and TNLA Load Re-Balancing</w:t>
      </w:r>
      <w:bookmarkEnd w:id="1439"/>
      <w:bookmarkEnd w:id="1440"/>
      <w:bookmarkEnd w:id="1441"/>
      <w:bookmarkEnd w:id="1442"/>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443" w:name="_Toc19177615"/>
      <w:bookmarkStart w:id="1444" w:name="_Toc27845352"/>
      <w:bookmarkStart w:id="1445" w:name="_Toc36186551"/>
      <w:bookmarkStart w:id="1446" w:name="_Toc45180482"/>
      <w:r w:rsidRPr="009E0DE1">
        <w:t>5.19.3</w:t>
      </w:r>
      <w:r w:rsidRPr="009E0DE1">
        <w:tab/>
        <w:t>AMF Load Balancing</w:t>
      </w:r>
      <w:bookmarkEnd w:id="1443"/>
      <w:bookmarkEnd w:id="1444"/>
      <w:bookmarkEnd w:id="1445"/>
      <w:bookmarkEnd w:id="1446"/>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5265F6" w:rsidRPr="009E0DE1">
        <w:t>TS</w:t>
      </w:r>
      <w:r w:rsidR="005265F6">
        <w:t> </w:t>
      </w:r>
      <w:r w:rsidR="005265F6" w:rsidRPr="009E0DE1">
        <w:t>38.413</w:t>
      </w:r>
      <w:r w:rsidR="005265F6">
        <w:t> </w:t>
      </w:r>
      <w:r w:rsidR="005265F6"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447" w:name="_Toc19177616"/>
      <w:bookmarkStart w:id="1448" w:name="_Toc27845353"/>
      <w:bookmarkStart w:id="1449" w:name="_Toc36186552"/>
      <w:bookmarkStart w:id="1450" w:name="_Toc45180483"/>
      <w:r w:rsidRPr="009E0DE1">
        <w:t>5.19.4</w:t>
      </w:r>
      <w:r w:rsidRPr="009E0DE1">
        <w:tab/>
        <w:t>AMF Load Re-Balancing</w:t>
      </w:r>
      <w:bookmarkEnd w:id="1447"/>
      <w:bookmarkEnd w:id="1448"/>
      <w:bookmarkEnd w:id="1449"/>
      <w:bookmarkEnd w:id="1450"/>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A6492C" w:rsidRDefault="004D3FEA" w:rsidP="004D3FEA">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451" w:name="_Toc19177617"/>
      <w:bookmarkStart w:id="1452" w:name="_Toc27845354"/>
      <w:bookmarkStart w:id="1453" w:name="_Toc36186553"/>
      <w:bookmarkStart w:id="1454" w:name="_Toc45180484"/>
      <w:r w:rsidRPr="009E0DE1">
        <w:t>5.19.5</w:t>
      </w:r>
      <w:r w:rsidRPr="009E0DE1">
        <w:tab/>
        <w:t>AMF Control Of Overload</w:t>
      </w:r>
      <w:bookmarkEnd w:id="1451"/>
      <w:bookmarkEnd w:id="1452"/>
      <w:bookmarkEnd w:id="1453"/>
      <w:bookmarkEnd w:id="1454"/>
    </w:p>
    <w:p w:rsidR="00D758F0" w:rsidRPr="009E0DE1" w:rsidRDefault="00D758F0" w:rsidP="00D758F0">
      <w:pPr>
        <w:pStyle w:val="Heading4"/>
        <w:rPr>
          <w:lang w:eastAsia="ja-JP"/>
        </w:rPr>
      </w:pPr>
      <w:bookmarkStart w:id="1455" w:name="_Toc19177618"/>
      <w:bookmarkStart w:id="1456" w:name="_Toc27845355"/>
      <w:bookmarkStart w:id="1457" w:name="_Toc36186554"/>
      <w:bookmarkStart w:id="1458" w:name="_Toc45180485"/>
      <w:r w:rsidRPr="009E0DE1">
        <w:rPr>
          <w:lang w:eastAsia="ja-JP"/>
        </w:rPr>
        <w:t>5.19.5.1</w:t>
      </w:r>
      <w:r w:rsidRPr="009E0DE1">
        <w:rPr>
          <w:lang w:eastAsia="ja-JP"/>
        </w:rPr>
        <w:tab/>
        <w:t>General</w:t>
      </w:r>
      <w:bookmarkEnd w:id="1455"/>
      <w:bookmarkEnd w:id="1456"/>
      <w:bookmarkEnd w:id="1457"/>
      <w:bookmarkEnd w:id="1458"/>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459" w:name="_Toc19177619"/>
      <w:bookmarkStart w:id="1460" w:name="_Toc27845356"/>
      <w:bookmarkStart w:id="1461" w:name="_Toc36186555"/>
      <w:bookmarkStart w:id="1462" w:name="_Toc45180486"/>
      <w:r w:rsidRPr="009E0DE1">
        <w:t>5.19.5.2</w:t>
      </w:r>
      <w:r w:rsidRPr="009E0DE1">
        <w:tab/>
        <w:t>AMF Overload Control</w:t>
      </w:r>
      <w:bookmarkEnd w:id="1459"/>
      <w:bookmarkEnd w:id="1460"/>
      <w:bookmarkEnd w:id="1461"/>
      <w:bookmarkEnd w:id="1462"/>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5265F6" w:rsidRPr="009E0DE1">
        <w:rPr>
          <w:lang w:eastAsia="ja-JP"/>
        </w:rPr>
        <w:t>TS</w:t>
      </w:r>
      <w:r w:rsidR="005265F6">
        <w:rPr>
          <w:lang w:eastAsia="ja-JP"/>
        </w:rPr>
        <w:t> </w:t>
      </w:r>
      <w:r w:rsidR="005265F6" w:rsidRPr="009E0DE1">
        <w:rPr>
          <w:lang w:eastAsia="ja-JP"/>
        </w:rPr>
        <w:t>38.300</w:t>
      </w:r>
      <w:r w:rsidR="005265F6">
        <w:rPr>
          <w:lang w:eastAsia="ja-JP"/>
        </w:rPr>
        <w:t> </w:t>
      </w:r>
      <w:r w:rsidR="005265F6" w:rsidRPr="009E0DE1">
        <w:rPr>
          <w:lang w:eastAsia="ja-JP"/>
        </w:rPr>
        <w:t>[</w:t>
      </w:r>
      <w:r w:rsidRPr="009E0DE1">
        <w:rPr>
          <w:lang w:eastAsia="ja-JP"/>
        </w:rPr>
        <w:t xml:space="preserve">27] and </w:t>
      </w:r>
      <w:r w:rsidR="005265F6" w:rsidRPr="009E0DE1">
        <w:rPr>
          <w:lang w:eastAsia="ja-JP"/>
        </w:rPr>
        <w:t>TS</w:t>
      </w:r>
      <w:r w:rsidR="005265F6">
        <w:rPr>
          <w:lang w:eastAsia="ja-JP"/>
        </w:rPr>
        <w:t> </w:t>
      </w:r>
      <w:r w:rsidR="005265F6" w:rsidRPr="009E0DE1">
        <w:rPr>
          <w:lang w:eastAsia="ja-JP"/>
        </w:rPr>
        <w:t>38.413</w:t>
      </w:r>
      <w:r w:rsidR="005265F6">
        <w:rPr>
          <w:lang w:eastAsia="ja-JP"/>
        </w:rPr>
        <w:t> </w:t>
      </w:r>
      <w:r w:rsidR="005265F6"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5265F6" w:rsidRPr="009E0DE1">
        <w:t>TS</w:t>
      </w:r>
      <w:r w:rsidR="005265F6">
        <w:t> </w:t>
      </w:r>
      <w:r w:rsidR="005265F6" w:rsidRPr="009E0DE1">
        <w:t>38.331</w:t>
      </w:r>
      <w:r w:rsidR="005265F6">
        <w:t> </w:t>
      </w:r>
      <w:r w:rsidR="005265F6" w:rsidRPr="009E0DE1">
        <w:t>[</w:t>
      </w:r>
      <w:r w:rsidRPr="009E0DE1">
        <w:t>28</w:t>
      </w:r>
      <w:r w:rsidR="005779EF" w:rsidRPr="00A75688">
        <w:t xml:space="preserve">] and </w:t>
      </w:r>
      <w:r w:rsidR="005265F6" w:rsidRPr="00A75688">
        <w:t>TS</w:t>
      </w:r>
      <w:r w:rsidR="005265F6">
        <w:t> </w:t>
      </w:r>
      <w:r w:rsidR="005265F6" w:rsidRPr="00A75688">
        <w:t>36.331</w:t>
      </w:r>
      <w:r w:rsidR="005265F6">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5265F6" w:rsidRPr="009E0DE1">
        <w:t>TS</w:t>
      </w:r>
      <w:r w:rsidR="005265F6">
        <w:t> </w:t>
      </w:r>
      <w:r w:rsidR="005265F6" w:rsidRPr="009E0DE1">
        <w:t>22.261</w:t>
      </w:r>
      <w:r w:rsidR="005265F6">
        <w:t> </w:t>
      </w:r>
      <w:r w:rsidR="005265F6" w:rsidRPr="009E0DE1">
        <w:t>[</w:t>
      </w:r>
      <w:r w:rsidRPr="009E0DE1">
        <w:t xml:space="preserve">2]. These mechanisms are further specified in </w:t>
      </w:r>
      <w:r w:rsidR="005265F6" w:rsidRPr="009E0DE1">
        <w:t>TS</w:t>
      </w:r>
      <w:r w:rsidR="005265F6">
        <w:t> </w:t>
      </w:r>
      <w:r w:rsidR="005265F6" w:rsidRPr="009E0DE1">
        <w:t>38.331</w:t>
      </w:r>
      <w:r w:rsidR="005265F6">
        <w:t> </w:t>
      </w:r>
      <w:r w:rsidR="005265F6" w:rsidRPr="009E0DE1">
        <w:t>[</w:t>
      </w:r>
      <w:r w:rsidRPr="009E0DE1">
        <w:t>28</w:t>
      </w:r>
      <w:r w:rsidR="005779EF" w:rsidRPr="00A75688">
        <w:t xml:space="preserve">] and </w:t>
      </w:r>
      <w:r w:rsidR="005265F6" w:rsidRPr="00A75688">
        <w:t>TS</w:t>
      </w:r>
      <w:r w:rsidR="005265F6">
        <w:t> </w:t>
      </w:r>
      <w:r w:rsidR="005265F6" w:rsidRPr="00A75688">
        <w:t>36.331</w:t>
      </w:r>
      <w:r w:rsidR="005265F6">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 for non-emergency and non-high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 and mobile terminated services for that AMF;</w:t>
      </w:r>
    </w:p>
    <w:p w:rsidR="00D43474" w:rsidRDefault="00D43474" w:rsidP="00D758F0">
      <w:r>
        <w:t>The above applies for RRC Connection Establishment procedure and RRC Connection Resume procedures over 3GPP access and the UE-N3IWF connection establishment over N3GPP access.</w:t>
      </w:r>
    </w:p>
    <w:p w:rsidR="002946DB" w:rsidRPr="009E0DE1" w:rsidRDefault="002946DB" w:rsidP="00D758F0">
      <w:r w:rsidRPr="009E0DE1">
        <w:t xml:space="preserve">The AMF can provide </w:t>
      </w:r>
      <w:r w:rsidR="00D43474">
        <w:t xml:space="preserve">a </w:t>
      </w:r>
      <w:r w:rsidRPr="009E0DE1">
        <w:t xml:space="preserve">value that </w:t>
      </w:r>
      <w:r w:rsidRPr="009E0DE1">
        <w:rPr>
          <w:lang w:eastAsia="ko-KR"/>
        </w:rPr>
        <w:t>indicates</w:t>
      </w:r>
      <w:r w:rsidR="00D43474">
        <w:rPr>
          <w:lang w:eastAsia="ko-KR"/>
        </w:rPr>
        <w:t xml:space="preserve"> the percentage of connection requests</w:t>
      </w:r>
      <w:r w:rsidRPr="009E0DE1">
        <w:rPr>
          <w:lang w:eastAsia="ko-KR"/>
        </w:rPr>
        <w:t xml:space="preserve"> to be </w:t>
      </w:r>
      <w:r w:rsidR="00D43474">
        <w:rPr>
          <w:lang w:eastAsia="ko-KR"/>
        </w:rPr>
        <w:t xml:space="preserve">restricted </w:t>
      </w:r>
      <w:r w:rsidRPr="009E0DE1">
        <w:t>in the</w:t>
      </w:r>
      <w:r w:rsidR="00D43474">
        <w:t xml:space="preserve"> NGAP OVERLOAD START</w:t>
      </w:r>
      <w:r w:rsidRPr="009E0DE1">
        <w:rPr>
          <w:lang w:eastAsia="ko-KR"/>
        </w:rPr>
        <w:t>, and</w:t>
      </w:r>
      <w:r w:rsidRPr="009E0DE1">
        <w:t xml:space="preserve"> </w:t>
      </w:r>
      <w:r w:rsidRPr="009E0DE1">
        <w:rPr>
          <w:lang w:eastAsia="ko-KR"/>
        </w:rPr>
        <w:t>t</w:t>
      </w:r>
      <w:r w:rsidRPr="009E0DE1">
        <w:t xml:space="preserve">he </w:t>
      </w:r>
      <w:r w:rsidR="000B5680" w:rsidRPr="009E0DE1">
        <w:t>5G-</w:t>
      </w:r>
      <w:r w:rsidRPr="009E0DE1">
        <w:t xml:space="preserve">AN node may consider this value </w:t>
      </w:r>
      <w:r w:rsidRPr="009E0DE1">
        <w:rPr>
          <w:lang w:eastAsia="ko-KR"/>
        </w:rPr>
        <w:t>for</w:t>
      </w:r>
      <w:r w:rsidRPr="009E0DE1">
        <w:t xml:space="preserve"> </w:t>
      </w:r>
      <w:r w:rsidRPr="009E0DE1">
        <w:rPr>
          <w:lang w:eastAsia="ko-KR"/>
        </w:rPr>
        <w:t>congestion control</w:t>
      </w:r>
      <w:r w:rsidRPr="009E0DE1">
        <w:t>.</w:t>
      </w:r>
    </w:p>
    <w:p w:rsidR="00462606" w:rsidRPr="009E0DE1" w:rsidRDefault="00462606" w:rsidP="00D758F0">
      <w:r w:rsidRPr="009E0DE1">
        <w:t>When</w:t>
      </w:r>
      <w:r w:rsidR="00B51D1E" w:rsidRPr="009E0DE1">
        <w:t xml:space="preserve"> </w:t>
      </w:r>
      <w:r w:rsidR="00D43474">
        <w:t xml:space="preserve">restricting </w:t>
      </w:r>
      <w:r w:rsidR="00B51D1E" w:rsidRPr="009E0DE1">
        <w:t>a 5G-AN</w:t>
      </w:r>
      <w:r w:rsidRPr="009E0DE1">
        <w:t xml:space="preserve"> signalling connection, the</w:t>
      </w:r>
      <w:r w:rsidR="00B51D1E" w:rsidRPr="009E0DE1">
        <w:t xml:space="preserve"> 5G-AN indicates to the UE an appropriate</w:t>
      </w:r>
      <w:r w:rsidRPr="009E0DE1">
        <w:t xml:space="preserve"> wait time</w:t>
      </w:r>
      <w:r w:rsidR="00B51D1E" w:rsidRPr="009E0DE1">
        <w:t>r that limits further 5G-AN signalling connection requests until the wait timer expires</w:t>
      </w:r>
      <w:r w:rsidRPr="009E0DE1">
        <w:t>.</w:t>
      </w:r>
    </w:p>
    <w:p w:rsidR="00D758F0" w:rsidRPr="009E0DE1" w:rsidRDefault="00D758F0" w:rsidP="00D758F0">
      <w:r w:rsidRPr="009E0DE1">
        <w:t>During an overload situation, the AMF should attempt to maintain support for emergency services and for MPS.</w:t>
      </w:r>
    </w:p>
    <w:p w:rsidR="00D758F0" w:rsidRPr="009E0DE1" w:rsidRDefault="00D758F0" w:rsidP="00D758F0">
      <w:r w:rsidRPr="009E0DE1">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the same</w:t>
      </w:r>
      <w:r w:rsidR="00476457">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463" w:name="_Toc19177620"/>
      <w:bookmarkStart w:id="1464" w:name="_Toc27845357"/>
      <w:bookmarkStart w:id="1465" w:name="_Toc36186556"/>
      <w:bookmarkStart w:id="1466" w:name="_Toc45180487"/>
      <w:r w:rsidRPr="009E0DE1">
        <w:t>5.19.6</w:t>
      </w:r>
      <w:r w:rsidRPr="009E0DE1">
        <w:tab/>
        <w:t>SMF Overload Control</w:t>
      </w:r>
      <w:bookmarkEnd w:id="1463"/>
      <w:bookmarkEnd w:id="1464"/>
      <w:bookmarkEnd w:id="1465"/>
      <w:bookmarkEnd w:id="1466"/>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467" w:name="_Toc19177621"/>
      <w:bookmarkStart w:id="1468" w:name="_Toc27845358"/>
      <w:bookmarkStart w:id="1469" w:name="_Toc36186557"/>
      <w:bookmarkStart w:id="1470" w:name="_Toc45180488"/>
      <w:r w:rsidRPr="009E0DE1">
        <w:t>5.19.7</w:t>
      </w:r>
      <w:r w:rsidRPr="009E0DE1">
        <w:tab/>
        <w:t>NAS level congestion control</w:t>
      </w:r>
      <w:bookmarkEnd w:id="1467"/>
      <w:bookmarkEnd w:id="1468"/>
      <w:bookmarkEnd w:id="1469"/>
      <w:bookmarkEnd w:id="1470"/>
    </w:p>
    <w:p w:rsidR="000853B2" w:rsidRPr="009E0DE1" w:rsidRDefault="000853B2" w:rsidP="000853B2">
      <w:pPr>
        <w:pStyle w:val="Heading4"/>
      </w:pPr>
      <w:bookmarkStart w:id="1471" w:name="_Toc19177622"/>
      <w:bookmarkStart w:id="1472" w:name="_Toc27845359"/>
      <w:bookmarkStart w:id="1473" w:name="_Toc36186558"/>
      <w:bookmarkStart w:id="1474" w:name="_Toc45180489"/>
      <w:r w:rsidRPr="009E0DE1">
        <w:t>5.19.7.1</w:t>
      </w:r>
      <w:r w:rsidRPr="009E0DE1">
        <w:tab/>
        <w:t>General</w:t>
      </w:r>
      <w:bookmarkEnd w:id="1471"/>
      <w:bookmarkEnd w:id="1472"/>
      <w:bookmarkEnd w:id="1473"/>
      <w:bookmarkEnd w:id="1474"/>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475" w:name="_Toc19177623"/>
      <w:bookmarkStart w:id="1476" w:name="_Toc27845360"/>
      <w:bookmarkStart w:id="1477" w:name="_Toc36186559"/>
      <w:bookmarkStart w:id="1478" w:name="_Toc45180490"/>
      <w:r w:rsidRPr="009E0DE1">
        <w:t>5.19.7.2</w:t>
      </w:r>
      <w:r w:rsidRPr="009E0DE1">
        <w:tab/>
        <w:t>General NAS level congestion control</w:t>
      </w:r>
      <w:bookmarkEnd w:id="1475"/>
      <w:bookmarkEnd w:id="1476"/>
      <w:bookmarkEnd w:id="1477"/>
      <w:bookmarkEnd w:id="1478"/>
    </w:p>
    <w:p w:rsidR="004B017A" w:rsidRDefault="004B017A"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4B017A">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6457E6">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6457E6">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4B017A">
        <w:t>/</w:t>
      </w:r>
      <w:r w:rsidRPr="009E0DE1">
        <w:t>TA</w:t>
      </w:r>
      <w:r w:rsidR="004B017A">
        <w:t>/Access Type</w:t>
      </w:r>
      <w:r w:rsidRPr="009E0DE1">
        <w:t xml:space="preserve"> change do</w:t>
      </w:r>
      <w:r w:rsidR="004B017A">
        <w:t>es</w:t>
      </w:r>
      <w:r w:rsidRPr="009E0DE1">
        <w:t xml:space="preserve"> not stop the Mobility Management back-off timer. The Mobility Management back-off timer shall not be a trigger for PLMN reselection. The back-off timer is stopped as defined in </w:t>
      </w:r>
      <w:r w:rsidR="005265F6" w:rsidRPr="009E0DE1">
        <w:t>TS</w:t>
      </w:r>
      <w:r w:rsidR="005265F6">
        <w:t> </w:t>
      </w:r>
      <w:r w:rsidR="005265F6" w:rsidRPr="009E0DE1">
        <w:t>24.501</w:t>
      </w:r>
      <w:r w:rsidR="005265F6">
        <w:t> </w:t>
      </w:r>
      <w:r w:rsidR="005265F6"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C65FE8" w:rsidRDefault="00C65FE8"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B017A">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4B017A">
        <w:t xml:space="preserve">by </w:t>
      </w:r>
      <w:r w:rsidRPr="009E0DE1">
        <w:t>includ</w:t>
      </w:r>
      <w:r w:rsidR="004B017A">
        <w:t xml:space="preserve">ing </w:t>
      </w:r>
      <w:r w:rsidRPr="009E0DE1">
        <w:t>a Mobility Management back off time value in the Registration Reject message.</w:t>
      </w:r>
    </w:p>
    <w:p w:rsidR="00473996" w:rsidRPr="00B960A4" w:rsidRDefault="00473996" w:rsidP="00473996">
      <w:r w:rsidRPr="00B960A4">
        <w:t xml:space="preserve">If UE registered in the same PLMN for 3GPP access and non-3GPP access and receives a Mobility Management back-off time from </w:t>
      </w:r>
      <w:r w:rsidR="004B017A">
        <w:t xml:space="preserve">the </w:t>
      </w:r>
      <w:r w:rsidRPr="00B960A4">
        <w:t>AMF, the back-off time is applied to both 3GPP access and non-3GPP access. If UE registered in different PLMN for 3GPP access and non-3GPP access</w:t>
      </w:r>
      <w:r w:rsidR="004B017A">
        <w:t xml:space="preserve"> respectively</w:t>
      </w:r>
      <w:r w:rsidRPr="00B960A4">
        <w:t xml:space="preserve"> and receives a Mobility Management back-off time, the back-off time is only applied to the PLMN that provide</w:t>
      </w:r>
      <w:r w:rsidR="004B017A">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4B017A">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6457E6">
      <w:r>
        <w:t>If the AMF deregisters the UE with</w:t>
      </w:r>
      <w:r w:rsidR="004B017A">
        <w:t xml:space="preserve"> an indication of</w:t>
      </w:r>
      <w:r>
        <w:t xml:space="preserve"> re-registration required, the UE behaviour for handling the back-off timer(s) is as specified in </w:t>
      </w:r>
      <w:r w:rsidR="005265F6">
        <w:t>TS 24.501 [</w:t>
      </w:r>
      <w:r>
        <w:t>47].</w:t>
      </w:r>
    </w:p>
    <w:p w:rsidR="000853B2" w:rsidRPr="009E0DE1" w:rsidRDefault="000853B2" w:rsidP="000853B2">
      <w:pPr>
        <w:pStyle w:val="Heading4"/>
      </w:pPr>
      <w:bookmarkStart w:id="1479" w:name="_Toc19177624"/>
      <w:bookmarkStart w:id="1480" w:name="_Toc27845361"/>
      <w:bookmarkStart w:id="1481" w:name="_Toc36186560"/>
      <w:bookmarkStart w:id="1482" w:name="_Toc45180491"/>
      <w:r w:rsidRPr="009E0DE1">
        <w:t>5.19.7.3</w:t>
      </w:r>
      <w:r w:rsidRPr="009E0DE1">
        <w:tab/>
        <w:t>DNN based congestion control</w:t>
      </w:r>
      <w:bookmarkEnd w:id="1479"/>
      <w:bookmarkEnd w:id="1480"/>
      <w:bookmarkEnd w:id="1481"/>
      <w:bookmarkEnd w:id="1482"/>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4B017A" w:rsidRDefault="004B017A"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2527E5">
        <w:rPr>
          <w:lang w:val="en-GB"/>
        </w:rPr>
        <w:t xml:space="preserve"> </w:t>
      </w:r>
      <w:r w:rsidR="004B017A">
        <w:rPr>
          <w:lang w:val="en-GB"/>
        </w:rPr>
        <w:t xml:space="preserve">is </w:t>
      </w:r>
      <w:r w:rsidR="002527E5">
        <w:rPr>
          <w:lang w:val="en-GB"/>
        </w:rPr>
        <w:t>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6457E6">
      <w:pPr>
        <w:pStyle w:val="B1"/>
      </w:pPr>
      <w:r>
        <w:t>-</w:t>
      </w:r>
      <w:r>
        <w:tab/>
        <w:t>If the UE receives a PDU Session Release Command message for the congested DNN, it shall stop the back-off timer unless it receives a new back-off time from SMF;</w:t>
      </w:r>
    </w:p>
    <w:p w:rsidR="000853B2" w:rsidRPr="006457E6" w:rsidRDefault="002527E5" w:rsidP="006457E6">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6457E6">
      <w:pPr>
        <w:pStyle w:val="B1"/>
      </w:pPr>
      <w:r>
        <w:t>-</w:t>
      </w:r>
      <w:r>
        <w:tab/>
        <w:t xml:space="preserve">The list above is not an exhaustive list, i.e. more details of the above actions and further conditions, if any, are specified in </w:t>
      </w:r>
      <w:r w:rsidR="005265F6">
        <w:t>TS 24.501 [</w:t>
      </w:r>
      <w:r>
        <w:t>47].</w:t>
      </w:r>
    </w:p>
    <w:p w:rsidR="002527E5" w:rsidRDefault="002527E5" w:rsidP="002527E5">
      <w:r>
        <w:t>If UE initiates one of the Session Management procedures that are exempt</w:t>
      </w:r>
      <w:r w:rsidR="004B017A">
        <w:t>ed</w:t>
      </w:r>
      <w:r>
        <w:t xml:space="preserve">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5265F6">
        <w:t>TS 24.501 [</w:t>
      </w:r>
      <w:r>
        <w:t xml:space="preserve">47]. When the DNN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DNN based congestion control on </w:t>
      </w:r>
      <w:r>
        <w:t>the UL NAS Transport message and shall forward the NAS SM message to the corresponding SMF with an indication that the message was received with exemption indication.</w:t>
      </w:r>
    </w:p>
    <w:p w:rsidR="002527E5" w:rsidRDefault="002527E5" w:rsidP="002527E5">
      <w:r>
        <w:t>The SMF</w:t>
      </w:r>
      <w:r w:rsidR="004B017A">
        <w:t xml:space="preserve"> evaluates whether</w:t>
      </w:r>
      <w:r>
        <w:t xml:space="preserve"> the NAS SM message is</w:t>
      </w:r>
      <w:r w:rsidR="004B017A">
        <w:t xml:space="preserve"> allowed to be exempted from</w:t>
      </w:r>
      <w:r>
        <w:t xml:space="preserve"> DNN based congestion control</w:t>
      </w:r>
      <w:r w:rsidR="004B017A">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C65FE8" w:rsidRDefault="00C65FE8"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483" w:name="_Toc19177625"/>
      <w:bookmarkStart w:id="1484" w:name="_Toc27845362"/>
      <w:bookmarkStart w:id="1485" w:name="_Toc36186561"/>
      <w:bookmarkStart w:id="1486" w:name="_Toc45180492"/>
      <w:r w:rsidRPr="009E0DE1">
        <w:t>5.19.7.4</w:t>
      </w:r>
      <w:r w:rsidRPr="009E0DE1">
        <w:tab/>
        <w:t>S-NSSAI based congestion control</w:t>
      </w:r>
      <w:bookmarkEnd w:id="1483"/>
      <w:bookmarkEnd w:id="1484"/>
      <w:bookmarkEnd w:id="1485"/>
      <w:bookmarkEnd w:id="1486"/>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6457E6">
      <w:pPr>
        <w:pStyle w:val="B1"/>
      </w:pPr>
      <w:r>
        <w:t>-</w:t>
      </w:r>
      <w:r>
        <w:tab/>
        <w:t>If the back-off timer is not associated to any S-NSSAI, the UE may only initiate Session Management procedures for specific S-NSSAI;</w:t>
      </w:r>
    </w:p>
    <w:p w:rsidR="002527E5" w:rsidRDefault="002527E5" w:rsidP="006457E6">
      <w:pPr>
        <w:pStyle w:val="B1"/>
      </w:pPr>
      <w:r>
        <w:t>-</w:t>
      </w:r>
      <w:r>
        <w:tab/>
        <w:t>If the back-off timer is not associated to any S-NSSAI and DNN, the UE may only initiate Session Management procedures for specific S-NSSAI and DNN;</w:t>
      </w:r>
    </w:p>
    <w:p w:rsidR="000104C1" w:rsidRPr="006457E6" w:rsidRDefault="002527E5" w:rsidP="006457E6">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6457E6">
      <w:pPr>
        <w:pStyle w:val="B1"/>
      </w:pPr>
      <w:r>
        <w:t>-</w:t>
      </w:r>
      <w:r>
        <w:tab/>
        <w:t xml:space="preserve">The list above is not an exhaustive list, i.e. more details of the above actions and further conditions, if any, are specified in </w:t>
      </w:r>
      <w:r w:rsidR="005265F6">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B017A">
        <w:t xml:space="preserve">NAS </w:t>
      </w:r>
      <w:r>
        <w:t xml:space="preserve">congestion control, the UE indicates that the carried NAS SM message is exempted from </w:t>
      </w:r>
      <w:r w:rsidR="004B017A">
        <w:t xml:space="preserve">NAS </w:t>
      </w:r>
      <w:r>
        <w:t xml:space="preserve">congestion control in the UL NAS Transport message as described in </w:t>
      </w:r>
      <w:r w:rsidR="005265F6">
        <w:t>TS 24.501 [</w:t>
      </w:r>
      <w:r>
        <w:t xml:space="preserve">47]. When the S-NSSAI based congestion control is activated at AMF, if the UE indicates that the NAS SM message in the UL NAS Transport message is exempted from </w:t>
      </w:r>
      <w:r w:rsidR="004B017A">
        <w:t xml:space="preserve">NAS </w:t>
      </w:r>
      <w:r>
        <w:t xml:space="preserve">congestion control, the AMF shall not </w:t>
      </w:r>
      <w:r w:rsidR="004B017A">
        <w:t xml:space="preserve">apply S-NSSAI based congestion control on </w:t>
      </w:r>
      <w:r>
        <w:t>the UL NAS Transport message and shall forward the NAS SM message to the corresponding SMF with an indication that the message was received with exemption indication.</w:t>
      </w:r>
    </w:p>
    <w:p w:rsidR="002527E5" w:rsidRDefault="002527E5" w:rsidP="00AF5E7B">
      <w:r>
        <w:t>The SMF</w:t>
      </w:r>
      <w:r w:rsidR="004B017A">
        <w:t xml:space="preserve"> evaluates whether</w:t>
      </w:r>
      <w:r>
        <w:t xml:space="preserve"> the NAS SM message is</w:t>
      </w:r>
      <w:r w:rsidR="004B017A">
        <w:t xml:space="preserve"> allowed to be exempted from</w:t>
      </w:r>
      <w:r>
        <w:t xml:space="preserve"> S-NSSAI based congestion control</w:t>
      </w:r>
      <w:r w:rsidR="004B017A">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C65FE8" w:rsidRDefault="00C65FE8"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487" w:name="_Toc19177626"/>
      <w:bookmarkStart w:id="1488" w:name="_Toc27845363"/>
      <w:bookmarkStart w:id="1489" w:name="_Toc36186562"/>
      <w:bookmarkStart w:id="1490" w:name="_Toc45180493"/>
      <w:r w:rsidRPr="009E0DE1">
        <w:t>5.19.7.5</w:t>
      </w:r>
      <w:r w:rsidRPr="009E0DE1">
        <w:tab/>
        <w:t>Group specific NAS level congestion control</w:t>
      </w:r>
      <w:bookmarkEnd w:id="1487"/>
      <w:bookmarkEnd w:id="1488"/>
      <w:bookmarkEnd w:id="1489"/>
      <w:bookmarkEnd w:id="1490"/>
    </w:p>
    <w:p w:rsidR="000853B2" w:rsidRPr="009E0DE1" w:rsidRDefault="000853B2" w:rsidP="000853B2">
      <w:r w:rsidRPr="009E0DE1">
        <w:t>The group specific NAS level congestion control applies to a specific group of UEs. Group specific NAS level congestion control is performed at the 5GC</w:t>
      </w:r>
      <w:r w:rsidR="004B017A">
        <w:t xml:space="preserve"> only, and it is transparent to UE</w:t>
      </w:r>
      <w:r w:rsidRPr="009E0DE1">
        <w:t xml:space="preserve">. The AMF </w:t>
      </w:r>
      <w:r w:rsidR="004B017A">
        <w:t xml:space="preserve">or </w:t>
      </w:r>
      <w:r w:rsidRPr="009E0DE1">
        <w:t>SMF</w:t>
      </w:r>
      <w:r w:rsidR="004B017A">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867F7B" w:rsidRPr="009E0DE1" w:rsidRDefault="00867F7B" w:rsidP="00867F7B">
      <w:pPr>
        <w:pStyle w:val="Heading2"/>
        <w:rPr>
          <w:lang w:eastAsia="ko-KR"/>
        </w:rPr>
      </w:pPr>
      <w:bookmarkStart w:id="1491" w:name="_Toc19177627"/>
      <w:bookmarkStart w:id="1492" w:name="_Toc27845364"/>
      <w:bookmarkStart w:id="1493" w:name="_Toc36186563"/>
      <w:bookmarkStart w:id="1494" w:name="_Toc45180494"/>
      <w:r w:rsidRPr="009E0DE1">
        <w:t>5.20</w:t>
      </w:r>
      <w:r w:rsidRPr="009E0DE1">
        <w:tab/>
      </w:r>
      <w:r w:rsidRPr="009E0DE1">
        <w:rPr>
          <w:lang w:eastAsia="ko-KR"/>
        </w:rPr>
        <w:t>External Exposure of Network Capability</w:t>
      </w:r>
      <w:bookmarkEnd w:id="1491"/>
      <w:bookmarkEnd w:id="1492"/>
      <w:bookmarkEnd w:id="1493"/>
      <w:bookmarkEnd w:id="1494"/>
    </w:p>
    <w:p w:rsidR="00867F7B" w:rsidRPr="009E0DE1" w:rsidRDefault="00867F7B" w:rsidP="0009778E">
      <w:pPr>
        <w:rPr>
          <w:lang w:eastAsia="ko-KR"/>
        </w:rPr>
      </w:pPr>
      <w:r w:rsidRPr="009E0DE1">
        <w:rPr>
          <w:lang w:eastAsia="ko-KR"/>
        </w:rPr>
        <w:t xml:space="preserve">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 The externally provisioned information is defined as the Expected UE Behaviour</w:t>
      </w:r>
      <w:r w:rsidR="003E1A86" w:rsidRPr="009E0DE1">
        <w:rPr>
          <w:lang w:eastAsia="ko-KR"/>
        </w:rPr>
        <w:t xml:space="preserve"> parameters</w:t>
      </w:r>
      <w:r w:rsidRPr="009E0DE1">
        <w:rPr>
          <w:lang w:eastAsia="ko-KR"/>
        </w:rPr>
        <w:t xml:space="preserve"> in </w:t>
      </w:r>
      <w:r w:rsidR="005265F6" w:rsidRPr="009E0DE1">
        <w:rPr>
          <w:lang w:eastAsia="ko-KR"/>
        </w:rPr>
        <w:t>TS</w:t>
      </w:r>
      <w:r w:rsidR="005265F6">
        <w:rPr>
          <w:lang w:eastAsia="ko-KR"/>
        </w:rPr>
        <w:t> </w:t>
      </w:r>
      <w:r w:rsidR="005265F6" w:rsidRPr="009E0DE1">
        <w:rPr>
          <w:lang w:eastAsia="ko-KR"/>
        </w:rPr>
        <w:t>23.502</w:t>
      </w:r>
      <w:r w:rsidR="005265F6">
        <w:rPr>
          <w:lang w:eastAsia="ko-KR"/>
        </w:rPr>
        <w:t> </w:t>
      </w:r>
      <w:r w:rsidR="005265F6"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Pr="009E0DE1">
        <w:rPr>
          <w:lang w:eastAsia="ko-KR"/>
        </w:rPr>
        <w:t>, and it consists of information on expected UE movement.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 The affected NFs are informed of the subscriber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126BB7" w:rsidRPr="009E0DE1" w:rsidRDefault="00126BB7" w:rsidP="00126BB7">
      <w:r w:rsidRPr="009E0DE1">
        <w:t>An NEF may support CAPIF functions for external exposure as specified in clause 6.2.5.1.</w:t>
      </w:r>
    </w:p>
    <w:p w:rsidR="00867F7B" w:rsidRPr="009E0DE1" w:rsidRDefault="00867F7B" w:rsidP="00867F7B">
      <w:pPr>
        <w:pStyle w:val="Heading2"/>
      </w:pPr>
      <w:bookmarkStart w:id="1495" w:name="_Toc19177628"/>
      <w:bookmarkStart w:id="1496" w:name="_Toc27845365"/>
      <w:bookmarkStart w:id="1497" w:name="_Toc36186564"/>
      <w:bookmarkStart w:id="1498" w:name="_Toc45180495"/>
      <w:r w:rsidRPr="009E0DE1">
        <w:t>5.21</w:t>
      </w:r>
      <w:r w:rsidRPr="009E0DE1">
        <w:tab/>
        <w:t>Architectural support for virtualized deployments</w:t>
      </w:r>
      <w:bookmarkEnd w:id="1495"/>
      <w:bookmarkEnd w:id="1496"/>
      <w:bookmarkEnd w:id="1497"/>
      <w:bookmarkEnd w:id="1498"/>
    </w:p>
    <w:p w:rsidR="00F00CAB" w:rsidRPr="009E0DE1" w:rsidRDefault="00F00CAB" w:rsidP="00F00CAB">
      <w:pPr>
        <w:pStyle w:val="Heading3"/>
      </w:pPr>
      <w:bookmarkStart w:id="1499" w:name="_Toc19177629"/>
      <w:bookmarkStart w:id="1500" w:name="_Toc27845366"/>
      <w:bookmarkStart w:id="1501" w:name="_Toc36186565"/>
      <w:bookmarkStart w:id="1502" w:name="_Toc45180496"/>
      <w:r w:rsidRPr="009E0DE1">
        <w:t>5.21.0</w:t>
      </w:r>
      <w:r w:rsidR="00910E68" w:rsidRPr="009E0DE1">
        <w:tab/>
      </w:r>
      <w:r w:rsidRPr="009E0DE1">
        <w:t>General</w:t>
      </w:r>
      <w:bookmarkEnd w:id="1499"/>
      <w:bookmarkEnd w:id="1500"/>
      <w:bookmarkEnd w:id="1501"/>
      <w:bookmarkEnd w:id="1502"/>
    </w:p>
    <w:p w:rsidR="00F00CAB" w:rsidRPr="009E0DE1" w:rsidRDefault="00F00CAB" w:rsidP="00F00CAB">
      <w:r w:rsidRPr="009E0DE1">
        <w:t>5GC supports different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fully distributed, fully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fully distributed, fully redundant, stateless, and fully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503" w:name="_Toc19177630"/>
      <w:bookmarkStart w:id="1504" w:name="_Toc27845367"/>
      <w:bookmarkStart w:id="1505" w:name="_Toc36186566"/>
      <w:bookmarkStart w:id="1506" w:name="_Toc45180497"/>
      <w:r w:rsidRPr="009E0DE1">
        <w:rPr>
          <w:lang w:eastAsia="zh-CN"/>
        </w:rPr>
        <w:t>5.21.1</w:t>
      </w:r>
      <w:r w:rsidRPr="009E0DE1">
        <w:rPr>
          <w:lang w:eastAsia="zh-CN"/>
        </w:rPr>
        <w:tab/>
        <w:t>Architectural support for N2</w:t>
      </w:r>
      <w:bookmarkEnd w:id="1503"/>
      <w:bookmarkEnd w:id="1504"/>
      <w:bookmarkEnd w:id="1505"/>
      <w:bookmarkEnd w:id="1506"/>
    </w:p>
    <w:p w:rsidR="00867F7B" w:rsidRPr="009E0DE1" w:rsidRDefault="00867F7B" w:rsidP="00867F7B">
      <w:pPr>
        <w:pStyle w:val="Heading4"/>
      </w:pPr>
      <w:bookmarkStart w:id="1507" w:name="_Toc19177631"/>
      <w:bookmarkStart w:id="1508" w:name="_Toc27845368"/>
      <w:bookmarkStart w:id="1509" w:name="_Toc36186567"/>
      <w:bookmarkStart w:id="1510" w:name="_Toc45180498"/>
      <w:r w:rsidRPr="009E0DE1">
        <w:t>5.21.1.1</w:t>
      </w:r>
      <w:r w:rsidRPr="009E0DE1">
        <w:tab/>
        <w:t>TNL associations</w:t>
      </w:r>
      <w:bookmarkEnd w:id="1507"/>
      <w:bookmarkEnd w:id="1508"/>
      <w:bookmarkEnd w:id="1509"/>
      <w:bookmarkEnd w:id="1510"/>
    </w:p>
    <w:p w:rsidR="00867F7B" w:rsidRPr="009E0DE1" w:rsidRDefault="00164136" w:rsidP="00867F7B">
      <w:pPr>
        <w:spacing w:after="120"/>
        <w:rPr>
          <w:rFonts w:eastAsia="DengXian"/>
          <w:bCs/>
        </w:rPr>
      </w:pPr>
      <w:r w:rsidRPr="009E0DE1">
        <w:rPr>
          <w:rFonts w:eastAsia="DengXian"/>
          <w:bCs/>
        </w:rPr>
        <w:t>5G-AN</w:t>
      </w:r>
      <w:r w:rsidR="00867F7B" w:rsidRPr="009E0DE1">
        <w:rPr>
          <w:rFonts w:eastAsia="DengXian"/>
          <w:bCs/>
        </w:rPr>
        <w:t xml:space="preserve"> node shall have the capability to support multiple TNL associations per AMF</w:t>
      </w:r>
      <w:r w:rsidR="00CC6E1F" w:rsidRPr="009E0DE1">
        <w:rPr>
          <w:rFonts w:eastAsia="DengXian"/>
          <w:bCs/>
        </w:rPr>
        <w:t>, i.e. AMF name</w:t>
      </w:r>
      <w:r w:rsidR="00867F7B" w:rsidRPr="009E0DE1">
        <w:rPr>
          <w:rFonts w:eastAsia="DengXian"/>
          <w:bCs/>
        </w:rPr>
        <w:t>.</w:t>
      </w:r>
    </w:p>
    <w:p w:rsidR="00662C41" w:rsidRPr="009E0DE1" w:rsidRDefault="00662C41" w:rsidP="00867F7B">
      <w:pPr>
        <w:spacing w:after="120"/>
      </w:pPr>
      <w:r w:rsidRPr="009E0DE1">
        <w:t xml:space="preserve">An AMF </w:t>
      </w:r>
      <w:r w:rsidR="0094293F" w:rsidRPr="009E0DE1">
        <w:t xml:space="preserve">shall </w:t>
      </w:r>
      <w:r w:rsidRPr="009E0DE1">
        <w:t xml:space="preserve">provide the </w:t>
      </w:r>
      <w:r w:rsidR="00164136" w:rsidRPr="009E0DE1">
        <w:t>5G-AN</w:t>
      </w:r>
      <w:r w:rsidRPr="009E0DE1">
        <w:t xml:space="preserve"> node </w:t>
      </w:r>
      <w:r w:rsidR="0094293F" w:rsidRPr="009E0DE1">
        <w:t xml:space="preserve">with </w:t>
      </w:r>
      <w:r w:rsidRPr="009E0DE1">
        <w:t>the weight factors for each TNL association of the AMF.</w:t>
      </w:r>
    </w:p>
    <w:p w:rsidR="00867F7B" w:rsidRPr="009E0DE1" w:rsidRDefault="00CF099F" w:rsidP="00867F7B">
      <w:pPr>
        <w:spacing w:after="120"/>
        <w:rPr>
          <w:rFonts w:eastAsia="DengXian"/>
          <w:bCs/>
        </w:rPr>
      </w:pPr>
      <w:r w:rsidRPr="009E0DE1">
        <w:rPr>
          <w:rFonts w:eastAsia="DengXian"/>
          <w:bCs/>
        </w:rPr>
        <w:t xml:space="preserve">The </w:t>
      </w:r>
      <w:r w:rsidR="00867F7B" w:rsidRPr="009E0DE1">
        <w:rPr>
          <w:rFonts w:eastAsia="DengXian"/>
          <w:bCs/>
        </w:rPr>
        <w:t xml:space="preserve">AMF shall be able to request the </w:t>
      </w:r>
      <w:r w:rsidR="00164136" w:rsidRPr="009E0DE1">
        <w:rPr>
          <w:rFonts w:eastAsia="DengXian"/>
          <w:bCs/>
        </w:rPr>
        <w:t>5G-AN</w:t>
      </w:r>
      <w:r w:rsidR="00867F7B" w:rsidRPr="009E0DE1">
        <w:rPr>
          <w:rFonts w:eastAsia="DengXian"/>
          <w:bCs/>
        </w:rPr>
        <w:t xml:space="preserve"> node to add or remove TNL associations to the AMF.</w:t>
      </w:r>
    </w:p>
    <w:p w:rsidR="00CF099F" w:rsidRPr="009E0DE1" w:rsidRDefault="00CF099F" w:rsidP="00CF099F">
      <w:pPr>
        <w:spacing w:after="120"/>
        <w:rPr>
          <w:rFonts w:eastAsia="DengXian"/>
          <w:bCs/>
        </w:rPr>
      </w:pPr>
      <w:r w:rsidRPr="009E0DE1">
        <w:rPr>
          <w:rFonts w:eastAsia="DengXian"/>
          <w:bCs/>
        </w:rPr>
        <w:t xml:space="preserve">The AMF shall be able to indicate to the </w:t>
      </w:r>
      <w:r w:rsidR="00164136" w:rsidRPr="009E0DE1">
        <w:rPr>
          <w:rFonts w:eastAsia="DengXian"/>
          <w:bCs/>
        </w:rPr>
        <w:t>5G-AN</w:t>
      </w:r>
      <w:r w:rsidRPr="009E0DE1">
        <w:rPr>
          <w:rFonts w:eastAsia="DengXian"/>
          <w:bCs/>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511" w:name="_Toc19177632"/>
      <w:bookmarkStart w:id="1512" w:name="_Toc27845369"/>
      <w:bookmarkStart w:id="1513" w:name="_Toc36186568"/>
      <w:bookmarkStart w:id="1514" w:name="_Toc45180499"/>
      <w:r w:rsidRPr="009E0DE1">
        <w:t>5.21.1.2</w:t>
      </w:r>
      <w:r w:rsidRPr="009E0DE1">
        <w:tab/>
      </w:r>
      <w:r w:rsidR="00D20FBF" w:rsidRPr="009E0DE1">
        <w:t xml:space="preserve">NGAP </w:t>
      </w:r>
      <w:r w:rsidRPr="009E0DE1">
        <w:t>UE-TNLA-binding</w:t>
      </w:r>
      <w:bookmarkEnd w:id="1511"/>
      <w:bookmarkEnd w:id="1512"/>
      <w:bookmarkEnd w:id="1513"/>
      <w:bookmarkEnd w:id="1514"/>
    </w:p>
    <w:p w:rsidR="00867F7B" w:rsidRPr="009E0DE1" w:rsidRDefault="00867F7B" w:rsidP="00867F7B">
      <w:pPr>
        <w:spacing w:after="120"/>
        <w:rPr>
          <w:rFonts w:eastAsia="DengXian"/>
          <w:bCs/>
        </w:rPr>
      </w:pPr>
      <w:r w:rsidRPr="009E0DE1">
        <w:rPr>
          <w:rFonts w:eastAsia="DengXian"/>
          <w:bCs/>
        </w:rPr>
        <w:t xml:space="preserve">While a UE is in CM-Connected state the </w:t>
      </w:r>
      <w:r w:rsidR="00164136" w:rsidRPr="009E0DE1">
        <w:rPr>
          <w:rFonts w:eastAsia="DengXian"/>
          <w:bCs/>
        </w:rPr>
        <w:t>5G-AN</w:t>
      </w:r>
      <w:r w:rsidRPr="009E0DE1">
        <w:rPr>
          <w:rFonts w:eastAsia="DengXian"/>
          <w:bCs/>
        </w:rPr>
        <w:t xml:space="preserve"> node shall maintain the same </w:t>
      </w:r>
      <w:r w:rsidR="0067440D" w:rsidRPr="009E0DE1">
        <w:rPr>
          <w:rFonts w:eastAsia="DengXian"/>
          <w:bCs/>
        </w:rPr>
        <w:t xml:space="preserve">NGAP </w:t>
      </w:r>
      <w:r w:rsidRPr="009E0DE1">
        <w:rPr>
          <w:rFonts w:eastAsia="DengXian"/>
          <w:bCs/>
        </w:rPr>
        <w:t xml:space="preserve">UE-TNLA-binding (i.e. use the same TNL association </w:t>
      </w:r>
      <w:r w:rsidR="006439E8" w:rsidRPr="009E0DE1">
        <w:rPr>
          <w:rFonts w:eastAsia="DengXian"/>
          <w:bCs/>
        </w:rPr>
        <w:t xml:space="preserve">and same </w:t>
      </w:r>
      <w:r w:rsidR="00D20FBF" w:rsidRPr="009E0DE1">
        <w:rPr>
          <w:rFonts w:eastAsia="DengXian"/>
          <w:bCs/>
        </w:rPr>
        <w:t xml:space="preserve">NGAP </w:t>
      </w:r>
      <w:r w:rsidR="006439E8" w:rsidRPr="009E0DE1">
        <w:rPr>
          <w:rFonts w:eastAsia="DengXian"/>
          <w:bCs/>
        </w:rPr>
        <w:t xml:space="preserve">association </w:t>
      </w:r>
      <w:r w:rsidRPr="009E0DE1">
        <w:rPr>
          <w:rFonts w:eastAsia="DengXian"/>
          <w:bCs/>
        </w:rPr>
        <w:t>for the UE) unless explicitly changed or released by the AMF.</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UE-TNLA-binding (i.e. change the TNL association for the UE) in CM-</w:t>
      </w:r>
      <w:r w:rsidR="004848D2" w:rsidRPr="009E0DE1">
        <w:rPr>
          <w:rFonts w:eastAsia="DengXian"/>
          <w:bCs/>
        </w:rPr>
        <w:t xml:space="preserve">CONNECTED state </w:t>
      </w:r>
      <w:r w:rsidRPr="009E0DE1">
        <w:rPr>
          <w:rFonts w:eastAsia="DengXian"/>
          <w:bCs/>
        </w:rPr>
        <w:t>at any time.</w:t>
      </w:r>
    </w:p>
    <w:p w:rsidR="00867F7B" w:rsidRPr="009E0DE1" w:rsidRDefault="00867F7B" w:rsidP="00867F7B">
      <w:pPr>
        <w:spacing w:after="120"/>
        <w:rPr>
          <w:rFonts w:eastAsia="DengXian"/>
          <w:bCs/>
        </w:rPr>
      </w:pPr>
      <w:r w:rsidRPr="009E0DE1">
        <w:rPr>
          <w:rFonts w:eastAsia="DengXian"/>
          <w:bCs/>
        </w:rPr>
        <w:t xml:space="preserve">An AMF shall be able to update the </w:t>
      </w:r>
      <w:r w:rsidR="00592CC3" w:rsidRPr="009E0DE1">
        <w:rPr>
          <w:rFonts w:eastAsia="DengXian"/>
          <w:bCs/>
        </w:rPr>
        <w:t xml:space="preserve">NGAP </w:t>
      </w:r>
      <w:r w:rsidRPr="009E0DE1">
        <w:rPr>
          <w:rFonts w:eastAsia="DengXian"/>
          <w:bCs/>
        </w:rPr>
        <w:t xml:space="preserve">UE-TNLA-binding (i.e. change the TNL association for the UE) in response to an N2 message received from the </w:t>
      </w:r>
      <w:r w:rsidR="00164136" w:rsidRPr="009E0DE1">
        <w:rPr>
          <w:rFonts w:eastAsia="DengXian"/>
          <w:bCs/>
        </w:rPr>
        <w:t>5G-AN</w:t>
      </w:r>
      <w:r w:rsidRPr="009E0DE1">
        <w:rPr>
          <w:rFonts w:eastAsia="DengXian"/>
          <w:bCs/>
        </w:rPr>
        <w:t xml:space="preserve"> by triangular redirection (e.g. by responding to the </w:t>
      </w:r>
      <w:r w:rsidR="00164136" w:rsidRPr="009E0DE1">
        <w:rPr>
          <w:rFonts w:eastAsia="DengXian"/>
          <w:bCs/>
        </w:rPr>
        <w:t>5G-AN</w:t>
      </w:r>
      <w:r w:rsidRPr="009E0DE1">
        <w:rPr>
          <w:rFonts w:eastAsia="DengXian"/>
          <w:bCs/>
        </w:rPr>
        <w:t xml:space="preserve"> node using a different TNL association).</w:t>
      </w:r>
    </w:p>
    <w:p w:rsidR="00867F7B" w:rsidRPr="009E0DE1" w:rsidRDefault="00867F7B" w:rsidP="00867F7B">
      <w:pPr>
        <w:spacing w:after="120"/>
        <w:rPr>
          <w:rFonts w:eastAsia="DengXian"/>
          <w:bCs/>
        </w:rPr>
      </w:pPr>
      <w:r w:rsidRPr="009E0DE1">
        <w:rPr>
          <w:rFonts w:eastAsia="DengXian"/>
          <w:bCs/>
        </w:rPr>
        <w:t xml:space="preserve">An AMF shall be able to command the </w:t>
      </w:r>
      <w:r w:rsidR="00164136" w:rsidRPr="009E0DE1">
        <w:rPr>
          <w:rFonts w:eastAsia="DengXian"/>
          <w:bCs/>
        </w:rPr>
        <w:t>5G-AN</w:t>
      </w:r>
      <w:r w:rsidRPr="009E0DE1">
        <w:rPr>
          <w:rFonts w:eastAsia="DengXian"/>
          <w:bCs/>
        </w:rPr>
        <w:t xml:space="preserve"> node to release the </w:t>
      </w:r>
      <w:r w:rsidR="00592CC3" w:rsidRPr="009E0DE1">
        <w:rPr>
          <w:rFonts w:eastAsia="DengXian"/>
          <w:bCs/>
        </w:rPr>
        <w:t xml:space="preserve">NGAP </w:t>
      </w:r>
      <w:r w:rsidRPr="009E0DE1">
        <w:rPr>
          <w:rFonts w:eastAsia="DengXian"/>
          <w:bCs/>
        </w:rPr>
        <w:t>UE-TNLA-binding for a UE in CM-</w:t>
      </w:r>
      <w:r w:rsidR="004848D2" w:rsidRPr="009E0DE1">
        <w:rPr>
          <w:rFonts w:eastAsia="DengXian"/>
          <w:bCs/>
        </w:rPr>
        <w:t xml:space="preserve">CONNECTED state </w:t>
      </w:r>
      <w:r w:rsidRPr="009E0DE1">
        <w:rPr>
          <w:bCs/>
        </w:rPr>
        <w:t>while maintaining N3 (user-plane connectivity) for the UE</w:t>
      </w:r>
      <w:r w:rsidRPr="009E0DE1">
        <w:rPr>
          <w:rFonts w:eastAsia="DengXian"/>
          <w:bCs/>
        </w:rPr>
        <w:t xml:space="preserve"> at any time.</w:t>
      </w:r>
    </w:p>
    <w:p w:rsidR="00662C41" w:rsidRPr="009E0DE1" w:rsidRDefault="00662C41" w:rsidP="00662C41">
      <w:pPr>
        <w:pStyle w:val="Heading4"/>
      </w:pPr>
      <w:bookmarkStart w:id="1515" w:name="_Toc19177633"/>
      <w:bookmarkStart w:id="1516" w:name="_Toc27845370"/>
      <w:bookmarkStart w:id="1517" w:name="_Toc36186569"/>
      <w:bookmarkStart w:id="1518" w:name="_Toc45180500"/>
      <w:r w:rsidRPr="009E0DE1">
        <w:t>5.21.1.3</w:t>
      </w:r>
      <w:r w:rsidRPr="009E0DE1">
        <w:tab/>
        <w:t>N2 TNL association selection</w:t>
      </w:r>
      <w:bookmarkEnd w:id="1515"/>
      <w:bookmarkEnd w:id="1516"/>
      <w:bookmarkEnd w:id="1517"/>
      <w:bookmarkEnd w:id="1518"/>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519" w:name="_Toc19177634"/>
      <w:bookmarkStart w:id="1520" w:name="_Toc27845371"/>
      <w:bookmarkStart w:id="1521" w:name="_Toc36186570"/>
      <w:bookmarkStart w:id="1522" w:name="_Toc45180501"/>
      <w:r w:rsidRPr="009E0DE1">
        <w:rPr>
          <w:lang w:eastAsia="zh-CN"/>
        </w:rPr>
        <w:t>5.21.2</w:t>
      </w:r>
      <w:r w:rsidRPr="009E0DE1">
        <w:rPr>
          <w:lang w:eastAsia="zh-CN"/>
        </w:rPr>
        <w:tab/>
        <w:t>AMF Management</w:t>
      </w:r>
      <w:bookmarkEnd w:id="1519"/>
      <w:bookmarkEnd w:id="1520"/>
      <w:bookmarkEnd w:id="1521"/>
      <w:bookmarkEnd w:id="1522"/>
    </w:p>
    <w:p w:rsidR="00137E33" w:rsidRPr="009E0DE1" w:rsidRDefault="00137E33" w:rsidP="00137E33">
      <w:pPr>
        <w:pStyle w:val="Heading4"/>
      </w:pPr>
      <w:bookmarkStart w:id="1523" w:name="_Toc19177635"/>
      <w:bookmarkStart w:id="1524" w:name="_Toc27845372"/>
      <w:bookmarkStart w:id="1525" w:name="_Toc36186571"/>
      <w:bookmarkStart w:id="1526" w:name="_Toc45180502"/>
      <w:r w:rsidRPr="009E0DE1">
        <w:t>5.21.2.1</w:t>
      </w:r>
      <w:r w:rsidRPr="009E0DE1">
        <w:tab/>
        <w:t xml:space="preserve">AMF </w:t>
      </w:r>
      <w:r w:rsidR="00DC71EE" w:rsidRPr="009E0DE1">
        <w:t>Addition</w:t>
      </w:r>
      <w:r w:rsidR="004A5873" w:rsidRPr="009E0DE1">
        <w:t>/Update</w:t>
      </w:r>
      <w:bookmarkEnd w:id="1523"/>
      <w:bookmarkEnd w:id="1524"/>
      <w:bookmarkEnd w:id="1525"/>
      <w:bookmarkEnd w:id="1526"/>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4B017A" w:rsidRDefault="004B017A" w:rsidP="004B017A">
      <w:pPr>
        <w:pStyle w:val="B1"/>
        <w:rPr>
          <w:rFonts w:eastAsia="DengXian"/>
          <w:lang w:val="en-GB"/>
        </w:rPr>
      </w:pPr>
      <w:bookmarkStart w:id="1527" w:name="_Hlk491199132"/>
      <w:bookmarkStart w:id="1528"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527"/>
      <w:bookmarkEnd w:id="1528"/>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529" w:name="_Toc19177636"/>
      <w:bookmarkStart w:id="1530" w:name="_Toc27845373"/>
      <w:bookmarkStart w:id="1531" w:name="_Toc36186572"/>
      <w:bookmarkStart w:id="1532" w:name="_Toc45180503"/>
      <w:r w:rsidRPr="009E0DE1">
        <w:t>5.21.2.2</w:t>
      </w:r>
      <w:r w:rsidRPr="009E0DE1">
        <w:tab/>
        <w:t>AMF planned removal procedure</w:t>
      </w:r>
      <w:bookmarkEnd w:id="1529"/>
      <w:bookmarkEnd w:id="1530"/>
      <w:bookmarkEnd w:id="1531"/>
      <w:bookmarkEnd w:id="1532"/>
    </w:p>
    <w:p w:rsidR="00137E33" w:rsidRPr="009E0DE1" w:rsidRDefault="00137E33" w:rsidP="00137E33">
      <w:pPr>
        <w:pStyle w:val="Heading5"/>
      </w:pPr>
      <w:bookmarkStart w:id="1533" w:name="_Toc19177637"/>
      <w:bookmarkStart w:id="1534" w:name="_Toc27845374"/>
      <w:bookmarkStart w:id="1535" w:name="_Toc36186573"/>
      <w:bookmarkStart w:id="1536" w:name="_Toc45180504"/>
      <w:r w:rsidRPr="009E0DE1">
        <w:t>5.21.2.2.1</w:t>
      </w:r>
      <w:r w:rsidRPr="009E0DE1">
        <w:tab/>
        <w:t>AMF planned removal procedure with UDSF deployed</w:t>
      </w:r>
      <w:bookmarkEnd w:id="1533"/>
      <w:bookmarkEnd w:id="1534"/>
      <w:bookmarkEnd w:id="1535"/>
      <w:bookmarkEnd w:id="1536"/>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537" w:name="_Hlk492322421"/>
      <w:r w:rsidRPr="009E0DE1">
        <w:rPr>
          <w:lang w:val="en-GB"/>
        </w:rPr>
        <w:t>-</w:t>
      </w:r>
      <w:r w:rsidRPr="009E0DE1">
        <w:rPr>
          <w:lang w:val="en-GB"/>
        </w:rPr>
        <w:tab/>
      </w:r>
      <w:r w:rsidR="00377456" w:rsidRPr="009E0DE1">
        <w:rPr>
          <w:lang w:val="en-GB"/>
        </w:rPr>
        <w:t xml:space="preserve">If </w:t>
      </w:r>
      <w:r w:rsidR="00164136" w:rsidRPr="009E0DE1">
        <w:rPr>
          <w:lang w:val="en-GB"/>
        </w:rPr>
        <w:t>5G-AN</w:t>
      </w:r>
      <w:r w:rsidR="00377456" w:rsidRPr="009E0DE1">
        <w:rPr>
          <w:lang w:val="en-GB"/>
        </w:rPr>
        <w:t xml:space="preserve"> indicated support of timer capability during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537"/>
    <w:p w:rsidR="00137E33" w:rsidRPr="009E0DE1" w:rsidRDefault="00137E33" w:rsidP="00137E33">
      <w:pPr>
        <w:pStyle w:val="B1"/>
        <w:rPr>
          <w:lang w:val="en-GB"/>
        </w:rPr>
      </w:pPr>
      <w:r w:rsidRPr="009E0DE1">
        <w:rPr>
          <w:lang w:val="en-GB"/>
        </w:rPr>
        <w:t>-</w:t>
      </w:r>
      <w:r w:rsidRPr="009E0DE1">
        <w:rPr>
          <w:lang w:val="en-GB"/>
        </w:rPr>
        <w:tab/>
      </w:r>
      <w:bookmarkStart w:id="1538" w:name="_Hlk492322454"/>
      <w:r w:rsidR="00B37C37" w:rsidRPr="009E0DE1">
        <w:rPr>
          <w:lang w:val="en-GB"/>
        </w:rPr>
        <w:t>If the instruction does not include the indicator, f</w:t>
      </w:r>
      <w:bookmarkEnd w:id="1538"/>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w:t>
      </w:r>
      <w:r w:rsidR="008875E0">
        <w:rPr>
          <w:lang w:val="en-GB"/>
        </w:rPr>
        <w:t>,</w:t>
      </w:r>
      <w:r w:rsidR="003E1A86" w:rsidRPr="009E0DE1">
        <w:rPr>
          <w:lang w:val="en-GB"/>
        </w:rPr>
        <w:t xml:space="preserve"> and use that Notification Address for subsequent communication.</w:t>
      </w:r>
    </w:p>
    <w:p w:rsidR="00847B23" w:rsidRPr="009E0DE1" w:rsidRDefault="00847B23" w:rsidP="009A5963">
      <w:pPr>
        <w:pStyle w:val="NO"/>
        <w:rPr>
          <w:lang w:val="en-GB"/>
        </w:rPr>
      </w:pPr>
      <w:r w:rsidRPr="009E0DE1">
        <w:rPr>
          <w:lang w:val="en-GB"/>
        </w:rPr>
        <w:t>NOTE 4:</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957278">
        <w:rPr>
          <w:lang w:val="en-GB"/>
        </w:rPr>
        <w:t>5</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539" w:name="_Toc19177638"/>
      <w:bookmarkStart w:id="1540" w:name="_Toc27845375"/>
      <w:bookmarkStart w:id="1541" w:name="_Toc36186574"/>
      <w:bookmarkStart w:id="1542" w:name="_Toc45180505"/>
      <w:r w:rsidRPr="009E0DE1">
        <w:t>5.21.2.2.2</w:t>
      </w:r>
      <w:r w:rsidR="002431F6" w:rsidRPr="009E0DE1">
        <w:tab/>
      </w:r>
      <w:r w:rsidRPr="009E0DE1">
        <w:t>AMF planned removal procedure without UDSF</w:t>
      </w:r>
      <w:bookmarkEnd w:id="1539"/>
      <w:bookmarkEnd w:id="1540"/>
      <w:bookmarkEnd w:id="1541"/>
      <w:bookmarkEnd w:id="1542"/>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543" w:name="_Hlk492322668"/>
      <w:r w:rsidR="001C5E06" w:rsidRPr="009E0DE1">
        <w:rPr>
          <w:lang w:val="en-GB"/>
        </w:rPr>
        <w:t xml:space="preserve">If </w:t>
      </w:r>
      <w:r w:rsidR="00164136" w:rsidRPr="009E0DE1">
        <w:rPr>
          <w:lang w:val="en-GB"/>
        </w:rPr>
        <w:t>5G-AN</w:t>
      </w:r>
      <w:r w:rsidR="001C5E06" w:rsidRPr="009E0DE1">
        <w:rPr>
          <w:lang w:val="en-GB"/>
        </w:rPr>
        <w:t xml:space="preserve"> indicated support of timer capability during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543"/>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544"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544"/>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4:</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545" w:name="_Toc19177639"/>
      <w:bookmarkStart w:id="1546" w:name="_Toc27845376"/>
      <w:bookmarkStart w:id="1547" w:name="_Toc36186575"/>
      <w:bookmarkStart w:id="1548" w:name="_Toc45180506"/>
      <w:r w:rsidRPr="009E0DE1">
        <w:t>5.21.2.3</w:t>
      </w:r>
      <w:r w:rsidRPr="009E0DE1">
        <w:tab/>
        <w:t xml:space="preserve">Procedure for AMF </w:t>
      </w:r>
      <w:r w:rsidR="00847B23" w:rsidRPr="009E0DE1">
        <w:t>Auto-recovery</w:t>
      </w:r>
      <w:bookmarkEnd w:id="1545"/>
      <w:bookmarkEnd w:id="1546"/>
      <w:bookmarkEnd w:id="1547"/>
      <w:bookmarkEnd w:id="1548"/>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603573" w:rsidRPr="009E0DE1" w:rsidRDefault="00603573" w:rsidP="00603573">
      <w:pPr>
        <w:pStyle w:val="Heading2"/>
      </w:pPr>
      <w:bookmarkStart w:id="1549" w:name="_Toc19177640"/>
      <w:bookmarkStart w:id="1550" w:name="_Toc27845377"/>
      <w:bookmarkStart w:id="1551" w:name="_Toc36186576"/>
      <w:bookmarkStart w:id="1552" w:name="_Toc45180507"/>
      <w:r w:rsidRPr="009E0DE1">
        <w:t>5.22</w:t>
      </w:r>
      <w:r w:rsidRPr="009E0DE1">
        <w:tab/>
        <w:t>System Enablers for priority mechanism</w:t>
      </w:r>
      <w:bookmarkEnd w:id="1549"/>
      <w:bookmarkEnd w:id="1550"/>
      <w:bookmarkEnd w:id="1551"/>
      <w:bookmarkEnd w:id="1552"/>
    </w:p>
    <w:p w:rsidR="0090506D" w:rsidRPr="009E0DE1" w:rsidRDefault="0090506D" w:rsidP="00D67B0D">
      <w:pPr>
        <w:pStyle w:val="Heading3"/>
      </w:pPr>
      <w:bookmarkStart w:id="1553" w:name="_Toc19177641"/>
      <w:bookmarkStart w:id="1554" w:name="_Toc27845378"/>
      <w:bookmarkStart w:id="1555" w:name="_Toc36186577"/>
      <w:bookmarkStart w:id="1556" w:name="_Toc45180508"/>
      <w:r w:rsidRPr="009E0DE1">
        <w:t>5.22.1</w:t>
      </w:r>
      <w:r w:rsidRPr="009E0DE1">
        <w:tab/>
        <w:t>General</w:t>
      </w:r>
      <w:bookmarkEnd w:id="1553"/>
      <w:bookmarkEnd w:id="1554"/>
      <w:bookmarkEnd w:id="1555"/>
      <w:bookmarkEnd w:id="1556"/>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5265F6" w:rsidRPr="00FD63A5">
        <w:t>TS</w:t>
      </w:r>
      <w:r w:rsidR="005265F6">
        <w:t> </w:t>
      </w:r>
      <w:r w:rsidR="005265F6" w:rsidRPr="00FD63A5">
        <w:t>23.502</w:t>
      </w:r>
      <w:r w:rsidR="005265F6">
        <w:t> </w:t>
      </w:r>
      <w:r w:rsidR="005265F6" w:rsidRPr="00FD63A5">
        <w:t>[</w:t>
      </w:r>
      <w:r w:rsidRPr="00FD63A5">
        <w:t xml:space="preserve">3] and </w:t>
      </w:r>
      <w:r w:rsidR="005265F6" w:rsidRPr="00FD63A5">
        <w:t>TS</w:t>
      </w:r>
      <w:r w:rsidR="005265F6">
        <w:t> </w:t>
      </w:r>
      <w:r w:rsidR="005265F6" w:rsidRPr="00FD63A5">
        <w:t>29.500</w:t>
      </w:r>
      <w:r w:rsidR="005265F6">
        <w:t> </w:t>
      </w:r>
      <w:r w:rsidR="005265F6"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557"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5265F6" w:rsidRPr="009E0DE1">
        <w:t>TS</w:t>
      </w:r>
      <w:r w:rsidR="005265F6">
        <w:t> </w:t>
      </w:r>
      <w:r w:rsidR="005265F6" w:rsidRPr="009E0DE1">
        <w:t>23.503</w:t>
      </w:r>
      <w:r w:rsidR="005265F6">
        <w:t> </w:t>
      </w:r>
      <w:r w:rsidR="005265F6" w:rsidRPr="009E0DE1">
        <w:t>[</w:t>
      </w:r>
      <w:r w:rsidRPr="009E0DE1">
        <w:t>45].</w:t>
      </w:r>
    </w:p>
    <w:p w:rsidR="00603573" w:rsidRPr="009E0DE1" w:rsidRDefault="00603573" w:rsidP="00603573">
      <w:pPr>
        <w:pStyle w:val="Heading3"/>
      </w:pPr>
      <w:bookmarkStart w:id="1558" w:name="_Toc19177642"/>
      <w:bookmarkStart w:id="1559" w:name="_Toc27845379"/>
      <w:bookmarkStart w:id="1560" w:name="_Toc36186578"/>
      <w:bookmarkStart w:id="1561" w:name="_Toc45180509"/>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558"/>
      <w:bookmarkEnd w:id="1559"/>
      <w:bookmarkEnd w:id="1560"/>
      <w:bookmarkEnd w:id="1561"/>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and the Service Request procedures of clause 4.2.3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1562" w:name="_Hlk488305243"/>
      <w:r w:rsidRPr="009E0DE1">
        <w:rPr>
          <w:lang w:val="en-GB"/>
        </w:rPr>
        <w:t xml:space="preserve">categorized </w:t>
      </w:r>
      <w:bookmarkEnd w:id="1562"/>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563" w:name="_Toc19177643"/>
      <w:bookmarkStart w:id="1564" w:name="_Toc27845380"/>
      <w:bookmarkStart w:id="1565" w:name="_Toc36186579"/>
      <w:bookmarkStart w:id="1566" w:name="_Toc45180510"/>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563"/>
      <w:bookmarkEnd w:id="1564"/>
      <w:bookmarkEnd w:id="1565"/>
      <w:bookmarkEnd w:id="1566"/>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5265F6" w:rsidRPr="009E0DE1">
        <w:t>TS</w:t>
      </w:r>
      <w:r w:rsidR="005265F6">
        <w:t> </w:t>
      </w:r>
      <w:r w:rsidR="005265F6" w:rsidRPr="009E0DE1">
        <w:t>23.228</w:t>
      </w:r>
      <w:r w:rsidR="005265F6">
        <w:t> </w:t>
      </w:r>
      <w:r w:rsidR="005265F6"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9A5E9A" w:rsidP="00603573">
      <w:pPr>
        <w:pStyle w:val="Heading3"/>
        <w:rPr>
          <w:lang w:eastAsia="zh-CN"/>
        </w:rPr>
      </w:pPr>
      <w:bookmarkStart w:id="1567" w:name="_Toc19177644"/>
      <w:bookmarkStart w:id="1568" w:name="_Toc27845381"/>
      <w:bookmarkStart w:id="1569" w:name="_Toc36186580"/>
      <w:bookmarkStart w:id="1570" w:name="_Toc45180511"/>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567"/>
      <w:bookmarkEnd w:id="1568"/>
      <w:bookmarkEnd w:id="1569"/>
      <w:bookmarkEnd w:id="1570"/>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s established for sessions during periods of extreme overload.</w:t>
      </w:r>
      <w:r w:rsidR="00476457">
        <w:rPr>
          <w:lang w:val="en-GB"/>
        </w:rPr>
        <w:t xml:space="preserve"> </w:t>
      </w:r>
      <w:r w:rsidRPr="009E0DE1">
        <w:rPr>
          <w:lang w:val="en-GB"/>
        </w:rPr>
        <w:t xml:space="preserve">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571" w:name="_Hlk491361240"/>
      <w:r w:rsidRPr="009E0DE1">
        <w:rPr>
          <w:lang w:val="en-GB"/>
        </w:rPr>
        <w:tab/>
      </w:r>
      <w:r w:rsidR="00603573" w:rsidRPr="009E0DE1">
        <w:rPr>
          <w:lang w:val="en-GB"/>
        </w:rPr>
        <w:t xml:space="preserve">(R)AN, UPF: </w:t>
      </w:r>
      <w:bookmarkEnd w:id="1571"/>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w:t>
      </w:r>
      <w:r w:rsidR="00476457">
        <w:rPr>
          <w:lang w:val="en-GB"/>
        </w:rPr>
        <w:t xml:space="preserve"> </w:t>
      </w:r>
      <w:r w:rsidR="00603573" w:rsidRPr="009E0DE1">
        <w:rPr>
          <w:lang w:val="en-GB"/>
        </w:rPr>
        <w:t xml:space="preserve">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1557"/>
    </w:p>
    <w:p w:rsidR="00E44616" w:rsidRPr="009E0DE1" w:rsidRDefault="00E44616" w:rsidP="0009778E">
      <w:pPr>
        <w:pStyle w:val="Heading2"/>
      </w:pPr>
      <w:bookmarkStart w:id="1572" w:name="_Toc19177645"/>
      <w:bookmarkStart w:id="1573" w:name="_Toc27845382"/>
      <w:bookmarkStart w:id="1574" w:name="_Toc36186581"/>
      <w:bookmarkStart w:id="1575" w:name="_Toc45180512"/>
      <w:r w:rsidRPr="009E0DE1">
        <w:t>5.23</w:t>
      </w:r>
      <w:r w:rsidRPr="009E0DE1">
        <w:tab/>
        <w:t>Supporting for Asynchronous Type Communication</w:t>
      </w:r>
      <w:bookmarkEnd w:id="1572"/>
      <w:bookmarkEnd w:id="1573"/>
      <w:bookmarkEnd w:id="1574"/>
      <w:bookmarkEnd w:id="1575"/>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576" w:name="OLE_LINK32"/>
      <w:bookmarkStart w:id="1577"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576"/>
    <w:bookmarkEnd w:id="1577"/>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578" w:name="_Toc19177646"/>
      <w:bookmarkStart w:id="1579" w:name="_Toc27845383"/>
      <w:bookmarkStart w:id="1580" w:name="_Toc36186582"/>
      <w:bookmarkStart w:id="1581" w:name="_Toc45180513"/>
      <w:r w:rsidRPr="009E0DE1">
        <w:t>5.24</w:t>
      </w:r>
      <w:r w:rsidRPr="009E0DE1">
        <w:tab/>
        <w:t>3GPP PS Data Off</w:t>
      </w:r>
      <w:bookmarkEnd w:id="1578"/>
      <w:bookmarkEnd w:id="1579"/>
      <w:bookmarkEnd w:id="1580"/>
      <w:bookmarkEnd w:id="1581"/>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5265F6" w:rsidRPr="009E0DE1">
        <w:t>TS</w:t>
      </w:r>
      <w:r w:rsidR="005265F6">
        <w:t> </w:t>
      </w:r>
      <w:r w:rsidR="005265F6" w:rsidRPr="009E0DE1">
        <w:t>22.011</w:t>
      </w:r>
      <w:r w:rsidR="005265F6">
        <w:t> </w:t>
      </w:r>
      <w:r w:rsidR="005265F6" w:rsidRPr="009E0DE1">
        <w:t>[</w:t>
      </w:r>
      <w:r w:rsidRPr="009E0DE1">
        <w:t xml:space="preserve">25] and </w:t>
      </w:r>
      <w:r w:rsidR="005265F6" w:rsidRPr="009E0DE1">
        <w:t>TS</w:t>
      </w:r>
      <w:r w:rsidR="005265F6">
        <w:t> </w:t>
      </w:r>
      <w:r w:rsidR="005265F6" w:rsidRPr="009E0DE1">
        <w:t>23.221</w:t>
      </w:r>
      <w:r w:rsidR="005265F6">
        <w:t> </w:t>
      </w:r>
      <w:r w:rsidR="005265F6"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5265F6" w:rsidRPr="009E0DE1">
        <w:t>TS</w:t>
      </w:r>
      <w:r w:rsidR="005265F6">
        <w:t> </w:t>
      </w:r>
      <w:r w:rsidR="005265F6" w:rsidRPr="009E0DE1">
        <w:t>23.503</w:t>
      </w:r>
      <w:r w:rsidR="005265F6">
        <w:t> </w:t>
      </w:r>
      <w:r w:rsidR="005265F6"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5265F6" w:rsidRPr="009E0DE1">
        <w:rPr>
          <w:lang w:val="en-GB"/>
        </w:rPr>
        <w:t>TS</w:t>
      </w:r>
      <w:r w:rsidR="005265F6">
        <w:rPr>
          <w:lang w:val="en-GB"/>
        </w:rPr>
        <w:t> </w:t>
      </w:r>
      <w:r w:rsidR="005265F6" w:rsidRPr="009E0DE1">
        <w:rPr>
          <w:lang w:val="en-GB"/>
        </w:rPr>
        <w:t>23.228</w:t>
      </w:r>
      <w:r w:rsidR="005265F6">
        <w:rPr>
          <w:lang w:val="en-GB"/>
        </w:rPr>
        <w:t> </w:t>
      </w:r>
      <w:r w:rsidR="005265F6"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582" w:name="_Toc19177647"/>
      <w:bookmarkStart w:id="1583" w:name="_Toc27845384"/>
      <w:bookmarkStart w:id="1584" w:name="_Toc36186583"/>
      <w:bookmarkStart w:id="1585" w:name="_Toc45180514"/>
      <w:r>
        <w:t>5.25</w:t>
      </w:r>
      <w:r>
        <w:tab/>
        <w:t>Support of OAM Features</w:t>
      </w:r>
      <w:bookmarkEnd w:id="1582"/>
      <w:bookmarkEnd w:id="1583"/>
      <w:bookmarkEnd w:id="1584"/>
      <w:bookmarkEnd w:id="1585"/>
    </w:p>
    <w:p w:rsidR="00107B06" w:rsidRDefault="00107B06" w:rsidP="00107B06">
      <w:pPr>
        <w:pStyle w:val="Heading3"/>
      </w:pPr>
      <w:bookmarkStart w:id="1586" w:name="_Toc19177648"/>
      <w:bookmarkStart w:id="1587" w:name="_Toc27845385"/>
      <w:bookmarkStart w:id="1588" w:name="_Toc36186584"/>
      <w:bookmarkStart w:id="1589" w:name="_Toc45180515"/>
      <w:r>
        <w:t>5.25.1</w:t>
      </w:r>
      <w:r>
        <w:tab/>
        <w:t>Support of Tracing: Signalling Based Activation/Deactivation of Tracing</w:t>
      </w:r>
      <w:bookmarkEnd w:id="1586"/>
      <w:bookmarkEnd w:id="1587"/>
      <w:bookmarkEnd w:id="1588"/>
      <w:bookmarkEnd w:id="1589"/>
    </w:p>
    <w:p w:rsidR="00107B06" w:rsidRDefault="00107B06" w:rsidP="00107B06">
      <w:r>
        <w:t xml:space="preserve">5GS supports tracing as described in </w:t>
      </w:r>
      <w:r w:rsidR="005265F6">
        <w:t>TS 32.421 [</w:t>
      </w:r>
      <w:r>
        <w:t xml:space="preserve">66]. 5GS support may include subscriber tracing (tracing targeting a SUPI) or equipment tracing (tracing targeting a PEI) but also other forms of tracing further described in </w:t>
      </w:r>
      <w:r w:rsidR="005265F6">
        <w:t>TS 32.421 [</w:t>
      </w:r>
      <w:r>
        <w:t>66].</w:t>
      </w:r>
    </w:p>
    <w:p w:rsidR="00107B06" w:rsidRDefault="00107B06" w:rsidP="00107B06">
      <w:pPr>
        <w:pStyle w:val="NO"/>
      </w:pPr>
      <w:r>
        <w:t>NOTE 1:</w:t>
      </w:r>
      <w:r>
        <w:tab/>
        <w:t>TS</w:t>
      </w:r>
      <w:r w:rsidR="00BD3EC0">
        <w:rPr>
          <w:lang w:val="en-GB"/>
        </w:rPr>
        <w:t> </w:t>
      </w:r>
      <w:r>
        <w:t xml:space="preserve">23.501 / </w:t>
      </w:r>
      <w:r w:rsidR="005265F6">
        <w:t>TS 23.502 </w:t>
      </w:r>
      <w:r w:rsidR="005265F6">
        <w:rPr>
          <w:lang w:val="en-GB"/>
        </w:rPr>
        <w:t>[</w:t>
      </w:r>
      <w:r w:rsidR="00BD3EC0">
        <w:rPr>
          <w:lang w:val="en-GB"/>
        </w:rPr>
        <w:t>3]</w:t>
      </w:r>
      <w:r>
        <w:t xml:space="preserve"> / </w:t>
      </w:r>
      <w:r w:rsidR="005265F6">
        <w:t>TS 23.503 </w:t>
      </w:r>
      <w:r w:rsidR="005265F6">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5265F6">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w:t>
      </w:r>
      <w:r w:rsidR="00476457">
        <w:t xml:space="preserve">in the case </w:t>
      </w:r>
      <w:r>
        <w:t>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456BF8" w:rsidRPr="00236D55" w:rsidRDefault="00456BF8" w:rsidP="00456BF8">
      <w:pPr>
        <w:pStyle w:val="Heading2"/>
      </w:pPr>
      <w:bookmarkStart w:id="1590" w:name="_Toc19177649"/>
      <w:bookmarkStart w:id="1591" w:name="_Toc27845386"/>
      <w:bookmarkStart w:id="1592" w:name="_Toc36186585"/>
      <w:bookmarkStart w:id="1593" w:name="_Toc45180516"/>
      <w:r w:rsidRPr="00236D55">
        <w:t>5.26</w:t>
      </w:r>
      <w:r w:rsidRPr="00236D55">
        <w:tab/>
        <w:t>Configuration Transfer Procedure</w:t>
      </w:r>
      <w:bookmarkEnd w:id="1590"/>
      <w:bookmarkEnd w:id="1591"/>
      <w:bookmarkEnd w:id="1592"/>
      <w:bookmarkEnd w:id="1593"/>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5265F6" w:rsidRPr="00236D55">
        <w:t>TS</w:t>
      </w:r>
      <w:r w:rsidR="005265F6">
        <w:t> </w:t>
      </w:r>
      <w:r w:rsidR="005265F6" w:rsidRPr="00236D55">
        <w:t>38.413</w:t>
      </w:r>
      <w:r w:rsidR="005265F6">
        <w:t> </w:t>
      </w:r>
      <w:r w:rsidR="005265F6" w:rsidRPr="00236D55">
        <w:t>[</w:t>
      </w:r>
      <w:r w:rsidRPr="00236D55">
        <w:t>34].</w:t>
      </w:r>
    </w:p>
    <w:p w:rsidR="00456BF8" w:rsidRPr="00236D55" w:rsidRDefault="00456BF8" w:rsidP="00456BF8">
      <w:pPr>
        <w:pStyle w:val="Heading3"/>
      </w:pPr>
      <w:bookmarkStart w:id="1594" w:name="_Toc19177650"/>
      <w:bookmarkStart w:id="1595" w:name="_Toc27845387"/>
      <w:bookmarkStart w:id="1596" w:name="_Toc36186586"/>
      <w:bookmarkStart w:id="1597" w:name="_Toc45180517"/>
      <w:r w:rsidRPr="00236D55">
        <w:t>5.26.1</w:t>
      </w:r>
      <w:r w:rsidRPr="00236D55">
        <w:tab/>
        <w:t>Architecture Principles for Configuration Transfer</w:t>
      </w:r>
      <w:bookmarkEnd w:id="1594"/>
      <w:bookmarkEnd w:id="1595"/>
      <w:bookmarkEnd w:id="1596"/>
      <w:bookmarkEnd w:id="1597"/>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598" w:name="_MON_1306138469"/>
    <w:bookmarkEnd w:id="1598"/>
    <w:p w:rsidR="00456BF8" w:rsidRPr="00236D55" w:rsidRDefault="00456BF8" w:rsidP="00456BF8">
      <w:pPr>
        <w:pStyle w:val="TH"/>
      </w:pPr>
      <w:r w:rsidRPr="00236D55">
        <w:object w:dxaOrig="4301" w:dyaOrig="2405">
          <v:shape id="_x0000_i1069" type="#_x0000_t75" style="width:470.15pt;height:262.75pt" o:ole="">
            <v:imagedata r:id="rId99" o:title=""/>
          </v:shape>
          <o:OLEObject Type="Embed" ProgID="Word.Picture.8" ShapeID="_x0000_i1069" DrawAspect="Content" ObjectID="_1661264821" r:id="rId10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599" w:name="_Toc19177651"/>
      <w:bookmarkStart w:id="1600" w:name="_Toc27845388"/>
      <w:bookmarkStart w:id="1601" w:name="_Toc36186587"/>
      <w:bookmarkStart w:id="1602" w:name="_Toc45180518"/>
      <w:r w:rsidRPr="00236D55">
        <w:t>5.26.2</w:t>
      </w:r>
      <w:r w:rsidRPr="00236D55">
        <w:tab/>
        <w:t>Addressing, routing and relaying</w:t>
      </w:r>
      <w:bookmarkEnd w:id="1599"/>
      <w:bookmarkEnd w:id="1600"/>
      <w:bookmarkEnd w:id="1601"/>
      <w:bookmarkEnd w:id="1602"/>
    </w:p>
    <w:p w:rsidR="00456BF8" w:rsidRPr="00236D55" w:rsidRDefault="00456BF8" w:rsidP="00456BF8">
      <w:pPr>
        <w:pStyle w:val="Heading4"/>
      </w:pPr>
      <w:bookmarkStart w:id="1603" w:name="_Toc19177652"/>
      <w:bookmarkStart w:id="1604" w:name="_Toc27845389"/>
      <w:bookmarkStart w:id="1605" w:name="_Toc36186588"/>
      <w:bookmarkStart w:id="1606" w:name="_Toc45180519"/>
      <w:r w:rsidRPr="00236D55">
        <w:t>5.26.2.1</w:t>
      </w:r>
      <w:r w:rsidRPr="00236D55">
        <w:tab/>
        <w:t>Addressing</w:t>
      </w:r>
      <w:bookmarkEnd w:id="1603"/>
      <w:bookmarkEnd w:id="1604"/>
      <w:bookmarkEnd w:id="1605"/>
      <w:bookmarkEnd w:id="1606"/>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607" w:name="_Toc19177653"/>
      <w:bookmarkStart w:id="1608" w:name="_Toc27845390"/>
      <w:bookmarkStart w:id="1609" w:name="_Toc36186589"/>
      <w:bookmarkStart w:id="1610" w:name="_Toc45180520"/>
      <w:r w:rsidRPr="00236D55">
        <w:t>5.26.2.2</w:t>
      </w:r>
      <w:r w:rsidRPr="00236D55">
        <w:tab/>
        <w:t>Routing</w:t>
      </w:r>
      <w:bookmarkEnd w:id="1607"/>
      <w:bookmarkEnd w:id="1608"/>
      <w:bookmarkEnd w:id="1609"/>
      <w:bookmarkEnd w:id="1610"/>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611" w:name="_Toc19177654"/>
      <w:bookmarkStart w:id="1612" w:name="_Toc27845391"/>
      <w:bookmarkStart w:id="1613" w:name="_Toc36186590"/>
      <w:bookmarkStart w:id="1614" w:name="_Toc45180521"/>
      <w:r w:rsidRPr="00236D55">
        <w:t>5.26.2.3</w:t>
      </w:r>
      <w:r w:rsidRPr="00236D55">
        <w:tab/>
        <w:t>Relaying</w:t>
      </w:r>
      <w:bookmarkEnd w:id="1611"/>
      <w:bookmarkEnd w:id="1612"/>
      <w:bookmarkEnd w:id="1613"/>
      <w:bookmarkEnd w:id="1614"/>
    </w:p>
    <w:p w:rsidR="00456BF8" w:rsidRPr="00236D55" w:rsidRDefault="00456BF8" w:rsidP="00456BF8">
      <w:pPr>
        <w:rPr>
          <w:noProof/>
        </w:rPr>
      </w:pPr>
      <w:r w:rsidRPr="00236D55">
        <w:rPr>
          <w:noProof/>
        </w:rPr>
        <w:t xml:space="preserve">The AMF performs relaying between N2 and N14 messages as described in </w:t>
      </w:r>
      <w:r w:rsidR="005265F6" w:rsidRPr="00236D55">
        <w:rPr>
          <w:noProof/>
        </w:rPr>
        <w:t>TS</w:t>
      </w:r>
      <w:r w:rsidR="005265F6">
        <w:rPr>
          <w:noProof/>
        </w:rPr>
        <w:t> </w:t>
      </w:r>
      <w:r w:rsidR="005265F6" w:rsidRPr="00236D55">
        <w:rPr>
          <w:noProof/>
        </w:rPr>
        <w:t>38.413</w:t>
      </w:r>
      <w:r w:rsidR="005265F6">
        <w:rPr>
          <w:noProof/>
        </w:rPr>
        <w:t> </w:t>
      </w:r>
      <w:r w:rsidR="005265F6" w:rsidRPr="00236D55">
        <w:rPr>
          <w:noProof/>
        </w:rPr>
        <w:t>[</w:t>
      </w:r>
      <w:r w:rsidRPr="00236D55">
        <w:rPr>
          <w:noProof/>
        </w:rPr>
        <w:t xml:space="preserve">34], </w:t>
      </w:r>
      <w:r w:rsidR="005265F6" w:rsidRPr="00236D55">
        <w:rPr>
          <w:noProof/>
        </w:rPr>
        <w:t>TS</w:t>
      </w:r>
      <w:r w:rsidR="005265F6">
        <w:rPr>
          <w:noProof/>
        </w:rPr>
        <w:t> </w:t>
      </w:r>
      <w:r w:rsidR="005265F6" w:rsidRPr="00236D55">
        <w:rPr>
          <w:noProof/>
        </w:rPr>
        <w:t>29.518</w:t>
      </w:r>
      <w:r w:rsidR="005265F6">
        <w:rPr>
          <w:noProof/>
        </w:rPr>
        <w:t> </w:t>
      </w:r>
      <w:r w:rsidR="005265F6" w:rsidRPr="00236D55">
        <w:rPr>
          <w:noProof/>
        </w:rPr>
        <w:t>[</w:t>
      </w:r>
      <w:r w:rsidRPr="00236D55">
        <w:rPr>
          <w:noProof/>
        </w:rPr>
        <w:t>71].</w:t>
      </w:r>
    </w:p>
    <w:p w:rsidR="00867F7B" w:rsidRPr="009E0DE1" w:rsidRDefault="00867F7B" w:rsidP="00867F7B">
      <w:pPr>
        <w:pStyle w:val="Heading1"/>
      </w:pPr>
      <w:bookmarkStart w:id="1615" w:name="_Toc19177655"/>
      <w:bookmarkStart w:id="1616" w:name="_Toc27845392"/>
      <w:bookmarkStart w:id="1617" w:name="_Toc36186591"/>
      <w:bookmarkStart w:id="1618" w:name="_Toc45180522"/>
      <w:r w:rsidRPr="009E0DE1">
        <w:t>6</w:t>
      </w:r>
      <w:r w:rsidRPr="009E0DE1">
        <w:tab/>
        <w:t>Network Functions</w:t>
      </w:r>
      <w:bookmarkEnd w:id="1615"/>
      <w:bookmarkEnd w:id="1616"/>
      <w:bookmarkEnd w:id="1617"/>
      <w:bookmarkEnd w:id="1618"/>
    </w:p>
    <w:p w:rsidR="00867F7B" w:rsidRPr="009E0DE1" w:rsidRDefault="00867F7B" w:rsidP="00867F7B">
      <w:pPr>
        <w:pStyle w:val="Heading2"/>
      </w:pPr>
      <w:bookmarkStart w:id="1619" w:name="_Toc19177656"/>
      <w:bookmarkStart w:id="1620" w:name="_Toc27845393"/>
      <w:bookmarkStart w:id="1621" w:name="_Toc36186592"/>
      <w:bookmarkStart w:id="1622" w:name="_Toc45180523"/>
      <w:r w:rsidRPr="009E0DE1">
        <w:t>6.1</w:t>
      </w:r>
      <w:r w:rsidRPr="009E0DE1">
        <w:tab/>
        <w:t>General</w:t>
      </w:r>
      <w:bookmarkEnd w:id="1619"/>
      <w:bookmarkEnd w:id="1620"/>
      <w:bookmarkEnd w:id="1621"/>
      <w:bookmarkEnd w:id="1622"/>
    </w:p>
    <w:p w:rsidR="00867F7B" w:rsidRPr="009E0DE1" w:rsidRDefault="00D9732B" w:rsidP="00867F7B">
      <w:r w:rsidRPr="009E0DE1">
        <w:t>Clause 6</w:t>
      </w:r>
      <w:r w:rsidR="00917DA4" w:rsidRPr="009E0DE1">
        <w:t xml:space="preserve"> provides the functional description of the Network Functions in the 5GC, and the principles for Network Function and Network Function Service discovery and selection.</w:t>
      </w:r>
    </w:p>
    <w:p w:rsidR="00867F7B" w:rsidRPr="009E0DE1" w:rsidRDefault="00867F7B" w:rsidP="00867F7B">
      <w:pPr>
        <w:pStyle w:val="Heading2"/>
      </w:pPr>
      <w:bookmarkStart w:id="1623" w:name="_Toc19177657"/>
      <w:bookmarkStart w:id="1624" w:name="_Toc27845394"/>
      <w:bookmarkStart w:id="1625" w:name="_Toc36186593"/>
      <w:bookmarkStart w:id="1626" w:name="_Toc45180524"/>
      <w:r w:rsidRPr="009E0DE1">
        <w:t>6.2</w:t>
      </w:r>
      <w:r w:rsidRPr="009E0DE1">
        <w:tab/>
        <w:t>Network Function Functional description</w:t>
      </w:r>
      <w:bookmarkEnd w:id="1623"/>
      <w:bookmarkEnd w:id="1624"/>
      <w:bookmarkEnd w:id="1625"/>
      <w:bookmarkEnd w:id="1626"/>
    </w:p>
    <w:p w:rsidR="00867F7B" w:rsidRPr="009E0DE1" w:rsidRDefault="00867F7B" w:rsidP="00867F7B">
      <w:pPr>
        <w:pStyle w:val="Heading3"/>
      </w:pPr>
      <w:bookmarkStart w:id="1627" w:name="_Toc19177658"/>
      <w:bookmarkStart w:id="1628" w:name="_Toc27845395"/>
      <w:bookmarkStart w:id="1629" w:name="_Toc36186594"/>
      <w:bookmarkStart w:id="1630" w:name="_Toc45180525"/>
      <w:r w:rsidRPr="009E0DE1">
        <w:t>6.2.1</w:t>
      </w:r>
      <w:r w:rsidRPr="009E0DE1">
        <w:tab/>
        <w:t>AMF</w:t>
      </w:r>
      <w:bookmarkEnd w:id="1627"/>
      <w:bookmarkEnd w:id="1628"/>
      <w:bookmarkEnd w:id="1629"/>
      <w:bookmarkEnd w:id="1630"/>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 non-3GPP access or connected via 3GPP and non-3GPP accesses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a co-ordinated RM management context valid over 3GPP and Non 3GPP accesses.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23.503</w:t>
      </w:r>
      <w:r w:rsidR="005265F6">
        <w:rPr>
          <w:rFonts w:eastAsia="SimSun"/>
          <w:lang w:eastAsia="zh-CN"/>
        </w:rPr>
        <w:t> </w:t>
      </w:r>
      <w:r w:rsidR="005265F6"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631" w:name="_Toc19177659"/>
      <w:bookmarkStart w:id="1632" w:name="_Toc27845396"/>
      <w:bookmarkStart w:id="1633" w:name="_Toc36186595"/>
      <w:bookmarkStart w:id="1634" w:name="_Toc45180526"/>
      <w:r w:rsidRPr="009E0DE1">
        <w:t>6.2.2</w:t>
      </w:r>
      <w:r w:rsidRPr="009E0DE1">
        <w:tab/>
        <w:t>SMF</w:t>
      </w:r>
      <w:bookmarkEnd w:id="1631"/>
      <w:bookmarkEnd w:id="1632"/>
      <w:bookmarkEnd w:id="1633"/>
      <w:bookmarkEnd w:id="1634"/>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867F7B" w:rsidRPr="009E0DE1" w:rsidRDefault="00867F7B" w:rsidP="00867F7B">
      <w:pPr>
        <w:pStyle w:val="NO"/>
        <w:rPr>
          <w:iCs/>
          <w:lang w:val="en-GB"/>
        </w:rPr>
      </w:pPr>
      <w:r w:rsidRPr="009E0DE1">
        <w:rPr>
          <w:iCs/>
          <w:lang w:val="en-GB"/>
        </w:rPr>
        <w:t>NOTE:</w:t>
      </w:r>
      <w:r w:rsidRPr="009E0DE1">
        <w:rPr>
          <w:iCs/>
          <w:lang w:val="en-GB"/>
        </w:rPr>
        <w:tab/>
        <w:t xml:space="preserve">Not all of the functionalities are required to be supported in a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5265F6" w:rsidRPr="009E0DE1">
        <w:rPr>
          <w:rFonts w:eastAsia="SimSun"/>
          <w:lang w:eastAsia="zh-CN"/>
        </w:rPr>
        <w:t>TS</w:t>
      </w:r>
      <w:r w:rsidR="005265F6">
        <w:rPr>
          <w:rFonts w:eastAsia="SimSun"/>
          <w:lang w:eastAsia="zh-CN"/>
        </w:rPr>
        <w:t> </w:t>
      </w:r>
      <w:r w:rsidR="005265F6" w:rsidRPr="009E0DE1">
        <w:rPr>
          <w:rFonts w:eastAsia="SimSun"/>
          <w:lang w:eastAsia="zh-CN"/>
        </w:rPr>
        <w:t>23.503</w:t>
      </w:r>
      <w:r w:rsidR="005265F6">
        <w:rPr>
          <w:rFonts w:eastAsia="SimSun"/>
          <w:lang w:eastAsia="zh-CN"/>
        </w:rPr>
        <w:t> </w:t>
      </w:r>
      <w:r w:rsidR="005265F6"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635" w:name="_Toc19177660"/>
      <w:bookmarkStart w:id="1636" w:name="_Toc27845397"/>
      <w:bookmarkStart w:id="1637" w:name="_Toc36186596"/>
      <w:bookmarkStart w:id="1638" w:name="_Toc45180527"/>
      <w:r w:rsidRPr="009E0DE1">
        <w:t>6.2.3</w:t>
      </w:r>
      <w:r w:rsidRPr="009E0DE1">
        <w:tab/>
        <w:t>UPF</w:t>
      </w:r>
      <w:bookmarkEnd w:id="1635"/>
      <w:bookmarkEnd w:id="1636"/>
      <w:bookmarkEnd w:id="1637"/>
      <w:bookmarkEnd w:id="1638"/>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1639" w:name="_Toc19177661"/>
      <w:bookmarkStart w:id="1640" w:name="_Toc27845398"/>
      <w:bookmarkStart w:id="1641" w:name="_Toc36186597"/>
      <w:bookmarkStart w:id="1642" w:name="_Toc45180528"/>
      <w:r w:rsidRPr="009E0DE1">
        <w:t>6.2.4</w:t>
      </w:r>
      <w:r w:rsidRPr="009E0DE1">
        <w:tab/>
        <w:t>PCF</w:t>
      </w:r>
      <w:bookmarkEnd w:id="1639"/>
      <w:bookmarkEnd w:id="1640"/>
      <w:bookmarkEnd w:id="1641"/>
      <w:bookmarkEnd w:id="1642"/>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9E0DE1" w:rsidRDefault="00BB6034" w:rsidP="009A5963">
      <w:pPr>
        <w:pStyle w:val="NO"/>
        <w:ind w:left="851"/>
        <w:rPr>
          <w:iCs/>
          <w:lang w:val="en-GB"/>
        </w:rPr>
      </w:pPr>
      <w:r w:rsidRPr="009E0DE1">
        <w:rPr>
          <w:iCs/>
          <w:lang w:val="en-GB"/>
        </w:rPr>
        <w:t xml:space="preserve">The details of the PCF functionality are defined in clause 6.2.1 of </w:t>
      </w:r>
      <w:r w:rsidR="005265F6" w:rsidRPr="009E0DE1">
        <w:rPr>
          <w:iCs/>
          <w:lang w:val="en-GB"/>
        </w:rPr>
        <w:t>TS</w:t>
      </w:r>
      <w:r w:rsidR="005265F6">
        <w:rPr>
          <w:iCs/>
          <w:lang w:val="en-GB"/>
        </w:rPr>
        <w:t> </w:t>
      </w:r>
      <w:r w:rsidR="005265F6" w:rsidRPr="009E0DE1">
        <w:rPr>
          <w:iCs/>
          <w:lang w:val="en-GB"/>
        </w:rPr>
        <w:t>23.503</w:t>
      </w:r>
      <w:r w:rsidR="005265F6">
        <w:rPr>
          <w:iCs/>
          <w:lang w:val="en-GB"/>
        </w:rPr>
        <w:t> </w:t>
      </w:r>
      <w:r w:rsidR="005265F6" w:rsidRPr="009E0DE1">
        <w:rPr>
          <w:iCs/>
          <w:lang w:val="en-GB"/>
        </w:rPr>
        <w:t>[</w:t>
      </w:r>
      <w:r w:rsidRPr="009E0DE1">
        <w:rPr>
          <w:iCs/>
          <w:lang w:val="en-GB"/>
        </w:rPr>
        <w:t>45].</w:t>
      </w:r>
    </w:p>
    <w:p w:rsidR="00867F7B" w:rsidRPr="009E0DE1" w:rsidRDefault="00867F7B" w:rsidP="00867F7B">
      <w:pPr>
        <w:pStyle w:val="Heading3"/>
      </w:pPr>
      <w:bookmarkStart w:id="1643" w:name="_Toc19177662"/>
      <w:bookmarkStart w:id="1644" w:name="_Toc27845399"/>
      <w:bookmarkStart w:id="1645" w:name="_Toc36186598"/>
      <w:bookmarkStart w:id="1646" w:name="_Toc45180529"/>
      <w:r w:rsidRPr="009E0DE1">
        <w:t>6.2.5</w:t>
      </w:r>
      <w:r w:rsidRPr="009E0DE1">
        <w:tab/>
        <w:t>NEF</w:t>
      </w:r>
      <w:bookmarkEnd w:id="1643"/>
      <w:bookmarkEnd w:id="1644"/>
      <w:bookmarkEnd w:id="1645"/>
      <w:bookmarkEnd w:id="1646"/>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355BFB" w:rsidP="009A5963">
      <w:pPr>
        <w:pStyle w:val="B1"/>
        <w:ind w:firstLine="0"/>
        <w:rPr>
          <w:lang w:val="en-GB"/>
        </w:rPr>
      </w:pPr>
      <w:r w:rsidRPr="009E0DE1">
        <w:rPr>
          <w:lang w:val="en-GB"/>
        </w:rPr>
        <w:t xml:space="preserve">NF capabilities and events may be </w:t>
      </w:r>
      <w:r w:rsidR="00867F7B" w:rsidRPr="009E0DE1">
        <w:rPr>
          <w:lang w:val="en-GB"/>
        </w:rPr>
        <w:t>securely expose</w:t>
      </w:r>
      <w:r w:rsidRPr="009E0DE1">
        <w:rPr>
          <w:lang w:val="en-GB"/>
        </w:rPr>
        <w:t>d</w:t>
      </w:r>
      <w:r w:rsidR="009D11C7">
        <w:rPr>
          <w:lang w:val="en-GB"/>
        </w:rPr>
        <w:t xml:space="preserve"> by NEF</w:t>
      </w:r>
      <w:r w:rsidR="00867F7B" w:rsidRPr="009E0DE1">
        <w:rPr>
          <w:lang w:val="en-GB"/>
        </w:rPr>
        <w:t xml:space="preserve"> for e.g</w:t>
      </w:r>
      <w:r w:rsidR="00910E68" w:rsidRPr="009E0DE1">
        <w:rPr>
          <w:lang w:val="en-GB"/>
        </w:rPr>
        <w:t>.</w:t>
      </w:r>
      <w:r w:rsidR="00867F7B" w:rsidRPr="009E0DE1">
        <w:rPr>
          <w:lang w:val="en-GB"/>
        </w:rPr>
        <w:t xml:space="preserve"> 3rd party, Application Functions, Edge Computing as described in </w:t>
      </w:r>
      <w:r w:rsidR="003C010D" w:rsidRPr="009E0DE1">
        <w:rPr>
          <w:lang w:val="en-GB"/>
        </w:rPr>
        <w:t>clause </w:t>
      </w:r>
      <w:r w:rsidR="00867F7B" w:rsidRPr="009E0DE1">
        <w:rPr>
          <w:lang w:val="en-GB"/>
        </w:rPr>
        <w:t>5.13.</w:t>
      </w:r>
    </w:p>
    <w:p w:rsidR="00773E4A" w:rsidRPr="009E0DE1" w:rsidRDefault="00773E4A" w:rsidP="00773E4A">
      <w:pPr>
        <w:pStyle w:val="B1"/>
        <w:ind w:firstLine="0"/>
        <w:rPr>
          <w:lang w:val="en-GB"/>
        </w:rPr>
      </w:pPr>
      <w:r w:rsidRPr="009E0DE1">
        <w:rPr>
          <w:lang w:val="en-GB"/>
        </w:rPr>
        <w:t>NEF stores/retrieves information as structured data using a standardized interface (Nudr) to the Unified 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B221D7" w:rsidP="009A5963">
      <w:pPr>
        <w:pStyle w:val="B1"/>
        <w:ind w:firstLine="0"/>
        <w:rPr>
          <w:lang w:val="en-GB"/>
        </w:rPr>
      </w:pPr>
      <w:r w:rsidRPr="009E0DE1">
        <w:rPr>
          <w:lang w:val="en-GB"/>
        </w:rPr>
        <w:t xml:space="preserve">It provides a means for the Application Functions to securely provide information to 3GPP network, e.g. </w:t>
      </w:r>
      <w:r w:rsidR="00106A2C" w:rsidRPr="009E0DE1">
        <w:rPr>
          <w:lang w:val="en-GB"/>
        </w:rPr>
        <w:t>Expected UE Behaviour</w:t>
      </w:r>
      <w:r w:rsidRPr="009E0DE1">
        <w:rPr>
          <w:lang w:val="en-GB"/>
        </w:rPr>
        <w:t xml:space="preserve">. </w:t>
      </w:r>
      <w:r w:rsidR="00867F7B" w:rsidRPr="009E0DE1">
        <w:rPr>
          <w:lang w:val="en-GB"/>
        </w:rPr>
        <w:t>In that case the NEF may authenticate</w:t>
      </w:r>
      <w:r w:rsidR="00773E4A" w:rsidRPr="009E0DE1">
        <w:rPr>
          <w:lang w:val="en-GB"/>
        </w:rPr>
        <w:t xml:space="preserve"> and</w:t>
      </w:r>
      <w:r w:rsidR="00867F7B" w:rsidRPr="009E0DE1">
        <w:rPr>
          <w:lang w:val="en-GB"/>
        </w:rPr>
        <w:t xml:space="preserve"> authorize and </w:t>
      </w:r>
      <w:r w:rsidR="00773E4A" w:rsidRPr="009E0DE1">
        <w:rPr>
          <w:lang w:val="en-GB"/>
        </w:rPr>
        <w:t xml:space="preserve">assist in throttling </w:t>
      </w:r>
      <w:r w:rsidR="00867F7B" w:rsidRPr="009E0DE1">
        <w:rPr>
          <w:lang w:val="en-GB"/>
        </w:rPr>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867F7B" w:rsidP="009A5963">
      <w:pPr>
        <w:pStyle w:val="B1"/>
        <w:ind w:firstLine="0"/>
        <w:rPr>
          <w:lang w:val="en-GB"/>
        </w:rPr>
      </w:pPr>
      <w:r w:rsidRPr="009E0DE1">
        <w:rPr>
          <w:lang w:val="en-GB"/>
        </w:rPr>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rPr>
          <w:lang w:val="en-GB"/>
        </w:rPr>
        <w:t>clause </w:t>
      </w:r>
      <w:r w:rsidRPr="009E0DE1">
        <w:rPr>
          <w:lang w:val="en-GB"/>
        </w:rPr>
        <w:t>5.6.7.</w:t>
      </w:r>
    </w:p>
    <w:p w:rsidR="00773E4A" w:rsidRPr="009E0DE1" w:rsidRDefault="00773E4A" w:rsidP="009A5963">
      <w:pPr>
        <w:pStyle w:val="B1"/>
        <w:ind w:firstLine="0"/>
        <w:rPr>
          <w:lang w:val="en-GB"/>
        </w:rPr>
      </w:pPr>
      <w:r w:rsidRPr="009E0DE1">
        <w:rPr>
          <w:lang w:val="en-GB"/>
        </w:rPr>
        <w:t>In particular, NEF handles masking of network and user sensitive information to external AF</w:t>
      </w:r>
      <w:r w:rsidR="0041447E" w:rsidRPr="009E0DE1">
        <w:rPr>
          <w:lang w:val="en-GB"/>
        </w:rPr>
        <w:t>'</w:t>
      </w:r>
      <w:r w:rsidRPr="009E0DE1">
        <w:rPr>
          <w:lang w:val="en-GB"/>
        </w:rPr>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5265F6" w:rsidRPr="009E0DE1">
        <w:rPr>
          <w:lang w:val="en-GB"/>
        </w:rPr>
        <w:t>TS</w:t>
      </w:r>
      <w:r w:rsidR="005265F6">
        <w:rPr>
          <w:lang w:val="en-GB"/>
        </w:rPr>
        <w:t> </w:t>
      </w:r>
      <w:r w:rsidR="005265F6" w:rsidRPr="009E0DE1">
        <w:rPr>
          <w:lang w:val="en-GB"/>
        </w:rPr>
        <w:t>23.503</w:t>
      </w:r>
      <w:r w:rsidR="005265F6">
        <w:rPr>
          <w:lang w:val="en-GB"/>
        </w:rPr>
        <w:t> </w:t>
      </w:r>
      <w:r w:rsidR="005265F6" w:rsidRPr="009E0DE1">
        <w:rPr>
          <w:lang w:val="en-GB"/>
        </w:rPr>
        <w:t>[</w:t>
      </w:r>
      <w:r w:rsidRPr="009E0DE1">
        <w:rPr>
          <w:lang w:val="en-GB"/>
        </w:rPr>
        <w:t>45].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AF035B" w:rsidRDefault="00AF035B" w:rsidP="00AF035B">
      <w:r>
        <w:t>For external exposure of services related to specific UE(s), the NEF resides in the HPLMN. Depending on operator agreements, the NEF in the HPLMN may have interface(s) with NF(s) in the VPLMN.</w:t>
      </w:r>
    </w:p>
    <w:p w:rsidR="00126BB7" w:rsidRPr="009E0DE1" w:rsidRDefault="00126BB7" w:rsidP="00126BB7">
      <w:pPr>
        <w:pStyle w:val="Heading4"/>
      </w:pPr>
      <w:bookmarkStart w:id="1647" w:name="_Toc19177663"/>
      <w:bookmarkStart w:id="1648" w:name="_Toc27845400"/>
      <w:bookmarkStart w:id="1649" w:name="_Toc36186599"/>
      <w:bookmarkStart w:id="1650" w:name="_Toc45180530"/>
      <w:r w:rsidRPr="009E0DE1">
        <w:t>6.2.5.1</w:t>
      </w:r>
      <w:r w:rsidR="001474BF" w:rsidRPr="009E0DE1">
        <w:tab/>
      </w:r>
      <w:r w:rsidRPr="009E0DE1">
        <w:t>Support for CAPIF</w:t>
      </w:r>
      <w:bookmarkEnd w:id="1647"/>
      <w:bookmarkEnd w:id="1648"/>
      <w:bookmarkEnd w:id="1649"/>
      <w:bookmarkEnd w:id="1650"/>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5265F6" w:rsidRPr="009E0DE1">
        <w:rPr>
          <w:lang w:eastAsia="x-none"/>
        </w:rPr>
        <w:t>TS</w:t>
      </w:r>
      <w:r w:rsidR="005265F6">
        <w:rPr>
          <w:lang w:eastAsia="x-none"/>
        </w:rPr>
        <w:t> </w:t>
      </w:r>
      <w:r w:rsidR="005265F6" w:rsidRPr="009E0DE1">
        <w:rPr>
          <w:lang w:eastAsia="x-none"/>
        </w:rPr>
        <w:t>23.222</w:t>
      </w:r>
      <w:r w:rsidR="005265F6">
        <w:rPr>
          <w:lang w:eastAsia="x-none"/>
        </w:rPr>
        <w:t> </w:t>
      </w:r>
      <w:r w:rsidR="005265F6" w:rsidRPr="009E0DE1">
        <w:rPr>
          <w:lang w:eastAsia="x-none"/>
        </w:rPr>
        <w:t>[</w:t>
      </w:r>
      <w:r w:rsidRPr="009E0DE1">
        <w:rPr>
          <w:lang w:eastAsia="x-none"/>
        </w:rPr>
        <w:t>64].</w:t>
      </w:r>
    </w:p>
    <w:p w:rsidR="00867F7B" w:rsidRPr="009E0DE1" w:rsidRDefault="00867F7B" w:rsidP="00867F7B">
      <w:pPr>
        <w:pStyle w:val="Heading3"/>
      </w:pPr>
      <w:bookmarkStart w:id="1651" w:name="_Toc19177664"/>
      <w:bookmarkStart w:id="1652" w:name="_Toc27845401"/>
      <w:bookmarkStart w:id="1653" w:name="_Toc36186600"/>
      <w:bookmarkStart w:id="1654" w:name="_Toc45180531"/>
      <w:r w:rsidRPr="009E0DE1">
        <w:t>6.2.6</w:t>
      </w:r>
      <w:r w:rsidRPr="009E0DE1">
        <w:tab/>
        <w:t>NRF</w:t>
      </w:r>
      <w:bookmarkEnd w:id="1651"/>
      <w:bookmarkEnd w:id="1652"/>
      <w:bookmarkEnd w:id="1653"/>
      <w:bookmarkEnd w:id="1654"/>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 and provides the information of the discovered NF instances (be discovered) to the NF instance.</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the clause 6.3.5. See clause 6.1.6.2.2 of </w:t>
      </w:r>
      <w:r w:rsidR="005265F6" w:rsidRPr="00347567">
        <w:rPr>
          <w:rFonts w:eastAsia="Malgun Gothic"/>
          <w:lang w:eastAsia="ko-KR"/>
        </w:rPr>
        <w:t>TS</w:t>
      </w:r>
      <w:r w:rsidR="005265F6">
        <w:rPr>
          <w:rFonts w:eastAsia="Malgun Gothic"/>
          <w:lang w:eastAsia="ko-KR"/>
        </w:rPr>
        <w:t> </w:t>
      </w:r>
      <w:r w:rsidR="005265F6" w:rsidRPr="00347567">
        <w:rPr>
          <w:rFonts w:eastAsia="Malgun Gothic"/>
          <w:lang w:eastAsia="ko-KR"/>
        </w:rPr>
        <w:t>29.510</w:t>
      </w:r>
      <w:r w:rsidR="005265F6">
        <w:rPr>
          <w:rFonts w:eastAsia="Malgun Gothic"/>
          <w:lang w:eastAsia="ko-KR"/>
        </w:rPr>
        <w:t> </w:t>
      </w:r>
      <w:r w:rsidR="005265F6" w:rsidRPr="00347567">
        <w:rPr>
          <w:rFonts w:eastAsia="Malgun Gothic"/>
          <w:lang w:eastAsia="ko-KR"/>
        </w:rPr>
        <w:t>[</w:t>
      </w:r>
      <w:r w:rsidRPr="00347567">
        <w:rPr>
          <w:rFonts w:eastAsia="Malgun Gothic"/>
          <w:lang w:eastAsia="ko-KR"/>
        </w:rPr>
        <w:t>58] for its detailed use.</w:t>
      </w:r>
    </w:p>
    <w:p w:rsidR="00204EDE" w:rsidRPr="009E0DE1" w:rsidRDefault="0040768B" w:rsidP="0040768B">
      <w:pPr>
        <w:pStyle w:val="B1"/>
        <w:rPr>
          <w:lang w:val="en-GB" w:eastAsia="zh-CN"/>
        </w:rPr>
      </w:pPr>
      <w:r w:rsidRPr="00347567">
        <w:rPr>
          <w:rFonts w:eastAsia="Malgun Gothic"/>
        </w:rPr>
        <w:t>-</w:t>
      </w:r>
      <w:r w:rsidR="00204EDE" w:rsidRPr="0040768B">
        <w:rPr>
          <w:lang w:val="en-GB"/>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w:t>
      </w:r>
      <w:r w:rsidR="00476457">
        <w:rPr>
          <w:lang w:val="en-GB"/>
        </w:rPr>
        <w:t xml:space="preserve">in the case </w:t>
      </w:r>
      <w:r w:rsidRPr="009E0DE1">
        <w:rPr>
          <w:lang w:val="en-GB"/>
        </w:rPr>
        <w:t>of AMF.</w:t>
      </w:r>
    </w:p>
    <w:p w:rsidR="00DE61D2" w:rsidRDefault="00DE61D2" w:rsidP="00443E54">
      <w:pPr>
        <w:pStyle w:val="B1"/>
        <w:rPr>
          <w:lang w:val="en-GB"/>
        </w:rPr>
      </w:pPr>
      <w:r>
        <w:rPr>
          <w:lang w:val="en-GB"/>
        </w:rPr>
        <w:t>-</w:t>
      </w:r>
      <w:r>
        <w:rPr>
          <w:lang w:val="en-GB"/>
        </w:rPr>
        <w:tab/>
        <w:t xml:space="preserve">SMF area identity(ies) </w:t>
      </w:r>
      <w:r w:rsidR="00476457">
        <w:rPr>
          <w:lang w:val="en-GB"/>
        </w:rPr>
        <w:t xml:space="preserve">in the case </w:t>
      </w:r>
      <w:r>
        <w:rPr>
          <w:lang w:val="en-GB"/>
        </w:rPr>
        <w:t>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204EDE" w:rsidRPr="009E0DE1" w:rsidRDefault="00204EDE" w:rsidP="00D67B0D">
      <w:pPr>
        <w:pStyle w:val="NO"/>
        <w:rPr>
          <w:lang w:val="en-GB"/>
        </w:rPr>
      </w:pPr>
      <w:r w:rsidRPr="009E0DE1">
        <w:rPr>
          <w:lang w:val="en-GB"/>
        </w:rPr>
        <w:t>NOTE</w:t>
      </w:r>
      <w:r w:rsidR="00A25A13" w:rsidRPr="009E0DE1">
        <w:rPr>
          <w:lang w:val="en-GB"/>
        </w:rPr>
        <w:t> </w:t>
      </w:r>
      <w:r w:rsidR="0040768B" w:rsidRPr="007F494A">
        <w:rPr>
          <w:rFonts w:eastAsia="Malgun Gothic"/>
        </w:rPr>
        <w:t>4</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40768B" w:rsidRPr="007F494A">
        <w:rPr>
          <w:rFonts w:eastAsia="Malgun Gothic"/>
        </w:rPr>
        <w:t>5</w:t>
      </w:r>
      <w:r w:rsidRPr="009E0DE1">
        <w:rPr>
          <w:lang w:val="en-GB"/>
        </w:rPr>
        <w:t>:</w:t>
      </w:r>
      <w:r w:rsidRPr="009E0DE1">
        <w:rPr>
          <w:lang w:val="en-GB"/>
        </w:rPr>
        <w:tab/>
        <w:t>It is also expected that the NRF stores a mapping between UDM Group ID and SUPI(s), UDR Group ID and SUPI(s), AUSF Group ID and SUPI(s) to enable discovery of UDM, UDR, AUSF using SUPI, SUPI ranges as specified in clause 6.3.</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p>
    <w:p w:rsidR="00867F7B" w:rsidRPr="009E0DE1" w:rsidRDefault="00867F7B" w:rsidP="00867F7B">
      <w:pPr>
        <w:pStyle w:val="Heading3"/>
      </w:pPr>
      <w:bookmarkStart w:id="1655" w:name="_Toc19177665"/>
      <w:bookmarkStart w:id="1656" w:name="_Toc27845402"/>
      <w:bookmarkStart w:id="1657" w:name="_Toc36186601"/>
      <w:bookmarkStart w:id="1658" w:name="_Toc45180532"/>
      <w:r w:rsidRPr="009E0DE1">
        <w:t>6.2.7</w:t>
      </w:r>
      <w:r w:rsidRPr="009E0DE1">
        <w:tab/>
        <w:t>UDM</w:t>
      </w:r>
      <w:bookmarkEnd w:id="1655"/>
      <w:bookmarkEnd w:id="1656"/>
      <w:bookmarkEnd w:id="1657"/>
      <w:bookmarkEnd w:id="1658"/>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w:t>
      </w:r>
      <w:r w:rsidR="00476457">
        <w:rPr>
          <w:lang w:val="en-GB"/>
        </w:rPr>
        <w:tab/>
      </w:r>
      <w:r w:rsidRPr="009E0DE1">
        <w:rPr>
          <w:lang w:val="en-GB"/>
        </w:rPr>
        <w:t>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044083">
      <w:pPr>
        <w:ind w:firstLine="284"/>
      </w:pPr>
      <w:r w:rsidRPr="009E0DE1">
        <w:t>-</w:t>
      </w:r>
      <w:r w:rsidRPr="009E0DE1">
        <w:tab/>
        <w:t>SMS management.</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 is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1659" w:name="_Toc19177666"/>
      <w:bookmarkStart w:id="1660" w:name="_Toc27845403"/>
      <w:bookmarkStart w:id="1661" w:name="_Toc36186602"/>
      <w:bookmarkStart w:id="1662" w:name="_Toc45180533"/>
      <w:r w:rsidRPr="009E0DE1">
        <w:t>6.2.8</w:t>
      </w:r>
      <w:r w:rsidRPr="009E0DE1">
        <w:tab/>
        <w:t>AUSF</w:t>
      </w:r>
      <w:bookmarkEnd w:id="1659"/>
      <w:bookmarkEnd w:id="1660"/>
      <w:bookmarkEnd w:id="1661"/>
      <w:bookmarkEnd w:id="1662"/>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1663" w:name="_Toc19177667"/>
      <w:bookmarkStart w:id="1664" w:name="_Toc27845404"/>
      <w:bookmarkStart w:id="1665" w:name="_Toc36186603"/>
      <w:bookmarkStart w:id="1666" w:name="_Toc45180534"/>
      <w:r w:rsidRPr="009E0DE1">
        <w:t>6.2.9</w:t>
      </w:r>
      <w:r w:rsidRPr="009E0DE1">
        <w:tab/>
        <w:t>N3IWF</w:t>
      </w:r>
      <w:bookmarkEnd w:id="1663"/>
      <w:bookmarkEnd w:id="1664"/>
      <w:bookmarkEnd w:id="1665"/>
      <w:bookmarkEnd w:id="1666"/>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867F7B" w:rsidRPr="009E0DE1" w:rsidRDefault="00867F7B" w:rsidP="00867F7B">
      <w:pPr>
        <w:pStyle w:val="Heading3"/>
      </w:pPr>
      <w:bookmarkStart w:id="1667" w:name="_Toc19177668"/>
      <w:bookmarkStart w:id="1668" w:name="_Toc27845405"/>
      <w:bookmarkStart w:id="1669" w:name="_Toc36186604"/>
      <w:bookmarkStart w:id="1670" w:name="_Toc45180535"/>
      <w:r w:rsidRPr="009E0DE1">
        <w:t>6.2.10</w:t>
      </w:r>
      <w:r w:rsidRPr="009E0DE1">
        <w:tab/>
        <w:t>AF</w:t>
      </w:r>
      <w:bookmarkEnd w:id="1667"/>
      <w:bookmarkEnd w:id="1668"/>
      <w:bookmarkEnd w:id="1669"/>
      <w:bookmarkEnd w:id="1670"/>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1671" w:name="_Toc19177669"/>
      <w:bookmarkStart w:id="1672" w:name="_Toc27845406"/>
      <w:bookmarkStart w:id="1673" w:name="_Toc36186605"/>
      <w:bookmarkStart w:id="1674" w:name="_Toc45180536"/>
      <w:r w:rsidRPr="009E0DE1">
        <w:t>6.2.11</w:t>
      </w:r>
      <w:r w:rsidRPr="009E0DE1">
        <w:tab/>
      </w:r>
      <w:r w:rsidR="00750209" w:rsidRPr="009E0DE1">
        <w:t>UDR</w:t>
      </w:r>
      <w:bookmarkEnd w:id="1671"/>
      <w:bookmarkEnd w:id="1672"/>
      <w:bookmarkEnd w:id="1673"/>
      <w:bookmarkEnd w:id="1674"/>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867F7B" w:rsidRPr="009E0DE1">
        <w:rPr>
          <w:lang w:val="en-GB"/>
        </w:rPr>
        <w:t xml:space="preserve"> by the NEF.</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1675" w:name="_Toc19177670"/>
      <w:bookmarkStart w:id="1676" w:name="_Toc27845407"/>
      <w:bookmarkStart w:id="1677" w:name="_Toc36186606"/>
      <w:bookmarkStart w:id="1678" w:name="_Toc45180537"/>
      <w:r w:rsidRPr="009E0DE1">
        <w:t>6.2.12</w:t>
      </w:r>
      <w:r w:rsidRPr="009E0DE1">
        <w:tab/>
        <w:t>UDSF</w:t>
      </w:r>
      <w:bookmarkEnd w:id="1675"/>
      <w:bookmarkEnd w:id="1676"/>
      <w:bookmarkEnd w:id="1677"/>
      <w:bookmarkEnd w:id="1678"/>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1679" w:name="_Toc19177671"/>
      <w:bookmarkStart w:id="1680" w:name="_Toc27845408"/>
      <w:bookmarkStart w:id="1681" w:name="_Toc36186607"/>
      <w:bookmarkStart w:id="1682" w:name="_Toc45180538"/>
      <w:r w:rsidRPr="009E0DE1">
        <w:t>6.2.13</w:t>
      </w:r>
      <w:r w:rsidRPr="009E0DE1">
        <w:tab/>
        <w:t>SMSF</w:t>
      </w:r>
      <w:bookmarkEnd w:id="1679"/>
      <w:bookmarkEnd w:id="1680"/>
      <w:bookmarkEnd w:id="1681"/>
      <w:bookmarkEnd w:id="1682"/>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5265F6" w:rsidRPr="009E0DE1">
        <w:rPr>
          <w:lang w:val="en-GB"/>
        </w:rPr>
        <w:t>TS</w:t>
      </w:r>
      <w:r w:rsidR="005265F6">
        <w:rPr>
          <w:lang w:val="en-GB"/>
        </w:rPr>
        <w:t> </w:t>
      </w:r>
      <w:r w:rsidR="005265F6" w:rsidRPr="009E0DE1">
        <w:rPr>
          <w:lang w:val="en-GB"/>
        </w:rPr>
        <w:t>24.011</w:t>
      </w:r>
      <w:r w:rsidR="005265F6">
        <w:rPr>
          <w:lang w:val="en-GB"/>
        </w:rPr>
        <w:t> </w:t>
      </w:r>
      <w:r w:rsidR="005265F6"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1683" w:name="_Toc19177672"/>
      <w:bookmarkStart w:id="1684" w:name="_Toc27845409"/>
      <w:bookmarkStart w:id="1685" w:name="_Toc36186608"/>
      <w:bookmarkStart w:id="1686" w:name="_Toc45180539"/>
      <w:r w:rsidRPr="009E0DE1">
        <w:t>6.2.14</w:t>
      </w:r>
      <w:r w:rsidRPr="009E0DE1">
        <w:tab/>
        <w:t>NSSF</w:t>
      </w:r>
      <w:bookmarkEnd w:id="1683"/>
      <w:bookmarkEnd w:id="1684"/>
      <w:bookmarkEnd w:id="1685"/>
      <w:bookmarkEnd w:id="1686"/>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Pr="009E0DE1">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1687" w:name="_Toc19177673"/>
      <w:bookmarkStart w:id="1688" w:name="_Toc27845410"/>
      <w:bookmarkStart w:id="1689" w:name="_Toc36186609"/>
      <w:bookmarkStart w:id="1690" w:name="_Toc45180540"/>
      <w:r w:rsidRPr="009E0DE1">
        <w:t>6.2.</w:t>
      </w:r>
      <w:r w:rsidRPr="009E0DE1">
        <w:rPr>
          <w:lang w:eastAsia="zh-CN"/>
        </w:rPr>
        <w:t>15</w:t>
      </w:r>
      <w:r w:rsidRPr="009E0DE1">
        <w:tab/>
        <w:t>5G-</w:t>
      </w:r>
      <w:r w:rsidRPr="009E0DE1">
        <w:rPr>
          <w:lang w:eastAsia="zh-CN"/>
        </w:rPr>
        <w:t>EIR</w:t>
      </w:r>
      <w:bookmarkEnd w:id="1687"/>
      <w:bookmarkEnd w:id="1688"/>
      <w:bookmarkEnd w:id="1689"/>
      <w:bookmarkEnd w:id="1690"/>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1691" w:name="_Toc19177674"/>
      <w:bookmarkStart w:id="1692" w:name="_Toc27845411"/>
      <w:bookmarkStart w:id="1693" w:name="_Toc36186610"/>
      <w:bookmarkStart w:id="1694" w:name="_Toc45180541"/>
      <w:r w:rsidRPr="009E0DE1">
        <w:t>6.2.16</w:t>
      </w:r>
      <w:r w:rsidRPr="009E0DE1">
        <w:tab/>
        <w:t>LMF</w:t>
      </w:r>
      <w:bookmarkEnd w:id="1691"/>
      <w:bookmarkEnd w:id="1692"/>
      <w:bookmarkEnd w:id="1693"/>
      <w:bookmarkEnd w:id="1694"/>
    </w:p>
    <w:p w:rsidR="006F3BB7" w:rsidRPr="009E0DE1" w:rsidRDefault="006F3BB7" w:rsidP="006F3BB7">
      <w:r w:rsidRPr="009E0DE1">
        <w:rPr>
          <w:lang w:eastAsia="zh-CN"/>
        </w:rPr>
        <w:t xml:space="preserve">The LMF </w:t>
      </w:r>
      <w:r w:rsidRPr="009E0DE1">
        <w:t>includes the following functionality:</w:t>
      </w:r>
    </w:p>
    <w:p w:rsidR="006F3BB7" w:rsidRPr="009E0DE1" w:rsidRDefault="006F3BB7" w:rsidP="006F3BB7">
      <w:pPr>
        <w:pStyle w:val="B1"/>
        <w:rPr>
          <w:lang w:val="en-GB"/>
        </w:rPr>
      </w:pPr>
      <w:r w:rsidRPr="009E0DE1">
        <w:rPr>
          <w:lang w:val="en-GB"/>
        </w:rPr>
        <w:t>-</w:t>
      </w:r>
      <w:r w:rsidRPr="009E0DE1">
        <w:rPr>
          <w:lang w:val="en-GB"/>
        </w:rPr>
        <w:tab/>
        <w:t>Supports location determination for a UE.</w:t>
      </w:r>
    </w:p>
    <w:p w:rsidR="006F3BB7" w:rsidRPr="009E0DE1" w:rsidRDefault="006F3BB7" w:rsidP="006F3BB7">
      <w:pPr>
        <w:pStyle w:val="B1"/>
        <w:rPr>
          <w:lang w:val="en-GB"/>
        </w:rPr>
      </w:pPr>
      <w:r w:rsidRPr="009E0DE1">
        <w:rPr>
          <w:lang w:val="en-GB"/>
        </w:rPr>
        <w:t>-</w:t>
      </w:r>
      <w:r w:rsidRPr="009E0DE1">
        <w:rPr>
          <w:lang w:val="en-GB"/>
        </w:rPr>
        <w:tab/>
        <w:t>Obtains downlink location measurements or a location estimate from the UE.</w:t>
      </w:r>
    </w:p>
    <w:p w:rsidR="006F3BB7" w:rsidRPr="009E0DE1" w:rsidRDefault="006F3BB7" w:rsidP="006F3BB7">
      <w:pPr>
        <w:pStyle w:val="B1"/>
        <w:rPr>
          <w:lang w:val="en-GB"/>
        </w:rPr>
      </w:pPr>
      <w:r w:rsidRPr="009E0DE1">
        <w:rPr>
          <w:lang w:val="en-GB"/>
        </w:rPr>
        <w:t>-</w:t>
      </w:r>
      <w:r w:rsidRPr="009E0DE1">
        <w:rPr>
          <w:lang w:val="en-GB"/>
        </w:rPr>
        <w:tab/>
        <w:t>Obtains uplink location measurements from the NG RAN.</w:t>
      </w:r>
    </w:p>
    <w:p w:rsidR="006F3BB7" w:rsidRPr="009E0DE1" w:rsidRDefault="006F3BB7" w:rsidP="006F3BB7">
      <w:pPr>
        <w:pStyle w:val="B1"/>
        <w:rPr>
          <w:lang w:val="en-GB"/>
        </w:rPr>
      </w:pPr>
      <w:r w:rsidRPr="009E0DE1">
        <w:rPr>
          <w:lang w:val="en-GB"/>
        </w:rPr>
        <w:t>-</w:t>
      </w:r>
      <w:r w:rsidRPr="009E0DE1">
        <w:rPr>
          <w:lang w:val="en-GB"/>
        </w:rPr>
        <w:tab/>
        <w:t>Obtains non-UE associated assistance data from the NG RAN.</w:t>
      </w:r>
    </w:p>
    <w:p w:rsidR="00C17A78" w:rsidRPr="009E0DE1" w:rsidRDefault="00C17A78" w:rsidP="00C17A78">
      <w:pPr>
        <w:pStyle w:val="Heading3"/>
      </w:pPr>
      <w:bookmarkStart w:id="1695" w:name="_Toc19177675"/>
      <w:bookmarkStart w:id="1696" w:name="_Toc27845412"/>
      <w:bookmarkStart w:id="1697" w:name="_Toc36186611"/>
      <w:bookmarkStart w:id="1698" w:name="_Toc45180542"/>
      <w:r w:rsidRPr="009E0DE1">
        <w:t>6.2.</w:t>
      </w:r>
      <w:r w:rsidRPr="009E0DE1">
        <w:rPr>
          <w:lang w:eastAsia="zh-CN"/>
        </w:rPr>
        <w:t>17</w:t>
      </w:r>
      <w:r w:rsidRPr="009E0DE1">
        <w:tab/>
        <w:t>SEPP</w:t>
      </w:r>
      <w:bookmarkEnd w:id="1695"/>
      <w:bookmarkEnd w:id="1696"/>
      <w:bookmarkEnd w:id="1697"/>
      <w:bookmarkEnd w:id="1698"/>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5265F6" w:rsidRPr="009E0DE1">
        <w:t>TS</w:t>
      </w:r>
      <w:r w:rsidR="005265F6">
        <w:t> </w:t>
      </w:r>
      <w:r w:rsidR="005265F6" w:rsidRPr="009E0DE1">
        <w:t>33.501</w:t>
      </w:r>
      <w:r w:rsidR="005265F6">
        <w:t> </w:t>
      </w:r>
      <w:r w:rsidR="005265F6"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5265F6" w:rsidRPr="009E0DE1">
        <w:t>TS</w:t>
      </w:r>
      <w:r w:rsidR="005265F6">
        <w:t> </w:t>
      </w:r>
      <w:r w:rsidR="005265F6" w:rsidRPr="009E0DE1">
        <w:t>29.500</w:t>
      </w:r>
      <w:r w:rsidR="005265F6">
        <w:t> </w:t>
      </w:r>
      <w:r w:rsidR="005265F6" w:rsidRPr="009E0DE1">
        <w:t>[</w:t>
      </w:r>
      <w:r w:rsidRPr="009E0DE1">
        <w:t>49]</w:t>
      </w:r>
      <w:r w:rsidR="00D96099" w:rsidRPr="009E0DE1">
        <w:t xml:space="preserve"> and </w:t>
      </w:r>
      <w:r w:rsidR="005265F6" w:rsidRPr="009E0DE1">
        <w:t>TS</w:t>
      </w:r>
      <w:r w:rsidR="005265F6">
        <w:t> </w:t>
      </w:r>
      <w:r w:rsidR="005265F6" w:rsidRPr="009E0DE1">
        <w:t>33.501</w:t>
      </w:r>
      <w:r w:rsidR="005265F6">
        <w:t> </w:t>
      </w:r>
      <w:r w:rsidR="005265F6" w:rsidRPr="009E0DE1">
        <w:t>[</w:t>
      </w:r>
      <w:r w:rsidR="00D96099" w:rsidRPr="009E0DE1">
        <w:t>29]</w:t>
      </w:r>
      <w:r w:rsidRPr="009E0DE1">
        <w:t>.</w:t>
      </w:r>
    </w:p>
    <w:p w:rsidR="00B8479B" w:rsidRPr="009E0DE1" w:rsidRDefault="00B8479B" w:rsidP="00B8479B">
      <w:pPr>
        <w:pStyle w:val="Heading3"/>
      </w:pPr>
      <w:bookmarkStart w:id="1699" w:name="_Toc19177676"/>
      <w:bookmarkStart w:id="1700" w:name="_Toc27845413"/>
      <w:bookmarkStart w:id="1701" w:name="_Toc36186612"/>
      <w:bookmarkStart w:id="1702" w:name="_Toc45180543"/>
      <w:r w:rsidRPr="009E0DE1">
        <w:t>6.2.18</w:t>
      </w:r>
      <w:r w:rsidRPr="009E0DE1">
        <w:tab/>
        <w:t>Network Data Analytics Function (NWDAF)</w:t>
      </w:r>
      <w:bookmarkEnd w:id="1699"/>
      <w:bookmarkEnd w:id="1700"/>
      <w:bookmarkEnd w:id="1701"/>
      <w:bookmarkEnd w:id="1702"/>
    </w:p>
    <w:p w:rsidR="00B8479B" w:rsidRPr="009E0DE1" w:rsidRDefault="00B8479B" w:rsidP="00B8479B">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rsidR="00B8479B" w:rsidRPr="009E0DE1" w:rsidRDefault="00B8479B" w:rsidP="00B8479B">
      <w:r w:rsidRPr="009E0DE1">
        <w:t>In this Release of the specification, both PCF and NSSF are consumers of network analytics. The PCF may use that data in its policy decisions. NSSF may use the load level information provided by NWDAF for slice selection.</w:t>
      </w:r>
    </w:p>
    <w:p w:rsidR="00B8479B" w:rsidRPr="009E0DE1" w:rsidRDefault="00B8479B" w:rsidP="00B8479B">
      <w:pPr>
        <w:pStyle w:val="NO"/>
        <w:rPr>
          <w:lang w:val="en-GB"/>
        </w:rPr>
      </w:pPr>
      <w:r w:rsidRPr="009E0DE1">
        <w:rPr>
          <w:lang w:val="en-GB"/>
        </w:rPr>
        <w:t>NOTE 1:</w:t>
      </w:r>
      <w:r w:rsidRPr="009E0DE1">
        <w:rPr>
          <w:lang w:val="en-GB"/>
        </w:rPr>
        <w:tab/>
        <w:t>NWDAF functionality beyond its support for Nnwdaf is out of scope of 3GPP.</w:t>
      </w:r>
    </w:p>
    <w:p w:rsidR="00B8479B" w:rsidRPr="009E0DE1" w:rsidRDefault="00B8479B" w:rsidP="00B8479B">
      <w:pPr>
        <w:pStyle w:val="NO"/>
        <w:rPr>
          <w:lang w:val="en-GB"/>
        </w:rPr>
      </w:pPr>
      <w:r w:rsidRPr="009E0DE1">
        <w:rPr>
          <w:lang w:val="en-GB"/>
        </w:rPr>
        <w:t>NOTE 2:</w:t>
      </w:r>
      <w:r w:rsidRPr="009E0DE1">
        <w:rPr>
          <w:lang w:val="en-GB"/>
        </w:rPr>
        <w:tab/>
        <w:t>NWDAF functionality for non-slice-specific analytics information is not supported in this Release of the specification.</w:t>
      </w:r>
    </w:p>
    <w:p w:rsidR="00867F7B" w:rsidRPr="009E0DE1" w:rsidRDefault="00867F7B" w:rsidP="00867F7B">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1703" w:name="_Toc19177677"/>
      <w:bookmarkStart w:id="1704" w:name="_Toc27845414"/>
      <w:bookmarkStart w:id="1705" w:name="_Toc36186613"/>
      <w:bookmarkStart w:id="1706" w:name="_Toc45180544"/>
      <w:r w:rsidRPr="009E0DE1">
        <w:t>6.3</w:t>
      </w:r>
      <w:r w:rsidRPr="009E0DE1">
        <w:tab/>
        <w:t xml:space="preserve">Principles for Network </w:t>
      </w:r>
      <w:r w:rsidR="00EF6D0C" w:rsidRPr="009E0DE1">
        <w:t>F</w:t>
      </w:r>
      <w:r w:rsidRPr="009E0DE1">
        <w:t>unction and Network Function Service discovery and selection</w:t>
      </w:r>
      <w:bookmarkEnd w:id="1703"/>
      <w:bookmarkEnd w:id="1704"/>
      <w:bookmarkEnd w:id="1705"/>
      <w:bookmarkEnd w:id="1706"/>
    </w:p>
    <w:p w:rsidR="00867F7B" w:rsidRPr="009E0DE1" w:rsidRDefault="00867F7B" w:rsidP="00867F7B">
      <w:pPr>
        <w:pStyle w:val="Heading3"/>
        <w:rPr>
          <w:lang w:eastAsia="zh-CN"/>
        </w:rPr>
      </w:pPr>
      <w:bookmarkStart w:id="1707" w:name="_Toc19177678"/>
      <w:bookmarkStart w:id="1708" w:name="_Toc27845415"/>
      <w:bookmarkStart w:id="1709" w:name="_Toc36186614"/>
      <w:bookmarkStart w:id="1710" w:name="_Toc45180545"/>
      <w:r w:rsidRPr="009E0DE1">
        <w:rPr>
          <w:lang w:eastAsia="zh-CN"/>
        </w:rPr>
        <w:t>6.3.1</w:t>
      </w:r>
      <w:r w:rsidRPr="009E0DE1">
        <w:rPr>
          <w:lang w:eastAsia="zh-CN"/>
        </w:rPr>
        <w:tab/>
        <w:t>General</w:t>
      </w:r>
      <w:bookmarkEnd w:id="1707"/>
      <w:bookmarkEnd w:id="1708"/>
      <w:bookmarkEnd w:id="1709"/>
      <w:bookmarkEnd w:id="1710"/>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 xml:space="preserve">discovery enables </w:t>
      </w:r>
      <w:r w:rsidR="00274EB1">
        <w:rPr>
          <w:lang w:eastAsia="zh-CN"/>
        </w:rPr>
        <w:t xml:space="preserve">an </w:t>
      </w:r>
      <w:r w:rsidRPr="009E0DE1">
        <w:rPr>
          <w:lang w:eastAsia="zh-CN"/>
        </w:rPr>
        <w:t xml:space="preserve">NF to discover a </w:t>
      </w:r>
      <w:r w:rsidR="001F5F0E" w:rsidRPr="009E0DE1">
        <w:rPr>
          <w:lang w:eastAsia="zh-CN"/>
        </w:rPr>
        <w:t>set of NF instance</w:t>
      </w:r>
      <w:r w:rsidR="00CD4094" w:rsidRPr="009E0DE1">
        <w:rPr>
          <w:lang w:eastAsia="zh-CN"/>
        </w:rPr>
        <w:t>(s)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00123F97" w:rsidRPr="009E0DE1">
        <w:rPr>
          <w:lang w:eastAsia="zh-CN"/>
        </w:rPr>
        <w:t>3]</w:t>
      </w:r>
      <w:r w:rsidRPr="009E0DE1">
        <w:rPr>
          <w:lang w:eastAsia="zh-CN"/>
        </w:rPr>
        <w:t xml:space="preserve">, </w:t>
      </w:r>
      <w:r w:rsidR="00B6630E" w:rsidRPr="009E0DE1">
        <w:rPr>
          <w:lang w:eastAsia="zh-CN"/>
        </w:rPr>
        <w:t>clause </w:t>
      </w:r>
      <w:r w:rsidR="00CD4094" w:rsidRPr="009E0DE1">
        <w:rPr>
          <w:lang w:eastAsia="zh-CN"/>
        </w:rPr>
        <w:t>4.17.4 and 4.17.5</w:t>
      </w:r>
      <w:r w:rsidRPr="009E0DE1">
        <w:rPr>
          <w:lang w:eastAsia="zh-CN"/>
        </w:rPr>
        <w:t>.</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NRF. The </w:t>
      </w:r>
      <w:r w:rsidR="0082382B" w:rsidRPr="009E0DE1">
        <w:rPr>
          <w:lang w:eastAsia="zh-CN"/>
        </w:rPr>
        <w:t>Network R</w:t>
      </w:r>
      <w:r w:rsidRPr="009E0DE1">
        <w:rPr>
          <w:lang w:eastAsia="zh-CN"/>
        </w:rPr>
        <w:t xml:space="preserve">epository </w:t>
      </w:r>
      <w:r w:rsidR="0082382B" w:rsidRPr="009E0DE1">
        <w:rPr>
          <w:lang w:eastAsia="zh-CN"/>
        </w:rPr>
        <w:t>F</w:t>
      </w:r>
      <w:r w:rsidRPr="009E0DE1">
        <w:rPr>
          <w:lang w:eastAsia="zh-CN"/>
        </w:rPr>
        <w:t>unction (NRF)</w:t>
      </w:r>
      <w:r w:rsidRPr="009E0DE1">
        <w:t xml:space="preserve"> </w:t>
      </w:r>
      <w:r w:rsidRPr="009E0DE1">
        <w:rPr>
          <w:lang w:eastAsia="zh-CN"/>
        </w:rPr>
        <w:t xml:space="preserve">is the logical function that is used to support the functionality of NF and NF service discovery as specified in </w:t>
      </w:r>
      <w:r w:rsidR="00B6630E" w:rsidRPr="009E0DE1">
        <w:rPr>
          <w:lang w:eastAsia="zh-CN"/>
        </w:rPr>
        <w:t>clause </w:t>
      </w:r>
      <w:r w:rsidRPr="009E0DE1">
        <w:rPr>
          <w:lang w:eastAsia="zh-CN"/>
        </w:rPr>
        <w:t>6.2.6.</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This is done by sending a Nnrf_NFManagement_NFRegister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 to obtain information about the NF and/or NF service(s) registered or configured in a PLMN/slice</w:t>
      </w:r>
      <w:r w:rsidRPr="009E0DE1">
        <w:rPr>
          <w:lang w:eastAsia="zh-CN"/>
        </w:rPr>
        <w:t>, the</w:t>
      </w:r>
      <w:r w:rsidRPr="009E0DE1">
        <w:t xml:space="preserve"> requester NF</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 discovery refer to clause</w:t>
      </w:r>
      <w:r w:rsidR="00CD4094" w:rsidRPr="009E0DE1">
        <w:rPr>
          <w:lang w:eastAsia="zh-CN"/>
        </w:rPr>
        <w:t> 5.2.7.3.2</w:t>
      </w:r>
      <w:r w:rsidR="00274EB1">
        <w:rPr>
          <w:lang w:eastAsia="zh-CN"/>
        </w:rPr>
        <w:t xml:space="preserve"> in </w:t>
      </w:r>
      <w:r w:rsidR="005265F6">
        <w:rPr>
          <w:lang w:eastAsia="zh-CN"/>
        </w:rPr>
        <w:t>TS 23.502 [</w:t>
      </w:r>
      <w:r w:rsidR="00274EB1">
        <w:rPr>
          <w:lang w:eastAsia="zh-CN"/>
        </w:rPr>
        <w:t>3]</w:t>
      </w:r>
      <w:r w:rsidRPr="009E0DE1">
        <w:rPr>
          <w:lang w:eastAsia="zh-CN"/>
        </w:rPr>
        <w:t>.</w:t>
      </w:r>
    </w:p>
    <w:p w:rsidR="00CD4094" w:rsidRPr="009E0DE1" w:rsidRDefault="00867F7B" w:rsidP="00867F7B">
      <w:pPr>
        <w:rPr>
          <w:lang w:eastAsia="zh-CN"/>
        </w:rPr>
      </w:pPr>
      <w:r w:rsidRPr="009E0DE1">
        <w:rPr>
          <w:lang w:eastAsia="zh-CN"/>
        </w:rPr>
        <w:t>Depending on the chosen message routing model, the</w:t>
      </w:r>
      <w:r w:rsidRPr="009E0DE1">
        <w:t xml:space="preserve"> NRF may provide the IP address or the FQDN</w:t>
      </w:r>
      <w:r w:rsidR="00EF6D0C" w:rsidRPr="009E0DE1">
        <w:t xml:space="preserve"> of NF instance(s)</w:t>
      </w:r>
      <w:r w:rsidRPr="009E0DE1">
        <w:t xml:space="preserve"> or the </w:t>
      </w:r>
      <w:r w:rsidR="00EF6D0C" w:rsidRPr="009E0DE1">
        <w:t xml:space="preserve">Endpoint Address(es) </w:t>
      </w:r>
      <w:r w:rsidRPr="009E0DE1">
        <w:t>of relevant</w:t>
      </w:r>
      <w:r w:rsidR="00EF6D0C" w:rsidRPr="009E0DE1">
        <w:t xml:space="preserve"> NF</w:t>
      </w:r>
      <w:r w:rsidRPr="009E0DE1">
        <w:t xml:space="preserve"> services</w:t>
      </w:r>
      <w:r w:rsidR="00EF6D0C" w:rsidRPr="009E0DE1">
        <w:t xml:space="preserve"> instance(s)</w:t>
      </w:r>
      <w:r w:rsidRPr="009E0DE1">
        <w:t xml:space="preserve"> to the requester NF for </w:t>
      </w:r>
      <w:r w:rsidRPr="009E0DE1">
        <w:rPr>
          <w:lang w:eastAsia="zh-CN"/>
        </w:rPr>
        <w:t xml:space="preserve">target </w:t>
      </w:r>
      <w:r w:rsidRPr="009E0DE1">
        <w:t>NF instance selection.</w:t>
      </w:r>
      <w:r w:rsidRPr="009E0DE1">
        <w:rPr>
          <w:lang w:eastAsia="zh-CN"/>
        </w:rPr>
        <w:t xml:space="preserve"> </w:t>
      </w:r>
      <w:r w:rsidR="00CD4094" w:rsidRPr="009E0DE1">
        <w:rPr>
          <w:lang w:eastAsia="zh-CN"/>
        </w:rPr>
        <w:t>The NRF provides a list of NF instances and NF service instances relevant for the discovery criteria. The result of the NF discovery procedure is applicable to any subscriber that fulfils same discovery criteria. A requester NF may store the</w:t>
      </w:r>
      <w:r w:rsidR="00274EB1">
        <w:rPr>
          <w:lang w:eastAsia="zh-CN"/>
        </w:rPr>
        <w:t xml:space="preserve"> NF profile(s) received from</w:t>
      </w:r>
      <w:r w:rsidR="00CD4094" w:rsidRPr="009E0DE1">
        <w:rPr>
          <w:lang w:eastAsia="zh-CN"/>
        </w:rPr>
        <w:t xml:space="preserve"> the </w:t>
      </w:r>
      <w:r w:rsidR="00274EB1">
        <w:rPr>
          <w:lang w:eastAsia="zh-CN"/>
        </w:rPr>
        <w:t xml:space="preserve">NF/NF service </w:t>
      </w:r>
      <w:r w:rsidR="00CD4094" w:rsidRPr="009E0DE1">
        <w:rPr>
          <w:lang w:eastAsia="zh-CN"/>
        </w:rPr>
        <w:t>discovery procedure.</w:t>
      </w:r>
      <w:r w:rsidR="00274EB1">
        <w:rPr>
          <w:lang w:eastAsia="zh-CN"/>
        </w:rPr>
        <w:t xml:space="preserve"> The stored NF profile(s) may be used for NF selection for any subscriber matching the NF profile(s).</w:t>
      </w:r>
    </w:p>
    <w:p w:rsidR="00867F7B" w:rsidRPr="009E0DE1" w:rsidRDefault="00CD4094" w:rsidP="00867F7B">
      <w:pPr>
        <w:rPr>
          <w:lang w:eastAsia="zh-CN"/>
        </w:rPr>
      </w:pPr>
      <w:r w:rsidRPr="009E0DE1">
        <w:rPr>
          <w:lang w:eastAsia="zh-CN"/>
        </w:rPr>
        <w:t xml:space="preserve">The </w:t>
      </w:r>
      <w:r w:rsidR="00867F7B" w:rsidRPr="009E0DE1">
        <w:rPr>
          <w:lang w:eastAsia="zh-CN"/>
        </w:rPr>
        <w:t xml:space="preserve">requester NF </w:t>
      </w:r>
      <w:r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47E9C" w:rsidRPr="004F5461">
        <w:rPr>
          <w:lang w:eastAsia="zh-CN"/>
        </w:rPr>
        <w:t>wanted</w:t>
      </w:r>
      <w:r w:rsidR="00867F7B" w:rsidRPr="009E0DE1">
        <w:rPr>
          <w:lang w:eastAsia="zh-CN"/>
        </w:rPr>
        <w:t xml:space="preserve"> NF Service (e.g., an instance of the PCF that can provide Policy Authorization).</w:t>
      </w:r>
      <w:r w:rsidRPr="009E0DE1">
        <w:rPr>
          <w:lang w:eastAsia="zh-CN"/>
        </w:rPr>
        <w:t xml:space="preserve"> The requester NF may use the information from a previously stored discovery result for subsequent selections (i.e. the requester NF does not need to trigger a new NF discovery procedure to perform the selection).</w:t>
      </w:r>
    </w:p>
    <w:p w:rsidR="0041248A" w:rsidRPr="001E4C36" w:rsidRDefault="0041248A" w:rsidP="0041248A">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rsidR="00CD4094" w:rsidRPr="009E0DE1" w:rsidRDefault="00CD4094" w:rsidP="004739BC">
      <w:pPr>
        <w:rPr>
          <w:lang w:eastAsia="zh-CN"/>
        </w:rPr>
      </w:pPr>
      <w:r w:rsidRPr="009E0DE1">
        <w:rPr>
          <w:lang w:eastAsia="zh-CN"/>
        </w:rPr>
        <w:t>The requester NF may subscribe to receive notifications</w:t>
      </w:r>
      <w:r w:rsidR="00274EB1">
        <w:rPr>
          <w:lang w:eastAsia="zh-CN"/>
        </w:rPr>
        <w:t xml:space="preserve"> from the NRF</w:t>
      </w:r>
      <w:r w:rsidRPr="009E0DE1">
        <w:rPr>
          <w:lang w:eastAsia="zh-CN"/>
        </w:rPr>
        <w:t xml:space="preserve"> of</w:t>
      </w:r>
      <w:r w:rsidR="00274EB1">
        <w:rPr>
          <w:lang w:eastAsia="zh-CN"/>
        </w:rPr>
        <w:t xml:space="preserve"> a newly updated NF profile of an NF (e.g. NF service instances taken in or out of service), or</w:t>
      </w:r>
      <w:r w:rsidRPr="009E0DE1">
        <w:rPr>
          <w:lang w:eastAsia="zh-CN"/>
        </w:rPr>
        <w:t xml:space="preserve"> newly registered</w:t>
      </w:r>
      <w:r w:rsidR="00274EB1">
        <w:rPr>
          <w:lang w:eastAsia="zh-CN"/>
        </w:rPr>
        <w:t xml:space="preserve"> </w:t>
      </w:r>
      <w:r w:rsidRPr="009E0DE1">
        <w:rPr>
          <w:lang w:eastAsia="zh-CN"/>
        </w:rPr>
        <w:t>de-registered NF instances</w:t>
      </w:r>
      <w:r w:rsidR="00274EB1">
        <w:rPr>
          <w:lang w:eastAsia="zh-CN"/>
        </w:rPr>
        <w:t>.</w:t>
      </w:r>
      <w:r w:rsidRPr="009E0DE1">
        <w:rPr>
          <w:lang w:eastAsia="zh-CN"/>
        </w:rPr>
        <w:t xml:space="preserve"> </w:t>
      </w:r>
      <w:r w:rsidR="00274EB1">
        <w:rPr>
          <w:lang w:eastAsia="zh-CN"/>
        </w:rPr>
        <w:t xml:space="preserve">The NF/NF service status subscribe/notify procedure is </w:t>
      </w:r>
      <w:r w:rsidRPr="009E0DE1">
        <w:rPr>
          <w:lang w:eastAsia="zh-CN"/>
        </w:rPr>
        <w:t xml:space="preserve">defined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w:t>
      </w:r>
      <w:r w:rsidR="00274EB1">
        <w:rPr>
          <w:lang w:eastAsia="zh-CN"/>
        </w:rPr>
        <w:t>, clauses 4.17.7 and 4.17.8</w:t>
      </w:r>
      <w:r w:rsidRPr="009E0DE1">
        <w:rPr>
          <w:lang w:eastAsia="zh-CN"/>
        </w:rPr>
        <w:t>.</w:t>
      </w:r>
    </w:p>
    <w:p w:rsidR="00521FD1" w:rsidRPr="009E0DE1" w:rsidRDefault="00521FD1" w:rsidP="00521FD1">
      <w:r w:rsidRPr="009E0DE1">
        <w:rPr>
          <w:lang w:eastAsia="zh-CN"/>
        </w:rPr>
        <w:t>For NF discovery across PLMNs</w:t>
      </w:r>
      <w:r w:rsidRPr="009E0DE1">
        <w:t xml:space="preserve">, the NRF in the </w:t>
      </w:r>
      <w:r w:rsidR="00274EB1">
        <w:t xml:space="preserve">local </w:t>
      </w:r>
      <w:r w:rsidRPr="009E0DE1">
        <w:t xml:space="preserve">PLMN interacts with the NRF in the </w:t>
      </w:r>
      <w:r w:rsidR="00274EB1">
        <w:t xml:space="preserve">remote </w:t>
      </w:r>
      <w:r w:rsidRPr="009E0DE1">
        <w:t>PLMN</w:t>
      </w:r>
      <w:r w:rsidR="00274EB1">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5265F6">
        <w:t>TS 23.502 [</w:t>
      </w:r>
      <w:r w:rsidR="00274EB1">
        <w:t>3]</w:t>
      </w:r>
      <w:r w:rsidRPr="009E0DE1">
        <w:t>.</w:t>
      </w:r>
    </w:p>
    <w:p w:rsidR="00274EB1" w:rsidRDefault="00274EB1" w:rsidP="006457E6">
      <w:pPr>
        <w:pStyle w:val="NO"/>
      </w:pPr>
      <w:r>
        <w:t>NOTE:</w:t>
      </w:r>
      <w:r>
        <w:tab/>
        <w:t xml:space="preserve">See </w:t>
      </w:r>
      <w:r w:rsidR="005265F6">
        <w:t>TS 29.510 [</w:t>
      </w:r>
      <w:r>
        <w:t>58] for details on using the target PLMN ID specific query to reach the NRF in the remote PLMN.</w:t>
      </w:r>
    </w:p>
    <w:p w:rsidR="00867F7B" w:rsidRPr="009E0DE1" w:rsidRDefault="00E03A8E" w:rsidP="00867F7B">
      <w:r w:rsidRPr="009E0DE1">
        <w:t>For topology hiding, see clause 6.2.17.</w:t>
      </w:r>
    </w:p>
    <w:p w:rsidR="00867F7B" w:rsidRPr="009E0DE1" w:rsidRDefault="00867F7B" w:rsidP="00867F7B">
      <w:pPr>
        <w:pStyle w:val="Heading3"/>
      </w:pPr>
      <w:bookmarkStart w:id="1711" w:name="_Toc19177679"/>
      <w:bookmarkStart w:id="1712" w:name="_Toc27845416"/>
      <w:bookmarkStart w:id="1713" w:name="_Toc36186615"/>
      <w:bookmarkStart w:id="1714" w:name="_Toc45180546"/>
      <w:r w:rsidRPr="009E0DE1">
        <w:t>6.3.2</w:t>
      </w:r>
      <w:r w:rsidRPr="009E0DE1">
        <w:tab/>
        <w:t xml:space="preserve">SMF </w:t>
      </w:r>
      <w:r w:rsidR="00CD4094" w:rsidRPr="009E0DE1">
        <w:t xml:space="preserve">discovery and </w:t>
      </w:r>
      <w:r w:rsidRPr="009E0DE1">
        <w:t>selection</w:t>
      </w:r>
      <w:bookmarkEnd w:id="1711"/>
      <w:bookmarkEnd w:id="1712"/>
      <w:bookmarkEnd w:id="1713"/>
      <w:bookmarkEnd w:id="1714"/>
    </w:p>
    <w:p w:rsidR="00867F7B" w:rsidRPr="009E0DE1" w:rsidRDefault="00867F7B" w:rsidP="00867F7B">
      <w:r w:rsidRPr="009E0DE1">
        <w:t xml:space="preserve">The SMF selection function is supported by the AMF and is used to allocate an SMF that shall manage the </w:t>
      </w:r>
      <w:r w:rsidR="00AB61E3" w:rsidRPr="009E0DE1">
        <w:t>PDU Session</w:t>
      </w:r>
      <w:r w:rsidRPr="009E0DE1">
        <w:t>.</w:t>
      </w:r>
      <w:r w:rsidR="00B51D1E" w:rsidRPr="009E0DE1">
        <w:t xml:space="preserve"> The SMF selection procedures are described in clause 4.3.2.2.3 of </w:t>
      </w:r>
      <w:r w:rsidR="005265F6" w:rsidRPr="009E0DE1">
        <w:t>TS</w:t>
      </w:r>
      <w:r w:rsidR="005265F6">
        <w:t> </w:t>
      </w:r>
      <w:r w:rsidR="005265F6" w:rsidRPr="009E0DE1">
        <w:t>23.502</w:t>
      </w:r>
      <w:r w:rsidR="005265F6">
        <w:t> </w:t>
      </w:r>
      <w:r w:rsidR="005265F6" w:rsidRPr="009E0DE1">
        <w:t>[</w:t>
      </w:r>
      <w:r w:rsidR="00B51D1E" w:rsidRPr="009E0DE1">
        <w:t>3].</w:t>
      </w:r>
    </w:p>
    <w:p w:rsidR="00867F7B" w:rsidRPr="009E0DE1" w:rsidRDefault="00867F7B" w:rsidP="00867F7B">
      <w:r w:rsidRPr="009E0DE1">
        <w:t>The AMF shall utilize the Network Repository Function to discover the SMF instance(s) unless SMF information is available by other means, e.g. locally configured on AMF. The NRF provides</w:t>
      </w:r>
      <w:r w:rsidR="00274EB1">
        <w:t xml:space="preserve"> NF profile(s)</w:t>
      </w:r>
      <w:r w:rsidR="00EF6D0C" w:rsidRPr="009E0DE1">
        <w:t xml:space="preserve"> of SMF instance(s)</w:t>
      </w:r>
      <w:r w:rsidRPr="009E0DE1">
        <w:t xml:space="preserve"> to the AMF.</w:t>
      </w:r>
      <w:r w:rsidR="00CD4094" w:rsidRPr="009E0DE1">
        <w:t xml:space="preserve"> The SMF selection function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5265F6" w:rsidRPr="009E0DE1">
        <w:rPr>
          <w:lang w:val="en-GB"/>
        </w:rPr>
        <w:t>TS</w:t>
      </w:r>
      <w:r w:rsidR="005265F6">
        <w:rPr>
          <w:lang w:val="en-GB"/>
        </w:rPr>
        <w:t> </w:t>
      </w:r>
      <w:r w:rsidR="005265F6" w:rsidRPr="009E0DE1">
        <w:rPr>
          <w:lang w:val="en-GB"/>
        </w:rPr>
        <w:t>29.510</w:t>
      </w:r>
      <w:r w:rsidR="005265F6">
        <w:rPr>
          <w:lang w:val="en-GB"/>
        </w:rPr>
        <w:t> </w:t>
      </w:r>
      <w:r w:rsidR="005265F6"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 in AMF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867F7B" w:rsidP="00867F7B">
      <w:pPr>
        <w:pStyle w:val="B1"/>
        <w:rPr>
          <w:lang w:val="en-GB"/>
        </w:rPr>
      </w:pPr>
      <w:r w:rsidRPr="009E0DE1">
        <w:rPr>
          <w:lang w:val="en-GB"/>
        </w:rPr>
        <w:t>-</w:t>
      </w:r>
      <w:r w:rsidRPr="009E0DE1">
        <w:rPr>
          <w:lang w:val="en-GB"/>
        </w:rPr>
        <w:tab/>
        <w:t>Selected Data Network Name (DNN).</w:t>
      </w:r>
    </w:p>
    <w:p w:rsidR="00867F7B" w:rsidRPr="009E0DE1" w:rsidRDefault="00867F7B" w:rsidP="00867F7B">
      <w:pPr>
        <w:pStyle w:val="B1"/>
        <w:rPr>
          <w:lang w:val="en-GB"/>
        </w:rPr>
      </w:pPr>
      <w:r w:rsidRPr="009E0DE1">
        <w:rPr>
          <w:lang w:val="en-GB"/>
        </w:rPr>
        <w:t>-</w:t>
      </w:r>
      <w:r w:rsidRPr="009E0DE1">
        <w:rPr>
          <w:lang w:val="en-GB"/>
        </w:rPr>
        <w:tab/>
        <w:t>S-NSSAI.</w:t>
      </w:r>
    </w:p>
    <w:p w:rsidR="00D96099" w:rsidRPr="009E0DE1" w:rsidRDefault="00D96099" w:rsidP="00867F7B">
      <w:pPr>
        <w:pStyle w:val="B1"/>
        <w:rPr>
          <w:lang w:val="en-GB"/>
        </w:rPr>
      </w:pPr>
      <w:r w:rsidRPr="009E0DE1">
        <w:rPr>
          <w:lang w:val="en-GB"/>
        </w:rPr>
        <w:t>-</w:t>
      </w:r>
      <w:r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867F7B" w:rsidRPr="009E0DE1" w:rsidRDefault="00867F7B" w:rsidP="00867F7B">
      <w:pPr>
        <w:pStyle w:val="B1"/>
        <w:rPr>
          <w:lang w:val="en-GB"/>
        </w:rPr>
      </w:pPr>
      <w:r w:rsidRPr="009E0DE1">
        <w:rPr>
          <w:lang w:val="en-GB"/>
        </w:rPr>
        <w:t>-</w:t>
      </w:r>
      <w:r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0104C1" w:rsidP="00867F7B">
      <w:pPr>
        <w:pStyle w:val="B1"/>
        <w:rPr>
          <w:lang w:val="en-GB"/>
        </w:rPr>
      </w:pPr>
      <w:r w:rsidRPr="009E0DE1">
        <w:rPr>
          <w:lang w:val="en-GB"/>
        </w:rPr>
        <w:t>-</w:t>
      </w:r>
      <w:r w:rsidRPr="009E0DE1">
        <w:rPr>
          <w:lang w:val="en-GB"/>
        </w:rPr>
        <w:tab/>
        <w:t>per (S-NSSAI, subscribed DNN): whether EPC interworking is supported.</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t>Load conditions of the candidate SMFs.</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r w:rsidR="000104C1" w:rsidRPr="009E0DE1">
        <w:rPr>
          <w:lang w:val="en-GB"/>
        </w:rPr>
        <w:t>.</w:t>
      </w:r>
    </w:p>
    <w:p w:rsidR="00DE7D10" w:rsidRDefault="00DE7D10" w:rsidP="00867F7B">
      <w:r>
        <w:t>To support the allocation of a static IPv4 address and/or a static IPv6 prefix as specified in clause 5.8.2.2.1, a dedicated SMF may be deployed for the indicated combination of DNN and S-NSSAI and registered to the NRF.</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460375" w:rsidRPr="009E0DE1">
        <w:t xml:space="preserve"> and the UE subscription data indicates the support for interworking with EPS for this DNN</w:t>
      </w:r>
      <w:r w:rsidR="004E5136">
        <w:t xml:space="preserve"> and S-NSSAI</w:t>
      </w:r>
      <w:r w:rsidRPr="009E0DE1">
        <w:t xml:space="preserve">, the same SMF </w:t>
      </w:r>
      <w:r w:rsidR="004E5136">
        <w:t xml:space="preserve">shall </w:t>
      </w:r>
      <w:r w:rsidRPr="009E0DE1">
        <w:t>be selected.</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 selects an SMF in VPLMN as well as an SMF in HPLMN.</w:t>
      </w:r>
      <w:r w:rsidR="00274EB1">
        <w:t xml:space="preserve"> In the context of Network Slicing this is specified in clause 4.3.2.2.3.3 of </w:t>
      </w:r>
      <w:r w:rsidR="005265F6">
        <w:t>TS 23.502 [</w:t>
      </w:r>
      <w:r w:rsidR="00274EB1">
        <w:t>3].</w:t>
      </w:r>
    </w:p>
    <w:p w:rsidR="000104C1" w:rsidRPr="009E0DE1" w:rsidRDefault="000104C1" w:rsidP="00867F7B">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rsidR="00867F7B" w:rsidRPr="009E0DE1" w:rsidRDefault="00867F7B" w:rsidP="00867F7B">
      <w:r w:rsidRPr="009E0DE1">
        <w:t xml:space="preserve">If the UDM provides a subscription context that allows for handling the </w:t>
      </w:r>
      <w:r w:rsidR="00AB61E3" w:rsidRPr="009E0DE1">
        <w:t>PDU Session</w:t>
      </w:r>
      <w:r w:rsidRPr="009E0DE1">
        <w:t xml:space="preserve"> in the visited PLMN (i.e. using LBO) for this DNN </w:t>
      </w:r>
      <w:r w:rsidR="00C728DE" w:rsidRPr="009E0DE1">
        <w:t xml:space="preserve">and S-NSSAI </w:t>
      </w:r>
      <w:r w:rsidRPr="009E0DE1">
        <w:t xml:space="preserve">and, optionally, the AMF is configured to know that the visited VPLMN has a suitable roaming agreement with the HPLMN of the UE, the SMF selection function selects an SMF from the visited PLMN. If an SMF in VPLMN cannot be derived for the DNN and </w:t>
      </w:r>
      <w:r w:rsidR="00C728DE" w:rsidRPr="009E0DE1">
        <w:t>S-NSSAI</w:t>
      </w:r>
      <w:r w:rsidRPr="009E0DE1">
        <w:t xml:space="preserve">, or if the subscription does not allow for handling the </w:t>
      </w:r>
      <w:r w:rsidR="00AB61E3" w:rsidRPr="009E0DE1">
        <w:t>PDU Session</w:t>
      </w:r>
      <w:r w:rsidRPr="009E0DE1">
        <w:t xml:space="preserve"> in visited PLMN using LBO, then both a SMF in VPLMN and SMF in HPLMN are selected, and the DNN </w:t>
      </w:r>
      <w:r w:rsidR="00C728DE" w:rsidRPr="009E0DE1">
        <w:t xml:space="preserve">and S-NSSAI </w:t>
      </w:r>
      <w:r w:rsidRPr="009E0DE1">
        <w:t xml:space="preserve">is used to derive an SMF </w:t>
      </w:r>
      <w:r w:rsidR="005C77B6" w:rsidRPr="009E0DE1">
        <w:t xml:space="preserve">identifier </w:t>
      </w:r>
      <w:r w:rsidRPr="009E0DE1">
        <w:t>from the HPLMN.</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867F7B" w:rsidRPr="009E0DE1" w:rsidRDefault="00867F7B" w:rsidP="00867F7B">
      <w:pPr>
        <w:pStyle w:val="Heading3"/>
      </w:pPr>
      <w:bookmarkStart w:id="1715" w:name="_Toc19177680"/>
      <w:bookmarkStart w:id="1716" w:name="_Toc27845417"/>
      <w:bookmarkStart w:id="1717" w:name="_Toc36186616"/>
      <w:bookmarkStart w:id="1718" w:name="_Toc45180547"/>
      <w:r w:rsidRPr="009E0DE1">
        <w:t>6.3.3</w:t>
      </w:r>
      <w:r w:rsidRPr="009E0DE1">
        <w:tab/>
        <w:t>User Plane Function Selection</w:t>
      </w:r>
      <w:bookmarkEnd w:id="1715"/>
      <w:bookmarkEnd w:id="1716"/>
      <w:bookmarkEnd w:id="1717"/>
      <w:bookmarkEnd w:id="1718"/>
    </w:p>
    <w:p w:rsidR="00F96D72" w:rsidRPr="009E0DE1" w:rsidRDefault="00F96D72" w:rsidP="00F96D72">
      <w:pPr>
        <w:pStyle w:val="Heading4"/>
      </w:pPr>
      <w:bookmarkStart w:id="1719" w:name="_Toc19177681"/>
      <w:bookmarkStart w:id="1720" w:name="_Toc27845418"/>
      <w:bookmarkStart w:id="1721" w:name="_Toc36186617"/>
      <w:bookmarkStart w:id="1722" w:name="_Toc45180548"/>
      <w:r w:rsidRPr="009E0DE1">
        <w:t>6.3.3.1</w:t>
      </w:r>
      <w:r w:rsidRPr="009E0DE1">
        <w:tab/>
        <w:t>Overview</w:t>
      </w:r>
      <w:bookmarkEnd w:id="1719"/>
      <w:bookmarkEnd w:id="1720"/>
      <w:bookmarkEnd w:id="1721"/>
      <w:bookmarkEnd w:id="1722"/>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F96D72" w:rsidRPr="009E0DE1" w:rsidRDefault="00F96D72" w:rsidP="00F96D72">
      <w:pPr>
        <w:pStyle w:val="Heading4"/>
      </w:pPr>
      <w:bookmarkStart w:id="1723" w:name="_Toc19177682"/>
      <w:bookmarkStart w:id="1724" w:name="_Toc27845419"/>
      <w:bookmarkStart w:id="1725" w:name="_Toc36186618"/>
      <w:bookmarkStart w:id="1726" w:name="_Toc45180549"/>
      <w:r w:rsidRPr="009E0DE1">
        <w:t>6.3.3.2</w:t>
      </w:r>
      <w:r w:rsidRPr="009E0DE1">
        <w:tab/>
        <w:t>SMF Provisioning of available UPF(s)</w:t>
      </w:r>
      <w:bookmarkEnd w:id="1723"/>
      <w:bookmarkEnd w:id="1724"/>
      <w:bookmarkEnd w:id="1725"/>
      <w:bookmarkEnd w:id="1726"/>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5265F6" w:rsidRPr="009E0DE1">
        <w:t>TS</w:t>
      </w:r>
      <w:r w:rsidR="005265F6">
        <w:t> </w:t>
      </w:r>
      <w:r w:rsidR="005265F6" w:rsidRPr="009E0DE1">
        <w:t>23.502</w:t>
      </w:r>
      <w:r w:rsidR="005265F6">
        <w:t> </w:t>
      </w:r>
      <w:r w:rsidR="005265F6" w:rsidRPr="009E0DE1">
        <w:t>[</w:t>
      </w:r>
      <w:r w:rsidR="00F96D72" w:rsidRPr="009E0DE1">
        <w:t>3] clause 4.17.</w:t>
      </w:r>
    </w:p>
    <w:p w:rsidR="00F96D72" w:rsidRPr="009E0DE1" w:rsidRDefault="00F96D72" w:rsidP="00F96D72">
      <w:pPr>
        <w:pStyle w:val="Heading4"/>
      </w:pPr>
      <w:bookmarkStart w:id="1727" w:name="_Toc19177683"/>
      <w:bookmarkStart w:id="1728" w:name="_Toc27845420"/>
      <w:bookmarkStart w:id="1729" w:name="_Toc36186619"/>
      <w:bookmarkStart w:id="1730" w:name="_Toc45180550"/>
      <w:r w:rsidRPr="009E0DE1">
        <w:t>6.3.3.3</w:t>
      </w:r>
      <w:r w:rsidRPr="009E0DE1">
        <w:tab/>
        <w:t>Selection of an UPF for a particular PDU Session</w:t>
      </w:r>
      <w:bookmarkEnd w:id="1727"/>
      <w:bookmarkEnd w:id="1728"/>
      <w:bookmarkEnd w:id="1729"/>
      <w:bookmarkEnd w:id="1730"/>
    </w:p>
    <w:p w:rsidR="00460375" w:rsidRPr="009E0DE1" w:rsidRDefault="00460375" w:rsidP="00867F7B">
      <w:r w:rsidRPr="009E0DE1">
        <w:t>If there is an existing PDU Session, and the SMF receives another PDU Session request to the same DNN and S-NSSAI, and the UE subscription data indicates the support for interworking with EPC for this DNN</w:t>
      </w:r>
      <w:r w:rsidR="004E5136">
        <w:t xml:space="preserve"> and S-NSSAI</w:t>
      </w:r>
      <w:r w:rsidRPr="009E0DE1">
        <w:t>, the same UPF should be selected. Otherwise, if UE subscription data does not indicate the support for interworking with EPS for this DNN</w:t>
      </w:r>
      <w:r w:rsidR="004E5136">
        <w:t xml:space="preserve"> and S-NSSAI</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t>AN-provided identities (e.g. CellID, TAI), available UPF(s) and DNAI(s);</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This may be deduced from 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1731" w:name="_Hlk500254944"/>
      <w:r w:rsidR="00743C56" w:rsidRPr="009E0DE1">
        <w:rPr>
          <w:lang w:val="en-GB"/>
        </w:rPr>
        <w:t>I</w:t>
      </w:r>
      <w:r w:rsidRPr="009E0DE1">
        <w:rPr>
          <w:lang w:val="en-GB"/>
        </w:rPr>
        <w:t>nformation regarding the User plane termination(s) corresponding to DNAI(s).</w:t>
      </w:r>
      <w:bookmarkEnd w:id="1731"/>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867F7B" w:rsidRPr="009E0DE1" w:rsidRDefault="00867F7B" w:rsidP="00867F7B">
      <w:pPr>
        <w:pStyle w:val="Heading3"/>
        <w:rPr>
          <w:rFonts w:eastAsia="Malgun Gothic"/>
          <w:lang w:eastAsia="ko-KR"/>
        </w:rPr>
      </w:pPr>
      <w:bookmarkStart w:id="1732" w:name="_Toc19177684"/>
      <w:bookmarkStart w:id="1733" w:name="_Toc27845421"/>
      <w:bookmarkStart w:id="1734" w:name="_Toc36186620"/>
      <w:bookmarkStart w:id="1735" w:name="_Toc45180551"/>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1732"/>
      <w:bookmarkEnd w:id="1733"/>
      <w:bookmarkEnd w:id="1734"/>
      <w:bookmarkEnd w:id="1735"/>
    </w:p>
    <w:p w:rsidR="00867F7B" w:rsidRPr="009E0DE1" w:rsidRDefault="00867F7B" w:rsidP="00867F7B">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sidR="00274EB1">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rsidR="009D11C7">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w:t>
      </w:r>
      <w:r w:rsidR="00CD4094" w:rsidRPr="009E0DE1">
        <w:t>. The AUSF selection function in the AMF selects</w:t>
      </w:r>
      <w:r w:rsidRPr="009E0DE1">
        <w:rPr>
          <w:rFonts w:eastAsia="Malgun Gothic"/>
          <w:lang w:eastAsia="ko-KR"/>
        </w:rPr>
        <w:t xml:space="preserve"> an AUSF instance based on the </w:t>
      </w:r>
      <w:r w:rsidR="00CD4094" w:rsidRPr="009E0DE1">
        <w:rPr>
          <w:rFonts w:eastAsia="Malgun Gothic"/>
          <w:lang w:eastAsia="ko-KR"/>
        </w:rPr>
        <w:t>available AUSF instances (</w:t>
      </w:r>
      <w:r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9D11C7" w:rsidP="00867F7B">
      <w:r>
        <w:t>The UDM shall utilize the NRF to discover the AUSF instance(s) unless AUSF information is available by other means, e.g. locally configured on UDM. The UDM selects an AUSF instance based on the available AUSF instance</w:t>
      </w:r>
      <w:r w:rsidR="00274EB1">
        <w:t>(</w:t>
      </w:r>
      <w:r>
        <w:t>s</w:t>
      </w:r>
      <w:r w:rsidR="00274EB1">
        <w:t>)</w:t>
      </w:r>
      <w:r>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in</w:t>
      </w:r>
      <w:r w:rsidR="009D11C7">
        <w:t xml:space="preserve"> the</w:t>
      </w:r>
      <w:r w:rsidRPr="009E0DE1">
        <w:t xml:space="preserve"> AMF</w:t>
      </w:r>
      <w:r w:rsidR="009D11C7">
        <w:t xml:space="preserve"> and UDM</w:t>
      </w:r>
      <w:r w:rsidRPr="009E0DE1">
        <w:t xml:space="preserve">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5265F6">
        <w:t>TS 23.003 [</w:t>
      </w:r>
      <w:r>
        <w:t xml:space="preserve">19] during initial registration. The AMF can provide the UE's Routing Indicator to other AMFs as described in </w:t>
      </w:r>
      <w:r w:rsidR="005265F6">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5265F6" w:rsidRPr="00E3767F">
        <w:t>TS</w:t>
      </w:r>
      <w:r w:rsidR="005265F6">
        <w:t> </w:t>
      </w:r>
      <w:r w:rsidR="005265F6" w:rsidRPr="00E3767F">
        <w:t>23.003</w:t>
      </w:r>
      <w:r w:rsidR="005265F6">
        <w:t> </w:t>
      </w:r>
      <w:r w:rsidR="005265F6"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5265F6">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867F7B" w:rsidRPr="009E0DE1" w:rsidRDefault="00867F7B" w:rsidP="00867F7B">
      <w:pPr>
        <w:pStyle w:val="Heading3"/>
      </w:pPr>
      <w:bookmarkStart w:id="1736" w:name="_Toc19177685"/>
      <w:bookmarkStart w:id="1737" w:name="_Toc27845422"/>
      <w:bookmarkStart w:id="1738" w:name="_Toc36186621"/>
      <w:bookmarkStart w:id="1739" w:name="_Toc45180552"/>
      <w:r w:rsidRPr="00182DED">
        <w:t>6</w:t>
      </w:r>
      <w:r w:rsidRPr="009E0DE1">
        <w:t>.3.5</w:t>
      </w:r>
      <w:r w:rsidRPr="009E0DE1">
        <w:tab/>
        <w:t>AMF</w:t>
      </w:r>
      <w:r w:rsidR="00CD4094" w:rsidRPr="009E0DE1">
        <w:t xml:space="preserve"> discovery and</w:t>
      </w:r>
      <w:r w:rsidRPr="009E0DE1">
        <w:t xml:space="preserve"> selection</w:t>
      </w:r>
      <w:bookmarkEnd w:id="1736"/>
      <w:bookmarkEnd w:id="1737"/>
      <w:bookmarkEnd w:id="1738"/>
      <w:bookmarkEnd w:id="1739"/>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1B36F9" w:rsidP="001B36F9">
      <w:r w:rsidRPr="009E0DE1">
        <w:t>Other CP NFs selects an AMF from the AMF Set under the following circumstances:</w:t>
      </w:r>
    </w:p>
    <w:p w:rsidR="001B36F9" w:rsidRPr="009E0DE1" w:rsidRDefault="005D4871" w:rsidP="005D4871">
      <w:pPr>
        <w:pStyle w:val="B1"/>
        <w:rPr>
          <w:lang w:val="en-GB"/>
        </w:rPr>
      </w:pPr>
      <w:r w:rsidRPr="009E0DE1">
        <w:rPr>
          <w:lang w:val="en-GB"/>
        </w:rPr>
        <w:t>4)</w:t>
      </w:r>
      <w:r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sidR="001B36F9" w:rsidRPr="009E0DE1">
        <w:rPr>
          <w:lang w:val="en-GB" w:eastAsia="zh-CN"/>
        </w:rPr>
        <w:t xml:space="preserve"> </w:t>
      </w:r>
      <w:r w:rsidR="001B36F9" w:rsidRPr="009E0DE1">
        <w:rPr>
          <w:lang w:val="en-GB"/>
        </w:rPr>
        <w:t>and/or CP NF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Requested NSSAI.</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1B36F9" w:rsidP="00867F7B">
      <w:r w:rsidRPr="009E0DE1">
        <w:t xml:space="preserve">AMF selection functionality in the </w:t>
      </w:r>
      <w:r w:rsidR="00164136" w:rsidRPr="009E0DE1">
        <w:t>5G-AN</w:t>
      </w:r>
      <w:r w:rsidRPr="009E0DE1">
        <w:t xml:space="preserve"> or CP NFs</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CD4094" w:rsidRPr="009E0DE1" w:rsidRDefault="00867F7B" w:rsidP="003044EF">
      <w:r w:rsidRPr="009E0DE1">
        <w:t xml:space="preserve">The AMF </w:t>
      </w:r>
      <w:r w:rsidR="001B36F9" w:rsidRPr="009E0DE1">
        <w:t xml:space="preserve">or other CP NFs </w:t>
      </w:r>
      <w:r w:rsidRPr="009E0DE1">
        <w:t>shall utilize the NRF to discover the AMF instance(s) unless AMF information is available by other means, e.g. locally configured on AMF</w:t>
      </w:r>
      <w:r w:rsidR="001B36F9" w:rsidRPr="009E0DE1">
        <w:t xml:space="preserve"> or other CP NFs</w:t>
      </w:r>
      <w:r w:rsidRPr="009E0DE1">
        <w:t>. The NRF provides the</w:t>
      </w:r>
      <w:r w:rsidR="00274EB1">
        <w:t xml:space="preserve"> NF profile(s)</w:t>
      </w:r>
      <w:r w:rsidR="00EF6D0C" w:rsidRPr="009E0DE1">
        <w:t xml:space="preserve"> of AMF instance(s)</w:t>
      </w:r>
      <w:r w:rsidRPr="009E0DE1">
        <w:t xml:space="preserve"> to the AMF</w:t>
      </w:r>
      <w:r w:rsidR="001B36F9" w:rsidRPr="009E0DE1">
        <w:t xml:space="preserve"> or other CP NFs</w:t>
      </w:r>
      <w:r w:rsidRPr="009E0DE1">
        <w:t xml:space="preserve">. </w:t>
      </w:r>
      <w:r w:rsidR="00CD4094" w:rsidRPr="009E0DE1">
        <w:t>The AMF selection function in the AMF or other CP NFs selects an AMF instance</w:t>
      </w:r>
      <w:r w:rsidR="00274EB1">
        <w:t xml:space="preserve"> as described below:</w:t>
      </w:r>
    </w:p>
    <w:p w:rsidR="00020006" w:rsidRPr="009E0DE1" w:rsidRDefault="00D87CD8" w:rsidP="0009778E">
      <w:pPr>
        <w:pStyle w:val="B1"/>
        <w:rPr>
          <w:rFonts w:eastAsia="MS Mincho"/>
          <w:lang w:val="en-GB"/>
        </w:rPr>
      </w:pPr>
      <w:bookmarkStart w:id="1740" w:name="OLE_LINK34"/>
      <w:bookmarkStart w:id="1741" w:name="OLE_LINK35"/>
      <w:bookmarkStart w:id="1742" w:name="OLE_LINK36"/>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54391B" w:rsidRPr="009E0DE1">
        <w:rPr>
          <w:lang w:val="en-GB" w:eastAsia="zh-CN"/>
        </w:rPr>
        <w:t>, TAI</w:t>
      </w:r>
      <w:r w:rsidR="00020006" w:rsidRPr="009E0DE1">
        <w:rPr>
          <w:lang w:val="en-GB" w:eastAsia="zh-CN"/>
        </w:rPr>
        <w:t xml:space="preserve"> </w:t>
      </w:r>
      <w:r w:rsidR="00020006" w:rsidRPr="009E0DE1">
        <w:rPr>
          <w:lang w:val="en-GB"/>
        </w:rPr>
        <w:t>to discover the AMF instance</w:t>
      </w:r>
      <w:bookmarkEnd w:id="1740"/>
      <w:bookmarkEnd w:id="1741"/>
      <w:bookmarkEnd w:id="1742"/>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If the 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If the 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 </w:t>
      </w:r>
      <w:r w:rsidR="00274EB1">
        <w:rPr>
          <w:lang w:val="en-GB"/>
        </w:rPr>
        <w:t xml:space="preserve">The NF profile may contain priority, </w:t>
      </w:r>
      <w:r w:rsidR="0054391B" w:rsidRPr="009E0DE1">
        <w:rPr>
          <w:lang w:val="en-GB"/>
        </w:rPr>
        <w:t>TAI(s)</w:t>
      </w:r>
      <w:r w:rsidR="00274EB1">
        <w:rPr>
          <w:lang w:val="en-GB"/>
        </w:rPr>
        <w:t xml:space="preserve"> and other relevant information</w:t>
      </w:r>
      <w:r w:rsidR="0054391B" w:rsidRPr="009E0DE1">
        <w:rPr>
          <w:lang w:val="en-GB"/>
        </w:rPr>
        <w:t>. In this case, other CP NF can 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ID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r w:rsidR="00274EB1">
        <w:rPr>
          <w:lang w:val="en-GB"/>
        </w:rPr>
        <w:t>,</w:t>
      </w:r>
      <w:r w:rsidRPr="009E0DE1">
        <w:rPr>
          <w:lang w:val="en-GB"/>
        </w:rPr>
        <w:t xml:space="preserve"> together with additional information.</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74EB1">
        <w:rPr>
          <w:lang w:val="en-GB"/>
        </w:rPr>
        <w:t xml:space="preserve">can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4B017A">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274EB1">
        <w:rPr>
          <w:lang w:val="en-GB"/>
        </w:rPr>
        <w:t xml:space="preserve"> from the list of discovered AMFs provided</w:t>
      </w:r>
      <w:r w:rsidRPr="009E0DE1">
        <w:rPr>
          <w:lang w:val="en-GB"/>
        </w:rPr>
        <w:t xml:space="preserve"> via the PLMN level NRF</w:t>
      </w:r>
      <w:r w:rsidR="00274EB1">
        <w:rPr>
          <w:lang w:val="en-GB"/>
        </w:rPr>
        <w:t xml:space="preserve"> interactions</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r w:rsidRPr="009E0DE1">
        <w:rPr>
          <w:lang w:val="en-GB" w:eastAsia="zh-CN"/>
        </w:rPr>
        <w:t>.</w:t>
      </w:r>
    </w:p>
    <w:p w:rsidR="00274EB1" w:rsidRDefault="00274EB1" w:rsidP="006457E6">
      <w:pPr>
        <w:rPr>
          <w:rFonts w:eastAsia="Malgun Gothic"/>
          <w:lang w:eastAsia="ko-KR"/>
        </w:rPr>
      </w:pPr>
      <w:r>
        <w:rPr>
          <w:rFonts w:eastAsia="Malgun Gothic"/>
          <w:lang w:eastAsia="ko-KR"/>
        </w:rPr>
        <w:t>In the context of Network Slicing, the AMF selection is described in clause 5.15.5.2.1.</w:t>
      </w:r>
    </w:p>
    <w:p w:rsidR="00867F7B" w:rsidRPr="009E0DE1" w:rsidRDefault="00867F7B" w:rsidP="00867F7B">
      <w:pPr>
        <w:pStyle w:val="Heading3"/>
        <w:rPr>
          <w:rFonts w:eastAsia="Malgun Gothic"/>
          <w:lang w:eastAsia="ko-KR"/>
        </w:rPr>
      </w:pPr>
      <w:bookmarkStart w:id="1743" w:name="_Toc19177686"/>
      <w:bookmarkStart w:id="1744" w:name="_Toc27845423"/>
      <w:bookmarkStart w:id="1745" w:name="_Toc36186622"/>
      <w:bookmarkStart w:id="1746" w:name="_Toc45180553"/>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1743"/>
      <w:bookmarkEnd w:id="1744"/>
      <w:bookmarkEnd w:id="1745"/>
      <w:bookmarkEnd w:id="1746"/>
    </w:p>
    <w:p w:rsidR="009019A9" w:rsidRPr="009E0DE1" w:rsidRDefault="009019A9" w:rsidP="009019A9">
      <w:pPr>
        <w:pStyle w:val="Heading4"/>
      </w:pPr>
      <w:bookmarkStart w:id="1747" w:name="_Toc19177687"/>
      <w:bookmarkStart w:id="1748" w:name="_Toc27845424"/>
      <w:bookmarkStart w:id="1749" w:name="_Toc36186623"/>
      <w:bookmarkStart w:id="1750" w:name="_Toc45180554"/>
      <w:r w:rsidRPr="009E0DE1">
        <w:rPr>
          <w:lang w:eastAsia="ko-KR"/>
        </w:rPr>
        <w:t>6.3.6.1</w:t>
      </w:r>
      <w:r w:rsidRPr="009E0DE1">
        <w:tab/>
        <w:t>General</w:t>
      </w:r>
      <w:bookmarkEnd w:id="1747"/>
      <w:bookmarkEnd w:id="1748"/>
      <w:bookmarkEnd w:id="1749"/>
      <w:bookmarkEnd w:id="1750"/>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5265F6" w:rsidRPr="009E0DE1">
        <w:t>TS</w:t>
      </w:r>
      <w:r w:rsidR="005265F6">
        <w:t> </w:t>
      </w:r>
      <w:r w:rsidR="005265F6" w:rsidRPr="009E0DE1">
        <w:t>23.402</w:t>
      </w:r>
      <w:r w:rsidR="005265F6">
        <w:t> </w:t>
      </w:r>
      <w:r w:rsidR="005265F6"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5265F6" w:rsidRPr="009E0DE1">
        <w:t>TS</w:t>
      </w:r>
      <w:r w:rsidR="005265F6">
        <w:t> </w:t>
      </w:r>
      <w:r w:rsidR="005265F6" w:rsidRPr="009E0DE1">
        <w:t>23.402</w:t>
      </w:r>
      <w:r w:rsidR="005265F6">
        <w:t> </w:t>
      </w:r>
      <w:r w:rsidR="005265F6"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5265F6" w:rsidRPr="009E0DE1">
        <w:rPr>
          <w:lang w:val="en-GB" w:eastAsia="ko-KR"/>
        </w:rPr>
        <w:t>TS</w:t>
      </w:r>
      <w:r w:rsidR="005265F6">
        <w:rPr>
          <w:lang w:val="en-GB" w:eastAsia="ko-KR"/>
        </w:rPr>
        <w:t> </w:t>
      </w:r>
      <w:r w:rsidR="005265F6" w:rsidRPr="009E0DE1">
        <w:rPr>
          <w:lang w:val="en-GB" w:eastAsia="ko-KR"/>
        </w:rPr>
        <w:t>23.402</w:t>
      </w:r>
      <w:r w:rsidR="005265F6">
        <w:rPr>
          <w:lang w:val="en-GB" w:eastAsia="ko-KR"/>
        </w:rPr>
        <w:t> </w:t>
      </w:r>
      <w:r w:rsidR="005265F6"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5265F6" w:rsidRPr="009E0DE1">
        <w:rPr>
          <w:lang w:val="en-GB" w:eastAsia="ko-KR"/>
        </w:rPr>
        <w:t>TS</w:t>
      </w:r>
      <w:r w:rsidR="005265F6">
        <w:rPr>
          <w:lang w:val="en-GB" w:eastAsia="ko-KR"/>
        </w:rPr>
        <w:t> </w:t>
      </w:r>
      <w:r w:rsidR="005265F6" w:rsidRPr="009E0DE1">
        <w:rPr>
          <w:lang w:val="en-GB" w:eastAsia="ko-KR"/>
        </w:rPr>
        <w:t>23.402</w:t>
      </w:r>
      <w:r w:rsidR="005265F6">
        <w:rPr>
          <w:lang w:val="en-GB" w:eastAsia="ko-KR"/>
        </w:rPr>
        <w:t> </w:t>
      </w:r>
      <w:r w:rsidR="005265F6"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1751" w:name="_Toc19177688"/>
      <w:bookmarkStart w:id="1752" w:name="_Toc27845425"/>
      <w:bookmarkStart w:id="1753" w:name="_Toc36186624"/>
      <w:bookmarkStart w:id="1754" w:name="_Toc45180555"/>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1751"/>
      <w:bookmarkEnd w:id="1752"/>
      <w:bookmarkEnd w:id="1753"/>
      <w:bookmarkEnd w:id="1754"/>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5265F6" w:rsidRPr="009E0DE1">
        <w:rPr>
          <w:rFonts w:eastAsia="Malgun Gothic"/>
        </w:rPr>
        <w:t>TS</w:t>
      </w:r>
      <w:r w:rsidR="005265F6">
        <w:rPr>
          <w:rFonts w:eastAsia="Malgun Gothic"/>
        </w:rPr>
        <w:t> </w:t>
      </w:r>
      <w:r w:rsidR="005265F6" w:rsidRPr="009E0DE1">
        <w:rPr>
          <w:rFonts w:eastAsia="Malgun Gothic"/>
        </w:rPr>
        <w:t>23.402</w:t>
      </w:r>
      <w:r w:rsidR="005265F6">
        <w:rPr>
          <w:rFonts w:eastAsia="Malgun Gothic"/>
        </w:rPr>
        <w:t> </w:t>
      </w:r>
      <w:r w:rsidR="005265F6"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5265F6" w:rsidRPr="009E0DE1">
        <w:rPr>
          <w:lang w:val="en-GB"/>
        </w:rPr>
        <w:t>TS</w:t>
      </w:r>
      <w:r w:rsidR="005265F6">
        <w:rPr>
          <w:lang w:val="en-GB"/>
        </w:rPr>
        <w:t> </w:t>
      </w:r>
      <w:r w:rsidR="005265F6" w:rsidRPr="009E0DE1">
        <w:rPr>
          <w:lang w:val="en-GB"/>
        </w:rPr>
        <w:t>23.003</w:t>
      </w:r>
      <w:r w:rsidR="005265F6">
        <w:rPr>
          <w:lang w:val="en-GB"/>
        </w:rPr>
        <w:t> </w:t>
      </w:r>
      <w:r w:rsidR="005265F6"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EC135A" w:rsidRPr="009E0DE1" w:rsidRDefault="00EC135A" w:rsidP="00EC135A">
      <w:pPr>
        <w:pStyle w:val="Heading4"/>
      </w:pPr>
      <w:bookmarkStart w:id="1755" w:name="_Toc19177689"/>
      <w:bookmarkStart w:id="1756" w:name="_Toc27845426"/>
      <w:bookmarkStart w:id="1757" w:name="_Toc36186625"/>
      <w:bookmarkStart w:id="1758" w:name="_Toc45180556"/>
      <w:r w:rsidRPr="009E0DE1">
        <w:t>6.3.6.3</w:t>
      </w:r>
      <w:r w:rsidRPr="009E0DE1">
        <w:tab/>
        <w:t>Combined N3IWF/ePDG Selection</w:t>
      </w:r>
      <w:bookmarkEnd w:id="1755"/>
      <w:bookmarkEnd w:id="1756"/>
      <w:bookmarkEnd w:id="1757"/>
      <w:bookmarkEnd w:id="1758"/>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5265F6" w:rsidRPr="009E0DE1">
        <w:t>TS</w:t>
      </w:r>
      <w:r w:rsidR="005265F6">
        <w:t> </w:t>
      </w:r>
      <w:r w:rsidR="005265F6" w:rsidRPr="009E0DE1">
        <w:t>23.402</w:t>
      </w:r>
      <w:r w:rsidR="005265F6">
        <w:t> </w:t>
      </w:r>
      <w:r w:rsidR="005265F6"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When the selection is required for</w:t>
      </w:r>
      <w:r w:rsidR="00476457">
        <w:rPr>
          <w:lang w:val="en-GB"/>
        </w:rPr>
        <w:t xml:space="preserve"> </w:t>
      </w:r>
      <w:r w:rsidR="00B8479B" w:rsidRPr="009E0DE1">
        <w:rPr>
          <w:lang w:val="en-GB"/>
        </w:rPr>
        <w:t xml:space="preserve">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5265F6" w:rsidRPr="009E0DE1">
        <w:rPr>
          <w:lang w:val="en-GB"/>
        </w:rPr>
        <w:t>TS</w:t>
      </w:r>
      <w:r w:rsidR="005265F6">
        <w:rPr>
          <w:lang w:val="en-GB"/>
        </w:rPr>
        <w:t> </w:t>
      </w:r>
      <w:r w:rsidR="005265F6" w:rsidRPr="009E0DE1">
        <w:rPr>
          <w:lang w:val="en-GB"/>
        </w:rPr>
        <w:t>23.402</w:t>
      </w:r>
      <w:r w:rsidR="005265F6">
        <w:rPr>
          <w:lang w:val="en-GB"/>
        </w:rPr>
        <w:t> </w:t>
      </w:r>
      <w:r w:rsidR="005265F6"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5265F6" w:rsidRPr="009E0DE1">
        <w:rPr>
          <w:lang w:val="en-GB"/>
        </w:rPr>
        <w:t>TS</w:t>
      </w:r>
      <w:r w:rsidR="005265F6">
        <w:rPr>
          <w:lang w:val="en-GB"/>
        </w:rPr>
        <w:t> </w:t>
      </w:r>
      <w:r w:rsidR="005265F6" w:rsidRPr="009E0DE1">
        <w:rPr>
          <w:lang w:val="en-GB"/>
        </w:rPr>
        <w:t>23.402</w:t>
      </w:r>
      <w:r w:rsidR="005265F6">
        <w:rPr>
          <w:lang w:val="en-GB"/>
        </w:rPr>
        <w:t> </w:t>
      </w:r>
      <w:r w:rsidR="005265F6"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5265F6" w:rsidRPr="009E0DE1">
        <w:rPr>
          <w:lang w:val="en-GB"/>
        </w:rPr>
        <w:t>TS</w:t>
      </w:r>
      <w:r w:rsidR="005265F6">
        <w:rPr>
          <w:lang w:val="en-GB"/>
        </w:rPr>
        <w:t> </w:t>
      </w:r>
      <w:r w:rsidR="005265F6" w:rsidRPr="009E0DE1">
        <w:rPr>
          <w:lang w:val="en-GB"/>
        </w:rPr>
        <w:t>23.402</w:t>
      </w:r>
      <w:r w:rsidR="005265F6">
        <w:rPr>
          <w:lang w:val="en-GB"/>
        </w:rPr>
        <w:t> </w:t>
      </w:r>
      <w:r w:rsidR="005265F6"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1759" w:name="_Toc19177690"/>
      <w:bookmarkStart w:id="1760" w:name="_Toc27845427"/>
      <w:bookmarkStart w:id="1761" w:name="_Toc36186626"/>
      <w:bookmarkStart w:id="1762" w:name="_Toc45180557"/>
      <w:r>
        <w:t>6.3.6.4</w:t>
      </w:r>
      <w:r>
        <w:tab/>
        <w:t>PLMN Selection for emergency services</w:t>
      </w:r>
      <w:bookmarkEnd w:id="1759"/>
      <w:bookmarkEnd w:id="1760"/>
      <w:bookmarkEnd w:id="1761"/>
      <w:bookmarkEnd w:id="1762"/>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5265F6">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D43474" w:rsidP="00D43474">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5265F6">
        <w:t>TS 23.401 [</w:t>
      </w:r>
      <w:r w:rsidR="00374C4C">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1763" w:name="_Toc19177691"/>
      <w:bookmarkStart w:id="1764" w:name="_Toc27845428"/>
      <w:bookmarkStart w:id="1765" w:name="_Toc36186627"/>
      <w:bookmarkStart w:id="1766" w:name="_Toc45180558"/>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1763"/>
      <w:bookmarkEnd w:id="1764"/>
      <w:bookmarkEnd w:id="1765"/>
      <w:bookmarkEnd w:id="1766"/>
    </w:p>
    <w:p w:rsidR="006E1D14" w:rsidRPr="009E0DE1" w:rsidRDefault="006E1D14" w:rsidP="006E1D14">
      <w:pPr>
        <w:pStyle w:val="Heading4"/>
      </w:pPr>
      <w:bookmarkStart w:id="1767" w:name="_Toc19177692"/>
      <w:bookmarkStart w:id="1768" w:name="_Toc27845429"/>
      <w:bookmarkStart w:id="1769" w:name="_Toc36186628"/>
      <w:bookmarkStart w:id="1770" w:name="_Toc45180559"/>
      <w:r w:rsidRPr="009E0DE1">
        <w:t>6.3.7.0</w:t>
      </w:r>
      <w:r w:rsidRPr="009E0DE1">
        <w:tab/>
        <w:t>General principles</w:t>
      </w:r>
      <w:bookmarkEnd w:id="1767"/>
      <w:bookmarkEnd w:id="1768"/>
      <w:bookmarkEnd w:id="1769"/>
      <w:bookmarkEnd w:id="1770"/>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DE7D10">
        <w:rPr>
          <w:lang w:val="en-GB"/>
        </w:rPr>
        <w:t>(</w:t>
      </w:r>
      <w:r w:rsidRPr="009E0DE1">
        <w:rPr>
          <w:lang w:val="en-GB"/>
        </w:rPr>
        <w:t>IP</w:t>
      </w:r>
      <w:r w:rsidR="00DE7D10">
        <w:rPr>
          <w:lang w:val="en-GB"/>
        </w:rPr>
        <w:t xml:space="preserve"> or MAC)</w:t>
      </w:r>
      <w:r w:rsidRPr="009E0DE1">
        <w:rPr>
          <w:lang w:val="en-GB"/>
        </w:rPr>
        <w:t xml:space="preserve"> Address(es), DNN)-tuple and the (UE ID, UE </w:t>
      </w:r>
      <w:r w:rsidR="00DE7D10">
        <w:rPr>
          <w:lang w:val="en-GB"/>
        </w:rPr>
        <w:t>(</w:t>
      </w:r>
      <w:r w:rsidRPr="009E0DE1">
        <w:rPr>
          <w:lang w:val="en-GB"/>
        </w:rPr>
        <w:t>IP</w:t>
      </w:r>
      <w:r w:rsidR="00DE7D10">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1771" w:name="_Toc19177693"/>
      <w:bookmarkStart w:id="1772" w:name="_Toc27845430"/>
      <w:bookmarkStart w:id="1773" w:name="_Toc36186629"/>
      <w:bookmarkStart w:id="1774" w:name="_Toc45180560"/>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1771"/>
      <w:bookmarkEnd w:id="1772"/>
      <w:bookmarkEnd w:id="1773"/>
      <w:bookmarkEnd w:id="1774"/>
    </w:p>
    <w:p w:rsidR="006E1D14" w:rsidRPr="009E0DE1" w:rsidRDefault="0013662F" w:rsidP="006E1D14">
      <w:r>
        <w:t xml:space="preserve">PCF discovery and selection functionality is used by the </w:t>
      </w:r>
      <w:r w:rsidR="006E1D14" w:rsidRPr="009E0DE1">
        <w:t>AMF</w:t>
      </w:r>
      <w:r>
        <w:t xml:space="preserve"> to</w:t>
      </w:r>
      <w:r w:rsidR="006E1D14" w:rsidRPr="009E0DE1">
        <w:t xml:space="preserve"> select the PCF for a UE</w:t>
      </w:r>
      <w:r w:rsidR="00F3218C">
        <w:t xml:space="preserve"> and by</w:t>
      </w:r>
      <w:r w:rsidR="006E1D14" w:rsidRPr="009E0DE1">
        <w:t xml:space="preserve"> the SMF</w:t>
      </w:r>
      <w:r w:rsidR="00F3218C">
        <w:t xml:space="preserve"> to</w:t>
      </w:r>
      <w:r w:rsidR="006E1D14" w:rsidRPr="009E0DE1">
        <w:t xml:space="preserve"> select the PCF for a </w:t>
      </w:r>
      <w:r w:rsidR="00AB61E3" w:rsidRPr="009E0DE1">
        <w:t>PDU Session</w:t>
      </w:r>
      <w:r w:rsidR="006E1D14" w:rsidRPr="009E0DE1">
        <w:t>, following</w:t>
      </w:r>
      <w:r w:rsidR="000104C1" w:rsidRPr="009E0DE1">
        <w:t xml:space="preserve"> the principle</w:t>
      </w:r>
      <w:r w:rsidR="006E1D14" w:rsidRPr="009E0DE1">
        <w:t xml:space="preserve"> below:</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C65FE8" w:rsidRDefault="00C65FE8" w:rsidP="006E1D14">
      <w:pPr>
        <w:pStyle w:val="B1"/>
        <w:rPr>
          <w:lang w:val="en-GB"/>
        </w:rPr>
      </w:pPr>
      <w:r>
        <w:rPr>
          <w:lang w:val="en-GB"/>
        </w:rPr>
        <w:tab/>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rsidR="00C65FE8" w:rsidRDefault="00C65FE8" w:rsidP="006E1D14">
      <w:pPr>
        <w:pStyle w:val="B1"/>
        <w:rPr>
          <w:lang w:val="en-GB"/>
        </w:rPr>
      </w:pPr>
      <w:r>
        <w:rPr>
          <w:lang w:val="en-GB"/>
        </w:rPr>
        <w:tab/>
        <w:t>The following factors may be considered at PCF discovery and selection by the AMF:</w:t>
      </w:r>
    </w:p>
    <w:p w:rsidR="00C65FE8" w:rsidRDefault="00C65FE8" w:rsidP="00234855">
      <w:pPr>
        <w:pStyle w:val="B2"/>
      </w:pPr>
      <w:r>
        <w:t>-</w:t>
      </w:r>
      <w:r>
        <w:tab/>
        <w:t>SUPI; the AMF selects a PCF instance based on the SUPI range the UE's SUPI belongs to or based on the results of a discovery procedure with NRF using the UE's SUPI as input for PCF discovery.</w:t>
      </w:r>
    </w:p>
    <w:p w:rsidR="00C65FE8" w:rsidRDefault="00C65FE8" w:rsidP="00234855">
      <w:pPr>
        <w:pStyle w:val="B2"/>
      </w:pPr>
      <w:r>
        <w:t>-</w:t>
      </w:r>
      <w:r>
        <w:tab/>
        <w:t>S-NSSAIs.</w:t>
      </w:r>
    </w:p>
    <w:p w:rsidR="00CD4094" w:rsidRPr="009E0DE1" w:rsidRDefault="006E1D14" w:rsidP="006E1D14">
      <w:pPr>
        <w:pStyle w:val="B1"/>
        <w:rPr>
          <w:lang w:val="en-GB"/>
        </w:rPr>
      </w:pPr>
      <w:r w:rsidRPr="009E0DE1">
        <w:rPr>
          <w:lang w:val="en-GB"/>
        </w:rPr>
        <w:t>-</w:t>
      </w:r>
      <w:r w:rsidRPr="009E0DE1">
        <w:rPr>
          <w:lang w:val="en-GB"/>
        </w:rPr>
        <w:tab/>
        <w:t>The SMF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w:t>
      </w:r>
      <w:r w:rsidR="00F3218C">
        <w:rPr>
          <w:lang w:val="en-GB"/>
        </w:rPr>
        <w:t>(s)</w:t>
      </w:r>
      <w:r w:rsidRPr="009E0DE1">
        <w:rPr>
          <w:lang w:val="en-GB"/>
        </w:rPr>
        <w:t xml:space="preserve"> for a </w:t>
      </w:r>
      <w:r w:rsidR="00AB61E3" w:rsidRPr="009E0DE1">
        <w:rPr>
          <w:lang w:val="en-GB"/>
        </w:rPr>
        <w:t>PDU Session</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 xml:space="preserve">SMF. </w:t>
      </w:r>
      <w:r w:rsidR="00CD4094" w:rsidRPr="009E0DE1">
        <w:rPr>
          <w:lang w:val="en-GB"/>
        </w:rPr>
        <w:t>The SMF selects a PCF instance based on the available PCF instances obtained from the NRF or locally configured</w:t>
      </w:r>
      <w:r w:rsidR="00F3218C">
        <w:rPr>
          <w:lang w:val="en-GB"/>
        </w:rPr>
        <w:t xml:space="preserve"> information</w:t>
      </w:r>
      <w:r w:rsidR="00CD4094" w:rsidRPr="009E0DE1">
        <w:rPr>
          <w:lang w:val="en-GB"/>
        </w:rPr>
        <w:t xml:space="preserve"> in the SMF</w:t>
      </w:r>
      <w:r w:rsidR="00F3218C">
        <w:rPr>
          <w:lang w:val="en-GB"/>
        </w:rPr>
        <w:t>, depending on operator's policies</w:t>
      </w:r>
      <w:r w:rsidR="00CD4094" w:rsidRPr="009E0DE1">
        <w:rPr>
          <w:lang w:val="en-GB"/>
        </w:rPr>
        <w:t>.</w:t>
      </w:r>
    </w:p>
    <w:p w:rsidR="006E1D14" w:rsidRPr="009E0DE1" w:rsidRDefault="00CD4094" w:rsidP="00CD4094">
      <w:pPr>
        <w:pStyle w:val="B1"/>
        <w:rPr>
          <w:lang w:val="en-GB"/>
        </w:rPr>
      </w:pPr>
      <w:r w:rsidRPr="009E0DE1">
        <w:rPr>
          <w:lang w:val="en-GB"/>
        </w:rPr>
        <w:tab/>
      </w:r>
      <w:r w:rsidR="006E1D14" w:rsidRPr="009E0DE1">
        <w:rPr>
          <w:lang w:val="en-GB"/>
        </w:rPr>
        <w:t>The following factors may be considered</w:t>
      </w:r>
      <w:r w:rsidR="00C65FE8">
        <w:rPr>
          <w:lang w:val="en-GB"/>
        </w:rPr>
        <w:t xml:space="preserve"> at</w:t>
      </w:r>
      <w:r w:rsidR="006E1D14" w:rsidRPr="009E0DE1">
        <w:rPr>
          <w:lang w:val="en-GB"/>
        </w:rPr>
        <w:t xml:space="preserve"> PCF</w:t>
      </w:r>
      <w:r w:rsidR="00C65FE8">
        <w:rPr>
          <w:lang w:val="en-GB"/>
        </w:rPr>
        <w:t xml:space="preserve"> discovery and</w:t>
      </w:r>
      <w:r w:rsidR="006E1D14" w:rsidRPr="009E0DE1">
        <w:rPr>
          <w:lang w:val="en-GB"/>
        </w:rPr>
        <w:t xml:space="preserve"> selection</w:t>
      </w:r>
      <w:r w:rsidR="00F3218C">
        <w:rPr>
          <w:lang w:val="en-GB"/>
        </w:rPr>
        <w:t xml:space="preserve"> by the SMF</w:t>
      </w:r>
      <w:r w:rsidR="006E1D14" w:rsidRPr="009E0DE1">
        <w:rPr>
          <w:lang w:val="en-GB"/>
        </w:rPr>
        <w:t>:</w:t>
      </w:r>
    </w:p>
    <w:p w:rsidR="006E1D14" w:rsidRPr="009E0DE1" w:rsidRDefault="006E1D14" w:rsidP="006E1D14">
      <w:pPr>
        <w:pStyle w:val="B2"/>
        <w:rPr>
          <w:lang w:val="en-GB"/>
        </w:rPr>
      </w:pPr>
      <w:r w:rsidRPr="009E0DE1">
        <w:rPr>
          <w:lang w:val="en-GB"/>
        </w:rPr>
        <w:t>a)</w:t>
      </w:r>
      <w:r w:rsidRPr="009E0DE1">
        <w:rPr>
          <w:lang w:val="en-GB"/>
        </w:rPr>
        <w:tab/>
        <w:t>Local operator policies.</w:t>
      </w:r>
    </w:p>
    <w:p w:rsidR="006E1D14" w:rsidRPr="009E0DE1" w:rsidRDefault="006E1D14" w:rsidP="006E1D14">
      <w:pPr>
        <w:pStyle w:val="B2"/>
        <w:rPr>
          <w:lang w:val="en-GB"/>
        </w:rPr>
      </w:pPr>
      <w:r w:rsidRPr="009E0DE1">
        <w:rPr>
          <w:lang w:val="en-GB"/>
        </w:rPr>
        <w:t>b)</w:t>
      </w:r>
      <w:r w:rsidRPr="009E0DE1">
        <w:rPr>
          <w:lang w:val="en-GB"/>
        </w:rPr>
        <w:tab/>
        <w:t>Selected Data Network Name (DNN).</w:t>
      </w:r>
    </w:p>
    <w:p w:rsidR="00F3218C" w:rsidRDefault="00F3218C" w:rsidP="00F3218C">
      <w:pPr>
        <w:pStyle w:val="B2"/>
        <w:rPr>
          <w:lang w:val="en-GB"/>
        </w:rPr>
      </w:pPr>
      <w:r>
        <w:rPr>
          <w:lang w:val="en-GB"/>
        </w:rPr>
        <w:t>c)</w:t>
      </w:r>
      <w:r>
        <w:rPr>
          <w:lang w:val="en-GB"/>
        </w:rPr>
        <w:tab/>
        <w:t>S-NSSAI of the PDU Session.</w:t>
      </w:r>
    </w:p>
    <w:p w:rsidR="00F3218C" w:rsidRDefault="00F3218C" w:rsidP="00F3218C">
      <w:pPr>
        <w:pStyle w:val="B2"/>
        <w:rPr>
          <w:lang w:val="en-GB"/>
        </w:rPr>
      </w:pPr>
      <w:r>
        <w:rPr>
          <w:lang w:val="en-GB"/>
        </w:rPr>
        <w:t>d)</w:t>
      </w:r>
      <w:r>
        <w:rPr>
          <w:lang w:val="en-GB"/>
        </w:rPr>
        <w:tab/>
        <w:t>SUPI</w:t>
      </w:r>
      <w:r w:rsidR="00C65FE8">
        <w:rPr>
          <w:lang w:val="en-GB"/>
        </w:rPr>
        <w:t>; the SMF selects a PCF instance based on the SUPI range the UE's SUPI belongs to or based on the results of a discovery procedure with NRF using the UE's SUPI as input for PCF discovery</w:t>
      </w:r>
      <w:r>
        <w:rPr>
          <w:lang w:val="en-GB"/>
        </w:rPr>
        <w: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 that has been selected by the AMF (i.e. the PCF id) can be forwarded to another NF and used instead of performing PCF selection as described above</w:t>
      </w:r>
      <w:r w:rsidR="00274EB1">
        <w:t xml:space="preserve"> (discovery may still be needed depending on what level of information is sent by the AMF, e.g. the address of the PCF instance may not be present)</w:t>
      </w:r>
      <w:r>
        <w:t>:</w:t>
      </w:r>
    </w:p>
    <w:p w:rsidR="00F3218C" w:rsidRDefault="00F3218C" w:rsidP="00F3218C">
      <w:pPr>
        <w:pStyle w:val="B1"/>
      </w:pPr>
      <w:r>
        <w:t>-</w:t>
      </w:r>
      <w:r>
        <w:tab/>
        <w:t>During AMF relocation, the</w:t>
      </w:r>
      <w:r w:rsidR="00274EB1">
        <w:rPr>
          <w:lang w:val="en-GB"/>
        </w:rPr>
        <w:t xml:space="preserve"> target</w:t>
      </w:r>
      <w:r>
        <w:t xml:space="preserve"> AMF may receive a PCF id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 id 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 id</w:t>
      </w:r>
      <w:r w:rsidR="00274EB1">
        <w:rPr>
          <w:lang w:val="en-GB"/>
        </w:rPr>
        <w:t xml:space="preserve"> of the selected H-PCF instance</w:t>
      </w:r>
      <w:r>
        <w:t xml:space="preserve"> to the V-PCF during the policy association establishment procedure.</w:t>
      </w:r>
    </w:p>
    <w:p w:rsidR="00867F7B" w:rsidRPr="009E0DE1" w:rsidRDefault="00867F7B" w:rsidP="00867F7B">
      <w:pPr>
        <w:pStyle w:val="Heading4"/>
        <w:rPr>
          <w:rFonts w:eastAsia="Malgun Gothic"/>
          <w:lang w:eastAsia="ko-KR"/>
        </w:rPr>
      </w:pPr>
      <w:bookmarkStart w:id="1775" w:name="_Toc19177694"/>
      <w:bookmarkStart w:id="1776" w:name="_Toc27845431"/>
      <w:bookmarkStart w:id="1777" w:name="_Toc36186630"/>
      <w:bookmarkStart w:id="1778" w:name="_Toc45180561"/>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1775"/>
      <w:bookmarkEnd w:id="1776"/>
      <w:bookmarkEnd w:id="1777"/>
      <w:bookmarkEnd w:id="1778"/>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1779" w:name="_Toc19177695"/>
      <w:bookmarkStart w:id="1780" w:name="_Toc27845432"/>
      <w:bookmarkStart w:id="1781" w:name="_Toc36186631"/>
      <w:bookmarkStart w:id="1782" w:name="_Toc45180562"/>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sidR="00DE7D10">
        <w:rPr>
          <w:rFonts w:eastAsia="Malgun Gothic"/>
          <w:lang w:eastAsia="ko-KR"/>
        </w:rPr>
        <w:t xml:space="preserve"> a UE</w:t>
      </w:r>
      <w:r w:rsidRPr="009E0DE1">
        <w:rPr>
          <w:rFonts w:eastAsia="Malgun Gothic"/>
          <w:lang w:eastAsia="ko-KR"/>
        </w:rPr>
        <w:t xml:space="preserve"> address to the relevant PCF</w:t>
      </w:r>
      <w:bookmarkEnd w:id="1779"/>
      <w:bookmarkEnd w:id="1780"/>
      <w:bookmarkEnd w:id="1781"/>
      <w:bookmarkEnd w:id="1782"/>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5265F6" w:rsidRPr="009E0DE1">
        <w:t>TS</w:t>
      </w:r>
      <w:r w:rsidR="005265F6">
        <w:t> </w:t>
      </w:r>
      <w:r w:rsidR="005265F6" w:rsidRPr="009E0DE1">
        <w:t>23.503</w:t>
      </w:r>
      <w:r w:rsidR="005265F6">
        <w:t> </w:t>
      </w:r>
      <w:r w:rsidR="005265F6"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1783" w:name="_Toc19177696"/>
      <w:bookmarkStart w:id="1784" w:name="_Toc27845433"/>
      <w:bookmarkStart w:id="1785" w:name="_Toc36186632"/>
      <w:bookmarkStart w:id="1786" w:name="_Toc45180563"/>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1783"/>
      <w:bookmarkEnd w:id="1784"/>
      <w:bookmarkEnd w:id="1785"/>
      <w:bookmarkEnd w:id="1786"/>
    </w:p>
    <w:p w:rsidR="001F5F0E" w:rsidRPr="009E0DE1" w:rsidRDefault="001F5F0E" w:rsidP="001F5F0E">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1F5F0E" w:rsidRPr="009E0DE1" w:rsidRDefault="001F5F0E" w:rsidP="001F5F0E">
      <w:r w:rsidRPr="009E0DE1">
        <w:t>The</w:t>
      </w:r>
      <w:r w:rsidR="00CD4094" w:rsidRPr="009E0DE1">
        <w:t xml:space="preserve"> NF consumers</w:t>
      </w:r>
      <w:r w:rsidRPr="009E0DE1">
        <w:t xml:space="preserve">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w:t>
      </w:r>
      <w:r w:rsidR="00CD4094" w:rsidRPr="009E0DE1">
        <w:t>.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w:t>
      </w:r>
      <w:r w:rsidR="00CD4094" w:rsidRPr="009E0DE1">
        <w:rPr>
          <w:rFonts w:eastAsia="Malgun Gothic"/>
          <w:lang w:eastAsia="ko-KR"/>
        </w:rPr>
        <w:t>available UDM instances (</w:t>
      </w:r>
      <w:r w:rsidRPr="009E0DE1">
        <w:rPr>
          <w:rFonts w:eastAsia="Malgun Gothic"/>
          <w:lang w:eastAsia="ko-KR"/>
        </w:rPr>
        <w:t>obtained</w:t>
      </w:r>
      <w:r w:rsidR="00CD4094" w:rsidRPr="009E0DE1">
        <w:rPr>
          <w:rFonts w:eastAsia="Malgun Gothic"/>
          <w:lang w:eastAsia="ko-KR"/>
        </w:rPr>
        <w:t xml:space="preserve"> from the NRF or locally configured)</w:t>
      </w:r>
      <w:r w:rsidRPr="009E0DE1">
        <w:rPr>
          <w:lang w:eastAsia="zh-CN"/>
        </w:rPr>
        <w:t xml:space="preserve">. </w:t>
      </w:r>
      <w:r w:rsidRPr="009E0DE1">
        <w:t xml:space="preserve">The </w:t>
      </w:r>
      <w:r w:rsidRPr="009E0DE1">
        <w:rPr>
          <w:lang w:eastAsia="zh-CN"/>
        </w:rPr>
        <w:t>UDM</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5265F6">
        <w:t>TS 23.003 [</w:t>
      </w:r>
      <w:r>
        <w:t xml:space="preserve">19] during initial registration. The AMF provides the UE's Routing Indicator to other UDM NF consumers as described in </w:t>
      </w:r>
      <w:r w:rsidR="005265F6">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5265F6" w:rsidRPr="00E3767F">
        <w:t>TS</w:t>
      </w:r>
      <w:r w:rsidR="005265F6">
        <w:t> </w:t>
      </w:r>
      <w:r w:rsidR="005265F6" w:rsidRPr="00E3767F">
        <w:t>23.003</w:t>
      </w:r>
      <w:r w:rsidR="005265F6">
        <w:t> </w:t>
      </w:r>
      <w:r w:rsidR="005265F6"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5265F6">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rsidR="00DB50B4">
        <w:t>'</w:t>
      </w:r>
      <w:r w:rsidRPr="00E3767F">
        <w:t>s SUPI belongs to or based on the results of a discovery procedure with NRF using the UE</w:t>
      </w:r>
      <w:r w:rsidR="00DB50B4">
        <w:t>'</w:t>
      </w:r>
      <w:r w:rsidRPr="00E3767F">
        <w:t>s SUPI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e.g.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3A51F5" w:rsidRPr="009E0DE1" w:rsidRDefault="003A51F5" w:rsidP="003A51F5">
      <w:pPr>
        <w:pStyle w:val="Heading3"/>
        <w:rPr>
          <w:lang w:eastAsia="ko-KR"/>
        </w:rPr>
      </w:pPr>
      <w:bookmarkStart w:id="1787" w:name="_Toc19177697"/>
      <w:bookmarkStart w:id="1788" w:name="_Toc27845434"/>
      <w:bookmarkStart w:id="1789" w:name="_Toc36186633"/>
      <w:bookmarkStart w:id="1790" w:name="_Toc45180564"/>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1787"/>
      <w:bookmarkEnd w:id="1788"/>
      <w:bookmarkEnd w:id="1789"/>
      <w:bookmarkEnd w:id="1790"/>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3A51F5" w:rsidP="003A51F5">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w:t>
      </w:r>
      <w:r w:rsidR="00CD4094" w:rsidRPr="009E0DE1">
        <w:t xml:space="preserve">selection </w:t>
      </w:r>
      <w:r w:rsidRPr="009E0DE1">
        <w:t>function in NF consumers</w:t>
      </w:r>
      <w:r w:rsidRPr="009E0DE1">
        <w:rPr>
          <w:lang w:eastAsia="zh-CN"/>
        </w:rPr>
        <w:t xml:space="preserve"> </w:t>
      </w:r>
      <w:r w:rsidRPr="009E0DE1">
        <w:t>is applicable to both 3GPP access and non-3GPP access.</w:t>
      </w:r>
    </w:p>
    <w:p w:rsidR="003A51F5" w:rsidRPr="009E0DE1" w:rsidRDefault="003A51F5" w:rsidP="003A51F5">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5265F6">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F53970" w:rsidRPr="009E0DE1" w:rsidRDefault="00F53970" w:rsidP="00F53970">
      <w:pPr>
        <w:pStyle w:val="Heading3"/>
      </w:pPr>
      <w:bookmarkStart w:id="1791" w:name="_Toc19177698"/>
      <w:bookmarkStart w:id="1792" w:name="_Toc27845435"/>
      <w:bookmarkStart w:id="1793" w:name="_Toc36186634"/>
      <w:bookmarkStart w:id="1794" w:name="_Toc45180565"/>
      <w:r w:rsidRPr="009E0DE1">
        <w:t>6.3.10</w:t>
      </w:r>
      <w:r w:rsidRPr="009E0DE1">
        <w:tab/>
        <w:t>SMSF</w:t>
      </w:r>
      <w:r w:rsidR="00CD4094" w:rsidRPr="009E0DE1">
        <w:t xml:space="preserve"> discovery and</w:t>
      </w:r>
      <w:r w:rsidRPr="009E0DE1">
        <w:t xml:space="preserve"> selection</w:t>
      </w:r>
      <w:bookmarkEnd w:id="1791"/>
      <w:bookmarkEnd w:id="1792"/>
      <w:bookmarkEnd w:id="1793"/>
      <w:bookmarkEnd w:id="1794"/>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5265F6" w:rsidRPr="009E0DE1">
        <w:t>TS</w:t>
      </w:r>
      <w:r w:rsidR="005265F6">
        <w:t> </w:t>
      </w:r>
      <w:r w:rsidR="005265F6" w:rsidRPr="009E0DE1">
        <w:t>23.502</w:t>
      </w:r>
      <w:r w:rsidR="005265F6">
        <w:t> </w:t>
      </w:r>
      <w:r w:rsidR="005265F6"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94413B" w:rsidRPr="006B738D" w:rsidRDefault="0094413B" w:rsidP="0094413B">
      <w:pPr>
        <w:pStyle w:val="Heading3"/>
        <w:rPr>
          <w:lang w:eastAsia="zh-CN"/>
        </w:rPr>
      </w:pPr>
      <w:bookmarkStart w:id="1795" w:name="_Toc19177699"/>
      <w:bookmarkStart w:id="1796" w:name="_Toc27845436"/>
      <w:bookmarkStart w:id="1797" w:name="_Toc36186635"/>
      <w:bookmarkStart w:id="1798" w:name="_Toc45180566"/>
      <w:r w:rsidRPr="006B738D">
        <w:rPr>
          <w:rFonts w:hint="eastAsia"/>
        </w:rPr>
        <w:t>6.3.</w:t>
      </w:r>
      <w:r w:rsidRPr="006B738D">
        <w:t>11</w:t>
      </w:r>
      <w:r w:rsidRPr="006B738D">
        <w:tab/>
      </w:r>
      <w:r w:rsidRPr="006B738D">
        <w:rPr>
          <w:rFonts w:hint="eastAsia"/>
        </w:rPr>
        <w:t xml:space="preserve">CHF </w:t>
      </w:r>
      <w:r w:rsidRPr="006B738D">
        <w:t>discovery and selection</w:t>
      </w:r>
      <w:bookmarkEnd w:id="1795"/>
      <w:bookmarkEnd w:id="1796"/>
      <w:bookmarkEnd w:id="1797"/>
      <w:bookmarkEnd w:id="1798"/>
    </w:p>
    <w:p w:rsidR="0094413B" w:rsidRPr="006B738D" w:rsidRDefault="0094413B" w:rsidP="00DB50B4">
      <w:pPr>
        <w:rPr>
          <w:noProof/>
          <w:lang w:eastAsia="zh-CN"/>
        </w:rPr>
      </w:pPr>
      <w:r w:rsidRPr="006B738D">
        <w:rPr>
          <w:noProof/>
          <w:lang w:eastAsia="zh-CN"/>
        </w:rPr>
        <w:t>The CHF discovery and selection function is supported by the SMF</w:t>
      </w:r>
      <w:r w:rsidR="00DE2455">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DE2455">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For the PCF selection,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23.503</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32.290</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67].</w:t>
      </w:r>
    </w:p>
    <w:p w:rsidR="0094413B" w:rsidRPr="006B738D" w:rsidRDefault="0094413B" w:rsidP="0094413B">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rsidR="0094413B" w:rsidRPr="006B738D" w:rsidRDefault="0094413B" w:rsidP="0094413B">
      <w:pPr>
        <w:rPr>
          <w:rFonts w:eastAsia="SimSun"/>
          <w:noProof/>
          <w:lang w:eastAsia="zh-CN"/>
        </w:rPr>
      </w:pPr>
      <w:r w:rsidRPr="006B738D">
        <w:rPr>
          <w:rFonts w:eastAsia="SimSun"/>
          <w:noProof/>
          <w:lang w:eastAsia="zh-CN"/>
        </w:rPr>
        <w:t xml:space="preserve">To enable the SMF to select the same CHF that is selected by the PCF for a PDU Session, the PCF provides the selected CHF address(es) in the PDU Session related policy information to the SMF as described in Table 6.4-1 of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23.503</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 xml:space="preserve">45] and the SMF applies them as defined in clause 5.1.8 of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32.255</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 xml:space="preserve">68]. Otherwise, the SMF selection of the CHF as defined in clause 5.1.8 of </w:t>
      </w:r>
      <w:r w:rsidR="005265F6" w:rsidRPr="006B738D">
        <w:rPr>
          <w:rFonts w:eastAsia="SimSun"/>
          <w:noProof/>
          <w:lang w:eastAsia="zh-CN"/>
        </w:rPr>
        <w:t>TS</w:t>
      </w:r>
      <w:r w:rsidR="005265F6">
        <w:rPr>
          <w:rFonts w:eastAsia="SimSun"/>
          <w:noProof/>
          <w:lang w:eastAsia="zh-CN"/>
        </w:rPr>
        <w:t> </w:t>
      </w:r>
      <w:r w:rsidR="005265F6" w:rsidRPr="006B738D">
        <w:rPr>
          <w:rFonts w:eastAsia="SimSun"/>
          <w:noProof/>
          <w:lang w:eastAsia="zh-CN"/>
        </w:rPr>
        <w:t>32.255</w:t>
      </w:r>
      <w:r w:rsidR="005265F6">
        <w:rPr>
          <w:rFonts w:eastAsia="SimSun"/>
          <w:noProof/>
          <w:lang w:eastAsia="zh-CN"/>
        </w:rPr>
        <w:t> </w:t>
      </w:r>
      <w:r w:rsidR="005265F6" w:rsidRPr="006B738D">
        <w:rPr>
          <w:rFonts w:eastAsia="SimSun"/>
          <w:noProof/>
          <w:lang w:eastAsia="zh-CN"/>
        </w:rPr>
        <w:t>[</w:t>
      </w:r>
      <w:r w:rsidRPr="006B738D">
        <w:rPr>
          <w:rFonts w:eastAsia="SimSun"/>
          <w:noProof/>
          <w:lang w:eastAsia="zh-CN"/>
        </w:rPr>
        <w:t>68] applies.</w:t>
      </w:r>
    </w:p>
    <w:p w:rsidR="00867F7B" w:rsidRPr="009E0DE1" w:rsidRDefault="00867F7B" w:rsidP="00867F7B">
      <w:pPr>
        <w:pStyle w:val="Heading1"/>
      </w:pPr>
      <w:bookmarkStart w:id="1799" w:name="_Toc19177700"/>
      <w:bookmarkStart w:id="1800" w:name="_Toc27845437"/>
      <w:bookmarkStart w:id="1801" w:name="_Toc36186636"/>
      <w:bookmarkStart w:id="1802" w:name="_Toc45180567"/>
      <w:r w:rsidRPr="009E0DE1">
        <w:t>7</w:t>
      </w:r>
      <w:r w:rsidRPr="009E0DE1">
        <w:tab/>
        <w:t>Network Function Services and descriptions</w:t>
      </w:r>
      <w:bookmarkEnd w:id="1799"/>
      <w:bookmarkEnd w:id="1800"/>
      <w:bookmarkEnd w:id="1801"/>
      <w:bookmarkEnd w:id="1802"/>
    </w:p>
    <w:p w:rsidR="00867F7B" w:rsidRPr="009E0DE1" w:rsidRDefault="00867F7B" w:rsidP="00867F7B">
      <w:pPr>
        <w:pStyle w:val="Heading2"/>
      </w:pPr>
      <w:bookmarkStart w:id="1803" w:name="_Toc19177701"/>
      <w:bookmarkStart w:id="1804" w:name="_Toc27845438"/>
      <w:bookmarkStart w:id="1805" w:name="_Toc36186637"/>
      <w:bookmarkStart w:id="1806" w:name="_Toc45180568"/>
      <w:r w:rsidRPr="009E0DE1">
        <w:t>7.1</w:t>
      </w:r>
      <w:r w:rsidRPr="009E0DE1">
        <w:tab/>
        <w:t>Network Function Service Framework</w:t>
      </w:r>
      <w:bookmarkEnd w:id="1803"/>
      <w:bookmarkEnd w:id="1804"/>
      <w:bookmarkEnd w:id="1805"/>
      <w:bookmarkEnd w:id="1806"/>
    </w:p>
    <w:p w:rsidR="00867F7B" w:rsidRPr="009E0DE1" w:rsidRDefault="00867F7B" w:rsidP="003044EF">
      <w:pPr>
        <w:pStyle w:val="Heading3"/>
      </w:pPr>
      <w:bookmarkStart w:id="1807" w:name="_Toc19177702"/>
      <w:bookmarkStart w:id="1808" w:name="_Toc27845439"/>
      <w:bookmarkStart w:id="1809" w:name="_Toc36186638"/>
      <w:bookmarkStart w:id="1810" w:name="_Toc45180569"/>
      <w:r w:rsidRPr="009E0DE1">
        <w:t>7.1.1</w:t>
      </w:r>
      <w:r w:rsidRPr="009E0DE1">
        <w:tab/>
        <w:t>General</w:t>
      </w:r>
      <w:bookmarkEnd w:id="1807"/>
      <w:bookmarkEnd w:id="1808"/>
      <w:bookmarkEnd w:id="1809"/>
      <w:bookmarkEnd w:id="1810"/>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w:t>
      </w:r>
      <w:r w:rsidR="00476457">
        <w:rPr>
          <w:lang w:val="en-GB"/>
        </w:rPr>
        <w:t xml:space="preserve"> </w:t>
      </w:r>
      <w:r w:rsidR="005265F6">
        <w:rPr>
          <w:lang w:val="en-GB"/>
        </w:rPr>
        <w:t>T</w:t>
      </w:r>
      <w:r w:rsidR="005265F6" w:rsidRPr="009E0DE1">
        <w:rPr>
          <w:lang w:val="en-GB"/>
        </w:rPr>
        <w:t>S</w:t>
      </w:r>
      <w:r w:rsidR="005265F6">
        <w:rPr>
          <w:lang w:val="en-GB"/>
        </w:rPr>
        <w:t> </w:t>
      </w:r>
      <w:r w:rsidR="005265F6" w:rsidRPr="009E0DE1">
        <w:rPr>
          <w:lang w:val="en-GB"/>
        </w:rPr>
        <w:t>23.502</w:t>
      </w:r>
      <w:r w:rsidR="005265F6">
        <w:rPr>
          <w:lang w:val="en-GB"/>
        </w:rPr>
        <w:t> </w:t>
      </w:r>
      <w:r w:rsidR="005265F6"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867F7B" w:rsidRPr="009E0DE1" w:rsidRDefault="00867F7B" w:rsidP="003044EF">
      <w:pPr>
        <w:pStyle w:val="Heading3"/>
        <w:rPr>
          <w:rFonts w:eastAsia="SimSun"/>
          <w:lang w:eastAsia="zh-CN"/>
        </w:rPr>
      </w:pPr>
      <w:bookmarkStart w:id="1811" w:name="_Toc19177703"/>
      <w:bookmarkStart w:id="1812" w:name="_Toc27845440"/>
      <w:bookmarkStart w:id="1813" w:name="_Toc36186639"/>
      <w:bookmarkStart w:id="1814" w:name="_Toc45180570"/>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1811"/>
      <w:bookmarkEnd w:id="1812"/>
      <w:bookmarkEnd w:id="1813"/>
      <w:bookmarkEnd w:id="1814"/>
    </w:p>
    <w:p w:rsidR="00867F7B" w:rsidRPr="009E0DE1" w:rsidRDefault="00867F7B" w:rsidP="00867F7B">
      <w:pPr>
        <w:rPr>
          <w:rFonts w:eastAsia="SimSun"/>
          <w:lang w:eastAsia="zh-CN"/>
        </w:rPr>
      </w:pPr>
      <w:r w:rsidRPr="009E0DE1">
        <w:rPr>
          <w:lang w:eastAsia="zh-CN"/>
        </w:rPr>
        <w:t>The interaction between two Network Functions (Consumer and Producer) within this NF service framework follows two mechanisms:</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p>
    <w:bookmarkStart w:id="1815" w:name="_MON_1546752556"/>
    <w:bookmarkEnd w:id="1815"/>
    <w:p w:rsidR="00867F7B" w:rsidRPr="009E0DE1" w:rsidRDefault="00867F7B" w:rsidP="00867F7B">
      <w:pPr>
        <w:pStyle w:val="TH"/>
        <w:rPr>
          <w:lang w:val="en-GB"/>
        </w:rPr>
      </w:pPr>
      <w:r w:rsidRPr="009E0DE1">
        <w:rPr>
          <w:lang w:val="en-GB"/>
        </w:rPr>
        <w:object w:dxaOrig="3702" w:dyaOrig="1838">
          <v:shape id="_x0000_i1070" type="#_x0000_t75" style="width:187.5pt;height:93.5pt" o:ole="">
            <v:imagedata r:id="rId101" o:title=""/>
          </v:shape>
          <o:OLEObject Type="Embed" ProgID="Word.Picture.8" ShapeID="_x0000_i1070" DrawAspect="Content" ObjectID="_1661264822" r:id="rId102"/>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852B7A" w:rsidRPr="009E0DE1" w:rsidRDefault="00867F7B" w:rsidP="00123F97">
      <w:pPr>
        <w:pStyle w:val="B1"/>
        <w:rPr>
          <w:lang w:val="en-GB" w:eastAsia="zh-CN"/>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 xml:space="preserve">shall include the notification endpoint (e.g. the notification URL) of the NF Service Consumer to which the event notification from the NF Service Producer should be sent to. In addition, the subscription request </w:t>
      </w:r>
      <w:r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5265F6" w:rsidRPr="009E0DE1">
        <w:rPr>
          <w:lang w:val="en-GB" w:eastAsia="zh-CN"/>
        </w:rPr>
        <w:t>TS</w:t>
      </w:r>
      <w:r w:rsidR="005265F6">
        <w:rPr>
          <w:lang w:val="en-GB" w:eastAsia="zh-CN"/>
        </w:rPr>
        <w:t> </w:t>
      </w:r>
      <w:r w:rsidR="005265F6" w:rsidRPr="009E0DE1">
        <w:rPr>
          <w:lang w:val="en-GB" w:eastAsia="zh-CN"/>
        </w:rPr>
        <w:t>23.502</w:t>
      </w:r>
      <w:r w:rsidR="005265F6">
        <w:rPr>
          <w:lang w:val="en-GB" w:eastAsia="zh-CN"/>
        </w:rPr>
        <w:t> </w:t>
      </w:r>
      <w:r w:rsidR="005265F6"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bookmarkStart w:id="1816" w:name="_MON_1546752585"/>
    <w:bookmarkEnd w:id="1816"/>
    <w:p w:rsidR="00867F7B" w:rsidRPr="009E0DE1" w:rsidRDefault="00867F7B" w:rsidP="00867F7B">
      <w:pPr>
        <w:pStyle w:val="TH"/>
        <w:rPr>
          <w:rFonts w:cs="Arial"/>
          <w:lang w:val="en-GB" w:eastAsia="zh-CN"/>
        </w:rPr>
      </w:pPr>
      <w:r w:rsidRPr="009E0DE1">
        <w:rPr>
          <w:lang w:val="en-GB" w:eastAsia="zh-CN"/>
        </w:rPr>
        <w:object w:dxaOrig="3702" w:dyaOrig="1751">
          <v:shape id="_x0000_i1071" type="#_x0000_t75" style="width:187.5pt;height:85.95pt" o:ole="">
            <v:imagedata r:id="rId103" o:title=""/>
          </v:shape>
          <o:OLEObject Type="Embed" ProgID="Word.Picture.8" ShapeID="_x0000_i1071" DrawAspect="Content" ObjectID="_1661264823" r:id="rId104"/>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 of the NF_C in the subscription request.</w:t>
      </w:r>
      <w:r w:rsidR="00B51D1E" w:rsidRPr="009E0DE1">
        <w:rPr>
          <w:lang w:val="en-GB"/>
        </w:rPr>
        <w:t xml:space="preserve">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1817" w:name="_MON_1560317298"/>
    <w:bookmarkEnd w:id="1817"/>
    <w:p w:rsidR="004F4B2A" w:rsidRPr="009E0DE1" w:rsidRDefault="004F4B2A" w:rsidP="004F4B2A">
      <w:pPr>
        <w:pStyle w:val="TH"/>
        <w:rPr>
          <w:rFonts w:cs="Arial"/>
          <w:lang w:val="en-GB" w:eastAsia="zh-CN"/>
        </w:rPr>
      </w:pPr>
      <w:r w:rsidRPr="009E0DE1">
        <w:rPr>
          <w:lang w:val="en-GB" w:eastAsia="zh-CN"/>
        </w:rPr>
        <w:object w:dxaOrig="6519" w:dyaOrig="1750">
          <v:shape id="_x0000_i1072" type="#_x0000_t75" style="width:330.45pt;height:86.5pt" o:ole="">
            <v:imagedata r:id="rId105" o:title=""/>
          </v:shape>
          <o:OLEObject Type="Embed" ProgID="Word.Picture.8" ShapeID="_x0000_i1072" DrawAspect="Content" ObjectID="_1661264824" r:id="rId106"/>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867F7B" w:rsidRPr="009E0DE1" w:rsidRDefault="00867F7B" w:rsidP="00867F7B">
      <w:pPr>
        <w:pStyle w:val="Heading3"/>
      </w:pPr>
      <w:bookmarkStart w:id="1818" w:name="_Toc19177704"/>
      <w:bookmarkStart w:id="1819" w:name="_Toc27845441"/>
      <w:bookmarkStart w:id="1820" w:name="_Toc36186640"/>
      <w:bookmarkStart w:id="1821" w:name="_Toc45180571"/>
      <w:r w:rsidRPr="009E0DE1">
        <w:t>7.1.3</w:t>
      </w:r>
      <w:r w:rsidRPr="009E0DE1">
        <w:tab/>
        <w:t>Network Function Service discovery</w:t>
      </w:r>
      <w:bookmarkEnd w:id="1818"/>
      <w:bookmarkEnd w:id="1819"/>
      <w:bookmarkEnd w:id="1820"/>
      <w:bookmarkEnd w:id="1821"/>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1822" w:name="_Toc19177705"/>
      <w:bookmarkStart w:id="1823" w:name="_Toc27845442"/>
      <w:bookmarkStart w:id="1824" w:name="_Toc36186641"/>
      <w:bookmarkStart w:id="1825" w:name="_Toc45180572"/>
      <w:r w:rsidRPr="009E0DE1">
        <w:t>7.1.4</w:t>
      </w:r>
      <w:r w:rsidRPr="009E0DE1">
        <w:tab/>
        <w:t>Network Function Service Authorization</w:t>
      </w:r>
      <w:bookmarkEnd w:id="1822"/>
      <w:bookmarkEnd w:id="1823"/>
      <w:bookmarkEnd w:id="1824"/>
      <w:bookmarkEnd w:id="1825"/>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5265F6" w:rsidRPr="009E0DE1">
        <w:rPr>
          <w:lang w:val="en-GB"/>
        </w:rPr>
        <w:t>TS</w:t>
      </w:r>
      <w:r w:rsidR="005265F6">
        <w:rPr>
          <w:lang w:val="en-GB"/>
        </w:rPr>
        <w:t> </w:t>
      </w:r>
      <w:r w:rsidR="005265F6" w:rsidRPr="009E0DE1">
        <w:rPr>
          <w:lang w:val="en-GB"/>
        </w:rPr>
        <w:t>33.501</w:t>
      </w:r>
      <w:r w:rsidR="005265F6">
        <w:rPr>
          <w:lang w:val="en-GB"/>
        </w:rPr>
        <w:t> </w:t>
      </w:r>
      <w:r w:rsidR="005265F6"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1826" w:name="_Toc19177706"/>
      <w:bookmarkStart w:id="1827" w:name="_Toc27845443"/>
      <w:bookmarkStart w:id="1828" w:name="_Toc36186642"/>
      <w:bookmarkStart w:id="1829" w:name="_Toc45180573"/>
      <w:r w:rsidRPr="009E0DE1">
        <w:t>7.1.5</w:t>
      </w:r>
      <w:r w:rsidRPr="009E0DE1">
        <w:tab/>
        <w:t xml:space="preserve">Network Function </w:t>
      </w:r>
      <w:r w:rsidR="0076113B" w:rsidRPr="009E0DE1">
        <w:t xml:space="preserve">and Network Function </w:t>
      </w:r>
      <w:r w:rsidRPr="009E0DE1">
        <w:t>Service registration and de-registration</w:t>
      </w:r>
      <w:bookmarkEnd w:id="1826"/>
      <w:bookmarkEnd w:id="1827"/>
      <w:bookmarkEnd w:id="1828"/>
      <w:bookmarkEnd w:id="1829"/>
    </w:p>
    <w:p w:rsidR="00AC515F" w:rsidRPr="009E0DE1" w:rsidRDefault="00AF643C" w:rsidP="00AF643C">
      <w:r w:rsidRPr="009E0DE1">
        <w:t xml:space="preserve">For the NRF to properly maintain the information of available NF instances and their supported services, </w:t>
      </w:r>
      <w:bookmarkStart w:id="1830" w:name="_Hlk485646122"/>
      <w:r w:rsidRPr="009E0DE1">
        <w:t>each NF instance informs the NRF of the list of NF services that it supports</w:t>
      </w:r>
      <w:bookmarkEnd w:id="1830"/>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1831" w:name="_Toc19177707"/>
      <w:bookmarkStart w:id="1832" w:name="_Toc27845444"/>
      <w:bookmarkStart w:id="1833" w:name="_Toc36186643"/>
      <w:bookmarkStart w:id="1834" w:name="_Toc45180574"/>
      <w:r w:rsidRPr="009E0DE1">
        <w:t>7.2</w:t>
      </w:r>
      <w:r w:rsidRPr="009E0DE1">
        <w:tab/>
        <w:t>Network Function Services</w:t>
      </w:r>
      <w:bookmarkEnd w:id="1831"/>
      <w:bookmarkEnd w:id="1832"/>
      <w:bookmarkEnd w:id="1833"/>
      <w:bookmarkEnd w:id="1834"/>
    </w:p>
    <w:p w:rsidR="00867F7B" w:rsidRPr="009E0DE1" w:rsidRDefault="00867F7B" w:rsidP="00867F7B">
      <w:pPr>
        <w:pStyle w:val="Heading3"/>
      </w:pPr>
      <w:bookmarkStart w:id="1835" w:name="_Toc19177708"/>
      <w:bookmarkStart w:id="1836" w:name="_Toc27845445"/>
      <w:bookmarkStart w:id="1837" w:name="_Toc36186644"/>
      <w:bookmarkStart w:id="1838" w:name="_Toc45180575"/>
      <w:r w:rsidRPr="009E0DE1">
        <w:t>7.2.1</w:t>
      </w:r>
      <w:r w:rsidRPr="009E0DE1">
        <w:tab/>
        <w:t>General</w:t>
      </w:r>
      <w:bookmarkEnd w:id="1835"/>
      <w:bookmarkEnd w:id="1836"/>
      <w:bookmarkEnd w:id="1837"/>
      <w:bookmarkEnd w:id="1838"/>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0041248A"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839" w:name="_MON_1554128146"/>
    <w:bookmarkEnd w:id="1839"/>
    <w:p w:rsidR="00867F7B" w:rsidRPr="009E0DE1" w:rsidRDefault="00867F7B" w:rsidP="00867F7B">
      <w:pPr>
        <w:pStyle w:val="TH"/>
        <w:rPr>
          <w:lang w:val="en-GB" w:eastAsia="zh-CN"/>
        </w:rPr>
      </w:pPr>
      <w:r w:rsidRPr="009E0DE1">
        <w:rPr>
          <w:lang w:val="en-GB" w:eastAsia="zh-CN"/>
        </w:rPr>
        <w:object w:dxaOrig="5248" w:dyaOrig="2279">
          <v:shape id="_x0000_i1073" type="#_x0000_t75" style="width:262.2pt;height:113.9pt" o:ole="">
            <v:imagedata r:id="rId107" o:title=""/>
          </v:shape>
          <o:OLEObject Type="Embed" ProgID="Word.Picture.8" ShapeID="_x0000_i1073" DrawAspect="Content" ObjectID="_1661264825" r:id="rId108"/>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1840" w:name="_MON_1554128213"/>
    <w:bookmarkEnd w:id="1840"/>
    <w:p w:rsidR="00867F7B" w:rsidRPr="009E0DE1" w:rsidRDefault="00867F7B" w:rsidP="00867F7B">
      <w:pPr>
        <w:pStyle w:val="TH"/>
        <w:rPr>
          <w:lang w:val="en-GB" w:eastAsia="zh-CN"/>
        </w:rPr>
      </w:pPr>
      <w:r w:rsidRPr="009E0DE1">
        <w:rPr>
          <w:lang w:val="en-GB" w:eastAsia="zh-CN"/>
        </w:rPr>
        <w:object w:dxaOrig="5267" w:dyaOrig="3340">
          <v:shape id="_x0000_i1074" type="#_x0000_t75" style="width:263.8pt;height:167.1pt" o:ole="">
            <v:imagedata r:id="rId109" o:title=""/>
          </v:shape>
          <o:OLEObject Type="Embed" ProgID="Word.Picture.8" ShapeID="_x0000_i1074" DrawAspect="Content" ObjectID="_1661264826" r:id="rId110"/>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841" w:name="_MON_1554128042"/>
    <w:bookmarkEnd w:id="1841"/>
    <w:p w:rsidR="00867F7B" w:rsidRPr="009E0DE1" w:rsidRDefault="00867F7B" w:rsidP="00867F7B">
      <w:pPr>
        <w:pStyle w:val="TH"/>
        <w:rPr>
          <w:lang w:val="en-GB" w:eastAsia="zh-CN"/>
        </w:rPr>
      </w:pPr>
      <w:r w:rsidRPr="009E0DE1">
        <w:rPr>
          <w:lang w:val="en-GB" w:eastAsia="zh-CN"/>
        </w:rPr>
        <w:object w:dxaOrig="9421" w:dyaOrig="3371">
          <v:shape id="_x0000_i1075" type="#_x0000_t75" style="width:470.7pt;height:168.2pt" o:ole="">
            <v:imagedata r:id="rId111" o:title=""/>
          </v:shape>
          <o:OLEObject Type="Embed" ProgID="Word.Picture.8" ShapeID="_x0000_i1075" DrawAspect="Content" ObjectID="_1661264827" r:id="rId112"/>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867F7B" w:rsidRPr="009E0DE1" w:rsidRDefault="00867F7B" w:rsidP="00867F7B">
      <w:pPr>
        <w:rPr>
          <w:rFonts w:eastAsia="SimSun"/>
          <w:lang w:eastAsia="zh-CN"/>
        </w:rPr>
      </w:pPr>
      <w:r w:rsidRPr="009E0DE1">
        <w:rPr>
          <w:rFonts w:eastAsia="SimSun"/>
          <w:lang w:eastAsia="zh-CN"/>
        </w:rPr>
        <w:t xml:space="preserve">The following </w:t>
      </w:r>
      <w:r w:rsidR="00316C98">
        <w:rPr>
          <w:rFonts w:eastAsia="SimSun"/>
          <w:lang w:eastAsia="zh-CN"/>
        </w:rPr>
        <w:t>clause</w:t>
      </w:r>
      <w:r w:rsidR="00316C98" w:rsidRPr="009E0DE1">
        <w:rPr>
          <w:rFonts w:eastAsia="SimSun"/>
          <w:lang w:eastAsia="zh-CN"/>
        </w:rPr>
        <w:t xml:space="preserve">s </w:t>
      </w:r>
      <w:r w:rsidRPr="009E0DE1">
        <w:rPr>
          <w:rFonts w:eastAsia="SimSun"/>
          <w:lang w:eastAsia="zh-CN"/>
        </w:rPr>
        <w:t>provide for each NF the NF services it exposes through its service based interfaces.</w:t>
      </w:r>
    </w:p>
    <w:p w:rsidR="00867F7B" w:rsidRPr="009E0DE1" w:rsidRDefault="00867F7B" w:rsidP="00867F7B">
      <w:pPr>
        <w:pStyle w:val="Heading3"/>
      </w:pPr>
      <w:bookmarkStart w:id="1842" w:name="_Toc19177709"/>
      <w:bookmarkStart w:id="1843" w:name="_Toc27845446"/>
      <w:bookmarkStart w:id="1844" w:name="_Toc36186645"/>
      <w:bookmarkStart w:id="1845" w:name="_Toc45180576"/>
      <w:r w:rsidRPr="009E0DE1">
        <w:t>7.2.2</w:t>
      </w:r>
      <w:r w:rsidRPr="009E0DE1">
        <w:tab/>
        <w:t>AMF Services</w:t>
      </w:r>
      <w:bookmarkEnd w:id="1842"/>
      <w:bookmarkEnd w:id="1843"/>
      <w:bookmarkEnd w:id="1844"/>
      <w:bookmarkEnd w:id="1845"/>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1846" w:name="_Toc19177710"/>
      <w:bookmarkStart w:id="1847" w:name="_Toc27845447"/>
      <w:bookmarkStart w:id="1848" w:name="_Toc36186646"/>
      <w:bookmarkStart w:id="1849" w:name="_Toc45180577"/>
      <w:r w:rsidRPr="009E0DE1">
        <w:t>7.2.3</w:t>
      </w:r>
      <w:r w:rsidRPr="009E0DE1">
        <w:tab/>
        <w:t>SMF Services</w:t>
      </w:r>
      <w:bookmarkEnd w:id="1846"/>
      <w:bookmarkEnd w:id="1847"/>
      <w:bookmarkEnd w:id="1848"/>
      <w:bookmarkEnd w:id="1849"/>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bl>
    <w:p w:rsidR="00803CCA" w:rsidRPr="009E0DE1" w:rsidRDefault="00803CCA" w:rsidP="00867F7B">
      <w:pPr>
        <w:pStyle w:val="FP"/>
      </w:pPr>
    </w:p>
    <w:p w:rsidR="00867F7B" w:rsidRPr="009E0DE1" w:rsidRDefault="00867F7B" w:rsidP="00867F7B">
      <w:pPr>
        <w:pStyle w:val="Heading3"/>
      </w:pPr>
      <w:bookmarkStart w:id="1850" w:name="_Toc19177711"/>
      <w:bookmarkStart w:id="1851" w:name="_Toc27845448"/>
      <w:bookmarkStart w:id="1852" w:name="_Toc36186647"/>
      <w:bookmarkStart w:id="1853" w:name="_Toc45180578"/>
      <w:r w:rsidRPr="009E0DE1">
        <w:t>7.2.4</w:t>
      </w:r>
      <w:r w:rsidRPr="009E0DE1">
        <w:tab/>
        <w:t>PCF Services</w:t>
      </w:r>
      <w:bookmarkEnd w:id="1850"/>
      <w:bookmarkEnd w:id="1851"/>
      <w:bookmarkEnd w:id="1852"/>
      <w:bookmarkEnd w:id="1853"/>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1854" w:name="_Toc19177712"/>
      <w:bookmarkStart w:id="1855" w:name="_Toc27845449"/>
      <w:bookmarkStart w:id="1856" w:name="_Toc36186648"/>
      <w:bookmarkStart w:id="1857" w:name="_Toc45180579"/>
      <w:r w:rsidRPr="009E0DE1">
        <w:t>7.2.5</w:t>
      </w:r>
      <w:r w:rsidRPr="009E0DE1">
        <w:tab/>
        <w:t>UDM Services</w:t>
      </w:r>
      <w:bookmarkEnd w:id="1854"/>
      <w:bookmarkEnd w:id="1855"/>
      <w:bookmarkEnd w:id="1856"/>
      <w:bookmarkEnd w:id="1857"/>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bl>
    <w:p w:rsidR="00D139F6" w:rsidRPr="009E0DE1" w:rsidRDefault="00D139F6" w:rsidP="00867F7B">
      <w:pPr>
        <w:pStyle w:val="FP"/>
      </w:pPr>
    </w:p>
    <w:p w:rsidR="00867F7B" w:rsidRPr="009E0DE1" w:rsidRDefault="00867F7B" w:rsidP="00867F7B">
      <w:pPr>
        <w:pStyle w:val="Heading3"/>
      </w:pPr>
      <w:bookmarkStart w:id="1858" w:name="_Toc19177713"/>
      <w:bookmarkStart w:id="1859" w:name="_Toc27845450"/>
      <w:bookmarkStart w:id="1860" w:name="_Toc36186649"/>
      <w:bookmarkStart w:id="1861" w:name="_Toc45180580"/>
      <w:r w:rsidRPr="009E0DE1">
        <w:t>7.2.6</w:t>
      </w:r>
      <w:r w:rsidRPr="009E0DE1">
        <w:tab/>
        <w:t>NRF Services</w:t>
      </w:r>
      <w:bookmarkEnd w:id="1858"/>
      <w:bookmarkEnd w:id="1859"/>
      <w:bookmarkEnd w:id="1860"/>
      <w:bookmarkEnd w:id="1861"/>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 xml:space="preserve">Provide consumers with notifications of </w:t>
            </w:r>
            <w:r w:rsidRPr="009E0DE1">
              <w:rPr>
                <w:lang w:val="en-GB"/>
              </w:rPr>
              <w:t>newly registered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 to discover a set of NF instances with specific NF service or a target NF type. Also enables one NF service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1862" w:name="_Toc19177714"/>
      <w:bookmarkStart w:id="1863" w:name="_Toc27845451"/>
      <w:bookmarkStart w:id="1864" w:name="_Toc36186650"/>
      <w:bookmarkStart w:id="1865" w:name="_Toc45180581"/>
      <w:r w:rsidRPr="009E0DE1">
        <w:t>7.2.7</w:t>
      </w:r>
      <w:r w:rsidRPr="009E0DE1">
        <w:tab/>
        <w:t>AUSF Services</w:t>
      </w:r>
      <w:bookmarkEnd w:id="1862"/>
      <w:bookmarkEnd w:id="1863"/>
      <w:bookmarkEnd w:id="1864"/>
      <w:bookmarkEnd w:id="1865"/>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867F7B" w:rsidRPr="009E0DE1" w:rsidRDefault="00867F7B" w:rsidP="00867F7B">
      <w:pPr>
        <w:pStyle w:val="FP"/>
      </w:pPr>
    </w:p>
    <w:p w:rsidR="00867F7B" w:rsidRPr="009E0DE1" w:rsidRDefault="00867F7B" w:rsidP="00867F7B">
      <w:pPr>
        <w:pStyle w:val="Heading3"/>
      </w:pPr>
      <w:bookmarkStart w:id="1866" w:name="_Toc19177715"/>
      <w:bookmarkStart w:id="1867" w:name="_Toc27845452"/>
      <w:bookmarkStart w:id="1868" w:name="_Toc36186651"/>
      <w:bookmarkStart w:id="1869" w:name="_Toc45180582"/>
      <w:r w:rsidRPr="009E0DE1">
        <w:t>7.2.8</w:t>
      </w:r>
      <w:r w:rsidRPr="009E0DE1">
        <w:tab/>
        <w:t>NEF Services</w:t>
      </w:r>
      <w:bookmarkEnd w:id="1866"/>
      <w:bookmarkEnd w:id="1867"/>
      <w:bookmarkEnd w:id="1868"/>
      <w:bookmarkEnd w:id="1869"/>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 negotiation about the transfer policies for the future background data transfer</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bl>
    <w:p w:rsidR="00867F7B" w:rsidRPr="009E0DE1" w:rsidRDefault="00867F7B" w:rsidP="00867F7B">
      <w:pPr>
        <w:pStyle w:val="FP"/>
      </w:pPr>
    </w:p>
    <w:p w:rsidR="00867F7B" w:rsidRPr="009E0DE1" w:rsidRDefault="00867F7B" w:rsidP="00867F7B">
      <w:pPr>
        <w:pStyle w:val="Heading3"/>
      </w:pPr>
      <w:bookmarkStart w:id="1870" w:name="_Toc19177716"/>
      <w:bookmarkStart w:id="1871" w:name="_Toc27845453"/>
      <w:bookmarkStart w:id="1872" w:name="_Toc36186652"/>
      <w:bookmarkStart w:id="1873" w:name="_Toc45180583"/>
      <w:r w:rsidRPr="009E0DE1">
        <w:t>7.2.9</w:t>
      </w:r>
      <w:r w:rsidRPr="009E0DE1">
        <w:tab/>
        <w:t>SM</w:t>
      </w:r>
      <w:r w:rsidRPr="009E0DE1">
        <w:rPr>
          <w:lang w:eastAsia="zh-CN"/>
        </w:rPr>
        <w:t>S</w:t>
      </w:r>
      <w:r w:rsidRPr="009E0DE1">
        <w:t>F Services</w:t>
      </w:r>
      <w:bookmarkEnd w:id="1870"/>
      <w:bookmarkEnd w:id="1871"/>
      <w:bookmarkEnd w:id="1872"/>
      <w:bookmarkEnd w:id="1873"/>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1874" w:name="_Toc19177717"/>
      <w:bookmarkStart w:id="1875" w:name="_Toc27845454"/>
      <w:bookmarkStart w:id="1876" w:name="_Toc36186653"/>
      <w:bookmarkStart w:id="1877" w:name="_Toc45180584"/>
      <w:r w:rsidRPr="009E0DE1">
        <w:t>7.2.10</w:t>
      </w:r>
      <w:r w:rsidR="00123F97" w:rsidRPr="009E0DE1">
        <w:tab/>
      </w:r>
      <w:r w:rsidRPr="009E0DE1">
        <w:t>UDR Services</w:t>
      </w:r>
      <w:bookmarkEnd w:id="1874"/>
      <w:bookmarkEnd w:id="1875"/>
      <w:bookmarkEnd w:id="1876"/>
      <w:bookmarkEnd w:id="1877"/>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bl>
    <w:p w:rsidR="00DC2423" w:rsidRPr="009E0DE1" w:rsidRDefault="00DC2423" w:rsidP="00867F7B">
      <w:pPr>
        <w:pStyle w:val="FP"/>
      </w:pPr>
    </w:p>
    <w:p w:rsidR="00550220" w:rsidRPr="009E0DE1" w:rsidRDefault="00550220" w:rsidP="00550220">
      <w:pPr>
        <w:pStyle w:val="Heading3"/>
        <w:rPr>
          <w:lang w:eastAsia="zh-CN"/>
        </w:rPr>
      </w:pPr>
      <w:bookmarkStart w:id="1878" w:name="_Toc19177718"/>
      <w:bookmarkStart w:id="1879" w:name="_Toc27845455"/>
      <w:bookmarkStart w:id="1880" w:name="_Toc36186654"/>
      <w:bookmarkStart w:id="1881" w:name="_Toc45180585"/>
      <w:r w:rsidRPr="009E0DE1">
        <w:rPr>
          <w:lang w:eastAsia="zh-CN"/>
        </w:rPr>
        <w:t>7.2.11</w:t>
      </w:r>
      <w:r w:rsidRPr="009E0DE1">
        <w:rPr>
          <w:lang w:eastAsia="zh-CN"/>
        </w:rPr>
        <w:tab/>
        <w:t>5G-EIR Services</w:t>
      </w:r>
      <w:bookmarkEnd w:id="1878"/>
      <w:bookmarkEnd w:id="1879"/>
      <w:bookmarkEnd w:id="1880"/>
      <w:bookmarkEnd w:id="1881"/>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1882" w:name="_Toc19177719"/>
      <w:bookmarkStart w:id="1883" w:name="_Toc27845456"/>
      <w:bookmarkStart w:id="1884" w:name="_Toc36186655"/>
      <w:bookmarkStart w:id="1885" w:name="_Toc45180586"/>
      <w:r w:rsidRPr="009E0DE1">
        <w:rPr>
          <w:lang w:eastAsia="zh-CN"/>
        </w:rPr>
        <w:t>7.2.12</w:t>
      </w:r>
      <w:r w:rsidRPr="009E0DE1">
        <w:rPr>
          <w:lang w:eastAsia="zh-CN"/>
        </w:rPr>
        <w:tab/>
        <w:t>NWDAF Services</w:t>
      </w:r>
      <w:bookmarkEnd w:id="1882"/>
      <w:bookmarkEnd w:id="1883"/>
      <w:bookmarkEnd w:id="1884"/>
      <w:bookmarkEnd w:id="1885"/>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Nnwdaf_EventsSubscription</w:t>
            </w:r>
          </w:p>
        </w:tc>
        <w:tc>
          <w:tcPr>
            <w:tcW w:w="3827" w:type="dxa"/>
          </w:tcPr>
          <w:p w:rsidR="005529EB" w:rsidRPr="009E0DE1" w:rsidRDefault="005529EB" w:rsidP="00D20FBF">
            <w:pPr>
              <w:pStyle w:val="TAL"/>
              <w:rPr>
                <w:lang w:val="en-GB" w:eastAsia="zh-CN"/>
              </w:rPr>
            </w:pPr>
            <w:bookmarkStart w:id="1886" w:name="_Hlk493069654"/>
            <w:r w:rsidRPr="009E0DE1">
              <w:rPr>
                <w:lang w:val="en-GB"/>
              </w:rPr>
              <w:t xml:space="preserve">This service enables the NF service consumers to subscribe/unsubscribe for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rPr>
              <w:t>from NWDAF.</w:t>
            </w:r>
            <w:bookmarkEnd w:id="1886"/>
          </w:p>
        </w:tc>
        <w:tc>
          <w:tcPr>
            <w:tcW w:w="1843" w:type="dxa"/>
          </w:tcPr>
          <w:p w:rsidR="005529EB" w:rsidRPr="009E0DE1" w:rsidRDefault="005529EB" w:rsidP="001474BF">
            <w:pPr>
              <w:pStyle w:val="TAC"/>
              <w:rPr>
                <w:lang w:val="en-GB" w:eastAsia="zh-CN"/>
              </w:rPr>
            </w:pPr>
            <w:r w:rsidRPr="009E0DE1">
              <w:rPr>
                <w:lang w:val="en-GB" w:eastAsia="zh-CN"/>
              </w:rPr>
              <w:t>5.2.11.2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1887" w:name="_Hlk493069696"/>
            <w:r w:rsidRPr="009E0DE1">
              <w:rPr>
                <w:lang w:val="en-GB" w:eastAsia="ja-JP"/>
              </w:rPr>
              <w:t xml:space="preserve">This service enables the NF service consumers to request and get </w:t>
            </w:r>
            <w:r w:rsidR="00BB6034" w:rsidRPr="009E0DE1">
              <w:rPr>
                <w:lang w:val="en-GB"/>
              </w:rPr>
              <w:t xml:space="preserve">different type of analysis information (i.e., load level information of </w:t>
            </w:r>
            <w:r w:rsidR="00C2107D" w:rsidRPr="009E0DE1">
              <w:rPr>
                <w:lang w:val="en-GB"/>
              </w:rPr>
              <w:t>N</w:t>
            </w:r>
            <w:r w:rsidR="00BB6034" w:rsidRPr="009E0DE1">
              <w:rPr>
                <w:lang w:val="en-GB"/>
              </w:rPr>
              <w:t xml:space="preserve">etwork </w:t>
            </w:r>
            <w:r w:rsidR="00C2107D" w:rsidRPr="009E0DE1">
              <w:rPr>
                <w:lang w:val="en-GB"/>
              </w:rPr>
              <w:t>S</w:t>
            </w:r>
            <w:r w:rsidR="00BB6034" w:rsidRPr="009E0DE1">
              <w:rPr>
                <w:lang w:val="en-GB"/>
              </w:rPr>
              <w:t xml:space="preserve">lice instance) </w:t>
            </w:r>
            <w:r w:rsidRPr="009E0DE1">
              <w:rPr>
                <w:lang w:val="en-GB" w:eastAsia="ja-JP"/>
              </w:rPr>
              <w:t>s from NWDAF.</w:t>
            </w:r>
            <w:bookmarkEnd w:id="1887"/>
          </w:p>
        </w:tc>
        <w:tc>
          <w:tcPr>
            <w:tcW w:w="1843" w:type="dxa"/>
          </w:tcPr>
          <w:p w:rsidR="005529EB" w:rsidRPr="009E0DE1" w:rsidRDefault="005529EB" w:rsidP="001474BF">
            <w:pPr>
              <w:pStyle w:val="TAC"/>
              <w:rPr>
                <w:lang w:val="en-GB"/>
              </w:rPr>
            </w:pPr>
            <w:r w:rsidRPr="009E0DE1">
              <w:rPr>
                <w:lang w:val="en-GB"/>
              </w:rPr>
              <w:t>5.2.11.3</w:t>
            </w:r>
          </w:p>
        </w:tc>
      </w:tr>
    </w:tbl>
    <w:p w:rsidR="0041447E" w:rsidRPr="009E0DE1" w:rsidRDefault="0041447E" w:rsidP="0041447E">
      <w:pPr>
        <w:pStyle w:val="FP"/>
      </w:pPr>
    </w:p>
    <w:p w:rsidR="00355BFB" w:rsidRPr="009E0DE1" w:rsidRDefault="00355BFB" w:rsidP="00355BFB">
      <w:pPr>
        <w:pStyle w:val="Heading3"/>
      </w:pPr>
      <w:bookmarkStart w:id="1888" w:name="_Toc19177720"/>
      <w:bookmarkStart w:id="1889" w:name="_Toc27845457"/>
      <w:bookmarkStart w:id="1890" w:name="_Toc36186656"/>
      <w:bookmarkStart w:id="1891" w:name="_Toc45180587"/>
      <w:r w:rsidRPr="009E0DE1">
        <w:t>7.2.13</w:t>
      </w:r>
      <w:r w:rsidRPr="009E0DE1">
        <w:tab/>
        <w:t>UDSF Services</w:t>
      </w:r>
      <w:bookmarkEnd w:id="1888"/>
      <w:bookmarkEnd w:id="1889"/>
      <w:bookmarkEnd w:id="1890"/>
      <w:bookmarkEnd w:id="1891"/>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1892" w:name="_Toc19177721"/>
      <w:bookmarkStart w:id="1893" w:name="_Toc27845458"/>
      <w:bookmarkStart w:id="1894" w:name="_Toc36186657"/>
      <w:bookmarkStart w:id="1895" w:name="_Toc45180588"/>
      <w:r w:rsidRPr="009E0DE1">
        <w:t>7.2.14</w:t>
      </w:r>
      <w:r w:rsidRPr="009E0DE1">
        <w:tab/>
        <w:t>NSSF Services</w:t>
      </w:r>
      <w:bookmarkEnd w:id="1892"/>
      <w:bookmarkEnd w:id="1893"/>
      <w:bookmarkEnd w:id="1894"/>
      <w:bookmarkEnd w:id="1895"/>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1896" w:name="_Toc19177722"/>
      <w:bookmarkStart w:id="1897" w:name="_Toc27845459"/>
      <w:bookmarkStart w:id="1898" w:name="_Toc36186658"/>
      <w:bookmarkStart w:id="1899" w:name="_Toc45180589"/>
      <w:r w:rsidRPr="009E0DE1">
        <w:t>7.2.15</w:t>
      </w:r>
      <w:r w:rsidRPr="009E0DE1">
        <w:tab/>
        <w:t>BSF Services</w:t>
      </w:r>
      <w:bookmarkEnd w:id="1896"/>
      <w:bookmarkEnd w:id="1897"/>
      <w:bookmarkEnd w:id="1898"/>
      <w:bookmarkEnd w:id="1899"/>
    </w:p>
    <w:p w:rsidR="007C568C" w:rsidRPr="009E0DE1" w:rsidRDefault="007C568C" w:rsidP="007C568C">
      <w:r w:rsidRPr="009E0DE1">
        <w:t xml:space="preserve">The following NF services are specified for BSF as described in </w:t>
      </w:r>
      <w:r w:rsidR="005265F6" w:rsidRPr="009E0DE1">
        <w:t>TS</w:t>
      </w:r>
      <w:r w:rsidR="005265F6">
        <w:t> </w:t>
      </w:r>
      <w:r w:rsidR="005265F6" w:rsidRPr="009E0DE1">
        <w:t>23.503</w:t>
      </w:r>
      <w:r w:rsidR="005265F6">
        <w:t> </w:t>
      </w:r>
      <w:r w:rsidR="005265F6"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1900" w:name="_Toc19177723"/>
      <w:bookmarkStart w:id="1901" w:name="_Toc27845460"/>
      <w:bookmarkStart w:id="1902" w:name="_Toc36186659"/>
      <w:bookmarkStart w:id="1903" w:name="_Toc45180590"/>
      <w:r w:rsidRPr="009E0DE1">
        <w:t>7.2.16</w:t>
      </w:r>
      <w:r w:rsidRPr="009E0DE1">
        <w:tab/>
        <w:t>LMF Services</w:t>
      </w:r>
      <w:bookmarkEnd w:id="1900"/>
      <w:bookmarkEnd w:id="1901"/>
      <w:bookmarkEnd w:id="1902"/>
      <w:bookmarkEnd w:id="1903"/>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 It allow NFs to request the current geodetic and optionally civic location of a target UE.</w:t>
            </w:r>
          </w:p>
        </w:tc>
        <w:tc>
          <w:tcPr>
            <w:tcW w:w="1843" w:type="dxa"/>
          </w:tcPr>
          <w:p w:rsidR="001474BF" w:rsidRPr="009E0DE1" w:rsidRDefault="001474BF" w:rsidP="00DE61D2">
            <w:pPr>
              <w:pStyle w:val="TAC"/>
              <w:rPr>
                <w:lang w:val="en-GB" w:eastAsia="zh-CN"/>
              </w:rPr>
            </w:pPr>
            <w:r w:rsidRPr="009E0DE1">
              <w:rPr>
                <w:lang w:val="en-GB" w:eastAsia="zh-CN"/>
              </w:rPr>
              <w:t>5.2.15.</w:t>
            </w:r>
            <w:r w:rsidR="00DE61D2">
              <w:rPr>
                <w:lang w:val="en-GB" w:eastAsia="zh-CN"/>
              </w:rPr>
              <w:t>2</w:t>
            </w:r>
          </w:p>
        </w:tc>
      </w:tr>
    </w:tbl>
    <w:p w:rsidR="001474BF" w:rsidRPr="009E0DE1" w:rsidRDefault="001474BF" w:rsidP="001474BF">
      <w:pPr>
        <w:pStyle w:val="FP"/>
      </w:pPr>
    </w:p>
    <w:p w:rsidR="00C04074" w:rsidRPr="009E0DE1" w:rsidRDefault="00C04074" w:rsidP="00C04074">
      <w:pPr>
        <w:pStyle w:val="Heading3"/>
      </w:pPr>
      <w:bookmarkStart w:id="1904" w:name="_Toc19177724"/>
      <w:bookmarkStart w:id="1905" w:name="_Toc27845461"/>
      <w:bookmarkStart w:id="1906" w:name="_Toc36186660"/>
      <w:bookmarkStart w:id="1907" w:name="_Toc45180591"/>
      <w:r w:rsidRPr="009E0DE1">
        <w:t>7.2.17</w:t>
      </w:r>
      <w:r w:rsidRPr="009E0DE1">
        <w:tab/>
        <w:t>CHF Services</w:t>
      </w:r>
      <w:bookmarkEnd w:id="1904"/>
      <w:bookmarkEnd w:id="1905"/>
      <w:bookmarkEnd w:id="1906"/>
      <w:bookmarkEnd w:id="1907"/>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4074" w:rsidRPr="009E0DE1" w:rsidTr="003E1A86">
        <w:trPr>
          <w:cantSplit/>
          <w:trHeight w:val="567"/>
          <w:tblHeader/>
        </w:trPr>
        <w:tc>
          <w:tcPr>
            <w:tcW w:w="2235" w:type="dxa"/>
          </w:tcPr>
          <w:p w:rsidR="00C04074" w:rsidRPr="009E0DE1" w:rsidRDefault="00C04074" w:rsidP="003E1A86">
            <w:pPr>
              <w:pStyle w:val="TAH"/>
              <w:rPr>
                <w:lang w:val="en-GB"/>
              </w:rPr>
            </w:pPr>
            <w:r w:rsidRPr="009E0DE1">
              <w:rPr>
                <w:lang w:val="en-GB"/>
              </w:rPr>
              <w:t>Service Name</w:t>
            </w:r>
          </w:p>
        </w:tc>
        <w:tc>
          <w:tcPr>
            <w:tcW w:w="3827" w:type="dxa"/>
          </w:tcPr>
          <w:p w:rsidR="00C04074" w:rsidRPr="009E0DE1" w:rsidRDefault="00C04074" w:rsidP="003E1A86">
            <w:pPr>
              <w:pStyle w:val="TAH"/>
              <w:rPr>
                <w:lang w:val="en-GB"/>
              </w:rPr>
            </w:pPr>
            <w:r w:rsidRPr="009E0DE1">
              <w:rPr>
                <w:lang w:val="en-GB"/>
              </w:rPr>
              <w:t>Description</w:t>
            </w:r>
          </w:p>
        </w:tc>
        <w:tc>
          <w:tcPr>
            <w:tcW w:w="1843"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3E1A86">
        <w:trPr>
          <w:cantSplit/>
          <w:trHeight w:val="241"/>
        </w:trPr>
        <w:tc>
          <w:tcPr>
            <w:tcW w:w="2235" w:type="dxa"/>
          </w:tcPr>
          <w:p w:rsidR="00C04074" w:rsidRPr="009E0DE1" w:rsidRDefault="00C04074" w:rsidP="003E1A86">
            <w:pPr>
              <w:pStyle w:val="TAL"/>
              <w:rPr>
                <w:lang w:val="en-GB" w:eastAsia="zh-CN"/>
              </w:rPr>
            </w:pPr>
            <w:r w:rsidRPr="009E0DE1">
              <w:rPr>
                <w:lang w:val="en-GB"/>
              </w:rPr>
              <w:t>Nchf_SpendingLimitControl</w:t>
            </w:r>
          </w:p>
        </w:tc>
        <w:tc>
          <w:tcPr>
            <w:tcW w:w="3827"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843"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3E1A86">
        <w:trPr>
          <w:cantSplit/>
          <w:trHeight w:val="241"/>
        </w:trPr>
        <w:tc>
          <w:tcPr>
            <w:tcW w:w="2235" w:type="dxa"/>
          </w:tcPr>
          <w:p w:rsidR="0013662F" w:rsidRPr="009E0DE1" w:rsidRDefault="0013662F" w:rsidP="003E1A86">
            <w:pPr>
              <w:pStyle w:val="TAL"/>
              <w:rPr>
                <w:lang w:val="en-GB"/>
              </w:rPr>
            </w:pPr>
            <w:r>
              <w:rPr>
                <w:lang w:val="en-GB"/>
              </w:rPr>
              <w:t>Nchf_Converged_Charging</w:t>
            </w:r>
          </w:p>
        </w:tc>
        <w:tc>
          <w:tcPr>
            <w:tcW w:w="3827" w:type="dxa"/>
          </w:tcPr>
          <w:p w:rsidR="0013662F" w:rsidRPr="009E0DE1" w:rsidRDefault="0013662F" w:rsidP="0013662F">
            <w:pPr>
              <w:pStyle w:val="TAL"/>
              <w:rPr>
                <w:lang w:val="en-GB" w:eastAsia="zh-CN"/>
              </w:rPr>
            </w:pPr>
            <w:r>
              <w:rPr>
                <w:lang w:val="en-GB" w:eastAsia="zh-CN"/>
              </w:rPr>
              <w:t>This service is described in TS 32.290 [67].</w:t>
            </w:r>
          </w:p>
        </w:tc>
        <w:tc>
          <w:tcPr>
            <w:tcW w:w="1843" w:type="dxa"/>
          </w:tcPr>
          <w:p w:rsidR="0013662F" w:rsidRPr="009E0DE1" w:rsidRDefault="0013662F" w:rsidP="003E1A86">
            <w:pPr>
              <w:pStyle w:val="TAC"/>
              <w:rPr>
                <w:lang w:val="en-GB" w:eastAsia="zh-CN"/>
              </w:rPr>
            </w:pPr>
          </w:p>
        </w:tc>
      </w:tr>
    </w:tbl>
    <w:p w:rsidR="00C04074" w:rsidRPr="009E0DE1" w:rsidRDefault="00C04074" w:rsidP="00C04074">
      <w:pPr>
        <w:pStyle w:val="FP"/>
      </w:pPr>
    </w:p>
    <w:p w:rsidR="00867F7B" w:rsidRPr="009E0DE1" w:rsidRDefault="00867F7B" w:rsidP="00867F7B">
      <w:pPr>
        <w:pStyle w:val="Heading2"/>
      </w:pPr>
      <w:bookmarkStart w:id="1908" w:name="_Toc19177725"/>
      <w:bookmarkStart w:id="1909" w:name="_Toc27845462"/>
      <w:bookmarkStart w:id="1910" w:name="_Toc36186661"/>
      <w:bookmarkStart w:id="1911" w:name="_Toc45180592"/>
      <w:r w:rsidRPr="009E0DE1">
        <w:t>7.</w:t>
      </w:r>
      <w:r w:rsidR="00422874" w:rsidRPr="009E0DE1">
        <w:t>3</w:t>
      </w:r>
      <w:r w:rsidRPr="009E0DE1">
        <w:tab/>
        <w:t>Exposure</w:t>
      </w:r>
      <w:bookmarkEnd w:id="1908"/>
      <w:bookmarkEnd w:id="1909"/>
      <w:bookmarkEnd w:id="1910"/>
      <w:bookmarkEnd w:id="1911"/>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5265F6" w:rsidRPr="009E0DE1">
        <w:rPr>
          <w:rFonts w:eastAsia="Batang"/>
        </w:rPr>
        <w:t>TS</w:t>
      </w:r>
      <w:r w:rsidR="005265F6">
        <w:rPr>
          <w:rFonts w:eastAsia="Batang"/>
        </w:rPr>
        <w:t> </w:t>
      </w:r>
      <w:r w:rsidR="005265F6" w:rsidRPr="009E0DE1">
        <w:rPr>
          <w:rFonts w:eastAsia="Batang"/>
        </w:rPr>
        <w:t>23.502</w:t>
      </w:r>
      <w:r w:rsidR="005265F6">
        <w:rPr>
          <w:rFonts w:eastAsia="Batang"/>
        </w:rPr>
        <w:t> </w:t>
      </w:r>
      <w:r w:rsidR="005265F6"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912" w:name="_Toc19177726"/>
      <w:bookmarkStart w:id="1913" w:name="_Toc27845463"/>
      <w:bookmarkStart w:id="1914" w:name="_Toc36186662"/>
      <w:bookmarkStart w:id="1915" w:name="_Toc45180593"/>
      <w:r w:rsidRPr="009E0DE1">
        <w:t>8</w:t>
      </w:r>
      <w:r w:rsidRPr="009E0DE1">
        <w:tab/>
        <w:t xml:space="preserve">Control and User </w:t>
      </w:r>
      <w:r w:rsidR="00485B08" w:rsidRPr="009E0DE1">
        <w:t xml:space="preserve">Plane </w:t>
      </w:r>
      <w:r w:rsidRPr="009E0DE1">
        <w:t>Protocol Stacks</w:t>
      </w:r>
      <w:bookmarkEnd w:id="1912"/>
      <w:bookmarkEnd w:id="1913"/>
      <w:bookmarkEnd w:id="1914"/>
      <w:bookmarkEnd w:id="1915"/>
    </w:p>
    <w:p w:rsidR="00867F7B" w:rsidRPr="009E0DE1" w:rsidRDefault="00867F7B" w:rsidP="00867F7B">
      <w:pPr>
        <w:pStyle w:val="Heading2"/>
      </w:pPr>
      <w:bookmarkStart w:id="1916" w:name="_Toc19177727"/>
      <w:bookmarkStart w:id="1917" w:name="_Toc27845464"/>
      <w:bookmarkStart w:id="1918" w:name="_Toc36186663"/>
      <w:bookmarkStart w:id="1919" w:name="_Toc45180594"/>
      <w:r w:rsidRPr="009E0DE1">
        <w:t>8.1</w:t>
      </w:r>
      <w:r w:rsidRPr="009E0DE1">
        <w:tab/>
        <w:t>General</w:t>
      </w:r>
      <w:bookmarkEnd w:id="1916"/>
      <w:bookmarkEnd w:id="1917"/>
      <w:bookmarkEnd w:id="1918"/>
      <w:bookmarkEnd w:id="1919"/>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920" w:name="_Toc19177728"/>
      <w:bookmarkStart w:id="1921" w:name="_Toc27845465"/>
      <w:bookmarkStart w:id="1922" w:name="_Toc36186664"/>
      <w:bookmarkStart w:id="1923" w:name="_Toc45180595"/>
      <w:r w:rsidRPr="009E0DE1">
        <w:t>8.2</w:t>
      </w:r>
      <w:r w:rsidRPr="009E0DE1">
        <w:tab/>
        <w:t xml:space="preserve">Control </w:t>
      </w:r>
      <w:r w:rsidR="00485B08" w:rsidRPr="009E0DE1">
        <w:t xml:space="preserve">Plane </w:t>
      </w:r>
      <w:r w:rsidRPr="009E0DE1">
        <w:t xml:space="preserve">Protocol </w:t>
      </w:r>
      <w:r w:rsidR="00485B08" w:rsidRPr="009E0DE1">
        <w:t>Stacks</w:t>
      </w:r>
      <w:bookmarkEnd w:id="1920"/>
      <w:bookmarkEnd w:id="1921"/>
      <w:bookmarkEnd w:id="1922"/>
      <w:bookmarkEnd w:id="1923"/>
    </w:p>
    <w:p w:rsidR="00867F7B" w:rsidRPr="009E0DE1" w:rsidRDefault="00867F7B" w:rsidP="00867F7B">
      <w:pPr>
        <w:pStyle w:val="Heading3"/>
        <w:rPr>
          <w:lang w:eastAsia="zh-CN"/>
        </w:rPr>
      </w:pPr>
      <w:bookmarkStart w:id="1924" w:name="_1407230184"/>
      <w:bookmarkStart w:id="1925" w:name="_Toc19177729"/>
      <w:bookmarkStart w:id="1926" w:name="_Toc27845466"/>
      <w:bookmarkStart w:id="1927" w:name="_Toc36186665"/>
      <w:bookmarkStart w:id="1928" w:name="_Toc45180596"/>
      <w:bookmarkEnd w:id="1924"/>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925"/>
      <w:bookmarkEnd w:id="1926"/>
      <w:bookmarkEnd w:id="1927"/>
      <w:bookmarkEnd w:id="1928"/>
    </w:p>
    <w:p w:rsidR="00867F7B" w:rsidRPr="009E0DE1" w:rsidRDefault="00867F7B" w:rsidP="00867F7B">
      <w:pPr>
        <w:pStyle w:val="Heading4"/>
      </w:pPr>
      <w:bookmarkStart w:id="1929" w:name="_Toc19177730"/>
      <w:bookmarkStart w:id="1930" w:name="_Toc27845467"/>
      <w:bookmarkStart w:id="1931" w:name="_Toc36186666"/>
      <w:bookmarkStart w:id="1932" w:name="_Toc45180597"/>
      <w:r w:rsidRPr="009E0DE1">
        <w:t>8.2.1</w:t>
      </w:r>
      <w:r w:rsidRPr="009E0DE1">
        <w:rPr>
          <w:lang w:eastAsia="zh-CN"/>
        </w:rPr>
        <w:t>.</w:t>
      </w:r>
      <w:r w:rsidRPr="009E0DE1">
        <w:t>1</w:t>
      </w:r>
      <w:r w:rsidRPr="009E0DE1">
        <w:tab/>
        <w:t>General</w:t>
      </w:r>
      <w:bookmarkEnd w:id="1929"/>
      <w:bookmarkEnd w:id="1930"/>
      <w:bookmarkEnd w:id="1931"/>
      <w:bookmarkEnd w:id="1932"/>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5265F6" w:rsidRPr="009E0DE1">
        <w:rPr>
          <w:lang w:val="en-GB"/>
        </w:rPr>
        <w:t>TS</w:t>
      </w:r>
      <w:r w:rsidR="005265F6">
        <w:rPr>
          <w:lang w:val="en-GB"/>
        </w:rPr>
        <w:t> </w:t>
      </w:r>
      <w:r w:rsidR="005265F6" w:rsidRPr="009E0DE1">
        <w:rPr>
          <w:lang w:val="en-GB"/>
        </w:rPr>
        <w:t>38.413</w:t>
      </w:r>
      <w:r w:rsidR="005265F6">
        <w:rPr>
          <w:lang w:val="en-GB"/>
        </w:rPr>
        <w:t> </w:t>
      </w:r>
      <w:r w:rsidR="005265F6"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Untrusted Non 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There is a unique N2 termination point in AMF per access for a given UE regardless of the number (possibly zero) of</w:t>
      </w:r>
      <w:r w:rsidR="00476457">
        <w:rPr>
          <w:lang w:val="en-GB"/>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5265F6" w:rsidRPr="009E0DE1">
        <w:rPr>
          <w:lang w:val="en-GB"/>
        </w:rPr>
        <w:t>TS</w:t>
      </w:r>
      <w:r w:rsidR="005265F6">
        <w:rPr>
          <w:lang w:val="en-GB"/>
        </w:rPr>
        <w:t> </w:t>
      </w:r>
      <w:r w:rsidR="005265F6" w:rsidRPr="009E0DE1">
        <w:rPr>
          <w:lang w:val="en-GB"/>
        </w:rPr>
        <w:t>23.502</w:t>
      </w:r>
      <w:r w:rsidR="005265F6">
        <w:rPr>
          <w:lang w:val="en-GB"/>
        </w:rPr>
        <w:t> </w:t>
      </w:r>
      <w:r w:rsidR="005265F6"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933" w:name="_Toc19177731"/>
      <w:bookmarkStart w:id="1934" w:name="_Toc27845468"/>
      <w:bookmarkStart w:id="1935" w:name="_Toc36186667"/>
      <w:bookmarkStart w:id="1936" w:name="_Toc45180598"/>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1933"/>
      <w:bookmarkEnd w:id="1934"/>
      <w:bookmarkEnd w:id="1935"/>
      <w:bookmarkEnd w:id="1936"/>
    </w:p>
    <w:p w:rsidR="00040C87" w:rsidRPr="009E0DE1" w:rsidRDefault="00040C87" w:rsidP="00040C87">
      <w:pPr>
        <w:pStyle w:val="TH"/>
        <w:rPr>
          <w:lang w:val="en-GB" w:eastAsia="zh-CN"/>
        </w:rPr>
      </w:pPr>
      <w:r w:rsidRPr="009E0DE1">
        <w:rPr>
          <w:lang w:val="en-GB"/>
        </w:rPr>
        <w:object w:dxaOrig="3759" w:dyaOrig="2625">
          <v:shape id="_x0000_i1076" type="#_x0000_t75" style="width:187.5pt;height:131.65pt" o:ole="">
            <v:imagedata r:id="rId113" o:title=""/>
          </v:shape>
          <o:OLEObject Type="Embed" ProgID="Visio.Drawing.11" ShapeID="_x0000_i1076" DrawAspect="Content" ObjectID="_1661264828" r:id="rId11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937" w:name="_Toc19177732"/>
      <w:bookmarkStart w:id="1938" w:name="_Toc27845469"/>
      <w:bookmarkStart w:id="1939" w:name="_Toc36186668"/>
      <w:bookmarkStart w:id="1940" w:name="_Toc45180599"/>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937"/>
      <w:bookmarkEnd w:id="1938"/>
      <w:bookmarkEnd w:id="1939"/>
      <w:bookmarkEnd w:id="1940"/>
    </w:p>
    <w:p w:rsidR="00C22973" w:rsidRPr="009E0DE1" w:rsidRDefault="00C22973" w:rsidP="00040C87">
      <w:pPr>
        <w:pStyle w:val="TH"/>
        <w:rPr>
          <w:lang w:val="en-GB" w:eastAsia="zh-CN"/>
        </w:rPr>
      </w:pPr>
      <w:r w:rsidRPr="009E0DE1">
        <w:rPr>
          <w:b w:val="0"/>
          <w:lang w:val="en-GB"/>
        </w:rPr>
        <w:object w:dxaOrig="6310" w:dyaOrig="3051">
          <v:shape id="_x0000_i1077" type="#_x0000_t75" style="width:315.4pt;height:152.05pt" o:ole="">
            <v:imagedata r:id="rId115" o:title=""/>
          </v:shape>
          <o:OLEObject Type="Embed" ProgID="Visio.Drawing.11" ShapeID="_x0000_i1077" DrawAspect="Content" ObjectID="_1661264829" r:id="rId116"/>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941" w:name="_Toc19177733"/>
      <w:bookmarkStart w:id="1942" w:name="_Toc27845470"/>
      <w:bookmarkStart w:id="1943" w:name="_Toc36186669"/>
      <w:bookmarkStart w:id="1944" w:name="_Toc45180600"/>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941"/>
      <w:bookmarkEnd w:id="1942"/>
      <w:bookmarkEnd w:id="1943"/>
      <w:bookmarkEnd w:id="1944"/>
    </w:p>
    <w:p w:rsidR="00BC108E" w:rsidRPr="009E0DE1" w:rsidRDefault="00BC108E" w:rsidP="00910E68">
      <w:pPr>
        <w:pStyle w:val="Heading4"/>
      </w:pPr>
      <w:bookmarkStart w:id="1945" w:name="_Toc19177734"/>
      <w:bookmarkStart w:id="1946" w:name="_Toc27845471"/>
      <w:bookmarkStart w:id="1947" w:name="_Toc36186670"/>
      <w:bookmarkStart w:id="1948" w:name="_Toc45180601"/>
      <w:r w:rsidRPr="009E0DE1">
        <w:t>8.2.2</w:t>
      </w:r>
      <w:r w:rsidRPr="009E0DE1">
        <w:rPr>
          <w:lang w:eastAsia="zh-CN"/>
        </w:rPr>
        <w:t>.</w:t>
      </w:r>
      <w:r w:rsidRPr="009E0DE1">
        <w:t>1</w:t>
      </w:r>
      <w:r w:rsidRPr="009E0DE1">
        <w:tab/>
        <w:t>General</w:t>
      </w:r>
      <w:bookmarkEnd w:id="1945"/>
      <w:bookmarkEnd w:id="1946"/>
      <w:bookmarkEnd w:id="1947"/>
      <w:bookmarkEnd w:id="1948"/>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p w:rsidR="00EA470D" w:rsidRPr="009E0DE1" w:rsidRDefault="00EA470D" w:rsidP="00EA470D">
      <w:pPr>
        <w:pStyle w:val="TH"/>
        <w:rPr>
          <w:lang w:val="en-GB"/>
        </w:rPr>
      </w:pPr>
      <w:r w:rsidRPr="009E0DE1">
        <w:rPr>
          <w:lang w:val="en-GB"/>
        </w:rPr>
        <w:object w:dxaOrig="10687" w:dyaOrig="5451">
          <v:shape id="_x0000_i1078" type="#_x0000_t75" style="width:481.45pt;height:246.1pt" o:ole="">
            <v:imagedata r:id="rId117" o:title=""/>
          </v:shape>
          <o:OLEObject Type="Embed" ProgID="Visio.Drawing.11" ShapeID="_x0000_i1078" DrawAspect="Content" ObjectID="_1661264830" r:id="rId118"/>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949" w:name="_Toc19177735"/>
      <w:bookmarkStart w:id="1950" w:name="_Toc27845472"/>
      <w:bookmarkStart w:id="1951" w:name="_Toc36186671"/>
      <w:bookmarkStart w:id="1952" w:name="_Toc45180602"/>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949"/>
      <w:bookmarkEnd w:id="1950"/>
      <w:bookmarkEnd w:id="1951"/>
      <w:bookmarkEnd w:id="1952"/>
    </w:p>
    <w:p w:rsidR="00681ED5" w:rsidRPr="009E0DE1" w:rsidRDefault="00681ED5" w:rsidP="00BC108E">
      <w:pPr>
        <w:pStyle w:val="TH"/>
        <w:rPr>
          <w:lang w:val="en-GB" w:eastAsia="zh-CN"/>
        </w:rPr>
      </w:pPr>
      <w:r w:rsidRPr="009E0DE1">
        <w:rPr>
          <w:b w:val="0"/>
          <w:lang w:val="en-GB"/>
        </w:rPr>
        <w:object w:dxaOrig="7444" w:dyaOrig="3192">
          <v:shape id="_x0000_i1079" type="#_x0000_t75" style="width:371.3pt;height:159.05pt" o:ole="">
            <v:imagedata r:id="rId119" o:title=""/>
          </v:shape>
          <o:OLEObject Type="Embed" ProgID="Visio.Drawing.11" ShapeID="_x0000_i1079" DrawAspect="Content" ObjectID="_1661264831" r:id="rId12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953" w:name="_Toc19177736"/>
      <w:bookmarkStart w:id="1954" w:name="_Toc27845473"/>
      <w:bookmarkStart w:id="1955" w:name="_Toc36186672"/>
      <w:bookmarkStart w:id="1956" w:name="_Toc45180603"/>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953"/>
      <w:bookmarkEnd w:id="1954"/>
      <w:bookmarkEnd w:id="1955"/>
      <w:bookmarkEnd w:id="1956"/>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080" type="#_x0000_t75" style="width:463.7pt;height:189.15pt" o:ole="">
            <v:imagedata r:id="rId121" o:title=""/>
          </v:shape>
          <o:OLEObject Type="Embed" ProgID="Visio.Drawing.11" ShapeID="_x0000_i1080" DrawAspect="Content" ObjectID="_1661264832" r:id="rId122"/>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957" w:name="_Toc19177737"/>
      <w:bookmarkStart w:id="1958" w:name="_Toc27845474"/>
      <w:bookmarkStart w:id="1959" w:name="_Toc36186673"/>
      <w:bookmarkStart w:id="1960" w:name="_Toc45180604"/>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957"/>
      <w:bookmarkEnd w:id="1958"/>
      <w:bookmarkEnd w:id="1959"/>
      <w:bookmarkEnd w:id="1960"/>
    </w:p>
    <w:p w:rsidR="00CE7494" w:rsidRPr="009E0DE1" w:rsidRDefault="00CE7494" w:rsidP="0009778E">
      <w:pPr>
        <w:pStyle w:val="Heading4"/>
      </w:pPr>
      <w:bookmarkStart w:id="1961" w:name="_Toc19177738"/>
      <w:bookmarkStart w:id="1962" w:name="_Toc27845475"/>
      <w:bookmarkStart w:id="1963" w:name="_Toc36186674"/>
      <w:bookmarkStart w:id="1964" w:name="_Toc45180605"/>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961"/>
      <w:bookmarkEnd w:id="1962"/>
      <w:bookmarkEnd w:id="1963"/>
      <w:bookmarkEnd w:id="1964"/>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5265F6" w:rsidRPr="009E0DE1">
        <w:rPr>
          <w:rFonts w:eastAsia="Malgun Gothic"/>
          <w:lang w:eastAsia="ko-KR"/>
        </w:rPr>
        <w:t>TS</w:t>
      </w:r>
      <w:r w:rsidR="005265F6">
        <w:rPr>
          <w:rFonts w:eastAsia="Malgun Gothic"/>
          <w:lang w:eastAsia="ko-KR"/>
        </w:rPr>
        <w:t> </w:t>
      </w:r>
      <w:r w:rsidR="005265F6" w:rsidRPr="009E0DE1">
        <w:rPr>
          <w:rFonts w:eastAsia="Malgun Gothic"/>
          <w:lang w:eastAsia="ko-KR"/>
        </w:rPr>
        <w:t>29.500</w:t>
      </w:r>
      <w:r w:rsidR="005265F6">
        <w:rPr>
          <w:rFonts w:eastAsia="Malgun Gothic"/>
          <w:lang w:eastAsia="ko-KR"/>
        </w:rPr>
        <w:t> </w:t>
      </w:r>
      <w:r w:rsidR="005265F6"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965" w:name="_Toc19177739"/>
      <w:bookmarkStart w:id="1966" w:name="_Toc27845476"/>
      <w:bookmarkStart w:id="1967" w:name="_Toc36186675"/>
      <w:bookmarkStart w:id="1968" w:name="_Toc45180606"/>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965"/>
      <w:bookmarkEnd w:id="1966"/>
      <w:bookmarkEnd w:id="1967"/>
      <w:bookmarkEnd w:id="1968"/>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5265F6">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969" w:name="_Toc19177740"/>
      <w:bookmarkStart w:id="1970" w:name="_Toc27845477"/>
      <w:bookmarkStart w:id="1971" w:name="_Toc36186676"/>
      <w:bookmarkStart w:id="1972" w:name="_Toc45180607"/>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969"/>
      <w:bookmarkEnd w:id="1970"/>
      <w:bookmarkEnd w:id="1971"/>
      <w:bookmarkEnd w:id="1972"/>
    </w:p>
    <w:p w:rsidR="00E14B10" w:rsidRPr="009E0DE1" w:rsidRDefault="00E14B10" w:rsidP="00677019">
      <w:pPr>
        <w:pStyle w:val="TH"/>
        <w:rPr>
          <w:lang w:val="en-GB"/>
        </w:rPr>
      </w:pPr>
      <w:r w:rsidRPr="009E0DE1">
        <w:rPr>
          <w:lang w:val="en-GB"/>
        </w:rPr>
        <w:object w:dxaOrig="7809" w:dyaOrig="2762">
          <v:shape id="_x0000_i1081" type="#_x0000_t75" style="width:357.85pt;height:126.25pt" o:ole="">
            <v:imagedata r:id="rId123" o:title=""/>
          </v:shape>
          <o:OLEObject Type="Embed" ProgID="Visio.Drawing.11" ShapeID="_x0000_i1081" DrawAspect="Content" ObjectID="_1661264833" r:id="rId12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082" type="#_x0000_t75" style="width:396pt;height:139.15pt" o:ole="">
            <v:imagedata r:id="rId125" o:title=""/>
          </v:shape>
          <o:OLEObject Type="Embed" ProgID="Visio.Drawing.11" ShapeID="_x0000_i1082" DrawAspect="Content" ObjectID="_1661264834" r:id="rId12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Large NAS messages are fragmented by the "inner IP" layer. If there is a protocol between the NAS layer and the "inner IP" in the UE, is defined in stage-3 specifications.</w:t>
      </w:r>
    </w:p>
    <w:p w:rsidR="00E14B10" w:rsidRPr="009E0DE1" w:rsidRDefault="00E14B10" w:rsidP="009A5963">
      <w:pPr>
        <w:pStyle w:val="TH"/>
        <w:rPr>
          <w:lang w:val="en-GB"/>
        </w:rPr>
      </w:pPr>
      <w:r w:rsidRPr="009E0DE1">
        <w:rPr>
          <w:lang w:val="en-GB"/>
        </w:rPr>
        <w:object w:dxaOrig="7909" w:dyaOrig="1865">
          <v:shape id="_x0000_i1083" type="#_x0000_t75" style="width:379.9pt;height:89.75pt" o:ole="">
            <v:imagedata r:id="rId127" o:title=""/>
          </v:shape>
          <o:OLEObject Type="Embed" ProgID="Visio.Drawing.11" ShapeID="_x0000_i1083" DrawAspect="Content" ObjectID="_1661264835" r:id="rId128"/>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5265F6" w:rsidRPr="009E0DE1">
        <w:rPr>
          <w:lang w:eastAsia="zh-CN"/>
        </w:rPr>
        <w:t>TS</w:t>
      </w:r>
      <w:r w:rsidR="005265F6">
        <w:rPr>
          <w:lang w:eastAsia="zh-CN"/>
        </w:rPr>
        <w:t> </w:t>
      </w:r>
      <w:r w:rsidR="005265F6" w:rsidRPr="009E0DE1">
        <w:rPr>
          <w:lang w:eastAsia="zh-CN"/>
        </w:rPr>
        <w:t>23.502</w:t>
      </w:r>
      <w:r w:rsidR="005265F6">
        <w:rPr>
          <w:lang w:eastAsia="zh-CN"/>
        </w:rPr>
        <w:t> </w:t>
      </w:r>
      <w:r w:rsidR="005265F6" w:rsidRPr="009E0DE1">
        <w:rPr>
          <w:lang w:eastAsia="zh-CN"/>
        </w:rPr>
        <w:t>[</w:t>
      </w:r>
      <w:r w:rsidRPr="009E0DE1">
        <w:rPr>
          <w:lang w:eastAsia="zh-CN"/>
        </w:rPr>
        <w:t>3], clause 4.12.2.</w:t>
      </w:r>
    </w:p>
    <w:p w:rsidR="00867F7B" w:rsidRPr="009E0DE1" w:rsidRDefault="00867F7B" w:rsidP="00867F7B">
      <w:pPr>
        <w:pStyle w:val="Heading2"/>
      </w:pPr>
      <w:bookmarkStart w:id="1973" w:name="_Toc19177741"/>
      <w:bookmarkStart w:id="1974" w:name="_Toc27845478"/>
      <w:bookmarkStart w:id="1975" w:name="_Toc36186677"/>
      <w:bookmarkStart w:id="1976" w:name="_Toc45180608"/>
      <w:r w:rsidRPr="009E0DE1">
        <w:t>8.3</w:t>
      </w:r>
      <w:r w:rsidRPr="009E0DE1">
        <w:tab/>
        <w:t xml:space="preserve">User Plane Protocol </w:t>
      </w:r>
      <w:r w:rsidR="00485B08" w:rsidRPr="009E0DE1">
        <w:t>Stacks</w:t>
      </w:r>
      <w:bookmarkEnd w:id="1973"/>
      <w:bookmarkEnd w:id="1974"/>
      <w:bookmarkEnd w:id="1975"/>
      <w:bookmarkEnd w:id="1976"/>
    </w:p>
    <w:p w:rsidR="00867F7B" w:rsidRPr="009E0DE1" w:rsidRDefault="00867F7B" w:rsidP="00867F7B">
      <w:pPr>
        <w:pStyle w:val="Heading3"/>
        <w:rPr>
          <w:lang w:eastAsia="zh-CN"/>
        </w:rPr>
      </w:pPr>
      <w:bookmarkStart w:id="1977" w:name="_Toc19177742"/>
      <w:bookmarkStart w:id="1978" w:name="_Toc27845479"/>
      <w:bookmarkStart w:id="1979" w:name="_Toc36186678"/>
      <w:bookmarkStart w:id="1980" w:name="_Toc45180609"/>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977"/>
      <w:bookmarkEnd w:id="1978"/>
      <w:bookmarkEnd w:id="1979"/>
      <w:bookmarkEnd w:id="1980"/>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084" type="#_x0000_t75" style="width:423.95pt;height:177.85pt" o:ole="">
            <v:imagedata r:id="rId129" o:title=""/>
          </v:shape>
          <o:OLEObject Type="Embed" ProgID="Visio.Drawing.11" ShapeID="_x0000_i1084" DrawAspect="Content" ObjectID="_1661264836" r:id="rId130"/>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5265F6" w:rsidRPr="009E0DE1">
        <w:rPr>
          <w:lang w:val="en-GB"/>
        </w:rPr>
        <w:t>TS</w:t>
      </w:r>
      <w:r w:rsidR="005265F6">
        <w:rPr>
          <w:lang w:val="en-GB"/>
        </w:rPr>
        <w:t> </w:t>
      </w:r>
      <w:r w:rsidR="005265F6" w:rsidRPr="009E0DE1">
        <w:rPr>
          <w:lang w:val="en-GB"/>
        </w:rPr>
        <w:t>38.401</w:t>
      </w:r>
      <w:r w:rsidR="005265F6">
        <w:rPr>
          <w:lang w:val="en-GB"/>
        </w:rPr>
        <w:t> </w:t>
      </w:r>
      <w:r w:rsidR="005265F6"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5265F6" w:rsidRPr="009E0DE1">
        <w:rPr>
          <w:lang w:val="en-GB"/>
        </w:rPr>
        <w:t>TS</w:t>
      </w:r>
      <w:r w:rsidR="005265F6">
        <w:rPr>
          <w:lang w:val="en-GB"/>
        </w:rPr>
        <w:t> </w:t>
      </w:r>
      <w:r w:rsidR="005265F6" w:rsidRPr="009E0DE1">
        <w:rPr>
          <w:lang w:val="en-GB"/>
        </w:rPr>
        <w:t>36.300</w:t>
      </w:r>
      <w:r w:rsidR="005265F6">
        <w:rPr>
          <w:lang w:val="en-GB"/>
        </w:rPr>
        <w:t> </w:t>
      </w:r>
      <w:r w:rsidR="005265F6" w:rsidRPr="009E0DE1">
        <w:rPr>
          <w:lang w:val="en-GB"/>
        </w:rPr>
        <w:t>[</w:t>
      </w:r>
      <w:r w:rsidR="002D219E" w:rsidRPr="009E0DE1">
        <w:rPr>
          <w:lang w:val="en-GB"/>
        </w:rPr>
        <w:t>30</w:t>
      </w:r>
      <w:r w:rsidR="006701E1" w:rsidRPr="009E0DE1">
        <w:rPr>
          <w:lang w:val="en-GB"/>
        </w:rPr>
        <w:t xml:space="preserve">] and </w:t>
      </w:r>
      <w:r w:rsidR="005265F6" w:rsidRPr="009E0DE1">
        <w:rPr>
          <w:lang w:val="en-GB"/>
        </w:rPr>
        <w:t>TS</w:t>
      </w:r>
      <w:r w:rsidR="005265F6">
        <w:rPr>
          <w:lang w:val="en-GB"/>
        </w:rPr>
        <w:t> </w:t>
      </w:r>
      <w:r w:rsidR="005265F6" w:rsidRPr="009E0DE1">
        <w:rPr>
          <w:lang w:val="en-GB"/>
        </w:rPr>
        <w:t>38.300</w:t>
      </w:r>
      <w:r w:rsidR="005265F6">
        <w:rPr>
          <w:lang w:val="en-GB"/>
        </w:rPr>
        <w:t> </w:t>
      </w:r>
      <w:r w:rsidR="005265F6"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981" w:name="_Toc19177743"/>
      <w:bookmarkStart w:id="1982" w:name="_Toc27845480"/>
      <w:bookmarkStart w:id="1983" w:name="_Toc36186679"/>
      <w:bookmarkStart w:id="1984" w:name="_Toc45180610"/>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1981"/>
      <w:bookmarkEnd w:id="1982"/>
      <w:bookmarkEnd w:id="1983"/>
      <w:bookmarkEnd w:id="1984"/>
    </w:p>
    <w:bookmarkStart w:id="1985" w:name="_MON_1546402358"/>
    <w:bookmarkStart w:id="1986" w:name="_MON_1548689771"/>
    <w:bookmarkStart w:id="1987" w:name="_MON_1545478660"/>
    <w:bookmarkStart w:id="1988" w:name="_MON_1545482286"/>
    <w:bookmarkStart w:id="1989" w:name="_MON_1546339004"/>
    <w:bookmarkStart w:id="1990" w:name="_MON_1546382590"/>
    <w:bookmarkEnd w:id="1985"/>
    <w:bookmarkEnd w:id="1986"/>
    <w:bookmarkEnd w:id="1987"/>
    <w:bookmarkEnd w:id="1988"/>
    <w:bookmarkEnd w:id="1989"/>
    <w:bookmarkEnd w:id="1990"/>
    <w:bookmarkStart w:id="1991" w:name="_MON_1546401238"/>
    <w:bookmarkEnd w:id="1991"/>
    <w:p w:rsidR="00D96099" w:rsidRPr="009E0DE1" w:rsidRDefault="00D96099" w:rsidP="00D96099">
      <w:pPr>
        <w:pStyle w:val="TH"/>
        <w:rPr>
          <w:lang w:val="en-GB"/>
        </w:rPr>
      </w:pPr>
      <w:r w:rsidRPr="009E0DE1">
        <w:rPr>
          <w:lang w:val="en-GB"/>
        </w:rPr>
        <w:object w:dxaOrig="9207" w:dyaOrig="3238">
          <v:shape id="_x0000_i1085" type="#_x0000_t75" style="width:460.5pt;height:162.25pt" o:ole="">
            <v:imagedata r:id="rId131" o:title=""/>
          </v:shape>
          <o:OLEObject Type="Embed" ProgID="Visio.Drawing.11" ShapeID="_x0000_i1085" DrawAspect="Content" ObjectID="_1661264837" r:id="rId132"/>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Large GRE packets are 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867F7B" w:rsidRPr="009E0DE1" w:rsidRDefault="00867F7B" w:rsidP="00867F7B">
      <w:pPr>
        <w:pStyle w:val="Heading8"/>
        <w:rPr>
          <w:lang w:eastAsia="ja-JP"/>
        </w:rPr>
      </w:pPr>
      <w:r w:rsidRPr="009E0DE1">
        <w:br w:type="page"/>
      </w:r>
      <w:bookmarkStart w:id="1992" w:name="_Toc19177744"/>
      <w:bookmarkStart w:id="1993" w:name="_Toc27845481"/>
      <w:bookmarkStart w:id="1994" w:name="_Toc36186680"/>
      <w:bookmarkStart w:id="1995" w:name="_Toc45180611"/>
      <w:r w:rsidRPr="009E0DE1">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992"/>
      <w:bookmarkEnd w:id="1993"/>
      <w:bookmarkEnd w:id="1994"/>
      <w:bookmarkEnd w:id="1995"/>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5265F6" w:rsidRPr="009E0DE1">
        <w:rPr>
          <w:rFonts w:eastAsia="SimSun"/>
        </w:rPr>
        <w:t>TR</w:t>
      </w:r>
      <w:r w:rsidR="005265F6">
        <w:rPr>
          <w:rFonts w:eastAsia="SimSun"/>
        </w:rPr>
        <w:t> </w:t>
      </w:r>
      <w:r w:rsidR="005265F6" w:rsidRPr="009E0DE1">
        <w:rPr>
          <w:rFonts w:eastAsia="SimSun"/>
        </w:rPr>
        <w:t>21.905</w:t>
      </w:r>
      <w:r w:rsidR="005265F6">
        <w:rPr>
          <w:rFonts w:eastAsia="SimSun"/>
        </w:rPr>
        <w:t> </w:t>
      </w:r>
      <w:r w:rsidR="005265F6"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996" w:name="_MON_1554128775"/>
    <w:bookmarkEnd w:id="1996"/>
    <w:p w:rsidR="00867F7B" w:rsidRPr="009E0DE1" w:rsidRDefault="00867F7B" w:rsidP="00867F7B">
      <w:pPr>
        <w:pStyle w:val="TH"/>
        <w:rPr>
          <w:lang w:val="en-GB" w:eastAsia="ja-JP"/>
        </w:rPr>
      </w:pPr>
      <w:r w:rsidRPr="009E0DE1">
        <w:rPr>
          <w:lang w:val="en-GB" w:eastAsia="ja-JP"/>
        </w:rPr>
        <w:object w:dxaOrig="3787" w:dyaOrig="2639">
          <v:shape id="_x0000_i1086" type="#_x0000_t75" style="width:188.6pt;height:131.65pt" o:ole="">
            <v:imagedata r:id="rId133" o:title=""/>
          </v:shape>
          <o:OLEObject Type="Embed" ProgID="Word.Picture.8" ShapeID="_x0000_i1086" DrawAspect="Content" ObjectID="_1661264838" r:id="rId13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997" w:name="_MON_1554128953"/>
    <w:bookmarkEnd w:id="1997"/>
    <w:p w:rsidR="00867F7B" w:rsidRPr="009E0DE1" w:rsidRDefault="00867F7B" w:rsidP="00867F7B">
      <w:pPr>
        <w:pStyle w:val="TH"/>
        <w:rPr>
          <w:lang w:val="en-GB" w:eastAsia="ja-JP"/>
        </w:rPr>
      </w:pPr>
      <w:r w:rsidRPr="009E0DE1">
        <w:rPr>
          <w:lang w:val="en-GB" w:eastAsia="ja-JP"/>
        </w:rPr>
        <w:object w:dxaOrig="3787" w:dyaOrig="2639">
          <v:shape id="_x0000_i1087" type="#_x0000_t75" style="width:188.6pt;height:131.65pt" o:ole="">
            <v:imagedata r:id="rId135" o:title=""/>
          </v:shape>
          <o:OLEObject Type="Embed" ProgID="Word.Picture.8" ShapeID="_x0000_i1087" DrawAspect="Content" ObjectID="_1661264839" r:id="rId13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998" w:name="_MON_1554129120"/>
    <w:bookmarkEnd w:id="1998"/>
    <w:p w:rsidR="00867F7B" w:rsidRPr="009E0DE1" w:rsidRDefault="00867F7B" w:rsidP="00867F7B">
      <w:pPr>
        <w:pStyle w:val="TH"/>
        <w:rPr>
          <w:lang w:val="en-GB"/>
        </w:rPr>
      </w:pPr>
      <w:r w:rsidRPr="009E0DE1">
        <w:rPr>
          <w:lang w:val="en-GB"/>
        </w:rPr>
        <w:object w:dxaOrig="3778" w:dyaOrig="2386">
          <v:shape id="_x0000_i1088" type="#_x0000_t75" style="width:189.15pt;height:119.3pt" o:ole="">
            <v:imagedata r:id="rId137" o:title=""/>
          </v:shape>
          <o:OLEObject Type="Embed" ProgID="Word.Picture.8" ShapeID="_x0000_i1088" DrawAspect="Content" ObjectID="_1661264840" r:id="rId13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089" type="#_x0000_t75" style="width:266.5pt;height:80.05pt" o:ole="">
            <v:imagedata r:id="rId139" o:title="" cropbottom="22655f" cropright="15878f"/>
          </v:shape>
          <o:OLEObject Type="Embed" ProgID="Visio.Drawing.15" ShapeID="_x0000_i1089" DrawAspect="Content" ObjectID="_1661264841" r:id="rId140"/>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999" w:name="_Toc19177745"/>
      <w:bookmarkStart w:id="2000" w:name="_Toc27845482"/>
      <w:bookmarkStart w:id="2001" w:name="_Toc36186681"/>
      <w:bookmarkStart w:id="2002" w:name="_Toc45180612"/>
      <w:r w:rsidR="00056CFB" w:rsidRPr="009E0DE1">
        <w:t xml:space="preserve">Annex </w:t>
      </w:r>
      <w:r w:rsidR="00AB158E" w:rsidRPr="009E0DE1">
        <w:t xml:space="preserve">B </w:t>
      </w:r>
      <w:r w:rsidR="00056CFB" w:rsidRPr="009E0DE1">
        <w:t>(normative):</w:t>
      </w:r>
      <w:r w:rsidR="00056CFB" w:rsidRPr="009E0DE1">
        <w:br/>
        <w:t>Mapping between temporary identities</w:t>
      </w:r>
      <w:bookmarkEnd w:id="1999"/>
      <w:bookmarkEnd w:id="2000"/>
      <w:bookmarkEnd w:id="2001"/>
      <w:bookmarkEnd w:id="2002"/>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5265F6" w:rsidRPr="009E0DE1">
        <w:rPr>
          <w:lang w:val="en-GB"/>
        </w:rPr>
        <w:t>TS</w:t>
      </w:r>
      <w:r w:rsidR="005265F6">
        <w:rPr>
          <w:lang w:val="en-GB"/>
        </w:rPr>
        <w:t> </w:t>
      </w:r>
      <w:r w:rsidR="005265F6" w:rsidRPr="009E0DE1">
        <w:rPr>
          <w:lang w:val="en-GB"/>
        </w:rPr>
        <w:t>23.003</w:t>
      </w:r>
      <w:r w:rsidR="005265F6">
        <w:rPr>
          <w:lang w:val="en-GB"/>
        </w:rPr>
        <w:t> </w:t>
      </w:r>
      <w:r w:rsidR="005265F6"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2003" w:name="_Toc19177746"/>
      <w:bookmarkStart w:id="2004" w:name="_Toc27845483"/>
      <w:bookmarkStart w:id="2005" w:name="_Toc36186682"/>
      <w:bookmarkStart w:id="2006" w:name="_Toc45180613"/>
      <w:r w:rsidRPr="009E0DE1">
        <w:t>Annex C (informative):</w:t>
      </w:r>
      <w:r w:rsidRPr="009E0DE1">
        <w:br/>
        <w:t>Guidelines and Principles for Compute-Storage Separation</w:t>
      </w:r>
      <w:bookmarkEnd w:id="2003"/>
      <w:bookmarkEnd w:id="2004"/>
      <w:bookmarkEnd w:id="2005"/>
      <w:bookmarkEnd w:id="2006"/>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w:t>
      </w:r>
      <w:r w:rsidR="00476457">
        <w:rPr>
          <w:lang w:val="en-GB"/>
        </w:rPr>
        <w:t xml:space="preserve"> the</w:t>
      </w:r>
      <w:r w:rsidRPr="009E0DE1">
        <w:rPr>
          <w:lang w:val="en-GB"/>
        </w:rPr>
        <w:t xml:space="preserve">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80512" w:rsidRPr="009E0DE1" w:rsidRDefault="00080512">
      <w:pPr>
        <w:pStyle w:val="Heading8"/>
      </w:pPr>
      <w:r w:rsidRPr="009E0DE1">
        <w:br w:type="page"/>
      </w:r>
      <w:bookmarkStart w:id="2007" w:name="_Toc19177747"/>
      <w:bookmarkStart w:id="2008" w:name="_Toc27845484"/>
      <w:bookmarkStart w:id="2009" w:name="_Toc36186683"/>
      <w:bookmarkStart w:id="2010" w:name="_Toc45180614"/>
      <w:r w:rsidRPr="009E0DE1">
        <w:t>Annex</w:t>
      </w:r>
      <w:r w:rsidR="001474BF" w:rsidRPr="009E0DE1">
        <w:t xml:space="preserve"> D</w:t>
      </w:r>
      <w:r w:rsidRPr="009E0DE1">
        <w:t xml:space="preserve"> (informative):</w:t>
      </w:r>
      <w:r w:rsidRPr="009E0DE1">
        <w:br/>
        <w:t>Change history</w:t>
      </w:r>
      <w:bookmarkEnd w:id="2007"/>
      <w:bookmarkEnd w:id="2008"/>
      <w:bookmarkEnd w:id="2009"/>
      <w:bookmarkEnd w:id="2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476457">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w:t>
            </w:r>
            <w:r w:rsidR="00476457">
              <w:rPr>
                <w:sz w:val="16"/>
                <w:szCs w:val="16"/>
                <w:lang w:val="en-GB"/>
              </w:rPr>
              <w:t xml:space="preserve"> </w:t>
            </w:r>
            <w:r>
              <w:rPr>
                <w:sz w:val="16"/>
                <w:szCs w:val="16"/>
                <w:lang w:val="en-GB"/>
              </w:rPr>
              <w:t>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1006</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tcBorders>
              <w:bottom w:val="single" w:sz="6"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03778E">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2019-03</w:t>
            </w:r>
          </w:p>
        </w:tc>
        <w:tc>
          <w:tcPr>
            <w:tcW w:w="800"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SP#83</w:t>
            </w:r>
          </w:p>
        </w:tc>
        <w:tc>
          <w:tcPr>
            <w:tcW w:w="1094"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1012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2</w:t>
            </w:r>
          </w:p>
        </w:tc>
        <w:tc>
          <w:tcPr>
            <w:tcW w:w="425"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F</w:t>
            </w:r>
          </w:p>
        </w:tc>
        <w:tc>
          <w:tcPr>
            <w:tcW w:w="4820" w:type="dxa"/>
            <w:tcBorders>
              <w:bottom w:val="single" w:sz="12" w:space="0" w:color="auto"/>
            </w:tcBorders>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tcBorders>
              <w:bottom w:val="single" w:sz="12" w:space="0" w:color="auto"/>
            </w:tcBorders>
            <w:shd w:val="solid" w:color="FFFFFF" w:fill="auto"/>
          </w:tcPr>
          <w:p w:rsidR="00957278" w:rsidRDefault="00957278" w:rsidP="00957278">
            <w:pPr>
              <w:pStyle w:val="TAC"/>
              <w:rPr>
                <w:sz w:val="16"/>
                <w:szCs w:val="16"/>
                <w:lang w:val="en-GB"/>
              </w:rPr>
            </w:pPr>
            <w:r>
              <w:rPr>
                <w:sz w:val="16"/>
                <w:szCs w:val="16"/>
                <w:lang w:val="en-GB"/>
              </w:rPr>
              <w:t>15.5.0</w:t>
            </w:r>
          </w:p>
        </w:tc>
      </w:tr>
      <w:tr w:rsidR="00C65FE8" w:rsidRPr="009E0DE1" w:rsidTr="0003778E">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2019-06</w:t>
            </w:r>
          </w:p>
        </w:tc>
        <w:tc>
          <w:tcPr>
            <w:tcW w:w="800"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1029</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1</w:t>
            </w:r>
          </w:p>
        </w:tc>
        <w:tc>
          <w:tcPr>
            <w:tcW w:w="425"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F</w:t>
            </w:r>
          </w:p>
        </w:tc>
        <w:tc>
          <w:tcPr>
            <w:tcW w:w="4820" w:type="dxa"/>
            <w:tcBorders>
              <w:top w:val="single" w:sz="12" w:space="0" w:color="auto"/>
            </w:tcBorders>
            <w:shd w:val="solid" w:color="FFFFFF" w:fill="auto"/>
          </w:tcPr>
          <w:p w:rsidR="00C65FE8" w:rsidRDefault="00C65FE8" w:rsidP="00C65FE8">
            <w:pPr>
              <w:pStyle w:val="TAL"/>
              <w:rPr>
                <w:sz w:val="16"/>
                <w:szCs w:val="16"/>
                <w:lang w:val="en-GB"/>
              </w:rPr>
            </w:pPr>
            <w:r>
              <w:rPr>
                <w:sz w:val="16"/>
                <w:szCs w:val="16"/>
                <w:lang w:val="en-GB"/>
              </w:rPr>
              <w:t>Validity of LADN information and LADN discovery/storage in the UE per-PLMN</w:t>
            </w:r>
          </w:p>
        </w:tc>
        <w:tc>
          <w:tcPr>
            <w:tcW w:w="708" w:type="dxa"/>
            <w:tcBorders>
              <w:top w:val="single" w:sz="12" w:space="0" w:color="auto"/>
            </w:tcBorders>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1031</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1032</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1041</w:t>
            </w:r>
          </w:p>
        </w:tc>
        <w:tc>
          <w:tcPr>
            <w:tcW w:w="425" w:type="dxa"/>
            <w:shd w:val="solid" w:color="FFFFFF" w:fill="auto"/>
          </w:tcPr>
          <w:p w:rsidR="00C65FE8" w:rsidRDefault="00C65FE8" w:rsidP="00C65FE8">
            <w:pPr>
              <w:pStyle w:val="TAL"/>
              <w:rPr>
                <w:sz w:val="16"/>
                <w:szCs w:val="16"/>
                <w:lang w:val="en-GB"/>
              </w:rPr>
            </w:pPr>
            <w:r>
              <w:rPr>
                <w:sz w:val="16"/>
                <w:szCs w:val="16"/>
                <w:lang w:val="en-GB"/>
              </w:rPr>
              <w:t>5</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Correcting factors to consider for PCF selection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1043</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QoS Notification Control Update</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1061</w:t>
            </w:r>
          </w:p>
        </w:tc>
        <w:tc>
          <w:tcPr>
            <w:tcW w:w="425" w:type="dxa"/>
            <w:shd w:val="solid" w:color="FFFFFF" w:fill="auto"/>
          </w:tcPr>
          <w:p w:rsidR="00C65FE8" w:rsidRDefault="00C65FE8" w:rsidP="00C65FE8">
            <w:pPr>
              <w:pStyle w:val="TAL"/>
              <w:rPr>
                <w:sz w:val="16"/>
                <w:szCs w:val="16"/>
                <w:lang w:val="en-GB"/>
              </w:rPr>
            </w:pPr>
            <w:r>
              <w:rPr>
                <w:sz w:val="16"/>
                <w:szCs w:val="16"/>
                <w:lang w:val="en-GB"/>
              </w:rPr>
              <w:t>2</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1063</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Data volume reporting granularity</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1065</w:t>
            </w:r>
          </w:p>
        </w:tc>
        <w:tc>
          <w:tcPr>
            <w:tcW w:w="425" w:type="dxa"/>
            <w:shd w:val="solid" w:color="FFFFFF" w:fill="auto"/>
          </w:tcPr>
          <w:p w:rsidR="00C65FE8" w:rsidRDefault="00C65FE8" w:rsidP="00C65FE8">
            <w:pPr>
              <w:pStyle w:val="TAL"/>
              <w:rPr>
                <w:sz w:val="16"/>
                <w:szCs w:val="16"/>
                <w:lang w:val="en-GB"/>
              </w:rPr>
            </w:pPr>
            <w:r>
              <w:rPr>
                <w:sz w:val="16"/>
                <w:szCs w:val="16"/>
                <w:lang w:val="en-GB"/>
              </w:rPr>
              <w:t>-</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1099</w:t>
            </w:r>
          </w:p>
        </w:tc>
        <w:tc>
          <w:tcPr>
            <w:tcW w:w="425" w:type="dxa"/>
            <w:shd w:val="solid" w:color="FFFFFF" w:fill="auto"/>
          </w:tcPr>
          <w:p w:rsidR="00C65FE8" w:rsidRDefault="00C65FE8" w:rsidP="00C65FE8">
            <w:pPr>
              <w:pStyle w:val="TAL"/>
              <w:rPr>
                <w:sz w:val="16"/>
                <w:szCs w:val="16"/>
                <w:lang w:val="en-GB"/>
              </w:rPr>
            </w:pPr>
            <w:r>
              <w:rPr>
                <w:sz w:val="16"/>
                <w:szCs w:val="16"/>
                <w:lang w:val="en-GB"/>
              </w:rPr>
              <w:t>3</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UE's usage setting indicating UE capability of supporting voice over E-UTRA</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C65FE8" w:rsidRPr="009E0DE1" w:rsidTr="00107B06">
        <w:tc>
          <w:tcPr>
            <w:tcW w:w="800" w:type="dxa"/>
            <w:shd w:val="solid" w:color="FFFFFF" w:fill="auto"/>
          </w:tcPr>
          <w:p w:rsidR="00C65FE8" w:rsidRDefault="00C65FE8" w:rsidP="00C65FE8">
            <w:pPr>
              <w:pStyle w:val="TAC"/>
              <w:rPr>
                <w:sz w:val="16"/>
                <w:szCs w:val="16"/>
                <w:lang w:val="en-GB"/>
              </w:rPr>
            </w:pPr>
            <w:r>
              <w:rPr>
                <w:sz w:val="16"/>
                <w:szCs w:val="16"/>
                <w:lang w:val="en-GB"/>
              </w:rPr>
              <w:t>2019-06</w:t>
            </w:r>
          </w:p>
        </w:tc>
        <w:tc>
          <w:tcPr>
            <w:tcW w:w="800" w:type="dxa"/>
            <w:shd w:val="solid" w:color="FFFFFF" w:fill="auto"/>
          </w:tcPr>
          <w:p w:rsidR="00C65FE8" w:rsidRDefault="00C65FE8" w:rsidP="00C65FE8">
            <w:pPr>
              <w:pStyle w:val="TAC"/>
              <w:rPr>
                <w:sz w:val="16"/>
                <w:szCs w:val="16"/>
                <w:lang w:val="en-GB"/>
              </w:rPr>
            </w:pPr>
            <w:r>
              <w:rPr>
                <w:sz w:val="16"/>
                <w:szCs w:val="16"/>
                <w:lang w:val="en-GB"/>
              </w:rPr>
              <w:t>SP#84</w:t>
            </w:r>
          </w:p>
        </w:tc>
        <w:tc>
          <w:tcPr>
            <w:tcW w:w="1094" w:type="dxa"/>
            <w:shd w:val="solid" w:color="FFFFFF" w:fill="auto"/>
          </w:tcPr>
          <w:p w:rsidR="00C65FE8" w:rsidRDefault="00C65FE8" w:rsidP="00C65FE8">
            <w:pPr>
              <w:pStyle w:val="TAC"/>
              <w:rPr>
                <w:sz w:val="16"/>
                <w:szCs w:val="16"/>
                <w:lang w:val="en-GB"/>
              </w:rPr>
            </w:pPr>
            <w:r>
              <w:rPr>
                <w:sz w:val="16"/>
                <w:szCs w:val="16"/>
                <w:lang w:val="en-GB"/>
              </w:rPr>
              <w:t>SP-190399</w:t>
            </w:r>
          </w:p>
        </w:tc>
        <w:tc>
          <w:tcPr>
            <w:tcW w:w="567" w:type="dxa"/>
            <w:shd w:val="solid" w:color="FFFFFF" w:fill="auto"/>
          </w:tcPr>
          <w:p w:rsidR="00C65FE8" w:rsidRDefault="00C65FE8" w:rsidP="00C65FE8">
            <w:pPr>
              <w:pStyle w:val="TAL"/>
              <w:rPr>
                <w:sz w:val="16"/>
                <w:szCs w:val="16"/>
                <w:lang w:val="en-GB"/>
              </w:rPr>
            </w:pPr>
            <w:r>
              <w:rPr>
                <w:sz w:val="16"/>
                <w:szCs w:val="16"/>
                <w:lang w:val="en-GB"/>
              </w:rPr>
              <w:t>1151</w:t>
            </w:r>
          </w:p>
        </w:tc>
        <w:tc>
          <w:tcPr>
            <w:tcW w:w="425" w:type="dxa"/>
            <w:shd w:val="solid" w:color="FFFFFF" w:fill="auto"/>
          </w:tcPr>
          <w:p w:rsidR="00C65FE8" w:rsidRDefault="00C65FE8" w:rsidP="00C65FE8">
            <w:pPr>
              <w:pStyle w:val="TAL"/>
              <w:rPr>
                <w:sz w:val="16"/>
                <w:szCs w:val="16"/>
                <w:lang w:val="en-GB"/>
              </w:rPr>
            </w:pPr>
            <w:r>
              <w:rPr>
                <w:sz w:val="16"/>
                <w:szCs w:val="16"/>
                <w:lang w:val="en-GB"/>
              </w:rPr>
              <w:t>1</w:t>
            </w:r>
          </w:p>
        </w:tc>
        <w:tc>
          <w:tcPr>
            <w:tcW w:w="425" w:type="dxa"/>
            <w:shd w:val="solid" w:color="FFFFFF" w:fill="auto"/>
          </w:tcPr>
          <w:p w:rsidR="00C65FE8" w:rsidRDefault="00C65FE8" w:rsidP="00C65FE8">
            <w:pPr>
              <w:pStyle w:val="TAL"/>
              <w:rPr>
                <w:sz w:val="16"/>
                <w:szCs w:val="16"/>
                <w:lang w:val="en-GB"/>
              </w:rPr>
            </w:pPr>
            <w:r>
              <w:rPr>
                <w:sz w:val="16"/>
                <w:szCs w:val="16"/>
                <w:lang w:val="en-GB"/>
              </w:rPr>
              <w:t>F</w:t>
            </w:r>
          </w:p>
        </w:tc>
        <w:tc>
          <w:tcPr>
            <w:tcW w:w="4820" w:type="dxa"/>
            <w:shd w:val="solid" w:color="FFFFFF" w:fill="auto"/>
          </w:tcPr>
          <w:p w:rsidR="00C65FE8" w:rsidRDefault="00C65FE8" w:rsidP="00C65FE8">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C65FE8" w:rsidRDefault="00C65FE8"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1158</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NAS level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1160</w:t>
            </w:r>
          </w:p>
        </w:tc>
        <w:tc>
          <w:tcPr>
            <w:tcW w:w="425" w:type="dxa"/>
            <w:shd w:val="solid" w:color="FFFFFF" w:fill="auto"/>
          </w:tcPr>
          <w:p w:rsidR="004B017A" w:rsidRDefault="004B017A" w:rsidP="00C65FE8">
            <w:pPr>
              <w:pStyle w:val="TAL"/>
              <w:rPr>
                <w:sz w:val="16"/>
                <w:szCs w:val="16"/>
                <w:lang w:val="en-GB"/>
              </w:rPr>
            </w:pPr>
            <w:r>
              <w:rPr>
                <w:sz w:val="16"/>
                <w:szCs w:val="16"/>
                <w:lang w:val="en-GB"/>
              </w:rPr>
              <w:t>3</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UE 5GSM Core Network Capability</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1172</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1175</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Association between the GUAMI and AMF instance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1234</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C</w:t>
            </w:r>
          </w:p>
        </w:tc>
        <w:tc>
          <w:tcPr>
            <w:tcW w:w="4820" w:type="dxa"/>
            <w:shd w:val="solid" w:color="FFFFFF" w:fill="auto"/>
          </w:tcPr>
          <w:p w:rsidR="004B017A" w:rsidRDefault="004B017A" w:rsidP="00C65FE8">
            <w:pPr>
              <w:pStyle w:val="TAL"/>
              <w:rPr>
                <w:sz w:val="16"/>
                <w:szCs w:val="16"/>
                <w:lang w:val="en-GB"/>
              </w:rPr>
            </w:pPr>
            <w:r>
              <w:rPr>
                <w:sz w:val="16"/>
                <w:szCs w:val="16"/>
                <w:lang w:val="en-GB"/>
              </w:rPr>
              <w:t>Configuration transfer between NG-RAN and eNodeB</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1236</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1238</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1248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SM congestion control override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1276</w:t>
            </w:r>
          </w:p>
        </w:tc>
        <w:tc>
          <w:tcPr>
            <w:tcW w:w="425" w:type="dxa"/>
            <w:shd w:val="solid" w:color="FFFFFF" w:fill="auto"/>
          </w:tcPr>
          <w:p w:rsidR="004B017A" w:rsidRDefault="004B017A" w:rsidP="00C65FE8">
            <w:pPr>
              <w:pStyle w:val="TAL"/>
              <w:rPr>
                <w:sz w:val="16"/>
                <w:szCs w:val="16"/>
                <w:lang w:val="en-GB"/>
              </w:rPr>
            </w:pPr>
            <w:r>
              <w:rPr>
                <w:sz w:val="16"/>
                <w:szCs w:val="16"/>
                <w:lang w:val="en-GB"/>
              </w:rPr>
              <w:t>-</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 xml:space="preserve">Definition of LPP </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1288</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1290</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1314</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Correcting AMF selection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SP-190404</w:t>
            </w:r>
          </w:p>
        </w:tc>
        <w:tc>
          <w:tcPr>
            <w:tcW w:w="567" w:type="dxa"/>
            <w:shd w:val="solid" w:color="FFFFFF" w:fill="auto"/>
          </w:tcPr>
          <w:p w:rsidR="004B017A" w:rsidRDefault="004B017A" w:rsidP="00C65FE8">
            <w:pPr>
              <w:pStyle w:val="TAL"/>
              <w:rPr>
                <w:sz w:val="16"/>
                <w:szCs w:val="16"/>
                <w:lang w:val="en-GB"/>
              </w:rPr>
            </w:pPr>
            <w:r>
              <w:rPr>
                <w:sz w:val="16"/>
                <w:szCs w:val="16"/>
                <w:lang w:val="en-GB"/>
              </w:rPr>
              <w:t>1349</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Location Reporting of secondary cell</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1356</w:t>
            </w:r>
          </w:p>
        </w:tc>
        <w:tc>
          <w:tcPr>
            <w:tcW w:w="425" w:type="dxa"/>
            <w:shd w:val="solid" w:color="FFFFFF" w:fill="auto"/>
          </w:tcPr>
          <w:p w:rsidR="004B017A" w:rsidRDefault="004B017A" w:rsidP="00C65FE8">
            <w:pPr>
              <w:pStyle w:val="TAL"/>
              <w:rPr>
                <w:sz w:val="16"/>
                <w:szCs w:val="16"/>
                <w:lang w:val="en-GB"/>
              </w:rPr>
            </w:pPr>
            <w:r>
              <w:rPr>
                <w:sz w:val="16"/>
                <w:szCs w:val="16"/>
                <w:lang w:val="en-GB"/>
              </w:rPr>
              <w:t>2</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Lack of support for the SMF to provide Transport Level Packet Marking value to (R)AN</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1357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Emergency Fallback from non-3GPP/ePDG</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1389</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use of PEI/IMEI for non-3GPP only UEs</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4B017A" w:rsidRPr="009E0DE1" w:rsidTr="00107B06">
        <w:tc>
          <w:tcPr>
            <w:tcW w:w="800" w:type="dxa"/>
            <w:shd w:val="solid" w:color="FFFFFF" w:fill="auto"/>
          </w:tcPr>
          <w:p w:rsidR="004B017A" w:rsidRDefault="004B017A" w:rsidP="00C65FE8">
            <w:pPr>
              <w:pStyle w:val="TAC"/>
              <w:rPr>
                <w:sz w:val="16"/>
                <w:szCs w:val="16"/>
                <w:lang w:val="en-GB"/>
              </w:rPr>
            </w:pPr>
            <w:r>
              <w:rPr>
                <w:sz w:val="16"/>
                <w:szCs w:val="16"/>
                <w:lang w:val="en-GB"/>
              </w:rPr>
              <w:t>2019-06</w:t>
            </w:r>
          </w:p>
        </w:tc>
        <w:tc>
          <w:tcPr>
            <w:tcW w:w="800" w:type="dxa"/>
            <w:shd w:val="solid" w:color="FFFFFF" w:fill="auto"/>
          </w:tcPr>
          <w:p w:rsidR="004B017A" w:rsidRDefault="004B017A" w:rsidP="00C65FE8">
            <w:pPr>
              <w:pStyle w:val="TAC"/>
              <w:rPr>
                <w:sz w:val="16"/>
                <w:szCs w:val="16"/>
                <w:lang w:val="en-GB"/>
              </w:rPr>
            </w:pPr>
            <w:r>
              <w:rPr>
                <w:sz w:val="16"/>
                <w:szCs w:val="16"/>
                <w:lang w:val="en-GB"/>
              </w:rPr>
              <w:t>SP#84</w:t>
            </w:r>
          </w:p>
        </w:tc>
        <w:tc>
          <w:tcPr>
            <w:tcW w:w="1094" w:type="dxa"/>
            <w:shd w:val="solid" w:color="FFFFFF" w:fill="auto"/>
          </w:tcPr>
          <w:p w:rsidR="004B017A" w:rsidRDefault="004B017A" w:rsidP="00C65FE8">
            <w:pPr>
              <w:pStyle w:val="TAC"/>
              <w:rPr>
                <w:sz w:val="16"/>
                <w:szCs w:val="16"/>
                <w:lang w:val="en-GB"/>
              </w:rPr>
            </w:pPr>
            <w:r>
              <w:rPr>
                <w:sz w:val="16"/>
                <w:szCs w:val="16"/>
                <w:lang w:val="en-GB"/>
              </w:rPr>
              <w:t>SP-190399</w:t>
            </w:r>
          </w:p>
        </w:tc>
        <w:tc>
          <w:tcPr>
            <w:tcW w:w="567" w:type="dxa"/>
            <w:shd w:val="solid" w:color="FFFFFF" w:fill="auto"/>
          </w:tcPr>
          <w:p w:rsidR="004B017A" w:rsidRDefault="004B017A" w:rsidP="00C65FE8">
            <w:pPr>
              <w:pStyle w:val="TAL"/>
              <w:rPr>
                <w:sz w:val="16"/>
                <w:szCs w:val="16"/>
                <w:lang w:val="en-GB"/>
              </w:rPr>
            </w:pPr>
            <w:r>
              <w:rPr>
                <w:sz w:val="16"/>
                <w:szCs w:val="16"/>
                <w:lang w:val="en-GB"/>
              </w:rPr>
              <w:t>1407</w:t>
            </w:r>
          </w:p>
        </w:tc>
        <w:tc>
          <w:tcPr>
            <w:tcW w:w="425" w:type="dxa"/>
            <w:shd w:val="solid" w:color="FFFFFF" w:fill="auto"/>
          </w:tcPr>
          <w:p w:rsidR="004B017A" w:rsidRDefault="004B017A" w:rsidP="00C65FE8">
            <w:pPr>
              <w:pStyle w:val="TAL"/>
              <w:rPr>
                <w:sz w:val="16"/>
                <w:szCs w:val="16"/>
                <w:lang w:val="en-GB"/>
              </w:rPr>
            </w:pPr>
            <w:r>
              <w:rPr>
                <w:sz w:val="16"/>
                <w:szCs w:val="16"/>
                <w:lang w:val="en-GB"/>
              </w:rPr>
              <w:t>1</w:t>
            </w:r>
          </w:p>
        </w:tc>
        <w:tc>
          <w:tcPr>
            <w:tcW w:w="425" w:type="dxa"/>
            <w:shd w:val="solid" w:color="FFFFFF" w:fill="auto"/>
          </w:tcPr>
          <w:p w:rsidR="004B017A" w:rsidRDefault="004B017A" w:rsidP="00C65FE8">
            <w:pPr>
              <w:pStyle w:val="TAL"/>
              <w:rPr>
                <w:sz w:val="16"/>
                <w:szCs w:val="16"/>
                <w:lang w:val="en-GB"/>
              </w:rPr>
            </w:pPr>
            <w:r>
              <w:rPr>
                <w:sz w:val="16"/>
                <w:szCs w:val="16"/>
                <w:lang w:val="en-GB"/>
              </w:rPr>
              <w:t>F</w:t>
            </w:r>
          </w:p>
        </w:tc>
        <w:tc>
          <w:tcPr>
            <w:tcW w:w="4820" w:type="dxa"/>
            <w:shd w:val="solid" w:color="FFFFFF" w:fill="auto"/>
          </w:tcPr>
          <w:p w:rsidR="004B017A" w:rsidRDefault="004B017A" w:rsidP="00C65FE8">
            <w:pPr>
              <w:pStyle w:val="TAL"/>
              <w:rPr>
                <w:sz w:val="16"/>
                <w:szCs w:val="16"/>
                <w:lang w:val="en-GB"/>
              </w:rPr>
            </w:pPr>
            <w:r>
              <w:rPr>
                <w:sz w:val="16"/>
                <w:szCs w:val="16"/>
                <w:lang w:val="en-GB"/>
              </w:rPr>
              <w:t>Correction of empty line in 5QI characteristics table</w:t>
            </w:r>
          </w:p>
        </w:tc>
        <w:tc>
          <w:tcPr>
            <w:tcW w:w="708" w:type="dxa"/>
            <w:shd w:val="solid" w:color="FFFFFF" w:fill="auto"/>
          </w:tcPr>
          <w:p w:rsidR="004B017A" w:rsidRDefault="004B017A" w:rsidP="00C65FE8">
            <w:pPr>
              <w:pStyle w:val="TAC"/>
              <w:rPr>
                <w:sz w:val="16"/>
                <w:szCs w:val="16"/>
                <w:lang w:val="en-GB"/>
              </w:rPr>
            </w:pPr>
            <w:r>
              <w:rPr>
                <w:sz w:val="16"/>
                <w:szCs w:val="16"/>
                <w:lang w:val="en-GB"/>
              </w:rPr>
              <w:t>15.6.0</w:t>
            </w:r>
          </w:p>
        </w:tc>
      </w:tr>
      <w:tr w:rsidR="005047E2" w:rsidRPr="009E0DE1" w:rsidTr="00107B06">
        <w:tc>
          <w:tcPr>
            <w:tcW w:w="800" w:type="dxa"/>
            <w:shd w:val="solid" w:color="FFFFFF" w:fill="auto"/>
          </w:tcPr>
          <w:p w:rsidR="005047E2" w:rsidRDefault="005047E2" w:rsidP="00C65FE8">
            <w:pPr>
              <w:pStyle w:val="TAC"/>
              <w:rPr>
                <w:sz w:val="16"/>
                <w:szCs w:val="16"/>
                <w:lang w:val="en-GB"/>
              </w:rPr>
            </w:pPr>
            <w:r>
              <w:rPr>
                <w:sz w:val="16"/>
                <w:szCs w:val="16"/>
                <w:lang w:val="en-GB"/>
              </w:rPr>
              <w:t>2019-09</w:t>
            </w:r>
          </w:p>
        </w:tc>
        <w:tc>
          <w:tcPr>
            <w:tcW w:w="800" w:type="dxa"/>
            <w:shd w:val="solid" w:color="FFFFFF" w:fill="auto"/>
          </w:tcPr>
          <w:p w:rsidR="005047E2" w:rsidRDefault="005047E2" w:rsidP="00C65FE8">
            <w:pPr>
              <w:pStyle w:val="TAC"/>
              <w:rPr>
                <w:sz w:val="16"/>
                <w:szCs w:val="16"/>
                <w:lang w:val="en-GB"/>
              </w:rPr>
            </w:pPr>
            <w:r>
              <w:rPr>
                <w:sz w:val="16"/>
                <w:szCs w:val="16"/>
                <w:lang w:val="en-GB"/>
              </w:rPr>
              <w:t>SP#85</w:t>
            </w:r>
          </w:p>
        </w:tc>
        <w:tc>
          <w:tcPr>
            <w:tcW w:w="1094" w:type="dxa"/>
            <w:shd w:val="solid" w:color="FFFFFF" w:fill="auto"/>
          </w:tcPr>
          <w:p w:rsidR="005047E2" w:rsidRDefault="005047E2" w:rsidP="00C65FE8">
            <w:pPr>
              <w:pStyle w:val="TAC"/>
              <w:rPr>
                <w:sz w:val="16"/>
                <w:szCs w:val="16"/>
                <w:lang w:val="en-GB"/>
              </w:rPr>
            </w:pPr>
            <w:r>
              <w:rPr>
                <w:sz w:val="16"/>
                <w:szCs w:val="16"/>
                <w:lang w:val="en-GB"/>
              </w:rPr>
              <w:t>SP-190601</w:t>
            </w:r>
          </w:p>
        </w:tc>
        <w:tc>
          <w:tcPr>
            <w:tcW w:w="567" w:type="dxa"/>
            <w:shd w:val="solid" w:color="FFFFFF" w:fill="auto"/>
          </w:tcPr>
          <w:p w:rsidR="005047E2" w:rsidRDefault="005047E2" w:rsidP="00C65FE8">
            <w:pPr>
              <w:pStyle w:val="TAL"/>
              <w:rPr>
                <w:sz w:val="16"/>
                <w:szCs w:val="16"/>
                <w:lang w:val="en-GB"/>
              </w:rPr>
            </w:pPr>
            <w:r>
              <w:rPr>
                <w:sz w:val="16"/>
                <w:szCs w:val="16"/>
                <w:lang w:val="en-GB"/>
              </w:rPr>
              <w:t>1493</w:t>
            </w:r>
          </w:p>
        </w:tc>
        <w:tc>
          <w:tcPr>
            <w:tcW w:w="425" w:type="dxa"/>
            <w:shd w:val="solid" w:color="FFFFFF" w:fill="auto"/>
          </w:tcPr>
          <w:p w:rsidR="005047E2" w:rsidRDefault="005047E2" w:rsidP="00C65FE8">
            <w:pPr>
              <w:pStyle w:val="TAL"/>
              <w:rPr>
                <w:sz w:val="16"/>
                <w:szCs w:val="16"/>
                <w:lang w:val="en-GB"/>
              </w:rPr>
            </w:pPr>
            <w:r>
              <w:rPr>
                <w:sz w:val="16"/>
                <w:szCs w:val="16"/>
                <w:lang w:val="en-GB"/>
              </w:rPr>
              <w:t>-</w:t>
            </w:r>
          </w:p>
        </w:tc>
        <w:tc>
          <w:tcPr>
            <w:tcW w:w="425" w:type="dxa"/>
            <w:shd w:val="solid" w:color="FFFFFF" w:fill="auto"/>
          </w:tcPr>
          <w:p w:rsidR="005047E2" w:rsidRDefault="005047E2" w:rsidP="00C65FE8">
            <w:pPr>
              <w:pStyle w:val="TAL"/>
              <w:rPr>
                <w:sz w:val="16"/>
                <w:szCs w:val="16"/>
                <w:lang w:val="en-GB"/>
              </w:rPr>
            </w:pPr>
            <w:r>
              <w:rPr>
                <w:sz w:val="16"/>
                <w:szCs w:val="16"/>
                <w:lang w:val="en-GB"/>
              </w:rPr>
              <w:t>F</w:t>
            </w:r>
          </w:p>
        </w:tc>
        <w:tc>
          <w:tcPr>
            <w:tcW w:w="4820" w:type="dxa"/>
            <w:shd w:val="solid" w:color="FFFFFF" w:fill="auto"/>
          </w:tcPr>
          <w:p w:rsidR="005047E2" w:rsidRDefault="005047E2" w:rsidP="00C65FE8">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5047E2" w:rsidRDefault="005047E2" w:rsidP="00C65FE8">
            <w:pPr>
              <w:pStyle w:val="TAC"/>
              <w:rPr>
                <w:sz w:val="16"/>
                <w:szCs w:val="16"/>
                <w:lang w:val="en-GB"/>
              </w:rPr>
            </w:pPr>
            <w:r>
              <w:rPr>
                <w:sz w:val="16"/>
                <w:szCs w:val="16"/>
                <w:lang w:val="en-GB"/>
              </w:rPr>
              <w:t>15.7.0</w:t>
            </w:r>
          </w:p>
        </w:tc>
      </w:tr>
      <w:tr w:rsidR="005047E2" w:rsidRPr="009E0DE1" w:rsidTr="00107B06">
        <w:tc>
          <w:tcPr>
            <w:tcW w:w="800" w:type="dxa"/>
            <w:shd w:val="solid" w:color="FFFFFF" w:fill="auto"/>
          </w:tcPr>
          <w:p w:rsidR="005047E2" w:rsidRDefault="005047E2" w:rsidP="005047E2">
            <w:pPr>
              <w:pStyle w:val="TAC"/>
              <w:rPr>
                <w:sz w:val="16"/>
                <w:szCs w:val="16"/>
                <w:lang w:val="en-GB"/>
              </w:rPr>
            </w:pPr>
            <w:r>
              <w:rPr>
                <w:sz w:val="16"/>
                <w:szCs w:val="16"/>
                <w:lang w:val="en-GB"/>
              </w:rPr>
              <w:t>2019-09</w:t>
            </w:r>
          </w:p>
        </w:tc>
        <w:tc>
          <w:tcPr>
            <w:tcW w:w="800" w:type="dxa"/>
            <w:shd w:val="solid" w:color="FFFFFF" w:fill="auto"/>
          </w:tcPr>
          <w:p w:rsidR="005047E2" w:rsidRDefault="005047E2" w:rsidP="005047E2">
            <w:pPr>
              <w:pStyle w:val="TAC"/>
              <w:rPr>
                <w:sz w:val="16"/>
                <w:szCs w:val="16"/>
                <w:lang w:val="en-GB"/>
              </w:rPr>
            </w:pPr>
            <w:r>
              <w:rPr>
                <w:sz w:val="16"/>
                <w:szCs w:val="16"/>
                <w:lang w:val="en-GB"/>
              </w:rPr>
              <w:t>SP#85</w:t>
            </w:r>
          </w:p>
        </w:tc>
        <w:tc>
          <w:tcPr>
            <w:tcW w:w="1094" w:type="dxa"/>
            <w:shd w:val="solid" w:color="FFFFFF" w:fill="auto"/>
          </w:tcPr>
          <w:p w:rsidR="005047E2" w:rsidRDefault="005047E2" w:rsidP="005047E2">
            <w:pPr>
              <w:pStyle w:val="TAC"/>
              <w:rPr>
                <w:sz w:val="16"/>
                <w:szCs w:val="16"/>
                <w:lang w:val="en-GB"/>
              </w:rPr>
            </w:pPr>
            <w:r>
              <w:rPr>
                <w:sz w:val="16"/>
                <w:szCs w:val="16"/>
                <w:lang w:val="en-GB"/>
              </w:rPr>
              <w:t>SP-190601</w:t>
            </w:r>
          </w:p>
        </w:tc>
        <w:tc>
          <w:tcPr>
            <w:tcW w:w="567" w:type="dxa"/>
            <w:shd w:val="solid" w:color="FFFFFF" w:fill="auto"/>
          </w:tcPr>
          <w:p w:rsidR="005047E2" w:rsidRDefault="005047E2" w:rsidP="005047E2">
            <w:pPr>
              <w:pStyle w:val="TAL"/>
              <w:rPr>
                <w:sz w:val="16"/>
                <w:szCs w:val="16"/>
                <w:lang w:val="en-GB"/>
              </w:rPr>
            </w:pPr>
            <w:r>
              <w:rPr>
                <w:sz w:val="16"/>
                <w:szCs w:val="16"/>
                <w:lang w:val="en-GB"/>
              </w:rPr>
              <w:t>1518</w:t>
            </w:r>
          </w:p>
        </w:tc>
        <w:tc>
          <w:tcPr>
            <w:tcW w:w="425" w:type="dxa"/>
            <w:shd w:val="solid" w:color="FFFFFF" w:fill="auto"/>
          </w:tcPr>
          <w:p w:rsidR="005047E2" w:rsidRDefault="005047E2" w:rsidP="005047E2">
            <w:pPr>
              <w:pStyle w:val="TAL"/>
              <w:rPr>
                <w:sz w:val="16"/>
                <w:szCs w:val="16"/>
                <w:lang w:val="en-GB"/>
              </w:rPr>
            </w:pPr>
            <w:r>
              <w:rPr>
                <w:sz w:val="16"/>
                <w:szCs w:val="16"/>
                <w:lang w:val="en-GB"/>
              </w:rPr>
              <w:t>1</w:t>
            </w:r>
          </w:p>
        </w:tc>
        <w:tc>
          <w:tcPr>
            <w:tcW w:w="425" w:type="dxa"/>
            <w:shd w:val="solid" w:color="FFFFFF" w:fill="auto"/>
          </w:tcPr>
          <w:p w:rsidR="005047E2" w:rsidRDefault="005047E2" w:rsidP="005047E2">
            <w:pPr>
              <w:pStyle w:val="TAL"/>
              <w:rPr>
                <w:sz w:val="16"/>
                <w:szCs w:val="16"/>
                <w:lang w:val="en-GB"/>
              </w:rPr>
            </w:pPr>
            <w:r>
              <w:rPr>
                <w:sz w:val="16"/>
                <w:szCs w:val="16"/>
                <w:lang w:val="en-GB"/>
              </w:rPr>
              <w:t>F</w:t>
            </w:r>
          </w:p>
        </w:tc>
        <w:tc>
          <w:tcPr>
            <w:tcW w:w="4820" w:type="dxa"/>
            <w:shd w:val="solid" w:color="FFFFFF" w:fill="auto"/>
          </w:tcPr>
          <w:p w:rsidR="005047E2" w:rsidRDefault="005047E2" w:rsidP="005047E2">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5047E2" w:rsidRDefault="005047E2" w:rsidP="005047E2">
            <w:pPr>
              <w:pStyle w:val="TAC"/>
              <w:rPr>
                <w:sz w:val="16"/>
                <w:szCs w:val="16"/>
                <w:lang w:val="en-GB"/>
              </w:rPr>
            </w:pPr>
            <w:r>
              <w:rPr>
                <w:sz w:val="16"/>
                <w:szCs w:val="16"/>
                <w:lang w:val="en-GB"/>
              </w:rPr>
              <w:t>15.7.0</w:t>
            </w:r>
          </w:p>
        </w:tc>
      </w:tr>
      <w:tr w:rsidR="00DE7D10" w:rsidRPr="009E0DE1" w:rsidTr="00005FB4">
        <w:tc>
          <w:tcPr>
            <w:tcW w:w="800" w:type="dxa"/>
            <w:shd w:val="solid" w:color="FFFFFF" w:fill="auto"/>
          </w:tcPr>
          <w:p w:rsidR="00DE7D10" w:rsidRDefault="00DE7D10" w:rsidP="00005FB4">
            <w:pPr>
              <w:pStyle w:val="TAC"/>
              <w:rPr>
                <w:sz w:val="16"/>
                <w:szCs w:val="16"/>
                <w:lang w:val="en-GB"/>
              </w:rPr>
            </w:pPr>
            <w:r>
              <w:rPr>
                <w:sz w:val="16"/>
                <w:szCs w:val="16"/>
                <w:lang w:val="en-GB"/>
              </w:rPr>
              <w:t>2019-12</w:t>
            </w:r>
          </w:p>
        </w:tc>
        <w:tc>
          <w:tcPr>
            <w:tcW w:w="800" w:type="dxa"/>
            <w:shd w:val="solid" w:color="FFFFFF" w:fill="auto"/>
          </w:tcPr>
          <w:p w:rsidR="00DE7D10" w:rsidRDefault="00DE7D10" w:rsidP="00005FB4">
            <w:pPr>
              <w:pStyle w:val="TAC"/>
              <w:rPr>
                <w:sz w:val="16"/>
                <w:szCs w:val="16"/>
                <w:lang w:val="en-GB"/>
              </w:rPr>
            </w:pPr>
            <w:r>
              <w:rPr>
                <w:sz w:val="16"/>
                <w:szCs w:val="16"/>
                <w:lang w:val="en-GB"/>
              </w:rPr>
              <w:t>SP#86</w:t>
            </w:r>
          </w:p>
        </w:tc>
        <w:tc>
          <w:tcPr>
            <w:tcW w:w="1094" w:type="dxa"/>
            <w:shd w:val="solid" w:color="FFFFFF" w:fill="auto"/>
          </w:tcPr>
          <w:p w:rsidR="00DE7D10" w:rsidRDefault="00DE7D10" w:rsidP="00005FB4">
            <w:pPr>
              <w:pStyle w:val="TAC"/>
              <w:rPr>
                <w:sz w:val="16"/>
                <w:szCs w:val="16"/>
                <w:lang w:val="en-GB"/>
              </w:rPr>
            </w:pPr>
            <w:r>
              <w:rPr>
                <w:sz w:val="16"/>
                <w:szCs w:val="16"/>
                <w:lang w:val="en-GB"/>
              </w:rPr>
              <w:t>SP-191074</w:t>
            </w:r>
          </w:p>
        </w:tc>
        <w:tc>
          <w:tcPr>
            <w:tcW w:w="567" w:type="dxa"/>
            <w:shd w:val="solid" w:color="FFFFFF" w:fill="auto"/>
          </w:tcPr>
          <w:p w:rsidR="00DE7D10" w:rsidRDefault="00DE7D10" w:rsidP="00005FB4">
            <w:pPr>
              <w:pStyle w:val="TAL"/>
              <w:rPr>
                <w:sz w:val="16"/>
                <w:szCs w:val="16"/>
                <w:lang w:val="en-GB"/>
              </w:rPr>
            </w:pPr>
            <w:r>
              <w:rPr>
                <w:sz w:val="16"/>
                <w:szCs w:val="16"/>
                <w:lang w:val="en-GB"/>
              </w:rPr>
              <w:t>1686</w:t>
            </w:r>
          </w:p>
        </w:tc>
        <w:tc>
          <w:tcPr>
            <w:tcW w:w="425" w:type="dxa"/>
            <w:shd w:val="solid" w:color="FFFFFF" w:fill="auto"/>
          </w:tcPr>
          <w:p w:rsidR="00DE7D10" w:rsidRDefault="00DE7D10" w:rsidP="00005FB4">
            <w:pPr>
              <w:pStyle w:val="TAL"/>
              <w:rPr>
                <w:sz w:val="16"/>
                <w:szCs w:val="16"/>
                <w:lang w:val="en-GB"/>
              </w:rPr>
            </w:pPr>
            <w:r>
              <w:rPr>
                <w:sz w:val="16"/>
                <w:szCs w:val="16"/>
                <w:lang w:val="en-GB"/>
              </w:rPr>
              <w:t>1</w:t>
            </w:r>
          </w:p>
        </w:tc>
        <w:tc>
          <w:tcPr>
            <w:tcW w:w="425" w:type="dxa"/>
            <w:shd w:val="solid" w:color="FFFFFF" w:fill="auto"/>
          </w:tcPr>
          <w:p w:rsidR="00DE7D10" w:rsidRDefault="00DE7D10" w:rsidP="00005FB4">
            <w:pPr>
              <w:pStyle w:val="TAL"/>
              <w:rPr>
                <w:sz w:val="16"/>
                <w:szCs w:val="16"/>
                <w:lang w:val="en-GB"/>
              </w:rPr>
            </w:pPr>
            <w:r>
              <w:rPr>
                <w:sz w:val="16"/>
                <w:szCs w:val="16"/>
                <w:lang w:val="en-GB"/>
              </w:rPr>
              <w:t>F</w:t>
            </w:r>
          </w:p>
        </w:tc>
        <w:tc>
          <w:tcPr>
            <w:tcW w:w="4820" w:type="dxa"/>
            <w:shd w:val="solid" w:color="FFFFFF" w:fill="auto"/>
          </w:tcPr>
          <w:p w:rsidR="00DE7D10" w:rsidRDefault="00DE7D10" w:rsidP="00005FB4">
            <w:pPr>
              <w:pStyle w:val="TAL"/>
              <w:rPr>
                <w:sz w:val="16"/>
                <w:szCs w:val="16"/>
                <w:lang w:val="en-GB"/>
              </w:rPr>
            </w:pPr>
            <w:r>
              <w:rPr>
                <w:sz w:val="16"/>
                <w:szCs w:val="16"/>
                <w:lang w:val="en-GB"/>
              </w:rPr>
              <w:t>Condition for the UE to provide a Requested NSSAI</w:t>
            </w:r>
          </w:p>
        </w:tc>
        <w:tc>
          <w:tcPr>
            <w:tcW w:w="708" w:type="dxa"/>
            <w:shd w:val="solid" w:color="FFFFFF" w:fill="auto"/>
          </w:tcPr>
          <w:p w:rsidR="00DE7D10" w:rsidRDefault="00DE7D10" w:rsidP="00005FB4">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1756</w:t>
            </w:r>
          </w:p>
        </w:tc>
        <w:tc>
          <w:tcPr>
            <w:tcW w:w="425" w:type="dxa"/>
            <w:shd w:val="solid" w:color="FFFFFF" w:fill="auto"/>
          </w:tcPr>
          <w:p w:rsidR="00DE7D10" w:rsidRDefault="00DE7D10" w:rsidP="00DE7D10">
            <w:pPr>
              <w:pStyle w:val="TAL"/>
              <w:rPr>
                <w:sz w:val="16"/>
                <w:szCs w:val="16"/>
                <w:lang w:val="en-GB"/>
              </w:rPr>
            </w:pPr>
            <w:r>
              <w:rPr>
                <w:sz w:val="16"/>
                <w:szCs w:val="16"/>
                <w:lang w:val="en-GB"/>
              </w:rPr>
              <w:t xml:space="preserve">1 </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on PCF selection and discovery</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1852</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Correction of QFI value in QER</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1939</w:t>
            </w:r>
          </w:p>
        </w:tc>
        <w:tc>
          <w:tcPr>
            <w:tcW w:w="425" w:type="dxa"/>
            <w:shd w:val="solid" w:color="FFFFFF" w:fill="auto"/>
          </w:tcPr>
          <w:p w:rsidR="00DE7D10" w:rsidRDefault="00DE7D10" w:rsidP="00DE7D10">
            <w:pPr>
              <w:pStyle w:val="TAL"/>
              <w:rPr>
                <w:sz w:val="16"/>
                <w:szCs w:val="16"/>
                <w:lang w:val="en-GB"/>
              </w:rPr>
            </w:pPr>
            <w:r>
              <w:rPr>
                <w:sz w:val="16"/>
                <w:szCs w:val="16"/>
                <w:lang w:val="en-GB"/>
              </w:rPr>
              <w:t>3</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Selecting SMF for static IP address allocation</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1955</w:t>
            </w:r>
          </w:p>
        </w:tc>
        <w:tc>
          <w:tcPr>
            <w:tcW w:w="425" w:type="dxa"/>
            <w:shd w:val="solid" w:color="FFFFFF" w:fill="auto"/>
          </w:tcPr>
          <w:p w:rsidR="00DE7D10" w:rsidRDefault="00DE7D10" w:rsidP="00DE7D10">
            <w:pPr>
              <w:pStyle w:val="TAL"/>
              <w:rPr>
                <w:sz w:val="16"/>
                <w:szCs w:val="16"/>
                <w:lang w:val="en-GB"/>
              </w:rPr>
            </w:pPr>
            <w:r>
              <w:rPr>
                <w:sz w:val="16"/>
                <w:szCs w:val="16"/>
                <w:lang w:val="en-GB"/>
              </w:rPr>
              <w:t>-</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7D10" w:rsidRPr="009E0DE1" w:rsidTr="00005FB4">
        <w:tc>
          <w:tcPr>
            <w:tcW w:w="800" w:type="dxa"/>
            <w:shd w:val="solid" w:color="FFFFFF" w:fill="auto"/>
          </w:tcPr>
          <w:p w:rsidR="00DE7D10" w:rsidRDefault="00DE7D10" w:rsidP="00DE7D10">
            <w:pPr>
              <w:pStyle w:val="TAC"/>
              <w:rPr>
                <w:sz w:val="16"/>
                <w:szCs w:val="16"/>
                <w:lang w:val="en-GB"/>
              </w:rPr>
            </w:pPr>
            <w:r>
              <w:rPr>
                <w:sz w:val="16"/>
                <w:szCs w:val="16"/>
                <w:lang w:val="en-GB"/>
              </w:rPr>
              <w:t>2019-12</w:t>
            </w:r>
          </w:p>
        </w:tc>
        <w:tc>
          <w:tcPr>
            <w:tcW w:w="800" w:type="dxa"/>
            <w:shd w:val="solid" w:color="FFFFFF" w:fill="auto"/>
          </w:tcPr>
          <w:p w:rsidR="00DE7D10" w:rsidRDefault="00DE7D10" w:rsidP="00DE7D10">
            <w:pPr>
              <w:pStyle w:val="TAC"/>
              <w:rPr>
                <w:sz w:val="16"/>
                <w:szCs w:val="16"/>
                <w:lang w:val="en-GB"/>
              </w:rPr>
            </w:pPr>
            <w:r>
              <w:rPr>
                <w:sz w:val="16"/>
                <w:szCs w:val="16"/>
                <w:lang w:val="en-GB"/>
              </w:rPr>
              <w:t>SP#86</w:t>
            </w:r>
          </w:p>
        </w:tc>
        <w:tc>
          <w:tcPr>
            <w:tcW w:w="1094" w:type="dxa"/>
            <w:shd w:val="solid" w:color="FFFFFF" w:fill="auto"/>
          </w:tcPr>
          <w:p w:rsidR="00DE7D10" w:rsidRDefault="00DE7D10" w:rsidP="00DE7D10">
            <w:pPr>
              <w:pStyle w:val="TAC"/>
              <w:rPr>
                <w:sz w:val="16"/>
                <w:szCs w:val="16"/>
                <w:lang w:val="en-GB"/>
              </w:rPr>
            </w:pPr>
            <w:r>
              <w:rPr>
                <w:sz w:val="16"/>
                <w:szCs w:val="16"/>
                <w:lang w:val="en-GB"/>
              </w:rPr>
              <w:t>SP-191074</w:t>
            </w:r>
          </w:p>
        </w:tc>
        <w:tc>
          <w:tcPr>
            <w:tcW w:w="567" w:type="dxa"/>
            <w:shd w:val="solid" w:color="FFFFFF" w:fill="auto"/>
          </w:tcPr>
          <w:p w:rsidR="00DE7D10" w:rsidRDefault="00DE7D10" w:rsidP="00DE7D10">
            <w:pPr>
              <w:pStyle w:val="TAL"/>
              <w:rPr>
                <w:sz w:val="16"/>
                <w:szCs w:val="16"/>
                <w:lang w:val="en-GB"/>
              </w:rPr>
            </w:pPr>
            <w:r>
              <w:rPr>
                <w:sz w:val="16"/>
                <w:szCs w:val="16"/>
                <w:lang w:val="en-GB"/>
              </w:rPr>
              <w:t>1984</w:t>
            </w:r>
          </w:p>
        </w:tc>
        <w:tc>
          <w:tcPr>
            <w:tcW w:w="425" w:type="dxa"/>
            <w:shd w:val="solid" w:color="FFFFFF" w:fill="auto"/>
          </w:tcPr>
          <w:p w:rsidR="00DE7D10" w:rsidRDefault="00DE7D10" w:rsidP="00DE7D10">
            <w:pPr>
              <w:pStyle w:val="TAL"/>
              <w:rPr>
                <w:sz w:val="16"/>
                <w:szCs w:val="16"/>
                <w:lang w:val="en-GB"/>
              </w:rPr>
            </w:pPr>
            <w:r>
              <w:rPr>
                <w:sz w:val="16"/>
                <w:szCs w:val="16"/>
                <w:lang w:val="en-GB"/>
              </w:rPr>
              <w:t>1</w:t>
            </w:r>
          </w:p>
        </w:tc>
        <w:tc>
          <w:tcPr>
            <w:tcW w:w="425" w:type="dxa"/>
            <w:shd w:val="solid" w:color="FFFFFF" w:fill="auto"/>
          </w:tcPr>
          <w:p w:rsidR="00DE7D10" w:rsidRDefault="00DE7D10" w:rsidP="00DE7D10">
            <w:pPr>
              <w:pStyle w:val="TAL"/>
              <w:rPr>
                <w:sz w:val="16"/>
                <w:szCs w:val="16"/>
                <w:lang w:val="en-GB"/>
              </w:rPr>
            </w:pPr>
            <w:r>
              <w:rPr>
                <w:sz w:val="16"/>
                <w:szCs w:val="16"/>
                <w:lang w:val="en-GB"/>
              </w:rPr>
              <w:t>F</w:t>
            </w:r>
          </w:p>
        </w:tc>
        <w:tc>
          <w:tcPr>
            <w:tcW w:w="4820" w:type="dxa"/>
            <w:shd w:val="solid" w:color="FFFFFF" w:fill="auto"/>
          </w:tcPr>
          <w:p w:rsidR="00DE7D10" w:rsidRDefault="00DE7D10" w:rsidP="00DE7D10">
            <w:pPr>
              <w:pStyle w:val="TAL"/>
              <w:rPr>
                <w:sz w:val="16"/>
                <w:szCs w:val="16"/>
                <w:lang w:val="en-GB"/>
              </w:rPr>
            </w:pPr>
            <w:r>
              <w:rPr>
                <w:sz w:val="16"/>
                <w:szCs w:val="16"/>
                <w:lang w:val="en-GB"/>
              </w:rPr>
              <w:t>S-NSSAI setting for emergency service</w:t>
            </w:r>
          </w:p>
        </w:tc>
        <w:tc>
          <w:tcPr>
            <w:tcW w:w="708" w:type="dxa"/>
            <w:shd w:val="solid" w:color="FFFFFF" w:fill="auto"/>
          </w:tcPr>
          <w:p w:rsidR="00DE7D10" w:rsidRDefault="00DE7D10" w:rsidP="00DE7D10">
            <w:pPr>
              <w:pStyle w:val="TAC"/>
              <w:rPr>
                <w:sz w:val="16"/>
                <w:szCs w:val="16"/>
                <w:lang w:val="en-GB"/>
              </w:rPr>
            </w:pPr>
            <w:r>
              <w:rPr>
                <w:sz w:val="16"/>
                <w:szCs w:val="16"/>
                <w:lang w:val="en-GB"/>
              </w:rPr>
              <w:t>15.8.0</w:t>
            </w:r>
          </w:p>
        </w:tc>
      </w:tr>
      <w:tr w:rsidR="00DE2455" w:rsidRPr="009E0DE1" w:rsidTr="00005FB4">
        <w:tc>
          <w:tcPr>
            <w:tcW w:w="800" w:type="dxa"/>
            <w:shd w:val="solid" w:color="FFFFFF" w:fill="auto"/>
          </w:tcPr>
          <w:p w:rsidR="00DE2455" w:rsidRDefault="00DE2455" w:rsidP="00DE7D10">
            <w:pPr>
              <w:pStyle w:val="TAC"/>
              <w:rPr>
                <w:sz w:val="16"/>
                <w:szCs w:val="16"/>
                <w:lang w:val="en-GB"/>
              </w:rPr>
            </w:pPr>
            <w:r>
              <w:rPr>
                <w:sz w:val="16"/>
                <w:szCs w:val="16"/>
                <w:lang w:val="en-GB"/>
              </w:rPr>
              <w:t>2020-03</w:t>
            </w:r>
          </w:p>
        </w:tc>
        <w:tc>
          <w:tcPr>
            <w:tcW w:w="800" w:type="dxa"/>
            <w:shd w:val="solid" w:color="FFFFFF" w:fill="auto"/>
          </w:tcPr>
          <w:p w:rsidR="00DE2455" w:rsidRDefault="00DE2455" w:rsidP="00DE7D10">
            <w:pPr>
              <w:pStyle w:val="TAC"/>
              <w:rPr>
                <w:sz w:val="16"/>
                <w:szCs w:val="16"/>
                <w:lang w:val="en-GB"/>
              </w:rPr>
            </w:pPr>
            <w:r>
              <w:rPr>
                <w:sz w:val="16"/>
                <w:szCs w:val="16"/>
                <w:lang w:val="en-GB"/>
              </w:rPr>
              <w:t>SP#87E</w:t>
            </w:r>
          </w:p>
        </w:tc>
        <w:tc>
          <w:tcPr>
            <w:tcW w:w="1094" w:type="dxa"/>
            <w:shd w:val="solid" w:color="FFFFFF" w:fill="auto"/>
          </w:tcPr>
          <w:p w:rsidR="00DE2455" w:rsidRDefault="00DE2455" w:rsidP="00DE7D10">
            <w:pPr>
              <w:pStyle w:val="TAC"/>
              <w:rPr>
                <w:sz w:val="16"/>
                <w:szCs w:val="16"/>
                <w:lang w:val="en-GB"/>
              </w:rPr>
            </w:pPr>
            <w:r>
              <w:rPr>
                <w:sz w:val="16"/>
                <w:szCs w:val="16"/>
                <w:lang w:val="en-GB"/>
              </w:rPr>
              <w:t>SP-200060</w:t>
            </w:r>
          </w:p>
        </w:tc>
        <w:tc>
          <w:tcPr>
            <w:tcW w:w="567" w:type="dxa"/>
            <w:shd w:val="solid" w:color="FFFFFF" w:fill="auto"/>
          </w:tcPr>
          <w:p w:rsidR="00DE2455" w:rsidRDefault="00DE2455" w:rsidP="00DE7D10">
            <w:pPr>
              <w:pStyle w:val="TAL"/>
              <w:rPr>
                <w:sz w:val="16"/>
                <w:szCs w:val="16"/>
                <w:lang w:val="en-GB"/>
              </w:rPr>
            </w:pPr>
            <w:r>
              <w:rPr>
                <w:sz w:val="16"/>
                <w:szCs w:val="16"/>
                <w:lang w:val="en-GB"/>
              </w:rPr>
              <w:t>2052</w:t>
            </w:r>
          </w:p>
        </w:tc>
        <w:tc>
          <w:tcPr>
            <w:tcW w:w="425" w:type="dxa"/>
            <w:shd w:val="solid" w:color="FFFFFF" w:fill="auto"/>
          </w:tcPr>
          <w:p w:rsidR="00DE2455" w:rsidRDefault="00DE2455" w:rsidP="00DE7D10">
            <w:pPr>
              <w:pStyle w:val="TAL"/>
              <w:rPr>
                <w:sz w:val="16"/>
                <w:szCs w:val="16"/>
                <w:lang w:val="en-GB"/>
              </w:rPr>
            </w:pPr>
            <w:r>
              <w:rPr>
                <w:sz w:val="16"/>
                <w:szCs w:val="16"/>
                <w:lang w:val="en-GB"/>
              </w:rPr>
              <w:t>-</w:t>
            </w:r>
          </w:p>
        </w:tc>
        <w:tc>
          <w:tcPr>
            <w:tcW w:w="425" w:type="dxa"/>
            <w:shd w:val="solid" w:color="FFFFFF" w:fill="auto"/>
          </w:tcPr>
          <w:p w:rsidR="00DE2455" w:rsidRDefault="00DE2455" w:rsidP="00DE7D10">
            <w:pPr>
              <w:pStyle w:val="TAL"/>
              <w:rPr>
                <w:sz w:val="16"/>
                <w:szCs w:val="16"/>
                <w:lang w:val="en-GB"/>
              </w:rPr>
            </w:pPr>
            <w:r>
              <w:rPr>
                <w:sz w:val="16"/>
                <w:szCs w:val="16"/>
                <w:lang w:val="en-GB"/>
              </w:rPr>
              <w:t>F</w:t>
            </w:r>
          </w:p>
        </w:tc>
        <w:tc>
          <w:tcPr>
            <w:tcW w:w="4820" w:type="dxa"/>
            <w:shd w:val="solid" w:color="FFFFFF" w:fill="auto"/>
          </w:tcPr>
          <w:p w:rsidR="00DE2455" w:rsidRDefault="00DE2455" w:rsidP="00DE7D10">
            <w:pPr>
              <w:pStyle w:val="TAL"/>
              <w:rPr>
                <w:sz w:val="16"/>
                <w:szCs w:val="16"/>
                <w:lang w:val="en-GB"/>
              </w:rPr>
            </w:pPr>
            <w:r>
              <w:rPr>
                <w:sz w:val="16"/>
                <w:szCs w:val="16"/>
                <w:lang w:val="en-GB"/>
              </w:rPr>
              <w:t>Alignment with SA5 on Charging for SMS over NAS</w:t>
            </w:r>
          </w:p>
        </w:tc>
        <w:tc>
          <w:tcPr>
            <w:tcW w:w="708" w:type="dxa"/>
            <w:shd w:val="solid" w:color="FFFFFF" w:fill="auto"/>
          </w:tcPr>
          <w:p w:rsidR="00DE2455" w:rsidRDefault="00DE2455" w:rsidP="00DE7D10">
            <w:pPr>
              <w:pStyle w:val="TAC"/>
              <w:rPr>
                <w:sz w:val="16"/>
                <w:szCs w:val="16"/>
                <w:lang w:val="en-GB"/>
              </w:rPr>
            </w:pPr>
            <w:r>
              <w:rPr>
                <w:sz w:val="16"/>
                <w:szCs w:val="16"/>
                <w:lang w:val="en-GB"/>
              </w:rPr>
              <w:t>15.9.0</w:t>
            </w:r>
          </w:p>
        </w:tc>
      </w:tr>
      <w:tr w:rsidR="00DE2455" w:rsidRPr="009E0DE1" w:rsidTr="00005FB4">
        <w:tc>
          <w:tcPr>
            <w:tcW w:w="800" w:type="dxa"/>
            <w:shd w:val="solid" w:color="FFFFFF" w:fill="auto"/>
          </w:tcPr>
          <w:p w:rsidR="00DE2455" w:rsidRDefault="00DE2455" w:rsidP="00DE2455">
            <w:pPr>
              <w:pStyle w:val="TAC"/>
              <w:rPr>
                <w:sz w:val="16"/>
                <w:szCs w:val="16"/>
                <w:lang w:val="en-GB"/>
              </w:rPr>
            </w:pPr>
            <w:r>
              <w:rPr>
                <w:sz w:val="16"/>
                <w:szCs w:val="16"/>
                <w:lang w:val="en-GB"/>
              </w:rPr>
              <w:t>2020-03</w:t>
            </w:r>
          </w:p>
        </w:tc>
        <w:tc>
          <w:tcPr>
            <w:tcW w:w="800" w:type="dxa"/>
            <w:shd w:val="solid" w:color="FFFFFF" w:fill="auto"/>
          </w:tcPr>
          <w:p w:rsidR="00DE2455" w:rsidRDefault="00DE2455" w:rsidP="00DE2455">
            <w:pPr>
              <w:pStyle w:val="TAC"/>
              <w:rPr>
                <w:sz w:val="16"/>
                <w:szCs w:val="16"/>
                <w:lang w:val="en-GB"/>
              </w:rPr>
            </w:pPr>
            <w:r>
              <w:rPr>
                <w:sz w:val="16"/>
                <w:szCs w:val="16"/>
                <w:lang w:val="en-GB"/>
              </w:rPr>
              <w:t>SP#87E</w:t>
            </w:r>
          </w:p>
        </w:tc>
        <w:tc>
          <w:tcPr>
            <w:tcW w:w="1094" w:type="dxa"/>
            <w:shd w:val="solid" w:color="FFFFFF" w:fill="auto"/>
          </w:tcPr>
          <w:p w:rsidR="00DE2455" w:rsidRDefault="00DE2455" w:rsidP="00DE2455">
            <w:pPr>
              <w:pStyle w:val="TAC"/>
              <w:rPr>
                <w:sz w:val="16"/>
                <w:szCs w:val="16"/>
                <w:lang w:val="en-GB"/>
              </w:rPr>
            </w:pPr>
            <w:r>
              <w:rPr>
                <w:sz w:val="16"/>
                <w:szCs w:val="16"/>
                <w:lang w:val="en-GB"/>
              </w:rPr>
              <w:t>SP-200060</w:t>
            </w:r>
          </w:p>
        </w:tc>
        <w:tc>
          <w:tcPr>
            <w:tcW w:w="567" w:type="dxa"/>
            <w:shd w:val="solid" w:color="FFFFFF" w:fill="auto"/>
          </w:tcPr>
          <w:p w:rsidR="00DE2455" w:rsidRDefault="00DE2455" w:rsidP="00DE2455">
            <w:pPr>
              <w:pStyle w:val="TAL"/>
              <w:rPr>
                <w:sz w:val="16"/>
                <w:szCs w:val="16"/>
                <w:lang w:val="en-GB"/>
              </w:rPr>
            </w:pPr>
            <w:r>
              <w:rPr>
                <w:sz w:val="16"/>
                <w:szCs w:val="16"/>
                <w:lang w:val="en-GB"/>
              </w:rPr>
              <w:t>2174</w:t>
            </w:r>
          </w:p>
        </w:tc>
        <w:tc>
          <w:tcPr>
            <w:tcW w:w="425" w:type="dxa"/>
            <w:shd w:val="solid" w:color="FFFFFF" w:fill="auto"/>
          </w:tcPr>
          <w:p w:rsidR="00DE2455" w:rsidRDefault="00DE2455" w:rsidP="00DE2455">
            <w:pPr>
              <w:pStyle w:val="TAL"/>
              <w:rPr>
                <w:sz w:val="16"/>
                <w:szCs w:val="16"/>
                <w:lang w:val="en-GB"/>
              </w:rPr>
            </w:pPr>
            <w:r>
              <w:rPr>
                <w:sz w:val="16"/>
                <w:szCs w:val="16"/>
                <w:lang w:val="en-GB"/>
              </w:rPr>
              <w:t>1</w:t>
            </w:r>
          </w:p>
        </w:tc>
        <w:tc>
          <w:tcPr>
            <w:tcW w:w="425" w:type="dxa"/>
            <w:shd w:val="solid" w:color="FFFFFF" w:fill="auto"/>
          </w:tcPr>
          <w:p w:rsidR="00DE2455" w:rsidRDefault="00DE2455" w:rsidP="00DE2455">
            <w:pPr>
              <w:pStyle w:val="TAL"/>
              <w:rPr>
                <w:sz w:val="16"/>
                <w:szCs w:val="16"/>
                <w:lang w:val="en-GB"/>
              </w:rPr>
            </w:pPr>
            <w:r>
              <w:rPr>
                <w:sz w:val="16"/>
                <w:szCs w:val="16"/>
                <w:lang w:val="en-GB"/>
              </w:rPr>
              <w:t>F</w:t>
            </w:r>
          </w:p>
        </w:tc>
        <w:tc>
          <w:tcPr>
            <w:tcW w:w="4820" w:type="dxa"/>
            <w:shd w:val="solid" w:color="FFFFFF" w:fill="auto"/>
          </w:tcPr>
          <w:p w:rsidR="00DE2455" w:rsidRDefault="00DE2455" w:rsidP="00DE2455">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DE2455" w:rsidRDefault="00DE2455" w:rsidP="00DE2455">
            <w:pPr>
              <w:pStyle w:val="TAC"/>
              <w:rPr>
                <w:sz w:val="16"/>
                <w:szCs w:val="16"/>
                <w:lang w:val="en-GB"/>
              </w:rPr>
            </w:pPr>
            <w:r>
              <w:rPr>
                <w:sz w:val="16"/>
                <w:szCs w:val="16"/>
                <w:lang w:val="en-GB"/>
              </w:rPr>
              <w:t>15.9.0</w:t>
            </w:r>
          </w:p>
        </w:tc>
      </w:tr>
      <w:tr w:rsidR="00196D13" w:rsidRPr="009E0DE1" w:rsidTr="00F63CAA">
        <w:tc>
          <w:tcPr>
            <w:tcW w:w="800" w:type="dxa"/>
            <w:shd w:val="solid" w:color="FFFFFF" w:fill="auto"/>
          </w:tcPr>
          <w:p w:rsidR="00196D13" w:rsidRDefault="00196D13" w:rsidP="00F63CAA">
            <w:pPr>
              <w:pStyle w:val="TAC"/>
              <w:rPr>
                <w:sz w:val="16"/>
                <w:szCs w:val="16"/>
                <w:lang w:val="en-GB"/>
              </w:rPr>
            </w:pPr>
            <w:r>
              <w:rPr>
                <w:sz w:val="16"/>
                <w:szCs w:val="16"/>
                <w:lang w:val="en-GB"/>
              </w:rPr>
              <w:t>2020-07</w:t>
            </w:r>
          </w:p>
        </w:tc>
        <w:tc>
          <w:tcPr>
            <w:tcW w:w="800" w:type="dxa"/>
            <w:shd w:val="solid" w:color="FFFFFF" w:fill="auto"/>
          </w:tcPr>
          <w:p w:rsidR="00196D13" w:rsidRDefault="00196D13" w:rsidP="00F63CAA">
            <w:pPr>
              <w:pStyle w:val="TAC"/>
              <w:rPr>
                <w:sz w:val="16"/>
                <w:szCs w:val="16"/>
                <w:lang w:val="en-GB"/>
              </w:rPr>
            </w:pPr>
            <w:r>
              <w:rPr>
                <w:sz w:val="16"/>
                <w:szCs w:val="16"/>
                <w:lang w:val="en-GB"/>
              </w:rPr>
              <w:t>SP#88E</w:t>
            </w:r>
          </w:p>
        </w:tc>
        <w:tc>
          <w:tcPr>
            <w:tcW w:w="1094" w:type="dxa"/>
            <w:shd w:val="solid" w:color="FFFFFF" w:fill="auto"/>
          </w:tcPr>
          <w:p w:rsidR="00196D13" w:rsidRPr="00196D13" w:rsidRDefault="00196D13" w:rsidP="00F63CAA">
            <w:pPr>
              <w:pStyle w:val="TAC"/>
              <w:rPr>
                <w:sz w:val="16"/>
                <w:szCs w:val="16"/>
              </w:rPr>
            </w:pPr>
            <w:r w:rsidRPr="00196D13">
              <w:rPr>
                <w:sz w:val="16"/>
                <w:szCs w:val="16"/>
              </w:rPr>
              <w:t>SP-200420</w:t>
            </w:r>
          </w:p>
        </w:tc>
        <w:tc>
          <w:tcPr>
            <w:tcW w:w="567" w:type="dxa"/>
            <w:shd w:val="solid" w:color="FFFFFF" w:fill="auto"/>
          </w:tcPr>
          <w:p w:rsidR="00196D13" w:rsidRDefault="00196D13" w:rsidP="00F63CAA">
            <w:pPr>
              <w:pStyle w:val="TAL"/>
              <w:rPr>
                <w:sz w:val="16"/>
                <w:szCs w:val="16"/>
                <w:lang w:val="en-GB"/>
              </w:rPr>
            </w:pPr>
            <w:r>
              <w:rPr>
                <w:sz w:val="16"/>
                <w:szCs w:val="16"/>
                <w:lang w:val="en-GB"/>
              </w:rPr>
              <w:t>2237</w:t>
            </w:r>
          </w:p>
        </w:tc>
        <w:tc>
          <w:tcPr>
            <w:tcW w:w="425" w:type="dxa"/>
            <w:shd w:val="solid" w:color="FFFFFF" w:fill="auto"/>
          </w:tcPr>
          <w:p w:rsidR="00196D13" w:rsidRDefault="00196D13" w:rsidP="00F63CAA">
            <w:pPr>
              <w:pStyle w:val="TAL"/>
              <w:rPr>
                <w:sz w:val="16"/>
                <w:szCs w:val="16"/>
                <w:lang w:val="en-GB"/>
              </w:rPr>
            </w:pPr>
            <w:r>
              <w:rPr>
                <w:sz w:val="16"/>
                <w:szCs w:val="16"/>
                <w:lang w:val="en-GB"/>
              </w:rPr>
              <w:t xml:space="preserve">2 </w:t>
            </w:r>
          </w:p>
        </w:tc>
        <w:tc>
          <w:tcPr>
            <w:tcW w:w="425" w:type="dxa"/>
            <w:shd w:val="solid" w:color="FFFFFF" w:fill="auto"/>
          </w:tcPr>
          <w:p w:rsidR="00196D13" w:rsidRDefault="00196D13" w:rsidP="00F63CAA">
            <w:pPr>
              <w:pStyle w:val="TAL"/>
              <w:rPr>
                <w:sz w:val="16"/>
                <w:szCs w:val="16"/>
                <w:lang w:val="en-GB"/>
              </w:rPr>
            </w:pPr>
            <w:r>
              <w:rPr>
                <w:sz w:val="16"/>
                <w:szCs w:val="16"/>
                <w:lang w:val="en-GB"/>
              </w:rPr>
              <w:t>F</w:t>
            </w:r>
          </w:p>
        </w:tc>
        <w:tc>
          <w:tcPr>
            <w:tcW w:w="4820" w:type="dxa"/>
            <w:shd w:val="solid" w:color="FFFFFF" w:fill="auto"/>
          </w:tcPr>
          <w:p w:rsidR="00196D13" w:rsidRDefault="00196D13" w:rsidP="00F63CAA">
            <w:pPr>
              <w:pStyle w:val="TAL"/>
              <w:rPr>
                <w:sz w:val="16"/>
                <w:szCs w:val="16"/>
                <w:lang w:val="en-GB"/>
              </w:rPr>
            </w:pPr>
            <w:r>
              <w:rPr>
                <w:sz w:val="16"/>
                <w:szCs w:val="16"/>
                <w:lang w:val="en-GB"/>
              </w:rPr>
              <w:t>Reflective QoS</w:t>
            </w:r>
          </w:p>
        </w:tc>
        <w:tc>
          <w:tcPr>
            <w:tcW w:w="708" w:type="dxa"/>
            <w:shd w:val="solid" w:color="FFFFFF" w:fill="auto"/>
          </w:tcPr>
          <w:p w:rsidR="00196D13" w:rsidRDefault="00196D13" w:rsidP="00F63CAA">
            <w:pPr>
              <w:pStyle w:val="TAC"/>
              <w:rPr>
                <w:sz w:val="16"/>
                <w:szCs w:val="16"/>
                <w:lang w:val="en-GB"/>
              </w:rPr>
            </w:pPr>
            <w:r>
              <w:rPr>
                <w:sz w:val="16"/>
                <w:szCs w:val="16"/>
                <w:lang w:val="en-GB"/>
              </w:rPr>
              <w:t>15.10.0</w:t>
            </w:r>
          </w:p>
        </w:tc>
      </w:tr>
      <w:tr w:rsidR="00196D13" w:rsidRPr="009E0DE1" w:rsidTr="00005FB4">
        <w:tc>
          <w:tcPr>
            <w:tcW w:w="800" w:type="dxa"/>
            <w:shd w:val="solid" w:color="FFFFFF" w:fill="auto"/>
          </w:tcPr>
          <w:p w:rsidR="00196D13" w:rsidRDefault="00196D13" w:rsidP="00196D13">
            <w:pPr>
              <w:pStyle w:val="TAC"/>
              <w:rPr>
                <w:sz w:val="16"/>
                <w:szCs w:val="16"/>
                <w:lang w:val="en-GB"/>
              </w:rPr>
            </w:pPr>
            <w:r>
              <w:rPr>
                <w:sz w:val="16"/>
                <w:szCs w:val="16"/>
                <w:lang w:val="en-GB"/>
              </w:rPr>
              <w:t>2020-07</w:t>
            </w:r>
          </w:p>
        </w:tc>
        <w:tc>
          <w:tcPr>
            <w:tcW w:w="800" w:type="dxa"/>
            <w:shd w:val="solid" w:color="FFFFFF" w:fill="auto"/>
          </w:tcPr>
          <w:p w:rsidR="00196D13" w:rsidRDefault="00196D13" w:rsidP="00196D13">
            <w:pPr>
              <w:pStyle w:val="TAC"/>
              <w:rPr>
                <w:sz w:val="16"/>
                <w:szCs w:val="16"/>
                <w:lang w:val="en-GB"/>
              </w:rPr>
            </w:pPr>
            <w:r>
              <w:rPr>
                <w:sz w:val="16"/>
                <w:szCs w:val="16"/>
                <w:lang w:val="en-GB"/>
              </w:rPr>
              <w:t>SP#88E</w:t>
            </w:r>
          </w:p>
        </w:tc>
        <w:tc>
          <w:tcPr>
            <w:tcW w:w="1094" w:type="dxa"/>
            <w:shd w:val="solid" w:color="FFFFFF" w:fill="auto"/>
          </w:tcPr>
          <w:p w:rsidR="00196D13" w:rsidRDefault="00196D13" w:rsidP="00196D13">
            <w:pPr>
              <w:pStyle w:val="TAC"/>
              <w:rPr>
                <w:sz w:val="16"/>
                <w:szCs w:val="16"/>
                <w:lang w:val="en-GB"/>
              </w:rPr>
            </w:pPr>
            <w:r w:rsidRPr="00196D13">
              <w:rPr>
                <w:sz w:val="16"/>
                <w:szCs w:val="16"/>
              </w:rPr>
              <w:t>SP-200420</w:t>
            </w:r>
          </w:p>
        </w:tc>
        <w:tc>
          <w:tcPr>
            <w:tcW w:w="567" w:type="dxa"/>
            <w:shd w:val="solid" w:color="FFFFFF" w:fill="auto"/>
          </w:tcPr>
          <w:p w:rsidR="00196D13" w:rsidRDefault="00196D13" w:rsidP="00196D13">
            <w:pPr>
              <w:pStyle w:val="TAL"/>
              <w:rPr>
                <w:sz w:val="16"/>
                <w:szCs w:val="16"/>
                <w:lang w:val="en-GB"/>
              </w:rPr>
            </w:pPr>
            <w:r>
              <w:rPr>
                <w:sz w:val="16"/>
                <w:szCs w:val="16"/>
                <w:lang w:val="en-GB"/>
              </w:rPr>
              <w:t>2241</w:t>
            </w:r>
          </w:p>
        </w:tc>
        <w:tc>
          <w:tcPr>
            <w:tcW w:w="425" w:type="dxa"/>
            <w:shd w:val="solid" w:color="FFFFFF" w:fill="auto"/>
          </w:tcPr>
          <w:p w:rsidR="00196D13" w:rsidRDefault="00196D13" w:rsidP="00196D13">
            <w:pPr>
              <w:pStyle w:val="TAL"/>
              <w:rPr>
                <w:sz w:val="16"/>
                <w:szCs w:val="16"/>
                <w:lang w:val="en-GB"/>
              </w:rPr>
            </w:pPr>
            <w:r>
              <w:rPr>
                <w:sz w:val="16"/>
                <w:szCs w:val="16"/>
                <w:lang w:val="en-GB"/>
              </w:rPr>
              <w:t>-</w:t>
            </w:r>
          </w:p>
        </w:tc>
        <w:tc>
          <w:tcPr>
            <w:tcW w:w="425" w:type="dxa"/>
            <w:shd w:val="solid" w:color="FFFFFF" w:fill="auto"/>
          </w:tcPr>
          <w:p w:rsidR="00196D13" w:rsidRDefault="00196D13" w:rsidP="00196D13">
            <w:pPr>
              <w:pStyle w:val="TAL"/>
              <w:rPr>
                <w:sz w:val="16"/>
                <w:szCs w:val="16"/>
                <w:lang w:val="en-GB"/>
              </w:rPr>
            </w:pPr>
            <w:r>
              <w:rPr>
                <w:sz w:val="16"/>
                <w:szCs w:val="16"/>
                <w:lang w:val="en-GB"/>
              </w:rPr>
              <w:t>F</w:t>
            </w:r>
          </w:p>
        </w:tc>
        <w:tc>
          <w:tcPr>
            <w:tcW w:w="4820" w:type="dxa"/>
            <w:shd w:val="solid" w:color="FFFFFF" w:fill="auto"/>
          </w:tcPr>
          <w:p w:rsidR="00196D13" w:rsidRDefault="00196D13" w:rsidP="00196D13">
            <w:pPr>
              <w:pStyle w:val="TAL"/>
              <w:rPr>
                <w:sz w:val="16"/>
                <w:szCs w:val="16"/>
                <w:lang w:val="en-GB"/>
              </w:rPr>
            </w:pPr>
            <w:r>
              <w:rPr>
                <w:sz w:val="16"/>
                <w:szCs w:val="16"/>
                <w:lang w:val="en-GB"/>
              </w:rPr>
              <w:t>UE radio capability retrieval</w:t>
            </w:r>
          </w:p>
        </w:tc>
        <w:tc>
          <w:tcPr>
            <w:tcW w:w="708" w:type="dxa"/>
            <w:shd w:val="solid" w:color="FFFFFF" w:fill="auto"/>
          </w:tcPr>
          <w:p w:rsidR="00196D13" w:rsidRDefault="00196D13" w:rsidP="00196D13">
            <w:pPr>
              <w:pStyle w:val="TAC"/>
              <w:rPr>
                <w:sz w:val="16"/>
                <w:szCs w:val="16"/>
                <w:lang w:val="en-GB"/>
              </w:rPr>
            </w:pPr>
            <w:r>
              <w:rPr>
                <w:sz w:val="16"/>
                <w:szCs w:val="16"/>
                <w:lang w:val="en-GB"/>
              </w:rPr>
              <w:t>15.10.0</w:t>
            </w:r>
          </w:p>
        </w:tc>
      </w:tr>
      <w:tr w:rsidR="00196D13" w:rsidRPr="009E0DE1" w:rsidTr="00005FB4">
        <w:tc>
          <w:tcPr>
            <w:tcW w:w="800" w:type="dxa"/>
            <w:shd w:val="solid" w:color="FFFFFF" w:fill="auto"/>
          </w:tcPr>
          <w:p w:rsidR="00196D13" w:rsidRDefault="00196D13" w:rsidP="00196D13">
            <w:pPr>
              <w:pStyle w:val="TAC"/>
              <w:rPr>
                <w:sz w:val="16"/>
                <w:szCs w:val="16"/>
                <w:lang w:val="en-GB"/>
              </w:rPr>
            </w:pPr>
            <w:r>
              <w:rPr>
                <w:sz w:val="16"/>
                <w:szCs w:val="16"/>
                <w:lang w:val="en-GB"/>
              </w:rPr>
              <w:t>2020-07</w:t>
            </w:r>
          </w:p>
        </w:tc>
        <w:tc>
          <w:tcPr>
            <w:tcW w:w="800" w:type="dxa"/>
            <w:shd w:val="solid" w:color="FFFFFF" w:fill="auto"/>
          </w:tcPr>
          <w:p w:rsidR="00196D13" w:rsidRDefault="00196D13" w:rsidP="00196D13">
            <w:pPr>
              <w:pStyle w:val="TAC"/>
              <w:rPr>
                <w:sz w:val="16"/>
                <w:szCs w:val="16"/>
                <w:lang w:val="en-GB"/>
              </w:rPr>
            </w:pPr>
            <w:r>
              <w:rPr>
                <w:sz w:val="16"/>
                <w:szCs w:val="16"/>
                <w:lang w:val="en-GB"/>
              </w:rPr>
              <w:t>SP#88E</w:t>
            </w:r>
          </w:p>
        </w:tc>
        <w:tc>
          <w:tcPr>
            <w:tcW w:w="1094" w:type="dxa"/>
            <w:shd w:val="solid" w:color="FFFFFF" w:fill="auto"/>
          </w:tcPr>
          <w:p w:rsidR="00196D13" w:rsidRDefault="00196D13" w:rsidP="00196D13">
            <w:pPr>
              <w:pStyle w:val="TAC"/>
              <w:rPr>
                <w:sz w:val="16"/>
                <w:szCs w:val="16"/>
                <w:lang w:val="en-GB"/>
              </w:rPr>
            </w:pPr>
            <w:r w:rsidRPr="00196D13">
              <w:rPr>
                <w:sz w:val="16"/>
                <w:szCs w:val="16"/>
              </w:rPr>
              <w:t>SP-200420</w:t>
            </w:r>
          </w:p>
        </w:tc>
        <w:tc>
          <w:tcPr>
            <w:tcW w:w="567" w:type="dxa"/>
            <w:shd w:val="solid" w:color="FFFFFF" w:fill="auto"/>
          </w:tcPr>
          <w:p w:rsidR="00196D13" w:rsidRDefault="00196D13" w:rsidP="00196D13">
            <w:pPr>
              <w:pStyle w:val="TAL"/>
              <w:rPr>
                <w:sz w:val="16"/>
                <w:szCs w:val="16"/>
                <w:lang w:val="en-GB"/>
              </w:rPr>
            </w:pPr>
            <w:r>
              <w:rPr>
                <w:sz w:val="16"/>
                <w:szCs w:val="16"/>
                <w:lang w:val="en-GB"/>
              </w:rPr>
              <w:t>2300</w:t>
            </w:r>
          </w:p>
        </w:tc>
        <w:tc>
          <w:tcPr>
            <w:tcW w:w="425" w:type="dxa"/>
            <w:shd w:val="solid" w:color="FFFFFF" w:fill="auto"/>
          </w:tcPr>
          <w:p w:rsidR="00196D13" w:rsidRDefault="00196D13" w:rsidP="00196D13">
            <w:pPr>
              <w:pStyle w:val="TAL"/>
              <w:rPr>
                <w:sz w:val="16"/>
                <w:szCs w:val="16"/>
                <w:lang w:val="en-GB"/>
              </w:rPr>
            </w:pPr>
            <w:r>
              <w:rPr>
                <w:sz w:val="16"/>
                <w:szCs w:val="16"/>
                <w:lang w:val="en-GB"/>
              </w:rPr>
              <w:t>-</w:t>
            </w:r>
          </w:p>
        </w:tc>
        <w:tc>
          <w:tcPr>
            <w:tcW w:w="425" w:type="dxa"/>
            <w:shd w:val="solid" w:color="FFFFFF" w:fill="auto"/>
          </w:tcPr>
          <w:p w:rsidR="00196D13" w:rsidRDefault="00196D13" w:rsidP="00196D13">
            <w:pPr>
              <w:pStyle w:val="TAL"/>
              <w:rPr>
                <w:sz w:val="16"/>
                <w:szCs w:val="16"/>
                <w:lang w:val="en-GB"/>
              </w:rPr>
            </w:pPr>
            <w:r>
              <w:rPr>
                <w:sz w:val="16"/>
                <w:szCs w:val="16"/>
                <w:lang w:val="en-GB"/>
              </w:rPr>
              <w:t>F</w:t>
            </w:r>
          </w:p>
        </w:tc>
        <w:tc>
          <w:tcPr>
            <w:tcW w:w="4820" w:type="dxa"/>
            <w:shd w:val="solid" w:color="FFFFFF" w:fill="auto"/>
          </w:tcPr>
          <w:p w:rsidR="00196D13" w:rsidRDefault="00196D13" w:rsidP="00196D13">
            <w:pPr>
              <w:pStyle w:val="TAL"/>
              <w:rPr>
                <w:sz w:val="16"/>
                <w:szCs w:val="16"/>
                <w:lang w:val="en-GB"/>
              </w:rPr>
            </w:pPr>
            <w:r>
              <w:rPr>
                <w:sz w:val="16"/>
                <w:szCs w:val="16"/>
                <w:lang w:val="en-GB"/>
              </w:rPr>
              <w:t>Incorrect NOTE 14 for 5QI 3</w:t>
            </w:r>
          </w:p>
        </w:tc>
        <w:tc>
          <w:tcPr>
            <w:tcW w:w="708" w:type="dxa"/>
            <w:shd w:val="solid" w:color="FFFFFF" w:fill="auto"/>
          </w:tcPr>
          <w:p w:rsidR="00196D13" w:rsidRDefault="00196D13" w:rsidP="00196D13">
            <w:pPr>
              <w:pStyle w:val="TAC"/>
              <w:rPr>
                <w:sz w:val="16"/>
                <w:szCs w:val="16"/>
                <w:lang w:val="en-GB"/>
              </w:rPr>
            </w:pPr>
            <w:r>
              <w:rPr>
                <w:sz w:val="16"/>
                <w:szCs w:val="16"/>
                <w:lang w:val="en-GB"/>
              </w:rPr>
              <w:t>15.10.0</w:t>
            </w:r>
          </w:p>
        </w:tc>
      </w:tr>
      <w:tr w:rsidR="00816C59" w:rsidRPr="009E0DE1" w:rsidTr="00005FB4">
        <w:trPr>
          <w:ins w:id="2011" w:author="23.501_CR2419_(Rel-15)_5GS_Ph1, NR_NewRAT-Core" w:date="2020-09-10T16:28:00Z"/>
        </w:trPr>
        <w:tc>
          <w:tcPr>
            <w:tcW w:w="800" w:type="dxa"/>
            <w:shd w:val="solid" w:color="FFFFFF" w:fill="auto"/>
          </w:tcPr>
          <w:p w:rsidR="00816C59" w:rsidRDefault="00816C59" w:rsidP="00196D13">
            <w:pPr>
              <w:pStyle w:val="TAC"/>
              <w:rPr>
                <w:ins w:id="2012" w:author="23.501_CR2419_(Rel-15)_5GS_Ph1, NR_NewRAT-Core" w:date="2020-09-10T16:28:00Z"/>
                <w:sz w:val="16"/>
                <w:szCs w:val="16"/>
                <w:lang w:val="en-GB"/>
              </w:rPr>
            </w:pPr>
            <w:ins w:id="2013" w:author="23.501_CR2419_(Rel-15)_5GS_Ph1, NR_NewRAT-Core" w:date="2020-09-10T16:28:00Z">
              <w:r>
                <w:rPr>
                  <w:sz w:val="16"/>
                  <w:szCs w:val="16"/>
                  <w:lang w:val="en-GB"/>
                </w:rPr>
                <w:t>2020-09</w:t>
              </w:r>
            </w:ins>
          </w:p>
        </w:tc>
        <w:tc>
          <w:tcPr>
            <w:tcW w:w="800" w:type="dxa"/>
            <w:shd w:val="solid" w:color="FFFFFF" w:fill="auto"/>
          </w:tcPr>
          <w:p w:rsidR="00816C59" w:rsidRDefault="00816C59" w:rsidP="00196D13">
            <w:pPr>
              <w:pStyle w:val="TAC"/>
              <w:rPr>
                <w:ins w:id="2014" w:author="23.501_CR2419_(Rel-15)_5GS_Ph1, NR_NewRAT-Core" w:date="2020-09-10T16:28:00Z"/>
                <w:sz w:val="16"/>
                <w:szCs w:val="16"/>
                <w:lang w:val="en-GB"/>
              </w:rPr>
            </w:pPr>
            <w:ins w:id="2015" w:author="23.501_CR2419_(Rel-15)_5GS_Ph1, NR_NewRAT-Core" w:date="2020-09-10T16:28:00Z">
              <w:r>
                <w:rPr>
                  <w:sz w:val="16"/>
                  <w:szCs w:val="16"/>
                  <w:lang w:val="en-GB"/>
                </w:rPr>
                <w:t>SP#89E</w:t>
              </w:r>
            </w:ins>
          </w:p>
        </w:tc>
        <w:tc>
          <w:tcPr>
            <w:tcW w:w="1094" w:type="dxa"/>
            <w:shd w:val="solid" w:color="FFFFFF" w:fill="auto"/>
          </w:tcPr>
          <w:p w:rsidR="00816C59" w:rsidRPr="00196D13" w:rsidRDefault="00816C59" w:rsidP="00196D13">
            <w:pPr>
              <w:pStyle w:val="TAC"/>
              <w:rPr>
                <w:ins w:id="2016" w:author="23.501_CR2419_(Rel-15)_5GS_Ph1, NR_NewRAT-Core" w:date="2020-09-10T16:28:00Z"/>
                <w:sz w:val="16"/>
                <w:szCs w:val="16"/>
              </w:rPr>
            </w:pPr>
            <w:ins w:id="2017" w:author="23.501_CR2419_(Rel-15)_5GS_Ph1, NR_NewRAT-Core" w:date="2020-09-10T16:28:00Z">
              <w:r>
                <w:rPr>
                  <w:sz w:val="16"/>
                  <w:szCs w:val="16"/>
                </w:rPr>
                <w:t>SP-200671</w:t>
              </w:r>
            </w:ins>
          </w:p>
        </w:tc>
        <w:tc>
          <w:tcPr>
            <w:tcW w:w="567" w:type="dxa"/>
            <w:shd w:val="solid" w:color="FFFFFF" w:fill="auto"/>
          </w:tcPr>
          <w:p w:rsidR="00816C59" w:rsidRDefault="00816C59" w:rsidP="00196D13">
            <w:pPr>
              <w:pStyle w:val="TAL"/>
              <w:rPr>
                <w:ins w:id="2018" w:author="23.501_CR2419_(Rel-15)_5GS_Ph1, NR_NewRAT-Core" w:date="2020-09-10T16:28:00Z"/>
                <w:sz w:val="16"/>
                <w:szCs w:val="16"/>
                <w:lang w:val="en-GB"/>
              </w:rPr>
            </w:pPr>
            <w:ins w:id="2019" w:author="23.501_CR2419_(Rel-15)_5GS_Ph1, NR_NewRAT-Core" w:date="2020-09-10T16:28:00Z">
              <w:r>
                <w:rPr>
                  <w:sz w:val="16"/>
                  <w:szCs w:val="16"/>
                  <w:lang w:val="en-GB"/>
                </w:rPr>
                <w:t>2419</w:t>
              </w:r>
            </w:ins>
          </w:p>
        </w:tc>
        <w:tc>
          <w:tcPr>
            <w:tcW w:w="425" w:type="dxa"/>
            <w:shd w:val="solid" w:color="FFFFFF" w:fill="auto"/>
          </w:tcPr>
          <w:p w:rsidR="00816C59" w:rsidRDefault="00816C59" w:rsidP="00196D13">
            <w:pPr>
              <w:pStyle w:val="TAL"/>
              <w:rPr>
                <w:ins w:id="2020" w:author="23.501_CR2419_(Rel-15)_5GS_Ph1, NR_NewRAT-Core" w:date="2020-09-10T16:28:00Z"/>
                <w:sz w:val="16"/>
                <w:szCs w:val="16"/>
                <w:lang w:val="en-GB"/>
              </w:rPr>
            </w:pPr>
            <w:ins w:id="2021" w:author="23.501_CR2419_(Rel-15)_5GS_Ph1, NR_NewRAT-Core" w:date="2020-09-10T16:28:00Z">
              <w:r>
                <w:rPr>
                  <w:sz w:val="16"/>
                  <w:szCs w:val="16"/>
                  <w:lang w:val="en-GB"/>
                </w:rPr>
                <w:t xml:space="preserve">- </w:t>
              </w:r>
            </w:ins>
          </w:p>
        </w:tc>
        <w:tc>
          <w:tcPr>
            <w:tcW w:w="425" w:type="dxa"/>
            <w:shd w:val="solid" w:color="FFFFFF" w:fill="auto"/>
          </w:tcPr>
          <w:p w:rsidR="00816C59" w:rsidRDefault="00816C59" w:rsidP="00196D13">
            <w:pPr>
              <w:pStyle w:val="TAL"/>
              <w:rPr>
                <w:ins w:id="2022" w:author="23.501_CR2419_(Rel-15)_5GS_Ph1, NR_NewRAT-Core" w:date="2020-09-10T16:28:00Z"/>
                <w:sz w:val="16"/>
                <w:szCs w:val="16"/>
                <w:lang w:val="en-GB"/>
              </w:rPr>
            </w:pPr>
            <w:ins w:id="2023" w:author="23.501_CR2419_(Rel-15)_5GS_Ph1, NR_NewRAT-Core" w:date="2020-09-10T16:28:00Z">
              <w:r>
                <w:rPr>
                  <w:sz w:val="16"/>
                  <w:szCs w:val="16"/>
                  <w:lang w:val="en-GB"/>
                </w:rPr>
                <w:t>F</w:t>
              </w:r>
            </w:ins>
          </w:p>
        </w:tc>
        <w:tc>
          <w:tcPr>
            <w:tcW w:w="4820" w:type="dxa"/>
            <w:shd w:val="solid" w:color="FFFFFF" w:fill="auto"/>
          </w:tcPr>
          <w:p w:rsidR="00816C59" w:rsidRDefault="00816C59" w:rsidP="00196D13">
            <w:pPr>
              <w:pStyle w:val="TAL"/>
              <w:rPr>
                <w:ins w:id="2024" w:author="23.501_CR2419_(Rel-15)_5GS_Ph1, NR_NewRAT-Core" w:date="2020-09-10T16:28:00Z"/>
                <w:sz w:val="16"/>
                <w:szCs w:val="16"/>
                <w:lang w:val="en-GB"/>
              </w:rPr>
            </w:pPr>
            <w:ins w:id="2025" w:author="23.501_CR2419_(Rel-15)_5GS_Ph1, NR_NewRAT-Core" w:date="2020-09-10T16:28:00Z">
              <w:r>
                <w:rPr>
                  <w:sz w:val="16"/>
                  <w:szCs w:val="16"/>
                  <w:lang w:val="en-GB"/>
                </w:rPr>
                <w:t>Clarification on concurrency of AS rekeying handling and Emergency Fallback procedure for R15</w:t>
              </w:r>
            </w:ins>
          </w:p>
        </w:tc>
        <w:tc>
          <w:tcPr>
            <w:tcW w:w="708" w:type="dxa"/>
            <w:shd w:val="solid" w:color="FFFFFF" w:fill="auto"/>
          </w:tcPr>
          <w:p w:rsidR="00816C59" w:rsidRDefault="00816C59" w:rsidP="00196D13">
            <w:pPr>
              <w:pStyle w:val="TAC"/>
              <w:rPr>
                <w:ins w:id="2026" w:author="23.501_CR2419_(Rel-15)_5GS_Ph1, NR_NewRAT-Core" w:date="2020-09-10T16:28:00Z"/>
                <w:sz w:val="16"/>
                <w:szCs w:val="16"/>
                <w:lang w:val="en-GB"/>
              </w:rPr>
            </w:pPr>
            <w:ins w:id="2027" w:author="23.501_CR2419_(Rel-15)_5GS_Ph1, NR_NewRAT-Core" w:date="2020-09-10T16:28:00Z">
              <w:r>
                <w:rPr>
                  <w:sz w:val="16"/>
                  <w:szCs w:val="16"/>
                  <w:lang w:val="en-GB"/>
                </w:rPr>
                <w:t>15.11.0</w:t>
              </w:r>
            </w:ins>
          </w:p>
        </w:tc>
      </w:tr>
    </w:tbl>
    <w:p w:rsidR="00196D13" w:rsidRPr="009E0DE1" w:rsidRDefault="00196D13"/>
    <w:sectPr w:rsidR="00196D13" w:rsidRPr="009E0DE1">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5FB4" w:rsidRDefault="00005FB4">
      <w:r>
        <w:separator/>
      </w:r>
    </w:p>
  </w:endnote>
  <w:endnote w:type="continuationSeparator" w:id="0">
    <w:p w:rsidR="00005FB4" w:rsidRDefault="00005F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5FB4" w:rsidRDefault="00005FB4">
      <w:r>
        <w:separator/>
      </w:r>
    </w:p>
  </w:footnote>
  <w:footnote w:type="continuationSeparator" w:id="0">
    <w:p w:rsidR="00005FB4" w:rsidRDefault="00005F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C59">
      <w:rPr>
        <w:rFonts w:ascii="Arial" w:hAnsi="Arial" w:cs="Arial"/>
        <w:b/>
        <w:noProof/>
        <w:sz w:val="18"/>
        <w:szCs w:val="18"/>
      </w:rPr>
      <w:t>3GPP TS 23.501 V15.110.0 (2020-097)</w:t>
    </w:r>
    <w:r>
      <w:rPr>
        <w:rFonts w:ascii="Arial" w:hAnsi="Arial" w:cs="Arial"/>
        <w:b/>
        <w:sz w:val="18"/>
        <w:szCs w:val="18"/>
      </w:rPr>
      <w:fldChar w:fldCharType="end"/>
    </w:r>
  </w:p>
  <w:p w:rsidR="00186FCC" w:rsidRDefault="00186F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86FCC" w:rsidRDefault="00186F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C59">
      <w:rPr>
        <w:rFonts w:ascii="Arial" w:hAnsi="Arial" w:cs="Arial"/>
        <w:b/>
        <w:noProof/>
        <w:sz w:val="18"/>
        <w:szCs w:val="18"/>
      </w:rPr>
      <w:t>Release 15</w:t>
    </w:r>
    <w:r>
      <w:rPr>
        <w:rFonts w:ascii="Arial" w:hAnsi="Arial" w:cs="Arial"/>
        <w:b/>
        <w:sz w:val="18"/>
        <w:szCs w:val="18"/>
      </w:rPr>
      <w:fldChar w:fldCharType="end"/>
    </w:r>
  </w:p>
  <w:p w:rsidR="00186FCC" w:rsidRDefault="00186F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6FCC" w:rsidRDefault="00186F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501_CR2419_(Rel-15)_5GS_Ph1, NR_NewRAT-Core">
    <w15:presenceInfo w15:providerId="None" w15:userId="23.501_CR2419_(Rel-15)_5GS_Ph1, NR_NewRAT-C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457">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5FB4"/>
    <w:rsid w:val="00010122"/>
    <w:rsid w:val="00010343"/>
    <w:rsid w:val="000104C1"/>
    <w:rsid w:val="0001502C"/>
    <w:rsid w:val="000158B4"/>
    <w:rsid w:val="00020006"/>
    <w:rsid w:val="000200BA"/>
    <w:rsid w:val="00020CB2"/>
    <w:rsid w:val="00021D84"/>
    <w:rsid w:val="00022472"/>
    <w:rsid w:val="00022C55"/>
    <w:rsid w:val="000236CE"/>
    <w:rsid w:val="000240D3"/>
    <w:rsid w:val="00027D63"/>
    <w:rsid w:val="00030948"/>
    <w:rsid w:val="000332C8"/>
    <w:rsid w:val="00033397"/>
    <w:rsid w:val="000341BD"/>
    <w:rsid w:val="0003778E"/>
    <w:rsid w:val="00037A07"/>
    <w:rsid w:val="00040095"/>
    <w:rsid w:val="00040C87"/>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3CE7"/>
    <w:rsid w:val="00075F93"/>
    <w:rsid w:val="00080512"/>
    <w:rsid w:val="000828C2"/>
    <w:rsid w:val="00084DF8"/>
    <w:rsid w:val="000853B2"/>
    <w:rsid w:val="0009325B"/>
    <w:rsid w:val="00095E59"/>
    <w:rsid w:val="00095FF7"/>
    <w:rsid w:val="0009778E"/>
    <w:rsid w:val="000A1283"/>
    <w:rsid w:val="000A2C96"/>
    <w:rsid w:val="000B0E03"/>
    <w:rsid w:val="000B1C33"/>
    <w:rsid w:val="000B1F51"/>
    <w:rsid w:val="000B5680"/>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7136"/>
    <w:rsid w:val="000E76E7"/>
    <w:rsid w:val="000F228C"/>
    <w:rsid w:val="000F322F"/>
    <w:rsid w:val="000F39A9"/>
    <w:rsid w:val="000F4B5D"/>
    <w:rsid w:val="000F597B"/>
    <w:rsid w:val="000F5997"/>
    <w:rsid w:val="000F7F56"/>
    <w:rsid w:val="00100D3B"/>
    <w:rsid w:val="00102ED6"/>
    <w:rsid w:val="00105906"/>
    <w:rsid w:val="0010665B"/>
    <w:rsid w:val="00106A2C"/>
    <w:rsid w:val="00106BB4"/>
    <w:rsid w:val="00107B06"/>
    <w:rsid w:val="00110277"/>
    <w:rsid w:val="00116B92"/>
    <w:rsid w:val="00117A94"/>
    <w:rsid w:val="0012358D"/>
    <w:rsid w:val="00123F97"/>
    <w:rsid w:val="00124DA7"/>
    <w:rsid w:val="00124DF6"/>
    <w:rsid w:val="00126BB7"/>
    <w:rsid w:val="00127AFA"/>
    <w:rsid w:val="00130CE7"/>
    <w:rsid w:val="001310BE"/>
    <w:rsid w:val="00131B31"/>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4B70"/>
    <w:rsid w:val="00194E42"/>
    <w:rsid w:val="001951E9"/>
    <w:rsid w:val="00196D13"/>
    <w:rsid w:val="00196F0A"/>
    <w:rsid w:val="0019799D"/>
    <w:rsid w:val="001A09BC"/>
    <w:rsid w:val="001A1BE5"/>
    <w:rsid w:val="001A1CCC"/>
    <w:rsid w:val="001A5ACE"/>
    <w:rsid w:val="001B074A"/>
    <w:rsid w:val="001B1C5D"/>
    <w:rsid w:val="001B36F9"/>
    <w:rsid w:val="001B3912"/>
    <w:rsid w:val="001B5504"/>
    <w:rsid w:val="001B5B65"/>
    <w:rsid w:val="001C0C0B"/>
    <w:rsid w:val="001C2265"/>
    <w:rsid w:val="001C4845"/>
    <w:rsid w:val="001C5E06"/>
    <w:rsid w:val="001D02C2"/>
    <w:rsid w:val="001D27E0"/>
    <w:rsid w:val="001D29A0"/>
    <w:rsid w:val="001D3751"/>
    <w:rsid w:val="001D4754"/>
    <w:rsid w:val="001D58F2"/>
    <w:rsid w:val="001D6120"/>
    <w:rsid w:val="001D6745"/>
    <w:rsid w:val="001E0205"/>
    <w:rsid w:val="001E0734"/>
    <w:rsid w:val="001E0FDE"/>
    <w:rsid w:val="001E4E20"/>
    <w:rsid w:val="001E7C2F"/>
    <w:rsid w:val="001F06FD"/>
    <w:rsid w:val="001F0DC5"/>
    <w:rsid w:val="001F168B"/>
    <w:rsid w:val="001F3F7C"/>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6D77"/>
    <w:rsid w:val="00220560"/>
    <w:rsid w:val="00223B5C"/>
    <w:rsid w:val="00224B64"/>
    <w:rsid w:val="00226A05"/>
    <w:rsid w:val="00227535"/>
    <w:rsid w:val="002300D7"/>
    <w:rsid w:val="002340D8"/>
    <w:rsid w:val="002347A2"/>
    <w:rsid w:val="00234855"/>
    <w:rsid w:val="0023522E"/>
    <w:rsid w:val="002352C5"/>
    <w:rsid w:val="002354FC"/>
    <w:rsid w:val="002365D8"/>
    <w:rsid w:val="00240329"/>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5231"/>
    <w:rsid w:val="0028651B"/>
    <w:rsid w:val="002946DB"/>
    <w:rsid w:val="00295E7D"/>
    <w:rsid w:val="00296F7F"/>
    <w:rsid w:val="00297555"/>
    <w:rsid w:val="002A0C86"/>
    <w:rsid w:val="002A3641"/>
    <w:rsid w:val="002A4584"/>
    <w:rsid w:val="002A56E0"/>
    <w:rsid w:val="002A74C2"/>
    <w:rsid w:val="002A74DE"/>
    <w:rsid w:val="002A7CBF"/>
    <w:rsid w:val="002B00A0"/>
    <w:rsid w:val="002B2700"/>
    <w:rsid w:val="002B4126"/>
    <w:rsid w:val="002B4226"/>
    <w:rsid w:val="002B55BC"/>
    <w:rsid w:val="002B6D66"/>
    <w:rsid w:val="002B717B"/>
    <w:rsid w:val="002C0905"/>
    <w:rsid w:val="002C31FF"/>
    <w:rsid w:val="002C4631"/>
    <w:rsid w:val="002C4B7E"/>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16EA"/>
    <w:rsid w:val="0031363F"/>
    <w:rsid w:val="00314B03"/>
    <w:rsid w:val="00315F12"/>
    <w:rsid w:val="00316C98"/>
    <w:rsid w:val="00316CB5"/>
    <w:rsid w:val="003172DC"/>
    <w:rsid w:val="003178AD"/>
    <w:rsid w:val="0032233B"/>
    <w:rsid w:val="00322E20"/>
    <w:rsid w:val="003235D7"/>
    <w:rsid w:val="00323B14"/>
    <w:rsid w:val="003248DC"/>
    <w:rsid w:val="00326872"/>
    <w:rsid w:val="00327C83"/>
    <w:rsid w:val="00332210"/>
    <w:rsid w:val="00332633"/>
    <w:rsid w:val="0033332F"/>
    <w:rsid w:val="003338DD"/>
    <w:rsid w:val="00334DF9"/>
    <w:rsid w:val="0034439E"/>
    <w:rsid w:val="003451B8"/>
    <w:rsid w:val="00345B71"/>
    <w:rsid w:val="0035462D"/>
    <w:rsid w:val="00355507"/>
    <w:rsid w:val="00355532"/>
    <w:rsid w:val="00355BFB"/>
    <w:rsid w:val="0036018A"/>
    <w:rsid w:val="00360807"/>
    <w:rsid w:val="003618C7"/>
    <w:rsid w:val="00362A1F"/>
    <w:rsid w:val="00362C50"/>
    <w:rsid w:val="00363AB1"/>
    <w:rsid w:val="003645B2"/>
    <w:rsid w:val="003658EB"/>
    <w:rsid w:val="00365C2C"/>
    <w:rsid w:val="00365FCE"/>
    <w:rsid w:val="00367B04"/>
    <w:rsid w:val="003700CE"/>
    <w:rsid w:val="00373046"/>
    <w:rsid w:val="00374C4C"/>
    <w:rsid w:val="00376EB0"/>
    <w:rsid w:val="00377456"/>
    <w:rsid w:val="003776BD"/>
    <w:rsid w:val="00382084"/>
    <w:rsid w:val="00382BEF"/>
    <w:rsid w:val="00385E0B"/>
    <w:rsid w:val="003878D7"/>
    <w:rsid w:val="00390580"/>
    <w:rsid w:val="00391C2F"/>
    <w:rsid w:val="00393263"/>
    <w:rsid w:val="00395C4A"/>
    <w:rsid w:val="00396420"/>
    <w:rsid w:val="003A2937"/>
    <w:rsid w:val="003A3E7C"/>
    <w:rsid w:val="003A4C3F"/>
    <w:rsid w:val="003A51F5"/>
    <w:rsid w:val="003B1BC6"/>
    <w:rsid w:val="003B4A68"/>
    <w:rsid w:val="003B4B5C"/>
    <w:rsid w:val="003B5713"/>
    <w:rsid w:val="003C0054"/>
    <w:rsid w:val="003C010D"/>
    <w:rsid w:val="003C1AD2"/>
    <w:rsid w:val="003C2269"/>
    <w:rsid w:val="003C2D56"/>
    <w:rsid w:val="003C3971"/>
    <w:rsid w:val="003C3A79"/>
    <w:rsid w:val="003C3BD0"/>
    <w:rsid w:val="003C3E4A"/>
    <w:rsid w:val="003C42EF"/>
    <w:rsid w:val="003C58E3"/>
    <w:rsid w:val="003C6531"/>
    <w:rsid w:val="003D1CB5"/>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36A8"/>
    <w:rsid w:val="00443E5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6457"/>
    <w:rsid w:val="00477203"/>
    <w:rsid w:val="00482CDB"/>
    <w:rsid w:val="004833BD"/>
    <w:rsid w:val="00483C8E"/>
    <w:rsid w:val="004848D2"/>
    <w:rsid w:val="00484F85"/>
    <w:rsid w:val="00485B08"/>
    <w:rsid w:val="004916C3"/>
    <w:rsid w:val="00492114"/>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17A"/>
    <w:rsid w:val="004B08CA"/>
    <w:rsid w:val="004B0CA9"/>
    <w:rsid w:val="004B2611"/>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E1339"/>
    <w:rsid w:val="004E147E"/>
    <w:rsid w:val="004E17A9"/>
    <w:rsid w:val="004E19EE"/>
    <w:rsid w:val="004E1C87"/>
    <w:rsid w:val="004E213A"/>
    <w:rsid w:val="004E48F7"/>
    <w:rsid w:val="004E4FA2"/>
    <w:rsid w:val="004E5136"/>
    <w:rsid w:val="004E534B"/>
    <w:rsid w:val="004E57CC"/>
    <w:rsid w:val="004E7622"/>
    <w:rsid w:val="004F4003"/>
    <w:rsid w:val="004F4B2A"/>
    <w:rsid w:val="004F736B"/>
    <w:rsid w:val="005034DB"/>
    <w:rsid w:val="005047E2"/>
    <w:rsid w:val="00505D6F"/>
    <w:rsid w:val="00505F44"/>
    <w:rsid w:val="00507F40"/>
    <w:rsid w:val="005118B1"/>
    <w:rsid w:val="00512B1F"/>
    <w:rsid w:val="0051423C"/>
    <w:rsid w:val="00516CCD"/>
    <w:rsid w:val="005217B7"/>
    <w:rsid w:val="00521FD1"/>
    <w:rsid w:val="00522F5D"/>
    <w:rsid w:val="00524F41"/>
    <w:rsid w:val="005265F6"/>
    <w:rsid w:val="00526EB8"/>
    <w:rsid w:val="005314BF"/>
    <w:rsid w:val="00534F34"/>
    <w:rsid w:val="00535C46"/>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4467"/>
    <w:rsid w:val="0055509E"/>
    <w:rsid w:val="0055681B"/>
    <w:rsid w:val="00557CBA"/>
    <w:rsid w:val="005602D5"/>
    <w:rsid w:val="00561F21"/>
    <w:rsid w:val="005621DA"/>
    <w:rsid w:val="0056228F"/>
    <w:rsid w:val="00563724"/>
    <w:rsid w:val="0056487F"/>
    <w:rsid w:val="00565087"/>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A64"/>
    <w:rsid w:val="005978E3"/>
    <w:rsid w:val="005A1A98"/>
    <w:rsid w:val="005A34DB"/>
    <w:rsid w:val="005B1C5A"/>
    <w:rsid w:val="005B3D5D"/>
    <w:rsid w:val="005C0123"/>
    <w:rsid w:val="005C123C"/>
    <w:rsid w:val="005C16F8"/>
    <w:rsid w:val="005C1E4A"/>
    <w:rsid w:val="005C4E9E"/>
    <w:rsid w:val="005C5805"/>
    <w:rsid w:val="005C6370"/>
    <w:rsid w:val="005C77B6"/>
    <w:rsid w:val="005C7842"/>
    <w:rsid w:val="005D197D"/>
    <w:rsid w:val="005D1C72"/>
    <w:rsid w:val="005D1E24"/>
    <w:rsid w:val="005D2631"/>
    <w:rsid w:val="005D2E01"/>
    <w:rsid w:val="005D4871"/>
    <w:rsid w:val="005D5DB3"/>
    <w:rsid w:val="005D7227"/>
    <w:rsid w:val="005E0AF5"/>
    <w:rsid w:val="005E2FD1"/>
    <w:rsid w:val="005E2FD8"/>
    <w:rsid w:val="005E3D95"/>
    <w:rsid w:val="005E4F6C"/>
    <w:rsid w:val="005E5A37"/>
    <w:rsid w:val="005E738A"/>
    <w:rsid w:val="005E7EAA"/>
    <w:rsid w:val="005F0385"/>
    <w:rsid w:val="005F09CA"/>
    <w:rsid w:val="005F1498"/>
    <w:rsid w:val="005F29CC"/>
    <w:rsid w:val="00603573"/>
    <w:rsid w:val="00604611"/>
    <w:rsid w:val="00604B46"/>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EBD"/>
    <w:rsid w:val="006439E8"/>
    <w:rsid w:val="0064447A"/>
    <w:rsid w:val="006446DA"/>
    <w:rsid w:val="0064510E"/>
    <w:rsid w:val="006454F2"/>
    <w:rsid w:val="006457E6"/>
    <w:rsid w:val="00645876"/>
    <w:rsid w:val="00646257"/>
    <w:rsid w:val="00647088"/>
    <w:rsid w:val="006518E2"/>
    <w:rsid w:val="00651D6C"/>
    <w:rsid w:val="0065243C"/>
    <w:rsid w:val="006549A7"/>
    <w:rsid w:val="006550AD"/>
    <w:rsid w:val="00655573"/>
    <w:rsid w:val="00655608"/>
    <w:rsid w:val="00655C19"/>
    <w:rsid w:val="00657634"/>
    <w:rsid w:val="0065770C"/>
    <w:rsid w:val="00660756"/>
    <w:rsid w:val="00661CD5"/>
    <w:rsid w:val="00662BF6"/>
    <w:rsid w:val="00662C41"/>
    <w:rsid w:val="006659A9"/>
    <w:rsid w:val="00666087"/>
    <w:rsid w:val="006701E1"/>
    <w:rsid w:val="0067095F"/>
    <w:rsid w:val="0067104F"/>
    <w:rsid w:val="0067440D"/>
    <w:rsid w:val="006753E2"/>
    <w:rsid w:val="0067584F"/>
    <w:rsid w:val="0067695D"/>
    <w:rsid w:val="00677019"/>
    <w:rsid w:val="006778EA"/>
    <w:rsid w:val="006812B6"/>
    <w:rsid w:val="00681369"/>
    <w:rsid w:val="00681581"/>
    <w:rsid w:val="00681ED5"/>
    <w:rsid w:val="00682319"/>
    <w:rsid w:val="00683CBB"/>
    <w:rsid w:val="00684042"/>
    <w:rsid w:val="00687EA2"/>
    <w:rsid w:val="006903DB"/>
    <w:rsid w:val="00691115"/>
    <w:rsid w:val="0069325D"/>
    <w:rsid w:val="006941CF"/>
    <w:rsid w:val="00696A97"/>
    <w:rsid w:val="006A1F08"/>
    <w:rsid w:val="006A24D9"/>
    <w:rsid w:val="006A2C3F"/>
    <w:rsid w:val="006A31A1"/>
    <w:rsid w:val="006A33F5"/>
    <w:rsid w:val="006A3577"/>
    <w:rsid w:val="006A48F0"/>
    <w:rsid w:val="006A53F8"/>
    <w:rsid w:val="006A56BC"/>
    <w:rsid w:val="006B0184"/>
    <w:rsid w:val="006B3E8A"/>
    <w:rsid w:val="006B5621"/>
    <w:rsid w:val="006C3F46"/>
    <w:rsid w:val="006C4AA9"/>
    <w:rsid w:val="006C5079"/>
    <w:rsid w:val="006C61F4"/>
    <w:rsid w:val="006C67B8"/>
    <w:rsid w:val="006D2615"/>
    <w:rsid w:val="006D3987"/>
    <w:rsid w:val="006D4030"/>
    <w:rsid w:val="006E181D"/>
    <w:rsid w:val="006E1D14"/>
    <w:rsid w:val="006E2412"/>
    <w:rsid w:val="006E2539"/>
    <w:rsid w:val="006E380C"/>
    <w:rsid w:val="006E4BC5"/>
    <w:rsid w:val="006E5C86"/>
    <w:rsid w:val="006F08E8"/>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A1B"/>
    <w:rsid w:val="007162CC"/>
    <w:rsid w:val="00716C1B"/>
    <w:rsid w:val="00716C51"/>
    <w:rsid w:val="00717D90"/>
    <w:rsid w:val="007204DA"/>
    <w:rsid w:val="007218D4"/>
    <w:rsid w:val="007255DB"/>
    <w:rsid w:val="00725BAA"/>
    <w:rsid w:val="00727338"/>
    <w:rsid w:val="00734A5B"/>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2B5C"/>
    <w:rsid w:val="00763436"/>
    <w:rsid w:val="007672D1"/>
    <w:rsid w:val="00770E75"/>
    <w:rsid w:val="00773E4A"/>
    <w:rsid w:val="00780E87"/>
    <w:rsid w:val="007813AA"/>
    <w:rsid w:val="00781F0F"/>
    <w:rsid w:val="00782C8D"/>
    <w:rsid w:val="00783163"/>
    <w:rsid w:val="007831DE"/>
    <w:rsid w:val="0078472D"/>
    <w:rsid w:val="007878E9"/>
    <w:rsid w:val="00793059"/>
    <w:rsid w:val="00793F0D"/>
    <w:rsid w:val="0079603A"/>
    <w:rsid w:val="007962E4"/>
    <w:rsid w:val="007A03E9"/>
    <w:rsid w:val="007A06CD"/>
    <w:rsid w:val="007A454D"/>
    <w:rsid w:val="007B32EF"/>
    <w:rsid w:val="007B333B"/>
    <w:rsid w:val="007B5296"/>
    <w:rsid w:val="007B5705"/>
    <w:rsid w:val="007B696E"/>
    <w:rsid w:val="007C1CE1"/>
    <w:rsid w:val="007C3D0D"/>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329D"/>
    <w:rsid w:val="00803461"/>
    <w:rsid w:val="00803CCA"/>
    <w:rsid w:val="0080450D"/>
    <w:rsid w:val="00807BB9"/>
    <w:rsid w:val="00807DBA"/>
    <w:rsid w:val="00807DDC"/>
    <w:rsid w:val="0081135E"/>
    <w:rsid w:val="00814581"/>
    <w:rsid w:val="00815366"/>
    <w:rsid w:val="00816490"/>
    <w:rsid w:val="00816C59"/>
    <w:rsid w:val="00820F10"/>
    <w:rsid w:val="008219E1"/>
    <w:rsid w:val="00821C8A"/>
    <w:rsid w:val="0082382B"/>
    <w:rsid w:val="00823CDE"/>
    <w:rsid w:val="00824B75"/>
    <w:rsid w:val="008267ED"/>
    <w:rsid w:val="0082682A"/>
    <w:rsid w:val="00830408"/>
    <w:rsid w:val="00834863"/>
    <w:rsid w:val="00835F93"/>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875E0"/>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2BEA"/>
    <w:rsid w:val="008D4954"/>
    <w:rsid w:val="008D5E2C"/>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66DB"/>
    <w:rsid w:val="00917642"/>
    <w:rsid w:val="00917CCB"/>
    <w:rsid w:val="00917DA4"/>
    <w:rsid w:val="0092049A"/>
    <w:rsid w:val="00920BDF"/>
    <w:rsid w:val="009224E4"/>
    <w:rsid w:val="0092254A"/>
    <w:rsid w:val="00926875"/>
    <w:rsid w:val="00931A43"/>
    <w:rsid w:val="00931E46"/>
    <w:rsid w:val="00932824"/>
    <w:rsid w:val="00933242"/>
    <w:rsid w:val="00934797"/>
    <w:rsid w:val="0093504C"/>
    <w:rsid w:val="0093757F"/>
    <w:rsid w:val="0094293F"/>
    <w:rsid w:val="00942DB5"/>
    <w:rsid w:val="00942EC2"/>
    <w:rsid w:val="009430FD"/>
    <w:rsid w:val="009432DD"/>
    <w:rsid w:val="00943BB6"/>
    <w:rsid w:val="0094413B"/>
    <w:rsid w:val="00947266"/>
    <w:rsid w:val="00951932"/>
    <w:rsid w:val="00951C0B"/>
    <w:rsid w:val="00952F6C"/>
    <w:rsid w:val="00953B32"/>
    <w:rsid w:val="0095429D"/>
    <w:rsid w:val="00954682"/>
    <w:rsid w:val="00956618"/>
    <w:rsid w:val="00957278"/>
    <w:rsid w:val="00962CD4"/>
    <w:rsid w:val="009658DC"/>
    <w:rsid w:val="00965F68"/>
    <w:rsid w:val="00966CB3"/>
    <w:rsid w:val="00967CB8"/>
    <w:rsid w:val="00967E11"/>
    <w:rsid w:val="00971814"/>
    <w:rsid w:val="009733A7"/>
    <w:rsid w:val="0097438C"/>
    <w:rsid w:val="00974FFC"/>
    <w:rsid w:val="00977763"/>
    <w:rsid w:val="00981A08"/>
    <w:rsid w:val="0098268B"/>
    <w:rsid w:val="0098372E"/>
    <w:rsid w:val="00986923"/>
    <w:rsid w:val="00991048"/>
    <w:rsid w:val="009917A1"/>
    <w:rsid w:val="00991EE9"/>
    <w:rsid w:val="00992780"/>
    <w:rsid w:val="00994592"/>
    <w:rsid w:val="00995008"/>
    <w:rsid w:val="00997801"/>
    <w:rsid w:val="00997CE7"/>
    <w:rsid w:val="009A5963"/>
    <w:rsid w:val="009A5E9A"/>
    <w:rsid w:val="009B059F"/>
    <w:rsid w:val="009B06D7"/>
    <w:rsid w:val="009B221F"/>
    <w:rsid w:val="009B2B14"/>
    <w:rsid w:val="009B3361"/>
    <w:rsid w:val="009B42E5"/>
    <w:rsid w:val="009B4546"/>
    <w:rsid w:val="009C16AB"/>
    <w:rsid w:val="009C262E"/>
    <w:rsid w:val="009C4341"/>
    <w:rsid w:val="009C4A7A"/>
    <w:rsid w:val="009C4B0E"/>
    <w:rsid w:val="009C7CA6"/>
    <w:rsid w:val="009D03FE"/>
    <w:rsid w:val="009D0F71"/>
    <w:rsid w:val="009D11C7"/>
    <w:rsid w:val="009D1EC2"/>
    <w:rsid w:val="009D306B"/>
    <w:rsid w:val="009D321F"/>
    <w:rsid w:val="009D4541"/>
    <w:rsid w:val="009D741E"/>
    <w:rsid w:val="009E0DE1"/>
    <w:rsid w:val="009E334E"/>
    <w:rsid w:val="009E3983"/>
    <w:rsid w:val="009E6CC9"/>
    <w:rsid w:val="009F238A"/>
    <w:rsid w:val="009F37B7"/>
    <w:rsid w:val="009F3956"/>
    <w:rsid w:val="009F57C4"/>
    <w:rsid w:val="009F66E1"/>
    <w:rsid w:val="009F7D8D"/>
    <w:rsid w:val="00A0085F"/>
    <w:rsid w:val="00A01C8A"/>
    <w:rsid w:val="00A01DE6"/>
    <w:rsid w:val="00A06A35"/>
    <w:rsid w:val="00A10303"/>
    <w:rsid w:val="00A1087F"/>
    <w:rsid w:val="00A10F02"/>
    <w:rsid w:val="00A12E96"/>
    <w:rsid w:val="00A139A2"/>
    <w:rsid w:val="00A13ABE"/>
    <w:rsid w:val="00A13F4B"/>
    <w:rsid w:val="00A164B4"/>
    <w:rsid w:val="00A1698D"/>
    <w:rsid w:val="00A16F96"/>
    <w:rsid w:val="00A1738B"/>
    <w:rsid w:val="00A17DE5"/>
    <w:rsid w:val="00A2361D"/>
    <w:rsid w:val="00A2539A"/>
    <w:rsid w:val="00A25A13"/>
    <w:rsid w:val="00A26AAB"/>
    <w:rsid w:val="00A26ADE"/>
    <w:rsid w:val="00A26D51"/>
    <w:rsid w:val="00A31154"/>
    <w:rsid w:val="00A318B9"/>
    <w:rsid w:val="00A31BB7"/>
    <w:rsid w:val="00A31D6D"/>
    <w:rsid w:val="00A323A5"/>
    <w:rsid w:val="00A32E29"/>
    <w:rsid w:val="00A336CC"/>
    <w:rsid w:val="00A33C92"/>
    <w:rsid w:val="00A35A96"/>
    <w:rsid w:val="00A374D2"/>
    <w:rsid w:val="00A377B3"/>
    <w:rsid w:val="00A4053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271E"/>
    <w:rsid w:val="00A92F6F"/>
    <w:rsid w:val="00AA1B62"/>
    <w:rsid w:val="00AA2A80"/>
    <w:rsid w:val="00AA6634"/>
    <w:rsid w:val="00AA6BBC"/>
    <w:rsid w:val="00AA7226"/>
    <w:rsid w:val="00AA741E"/>
    <w:rsid w:val="00AA771A"/>
    <w:rsid w:val="00AB0655"/>
    <w:rsid w:val="00AB158E"/>
    <w:rsid w:val="00AB3BF2"/>
    <w:rsid w:val="00AB3ECE"/>
    <w:rsid w:val="00AB4EF2"/>
    <w:rsid w:val="00AB61E3"/>
    <w:rsid w:val="00AB6AC1"/>
    <w:rsid w:val="00AB6B44"/>
    <w:rsid w:val="00AC1233"/>
    <w:rsid w:val="00AC445E"/>
    <w:rsid w:val="00AC4AD3"/>
    <w:rsid w:val="00AC515F"/>
    <w:rsid w:val="00AC5AF9"/>
    <w:rsid w:val="00AC64C9"/>
    <w:rsid w:val="00AC7883"/>
    <w:rsid w:val="00AC7E20"/>
    <w:rsid w:val="00AD088A"/>
    <w:rsid w:val="00AD1AD3"/>
    <w:rsid w:val="00AD3BBA"/>
    <w:rsid w:val="00AD3CDD"/>
    <w:rsid w:val="00AD4734"/>
    <w:rsid w:val="00AD6081"/>
    <w:rsid w:val="00AE1840"/>
    <w:rsid w:val="00AE2180"/>
    <w:rsid w:val="00AE4F71"/>
    <w:rsid w:val="00AE5C2D"/>
    <w:rsid w:val="00AF035B"/>
    <w:rsid w:val="00AF2C33"/>
    <w:rsid w:val="00AF5224"/>
    <w:rsid w:val="00AF5E7B"/>
    <w:rsid w:val="00AF643C"/>
    <w:rsid w:val="00AF6EAE"/>
    <w:rsid w:val="00AF7088"/>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20F7A"/>
    <w:rsid w:val="00B221D7"/>
    <w:rsid w:val="00B25478"/>
    <w:rsid w:val="00B26CF0"/>
    <w:rsid w:val="00B26F07"/>
    <w:rsid w:val="00B272A9"/>
    <w:rsid w:val="00B32544"/>
    <w:rsid w:val="00B326D7"/>
    <w:rsid w:val="00B33A76"/>
    <w:rsid w:val="00B3467D"/>
    <w:rsid w:val="00B36B52"/>
    <w:rsid w:val="00B37C37"/>
    <w:rsid w:val="00B4023F"/>
    <w:rsid w:val="00B40F8E"/>
    <w:rsid w:val="00B4330E"/>
    <w:rsid w:val="00B43C1B"/>
    <w:rsid w:val="00B44201"/>
    <w:rsid w:val="00B4566B"/>
    <w:rsid w:val="00B51D1E"/>
    <w:rsid w:val="00B524CA"/>
    <w:rsid w:val="00B5301A"/>
    <w:rsid w:val="00B536CA"/>
    <w:rsid w:val="00B55858"/>
    <w:rsid w:val="00B6121F"/>
    <w:rsid w:val="00B613BF"/>
    <w:rsid w:val="00B63299"/>
    <w:rsid w:val="00B644D2"/>
    <w:rsid w:val="00B6630E"/>
    <w:rsid w:val="00B67601"/>
    <w:rsid w:val="00B72CC9"/>
    <w:rsid w:val="00B73B43"/>
    <w:rsid w:val="00B75C13"/>
    <w:rsid w:val="00B77B9B"/>
    <w:rsid w:val="00B801CF"/>
    <w:rsid w:val="00B8081C"/>
    <w:rsid w:val="00B81241"/>
    <w:rsid w:val="00B82554"/>
    <w:rsid w:val="00B8479B"/>
    <w:rsid w:val="00B8482D"/>
    <w:rsid w:val="00B91A3F"/>
    <w:rsid w:val="00B91A84"/>
    <w:rsid w:val="00B931B2"/>
    <w:rsid w:val="00B95AD2"/>
    <w:rsid w:val="00B963A6"/>
    <w:rsid w:val="00B979BD"/>
    <w:rsid w:val="00BA1B88"/>
    <w:rsid w:val="00BA3960"/>
    <w:rsid w:val="00BA5C2E"/>
    <w:rsid w:val="00BA5E10"/>
    <w:rsid w:val="00BA7DD7"/>
    <w:rsid w:val="00BB13B2"/>
    <w:rsid w:val="00BB6034"/>
    <w:rsid w:val="00BB6832"/>
    <w:rsid w:val="00BB7899"/>
    <w:rsid w:val="00BB79CC"/>
    <w:rsid w:val="00BC0F7D"/>
    <w:rsid w:val="00BC108E"/>
    <w:rsid w:val="00BC680B"/>
    <w:rsid w:val="00BD02FF"/>
    <w:rsid w:val="00BD3EC0"/>
    <w:rsid w:val="00BD43EE"/>
    <w:rsid w:val="00BE0368"/>
    <w:rsid w:val="00BE056F"/>
    <w:rsid w:val="00BE120B"/>
    <w:rsid w:val="00BE1D6A"/>
    <w:rsid w:val="00BE6554"/>
    <w:rsid w:val="00BE70CE"/>
    <w:rsid w:val="00BF0943"/>
    <w:rsid w:val="00BF0E38"/>
    <w:rsid w:val="00BF0EED"/>
    <w:rsid w:val="00BF13DD"/>
    <w:rsid w:val="00BF185D"/>
    <w:rsid w:val="00BF2C68"/>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404E4"/>
    <w:rsid w:val="00C409BD"/>
    <w:rsid w:val="00C413F3"/>
    <w:rsid w:val="00C41BFE"/>
    <w:rsid w:val="00C4217F"/>
    <w:rsid w:val="00C42617"/>
    <w:rsid w:val="00C43345"/>
    <w:rsid w:val="00C45231"/>
    <w:rsid w:val="00C5183A"/>
    <w:rsid w:val="00C535D4"/>
    <w:rsid w:val="00C54A01"/>
    <w:rsid w:val="00C550FA"/>
    <w:rsid w:val="00C5729F"/>
    <w:rsid w:val="00C61C6D"/>
    <w:rsid w:val="00C634F1"/>
    <w:rsid w:val="00C65FE8"/>
    <w:rsid w:val="00C71EF1"/>
    <w:rsid w:val="00C72833"/>
    <w:rsid w:val="00C728DE"/>
    <w:rsid w:val="00C72F5C"/>
    <w:rsid w:val="00C73F1E"/>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E57"/>
    <w:rsid w:val="00CB071F"/>
    <w:rsid w:val="00CB77D1"/>
    <w:rsid w:val="00CC49B7"/>
    <w:rsid w:val="00CC618A"/>
    <w:rsid w:val="00CC67C4"/>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39F6"/>
    <w:rsid w:val="00D150F9"/>
    <w:rsid w:val="00D16938"/>
    <w:rsid w:val="00D17D7E"/>
    <w:rsid w:val="00D207A9"/>
    <w:rsid w:val="00D20FBF"/>
    <w:rsid w:val="00D22863"/>
    <w:rsid w:val="00D3139E"/>
    <w:rsid w:val="00D32292"/>
    <w:rsid w:val="00D34839"/>
    <w:rsid w:val="00D349C6"/>
    <w:rsid w:val="00D37B32"/>
    <w:rsid w:val="00D37DDA"/>
    <w:rsid w:val="00D40C00"/>
    <w:rsid w:val="00D41107"/>
    <w:rsid w:val="00D43474"/>
    <w:rsid w:val="00D453CC"/>
    <w:rsid w:val="00D47E80"/>
    <w:rsid w:val="00D522E5"/>
    <w:rsid w:val="00D5266C"/>
    <w:rsid w:val="00D52C08"/>
    <w:rsid w:val="00D60093"/>
    <w:rsid w:val="00D608CB"/>
    <w:rsid w:val="00D64F05"/>
    <w:rsid w:val="00D67B0D"/>
    <w:rsid w:val="00D703C0"/>
    <w:rsid w:val="00D704AC"/>
    <w:rsid w:val="00D70741"/>
    <w:rsid w:val="00D70CCF"/>
    <w:rsid w:val="00D72C56"/>
    <w:rsid w:val="00D738D6"/>
    <w:rsid w:val="00D7448B"/>
    <w:rsid w:val="00D755EB"/>
    <w:rsid w:val="00D758F0"/>
    <w:rsid w:val="00D75AA4"/>
    <w:rsid w:val="00D77193"/>
    <w:rsid w:val="00D80178"/>
    <w:rsid w:val="00D816D0"/>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E1C"/>
    <w:rsid w:val="00DE200C"/>
    <w:rsid w:val="00DE2455"/>
    <w:rsid w:val="00DE274C"/>
    <w:rsid w:val="00DE2F75"/>
    <w:rsid w:val="00DE4FFE"/>
    <w:rsid w:val="00DE61D2"/>
    <w:rsid w:val="00DE7D10"/>
    <w:rsid w:val="00DF16A1"/>
    <w:rsid w:val="00DF2B1F"/>
    <w:rsid w:val="00DF362B"/>
    <w:rsid w:val="00DF5791"/>
    <w:rsid w:val="00DF5A17"/>
    <w:rsid w:val="00DF62CD"/>
    <w:rsid w:val="00DF6682"/>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60E06"/>
    <w:rsid w:val="00E6106E"/>
    <w:rsid w:val="00E632F3"/>
    <w:rsid w:val="00E64DBC"/>
    <w:rsid w:val="00E705D6"/>
    <w:rsid w:val="00E71F10"/>
    <w:rsid w:val="00E724FA"/>
    <w:rsid w:val="00E72EF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D2D4C"/>
    <w:rsid w:val="00ED2D52"/>
    <w:rsid w:val="00ED2D7A"/>
    <w:rsid w:val="00ED660A"/>
    <w:rsid w:val="00EE6050"/>
    <w:rsid w:val="00EE6428"/>
    <w:rsid w:val="00EF00D3"/>
    <w:rsid w:val="00EF3F3A"/>
    <w:rsid w:val="00EF4920"/>
    <w:rsid w:val="00EF5FC1"/>
    <w:rsid w:val="00EF6D0C"/>
    <w:rsid w:val="00EF7E40"/>
    <w:rsid w:val="00F00CAB"/>
    <w:rsid w:val="00F0178F"/>
    <w:rsid w:val="00F018A3"/>
    <w:rsid w:val="00F02139"/>
    <w:rsid w:val="00F021D0"/>
    <w:rsid w:val="00F025A2"/>
    <w:rsid w:val="00F0372E"/>
    <w:rsid w:val="00F04712"/>
    <w:rsid w:val="00F135BE"/>
    <w:rsid w:val="00F162D6"/>
    <w:rsid w:val="00F2149E"/>
    <w:rsid w:val="00F22EC7"/>
    <w:rsid w:val="00F24221"/>
    <w:rsid w:val="00F2448A"/>
    <w:rsid w:val="00F25ADE"/>
    <w:rsid w:val="00F25C8C"/>
    <w:rsid w:val="00F25D1A"/>
    <w:rsid w:val="00F26CC9"/>
    <w:rsid w:val="00F27C91"/>
    <w:rsid w:val="00F31B6A"/>
    <w:rsid w:val="00F3218C"/>
    <w:rsid w:val="00F32E08"/>
    <w:rsid w:val="00F3320C"/>
    <w:rsid w:val="00F3483C"/>
    <w:rsid w:val="00F352C8"/>
    <w:rsid w:val="00F36AF2"/>
    <w:rsid w:val="00F36C84"/>
    <w:rsid w:val="00F37749"/>
    <w:rsid w:val="00F41A13"/>
    <w:rsid w:val="00F41D4A"/>
    <w:rsid w:val="00F420C2"/>
    <w:rsid w:val="00F43D07"/>
    <w:rsid w:val="00F46CF0"/>
    <w:rsid w:val="00F51415"/>
    <w:rsid w:val="00F517B7"/>
    <w:rsid w:val="00F51D93"/>
    <w:rsid w:val="00F524E7"/>
    <w:rsid w:val="00F53970"/>
    <w:rsid w:val="00F53ABB"/>
    <w:rsid w:val="00F54C99"/>
    <w:rsid w:val="00F5600A"/>
    <w:rsid w:val="00F56FD9"/>
    <w:rsid w:val="00F57A86"/>
    <w:rsid w:val="00F60F38"/>
    <w:rsid w:val="00F653B8"/>
    <w:rsid w:val="00F65531"/>
    <w:rsid w:val="00F67E15"/>
    <w:rsid w:val="00F722AC"/>
    <w:rsid w:val="00F736F6"/>
    <w:rsid w:val="00F74D44"/>
    <w:rsid w:val="00F75CD2"/>
    <w:rsid w:val="00F75EAB"/>
    <w:rsid w:val="00F765C1"/>
    <w:rsid w:val="00F7725A"/>
    <w:rsid w:val="00F77D91"/>
    <w:rsid w:val="00F8073E"/>
    <w:rsid w:val="00F80BB6"/>
    <w:rsid w:val="00F81060"/>
    <w:rsid w:val="00F83BD8"/>
    <w:rsid w:val="00F84686"/>
    <w:rsid w:val="00F853D1"/>
    <w:rsid w:val="00F8551D"/>
    <w:rsid w:val="00F86928"/>
    <w:rsid w:val="00F86DD8"/>
    <w:rsid w:val="00F93E8C"/>
    <w:rsid w:val="00F95F2A"/>
    <w:rsid w:val="00F96D72"/>
    <w:rsid w:val="00FA1266"/>
    <w:rsid w:val="00FA19C1"/>
    <w:rsid w:val="00FA202F"/>
    <w:rsid w:val="00FA3158"/>
    <w:rsid w:val="00FA4DC3"/>
    <w:rsid w:val="00FA6908"/>
    <w:rsid w:val="00FB1776"/>
    <w:rsid w:val="00FB4A10"/>
    <w:rsid w:val="00FC1192"/>
    <w:rsid w:val="00FC3947"/>
    <w:rsid w:val="00FC7556"/>
    <w:rsid w:val="00FC7891"/>
    <w:rsid w:val="00FC7EAE"/>
    <w:rsid w:val="00FD0306"/>
    <w:rsid w:val="00FD58A8"/>
    <w:rsid w:val="00FD77B7"/>
    <w:rsid w:val="00FE0261"/>
    <w:rsid w:val="00FE153C"/>
    <w:rsid w:val="00FE259E"/>
    <w:rsid w:val="00FE33A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v:stroke weight=".5pt"/>
    </o:shapedefaults>
    <o:shapelayout v:ext="edit">
      <o:idmap v:ext="edit" data="1"/>
    </o:shapelayout>
  </w:shapeDefaults>
  <w:decimalSymbol w:val="."/>
  <w:listSeparator w:val=","/>
  <w14:docId w14:val="5B22BAAF"/>
  <w15:chartTrackingRefBased/>
  <w15:docId w15:val="{4AB9B709-9AC2-4858-83B2-79BC63702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rsid w:val="00867F7B"/>
    <w:rPr>
      <w:color w:val="FF0000"/>
      <w:lang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867F7B"/>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link w:val="BodyText"/>
    <w:rsid w:val="00867F7B"/>
    <w:rPr>
      <w:rFonts w:eastAsia="SimSun"/>
      <w:color w:val="000000"/>
      <w:lang w:eastAsia="ja-JP"/>
    </w:rPr>
  </w:style>
  <w:style w:type="paragraph" w:styleId="Caption">
    <w:name w:val="caption"/>
    <w:basedOn w:val="Normal"/>
    <w:next w:val="Normal"/>
    <w:unhideWhenUsed/>
    <w:qFormat/>
    <w:rsid w:val="00867F7B"/>
    <w:pPr>
      <w:overflowPunct w:val="0"/>
      <w:autoSpaceDE w:val="0"/>
      <w:autoSpaceDN w:val="0"/>
      <w:adjustRightInd w:val="0"/>
      <w:textAlignment w:val="baseline"/>
    </w:pPr>
    <w:rPr>
      <w:b/>
      <w:bCs/>
      <w:color w:val="000000"/>
      <w:lang w:eastAsia="ja-JP"/>
    </w:r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character" w:styleId="CommentReference">
    <w:name w:val="annotation reference"/>
    <w:rsid w:val="00BE70CE"/>
    <w:rPr>
      <w:sz w:val="16"/>
      <w:szCs w:val="16"/>
    </w:rPr>
  </w:style>
  <w:style w:type="paragraph" w:styleId="CommentText">
    <w:name w:val="annotation text"/>
    <w:basedOn w:val="Normal"/>
    <w:link w:val="CommentTextChar"/>
    <w:rsid w:val="00BE70CE"/>
    <w:rPr>
      <w:lang w:eastAsia="x-none"/>
    </w:rPr>
  </w:style>
  <w:style w:type="character" w:customStyle="1" w:styleId="CommentTextChar">
    <w:name w:val="Comment Text Char"/>
    <w:link w:val="CommentText"/>
    <w:rsid w:val="00BE70CE"/>
    <w:rPr>
      <w:lang w:val="en-GB"/>
    </w:rPr>
  </w:style>
  <w:style w:type="paragraph" w:styleId="CommentSubject">
    <w:name w:val="annotation subject"/>
    <w:basedOn w:val="CommentText"/>
    <w:next w:val="CommentText"/>
    <w:link w:val="CommentSubjectChar"/>
    <w:rsid w:val="00BE70CE"/>
    <w:rPr>
      <w:b/>
      <w:bCs/>
    </w:rPr>
  </w:style>
  <w:style w:type="character" w:customStyle="1" w:styleId="CommentSubjectChar">
    <w:name w:val="Comment Subject Char"/>
    <w:link w:val="CommentSubject"/>
    <w:rsid w:val="00BE70CE"/>
    <w:rPr>
      <w:b/>
      <w:bCs/>
      <w:lang w:val="en-GB"/>
    </w:rPr>
  </w:style>
  <w:style w:type="paragraph" w:styleId="BalloonText">
    <w:name w:val="Balloon Text"/>
    <w:basedOn w:val="Normal"/>
    <w:link w:val="BalloonTextChar"/>
    <w:rsid w:val="00196F0A"/>
    <w:pPr>
      <w:spacing w:after="0"/>
    </w:pPr>
    <w:rPr>
      <w:rFonts w:ascii="Segoe UI" w:hAnsi="Segoe UI"/>
      <w:sz w:val="18"/>
      <w:szCs w:val="18"/>
      <w:lang w:eastAsia="x-none"/>
    </w:rPr>
  </w:style>
  <w:style w:type="character" w:customStyle="1" w:styleId="BalloonTextChar">
    <w:name w:val="Balloon Text Char"/>
    <w:link w:val="BalloonText"/>
    <w:rsid w:val="00196F0A"/>
    <w:rPr>
      <w:rFonts w:ascii="Segoe UI" w:hAnsi="Segoe UI" w:cs="Segoe UI"/>
      <w:sz w:val="18"/>
      <w:szCs w:val="18"/>
      <w:lang w:val="en-GB"/>
    </w:rPr>
  </w:style>
  <w:style w:type="character" w:customStyle="1" w:styleId="NOChar">
    <w:name w:val="NO Char"/>
    <w:rsid w:val="00B524CA"/>
    <w:rPr>
      <w:rFonts w:eastAsia="Times New Roman"/>
      <w:color w:val="000000"/>
      <w:lang w:val="en-GB" w:eastAsia="ja-JP"/>
    </w:rPr>
  </w:style>
  <w:style w:type="paragraph" w:styleId="List2">
    <w:name w:val="List 2"/>
    <w:basedOn w:val="Normal"/>
    <w:rsid w:val="009065F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57.emf"/><Relationship Id="rId21" Type="http://schemas.openxmlformats.org/officeDocument/2006/relationships/oleObject" Target="embeddings/Microsoft_Visio_2003-2010_Drawing4.vsd"/><Relationship Id="rId42" Type="http://schemas.openxmlformats.org/officeDocument/2006/relationships/image" Target="media/image19.emf"/><Relationship Id="rId47" Type="http://schemas.openxmlformats.org/officeDocument/2006/relationships/oleObject" Target="embeddings/Microsoft_Visio_2003-2010_Drawing13.vsd"/><Relationship Id="rId63" Type="http://schemas.openxmlformats.org/officeDocument/2006/relationships/oleObject" Target="embeddings/oleObject1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2.bin"/><Relationship Id="rId112" Type="http://schemas.openxmlformats.org/officeDocument/2006/relationships/oleObject" Target="embeddings/oleObject32.bin"/><Relationship Id="rId133" Type="http://schemas.openxmlformats.org/officeDocument/2006/relationships/image" Target="media/image65.emf"/><Relationship Id="rId138" Type="http://schemas.openxmlformats.org/officeDocument/2006/relationships/oleObject" Target="embeddings/oleObject35.bin"/><Relationship Id="rId16" Type="http://schemas.openxmlformats.org/officeDocument/2006/relationships/image" Target="media/image6.emf"/><Relationship Id="rId107" Type="http://schemas.openxmlformats.org/officeDocument/2006/relationships/image" Target="media/image52.emf"/><Relationship Id="rId11" Type="http://schemas.openxmlformats.org/officeDocument/2006/relationships/oleObject" Target="embeddings/Microsoft_Visio_2003-2010_Drawing.vsd"/><Relationship Id="rId32" Type="http://schemas.openxmlformats.org/officeDocument/2006/relationships/image" Target="media/image14.emf"/><Relationship Id="rId37" Type="http://schemas.openxmlformats.org/officeDocument/2006/relationships/oleObject" Target="embeddings/Microsoft_Visio_2003-2010_Drawing11.vsd"/><Relationship Id="rId53" Type="http://schemas.openxmlformats.org/officeDocument/2006/relationships/oleObject" Target="embeddings/oleObject6.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17.bin"/><Relationship Id="rId102" Type="http://schemas.openxmlformats.org/officeDocument/2006/relationships/oleObject" Target="embeddings/oleObject27.bin"/><Relationship Id="rId123" Type="http://schemas.openxmlformats.org/officeDocument/2006/relationships/image" Target="media/image60.emf"/><Relationship Id="rId128" Type="http://schemas.openxmlformats.org/officeDocument/2006/relationships/oleObject" Target="embeddings/Microsoft_Visio_2003-2010_Drawing24.vsd"/><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25.bin"/><Relationship Id="rId22" Type="http://schemas.openxmlformats.org/officeDocument/2006/relationships/image" Target="media/image9.emf"/><Relationship Id="rId27" Type="http://schemas.openxmlformats.org/officeDocument/2006/relationships/oleObject" Target="embeddings/Microsoft_Visio_2003-2010_Drawing7.vsd"/><Relationship Id="rId43" Type="http://schemas.openxmlformats.org/officeDocument/2006/relationships/oleObject" Target="embeddings/oleObject2.bin"/><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oleObject14.bin"/><Relationship Id="rId113" Type="http://schemas.openxmlformats.org/officeDocument/2006/relationships/image" Target="media/image55.emf"/><Relationship Id="rId118" Type="http://schemas.openxmlformats.org/officeDocument/2006/relationships/oleObject" Target="embeddings/Microsoft_Visio_2003-2010_Drawing19.vsd"/><Relationship Id="rId134" Type="http://schemas.openxmlformats.org/officeDocument/2006/relationships/oleObject" Target="embeddings/oleObject33.bin"/><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0.emf"/><Relationship Id="rId108" Type="http://schemas.openxmlformats.org/officeDocument/2006/relationships/oleObject" Target="embeddings/oleObject30.bin"/><Relationship Id="rId116" Type="http://schemas.openxmlformats.org/officeDocument/2006/relationships/oleObject" Target="embeddings/Microsoft_Visio_2003-2010_Drawing18.vsd"/><Relationship Id="rId124" Type="http://schemas.openxmlformats.org/officeDocument/2006/relationships/oleObject" Target="embeddings/Microsoft_Visio_2003-2010_Drawing22.vsd"/><Relationship Id="rId129" Type="http://schemas.openxmlformats.org/officeDocument/2006/relationships/image" Target="media/image63.emf"/><Relationship Id="rId137" Type="http://schemas.openxmlformats.org/officeDocument/2006/relationships/image" Target="media/image67.emf"/><Relationship Id="rId20" Type="http://schemas.openxmlformats.org/officeDocument/2006/relationships/image" Target="media/image8.emf"/><Relationship Id="rId41" Type="http://schemas.openxmlformats.org/officeDocument/2006/relationships/oleObject" Target="embeddings/Microsoft_Visio_2003-2010_Drawing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4.vsd"/><Relationship Id="rId83" Type="http://schemas.openxmlformats.org/officeDocument/2006/relationships/oleObject" Target="embeddings/oleObject19.bin"/><Relationship Id="rId88" Type="http://schemas.openxmlformats.org/officeDocument/2006/relationships/image" Target="media/image42.emf"/><Relationship Id="rId91" Type="http://schemas.openxmlformats.org/officeDocument/2006/relationships/oleObject" Target="embeddings/oleObject23.bin"/><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5.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4.bin"/><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Microsoft_Visio_2003-2010_Drawing17.vsd"/><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3.emf"/><Relationship Id="rId31" Type="http://schemas.openxmlformats.org/officeDocument/2006/relationships/oleObject" Target="embeddings/Microsoft_Visio_2003-2010_Drawing9.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7.emf"/><Relationship Id="rId81" Type="http://schemas.openxmlformats.org/officeDocument/2006/relationships/oleObject" Target="embeddings/oleObject18.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21.vsd"/><Relationship Id="rId130" Type="http://schemas.openxmlformats.org/officeDocument/2006/relationships/oleObject" Target="embeddings/Microsoft_Visio_2003-2010_Drawing25.vsd"/><Relationship Id="rId135" Type="http://schemas.openxmlformats.org/officeDocument/2006/relationships/image" Target="media/image66.emf"/><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oleObject" Target="embeddings/oleObject1.bin"/><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7.bin"/><Relationship Id="rId76" Type="http://schemas.openxmlformats.org/officeDocument/2006/relationships/image" Target="media/image36.emf"/><Relationship Id="rId97" Type="http://schemas.openxmlformats.org/officeDocument/2006/relationships/oleObject" Target="embeddings/Microsoft_Visio_2003-2010_Drawing16.vsd"/><Relationship Id="rId104" Type="http://schemas.openxmlformats.org/officeDocument/2006/relationships/oleObject" Target="embeddings/oleObject28.bin"/><Relationship Id="rId120" Type="http://schemas.openxmlformats.org/officeDocument/2006/relationships/oleObject" Target="embeddings/Microsoft_Visio_2003-2010_Drawing20.vsd"/><Relationship Id="rId125" Type="http://schemas.openxmlformats.org/officeDocument/2006/relationships/image" Target="media/image61.emf"/><Relationship Id="rId141" Type="http://schemas.openxmlformats.org/officeDocument/2006/relationships/header" Target="header1.xml"/><Relationship Id="rId146"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oleObject" Target="embeddings/oleObject31.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oleObject34.bin"/><Relationship Id="rId61" Type="http://schemas.openxmlformats.org/officeDocument/2006/relationships/oleObject" Target="embeddings/oleObject10.bin"/><Relationship Id="rId82" Type="http://schemas.openxmlformats.org/officeDocument/2006/relationships/image" Target="media/image39.emf"/><Relationship Id="rId19" Type="http://schemas.openxmlformats.org/officeDocument/2006/relationships/package" Target="embeddings/Microsoft_Visio_Drawing.vsdx"/><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Microsoft_Visio_2003-2010_Drawing10.vsd"/><Relationship Id="rId56" Type="http://schemas.openxmlformats.org/officeDocument/2006/relationships/image" Target="media/image26.emf"/><Relationship Id="rId77" Type="http://schemas.openxmlformats.org/officeDocument/2006/relationships/oleObject" Target="embeddings/Microsoft_Visio_2003-2010_Drawing15.vsd"/><Relationship Id="rId100" Type="http://schemas.openxmlformats.org/officeDocument/2006/relationships/oleObject" Target="embeddings/oleObject26.bin"/><Relationship Id="rId105" Type="http://schemas.openxmlformats.org/officeDocument/2006/relationships/image" Target="media/image51.emf"/><Relationship Id="rId126" Type="http://schemas.openxmlformats.org/officeDocument/2006/relationships/oleObject" Target="embeddings/Microsoft_Visio_2003-2010_Drawing23.vsd"/><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5.bin"/><Relationship Id="rId72" Type="http://schemas.openxmlformats.org/officeDocument/2006/relationships/image" Target="media/image34.emf"/><Relationship Id="rId93" Type="http://schemas.openxmlformats.org/officeDocument/2006/relationships/oleObject" Target="embeddings/oleObject24.bin"/><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80</Pages>
  <Words>130259</Words>
  <Characters>644787</Characters>
  <Application>Microsoft Office Word</Application>
  <DocSecurity>0</DocSecurity>
  <Lines>10399</Lines>
  <Paragraphs>6301</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768745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3GPP, Architecture, 5G System, NextGen</cp:keywords>
  <dc:description/>
  <cp:lastModifiedBy>23.501_CR2419_(Rel-15)_5GS_Ph1, NR_NewRAT-Core</cp:lastModifiedBy>
  <cp:revision>3</cp:revision>
  <dcterms:created xsi:type="dcterms:W3CDTF">2020-07-09T07:43:00Z</dcterms:created>
  <dcterms:modified xsi:type="dcterms:W3CDTF">2020-09-10T14:29:00Z</dcterms:modified>
</cp:coreProperties>
</file>