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47172" w14:paraId="5ABA5433" w14:textId="77777777" w:rsidTr="00E47172">
        <w:trPr>
          <w:cantSplit/>
        </w:trPr>
        <w:tc>
          <w:tcPr>
            <w:tcW w:w="10423" w:type="dxa"/>
            <w:gridSpan w:val="2"/>
            <w:shd w:val="clear" w:color="auto" w:fill="auto"/>
          </w:tcPr>
          <w:p w14:paraId="70572884" w14:textId="3FBCF876" w:rsidR="004F0988" w:rsidRPr="00E47172" w:rsidRDefault="00E47172" w:rsidP="00133525">
            <w:pPr>
              <w:pStyle w:val="ZA"/>
              <w:framePr w:w="0" w:hRule="auto" w:wrap="auto" w:vAnchor="margin" w:hAnchor="text" w:yAlign="inline"/>
            </w:pPr>
            <w:bookmarkStart w:id="0" w:name="page1"/>
            <w:r w:rsidRPr="00990165">
              <w:rPr>
                <w:sz w:val="64"/>
              </w:rPr>
              <w:t xml:space="preserve">3GPP TS 23.401 </w:t>
            </w:r>
            <w:r w:rsidRPr="00990165">
              <w:t>V1</w:t>
            </w:r>
            <w:r w:rsidR="00A25301">
              <w:t>8</w:t>
            </w:r>
            <w:r w:rsidRPr="00990165">
              <w:t>.</w:t>
            </w:r>
            <w:r w:rsidR="002F3C1B">
              <w:t>1</w:t>
            </w:r>
            <w:r w:rsidRPr="00990165">
              <w:t xml:space="preserve">.0 </w:t>
            </w:r>
            <w:r w:rsidRPr="00990165">
              <w:rPr>
                <w:sz w:val="32"/>
              </w:rPr>
              <w:t>(20</w:t>
            </w:r>
            <w:r>
              <w:rPr>
                <w:sz w:val="32"/>
              </w:rPr>
              <w:t>2</w:t>
            </w:r>
            <w:r w:rsidR="002F3C1B">
              <w:rPr>
                <w:sz w:val="32"/>
              </w:rPr>
              <w:t>3</w:t>
            </w:r>
            <w:r w:rsidRPr="00990165">
              <w:rPr>
                <w:sz w:val="32"/>
              </w:rPr>
              <w:t>-</w:t>
            </w:r>
            <w:r w:rsidR="002F3C1B">
              <w:rPr>
                <w:sz w:val="32"/>
              </w:rPr>
              <w:t>03</w:t>
            </w:r>
            <w:r w:rsidRPr="00990165">
              <w:rPr>
                <w:sz w:val="32"/>
              </w:rPr>
              <w:t>)</w:t>
            </w:r>
          </w:p>
        </w:tc>
      </w:tr>
      <w:tr w:rsidR="004F0988" w:rsidRPr="00E47172" w14:paraId="78003A3E" w14:textId="77777777" w:rsidTr="00E47172">
        <w:trPr>
          <w:cantSplit/>
          <w:trHeight w:hRule="exact" w:val="1134"/>
        </w:trPr>
        <w:tc>
          <w:tcPr>
            <w:tcW w:w="10423" w:type="dxa"/>
            <w:gridSpan w:val="2"/>
            <w:shd w:val="clear" w:color="auto" w:fill="auto"/>
          </w:tcPr>
          <w:p w14:paraId="393D194C" w14:textId="77777777" w:rsidR="00BA4B8D" w:rsidRPr="00E47172" w:rsidRDefault="00E47172" w:rsidP="00E47172">
            <w:pPr>
              <w:pStyle w:val="TAR"/>
            </w:pPr>
            <w:r w:rsidRPr="00990165">
              <w:t>Technical Specification</w:t>
            </w:r>
          </w:p>
        </w:tc>
      </w:tr>
      <w:tr w:rsidR="004F0988" w:rsidRPr="00E47172" w14:paraId="0A2022FE" w14:textId="77777777" w:rsidTr="00E47172">
        <w:trPr>
          <w:cantSplit/>
          <w:trHeight w:hRule="exact" w:val="3685"/>
        </w:trPr>
        <w:tc>
          <w:tcPr>
            <w:tcW w:w="10423" w:type="dxa"/>
            <w:gridSpan w:val="2"/>
            <w:shd w:val="clear" w:color="auto" w:fill="auto"/>
          </w:tcPr>
          <w:p w14:paraId="3BC76139" w14:textId="77777777" w:rsidR="00E47172" w:rsidRPr="00990165" w:rsidRDefault="00E47172" w:rsidP="00E47172">
            <w:pPr>
              <w:pStyle w:val="ZT"/>
              <w:framePr w:wrap="auto" w:hAnchor="text" w:yAlign="inline"/>
            </w:pPr>
            <w:r w:rsidRPr="00990165">
              <w:t>3rd Generation Partnership Project;</w:t>
            </w:r>
          </w:p>
          <w:p w14:paraId="6AE9958E" w14:textId="77777777" w:rsidR="00E47172" w:rsidRPr="00990165" w:rsidRDefault="00E47172" w:rsidP="00E47172">
            <w:pPr>
              <w:pStyle w:val="ZT"/>
              <w:framePr w:wrap="auto" w:hAnchor="text" w:yAlign="inline"/>
            </w:pPr>
            <w:r w:rsidRPr="00990165">
              <w:t>Technical Specification Group Services and System Aspects;</w:t>
            </w:r>
          </w:p>
          <w:p w14:paraId="1E1B5E3A" w14:textId="77777777" w:rsidR="00E47172" w:rsidRDefault="00E47172" w:rsidP="00E47172">
            <w:pPr>
              <w:pStyle w:val="ZT"/>
              <w:framePr w:wrap="auto" w:hAnchor="text" w:yAlign="inline"/>
            </w:pPr>
            <w:r w:rsidRPr="00990165">
              <w:t>General Packet Radio Service (GPRS) enhancements for</w:t>
            </w:r>
          </w:p>
          <w:p w14:paraId="1AFA9171" w14:textId="77777777" w:rsidR="00E47172" w:rsidRDefault="00E47172" w:rsidP="00E47172">
            <w:pPr>
              <w:pStyle w:val="ZT"/>
              <w:framePr w:wrap="auto" w:hAnchor="text" w:yAlign="inline"/>
            </w:pPr>
            <w:r w:rsidRPr="00990165">
              <w:t>Evolved Universal Terrestrial Radio Access Netwo</w:t>
            </w:r>
            <w:r>
              <w:t>rk</w:t>
            </w:r>
          </w:p>
          <w:p w14:paraId="19AA62A3" w14:textId="77777777" w:rsidR="00E47172" w:rsidRPr="00990165" w:rsidRDefault="00E47172" w:rsidP="00E47172">
            <w:pPr>
              <w:pStyle w:val="ZT"/>
              <w:framePr w:wrap="auto" w:hAnchor="text" w:yAlign="inline"/>
            </w:pPr>
            <w:r w:rsidRPr="00990165">
              <w:t>(E-UTRAN) access</w:t>
            </w:r>
          </w:p>
          <w:p w14:paraId="3896BEBD" w14:textId="4DEBA315" w:rsidR="004F0988" w:rsidRPr="00E47172" w:rsidRDefault="00E47172" w:rsidP="00E47172">
            <w:pPr>
              <w:pStyle w:val="ZT"/>
              <w:framePr w:wrap="auto" w:hAnchor="text" w:yAlign="inline"/>
              <w:rPr>
                <w:i/>
                <w:sz w:val="28"/>
              </w:rPr>
            </w:pPr>
            <w:r w:rsidRPr="00990165">
              <w:t>(</w:t>
            </w:r>
            <w:r w:rsidRPr="00990165">
              <w:rPr>
                <w:rStyle w:val="ZGSM"/>
              </w:rPr>
              <w:t>Release 1</w:t>
            </w:r>
            <w:r w:rsidR="00A25301">
              <w:rPr>
                <w:rStyle w:val="ZGSM"/>
              </w:rPr>
              <w:t>8</w:t>
            </w:r>
            <w:r w:rsidRPr="00990165">
              <w:t>)</w:t>
            </w:r>
          </w:p>
        </w:tc>
      </w:tr>
      <w:tr w:rsidR="00BF128E" w:rsidRPr="00E47172" w14:paraId="10F51402" w14:textId="77777777" w:rsidTr="00E47172">
        <w:trPr>
          <w:cantSplit/>
        </w:trPr>
        <w:tc>
          <w:tcPr>
            <w:tcW w:w="10423" w:type="dxa"/>
            <w:gridSpan w:val="2"/>
            <w:shd w:val="clear" w:color="auto" w:fill="auto"/>
          </w:tcPr>
          <w:p w14:paraId="0DEB24F2" w14:textId="77777777" w:rsidR="00BF128E" w:rsidRPr="00E47172" w:rsidRDefault="00BF128E" w:rsidP="00E47172">
            <w:pPr>
              <w:pStyle w:val="FP"/>
            </w:pPr>
          </w:p>
        </w:tc>
      </w:tr>
      <w:bookmarkStart w:id="1" w:name="_MON_1684549432"/>
      <w:bookmarkEnd w:id="1"/>
      <w:tr w:rsidR="00C074DD" w:rsidRPr="00E47172" w14:paraId="2A909BDF" w14:textId="77777777" w:rsidTr="00E47172">
        <w:trPr>
          <w:cantSplit/>
          <w:trHeight w:hRule="exact" w:val="1531"/>
        </w:trPr>
        <w:tc>
          <w:tcPr>
            <w:tcW w:w="4883" w:type="dxa"/>
            <w:shd w:val="clear" w:color="auto" w:fill="auto"/>
          </w:tcPr>
          <w:p w14:paraId="250D5E21" w14:textId="69F83182" w:rsidR="00C074DD" w:rsidRPr="00E47172" w:rsidRDefault="00A25301" w:rsidP="00C074DD">
            <w:pPr>
              <w:rPr>
                <w:i/>
              </w:rPr>
            </w:pPr>
            <w:r>
              <w:object w:dxaOrig="2026" w:dyaOrig="1251" w14:anchorId="4A81A0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747152353" r:id="rId10"/>
              </w:object>
            </w:r>
          </w:p>
        </w:tc>
        <w:bookmarkStart w:id="2" w:name="_MON_1637044125"/>
        <w:bookmarkEnd w:id="2"/>
        <w:tc>
          <w:tcPr>
            <w:tcW w:w="5540" w:type="dxa"/>
            <w:shd w:val="clear" w:color="auto" w:fill="auto"/>
          </w:tcPr>
          <w:p w14:paraId="0CE0E3D2" w14:textId="3D845848" w:rsidR="00C074DD" w:rsidRPr="00E47172" w:rsidRDefault="00487150" w:rsidP="00C074DD">
            <w:pPr>
              <w:jc w:val="right"/>
            </w:pPr>
            <w:r>
              <w:object w:dxaOrig="2595" w:dyaOrig="1536" w14:anchorId="754D9CC6">
                <v:shape id="_x0000_i1026" type="#_x0000_t75" style="width:127.1pt;height:75.15pt" o:ole="">
                  <v:imagedata r:id="rId11" o:title=""/>
                </v:shape>
                <o:OLEObject Type="Embed" ProgID="Word.Picture.8" ShapeID="_x0000_i1026" DrawAspect="Content" ObjectID="_1747152354" r:id="rId12"/>
              </w:object>
            </w:r>
          </w:p>
        </w:tc>
      </w:tr>
      <w:tr w:rsidR="00C074DD" w:rsidRPr="00E47172" w14:paraId="2C7CFED3" w14:textId="77777777" w:rsidTr="00E47172">
        <w:trPr>
          <w:cantSplit/>
          <w:trHeight w:hRule="exact" w:val="5783"/>
        </w:trPr>
        <w:tc>
          <w:tcPr>
            <w:tcW w:w="10423" w:type="dxa"/>
            <w:gridSpan w:val="2"/>
            <w:shd w:val="clear" w:color="auto" w:fill="auto"/>
          </w:tcPr>
          <w:p w14:paraId="08B896C7" w14:textId="77777777" w:rsidR="00C074DD" w:rsidRPr="00E47172" w:rsidRDefault="00C074DD" w:rsidP="00E47172">
            <w:pPr>
              <w:pStyle w:val="FP"/>
              <w:rPr>
                <w:b/>
              </w:rPr>
            </w:pPr>
          </w:p>
        </w:tc>
      </w:tr>
      <w:tr w:rsidR="00C074DD" w:rsidRPr="00E47172" w14:paraId="5C911F2D" w14:textId="77777777" w:rsidTr="005E4BB2">
        <w:trPr>
          <w:cantSplit/>
          <w:trHeight w:hRule="exact" w:val="964"/>
        </w:trPr>
        <w:tc>
          <w:tcPr>
            <w:tcW w:w="10423" w:type="dxa"/>
            <w:gridSpan w:val="2"/>
            <w:shd w:val="clear" w:color="auto" w:fill="auto"/>
          </w:tcPr>
          <w:p w14:paraId="5248B6C6" w14:textId="77777777" w:rsidR="00C074DD" w:rsidRPr="00E47172" w:rsidRDefault="00C074DD" w:rsidP="00C074DD">
            <w:pPr>
              <w:rPr>
                <w:sz w:val="16"/>
              </w:rPr>
            </w:pPr>
            <w:bookmarkStart w:id="3" w:name="warningNotice"/>
            <w:r w:rsidRPr="00E47172">
              <w:rPr>
                <w:sz w:val="16"/>
              </w:rPr>
              <w:t>The present document has been developed within the 3rd Generation Partnership Project (3GPP</w:t>
            </w:r>
            <w:r w:rsidRPr="00E47172">
              <w:rPr>
                <w:sz w:val="16"/>
                <w:vertAlign w:val="superscript"/>
              </w:rPr>
              <w:t xml:space="preserve"> TM</w:t>
            </w:r>
            <w:r w:rsidRPr="00E47172">
              <w:rPr>
                <w:sz w:val="16"/>
              </w:rPr>
              <w:t>) and may be further elaborated for the purposes of 3GPP.</w:t>
            </w:r>
            <w:r w:rsidRPr="00E47172">
              <w:rPr>
                <w:sz w:val="16"/>
              </w:rPr>
              <w:br/>
              <w:t>The present document has not been subject to any approval process by the 3GPP</w:t>
            </w:r>
            <w:r w:rsidRPr="00E47172">
              <w:rPr>
                <w:sz w:val="16"/>
                <w:vertAlign w:val="superscript"/>
              </w:rPr>
              <w:t xml:space="preserve"> </w:t>
            </w:r>
            <w:r w:rsidRPr="00E47172">
              <w:rPr>
                <w:sz w:val="16"/>
              </w:rPr>
              <w:t>Organizational Partners and shall not be implemented.</w:t>
            </w:r>
            <w:r w:rsidRPr="00E47172">
              <w:rPr>
                <w:sz w:val="16"/>
              </w:rPr>
              <w:br/>
              <w:t>This Specification is provided for future development work within 3GPP</w:t>
            </w:r>
            <w:r w:rsidRPr="00E47172">
              <w:rPr>
                <w:sz w:val="16"/>
                <w:vertAlign w:val="superscript"/>
              </w:rPr>
              <w:t xml:space="preserve"> </w:t>
            </w:r>
            <w:r w:rsidRPr="00E47172">
              <w:rPr>
                <w:sz w:val="16"/>
              </w:rPr>
              <w:t>only. The Organizational Partners accept no liability for any use of this Specification.</w:t>
            </w:r>
            <w:r w:rsidRPr="00E47172">
              <w:rPr>
                <w:sz w:val="16"/>
              </w:rPr>
              <w:br/>
              <w:t>Specifications and Reports for implementation of the 3GPP</w:t>
            </w:r>
            <w:r w:rsidRPr="00E47172">
              <w:rPr>
                <w:sz w:val="16"/>
                <w:vertAlign w:val="superscript"/>
              </w:rPr>
              <w:t xml:space="preserve"> TM</w:t>
            </w:r>
            <w:r w:rsidRPr="00E47172">
              <w:rPr>
                <w:sz w:val="16"/>
              </w:rPr>
              <w:t xml:space="preserve"> system should be obtained via the 3GPP Organizational Partners' Publications Offices.</w:t>
            </w:r>
            <w:bookmarkEnd w:id="3"/>
          </w:p>
          <w:p w14:paraId="4A98A6C4" w14:textId="77777777" w:rsidR="00C074DD" w:rsidRPr="00E47172" w:rsidRDefault="00C074DD" w:rsidP="00C074DD">
            <w:pPr>
              <w:pStyle w:val="ZV"/>
              <w:framePr w:w="0" w:wrap="auto" w:vAnchor="margin" w:hAnchor="text" w:yAlign="inline"/>
            </w:pPr>
          </w:p>
          <w:p w14:paraId="5D428910" w14:textId="77777777" w:rsidR="00C074DD" w:rsidRPr="00E47172" w:rsidRDefault="00C074DD" w:rsidP="00C074DD">
            <w:pPr>
              <w:rPr>
                <w:sz w:val="16"/>
              </w:rPr>
            </w:pPr>
          </w:p>
        </w:tc>
      </w:tr>
      <w:bookmarkEnd w:id="0"/>
    </w:tbl>
    <w:p w14:paraId="4665DE8F" w14:textId="77777777" w:rsidR="00080512" w:rsidRPr="00E47172" w:rsidRDefault="00080512">
      <w:pPr>
        <w:sectPr w:rsidR="00080512" w:rsidRPr="00E4717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47172" w14:paraId="29D0B2A5" w14:textId="77777777" w:rsidTr="00E47172">
        <w:trPr>
          <w:cantSplit/>
          <w:trHeight w:hRule="exact" w:val="5669"/>
        </w:trPr>
        <w:tc>
          <w:tcPr>
            <w:tcW w:w="10423" w:type="dxa"/>
            <w:shd w:val="clear" w:color="auto" w:fill="auto"/>
          </w:tcPr>
          <w:p w14:paraId="4D17EC4A" w14:textId="77777777" w:rsidR="00E16509" w:rsidRPr="00E47172" w:rsidRDefault="00E16509" w:rsidP="00E47172">
            <w:pPr>
              <w:pStyle w:val="FP"/>
            </w:pPr>
            <w:bookmarkStart w:id="4" w:name="page2"/>
          </w:p>
        </w:tc>
      </w:tr>
      <w:tr w:rsidR="00E16509" w:rsidRPr="00E47172" w14:paraId="76F81D5A" w14:textId="77777777" w:rsidTr="00E47172">
        <w:trPr>
          <w:cantSplit/>
          <w:trHeight w:hRule="exact" w:val="5386"/>
        </w:trPr>
        <w:tc>
          <w:tcPr>
            <w:tcW w:w="10423" w:type="dxa"/>
            <w:shd w:val="clear" w:color="auto" w:fill="auto"/>
          </w:tcPr>
          <w:p w14:paraId="46621CA9" w14:textId="77777777" w:rsidR="00E16509" w:rsidRPr="00D95D3F" w:rsidRDefault="00E16509" w:rsidP="00133525">
            <w:pPr>
              <w:pStyle w:val="FP"/>
              <w:spacing w:after="240"/>
              <w:ind w:left="2835" w:right="2835"/>
              <w:jc w:val="center"/>
              <w:rPr>
                <w:rFonts w:ascii="Arial" w:hAnsi="Arial"/>
                <w:b/>
                <w:i/>
                <w:noProof/>
              </w:rPr>
            </w:pPr>
            <w:bookmarkStart w:id="5" w:name="coords3gpp"/>
            <w:r w:rsidRPr="00D95D3F">
              <w:rPr>
                <w:rFonts w:ascii="Arial" w:hAnsi="Arial"/>
                <w:b/>
                <w:i/>
                <w:noProof/>
              </w:rPr>
              <w:t>3GPP</w:t>
            </w:r>
          </w:p>
          <w:p w14:paraId="3CF26C7E" w14:textId="77777777" w:rsidR="00E16509" w:rsidRPr="00D95D3F" w:rsidRDefault="00E16509" w:rsidP="00133525">
            <w:pPr>
              <w:pStyle w:val="FP"/>
              <w:pBdr>
                <w:bottom w:val="single" w:sz="6" w:space="1" w:color="auto"/>
              </w:pBdr>
              <w:ind w:left="2835" w:right="2835"/>
              <w:jc w:val="center"/>
              <w:rPr>
                <w:noProof/>
              </w:rPr>
            </w:pPr>
            <w:r w:rsidRPr="00D95D3F">
              <w:rPr>
                <w:noProof/>
              </w:rPr>
              <w:t>Postal address</w:t>
            </w:r>
          </w:p>
          <w:p w14:paraId="3B38E33C" w14:textId="77777777" w:rsidR="00E16509" w:rsidRPr="00D95D3F" w:rsidRDefault="00E16509" w:rsidP="00133525">
            <w:pPr>
              <w:pStyle w:val="FP"/>
              <w:ind w:left="2835" w:right="2835"/>
              <w:jc w:val="center"/>
              <w:rPr>
                <w:rFonts w:ascii="Arial" w:hAnsi="Arial"/>
                <w:noProof/>
                <w:sz w:val="18"/>
              </w:rPr>
            </w:pPr>
          </w:p>
          <w:p w14:paraId="107236E3"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3GPP support office address</w:t>
            </w:r>
          </w:p>
          <w:p w14:paraId="08B05DE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650 Route des Lucioles - Sophia Antipolis</w:t>
            </w:r>
          </w:p>
          <w:p w14:paraId="710E828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Valbonne - FRANCE</w:t>
            </w:r>
          </w:p>
          <w:p w14:paraId="54B1CC81" w14:textId="77777777" w:rsidR="00E16509" w:rsidRPr="00D95D3F" w:rsidRDefault="00E16509" w:rsidP="00133525">
            <w:pPr>
              <w:pStyle w:val="FP"/>
              <w:spacing w:after="20"/>
              <w:ind w:left="2835" w:right="2835"/>
              <w:jc w:val="center"/>
              <w:rPr>
                <w:rFonts w:ascii="Arial" w:hAnsi="Arial"/>
                <w:noProof/>
                <w:sz w:val="18"/>
              </w:rPr>
            </w:pPr>
            <w:r w:rsidRPr="00D95D3F">
              <w:rPr>
                <w:rFonts w:ascii="Arial" w:hAnsi="Arial"/>
                <w:noProof/>
                <w:sz w:val="18"/>
              </w:rPr>
              <w:t>Tel.: +33 4 92 94 42 00 Fax: +33 4 93 65 47 16</w:t>
            </w:r>
          </w:p>
          <w:p w14:paraId="43FF66E0"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Internet</w:t>
            </w:r>
          </w:p>
          <w:p w14:paraId="381A7C70"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http://www.3gpp.org</w:t>
            </w:r>
            <w:bookmarkEnd w:id="5"/>
          </w:p>
          <w:p w14:paraId="6B249F17" w14:textId="77777777" w:rsidR="00E16509" w:rsidRPr="00D95D3F" w:rsidRDefault="00E16509" w:rsidP="00133525">
            <w:pPr>
              <w:rPr>
                <w:noProof/>
              </w:rPr>
            </w:pPr>
          </w:p>
        </w:tc>
      </w:tr>
      <w:tr w:rsidR="00E16509" w:rsidRPr="00E47172" w14:paraId="3E95BB50" w14:textId="77777777" w:rsidTr="00E47172">
        <w:trPr>
          <w:cantSplit/>
        </w:trPr>
        <w:tc>
          <w:tcPr>
            <w:tcW w:w="10423" w:type="dxa"/>
            <w:shd w:val="clear" w:color="auto" w:fill="auto"/>
            <w:vAlign w:val="bottom"/>
          </w:tcPr>
          <w:p w14:paraId="278B0A65" w14:textId="77777777" w:rsidR="00E16509" w:rsidRPr="00E47172" w:rsidRDefault="00E16509" w:rsidP="00133525">
            <w:pPr>
              <w:pStyle w:val="FP"/>
              <w:pBdr>
                <w:bottom w:val="single" w:sz="6" w:space="1" w:color="auto"/>
              </w:pBdr>
              <w:spacing w:after="240"/>
              <w:jc w:val="center"/>
              <w:rPr>
                <w:rFonts w:ascii="Arial" w:hAnsi="Arial"/>
                <w:b/>
                <w:i/>
                <w:noProof/>
              </w:rPr>
            </w:pPr>
            <w:bookmarkStart w:id="6" w:name="copyrightNotification"/>
            <w:r w:rsidRPr="00E47172">
              <w:rPr>
                <w:rFonts w:ascii="Arial" w:hAnsi="Arial"/>
                <w:b/>
                <w:i/>
                <w:noProof/>
              </w:rPr>
              <w:t>Copyright Notification</w:t>
            </w:r>
          </w:p>
          <w:p w14:paraId="1C1A928B" w14:textId="77777777" w:rsidR="00E16509" w:rsidRPr="00E47172" w:rsidRDefault="00E16509" w:rsidP="00133525">
            <w:pPr>
              <w:pStyle w:val="FP"/>
              <w:jc w:val="center"/>
              <w:rPr>
                <w:noProof/>
              </w:rPr>
            </w:pPr>
            <w:r w:rsidRPr="00E47172">
              <w:rPr>
                <w:noProof/>
              </w:rPr>
              <w:t>No part may be reproduced except as authorized by written permission.</w:t>
            </w:r>
            <w:r w:rsidRPr="00E47172">
              <w:rPr>
                <w:noProof/>
              </w:rPr>
              <w:br/>
              <w:t>The copyright and the foregoing restriction extend to reproduction in all media.</w:t>
            </w:r>
          </w:p>
          <w:p w14:paraId="4274ADC5" w14:textId="77777777" w:rsidR="00E16509" w:rsidRPr="00E47172" w:rsidRDefault="00E16509" w:rsidP="00133525">
            <w:pPr>
              <w:pStyle w:val="FP"/>
              <w:jc w:val="center"/>
              <w:rPr>
                <w:noProof/>
              </w:rPr>
            </w:pPr>
          </w:p>
          <w:p w14:paraId="113B3F27" w14:textId="670EA307" w:rsidR="00E16509" w:rsidRPr="00E47172" w:rsidRDefault="00E16509" w:rsidP="00133525">
            <w:pPr>
              <w:pStyle w:val="FP"/>
              <w:jc w:val="center"/>
              <w:rPr>
                <w:noProof/>
                <w:sz w:val="18"/>
              </w:rPr>
            </w:pPr>
            <w:r w:rsidRPr="00E47172">
              <w:rPr>
                <w:noProof/>
                <w:sz w:val="18"/>
              </w:rPr>
              <w:t xml:space="preserve">© </w:t>
            </w:r>
            <w:r w:rsidR="00E47172">
              <w:rPr>
                <w:noProof/>
                <w:sz w:val="18"/>
              </w:rPr>
              <w:t>202</w:t>
            </w:r>
            <w:r w:rsidR="002F3C1B">
              <w:rPr>
                <w:noProof/>
                <w:sz w:val="18"/>
              </w:rPr>
              <w:t>3</w:t>
            </w:r>
            <w:r w:rsidRPr="00E47172">
              <w:rPr>
                <w:noProof/>
                <w:sz w:val="18"/>
              </w:rPr>
              <w:t>, 3GPP Organizational Partners (ARIB, ATIS, CCSA, ETSI, TSDSI, TTA, TTC).</w:t>
            </w:r>
            <w:bookmarkStart w:id="7" w:name="copyrightaddon"/>
            <w:bookmarkEnd w:id="7"/>
          </w:p>
          <w:p w14:paraId="28F273D1" w14:textId="77777777" w:rsidR="00E16509" w:rsidRPr="00E47172" w:rsidRDefault="00E16509" w:rsidP="00133525">
            <w:pPr>
              <w:pStyle w:val="FP"/>
              <w:jc w:val="center"/>
              <w:rPr>
                <w:noProof/>
                <w:sz w:val="18"/>
              </w:rPr>
            </w:pPr>
            <w:r w:rsidRPr="00E47172">
              <w:rPr>
                <w:noProof/>
                <w:sz w:val="18"/>
              </w:rPr>
              <w:t>All rights reserved.</w:t>
            </w:r>
          </w:p>
          <w:p w14:paraId="7851D8B0" w14:textId="77777777" w:rsidR="00E16509" w:rsidRPr="00E47172" w:rsidRDefault="00E16509" w:rsidP="00E16509">
            <w:pPr>
              <w:pStyle w:val="FP"/>
              <w:rPr>
                <w:noProof/>
                <w:sz w:val="18"/>
              </w:rPr>
            </w:pPr>
          </w:p>
          <w:p w14:paraId="76F2C7E1" w14:textId="77777777" w:rsidR="00E16509" w:rsidRPr="00E47172" w:rsidRDefault="00E16509" w:rsidP="00E16509">
            <w:pPr>
              <w:pStyle w:val="FP"/>
              <w:rPr>
                <w:noProof/>
                <w:sz w:val="18"/>
              </w:rPr>
            </w:pPr>
            <w:r w:rsidRPr="00E47172">
              <w:rPr>
                <w:noProof/>
                <w:sz w:val="18"/>
              </w:rPr>
              <w:t>UMTS™ is a Trade Mark of ETSI registered for the benefit of its members</w:t>
            </w:r>
          </w:p>
          <w:p w14:paraId="5AEAEAF6" w14:textId="77777777" w:rsidR="00E16509" w:rsidRPr="00E47172" w:rsidRDefault="00E16509" w:rsidP="00E16509">
            <w:pPr>
              <w:pStyle w:val="FP"/>
              <w:rPr>
                <w:noProof/>
                <w:sz w:val="18"/>
              </w:rPr>
            </w:pPr>
            <w:r w:rsidRPr="00E47172">
              <w:rPr>
                <w:noProof/>
                <w:sz w:val="18"/>
              </w:rPr>
              <w:t>3GPP™ is a Trade Mark of ETSI registered for the benefit of its Members and of the 3GPP Organizational Partners</w:t>
            </w:r>
            <w:r w:rsidRPr="00E47172">
              <w:rPr>
                <w:noProof/>
                <w:sz w:val="18"/>
              </w:rPr>
              <w:br/>
              <w:t>LTE™ is a Trade Mark of ETSI registered for the benefit of its Members and of the 3GPP Organizational Partners</w:t>
            </w:r>
          </w:p>
          <w:p w14:paraId="0144D2B0" w14:textId="77777777" w:rsidR="00E16509" w:rsidRPr="00E47172" w:rsidRDefault="00E16509" w:rsidP="00E16509">
            <w:pPr>
              <w:pStyle w:val="FP"/>
              <w:rPr>
                <w:noProof/>
                <w:sz w:val="18"/>
              </w:rPr>
            </w:pPr>
            <w:r w:rsidRPr="00E47172">
              <w:rPr>
                <w:noProof/>
                <w:sz w:val="18"/>
              </w:rPr>
              <w:t>GSM® and the GSM logo are registered and owned by the GSM Association</w:t>
            </w:r>
            <w:bookmarkEnd w:id="6"/>
          </w:p>
          <w:p w14:paraId="48534BF4" w14:textId="77777777" w:rsidR="00E16509" w:rsidRPr="00E47172" w:rsidRDefault="00E16509" w:rsidP="00133525"/>
        </w:tc>
      </w:tr>
      <w:bookmarkEnd w:id="4"/>
    </w:tbl>
    <w:p w14:paraId="113FD20B" w14:textId="77777777" w:rsidR="00080512" w:rsidRPr="00E47172" w:rsidRDefault="00080512">
      <w:pPr>
        <w:pStyle w:val="TT"/>
      </w:pPr>
      <w:r w:rsidRPr="00E47172">
        <w:br w:type="page"/>
      </w:r>
      <w:bookmarkStart w:id="8" w:name="tableOfContents"/>
      <w:bookmarkEnd w:id="8"/>
      <w:r w:rsidRPr="00E47172">
        <w:lastRenderedPageBreak/>
        <w:t>Contents</w:t>
      </w:r>
    </w:p>
    <w:p w14:paraId="7E6F4940" w14:textId="49A43611" w:rsidR="0040042A" w:rsidRDefault="00676A3F">
      <w:pPr>
        <w:pStyle w:val="TOC1"/>
        <w:rPr>
          <w:rFonts w:asciiTheme="minorHAnsi" w:eastAsiaTheme="minorEastAsia" w:hAnsiTheme="minorHAnsi" w:cstheme="minorBidi"/>
          <w:noProof/>
          <w:szCs w:val="22"/>
        </w:rPr>
      </w:pPr>
      <w:r>
        <w:fldChar w:fldCharType="begin" w:fldLock="1"/>
      </w:r>
      <w:r>
        <w:instrText xml:space="preserve"> TOC \o "1-9" </w:instrText>
      </w:r>
      <w:r>
        <w:fldChar w:fldCharType="separate"/>
      </w:r>
      <w:r w:rsidR="0040042A">
        <w:rPr>
          <w:noProof/>
        </w:rPr>
        <w:t>Foreword</w:t>
      </w:r>
      <w:r w:rsidR="0040042A">
        <w:rPr>
          <w:noProof/>
        </w:rPr>
        <w:tab/>
      </w:r>
      <w:r w:rsidR="0040042A">
        <w:rPr>
          <w:noProof/>
        </w:rPr>
        <w:fldChar w:fldCharType="begin" w:fldLock="1"/>
      </w:r>
      <w:r w:rsidR="0040042A">
        <w:rPr>
          <w:noProof/>
        </w:rPr>
        <w:instrText xml:space="preserve"> PAGEREF _Toc131159335 \h </w:instrText>
      </w:r>
      <w:r w:rsidR="0040042A">
        <w:rPr>
          <w:noProof/>
        </w:rPr>
      </w:r>
      <w:r w:rsidR="0040042A">
        <w:rPr>
          <w:noProof/>
        </w:rPr>
        <w:fldChar w:fldCharType="separate"/>
      </w:r>
      <w:r w:rsidR="0040042A">
        <w:rPr>
          <w:noProof/>
        </w:rPr>
        <w:t>12</w:t>
      </w:r>
      <w:r w:rsidR="0040042A">
        <w:rPr>
          <w:noProof/>
        </w:rPr>
        <w:fldChar w:fldCharType="end"/>
      </w:r>
    </w:p>
    <w:p w14:paraId="0E5A1FFA" w14:textId="0BCB8199" w:rsidR="0040042A" w:rsidRDefault="0040042A">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_Toc131159336 \h </w:instrText>
      </w:r>
      <w:r>
        <w:rPr>
          <w:noProof/>
        </w:rPr>
      </w:r>
      <w:r>
        <w:rPr>
          <w:noProof/>
        </w:rPr>
        <w:fldChar w:fldCharType="separate"/>
      </w:r>
      <w:r>
        <w:rPr>
          <w:noProof/>
        </w:rPr>
        <w:t>13</w:t>
      </w:r>
      <w:r>
        <w:rPr>
          <w:noProof/>
        </w:rPr>
        <w:fldChar w:fldCharType="end"/>
      </w:r>
    </w:p>
    <w:p w14:paraId="328979E3" w14:textId="05EBBC82" w:rsidR="0040042A" w:rsidRDefault="0040042A">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_Toc131159337 \h </w:instrText>
      </w:r>
      <w:r>
        <w:rPr>
          <w:noProof/>
        </w:rPr>
      </w:r>
      <w:r>
        <w:rPr>
          <w:noProof/>
        </w:rPr>
        <w:fldChar w:fldCharType="separate"/>
      </w:r>
      <w:r>
        <w:rPr>
          <w:noProof/>
        </w:rPr>
        <w:t>13</w:t>
      </w:r>
      <w:r>
        <w:rPr>
          <w:noProof/>
        </w:rPr>
        <w:fldChar w:fldCharType="end"/>
      </w:r>
    </w:p>
    <w:p w14:paraId="5F15B88E" w14:textId="7F60C95F" w:rsidR="0040042A" w:rsidRDefault="0040042A">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and abbreviations</w:t>
      </w:r>
      <w:r>
        <w:rPr>
          <w:noProof/>
        </w:rPr>
        <w:tab/>
      </w:r>
      <w:r>
        <w:rPr>
          <w:noProof/>
        </w:rPr>
        <w:fldChar w:fldCharType="begin" w:fldLock="1"/>
      </w:r>
      <w:r>
        <w:rPr>
          <w:noProof/>
        </w:rPr>
        <w:instrText xml:space="preserve"> PAGEREF _Toc131159338 \h </w:instrText>
      </w:r>
      <w:r>
        <w:rPr>
          <w:noProof/>
        </w:rPr>
      </w:r>
      <w:r>
        <w:rPr>
          <w:noProof/>
        </w:rPr>
        <w:fldChar w:fldCharType="separate"/>
      </w:r>
      <w:r>
        <w:rPr>
          <w:noProof/>
        </w:rPr>
        <w:t>17</w:t>
      </w:r>
      <w:r>
        <w:rPr>
          <w:noProof/>
        </w:rPr>
        <w:fldChar w:fldCharType="end"/>
      </w:r>
    </w:p>
    <w:p w14:paraId="5F55F72D" w14:textId="23FE093B" w:rsidR="0040042A" w:rsidRDefault="0040042A">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Definitions</w:t>
      </w:r>
      <w:r>
        <w:rPr>
          <w:noProof/>
        </w:rPr>
        <w:tab/>
      </w:r>
      <w:r>
        <w:rPr>
          <w:noProof/>
        </w:rPr>
        <w:fldChar w:fldCharType="begin" w:fldLock="1"/>
      </w:r>
      <w:r>
        <w:rPr>
          <w:noProof/>
        </w:rPr>
        <w:instrText xml:space="preserve"> PAGEREF _Toc131159339 \h </w:instrText>
      </w:r>
      <w:r>
        <w:rPr>
          <w:noProof/>
        </w:rPr>
      </w:r>
      <w:r>
        <w:rPr>
          <w:noProof/>
        </w:rPr>
        <w:fldChar w:fldCharType="separate"/>
      </w:r>
      <w:r>
        <w:rPr>
          <w:noProof/>
        </w:rPr>
        <w:t>17</w:t>
      </w:r>
      <w:r>
        <w:rPr>
          <w:noProof/>
        </w:rPr>
        <w:fldChar w:fldCharType="end"/>
      </w:r>
    </w:p>
    <w:p w14:paraId="7FF86025" w14:textId="61199EDC" w:rsidR="0040042A" w:rsidRDefault="0040042A">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_Toc131159340 \h </w:instrText>
      </w:r>
      <w:r>
        <w:rPr>
          <w:noProof/>
        </w:rPr>
      </w:r>
      <w:r>
        <w:rPr>
          <w:noProof/>
        </w:rPr>
        <w:fldChar w:fldCharType="separate"/>
      </w:r>
      <w:r>
        <w:rPr>
          <w:noProof/>
        </w:rPr>
        <w:t>19</w:t>
      </w:r>
      <w:r>
        <w:rPr>
          <w:noProof/>
        </w:rPr>
        <w:fldChar w:fldCharType="end"/>
      </w:r>
    </w:p>
    <w:p w14:paraId="768D73BC" w14:textId="04D1E218" w:rsidR="0040042A" w:rsidRDefault="0040042A">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Architecture model and concepts</w:t>
      </w:r>
      <w:r>
        <w:rPr>
          <w:noProof/>
        </w:rPr>
        <w:tab/>
      </w:r>
      <w:r>
        <w:rPr>
          <w:noProof/>
        </w:rPr>
        <w:fldChar w:fldCharType="begin" w:fldLock="1"/>
      </w:r>
      <w:r>
        <w:rPr>
          <w:noProof/>
        </w:rPr>
        <w:instrText xml:space="preserve"> PAGEREF _Toc131159341 \h </w:instrText>
      </w:r>
      <w:r>
        <w:rPr>
          <w:noProof/>
        </w:rPr>
      </w:r>
      <w:r>
        <w:rPr>
          <w:noProof/>
        </w:rPr>
        <w:fldChar w:fldCharType="separate"/>
      </w:r>
      <w:r>
        <w:rPr>
          <w:noProof/>
        </w:rPr>
        <w:t>20</w:t>
      </w:r>
      <w:r>
        <w:rPr>
          <w:noProof/>
        </w:rPr>
        <w:fldChar w:fldCharType="end"/>
      </w:r>
    </w:p>
    <w:p w14:paraId="2B9DDCB9" w14:textId="5BD685A0" w:rsidR="0040042A" w:rsidRDefault="0040042A">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General concepts</w:t>
      </w:r>
      <w:r>
        <w:rPr>
          <w:noProof/>
        </w:rPr>
        <w:tab/>
      </w:r>
      <w:r>
        <w:rPr>
          <w:noProof/>
        </w:rPr>
        <w:fldChar w:fldCharType="begin" w:fldLock="1"/>
      </w:r>
      <w:r>
        <w:rPr>
          <w:noProof/>
        </w:rPr>
        <w:instrText xml:space="preserve"> PAGEREF _Toc131159342 \h </w:instrText>
      </w:r>
      <w:r>
        <w:rPr>
          <w:noProof/>
        </w:rPr>
      </w:r>
      <w:r>
        <w:rPr>
          <w:noProof/>
        </w:rPr>
        <w:fldChar w:fldCharType="separate"/>
      </w:r>
      <w:r>
        <w:rPr>
          <w:noProof/>
        </w:rPr>
        <w:t>20</w:t>
      </w:r>
      <w:r>
        <w:rPr>
          <w:noProof/>
        </w:rPr>
        <w:fldChar w:fldCharType="end"/>
      </w:r>
    </w:p>
    <w:p w14:paraId="62296E8F" w14:textId="480974B2" w:rsidR="0040042A" w:rsidRDefault="0040042A">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Architecture reference model</w:t>
      </w:r>
      <w:r>
        <w:rPr>
          <w:noProof/>
        </w:rPr>
        <w:tab/>
      </w:r>
      <w:r>
        <w:rPr>
          <w:noProof/>
        </w:rPr>
        <w:fldChar w:fldCharType="begin" w:fldLock="1"/>
      </w:r>
      <w:r>
        <w:rPr>
          <w:noProof/>
        </w:rPr>
        <w:instrText xml:space="preserve"> PAGEREF _Toc131159343 \h </w:instrText>
      </w:r>
      <w:r>
        <w:rPr>
          <w:noProof/>
        </w:rPr>
      </w:r>
      <w:r>
        <w:rPr>
          <w:noProof/>
        </w:rPr>
        <w:fldChar w:fldCharType="separate"/>
      </w:r>
      <w:r>
        <w:rPr>
          <w:noProof/>
        </w:rPr>
        <w:t>21</w:t>
      </w:r>
      <w:r>
        <w:rPr>
          <w:noProof/>
        </w:rPr>
        <w:fldChar w:fldCharType="end"/>
      </w:r>
    </w:p>
    <w:p w14:paraId="6A835D7B" w14:textId="0634D680" w:rsidR="0040042A" w:rsidRDefault="0040042A">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_Toc131159344 \h </w:instrText>
      </w:r>
      <w:r>
        <w:rPr>
          <w:noProof/>
        </w:rPr>
      </w:r>
      <w:r>
        <w:rPr>
          <w:noProof/>
        </w:rPr>
        <w:fldChar w:fldCharType="separate"/>
      </w:r>
      <w:r>
        <w:rPr>
          <w:noProof/>
        </w:rPr>
        <w:t>21</w:t>
      </w:r>
      <w:r>
        <w:rPr>
          <w:noProof/>
        </w:rPr>
        <w:fldChar w:fldCharType="end"/>
      </w:r>
    </w:p>
    <w:p w14:paraId="4CA62959" w14:textId="7FA0C387" w:rsidR="0040042A" w:rsidRDefault="0040042A">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Pr>
          <w:noProof/>
        </w:rPr>
        <w:t>Roaming architecture</w:t>
      </w:r>
      <w:r>
        <w:rPr>
          <w:noProof/>
        </w:rPr>
        <w:tab/>
      </w:r>
      <w:r>
        <w:rPr>
          <w:noProof/>
        </w:rPr>
        <w:fldChar w:fldCharType="begin" w:fldLock="1"/>
      </w:r>
      <w:r>
        <w:rPr>
          <w:noProof/>
        </w:rPr>
        <w:instrText xml:space="preserve"> PAGEREF _Toc131159345 \h </w:instrText>
      </w:r>
      <w:r>
        <w:rPr>
          <w:noProof/>
        </w:rPr>
      </w:r>
      <w:r>
        <w:rPr>
          <w:noProof/>
        </w:rPr>
        <w:fldChar w:fldCharType="separate"/>
      </w:r>
      <w:r>
        <w:rPr>
          <w:noProof/>
        </w:rPr>
        <w:t>22</w:t>
      </w:r>
      <w:r>
        <w:rPr>
          <w:noProof/>
        </w:rPr>
        <w:fldChar w:fldCharType="end"/>
      </w:r>
    </w:p>
    <w:p w14:paraId="1D8D2A3A" w14:textId="101C0529" w:rsidR="0040042A" w:rsidRDefault="0040042A">
      <w:pPr>
        <w:pStyle w:val="TOC3"/>
        <w:rPr>
          <w:rFonts w:asciiTheme="minorHAnsi" w:eastAsiaTheme="minorEastAsia" w:hAnsiTheme="minorHAnsi" w:cstheme="minorBidi"/>
          <w:noProof/>
          <w:sz w:val="22"/>
          <w:szCs w:val="22"/>
        </w:rPr>
      </w:pPr>
      <w:r>
        <w:rPr>
          <w:noProof/>
        </w:rPr>
        <w:t>4.2.3</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_Toc131159346 \h </w:instrText>
      </w:r>
      <w:r>
        <w:rPr>
          <w:noProof/>
        </w:rPr>
      </w:r>
      <w:r>
        <w:rPr>
          <w:noProof/>
        </w:rPr>
        <w:fldChar w:fldCharType="separate"/>
      </w:r>
      <w:r>
        <w:rPr>
          <w:noProof/>
        </w:rPr>
        <w:t>24</w:t>
      </w:r>
      <w:r>
        <w:rPr>
          <w:noProof/>
        </w:rPr>
        <w:fldChar w:fldCharType="end"/>
      </w:r>
    </w:p>
    <w:p w14:paraId="4B99C651" w14:textId="3E590F8E" w:rsidR="0040042A" w:rsidRDefault="0040042A">
      <w:pPr>
        <w:pStyle w:val="TOC3"/>
        <w:rPr>
          <w:rFonts w:asciiTheme="minorHAnsi" w:eastAsiaTheme="minorEastAsia" w:hAnsiTheme="minorHAnsi" w:cstheme="minorBidi"/>
          <w:noProof/>
          <w:sz w:val="22"/>
          <w:szCs w:val="22"/>
        </w:rPr>
      </w:pPr>
      <w:r>
        <w:rPr>
          <w:noProof/>
        </w:rPr>
        <w:t>4.2.4</w:t>
      </w:r>
      <w:r>
        <w:rPr>
          <w:rFonts w:asciiTheme="minorHAnsi" w:eastAsiaTheme="minorEastAsia" w:hAnsiTheme="minorHAnsi" w:cstheme="minorBidi"/>
          <w:noProof/>
          <w:sz w:val="22"/>
          <w:szCs w:val="22"/>
        </w:rPr>
        <w:tab/>
      </w:r>
      <w:r>
        <w:rPr>
          <w:noProof/>
        </w:rPr>
        <w:t>Warning System architecture</w:t>
      </w:r>
      <w:r>
        <w:rPr>
          <w:noProof/>
        </w:rPr>
        <w:tab/>
      </w:r>
      <w:r>
        <w:rPr>
          <w:noProof/>
        </w:rPr>
        <w:fldChar w:fldCharType="begin" w:fldLock="1"/>
      </w:r>
      <w:r>
        <w:rPr>
          <w:noProof/>
        </w:rPr>
        <w:instrText xml:space="preserve"> PAGEREF _Toc131159347 \h </w:instrText>
      </w:r>
      <w:r>
        <w:rPr>
          <w:noProof/>
        </w:rPr>
      </w:r>
      <w:r>
        <w:rPr>
          <w:noProof/>
        </w:rPr>
        <w:fldChar w:fldCharType="separate"/>
      </w:r>
      <w:r>
        <w:rPr>
          <w:noProof/>
        </w:rPr>
        <w:t>25</w:t>
      </w:r>
      <w:r>
        <w:rPr>
          <w:noProof/>
        </w:rPr>
        <w:fldChar w:fldCharType="end"/>
      </w:r>
    </w:p>
    <w:p w14:paraId="6559E3B2" w14:textId="76832EF3" w:rsidR="0040042A" w:rsidRDefault="0040042A">
      <w:pPr>
        <w:pStyle w:val="TOC3"/>
        <w:rPr>
          <w:rFonts w:asciiTheme="minorHAnsi" w:eastAsiaTheme="minorEastAsia" w:hAnsiTheme="minorHAnsi" w:cstheme="minorBidi"/>
          <w:noProof/>
          <w:sz w:val="22"/>
          <w:szCs w:val="22"/>
        </w:rPr>
      </w:pPr>
      <w:r>
        <w:rPr>
          <w:noProof/>
        </w:rPr>
        <w:t>4.2.5</w:t>
      </w:r>
      <w:r>
        <w:rPr>
          <w:rFonts w:asciiTheme="minorHAnsi" w:eastAsiaTheme="minorEastAsia" w:hAnsiTheme="minorHAnsi" w:cstheme="minorBidi"/>
          <w:noProof/>
          <w:sz w:val="22"/>
          <w:szCs w:val="22"/>
        </w:rPr>
        <w:tab/>
      </w:r>
      <w:r>
        <w:rPr>
          <w:noProof/>
        </w:rPr>
        <w:t>Radio Capability signalling optimization architecture</w:t>
      </w:r>
      <w:r>
        <w:rPr>
          <w:noProof/>
        </w:rPr>
        <w:tab/>
      </w:r>
      <w:r>
        <w:rPr>
          <w:noProof/>
        </w:rPr>
        <w:fldChar w:fldCharType="begin" w:fldLock="1"/>
      </w:r>
      <w:r>
        <w:rPr>
          <w:noProof/>
        </w:rPr>
        <w:instrText xml:space="preserve"> PAGEREF _Toc131159348 \h </w:instrText>
      </w:r>
      <w:r>
        <w:rPr>
          <w:noProof/>
        </w:rPr>
      </w:r>
      <w:r>
        <w:rPr>
          <w:noProof/>
        </w:rPr>
        <w:fldChar w:fldCharType="separate"/>
      </w:r>
      <w:r>
        <w:rPr>
          <w:noProof/>
        </w:rPr>
        <w:t>26</w:t>
      </w:r>
      <w:r>
        <w:rPr>
          <w:noProof/>
        </w:rPr>
        <w:fldChar w:fldCharType="end"/>
      </w:r>
    </w:p>
    <w:p w14:paraId="44810E70" w14:textId="73DD9E18" w:rsidR="0040042A" w:rsidRDefault="0040042A">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Pr>
          <w:noProof/>
        </w:rPr>
        <w:t>High level functions</w:t>
      </w:r>
      <w:r>
        <w:rPr>
          <w:noProof/>
        </w:rPr>
        <w:tab/>
      </w:r>
      <w:r>
        <w:rPr>
          <w:noProof/>
        </w:rPr>
        <w:fldChar w:fldCharType="begin" w:fldLock="1"/>
      </w:r>
      <w:r>
        <w:rPr>
          <w:noProof/>
        </w:rPr>
        <w:instrText xml:space="preserve"> PAGEREF _Toc131159349 \h </w:instrText>
      </w:r>
      <w:r>
        <w:rPr>
          <w:noProof/>
        </w:rPr>
      </w:r>
      <w:r>
        <w:rPr>
          <w:noProof/>
        </w:rPr>
        <w:fldChar w:fldCharType="separate"/>
      </w:r>
      <w:r>
        <w:rPr>
          <w:noProof/>
        </w:rPr>
        <w:t>26</w:t>
      </w:r>
      <w:r>
        <w:rPr>
          <w:noProof/>
        </w:rPr>
        <w:fldChar w:fldCharType="end"/>
      </w:r>
    </w:p>
    <w:p w14:paraId="2613B24F" w14:textId="616623E7" w:rsidR="0040042A" w:rsidRDefault="0040042A">
      <w:pPr>
        <w:pStyle w:val="TOC3"/>
        <w:rPr>
          <w:rFonts w:asciiTheme="minorHAnsi" w:eastAsiaTheme="minorEastAsia" w:hAnsiTheme="minorHAnsi" w:cstheme="minorBidi"/>
          <w:noProof/>
          <w:sz w:val="22"/>
          <w:szCs w:val="22"/>
        </w:rPr>
      </w:pPr>
      <w:r>
        <w:rPr>
          <w:noProof/>
        </w:rPr>
        <w:t>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_Toc131159350 \h </w:instrText>
      </w:r>
      <w:r>
        <w:rPr>
          <w:noProof/>
        </w:rPr>
      </w:r>
      <w:r>
        <w:rPr>
          <w:noProof/>
        </w:rPr>
        <w:fldChar w:fldCharType="separate"/>
      </w:r>
      <w:r>
        <w:rPr>
          <w:noProof/>
        </w:rPr>
        <w:t>26</w:t>
      </w:r>
      <w:r>
        <w:rPr>
          <w:noProof/>
        </w:rPr>
        <w:fldChar w:fldCharType="end"/>
      </w:r>
    </w:p>
    <w:p w14:paraId="5CAC4F73" w14:textId="330E638C" w:rsidR="0040042A" w:rsidRDefault="0040042A">
      <w:pPr>
        <w:pStyle w:val="TOC3"/>
        <w:rPr>
          <w:rFonts w:asciiTheme="minorHAnsi" w:eastAsiaTheme="minorEastAsia" w:hAnsiTheme="minorHAnsi" w:cstheme="minorBidi"/>
          <w:noProof/>
          <w:sz w:val="22"/>
          <w:szCs w:val="22"/>
        </w:rPr>
      </w:pPr>
      <w:r>
        <w:rPr>
          <w:noProof/>
        </w:rPr>
        <w:t>4.3.2</w:t>
      </w:r>
      <w:r>
        <w:rPr>
          <w:rFonts w:asciiTheme="minorHAnsi" w:eastAsiaTheme="minorEastAsia" w:hAnsiTheme="minorHAnsi" w:cstheme="minorBidi"/>
          <w:noProof/>
          <w:sz w:val="22"/>
          <w:szCs w:val="22"/>
        </w:rPr>
        <w:tab/>
      </w:r>
      <w:r>
        <w:rPr>
          <w:noProof/>
        </w:rPr>
        <w:t>Network access control functions</w:t>
      </w:r>
      <w:r>
        <w:rPr>
          <w:noProof/>
        </w:rPr>
        <w:tab/>
      </w:r>
      <w:r>
        <w:rPr>
          <w:noProof/>
        </w:rPr>
        <w:fldChar w:fldCharType="begin" w:fldLock="1"/>
      </w:r>
      <w:r>
        <w:rPr>
          <w:noProof/>
        </w:rPr>
        <w:instrText xml:space="preserve"> PAGEREF _Toc131159351 \h </w:instrText>
      </w:r>
      <w:r>
        <w:rPr>
          <w:noProof/>
        </w:rPr>
      </w:r>
      <w:r>
        <w:rPr>
          <w:noProof/>
        </w:rPr>
        <w:fldChar w:fldCharType="separate"/>
      </w:r>
      <w:r>
        <w:rPr>
          <w:noProof/>
        </w:rPr>
        <w:t>26</w:t>
      </w:r>
      <w:r>
        <w:rPr>
          <w:noProof/>
        </w:rPr>
        <w:fldChar w:fldCharType="end"/>
      </w:r>
    </w:p>
    <w:p w14:paraId="5970C4F2" w14:textId="399D7615" w:rsidR="0040042A" w:rsidRDefault="0040042A">
      <w:pPr>
        <w:pStyle w:val="TOC4"/>
        <w:rPr>
          <w:rFonts w:asciiTheme="minorHAnsi" w:eastAsiaTheme="minorEastAsia" w:hAnsiTheme="minorHAnsi" w:cstheme="minorBidi"/>
          <w:noProof/>
          <w:sz w:val="22"/>
          <w:szCs w:val="22"/>
        </w:rPr>
      </w:pPr>
      <w:r>
        <w:rPr>
          <w:noProof/>
        </w:rPr>
        <w:t>4.3.2.1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_Toc131159352 \h </w:instrText>
      </w:r>
      <w:r>
        <w:rPr>
          <w:noProof/>
        </w:rPr>
      </w:r>
      <w:r>
        <w:rPr>
          <w:noProof/>
        </w:rPr>
        <w:fldChar w:fldCharType="separate"/>
      </w:r>
      <w:r>
        <w:rPr>
          <w:noProof/>
        </w:rPr>
        <w:t>26</w:t>
      </w:r>
      <w:r>
        <w:rPr>
          <w:noProof/>
        </w:rPr>
        <w:fldChar w:fldCharType="end"/>
      </w:r>
    </w:p>
    <w:p w14:paraId="56404D68" w14:textId="00E39868" w:rsidR="0040042A" w:rsidRDefault="0040042A">
      <w:pPr>
        <w:pStyle w:val="TOC4"/>
        <w:rPr>
          <w:rFonts w:asciiTheme="minorHAnsi" w:eastAsiaTheme="minorEastAsia" w:hAnsiTheme="minorHAnsi" w:cstheme="minorBidi"/>
          <w:noProof/>
          <w:sz w:val="22"/>
          <w:szCs w:val="22"/>
        </w:rPr>
      </w:pPr>
      <w:r>
        <w:rPr>
          <w:noProof/>
        </w:rPr>
        <w:t>4.3.2.2</w:t>
      </w:r>
      <w:r>
        <w:rPr>
          <w:rFonts w:asciiTheme="minorHAnsi" w:eastAsiaTheme="minorEastAsia" w:hAnsiTheme="minorHAnsi" w:cstheme="minorBidi"/>
          <w:noProof/>
          <w:sz w:val="22"/>
          <w:szCs w:val="22"/>
        </w:rPr>
        <w:tab/>
      </w:r>
      <w:r>
        <w:rPr>
          <w:noProof/>
        </w:rPr>
        <w:t>Network/Access network selection</w:t>
      </w:r>
      <w:r>
        <w:rPr>
          <w:noProof/>
        </w:rPr>
        <w:tab/>
      </w:r>
      <w:r>
        <w:rPr>
          <w:noProof/>
        </w:rPr>
        <w:fldChar w:fldCharType="begin" w:fldLock="1"/>
      </w:r>
      <w:r>
        <w:rPr>
          <w:noProof/>
        </w:rPr>
        <w:instrText xml:space="preserve"> PAGEREF _Toc131159353 \h </w:instrText>
      </w:r>
      <w:r>
        <w:rPr>
          <w:noProof/>
        </w:rPr>
      </w:r>
      <w:r>
        <w:rPr>
          <w:noProof/>
        </w:rPr>
        <w:fldChar w:fldCharType="separate"/>
      </w:r>
      <w:r>
        <w:rPr>
          <w:noProof/>
        </w:rPr>
        <w:t>26</w:t>
      </w:r>
      <w:r>
        <w:rPr>
          <w:noProof/>
        </w:rPr>
        <w:fldChar w:fldCharType="end"/>
      </w:r>
    </w:p>
    <w:p w14:paraId="7BE67248" w14:textId="263C4BAD" w:rsidR="0040042A" w:rsidRDefault="0040042A">
      <w:pPr>
        <w:pStyle w:val="TOC4"/>
        <w:rPr>
          <w:rFonts w:asciiTheme="minorHAnsi" w:eastAsiaTheme="minorEastAsia" w:hAnsiTheme="minorHAnsi" w:cstheme="minorBidi"/>
          <w:noProof/>
          <w:sz w:val="22"/>
          <w:szCs w:val="22"/>
        </w:rPr>
      </w:pPr>
      <w:r>
        <w:rPr>
          <w:noProof/>
        </w:rPr>
        <w:t>4.3.2.3</w:t>
      </w:r>
      <w:r>
        <w:rPr>
          <w:rFonts w:asciiTheme="minorHAnsi" w:eastAsiaTheme="minorEastAsia" w:hAnsiTheme="minorHAnsi" w:cstheme="minorBidi"/>
          <w:noProof/>
          <w:sz w:val="22"/>
          <w:szCs w:val="22"/>
        </w:rPr>
        <w:tab/>
      </w:r>
      <w:r>
        <w:rPr>
          <w:noProof/>
        </w:rPr>
        <w:t>Authentication and authorisation function</w:t>
      </w:r>
      <w:r>
        <w:rPr>
          <w:noProof/>
        </w:rPr>
        <w:tab/>
      </w:r>
      <w:r>
        <w:rPr>
          <w:noProof/>
        </w:rPr>
        <w:fldChar w:fldCharType="begin" w:fldLock="1"/>
      </w:r>
      <w:r>
        <w:rPr>
          <w:noProof/>
        </w:rPr>
        <w:instrText xml:space="preserve"> PAGEREF _Toc131159354 \h </w:instrText>
      </w:r>
      <w:r>
        <w:rPr>
          <w:noProof/>
        </w:rPr>
      </w:r>
      <w:r>
        <w:rPr>
          <w:noProof/>
        </w:rPr>
        <w:fldChar w:fldCharType="separate"/>
      </w:r>
      <w:r>
        <w:rPr>
          <w:noProof/>
        </w:rPr>
        <w:t>27</w:t>
      </w:r>
      <w:r>
        <w:rPr>
          <w:noProof/>
        </w:rPr>
        <w:fldChar w:fldCharType="end"/>
      </w:r>
    </w:p>
    <w:p w14:paraId="52BB3CC0" w14:textId="3A5A035B" w:rsidR="0040042A" w:rsidRDefault="0040042A">
      <w:pPr>
        <w:pStyle w:val="TOC4"/>
        <w:rPr>
          <w:rFonts w:asciiTheme="minorHAnsi" w:eastAsiaTheme="minorEastAsia" w:hAnsiTheme="minorHAnsi" w:cstheme="minorBidi"/>
          <w:noProof/>
          <w:sz w:val="22"/>
          <w:szCs w:val="22"/>
        </w:rPr>
      </w:pPr>
      <w:r>
        <w:rPr>
          <w:noProof/>
        </w:rPr>
        <w:t>4.3.2.4</w:t>
      </w:r>
      <w:r>
        <w:rPr>
          <w:rFonts w:asciiTheme="minorHAnsi" w:eastAsiaTheme="minorEastAsia" w:hAnsiTheme="minorHAnsi" w:cstheme="minorBidi"/>
          <w:noProof/>
          <w:sz w:val="22"/>
          <w:szCs w:val="22"/>
        </w:rPr>
        <w:tab/>
      </w:r>
      <w:r>
        <w:rPr>
          <w:noProof/>
        </w:rPr>
        <w:t>Admission control function</w:t>
      </w:r>
      <w:r>
        <w:rPr>
          <w:noProof/>
        </w:rPr>
        <w:tab/>
      </w:r>
      <w:r>
        <w:rPr>
          <w:noProof/>
        </w:rPr>
        <w:fldChar w:fldCharType="begin" w:fldLock="1"/>
      </w:r>
      <w:r>
        <w:rPr>
          <w:noProof/>
        </w:rPr>
        <w:instrText xml:space="preserve"> PAGEREF _Toc131159355 \h </w:instrText>
      </w:r>
      <w:r>
        <w:rPr>
          <w:noProof/>
        </w:rPr>
      </w:r>
      <w:r>
        <w:rPr>
          <w:noProof/>
        </w:rPr>
        <w:fldChar w:fldCharType="separate"/>
      </w:r>
      <w:r>
        <w:rPr>
          <w:noProof/>
        </w:rPr>
        <w:t>27</w:t>
      </w:r>
      <w:r>
        <w:rPr>
          <w:noProof/>
        </w:rPr>
        <w:fldChar w:fldCharType="end"/>
      </w:r>
    </w:p>
    <w:p w14:paraId="741670AE" w14:textId="4A52416B" w:rsidR="0040042A" w:rsidRDefault="0040042A">
      <w:pPr>
        <w:pStyle w:val="TOC4"/>
        <w:rPr>
          <w:rFonts w:asciiTheme="minorHAnsi" w:eastAsiaTheme="minorEastAsia" w:hAnsiTheme="minorHAnsi" w:cstheme="minorBidi"/>
          <w:noProof/>
          <w:sz w:val="22"/>
          <w:szCs w:val="22"/>
        </w:rPr>
      </w:pPr>
      <w:r>
        <w:rPr>
          <w:noProof/>
        </w:rPr>
        <w:t>4.3.2.5</w:t>
      </w:r>
      <w:r>
        <w:rPr>
          <w:rFonts w:asciiTheme="minorHAnsi" w:eastAsiaTheme="minorEastAsia" w:hAnsiTheme="minorHAnsi" w:cstheme="minorBidi"/>
          <w:noProof/>
          <w:sz w:val="22"/>
          <w:szCs w:val="22"/>
        </w:rPr>
        <w:tab/>
      </w:r>
      <w:r>
        <w:rPr>
          <w:noProof/>
        </w:rPr>
        <w:t>Policy and Charging Enforcement Function</w:t>
      </w:r>
      <w:r>
        <w:rPr>
          <w:noProof/>
        </w:rPr>
        <w:tab/>
      </w:r>
      <w:r>
        <w:rPr>
          <w:noProof/>
        </w:rPr>
        <w:fldChar w:fldCharType="begin" w:fldLock="1"/>
      </w:r>
      <w:r>
        <w:rPr>
          <w:noProof/>
        </w:rPr>
        <w:instrText xml:space="preserve"> PAGEREF _Toc131159356 \h </w:instrText>
      </w:r>
      <w:r>
        <w:rPr>
          <w:noProof/>
        </w:rPr>
      </w:r>
      <w:r>
        <w:rPr>
          <w:noProof/>
        </w:rPr>
        <w:fldChar w:fldCharType="separate"/>
      </w:r>
      <w:r>
        <w:rPr>
          <w:noProof/>
        </w:rPr>
        <w:t>27</w:t>
      </w:r>
      <w:r>
        <w:rPr>
          <w:noProof/>
        </w:rPr>
        <w:fldChar w:fldCharType="end"/>
      </w:r>
    </w:p>
    <w:p w14:paraId="1BEDC8BC" w14:textId="27812E7D" w:rsidR="0040042A" w:rsidRDefault="0040042A">
      <w:pPr>
        <w:pStyle w:val="TOC4"/>
        <w:rPr>
          <w:rFonts w:asciiTheme="minorHAnsi" w:eastAsiaTheme="minorEastAsia" w:hAnsiTheme="minorHAnsi" w:cstheme="minorBidi"/>
          <w:noProof/>
          <w:sz w:val="22"/>
          <w:szCs w:val="22"/>
        </w:rPr>
      </w:pPr>
      <w:r>
        <w:rPr>
          <w:noProof/>
        </w:rPr>
        <w:t>4.3.2.6</w:t>
      </w:r>
      <w:r>
        <w:rPr>
          <w:rFonts w:asciiTheme="minorHAnsi" w:eastAsiaTheme="minorEastAsia" w:hAnsiTheme="minorHAnsi" w:cstheme="minorBidi"/>
          <w:noProof/>
          <w:sz w:val="22"/>
          <w:szCs w:val="22"/>
        </w:rPr>
        <w:tab/>
      </w:r>
      <w:r>
        <w:rPr>
          <w:noProof/>
        </w:rPr>
        <w:t>Lawful Interception</w:t>
      </w:r>
      <w:r>
        <w:rPr>
          <w:noProof/>
        </w:rPr>
        <w:tab/>
      </w:r>
      <w:r>
        <w:rPr>
          <w:noProof/>
        </w:rPr>
        <w:fldChar w:fldCharType="begin" w:fldLock="1"/>
      </w:r>
      <w:r>
        <w:rPr>
          <w:noProof/>
        </w:rPr>
        <w:instrText xml:space="preserve"> PAGEREF _Toc131159357 \h </w:instrText>
      </w:r>
      <w:r>
        <w:rPr>
          <w:noProof/>
        </w:rPr>
      </w:r>
      <w:r>
        <w:rPr>
          <w:noProof/>
        </w:rPr>
        <w:fldChar w:fldCharType="separate"/>
      </w:r>
      <w:r>
        <w:rPr>
          <w:noProof/>
        </w:rPr>
        <w:t>27</w:t>
      </w:r>
      <w:r>
        <w:rPr>
          <w:noProof/>
        </w:rPr>
        <w:fldChar w:fldCharType="end"/>
      </w:r>
    </w:p>
    <w:p w14:paraId="0C3AA227" w14:textId="066D81A8" w:rsidR="0040042A" w:rsidRDefault="0040042A">
      <w:pPr>
        <w:pStyle w:val="TOC3"/>
        <w:rPr>
          <w:rFonts w:asciiTheme="minorHAnsi" w:eastAsiaTheme="minorEastAsia" w:hAnsiTheme="minorHAnsi" w:cstheme="minorBidi"/>
          <w:noProof/>
          <w:sz w:val="22"/>
          <w:szCs w:val="22"/>
        </w:rPr>
      </w:pPr>
      <w:r>
        <w:rPr>
          <w:noProof/>
        </w:rPr>
        <w:t>4.3.2a</w:t>
      </w:r>
      <w:r>
        <w:rPr>
          <w:rFonts w:asciiTheme="minorHAnsi" w:eastAsiaTheme="minorEastAsia" w:hAnsiTheme="minorHAnsi" w:cstheme="minorBidi"/>
          <w:noProof/>
          <w:sz w:val="22"/>
          <w:szCs w:val="22"/>
        </w:rPr>
        <w:tab/>
      </w:r>
      <w:r>
        <w:rPr>
          <w:noProof/>
        </w:rPr>
        <w:t>Support for Dual Connectivity</w:t>
      </w:r>
      <w:r>
        <w:rPr>
          <w:noProof/>
        </w:rPr>
        <w:tab/>
      </w:r>
      <w:r>
        <w:rPr>
          <w:noProof/>
        </w:rPr>
        <w:fldChar w:fldCharType="begin" w:fldLock="1"/>
      </w:r>
      <w:r>
        <w:rPr>
          <w:noProof/>
        </w:rPr>
        <w:instrText xml:space="preserve"> PAGEREF _Toc131159358 \h </w:instrText>
      </w:r>
      <w:r>
        <w:rPr>
          <w:noProof/>
        </w:rPr>
      </w:r>
      <w:r>
        <w:rPr>
          <w:noProof/>
        </w:rPr>
        <w:fldChar w:fldCharType="separate"/>
      </w:r>
      <w:r>
        <w:rPr>
          <w:noProof/>
        </w:rPr>
        <w:t>27</w:t>
      </w:r>
      <w:r>
        <w:rPr>
          <w:noProof/>
        </w:rPr>
        <w:fldChar w:fldCharType="end"/>
      </w:r>
    </w:p>
    <w:p w14:paraId="406B5B14" w14:textId="76BD3AA2" w:rsidR="0040042A" w:rsidRDefault="0040042A">
      <w:pPr>
        <w:pStyle w:val="TOC3"/>
        <w:rPr>
          <w:rFonts w:asciiTheme="minorHAnsi" w:eastAsiaTheme="minorEastAsia" w:hAnsiTheme="minorHAnsi" w:cstheme="minorBidi"/>
          <w:noProof/>
          <w:sz w:val="22"/>
          <w:szCs w:val="22"/>
        </w:rPr>
      </w:pPr>
      <w:r>
        <w:rPr>
          <w:noProof/>
        </w:rPr>
        <w:t>4.3.3</w:t>
      </w:r>
      <w:r>
        <w:rPr>
          <w:rFonts w:asciiTheme="minorHAnsi" w:eastAsiaTheme="minorEastAsia" w:hAnsiTheme="minorHAnsi" w:cstheme="minorBidi"/>
          <w:noProof/>
          <w:sz w:val="22"/>
          <w:szCs w:val="22"/>
        </w:rPr>
        <w:tab/>
      </w:r>
      <w:r>
        <w:rPr>
          <w:noProof/>
        </w:rPr>
        <w:t>Packet routing and transfer functions</w:t>
      </w:r>
      <w:r>
        <w:rPr>
          <w:noProof/>
        </w:rPr>
        <w:tab/>
      </w:r>
      <w:r>
        <w:rPr>
          <w:noProof/>
        </w:rPr>
        <w:fldChar w:fldCharType="begin" w:fldLock="1"/>
      </w:r>
      <w:r>
        <w:rPr>
          <w:noProof/>
        </w:rPr>
        <w:instrText xml:space="preserve"> PAGEREF _Toc131159359 \h </w:instrText>
      </w:r>
      <w:r>
        <w:rPr>
          <w:noProof/>
        </w:rPr>
      </w:r>
      <w:r>
        <w:rPr>
          <w:noProof/>
        </w:rPr>
        <w:fldChar w:fldCharType="separate"/>
      </w:r>
      <w:r>
        <w:rPr>
          <w:noProof/>
        </w:rPr>
        <w:t>29</w:t>
      </w:r>
      <w:r>
        <w:rPr>
          <w:noProof/>
        </w:rPr>
        <w:fldChar w:fldCharType="end"/>
      </w:r>
    </w:p>
    <w:p w14:paraId="7191EED8" w14:textId="21167543" w:rsidR="0040042A" w:rsidRDefault="0040042A">
      <w:pPr>
        <w:pStyle w:val="TOC4"/>
        <w:rPr>
          <w:rFonts w:asciiTheme="minorHAnsi" w:eastAsiaTheme="minorEastAsia" w:hAnsiTheme="minorHAnsi" w:cstheme="minorBidi"/>
          <w:noProof/>
          <w:sz w:val="22"/>
          <w:szCs w:val="22"/>
        </w:rPr>
      </w:pPr>
      <w:r>
        <w:rPr>
          <w:noProof/>
        </w:rPr>
        <w:t>4.3.3.1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_Toc131159360 \h </w:instrText>
      </w:r>
      <w:r>
        <w:rPr>
          <w:noProof/>
        </w:rPr>
      </w:r>
      <w:r>
        <w:rPr>
          <w:noProof/>
        </w:rPr>
        <w:fldChar w:fldCharType="separate"/>
      </w:r>
      <w:r>
        <w:rPr>
          <w:noProof/>
        </w:rPr>
        <w:t>29</w:t>
      </w:r>
      <w:r>
        <w:rPr>
          <w:noProof/>
        </w:rPr>
        <w:fldChar w:fldCharType="end"/>
      </w:r>
    </w:p>
    <w:p w14:paraId="0684D9D8" w14:textId="075A4EE2" w:rsidR="0040042A" w:rsidRDefault="0040042A">
      <w:pPr>
        <w:pStyle w:val="TOC4"/>
        <w:rPr>
          <w:rFonts w:asciiTheme="minorHAnsi" w:eastAsiaTheme="minorEastAsia" w:hAnsiTheme="minorHAnsi" w:cstheme="minorBidi"/>
          <w:noProof/>
          <w:sz w:val="22"/>
          <w:szCs w:val="22"/>
        </w:rPr>
      </w:pPr>
      <w:r>
        <w:rPr>
          <w:noProof/>
        </w:rPr>
        <w:t>4.3.3.2</w:t>
      </w:r>
      <w:r>
        <w:rPr>
          <w:rFonts w:asciiTheme="minorHAnsi" w:eastAsiaTheme="minorEastAsia" w:hAnsiTheme="minorHAnsi" w:cstheme="minorBidi"/>
          <w:noProof/>
          <w:sz w:val="22"/>
          <w:szCs w:val="22"/>
        </w:rPr>
        <w:tab/>
      </w:r>
      <w:r>
        <w:rPr>
          <w:noProof/>
        </w:rPr>
        <w:t>IP header compression function</w:t>
      </w:r>
      <w:r>
        <w:rPr>
          <w:noProof/>
        </w:rPr>
        <w:tab/>
      </w:r>
      <w:r>
        <w:rPr>
          <w:noProof/>
        </w:rPr>
        <w:fldChar w:fldCharType="begin" w:fldLock="1"/>
      </w:r>
      <w:r>
        <w:rPr>
          <w:noProof/>
        </w:rPr>
        <w:instrText xml:space="preserve"> PAGEREF _Toc131159361 \h </w:instrText>
      </w:r>
      <w:r>
        <w:rPr>
          <w:noProof/>
        </w:rPr>
      </w:r>
      <w:r>
        <w:rPr>
          <w:noProof/>
        </w:rPr>
        <w:fldChar w:fldCharType="separate"/>
      </w:r>
      <w:r>
        <w:rPr>
          <w:noProof/>
        </w:rPr>
        <w:t>29</w:t>
      </w:r>
      <w:r>
        <w:rPr>
          <w:noProof/>
        </w:rPr>
        <w:fldChar w:fldCharType="end"/>
      </w:r>
    </w:p>
    <w:p w14:paraId="31A5F33C" w14:textId="511D358E" w:rsidR="0040042A" w:rsidRDefault="0040042A">
      <w:pPr>
        <w:pStyle w:val="TOC4"/>
        <w:rPr>
          <w:rFonts w:asciiTheme="minorHAnsi" w:eastAsiaTheme="minorEastAsia" w:hAnsiTheme="minorHAnsi" w:cstheme="minorBidi"/>
          <w:noProof/>
          <w:sz w:val="22"/>
          <w:szCs w:val="22"/>
        </w:rPr>
      </w:pPr>
      <w:r>
        <w:rPr>
          <w:noProof/>
        </w:rPr>
        <w:t>4.3.3.3</w:t>
      </w:r>
      <w:r>
        <w:rPr>
          <w:rFonts w:asciiTheme="minorHAnsi" w:eastAsiaTheme="minorEastAsia" w:hAnsiTheme="minorHAnsi" w:cstheme="minorBidi"/>
          <w:noProof/>
          <w:sz w:val="22"/>
          <w:szCs w:val="22"/>
        </w:rPr>
        <w:tab/>
      </w:r>
      <w:r>
        <w:rPr>
          <w:noProof/>
        </w:rPr>
        <w:t>Packet screening function</w:t>
      </w:r>
      <w:r>
        <w:rPr>
          <w:noProof/>
        </w:rPr>
        <w:tab/>
      </w:r>
      <w:r>
        <w:rPr>
          <w:noProof/>
        </w:rPr>
        <w:fldChar w:fldCharType="begin" w:fldLock="1"/>
      </w:r>
      <w:r>
        <w:rPr>
          <w:noProof/>
        </w:rPr>
        <w:instrText xml:space="preserve"> PAGEREF _Toc131159362 \h </w:instrText>
      </w:r>
      <w:r>
        <w:rPr>
          <w:noProof/>
        </w:rPr>
      </w:r>
      <w:r>
        <w:rPr>
          <w:noProof/>
        </w:rPr>
        <w:fldChar w:fldCharType="separate"/>
      </w:r>
      <w:r>
        <w:rPr>
          <w:noProof/>
        </w:rPr>
        <w:t>29</w:t>
      </w:r>
      <w:r>
        <w:rPr>
          <w:noProof/>
        </w:rPr>
        <w:fldChar w:fldCharType="end"/>
      </w:r>
    </w:p>
    <w:p w14:paraId="46710E60" w14:textId="2C3997D8" w:rsidR="0040042A" w:rsidRDefault="0040042A">
      <w:pPr>
        <w:pStyle w:val="TOC4"/>
        <w:rPr>
          <w:rFonts w:asciiTheme="minorHAnsi" w:eastAsiaTheme="minorEastAsia" w:hAnsiTheme="minorHAnsi" w:cstheme="minorBidi"/>
          <w:noProof/>
          <w:sz w:val="22"/>
          <w:szCs w:val="22"/>
        </w:rPr>
      </w:pPr>
      <w:r>
        <w:rPr>
          <w:noProof/>
        </w:rPr>
        <w:t>4.3.3.4</w:t>
      </w:r>
      <w:r>
        <w:rPr>
          <w:rFonts w:asciiTheme="minorHAnsi" w:eastAsiaTheme="minorEastAsia" w:hAnsiTheme="minorHAnsi" w:cstheme="minorBidi"/>
          <w:noProof/>
          <w:sz w:val="22"/>
          <w:szCs w:val="22"/>
        </w:rPr>
        <w:tab/>
      </w:r>
      <w:r>
        <w:rPr>
          <w:noProof/>
        </w:rPr>
        <w:t>IP Multicast Forwarding between a network accessed by LIPA and a UE</w:t>
      </w:r>
      <w:r>
        <w:rPr>
          <w:noProof/>
        </w:rPr>
        <w:tab/>
      </w:r>
      <w:r>
        <w:rPr>
          <w:noProof/>
        </w:rPr>
        <w:fldChar w:fldCharType="begin" w:fldLock="1"/>
      </w:r>
      <w:r>
        <w:rPr>
          <w:noProof/>
        </w:rPr>
        <w:instrText xml:space="preserve"> PAGEREF _Toc131159363 \h </w:instrText>
      </w:r>
      <w:r>
        <w:rPr>
          <w:noProof/>
        </w:rPr>
      </w:r>
      <w:r>
        <w:rPr>
          <w:noProof/>
        </w:rPr>
        <w:fldChar w:fldCharType="separate"/>
      </w:r>
      <w:r>
        <w:rPr>
          <w:noProof/>
        </w:rPr>
        <w:t>29</w:t>
      </w:r>
      <w:r>
        <w:rPr>
          <w:noProof/>
        </w:rPr>
        <w:fldChar w:fldCharType="end"/>
      </w:r>
    </w:p>
    <w:p w14:paraId="7A4160F2" w14:textId="6AEB07BA" w:rsidR="0040042A" w:rsidRDefault="0040042A">
      <w:pPr>
        <w:pStyle w:val="TOC3"/>
        <w:rPr>
          <w:rFonts w:asciiTheme="minorHAnsi" w:eastAsiaTheme="minorEastAsia" w:hAnsiTheme="minorHAnsi" w:cstheme="minorBidi"/>
          <w:noProof/>
          <w:sz w:val="22"/>
          <w:szCs w:val="22"/>
        </w:rPr>
      </w:pPr>
      <w:r>
        <w:rPr>
          <w:noProof/>
        </w:rPr>
        <w:t>4.3.4</w:t>
      </w:r>
      <w:r>
        <w:rPr>
          <w:rFonts w:asciiTheme="minorHAnsi" w:eastAsiaTheme="minorEastAsia" w:hAnsiTheme="minorHAnsi" w:cstheme="minorBidi"/>
          <w:noProof/>
          <w:sz w:val="22"/>
          <w:szCs w:val="22"/>
        </w:rPr>
        <w:tab/>
      </w:r>
      <w:r>
        <w:rPr>
          <w:noProof/>
        </w:rPr>
        <w:t>Security functions</w:t>
      </w:r>
      <w:r>
        <w:rPr>
          <w:noProof/>
        </w:rPr>
        <w:tab/>
      </w:r>
      <w:r>
        <w:rPr>
          <w:noProof/>
        </w:rPr>
        <w:fldChar w:fldCharType="begin" w:fldLock="1"/>
      </w:r>
      <w:r>
        <w:rPr>
          <w:noProof/>
        </w:rPr>
        <w:instrText xml:space="preserve"> PAGEREF _Toc131159364 \h </w:instrText>
      </w:r>
      <w:r>
        <w:rPr>
          <w:noProof/>
        </w:rPr>
      </w:r>
      <w:r>
        <w:rPr>
          <w:noProof/>
        </w:rPr>
        <w:fldChar w:fldCharType="separate"/>
      </w:r>
      <w:r>
        <w:rPr>
          <w:noProof/>
        </w:rPr>
        <w:t>29</w:t>
      </w:r>
      <w:r>
        <w:rPr>
          <w:noProof/>
        </w:rPr>
        <w:fldChar w:fldCharType="end"/>
      </w:r>
    </w:p>
    <w:p w14:paraId="39312F95" w14:textId="532D4D4C" w:rsidR="0040042A" w:rsidRDefault="0040042A">
      <w:pPr>
        <w:pStyle w:val="TOC3"/>
        <w:rPr>
          <w:rFonts w:asciiTheme="minorHAnsi" w:eastAsiaTheme="minorEastAsia" w:hAnsiTheme="minorHAnsi" w:cstheme="minorBidi"/>
          <w:noProof/>
          <w:sz w:val="22"/>
          <w:szCs w:val="22"/>
        </w:rPr>
      </w:pPr>
      <w:r>
        <w:rPr>
          <w:noProof/>
        </w:rPr>
        <w:t>4.3.5</w:t>
      </w:r>
      <w:r>
        <w:rPr>
          <w:rFonts w:asciiTheme="minorHAnsi" w:eastAsiaTheme="minorEastAsia" w:hAnsiTheme="minorHAnsi" w:cstheme="minorBidi"/>
          <w:noProof/>
          <w:sz w:val="22"/>
          <w:szCs w:val="22"/>
        </w:rPr>
        <w:tab/>
      </w:r>
      <w:r>
        <w:rPr>
          <w:noProof/>
        </w:rPr>
        <w:t>Mobility management functions</w:t>
      </w:r>
      <w:r>
        <w:rPr>
          <w:noProof/>
        </w:rPr>
        <w:tab/>
      </w:r>
      <w:r>
        <w:rPr>
          <w:noProof/>
        </w:rPr>
        <w:fldChar w:fldCharType="begin" w:fldLock="1"/>
      </w:r>
      <w:r>
        <w:rPr>
          <w:noProof/>
        </w:rPr>
        <w:instrText xml:space="preserve"> PAGEREF _Toc131159365 \h </w:instrText>
      </w:r>
      <w:r>
        <w:rPr>
          <w:noProof/>
        </w:rPr>
      </w:r>
      <w:r>
        <w:rPr>
          <w:noProof/>
        </w:rPr>
        <w:fldChar w:fldCharType="separate"/>
      </w:r>
      <w:r>
        <w:rPr>
          <w:noProof/>
        </w:rPr>
        <w:t>29</w:t>
      </w:r>
      <w:r>
        <w:rPr>
          <w:noProof/>
        </w:rPr>
        <w:fldChar w:fldCharType="end"/>
      </w:r>
    </w:p>
    <w:p w14:paraId="2EFB30C9" w14:textId="2162709E" w:rsidR="0040042A" w:rsidRDefault="0040042A">
      <w:pPr>
        <w:pStyle w:val="TOC4"/>
        <w:rPr>
          <w:rFonts w:asciiTheme="minorHAnsi" w:eastAsiaTheme="minorEastAsia" w:hAnsiTheme="minorHAnsi" w:cstheme="minorBidi"/>
          <w:noProof/>
          <w:sz w:val="22"/>
          <w:szCs w:val="22"/>
        </w:rPr>
      </w:pPr>
      <w:r>
        <w:rPr>
          <w:noProof/>
        </w:rPr>
        <w:t>4.3.5.1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_Toc131159366 \h </w:instrText>
      </w:r>
      <w:r>
        <w:rPr>
          <w:noProof/>
        </w:rPr>
      </w:r>
      <w:r>
        <w:rPr>
          <w:noProof/>
        </w:rPr>
        <w:fldChar w:fldCharType="separate"/>
      </w:r>
      <w:r>
        <w:rPr>
          <w:noProof/>
        </w:rPr>
        <w:t>29</w:t>
      </w:r>
      <w:r>
        <w:rPr>
          <w:noProof/>
        </w:rPr>
        <w:fldChar w:fldCharType="end"/>
      </w:r>
    </w:p>
    <w:p w14:paraId="758B57B2" w14:textId="6ABDADE4" w:rsidR="0040042A" w:rsidRDefault="0040042A">
      <w:pPr>
        <w:pStyle w:val="TOC4"/>
        <w:rPr>
          <w:rFonts w:asciiTheme="minorHAnsi" w:eastAsiaTheme="minorEastAsia" w:hAnsiTheme="minorHAnsi" w:cstheme="minorBidi"/>
          <w:noProof/>
          <w:sz w:val="22"/>
          <w:szCs w:val="22"/>
        </w:rPr>
      </w:pPr>
      <w:r>
        <w:rPr>
          <w:noProof/>
        </w:rPr>
        <w:t>4.3.5.2</w:t>
      </w:r>
      <w:r>
        <w:rPr>
          <w:rFonts w:asciiTheme="minorHAnsi" w:eastAsiaTheme="minorEastAsia" w:hAnsiTheme="minorHAnsi" w:cstheme="minorBidi"/>
          <w:noProof/>
          <w:sz w:val="22"/>
          <w:szCs w:val="22"/>
        </w:rPr>
        <w:tab/>
      </w:r>
      <w:r>
        <w:rPr>
          <w:noProof/>
        </w:rPr>
        <w:t>Reachability Management for UE in ECM-IDLE state</w:t>
      </w:r>
      <w:r>
        <w:rPr>
          <w:noProof/>
        </w:rPr>
        <w:tab/>
      </w:r>
      <w:r>
        <w:rPr>
          <w:noProof/>
        </w:rPr>
        <w:fldChar w:fldCharType="begin" w:fldLock="1"/>
      </w:r>
      <w:r>
        <w:rPr>
          <w:noProof/>
        </w:rPr>
        <w:instrText xml:space="preserve"> PAGEREF _Toc131159367 \h </w:instrText>
      </w:r>
      <w:r>
        <w:rPr>
          <w:noProof/>
        </w:rPr>
      </w:r>
      <w:r>
        <w:rPr>
          <w:noProof/>
        </w:rPr>
        <w:fldChar w:fldCharType="separate"/>
      </w:r>
      <w:r>
        <w:rPr>
          <w:noProof/>
        </w:rPr>
        <w:t>29</w:t>
      </w:r>
      <w:r>
        <w:rPr>
          <w:noProof/>
        </w:rPr>
        <w:fldChar w:fldCharType="end"/>
      </w:r>
    </w:p>
    <w:p w14:paraId="7DB04F35" w14:textId="43663FCD" w:rsidR="0040042A" w:rsidRDefault="0040042A">
      <w:pPr>
        <w:pStyle w:val="TOC4"/>
        <w:rPr>
          <w:rFonts w:asciiTheme="minorHAnsi" w:eastAsiaTheme="minorEastAsia" w:hAnsiTheme="minorHAnsi" w:cstheme="minorBidi"/>
          <w:noProof/>
          <w:sz w:val="22"/>
          <w:szCs w:val="22"/>
        </w:rPr>
      </w:pPr>
      <w:r>
        <w:rPr>
          <w:noProof/>
        </w:rPr>
        <w:t>4.3.5.3</w:t>
      </w:r>
      <w:r>
        <w:rPr>
          <w:rFonts w:asciiTheme="minorHAnsi" w:eastAsiaTheme="minorEastAsia" w:hAnsiTheme="minorHAnsi" w:cstheme="minorBidi"/>
          <w:noProof/>
          <w:sz w:val="22"/>
          <w:szCs w:val="22"/>
        </w:rPr>
        <w:tab/>
      </w:r>
      <w:r>
        <w:rPr>
          <w:noProof/>
        </w:rPr>
        <w:t>Tracking Area list management</w:t>
      </w:r>
      <w:r>
        <w:rPr>
          <w:noProof/>
        </w:rPr>
        <w:tab/>
      </w:r>
      <w:r>
        <w:rPr>
          <w:noProof/>
        </w:rPr>
        <w:fldChar w:fldCharType="begin" w:fldLock="1"/>
      </w:r>
      <w:r>
        <w:rPr>
          <w:noProof/>
        </w:rPr>
        <w:instrText xml:space="preserve"> PAGEREF _Toc131159368 \h </w:instrText>
      </w:r>
      <w:r>
        <w:rPr>
          <w:noProof/>
        </w:rPr>
      </w:r>
      <w:r>
        <w:rPr>
          <w:noProof/>
        </w:rPr>
        <w:fldChar w:fldCharType="separate"/>
      </w:r>
      <w:r>
        <w:rPr>
          <w:noProof/>
        </w:rPr>
        <w:t>31</w:t>
      </w:r>
      <w:r>
        <w:rPr>
          <w:noProof/>
        </w:rPr>
        <w:fldChar w:fldCharType="end"/>
      </w:r>
    </w:p>
    <w:p w14:paraId="6FDB94B8" w14:textId="447E16EC" w:rsidR="0040042A" w:rsidRDefault="0040042A">
      <w:pPr>
        <w:pStyle w:val="TOC4"/>
        <w:rPr>
          <w:rFonts w:asciiTheme="minorHAnsi" w:eastAsiaTheme="minorEastAsia" w:hAnsiTheme="minorHAnsi" w:cstheme="minorBidi"/>
          <w:noProof/>
          <w:sz w:val="22"/>
          <w:szCs w:val="22"/>
        </w:rPr>
      </w:pPr>
      <w:r>
        <w:rPr>
          <w:noProof/>
        </w:rPr>
        <w:t>4.3.5.4</w:t>
      </w:r>
      <w:r>
        <w:rPr>
          <w:rFonts w:asciiTheme="minorHAnsi" w:eastAsiaTheme="minorEastAsia" w:hAnsiTheme="minorHAnsi" w:cstheme="minorBidi"/>
          <w:noProof/>
          <w:sz w:val="22"/>
          <w:szCs w:val="22"/>
        </w:rPr>
        <w:tab/>
      </w:r>
      <w:r>
        <w:rPr>
          <w:noProof/>
        </w:rPr>
        <w:t>Inter-eNodeB mobility anchor function</w:t>
      </w:r>
      <w:r>
        <w:rPr>
          <w:noProof/>
        </w:rPr>
        <w:tab/>
      </w:r>
      <w:r>
        <w:rPr>
          <w:noProof/>
        </w:rPr>
        <w:fldChar w:fldCharType="begin" w:fldLock="1"/>
      </w:r>
      <w:r>
        <w:rPr>
          <w:noProof/>
        </w:rPr>
        <w:instrText xml:space="preserve"> PAGEREF _Toc131159369 \h </w:instrText>
      </w:r>
      <w:r>
        <w:rPr>
          <w:noProof/>
        </w:rPr>
      </w:r>
      <w:r>
        <w:rPr>
          <w:noProof/>
        </w:rPr>
        <w:fldChar w:fldCharType="separate"/>
      </w:r>
      <w:r>
        <w:rPr>
          <w:noProof/>
        </w:rPr>
        <w:t>31</w:t>
      </w:r>
      <w:r>
        <w:rPr>
          <w:noProof/>
        </w:rPr>
        <w:fldChar w:fldCharType="end"/>
      </w:r>
    </w:p>
    <w:p w14:paraId="55E54968" w14:textId="3E0DDE6D" w:rsidR="0040042A" w:rsidRDefault="0040042A">
      <w:pPr>
        <w:pStyle w:val="TOC4"/>
        <w:rPr>
          <w:rFonts w:asciiTheme="minorHAnsi" w:eastAsiaTheme="minorEastAsia" w:hAnsiTheme="minorHAnsi" w:cstheme="minorBidi"/>
          <w:noProof/>
          <w:sz w:val="22"/>
          <w:szCs w:val="22"/>
        </w:rPr>
      </w:pPr>
      <w:r>
        <w:rPr>
          <w:noProof/>
        </w:rPr>
        <w:t>4.3.5.5</w:t>
      </w:r>
      <w:r>
        <w:rPr>
          <w:rFonts w:asciiTheme="minorHAnsi" w:eastAsiaTheme="minorEastAsia" w:hAnsiTheme="minorHAnsi" w:cstheme="minorBidi"/>
          <w:noProof/>
          <w:sz w:val="22"/>
          <w:szCs w:val="22"/>
        </w:rPr>
        <w:tab/>
      </w:r>
      <w:r>
        <w:rPr>
          <w:noProof/>
        </w:rPr>
        <w:t>Inter-3GPP mobility anchor function</w:t>
      </w:r>
      <w:r>
        <w:rPr>
          <w:noProof/>
        </w:rPr>
        <w:tab/>
      </w:r>
      <w:r>
        <w:rPr>
          <w:noProof/>
        </w:rPr>
        <w:fldChar w:fldCharType="begin" w:fldLock="1"/>
      </w:r>
      <w:r>
        <w:rPr>
          <w:noProof/>
        </w:rPr>
        <w:instrText xml:space="preserve"> PAGEREF _Toc131159370 \h </w:instrText>
      </w:r>
      <w:r>
        <w:rPr>
          <w:noProof/>
        </w:rPr>
      </w:r>
      <w:r>
        <w:rPr>
          <w:noProof/>
        </w:rPr>
        <w:fldChar w:fldCharType="separate"/>
      </w:r>
      <w:r>
        <w:rPr>
          <w:noProof/>
        </w:rPr>
        <w:t>31</w:t>
      </w:r>
      <w:r>
        <w:rPr>
          <w:noProof/>
        </w:rPr>
        <w:fldChar w:fldCharType="end"/>
      </w:r>
    </w:p>
    <w:p w14:paraId="583E10A4" w14:textId="19143147" w:rsidR="0040042A" w:rsidRDefault="0040042A">
      <w:pPr>
        <w:pStyle w:val="TOC4"/>
        <w:rPr>
          <w:rFonts w:asciiTheme="minorHAnsi" w:eastAsiaTheme="minorEastAsia" w:hAnsiTheme="minorHAnsi" w:cstheme="minorBidi"/>
          <w:noProof/>
          <w:sz w:val="22"/>
          <w:szCs w:val="22"/>
        </w:rPr>
      </w:pPr>
      <w:r>
        <w:rPr>
          <w:noProof/>
        </w:rPr>
        <w:t>4.3.5.6</w:t>
      </w:r>
      <w:r>
        <w:rPr>
          <w:rFonts w:asciiTheme="minorHAnsi" w:eastAsiaTheme="minorEastAsia" w:hAnsiTheme="minorHAnsi" w:cstheme="minorBidi"/>
          <w:noProof/>
          <w:sz w:val="22"/>
          <w:szCs w:val="22"/>
        </w:rPr>
        <w:tab/>
      </w:r>
      <w:r>
        <w:rPr>
          <w:noProof/>
        </w:rPr>
        <w:t>Idle mode signalling reduction function</w:t>
      </w:r>
      <w:r>
        <w:rPr>
          <w:noProof/>
        </w:rPr>
        <w:tab/>
      </w:r>
      <w:r>
        <w:rPr>
          <w:noProof/>
        </w:rPr>
        <w:fldChar w:fldCharType="begin" w:fldLock="1"/>
      </w:r>
      <w:r>
        <w:rPr>
          <w:noProof/>
        </w:rPr>
        <w:instrText xml:space="preserve"> PAGEREF _Toc131159371 \h </w:instrText>
      </w:r>
      <w:r>
        <w:rPr>
          <w:noProof/>
        </w:rPr>
      </w:r>
      <w:r>
        <w:rPr>
          <w:noProof/>
        </w:rPr>
        <w:fldChar w:fldCharType="separate"/>
      </w:r>
      <w:r>
        <w:rPr>
          <w:noProof/>
        </w:rPr>
        <w:t>32</w:t>
      </w:r>
      <w:r>
        <w:rPr>
          <w:noProof/>
        </w:rPr>
        <w:fldChar w:fldCharType="end"/>
      </w:r>
    </w:p>
    <w:p w14:paraId="60115910" w14:textId="66F74858" w:rsidR="0040042A" w:rsidRDefault="0040042A">
      <w:pPr>
        <w:pStyle w:val="TOC4"/>
        <w:rPr>
          <w:rFonts w:asciiTheme="minorHAnsi" w:eastAsiaTheme="minorEastAsia" w:hAnsiTheme="minorHAnsi" w:cstheme="minorBidi"/>
          <w:noProof/>
          <w:sz w:val="22"/>
          <w:szCs w:val="22"/>
        </w:rPr>
      </w:pPr>
      <w:r>
        <w:rPr>
          <w:noProof/>
        </w:rPr>
        <w:t>4.3.5.7</w:t>
      </w:r>
      <w:r>
        <w:rPr>
          <w:rFonts w:asciiTheme="minorHAnsi" w:eastAsiaTheme="minorEastAsia" w:hAnsiTheme="minorHAnsi" w:cstheme="minorBidi"/>
          <w:noProof/>
          <w:sz w:val="22"/>
          <w:szCs w:val="22"/>
        </w:rPr>
        <w:tab/>
      </w:r>
      <w:r>
        <w:rPr>
          <w:noProof/>
        </w:rPr>
        <w:t>Mobility Restrictions</w:t>
      </w:r>
      <w:r>
        <w:rPr>
          <w:noProof/>
        </w:rPr>
        <w:tab/>
      </w:r>
      <w:r>
        <w:rPr>
          <w:noProof/>
        </w:rPr>
        <w:fldChar w:fldCharType="begin" w:fldLock="1"/>
      </w:r>
      <w:r>
        <w:rPr>
          <w:noProof/>
        </w:rPr>
        <w:instrText xml:space="preserve"> PAGEREF _Toc131159372 \h </w:instrText>
      </w:r>
      <w:r>
        <w:rPr>
          <w:noProof/>
        </w:rPr>
      </w:r>
      <w:r>
        <w:rPr>
          <w:noProof/>
        </w:rPr>
        <w:fldChar w:fldCharType="separate"/>
      </w:r>
      <w:r>
        <w:rPr>
          <w:noProof/>
        </w:rPr>
        <w:t>34</w:t>
      </w:r>
      <w:r>
        <w:rPr>
          <w:noProof/>
        </w:rPr>
        <w:fldChar w:fldCharType="end"/>
      </w:r>
    </w:p>
    <w:p w14:paraId="1492B3D3" w14:textId="4B59B7D9" w:rsidR="0040042A" w:rsidRDefault="0040042A">
      <w:pPr>
        <w:pStyle w:val="TOC4"/>
        <w:rPr>
          <w:rFonts w:asciiTheme="minorHAnsi" w:eastAsiaTheme="minorEastAsia" w:hAnsiTheme="minorHAnsi" w:cstheme="minorBidi"/>
          <w:noProof/>
          <w:sz w:val="22"/>
          <w:szCs w:val="22"/>
        </w:rPr>
      </w:pPr>
      <w:r>
        <w:rPr>
          <w:noProof/>
        </w:rPr>
        <w:t>4.3.5.8</w:t>
      </w:r>
      <w:r>
        <w:rPr>
          <w:rFonts w:asciiTheme="minorHAnsi" w:eastAsiaTheme="minorEastAsia" w:hAnsiTheme="minorHAnsi" w:cstheme="minorBidi"/>
          <w:noProof/>
          <w:sz w:val="22"/>
          <w:szCs w:val="22"/>
        </w:rPr>
        <w:tab/>
      </w:r>
      <w:r>
        <w:rPr>
          <w:noProof/>
        </w:rPr>
        <w:t>IMS voice over PS Session Supported Indication</w:t>
      </w:r>
      <w:r>
        <w:rPr>
          <w:noProof/>
        </w:rPr>
        <w:tab/>
      </w:r>
      <w:r>
        <w:rPr>
          <w:noProof/>
        </w:rPr>
        <w:fldChar w:fldCharType="begin" w:fldLock="1"/>
      </w:r>
      <w:r>
        <w:rPr>
          <w:noProof/>
        </w:rPr>
        <w:instrText xml:space="preserve"> PAGEREF _Toc131159373 \h </w:instrText>
      </w:r>
      <w:r>
        <w:rPr>
          <w:noProof/>
        </w:rPr>
      </w:r>
      <w:r>
        <w:rPr>
          <w:noProof/>
        </w:rPr>
        <w:fldChar w:fldCharType="separate"/>
      </w:r>
      <w:r>
        <w:rPr>
          <w:noProof/>
        </w:rPr>
        <w:t>34</w:t>
      </w:r>
      <w:r>
        <w:rPr>
          <w:noProof/>
        </w:rPr>
        <w:fldChar w:fldCharType="end"/>
      </w:r>
    </w:p>
    <w:p w14:paraId="5B09668A" w14:textId="60F35BF4" w:rsidR="0040042A" w:rsidRDefault="0040042A">
      <w:pPr>
        <w:pStyle w:val="TOC4"/>
        <w:rPr>
          <w:rFonts w:asciiTheme="minorHAnsi" w:eastAsiaTheme="minorEastAsia" w:hAnsiTheme="minorHAnsi" w:cstheme="minorBidi"/>
          <w:noProof/>
          <w:sz w:val="22"/>
          <w:szCs w:val="22"/>
        </w:rPr>
      </w:pPr>
      <w:r>
        <w:rPr>
          <w:noProof/>
        </w:rPr>
        <w:t>4.3.5.8A</w:t>
      </w:r>
      <w:r>
        <w:rPr>
          <w:rFonts w:asciiTheme="minorHAnsi" w:eastAsiaTheme="minorEastAsia" w:hAnsiTheme="minorHAnsi" w:cstheme="minorBidi"/>
          <w:noProof/>
          <w:sz w:val="22"/>
          <w:szCs w:val="22"/>
        </w:rPr>
        <w:tab/>
      </w:r>
      <w:r>
        <w:rPr>
          <w:noProof/>
        </w:rPr>
        <w:t>Homogenous Support of IMS Voice over PS Sessions Indication</w:t>
      </w:r>
      <w:r>
        <w:rPr>
          <w:noProof/>
        </w:rPr>
        <w:tab/>
      </w:r>
      <w:r>
        <w:rPr>
          <w:noProof/>
        </w:rPr>
        <w:fldChar w:fldCharType="begin" w:fldLock="1"/>
      </w:r>
      <w:r>
        <w:rPr>
          <w:noProof/>
        </w:rPr>
        <w:instrText xml:space="preserve"> PAGEREF _Toc131159374 \h </w:instrText>
      </w:r>
      <w:r>
        <w:rPr>
          <w:noProof/>
        </w:rPr>
      </w:r>
      <w:r>
        <w:rPr>
          <w:noProof/>
        </w:rPr>
        <w:fldChar w:fldCharType="separate"/>
      </w:r>
      <w:r>
        <w:rPr>
          <w:noProof/>
        </w:rPr>
        <w:t>34</w:t>
      </w:r>
      <w:r>
        <w:rPr>
          <w:noProof/>
        </w:rPr>
        <w:fldChar w:fldCharType="end"/>
      </w:r>
    </w:p>
    <w:p w14:paraId="12AFA184" w14:textId="60FF37A4" w:rsidR="0040042A" w:rsidRDefault="0040042A">
      <w:pPr>
        <w:pStyle w:val="TOC4"/>
        <w:rPr>
          <w:rFonts w:asciiTheme="minorHAnsi" w:eastAsiaTheme="minorEastAsia" w:hAnsiTheme="minorHAnsi" w:cstheme="minorBidi"/>
          <w:noProof/>
          <w:sz w:val="22"/>
          <w:szCs w:val="22"/>
        </w:rPr>
      </w:pPr>
      <w:r>
        <w:rPr>
          <w:noProof/>
        </w:rPr>
        <w:t>4.3.5.9</w:t>
      </w:r>
      <w:r>
        <w:rPr>
          <w:rFonts w:asciiTheme="minorHAnsi" w:eastAsiaTheme="minorEastAsia" w:hAnsiTheme="minorHAnsi" w:cstheme="minorBidi"/>
          <w:noProof/>
          <w:sz w:val="22"/>
          <w:szCs w:val="22"/>
        </w:rPr>
        <w:tab/>
      </w:r>
      <w:r>
        <w:rPr>
          <w:noProof/>
        </w:rPr>
        <w:t>Voice domain preference and UE's usage setting</w:t>
      </w:r>
      <w:r>
        <w:rPr>
          <w:noProof/>
        </w:rPr>
        <w:tab/>
      </w:r>
      <w:r>
        <w:rPr>
          <w:noProof/>
        </w:rPr>
        <w:fldChar w:fldCharType="begin" w:fldLock="1"/>
      </w:r>
      <w:r>
        <w:rPr>
          <w:noProof/>
        </w:rPr>
        <w:instrText xml:space="preserve"> PAGEREF _Toc131159375 \h </w:instrText>
      </w:r>
      <w:r>
        <w:rPr>
          <w:noProof/>
        </w:rPr>
      </w:r>
      <w:r>
        <w:rPr>
          <w:noProof/>
        </w:rPr>
        <w:fldChar w:fldCharType="separate"/>
      </w:r>
      <w:r>
        <w:rPr>
          <w:noProof/>
        </w:rPr>
        <w:t>35</w:t>
      </w:r>
      <w:r>
        <w:rPr>
          <w:noProof/>
        </w:rPr>
        <w:fldChar w:fldCharType="end"/>
      </w:r>
    </w:p>
    <w:p w14:paraId="76D3EF36" w14:textId="0C372D85" w:rsidR="0040042A" w:rsidRDefault="0040042A">
      <w:pPr>
        <w:pStyle w:val="TOC4"/>
        <w:rPr>
          <w:rFonts w:asciiTheme="minorHAnsi" w:eastAsiaTheme="minorEastAsia" w:hAnsiTheme="minorHAnsi" w:cstheme="minorBidi"/>
          <w:noProof/>
          <w:sz w:val="22"/>
          <w:szCs w:val="22"/>
        </w:rPr>
      </w:pPr>
      <w:r>
        <w:rPr>
          <w:noProof/>
        </w:rPr>
        <w:t>4.3.5.10</w:t>
      </w:r>
      <w:r>
        <w:rPr>
          <w:rFonts w:asciiTheme="minorHAnsi" w:eastAsiaTheme="minorEastAsia" w:hAnsiTheme="minorHAnsi" w:cstheme="minorBidi"/>
          <w:noProof/>
          <w:sz w:val="22"/>
          <w:szCs w:val="22"/>
        </w:rPr>
        <w:tab/>
      </w:r>
      <w:r>
        <w:rPr>
          <w:noProof/>
        </w:rPr>
        <w:t>Preferred and Supported Network Behaviour</w:t>
      </w:r>
      <w:r>
        <w:rPr>
          <w:noProof/>
        </w:rPr>
        <w:tab/>
      </w:r>
      <w:r>
        <w:rPr>
          <w:noProof/>
        </w:rPr>
        <w:fldChar w:fldCharType="begin" w:fldLock="1"/>
      </w:r>
      <w:r>
        <w:rPr>
          <w:noProof/>
        </w:rPr>
        <w:instrText xml:space="preserve"> PAGEREF _Toc131159376 \h </w:instrText>
      </w:r>
      <w:r>
        <w:rPr>
          <w:noProof/>
        </w:rPr>
      </w:r>
      <w:r>
        <w:rPr>
          <w:noProof/>
        </w:rPr>
        <w:fldChar w:fldCharType="separate"/>
      </w:r>
      <w:r>
        <w:rPr>
          <w:noProof/>
        </w:rPr>
        <w:t>35</w:t>
      </w:r>
      <w:r>
        <w:rPr>
          <w:noProof/>
        </w:rPr>
        <w:fldChar w:fldCharType="end"/>
      </w:r>
    </w:p>
    <w:p w14:paraId="3B8CD58A" w14:textId="5414DFA9" w:rsidR="0040042A" w:rsidRDefault="0040042A">
      <w:pPr>
        <w:pStyle w:val="TOC3"/>
        <w:rPr>
          <w:rFonts w:asciiTheme="minorHAnsi" w:eastAsiaTheme="minorEastAsia" w:hAnsiTheme="minorHAnsi" w:cstheme="minorBidi"/>
          <w:noProof/>
          <w:sz w:val="22"/>
          <w:szCs w:val="22"/>
        </w:rPr>
      </w:pPr>
      <w:r>
        <w:rPr>
          <w:noProof/>
        </w:rPr>
        <w:t>4.3.6</w:t>
      </w:r>
      <w:r>
        <w:rPr>
          <w:rFonts w:asciiTheme="minorHAnsi" w:eastAsiaTheme="minorEastAsia" w:hAnsiTheme="minorHAnsi" w:cstheme="minorBidi"/>
          <w:noProof/>
          <w:sz w:val="22"/>
          <w:szCs w:val="22"/>
        </w:rPr>
        <w:tab/>
      </w:r>
      <w:r>
        <w:rPr>
          <w:noProof/>
        </w:rPr>
        <w:t>Radio Resource Management functions</w:t>
      </w:r>
      <w:r>
        <w:rPr>
          <w:noProof/>
        </w:rPr>
        <w:tab/>
      </w:r>
      <w:r>
        <w:rPr>
          <w:noProof/>
        </w:rPr>
        <w:fldChar w:fldCharType="begin" w:fldLock="1"/>
      </w:r>
      <w:r>
        <w:rPr>
          <w:noProof/>
        </w:rPr>
        <w:instrText xml:space="preserve"> PAGEREF _Toc131159377 \h </w:instrText>
      </w:r>
      <w:r>
        <w:rPr>
          <w:noProof/>
        </w:rPr>
      </w:r>
      <w:r>
        <w:rPr>
          <w:noProof/>
        </w:rPr>
        <w:fldChar w:fldCharType="separate"/>
      </w:r>
      <w:r>
        <w:rPr>
          <w:noProof/>
        </w:rPr>
        <w:t>36</w:t>
      </w:r>
      <w:r>
        <w:rPr>
          <w:noProof/>
        </w:rPr>
        <w:fldChar w:fldCharType="end"/>
      </w:r>
    </w:p>
    <w:p w14:paraId="24E8F0C4" w14:textId="16C1BEE7" w:rsidR="0040042A" w:rsidRDefault="0040042A">
      <w:pPr>
        <w:pStyle w:val="TOC3"/>
        <w:rPr>
          <w:rFonts w:asciiTheme="minorHAnsi" w:eastAsiaTheme="minorEastAsia" w:hAnsiTheme="minorHAnsi" w:cstheme="minorBidi"/>
          <w:noProof/>
          <w:sz w:val="22"/>
          <w:szCs w:val="22"/>
        </w:rPr>
      </w:pPr>
      <w:r>
        <w:rPr>
          <w:noProof/>
        </w:rPr>
        <w:t>4.3.7</w:t>
      </w:r>
      <w:r>
        <w:rPr>
          <w:rFonts w:asciiTheme="minorHAnsi" w:eastAsiaTheme="minorEastAsia" w:hAnsiTheme="minorHAnsi" w:cstheme="minorBidi"/>
          <w:noProof/>
          <w:sz w:val="22"/>
          <w:szCs w:val="22"/>
        </w:rPr>
        <w:tab/>
      </w:r>
      <w:r>
        <w:rPr>
          <w:noProof/>
        </w:rPr>
        <w:t>Network management functions</w:t>
      </w:r>
      <w:r>
        <w:rPr>
          <w:noProof/>
        </w:rPr>
        <w:tab/>
      </w:r>
      <w:r>
        <w:rPr>
          <w:noProof/>
        </w:rPr>
        <w:fldChar w:fldCharType="begin" w:fldLock="1"/>
      </w:r>
      <w:r>
        <w:rPr>
          <w:noProof/>
        </w:rPr>
        <w:instrText xml:space="preserve"> PAGEREF _Toc131159378 \h </w:instrText>
      </w:r>
      <w:r>
        <w:rPr>
          <w:noProof/>
        </w:rPr>
      </w:r>
      <w:r>
        <w:rPr>
          <w:noProof/>
        </w:rPr>
        <w:fldChar w:fldCharType="separate"/>
      </w:r>
      <w:r>
        <w:rPr>
          <w:noProof/>
        </w:rPr>
        <w:t>37</w:t>
      </w:r>
      <w:r>
        <w:rPr>
          <w:noProof/>
        </w:rPr>
        <w:fldChar w:fldCharType="end"/>
      </w:r>
    </w:p>
    <w:p w14:paraId="17695CAF" w14:textId="32759B8E" w:rsidR="0040042A" w:rsidRDefault="0040042A">
      <w:pPr>
        <w:pStyle w:val="TOC4"/>
        <w:rPr>
          <w:rFonts w:asciiTheme="minorHAnsi" w:eastAsiaTheme="minorEastAsia" w:hAnsiTheme="minorHAnsi" w:cstheme="minorBidi"/>
          <w:noProof/>
          <w:sz w:val="22"/>
          <w:szCs w:val="22"/>
        </w:rPr>
      </w:pPr>
      <w:r>
        <w:rPr>
          <w:noProof/>
        </w:rPr>
        <w:t>4.3.7.1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_Toc131159379 \h </w:instrText>
      </w:r>
      <w:r>
        <w:rPr>
          <w:noProof/>
        </w:rPr>
      </w:r>
      <w:r>
        <w:rPr>
          <w:noProof/>
        </w:rPr>
        <w:fldChar w:fldCharType="separate"/>
      </w:r>
      <w:r>
        <w:rPr>
          <w:noProof/>
        </w:rPr>
        <w:t>37</w:t>
      </w:r>
      <w:r>
        <w:rPr>
          <w:noProof/>
        </w:rPr>
        <w:fldChar w:fldCharType="end"/>
      </w:r>
    </w:p>
    <w:p w14:paraId="40155202" w14:textId="1599C34A" w:rsidR="0040042A" w:rsidRDefault="0040042A">
      <w:pPr>
        <w:pStyle w:val="TOC4"/>
        <w:rPr>
          <w:rFonts w:asciiTheme="minorHAnsi" w:eastAsiaTheme="minorEastAsia" w:hAnsiTheme="minorHAnsi" w:cstheme="minorBidi"/>
          <w:noProof/>
          <w:sz w:val="22"/>
          <w:szCs w:val="22"/>
        </w:rPr>
      </w:pPr>
      <w:r>
        <w:rPr>
          <w:noProof/>
        </w:rPr>
        <w:t>4.3.7.1a</w:t>
      </w:r>
      <w:r>
        <w:rPr>
          <w:rFonts w:asciiTheme="minorHAnsi" w:eastAsiaTheme="minorEastAsia" w:hAnsiTheme="minorHAnsi" w:cstheme="minorBidi"/>
          <w:noProof/>
          <w:sz w:val="22"/>
          <w:szCs w:val="22"/>
        </w:rPr>
        <w:tab/>
      </w:r>
      <w:r>
        <w:rPr>
          <w:noProof/>
        </w:rPr>
        <w:t>GTP-C signalling based Load and Overload Control</w:t>
      </w:r>
      <w:r>
        <w:rPr>
          <w:noProof/>
        </w:rPr>
        <w:tab/>
      </w:r>
      <w:r>
        <w:rPr>
          <w:noProof/>
        </w:rPr>
        <w:fldChar w:fldCharType="begin" w:fldLock="1"/>
      </w:r>
      <w:r>
        <w:rPr>
          <w:noProof/>
        </w:rPr>
        <w:instrText xml:space="preserve"> PAGEREF _Toc131159380 \h </w:instrText>
      </w:r>
      <w:r>
        <w:rPr>
          <w:noProof/>
        </w:rPr>
      </w:r>
      <w:r>
        <w:rPr>
          <w:noProof/>
        </w:rPr>
        <w:fldChar w:fldCharType="separate"/>
      </w:r>
      <w:r>
        <w:rPr>
          <w:noProof/>
        </w:rPr>
        <w:t>37</w:t>
      </w:r>
      <w:r>
        <w:rPr>
          <w:noProof/>
        </w:rPr>
        <w:fldChar w:fldCharType="end"/>
      </w:r>
    </w:p>
    <w:p w14:paraId="0CF7E58E" w14:textId="41296437" w:rsidR="0040042A" w:rsidRDefault="0040042A">
      <w:pPr>
        <w:pStyle w:val="TOC5"/>
        <w:rPr>
          <w:rFonts w:asciiTheme="minorHAnsi" w:eastAsiaTheme="minorEastAsia" w:hAnsiTheme="minorHAnsi" w:cstheme="minorBidi"/>
          <w:noProof/>
          <w:sz w:val="22"/>
          <w:szCs w:val="22"/>
        </w:rPr>
      </w:pPr>
      <w:r>
        <w:rPr>
          <w:noProof/>
        </w:rPr>
        <w:t>4.3.7.1a.1</w:t>
      </w:r>
      <w:r>
        <w:rPr>
          <w:rFonts w:asciiTheme="minorHAnsi" w:eastAsiaTheme="minorEastAsia" w:hAnsiTheme="minorHAnsi" w:cstheme="minorBidi"/>
          <w:noProof/>
          <w:sz w:val="22"/>
          <w:szCs w:val="22"/>
        </w:rPr>
        <w:tab/>
      </w:r>
      <w:r>
        <w:rPr>
          <w:noProof/>
        </w:rPr>
        <w:t>GTP-C Load Control</w:t>
      </w:r>
      <w:r>
        <w:rPr>
          <w:noProof/>
        </w:rPr>
        <w:tab/>
      </w:r>
      <w:r>
        <w:rPr>
          <w:noProof/>
        </w:rPr>
        <w:fldChar w:fldCharType="begin" w:fldLock="1"/>
      </w:r>
      <w:r>
        <w:rPr>
          <w:noProof/>
        </w:rPr>
        <w:instrText xml:space="preserve"> PAGEREF _Toc131159381 \h </w:instrText>
      </w:r>
      <w:r>
        <w:rPr>
          <w:noProof/>
        </w:rPr>
      </w:r>
      <w:r>
        <w:rPr>
          <w:noProof/>
        </w:rPr>
        <w:fldChar w:fldCharType="separate"/>
      </w:r>
      <w:r>
        <w:rPr>
          <w:noProof/>
        </w:rPr>
        <w:t>37</w:t>
      </w:r>
      <w:r>
        <w:rPr>
          <w:noProof/>
        </w:rPr>
        <w:fldChar w:fldCharType="end"/>
      </w:r>
    </w:p>
    <w:p w14:paraId="1D2E2F5C" w14:textId="45155637" w:rsidR="0040042A" w:rsidRDefault="0040042A">
      <w:pPr>
        <w:pStyle w:val="TOC5"/>
        <w:rPr>
          <w:rFonts w:asciiTheme="minorHAnsi" w:eastAsiaTheme="minorEastAsia" w:hAnsiTheme="minorHAnsi" w:cstheme="minorBidi"/>
          <w:noProof/>
          <w:sz w:val="22"/>
          <w:szCs w:val="22"/>
        </w:rPr>
      </w:pPr>
      <w:r>
        <w:rPr>
          <w:noProof/>
        </w:rPr>
        <w:t>4.3.7.1a.2</w:t>
      </w:r>
      <w:r>
        <w:rPr>
          <w:rFonts w:asciiTheme="minorHAnsi" w:eastAsiaTheme="minorEastAsia" w:hAnsiTheme="minorHAnsi" w:cstheme="minorBidi"/>
          <w:noProof/>
          <w:sz w:val="22"/>
          <w:szCs w:val="22"/>
        </w:rPr>
        <w:tab/>
      </w:r>
      <w:r>
        <w:rPr>
          <w:noProof/>
        </w:rPr>
        <w:t>GTP-C Overload Control</w:t>
      </w:r>
      <w:r>
        <w:rPr>
          <w:noProof/>
        </w:rPr>
        <w:tab/>
      </w:r>
      <w:r>
        <w:rPr>
          <w:noProof/>
        </w:rPr>
        <w:fldChar w:fldCharType="begin" w:fldLock="1"/>
      </w:r>
      <w:r>
        <w:rPr>
          <w:noProof/>
        </w:rPr>
        <w:instrText xml:space="preserve"> PAGEREF _Toc131159382 \h </w:instrText>
      </w:r>
      <w:r>
        <w:rPr>
          <w:noProof/>
        </w:rPr>
      </w:r>
      <w:r>
        <w:rPr>
          <w:noProof/>
        </w:rPr>
        <w:fldChar w:fldCharType="separate"/>
      </w:r>
      <w:r>
        <w:rPr>
          <w:noProof/>
        </w:rPr>
        <w:t>38</w:t>
      </w:r>
      <w:r>
        <w:rPr>
          <w:noProof/>
        </w:rPr>
        <w:fldChar w:fldCharType="end"/>
      </w:r>
    </w:p>
    <w:p w14:paraId="0FDBADCC" w14:textId="511407EC" w:rsidR="0040042A" w:rsidRDefault="0040042A">
      <w:pPr>
        <w:pStyle w:val="TOC4"/>
        <w:rPr>
          <w:rFonts w:asciiTheme="minorHAnsi" w:eastAsiaTheme="minorEastAsia" w:hAnsiTheme="minorHAnsi" w:cstheme="minorBidi"/>
          <w:noProof/>
          <w:sz w:val="22"/>
          <w:szCs w:val="22"/>
        </w:rPr>
      </w:pPr>
      <w:r>
        <w:rPr>
          <w:noProof/>
        </w:rPr>
        <w:t>4.3.7.2</w:t>
      </w:r>
      <w:r>
        <w:rPr>
          <w:rFonts w:asciiTheme="minorHAnsi" w:eastAsiaTheme="minorEastAsia" w:hAnsiTheme="minorHAnsi" w:cstheme="minorBidi"/>
          <w:noProof/>
          <w:sz w:val="22"/>
          <w:szCs w:val="22"/>
        </w:rPr>
        <w:tab/>
      </w:r>
      <w:r>
        <w:rPr>
          <w:noProof/>
        </w:rPr>
        <w:t>Load balancing between MMEs</w:t>
      </w:r>
      <w:r>
        <w:rPr>
          <w:noProof/>
        </w:rPr>
        <w:tab/>
      </w:r>
      <w:r>
        <w:rPr>
          <w:noProof/>
        </w:rPr>
        <w:fldChar w:fldCharType="begin" w:fldLock="1"/>
      </w:r>
      <w:r>
        <w:rPr>
          <w:noProof/>
        </w:rPr>
        <w:instrText xml:space="preserve"> PAGEREF _Toc131159383 \h </w:instrText>
      </w:r>
      <w:r>
        <w:rPr>
          <w:noProof/>
        </w:rPr>
      </w:r>
      <w:r>
        <w:rPr>
          <w:noProof/>
        </w:rPr>
        <w:fldChar w:fldCharType="separate"/>
      </w:r>
      <w:r>
        <w:rPr>
          <w:noProof/>
        </w:rPr>
        <w:t>39</w:t>
      </w:r>
      <w:r>
        <w:rPr>
          <w:noProof/>
        </w:rPr>
        <w:fldChar w:fldCharType="end"/>
      </w:r>
    </w:p>
    <w:p w14:paraId="79A7289F" w14:textId="4C5B981B" w:rsidR="0040042A" w:rsidRDefault="0040042A">
      <w:pPr>
        <w:pStyle w:val="TOC4"/>
        <w:rPr>
          <w:rFonts w:asciiTheme="minorHAnsi" w:eastAsiaTheme="minorEastAsia" w:hAnsiTheme="minorHAnsi" w:cstheme="minorBidi"/>
          <w:noProof/>
          <w:sz w:val="22"/>
          <w:szCs w:val="22"/>
        </w:rPr>
      </w:pPr>
      <w:r>
        <w:rPr>
          <w:noProof/>
        </w:rPr>
        <w:t>4.3.7.3</w:t>
      </w:r>
      <w:r>
        <w:rPr>
          <w:rFonts w:asciiTheme="minorHAnsi" w:eastAsiaTheme="minorEastAsia" w:hAnsiTheme="minorHAnsi" w:cstheme="minorBidi"/>
          <w:noProof/>
          <w:sz w:val="22"/>
          <w:szCs w:val="22"/>
        </w:rPr>
        <w:tab/>
      </w:r>
      <w:r>
        <w:rPr>
          <w:noProof/>
        </w:rPr>
        <w:t>Load re-balancing between MMEs</w:t>
      </w:r>
      <w:r>
        <w:rPr>
          <w:noProof/>
        </w:rPr>
        <w:tab/>
      </w:r>
      <w:r>
        <w:rPr>
          <w:noProof/>
        </w:rPr>
        <w:fldChar w:fldCharType="begin" w:fldLock="1"/>
      </w:r>
      <w:r>
        <w:rPr>
          <w:noProof/>
        </w:rPr>
        <w:instrText xml:space="preserve"> PAGEREF _Toc131159384 \h </w:instrText>
      </w:r>
      <w:r>
        <w:rPr>
          <w:noProof/>
        </w:rPr>
      </w:r>
      <w:r>
        <w:rPr>
          <w:noProof/>
        </w:rPr>
        <w:fldChar w:fldCharType="separate"/>
      </w:r>
      <w:r>
        <w:rPr>
          <w:noProof/>
        </w:rPr>
        <w:t>40</w:t>
      </w:r>
      <w:r>
        <w:rPr>
          <w:noProof/>
        </w:rPr>
        <w:fldChar w:fldCharType="end"/>
      </w:r>
    </w:p>
    <w:p w14:paraId="1CCE60D6" w14:textId="1FEBFF50" w:rsidR="0040042A" w:rsidRDefault="0040042A">
      <w:pPr>
        <w:pStyle w:val="TOC4"/>
        <w:rPr>
          <w:rFonts w:asciiTheme="minorHAnsi" w:eastAsiaTheme="minorEastAsia" w:hAnsiTheme="minorHAnsi" w:cstheme="minorBidi"/>
          <w:noProof/>
          <w:sz w:val="22"/>
          <w:szCs w:val="22"/>
        </w:rPr>
      </w:pPr>
      <w:r>
        <w:rPr>
          <w:noProof/>
        </w:rPr>
        <w:t>4.3.7.4</w:t>
      </w:r>
      <w:r>
        <w:rPr>
          <w:rFonts w:asciiTheme="minorHAnsi" w:eastAsiaTheme="minorEastAsia" w:hAnsiTheme="minorHAnsi" w:cstheme="minorBidi"/>
          <w:noProof/>
          <w:sz w:val="22"/>
          <w:szCs w:val="22"/>
        </w:rPr>
        <w:tab/>
      </w:r>
      <w:r>
        <w:rPr>
          <w:noProof/>
        </w:rPr>
        <w:t>MME control of overload</w:t>
      </w:r>
      <w:r>
        <w:rPr>
          <w:noProof/>
        </w:rPr>
        <w:tab/>
      </w:r>
      <w:r>
        <w:rPr>
          <w:noProof/>
        </w:rPr>
        <w:fldChar w:fldCharType="begin" w:fldLock="1"/>
      </w:r>
      <w:r>
        <w:rPr>
          <w:noProof/>
        </w:rPr>
        <w:instrText xml:space="preserve"> PAGEREF _Toc131159385 \h </w:instrText>
      </w:r>
      <w:r>
        <w:rPr>
          <w:noProof/>
        </w:rPr>
      </w:r>
      <w:r>
        <w:rPr>
          <w:noProof/>
        </w:rPr>
        <w:fldChar w:fldCharType="separate"/>
      </w:r>
      <w:r>
        <w:rPr>
          <w:noProof/>
        </w:rPr>
        <w:t>41</w:t>
      </w:r>
      <w:r>
        <w:rPr>
          <w:noProof/>
        </w:rPr>
        <w:fldChar w:fldCharType="end"/>
      </w:r>
    </w:p>
    <w:p w14:paraId="3465BBFF" w14:textId="4D5A4BFC" w:rsidR="0040042A" w:rsidRDefault="0040042A">
      <w:pPr>
        <w:pStyle w:val="TOC5"/>
        <w:rPr>
          <w:rFonts w:asciiTheme="minorHAnsi" w:eastAsiaTheme="minorEastAsia" w:hAnsiTheme="minorHAnsi" w:cstheme="minorBidi"/>
          <w:noProof/>
          <w:sz w:val="22"/>
          <w:szCs w:val="22"/>
        </w:rPr>
      </w:pPr>
      <w:r>
        <w:rPr>
          <w:noProof/>
        </w:rPr>
        <w:t>4.3.7.4.1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_Toc131159386 \h </w:instrText>
      </w:r>
      <w:r>
        <w:rPr>
          <w:noProof/>
        </w:rPr>
      </w:r>
      <w:r>
        <w:rPr>
          <w:noProof/>
        </w:rPr>
        <w:fldChar w:fldCharType="separate"/>
      </w:r>
      <w:r>
        <w:rPr>
          <w:noProof/>
        </w:rPr>
        <w:t>41</w:t>
      </w:r>
      <w:r>
        <w:rPr>
          <w:noProof/>
        </w:rPr>
        <w:fldChar w:fldCharType="end"/>
      </w:r>
    </w:p>
    <w:p w14:paraId="3DE9FFB3" w14:textId="54C35D4F" w:rsidR="0040042A" w:rsidRDefault="0040042A">
      <w:pPr>
        <w:pStyle w:val="TOC5"/>
        <w:rPr>
          <w:rFonts w:asciiTheme="minorHAnsi" w:eastAsiaTheme="minorEastAsia" w:hAnsiTheme="minorHAnsi" w:cstheme="minorBidi"/>
          <w:noProof/>
          <w:sz w:val="22"/>
          <w:szCs w:val="22"/>
        </w:rPr>
      </w:pPr>
      <w:r>
        <w:rPr>
          <w:noProof/>
        </w:rPr>
        <w:t>4.3.7.4.1a</w:t>
      </w:r>
      <w:r>
        <w:rPr>
          <w:rFonts w:asciiTheme="minorHAnsi" w:eastAsiaTheme="minorEastAsia" w:hAnsiTheme="minorHAnsi" w:cstheme="minorBidi"/>
          <w:noProof/>
          <w:sz w:val="22"/>
          <w:szCs w:val="22"/>
        </w:rPr>
        <w:tab/>
      </w:r>
      <w:r>
        <w:rPr>
          <w:noProof/>
        </w:rPr>
        <w:t>Throttling of Downlink Data Notification Requests</w:t>
      </w:r>
      <w:r>
        <w:rPr>
          <w:noProof/>
        </w:rPr>
        <w:tab/>
      </w:r>
      <w:r>
        <w:rPr>
          <w:noProof/>
        </w:rPr>
        <w:fldChar w:fldCharType="begin" w:fldLock="1"/>
      </w:r>
      <w:r>
        <w:rPr>
          <w:noProof/>
        </w:rPr>
        <w:instrText xml:space="preserve"> PAGEREF _Toc131159387 \h </w:instrText>
      </w:r>
      <w:r>
        <w:rPr>
          <w:noProof/>
        </w:rPr>
      </w:r>
      <w:r>
        <w:rPr>
          <w:noProof/>
        </w:rPr>
        <w:fldChar w:fldCharType="separate"/>
      </w:r>
      <w:r>
        <w:rPr>
          <w:noProof/>
        </w:rPr>
        <w:t>42</w:t>
      </w:r>
      <w:r>
        <w:rPr>
          <w:noProof/>
        </w:rPr>
        <w:fldChar w:fldCharType="end"/>
      </w:r>
    </w:p>
    <w:p w14:paraId="55035C9A" w14:textId="253B2DB2" w:rsidR="0040042A" w:rsidRDefault="0040042A">
      <w:pPr>
        <w:pStyle w:val="TOC5"/>
        <w:rPr>
          <w:rFonts w:asciiTheme="minorHAnsi" w:eastAsiaTheme="minorEastAsia" w:hAnsiTheme="minorHAnsi" w:cstheme="minorBidi"/>
          <w:noProof/>
          <w:sz w:val="22"/>
          <w:szCs w:val="22"/>
        </w:rPr>
      </w:pPr>
      <w:r>
        <w:rPr>
          <w:noProof/>
        </w:rPr>
        <w:t>4.3.7.4.1b</w:t>
      </w:r>
      <w:r>
        <w:rPr>
          <w:rFonts w:asciiTheme="minorHAnsi" w:eastAsiaTheme="minorEastAsia" w:hAnsiTheme="minorHAnsi" w:cstheme="minorBidi"/>
          <w:noProof/>
          <w:sz w:val="22"/>
          <w:szCs w:val="22"/>
        </w:rPr>
        <w:tab/>
      </w:r>
      <w:r>
        <w:rPr>
          <w:noProof/>
        </w:rPr>
        <w:t>Throttling of NIDD Submit Requests</w:t>
      </w:r>
      <w:r>
        <w:rPr>
          <w:noProof/>
        </w:rPr>
        <w:tab/>
      </w:r>
      <w:r>
        <w:rPr>
          <w:noProof/>
        </w:rPr>
        <w:fldChar w:fldCharType="begin" w:fldLock="1"/>
      </w:r>
      <w:r>
        <w:rPr>
          <w:noProof/>
        </w:rPr>
        <w:instrText xml:space="preserve"> PAGEREF _Toc131159388 \h </w:instrText>
      </w:r>
      <w:r>
        <w:rPr>
          <w:noProof/>
        </w:rPr>
      </w:r>
      <w:r>
        <w:rPr>
          <w:noProof/>
        </w:rPr>
        <w:fldChar w:fldCharType="separate"/>
      </w:r>
      <w:r>
        <w:rPr>
          <w:noProof/>
        </w:rPr>
        <w:t>43</w:t>
      </w:r>
      <w:r>
        <w:rPr>
          <w:noProof/>
        </w:rPr>
        <w:fldChar w:fldCharType="end"/>
      </w:r>
    </w:p>
    <w:p w14:paraId="7D047355" w14:textId="4C53C071" w:rsidR="0040042A" w:rsidRDefault="0040042A">
      <w:pPr>
        <w:pStyle w:val="TOC5"/>
        <w:rPr>
          <w:rFonts w:asciiTheme="minorHAnsi" w:eastAsiaTheme="minorEastAsia" w:hAnsiTheme="minorHAnsi" w:cstheme="minorBidi"/>
          <w:noProof/>
          <w:sz w:val="22"/>
          <w:szCs w:val="22"/>
        </w:rPr>
      </w:pPr>
      <w:r>
        <w:rPr>
          <w:noProof/>
        </w:rPr>
        <w:t>4.3.7.4.2</w:t>
      </w:r>
      <w:r>
        <w:rPr>
          <w:rFonts w:asciiTheme="minorHAnsi" w:eastAsiaTheme="minorEastAsia" w:hAnsiTheme="minorHAnsi" w:cstheme="minorBidi"/>
          <w:noProof/>
          <w:sz w:val="22"/>
          <w:szCs w:val="22"/>
        </w:rPr>
        <w:tab/>
      </w:r>
      <w:r>
        <w:rPr>
          <w:noProof/>
        </w:rPr>
        <w:t>NAS level congestion control</w:t>
      </w:r>
      <w:r>
        <w:rPr>
          <w:noProof/>
        </w:rPr>
        <w:tab/>
      </w:r>
      <w:r>
        <w:rPr>
          <w:noProof/>
        </w:rPr>
        <w:fldChar w:fldCharType="begin" w:fldLock="1"/>
      </w:r>
      <w:r>
        <w:rPr>
          <w:noProof/>
        </w:rPr>
        <w:instrText xml:space="preserve"> PAGEREF _Toc131159389 \h </w:instrText>
      </w:r>
      <w:r>
        <w:rPr>
          <w:noProof/>
        </w:rPr>
      </w:r>
      <w:r>
        <w:rPr>
          <w:noProof/>
        </w:rPr>
        <w:fldChar w:fldCharType="separate"/>
      </w:r>
      <w:r>
        <w:rPr>
          <w:noProof/>
        </w:rPr>
        <w:t>43</w:t>
      </w:r>
      <w:r>
        <w:rPr>
          <w:noProof/>
        </w:rPr>
        <w:fldChar w:fldCharType="end"/>
      </w:r>
    </w:p>
    <w:p w14:paraId="2EC97998" w14:textId="42F7C252" w:rsidR="0040042A" w:rsidRDefault="0040042A">
      <w:pPr>
        <w:pStyle w:val="TOC4"/>
        <w:rPr>
          <w:rFonts w:asciiTheme="minorHAnsi" w:eastAsiaTheme="minorEastAsia" w:hAnsiTheme="minorHAnsi" w:cstheme="minorBidi"/>
          <w:noProof/>
          <w:sz w:val="22"/>
          <w:szCs w:val="22"/>
        </w:rPr>
      </w:pPr>
      <w:r>
        <w:rPr>
          <w:noProof/>
        </w:rPr>
        <w:t>4.3.7.5</w:t>
      </w:r>
      <w:r>
        <w:rPr>
          <w:rFonts w:asciiTheme="minorHAnsi" w:eastAsiaTheme="minorEastAsia" w:hAnsiTheme="minorHAnsi" w:cstheme="minorBidi"/>
          <w:noProof/>
          <w:sz w:val="22"/>
          <w:szCs w:val="22"/>
        </w:rPr>
        <w:tab/>
      </w:r>
      <w:r>
        <w:rPr>
          <w:noProof/>
        </w:rPr>
        <w:t>PDN GW control of overload</w:t>
      </w:r>
      <w:r>
        <w:rPr>
          <w:noProof/>
        </w:rPr>
        <w:tab/>
      </w:r>
      <w:r>
        <w:rPr>
          <w:noProof/>
        </w:rPr>
        <w:fldChar w:fldCharType="begin" w:fldLock="1"/>
      </w:r>
      <w:r>
        <w:rPr>
          <w:noProof/>
        </w:rPr>
        <w:instrText xml:space="preserve"> PAGEREF _Toc131159390 \h </w:instrText>
      </w:r>
      <w:r>
        <w:rPr>
          <w:noProof/>
        </w:rPr>
      </w:r>
      <w:r>
        <w:rPr>
          <w:noProof/>
        </w:rPr>
        <w:fldChar w:fldCharType="separate"/>
      </w:r>
      <w:r>
        <w:rPr>
          <w:noProof/>
        </w:rPr>
        <w:t>48</w:t>
      </w:r>
      <w:r>
        <w:rPr>
          <w:noProof/>
        </w:rPr>
        <w:fldChar w:fldCharType="end"/>
      </w:r>
    </w:p>
    <w:p w14:paraId="024A7D7C" w14:textId="31E1A06F" w:rsidR="0040042A" w:rsidRDefault="0040042A">
      <w:pPr>
        <w:pStyle w:val="TOC3"/>
        <w:rPr>
          <w:rFonts w:asciiTheme="minorHAnsi" w:eastAsiaTheme="minorEastAsia" w:hAnsiTheme="minorHAnsi" w:cstheme="minorBidi"/>
          <w:noProof/>
          <w:sz w:val="22"/>
          <w:szCs w:val="22"/>
        </w:rPr>
      </w:pPr>
      <w:r>
        <w:rPr>
          <w:noProof/>
        </w:rPr>
        <w:lastRenderedPageBreak/>
        <w:t>4.3.8</w:t>
      </w:r>
      <w:r>
        <w:rPr>
          <w:rFonts w:asciiTheme="minorHAnsi" w:eastAsiaTheme="minorEastAsia" w:hAnsiTheme="minorHAnsi" w:cstheme="minorBidi"/>
          <w:noProof/>
          <w:sz w:val="22"/>
          <w:szCs w:val="22"/>
        </w:rPr>
        <w:tab/>
      </w:r>
      <w:r>
        <w:rPr>
          <w:noProof/>
        </w:rPr>
        <w:t>Selection functions</w:t>
      </w:r>
      <w:r>
        <w:rPr>
          <w:noProof/>
        </w:rPr>
        <w:tab/>
      </w:r>
      <w:r>
        <w:rPr>
          <w:noProof/>
        </w:rPr>
        <w:fldChar w:fldCharType="begin" w:fldLock="1"/>
      </w:r>
      <w:r>
        <w:rPr>
          <w:noProof/>
        </w:rPr>
        <w:instrText xml:space="preserve"> PAGEREF _Toc131159391 \h </w:instrText>
      </w:r>
      <w:r>
        <w:rPr>
          <w:noProof/>
        </w:rPr>
      </w:r>
      <w:r>
        <w:rPr>
          <w:noProof/>
        </w:rPr>
        <w:fldChar w:fldCharType="separate"/>
      </w:r>
      <w:r>
        <w:rPr>
          <w:noProof/>
        </w:rPr>
        <w:t>49</w:t>
      </w:r>
      <w:r>
        <w:rPr>
          <w:noProof/>
        </w:rPr>
        <w:fldChar w:fldCharType="end"/>
      </w:r>
    </w:p>
    <w:p w14:paraId="7EBCB989" w14:textId="1C159249" w:rsidR="0040042A" w:rsidRDefault="0040042A">
      <w:pPr>
        <w:pStyle w:val="TOC4"/>
        <w:rPr>
          <w:rFonts w:asciiTheme="minorHAnsi" w:eastAsiaTheme="minorEastAsia" w:hAnsiTheme="minorHAnsi" w:cstheme="minorBidi"/>
          <w:noProof/>
          <w:sz w:val="22"/>
          <w:szCs w:val="22"/>
        </w:rPr>
      </w:pPr>
      <w:r>
        <w:rPr>
          <w:noProof/>
        </w:rPr>
        <w:t>4.3.8.1</w:t>
      </w:r>
      <w:r>
        <w:rPr>
          <w:rFonts w:asciiTheme="minorHAnsi" w:eastAsiaTheme="minorEastAsia" w:hAnsiTheme="minorHAnsi" w:cstheme="minorBidi"/>
          <w:noProof/>
          <w:sz w:val="22"/>
          <w:szCs w:val="22"/>
        </w:rPr>
        <w:tab/>
      </w:r>
      <w:r>
        <w:rPr>
          <w:noProof/>
        </w:rPr>
        <w:t>PDN GW selection function (3GPP accesses)</w:t>
      </w:r>
      <w:r>
        <w:rPr>
          <w:noProof/>
        </w:rPr>
        <w:tab/>
      </w:r>
      <w:r>
        <w:rPr>
          <w:noProof/>
        </w:rPr>
        <w:fldChar w:fldCharType="begin" w:fldLock="1"/>
      </w:r>
      <w:r>
        <w:rPr>
          <w:noProof/>
        </w:rPr>
        <w:instrText xml:space="preserve"> PAGEREF _Toc131159392 \h </w:instrText>
      </w:r>
      <w:r>
        <w:rPr>
          <w:noProof/>
        </w:rPr>
      </w:r>
      <w:r>
        <w:rPr>
          <w:noProof/>
        </w:rPr>
        <w:fldChar w:fldCharType="separate"/>
      </w:r>
      <w:r>
        <w:rPr>
          <w:noProof/>
        </w:rPr>
        <w:t>49</w:t>
      </w:r>
      <w:r>
        <w:rPr>
          <w:noProof/>
        </w:rPr>
        <w:fldChar w:fldCharType="end"/>
      </w:r>
    </w:p>
    <w:p w14:paraId="2926C585" w14:textId="17F74A22" w:rsidR="0040042A" w:rsidRDefault="0040042A">
      <w:pPr>
        <w:pStyle w:val="TOC4"/>
        <w:rPr>
          <w:rFonts w:asciiTheme="minorHAnsi" w:eastAsiaTheme="minorEastAsia" w:hAnsiTheme="minorHAnsi" w:cstheme="minorBidi"/>
          <w:noProof/>
          <w:sz w:val="22"/>
          <w:szCs w:val="22"/>
        </w:rPr>
      </w:pPr>
      <w:r>
        <w:rPr>
          <w:noProof/>
        </w:rPr>
        <w:t>4.3.8.2</w:t>
      </w:r>
      <w:r>
        <w:rPr>
          <w:rFonts w:asciiTheme="minorHAnsi" w:eastAsiaTheme="minorEastAsia" w:hAnsiTheme="minorHAnsi" w:cstheme="minorBidi"/>
          <w:noProof/>
          <w:sz w:val="22"/>
          <w:szCs w:val="22"/>
        </w:rPr>
        <w:tab/>
      </w:r>
      <w:r>
        <w:rPr>
          <w:noProof/>
        </w:rPr>
        <w:t>Serving GW selection function</w:t>
      </w:r>
      <w:r>
        <w:rPr>
          <w:noProof/>
        </w:rPr>
        <w:tab/>
      </w:r>
      <w:r>
        <w:rPr>
          <w:noProof/>
        </w:rPr>
        <w:fldChar w:fldCharType="begin" w:fldLock="1"/>
      </w:r>
      <w:r>
        <w:rPr>
          <w:noProof/>
        </w:rPr>
        <w:instrText xml:space="preserve"> PAGEREF _Toc131159393 \h </w:instrText>
      </w:r>
      <w:r>
        <w:rPr>
          <w:noProof/>
        </w:rPr>
      </w:r>
      <w:r>
        <w:rPr>
          <w:noProof/>
        </w:rPr>
        <w:fldChar w:fldCharType="separate"/>
      </w:r>
      <w:r>
        <w:rPr>
          <w:noProof/>
        </w:rPr>
        <w:t>51</w:t>
      </w:r>
      <w:r>
        <w:rPr>
          <w:noProof/>
        </w:rPr>
        <w:fldChar w:fldCharType="end"/>
      </w:r>
    </w:p>
    <w:p w14:paraId="4F743663" w14:textId="460F2CDD" w:rsidR="0040042A" w:rsidRDefault="0040042A">
      <w:pPr>
        <w:pStyle w:val="TOC4"/>
        <w:rPr>
          <w:rFonts w:asciiTheme="minorHAnsi" w:eastAsiaTheme="minorEastAsia" w:hAnsiTheme="minorHAnsi" w:cstheme="minorBidi"/>
          <w:noProof/>
          <w:sz w:val="22"/>
          <w:szCs w:val="22"/>
        </w:rPr>
      </w:pPr>
      <w:r>
        <w:rPr>
          <w:noProof/>
        </w:rPr>
        <w:t>4.3.8.3</w:t>
      </w:r>
      <w:r>
        <w:rPr>
          <w:rFonts w:asciiTheme="minorHAnsi" w:eastAsiaTheme="minorEastAsia" w:hAnsiTheme="minorHAnsi" w:cstheme="minorBidi"/>
          <w:noProof/>
          <w:sz w:val="22"/>
          <w:szCs w:val="22"/>
        </w:rPr>
        <w:tab/>
      </w:r>
      <w:r>
        <w:rPr>
          <w:noProof/>
        </w:rPr>
        <w:t>MME selection function</w:t>
      </w:r>
      <w:r>
        <w:rPr>
          <w:noProof/>
        </w:rPr>
        <w:tab/>
      </w:r>
      <w:r>
        <w:rPr>
          <w:noProof/>
        </w:rPr>
        <w:fldChar w:fldCharType="begin" w:fldLock="1"/>
      </w:r>
      <w:r>
        <w:rPr>
          <w:noProof/>
        </w:rPr>
        <w:instrText xml:space="preserve"> PAGEREF _Toc131159394 \h </w:instrText>
      </w:r>
      <w:r>
        <w:rPr>
          <w:noProof/>
        </w:rPr>
      </w:r>
      <w:r>
        <w:rPr>
          <w:noProof/>
        </w:rPr>
        <w:fldChar w:fldCharType="separate"/>
      </w:r>
      <w:r>
        <w:rPr>
          <w:noProof/>
        </w:rPr>
        <w:t>52</w:t>
      </w:r>
      <w:r>
        <w:rPr>
          <w:noProof/>
        </w:rPr>
        <w:fldChar w:fldCharType="end"/>
      </w:r>
    </w:p>
    <w:p w14:paraId="38576136" w14:textId="68FE179D" w:rsidR="0040042A" w:rsidRDefault="0040042A">
      <w:pPr>
        <w:pStyle w:val="TOC4"/>
        <w:rPr>
          <w:rFonts w:asciiTheme="minorHAnsi" w:eastAsiaTheme="minorEastAsia" w:hAnsiTheme="minorHAnsi" w:cstheme="minorBidi"/>
          <w:noProof/>
          <w:sz w:val="22"/>
          <w:szCs w:val="22"/>
        </w:rPr>
      </w:pPr>
      <w:r>
        <w:rPr>
          <w:noProof/>
        </w:rPr>
        <w:t>4.3.8.4</w:t>
      </w:r>
      <w:r>
        <w:rPr>
          <w:rFonts w:asciiTheme="minorHAnsi" w:eastAsiaTheme="minorEastAsia" w:hAnsiTheme="minorHAnsi" w:cstheme="minorBidi"/>
          <w:noProof/>
          <w:sz w:val="22"/>
          <w:szCs w:val="22"/>
        </w:rPr>
        <w:tab/>
      </w:r>
      <w:r>
        <w:rPr>
          <w:noProof/>
        </w:rPr>
        <w:t>SGSN selection function</w:t>
      </w:r>
      <w:r>
        <w:rPr>
          <w:noProof/>
        </w:rPr>
        <w:tab/>
      </w:r>
      <w:r>
        <w:rPr>
          <w:noProof/>
        </w:rPr>
        <w:fldChar w:fldCharType="begin" w:fldLock="1"/>
      </w:r>
      <w:r>
        <w:rPr>
          <w:noProof/>
        </w:rPr>
        <w:instrText xml:space="preserve"> PAGEREF _Toc131159395 \h </w:instrText>
      </w:r>
      <w:r>
        <w:rPr>
          <w:noProof/>
        </w:rPr>
      </w:r>
      <w:r>
        <w:rPr>
          <w:noProof/>
        </w:rPr>
        <w:fldChar w:fldCharType="separate"/>
      </w:r>
      <w:r>
        <w:rPr>
          <w:noProof/>
        </w:rPr>
        <w:t>53</w:t>
      </w:r>
      <w:r>
        <w:rPr>
          <w:noProof/>
        </w:rPr>
        <w:fldChar w:fldCharType="end"/>
      </w:r>
    </w:p>
    <w:p w14:paraId="0B392804" w14:textId="2731BEEB" w:rsidR="0040042A" w:rsidRDefault="0040042A">
      <w:pPr>
        <w:pStyle w:val="TOC4"/>
        <w:rPr>
          <w:rFonts w:asciiTheme="minorHAnsi" w:eastAsiaTheme="minorEastAsia" w:hAnsiTheme="minorHAnsi" w:cstheme="minorBidi"/>
          <w:noProof/>
          <w:sz w:val="22"/>
          <w:szCs w:val="22"/>
        </w:rPr>
      </w:pPr>
      <w:r>
        <w:rPr>
          <w:noProof/>
        </w:rPr>
        <w:t>4.3.8.5</w:t>
      </w:r>
      <w:r>
        <w:rPr>
          <w:rFonts w:asciiTheme="minorHAnsi" w:eastAsiaTheme="minorEastAsia" w:hAnsiTheme="minorHAnsi" w:cstheme="minorBidi"/>
          <w:noProof/>
          <w:sz w:val="22"/>
          <w:szCs w:val="22"/>
        </w:rPr>
        <w:tab/>
      </w:r>
      <w:r>
        <w:rPr>
          <w:noProof/>
        </w:rPr>
        <w:t>Selection of PCRF</w:t>
      </w:r>
      <w:r>
        <w:rPr>
          <w:noProof/>
        </w:rPr>
        <w:tab/>
      </w:r>
      <w:r>
        <w:rPr>
          <w:noProof/>
        </w:rPr>
        <w:fldChar w:fldCharType="begin" w:fldLock="1"/>
      </w:r>
      <w:r>
        <w:rPr>
          <w:noProof/>
        </w:rPr>
        <w:instrText xml:space="preserve"> PAGEREF _Toc131159396 \h </w:instrText>
      </w:r>
      <w:r>
        <w:rPr>
          <w:noProof/>
        </w:rPr>
      </w:r>
      <w:r>
        <w:rPr>
          <w:noProof/>
        </w:rPr>
        <w:fldChar w:fldCharType="separate"/>
      </w:r>
      <w:r>
        <w:rPr>
          <w:noProof/>
        </w:rPr>
        <w:t>53</w:t>
      </w:r>
      <w:r>
        <w:rPr>
          <w:noProof/>
        </w:rPr>
        <w:fldChar w:fldCharType="end"/>
      </w:r>
    </w:p>
    <w:p w14:paraId="2AC0DB4D" w14:textId="4D7C19DF" w:rsidR="0040042A" w:rsidRDefault="0040042A">
      <w:pPr>
        <w:pStyle w:val="TOC3"/>
        <w:rPr>
          <w:rFonts w:asciiTheme="minorHAnsi" w:eastAsiaTheme="minorEastAsia" w:hAnsiTheme="minorHAnsi" w:cstheme="minorBidi"/>
          <w:noProof/>
          <w:sz w:val="22"/>
          <w:szCs w:val="22"/>
        </w:rPr>
      </w:pPr>
      <w:r>
        <w:rPr>
          <w:noProof/>
        </w:rPr>
        <w:t>4.3.9</w:t>
      </w:r>
      <w:r>
        <w:rPr>
          <w:rFonts w:asciiTheme="minorHAnsi" w:eastAsiaTheme="minorEastAsia" w:hAnsiTheme="minorHAnsi" w:cstheme="minorBidi"/>
          <w:noProof/>
          <w:sz w:val="22"/>
          <w:szCs w:val="22"/>
        </w:rPr>
        <w:tab/>
      </w:r>
      <w:r>
        <w:rPr>
          <w:noProof/>
        </w:rPr>
        <w:t>IP network related functions</w:t>
      </w:r>
      <w:r>
        <w:rPr>
          <w:noProof/>
        </w:rPr>
        <w:tab/>
      </w:r>
      <w:r>
        <w:rPr>
          <w:noProof/>
        </w:rPr>
        <w:fldChar w:fldCharType="begin" w:fldLock="1"/>
      </w:r>
      <w:r>
        <w:rPr>
          <w:noProof/>
        </w:rPr>
        <w:instrText xml:space="preserve"> PAGEREF _Toc131159397 \h </w:instrText>
      </w:r>
      <w:r>
        <w:rPr>
          <w:noProof/>
        </w:rPr>
      </w:r>
      <w:r>
        <w:rPr>
          <w:noProof/>
        </w:rPr>
        <w:fldChar w:fldCharType="separate"/>
      </w:r>
      <w:r>
        <w:rPr>
          <w:noProof/>
        </w:rPr>
        <w:t>53</w:t>
      </w:r>
      <w:r>
        <w:rPr>
          <w:noProof/>
        </w:rPr>
        <w:fldChar w:fldCharType="end"/>
      </w:r>
    </w:p>
    <w:p w14:paraId="43A9D524" w14:textId="76FD9208" w:rsidR="0040042A" w:rsidRDefault="0040042A">
      <w:pPr>
        <w:pStyle w:val="TOC4"/>
        <w:rPr>
          <w:rFonts w:asciiTheme="minorHAnsi" w:eastAsiaTheme="minorEastAsia" w:hAnsiTheme="minorHAnsi" w:cstheme="minorBidi"/>
          <w:noProof/>
          <w:sz w:val="22"/>
          <w:szCs w:val="22"/>
        </w:rPr>
      </w:pPr>
      <w:r>
        <w:rPr>
          <w:noProof/>
        </w:rPr>
        <w:t>4.3.9.1</w:t>
      </w:r>
      <w:r>
        <w:rPr>
          <w:rFonts w:asciiTheme="minorHAnsi" w:eastAsiaTheme="minorEastAsia" w:hAnsiTheme="minorHAnsi" w:cstheme="minorBidi"/>
          <w:noProof/>
          <w:sz w:val="22"/>
          <w:szCs w:val="22"/>
        </w:rPr>
        <w:tab/>
      </w:r>
      <w:r>
        <w:rPr>
          <w:noProof/>
        </w:rPr>
        <w:t>Domain Name Service function</w:t>
      </w:r>
      <w:r>
        <w:rPr>
          <w:noProof/>
        </w:rPr>
        <w:tab/>
      </w:r>
      <w:r>
        <w:rPr>
          <w:noProof/>
        </w:rPr>
        <w:fldChar w:fldCharType="begin" w:fldLock="1"/>
      </w:r>
      <w:r>
        <w:rPr>
          <w:noProof/>
        </w:rPr>
        <w:instrText xml:space="preserve"> PAGEREF _Toc131159398 \h </w:instrText>
      </w:r>
      <w:r>
        <w:rPr>
          <w:noProof/>
        </w:rPr>
      </w:r>
      <w:r>
        <w:rPr>
          <w:noProof/>
        </w:rPr>
        <w:fldChar w:fldCharType="separate"/>
      </w:r>
      <w:r>
        <w:rPr>
          <w:noProof/>
        </w:rPr>
        <w:t>53</w:t>
      </w:r>
      <w:r>
        <w:rPr>
          <w:noProof/>
        </w:rPr>
        <w:fldChar w:fldCharType="end"/>
      </w:r>
    </w:p>
    <w:p w14:paraId="65629A72" w14:textId="5F14CBA6" w:rsidR="0040042A" w:rsidRDefault="0040042A">
      <w:pPr>
        <w:pStyle w:val="TOC4"/>
        <w:rPr>
          <w:rFonts w:asciiTheme="minorHAnsi" w:eastAsiaTheme="minorEastAsia" w:hAnsiTheme="minorHAnsi" w:cstheme="minorBidi"/>
          <w:noProof/>
          <w:sz w:val="22"/>
          <w:szCs w:val="22"/>
        </w:rPr>
      </w:pPr>
      <w:r>
        <w:rPr>
          <w:noProof/>
        </w:rPr>
        <w:t>4.3.9.2</w:t>
      </w:r>
      <w:r>
        <w:rPr>
          <w:rFonts w:asciiTheme="minorHAnsi" w:eastAsiaTheme="minorEastAsia" w:hAnsiTheme="minorHAnsi" w:cstheme="minorBidi"/>
          <w:noProof/>
          <w:sz w:val="22"/>
          <w:szCs w:val="22"/>
        </w:rPr>
        <w:tab/>
      </w:r>
      <w:r>
        <w:rPr>
          <w:noProof/>
        </w:rPr>
        <w:t>DHCP function</w:t>
      </w:r>
      <w:r>
        <w:rPr>
          <w:noProof/>
        </w:rPr>
        <w:tab/>
      </w:r>
      <w:r>
        <w:rPr>
          <w:noProof/>
        </w:rPr>
        <w:fldChar w:fldCharType="begin" w:fldLock="1"/>
      </w:r>
      <w:r>
        <w:rPr>
          <w:noProof/>
        </w:rPr>
        <w:instrText xml:space="preserve"> PAGEREF _Toc131159399 \h </w:instrText>
      </w:r>
      <w:r>
        <w:rPr>
          <w:noProof/>
        </w:rPr>
      </w:r>
      <w:r>
        <w:rPr>
          <w:noProof/>
        </w:rPr>
        <w:fldChar w:fldCharType="separate"/>
      </w:r>
      <w:r>
        <w:rPr>
          <w:noProof/>
        </w:rPr>
        <w:t>53</w:t>
      </w:r>
      <w:r>
        <w:rPr>
          <w:noProof/>
        </w:rPr>
        <w:fldChar w:fldCharType="end"/>
      </w:r>
    </w:p>
    <w:p w14:paraId="12CBF57D" w14:textId="78902DF1" w:rsidR="0040042A" w:rsidRDefault="0040042A">
      <w:pPr>
        <w:pStyle w:val="TOC4"/>
        <w:rPr>
          <w:rFonts w:asciiTheme="minorHAnsi" w:eastAsiaTheme="minorEastAsia" w:hAnsiTheme="minorHAnsi" w:cstheme="minorBidi"/>
          <w:noProof/>
          <w:sz w:val="22"/>
          <w:szCs w:val="22"/>
        </w:rPr>
      </w:pPr>
      <w:r>
        <w:rPr>
          <w:noProof/>
        </w:rPr>
        <w:t>4.3.9.3</w:t>
      </w:r>
      <w:r>
        <w:rPr>
          <w:rFonts w:asciiTheme="minorHAnsi" w:eastAsiaTheme="minorEastAsia" w:hAnsiTheme="minorHAnsi" w:cstheme="minorBidi"/>
          <w:noProof/>
          <w:sz w:val="22"/>
          <w:szCs w:val="22"/>
        </w:rPr>
        <w:tab/>
      </w:r>
      <w:r>
        <w:rPr>
          <w:noProof/>
        </w:rPr>
        <w:t>Explicit Congestion Notification</w:t>
      </w:r>
      <w:r>
        <w:rPr>
          <w:noProof/>
        </w:rPr>
        <w:tab/>
      </w:r>
      <w:r>
        <w:rPr>
          <w:noProof/>
        </w:rPr>
        <w:fldChar w:fldCharType="begin" w:fldLock="1"/>
      </w:r>
      <w:r>
        <w:rPr>
          <w:noProof/>
        </w:rPr>
        <w:instrText xml:space="preserve"> PAGEREF _Toc131159400 \h </w:instrText>
      </w:r>
      <w:r>
        <w:rPr>
          <w:noProof/>
        </w:rPr>
      </w:r>
      <w:r>
        <w:rPr>
          <w:noProof/>
        </w:rPr>
        <w:fldChar w:fldCharType="separate"/>
      </w:r>
      <w:r>
        <w:rPr>
          <w:noProof/>
        </w:rPr>
        <w:t>53</w:t>
      </w:r>
      <w:r>
        <w:rPr>
          <w:noProof/>
        </w:rPr>
        <w:fldChar w:fldCharType="end"/>
      </w:r>
    </w:p>
    <w:p w14:paraId="3595695E" w14:textId="68463C4C" w:rsidR="0040042A" w:rsidRDefault="0040042A">
      <w:pPr>
        <w:pStyle w:val="TOC3"/>
        <w:rPr>
          <w:rFonts w:asciiTheme="minorHAnsi" w:eastAsiaTheme="minorEastAsia" w:hAnsiTheme="minorHAnsi" w:cstheme="minorBidi"/>
          <w:noProof/>
          <w:sz w:val="22"/>
          <w:szCs w:val="22"/>
        </w:rPr>
      </w:pPr>
      <w:r>
        <w:rPr>
          <w:noProof/>
        </w:rPr>
        <w:t>4.3.10</w:t>
      </w:r>
      <w:r>
        <w:rPr>
          <w:rFonts w:asciiTheme="minorHAnsi" w:eastAsiaTheme="minorEastAsia" w:hAnsiTheme="minorHAnsi" w:cstheme="minorBidi"/>
          <w:noProof/>
          <w:sz w:val="22"/>
          <w:szCs w:val="22"/>
        </w:rPr>
        <w:tab/>
      </w:r>
      <w:r>
        <w:rPr>
          <w:noProof/>
        </w:rPr>
        <w:t>Functionality for Connection of eNodeBs to Multiple MMEs</w:t>
      </w:r>
      <w:r>
        <w:rPr>
          <w:noProof/>
        </w:rPr>
        <w:tab/>
      </w:r>
      <w:r>
        <w:rPr>
          <w:noProof/>
        </w:rPr>
        <w:fldChar w:fldCharType="begin" w:fldLock="1"/>
      </w:r>
      <w:r>
        <w:rPr>
          <w:noProof/>
        </w:rPr>
        <w:instrText xml:space="preserve"> PAGEREF _Toc131159401 \h </w:instrText>
      </w:r>
      <w:r>
        <w:rPr>
          <w:noProof/>
        </w:rPr>
      </w:r>
      <w:r>
        <w:rPr>
          <w:noProof/>
        </w:rPr>
        <w:fldChar w:fldCharType="separate"/>
      </w:r>
      <w:r>
        <w:rPr>
          <w:noProof/>
        </w:rPr>
        <w:t>54</w:t>
      </w:r>
      <w:r>
        <w:rPr>
          <w:noProof/>
        </w:rPr>
        <w:fldChar w:fldCharType="end"/>
      </w:r>
    </w:p>
    <w:p w14:paraId="3FF81463" w14:textId="3F7E8B4E" w:rsidR="0040042A" w:rsidRDefault="0040042A">
      <w:pPr>
        <w:pStyle w:val="TOC3"/>
        <w:rPr>
          <w:rFonts w:asciiTheme="minorHAnsi" w:eastAsiaTheme="minorEastAsia" w:hAnsiTheme="minorHAnsi" w:cstheme="minorBidi"/>
          <w:noProof/>
          <w:sz w:val="22"/>
          <w:szCs w:val="22"/>
        </w:rPr>
      </w:pPr>
      <w:r>
        <w:rPr>
          <w:noProof/>
        </w:rPr>
        <w:t>4.3.11</w:t>
      </w:r>
      <w:r>
        <w:rPr>
          <w:rFonts w:asciiTheme="minorHAnsi" w:eastAsiaTheme="minorEastAsia" w:hAnsiTheme="minorHAnsi" w:cstheme="minorBidi"/>
          <w:noProof/>
          <w:sz w:val="22"/>
          <w:szCs w:val="22"/>
        </w:rPr>
        <w:tab/>
      </w:r>
      <w:r>
        <w:rPr>
          <w:noProof/>
        </w:rPr>
        <w:t>E-UTRAN Sharing Function</w:t>
      </w:r>
      <w:r>
        <w:rPr>
          <w:noProof/>
        </w:rPr>
        <w:tab/>
      </w:r>
      <w:r>
        <w:rPr>
          <w:noProof/>
        </w:rPr>
        <w:fldChar w:fldCharType="begin" w:fldLock="1"/>
      </w:r>
      <w:r>
        <w:rPr>
          <w:noProof/>
        </w:rPr>
        <w:instrText xml:space="preserve"> PAGEREF _Toc131159402 \h </w:instrText>
      </w:r>
      <w:r>
        <w:rPr>
          <w:noProof/>
        </w:rPr>
      </w:r>
      <w:r>
        <w:rPr>
          <w:noProof/>
        </w:rPr>
        <w:fldChar w:fldCharType="separate"/>
      </w:r>
      <w:r>
        <w:rPr>
          <w:noProof/>
        </w:rPr>
        <w:t>54</w:t>
      </w:r>
      <w:r>
        <w:rPr>
          <w:noProof/>
        </w:rPr>
        <w:fldChar w:fldCharType="end"/>
      </w:r>
    </w:p>
    <w:p w14:paraId="2B33009E" w14:textId="65B8E1DB" w:rsidR="0040042A" w:rsidRDefault="0040042A">
      <w:pPr>
        <w:pStyle w:val="TOC3"/>
        <w:rPr>
          <w:rFonts w:asciiTheme="minorHAnsi" w:eastAsiaTheme="minorEastAsia" w:hAnsiTheme="minorHAnsi" w:cstheme="minorBidi"/>
          <w:noProof/>
          <w:sz w:val="22"/>
          <w:szCs w:val="22"/>
        </w:rPr>
      </w:pPr>
      <w:r>
        <w:rPr>
          <w:noProof/>
        </w:rPr>
        <w:t>4.3.12</w:t>
      </w:r>
      <w:r>
        <w:rPr>
          <w:rFonts w:asciiTheme="minorHAnsi" w:eastAsiaTheme="minorEastAsia" w:hAnsiTheme="minorHAnsi" w:cstheme="minorBidi"/>
          <w:noProof/>
          <w:sz w:val="22"/>
          <w:szCs w:val="22"/>
        </w:rPr>
        <w:tab/>
      </w:r>
      <w:r>
        <w:rPr>
          <w:noProof/>
        </w:rPr>
        <w:t>IMS Emergency Session Support</w:t>
      </w:r>
      <w:r>
        <w:rPr>
          <w:noProof/>
        </w:rPr>
        <w:tab/>
      </w:r>
      <w:r>
        <w:rPr>
          <w:noProof/>
        </w:rPr>
        <w:fldChar w:fldCharType="begin" w:fldLock="1"/>
      </w:r>
      <w:r>
        <w:rPr>
          <w:noProof/>
        </w:rPr>
        <w:instrText xml:space="preserve"> PAGEREF _Toc131159403 \h </w:instrText>
      </w:r>
      <w:r>
        <w:rPr>
          <w:noProof/>
        </w:rPr>
      </w:r>
      <w:r>
        <w:rPr>
          <w:noProof/>
        </w:rPr>
        <w:fldChar w:fldCharType="separate"/>
      </w:r>
      <w:r>
        <w:rPr>
          <w:noProof/>
        </w:rPr>
        <w:t>54</w:t>
      </w:r>
      <w:r>
        <w:rPr>
          <w:noProof/>
        </w:rPr>
        <w:fldChar w:fldCharType="end"/>
      </w:r>
    </w:p>
    <w:p w14:paraId="5EAB8164" w14:textId="225B7BA4" w:rsidR="0040042A" w:rsidRDefault="0040042A">
      <w:pPr>
        <w:pStyle w:val="TOC4"/>
        <w:rPr>
          <w:rFonts w:asciiTheme="minorHAnsi" w:eastAsiaTheme="minorEastAsia" w:hAnsiTheme="minorHAnsi" w:cstheme="minorBidi"/>
          <w:noProof/>
          <w:sz w:val="22"/>
          <w:szCs w:val="22"/>
        </w:rPr>
      </w:pPr>
      <w:r>
        <w:rPr>
          <w:noProof/>
        </w:rPr>
        <w:t>4.3.12.1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_Toc131159404 \h </w:instrText>
      </w:r>
      <w:r>
        <w:rPr>
          <w:noProof/>
        </w:rPr>
      </w:r>
      <w:r>
        <w:rPr>
          <w:noProof/>
        </w:rPr>
        <w:fldChar w:fldCharType="separate"/>
      </w:r>
      <w:r>
        <w:rPr>
          <w:noProof/>
        </w:rPr>
        <w:t>54</w:t>
      </w:r>
      <w:r>
        <w:rPr>
          <w:noProof/>
        </w:rPr>
        <w:fldChar w:fldCharType="end"/>
      </w:r>
    </w:p>
    <w:p w14:paraId="748FCAEB" w14:textId="7CF52D59" w:rsidR="0040042A" w:rsidRDefault="0040042A">
      <w:pPr>
        <w:pStyle w:val="TOC4"/>
        <w:rPr>
          <w:rFonts w:asciiTheme="minorHAnsi" w:eastAsiaTheme="minorEastAsia" w:hAnsiTheme="minorHAnsi" w:cstheme="minorBidi"/>
          <w:noProof/>
          <w:sz w:val="22"/>
          <w:szCs w:val="22"/>
        </w:rPr>
      </w:pPr>
      <w:r>
        <w:rPr>
          <w:noProof/>
        </w:rPr>
        <w:t>4.3.12.2</w:t>
      </w:r>
      <w:r>
        <w:rPr>
          <w:rFonts w:asciiTheme="minorHAnsi" w:eastAsiaTheme="minorEastAsia" w:hAnsiTheme="minorHAnsi" w:cstheme="minorBidi"/>
          <w:noProof/>
          <w:sz w:val="22"/>
          <w:szCs w:val="22"/>
        </w:rPr>
        <w:tab/>
      </w:r>
      <w:r>
        <w:rPr>
          <w:noProof/>
        </w:rPr>
        <w:t>Architecture Reference Model for Emergency Services</w:t>
      </w:r>
      <w:r>
        <w:rPr>
          <w:noProof/>
        </w:rPr>
        <w:tab/>
      </w:r>
      <w:r>
        <w:rPr>
          <w:noProof/>
        </w:rPr>
        <w:fldChar w:fldCharType="begin" w:fldLock="1"/>
      </w:r>
      <w:r>
        <w:rPr>
          <w:noProof/>
        </w:rPr>
        <w:instrText xml:space="preserve"> PAGEREF _Toc131159405 \h </w:instrText>
      </w:r>
      <w:r>
        <w:rPr>
          <w:noProof/>
        </w:rPr>
      </w:r>
      <w:r>
        <w:rPr>
          <w:noProof/>
        </w:rPr>
        <w:fldChar w:fldCharType="separate"/>
      </w:r>
      <w:r>
        <w:rPr>
          <w:noProof/>
        </w:rPr>
        <w:t>56</w:t>
      </w:r>
      <w:r>
        <w:rPr>
          <w:noProof/>
        </w:rPr>
        <w:fldChar w:fldCharType="end"/>
      </w:r>
    </w:p>
    <w:p w14:paraId="4B68814C" w14:textId="7702867B" w:rsidR="0040042A" w:rsidRDefault="0040042A">
      <w:pPr>
        <w:pStyle w:val="TOC4"/>
        <w:rPr>
          <w:rFonts w:asciiTheme="minorHAnsi" w:eastAsiaTheme="minorEastAsia" w:hAnsiTheme="minorHAnsi" w:cstheme="minorBidi"/>
          <w:noProof/>
          <w:sz w:val="22"/>
          <w:szCs w:val="22"/>
        </w:rPr>
      </w:pPr>
      <w:r>
        <w:rPr>
          <w:noProof/>
        </w:rPr>
        <w:t>4.3.12.3</w:t>
      </w:r>
      <w:r>
        <w:rPr>
          <w:rFonts w:asciiTheme="minorHAnsi" w:eastAsiaTheme="minorEastAsia" w:hAnsiTheme="minorHAnsi" w:cstheme="minorBidi"/>
          <w:noProof/>
          <w:sz w:val="22"/>
          <w:szCs w:val="22"/>
        </w:rPr>
        <w:tab/>
      </w:r>
      <w:r>
        <w:rPr>
          <w:noProof/>
        </w:rPr>
        <w:t>Mobility and Access Restrictions for Emergency Services</w:t>
      </w:r>
      <w:r>
        <w:rPr>
          <w:noProof/>
        </w:rPr>
        <w:tab/>
      </w:r>
      <w:r>
        <w:rPr>
          <w:noProof/>
        </w:rPr>
        <w:fldChar w:fldCharType="begin" w:fldLock="1"/>
      </w:r>
      <w:r>
        <w:rPr>
          <w:noProof/>
        </w:rPr>
        <w:instrText xml:space="preserve"> PAGEREF _Toc131159406 \h </w:instrText>
      </w:r>
      <w:r>
        <w:rPr>
          <w:noProof/>
        </w:rPr>
      </w:r>
      <w:r>
        <w:rPr>
          <w:noProof/>
        </w:rPr>
        <w:fldChar w:fldCharType="separate"/>
      </w:r>
      <w:r>
        <w:rPr>
          <w:noProof/>
        </w:rPr>
        <w:t>56</w:t>
      </w:r>
      <w:r>
        <w:rPr>
          <w:noProof/>
        </w:rPr>
        <w:fldChar w:fldCharType="end"/>
      </w:r>
    </w:p>
    <w:p w14:paraId="0335180E" w14:textId="7FEC986E" w:rsidR="0040042A" w:rsidRDefault="0040042A">
      <w:pPr>
        <w:pStyle w:val="TOC4"/>
        <w:rPr>
          <w:rFonts w:asciiTheme="minorHAnsi" w:eastAsiaTheme="minorEastAsia" w:hAnsiTheme="minorHAnsi" w:cstheme="minorBidi"/>
          <w:noProof/>
          <w:sz w:val="22"/>
          <w:szCs w:val="22"/>
        </w:rPr>
      </w:pPr>
      <w:r>
        <w:rPr>
          <w:noProof/>
        </w:rPr>
        <w:t>4.3.12.3a</w:t>
      </w:r>
      <w:r>
        <w:rPr>
          <w:rFonts w:asciiTheme="minorHAnsi" w:eastAsiaTheme="minorEastAsia" w:hAnsiTheme="minorHAnsi" w:cstheme="minorBidi"/>
          <w:noProof/>
          <w:sz w:val="22"/>
          <w:szCs w:val="22"/>
        </w:rPr>
        <w:tab/>
      </w:r>
      <w:r>
        <w:rPr>
          <w:noProof/>
        </w:rPr>
        <w:t>Reachability Management for UE in ECM-IDLE state</w:t>
      </w:r>
      <w:r>
        <w:rPr>
          <w:noProof/>
        </w:rPr>
        <w:tab/>
      </w:r>
      <w:r>
        <w:rPr>
          <w:noProof/>
        </w:rPr>
        <w:fldChar w:fldCharType="begin" w:fldLock="1"/>
      </w:r>
      <w:r>
        <w:rPr>
          <w:noProof/>
        </w:rPr>
        <w:instrText xml:space="preserve"> PAGEREF _Toc131159407 \h </w:instrText>
      </w:r>
      <w:r>
        <w:rPr>
          <w:noProof/>
        </w:rPr>
      </w:r>
      <w:r>
        <w:rPr>
          <w:noProof/>
        </w:rPr>
        <w:fldChar w:fldCharType="separate"/>
      </w:r>
      <w:r>
        <w:rPr>
          <w:noProof/>
        </w:rPr>
        <w:t>57</w:t>
      </w:r>
      <w:r>
        <w:rPr>
          <w:noProof/>
        </w:rPr>
        <w:fldChar w:fldCharType="end"/>
      </w:r>
    </w:p>
    <w:p w14:paraId="26E88397" w14:textId="7045DF09" w:rsidR="0040042A" w:rsidRDefault="0040042A">
      <w:pPr>
        <w:pStyle w:val="TOC4"/>
        <w:rPr>
          <w:rFonts w:asciiTheme="minorHAnsi" w:eastAsiaTheme="minorEastAsia" w:hAnsiTheme="minorHAnsi" w:cstheme="minorBidi"/>
          <w:noProof/>
          <w:sz w:val="22"/>
          <w:szCs w:val="22"/>
        </w:rPr>
      </w:pPr>
      <w:r>
        <w:rPr>
          <w:noProof/>
        </w:rPr>
        <w:t>4.3.12.4</w:t>
      </w:r>
      <w:r>
        <w:rPr>
          <w:rFonts w:asciiTheme="minorHAnsi" w:eastAsiaTheme="minorEastAsia" w:hAnsiTheme="minorHAnsi" w:cstheme="minorBidi"/>
          <w:noProof/>
          <w:sz w:val="22"/>
          <w:szCs w:val="22"/>
        </w:rPr>
        <w:tab/>
      </w:r>
      <w:r>
        <w:rPr>
          <w:noProof/>
        </w:rPr>
        <w:t>PDN GW selection function (3GPP accesses) for Emergency Services</w:t>
      </w:r>
      <w:r>
        <w:rPr>
          <w:noProof/>
        </w:rPr>
        <w:tab/>
      </w:r>
      <w:r>
        <w:rPr>
          <w:noProof/>
        </w:rPr>
        <w:fldChar w:fldCharType="begin" w:fldLock="1"/>
      </w:r>
      <w:r>
        <w:rPr>
          <w:noProof/>
        </w:rPr>
        <w:instrText xml:space="preserve"> PAGEREF _Toc131159408 \h </w:instrText>
      </w:r>
      <w:r>
        <w:rPr>
          <w:noProof/>
        </w:rPr>
      </w:r>
      <w:r>
        <w:rPr>
          <w:noProof/>
        </w:rPr>
        <w:fldChar w:fldCharType="separate"/>
      </w:r>
      <w:r>
        <w:rPr>
          <w:noProof/>
        </w:rPr>
        <w:t>57</w:t>
      </w:r>
      <w:r>
        <w:rPr>
          <w:noProof/>
        </w:rPr>
        <w:fldChar w:fldCharType="end"/>
      </w:r>
    </w:p>
    <w:p w14:paraId="410CFBAB" w14:textId="33F7A046" w:rsidR="0040042A" w:rsidRDefault="0040042A">
      <w:pPr>
        <w:pStyle w:val="TOC4"/>
        <w:rPr>
          <w:rFonts w:asciiTheme="minorHAnsi" w:eastAsiaTheme="minorEastAsia" w:hAnsiTheme="minorHAnsi" w:cstheme="minorBidi"/>
          <w:noProof/>
          <w:sz w:val="22"/>
          <w:szCs w:val="22"/>
        </w:rPr>
      </w:pPr>
      <w:r>
        <w:rPr>
          <w:noProof/>
        </w:rPr>
        <w:t>4.3.12.5</w:t>
      </w:r>
      <w:r>
        <w:rPr>
          <w:rFonts w:asciiTheme="minorHAnsi" w:eastAsiaTheme="minorEastAsia" w:hAnsiTheme="minorHAnsi" w:cstheme="minorBidi"/>
          <w:noProof/>
          <w:sz w:val="22"/>
          <w:szCs w:val="22"/>
        </w:rPr>
        <w:tab/>
      </w:r>
      <w:r>
        <w:rPr>
          <w:noProof/>
        </w:rPr>
        <w:t>QoS for Emergency Services</w:t>
      </w:r>
      <w:r>
        <w:rPr>
          <w:noProof/>
        </w:rPr>
        <w:tab/>
      </w:r>
      <w:r>
        <w:rPr>
          <w:noProof/>
        </w:rPr>
        <w:fldChar w:fldCharType="begin" w:fldLock="1"/>
      </w:r>
      <w:r>
        <w:rPr>
          <w:noProof/>
        </w:rPr>
        <w:instrText xml:space="preserve"> PAGEREF _Toc131159409 \h </w:instrText>
      </w:r>
      <w:r>
        <w:rPr>
          <w:noProof/>
        </w:rPr>
      </w:r>
      <w:r>
        <w:rPr>
          <w:noProof/>
        </w:rPr>
        <w:fldChar w:fldCharType="separate"/>
      </w:r>
      <w:r>
        <w:rPr>
          <w:noProof/>
        </w:rPr>
        <w:t>57</w:t>
      </w:r>
      <w:r>
        <w:rPr>
          <w:noProof/>
        </w:rPr>
        <w:fldChar w:fldCharType="end"/>
      </w:r>
    </w:p>
    <w:p w14:paraId="2A1FA85D" w14:textId="718227AD" w:rsidR="0040042A" w:rsidRDefault="0040042A">
      <w:pPr>
        <w:pStyle w:val="TOC4"/>
        <w:rPr>
          <w:rFonts w:asciiTheme="minorHAnsi" w:eastAsiaTheme="minorEastAsia" w:hAnsiTheme="minorHAnsi" w:cstheme="minorBidi"/>
          <w:noProof/>
          <w:sz w:val="22"/>
          <w:szCs w:val="22"/>
        </w:rPr>
      </w:pPr>
      <w:r>
        <w:rPr>
          <w:noProof/>
        </w:rPr>
        <w:t>4.3.12.6</w:t>
      </w:r>
      <w:r>
        <w:rPr>
          <w:rFonts w:asciiTheme="minorHAnsi" w:eastAsiaTheme="minorEastAsia" w:hAnsiTheme="minorHAnsi" w:cstheme="minorBidi"/>
          <w:noProof/>
          <w:sz w:val="22"/>
          <w:szCs w:val="22"/>
        </w:rPr>
        <w:tab/>
      </w:r>
      <w:r>
        <w:rPr>
          <w:noProof/>
        </w:rPr>
        <w:t>PCC for Emergency Services</w:t>
      </w:r>
      <w:r>
        <w:rPr>
          <w:noProof/>
        </w:rPr>
        <w:tab/>
      </w:r>
      <w:r>
        <w:rPr>
          <w:noProof/>
        </w:rPr>
        <w:fldChar w:fldCharType="begin" w:fldLock="1"/>
      </w:r>
      <w:r>
        <w:rPr>
          <w:noProof/>
        </w:rPr>
        <w:instrText xml:space="preserve"> PAGEREF _Toc131159410 \h </w:instrText>
      </w:r>
      <w:r>
        <w:rPr>
          <w:noProof/>
        </w:rPr>
      </w:r>
      <w:r>
        <w:rPr>
          <w:noProof/>
        </w:rPr>
        <w:fldChar w:fldCharType="separate"/>
      </w:r>
      <w:r>
        <w:rPr>
          <w:noProof/>
        </w:rPr>
        <w:t>57</w:t>
      </w:r>
      <w:r>
        <w:rPr>
          <w:noProof/>
        </w:rPr>
        <w:fldChar w:fldCharType="end"/>
      </w:r>
    </w:p>
    <w:p w14:paraId="1B8AB814" w14:textId="3AAE3A27" w:rsidR="0040042A" w:rsidRDefault="0040042A">
      <w:pPr>
        <w:pStyle w:val="TOC4"/>
        <w:rPr>
          <w:rFonts w:asciiTheme="minorHAnsi" w:eastAsiaTheme="minorEastAsia" w:hAnsiTheme="minorHAnsi" w:cstheme="minorBidi"/>
          <w:noProof/>
          <w:sz w:val="22"/>
          <w:szCs w:val="22"/>
        </w:rPr>
      </w:pPr>
      <w:r>
        <w:rPr>
          <w:noProof/>
        </w:rPr>
        <w:t>4.3.12.7</w:t>
      </w:r>
      <w:r>
        <w:rPr>
          <w:rFonts w:asciiTheme="minorHAnsi" w:eastAsiaTheme="minorEastAsia" w:hAnsiTheme="minorHAnsi" w:cstheme="minorBidi"/>
          <w:noProof/>
          <w:sz w:val="22"/>
          <w:szCs w:val="22"/>
        </w:rPr>
        <w:tab/>
      </w:r>
      <w:r>
        <w:rPr>
          <w:noProof/>
        </w:rPr>
        <w:t>Load re-balancing between MMEs for Emergency Services</w:t>
      </w:r>
      <w:r>
        <w:rPr>
          <w:noProof/>
        </w:rPr>
        <w:tab/>
      </w:r>
      <w:r>
        <w:rPr>
          <w:noProof/>
        </w:rPr>
        <w:fldChar w:fldCharType="begin" w:fldLock="1"/>
      </w:r>
      <w:r>
        <w:rPr>
          <w:noProof/>
        </w:rPr>
        <w:instrText xml:space="preserve"> PAGEREF _Toc131159411 \h </w:instrText>
      </w:r>
      <w:r>
        <w:rPr>
          <w:noProof/>
        </w:rPr>
      </w:r>
      <w:r>
        <w:rPr>
          <w:noProof/>
        </w:rPr>
        <w:fldChar w:fldCharType="separate"/>
      </w:r>
      <w:r>
        <w:rPr>
          <w:noProof/>
        </w:rPr>
        <w:t>58</w:t>
      </w:r>
      <w:r>
        <w:rPr>
          <w:noProof/>
        </w:rPr>
        <w:fldChar w:fldCharType="end"/>
      </w:r>
    </w:p>
    <w:p w14:paraId="33C484E6" w14:textId="07FE59CC" w:rsidR="0040042A" w:rsidRDefault="0040042A">
      <w:pPr>
        <w:pStyle w:val="TOC4"/>
        <w:rPr>
          <w:rFonts w:asciiTheme="minorHAnsi" w:eastAsiaTheme="minorEastAsia" w:hAnsiTheme="minorHAnsi" w:cstheme="minorBidi"/>
          <w:noProof/>
          <w:sz w:val="22"/>
          <w:szCs w:val="22"/>
        </w:rPr>
      </w:pPr>
      <w:r>
        <w:rPr>
          <w:noProof/>
        </w:rPr>
        <w:t>4.3.12.8</w:t>
      </w:r>
      <w:r>
        <w:rPr>
          <w:rFonts w:asciiTheme="minorHAnsi" w:eastAsiaTheme="minorEastAsia" w:hAnsiTheme="minorHAnsi" w:cstheme="minorBidi"/>
          <w:noProof/>
          <w:sz w:val="22"/>
          <w:szCs w:val="22"/>
        </w:rPr>
        <w:tab/>
      </w:r>
      <w:r>
        <w:rPr>
          <w:noProof/>
        </w:rPr>
        <w:t>IP Address Allocation</w:t>
      </w:r>
      <w:r>
        <w:rPr>
          <w:noProof/>
        </w:rPr>
        <w:tab/>
      </w:r>
      <w:r>
        <w:rPr>
          <w:noProof/>
        </w:rPr>
        <w:fldChar w:fldCharType="begin" w:fldLock="1"/>
      </w:r>
      <w:r>
        <w:rPr>
          <w:noProof/>
        </w:rPr>
        <w:instrText xml:space="preserve"> PAGEREF _Toc131159412 \h </w:instrText>
      </w:r>
      <w:r>
        <w:rPr>
          <w:noProof/>
        </w:rPr>
      </w:r>
      <w:r>
        <w:rPr>
          <w:noProof/>
        </w:rPr>
        <w:fldChar w:fldCharType="separate"/>
      </w:r>
      <w:r>
        <w:rPr>
          <w:noProof/>
        </w:rPr>
        <w:t>58</w:t>
      </w:r>
      <w:r>
        <w:rPr>
          <w:noProof/>
        </w:rPr>
        <w:fldChar w:fldCharType="end"/>
      </w:r>
    </w:p>
    <w:p w14:paraId="152B36C9" w14:textId="796AE851" w:rsidR="0040042A" w:rsidRDefault="0040042A">
      <w:pPr>
        <w:pStyle w:val="TOC4"/>
        <w:rPr>
          <w:rFonts w:asciiTheme="minorHAnsi" w:eastAsiaTheme="minorEastAsia" w:hAnsiTheme="minorHAnsi" w:cstheme="minorBidi"/>
          <w:noProof/>
          <w:sz w:val="22"/>
          <w:szCs w:val="22"/>
        </w:rPr>
      </w:pPr>
      <w:r>
        <w:rPr>
          <w:noProof/>
        </w:rPr>
        <w:t>4.3.12.9</w:t>
      </w:r>
      <w:r>
        <w:rPr>
          <w:rFonts w:asciiTheme="minorHAnsi" w:eastAsiaTheme="minorEastAsia" w:hAnsiTheme="minorHAnsi" w:cstheme="minorBidi"/>
          <w:noProof/>
          <w:sz w:val="22"/>
          <w:szCs w:val="22"/>
        </w:rPr>
        <w:tab/>
      </w:r>
      <w:r>
        <w:rPr>
          <w:noProof/>
        </w:rPr>
        <w:t>Handling of PDN Connections for Emergency Bearer Services</w:t>
      </w:r>
      <w:r>
        <w:rPr>
          <w:noProof/>
        </w:rPr>
        <w:tab/>
      </w:r>
      <w:r>
        <w:rPr>
          <w:noProof/>
        </w:rPr>
        <w:fldChar w:fldCharType="begin" w:fldLock="1"/>
      </w:r>
      <w:r>
        <w:rPr>
          <w:noProof/>
        </w:rPr>
        <w:instrText xml:space="preserve"> PAGEREF _Toc131159413 \h </w:instrText>
      </w:r>
      <w:r>
        <w:rPr>
          <w:noProof/>
        </w:rPr>
      </w:r>
      <w:r>
        <w:rPr>
          <w:noProof/>
        </w:rPr>
        <w:fldChar w:fldCharType="separate"/>
      </w:r>
      <w:r>
        <w:rPr>
          <w:noProof/>
        </w:rPr>
        <w:t>58</w:t>
      </w:r>
      <w:r>
        <w:rPr>
          <w:noProof/>
        </w:rPr>
        <w:fldChar w:fldCharType="end"/>
      </w:r>
    </w:p>
    <w:p w14:paraId="35E17E95" w14:textId="33D5E276" w:rsidR="0040042A" w:rsidRDefault="0040042A">
      <w:pPr>
        <w:pStyle w:val="TOC4"/>
        <w:rPr>
          <w:rFonts w:asciiTheme="minorHAnsi" w:eastAsiaTheme="minorEastAsia" w:hAnsiTheme="minorHAnsi" w:cstheme="minorBidi"/>
          <w:noProof/>
          <w:sz w:val="22"/>
          <w:szCs w:val="22"/>
        </w:rPr>
      </w:pPr>
      <w:r>
        <w:rPr>
          <w:noProof/>
        </w:rPr>
        <w:t>4.3.12.10</w:t>
      </w:r>
      <w:r>
        <w:rPr>
          <w:rFonts w:asciiTheme="minorHAnsi" w:eastAsiaTheme="minorEastAsia" w:hAnsiTheme="minorHAnsi" w:cstheme="minorBidi"/>
          <w:noProof/>
          <w:sz w:val="22"/>
          <w:szCs w:val="22"/>
        </w:rPr>
        <w:tab/>
      </w:r>
      <w:r>
        <w:rPr>
          <w:noProof/>
        </w:rPr>
        <w:t>ISR function for Emergency Bearer Services</w:t>
      </w:r>
      <w:r>
        <w:rPr>
          <w:noProof/>
        </w:rPr>
        <w:tab/>
      </w:r>
      <w:r>
        <w:rPr>
          <w:noProof/>
        </w:rPr>
        <w:fldChar w:fldCharType="begin" w:fldLock="1"/>
      </w:r>
      <w:r>
        <w:rPr>
          <w:noProof/>
        </w:rPr>
        <w:instrText xml:space="preserve"> PAGEREF _Toc131159414 \h </w:instrText>
      </w:r>
      <w:r>
        <w:rPr>
          <w:noProof/>
        </w:rPr>
      </w:r>
      <w:r>
        <w:rPr>
          <w:noProof/>
        </w:rPr>
        <w:fldChar w:fldCharType="separate"/>
      </w:r>
      <w:r>
        <w:rPr>
          <w:noProof/>
        </w:rPr>
        <w:t>58</w:t>
      </w:r>
      <w:r>
        <w:rPr>
          <w:noProof/>
        </w:rPr>
        <w:fldChar w:fldCharType="end"/>
      </w:r>
    </w:p>
    <w:p w14:paraId="26C1F17F" w14:textId="30DF1586" w:rsidR="0040042A" w:rsidRDefault="0040042A">
      <w:pPr>
        <w:pStyle w:val="TOC4"/>
        <w:rPr>
          <w:rFonts w:asciiTheme="minorHAnsi" w:eastAsiaTheme="minorEastAsia" w:hAnsiTheme="minorHAnsi" w:cstheme="minorBidi"/>
          <w:noProof/>
          <w:sz w:val="22"/>
          <w:szCs w:val="22"/>
        </w:rPr>
      </w:pPr>
      <w:r>
        <w:rPr>
          <w:noProof/>
        </w:rPr>
        <w:t>4.3.12.11</w:t>
      </w:r>
      <w:r>
        <w:rPr>
          <w:rFonts w:asciiTheme="minorHAnsi" w:eastAsiaTheme="minorEastAsia" w:hAnsiTheme="minorHAnsi" w:cstheme="minorBidi"/>
          <w:noProof/>
          <w:sz w:val="22"/>
          <w:szCs w:val="22"/>
        </w:rPr>
        <w:tab/>
      </w:r>
      <w:r>
        <w:rPr>
          <w:noProof/>
        </w:rPr>
        <w:t>Support of eCall Only Mode</w:t>
      </w:r>
      <w:r>
        <w:rPr>
          <w:noProof/>
        </w:rPr>
        <w:tab/>
      </w:r>
      <w:r>
        <w:rPr>
          <w:noProof/>
        </w:rPr>
        <w:fldChar w:fldCharType="begin" w:fldLock="1"/>
      </w:r>
      <w:r>
        <w:rPr>
          <w:noProof/>
        </w:rPr>
        <w:instrText xml:space="preserve"> PAGEREF _Toc131159415 \h </w:instrText>
      </w:r>
      <w:r>
        <w:rPr>
          <w:noProof/>
        </w:rPr>
      </w:r>
      <w:r>
        <w:rPr>
          <w:noProof/>
        </w:rPr>
        <w:fldChar w:fldCharType="separate"/>
      </w:r>
      <w:r>
        <w:rPr>
          <w:noProof/>
        </w:rPr>
        <w:t>58</w:t>
      </w:r>
      <w:r>
        <w:rPr>
          <w:noProof/>
        </w:rPr>
        <w:fldChar w:fldCharType="end"/>
      </w:r>
    </w:p>
    <w:p w14:paraId="795A6708" w14:textId="44184DFB" w:rsidR="0040042A" w:rsidRDefault="0040042A">
      <w:pPr>
        <w:pStyle w:val="TOC3"/>
        <w:rPr>
          <w:rFonts w:asciiTheme="minorHAnsi" w:eastAsiaTheme="minorEastAsia" w:hAnsiTheme="minorHAnsi" w:cstheme="minorBidi"/>
          <w:noProof/>
          <w:sz w:val="22"/>
          <w:szCs w:val="22"/>
        </w:rPr>
      </w:pPr>
      <w:r>
        <w:rPr>
          <w:noProof/>
        </w:rPr>
        <w:t>4.3.12a</w:t>
      </w:r>
      <w:r>
        <w:rPr>
          <w:rFonts w:asciiTheme="minorHAnsi" w:eastAsiaTheme="minorEastAsia" w:hAnsiTheme="minorHAnsi" w:cstheme="minorBidi"/>
          <w:noProof/>
          <w:sz w:val="22"/>
          <w:szCs w:val="22"/>
        </w:rPr>
        <w:tab/>
      </w:r>
      <w:r>
        <w:rPr>
          <w:noProof/>
        </w:rPr>
        <w:t>Support of Restricted Local Operator Service</w:t>
      </w:r>
      <w:r>
        <w:rPr>
          <w:noProof/>
        </w:rPr>
        <w:tab/>
      </w:r>
      <w:r>
        <w:rPr>
          <w:noProof/>
        </w:rPr>
        <w:fldChar w:fldCharType="begin" w:fldLock="1"/>
      </w:r>
      <w:r>
        <w:rPr>
          <w:noProof/>
        </w:rPr>
        <w:instrText xml:space="preserve"> PAGEREF _Toc131159416 \h </w:instrText>
      </w:r>
      <w:r>
        <w:rPr>
          <w:noProof/>
        </w:rPr>
      </w:r>
      <w:r>
        <w:rPr>
          <w:noProof/>
        </w:rPr>
        <w:fldChar w:fldCharType="separate"/>
      </w:r>
      <w:r>
        <w:rPr>
          <w:noProof/>
        </w:rPr>
        <w:t>59</w:t>
      </w:r>
      <w:r>
        <w:rPr>
          <w:noProof/>
        </w:rPr>
        <w:fldChar w:fldCharType="end"/>
      </w:r>
    </w:p>
    <w:p w14:paraId="1C2F8C34" w14:textId="11CE757D" w:rsidR="0040042A" w:rsidRDefault="0040042A">
      <w:pPr>
        <w:pStyle w:val="TOC4"/>
        <w:rPr>
          <w:rFonts w:asciiTheme="minorHAnsi" w:eastAsiaTheme="minorEastAsia" w:hAnsiTheme="minorHAnsi" w:cstheme="minorBidi"/>
          <w:noProof/>
          <w:sz w:val="22"/>
          <w:szCs w:val="22"/>
        </w:rPr>
      </w:pPr>
      <w:r>
        <w:rPr>
          <w:noProof/>
        </w:rPr>
        <w:t>4.3.12a.1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_Toc131159417 \h </w:instrText>
      </w:r>
      <w:r>
        <w:rPr>
          <w:noProof/>
        </w:rPr>
      </w:r>
      <w:r>
        <w:rPr>
          <w:noProof/>
        </w:rPr>
        <w:fldChar w:fldCharType="separate"/>
      </w:r>
      <w:r>
        <w:rPr>
          <w:noProof/>
        </w:rPr>
        <w:t>59</w:t>
      </w:r>
      <w:r>
        <w:rPr>
          <w:noProof/>
        </w:rPr>
        <w:fldChar w:fldCharType="end"/>
      </w:r>
    </w:p>
    <w:p w14:paraId="672268C0" w14:textId="09D13D0A" w:rsidR="0040042A" w:rsidRDefault="0040042A">
      <w:pPr>
        <w:pStyle w:val="TOC4"/>
        <w:rPr>
          <w:rFonts w:asciiTheme="minorHAnsi" w:eastAsiaTheme="minorEastAsia" w:hAnsiTheme="minorHAnsi" w:cstheme="minorBidi"/>
          <w:noProof/>
          <w:sz w:val="22"/>
          <w:szCs w:val="22"/>
        </w:rPr>
      </w:pPr>
      <w:r>
        <w:rPr>
          <w:noProof/>
        </w:rPr>
        <w:t>4.3.12a.2</w:t>
      </w:r>
      <w:r>
        <w:rPr>
          <w:rFonts w:asciiTheme="minorHAnsi" w:eastAsiaTheme="minorEastAsia" w:hAnsiTheme="minorHAnsi" w:cstheme="minorBidi"/>
          <w:noProof/>
          <w:sz w:val="22"/>
          <w:szCs w:val="22"/>
        </w:rPr>
        <w:tab/>
      </w:r>
      <w:r>
        <w:rPr>
          <w:noProof/>
        </w:rPr>
        <w:t>Architecture Reference Model for Restricted Local Operator Services</w:t>
      </w:r>
      <w:r>
        <w:rPr>
          <w:noProof/>
        </w:rPr>
        <w:tab/>
      </w:r>
      <w:r>
        <w:rPr>
          <w:noProof/>
        </w:rPr>
        <w:fldChar w:fldCharType="begin" w:fldLock="1"/>
      </w:r>
      <w:r>
        <w:rPr>
          <w:noProof/>
        </w:rPr>
        <w:instrText xml:space="preserve"> PAGEREF _Toc131159418 \h </w:instrText>
      </w:r>
      <w:r>
        <w:rPr>
          <w:noProof/>
        </w:rPr>
      </w:r>
      <w:r>
        <w:rPr>
          <w:noProof/>
        </w:rPr>
        <w:fldChar w:fldCharType="separate"/>
      </w:r>
      <w:r>
        <w:rPr>
          <w:noProof/>
        </w:rPr>
        <w:t>59</w:t>
      </w:r>
      <w:r>
        <w:rPr>
          <w:noProof/>
        </w:rPr>
        <w:fldChar w:fldCharType="end"/>
      </w:r>
    </w:p>
    <w:p w14:paraId="2E1980FE" w14:textId="1B419D6E" w:rsidR="0040042A" w:rsidRDefault="0040042A">
      <w:pPr>
        <w:pStyle w:val="TOC4"/>
        <w:rPr>
          <w:rFonts w:asciiTheme="minorHAnsi" w:eastAsiaTheme="minorEastAsia" w:hAnsiTheme="minorHAnsi" w:cstheme="minorBidi"/>
          <w:noProof/>
          <w:sz w:val="22"/>
          <w:szCs w:val="22"/>
        </w:rPr>
      </w:pPr>
      <w:r>
        <w:rPr>
          <w:noProof/>
        </w:rPr>
        <w:t>4.3.12a.3</w:t>
      </w:r>
      <w:r>
        <w:rPr>
          <w:rFonts w:asciiTheme="minorHAnsi" w:eastAsiaTheme="minorEastAsia" w:hAnsiTheme="minorHAnsi" w:cstheme="minorBidi"/>
          <w:noProof/>
          <w:sz w:val="22"/>
          <w:szCs w:val="22"/>
        </w:rPr>
        <w:tab/>
      </w:r>
      <w:r>
        <w:rPr>
          <w:noProof/>
        </w:rPr>
        <w:t>Mobility and Access Restrictions</w:t>
      </w:r>
      <w:r>
        <w:rPr>
          <w:noProof/>
        </w:rPr>
        <w:tab/>
      </w:r>
      <w:r>
        <w:rPr>
          <w:noProof/>
        </w:rPr>
        <w:fldChar w:fldCharType="begin" w:fldLock="1"/>
      </w:r>
      <w:r>
        <w:rPr>
          <w:noProof/>
        </w:rPr>
        <w:instrText xml:space="preserve"> PAGEREF _Toc131159419 \h </w:instrText>
      </w:r>
      <w:r>
        <w:rPr>
          <w:noProof/>
        </w:rPr>
      </w:r>
      <w:r>
        <w:rPr>
          <w:noProof/>
        </w:rPr>
        <w:fldChar w:fldCharType="separate"/>
      </w:r>
      <w:r>
        <w:rPr>
          <w:noProof/>
        </w:rPr>
        <w:t>59</w:t>
      </w:r>
      <w:r>
        <w:rPr>
          <w:noProof/>
        </w:rPr>
        <w:fldChar w:fldCharType="end"/>
      </w:r>
    </w:p>
    <w:p w14:paraId="237651B0" w14:textId="465C0497" w:rsidR="0040042A" w:rsidRDefault="0040042A">
      <w:pPr>
        <w:pStyle w:val="TOC4"/>
        <w:rPr>
          <w:rFonts w:asciiTheme="minorHAnsi" w:eastAsiaTheme="minorEastAsia" w:hAnsiTheme="minorHAnsi" w:cstheme="minorBidi"/>
          <w:noProof/>
          <w:sz w:val="22"/>
          <w:szCs w:val="22"/>
        </w:rPr>
      </w:pPr>
      <w:r>
        <w:rPr>
          <w:noProof/>
        </w:rPr>
        <w:t>4.3.12a.4</w:t>
      </w:r>
      <w:r>
        <w:rPr>
          <w:rFonts w:asciiTheme="minorHAnsi" w:eastAsiaTheme="minorEastAsia" w:hAnsiTheme="minorHAnsi" w:cstheme="minorBidi"/>
          <w:noProof/>
          <w:sz w:val="22"/>
          <w:szCs w:val="22"/>
        </w:rPr>
        <w:tab/>
      </w:r>
      <w:r>
        <w:rPr>
          <w:noProof/>
        </w:rPr>
        <w:t>PDN GW selection function for Restricted Local Operator Services</w:t>
      </w:r>
      <w:r>
        <w:rPr>
          <w:noProof/>
        </w:rPr>
        <w:tab/>
      </w:r>
      <w:r>
        <w:rPr>
          <w:noProof/>
        </w:rPr>
        <w:fldChar w:fldCharType="begin" w:fldLock="1"/>
      </w:r>
      <w:r>
        <w:rPr>
          <w:noProof/>
        </w:rPr>
        <w:instrText xml:space="preserve"> PAGEREF _Toc131159420 \h </w:instrText>
      </w:r>
      <w:r>
        <w:rPr>
          <w:noProof/>
        </w:rPr>
      </w:r>
      <w:r>
        <w:rPr>
          <w:noProof/>
        </w:rPr>
        <w:fldChar w:fldCharType="separate"/>
      </w:r>
      <w:r>
        <w:rPr>
          <w:noProof/>
        </w:rPr>
        <w:t>59</w:t>
      </w:r>
      <w:r>
        <w:rPr>
          <w:noProof/>
        </w:rPr>
        <w:fldChar w:fldCharType="end"/>
      </w:r>
    </w:p>
    <w:p w14:paraId="0D28965F" w14:textId="23574269" w:rsidR="0040042A" w:rsidRDefault="0040042A">
      <w:pPr>
        <w:pStyle w:val="TOC4"/>
        <w:rPr>
          <w:rFonts w:asciiTheme="minorHAnsi" w:eastAsiaTheme="minorEastAsia" w:hAnsiTheme="minorHAnsi" w:cstheme="minorBidi"/>
          <w:noProof/>
          <w:sz w:val="22"/>
          <w:szCs w:val="22"/>
        </w:rPr>
      </w:pPr>
      <w:r>
        <w:rPr>
          <w:noProof/>
        </w:rPr>
        <w:t>4.3.12a.5</w:t>
      </w:r>
      <w:r>
        <w:rPr>
          <w:rFonts w:asciiTheme="minorHAnsi" w:eastAsiaTheme="minorEastAsia" w:hAnsiTheme="minorHAnsi" w:cstheme="minorBidi"/>
          <w:noProof/>
          <w:sz w:val="22"/>
          <w:szCs w:val="22"/>
        </w:rPr>
        <w:tab/>
      </w:r>
      <w:r>
        <w:rPr>
          <w:noProof/>
        </w:rPr>
        <w:t>QoS for Restricted Local Operator Services</w:t>
      </w:r>
      <w:r>
        <w:rPr>
          <w:noProof/>
        </w:rPr>
        <w:tab/>
      </w:r>
      <w:r>
        <w:rPr>
          <w:noProof/>
        </w:rPr>
        <w:fldChar w:fldCharType="begin" w:fldLock="1"/>
      </w:r>
      <w:r>
        <w:rPr>
          <w:noProof/>
        </w:rPr>
        <w:instrText xml:space="preserve"> PAGEREF _Toc131159421 \h </w:instrText>
      </w:r>
      <w:r>
        <w:rPr>
          <w:noProof/>
        </w:rPr>
      </w:r>
      <w:r>
        <w:rPr>
          <w:noProof/>
        </w:rPr>
        <w:fldChar w:fldCharType="separate"/>
      </w:r>
      <w:r>
        <w:rPr>
          <w:noProof/>
        </w:rPr>
        <w:t>60</w:t>
      </w:r>
      <w:r>
        <w:rPr>
          <w:noProof/>
        </w:rPr>
        <w:fldChar w:fldCharType="end"/>
      </w:r>
    </w:p>
    <w:p w14:paraId="691D6E49" w14:textId="3632B995" w:rsidR="0040042A" w:rsidRDefault="0040042A">
      <w:pPr>
        <w:pStyle w:val="TOC4"/>
        <w:rPr>
          <w:rFonts w:asciiTheme="minorHAnsi" w:eastAsiaTheme="minorEastAsia" w:hAnsiTheme="minorHAnsi" w:cstheme="minorBidi"/>
          <w:noProof/>
          <w:sz w:val="22"/>
          <w:szCs w:val="22"/>
        </w:rPr>
      </w:pPr>
      <w:r>
        <w:rPr>
          <w:noProof/>
        </w:rPr>
        <w:t>4.3.12a.6</w:t>
      </w:r>
      <w:r>
        <w:rPr>
          <w:rFonts w:asciiTheme="minorHAnsi" w:eastAsiaTheme="minorEastAsia" w:hAnsiTheme="minorHAnsi" w:cstheme="minorBidi"/>
          <w:noProof/>
          <w:sz w:val="22"/>
          <w:szCs w:val="22"/>
        </w:rPr>
        <w:tab/>
      </w:r>
      <w:r>
        <w:rPr>
          <w:noProof/>
        </w:rPr>
        <w:t>PCC for Restricted Local Operator Services</w:t>
      </w:r>
      <w:r>
        <w:rPr>
          <w:noProof/>
        </w:rPr>
        <w:tab/>
      </w:r>
      <w:r>
        <w:rPr>
          <w:noProof/>
        </w:rPr>
        <w:fldChar w:fldCharType="begin" w:fldLock="1"/>
      </w:r>
      <w:r>
        <w:rPr>
          <w:noProof/>
        </w:rPr>
        <w:instrText xml:space="preserve"> PAGEREF _Toc131159422 \h </w:instrText>
      </w:r>
      <w:r>
        <w:rPr>
          <w:noProof/>
        </w:rPr>
      </w:r>
      <w:r>
        <w:rPr>
          <w:noProof/>
        </w:rPr>
        <w:fldChar w:fldCharType="separate"/>
      </w:r>
      <w:r>
        <w:rPr>
          <w:noProof/>
        </w:rPr>
        <w:t>60</w:t>
      </w:r>
      <w:r>
        <w:rPr>
          <w:noProof/>
        </w:rPr>
        <w:fldChar w:fldCharType="end"/>
      </w:r>
    </w:p>
    <w:p w14:paraId="291CD411" w14:textId="5057F7D8" w:rsidR="0040042A" w:rsidRDefault="0040042A">
      <w:pPr>
        <w:pStyle w:val="TOC4"/>
        <w:rPr>
          <w:rFonts w:asciiTheme="minorHAnsi" w:eastAsiaTheme="minorEastAsia" w:hAnsiTheme="minorHAnsi" w:cstheme="minorBidi"/>
          <w:noProof/>
          <w:sz w:val="22"/>
          <w:szCs w:val="22"/>
        </w:rPr>
      </w:pPr>
      <w:r>
        <w:rPr>
          <w:noProof/>
        </w:rPr>
        <w:t>4.3.12a.7</w:t>
      </w:r>
      <w:r>
        <w:rPr>
          <w:rFonts w:asciiTheme="minorHAnsi" w:eastAsiaTheme="minorEastAsia" w:hAnsiTheme="minorHAnsi" w:cstheme="minorBidi"/>
          <w:noProof/>
          <w:sz w:val="22"/>
          <w:szCs w:val="22"/>
        </w:rPr>
        <w:tab/>
      </w:r>
      <w:r>
        <w:rPr>
          <w:noProof/>
        </w:rPr>
        <w:t>IP Address Allocation</w:t>
      </w:r>
      <w:r>
        <w:rPr>
          <w:noProof/>
        </w:rPr>
        <w:tab/>
      </w:r>
      <w:r>
        <w:rPr>
          <w:noProof/>
        </w:rPr>
        <w:fldChar w:fldCharType="begin" w:fldLock="1"/>
      </w:r>
      <w:r>
        <w:rPr>
          <w:noProof/>
        </w:rPr>
        <w:instrText xml:space="preserve"> PAGEREF _Toc131159423 \h </w:instrText>
      </w:r>
      <w:r>
        <w:rPr>
          <w:noProof/>
        </w:rPr>
      </w:r>
      <w:r>
        <w:rPr>
          <w:noProof/>
        </w:rPr>
        <w:fldChar w:fldCharType="separate"/>
      </w:r>
      <w:r>
        <w:rPr>
          <w:noProof/>
        </w:rPr>
        <w:t>60</w:t>
      </w:r>
      <w:r>
        <w:rPr>
          <w:noProof/>
        </w:rPr>
        <w:fldChar w:fldCharType="end"/>
      </w:r>
    </w:p>
    <w:p w14:paraId="52005915" w14:textId="2DE7E31A" w:rsidR="0040042A" w:rsidRDefault="0040042A">
      <w:pPr>
        <w:pStyle w:val="TOC4"/>
        <w:rPr>
          <w:rFonts w:asciiTheme="minorHAnsi" w:eastAsiaTheme="minorEastAsia" w:hAnsiTheme="minorHAnsi" w:cstheme="minorBidi"/>
          <w:noProof/>
          <w:sz w:val="22"/>
          <w:szCs w:val="22"/>
        </w:rPr>
      </w:pPr>
      <w:r>
        <w:rPr>
          <w:noProof/>
        </w:rPr>
        <w:t>4.3.12a.8</w:t>
      </w:r>
      <w:r>
        <w:rPr>
          <w:rFonts w:asciiTheme="minorHAnsi" w:eastAsiaTheme="minorEastAsia" w:hAnsiTheme="minorHAnsi" w:cstheme="minorBidi"/>
          <w:noProof/>
          <w:sz w:val="22"/>
          <w:szCs w:val="22"/>
        </w:rPr>
        <w:tab/>
      </w:r>
      <w:r>
        <w:rPr>
          <w:noProof/>
        </w:rPr>
        <w:t>Emergency service for RLOS attached UE</w:t>
      </w:r>
      <w:r>
        <w:rPr>
          <w:noProof/>
        </w:rPr>
        <w:tab/>
      </w:r>
      <w:r>
        <w:rPr>
          <w:noProof/>
        </w:rPr>
        <w:fldChar w:fldCharType="begin" w:fldLock="1"/>
      </w:r>
      <w:r>
        <w:rPr>
          <w:noProof/>
        </w:rPr>
        <w:instrText xml:space="preserve"> PAGEREF _Toc131159424 \h </w:instrText>
      </w:r>
      <w:r>
        <w:rPr>
          <w:noProof/>
        </w:rPr>
      </w:r>
      <w:r>
        <w:rPr>
          <w:noProof/>
        </w:rPr>
        <w:fldChar w:fldCharType="separate"/>
      </w:r>
      <w:r>
        <w:rPr>
          <w:noProof/>
        </w:rPr>
        <w:t>60</w:t>
      </w:r>
      <w:r>
        <w:rPr>
          <w:noProof/>
        </w:rPr>
        <w:fldChar w:fldCharType="end"/>
      </w:r>
    </w:p>
    <w:p w14:paraId="72664A5A" w14:textId="5B2372F0" w:rsidR="0040042A" w:rsidRDefault="0040042A">
      <w:pPr>
        <w:pStyle w:val="TOC3"/>
        <w:rPr>
          <w:rFonts w:asciiTheme="minorHAnsi" w:eastAsiaTheme="minorEastAsia" w:hAnsiTheme="minorHAnsi" w:cstheme="minorBidi"/>
          <w:noProof/>
          <w:sz w:val="22"/>
          <w:szCs w:val="22"/>
        </w:rPr>
      </w:pPr>
      <w:r>
        <w:rPr>
          <w:noProof/>
        </w:rPr>
        <w:t>4.3.13</w:t>
      </w:r>
      <w:r>
        <w:rPr>
          <w:rFonts w:asciiTheme="minorHAnsi" w:eastAsiaTheme="minorEastAsia" w:hAnsiTheme="minorHAnsi" w:cstheme="minorBidi"/>
          <w:noProof/>
          <w:sz w:val="22"/>
          <w:szCs w:val="22"/>
        </w:rPr>
        <w:tab/>
      </w:r>
      <w:r>
        <w:rPr>
          <w:noProof/>
        </w:rPr>
        <w:t>Closed Subscriber Group functions</w:t>
      </w:r>
      <w:r>
        <w:rPr>
          <w:noProof/>
        </w:rPr>
        <w:tab/>
      </w:r>
      <w:r>
        <w:rPr>
          <w:noProof/>
        </w:rPr>
        <w:fldChar w:fldCharType="begin" w:fldLock="1"/>
      </w:r>
      <w:r>
        <w:rPr>
          <w:noProof/>
        </w:rPr>
        <w:instrText xml:space="preserve"> PAGEREF _Toc131159425 \h </w:instrText>
      </w:r>
      <w:r>
        <w:rPr>
          <w:noProof/>
        </w:rPr>
      </w:r>
      <w:r>
        <w:rPr>
          <w:noProof/>
        </w:rPr>
        <w:fldChar w:fldCharType="separate"/>
      </w:r>
      <w:r>
        <w:rPr>
          <w:noProof/>
        </w:rPr>
        <w:t>60</w:t>
      </w:r>
      <w:r>
        <w:rPr>
          <w:noProof/>
        </w:rPr>
        <w:fldChar w:fldCharType="end"/>
      </w:r>
    </w:p>
    <w:p w14:paraId="593F42B9" w14:textId="11A5A429" w:rsidR="0040042A" w:rsidRDefault="0040042A">
      <w:pPr>
        <w:pStyle w:val="TOC3"/>
        <w:rPr>
          <w:rFonts w:asciiTheme="minorHAnsi" w:eastAsiaTheme="minorEastAsia" w:hAnsiTheme="minorHAnsi" w:cstheme="minorBidi"/>
          <w:noProof/>
          <w:sz w:val="22"/>
          <w:szCs w:val="22"/>
        </w:rPr>
      </w:pPr>
      <w:r>
        <w:rPr>
          <w:noProof/>
        </w:rPr>
        <w:t>4.3.14</w:t>
      </w:r>
      <w:r>
        <w:rPr>
          <w:rFonts w:asciiTheme="minorHAnsi" w:eastAsiaTheme="minorEastAsia" w:hAnsiTheme="minorHAnsi" w:cstheme="minorBidi"/>
          <w:noProof/>
          <w:sz w:val="22"/>
          <w:szCs w:val="22"/>
        </w:rPr>
        <w:tab/>
      </w:r>
      <w:r>
        <w:rPr>
          <w:noProof/>
        </w:rPr>
        <w:t>Location Service functions</w:t>
      </w:r>
      <w:r>
        <w:rPr>
          <w:noProof/>
        </w:rPr>
        <w:tab/>
      </w:r>
      <w:r>
        <w:rPr>
          <w:noProof/>
        </w:rPr>
        <w:fldChar w:fldCharType="begin" w:fldLock="1"/>
      </w:r>
      <w:r>
        <w:rPr>
          <w:noProof/>
        </w:rPr>
        <w:instrText xml:space="preserve"> PAGEREF _Toc131159426 \h </w:instrText>
      </w:r>
      <w:r>
        <w:rPr>
          <w:noProof/>
        </w:rPr>
      </w:r>
      <w:r>
        <w:rPr>
          <w:noProof/>
        </w:rPr>
        <w:fldChar w:fldCharType="separate"/>
      </w:r>
      <w:r>
        <w:rPr>
          <w:noProof/>
        </w:rPr>
        <w:t>60</w:t>
      </w:r>
      <w:r>
        <w:rPr>
          <w:noProof/>
        </w:rPr>
        <w:fldChar w:fldCharType="end"/>
      </w:r>
    </w:p>
    <w:p w14:paraId="6AEF9FED" w14:textId="03D973C7" w:rsidR="0040042A" w:rsidRDefault="0040042A">
      <w:pPr>
        <w:pStyle w:val="TOC3"/>
        <w:rPr>
          <w:rFonts w:asciiTheme="minorHAnsi" w:eastAsiaTheme="minorEastAsia" w:hAnsiTheme="minorHAnsi" w:cstheme="minorBidi"/>
          <w:noProof/>
          <w:sz w:val="22"/>
          <w:szCs w:val="22"/>
        </w:rPr>
      </w:pPr>
      <w:r>
        <w:rPr>
          <w:noProof/>
        </w:rPr>
        <w:t>4.3.15</w:t>
      </w:r>
      <w:r>
        <w:rPr>
          <w:rFonts w:asciiTheme="minorHAnsi" w:eastAsiaTheme="minorEastAsia" w:hAnsiTheme="minorHAnsi" w:cstheme="minorBidi"/>
          <w:noProof/>
          <w:sz w:val="22"/>
          <w:szCs w:val="22"/>
        </w:rPr>
        <w:tab/>
      </w:r>
      <w:r>
        <w:rPr>
          <w:noProof/>
        </w:rPr>
        <w:t>Selected IP Traffic Offload (SIPTO) function</w:t>
      </w:r>
      <w:r>
        <w:rPr>
          <w:noProof/>
        </w:rPr>
        <w:tab/>
      </w:r>
      <w:r>
        <w:rPr>
          <w:noProof/>
        </w:rPr>
        <w:fldChar w:fldCharType="begin" w:fldLock="1"/>
      </w:r>
      <w:r>
        <w:rPr>
          <w:noProof/>
        </w:rPr>
        <w:instrText xml:space="preserve"> PAGEREF _Toc131159427 \h </w:instrText>
      </w:r>
      <w:r>
        <w:rPr>
          <w:noProof/>
        </w:rPr>
      </w:r>
      <w:r>
        <w:rPr>
          <w:noProof/>
        </w:rPr>
        <w:fldChar w:fldCharType="separate"/>
      </w:r>
      <w:r>
        <w:rPr>
          <w:noProof/>
        </w:rPr>
        <w:t>61</w:t>
      </w:r>
      <w:r>
        <w:rPr>
          <w:noProof/>
        </w:rPr>
        <w:fldChar w:fldCharType="end"/>
      </w:r>
    </w:p>
    <w:p w14:paraId="05D73672" w14:textId="062331FC" w:rsidR="0040042A" w:rsidRDefault="0040042A">
      <w:pPr>
        <w:pStyle w:val="TOC3"/>
        <w:rPr>
          <w:rFonts w:asciiTheme="minorHAnsi" w:eastAsiaTheme="minorEastAsia" w:hAnsiTheme="minorHAnsi" w:cstheme="minorBidi"/>
          <w:noProof/>
          <w:sz w:val="22"/>
          <w:szCs w:val="22"/>
        </w:rPr>
      </w:pPr>
      <w:r>
        <w:rPr>
          <w:noProof/>
        </w:rPr>
        <w:t>4.3.15a</w:t>
      </w:r>
      <w:r>
        <w:rPr>
          <w:rFonts w:asciiTheme="minorHAnsi" w:eastAsiaTheme="minorEastAsia" w:hAnsiTheme="minorHAnsi" w:cstheme="minorBidi"/>
          <w:noProof/>
          <w:sz w:val="22"/>
          <w:szCs w:val="22"/>
        </w:rPr>
        <w:tab/>
      </w:r>
      <w:r>
        <w:rPr>
          <w:noProof/>
        </w:rPr>
        <w:t>Selected IP Traffic Offload (SIPTO) at the Local Network</w:t>
      </w:r>
      <w:r>
        <w:rPr>
          <w:noProof/>
        </w:rPr>
        <w:tab/>
      </w:r>
      <w:r>
        <w:rPr>
          <w:noProof/>
        </w:rPr>
        <w:fldChar w:fldCharType="begin" w:fldLock="1"/>
      </w:r>
      <w:r>
        <w:rPr>
          <w:noProof/>
        </w:rPr>
        <w:instrText xml:space="preserve"> PAGEREF _Toc131159428 \h </w:instrText>
      </w:r>
      <w:r>
        <w:rPr>
          <w:noProof/>
        </w:rPr>
      </w:r>
      <w:r>
        <w:rPr>
          <w:noProof/>
        </w:rPr>
        <w:fldChar w:fldCharType="separate"/>
      </w:r>
      <w:r>
        <w:rPr>
          <w:noProof/>
        </w:rPr>
        <w:t>61</w:t>
      </w:r>
      <w:r>
        <w:rPr>
          <w:noProof/>
        </w:rPr>
        <w:fldChar w:fldCharType="end"/>
      </w:r>
    </w:p>
    <w:p w14:paraId="2C5063E5" w14:textId="0D3D79B9" w:rsidR="0040042A" w:rsidRDefault="0040042A">
      <w:pPr>
        <w:pStyle w:val="TOC4"/>
        <w:rPr>
          <w:rFonts w:asciiTheme="minorHAnsi" w:eastAsiaTheme="minorEastAsia" w:hAnsiTheme="minorHAnsi" w:cstheme="minorBidi"/>
          <w:noProof/>
          <w:sz w:val="22"/>
          <w:szCs w:val="22"/>
        </w:rPr>
      </w:pPr>
      <w:r>
        <w:rPr>
          <w:noProof/>
        </w:rPr>
        <w:t>4.3.15a.1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_Toc131159429 \h </w:instrText>
      </w:r>
      <w:r>
        <w:rPr>
          <w:noProof/>
        </w:rPr>
      </w:r>
      <w:r>
        <w:rPr>
          <w:noProof/>
        </w:rPr>
        <w:fldChar w:fldCharType="separate"/>
      </w:r>
      <w:r>
        <w:rPr>
          <w:noProof/>
        </w:rPr>
        <w:t>61</w:t>
      </w:r>
      <w:r>
        <w:rPr>
          <w:noProof/>
        </w:rPr>
        <w:fldChar w:fldCharType="end"/>
      </w:r>
    </w:p>
    <w:p w14:paraId="23150FAD" w14:textId="487953F2" w:rsidR="0040042A" w:rsidRDefault="0040042A">
      <w:pPr>
        <w:pStyle w:val="TOC4"/>
        <w:rPr>
          <w:rFonts w:asciiTheme="minorHAnsi" w:eastAsiaTheme="minorEastAsia" w:hAnsiTheme="minorHAnsi" w:cstheme="minorBidi"/>
          <w:noProof/>
          <w:sz w:val="22"/>
          <w:szCs w:val="22"/>
        </w:rPr>
      </w:pPr>
      <w:r>
        <w:rPr>
          <w:noProof/>
        </w:rPr>
        <w:t>4.3.15a.2</w:t>
      </w:r>
      <w:r>
        <w:rPr>
          <w:rFonts w:asciiTheme="minorHAnsi" w:eastAsiaTheme="minorEastAsia" w:hAnsiTheme="minorHAnsi" w:cstheme="minorBidi"/>
          <w:noProof/>
          <w:sz w:val="22"/>
          <w:szCs w:val="22"/>
        </w:rPr>
        <w:tab/>
      </w:r>
      <w:r>
        <w:rPr>
          <w:noProof/>
        </w:rPr>
        <w:t>SIPTO at the Local Network with stand-alone GW (with S-GW and L-GW collocated) function</w:t>
      </w:r>
      <w:r>
        <w:rPr>
          <w:noProof/>
        </w:rPr>
        <w:tab/>
      </w:r>
      <w:r>
        <w:rPr>
          <w:noProof/>
        </w:rPr>
        <w:fldChar w:fldCharType="begin" w:fldLock="1"/>
      </w:r>
      <w:r>
        <w:rPr>
          <w:noProof/>
        </w:rPr>
        <w:instrText xml:space="preserve"> PAGEREF _Toc131159430 \h </w:instrText>
      </w:r>
      <w:r>
        <w:rPr>
          <w:noProof/>
        </w:rPr>
      </w:r>
      <w:r>
        <w:rPr>
          <w:noProof/>
        </w:rPr>
        <w:fldChar w:fldCharType="separate"/>
      </w:r>
      <w:r>
        <w:rPr>
          <w:noProof/>
        </w:rPr>
        <w:t>62</w:t>
      </w:r>
      <w:r>
        <w:rPr>
          <w:noProof/>
        </w:rPr>
        <w:fldChar w:fldCharType="end"/>
      </w:r>
    </w:p>
    <w:p w14:paraId="7A071E42" w14:textId="6749F8B6" w:rsidR="0040042A" w:rsidRDefault="0040042A">
      <w:pPr>
        <w:pStyle w:val="TOC4"/>
        <w:rPr>
          <w:rFonts w:asciiTheme="minorHAnsi" w:eastAsiaTheme="minorEastAsia" w:hAnsiTheme="minorHAnsi" w:cstheme="minorBidi"/>
          <w:noProof/>
          <w:sz w:val="22"/>
          <w:szCs w:val="22"/>
        </w:rPr>
      </w:pPr>
      <w:r>
        <w:rPr>
          <w:noProof/>
        </w:rPr>
        <w:t>4.3.15a.3</w:t>
      </w:r>
      <w:r>
        <w:rPr>
          <w:rFonts w:asciiTheme="minorHAnsi" w:eastAsiaTheme="minorEastAsia" w:hAnsiTheme="minorHAnsi" w:cstheme="minorBidi"/>
          <w:noProof/>
          <w:sz w:val="22"/>
          <w:szCs w:val="22"/>
        </w:rPr>
        <w:tab/>
      </w:r>
      <w:r>
        <w:rPr>
          <w:noProof/>
        </w:rPr>
        <w:t>SIPTO at the Local Network with L-GW function collocated with the (H)eNB</w:t>
      </w:r>
      <w:r>
        <w:rPr>
          <w:noProof/>
        </w:rPr>
        <w:tab/>
      </w:r>
      <w:r>
        <w:rPr>
          <w:noProof/>
        </w:rPr>
        <w:fldChar w:fldCharType="begin" w:fldLock="1"/>
      </w:r>
      <w:r>
        <w:rPr>
          <w:noProof/>
        </w:rPr>
        <w:instrText xml:space="preserve"> PAGEREF _Toc131159431 \h </w:instrText>
      </w:r>
      <w:r>
        <w:rPr>
          <w:noProof/>
        </w:rPr>
      </w:r>
      <w:r>
        <w:rPr>
          <w:noProof/>
        </w:rPr>
        <w:fldChar w:fldCharType="separate"/>
      </w:r>
      <w:r>
        <w:rPr>
          <w:noProof/>
        </w:rPr>
        <w:t>63</w:t>
      </w:r>
      <w:r>
        <w:rPr>
          <w:noProof/>
        </w:rPr>
        <w:fldChar w:fldCharType="end"/>
      </w:r>
    </w:p>
    <w:p w14:paraId="7E20D5F0" w14:textId="671C0834" w:rsidR="0040042A" w:rsidRDefault="0040042A">
      <w:pPr>
        <w:pStyle w:val="TOC3"/>
        <w:rPr>
          <w:rFonts w:asciiTheme="minorHAnsi" w:eastAsiaTheme="minorEastAsia" w:hAnsiTheme="minorHAnsi" w:cstheme="minorBidi"/>
          <w:noProof/>
          <w:sz w:val="22"/>
          <w:szCs w:val="22"/>
        </w:rPr>
      </w:pPr>
      <w:r>
        <w:rPr>
          <w:noProof/>
        </w:rPr>
        <w:t>4.3.16</w:t>
      </w:r>
      <w:r>
        <w:rPr>
          <w:rFonts w:asciiTheme="minorHAnsi" w:eastAsiaTheme="minorEastAsia" w:hAnsiTheme="minorHAnsi" w:cstheme="minorBidi"/>
          <w:noProof/>
          <w:sz w:val="22"/>
          <w:szCs w:val="22"/>
        </w:rPr>
        <w:tab/>
      </w:r>
      <w:r>
        <w:rPr>
          <w:noProof/>
        </w:rPr>
        <w:t>Local IP Access (LIPA) function</w:t>
      </w:r>
      <w:r>
        <w:rPr>
          <w:noProof/>
        </w:rPr>
        <w:tab/>
      </w:r>
      <w:r>
        <w:rPr>
          <w:noProof/>
        </w:rPr>
        <w:fldChar w:fldCharType="begin" w:fldLock="1"/>
      </w:r>
      <w:r>
        <w:rPr>
          <w:noProof/>
        </w:rPr>
        <w:instrText xml:space="preserve"> PAGEREF _Toc131159432 \h </w:instrText>
      </w:r>
      <w:r>
        <w:rPr>
          <w:noProof/>
        </w:rPr>
      </w:r>
      <w:r>
        <w:rPr>
          <w:noProof/>
        </w:rPr>
        <w:fldChar w:fldCharType="separate"/>
      </w:r>
      <w:r>
        <w:rPr>
          <w:noProof/>
        </w:rPr>
        <w:t>63</w:t>
      </w:r>
      <w:r>
        <w:rPr>
          <w:noProof/>
        </w:rPr>
        <w:fldChar w:fldCharType="end"/>
      </w:r>
    </w:p>
    <w:p w14:paraId="4CBC6414" w14:textId="64D3FC6B" w:rsidR="0040042A" w:rsidRDefault="0040042A">
      <w:pPr>
        <w:pStyle w:val="TOC3"/>
        <w:rPr>
          <w:rFonts w:asciiTheme="minorHAnsi" w:eastAsiaTheme="minorEastAsia" w:hAnsiTheme="minorHAnsi" w:cstheme="minorBidi"/>
          <w:noProof/>
          <w:sz w:val="22"/>
          <w:szCs w:val="22"/>
        </w:rPr>
      </w:pPr>
      <w:r>
        <w:rPr>
          <w:noProof/>
        </w:rPr>
        <w:t>4.3.17</w:t>
      </w:r>
      <w:r>
        <w:rPr>
          <w:rFonts w:asciiTheme="minorHAnsi" w:eastAsiaTheme="minorEastAsia" w:hAnsiTheme="minorHAnsi" w:cstheme="minorBidi"/>
          <w:noProof/>
          <w:sz w:val="22"/>
          <w:szCs w:val="22"/>
        </w:rPr>
        <w:tab/>
      </w:r>
      <w:r>
        <w:rPr>
          <w:noProof/>
        </w:rPr>
        <w:t>Support for Machine Type Communications (MTC)</w:t>
      </w:r>
      <w:r>
        <w:rPr>
          <w:noProof/>
        </w:rPr>
        <w:tab/>
      </w:r>
      <w:r>
        <w:rPr>
          <w:noProof/>
        </w:rPr>
        <w:fldChar w:fldCharType="begin" w:fldLock="1"/>
      </w:r>
      <w:r>
        <w:rPr>
          <w:noProof/>
        </w:rPr>
        <w:instrText xml:space="preserve"> PAGEREF _Toc131159433 \h </w:instrText>
      </w:r>
      <w:r>
        <w:rPr>
          <w:noProof/>
        </w:rPr>
      </w:r>
      <w:r>
        <w:rPr>
          <w:noProof/>
        </w:rPr>
        <w:fldChar w:fldCharType="separate"/>
      </w:r>
      <w:r>
        <w:rPr>
          <w:noProof/>
        </w:rPr>
        <w:t>64</w:t>
      </w:r>
      <w:r>
        <w:rPr>
          <w:noProof/>
        </w:rPr>
        <w:fldChar w:fldCharType="end"/>
      </w:r>
    </w:p>
    <w:p w14:paraId="725831E6" w14:textId="20552355" w:rsidR="0040042A" w:rsidRDefault="0040042A">
      <w:pPr>
        <w:pStyle w:val="TOC4"/>
        <w:rPr>
          <w:rFonts w:asciiTheme="minorHAnsi" w:eastAsiaTheme="minorEastAsia" w:hAnsiTheme="minorHAnsi" w:cstheme="minorBidi"/>
          <w:noProof/>
          <w:sz w:val="22"/>
          <w:szCs w:val="22"/>
        </w:rPr>
      </w:pPr>
      <w:r>
        <w:rPr>
          <w:noProof/>
        </w:rPr>
        <w:t>4.3.17.1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_Toc131159434 \h </w:instrText>
      </w:r>
      <w:r>
        <w:rPr>
          <w:noProof/>
        </w:rPr>
      </w:r>
      <w:r>
        <w:rPr>
          <w:noProof/>
        </w:rPr>
        <w:fldChar w:fldCharType="separate"/>
      </w:r>
      <w:r>
        <w:rPr>
          <w:noProof/>
        </w:rPr>
        <w:t>64</w:t>
      </w:r>
      <w:r>
        <w:rPr>
          <w:noProof/>
        </w:rPr>
        <w:fldChar w:fldCharType="end"/>
      </w:r>
    </w:p>
    <w:p w14:paraId="3C7F2E34" w14:textId="12936F2E" w:rsidR="0040042A" w:rsidRDefault="0040042A">
      <w:pPr>
        <w:pStyle w:val="TOC4"/>
        <w:rPr>
          <w:rFonts w:asciiTheme="minorHAnsi" w:eastAsiaTheme="minorEastAsia" w:hAnsiTheme="minorHAnsi" w:cstheme="minorBidi"/>
          <w:noProof/>
          <w:sz w:val="22"/>
          <w:szCs w:val="22"/>
        </w:rPr>
      </w:pPr>
      <w:r>
        <w:rPr>
          <w:noProof/>
        </w:rPr>
        <w:t>4.3.17.2</w:t>
      </w:r>
      <w:r>
        <w:rPr>
          <w:rFonts w:asciiTheme="minorHAnsi" w:eastAsiaTheme="minorEastAsia" w:hAnsiTheme="minorHAnsi" w:cstheme="minorBidi"/>
          <w:noProof/>
          <w:sz w:val="22"/>
          <w:szCs w:val="22"/>
        </w:rPr>
        <w:tab/>
      </w:r>
      <w:r>
        <w:rPr>
          <w:noProof/>
        </w:rPr>
        <w:t>Overview of protection from Potential MTC Related Overload</w:t>
      </w:r>
      <w:r>
        <w:rPr>
          <w:noProof/>
        </w:rPr>
        <w:tab/>
      </w:r>
      <w:r>
        <w:rPr>
          <w:noProof/>
        </w:rPr>
        <w:fldChar w:fldCharType="begin" w:fldLock="1"/>
      </w:r>
      <w:r>
        <w:rPr>
          <w:noProof/>
        </w:rPr>
        <w:instrText xml:space="preserve"> PAGEREF _Toc131159435 \h </w:instrText>
      </w:r>
      <w:r>
        <w:rPr>
          <w:noProof/>
        </w:rPr>
      </w:r>
      <w:r>
        <w:rPr>
          <w:noProof/>
        </w:rPr>
        <w:fldChar w:fldCharType="separate"/>
      </w:r>
      <w:r>
        <w:rPr>
          <w:noProof/>
        </w:rPr>
        <w:t>65</w:t>
      </w:r>
      <w:r>
        <w:rPr>
          <w:noProof/>
        </w:rPr>
        <w:fldChar w:fldCharType="end"/>
      </w:r>
    </w:p>
    <w:p w14:paraId="761C5F39" w14:textId="23CE579C" w:rsidR="0040042A" w:rsidRDefault="0040042A">
      <w:pPr>
        <w:pStyle w:val="TOC4"/>
        <w:rPr>
          <w:rFonts w:asciiTheme="minorHAnsi" w:eastAsiaTheme="minorEastAsia" w:hAnsiTheme="minorHAnsi" w:cstheme="minorBidi"/>
          <w:noProof/>
          <w:sz w:val="22"/>
          <w:szCs w:val="22"/>
        </w:rPr>
      </w:pPr>
      <w:r>
        <w:rPr>
          <w:noProof/>
        </w:rPr>
        <w:t>4.3.17.3</w:t>
      </w:r>
      <w:r>
        <w:rPr>
          <w:rFonts w:asciiTheme="minorHAnsi" w:eastAsiaTheme="minorEastAsia" w:hAnsiTheme="minorHAnsi" w:cstheme="minorBidi"/>
          <w:noProof/>
          <w:sz w:val="22"/>
          <w:szCs w:val="22"/>
        </w:rPr>
        <w:tab/>
      </w:r>
      <w:r>
        <w:rPr>
          <w:noProof/>
        </w:rPr>
        <w:t>Optimising periodic TAU Signalling</w:t>
      </w:r>
      <w:r>
        <w:rPr>
          <w:noProof/>
        </w:rPr>
        <w:tab/>
      </w:r>
      <w:r>
        <w:rPr>
          <w:noProof/>
        </w:rPr>
        <w:fldChar w:fldCharType="begin" w:fldLock="1"/>
      </w:r>
      <w:r>
        <w:rPr>
          <w:noProof/>
        </w:rPr>
        <w:instrText xml:space="preserve"> PAGEREF _Toc131159436 \h </w:instrText>
      </w:r>
      <w:r>
        <w:rPr>
          <w:noProof/>
        </w:rPr>
      </w:r>
      <w:r>
        <w:rPr>
          <w:noProof/>
        </w:rPr>
        <w:fldChar w:fldCharType="separate"/>
      </w:r>
      <w:r>
        <w:rPr>
          <w:noProof/>
        </w:rPr>
        <w:t>66</w:t>
      </w:r>
      <w:r>
        <w:rPr>
          <w:noProof/>
        </w:rPr>
        <w:fldChar w:fldCharType="end"/>
      </w:r>
    </w:p>
    <w:p w14:paraId="397E01D9" w14:textId="41B144E7" w:rsidR="0040042A" w:rsidRDefault="0040042A">
      <w:pPr>
        <w:pStyle w:val="TOC4"/>
        <w:rPr>
          <w:rFonts w:asciiTheme="minorHAnsi" w:eastAsiaTheme="minorEastAsia" w:hAnsiTheme="minorHAnsi" w:cstheme="minorBidi"/>
          <w:noProof/>
          <w:sz w:val="22"/>
          <w:szCs w:val="22"/>
        </w:rPr>
      </w:pPr>
      <w:r>
        <w:rPr>
          <w:noProof/>
        </w:rPr>
        <w:t>4.3.17.4</w:t>
      </w:r>
      <w:r>
        <w:rPr>
          <w:rFonts w:asciiTheme="minorHAnsi" w:eastAsiaTheme="minorEastAsia" w:hAnsiTheme="minorHAnsi" w:cstheme="minorBidi"/>
          <w:noProof/>
          <w:sz w:val="22"/>
          <w:szCs w:val="22"/>
        </w:rPr>
        <w:tab/>
      </w:r>
      <w:r>
        <w:rPr>
          <w:noProof/>
        </w:rPr>
        <w:t>UE configuration and usage of indicators</w:t>
      </w:r>
      <w:r>
        <w:rPr>
          <w:noProof/>
        </w:rPr>
        <w:tab/>
      </w:r>
      <w:r>
        <w:rPr>
          <w:noProof/>
        </w:rPr>
        <w:fldChar w:fldCharType="begin" w:fldLock="1"/>
      </w:r>
      <w:r>
        <w:rPr>
          <w:noProof/>
        </w:rPr>
        <w:instrText xml:space="preserve"> PAGEREF _Toc131159437 \h </w:instrText>
      </w:r>
      <w:r>
        <w:rPr>
          <w:noProof/>
        </w:rPr>
      </w:r>
      <w:r>
        <w:rPr>
          <w:noProof/>
        </w:rPr>
        <w:fldChar w:fldCharType="separate"/>
      </w:r>
      <w:r>
        <w:rPr>
          <w:noProof/>
        </w:rPr>
        <w:t>66</w:t>
      </w:r>
      <w:r>
        <w:rPr>
          <w:noProof/>
        </w:rPr>
        <w:fldChar w:fldCharType="end"/>
      </w:r>
    </w:p>
    <w:p w14:paraId="3219AA4A" w14:textId="51EDF717" w:rsidR="0040042A" w:rsidRDefault="0040042A">
      <w:pPr>
        <w:pStyle w:val="TOC4"/>
        <w:rPr>
          <w:rFonts w:asciiTheme="minorHAnsi" w:eastAsiaTheme="minorEastAsia" w:hAnsiTheme="minorHAnsi" w:cstheme="minorBidi"/>
          <w:noProof/>
          <w:sz w:val="22"/>
          <w:szCs w:val="22"/>
        </w:rPr>
      </w:pPr>
      <w:r>
        <w:rPr>
          <w:noProof/>
        </w:rPr>
        <w:t>4.3.17.5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_Toc131159438 \h </w:instrText>
      </w:r>
      <w:r>
        <w:rPr>
          <w:noProof/>
        </w:rPr>
      </w:r>
      <w:r>
        <w:rPr>
          <w:noProof/>
        </w:rPr>
        <w:fldChar w:fldCharType="separate"/>
      </w:r>
      <w:r>
        <w:rPr>
          <w:noProof/>
        </w:rPr>
        <w:t>68</w:t>
      </w:r>
      <w:r>
        <w:rPr>
          <w:noProof/>
        </w:rPr>
        <w:fldChar w:fldCharType="end"/>
      </w:r>
    </w:p>
    <w:p w14:paraId="1DA6A52A" w14:textId="66C4608C" w:rsidR="0040042A" w:rsidRDefault="0040042A">
      <w:pPr>
        <w:pStyle w:val="TOC4"/>
        <w:rPr>
          <w:rFonts w:asciiTheme="minorHAnsi" w:eastAsiaTheme="minorEastAsia" w:hAnsiTheme="minorHAnsi" w:cstheme="minorBidi"/>
          <w:noProof/>
          <w:sz w:val="22"/>
          <w:szCs w:val="22"/>
        </w:rPr>
      </w:pPr>
      <w:r>
        <w:rPr>
          <w:noProof/>
        </w:rPr>
        <w:t>4.3.17.6</w:t>
      </w:r>
      <w:r>
        <w:rPr>
          <w:rFonts w:asciiTheme="minorHAnsi" w:eastAsiaTheme="minorEastAsia" w:hAnsiTheme="minorHAnsi" w:cstheme="minorBidi"/>
          <w:noProof/>
          <w:sz w:val="22"/>
          <w:szCs w:val="22"/>
        </w:rPr>
        <w:tab/>
      </w:r>
      <w:r>
        <w:rPr>
          <w:noProof/>
        </w:rPr>
        <w:t>Support of UEs configured for low access priority, Extended Access Barring and permission for override</w:t>
      </w:r>
      <w:r>
        <w:rPr>
          <w:noProof/>
        </w:rPr>
        <w:tab/>
      </w:r>
      <w:r>
        <w:rPr>
          <w:noProof/>
        </w:rPr>
        <w:fldChar w:fldCharType="begin" w:fldLock="1"/>
      </w:r>
      <w:r>
        <w:rPr>
          <w:noProof/>
        </w:rPr>
        <w:instrText xml:space="preserve"> PAGEREF _Toc131159439 \h </w:instrText>
      </w:r>
      <w:r>
        <w:rPr>
          <w:noProof/>
        </w:rPr>
      </w:r>
      <w:r>
        <w:rPr>
          <w:noProof/>
        </w:rPr>
        <w:fldChar w:fldCharType="separate"/>
      </w:r>
      <w:r>
        <w:rPr>
          <w:noProof/>
        </w:rPr>
        <w:t>68</w:t>
      </w:r>
      <w:r>
        <w:rPr>
          <w:noProof/>
        </w:rPr>
        <w:fldChar w:fldCharType="end"/>
      </w:r>
    </w:p>
    <w:p w14:paraId="1D1AEC4A" w14:textId="525A386A" w:rsidR="0040042A" w:rsidRDefault="0040042A">
      <w:pPr>
        <w:pStyle w:val="TOC4"/>
        <w:rPr>
          <w:rFonts w:asciiTheme="minorHAnsi" w:eastAsiaTheme="minorEastAsia" w:hAnsiTheme="minorHAnsi" w:cstheme="minorBidi"/>
          <w:noProof/>
          <w:sz w:val="22"/>
          <w:szCs w:val="22"/>
        </w:rPr>
      </w:pPr>
      <w:r>
        <w:rPr>
          <w:noProof/>
        </w:rPr>
        <w:t>4.3.17.7</w:t>
      </w:r>
      <w:r>
        <w:rPr>
          <w:rFonts w:asciiTheme="minorHAnsi" w:eastAsiaTheme="minorEastAsia" w:hAnsiTheme="minorHAnsi" w:cstheme="minorBidi"/>
          <w:noProof/>
          <w:sz w:val="22"/>
          <w:szCs w:val="22"/>
        </w:rPr>
        <w:tab/>
      </w:r>
      <w:r>
        <w:rPr>
          <w:noProof/>
        </w:rPr>
        <w:t>High latency communication</w:t>
      </w:r>
      <w:r>
        <w:rPr>
          <w:noProof/>
        </w:rPr>
        <w:tab/>
      </w:r>
      <w:r>
        <w:rPr>
          <w:noProof/>
        </w:rPr>
        <w:fldChar w:fldCharType="begin" w:fldLock="1"/>
      </w:r>
      <w:r>
        <w:rPr>
          <w:noProof/>
        </w:rPr>
        <w:instrText xml:space="preserve"> PAGEREF _Toc131159440 \h </w:instrText>
      </w:r>
      <w:r>
        <w:rPr>
          <w:noProof/>
        </w:rPr>
      </w:r>
      <w:r>
        <w:rPr>
          <w:noProof/>
        </w:rPr>
        <w:fldChar w:fldCharType="separate"/>
      </w:r>
      <w:r>
        <w:rPr>
          <w:noProof/>
        </w:rPr>
        <w:t>68</w:t>
      </w:r>
      <w:r>
        <w:rPr>
          <w:noProof/>
        </w:rPr>
        <w:fldChar w:fldCharType="end"/>
      </w:r>
    </w:p>
    <w:p w14:paraId="2CE796EB" w14:textId="43F3FA9F" w:rsidR="0040042A" w:rsidRDefault="0040042A">
      <w:pPr>
        <w:pStyle w:val="TOC4"/>
        <w:rPr>
          <w:rFonts w:asciiTheme="minorHAnsi" w:eastAsiaTheme="minorEastAsia" w:hAnsiTheme="minorHAnsi" w:cstheme="minorBidi"/>
          <w:noProof/>
          <w:sz w:val="22"/>
          <w:szCs w:val="22"/>
        </w:rPr>
      </w:pPr>
      <w:r>
        <w:rPr>
          <w:noProof/>
        </w:rPr>
        <w:t>4.3.17.8</w:t>
      </w:r>
      <w:r>
        <w:rPr>
          <w:rFonts w:asciiTheme="minorHAnsi" w:eastAsiaTheme="minorEastAsia" w:hAnsiTheme="minorHAnsi" w:cstheme="minorBidi"/>
          <w:noProof/>
          <w:sz w:val="22"/>
          <w:szCs w:val="22"/>
        </w:rPr>
        <w:tab/>
      </w:r>
      <w:r>
        <w:rPr>
          <w:noProof/>
        </w:rPr>
        <w:t>Support for Non-IP Data Delivery (NIDD)</w:t>
      </w:r>
      <w:r>
        <w:rPr>
          <w:noProof/>
        </w:rPr>
        <w:tab/>
      </w:r>
      <w:r>
        <w:rPr>
          <w:noProof/>
        </w:rPr>
        <w:fldChar w:fldCharType="begin" w:fldLock="1"/>
      </w:r>
      <w:r>
        <w:rPr>
          <w:noProof/>
        </w:rPr>
        <w:instrText xml:space="preserve"> PAGEREF _Toc131159441 \h </w:instrText>
      </w:r>
      <w:r>
        <w:rPr>
          <w:noProof/>
        </w:rPr>
      </w:r>
      <w:r>
        <w:rPr>
          <w:noProof/>
        </w:rPr>
        <w:fldChar w:fldCharType="separate"/>
      </w:r>
      <w:r>
        <w:rPr>
          <w:noProof/>
        </w:rPr>
        <w:t>69</w:t>
      </w:r>
      <w:r>
        <w:rPr>
          <w:noProof/>
        </w:rPr>
        <w:fldChar w:fldCharType="end"/>
      </w:r>
    </w:p>
    <w:p w14:paraId="4B958C83" w14:textId="28C19C21" w:rsidR="0040042A" w:rsidRDefault="0040042A">
      <w:pPr>
        <w:pStyle w:val="TOC5"/>
        <w:rPr>
          <w:rFonts w:asciiTheme="minorHAnsi" w:eastAsiaTheme="minorEastAsia" w:hAnsiTheme="minorHAnsi" w:cstheme="minorBidi"/>
          <w:noProof/>
          <w:sz w:val="22"/>
          <w:szCs w:val="22"/>
        </w:rPr>
      </w:pPr>
      <w:r>
        <w:rPr>
          <w:noProof/>
        </w:rPr>
        <w:t>4.3.17.8.1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_Toc131159442 \h </w:instrText>
      </w:r>
      <w:r>
        <w:rPr>
          <w:noProof/>
        </w:rPr>
      </w:r>
      <w:r>
        <w:rPr>
          <w:noProof/>
        </w:rPr>
        <w:fldChar w:fldCharType="separate"/>
      </w:r>
      <w:r>
        <w:rPr>
          <w:noProof/>
        </w:rPr>
        <w:t>69</w:t>
      </w:r>
      <w:r>
        <w:rPr>
          <w:noProof/>
        </w:rPr>
        <w:fldChar w:fldCharType="end"/>
      </w:r>
    </w:p>
    <w:p w14:paraId="433C60F2" w14:textId="66A3FA37" w:rsidR="0040042A" w:rsidRDefault="0040042A">
      <w:pPr>
        <w:pStyle w:val="TOC5"/>
        <w:rPr>
          <w:rFonts w:asciiTheme="minorHAnsi" w:eastAsiaTheme="minorEastAsia" w:hAnsiTheme="minorHAnsi" w:cstheme="minorBidi"/>
          <w:noProof/>
          <w:sz w:val="22"/>
          <w:szCs w:val="22"/>
        </w:rPr>
      </w:pPr>
      <w:r>
        <w:rPr>
          <w:noProof/>
        </w:rPr>
        <w:t>4.3.17.8.2</w:t>
      </w:r>
      <w:r>
        <w:rPr>
          <w:rFonts w:asciiTheme="minorHAnsi" w:eastAsiaTheme="minorEastAsia" w:hAnsiTheme="minorHAnsi" w:cstheme="minorBidi"/>
          <w:noProof/>
          <w:sz w:val="22"/>
          <w:szCs w:val="22"/>
        </w:rPr>
        <w:tab/>
      </w:r>
      <w:r>
        <w:rPr>
          <w:noProof/>
        </w:rPr>
        <w:t>ESM Procedures</w:t>
      </w:r>
      <w:r>
        <w:rPr>
          <w:noProof/>
        </w:rPr>
        <w:tab/>
      </w:r>
      <w:r>
        <w:rPr>
          <w:noProof/>
        </w:rPr>
        <w:fldChar w:fldCharType="begin" w:fldLock="1"/>
      </w:r>
      <w:r>
        <w:rPr>
          <w:noProof/>
        </w:rPr>
        <w:instrText xml:space="preserve"> PAGEREF _Toc131159443 \h </w:instrText>
      </w:r>
      <w:r>
        <w:rPr>
          <w:noProof/>
        </w:rPr>
      </w:r>
      <w:r>
        <w:rPr>
          <w:noProof/>
        </w:rPr>
        <w:fldChar w:fldCharType="separate"/>
      </w:r>
      <w:r>
        <w:rPr>
          <w:noProof/>
        </w:rPr>
        <w:t>70</w:t>
      </w:r>
      <w:r>
        <w:rPr>
          <w:noProof/>
        </w:rPr>
        <w:fldChar w:fldCharType="end"/>
      </w:r>
    </w:p>
    <w:p w14:paraId="7E5FF834" w14:textId="534F1B40" w:rsidR="0040042A" w:rsidRDefault="0040042A">
      <w:pPr>
        <w:pStyle w:val="TOC5"/>
        <w:rPr>
          <w:rFonts w:asciiTheme="minorHAnsi" w:eastAsiaTheme="minorEastAsia" w:hAnsiTheme="minorHAnsi" w:cstheme="minorBidi"/>
          <w:noProof/>
          <w:sz w:val="22"/>
          <w:szCs w:val="22"/>
        </w:rPr>
      </w:pPr>
      <w:r>
        <w:rPr>
          <w:noProof/>
        </w:rPr>
        <w:t>4.3.17.8.3</w:t>
      </w:r>
      <w:r>
        <w:rPr>
          <w:rFonts w:asciiTheme="minorHAnsi" w:eastAsiaTheme="minorEastAsia" w:hAnsiTheme="minorHAnsi" w:cstheme="minorBidi"/>
          <w:noProof/>
          <w:sz w:val="22"/>
          <w:szCs w:val="22"/>
        </w:rPr>
        <w:tab/>
      </w:r>
      <w:r>
        <w:rPr>
          <w:noProof/>
        </w:rPr>
        <w:t>Delivery mechanism</w:t>
      </w:r>
      <w:r>
        <w:rPr>
          <w:noProof/>
        </w:rPr>
        <w:tab/>
      </w:r>
      <w:r>
        <w:rPr>
          <w:noProof/>
        </w:rPr>
        <w:fldChar w:fldCharType="begin" w:fldLock="1"/>
      </w:r>
      <w:r>
        <w:rPr>
          <w:noProof/>
        </w:rPr>
        <w:instrText xml:space="preserve"> PAGEREF _Toc131159444 \h </w:instrText>
      </w:r>
      <w:r>
        <w:rPr>
          <w:noProof/>
        </w:rPr>
      </w:r>
      <w:r>
        <w:rPr>
          <w:noProof/>
        </w:rPr>
        <w:fldChar w:fldCharType="separate"/>
      </w:r>
      <w:r>
        <w:rPr>
          <w:noProof/>
        </w:rPr>
        <w:t>70</w:t>
      </w:r>
      <w:r>
        <w:rPr>
          <w:noProof/>
        </w:rPr>
        <w:fldChar w:fldCharType="end"/>
      </w:r>
    </w:p>
    <w:p w14:paraId="42C1F05B" w14:textId="6122D54D" w:rsidR="0040042A" w:rsidRDefault="0040042A">
      <w:pPr>
        <w:pStyle w:val="TOC4"/>
        <w:rPr>
          <w:rFonts w:asciiTheme="minorHAnsi" w:eastAsiaTheme="minorEastAsia" w:hAnsiTheme="minorHAnsi" w:cstheme="minorBidi"/>
          <w:noProof/>
          <w:sz w:val="22"/>
          <w:szCs w:val="22"/>
        </w:rPr>
      </w:pPr>
      <w:r>
        <w:rPr>
          <w:noProof/>
        </w:rPr>
        <w:t>4.3.17.8a</w:t>
      </w:r>
      <w:r>
        <w:rPr>
          <w:rFonts w:asciiTheme="minorHAnsi" w:eastAsiaTheme="minorEastAsia" w:hAnsiTheme="minorHAnsi" w:cstheme="minorBidi"/>
          <w:noProof/>
          <w:sz w:val="22"/>
          <w:szCs w:val="22"/>
        </w:rPr>
        <w:tab/>
      </w:r>
      <w:r>
        <w:rPr>
          <w:noProof/>
        </w:rPr>
        <w:t>Support of PDN type Ethernet</w:t>
      </w:r>
      <w:r>
        <w:rPr>
          <w:noProof/>
        </w:rPr>
        <w:tab/>
      </w:r>
      <w:r>
        <w:rPr>
          <w:noProof/>
        </w:rPr>
        <w:fldChar w:fldCharType="begin" w:fldLock="1"/>
      </w:r>
      <w:r>
        <w:rPr>
          <w:noProof/>
        </w:rPr>
        <w:instrText xml:space="preserve"> PAGEREF _Toc131159445 \h </w:instrText>
      </w:r>
      <w:r>
        <w:rPr>
          <w:noProof/>
        </w:rPr>
      </w:r>
      <w:r>
        <w:rPr>
          <w:noProof/>
        </w:rPr>
        <w:fldChar w:fldCharType="separate"/>
      </w:r>
      <w:r>
        <w:rPr>
          <w:noProof/>
        </w:rPr>
        <w:t>71</w:t>
      </w:r>
      <w:r>
        <w:rPr>
          <w:noProof/>
        </w:rPr>
        <w:fldChar w:fldCharType="end"/>
      </w:r>
    </w:p>
    <w:p w14:paraId="252EAA80" w14:textId="26F00008" w:rsidR="0040042A" w:rsidRDefault="0040042A">
      <w:pPr>
        <w:pStyle w:val="TOC4"/>
        <w:rPr>
          <w:rFonts w:asciiTheme="minorHAnsi" w:eastAsiaTheme="minorEastAsia" w:hAnsiTheme="minorHAnsi" w:cstheme="minorBidi"/>
          <w:noProof/>
          <w:sz w:val="22"/>
          <w:szCs w:val="22"/>
        </w:rPr>
      </w:pPr>
      <w:r>
        <w:rPr>
          <w:noProof/>
        </w:rPr>
        <w:t>4.3.17.9</w:t>
      </w:r>
      <w:r>
        <w:rPr>
          <w:rFonts w:asciiTheme="minorHAnsi" w:eastAsiaTheme="minorEastAsia" w:hAnsiTheme="minorHAnsi" w:cstheme="minorBidi"/>
          <w:noProof/>
          <w:sz w:val="22"/>
          <w:szCs w:val="22"/>
        </w:rPr>
        <w:tab/>
      </w:r>
      <w:r>
        <w:rPr>
          <w:noProof/>
        </w:rPr>
        <w:t>Service Gap Control</w:t>
      </w:r>
      <w:r>
        <w:rPr>
          <w:noProof/>
        </w:rPr>
        <w:tab/>
      </w:r>
      <w:r>
        <w:rPr>
          <w:noProof/>
        </w:rPr>
        <w:fldChar w:fldCharType="begin" w:fldLock="1"/>
      </w:r>
      <w:r>
        <w:rPr>
          <w:noProof/>
        </w:rPr>
        <w:instrText xml:space="preserve"> PAGEREF _Toc131159446 \h </w:instrText>
      </w:r>
      <w:r>
        <w:rPr>
          <w:noProof/>
        </w:rPr>
      </w:r>
      <w:r>
        <w:rPr>
          <w:noProof/>
        </w:rPr>
        <w:fldChar w:fldCharType="separate"/>
      </w:r>
      <w:r>
        <w:rPr>
          <w:noProof/>
        </w:rPr>
        <w:t>72</w:t>
      </w:r>
      <w:r>
        <w:rPr>
          <w:noProof/>
        </w:rPr>
        <w:fldChar w:fldCharType="end"/>
      </w:r>
    </w:p>
    <w:p w14:paraId="0A4FC95E" w14:textId="0609F3B3" w:rsidR="0040042A" w:rsidRDefault="0040042A">
      <w:pPr>
        <w:pStyle w:val="TOC3"/>
        <w:rPr>
          <w:rFonts w:asciiTheme="minorHAnsi" w:eastAsiaTheme="minorEastAsia" w:hAnsiTheme="minorHAnsi" w:cstheme="minorBidi"/>
          <w:noProof/>
          <w:sz w:val="22"/>
          <w:szCs w:val="22"/>
        </w:rPr>
      </w:pPr>
      <w:r>
        <w:rPr>
          <w:noProof/>
        </w:rPr>
        <w:t>4.3.18</w:t>
      </w:r>
      <w:r>
        <w:rPr>
          <w:rFonts w:asciiTheme="minorHAnsi" w:eastAsiaTheme="minorEastAsia" w:hAnsiTheme="minorHAnsi" w:cstheme="minorBidi"/>
          <w:noProof/>
          <w:sz w:val="22"/>
          <w:szCs w:val="22"/>
        </w:rPr>
        <w:tab/>
      </w:r>
      <w:r>
        <w:rPr>
          <w:noProof/>
        </w:rPr>
        <w:t>Multimedia Priority Service</w:t>
      </w:r>
      <w:r>
        <w:rPr>
          <w:noProof/>
        </w:rPr>
        <w:tab/>
      </w:r>
      <w:r>
        <w:rPr>
          <w:noProof/>
        </w:rPr>
        <w:fldChar w:fldCharType="begin" w:fldLock="1"/>
      </w:r>
      <w:r>
        <w:rPr>
          <w:noProof/>
        </w:rPr>
        <w:instrText xml:space="preserve"> PAGEREF _Toc131159447 \h </w:instrText>
      </w:r>
      <w:r>
        <w:rPr>
          <w:noProof/>
        </w:rPr>
      </w:r>
      <w:r>
        <w:rPr>
          <w:noProof/>
        </w:rPr>
        <w:fldChar w:fldCharType="separate"/>
      </w:r>
      <w:r>
        <w:rPr>
          <w:noProof/>
        </w:rPr>
        <w:t>73</w:t>
      </w:r>
      <w:r>
        <w:rPr>
          <w:noProof/>
        </w:rPr>
        <w:fldChar w:fldCharType="end"/>
      </w:r>
    </w:p>
    <w:p w14:paraId="31ECDEF6" w14:textId="3AD4D87E" w:rsidR="0040042A" w:rsidRDefault="0040042A">
      <w:pPr>
        <w:pStyle w:val="TOC4"/>
        <w:rPr>
          <w:rFonts w:asciiTheme="minorHAnsi" w:eastAsiaTheme="minorEastAsia" w:hAnsiTheme="minorHAnsi" w:cstheme="minorBidi"/>
          <w:noProof/>
          <w:sz w:val="22"/>
          <w:szCs w:val="22"/>
        </w:rPr>
      </w:pPr>
      <w:r>
        <w:rPr>
          <w:noProof/>
        </w:rPr>
        <w:t>4.3.18.1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_Toc131159448 \h </w:instrText>
      </w:r>
      <w:r>
        <w:rPr>
          <w:noProof/>
        </w:rPr>
      </w:r>
      <w:r>
        <w:rPr>
          <w:noProof/>
        </w:rPr>
        <w:fldChar w:fldCharType="separate"/>
      </w:r>
      <w:r>
        <w:rPr>
          <w:noProof/>
        </w:rPr>
        <w:t>73</w:t>
      </w:r>
      <w:r>
        <w:rPr>
          <w:noProof/>
        </w:rPr>
        <w:fldChar w:fldCharType="end"/>
      </w:r>
    </w:p>
    <w:p w14:paraId="6732459A" w14:textId="79BF9CBB" w:rsidR="0040042A" w:rsidRDefault="0040042A">
      <w:pPr>
        <w:pStyle w:val="TOC4"/>
        <w:rPr>
          <w:rFonts w:asciiTheme="minorHAnsi" w:eastAsiaTheme="minorEastAsia" w:hAnsiTheme="minorHAnsi" w:cstheme="minorBidi"/>
          <w:noProof/>
          <w:sz w:val="22"/>
          <w:szCs w:val="22"/>
        </w:rPr>
      </w:pPr>
      <w:r>
        <w:rPr>
          <w:noProof/>
        </w:rPr>
        <w:t>4.3.18.2</w:t>
      </w:r>
      <w:r>
        <w:rPr>
          <w:rFonts w:asciiTheme="minorHAnsi" w:eastAsiaTheme="minorEastAsia" w:hAnsiTheme="minorHAnsi" w:cstheme="minorBidi"/>
          <w:noProof/>
          <w:sz w:val="22"/>
          <w:szCs w:val="22"/>
        </w:rPr>
        <w:tab/>
      </w:r>
      <w:r>
        <w:rPr>
          <w:noProof/>
        </w:rPr>
        <w:t>IMS-based Multimedia Priority Services</w:t>
      </w:r>
      <w:r>
        <w:rPr>
          <w:noProof/>
        </w:rPr>
        <w:tab/>
      </w:r>
      <w:r>
        <w:rPr>
          <w:noProof/>
        </w:rPr>
        <w:fldChar w:fldCharType="begin" w:fldLock="1"/>
      </w:r>
      <w:r>
        <w:rPr>
          <w:noProof/>
        </w:rPr>
        <w:instrText xml:space="preserve"> PAGEREF _Toc131159449 \h </w:instrText>
      </w:r>
      <w:r>
        <w:rPr>
          <w:noProof/>
        </w:rPr>
      </w:r>
      <w:r>
        <w:rPr>
          <w:noProof/>
        </w:rPr>
        <w:fldChar w:fldCharType="separate"/>
      </w:r>
      <w:r>
        <w:rPr>
          <w:noProof/>
        </w:rPr>
        <w:t>75</w:t>
      </w:r>
      <w:r>
        <w:rPr>
          <w:noProof/>
        </w:rPr>
        <w:fldChar w:fldCharType="end"/>
      </w:r>
    </w:p>
    <w:p w14:paraId="0EA514AB" w14:textId="2EC1CF06" w:rsidR="0040042A" w:rsidRDefault="0040042A">
      <w:pPr>
        <w:pStyle w:val="TOC5"/>
        <w:rPr>
          <w:rFonts w:asciiTheme="minorHAnsi" w:eastAsiaTheme="minorEastAsia" w:hAnsiTheme="minorHAnsi" w:cstheme="minorBidi"/>
          <w:noProof/>
          <w:sz w:val="22"/>
          <w:szCs w:val="22"/>
        </w:rPr>
      </w:pPr>
      <w:r>
        <w:rPr>
          <w:noProof/>
        </w:rPr>
        <w:t>4.3.18.2.1</w:t>
      </w:r>
      <w:r>
        <w:rPr>
          <w:rFonts w:asciiTheme="minorHAnsi" w:eastAsiaTheme="minorEastAsia" w:hAnsiTheme="minorHAnsi" w:cstheme="minorBidi"/>
          <w:noProof/>
          <w:sz w:val="22"/>
          <w:szCs w:val="22"/>
        </w:rPr>
        <w:tab/>
      </w:r>
      <w:r>
        <w:rPr>
          <w:noProof/>
        </w:rPr>
        <w:t>Originating IMS-based MPS Session</w:t>
      </w:r>
      <w:r>
        <w:rPr>
          <w:noProof/>
        </w:rPr>
        <w:tab/>
      </w:r>
      <w:r>
        <w:rPr>
          <w:noProof/>
        </w:rPr>
        <w:fldChar w:fldCharType="begin" w:fldLock="1"/>
      </w:r>
      <w:r>
        <w:rPr>
          <w:noProof/>
        </w:rPr>
        <w:instrText xml:space="preserve"> PAGEREF _Toc131159450 \h </w:instrText>
      </w:r>
      <w:r>
        <w:rPr>
          <w:noProof/>
        </w:rPr>
      </w:r>
      <w:r>
        <w:rPr>
          <w:noProof/>
        </w:rPr>
        <w:fldChar w:fldCharType="separate"/>
      </w:r>
      <w:r>
        <w:rPr>
          <w:noProof/>
        </w:rPr>
        <w:t>75</w:t>
      </w:r>
      <w:r>
        <w:rPr>
          <w:noProof/>
        </w:rPr>
        <w:fldChar w:fldCharType="end"/>
      </w:r>
    </w:p>
    <w:p w14:paraId="6E1690ED" w14:textId="738525B0" w:rsidR="0040042A" w:rsidRDefault="0040042A">
      <w:pPr>
        <w:pStyle w:val="TOC5"/>
        <w:rPr>
          <w:rFonts w:asciiTheme="minorHAnsi" w:eastAsiaTheme="minorEastAsia" w:hAnsiTheme="minorHAnsi" w:cstheme="minorBidi"/>
          <w:noProof/>
          <w:sz w:val="22"/>
          <w:szCs w:val="22"/>
        </w:rPr>
      </w:pPr>
      <w:r>
        <w:rPr>
          <w:noProof/>
        </w:rPr>
        <w:t>4.3.18.2.2</w:t>
      </w:r>
      <w:r>
        <w:rPr>
          <w:rFonts w:asciiTheme="minorHAnsi" w:eastAsiaTheme="minorEastAsia" w:hAnsiTheme="minorHAnsi" w:cstheme="minorBidi"/>
          <w:noProof/>
          <w:sz w:val="22"/>
          <w:szCs w:val="22"/>
        </w:rPr>
        <w:tab/>
      </w:r>
      <w:r>
        <w:rPr>
          <w:noProof/>
        </w:rPr>
        <w:t>Terminating IMS-based MPS Session</w:t>
      </w:r>
      <w:r>
        <w:rPr>
          <w:noProof/>
        </w:rPr>
        <w:tab/>
      </w:r>
      <w:r>
        <w:rPr>
          <w:noProof/>
        </w:rPr>
        <w:fldChar w:fldCharType="begin" w:fldLock="1"/>
      </w:r>
      <w:r>
        <w:rPr>
          <w:noProof/>
        </w:rPr>
        <w:instrText xml:space="preserve"> PAGEREF _Toc131159451 \h </w:instrText>
      </w:r>
      <w:r>
        <w:rPr>
          <w:noProof/>
        </w:rPr>
      </w:r>
      <w:r>
        <w:rPr>
          <w:noProof/>
        </w:rPr>
        <w:fldChar w:fldCharType="separate"/>
      </w:r>
      <w:r>
        <w:rPr>
          <w:noProof/>
        </w:rPr>
        <w:t>75</w:t>
      </w:r>
      <w:r>
        <w:rPr>
          <w:noProof/>
        </w:rPr>
        <w:fldChar w:fldCharType="end"/>
      </w:r>
    </w:p>
    <w:p w14:paraId="72C2C5C3" w14:textId="70BBC8B6" w:rsidR="0040042A" w:rsidRDefault="0040042A">
      <w:pPr>
        <w:pStyle w:val="TOC4"/>
        <w:rPr>
          <w:rFonts w:asciiTheme="minorHAnsi" w:eastAsiaTheme="minorEastAsia" w:hAnsiTheme="minorHAnsi" w:cstheme="minorBidi"/>
          <w:noProof/>
          <w:sz w:val="22"/>
          <w:szCs w:val="22"/>
        </w:rPr>
      </w:pPr>
      <w:r>
        <w:rPr>
          <w:noProof/>
        </w:rPr>
        <w:lastRenderedPageBreak/>
        <w:t>4.3.18.3</w:t>
      </w:r>
      <w:r>
        <w:rPr>
          <w:rFonts w:asciiTheme="minorHAnsi" w:eastAsiaTheme="minorEastAsia" w:hAnsiTheme="minorHAnsi" w:cstheme="minorBidi"/>
          <w:noProof/>
          <w:sz w:val="22"/>
          <w:szCs w:val="22"/>
        </w:rPr>
        <w:tab/>
      </w:r>
      <w:r>
        <w:rPr>
          <w:noProof/>
        </w:rPr>
        <w:t>Priority EPS Bearer Services</w:t>
      </w:r>
      <w:r>
        <w:rPr>
          <w:noProof/>
        </w:rPr>
        <w:tab/>
      </w:r>
      <w:r>
        <w:rPr>
          <w:noProof/>
        </w:rPr>
        <w:fldChar w:fldCharType="begin" w:fldLock="1"/>
      </w:r>
      <w:r>
        <w:rPr>
          <w:noProof/>
        </w:rPr>
        <w:instrText xml:space="preserve"> PAGEREF _Toc131159452 \h </w:instrText>
      </w:r>
      <w:r>
        <w:rPr>
          <w:noProof/>
        </w:rPr>
      </w:r>
      <w:r>
        <w:rPr>
          <w:noProof/>
        </w:rPr>
        <w:fldChar w:fldCharType="separate"/>
      </w:r>
      <w:r>
        <w:rPr>
          <w:noProof/>
        </w:rPr>
        <w:t>75</w:t>
      </w:r>
      <w:r>
        <w:rPr>
          <w:noProof/>
        </w:rPr>
        <w:fldChar w:fldCharType="end"/>
      </w:r>
    </w:p>
    <w:p w14:paraId="3529B8CF" w14:textId="002E35C6" w:rsidR="0040042A" w:rsidRDefault="0040042A">
      <w:pPr>
        <w:pStyle w:val="TOC4"/>
        <w:rPr>
          <w:rFonts w:asciiTheme="minorHAnsi" w:eastAsiaTheme="minorEastAsia" w:hAnsiTheme="minorHAnsi" w:cstheme="minorBidi"/>
          <w:noProof/>
          <w:sz w:val="22"/>
          <w:szCs w:val="22"/>
        </w:rPr>
      </w:pPr>
      <w:r>
        <w:rPr>
          <w:noProof/>
        </w:rPr>
        <w:t>4.3.18.3a</w:t>
      </w:r>
      <w:r>
        <w:rPr>
          <w:rFonts w:asciiTheme="minorHAnsi" w:eastAsiaTheme="minorEastAsia" w:hAnsiTheme="minorHAnsi" w:cstheme="minorBidi"/>
          <w:noProof/>
          <w:sz w:val="22"/>
          <w:szCs w:val="22"/>
        </w:rPr>
        <w:tab/>
      </w:r>
      <w:r>
        <w:rPr>
          <w:noProof/>
        </w:rPr>
        <w:t>MPS for Data Transport Service</w:t>
      </w:r>
      <w:r>
        <w:rPr>
          <w:noProof/>
        </w:rPr>
        <w:tab/>
      </w:r>
      <w:r>
        <w:rPr>
          <w:noProof/>
        </w:rPr>
        <w:fldChar w:fldCharType="begin" w:fldLock="1"/>
      </w:r>
      <w:r>
        <w:rPr>
          <w:noProof/>
        </w:rPr>
        <w:instrText xml:space="preserve"> PAGEREF _Toc131159453 \h </w:instrText>
      </w:r>
      <w:r>
        <w:rPr>
          <w:noProof/>
        </w:rPr>
      </w:r>
      <w:r>
        <w:rPr>
          <w:noProof/>
        </w:rPr>
        <w:fldChar w:fldCharType="separate"/>
      </w:r>
      <w:r>
        <w:rPr>
          <w:noProof/>
        </w:rPr>
        <w:t>75</w:t>
      </w:r>
      <w:r>
        <w:rPr>
          <w:noProof/>
        </w:rPr>
        <w:fldChar w:fldCharType="end"/>
      </w:r>
    </w:p>
    <w:p w14:paraId="1CA3B77E" w14:textId="74F2CA81" w:rsidR="0040042A" w:rsidRDefault="0040042A">
      <w:pPr>
        <w:pStyle w:val="TOC4"/>
        <w:rPr>
          <w:rFonts w:asciiTheme="minorHAnsi" w:eastAsiaTheme="minorEastAsia" w:hAnsiTheme="minorHAnsi" w:cstheme="minorBidi"/>
          <w:noProof/>
          <w:sz w:val="22"/>
          <w:szCs w:val="22"/>
        </w:rPr>
      </w:pPr>
      <w:r>
        <w:rPr>
          <w:noProof/>
        </w:rPr>
        <w:t>4.3.18.4</w:t>
      </w:r>
      <w:r>
        <w:rPr>
          <w:rFonts w:asciiTheme="minorHAnsi" w:eastAsiaTheme="minorEastAsia" w:hAnsiTheme="minorHAnsi" w:cstheme="minorBidi"/>
          <w:noProof/>
          <w:sz w:val="22"/>
          <w:szCs w:val="22"/>
        </w:rPr>
        <w:tab/>
      </w:r>
      <w:r>
        <w:rPr>
          <w:noProof/>
        </w:rPr>
        <w:t>CS fallback</w:t>
      </w:r>
      <w:r>
        <w:rPr>
          <w:noProof/>
        </w:rPr>
        <w:tab/>
      </w:r>
      <w:r>
        <w:rPr>
          <w:noProof/>
        </w:rPr>
        <w:fldChar w:fldCharType="begin" w:fldLock="1"/>
      </w:r>
      <w:r>
        <w:rPr>
          <w:noProof/>
        </w:rPr>
        <w:instrText xml:space="preserve"> PAGEREF _Toc131159454 \h </w:instrText>
      </w:r>
      <w:r>
        <w:rPr>
          <w:noProof/>
        </w:rPr>
      </w:r>
      <w:r>
        <w:rPr>
          <w:noProof/>
        </w:rPr>
        <w:fldChar w:fldCharType="separate"/>
      </w:r>
      <w:r>
        <w:rPr>
          <w:noProof/>
        </w:rPr>
        <w:t>76</w:t>
      </w:r>
      <w:r>
        <w:rPr>
          <w:noProof/>
        </w:rPr>
        <w:fldChar w:fldCharType="end"/>
      </w:r>
    </w:p>
    <w:p w14:paraId="4FC30B87" w14:textId="684B4636" w:rsidR="0040042A" w:rsidRDefault="0040042A">
      <w:pPr>
        <w:pStyle w:val="TOC4"/>
        <w:rPr>
          <w:rFonts w:asciiTheme="minorHAnsi" w:eastAsiaTheme="minorEastAsia" w:hAnsiTheme="minorHAnsi" w:cstheme="minorBidi"/>
          <w:noProof/>
          <w:sz w:val="22"/>
          <w:szCs w:val="22"/>
        </w:rPr>
      </w:pPr>
      <w:r>
        <w:rPr>
          <w:noProof/>
        </w:rPr>
        <w:t>4.3.18.5</w:t>
      </w:r>
      <w:r>
        <w:rPr>
          <w:rFonts w:asciiTheme="minorHAnsi" w:eastAsiaTheme="minorEastAsia" w:hAnsiTheme="minorHAnsi" w:cstheme="minorBidi"/>
          <w:noProof/>
          <w:sz w:val="22"/>
          <w:szCs w:val="22"/>
        </w:rPr>
        <w:tab/>
      </w:r>
      <w:r>
        <w:rPr>
          <w:noProof/>
        </w:rPr>
        <w:t>Network Congestion Controls for MPS</w:t>
      </w:r>
      <w:r>
        <w:rPr>
          <w:noProof/>
        </w:rPr>
        <w:tab/>
      </w:r>
      <w:r>
        <w:rPr>
          <w:noProof/>
        </w:rPr>
        <w:fldChar w:fldCharType="begin" w:fldLock="1"/>
      </w:r>
      <w:r>
        <w:rPr>
          <w:noProof/>
        </w:rPr>
        <w:instrText xml:space="preserve"> PAGEREF _Toc131159455 \h </w:instrText>
      </w:r>
      <w:r>
        <w:rPr>
          <w:noProof/>
        </w:rPr>
      </w:r>
      <w:r>
        <w:rPr>
          <w:noProof/>
        </w:rPr>
        <w:fldChar w:fldCharType="separate"/>
      </w:r>
      <w:r>
        <w:rPr>
          <w:noProof/>
        </w:rPr>
        <w:t>76</w:t>
      </w:r>
      <w:r>
        <w:rPr>
          <w:noProof/>
        </w:rPr>
        <w:fldChar w:fldCharType="end"/>
      </w:r>
    </w:p>
    <w:p w14:paraId="089E2113" w14:textId="74829AD0" w:rsidR="0040042A" w:rsidRDefault="0040042A">
      <w:pPr>
        <w:pStyle w:val="TOC4"/>
        <w:rPr>
          <w:rFonts w:asciiTheme="minorHAnsi" w:eastAsiaTheme="minorEastAsia" w:hAnsiTheme="minorHAnsi" w:cstheme="minorBidi"/>
          <w:noProof/>
          <w:sz w:val="22"/>
          <w:szCs w:val="22"/>
        </w:rPr>
      </w:pPr>
      <w:r>
        <w:rPr>
          <w:noProof/>
        </w:rPr>
        <w:t>4.3.18.6</w:t>
      </w:r>
      <w:r>
        <w:rPr>
          <w:rFonts w:asciiTheme="minorHAnsi" w:eastAsiaTheme="minorEastAsia" w:hAnsiTheme="minorHAnsi" w:cstheme="minorBidi"/>
          <w:noProof/>
          <w:sz w:val="22"/>
          <w:szCs w:val="22"/>
        </w:rPr>
        <w:tab/>
      </w:r>
      <w:r>
        <w:rPr>
          <w:noProof/>
        </w:rPr>
        <w:t>Load Re-balancing between MMEs for MPS</w:t>
      </w:r>
      <w:r>
        <w:rPr>
          <w:noProof/>
        </w:rPr>
        <w:tab/>
      </w:r>
      <w:r>
        <w:rPr>
          <w:noProof/>
        </w:rPr>
        <w:fldChar w:fldCharType="begin" w:fldLock="1"/>
      </w:r>
      <w:r>
        <w:rPr>
          <w:noProof/>
        </w:rPr>
        <w:instrText xml:space="preserve"> PAGEREF _Toc131159456 \h </w:instrText>
      </w:r>
      <w:r>
        <w:rPr>
          <w:noProof/>
        </w:rPr>
      </w:r>
      <w:r>
        <w:rPr>
          <w:noProof/>
        </w:rPr>
        <w:fldChar w:fldCharType="separate"/>
      </w:r>
      <w:r>
        <w:rPr>
          <w:noProof/>
        </w:rPr>
        <w:t>76</w:t>
      </w:r>
      <w:r>
        <w:rPr>
          <w:noProof/>
        </w:rPr>
        <w:fldChar w:fldCharType="end"/>
      </w:r>
    </w:p>
    <w:p w14:paraId="35678003" w14:textId="21970507" w:rsidR="0040042A" w:rsidRDefault="0040042A">
      <w:pPr>
        <w:pStyle w:val="TOC3"/>
        <w:rPr>
          <w:rFonts w:asciiTheme="minorHAnsi" w:eastAsiaTheme="minorEastAsia" w:hAnsiTheme="minorHAnsi" w:cstheme="minorBidi"/>
          <w:noProof/>
          <w:sz w:val="22"/>
          <w:szCs w:val="22"/>
        </w:rPr>
      </w:pPr>
      <w:r>
        <w:rPr>
          <w:noProof/>
        </w:rPr>
        <w:t>4.3.19</w:t>
      </w:r>
      <w:r>
        <w:rPr>
          <w:rFonts w:asciiTheme="minorHAnsi" w:eastAsiaTheme="minorEastAsia" w:hAnsiTheme="minorHAnsi" w:cstheme="minorBidi"/>
          <w:noProof/>
          <w:sz w:val="22"/>
          <w:szCs w:val="22"/>
        </w:rPr>
        <w:tab/>
      </w:r>
      <w:r>
        <w:rPr>
          <w:noProof/>
        </w:rPr>
        <w:t>Core Network node resolution</w:t>
      </w:r>
      <w:r>
        <w:rPr>
          <w:noProof/>
        </w:rPr>
        <w:tab/>
      </w:r>
      <w:r>
        <w:rPr>
          <w:noProof/>
        </w:rPr>
        <w:fldChar w:fldCharType="begin" w:fldLock="1"/>
      </w:r>
      <w:r>
        <w:rPr>
          <w:noProof/>
        </w:rPr>
        <w:instrText xml:space="preserve"> PAGEREF _Toc131159457 \h </w:instrText>
      </w:r>
      <w:r>
        <w:rPr>
          <w:noProof/>
        </w:rPr>
      </w:r>
      <w:r>
        <w:rPr>
          <w:noProof/>
        </w:rPr>
        <w:fldChar w:fldCharType="separate"/>
      </w:r>
      <w:r>
        <w:rPr>
          <w:noProof/>
        </w:rPr>
        <w:t>76</w:t>
      </w:r>
      <w:r>
        <w:rPr>
          <w:noProof/>
        </w:rPr>
        <w:fldChar w:fldCharType="end"/>
      </w:r>
    </w:p>
    <w:p w14:paraId="5EA6D013" w14:textId="57588818" w:rsidR="0040042A" w:rsidRDefault="0040042A">
      <w:pPr>
        <w:pStyle w:val="TOC4"/>
        <w:rPr>
          <w:rFonts w:asciiTheme="minorHAnsi" w:eastAsiaTheme="minorEastAsia" w:hAnsiTheme="minorHAnsi" w:cstheme="minorBidi"/>
          <w:noProof/>
          <w:sz w:val="22"/>
          <w:szCs w:val="22"/>
        </w:rPr>
      </w:pPr>
      <w:r>
        <w:rPr>
          <w:noProof/>
        </w:rPr>
        <w:t>4.3.19.1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_Toc131159458 \h </w:instrText>
      </w:r>
      <w:r>
        <w:rPr>
          <w:noProof/>
        </w:rPr>
      </w:r>
      <w:r>
        <w:rPr>
          <w:noProof/>
        </w:rPr>
        <w:fldChar w:fldCharType="separate"/>
      </w:r>
      <w:r>
        <w:rPr>
          <w:noProof/>
        </w:rPr>
        <w:t>76</w:t>
      </w:r>
      <w:r>
        <w:rPr>
          <w:noProof/>
        </w:rPr>
        <w:fldChar w:fldCharType="end"/>
      </w:r>
    </w:p>
    <w:p w14:paraId="408952B4" w14:textId="7CB86796" w:rsidR="0040042A" w:rsidRDefault="0040042A">
      <w:pPr>
        <w:pStyle w:val="TOC4"/>
        <w:rPr>
          <w:rFonts w:asciiTheme="minorHAnsi" w:eastAsiaTheme="minorEastAsia" w:hAnsiTheme="minorHAnsi" w:cstheme="minorBidi"/>
          <w:noProof/>
          <w:sz w:val="22"/>
          <w:szCs w:val="22"/>
        </w:rPr>
      </w:pPr>
      <w:r>
        <w:rPr>
          <w:noProof/>
        </w:rPr>
        <w:t>4.3.19.2</w:t>
      </w:r>
      <w:r>
        <w:rPr>
          <w:rFonts w:asciiTheme="minorHAnsi" w:eastAsiaTheme="minorEastAsia" w:hAnsiTheme="minorHAnsi" w:cstheme="minorBidi"/>
          <w:noProof/>
          <w:sz w:val="22"/>
          <w:szCs w:val="22"/>
        </w:rPr>
        <w:tab/>
      </w:r>
      <w:r>
        <w:rPr>
          <w:noProof/>
        </w:rPr>
        <w:t>MSB in LAC and MME Group ID</w:t>
      </w:r>
      <w:r>
        <w:rPr>
          <w:noProof/>
        </w:rPr>
        <w:tab/>
      </w:r>
      <w:r>
        <w:rPr>
          <w:noProof/>
        </w:rPr>
        <w:fldChar w:fldCharType="begin" w:fldLock="1"/>
      </w:r>
      <w:r>
        <w:rPr>
          <w:noProof/>
        </w:rPr>
        <w:instrText xml:space="preserve"> PAGEREF _Toc131159459 \h </w:instrText>
      </w:r>
      <w:r>
        <w:rPr>
          <w:noProof/>
        </w:rPr>
      </w:r>
      <w:r>
        <w:rPr>
          <w:noProof/>
        </w:rPr>
        <w:fldChar w:fldCharType="separate"/>
      </w:r>
      <w:r>
        <w:rPr>
          <w:noProof/>
        </w:rPr>
        <w:t>77</w:t>
      </w:r>
      <w:r>
        <w:rPr>
          <w:noProof/>
        </w:rPr>
        <w:fldChar w:fldCharType="end"/>
      </w:r>
    </w:p>
    <w:p w14:paraId="6F368925" w14:textId="24E94534" w:rsidR="0040042A" w:rsidRDefault="0040042A">
      <w:pPr>
        <w:pStyle w:val="TOC4"/>
        <w:rPr>
          <w:rFonts w:asciiTheme="minorHAnsi" w:eastAsiaTheme="minorEastAsia" w:hAnsiTheme="minorHAnsi" w:cstheme="minorBidi"/>
          <w:noProof/>
          <w:sz w:val="22"/>
          <w:szCs w:val="22"/>
        </w:rPr>
      </w:pPr>
      <w:r>
        <w:rPr>
          <w:noProof/>
        </w:rPr>
        <w:t>4.3.19.3</w:t>
      </w:r>
      <w:r>
        <w:rPr>
          <w:rFonts w:asciiTheme="minorHAnsi" w:eastAsiaTheme="minorEastAsia" w:hAnsiTheme="minorHAnsi" w:cstheme="minorBidi"/>
          <w:noProof/>
          <w:sz w:val="22"/>
          <w:szCs w:val="22"/>
        </w:rPr>
        <w:tab/>
      </w:r>
      <w:r>
        <w:rPr>
          <w:noProof/>
        </w:rPr>
        <w:t>Explicit Indication</w:t>
      </w:r>
      <w:r>
        <w:rPr>
          <w:noProof/>
        </w:rPr>
        <w:tab/>
      </w:r>
      <w:r>
        <w:rPr>
          <w:noProof/>
        </w:rPr>
        <w:fldChar w:fldCharType="begin" w:fldLock="1"/>
      </w:r>
      <w:r>
        <w:rPr>
          <w:noProof/>
        </w:rPr>
        <w:instrText xml:space="preserve"> PAGEREF _Toc131159460 \h </w:instrText>
      </w:r>
      <w:r>
        <w:rPr>
          <w:noProof/>
        </w:rPr>
      </w:r>
      <w:r>
        <w:rPr>
          <w:noProof/>
        </w:rPr>
        <w:fldChar w:fldCharType="separate"/>
      </w:r>
      <w:r>
        <w:rPr>
          <w:noProof/>
        </w:rPr>
        <w:t>77</w:t>
      </w:r>
      <w:r>
        <w:rPr>
          <w:noProof/>
        </w:rPr>
        <w:fldChar w:fldCharType="end"/>
      </w:r>
    </w:p>
    <w:p w14:paraId="1A3854C4" w14:textId="077C8A8B" w:rsidR="0040042A" w:rsidRDefault="0040042A">
      <w:pPr>
        <w:pStyle w:val="TOC3"/>
        <w:rPr>
          <w:rFonts w:asciiTheme="minorHAnsi" w:eastAsiaTheme="minorEastAsia" w:hAnsiTheme="minorHAnsi" w:cstheme="minorBidi"/>
          <w:noProof/>
          <w:sz w:val="22"/>
          <w:szCs w:val="22"/>
        </w:rPr>
      </w:pPr>
      <w:r>
        <w:rPr>
          <w:noProof/>
        </w:rPr>
        <w:t>4.3.20</w:t>
      </w:r>
      <w:r>
        <w:rPr>
          <w:rFonts w:asciiTheme="minorHAnsi" w:eastAsiaTheme="minorEastAsia" w:hAnsiTheme="minorHAnsi" w:cstheme="minorBidi"/>
          <w:noProof/>
          <w:sz w:val="22"/>
          <w:szCs w:val="22"/>
        </w:rPr>
        <w:tab/>
      </w:r>
      <w:r>
        <w:rPr>
          <w:noProof/>
        </w:rPr>
        <w:t>Relaying function</w:t>
      </w:r>
      <w:r>
        <w:rPr>
          <w:noProof/>
        </w:rPr>
        <w:tab/>
      </w:r>
      <w:r>
        <w:rPr>
          <w:noProof/>
        </w:rPr>
        <w:fldChar w:fldCharType="begin" w:fldLock="1"/>
      </w:r>
      <w:r>
        <w:rPr>
          <w:noProof/>
        </w:rPr>
        <w:instrText xml:space="preserve"> PAGEREF _Toc131159461 \h </w:instrText>
      </w:r>
      <w:r>
        <w:rPr>
          <w:noProof/>
        </w:rPr>
      </w:r>
      <w:r>
        <w:rPr>
          <w:noProof/>
        </w:rPr>
        <w:fldChar w:fldCharType="separate"/>
      </w:r>
      <w:r>
        <w:rPr>
          <w:noProof/>
        </w:rPr>
        <w:t>77</w:t>
      </w:r>
      <w:r>
        <w:rPr>
          <w:noProof/>
        </w:rPr>
        <w:fldChar w:fldCharType="end"/>
      </w:r>
    </w:p>
    <w:p w14:paraId="7E18B4A6" w14:textId="2C00BB8F" w:rsidR="0040042A" w:rsidRDefault="0040042A">
      <w:pPr>
        <w:pStyle w:val="TOC4"/>
        <w:rPr>
          <w:rFonts w:asciiTheme="minorHAnsi" w:eastAsiaTheme="minorEastAsia" w:hAnsiTheme="minorHAnsi" w:cstheme="minorBidi"/>
          <w:noProof/>
          <w:sz w:val="22"/>
          <w:szCs w:val="22"/>
        </w:rPr>
      </w:pPr>
      <w:r>
        <w:rPr>
          <w:noProof/>
        </w:rPr>
        <w:t>4.3.20.1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_Toc131159462 \h </w:instrText>
      </w:r>
      <w:r>
        <w:rPr>
          <w:noProof/>
        </w:rPr>
      </w:r>
      <w:r>
        <w:rPr>
          <w:noProof/>
        </w:rPr>
        <w:fldChar w:fldCharType="separate"/>
      </w:r>
      <w:r>
        <w:rPr>
          <w:noProof/>
        </w:rPr>
        <w:t>77</w:t>
      </w:r>
      <w:r>
        <w:rPr>
          <w:noProof/>
        </w:rPr>
        <w:fldChar w:fldCharType="end"/>
      </w:r>
    </w:p>
    <w:p w14:paraId="14D72F28" w14:textId="0F76804A" w:rsidR="0040042A" w:rsidRDefault="0040042A">
      <w:pPr>
        <w:pStyle w:val="TOC4"/>
        <w:rPr>
          <w:rFonts w:asciiTheme="minorHAnsi" w:eastAsiaTheme="minorEastAsia" w:hAnsiTheme="minorHAnsi" w:cstheme="minorBidi"/>
          <w:noProof/>
          <w:sz w:val="22"/>
          <w:szCs w:val="22"/>
        </w:rPr>
      </w:pPr>
      <w:r>
        <w:rPr>
          <w:noProof/>
        </w:rPr>
        <w:t>4.3.20.2</w:t>
      </w:r>
      <w:r>
        <w:rPr>
          <w:rFonts w:asciiTheme="minorHAnsi" w:eastAsiaTheme="minorEastAsia" w:hAnsiTheme="minorHAnsi" w:cstheme="minorBidi"/>
          <w:noProof/>
          <w:sz w:val="22"/>
          <w:szCs w:val="22"/>
        </w:rPr>
        <w:tab/>
      </w:r>
      <w:r>
        <w:rPr>
          <w:noProof/>
        </w:rPr>
        <w:t>RN startup and attach procedure</w:t>
      </w:r>
      <w:r>
        <w:rPr>
          <w:noProof/>
        </w:rPr>
        <w:tab/>
      </w:r>
      <w:r>
        <w:rPr>
          <w:noProof/>
        </w:rPr>
        <w:fldChar w:fldCharType="begin" w:fldLock="1"/>
      </w:r>
      <w:r>
        <w:rPr>
          <w:noProof/>
        </w:rPr>
        <w:instrText xml:space="preserve"> PAGEREF _Toc131159463 \h </w:instrText>
      </w:r>
      <w:r>
        <w:rPr>
          <w:noProof/>
        </w:rPr>
      </w:r>
      <w:r>
        <w:rPr>
          <w:noProof/>
        </w:rPr>
        <w:fldChar w:fldCharType="separate"/>
      </w:r>
      <w:r>
        <w:rPr>
          <w:noProof/>
        </w:rPr>
        <w:t>78</w:t>
      </w:r>
      <w:r>
        <w:rPr>
          <w:noProof/>
        </w:rPr>
        <w:fldChar w:fldCharType="end"/>
      </w:r>
    </w:p>
    <w:p w14:paraId="1E38C5E9" w14:textId="578B8621" w:rsidR="0040042A" w:rsidRDefault="0040042A">
      <w:pPr>
        <w:pStyle w:val="TOC5"/>
        <w:rPr>
          <w:rFonts w:asciiTheme="minorHAnsi" w:eastAsiaTheme="minorEastAsia" w:hAnsiTheme="minorHAnsi" w:cstheme="minorBidi"/>
          <w:noProof/>
          <w:sz w:val="22"/>
          <w:szCs w:val="22"/>
        </w:rPr>
      </w:pPr>
      <w:r>
        <w:rPr>
          <w:noProof/>
        </w:rPr>
        <w:t>4.3.20.2.1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_Toc131159464 \h </w:instrText>
      </w:r>
      <w:r>
        <w:rPr>
          <w:noProof/>
        </w:rPr>
      </w:r>
      <w:r>
        <w:rPr>
          <w:noProof/>
        </w:rPr>
        <w:fldChar w:fldCharType="separate"/>
      </w:r>
      <w:r>
        <w:rPr>
          <w:noProof/>
        </w:rPr>
        <w:t>78</w:t>
      </w:r>
      <w:r>
        <w:rPr>
          <w:noProof/>
        </w:rPr>
        <w:fldChar w:fldCharType="end"/>
      </w:r>
    </w:p>
    <w:p w14:paraId="030D2DDA" w14:textId="5AD22A5C" w:rsidR="0040042A" w:rsidRDefault="0040042A">
      <w:pPr>
        <w:pStyle w:val="TOC5"/>
        <w:rPr>
          <w:rFonts w:asciiTheme="minorHAnsi" w:eastAsiaTheme="minorEastAsia" w:hAnsiTheme="minorHAnsi" w:cstheme="minorBidi"/>
          <w:noProof/>
          <w:sz w:val="22"/>
          <w:szCs w:val="22"/>
        </w:rPr>
      </w:pPr>
      <w:r>
        <w:rPr>
          <w:noProof/>
        </w:rPr>
        <w:t>4.3.20.2.2</w:t>
      </w:r>
      <w:r>
        <w:rPr>
          <w:rFonts w:asciiTheme="minorHAnsi" w:eastAsiaTheme="minorEastAsia" w:hAnsiTheme="minorHAnsi" w:cstheme="minorBidi"/>
          <w:noProof/>
          <w:sz w:val="22"/>
          <w:szCs w:val="22"/>
        </w:rPr>
        <w:tab/>
      </w:r>
      <w:r>
        <w:rPr>
          <w:noProof/>
        </w:rPr>
        <w:t>Attach for RN preconfiguration</w:t>
      </w:r>
      <w:r>
        <w:rPr>
          <w:noProof/>
        </w:rPr>
        <w:tab/>
      </w:r>
      <w:r>
        <w:rPr>
          <w:noProof/>
        </w:rPr>
        <w:fldChar w:fldCharType="begin" w:fldLock="1"/>
      </w:r>
      <w:r>
        <w:rPr>
          <w:noProof/>
        </w:rPr>
        <w:instrText xml:space="preserve"> PAGEREF _Toc131159465 \h </w:instrText>
      </w:r>
      <w:r>
        <w:rPr>
          <w:noProof/>
        </w:rPr>
      </w:r>
      <w:r>
        <w:rPr>
          <w:noProof/>
        </w:rPr>
        <w:fldChar w:fldCharType="separate"/>
      </w:r>
      <w:r>
        <w:rPr>
          <w:noProof/>
        </w:rPr>
        <w:t>78</w:t>
      </w:r>
      <w:r>
        <w:rPr>
          <w:noProof/>
        </w:rPr>
        <w:fldChar w:fldCharType="end"/>
      </w:r>
    </w:p>
    <w:p w14:paraId="2BA4AC22" w14:textId="7B4E2295" w:rsidR="0040042A" w:rsidRDefault="0040042A">
      <w:pPr>
        <w:pStyle w:val="TOC5"/>
        <w:rPr>
          <w:rFonts w:asciiTheme="minorHAnsi" w:eastAsiaTheme="minorEastAsia" w:hAnsiTheme="minorHAnsi" w:cstheme="minorBidi"/>
          <w:noProof/>
          <w:sz w:val="22"/>
          <w:szCs w:val="22"/>
        </w:rPr>
      </w:pPr>
      <w:r>
        <w:rPr>
          <w:noProof/>
        </w:rPr>
        <w:t>4.3.20.2.3</w:t>
      </w:r>
      <w:r>
        <w:rPr>
          <w:rFonts w:asciiTheme="minorHAnsi" w:eastAsiaTheme="minorEastAsia" w:hAnsiTheme="minorHAnsi" w:cstheme="minorBidi"/>
          <w:noProof/>
          <w:sz w:val="22"/>
          <w:szCs w:val="22"/>
        </w:rPr>
        <w:tab/>
      </w:r>
      <w:r>
        <w:rPr>
          <w:noProof/>
        </w:rPr>
        <w:t>Attach for RN operation</w:t>
      </w:r>
      <w:r>
        <w:rPr>
          <w:noProof/>
        </w:rPr>
        <w:tab/>
      </w:r>
      <w:r>
        <w:rPr>
          <w:noProof/>
        </w:rPr>
        <w:fldChar w:fldCharType="begin" w:fldLock="1"/>
      </w:r>
      <w:r>
        <w:rPr>
          <w:noProof/>
        </w:rPr>
        <w:instrText xml:space="preserve"> PAGEREF _Toc131159466 \h </w:instrText>
      </w:r>
      <w:r>
        <w:rPr>
          <w:noProof/>
        </w:rPr>
      </w:r>
      <w:r>
        <w:rPr>
          <w:noProof/>
        </w:rPr>
        <w:fldChar w:fldCharType="separate"/>
      </w:r>
      <w:r>
        <w:rPr>
          <w:noProof/>
        </w:rPr>
        <w:t>78</w:t>
      </w:r>
      <w:r>
        <w:rPr>
          <w:noProof/>
        </w:rPr>
        <w:fldChar w:fldCharType="end"/>
      </w:r>
    </w:p>
    <w:p w14:paraId="676C6713" w14:textId="10264B10" w:rsidR="0040042A" w:rsidRDefault="0040042A">
      <w:pPr>
        <w:pStyle w:val="TOC4"/>
        <w:rPr>
          <w:rFonts w:asciiTheme="minorHAnsi" w:eastAsiaTheme="minorEastAsia" w:hAnsiTheme="minorHAnsi" w:cstheme="minorBidi"/>
          <w:noProof/>
          <w:sz w:val="22"/>
          <w:szCs w:val="22"/>
        </w:rPr>
      </w:pPr>
      <w:r>
        <w:rPr>
          <w:noProof/>
        </w:rPr>
        <w:t>4.3.20.3</w:t>
      </w:r>
      <w:r>
        <w:rPr>
          <w:rFonts w:asciiTheme="minorHAnsi" w:eastAsiaTheme="minorEastAsia" w:hAnsiTheme="minorHAnsi" w:cstheme="minorBidi"/>
          <w:noProof/>
          <w:sz w:val="22"/>
          <w:szCs w:val="22"/>
        </w:rPr>
        <w:tab/>
      </w:r>
      <w:r>
        <w:rPr>
          <w:noProof/>
          <w:lang w:eastAsia="ja-JP"/>
        </w:rPr>
        <w:t>D</w:t>
      </w:r>
      <w:r>
        <w:rPr>
          <w:noProof/>
        </w:rPr>
        <w:t>eNB E-RAB activation/modification</w:t>
      </w:r>
      <w:r>
        <w:rPr>
          <w:noProof/>
        </w:rPr>
        <w:tab/>
      </w:r>
      <w:r>
        <w:rPr>
          <w:noProof/>
        </w:rPr>
        <w:fldChar w:fldCharType="begin" w:fldLock="1"/>
      </w:r>
      <w:r>
        <w:rPr>
          <w:noProof/>
        </w:rPr>
        <w:instrText xml:space="preserve"> PAGEREF _Toc131159467 \h </w:instrText>
      </w:r>
      <w:r>
        <w:rPr>
          <w:noProof/>
        </w:rPr>
      </w:r>
      <w:r>
        <w:rPr>
          <w:noProof/>
        </w:rPr>
        <w:fldChar w:fldCharType="separate"/>
      </w:r>
      <w:r>
        <w:rPr>
          <w:noProof/>
        </w:rPr>
        <w:t>79</w:t>
      </w:r>
      <w:r>
        <w:rPr>
          <w:noProof/>
        </w:rPr>
        <w:fldChar w:fldCharType="end"/>
      </w:r>
    </w:p>
    <w:p w14:paraId="44BB22C3" w14:textId="1CBC4A47" w:rsidR="0040042A" w:rsidRDefault="0040042A">
      <w:pPr>
        <w:pStyle w:val="TOC3"/>
        <w:rPr>
          <w:rFonts w:asciiTheme="minorHAnsi" w:eastAsiaTheme="minorEastAsia" w:hAnsiTheme="minorHAnsi" w:cstheme="minorBidi"/>
          <w:noProof/>
          <w:sz w:val="22"/>
          <w:szCs w:val="22"/>
        </w:rPr>
      </w:pPr>
      <w:r>
        <w:rPr>
          <w:noProof/>
        </w:rPr>
        <w:t>4.3.21</w:t>
      </w:r>
      <w:r>
        <w:rPr>
          <w:rFonts w:asciiTheme="minorHAnsi" w:eastAsiaTheme="minorEastAsia" w:hAnsiTheme="minorHAnsi" w:cstheme="minorBidi"/>
          <w:noProof/>
          <w:sz w:val="22"/>
          <w:szCs w:val="22"/>
        </w:rPr>
        <w:tab/>
      </w:r>
      <w:r>
        <w:rPr>
          <w:noProof/>
        </w:rPr>
        <w:t>Core Network assisted eNodeB parameters tuning</w:t>
      </w:r>
      <w:r>
        <w:rPr>
          <w:noProof/>
        </w:rPr>
        <w:tab/>
      </w:r>
      <w:r>
        <w:rPr>
          <w:noProof/>
        </w:rPr>
        <w:fldChar w:fldCharType="begin" w:fldLock="1"/>
      </w:r>
      <w:r>
        <w:rPr>
          <w:noProof/>
        </w:rPr>
        <w:instrText xml:space="preserve"> PAGEREF _Toc131159468 \h </w:instrText>
      </w:r>
      <w:r>
        <w:rPr>
          <w:noProof/>
        </w:rPr>
      </w:r>
      <w:r>
        <w:rPr>
          <w:noProof/>
        </w:rPr>
        <w:fldChar w:fldCharType="separate"/>
      </w:r>
      <w:r>
        <w:rPr>
          <w:noProof/>
        </w:rPr>
        <w:t>80</w:t>
      </w:r>
      <w:r>
        <w:rPr>
          <w:noProof/>
        </w:rPr>
        <w:fldChar w:fldCharType="end"/>
      </w:r>
    </w:p>
    <w:p w14:paraId="5A316B07" w14:textId="4C0F46A4" w:rsidR="0040042A" w:rsidRDefault="0040042A">
      <w:pPr>
        <w:pStyle w:val="TOC4"/>
        <w:rPr>
          <w:rFonts w:asciiTheme="minorHAnsi" w:eastAsiaTheme="minorEastAsia" w:hAnsiTheme="minorHAnsi" w:cstheme="minorBidi"/>
          <w:noProof/>
          <w:sz w:val="22"/>
          <w:szCs w:val="22"/>
        </w:rPr>
      </w:pPr>
      <w:r>
        <w:rPr>
          <w:noProof/>
        </w:rPr>
        <w:t>4.3.21.1</w:t>
      </w:r>
      <w:r>
        <w:rPr>
          <w:rFonts w:asciiTheme="minorHAnsi" w:eastAsiaTheme="minorEastAsia" w:hAnsiTheme="minorHAnsi" w:cstheme="minorBidi"/>
          <w:noProof/>
          <w:sz w:val="22"/>
          <w:szCs w:val="22"/>
        </w:rPr>
        <w:tab/>
      </w:r>
      <w:r>
        <w:rPr>
          <w:noProof/>
        </w:rPr>
        <w:t>CN Assistance Information</w:t>
      </w:r>
      <w:r>
        <w:rPr>
          <w:noProof/>
        </w:rPr>
        <w:tab/>
      </w:r>
      <w:r>
        <w:rPr>
          <w:noProof/>
        </w:rPr>
        <w:fldChar w:fldCharType="begin" w:fldLock="1"/>
      </w:r>
      <w:r>
        <w:rPr>
          <w:noProof/>
        </w:rPr>
        <w:instrText xml:space="preserve"> PAGEREF _Toc131159469 \h </w:instrText>
      </w:r>
      <w:r>
        <w:rPr>
          <w:noProof/>
        </w:rPr>
      </w:r>
      <w:r>
        <w:rPr>
          <w:noProof/>
        </w:rPr>
        <w:fldChar w:fldCharType="separate"/>
      </w:r>
      <w:r>
        <w:rPr>
          <w:noProof/>
        </w:rPr>
        <w:t>80</w:t>
      </w:r>
      <w:r>
        <w:rPr>
          <w:noProof/>
        </w:rPr>
        <w:fldChar w:fldCharType="end"/>
      </w:r>
    </w:p>
    <w:p w14:paraId="34E3E3BB" w14:textId="2707F4AE" w:rsidR="0040042A" w:rsidRDefault="0040042A">
      <w:pPr>
        <w:pStyle w:val="TOC4"/>
        <w:rPr>
          <w:rFonts w:asciiTheme="minorHAnsi" w:eastAsiaTheme="minorEastAsia" w:hAnsiTheme="minorHAnsi" w:cstheme="minorBidi"/>
          <w:noProof/>
          <w:sz w:val="22"/>
          <w:szCs w:val="22"/>
        </w:rPr>
      </w:pPr>
      <w:r>
        <w:rPr>
          <w:noProof/>
        </w:rPr>
        <w:t>4.3.21.2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_Toc131159470 \h </w:instrText>
      </w:r>
      <w:r>
        <w:rPr>
          <w:noProof/>
        </w:rPr>
      </w:r>
      <w:r>
        <w:rPr>
          <w:noProof/>
        </w:rPr>
        <w:fldChar w:fldCharType="separate"/>
      </w:r>
      <w:r>
        <w:rPr>
          <w:noProof/>
        </w:rPr>
        <w:t>81</w:t>
      </w:r>
      <w:r>
        <w:rPr>
          <w:noProof/>
        </w:rPr>
        <w:fldChar w:fldCharType="end"/>
      </w:r>
    </w:p>
    <w:p w14:paraId="25A43DE6" w14:textId="713CA657" w:rsidR="0040042A" w:rsidRDefault="0040042A">
      <w:pPr>
        <w:pStyle w:val="TOC4"/>
        <w:rPr>
          <w:rFonts w:asciiTheme="minorHAnsi" w:eastAsiaTheme="minorEastAsia" w:hAnsiTheme="minorHAnsi" w:cstheme="minorBidi"/>
          <w:noProof/>
          <w:sz w:val="22"/>
          <w:szCs w:val="22"/>
        </w:rPr>
      </w:pPr>
      <w:r>
        <w:rPr>
          <w:noProof/>
        </w:rPr>
        <w:t>4.3.21.3</w:t>
      </w:r>
      <w:r>
        <w:rPr>
          <w:rFonts w:asciiTheme="minorHAnsi" w:eastAsiaTheme="minorEastAsia" w:hAnsiTheme="minorHAnsi" w:cstheme="minorBidi"/>
          <w:noProof/>
          <w:sz w:val="22"/>
          <w:szCs w:val="22"/>
        </w:rPr>
        <w:tab/>
      </w:r>
      <w:r>
        <w:rPr>
          <w:noProof/>
        </w:rPr>
        <w:t>Core Network Assistance Procedures</w:t>
      </w:r>
      <w:r>
        <w:rPr>
          <w:noProof/>
        </w:rPr>
        <w:tab/>
      </w:r>
      <w:r>
        <w:rPr>
          <w:noProof/>
        </w:rPr>
        <w:fldChar w:fldCharType="begin" w:fldLock="1"/>
      </w:r>
      <w:r>
        <w:rPr>
          <w:noProof/>
        </w:rPr>
        <w:instrText xml:space="preserve"> PAGEREF _Toc131159471 \h </w:instrText>
      </w:r>
      <w:r>
        <w:rPr>
          <w:noProof/>
        </w:rPr>
      </w:r>
      <w:r>
        <w:rPr>
          <w:noProof/>
        </w:rPr>
        <w:fldChar w:fldCharType="separate"/>
      </w:r>
      <w:r>
        <w:rPr>
          <w:noProof/>
        </w:rPr>
        <w:t>81</w:t>
      </w:r>
      <w:r>
        <w:rPr>
          <w:noProof/>
        </w:rPr>
        <w:fldChar w:fldCharType="end"/>
      </w:r>
    </w:p>
    <w:p w14:paraId="28E7668A" w14:textId="59E09DF0" w:rsidR="0040042A" w:rsidRDefault="0040042A">
      <w:pPr>
        <w:pStyle w:val="TOC4"/>
        <w:rPr>
          <w:rFonts w:asciiTheme="minorHAnsi" w:eastAsiaTheme="minorEastAsia" w:hAnsiTheme="minorHAnsi" w:cstheme="minorBidi"/>
          <w:noProof/>
          <w:sz w:val="22"/>
          <w:szCs w:val="22"/>
        </w:rPr>
      </w:pPr>
      <w:r>
        <w:rPr>
          <w:noProof/>
        </w:rPr>
        <w:t>4.3.21.4</w:t>
      </w:r>
      <w:r>
        <w:rPr>
          <w:rFonts w:asciiTheme="minorHAnsi" w:eastAsiaTheme="minorEastAsia" w:hAnsiTheme="minorHAnsi" w:cstheme="minorBidi"/>
          <w:noProof/>
          <w:sz w:val="22"/>
          <w:szCs w:val="22"/>
        </w:rPr>
        <w:tab/>
      </w:r>
      <w:r>
        <w:rPr>
          <w:noProof/>
        </w:rPr>
        <w:t>Wake Up Signal Assistance</w:t>
      </w:r>
      <w:r>
        <w:rPr>
          <w:noProof/>
        </w:rPr>
        <w:tab/>
      </w:r>
      <w:r>
        <w:rPr>
          <w:noProof/>
        </w:rPr>
        <w:fldChar w:fldCharType="begin" w:fldLock="1"/>
      </w:r>
      <w:r>
        <w:rPr>
          <w:noProof/>
        </w:rPr>
        <w:instrText xml:space="preserve"> PAGEREF _Toc131159472 \h </w:instrText>
      </w:r>
      <w:r>
        <w:rPr>
          <w:noProof/>
        </w:rPr>
      </w:r>
      <w:r>
        <w:rPr>
          <w:noProof/>
        </w:rPr>
        <w:fldChar w:fldCharType="separate"/>
      </w:r>
      <w:r>
        <w:rPr>
          <w:noProof/>
        </w:rPr>
        <w:t>82</w:t>
      </w:r>
      <w:r>
        <w:rPr>
          <w:noProof/>
        </w:rPr>
        <w:fldChar w:fldCharType="end"/>
      </w:r>
    </w:p>
    <w:p w14:paraId="505588A2" w14:textId="0ACFD25B" w:rsidR="0040042A" w:rsidRDefault="0040042A">
      <w:pPr>
        <w:pStyle w:val="TOC5"/>
        <w:rPr>
          <w:rFonts w:asciiTheme="minorHAnsi" w:eastAsiaTheme="minorEastAsia" w:hAnsiTheme="minorHAnsi" w:cstheme="minorBidi"/>
          <w:noProof/>
          <w:sz w:val="22"/>
          <w:szCs w:val="22"/>
        </w:rPr>
      </w:pPr>
      <w:r>
        <w:rPr>
          <w:noProof/>
        </w:rPr>
        <w:t>4.3.21.4.1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_Toc131159473 \h </w:instrText>
      </w:r>
      <w:r>
        <w:rPr>
          <w:noProof/>
        </w:rPr>
      </w:r>
      <w:r>
        <w:rPr>
          <w:noProof/>
        </w:rPr>
        <w:fldChar w:fldCharType="separate"/>
      </w:r>
      <w:r>
        <w:rPr>
          <w:noProof/>
        </w:rPr>
        <w:t>82</w:t>
      </w:r>
      <w:r>
        <w:rPr>
          <w:noProof/>
        </w:rPr>
        <w:fldChar w:fldCharType="end"/>
      </w:r>
    </w:p>
    <w:p w14:paraId="7C679A25" w14:textId="7CF2DF3A" w:rsidR="0040042A" w:rsidRDefault="0040042A">
      <w:pPr>
        <w:pStyle w:val="TOC5"/>
        <w:rPr>
          <w:rFonts w:asciiTheme="minorHAnsi" w:eastAsiaTheme="minorEastAsia" w:hAnsiTheme="minorHAnsi" w:cstheme="minorBidi"/>
          <w:noProof/>
          <w:sz w:val="22"/>
          <w:szCs w:val="22"/>
        </w:rPr>
      </w:pPr>
      <w:r>
        <w:rPr>
          <w:noProof/>
        </w:rPr>
        <w:t>4.3.21.4.2</w:t>
      </w:r>
      <w:r>
        <w:rPr>
          <w:rFonts w:asciiTheme="minorHAnsi" w:eastAsiaTheme="minorEastAsia" w:hAnsiTheme="minorHAnsi" w:cstheme="minorBidi"/>
          <w:noProof/>
          <w:sz w:val="22"/>
          <w:szCs w:val="22"/>
        </w:rPr>
        <w:tab/>
      </w:r>
      <w:r>
        <w:rPr>
          <w:noProof/>
        </w:rPr>
        <w:t>Group Wake Up Signal</w:t>
      </w:r>
      <w:r>
        <w:rPr>
          <w:noProof/>
        </w:rPr>
        <w:tab/>
      </w:r>
      <w:r>
        <w:rPr>
          <w:noProof/>
        </w:rPr>
        <w:fldChar w:fldCharType="begin" w:fldLock="1"/>
      </w:r>
      <w:r>
        <w:rPr>
          <w:noProof/>
        </w:rPr>
        <w:instrText xml:space="preserve"> PAGEREF _Toc131159474 \h </w:instrText>
      </w:r>
      <w:r>
        <w:rPr>
          <w:noProof/>
        </w:rPr>
      </w:r>
      <w:r>
        <w:rPr>
          <w:noProof/>
        </w:rPr>
        <w:fldChar w:fldCharType="separate"/>
      </w:r>
      <w:r>
        <w:rPr>
          <w:noProof/>
        </w:rPr>
        <w:t>82</w:t>
      </w:r>
      <w:r>
        <w:rPr>
          <w:noProof/>
        </w:rPr>
        <w:fldChar w:fldCharType="end"/>
      </w:r>
    </w:p>
    <w:p w14:paraId="2D9181D7" w14:textId="3909C1A4" w:rsidR="0040042A" w:rsidRDefault="0040042A">
      <w:pPr>
        <w:pStyle w:val="TOC3"/>
        <w:rPr>
          <w:rFonts w:asciiTheme="minorHAnsi" w:eastAsiaTheme="minorEastAsia" w:hAnsiTheme="minorHAnsi" w:cstheme="minorBidi"/>
          <w:noProof/>
          <w:sz w:val="22"/>
          <w:szCs w:val="22"/>
        </w:rPr>
      </w:pPr>
      <w:r>
        <w:rPr>
          <w:noProof/>
        </w:rPr>
        <w:t>4.3.22</w:t>
      </w:r>
      <w:r>
        <w:rPr>
          <w:rFonts w:asciiTheme="minorHAnsi" w:eastAsiaTheme="minorEastAsia" w:hAnsiTheme="minorHAnsi" w:cstheme="minorBidi"/>
          <w:noProof/>
          <w:sz w:val="22"/>
          <w:szCs w:val="22"/>
        </w:rPr>
        <w:tab/>
      </w:r>
      <w:r>
        <w:rPr>
          <w:noProof/>
        </w:rPr>
        <w:t>UE Power Saving Mode</w:t>
      </w:r>
      <w:r>
        <w:rPr>
          <w:noProof/>
        </w:rPr>
        <w:tab/>
      </w:r>
      <w:r>
        <w:rPr>
          <w:noProof/>
        </w:rPr>
        <w:fldChar w:fldCharType="begin" w:fldLock="1"/>
      </w:r>
      <w:r>
        <w:rPr>
          <w:noProof/>
        </w:rPr>
        <w:instrText xml:space="preserve"> PAGEREF _Toc131159475 \h </w:instrText>
      </w:r>
      <w:r>
        <w:rPr>
          <w:noProof/>
        </w:rPr>
      </w:r>
      <w:r>
        <w:rPr>
          <w:noProof/>
        </w:rPr>
        <w:fldChar w:fldCharType="separate"/>
      </w:r>
      <w:r>
        <w:rPr>
          <w:noProof/>
        </w:rPr>
        <w:t>82</w:t>
      </w:r>
      <w:r>
        <w:rPr>
          <w:noProof/>
        </w:rPr>
        <w:fldChar w:fldCharType="end"/>
      </w:r>
    </w:p>
    <w:p w14:paraId="422EED72" w14:textId="3AE88454" w:rsidR="0040042A" w:rsidRDefault="0040042A">
      <w:pPr>
        <w:pStyle w:val="TOC3"/>
        <w:rPr>
          <w:rFonts w:asciiTheme="minorHAnsi" w:eastAsiaTheme="minorEastAsia" w:hAnsiTheme="minorHAnsi" w:cstheme="minorBidi"/>
          <w:noProof/>
          <w:sz w:val="22"/>
          <w:szCs w:val="22"/>
        </w:rPr>
      </w:pPr>
      <w:r>
        <w:rPr>
          <w:noProof/>
        </w:rPr>
        <w:t>4.3.23</w:t>
      </w:r>
      <w:r>
        <w:rPr>
          <w:rFonts w:asciiTheme="minorHAnsi" w:eastAsiaTheme="minorEastAsia" w:hAnsiTheme="minorHAnsi" w:cstheme="minorBidi"/>
          <w:noProof/>
          <w:sz w:val="22"/>
          <w:szCs w:val="22"/>
        </w:rPr>
        <w:tab/>
      </w:r>
      <w:r>
        <w:rPr>
          <w:noProof/>
        </w:rPr>
        <w:t>Access network selection and traffic steering based on RAN-assisted WLAN interworking</w:t>
      </w:r>
      <w:r>
        <w:rPr>
          <w:noProof/>
        </w:rPr>
        <w:tab/>
      </w:r>
      <w:r>
        <w:rPr>
          <w:noProof/>
        </w:rPr>
        <w:fldChar w:fldCharType="begin" w:fldLock="1"/>
      </w:r>
      <w:r>
        <w:rPr>
          <w:noProof/>
        </w:rPr>
        <w:instrText xml:space="preserve"> PAGEREF _Toc131159476 \h </w:instrText>
      </w:r>
      <w:r>
        <w:rPr>
          <w:noProof/>
        </w:rPr>
      </w:r>
      <w:r>
        <w:rPr>
          <w:noProof/>
        </w:rPr>
        <w:fldChar w:fldCharType="separate"/>
      </w:r>
      <w:r>
        <w:rPr>
          <w:noProof/>
        </w:rPr>
        <w:t>83</w:t>
      </w:r>
      <w:r>
        <w:rPr>
          <w:noProof/>
        </w:rPr>
        <w:fldChar w:fldCharType="end"/>
      </w:r>
    </w:p>
    <w:p w14:paraId="1D580E2D" w14:textId="5DD58EC2" w:rsidR="0040042A" w:rsidRDefault="0040042A">
      <w:pPr>
        <w:pStyle w:val="TOC3"/>
        <w:rPr>
          <w:rFonts w:asciiTheme="minorHAnsi" w:eastAsiaTheme="minorEastAsia" w:hAnsiTheme="minorHAnsi" w:cstheme="minorBidi"/>
          <w:noProof/>
          <w:sz w:val="22"/>
          <w:szCs w:val="22"/>
        </w:rPr>
      </w:pPr>
      <w:r>
        <w:rPr>
          <w:noProof/>
        </w:rPr>
        <w:t>4.3.23a</w:t>
      </w:r>
      <w:r>
        <w:rPr>
          <w:rFonts w:asciiTheme="minorHAnsi" w:eastAsiaTheme="minorEastAsia" w:hAnsiTheme="minorHAnsi" w:cstheme="minorBidi"/>
          <w:noProof/>
          <w:sz w:val="22"/>
          <w:szCs w:val="22"/>
        </w:rPr>
        <w:tab/>
      </w:r>
      <w:r>
        <w:rPr>
          <w:noProof/>
        </w:rPr>
        <w:t>Access network selection and traffic steering based on RAN-Controlled WLAN interworking</w:t>
      </w:r>
      <w:r>
        <w:rPr>
          <w:noProof/>
        </w:rPr>
        <w:tab/>
      </w:r>
      <w:r>
        <w:rPr>
          <w:noProof/>
        </w:rPr>
        <w:fldChar w:fldCharType="begin" w:fldLock="1"/>
      </w:r>
      <w:r>
        <w:rPr>
          <w:noProof/>
        </w:rPr>
        <w:instrText xml:space="preserve"> PAGEREF _Toc131159477 \h </w:instrText>
      </w:r>
      <w:r>
        <w:rPr>
          <w:noProof/>
        </w:rPr>
      </w:r>
      <w:r>
        <w:rPr>
          <w:noProof/>
        </w:rPr>
        <w:fldChar w:fldCharType="separate"/>
      </w:r>
      <w:r>
        <w:rPr>
          <w:noProof/>
        </w:rPr>
        <w:t>84</w:t>
      </w:r>
      <w:r>
        <w:rPr>
          <w:noProof/>
        </w:rPr>
        <w:fldChar w:fldCharType="end"/>
      </w:r>
    </w:p>
    <w:p w14:paraId="56248D11" w14:textId="0356AEEF" w:rsidR="0040042A" w:rsidRDefault="0040042A">
      <w:pPr>
        <w:pStyle w:val="TOC3"/>
        <w:rPr>
          <w:rFonts w:asciiTheme="minorHAnsi" w:eastAsiaTheme="minorEastAsia" w:hAnsiTheme="minorHAnsi" w:cstheme="minorBidi"/>
          <w:noProof/>
          <w:sz w:val="22"/>
          <w:szCs w:val="22"/>
        </w:rPr>
      </w:pPr>
      <w:r>
        <w:rPr>
          <w:noProof/>
        </w:rPr>
        <w:t>4.3.24</w:t>
      </w:r>
      <w:r>
        <w:rPr>
          <w:rFonts w:asciiTheme="minorHAnsi" w:eastAsiaTheme="minorEastAsia" w:hAnsiTheme="minorHAnsi" w:cstheme="minorBidi"/>
          <w:noProof/>
          <w:sz w:val="22"/>
          <w:szCs w:val="22"/>
        </w:rPr>
        <w:tab/>
      </w:r>
      <w:r>
        <w:rPr>
          <w:noProof/>
        </w:rPr>
        <w:t>RAN user plane congestion management function</w:t>
      </w:r>
      <w:r>
        <w:rPr>
          <w:noProof/>
        </w:rPr>
        <w:tab/>
      </w:r>
      <w:r>
        <w:rPr>
          <w:noProof/>
        </w:rPr>
        <w:fldChar w:fldCharType="begin" w:fldLock="1"/>
      </w:r>
      <w:r>
        <w:rPr>
          <w:noProof/>
        </w:rPr>
        <w:instrText xml:space="preserve"> PAGEREF _Toc131159478 \h </w:instrText>
      </w:r>
      <w:r>
        <w:rPr>
          <w:noProof/>
        </w:rPr>
      </w:r>
      <w:r>
        <w:rPr>
          <w:noProof/>
        </w:rPr>
        <w:fldChar w:fldCharType="separate"/>
      </w:r>
      <w:r>
        <w:rPr>
          <w:noProof/>
        </w:rPr>
        <w:t>84</w:t>
      </w:r>
      <w:r>
        <w:rPr>
          <w:noProof/>
        </w:rPr>
        <w:fldChar w:fldCharType="end"/>
      </w:r>
    </w:p>
    <w:p w14:paraId="5344B245" w14:textId="69ADAC54" w:rsidR="0040042A" w:rsidRDefault="0040042A">
      <w:pPr>
        <w:pStyle w:val="TOC4"/>
        <w:rPr>
          <w:rFonts w:asciiTheme="minorHAnsi" w:eastAsiaTheme="minorEastAsia" w:hAnsiTheme="minorHAnsi" w:cstheme="minorBidi"/>
          <w:noProof/>
          <w:sz w:val="22"/>
          <w:szCs w:val="22"/>
        </w:rPr>
      </w:pPr>
      <w:r>
        <w:rPr>
          <w:noProof/>
        </w:rPr>
        <w:t>4.3.24.1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_Toc131159479 \h </w:instrText>
      </w:r>
      <w:r>
        <w:rPr>
          <w:noProof/>
        </w:rPr>
      </w:r>
      <w:r>
        <w:rPr>
          <w:noProof/>
        </w:rPr>
        <w:fldChar w:fldCharType="separate"/>
      </w:r>
      <w:r>
        <w:rPr>
          <w:noProof/>
        </w:rPr>
        <w:t>84</w:t>
      </w:r>
      <w:r>
        <w:rPr>
          <w:noProof/>
        </w:rPr>
        <w:fldChar w:fldCharType="end"/>
      </w:r>
    </w:p>
    <w:p w14:paraId="0D77ECE4" w14:textId="4A9BFA4A" w:rsidR="0040042A" w:rsidRDefault="0040042A">
      <w:pPr>
        <w:pStyle w:val="TOC4"/>
        <w:rPr>
          <w:rFonts w:asciiTheme="minorHAnsi" w:eastAsiaTheme="minorEastAsia" w:hAnsiTheme="minorHAnsi" w:cstheme="minorBidi"/>
          <w:noProof/>
          <w:sz w:val="22"/>
          <w:szCs w:val="22"/>
        </w:rPr>
      </w:pPr>
      <w:r>
        <w:rPr>
          <w:noProof/>
        </w:rPr>
        <w:t>4.3.24.2</w:t>
      </w:r>
      <w:r>
        <w:rPr>
          <w:rFonts w:asciiTheme="minorHAnsi" w:eastAsiaTheme="minorEastAsia" w:hAnsiTheme="minorHAnsi" w:cstheme="minorBidi"/>
          <w:noProof/>
          <w:sz w:val="22"/>
          <w:szCs w:val="22"/>
        </w:rPr>
        <w:tab/>
      </w:r>
      <w:r>
        <w:rPr>
          <w:noProof/>
        </w:rPr>
        <w:t>RAN user plane congestion mitigation in the RAN</w:t>
      </w:r>
      <w:r>
        <w:rPr>
          <w:noProof/>
        </w:rPr>
        <w:tab/>
      </w:r>
      <w:r>
        <w:rPr>
          <w:noProof/>
        </w:rPr>
        <w:fldChar w:fldCharType="begin" w:fldLock="1"/>
      </w:r>
      <w:r>
        <w:rPr>
          <w:noProof/>
        </w:rPr>
        <w:instrText xml:space="preserve"> PAGEREF _Toc131159480 \h </w:instrText>
      </w:r>
      <w:r>
        <w:rPr>
          <w:noProof/>
        </w:rPr>
      </w:r>
      <w:r>
        <w:rPr>
          <w:noProof/>
        </w:rPr>
        <w:fldChar w:fldCharType="separate"/>
      </w:r>
      <w:r>
        <w:rPr>
          <w:noProof/>
        </w:rPr>
        <w:t>84</w:t>
      </w:r>
      <w:r>
        <w:rPr>
          <w:noProof/>
        </w:rPr>
        <w:fldChar w:fldCharType="end"/>
      </w:r>
    </w:p>
    <w:p w14:paraId="4CC7A8EA" w14:textId="5B96E6D9" w:rsidR="0040042A" w:rsidRDefault="0040042A">
      <w:pPr>
        <w:pStyle w:val="TOC4"/>
        <w:rPr>
          <w:rFonts w:asciiTheme="minorHAnsi" w:eastAsiaTheme="minorEastAsia" w:hAnsiTheme="minorHAnsi" w:cstheme="minorBidi"/>
          <w:noProof/>
          <w:sz w:val="22"/>
          <w:szCs w:val="22"/>
        </w:rPr>
      </w:pPr>
      <w:r>
        <w:rPr>
          <w:noProof/>
        </w:rPr>
        <w:t>4.3.24.3</w:t>
      </w:r>
      <w:r>
        <w:rPr>
          <w:rFonts w:asciiTheme="minorHAnsi" w:eastAsiaTheme="minorEastAsia" w:hAnsiTheme="minorHAnsi" w:cstheme="minorBidi"/>
          <w:noProof/>
          <w:sz w:val="22"/>
          <w:szCs w:val="22"/>
        </w:rPr>
        <w:tab/>
      </w:r>
      <w:r>
        <w:rPr>
          <w:noProof/>
        </w:rPr>
        <w:t>RAN user plane congestion mitigation in the CN</w:t>
      </w:r>
      <w:r>
        <w:rPr>
          <w:noProof/>
        </w:rPr>
        <w:tab/>
      </w:r>
      <w:r>
        <w:rPr>
          <w:noProof/>
        </w:rPr>
        <w:fldChar w:fldCharType="begin" w:fldLock="1"/>
      </w:r>
      <w:r>
        <w:rPr>
          <w:noProof/>
        </w:rPr>
        <w:instrText xml:space="preserve"> PAGEREF _Toc131159481 \h </w:instrText>
      </w:r>
      <w:r>
        <w:rPr>
          <w:noProof/>
        </w:rPr>
      </w:r>
      <w:r>
        <w:rPr>
          <w:noProof/>
        </w:rPr>
        <w:fldChar w:fldCharType="separate"/>
      </w:r>
      <w:r>
        <w:rPr>
          <w:noProof/>
        </w:rPr>
        <w:t>85</w:t>
      </w:r>
      <w:r>
        <w:rPr>
          <w:noProof/>
        </w:rPr>
        <w:fldChar w:fldCharType="end"/>
      </w:r>
    </w:p>
    <w:p w14:paraId="22A7FACB" w14:textId="19F3A77B" w:rsidR="0040042A" w:rsidRDefault="0040042A">
      <w:pPr>
        <w:pStyle w:val="TOC3"/>
        <w:rPr>
          <w:rFonts w:asciiTheme="minorHAnsi" w:eastAsiaTheme="minorEastAsia" w:hAnsiTheme="minorHAnsi" w:cstheme="minorBidi"/>
          <w:noProof/>
          <w:sz w:val="22"/>
          <w:szCs w:val="22"/>
        </w:rPr>
      </w:pPr>
      <w:r>
        <w:rPr>
          <w:noProof/>
        </w:rPr>
        <w:t>4.3.25</w:t>
      </w:r>
      <w:r>
        <w:rPr>
          <w:rFonts w:asciiTheme="minorHAnsi" w:eastAsiaTheme="minorEastAsia" w:hAnsiTheme="minorHAnsi" w:cstheme="minorBidi"/>
          <w:noProof/>
          <w:sz w:val="22"/>
          <w:szCs w:val="22"/>
        </w:rPr>
        <w:tab/>
      </w:r>
      <w:r>
        <w:rPr>
          <w:noProof/>
        </w:rPr>
        <w:t>Dedicated Core Networks (DCNs)</w:t>
      </w:r>
      <w:r>
        <w:rPr>
          <w:noProof/>
        </w:rPr>
        <w:tab/>
      </w:r>
      <w:r>
        <w:rPr>
          <w:noProof/>
        </w:rPr>
        <w:fldChar w:fldCharType="begin" w:fldLock="1"/>
      </w:r>
      <w:r>
        <w:rPr>
          <w:noProof/>
        </w:rPr>
        <w:instrText xml:space="preserve"> PAGEREF _Toc131159482 \h </w:instrText>
      </w:r>
      <w:r>
        <w:rPr>
          <w:noProof/>
        </w:rPr>
      </w:r>
      <w:r>
        <w:rPr>
          <w:noProof/>
        </w:rPr>
        <w:fldChar w:fldCharType="separate"/>
      </w:r>
      <w:r>
        <w:rPr>
          <w:noProof/>
        </w:rPr>
        <w:t>85</w:t>
      </w:r>
      <w:r>
        <w:rPr>
          <w:noProof/>
        </w:rPr>
        <w:fldChar w:fldCharType="end"/>
      </w:r>
    </w:p>
    <w:p w14:paraId="214CF2CC" w14:textId="7D3BB3C4" w:rsidR="0040042A" w:rsidRDefault="0040042A">
      <w:pPr>
        <w:pStyle w:val="TOC4"/>
        <w:rPr>
          <w:rFonts w:asciiTheme="minorHAnsi" w:eastAsiaTheme="minorEastAsia" w:hAnsiTheme="minorHAnsi" w:cstheme="minorBidi"/>
          <w:noProof/>
          <w:sz w:val="22"/>
          <w:szCs w:val="22"/>
        </w:rPr>
      </w:pPr>
      <w:r>
        <w:rPr>
          <w:noProof/>
        </w:rPr>
        <w:t>4.3.25.1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_Toc131159483 \h </w:instrText>
      </w:r>
      <w:r>
        <w:rPr>
          <w:noProof/>
        </w:rPr>
      </w:r>
      <w:r>
        <w:rPr>
          <w:noProof/>
        </w:rPr>
        <w:fldChar w:fldCharType="separate"/>
      </w:r>
      <w:r>
        <w:rPr>
          <w:noProof/>
        </w:rPr>
        <w:t>85</w:t>
      </w:r>
      <w:r>
        <w:rPr>
          <w:noProof/>
        </w:rPr>
        <w:fldChar w:fldCharType="end"/>
      </w:r>
    </w:p>
    <w:p w14:paraId="200B46AA" w14:textId="2716C8C0" w:rsidR="0040042A" w:rsidRDefault="0040042A">
      <w:pPr>
        <w:pStyle w:val="TOC4"/>
        <w:rPr>
          <w:rFonts w:asciiTheme="minorHAnsi" w:eastAsiaTheme="minorEastAsia" w:hAnsiTheme="minorHAnsi" w:cstheme="minorBidi"/>
          <w:noProof/>
          <w:sz w:val="22"/>
          <w:szCs w:val="22"/>
        </w:rPr>
      </w:pPr>
      <w:r>
        <w:rPr>
          <w:noProof/>
        </w:rPr>
        <w:t>4.3.25.1a</w:t>
      </w:r>
      <w:r>
        <w:rPr>
          <w:rFonts w:asciiTheme="minorHAnsi" w:eastAsiaTheme="minorEastAsia" w:hAnsiTheme="minorHAnsi" w:cstheme="minorBidi"/>
          <w:noProof/>
          <w:sz w:val="22"/>
          <w:szCs w:val="22"/>
        </w:rPr>
        <w:tab/>
      </w:r>
      <w:r>
        <w:rPr>
          <w:noProof/>
        </w:rPr>
        <w:t>UE assisted Dedicated Core Network selection</w:t>
      </w:r>
      <w:r>
        <w:rPr>
          <w:noProof/>
        </w:rPr>
        <w:tab/>
      </w:r>
      <w:r>
        <w:rPr>
          <w:noProof/>
        </w:rPr>
        <w:fldChar w:fldCharType="begin" w:fldLock="1"/>
      </w:r>
      <w:r>
        <w:rPr>
          <w:noProof/>
        </w:rPr>
        <w:instrText xml:space="preserve"> PAGEREF _Toc131159484 \h </w:instrText>
      </w:r>
      <w:r>
        <w:rPr>
          <w:noProof/>
        </w:rPr>
      </w:r>
      <w:r>
        <w:rPr>
          <w:noProof/>
        </w:rPr>
        <w:fldChar w:fldCharType="separate"/>
      </w:r>
      <w:r>
        <w:rPr>
          <w:noProof/>
        </w:rPr>
        <w:t>86</w:t>
      </w:r>
      <w:r>
        <w:rPr>
          <w:noProof/>
        </w:rPr>
        <w:fldChar w:fldCharType="end"/>
      </w:r>
    </w:p>
    <w:p w14:paraId="6BA2B754" w14:textId="5EDA45A0" w:rsidR="0040042A" w:rsidRDefault="0040042A">
      <w:pPr>
        <w:pStyle w:val="TOC4"/>
        <w:rPr>
          <w:rFonts w:asciiTheme="minorHAnsi" w:eastAsiaTheme="minorEastAsia" w:hAnsiTheme="minorHAnsi" w:cstheme="minorBidi"/>
          <w:noProof/>
          <w:sz w:val="22"/>
          <w:szCs w:val="22"/>
        </w:rPr>
      </w:pPr>
      <w:r>
        <w:rPr>
          <w:noProof/>
        </w:rPr>
        <w:t>4.3.25.2</w:t>
      </w:r>
      <w:r>
        <w:rPr>
          <w:rFonts w:asciiTheme="minorHAnsi" w:eastAsiaTheme="minorEastAsia" w:hAnsiTheme="minorHAnsi" w:cstheme="minorBidi"/>
          <w:noProof/>
          <w:sz w:val="22"/>
          <w:szCs w:val="22"/>
        </w:rPr>
        <w:tab/>
      </w:r>
      <w:r>
        <w:rPr>
          <w:noProof/>
        </w:rPr>
        <w:t>Considerations for Roaming</w:t>
      </w:r>
      <w:r>
        <w:rPr>
          <w:noProof/>
        </w:rPr>
        <w:tab/>
      </w:r>
      <w:r>
        <w:rPr>
          <w:noProof/>
        </w:rPr>
        <w:fldChar w:fldCharType="begin" w:fldLock="1"/>
      </w:r>
      <w:r>
        <w:rPr>
          <w:noProof/>
        </w:rPr>
        <w:instrText xml:space="preserve"> PAGEREF _Toc131159485 \h </w:instrText>
      </w:r>
      <w:r>
        <w:rPr>
          <w:noProof/>
        </w:rPr>
      </w:r>
      <w:r>
        <w:rPr>
          <w:noProof/>
        </w:rPr>
        <w:fldChar w:fldCharType="separate"/>
      </w:r>
      <w:r>
        <w:rPr>
          <w:noProof/>
        </w:rPr>
        <w:t>87</w:t>
      </w:r>
      <w:r>
        <w:rPr>
          <w:noProof/>
        </w:rPr>
        <w:fldChar w:fldCharType="end"/>
      </w:r>
    </w:p>
    <w:p w14:paraId="5C600DF8" w14:textId="365C11CB" w:rsidR="0040042A" w:rsidRDefault="0040042A">
      <w:pPr>
        <w:pStyle w:val="TOC4"/>
        <w:rPr>
          <w:rFonts w:asciiTheme="minorHAnsi" w:eastAsiaTheme="minorEastAsia" w:hAnsiTheme="minorHAnsi" w:cstheme="minorBidi"/>
          <w:noProof/>
          <w:sz w:val="22"/>
          <w:szCs w:val="22"/>
        </w:rPr>
      </w:pPr>
      <w:r>
        <w:rPr>
          <w:noProof/>
        </w:rPr>
        <w:t>4.3.25.3</w:t>
      </w:r>
      <w:r>
        <w:rPr>
          <w:rFonts w:asciiTheme="minorHAnsi" w:eastAsiaTheme="minorEastAsia" w:hAnsiTheme="minorHAnsi" w:cstheme="minorBidi"/>
          <w:noProof/>
          <w:sz w:val="22"/>
          <w:szCs w:val="22"/>
        </w:rPr>
        <w:tab/>
      </w:r>
      <w:r>
        <w:rPr>
          <w:noProof/>
        </w:rPr>
        <w:t>Considerations for Network Sharing</w:t>
      </w:r>
      <w:r>
        <w:rPr>
          <w:noProof/>
        </w:rPr>
        <w:tab/>
      </w:r>
      <w:r>
        <w:rPr>
          <w:noProof/>
        </w:rPr>
        <w:fldChar w:fldCharType="begin" w:fldLock="1"/>
      </w:r>
      <w:r>
        <w:rPr>
          <w:noProof/>
        </w:rPr>
        <w:instrText xml:space="preserve"> PAGEREF _Toc131159486 \h </w:instrText>
      </w:r>
      <w:r>
        <w:rPr>
          <w:noProof/>
        </w:rPr>
      </w:r>
      <w:r>
        <w:rPr>
          <w:noProof/>
        </w:rPr>
        <w:fldChar w:fldCharType="separate"/>
      </w:r>
      <w:r>
        <w:rPr>
          <w:noProof/>
        </w:rPr>
        <w:t>87</w:t>
      </w:r>
      <w:r>
        <w:rPr>
          <w:noProof/>
        </w:rPr>
        <w:fldChar w:fldCharType="end"/>
      </w:r>
    </w:p>
    <w:p w14:paraId="6C04D80E" w14:textId="4993F96E" w:rsidR="0040042A" w:rsidRDefault="0040042A">
      <w:pPr>
        <w:pStyle w:val="TOC3"/>
        <w:rPr>
          <w:rFonts w:asciiTheme="minorHAnsi" w:eastAsiaTheme="minorEastAsia" w:hAnsiTheme="minorHAnsi" w:cstheme="minorBidi"/>
          <w:noProof/>
          <w:sz w:val="22"/>
          <w:szCs w:val="22"/>
        </w:rPr>
      </w:pPr>
      <w:r>
        <w:rPr>
          <w:noProof/>
        </w:rPr>
        <w:t>4.3.26</w:t>
      </w:r>
      <w:r>
        <w:rPr>
          <w:rFonts w:asciiTheme="minorHAnsi" w:eastAsiaTheme="minorEastAsia" w:hAnsiTheme="minorHAnsi" w:cstheme="minorBidi"/>
          <w:noProof/>
          <w:sz w:val="22"/>
          <w:szCs w:val="22"/>
        </w:rPr>
        <w:tab/>
      </w:r>
      <w:r>
        <w:rPr>
          <w:noProof/>
        </w:rPr>
        <w:t>Support for Monitoring Events</w:t>
      </w:r>
      <w:r>
        <w:rPr>
          <w:noProof/>
        </w:rPr>
        <w:tab/>
      </w:r>
      <w:r>
        <w:rPr>
          <w:noProof/>
        </w:rPr>
        <w:fldChar w:fldCharType="begin" w:fldLock="1"/>
      </w:r>
      <w:r>
        <w:rPr>
          <w:noProof/>
        </w:rPr>
        <w:instrText xml:space="preserve"> PAGEREF _Toc131159487 \h </w:instrText>
      </w:r>
      <w:r>
        <w:rPr>
          <w:noProof/>
        </w:rPr>
      </w:r>
      <w:r>
        <w:rPr>
          <w:noProof/>
        </w:rPr>
        <w:fldChar w:fldCharType="separate"/>
      </w:r>
      <w:r>
        <w:rPr>
          <w:noProof/>
        </w:rPr>
        <w:t>88</w:t>
      </w:r>
      <w:r>
        <w:rPr>
          <w:noProof/>
        </w:rPr>
        <w:fldChar w:fldCharType="end"/>
      </w:r>
    </w:p>
    <w:p w14:paraId="10E17FAF" w14:textId="2247B5C6" w:rsidR="0040042A" w:rsidRDefault="0040042A">
      <w:pPr>
        <w:pStyle w:val="TOC3"/>
        <w:rPr>
          <w:rFonts w:asciiTheme="minorHAnsi" w:eastAsiaTheme="minorEastAsia" w:hAnsiTheme="minorHAnsi" w:cstheme="minorBidi"/>
          <w:noProof/>
          <w:sz w:val="22"/>
          <w:szCs w:val="22"/>
        </w:rPr>
      </w:pPr>
      <w:r>
        <w:rPr>
          <w:noProof/>
        </w:rPr>
        <w:t>4.3.27</w:t>
      </w:r>
      <w:r>
        <w:rPr>
          <w:rFonts w:asciiTheme="minorHAnsi" w:eastAsiaTheme="minorEastAsia" w:hAnsiTheme="minorHAnsi" w:cstheme="minorBidi"/>
          <w:noProof/>
          <w:sz w:val="22"/>
          <w:szCs w:val="22"/>
        </w:rPr>
        <w:tab/>
      </w:r>
      <w:r>
        <w:rPr>
          <w:noProof/>
        </w:rPr>
        <w:t>Paging Enhancements</w:t>
      </w:r>
      <w:r>
        <w:rPr>
          <w:noProof/>
        </w:rPr>
        <w:tab/>
      </w:r>
      <w:r>
        <w:rPr>
          <w:noProof/>
        </w:rPr>
        <w:fldChar w:fldCharType="begin" w:fldLock="1"/>
      </w:r>
      <w:r>
        <w:rPr>
          <w:noProof/>
        </w:rPr>
        <w:instrText xml:space="preserve"> PAGEREF _Toc131159488 \h </w:instrText>
      </w:r>
      <w:r>
        <w:rPr>
          <w:noProof/>
        </w:rPr>
      </w:r>
      <w:r>
        <w:rPr>
          <w:noProof/>
        </w:rPr>
        <w:fldChar w:fldCharType="separate"/>
      </w:r>
      <w:r>
        <w:rPr>
          <w:noProof/>
        </w:rPr>
        <w:t>88</w:t>
      </w:r>
      <w:r>
        <w:rPr>
          <w:noProof/>
        </w:rPr>
        <w:fldChar w:fldCharType="end"/>
      </w:r>
    </w:p>
    <w:p w14:paraId="35EC13F2" w14:textId="12CF922C" w:rsidR="0040042A" w:rsidRDefault="0040042A">
      <w:pPr>
        <w:pStyle w:val="TOC4"/>
        <w:rPr>
          <w:rFonts w:asciiTheme="minorHAnsi" w:eastAsiaTheme="minorEastAsia" w:hAnsiTheme="minorHAnsi" w:cstheme="minorBidi"/>
          <w:noProof/>
          <w:sz w:val="22"/>
          <w:szCs w:val="22"/>
        </w:rPr>
      </w:pPr>
      <w:r>
        <w:rPr>
          <w:noProof/>
        </w:rPr>
        <w:t>4.3.27.1</w:t>
      </w:r>
      <w:r>
        <w:rPr>
          <w:rFonts w:asciiTheme="minorHAnsi" w:eastAsiaTheme="minorEastAsia" w:hAnsiTheme="minorHAnsi" w:cstheme="minorBidi"/>
          <w:noProof/>
          <w:sz w:val="22"/>
          <w:szCs w:val="22"/>
        </w:rPr>
        <w:tab/>
      </w:r>
      <w:r>
        <w:rPr>
          <w:noProof/>
        </w:rPr>
        <w:t>Paging for Enhanced Coverage</w:t>
      </w:r>
      <w:r>
        <w:rPr>
          <w:noProof/>
        </w:rPr>
        <w:tab/>
      </w:r>
      <w:r>
        <w:rPr>
          <w:noProof/>
        </w:rPr>
        <w:fldChar w:fldCharType="begin" w:fldLock="1"/>
      </w:r>
      <w:r>
        <w:rPr>
          <w:noProof/>
        </w:rPr>
        <w:instrText xml:space="preserve"> PAGEREF _Toc131159489 \h </w:instrText>
      </w:r>
      <w:r>
        <w:rPr>
          <w:noProof/>
        </w:rPr>
      </w:r>
      <w:r>
        <w:rPr>
          <w:noProof/>
        </w:rPr>
        <w:fldChar w:fldCharType="separate"/>
      </w:r>
      <w:r>
        <w:rPr>
          <w:noProof/>
        </w:rPr>
        <w:t>88</w:t>
      </w:r>
      <w:r>
        <w:rPr>
          <w:noProof/>
        </w:rPr>
        <w:fldChar w:fldCharType="end"/>
      </w:r>
    </w:p>
    <w:p w14:paraId="3CC60DAC" w14:textId="496969B0" w:rsidR="0040042A" w:rsidRDefault="0040042A">
      <w:pPr>
        <w:pStyle w:val="TOC3"/>
        <w:rPr>
          <w:rFonts w:asciiTheme="minorHAnsi" w:eastAsiaTheme="minorEastAsia" w:hAnsiTheme="minorHAnsi" w:cstheme="minorBidi"/>
          <w:noProof/>
          <w:sz w:val="22"/>
          <w:szCs w:val="22"/>
        </w:rPr>
      </w:pPr>
      <w:r>
        <w:rPr>
          <w:noProof/>
        </w:rPr>
        <w:t>4.3.27a</w:t>
      </w:r>
      <w:r>
        <w:rPr>
          <w:rFonts w:asciiTheme="minorHAnsi" w:eastAsiaTheme="minorEastAsia" w:hAnsiTheme="minorHAnsi" w:cstheme="minorBidi"/>
          <w:noProof/>
          <w:sz w:val="22"/>
          <w:szCs w:val="22"/>
        </w:rPr>
        <w:tab/>
      </w:r>
      <w:r>
        <w:rPr>
          <w:noProof/>
        </w:rPr>
        <w:t>Restriction of use of Enhanced Coverage for voice centric UE</w:t>
      </w:r>
      <w:r>
        <w:rPr>
          <w:noProof/>
        </w:rPr>
        <w:tab/>
      </w:r>
      <w:r>
        <w:rPr>
          <w:noProof/>
        </w:rPr>
        <w:fldChar w:fldCharType="begin" w:fldLock="1"/>
      </w:r>
      <w:r>
        <w:rPr>
          <w:noProof/>
        </w:rPr>
        <w:instrText xml:space="preserve"> PAGEREF _Toc131159490 \h </w:instrText>
      </w:r>
      <w:r>
        <w:rPr>
          <w:noProof/>
        </w:rPr>
      </w:r>
      <w:r>
        <w:rPr>
          <w:noProof/>
        </w:rPr>
        <w:fldChar w:fldCharType="separate"/>
      </w:r>
      <w:r>
        <w:rPr>
          <w:noProof/>
        </w:rPr>
        <w:t>88</w:t>
      </w:r>
      <w:r>
        <w:rPr>
          <w:noProof/>
        </w:rPr>
        <w:fldChar w:fldCharType="end"/>
      </w:r>
    </w:p>
    <w:p w14:paraId="15074266" w14:textId="71626EEF" w:rsidR="0040042A" w:rsidRDefault="0040042A">
      <w:pPr>
        <w:pStyle w:val="TOC3"/>
        <w:rPr>
          <w:rFonts w:asciiTheme="minorHAnsi" w:eastAsiaTheme="minorEastAsia" w:hAnsiTheme="minorHAnsi" w:cstheme="minorBidi"/>
          <w:noProof/>
          <w:sz w:val="22"/>
          <w:szCs w:val="22"/>
        </w:rPr>
      </w:pPr>
      <w:r>
        <w:rPr>
          <w:noProof/>
        </w:rPr>
        <w:t>4.3.27b</w:t>
      </w:r>
      <w:r>
        <w:rPr>
          <w:rFonts w:asciiTheme="minorHAnsi" w:eastAsiaTheme="minorEastAsia" w:hAnsiTheme="minorHAnsi" w:cstheme="minorBidi"/>
          <w:noProof/>
          <w:sz w:val="22"/>
          <w:szCs w:val="22"/>
        </w:rPr>
        <w:tab/>
      </w:r>
      <w:r>
        <w:rPr>
          <w:noProof/>
        </w:rPr>
        <w:t>Enhanced Coverage for data centric UEs</w:t>
      </w:r>
      <w:r>
        <w:rPr>
          <w:noProof/>
        </w:rPr>
        <w:tab/>
      </w:r>
      <w:r>
        <w:rPr>
          <w:noProof/>
        </w:rPr>
        <w:fldChar w:fldCharType="begin" w:fldLock="1"/>
      </w:r>
      <w:r>
        <w:rPr>
          <w:noProof/>
        </w:rPr>
        <w:instrText xml:space="preserve"> PAGEREF _Toc131159491 \h </w:instrText>
      </w:r>
      <w:r>
        <w:rPr>
          <w:noProof/>
        </w:rPr>
      </w:r>
      <w:r>
        <w:rPr>
          <w:noProof/>
        </w:rPr>
        <w:fldChar w:fldCharType="separate"/>
      </w:r>
      <w:r>
        <w:rPr>
          <w:noProof/>
        </w:rPr>
        <w:t>88</w:t>
      </w:r>
      <w:r>
        <w:rPr>
          <w:noProof/>
        </w:rPr>
        <w:fldChar w:fldCharType="end"/>
      </w:r>
    </w:p>
    <w:p w14:paraId="528AFE66" w14:textId="508A86D3" w:rsidR="0040042A" w:rsidRDefault="0040042A">
      <w:pPr>
        <w:pStyle w:val="TOC3"/>
        <w:rPr>
          <w:rFonts w:asciiTheme="minorHAnsi" w:eastAsiaTheme="minorEastAsia" w:hAnsiTheme="minorHAnsi" w:cstheme="minorBidi"/>
          <w:noProof/>
          <w:sz w:val="22"/>
          <w:szCs w:val="22"/>
        </w:rPr>
      </w:pPr>
      <w:r>
        <w:rPr>
          <w:noProof/>
        </w:rPr>
        <w:t>4.3.28</w:t>
      </w:r>
      <w:r>
        <w:rPr>
          <w:rFonts w:asciiTheme="minorHAnsi" w:eastAsiaTheme="minorEastAsia" w:hAnsiTheme="minorHAnsi" w:cstheme="minorBidi"/>
          <w:noProof/>
          <w:sz w:val="22"/>
          <w:szCs w:val="22"/>
        </w:rPr>
        <w:tab/>
      </w:r>
      <w:r>
        <w:rPr>
          <w:noProof/>
        </w:rPr>
        <w:t>Restriction of use of Enhanced Coverage</w:t>
      </w:r>
      <w:r>
        <w:rPr>
          <w:noProof/>
        </w:rPr>
        <w:tab/>
      </w:r>
      <w:r>
        <w:rPr>
          <w:noProof/>
        </w:rPr>
        <w:fldChar w:fldCharType="begin" w:fldLock="1"/>
      </w:r>
      <w:r>
        <w:rPr>
          <w:noProof/>
        </w:rPr>
        <w:instrText xml:space="preserve"> PAGEREF _Toc131159492 \h </w:instrText>
      </w:r>
      <w:r>
        <w:rPr>
          <w:noProof/>
        </w:rPr>
      </w:r>
      <w:r>
        <w:rPr>
          <w:noProof/>
        </w:rPr>
        <w:fldChar w:fldCharType="separate"/>
      </w:r>
      <w:r>
        <w:rPr>
          <w:noProof/>
        </w:rPr>
        <w:t>88</w:t>
      </w:r>
      <w:r>
        <w:rPr>
          <w:noProof/>
        </w:rPr>
        <w:fldChar w:fldCharType="end"/>
      </w:r>
    </w:p>
    <w:p w14:paraId="394E6380" w14:textId="4EEA36F6" w:rsidR="0040042A" w:rsidRDefault="0040042A">
      <w:pPr>
        <w:pStyle w:val="TOC3"/>
        <w:rPr>
          <w:rFonts w:asciiTheme="minorHAnsi" w:eastAsiaTheme="minorEastAsia" w:hAnsiTheme="minorHAnsi" w:cstheme="minorBidi"/>
          <w:noProof/>
          <w:sz w:val="22"/>
          <w:szCs w:val="22"/>
        </w:rPr>
      </w:pPr>
      <w:r>
        <w:rPr>
          <w:noProof/>
        </w:rPr>
        <w:t>4.3.29</w:t>
      </w:r>
      <w:r>
        <w:rPr>
          <w:rFonts w:asciiTheme="minorHAnsi" w:eastAsiaTheme="minorEastAsia" w:hAnsiTheme="minorHAnsi" w:cstheme="minorBidi"/>
          <w:noProof/>
          <w:sz w:val="22"/>
          <w:szCs w:val="22"/>
        </w:rPr>
        <w:tab/>
      </w:r>
      <w:r>
        <w:rPr>
          <w:noProof/>
        </w:rPr>
        <w:t>3GPP PS Data Off</w:t>
      </w:r>
      <w:r>
        <w:rPr>
          <w:noProof/>
        </w:rPr>
        <w:tab/>
      </w:r>
      <w:r>
        <w:rPr>
          <w:noProof/>
        </w:rPr>
        <w:fldChar w:fldCharType="begin" w:fldLock="1"/>
      </w:r>
      <w:r>
        <w:rPr>
          <w:noProof/>
        </w:rPr>
        <w:instrText xml:space="preserve"> PAGEREF _Toc131159493 \h </w:instrText>
      </w:r>
      <w:r>
        <w:rPr>
          <w:noProof/>
        </w:rPr>
      </w:r>
      <w:r>
        <w:rPr>
          <w:noProof/>
        </w:rPr>
        <w:fldChar w:fldCharType="separate"/>
      </w:r>
      <w:r>
        <w:rPr>
          <w:noProof/>
        </w:rPr>
        <w:t>89</w:t>
      </w:r>
      <w:r>
        <w:rPr>
          <w:noProof/>
        </w:rPr>
        <w:fldChar w:fldCharType="end"/>
      </w:r>
    </w:p>
    <w:p w14:paraId="0F4BF42E" w14:textId="6D59EE18" w:rsidR="0040042A" w:rsidRDefault="0040042A">
      <w:pPr>
        <w:pStyle w:val="TOC4"/>
        <w:rPr>
          <w:rFonts w:asciiTheme="minorHAnsi" w:eastAsiaTheme="minorEastAsia" w:hAnsiTheme="minorHAnsi" w:cstheme="minorBidi"/>
          <w:noProof/>
          <w:sz w:val="22"/>
          <w:szCs w:val="22"/>
        </w:rPr>
      </w:pPr>
      <w:r>
        <w:rPr>
          <w:noProof/>
        </w:rPr>
        <w:t>4.3.29.1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_Toc131159494 \h </w:instrText>
      </w:r>
      <w:r>
        <w:rPr>
          <w:noProof/>
        </w:rPr>
      </w:r>
      <w:r>
        <w:rPr>
          <w:noProof/>
        </w:rPr>
        <w:fldChar w:fldCharType="separate"/>
      </w:r>
      <w:r>
        <w:rPr>
          <w:noProof/>
        </w:rPr>
        <w:t>89</w:t>
      </w:r>
      <w:r>
        <w:rPr>
          <w:noProof/>
        </w:rPr>
        <w:fldChar w:fldCharType="end"/>
      </w:r>
    </w:p>
    <w:p w14:paraId="6FE3318B" w14:textId="41870308" w:rsidR="0040042A" w:rsidRDefault="0040042A">
      <w:pPr>
        <w:pStyle w:val="TOC3"/>
        <w:rPr>
          <w:rFonts w:asciiTheme="minorHAnsi" w:eastAsiaTheme="minorEastAsia" w:hAnsiTheme="minorHAnsi" w:cstheme="minorBidi"/>
          <w:noProof/>
          <w:sz w:val="22"/>
          <w:szCs w:val="22"/>
        </w:rPr>
      </w:pPr>
      <w:r>
        <w:rPr>
          <w:noProof/>
        </w:rPr>
        <w:t>4.3.30</w:t>
      </w:r>
      <w:r>
        <w:rPr>
          <w:rFonts w:asciiTheme="minorHAnsi" w:eastAsiaTheme="minorEastAsia" w:hAnsiTheme="minorHAnsi" w:cstheme="minorBidi"/>
          <w:noProof/>
          <w:sz w:val="22"/>
          <w:szCs w:val="22"/>
        </w:rPr>
        <w:tab/>
      </w:r>
      <w:r>
        <w:rPr>
          <w:noProof/>
        </w:rPr>
        <w:t>Unlicensed spectrum aggregation (LAA/LWA/LWIP/NR-U)</w:t>
      </w:r>
      <w:r>
        <w:rPr>
          <w:noProof/>
        </w:rPr>
        <w:tab/>
      </w:r>
      <w:r>
        <w:rPr>
          <w:noProof/>
        </w:rPr>
        <w:fldChar w:fldCharType="begin" w:fldLock="1"/>
      </w:r>
      <w:r>
        <w:rPr>
          <w:noProof/>
        </w:rPr>
        <w:instrText xml:space="preserve"> PAGEREF _Toc131159495 \h </w:instrText>
      </w:r>
      <w:r>
        <w:rPr>
          <w:noProof/>
        </w:rPr>
      </w:r>
      <w:r>
        <w:rPr>
          <w:noProof/>
        </w:rPr>
        <w:fldChar w:fldCharType="separate"/>
      </w:r>
      <w:r>
        <w:rPr>
          <w:noProof/>
        </w:rPr>
        <w:t>90</w:t>
      </w:r>
      <w:r>
        <w:rPr>
          <w:noProof/>
        </w:rPr>
        <w:fldChar w:fldCharType="end"/>
      </w:r>
    </w:p>
    <w:p w14:paraId="79F0A178" w14:textId="64644ACC" w:rsidR="0040042A" w:rsidRDefault="0040042A">
      <w:pPr>
        <w:pStyle w:val="TOC3"/>
        <w:rPr>
          <w:rFonts w:asciiTheme="minorHAnsi" w:eastAsiaTheme="minorEastAsia" w:hAnsiTheme="minorHAnsi" w:cstheme="minorBidi"/>
          <w:noProof/>
          <w:sz w:val="22"/>
          <w:szCs w:val="22"/>
        </w:rPr>
      </w:pPr>
      <w:r>
        <w:rPr>
          <w:noProof/>
        </w:rPr>
        <w:t>4.3.31</w:t>
      </w:r>
      <w:r>
        <w:rPr>
          <w:rFonts w:asciiTheme="minorHAnsi" w:eastAsiaTheme="minorEastAsia" w:hAnsiTheme="minorHAnsi" w:cstheme="minorBidi"/>
          <w:noProof/>
          <w:sz w:val="22"/>
          <w:szCs w:val="22"/>
        </w:rPr>
        <w:tab/>
      </w:r>
      <w:r>
        <w:rPr>
          <w:noProof/>
        </w:rPr>
        <w:t>Subscription handling for Aerial UEs</w:t>
      </w:r>
      <w:r>
        <w:rPr>
          <w:noProof/>
        </w:rPr>
        <w:tab/>
      </w:r>
      <w:r>
        <w:rPr>
          <w:noProof/>
        </w:rPr>
        <w:fldChar w:fldCharType="begin" w:fldLock="1"/>
      </w:r>
      <w:r>
        <w:rPr>
          <w:noProof/>
        </w:rPr>
        <w:instrText xml:space="preserve"> PAGEREF _Toc131159496 \h </w:instrText>
      </w:r>
      <w:r>
        <w:rPr>
          <w:noProof/>
        </w:rPr>
      </w:r>
      <w:r>
        <w:rPr>
          <w:noProof/>
        </w:rPr>
        <w:fldChar w:fldCharType="separate"/>
      </w:r>
      <w:r>
        <w:rPr>
          <w:noProof/>
        </w:rPr>
        <w:t>90</w:t>
      </w:r>
      <w:r>
        <w:rPr>
          <w:noProof/>
        </w:rPr>
        <w:fldChar w:fldCharType="end"/>
      </w:r>
    </w:p>
    <w:p w14:paraId="1F6F8217" w14:textId="0DB7B48B" w:rsidR="0040042A" w:rsidRDefault="0040042A">
      <w:pPr>
        <w:pStyle w:val="TOC3"/>
        <w:rPr>
          <w:rFonts w:asciiTheme="minorHAnsi" w:eastAsiaTheme="minorEastAsia" w:hAnsiTheme="minorHAnsi" w:cstheme="minorBidi"/>
          <w:noProof/>
          <w:sz w:val="22"/>
          <w:szCs w:val="22"/>
        </w:rPr>
      </w:pPr>
      <w:r>
        <w:rPr>
          <w:noProof/>
        </w:rPr>
        <w:t>4.3.32</w:t>
      </w:r>
      <w:r>
        <w:rPr>
          <w:rFonts w:asciiTheme="minorHAnsi" w:eastAsiaTheme="minorEastAsia" w:hAnsiTheme="minorHAnsi" w:cstheme="minorBidi"/>
          <w:noProof/>
          <w:sz w:val="22"/>
          <w:szCs w:val="22"/>
        </w:rPr>
        <w:tab/>
      </w:r>
      <w:r>
        <w:rPr>
          <w:noProof/>
        </w:rPr>
        <w:t>Support for Integrated access and backhaul (IAB)</w:t>
      </w:r>
      <w:r>
        <w:rPr>
          <w:noProof/>
        </w:rPr>
        <w:tab/>
      </w:r>
      <w:r>
        <w:rPr>
          <w:noProof/>
        </w:rPr>
        <w:fldChar w:fldCharType="begin" w:fldLock="1"/>
      </w:r>
      <w:r>
        <w:rPr>
          <w:noProof/>
        </w:rPr>
        <w:instrText xml:space="preserve"> PAGEREF _Toc131159497 \h </w:instrText>
      </w:r>
      <w:r>
        <w:rPr>
          <w:noProof/>
        </w:rPr>
      </w:r>
      <w:r>
        <w:rPr>
          <w:noProof/>
        </w:rPr>
        <w:fldChar w:fldCharType="separate"/>
      </w:r>
      <w:r>
        <w:rPr>
          <w:noProof/>
        </w:rPr>
        <w:t>90</w:t>
      </w:r>
      <w:r>
        <w:rPr>
          <w:noProof/>
        </w:rPr>
        <w:fldChar w:fldCharType="end"/>
      </w:r>
    </w:p>
    <w:p w14:paraId="13DE6BD3" w14:textId="43E22D09" w:rsidR="0040042A" w:rsidRDefault="0040042A">
      <w:pPr>
        <w:pStyle w:val="TOC4"/>
        <w:rPr>
          <w:rFonts w:asciiTheme="minorHAnsi" w:eastAsiaTheme="minorEastAsia" w:hAnsiTheme="minorHAnsi" w:cstheme="minorBidi"/>
          <w:noProof/>
          <w:sz w:val="22"/>
          <w:szCs w:val="22"/>
        </w:rPr>
      </w:pPr>
      <w:r>
        <w:rPr>
          <w:noProof/>
        </w:rPr>
        <w:t>4.3.32.1</w:t>
      </w:r>
      <w:r>
        <w:rPr>
          <w:rFonts w:asciiTheme="minorHAnsi" w:eastAsiaTheme="minorEastAsia" w:hAnsiTheme="minorHAnsi" w:cstheme="minorBidi"/>
          <w:noProof/>
          <w:sz w:val="22"/>
          <w:szCs w:val="22"/>
        </w:rPr>
        <w:tab/>
      </w:r>
      <w:r>
        <w:rPr>
          <w:noProof/>
        </w:rPr>
        <w:t>IAB architecture and functional entities</w:t>
      </w:r>
      <w:r>
        <w:rPr>
          <w:noProof/>
        </w:rPr>
        <w:tab/>
      </w:r>
      <w:r>
        <w:rPr>
          <w:noProof/>
        </w:rPr>
        <w:fldChar w:fldCharType="begin" w:fldLock="1"/>
      </w:r>
      <w:r>
        <w:rPr>
          <w:noProof/>
        </w:rPr>
        <w:instrText xml:space="preserve"> PAGEREF _Toc131159498 \h </w:instrText>
      </w:r>
      <w:r>
        <w:rPr>
          <w:noProof/>
        </w:rPr>
      </w:r>
      <w:r>
        <w:rPr>
          <w:noProof/>
        </w:rPr>
        <w:fldChar w:fldCharType="separate"/>
      </w:r>
      <w:r>
        <w:rPr>
          <w:noProof/>
        </w:rPr>
        <w:t>90</w:t>
      </w:r>
      <w:r>
        <w:rPr>
          <w:noProof/>
        </w:rPr>
        <w:fldChar w:fldCharType="end"/>
      </w:r>
    </w:p>
    <w:p w14:paraId="56DB2B5C" w14:textId="2A4AB516" w:rsidR="0040042A" w:rsidRDefault="0040042A">
      <w:pPr>
        <w:pStyle w:val="TOC4"/>
        <w:rPr>
          <w:rFonts w:asciiTheme="minorHAnsi" w:eastAsiaTheme="minorEastAsia" w:hAnsiTheme="minorHAnsi" w:cstheme="minorBidi"/>
          <w:noProof/>
          <w:sz w:val="22"/>
          <w:szCs w:val="22"/>
        </w:rPr>
      </w:pPr>
      <w:r>
        <w:rPr>
          <w:noProof/>
        </w:rPr>
        <w:t>4.3.32.2</w:t>
      </w:r>
      <w:r>
        <w:rPr>
          <w:rFonts w:asciiTheme="minorHAnsi" w:eastAsiaTheme="minorEastAsia" w:hAnsiTheme="minorHAnsi" w:cstheme="minorBidi"/>
          <w:noProof/>
          <w:sz w:val="22"/>
          <w:szCs w:val="22"/>
        </w:rPr>
        <w:tab/>
      </w:r>
      <w:r>
        <w:rPr>
          <w:noProof/>
        </w:rPr>
        <w:t>System enhancements to support IAB</w:t>
      </w:r>
      <w:r>
        <w:rPr>
          <w:noProof/>
        </w:rPr>
        <w:tab/>
      </w:r>
      <w:r>
        <w:rPr>
          <w:noProof/>
        </w:rPr>
        <w:fldChar w:fldCharType="begin" w:fldLock="1"/>
      </w:r>
      <w:r>
        <w:rPr>
          <w:noProof/>
        </w:rPr>
        <w:instrText xml:space="preserve"> PAGEREF _Toc131159499 \h </w:instrText>
      </w:r>
      <w:r>
        <w:rPr>
          <w:noProof/>
        </w:rPr>
      </w:r>
      <w:r>
        <w:rPr>
          <w:noProof/>
        </w:rPr>
        <w:fldChar w:fldCharType="separate"/>
      </w:r>
      <w:r>
        <w:rPr>
          <w:noProof/>
        </w:rPr>
        <w:t>92</w:t>
      </w:r>
      <w:r>
        <w:rPr>
          <w:noProof/>
        </w:rPr>
        <w:fldChar w:fldCharType="end"/>
      </w:r>
    </w:p>
    <w:p w14:paraId="311B3A9F" w14:textId="24D1E13D" w:rsidR="0040042A" w:rsidRDefault="0040042A">
      <w:pPr>
        <w:pStyle w:val="TOC4"/>
        <w:rPr>
          <w:rFonts w:asciiTheme="minorHAnsi" w:eastAsiaTheme="minorEastAsia" w:hAnsiTheme="minorHAnsi" w:cstheme="minorBidi"/>
          <w:noProof/>
          <w:sz w:val="22"/>
          <w:szCs w:val="22"/>
        </w:rPr>
      </w:pPr>
      <w:r>
        <w:rPr>
          <w:noProof/>
        </w:rPr>
        <w:t>4.3.32.3</w:t>
      </w:r>
      <w:r>
        <w:rPr>
          <w:rFonts w:asciiTheme="minorHAnsi" w:eastAsiaTheme="minorEastAsia" w:hAnsiTheme="minorHAnsi" w:cstheme="minorBidi"/>
          <w:noProof/>
          <w:sz w:val="22"/>
          <w:szCs w:val="22"/>
        </w:rPr>
        <w:tab/>
      </w:r>
      <w:r>
        <w:rPr>
          <w:noProof/>
        </w:rPr>
        <w:t>Data handling and QoS support with IAB</w:t>
      </w:r>
      <w:r>
        <w:rPr>
          <w:noProof/>
        </w:rPr>
        <w:tab/>
      </w:r>
      <w:r>
        <w:rPr>
          <w:noProof/>
        </w:rPr>
        <w:fldChar w:fldCharType="begin" w:fldLock="1"/>
      </w:r>
      <w:r>
        <w:rPr>
          <w:noProof/>
        </w:rPr>
        <w:instrText xml:space="preserve"> PAGEREF _Toc131159500 \h </w:instrText>
      </w:r>
      <w:r>
        <w:rPr>
          <w:noProof/>
        </w:rPr>
      </w:r>
      <w:r>
        <w:rPr>
          <w:noProof/>
        </w:rPr>
        <w:fldChar w:fldCharType="separate"/>
      </w:r>
      <w:r>
        <w:rPr>
          <w:noProof/>
        </w:rPr>
        <w:t>92</w:t>
      </w:r>
      <w:r>
        <w:rPr>
          <w:noProof/>
        </w:rPr>
        <w:fldChar w:fldCharType="end"/>
      </w:r>
    </w:p>
    <w:p w14:paraId="7CA4A333" w14:textId="19DA7170" w:rsidR="0040042A" w:rsidRDefault="0040042A">
      <w:pPr>
        <w:pStyle w:val="TOC4"/>
        <w:rPr>
          <w:rFonts w:asciiTheme="minorHAnsi" w:eastAsiaTheme="minorEastAsia" w:hAnsiTheme="minorHAnsi" w:cstheme="minorBidi"/>
          <w:noProof/>
          <w:sz w:val="22"/>
          <w:szCs w:val="22"/>
        </w:rPr>
      </w:pPr>
      <w:r>
        <w:rPr>
          <w:noProof/>
        </w:rPr>
        <w:t>4.3.32.4</w:t>
      </w:r>
      <w:r>
        <w:rPr>
          <w:rFonts w:asciiTheme="minorHAnsi" w:eastAsiaTheme="minorEastAsia" w:hAnsiTheme="minorHAnsi" w:cstheme="minorBidi"/>
          <w:noProof/>
          <w:sz w:val="22"/>
          <w:szCs w:val="22"/>
        </w:rPr>
        <w:tab/>
      </w:r>
      <w:r>
        <w:rPr>
          <w:noProof/>
        </w:rPr>
        <w:t>Mobility support with IAB</w:t>
      </w:r>
      <w:r>
        <w:rPr>
          <w:noProof/>
        </w:rPr>
        <w:tab/>
      </w:r>
      <w:r>
        <w:rPr>
          <w:noProof/>
        </w:rPr>
        <w:fldChar w:fldCharType="begin" w:fldLock="1"/>
      </w:r>
      <w:r>
        <w:rPr>
          <w:noProof/>
        </w:rPr>
        <w:instrText xml:space="preserve"> PAGEREF _Toc131159501 \h </w:instrText>
      </w:r>
      <w:r>
        <w:rPr>
          <w:noProof/>
        </w:rPr>
      </w:r>
      <w:r>
        <w:rPr>
          <w:noProof/>
        </w:rPr>
        <w:fldChar w:fldCharType="separate"/>
      </w:r>
      <w:r>
        <w:rPr>
          <w:noProof/>
        </w:rPr>
        <w:t>92</w:t>
      </w:r>
      <w:r>
        <w:rPr>
          <w:noProof/>
        </w:rPr>
        <w:fldChar w:fldCharType="end"/>
      </w:r>
    </w:p>
    <w:p w14:paraId="5315D9A1" w14:textId="165837A3" w:rsidR="0040042A" w:rsidRDefault="0040042A">
      <w:pPr>
        <w:pStyle w:val="TOC4"/>
        <w:rPr>
          <w:rFonts w:asciiTheme="minorHAnsi" w:eastAsiaTheme="minorEastAsia" w:hAnsiTheme="minorHAnsi" w:cstheme="minorBidi"/>
          <w:noProof/>
          <w:sz w:val="22"/>
          <w:szCs w:val="22"/>
        </w:rPr>
      </w:pPr>
      <w:r>
        <w:rPr>
          <w:noProof/>
        </w:rPr>
        <w:t>4.3.32.5</w:t>
      </w:r>
      <w:r>
        <w:rPr>
          <w:rFonts w:asciiTheme="minorHAnsi" w:eastAsiaTheme="minorEastAsia" w:hAnsiTheme="minorHAnsi" w:cstheme="minorBidi"/>
          <w:noProof/>
          <w:sz w:val="22"/>
          <w:szCs w:val="22"/>
        </w:rPr>
        <w:tab/>
      </w:r>
      <w:r>
        <w:rPr>
          <w:noProof/>
        </w:rPr>
        <w:t>Charging support with IAB</w:t>
      </w:r>
      <w:r>
        <w:rPr>
          <w:noProof/>
        </w:rPr>
        <w:tab/>
      </w:r>
      <w:r>
        <w:rPr>
          <w:noProof/>
        </w:rPr>
        <w:fldChar w:fldCharType="begin" w:fldLock="1"/>
      </w:r>
      <w:r>
        <w:rPr>
          <w:noProof/>
        </w:rPr>
        <w:instrText xml:space="preserve"> PAGEREF _Toc131159502 \h </w:instrText>
      </w:r>
      <w:r>
        <w:rPr>
          <w:noProof/>
        </w:rPr>
      </w:r>
      <w:r>
        <w:rPr>
          <w:noProof/>
        </w:rPr>
        <w:fldChar w:fldCharType="separate"/>
      </w:r>
      <w:r>
        <w:rPr>
          <w:noProof/>
        </w:rPr>
        <w:t>92</w:t>
      </w:r>
      <w:r>
        <w:rPr>
          <w:noProof/>
        </w:rPr>
        <w:fldChar w:fldCharType="end"/>
      </w:r>
    </w:p>
    <w:p w14:paraId="084AEA4E" w14:textId="07CD0B97" w:rsidR="0040042A" w:rsidRDefault="0040042A">
      <w:pPr>
        <w:pStyle w:val="TOC3"/>
        <w:rPr>
          <w:rFonts w:asciiTheme="minorHAnsi" w:eastAsiaTheme="minorEastAsia" w:hAnsiTheme="minorHAnsi" w:cstheme="minorBidi"/>
          <w:noProof/>
          <w:sz w:val="22"/>
          <w:szCs w:val="22"/>
        </w:rPr>
      </w:pPr>
      <w:r>
        <w:rPr>
          <w:noProof/>
        </w:rPr>
        <w:t>4.3.33</w:t>
      </w:r>
      <w:r>
        <w:rPr>
          <w:rFonts w:asciiTheme="minorHAnsi" w:eastAsiaTheme="minorEastAsia" w:hAnsiTheme="minorHAnsi" w:cstheme="minorBidi"/>
          <w:noProof/>
          <w:sz w:val="22"/>
          <w:szCs w:val="22"/>
        </w:rPr>
        <w:tab/>
      </w:r>
      <w:r>
        <w:rPr>
          <w:noProof/>
        </w:rPr>
        <w:t>Support for Multi-USIM UE</w:t>
      </w:r>
      <w:r>
        <w:rPr>
          <w:noProof/>
        </w:rPr>
        <w:tab/>
      </w:r>
      <w:r>
        <w:rPr>
          <w:noProof/>
        </w:rPr>
        <w:fldChar w:fldCharType="begin" w:fldLock="1"/>
      </w:r>
      <w:r>
        <w:rPr>
          <w:noProof/>
        </w:rPr>
        <w:instrText xml:space="preserve"> PAGEREF _Toc131159503 \h </w:instrText>
      </w:r>
      <w:r>
        <w:rPr>
          <w:noProof/>
        </w:rPr>
      </w:r>
      <w:r>
        <w:rPr>
          <w:noProof/>
        </w:rPr>
        <w:fldChar w:fldCharType="separate"/>
      </w:r>
      <w:r>
        <w:rPr>
          <w:noProof/>
        </w:rPr>
        <w:t>92</w:t>
      </w:r>
      <w:r>
        <w:rPr>
          <w:noProof/>
        </w:rPr>
        <w:fldChar w:fldCharType="end"/>
      </w:r>
    </w:p>
    <w:p w14:paraId="3D0B6CA1" w14:textId="150E393F" w:rsidR="0040042A" w:rsidRDefault="0040042A">
      <w:pPr>
        <w:pStyle w:val="TOC4"/>
        <w:rPr>
          <w:rFonts w:asciiTheme="minorHAnsi" w:eastAsiaTheme="minorEastAsia" w:hAnsiTheme="minorHAnsi" w:cstheme="minorBidi"/>
          <w:noProof/>
          <w:sz w:val="22"/>
          <w:szCs w:val="22"/>
        </w:rPr>
      </w:pPr>
      <w:r>
        <w:rPr>
          <w:noProof/>
        </w:rPr>
        <w:t>4.3.33.1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_Toc131159504 \h </w:instrText>
      </w:r>
      <w:r>
        <w:rPr>
          <w:noProof/>
        </w:rPr>
      </w:r>
      <w:r>
        <w:rPr>
          <w:noProof/>
        </w:rPr>
        <w:fldChar w:fldCharType="separate"/>
      </w:r>
      <w:r>
        <w:rPr>
          <w:noProof/>
        </w:rPr>
        <w:t>92</w:t>
      </w:r>
      <w:r>
        <w:rPr>
          <w:noProof/>
        </w:rPr>
        <w:fldChar w:fldCharType="end"/>
      </w:r>
    </w:p>
    <w:p w14:paraId="7A534276" w14:textId="5A1DD8DE" w:rsidR="0040042A" w:rsidRDefault="0040042A">
      <w:pPr>
        <w:pStyle w:val="TOC4"/>
        <w:rPr>
          <w:rFonts w:asciiTheme="minorHAnsi" w:eastAsiaTheme="minorEastAsia" w:hAnsiTheme="minorHAnsi" w:cstheme="minorBidi"/>
          <w:noProof/>
          <w:sz w:val="22"/>
          <w:szCs w:val="22"/>
        </w:rPr>
      </w:pPr>
      <w:r>
        <w:rPr>
          <w:noProof/>
        </w:rPr>
        <w:t>4.3.33.2</w:t>
      </w:r>
      <w:r>
        <w:rPr>
          <w:rFonts w:asciiTheme="minorHAnsi" w:eastAsiaTheme="minorEastAsia" w:hAnsiTheme="minorHAnsi" w:cstheme="minorBidi"/>
          <w:noProof/>
          <w:sz w:val="22"/>
          <w:szCs w:val="22"/>
        </w:rPr>
        <w:tab/>
      </w:r>
      <w:r>
        <w:rPr>
          <w:noProof/>
        </w:rPr>
        <w:t>Connection Release</w:t>
      </w:r>
      <w:r>
        <w:rPr>
          <w:noProof/>
        </w:rPr>
        <w:tab/>
      </w:r>
      <w:r>
        <w:rPr>
          <w:noProof/>
        </w:rPr>
        <w:fldChar w:fldCharType="begin" w:fldLock="1"/>
      </w:r>
      <w:r>
        <w:rPr>
          <w:noProof/>
        </w:rPr>
        <w:instrText xml:space="preserve"> PAGEREF _Toc131159505 \h </w:instrText>
      </w:r>
      <w:r>
        <w:rPr>
          <w:noProof/>
        </w:rPr>
      </w:r>
      <w:r>
        <w:rPr>
          <w:noProof/>
        </w:rPr>
        <w:fldChar w:fldCharType="separate"/>
      </w:r>
      <w:r>
        <w:rPr>
          <w:noProof/>
        </w:rPr>
        <w:t>93</w:t>
      </w:r>
      <w:r>
        <w:rPr>
          <w:noProof/>
        </w:rPr>
        <w:fldChar w:fldCharType="end"/>
      </w:r>
    </w:p>
    <w:p w14:paraId="6729B13C" w14:textId="76FAF5D2" w:rsidR="0040042A" w:rsidRDefault="0040042A">
      <w:pPr>
        <w:pStyle w:val="TOC4"/>
        <w:rPr>
          <w:rFonts w:asciiTheme="minorHAnsi" w:eastAsiaTheme="minorEastAsia" w:hAnsiTheme="minorHAnsi" w:cstheme="minorBidi"/>
          <w:noProof/>
          <w:sz w:val="22"/>
          <w:szCs w:val="22"/>
        </w:rPr>
      </w:pPr>
      <w:r>
        <w:rPr>
          <w:noProof/>
        </w:rPr>
        <w:t>4.3.33.3</w:t>
      </w:r>
      <w:r>
        <w:rPr>
          <w:rFonts w:asciiTheme="minorHAnsi" w:eastAsiaTheme="minorEastAsia" w:hAnsiTheme="minorHAnsi" w:cstheme="minorBidi"/>
          <w:noProof/>
          <w:sz w:val="22"/>
          <w:szCs w:val="22"/>
        </w:rPr>
        <w:tab/>
      </w:r>
      <w:r>
        <w:rPr>
          <w:noProof/>
        </w:rPr>
        <w:t>Paging Cause Indication for Voice Service</w:t>
      </w:r>
      <w:r>
        <w:rPr>
          <w:noProof/>
        </w:rPr>
        <w:tab/>
      </w:r>
      <w:r>
        <w:rPr>
          <w:noProof/>
        </w:rPr>
        <w:fldChar w:fldCharType="begin" w:fldLock="1"/>
      </w:r>
      <w:r>
        <w:rPr>
          <w:noProof/>
        </w:rPr>
        <w:instrText xml:space="preserve"> PAGEREF _Toc131159506 \h </w:instrText>
      </w:r>
      <w:r>
        <w:rPr>
          <w:noProof/>
        </w:rPr>
      </w:r>
      <w:r>
        <w:rPr>
          <w:noProof/>
        </w:rPr>
        <w:fldChar w:fldCharType="separate"/>
      </w:r>
      <w:r>
        <w:rPr>
          <w:noProof/>
        </w:rPr>
        <w:t>93</w:t>
      </w:r>
      <w:r>
        <w:rPr>
          <w:noProof/>
        </w:rPr>
        <w:fldChar w:fldCharType="end"/>
      </w:r>
    </w:p>
    <w:p w14:paraId="45813B1D" w14:textId="08EC009C" w:rsidR="0040042A" w:rsidRDefault="0040042A">
      <w:pPr>
        <w:pStyle w:val="TOC4"/>
        <w:rPr>
          <w:rFonts w:asciiTheme="minorHAnsi" w:eastAsiaTheme="minorEastAsia" w:hAnsiTheme="minorHAnsi" w:cstheme="minorBidi"/>
          <w:noProof/>
          <w:sz w:val="22"/>
          <w:szCs w:val="22"/>
        </w:rPr>
      </w:pPr>
      <w:r>
        <w:rPr>
          <w:noProof/>
        </w:rPr>
        <w:t>4.3.33.4</w:t>
      </w:r>
      <w:r>
        <w:rPr>
          <w:rFonts w:asciiTheme="minorHAnsi" w:eastAsiaTheme="minorEastAsia" w:hAnsiTheme="minorHAnsi" w:cstheme="minorBidi"/>
          <w:noProof/>
          <w:sz w:val="22"/>
          <w:szCs w:val="22"/>
        </w:rPr>
        <w:tab/>
      </w:r>
      <w:r>
        <w:rPr>
          <w:noProof/>
        </w:rPr>
        <w:t>Reject Paging Request</w:t>
      </w:r>
      <w:r>
        <w:rPr>
          <w:noProof/>
        </w:rPr>
        <w:tab/>
      </w:r>
      <w:r>
        <w:rPr>
          <w:noProof/>
        </w:rPr>
        <w:fldChar w:fldCharType="begin" w:fldLock="1"/>
      </w:r>
      <w:r>
        <w:rPr>
          <w:noProof/>
        </w:rPr>
        <w:instrText xml:space="preserve"> PAGEREF _Toc131159507 \h </w:instrText>
      </w:r>
      <w:r>
        <w:rPr>
          <w:noProof/>
        </w:rPr>
      </w:r>
      <w:r>
        <w:rPr>
          <w:noProof/>
        </w:rPr>
        <w:fldChar w:fldCharType="separate"/>
      </w:r>
      <w:r>
        <w:rPr>
          <w:noProof/>
        </w:rPr>
        <w:t>94</w:t>
      </w:r>
      <w:r>
        <w:rPr>
          <w:noProof/>
        </w:rPr>
        <w:fldChar w:fldCharType="end"/>
      </w:r>
    </w:p>
    <w:p w14:paraId="09C5AC18" w14:textId="0557F15F" w:rsidR="0040042A" w:rsidRDefault="0040042A">
      <w:pPr>
        <w:pStyle w:val="TOC4"/>
        <w:rPr>
          <w:rFonts w:asciiTheme="minorHAnsi" w:eastAsiaTheme="minorEastAsia" w:hAnsiTheme="minorHAnsi" w:cstheme="minorBidi"/>
          <w:noProof/>
          <w:sz w:val="22"/>
          <w:szCs w:val="22"/>
        </w:rPr>
      </w:pPr>
      <w:r>
        <w:rPr>
          <w:noProof/>
        </w:rPr>
        <w:t>4.3.33.5</w:t>
      </w:r>
      <w:r>
        <w:rPr>
          <w:rFonts w:asciiTheme="minorHAnsi" w:eastAsiaTheme="minorEastAsia" w:hAnsiTheme="minorHAnsi" w:cstheme="minorBidi"/>
          <w:noProof/>
          <w:sz w:val="22"/>
          <w:szCs w:val="22"/>
        </w:rPr>
        <w:tab/>
      </w:r>
      <w:r>
        <w:rPr>
          <w:noProof/>
        </w:rPr>
        <w:t>Paging Timing Collision Control</w:t>
      </w:r>
      <w:r>
        <w:rPr>
          <w:noProof/>
        </w:rPr>
        <w:tab/>
      </w:r>
      <w:r>
        <w:rPr>
          <w:noProof/>
        </w:rPr>
        <w:fldChar w:fldCharType="begin" w:fldLock="1"/>
      </w:r>
      <w:r>
        <w:rPr>
          <w:noProof/>
        </w:rPr>
        <w:instrText xml:space="preserve"> PAGEREF _Toc131159508 \h </w:instrText>
      </w:r>
      <w:r>
        <w:rPr>
          <w:noProof/>
        </w:rPr>
      </w:r>
      <w:r>
        <w:rPr>
          <w:noProof/>
        </w:rPr>
        <w:fldChar w:fldCharType="separate"/>
      </w:r>
      <w:r>
        <w:rPr>
          <w:noProof/>
        </w:rPr>
        <w:t>94</w:t>
      </w:r>
      <w:r>
        <w:rPr>
          <w:noProof/>
        </w:rPr>
        <w:fldChar w:fldCharType="end"/>
      </w:r>
    </w:p>
    <w:p w14:paraId="7F67BF0D" w14:textId="4108F2BF" w:rsidR="0040042A" w:rsidRDefault="0040042A">
      <w:pPr>
        <w:pStyle w:val="TOC4"/>
        <w:rPr>
          <w:rFonts w:asciiTheme="minorHAnsi" w:eastAsiaTheme="minorEastAsia" w:hAnsiTheme="minorHAnsi" w:cstheme="minorBidi"/>
          <w:noProof/>
          <w:sz w:val="22"/>
          <w:szCs w:val="22"/>
        </w:rPr>
      </w:pPr>
      <w:r>
        <w:rPr>
          <w:noProof/>
        </w:rPr>
        <w:t>4.3.33.6</w:t>
      </w:r>
      <w:r>
        <w:rPr>
          <w:rFonts w:asciiTheme="minorHAnsi" w:eastAsiaTheme="minorEastAsia" w:hAnsiTheme="minorHAnsi" w:cstheme="minorBidi"/>
          <w:noProof/>
          <w:sz w:val="22"/>
          <w:szCs w:val="22"/>
        </w:rPr>
        <w:tab/>
      </w:r>
      <w:r>
        <w:rPr>
          <w:noProof/>
        </w:rPr>
        <w:t>Paging Restriction</w:t>
      </w:r>
      <w:r>
        <w:rPr>
          <w:noProof/>
        </w:rPr>
        <w:tab/>
      </w:r>
      <w:r>
        <w:rPr>
          <w:noProof/>
        </w:rPr>
        <w:fldChar w:fldCharType="begin" w:fldLock="1"/>
      </w:r>
      <w:r>
        <w:rPr>
          <w:noProof/>
        </w:rPr>
        <w:instrText xml:space="preserve"> PAGEREF _Toc131159509 \h </w:instrText>
      </w:r>
      <w:r>
        <w:rPr>
          <w:noProof/>
        </w:rPr>
      </w:r>
      <w:r>
        <w:rPr>
          <w:noProof/>
        </w:rPr>
        <w:fldChar w:fldCharType="separate"/>
      </w:r>
      <w:r>
        <w:rPr>
          <w:noProof/>
        </w:rPr>
        <w:t>94</w:t>
      </w:r>
      <w:r>
        <w:rPr>
          <w:noProof/>
        </w:rPr>
        <w:fldChar w:fldCharType="end"/>
      </w:r>
    </w:p>
    <w:p w14:paraId="4A19479D" w14:textId="75001D88" w:rsidR="0040042A" w:rsidRDefault="0040042A">
      <w:pPr>
        <w:pStyle w:val="TOC2"/>
        <w:rPr>
          <w:rFonts w:asciiTheme="minorHAnsi" w:eastAsiaTheme="minorEastAsia" w:hAnsiTheme="minorHAnsi" w:cstheme="minorBidi"/>
          <w:noProof/>
          <w:sz w:val="22"/>
          <w:szCs w:val="22"/>
        </w:rPr>
      </w:pPr>
      <w:r>
        <w:rPr>
          <w:noProof/>
        </w:rPr>
        <w:t>4.4</w:t>
      </w:r>
      <w:r>
        <w:rPr>
          <w:rFonts w:asciiTheme="minorHAnsi" w:eastAsiaTheme="minorEastAsia" w:hAnsiTheme="minorHAnsi" w:cstheme="minorBidi"/>
          <w:noProof/>
          <w:sz w:val="22"/>
          <w:szCs w:val="22"/>
        </w:rPr>
        <w:tab/>
      </w:r>
      <w:r>
        <w:rPr>
          <w:noProof/>
        </w:rPr>
        <w:t>Network elements</w:t>
      </w:r>
      <w:r>
        <w:rPr>
          <w:noProof/>
        </w:rPr>
        <w:tab/>
      </w:r>
      <w:r>
        <w:rPr>
          <w:noProof/>
        </w:rPr>
        <w:fldChar w:fldCharType="begin" w:fldLock="1"/>
      </w:r>
      <w:r>
        <w:rPr>
          <w:noProof/>
        </w:rPr>
        <w:instrText xml:space="preserve"> PAGEREF _Toc131159510 \h </w:instrText>
      </w:r>
      <w:r>
        <w:rPr>
          <w:noProof/>
        </w:rPr>
      </w:r>
      <w:r>
        <w:rPr>
          <w:noProof/>
        </w:rPr>
        <w:fldChar w:fldCharType="separate"/>
      </w:r>
      <w:r>
        <w:rPr>
          <w:noProof/>
        </w:rPr>
        <w:t>95</w:t>
      </w:r>
      <w:r>
        <w:rPr>
          <w:noProof/>
        </w:rPr>
        <w:fldChar w:fldCharType="end"/>
      </w:r>
    </w:p>
    <w:p w14:paraId="46DD2F78" w14:textId="1954C6F1" w:rsidR="0040042A" w:rsidRDefault="0040042A">
      <w:pPr>
        <w:pStyle w:val="TOC3"/>
        <w:rPr>
          <w:rFonts w:asciiTheme="minorHAnsi" w:eastAsiaTheme="minorEastAsia" w:hAnsiTheme="minorHAnsi" w:cstheme="minorBidi"/>
          <w:noProof/>
          <w:sz w:val="22"/>
          <w:szCs w:val="22"/>
        </w:rPr>
      </w:pPr>
      <w:r>
        <w:rPr>
          <w:noProof/>
        </w:rPr>
        <w:t>4.4.1</w:t>
      </w:r>
      <w:r>
        <w:rPr>
          <w:rFonts w:asciiTheme="minorHAnsi" w:eastAsiaTheme="minorEastAsia" w:hAnsiTheme="minorHAnsi" w:cstheme="minorBidi"/>
          <w:noProof/>
          <w:sz w:val="22"/>
          <w:szCs w:val="22"/>
        </w:rPr>
        <w:tab/>
      </w:r>
      <w:r>
        <w:rPr>
          <w:noProof/>
        </w:rPr>
        <w:t>E-UTRAN</w:t>
      </w:r>
      <w:r>
        <w:rPr>
          <w:noProof/>
        </w:rPr>
        <w:tab/>
      </w:r>
      <w:r>
        <w:rPr>
          <w:noProof/>
        </w:rPr>
        <w:fldChar w:fldCharType="begin" w:fldLock="1"/>
      </w:r>
      <w:r>
        <w:rPr>
          <w:noProof/>
        </w:rPr>
        <w:instrText xml:space="preserve"> PAGEREF _Toc131159511 \h </w:instrText>
      </w:r>
      <w:r>
        <w:rPr>
          <w:noProof/>
        </w:rPr>
      </w:r>
      <w:r>
        <w:rPr>
          <w:noProof/>
        </w:rPr>
        <w:fldChar w:fldCharType="separate"/>
      </w:r>
      <w:r>
        <w:rPr>
          <w:noProof/>
        </w:rPr>
        <w:t>95</w:t>
      </w:r>
      <w:r>
        <w:rPr>
          <w:noProof/>
        </w:rPr>
        <w:fldChar w:fldCharType="end"/>
      </w:r>
    </w:p>
    <w:p w14:paraId="2E72FBD7" w14:textId="51081355" w:rsidR="0040042A" w:rsidRDefault="0040042A">
      <w:pPr>
        <w:pStyle w:val="TOC3"/>
        <w:rPr>
          <w:rFonts w:asciiTheme="minorHAnsi" w:eastAsiaTheme="minorEastAsia" w:hAnsiTheme="minorHAnsi" w:cstheme="minorBidi"/>
          <w:noProof/>
          <w:sz w:val="22"/>
          <w:szCs w:val="22"/>
        </w:rPr>
      </w:pPr>
      <w:r>
        <w:rPr>
          <w:noProof/>
        </w:rPr>
        <w:t>4.4.2</w:t>
      </w:r>
      <w:r>
        <w:rPr>
          <w:rFonts w:asciiTheme="minorHAnsi" w:eastAsiaTheme="minorEastAsia" w:hAnsiTheme="minorHAnsi" w:cstheme="minorBidi"/>
          <w:noProof/>
          <w:sz w:val="22"/>
          <w:szCs w:val="22"/>
        </w:rPr>
        <w:tab/>
      </w:r>
      <w:r>
        <w:rPr>
          <w:noProof/>
        </w:rPr>
        <w:t>MME</w:t>
      </w:r>
      <w:r>
        <w:rPr>
          <w:noProof/>
        </w:rPr>
        <w:tab/>
      </w:r>
      <w:r>
        <w:rPr>
          <w:noProof/>
        </w:rPr>
        <w:fldChar w:fldCharType="begin" w:fldLock="1"/>
      </w:r>
      <w:r>
        <w:rPr>
          <w:noProof/>
        </w:rPr>
        <w:instrText xml:space="preserve"> PAGEREF _Toc131159512 \h </w:instrText>
      </w:r>
      <w:r>
        <w:rPr>
          <w:noProof/>
        </w:rPr>
      </w:r>
      <w:r>
        <w:rPr>
          <w:noProof/>
        </w:rPr>
        <w:fldChar w:fldCharType="separate"/>
      </w:r>
      <w:r>
        <w:rPr>
          <w:noProof/>
        </w:rPr>
        <w:t>95</w:t>
      </w:r>
      <w:r>
        <w:rPr>
          <w:noProof/>
        </w:rPr>
        <w:fldChar w:fldCharType="end"/>
      </w:r>
    </w:p>
    <w:p w14:paraId="0C343A81" w14:textId="152FDDCA" w:rsidR="0040042A" w:rsidRDefault="0040042A">
      <w:pPr>
        <w:pStyle w:val="TOC3"/>
        <w:rPr>
          <w:rFonts w:asciiTheme="minorHAnsi" w:eastAsiaTheme="minorEastAsia" w:hAnsiTheme="minorHAnsi" w:cstheme="minorBidi"/>
          <w:noProof/>
          <w:sz w:val="22"/>
          <w:szCs w:val="22"/>
        </w:rPr>
      </w:pPr>
      <w:r>
        <w:rPr>
          <w:noProof/>
        </w:rPr>
        <w:t>4.4.3</w:t>
      </w:r>
      <w:r>
        <w:rPr>
          <w:rFonts w:asciiTheme="minorHAnsi" w:eastAsiaTheme="minorEastAsia" w:hAnsiTheme="minorHAnsi" w:cstheme="minorBidi"/>
          <w:noProof/>
          <w:sz w:val="22"/>
          <w:szCs w:val="22"/>
        </w:rPr>
        <w:tab/>
      </w:r>
      <w:r>
        <w:rPr>
          <w:noProof/>
        </w:rPr>
        <w:t>Gateway</w:t>
      </w:r>
      <w:r>
        <w:rPr>
          <w:noProof/>
        </w:rPr>
        <w:tab/>
      </w:r>
      <w:r>
        <w:rPr>
          <w:noProof/>
        </w:rPr>
        <w:fldChar w:fldCharType="begin" w:fldLock="1"/>
      </w:r>
      <w:r>
        <w:rPr>
          <w:noProof/>
        </w:rPr>
        <w:instrText xml:space="preserve"> PAGEREF _Toc131159513 \h </w:instrText>
      </w:r>
      <w:r>
        <w:rPr>
          <w:noProof/>
        </w:rPr>
      </w:r>
      <w:r>
        <w:rPr>
          <w:noProof/>
        </w:rPr>
        <w:fldChar w:fldCharType="separate"/>
      </w:r>
      <w:r>
        <w:rPr>
          <w:noProof/>
        </w:rPr>
        <w:t>96</w:t>
      </w:r>
      <w:r>
        <w:rPr>
          <w:noProof/>
        </w:rPr>
        <w:fldChar w:fldCharType="end"/>
      </w:r>
    </w:p>
    <w:p w14:paraId="4AB520B5" w14:textId="6B1E9AC2" w:rsidR="0040042A" w:rsidRDefault="0040042A">
      <w:pPr>
        <w:pStyle w:val="TOC4"/>
        <w:rPr>
          <w:rFonts w:asciiTheme="minorHAnsi" w:eastAsiaTheme="minorEastAsia" w:hAnsiTheme="minorHAnsi" w:cstheme="minorBidi"/>
          <w:noProof/>
          <w:sz w:val="22"/>
          <w:szCs w:val="22"/>
        </w:rPr>
      </w:pPr>
      <w:r>
        <w:rPr>
          <w:noProof/>
        </w:rPr>
        <w:lastRenderedPageBreak/>
        <w:t>4.4.3.1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_Toc131159514 \h </w:instrText>
      </w:r>
      <w:r>
        <w:rPr>
          <w:noProof/>
        </w:rPr>
      </w:r>
      <w:r>
        <w:rPr>
          <w:noProof/>
        </w:rPr>
        <w:fldChar w:fldCharType="separate"/>
      </w:r>
      <w:r>
        <w:rPr>
          <w:noProof/>
        </w:rPr>
        <w:t>96</w:t>
      </w:r>
      <w:r>
        <w:rPr>
          <w:noProof/>
        </w:rPr>
        <w:fldChar w:fldCharType="end"/>
      </w:r>
    </w:p>
    <w:p w14:paraId="21B4A249" w14:textId="0FBAB702" w:rsidR="0040042A" w:rsidRDefault="0040042A">
      <w:pPr>
        <w:pStyle w:val="TOC4"/>
        <w:rPr>
          <w:rFonts w:asciiTheme="minorHAnsi" w:eastAsiaTheme="minorEastAsia" w:hAnsiTheme="minorHAnsi" w:cstheme="minorBidi"/>
          <w:noProof/>
          <w:sz w:val="22"/>
          <w:szCs w:val="22"/>
        </w:rPr>
      </w:pPr>
      <w:r>
        <w:rPr>
          <w:noProof/>
        </w:rPr>
        <w:t>4.4.3.2</w:t>
      </w:r>
      <w:r>
        <w:rPr>
          <w:rFonts w:asciiTheme="minorHAnsi" w:eastAsiaTheme="minorEastAsia" w:hAnsiTheme="minorHAnsi" w:cstheme="minorBidi"/>
          <w:noProof/>
          <w:sz w:val="22"/>
          <w:szCs w:val="22"/>
        </w:rPr>
        <w:tab/>
      </w:r>
      <w:r>
        <w:rPr>
          <w:noProof/>
        </w:rPr>
        <w:t>Serving GW</w:t>
      </w:r>
      <w:r>
        <w:rPr>
          <w:noProof/>
        </w:rPr>
        <w:tab/>
      </w:r>
      <w:r>
        <w:rPr>
          <w:noProof/>
        </w:rPr>
        <w:fldChar w:fldCharType="begin" w:fldLock="1"/>
      </w:r>
      <w:r>
        <w:rPr>
          <w:noProof/>
        </w:rPr>
        <w:instrText xml:space="preserve"> PAGEREF _Toc131159515 \h </w:instrText>
      </w:r>
      <w:r>
        <w:rPr>
          <w:noProof/>
        </w:rPr>
      </w:r>
      <w:r>
        <w:rPr>
          <w:noProof/>
        </w:rPr>
        <w:fldChar w:fldCharType="separate"/>
      </w:r>
      <w:r>
        <w:rPr>
          <w:noProof/>
        </w:rPr>
        <w:t>97</w:t>
      </w:r>
      <w:r>
        <w:rPr>
          <w:noProof/>
        </w:rPr>
        <w:fldChar w:fldCharType="end"/>
      </w:r>
    </w:p>
    <w:p w14:paraId="29C29EE4" w14:textId="72CFB5F5" w:rsidR="0040042A" w:rsidRDefault="0040042A">
      <w:pPr>
        <w:pStyle w:val="TOC4"/>
        <w:rPr>
          <w:rFonts w:asciiTheme="minorHAnsi" w:eastAsiaTheme="minorEastAsia" w:hAnsiTheme="minorHAnsi" w:cstheme="minorBidi"/>
          <w:noProof/>
          <w:sz w:val="22"/>
          <w:szCs w:val="22"/>
        </w:rPr>
      </w:pPr>
      <w:r>
        <w:rPr>
          <w:noProof/>
        </w:rPr>
        <w:t>4.4.3.3</w:t>
      </w:r>
      <w:r>
        <w:rPr>
          <w:rFonts w:asciiTheme="minorHAnsi" w:eastAsiaTheme="minorEastAsia" w:hAnsiTheme="minorHAnsi" w:cstheme="minorBidi"/>
          <w:noProof/>
          <w:sz w:val="22"/>
          <w:szCs w:val="22"/>
        </w:rPr>
        <w:tab/>
      </w:r>
      <w:r>
        <w:rPr>
          <w:noProof/>
        </w:rPr>
        <w:t>PDN GW</w:t>
      </w:r>
      <w:r>
        <w:rPr>
          <w:noProof/>
        </w:rPr>
        <w:tab/>
      </w:r>
      <w:r>
        <w:rPr>
          <w:noProof/>
        </w:rPr>
        <w:fldChar w:fldCharType="begin" w:fldLock="1"/>
      </w:r>
      <w:r>
        <w:rPr>
          <w:noProof/>
        </w:rPr>
        <w:instrText xml:space="preserve"> PAGEREF _Toc131159516 \h </w:instrText>
      </w:r>
      <w:r>
        <w:rPr>
          <w:noProof/>
        </w:rPr>
      </w:r>
      <w:r>
        <w:rPr>
          <w:noProof/>
        </w:rPr>
        <w:fldChar w:fldCharType="separate"/>
      </w:r>
      <w:r>
        <w:rPr>
          <w:noProof/>
        </w:rPr>
        <w:t>97</w:t>
      </w:r>
      <w:r>
        <w:rPr>
          <w:noProof/>
        </w:rPr>
        <w:fldChar w:fldCharType="end"/>
      </w:r>
    </w:p>
    <w:p w14:paraId="2A565889" w14:textId="6FE590AF" w:rsidR="0040042A" w:rsidRDefault="0040042A">
      <w:pPr>
        <w:pStyle w:val="TOC3"/>
        <w:rPr>
          <w:rFonts w:asciiTheme="minorHAnsi" w:eastAsiaTheme="minorEastAsia" w:hAnsiTheme="minorHAnsi" w:cstheme="minorBidi"/>
          <w:noProof/>
          <w:sz w:val="22"/>
          <w:szCs w:val="22"/>
        </w:rPr>
      </w:pPr>
      <w:r>
        <w:rPr>
          <w:noProof/>
        </w:rPr>
        <w:t>4.4.4</w:t>
      </w:r>
      <w:r>
        <w:rPr>
          <w:rFonts w:asciiTheme="minorHAnsi" w:eastAsiaTheme="minorEastAsia" w:hAnsiTheme="minorHAnsi" w:cstheme="minorBidi"/>
          <w:noProof/>
          <w:sz w:val="22"/>
          <w:szCs w:val="22"/>
        </w:rPr>
        <w:tab/>
      </w:r>
      <w:r>
        <w:rPr>
          <w:noProof/>
        </w:rPr>
        <w:t>SGSN</w:t>
      </w:r>
      <w:r>
        <w:rPr>
          <w:noProof/>
        </w:rPr>
        <w:tab/>
      </w:r>
      <w:r>
        <w:rPr>
          <w:noProof/>
        </w:rPr>
        <w:fldChar w:fldCharType="begin" w:fldLock="1"/>
      </w:r>
      <w:r>
        <w:rPr>
          <w:noProof/>
        </w:rPr>
        <w:instrText xml:space="preserve"> PAGEREF _Toc131159517 \h </w:instrText>
      </w:r>
      <w:r>
        <w:rPr>
          <w:noProof/>
        </w:rPr>
      </w:r>
      <w:r>
        <w:rPr>
          <w:noProof/>
        </w:rPr>
        <w:fldChar w:fldCharType="separate"/>
      </w:r>
      <w:r>
        <w:rPr>
          <w:noProof/>
        </w:rPr>
        <w:t>98</w:t>
      </w:r>
      <w:r>
        <w:rPr>
          <w:noProof/>
        </w:rPr>
        <w:fldChar w:fldCharType="end"/>
      </w:r>
    </w:p>
    <w:p w14:paraId="4D8F5317" w14:textId="3AC8B5F2" w:rsidR="0040042A" w:rsidRDefault="0040042A">
      <w:pPr>
        <w:pStyle w:val="TOC3"/>
        <w:rPr>
          <w:rFonts w:asciiTheme="minorHAnsi" w:eastAsiaTheme="minorEastAsia" w:hAnsiTheme="minorHAnsi" w:cstheme="minorBidi"/>
          <w:noProof/>
          <w:sz w:val="22"/>
          <w:szCs w:val="22"/>
        </w:rPr>
      </w:pPr>
      <w:r>
        <w:rPr>
          <w:noProof/>
        </w:rPr>
        <w:t>4.4.5</w:t>
      </w:r>
      <w:r>
        <w:rPr>
          <w:rFonts w:asciiTheme="minorHAnsi" w:eastAsiaTheme="minorEastAsia" w:hAnsiTheme="minorHAnsi" w:cstheme="minorBidi"/>
          <w:noProof/>
          <w:sz w:val="22"/>
          <w:szCs w:val="22"/>
        </w:rPr>
        <w:tab/>
      </w:r>
      <w:r>
        <w:rPr>
          <w:noProof/>
        </w:rPr>
        <w:t>GERAN</w:t>
      </w:r>
      <w:r>
        <w:rPr>
          <w:noProof/>
        </w:rPr>
        <w:tab/>
      </w:r>
      <w:r>
        <w:rPr>
          <w:noProof/>
        </w:rPr>
        <w:fldChar w:fldCharType="begin" w:fldLock="1"/>
      </w:r>
      <w:r>
        <w:rPr>
          <w:noProof/>
        </w:rPr>
        <w:instrText xml:space="preserve"> PAGEREF _Toc131159518 \h </w:instrText>
      </w:r>
      <w:r>
        <w:rPr>
          <w:noProof/>
        </w:rPr>
      </w:r>
      <w:r>
        <w:rPr>
          <w:noProof/>
        </w:rPr>
        <w:fldChar w:fldCharType="separate"/>
      </w:r>
      <w:r>
        <w:rPr>
          <w:noProof/>
        </w:rPr>
        <w:t>98</w:t>
      </w:r>
      <w:r>
        <w:rPr>
          <w:noProof/>
        </w:rPr>
        <w:fldChar w:fldCharType="end"/>
      </w:r>
    </w:p>
    <w:p w14:paraId="0E737299" w14:textId="4D64273A" w:rsidR="0040042A" w:rsidRDefault="0040042A">
      <w:pPr>
        <w:pStyle w:val="TOC3"/>
        <w:rPr>
          <w:rFonts w:asciiTheme="minorHAnsi" w:eastAsiaTheme="minorEastAsia" w:hAnsiTheme="minorHAnsi" w:cstheme="minorBidi"/>
          <w:noProof/>
          <w:sz w:val="22"/>
          <w:szCs w:val="22"/>
        </w:rPr>
      </w:pPr>
      <w:r>
        <w:rPr>
          <w:noProof/>
        </w:rPr>
        <w:t>4.4.6</w:t>
      </w:r>
      <w:r>
        <w:rPr>
          <w:rFonts w:asciiTheme="minorHAnsi" w:eastAsiaTheme="minorEastAsia" w:hAnsiTheme="minorHAnsi" w:cstheme="minorBidi"/>
          <w:noProof/>
          <w:sz w:val="22"/>
          <w:szCs w:val="22"/>
        </w:rPr>
        <w:tab/>
      </w:r>
      <w:r>
        <w:rPr>
          <w:noProof/>
        </w:rPr>
        <w:t>UTRAN</w:t>
      </w:r>
      <w:r>
        <w:rPr>
          <w:noProof/>
        </w:rPr>
        <w:tab/>
      </w:r>
      <w:r>
        <w:rPr>
          <w:noProof/>
        </w:rPr>
        <w:fldChar w:fldCharType="begin" w:fldLock="1"/>
      </w:r>
      <w:r>
        <w:rPr>
          <w:noProof/>
        </w:rPr>
        <w:instrText xml:space="preserve"> PAGEREF _Toc131159519 \h </w:instrText>
      </w:r>
      <w:r>
        <w:rPr>
          <w:noProof/>
        </w:rPr>
      </w:r>
      <w:r>
        <w:rPr>
          <w:noProof/>
        </w:rPr>
        <w:fldChar w:fldCharType="separate"/>
      </w:r>
      <w:r>
        <w:rPr>
          <w:noProof/>
        </w:rPr>
        <w:t>98</w:t>
      </w:r>
      <w:r>
        <w:rPr>
          <w:noProof/>
        </w:rPr>
        <w:fldChar w:fldCharType="end"/>
      </w:r>
    </w:p>
    <w:p w14:paraId="7E0017DE" w14:textId="0AA497D6" w:rsidR="0040042A" w:rsidRDefault="0040042A">
      <w:pPr>
        <w:pStyle w:val="TOC3"/>
        <w:rPr>
          <w:rFonts w:asciiTheme="minorHAnsi" w:eastAsiaTheme="minorEastAsia" w:hAnsiTheme="minorHAnsi" w:cstheme="minorBidi"/>
          <w:noProof/>
          <w:sz w:val="22"/>
          <w:szCs w:val="22"/>
        </w:rPr>
      </w:pPr>
      <w:r>
        <w:rPr>
          <w:noProof/>
        </w:rPr>
        <w:t>4.4.7</w:t>
      </w:r>
      <w:r>
        <w:rPr>
          <w:rFonts w:asciiTheme="minorHAnsi" w:eastAsiaTheme="minorEastAsia" w:hAnsiTheme="minorHAnsi" w:cstheme="minorBidi"/>
          <w:noProof/>
          <w:sz w:val="22"/>
          <w:szCs w:val="22"/>
        </w:rPr>
        <w:tab/>
      </w:r>
      <w:r>
        <w:rPr>
          <w:noProof/>
        </w:rPr>
        <w:t>PCRF</w:t>
      </w:r>
      <w:r>
        <w:rPr>
          <w:noProof/>
        </w:rPr>
        <w:tab/>
      </w:r>
      <w:r>
        <w:rPr>
          <w:noProof/>
        </w:rPr>
        <w:fldChar w:fldCharType="begin" w:fldLock="1"/>
      </w:r>
      <w:r>
        <w:rPr>
          <w:noProof/>
        </w:rPr>
        <w:instrText xml:space="preserve"> PAGEREF _Toc131159520 \h </w:instrText>
      </w:r>
      <w:r>
        <w:rPr>
          <w:noProof/>
        </w:rPr>
      </w:r>
      <w:r>
        <w:rPr>
          <w:noProof/>
        </w:rPr>
        <w:fldChar w:fldCharType="separate"/>
      </w:r>
      <w:r>
        <w:rPr>
          <w:noProof/>
        </w:rPr>
        <w:t>99</w:t>
      </w:r>
      <w:r>
        <w:rPr>
          <w:noProof/>
        </w:rPr>
        <w:fldChar w:fldCharType="end"/>
      </w:r>
    </w:p>
    <w:p w14:paraId="64A09A01" w14:textId="08DC61AB" w:rsidR="0040042A" w:rsidRDefault="0040042A">
      <w:pPr>
        <w:pStyle w:val="TOC4"/>
        <w:rPr>
          <w:rFonts w:asciiTheme="minorHAnsi" w:eastAsiaTheme="minorEastAsia" w:hAnsiTheme="minorHAnsi" w:cstheme="minorBidi"/>
          <w:noProof/>
          <w:sz w:val="22"/>
          <w:szCs w:val="22"/>
        </w:rPr>
      </w:pPr>
      <w:r>
        <w:rPr>
          <w:noProof/>
          <w:lang w:eastAsia="zh-CN"/>
        </w:rPr>
        <w:t>4.4.7.1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_Toc131159521 \h </w:instrText>
      </w:r>
      <w:r>
        <w:rPr>
          <w:noProof/>
        </w:rPr>
      </w:r>
      <w:r>
        <w:rPr>
          <w:noProof/>
        </w:rPr>
        <w:fldChar w:fldCharType="separate"/>
      </w:r>
      <w:r>
        <w:rPr>
          <w:noProof/>
        </w:rPr>
        <w:t>99</w:t>
      </w:r>
      <w:r>
        <w:rPr>
          <w:noProof/>
        </w:rPr>
        <w:fldChar w:fldCharType="end"/>
      </w:r>
    </w:p>
    <w:p w14:paraId="00410A09" w14:textId="5725D103" w:rsidR="0040042A" w:rsidRDefault="0040042A">
      <w:pPr>
        <w:pStyle w:val="TOC4"/>
        <w:rPr>
          <w:rFonts w:asciiTheme="minorHAnsi" w:eastAsiaTheme="minorEastAsia" w:hAnsiTheme="minorHAnsi" w:cstheme="minorBidi"/>
          <w:noProof/>
          <w:sz w:val="22"/>
          <w:szCs w:val="22"/>
        </w:rPr>
      </w:pPr>
      <w:r>
        <w:rPr>
          <w:noProof/>
        </w:rPr>
        <w:t>4.4.7.2</w:t>
      </w:r>
      <w:r>
        <w:rPr>
          <w:rFonts w:asciiTheme="minorHAnsi" w:eastAsiaTheme="minorEastAsia" w:hAnsiTheme="minorHAnsi" w:cstheme="minorBidi"/>
          <w:noProof/>
          <w:sz w:val="22"/>
          <w:szCs w:val="22"/>
        </w:rPr>
        <w:tab/>
      </w:r>
      <w:r>
        <w:rPr>
          <w:noProof/>
        </w:rPr>
        <w:t>Home PCRF (H-PCRF)</w:t>
      </w:r>
      <w:r>
        <w:rPr>
          <w:noProof/>
        </w:rPr>
        <w:tab/>
      </w:r>
      <w:r>
        <w:rPr>
          <w:noProof/>
        </w:rPr>
        <w:fldChar w:fldCharType="begin" w:fldLock="1"/>
      </w:r>
      <w:r>
        <w:rPr>
          <w:noProof/>
        </w:rPr>
        <w:instrText xml:space="preserve"> PAGEREF _Toc131159522 \h </w:instrText>
      </w:r>
      <w:r>
        <w:rPr>
          <w:noProof/>
        </w:rPr>
      </w:r>
      <w:r>
        <w:rPr>
          <w:noProof/>
        </w:rPr>
        <w:fldChar w:fldCharType="separate"/>
      </w:r>
      <w:r>
        <w:rPr>
          <w:noProof/>
        </w:rPr>
        <w:t>99</w:t>
      </w:r>
      <w:r>
        <w:rPr>
          <w:noProof/>
        </w:rPr>
        <w:fldChar w:fldCharType="end"/>
      </w:r>
    </w:p>
    <w:p w14:paraId="5A2A9D70" w14:textId="7A0614C8" w:rsidR="0040042A" w:rsidRDefault="0040042A">
      <w:pPr>
        <w:pStyle w:val="TOC4"/>
        <w:rPr>
          <w:rFonts w:asciiTheme="minorHAnsi" w:eastAsiaTheme="minorEastAsia" w:hAnsiTheme="minorHAnsi" w:cstheme="minorBidi"/>
          <w:noProof/>
          <w:sz w:val="22"/>
          <w:szCs w:val="22"/>
        </w:rPr>
      </w:pPr>
      <w:r>
        <w:rPr>
          <w:noProof/>
        </w:rPr>
        <w:t>4.4.7.3</w:t>
      </w:r>
      <w:r>
        <w:rPr>
          <w:rFonts w:asciiTheme="minorHAnsi" w:eastAsiaTheme="minorEastAsia" w:hAnsiTheme="minorHAnsi" w:cstheme="minorBidi"/>
          <w:noProof/>
          <w:sz w:val="22"/>
          <w:szCs w:val="22"/>
        </w:rPr>
        <w:tab/>
      </w:r>
      <w:r>
        <w:rPr>
          <w:noProof/>
        </w:rPr>
        <w:t>Visited PCRF (V-PCRF)</w:t>
      </w:r>
      <w:r>
        <w:rPr>
          <w:noProof/>
        </w:rPr>
        <w:tab/>
      </w:r>
      <w:r>
        <w:rPr>
          <w:noProof/>
        </w:rPr>
        <w:fldChar w:fldCharType="begin" w:fldLock="1"/>
      </w:r>
      <w:r>
        <w:rPr>
          <w:noProof/>
        </w:rPr>
        <w:instrText xml:space="preserve"> PAGEREF _Toc131159523 \h </w:instrText>
      </w:r>
      <w:r>
        <w:rPr>
          <w:noProof/>
        </w:rPr>
      </w:r>
      <w:r>
        <w:rPr>
          <w:noProof/>
        </w:rPr>
        <w:fldChar w:fldCharType="separate"/>
      </w:r>
      <w:r>
        <w:rPr>
          <w:noProof/>
        </w:rPr>
        <w:t>99</w:t>
      </w:r>
      <w:r>
        <w:rPr>
          <w:noProof/>
        </w:rPr>
        <w:fldChar w:fldCharType="end"/>
      </w:r>
    </w:p>
    <w:p w14:paraId="2FE6A4F0" w14:textId="33E9BA73" w:rsidR="0040042A" w:rsidRDefault="0040042A">
      <w:pPr>
        <w:pStyle w:val="TOC3"/>
        <w:rPr>
          <w:rFonts w:asciiTheme="minorHAnsi" w:eastAsiaTheme="minorEastAsia" w:hAnsiTheme="minorHAnsi" w:cstheme="minorBidi"/>
          <w:noProof/>
          <w:sz w:val="22"/>
          <w:szCs w:val="22"/>
        </w:rPr>
      </w:pPr>
      <w:r>
        <w:rPr>
          <w:noProof/>
        </w:rPr>
        <w:t>4.4.8</w:t>
      </w:r>
      <w:r>
        <w:rPr>
          <w:rFonts w:asciiTheme="minorHAnsi" w:eastAsiaTheme="minorEastAsia" w:hAnsiTheme="minorHAnsi" w:cstheme="minorBidi"/>
          <w:noProof/>
          <w:sz w:val="22"/>
          <w:szCs w:val="22"/>
        </w:rPr>
        <w:tab/>
      </w:r>
      <w:r>
        <w:rPr>
          <w:noProof/>
        </w:rPr>
        <w:t>PDN GW's associated AAA Server</w:t>
      </w:r>
      <w:r>
        <w:rPr>
          <w:noProof/>
        </w:rPr>
        <w:tab/>
      </w:r>
      <w:r>
        <w:rPr>
          <w:noProof/>
        </w:rPr>
        <w:fldChar w:fldCharType="begin" w:fldLock="1"/>
      </w:r>
      <w:r>
        <w:rPr>
          <w:noProof/>
        </w:rPr>
        <w:instrText xml:space="preserve"> PAGEREF _Toc131159524 \h </w:instrText>
      </w:r>
      <w:r>
        <w:rPr>
          <w:noProof/>
        </w:rPr>
      </w:r>
      <w:r>
        <w:rPr>
          <w:noProof/>
        </w:rPr>
        <w:fldChar w:fldCharType="separate"/>
      </w:r>
      <w:r>
        <w:rPr>
          <w:noProof/>
        </w:rPr>
        <w:t>99</w:t>
      </w:r>
      <w:r>
        <w:rPr>
          <w:noProof/>
        </w:rPr>
        <w:fldChar w:fldCharType="end"/>
      </w:r>
    </w:p>
    <w:p w14:paraId="3E52457B" w14:textId="184DA673" w:rsidR="0040042A" w:rsidRDefault="0040042A">
      <w:pPr>
        <w:pStyle w:val="TOC3"/>
        <w:rPr>
          <w:rFonts w:asciiTheme="minorHAnsi" w:eastAsiaTheme="minorEastAsia" w:hAnsiTheme="minorHAnsi" w:cstheme="minorBidi"/>
          <w:noProof/>
          <w:sz w:val="22"/>
          <w:szCs w:val="22"/>
        </w:rPr>
      </w:pPr>
      <w:r>
        <w:rPr>
          <w:noProof/>
        </w:rPr>
        <w:t>4.4.9</w:t>
      </w:r>
      <w:r>
        <w:rPr>
          <w:rFonts w:asciiTheme="minorHAnsi" w:eastAsiaTheme="minorEastAsia" w:hAnsiTheme="minorHAnsi" w:cstheme="minorBidi"/>
          <w:noProof/>
          <w:sz w:val="22"/>
          <w:szCs w:val="22"/>
        </w:rPr>
        <w:tab/>
      </w:r>
      <w:r>
        <w:rPr>
          <w:noProof/>
        </w:rPr>
        <w:t>HeNB subsystem</w:t>
      </w:r>
      <w:r>
        <w:rPr>
          <w:noProof/>
        </w:rPr>
        <w:tab/>
      </w:r>
      <w:r>
        <w:rPr>
          <w:noProof/>
        </w:rPr>
        <w:fldChar w:fldCharType="begin" w:fldLock="1"/>
      </w:r>
      <w:r>
        <w:rPr>
          <w:noProof/>
        </w:rPr>
        <w:instrText xml:space="preserve"> PAGEREF _Toc131159525 \h </w:instrText>
      </w:r>
      <w:r>
        <w:rPr>
          <w:noProof/>
        </w:rPr>
      </w:r>
      <w:r>
        <w:rPr>
          <w:noProof/>
        </w:rPr>
        <w:fldChar w:fldCharType="separate"/>
      </w:r>
      <w:r>
        <w:rPr>
          <w:noProof/>
        </w:rPr>
        <w:t>99</w:t>
      </w:r>
      <w:r>
        <w:rPr>
          <w:noProof/>
        </w:rPr>
        <w:fldChar w:fldCharType="end"/>
      </w:r>
    </w:p>
    <w:p w14:paraId="754065A8" w14:textId="73484991" w:rsidR="0040042A" w:rsidRDefault="0040042A">
      <w:pPr>
        <w:pStyle w:val="TOC3"/>
        <w:rPr>
          <w:rFonts w:asciiTheme="minorHAnsi" w:eastAsiaTheme="minorEastAsia" w:hAnsiTheme="minorHAnsi" w:cstheme="minorBidi"/>
          <w:noProof/>
          <w:sz w:val="22"/>
          <w:szCs w:val="22"/>
        </w:rPr>
      </w:pPr>
      <w:r>
        <w:rPr>
          <w:noProof/>
        </w:rPr>
        <w:t>4.4.10</w:t>
      </w:r>
      <w:r>
        <w:rPr>
          <w:rFonts w:asciiTheme="minorHAnsi" w:eastAsiaTheme="minorEastAsia" w:hAnsiTheme="minorHAnsi" w:cstheme="minorBidi"/>
          <w:noProof/>
          <w:sz w:val="22"/>
          <w:szCs w:val="22"/>
        </w:rPr>
        <w:tab/>
      </w:r>
      <w:r>
        <w:rPr>
          <w:noProof/>
          <w:lang w:eastAsia="ja-JP"/>
        </w:rPr>
        <w:t>D</w:t>
      </w:r>
      <w:r>
        <w:rPr>
          <w:noProof/>
        </w:rPr>
        <w:t>eNB</w:t>
      </w:r>
      <w:r>
        <w:rPr>
          <w:noProof/>
        </w:rPr>
        <w:tab/>
      </w:r>
      <w:r>
        <w:rPr>
          <w:noProof/>
        </w:rPr>
        <w:fldChar w:fldCharType="begin" w:fldLock="1"/>
      </w:r>
      <w:r>
        <w:rPr>
          <w:noProof/>
        </w:rPr>
        <w:instrText xml:space="preserve"> PAGEREF _Toc131159526 \h </w:instrText>
      </w:r>
      <w:r>
        <w:rPr>
          <w:noProof/>
        </w:rPr>
      </w:r>
      <w:r>
        <w:rPr>
          <w:noProof/>
        </w:rPr>
        <w:fldChar w:fldCharType="separate"/>
      </w:r>
      <w:r>
        <w:rPr>
          <w:noProof/>
        </w:rPr>
        <w:t>100</w:t>
      </w:r>
      <w:r>
        <w:rPr>
          <w:noProof/>
        </w:rPr>
        <w:fldChar w:fldCharType="end"/>
      </w:r>
    </w:p>
    <w:p w14:paraId="4288E667" w14:textId="2782515F" w:rsidR="0040042A" w:rsidRDefault="0040042A">
      <w:pPr>
        <w:pStyle w:val="TOC3"/>
        <w:rPr>
          <w:rFonts w:asciiTheme="minorHAnsi" w:eastAsiaTheme="minorEastAsia" w:hAnsiTheme="minorHAnsi" w:cstheme="minorBidi"/>
          <w:noProof/>
          <w:sz w:val="22"/>
          <w:szCs w:val="22"/>
        </w:rPr>
      </w:pPr>
      <w:r>
        <w:rPr>
          <w:noProof/>
        </w:rPr>
        <w:t>4.4.11</w:t>
      </w:r>
      <w:r>
        <w:rPr>
          <w:rFonts w:asciiTheme="minorHAnsi" w:eastAsiaTheme="minorEastAsia" w:hAnsiTheme="minorHAnsi" w:cstheme="minorBidi"/>
          <w:noProof/>
          <w:sz w:val="22"/>
          <w:szCs w:val="22"/>
        </w:rPr>
        <w:tab/>
      </w:r>
      <w:r>
        <w:rPr>
          <w:noProof/>
        </w:rPr>
        <w:t>CSG Subscriber Server</w:t>
      </w:r>
      <w:r>
        <w:rPr>
          <w:noProof/>
        </w:rPr>
        <w:tab/>
      </w:r>
      <w:r>
        <w:rPr>
          <w:noProof/>
        </w:rPr>
        <w:fldChar w:fldCharType="begin" w:fldLock="1"/>
      </w:r>
      <w:r>
        <w:rPr>
          <w:noProof/>
        </w:rPr>
        <w:instrText xml:space="preserve"> PAGEREF _Toc131159527 \h </w:instrText>
      </w:r>
      <w:r>
        <w:rPr>
          <w:noProof/>
        </w:rPr>
      </w:r>
      <w:r>
        <w:rPr>
          <w:noProof/>
        </w:rPr>
        <w:fldChar w:fldCharType="separate"/>
      </w:r>
      <w:r>
        <w:rPr>
          <w:noProof/>
        </w:rPr>
        <w:t>101</w:t>
      </w:r>
      <w:r>
        <w:rPr>
          <w:noProof/>
        </w:rPr>
        <w:fldChar w:fldCharType="end"/>
      </w:r>
    </w:p>
    <w:p w14:paraId="18FBC760" w14:textId="161137D9" w:rsidR="0040042A" w:rsidRDefault="0040042A">
      <w:pPr>
        <w:pStyle w:val="TOC3"/>
        <w:rPr>
          <w:rFonts w:asciiTheme="minorHAnsi" w:eastAsiaTheme="minorEastAsia" w:hAnsiTheme="minorHAnsi" w:cstheme="minorBidi"/>
          <w:noProof/>
          <w:sz w:val="22"/>
          <w:szCs w:val="22"/>
        </w:rPr>
      </w:pPr>
      <w:r>
        <w:rPr>
          <w:noProof/>
        </w:rPr>
        <w:t>4.4.12</w:t>
      </w:r>
      <w:r>
        <w:rPr>
          <w:rFonts w:asciiTheme="minorHAnsi" w:eastAsiaTheme="minorEastAsia" w:hAnsiTheme="minorHAnsi" w:cstheme="minorBidi"/>
          <w:noProof/>
          <w:sz w:val="22"/>
          <w:szCs w:val="22"/>
        </w:rPr>
        <w:tab/>
      </w:r>
      <w:r>
        <w:rPr>
          <w:noProof/>
        </w:rPr>
        <w:t>RAN Congestion Awareness Function</w:t>
      </w:r>
      <w:r>
        <w:rPr>
          <w:noProof/>
        </w:rPr>
        <w:tab/>
      </w:r>
      <w:r>
        <w:rPr>
          <w:noProof/>
        </w:rPr>
        <w:fldChar w:fldCharType="begin" w:fldLock="1"/>
      </w:r>
      <w:r>
        <w:rPr>
          <w:noProof/>
        </w:rPr>
        <w:instrText xml:space="preserve"> PAGEREF _Toc131159528 \h </w:instrText>
      </w:r>
      <w:r>
        <w:rPr>
          <w:noProof/>
        </w:rPr>
      </w:r>
      <w:r>
        <w:rPr>
          <w:noProof/>
        </w:rPr>
        <w:fldChar w:fldCharType="separate"/>
      </w:r>
      <w:r>
        <w:rPr>
          <w:noProof/>
        </w:rPr>
        <w:t>101</w:t>
      </w:r>
      <w:r>
        <w:rPr>
          <w:noProof/>
        </w:rPr>
        <w:fldChar w:fldCharType="end"/>
      </w:r>
    </w:p>
    <w:p w14:paraId="0E1C6C12" w14:textId="1FA3106D" w:rsidR="0040042A" w:rsidRDefault="0040042A">
      <w:pPr>
        <w:pStyle w:val="TOC3"/>
        <w:rPr>
          <w:rFonts w:asciiTheme="minorHAnsi" w:eastAsiaTheme="minorEastAsia" w:hAnsiTheme="minorHAnsi" w:cstheme="minorBidi"/>
          <w:noProof/>
          <w:sz w:val="22"/>
          <w:szCs w:val="22"/>
        </w:rPr>
      </w:pPr>
      <w:r>
        <w:rPr>
          <w:noProof/>
        </w:rPr>
        <w:t>4.4.13</w:t>
      </w:r>
      <w:r>
        <w:rPr>
          <w:rFonts w:asciiTheme="minorHAnsi" w:eastAsiaTheme="minorEastAsia" w:hAnsiTheme="minorHAnsi" w:cstheme="minorBidi"/>
          <w:noProof/>
          <w:sz w:val="22"/>
          <w:szCs w:val="22"/>
        </w:rPr>
        <w:tab/>
      </w:r>
      <w:r>
        <w:rPr>
          <w:noProof/>
        </w:rPr>
        <w:t>UCMF</w:t>
      </w:r>
      <w:r>
        <w:rPr>
          <w:noProof/>
        </w:rPr>
        <w:tab/>
      </w:r>
      <w:r>
        <w:rPr>
          <w:noProof/>
        </w:rPr>
        <w:fldChar w:fldCharType="begin" w:fldLock="1"/>
      </w:r>
      <w:r>
        <w:rPr>
          <w:noProof/>
        </w:rPr>
        <w:instrText xml:space="preserve"> PAGEREF _Toc131159529 \h </w:instrText>
      </w:r>
      <w:r>
        <w:rPr>
          <w:noProof/>
        </w:rPr>
      </w:r>
      <w:r>
        <w:rPr>
          <w:noProof/>
        </w:rPr>
        <w:fldChar w:fldCharType="separate"/>
      </w:r>
      <w:r>
        <w:rPr>
          <w:noProof/>
        </w:rPr>
        <w:t>102</w:t>
      </w:r>
      <w:r>
        <w:rPr>
          <w:noProof/>
        </w:rPr>
        <w:fldChar w:fldCharType="end"/>
      </w:r>
    </w:p>
    <w:p w14:paraId="736A98DF" w14:textId="1325A455" w:rsidR="0040042A" w:rsidRDefault="0040042A">
      <w:pPr>
        <w:pStyle w:val="TOC2"/>
        <w:rPr>
          <w:rFonts w:asciiTheme="minorHAnsi" w:eastAsiaTheme="minorEastAsia" w:hAnsiTheme="minorHAnsi" w:cstheme="minorBidi"/>
          <w:noProof/>
          <w:sz w:val="22"/>
          <w:szCs w:val="22"/>
        </w:rPr>
      </w:pPr>
      <w:r>
        <w:rPr>
          <w:noProof/>
        </w:rPr>
        <w:t>4.5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_Toc131159530 \h </w:instrText>
      </w:r>
      <w:r>
        <w:rPr>
          <w:noProof/>
        </w:rPr>
      </w:r>
      <w:r>
        <w:rPr>
          <w:noProof/>
        </w:rPr>
        <w:fldChar w:fldCharType="separate"/>
      </w:r>
      <w:r>
        <w:rPr>
          <w:noProof/>
        </w:rPr>
        <w:t>102</w:t>
      </w:r>
      <w:r>
        <w:rPr>
          <w:noProof/>
        </w:rPr>
        <w:fldChar w:fldCharType="end"/>
      </w:r>
    </w:p>
    <w:p w14:paraId="5B7794E7" w14:textId="711ECED4" w:rsidR="0040042A" w:rsidRDefault="0040042A">
      <w:pPr>
        <w:pStyle w:val="TOC2"/>
        <w:rPr>
          <w:rFonts w:asciiTheme="minorHAnsi" w:eastAsiaTheme="minorEastAsia" w:hAnsiTheme="minorHAnsi" w:cstheme="minorBidi"/>
          <w:noProof/>
          <w:sz w:val="22"/>
          <w:szCs w:val="22"/>
        </w:rPr>
      </w:pPr>
      <w:r>
        <w:rPr>
          <w:noProof/>
        </w:rPr>
        <w:t>4.6</w:t>
      </w:r>
      <w:r>
        <w:rPr>
          <w:rFonts w:asciiTheme="minorHAnsi" w:eastAsiaTheme="minorEastAsia" w:hAnsiTheme="minorHAnsi" w:cstheme="minorBidi"/>
          <w:noProof/>
          <w:sz w:val="22"/>
          <w:szCs w:val="22"/>
        </w:rPr>
        <w:tab/>
      </w:r>
      <w:r>
        <w:rPr>
          <w:noProof/>
        </w:rPr>
        <w:t>EPS Mobility Management and Connection Management states</w:t>
      </w:r>
      <w:r>
        <w:rPr>
          <w:noProof/>
        </w:rPr>
        <w:tab/>
      </w:r>
      <w:r>
        <w:rPr>
          <w:noProof/>
        </w:rPr>
        <w:fldChar w:fldCharType="begin" w:fldLock="1"/>
      </w:r>
      <w:r>
        <w:rPr>
          <w:noProof/>
        </w:rPr>
        <w:instrText xml:space="preserve"> PAGEREF _Toc131159531 \h </w:instrText>
      </w:r>
      <w:r>
        <w:rPr>
          <w:noProof/>
        </w:rPr>
      </w:r>
      <w:r>
        <w:rPr>
          <w:noProof/>
        </w:rPr>
        <w:fldChar w:fldCharType="separate"/>
      </w:r>
      <w:r>
        <w:rPr>
          <w:noProof/>
        </w:rPr>
        <w:t>102</w:t>
      </w:r>
      <w:r>
        <w:rPr>
          <w:noProof/>
        </w:rPr>
        <w:fldChar w:fldCharType="end"/>
      </w:r>
    </w:p>
    <w:p w14:paraId="15983F5B" w14:textId="0AF6A60F" w:rsidR="0040042A" w:rsidRDefault="0040042A">
      <w:pPr>
        <w:pStyle w:val="TOC3"/>
        <w:rPr>
          <w:rFonts w:asciiTheme="minorHAnsi" w:eastAsiaTheme="minorEastAsia" w:hAnsiTheme="minorHAnsi" w:cstheme="minorBidi"/>
          <w:noProof/>
          <w:sz w:val="22"/>
          <w:szCs w:val="22"/>
        </w:rPr>
      </w:pPr>
      <w:r>
        <w:rPr>
          <w:noProof/>
        </w:rPr>
        <w:t>4.6.1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_Toc131159532 \h </w:instrText>
      </w:r>
      <w:r>
        <w:rPr>
          <w:noProof/>
        </w:rPr>
      </w:r>
      <w:r>
        <w:rPr>
          <w:noProof/>
        </w:rPr>
        <w:fldChar w:fldCharType="separate"/>
      </w:r>
      <w:r>
        <w:rPr>
          <w:noProof/>
        </w:rPr>
        <w:t>102</w:t>
      </w:r>
      <w:r>
        <w:rPr>
          <w:noProof/>
        </w:rPr>
        <w:fldChar w:fldCharType="end"/>
      </w:r>
    </w:p>
    <w:p w14:paraId="0CC34CF2" w14:textId="638B76A4" w:rsidR="0040042A" w:rsidRDefault="0040042A">
      <w:pPr>
        <w:pStyle w:val="TOC3"/>
        <w:rPr>
          <w:rFonts w:asciiTheme="minorHAnsi" w:eastAsiaTheme="minorEastAsia" w:hAnsiTheme="minorHAnsi" w:cstheme="minorBidi"/>
          <w:noProof/>
          <w:sz w:val="22"/>
          <w:szCs w:val="22"/>
        </w:rPr>
      </w:pPr>
      <w:r>
        <w:rPr>
          <w:noProof/>
        </w:rPr>
        <w:t>4.6.2</w:t>
      </w:r>
      <w:r>
        <w:rPr>
          <w:rFonts w:asciiTheme="minorHAnsi" w:eastAsiaTheme="minorEastAsia" w:hAnsiTheme="minorHAnsi" w:cstheme="minorBidi"/>
          <w:noProof/>
          <w:sz w:val="22"/>
          <w:szCs w:val="22"/>
        </w:rPr>
        <w:tab/>
      </w:r>
      <w:r>
        <w:rPr>
          <w:noProof/>
        </w:rPr>
        <w:t>Definition of main EPS Mobility Management states</w:t>
      </w:r>
      <w:r>
        <w:rPr>
          <w:noProof/>
        </w:rPr>
        <w:tab/>
      </w:r>
      <w:r>
        <w:rPr>
          <w:noProof/>
        </w:rPr>
        <w:fldChar w:fldCharType="begin" w:fldLock="1"/>
      </w:r>
      <w:r>
        <w:rPr>
          <w:noProof/>
        </w:rPr>
        <w:instrText xml:space="preserve"> PAGEREF _Toc131159533 \h </w:instrText>
      </w:r>
      <w:r>
        <w:rPr>
          <w:noProof/>
        </w:rPr>
      </w:r>
      <w:r>
        <w:rPr>
          <w:noProof/>
        </w:rPr>
        <w:fldChar w:fldCharType="separate"/>
      </w:r>
      <w:r>
        <w:rPr>
          <w:noProof/>
        </w:rPr>
        <w:t>103</w:t>
      </w:r>
      <w:r>
        <w:rPr>
          <w:noProof/>
        </w:rPr>
        <w:fldChar w:fldCharType="end"/>
      </w:r>
    </w:p>
    <w:p w14:paraId="3B6B8CF2" w14:textId="4A703F5E" w:rsidR="0040042A" w:rsidRDefault="0040042A">
      <w:pPr>
        <w:pStyle w:val="TOC4"/>
        <w:rPr>
          <w:rFonts w:asciiTheme="minorHAnsi" w:eastAsiaTheme="minorEastAsia" w:hAnsiTheme="minorHAnsi" w:cstheme="minorBidi"/>
          <w:noProof/>
          <w:sz w:val="22"/>
          <w:szCs w:val="22"/>
        </w:rPr>
      </w:pPr>
      <w:r>
        <w:rPr>
          <w:noProof/>
        </w:rPr>
        <w:t>4.6.2.1</w:t>
      </w:r>
      <w:r>
        <w:rPr>
          <w:rFonts w:asciiTheme="minorHAnsi" w:eastAsiaTheme="minorEastAsia" w:hAnsiTheme="minorHAnsi" w:cstheme="minorBidi"/>
          <w:noProof/>
          <w:sz w:val="22"/>
          <w:szCs w:val="22"/>
        </w:rPr>
        <w:tab/>
      </w:r>
      <w:r>
        <w:rPr>
          <w:noProof/>
        </w:rPr>
        <w:t>EMM-DEREGISTERED</w:t>
      </w:r>
      <w:r>
        <w:rPr>
          <w:noProof/>
        </w:rPr>
        <w:tab/>
      </w:r>
      <w:r>
        <w:rPr>
          <w:noProof/>
        </w:rPr>
        <w:fldChar w:fldCharType="begin" w:fldLock="1"/>
      </w:r>
      <w:r>
        <w:rPr>
          <w:noProof/>
        </w:rPr>
        <w:instrText xml:space="preserve"> PAGEREF _Toc131159534 \h </w:instrText>
      </w:r>
      <w:r>
        <w:rPr>
          <w:noProof/>
        </w:rPr>
      </w:r>
      <w:r>
        <w:rPr>
          <w:noProof/>
        </w:rPr>
        <w:fldChar w:fldCharType="separate"/>
      </w:r>
      <w:r>
        <w:rPr>
          <w:noProof/>
        </w:rPr>
        <w:t>103</w:t>
      </w:r>
      <w:r>
        <w:rPr>
          <w:noProof/>
        </w:rPr>
        <w:fldChar w:fldCharType="end"/>
      </w:r>
    </w:p>
    <w:p w14:paraId="280B0020" w14:textId="4D74A740" w:rsidR="0040042A" w:rsidRDefault="0040042A">
      <w:pPr>
        <w:pStyle w:val="TOC4"/>
        <w:rPr>
          <w:rFonts w:asciiTheme="minorHAnsi" w:eastAsiaTheme="minorEastAsia" w:hAnsiTheme="minorHAnsi" w:cstheme="minorBidi"/>
          <w:noProof/>
          <w:sz w:val="22"/>
          <w:szCs w:val="22"/>
        </w:rPr>
      </w:pPr>
      <w:r>
        <w:rPr>
          <w:noProof/>
        </w:rPr>
        <w:t>4.6.2.2</w:t>
      </w:r>
      <w:r>
        <w:rPr>
          <w:rFonts w:asciiTheme="minorHAnsi" w:eastAsiaTheme="minorEastAsia" w:hAnsiTheme="minorHAnsi" w:cstheme="minorBidi"/>
          <w:noProof/>
          <w:sz w:val="22"/>
          <w:szCs w:val="22"/>
        </w:rPr>
        <w:tab/>
      </w:r>
      <w:r>
        <w:rPr>
          <w:noProof/>
        </w:rPr>
        <w:t>EMM-REGISTERED</w:t>
      </w:r>
      <w:r>
        <w:rPr>
          <w:noProof/>
        </w:rPr>
        <w:tab/>
      </w:r>
      <w:r>
        <w:rPr>
          <w:noProof/>
        </w:rPr>
        <w:fldChar w:fldCharType="begin" w:fldLock="1"/>
      </w:r>
      <w:r>
        <w:rPr>
          <w:noProof/>
        </w:rPr>
        <w:instrText xml:space="preserve"> PAGEREF _Toc131159535 \h </w:instrText>
      </w:r>
      <w:r>
        <w:rPr>
          <w:noProof/>
        </w:rPr>
      </w:r>
      <w:r>
        <w:rPr>
          <w:noProof/>
        </w:rPr>
        <w:fldChar w:fldCharType="separate"/>
      </w:r>
      <w:r>
        <w:rPr>
          <w:noProof/>
        </w:rPr>
        <w:t>103</w:t>
      </w:r>
      <w:r>
        <w:rPr>
          <w:noProof/>
        </w:rPr>
        <w:fldChar w:fldCharType="end"/>
      </w:r>
    </w:p>
    <w:p w14:paraId="491087CB" w14:textId="39A98C91" w:rsidR="0040042A" w:rsidRDefault="0040042A">
      <w:pPr>
        <w:pStyle w:val="TOC3"/>
        <w:rPr>
          <w:rFonts w:asciiTheme="minorHAnsi" w:eastAsiaTheme="minorEastAsia" w:hAnsiTheme="minorHAnsi" w:cstheme="minorBidi"/>
          <w:noProof/>
          <w:sz w:val="22"/>
          <w:szCs w:val="22"/>
        </w:rPr>
      </w:pPr>
      <w:r>
        <w:rPr>
          <w:noProof/>
        </w:rPr>
        <w:t>4.6.3</w:t>
      </w:r>
      <w:r>
        <w:rPr>
          <w:rFonts w:asciiTheme="minorHAnsi" w:eastAsiaTheme="minorEastAsia" w:hAnsiTheme="minorHAnsi" w:cstheme="minorBidi"/>
          <w:noProof/>
          <w:sz w:val="22"/>
          <w:szCs w:val="22"/>
        </w:rPr>
        <w:tab/>
      </w:r>
      <w:r>
        <w:rPr>
          <w:noProof/>
        </w:rPr>
        <w:t>Definition of EPS Connection Management states</w:t>
      </w:r>
      <w:r>
        <w:rPr>
          <w:noProof/>
        </w:rPr>
        <w:tab/>
      </w:r>
      <w:r>
        <w:rPr>
          <w:noProof/>
        </w:rPr>
        <w:fldChar w:fldCharType="begin" w:fldLock="1"/>
      </w:r>
      <w:r>
        <w:rPr>
          <w:noProof/>
        </w:rPr>
        <w:instrText xml:space="preserve"> PAGEREF _Toc131159536 \h </w:instrText>
      </w:r>
      <w:r>
        <w:rPr>
          <w:noProof/>
        </w:rPr>
      </w:r>
      <w:r>
        <w:rPr>
          <w:noProof/>
        </w:rPr>
        <w:fldChar w:fldCharType="separate"/>
      </w:r>
      <w:r>
        <w:rPr>
          <w:noProof/>
        </w:rPr>
        <w:t>104</w:t>
      </w:r>
      <w:r>
        <w:rPr>
          <w:noProof/>
        </w:rPr>
        <w:fldChar w:fldCharType="end"/>
      </w:r>
    </w:p>
    <w:p w14:paraId="1A364B1E" w14:textId="58927C97" w:rsidR="0040042A" w:rsidRDefault="0040042A">
      <w:pPr>
        <w:pStyle w:val="TOC4"/>
        <w:rPr>
          <w:rFonts w:asciiTheme="minorHAnsi" w:eastAsiaTheme="minorEastAsia" w:hAnsiTheme="minorHAnsi" w:cstheme="minorBidi"/>
          <w:noProof/>
          <w:sz w:val="22"/>
          <w:szCs w:val="22"/>
        </w:rPr>
      </w:pPr>
      <w:r>
        <w:rPr>
          <w:noProof/>
        </w:rPr>
        <w:t>4.6.3.1</w:t>
      </w:r>
      <w:r>
        <w:rPr>
          <w:rFonts w:asciiTheme="minorHAnsi" w:eastAsiaTheme="minorEastAsia" w:hAnsiTheme="minorHAnsi" w:cstheme="minorBidi"/>
          <w:noProof/>
          <w:sz w:val="22"/>
          <w:szCs w:val="22"/>
        </w:rPr>
        <w:tab/>
      </w:r>
      <w:r>
        <w:rPr>
          <w:noProof/>
        </w:rPr>
        <w:t>ECM-IDLE</w:t>
      </w:r>
      <w:r>
        <w:rPr>
          <w:noProof/>
        </w:rPr>
        <w:tab/>
      </w:r>
      <w:r>
        <w:rPr>
          <w:noProof/>
        </w:rPr>
        <w:fldChar w:fldCharType="begin" w:fldLock="1"/>
      </w:r>
      <w:r>
        <w:rPr>
          <w:noProof/>
        </w:rPr>
        <w:instrText xml:space="preserve"> PAGEREF _Toc131159537 \h </w:instrText>
      </w:r>
      <w:r>
        <w:rPr>
          <w:noProof/>
        </w:rPr>
      </w:r>
      <w:r>
        <w:rPr>
          <w:noProof/>
        </w:rPr>
        <w:fldChar w:fldCharType="separate"/>
      </w:r>
      <w:r>
        <w:rPr>
          <w:noProof/>
        </w:rPr>
        <w:t>104</w:t>
      </w:r>
      <w:r>
        <w:rPr>
          <w:noProof/>
        </w:rPr>
        <w:fldChar w:fldCharType="end"/>
      </w:r>
    </w:p>
    <w:p w14:paraId="2FEC859B" w14:textId="736CEBC4" w:rsidR="0040042A" w:rsidRDefault="0040042A">
      <w:pPr>
        <w:pStyle w:val="TOC4"/>
        <w:rPr>
          <w:rFonts w:asciiTheme="minorHAnsi" w:eastAsiaTheme="minorEastAsia" w:hAnsiTheme="minorHAnsi" w:cstheme="minorBidi"/>
          <w:noProof/>
          <w:sz w:val="22"/>
          <w:szCs w:val="22"/>
        </w:rPr>
      </w:pPr>
      <w:r>
        <w:rPr>
          <w:noProof/>
        </w:rPr>
        <w:t>4.6.3.2</w:t>
      </w:r>
      <w:r>
        <w:rPr>
          <w:rFonts w:asciiTheme="minorHAnsi" w:eastAsiaTheme="minorEastAsia" w:hAnsiTheme="minorHAnsi" w:cstheme="minorBidi"/>
          <w:noProof/>
          <w:sz w:val="22"/>
          <w:szCs w:val="22"/>
        </w:rPr>
        <w:tab/>
      </w:r>
      <w:r>
        <w:rPr>
          <w:noProof/>
        </w:rPr>
        <w:t>ECM-CONNECTED</w:t>
      </w:r>
      <w:r>
        <w:rPr>
          <w:noProof/>
        </w:rPr>
        <w:tab/>
      </w:r>
      <w:r>
        <w:rPr>
          <w:noProof/>
        </w:rPr>
        <w:fldChar w:fldCharType="begin" w:fldLock="1"/>
      </w:r>
      <w:r>
        <w:rPr>
          <w:noProof/>
        </w:rPr>
        <w:instrText xml:space="preserve"> PAGEREF _Toc131159538 \h </w:instrText>
      </w:r>
      <w:r>
        <w:rPr>
          <w:noProof/>
        </w:rPr>
      </w:r>
      <w:r>
        <w:rPr>
          <w:noProof/>
        </w:rPr>
        <w:fldChar w:fldCharType="separate"/>
      </w:r>
      <w:r>
        <w:rPr>
          <w:noProof/>
        </w:rPr>
        <w:t>104</w:t>
      </w:r>
      <w:r>
        <w:rPr>
          <w:noProof/>
        </w:rPr>
        <w:fldChar w:fldCharType="end"/>
      </w:r>
    </w:p>
    <w:p w14:paraId="1FCE5EA2" w14:textId="5117A8DB" w:rsidR="0040042A" w:rsidRDefault="0040042A">
      <w:pPr>
        <w:pStyle w:val="TOC3"/>
        <w:rPr>
          <w:rFonts w:asciiTheme="minorHAnsi" w:eastAsiaTheme="minorEastAsia" w:hAnsiTheme="minorHAnsi" w:cstheme="minorBidi"/>
          <w:noProof/>
          <w:sz w:val="22"/>
          <w:szCs w:val="22"/>
        </w:rPr>
      </w:pPr>
      <w:r>
        <w:rPr>
          <w:noProof/>
        </w:rPr>
        <w:t>4.6.4</w:t>
      </w:r>
      <w:r>
        <w:rPr>
          <w:rFonts w:asciiTheme="minorHAnsi" w:eastAsiaTheme="minorEastAsia" w:hAnsiTheme="minorHAnsi" w:cstheme="minorBidi"/>
          <w:noProof/>
          <w:sz w:val="22"/>
          <w:szCs w:val="22"/>
        </w:rPr>
        <w:tab/>
      </w:r>
      <w:r>
        <w:rPr>
          <w:noProof/>
        </w:rPr>
        <w:t>State transition and functions</w:t>
      </w:r>
      <w:r>
        <w:rPr>
          <w:noProof/>
        </w:rPr>
        <w:tab/>
      </w:r>
      <w:r>
        <w:rPr>
          <w:noProof/>
        </w:rPr>
        <w:fldChar w:fldCharType="begin" w:fldLock="1"/>
      </w:r>
      <w:r>
        <w:rPr>
          <w:noProof/>
        </w:rPr>
        <w:instrText xml:space="preserve"> PAGEREF _Toc131159539 \h </w:instrText>
      </w:r>
      <w:r>
        <w:rPr>
          <w:noProof/>
        </w:rPr>
      </w:r>
      <w:r>
        <w:rPr>
          <w:noProof/>
        </w:rPr>
        <w:fldChar w:fldCharType="separate"/>
      </w:r>
      <w:r>
        <w:rPr>
          <w:noProof/>
        </w:rPr>
        <w:t>105</w:t>
      </w:r>
      <w:r>
        <w:rPr>
          <w:noProof/>
        </w:rPr>
        <w:fldChar w:fldCharType="end"/>
      </w:r>
    </w:p>
    <w:p w14:paraId="4B111FBA" w14:textId="20BDBF46" w:rsidR="0040042A" w:rsidRDefault="0040042A">
      <w:pPr>
        <w:pStyle w:val="TOC2"/>
        <w:rPr>
          <w:rFonts w:asciiTheme="minorHAnsi" w:eastAsiaTheme="minorEastAsia" w:hAnsiTheme="minorHAnsi" w:cstheme="minorBidi"/>
          <w:noProof/>
          <w:sz w:val="22"/>
          <w:szCs w:val="22"/>
        </w:rPr>
      </w:pPr>
      <w:r>
        <w:rPr>
          <w:noProof/>
        </w:rPr>
        <w:t>4.7</w:t>
      </w:r>
      <w:r>
        <w:rPr>
          <w:rFonts w:asciiTheme="minorHAnsi" w:eastAsiaTheme="minorEastAsia" w:hAnsiTheme="minorHAnsi" w:cstheme="minorBidi"/>
          <w:noProof/>
          <w:sz w:val="22"/>
          <w:szCs w:val="22"/>
        </w:rPr>
        <w:tab/>
      </w:r>
      <w:r>
        <w:rPr>
          <w:noProof/>
        </w:rPr>
        <w:t>Overall QoS concept</w:t>
      </w:r>
      <w:r>
        <w:rPr>
          <w:noProof/>
        </w:rPr>
        <w:tab/>
      </w:r>
      <w:r>
        <w:rPr>
          <w:noProof/>
        </w:rPr>
        <w:fldChar w:fldCharType="begin" w:fldLock="1"/>
      </w:r>
      <w:r>
        <w:rPr>
          <w:noProof/>
        </w:rPr>
        <w:instrText xml:space="preserve"> PAGEREF _Toc131159540 \h </w:instrText>
      </w:r>
      <w:r>
        <w:rPr>
          <w:noProof/>
        </w:rPr>
      </w:r>
      <w:r>
        <w:rPr>
          <w:noProof/>
        </w:rPr>
        <w:fldChar w:fldCharType="separate"/>
      </w:r>
      <w:r>
        <w:rPr>
          <w:noProof/>
        </w:rPr>
        <w:t>106</w:t>
      </w:r>
      <w:r>
        <w:rPr>
          <w:noProof/>
        </w:rPr>
        <w:fldChar w:fldCharType="end"/>
      </w:r>
    </w:p>
    <w:p w14:paraId="6AFB0938" w14:textId="7CDACF8E" w:rsidR="0040042A" w:rsidRDefault="0040042A">
      <w:pPr>
        <w:pStyle w:val="TOC3"/>
        <w:rPr>
          <w:rFonts w:asciiTheme="minorHAnsi" w:eastAsiaTheme="minorEastAsia" w:hAnsiTheme="minorHAnsi" w:cstheme="minorBidi"/>
          <w:noProof/>
          <w:sz w:val="22"/>
          <w:szCs w:val="22"/>
        </w:rPr>
      </w:pPr>
      <w:r>
        <w:rPr>
          <w:noProof/>
        </w:rPr>
        <w:t>4.7.1</w:t>
      </w:r>
      <w:r>
        <w:rPr>
          <w:rFonts w:asciiTheme="minorHAnsi" w:eastAsiaTheme="minorEastAsia" w:hAnsiTheme="minorHAnsi" w:cstheme="minorBidi"/>
          <w:noProof/>
          <w:sz w:val="22"/>
          <w:szCs w:val="22"/>
        </w:rPr>
        <w:tab/>
      </w:r>
      <w:r>
        <w:rPr>
          <w:noProof/>
        </w:rPr>
        <w:t>PDN connectivity service</w:t>
      </w:r>
      <w:r>
        <w:rPr>
          <w:noProof/>
        </w:rPr>
        <w:tab/>
      </w:r>
      <w:r>
        <w:rPr>
          <w:noProof/>
        </w:rPr>
        <w:fldChar w:fldCharType="begin" w:fldLock="1"/>
      </w:r>
      <w:r>
        <w:rPr>
          <w:noProof/>
        </w:rPr>
        <w:instrText xml:space="preserve"> PAGEREF _Toc131159541 \h </w:instrText>
      </w:r>
      <w:r>
        <w:rPr>
          <w:noProof/>
        </w:rPr>
      </w:r>
      <w:r>
        <w:rPr>
          <w:noProof/>
        </w:rPr>
        <w:fldChar w:fldCharType="separate"/>
      </w:r>
      <w:r>
        <w:rPr>
          <w:noProof/>
        </w:rPr>
        <w:t>106</w:t>
      </w:r>
      <w:r>
        <w:rPr>
          <w:noProof/>
        </w:rPr>
        <w:fldChar w:fldCharType="end"/>
      </w:r>
    </w:p>
    <w:p w14:paraId="3B9DA3B4" w14:textId="36CCC1F2" w:rsidR="0040042A" w:rsidRDefault="0040042A">
      <w:pPr>
        <w:pStyle w:val="TOC3"/>
        <w:rPr>
          <w:rFonts w:asciiTheme="minorHAnsi" w:eastAsiaTheme="minorEastAsia" w:hAnsiTheme="minorHAnsi" w:cstheme="minorBidi"/>
          <w:noProof/>
          <w:sz w:val="22"/>
          <w:szCs w:val="22"/>
        </w:rPr>
      </w:pPr>
      <w:r>
        <w:rPr>
          <w:noProof/>
        </w:rPr>
        <w:t>4.7.2</w:t>
      </w:r>
      <w:r>
        <w:rPr>
          <w:rFonts w:asciiTheme="minorHAnsi" w:eastAsiaTheme="minorEastAsia" w:hAnsiTheme="minorHAnsi" w:cstheme="minorBidi"/>
          <w:noProof/>
          <w:sz w:val="22"/>
          <w:szCs w:val="22"/>
        </w:rPr>
        <w:tab/>
      </w:r>
      <w:r>
        <w:rPr>
          <w:noProof/>
        </w:rPr>
        <w:t>The EPS bearer</w:t>
      </w:r>
      <w:r>
        <w:rPr>
          <w:noProof/>
        </w:rPr>
        <w:tab/>
      </w:r>
      <w:r>
        <w:rPr>
          <w:noProof/>
        </w:rPr>
        <w:fldChar w:fldCharType="begin" w:fldLock="1"/>
      </w:r>
      <w:r>
        <w:rPr>
          <w:noProof/>
        </w:rPr>
        <w:instrText xml:space="preserve"> PAGEREF _Toc131159542 \h </w:instrText>
      </w:r>
      <w:r>
        <w:rPr>
          <w:noProof/>
        </w:rPr>
      </w:r>
      <w:r>
        <w:rPr>
          <w:noProof/>
        </w:rPr>
        <w:fldChar w:fldCharType="separate"/>
      </w:r>
      <w:r>
        <w:rPr>
          <w:noProof/>
        </w:rPr>
        <w:t>106</w:t>
      </w:r>
      <w:r>
        <w:rPr>
          <w:noProof/>
        </w:rPr>
        <w:fldChar w:fldCharType="end"/>
      </w:r>
    </w:p>
    <w:p w14:paraId="299DFBB2" w14:textId="0A4E4ADC" w:rsidR="0040042A" w:rsidRDefault="0040042A">
      <w:pPr>
        <w:pStyle w:val="TOC4"/>
        <w:rPr>
          <w:rFonts w:asciiTheme="minorHAnsi" w:eastAsiaTheme="minorEastAsia" w:hAnsiTheme="minorHAnsi" w:cstheme="minorBidi"/>
          <w:noProof/>
          <w:sz w:val="22"/>
          <w:szCs w:val="22"/>
        </w:rPr>
      </w:pPr>
      <w:r>
        <w:rPr>
          <w:noProof/>
        </w:rPr>
        <w:t>4.7.2.1</w:t>
      </w:r>
      <w:r>
        <w:rPr>
          <w:rFonts w:asciiTheme="minorHAnsi" w:eastAsiaTheme="minorEastAsia" w:hAnsiTheme="minorHAnsi" w:cstheme="minorBidi"/>
          <w:noProof/>
          <w:sz w:val="22"/>
          <w:szCs w:val="22"/>
        </w:rPr>
        <w:tab/>
      </w:r>
      <w:r>
        <w:rPr>
          <w:noProof/>
        </w:rPr>
        <w:t>The EPS bearer in general</w:t>
      </w:r>
      <w:r>
        <w:rPr>
          <w:noProof/>
        </w:rPr>
        <w:tab/>
      </w:r>
      <w:r>
        <w:rPr>
          <w:noProof/>
        </w:rPr>
        <w:fldChar w:fldCharType="begin" w:fldLock="1"/>
      </w:r>
      <w:r>
        <w:rPr>
          <w:noProof/>
        </w:rPr>
        <w:instrText xml:space="preserve"> PAGEREF _Toc131159543 \h </w:instrText>
      </w:r>
      <w:r>
        <w:rPr>
          <w:noProof/>
        </w:rPr>
      </w:r>
      <w:r>
        <w:rPr>
          <w:noProof/>
        </w:rPr>
        <w:fldChar w:fldCharType="separate"/>
      </w:r>
      <w:r>
        <w:rPr>
          <w:noProof/>
        </w:rPr>
        <w:t>106</w:t>
      </w:r>
      <w:r>
        <w:rPr>
          <w:noProof/>
        </w:rPr>
        <w:fldChar w:fldCharType="end"/>
      </w:r>
    </w:p>
    <w:p w14:paraId="2CCDA432" w14:textId="6515C41E" w:rsidR="0040042A" w:rsidRDefault="0040042A">
      <w:pPr>
        <w:pStyle w:val="TOC4"/>
        <w:rPr>
          <w:rFonts w:asciiTheme="minorHAnsi" w:eastAsiaTheme="minorEastAsia" w:hAnsiTheme="minorHAnsi" w:cstheme="minorBidi"/>
          <w:noProof/>
          <w:sz w:val="22"/>
          <w:szCs w:val="22"/>
        </w:rPr>
      </w:pPr>
      <w:r>
        <w:rPr>
          <w:noProof/>
        </w:rPr>
        <w:t>4.7.2.2</w:t>
      </w:r>
      <w:r>
        <w:rPr>
          <w:rFonts w:asciiTheme="minorHAnsi" w:eastAsiaTheme="minorEastAsia" w:hAnsiTheme="minorHAnsi" w:cstheme="minorBidi"/>
          <w:noProof/>
          <w:sz w:val="22"/>
          <w:szCs w:val="22"/>
        </w:rPr>
        <w:tab/>
      </w:r>
      <w:r>
        <w:rPr>
          <w:noProof/>
        </w:rPr>
        <w:t>The EPS bearer with GTP-based S5/S8</w:t>
      </w:r>
      <w:r>
        <w:rPr>
          <w:noProof/>
        </w:rPr>
        <w:tab/>
      </w:r>
      <w:r>
        <w:rPr>
          <w:noProof/>
        </w:rPr>
        <w:fldChar w:fldCharType="begin" w:fldLock="1"/>
      </w:r>
      <w:r>
        <w:rPr>
          <w:noProof/>
        </w:rPr>
        <w:instrText xml:space="preserve"> PAGEREF _Toc131159544 \h </w:instrText>
      </w:r>
      <w:r>
        <w:rPr>
          <w:noProof/>
        </w:rPr>
      </w:r>
      <w:r>
        <w:rPr>
          <w:noProof/>
        </w:rPr>
        <w:fldChar w:fldCharType="separate"/>
      </w:r>
      <w:r>
        <w:rPr>
          <w:noProof/>
        </w:rPr>
        <w:t>109</w:t>
      </w:r>
      <w:r>
        <w:rPr>
          <w:noProof/>
        </w:rPr>
        <w:fldChar w:fldCharType="end"/>
      </w:r>
    </w:p>
    <w:p w14:paraId="6820E568" w14:textId="72774CE3" w:rsidR="0040042A" w:rsidRDefault="0040042A">
      <w:pPr>
        <w:pStyle w:val="TOC4"/>
        <w:rPr>
          <w:rFonts w:asciiTheme="minorHAnsi" w:eastAsiaTheme="minorEastAsia" w:hAnsiTheme="minorHAnsi" w:cstheme="minorBidi"/>
          <w:noProof/>
          <w:sz w:val="22"/>
          <w:szCs w:val="22"/>
        </w:rPr>
      </w:pPr>
      <w:r>
        <w:rPr>
          <w:noProof/>
        </w:rPr>
        <w:t>4.7.2.3</w:t>
      </w:r>
      <w:r>
        <w:rPr>
          <w:rFonts w:asciiTheme="minorHAnsi" w:eastAsiaTheme="minorEastAsia" w:hAnsiTheme="minorHAnsi" w:cstheme="minorBidi"/>
          <w:noProof/>
          <w:sz w:val="22"/>
          <w:szCs w:val="22"/>
        </w:rPr>
        <w:tab/>
      </w:r>
      <w:r>
        <w:rPr>
          <w:noProof/>
        </w:rPr>
        <w:t>The EPS bearer with PMIP-based S5/S8</w:t>
      </w:r>
      <w:r>
        <w:rPr>
          <w:noProof/>
        </w:rPr>
        <w:tab/>
      </w:r>
      <w:r>
        <w:rPr>
          <w:noProof/>
        </w:rPr>
        <w:fldChar w:fldCharType="begin" w:fldLock="1"/>
      </w:r>
      <w:r>
        <w:rPr>
          <w:noProof/>
        </w:rPr>
        <w:instrText xml:space="preserve"> PAGEREF _Toc131159545 \h </w:instrText>
      </w:r>
      <w:r>
        <w:rPr>
          <w:noProof/>
        </w:rPr>
      </w:r>
      <w:r>
        <w:rPr>
          <w:noProof/>
        </w:rPr>
        <w:fldChar w:fldCharType="separate"/>
      </w:r>
      <w:r>
        <w:rPr>
          <w:noProof/>
        </w:rPr>
        <w:t>110</w:t>
      </w:r>
      <w:r>
        <w:rPr>
          <w:noProof/>
        </w:rPr>
        <w:fldChar w:fldCharType="end"/>
      </w:r>
    </w:p>
    <w:p w14:paraId="510DBF6A" w14:textId="0413EE00" w:rsidR="0040042A" w:rsidRDefault="0040042A">
      <w:pPr>
        <w:pStyle w:val="TOC3"/>
        <w:rPr>
          <w:rFonts w:asciiTheme="minorHAnsi" w:eastAsiaTheme="minorEastAsia" w:hAnsiTheme="minorHAnsi" w:cstheme="minorBidi"/>
          <w:noProof/>
          <w:sz w:val="22"/>
          <w:szCs w:val="22"/>
        </w:rPr>
      </w:pPr>
      <w:r>
        <w:rPr>
          <w:noProof/>
        </w:rPr>
        <w:t>4.7.3</w:t>
      </w:r>
      <w:r>
        <w:rPr>
          <w:rFonts w:asciiTheme="minorHAnsi" w:eastAsiaTheme="minorEastAsia" w:hAnsiTheme="minorHAnsi" w:cstheme="minorBidi"/>
          <w:noProof/>
          <w:sz w:val="22"/>
          <w:szCs w:val="22"/>
        </w:rPr>
        <w:tab/>
      </w:r>
      <w:r>
        <w:rPr>
          <w:noProof/>
        </w:rPr>
        <w:t>Bearer level QoS parameters</w:t>
      </w:r>
      <w:r>
        <w:rPr>
          <w:noProof/>
        </w:rPr>
        <w:tab/>
      </w:r>
      <w:r>
        <w:rPr>
          <w:noProof/>
        </w:rPr>
        <w:fldChar w:fldCharType="begin" w:fldLock="1"/>
      </w:r>
      <w:r>
        <w:rPr>
          <w:noProof/>
        </w:rPr>
        <w:instrText xml:space="preserve"> PAGEREF _Toc131159546 \h </w:instrText>
      </w:r>
      <w:r>
        <w:rPr>
          <w:noProof/>
        </w:rPr>
      </w:r>
      <w:r>
        <w:rPr>
          <w:noProof/>
        </w:rPr>
        <w:fldChar w:fldCharType="separate"/>
      </w:r>
      <w:r>
        <w:rPr>
          <w:noProof/>
        </w:rPr>
        <w:t>110</w:t>
      </w:r>
      <w:r>
        <w:rPr>
          <w:noProof/>
        </w:rPr>
        <w:fldChar w:fldCharType="end"/>
      </w:r>
    </w:p>
    <w:p w14:paraId="17753049" w14:textId="5E4F36A2" w:rsidR="0040042A" w:rsidRDefault="0040042A">
      <w:pPr>
        <w:pStyle w:val="TOC3"/>
        <w:rPr>
          <w:rFonts w:asciiTheme="minorHAnsi" w:eastAsiaTheme="minorEastAsia" w:hAnsiTheme="minorHAnsi" w:cstheme="minorBidi"/>
          <w:noProof/>
          <w:sz w:val="22"/>
          <w:szCs w:val="22"/>
        </w:rPr>
      </w:pPr>
      <w:r>
        <w:rPr>
          <w:noProof/>
        </w:rPr>
        <w:t>4.7.4</w:t>
      </w:r>
      <w:r>
        <w:rPr>
          <w:rFonts w:asciiTheme="minorHAnsi" w:eastAsiaTheme="minorEastAsia" w:hAnsiTheme="minorHAnsi" w:cstheme="minorBidi"/>
          <w:noProof/>
          <w:sz w:val="22"/>
          <w:szCs w:val="22"/>
        </w:rPr>
        <w:tab/>
      </w:r>
      <w:r>
        <w:rPr>
          <w:noProof/>
        </w:rPr>
        <w:t>Support for Application / Service Layer Rate Adaptation</w:t>
      </w:r>
      <w:r>
        <w:rPr>
          <w:noProof/>
        </w:rPr>
        <w:tab/>
      </w:r>
      <w:r>
        <w:rPr>
          <w:noProof/>
        </w:rPr>
        <w:fldChar w:fldCharType="begin" w:fldLock="1"/>
      </w:r>
      <w:r>
        <w:rPr>
          <w:noProof/>
        </w:rPr>
        <w:instrText xml:space="preserve"> PAGEREF _Toc131159547 \h </w:instrText>
      </w:r>
      <w:r>
        <w:rPr>
          <w:noProof/>
        </w:rPr>
      </w:r>
      <w:r>
        <w:rPr>
          <w:noProof/>
        </w:rPr>
        <w:fldChar w:fldCharType="separate"/>
      </w:r>
      <w:r>
        <w:rPr>
          <w:noProof/>
        </w:rPr>
        <w:t>112</w:t>
      </w:r>
      <w:r>
        <w:rPr>
          <w:noProof/>
        </w:rPr>
        <w:fldChar w:fldCharType="end"/>
      </w:r>
    </w:p>
    <w:p w14:paraId="05CA0DC8" w14:textId="7289F8A5" w:rsidR="0040042A" w:rsidRDefault="0040042A">
      <w:pPr>
        <w:pStyle w:val="TOC3"/>
        <w:rPr>
          <w:rFonts w:asciiTheme="minorHAnsi" w:eastAsiaTheme="minorEastAsia" w:hAnsiTheme="minorHAnsi" w:cstheme="minorBidi"/>
          <w:noProof/>
          <w:sz w:val="22"/>
          <w:szCs w:val="22"/>
        </w:rPr>
      </w:pPr>
      <w:r>
        <w:rPr>
          <w:noProof/>
        </w:rPr>
        <w:t>4.7.5</w:t>
      </w:r>
      <w:r>
        <w:rPr>
          <w:rFonts w:asciiTheme="minorHAnsi" w:eastAsiaTheme="minorEastAsia" w:hAnsiTheme="minorHAnsi" w:cstheme="minorBidi"/>
          <w:noProof/>
          <w:sz w:val="22"/>
          <w:szCs w:val="22"/>
        </w:rPr>
        <w:tab/>
      </w:r>
      <w:r>
        <w:rPr>
          <w:noProof/>
        </w:rPr>
        <w:t>Application of PCC in the Evolved Packet System</w:t>
      </w:r>
      <w:r>
        <w:rPr>
          <w:noProof/>
        </w:rPr>
        <w:tab/>
      </w:r>
      <w:r>
        <w:rPr>
          <w:noProof/>
        </w:rPr>
        <w:fldChar w:fldCharType="begin" w:fldLock="1"/>
      </w:r>
      <w:r>
        <w:rPr>
          <w:noProof/>
        </w:rPr>
        <w:instrText xml:space="preserve"> PAGEREF _Toc131159548 \h </w:instrText>
      </w:r>
      <w:r>
        <w:rPr>
          <w:noProof/>
        </w:rPr>
      </w:r>
      <w:r>
        <w:rPr>
          <w:noProof/>
        </w:rPr>
        <w:fldChar w:fldCharType="separate"/>
      </w:r>
      <w:r>
        <w:rPr>
          <w:noProof/>
        </w:rPr>
        <w:t>112</w:t>
      </w:r>
      <w:r>
        <w:rPr>
          <w:noProof/>
        </w:rPr>
        <w:fldChar w:fldCharType="end"/>
      </w:r>
    </w:p>
    <w:p w14:paraId="337F5A0B" w14:textId="419FF4B9" w:rsidR="0040042A" w:rsidRDefault="0040042A">
      <w:pPr>
        <w:pStyle w:val="TOC3"/>
        <w:rPr>
          <w:rFonts w:asciiTheme="minorHAnsi" w:eastAsiaTheme="minorEastAsia" w:hAnsiTheme="minorHAnsi" w:cstheme="minorBidi"/>
          <w:noProof/>
          <w:sz w:val="22"/>
          <w:szCs w:val="22"/>
        </w:rPr>
      </w:pPr>
      <w:r>
        <w:rPr>
          <w:noProof/>
        </w:rPr>
        <w:t>4.7.6</w:t>
      </w:r>
      <w:r>
        <w:rPr>
          <w:rFonts w:asciiTheme="minorHAnsi" w:eastAsiaTheme="minorEastAsia" w:hAnsiTheme="minorHAnsi" w:cstheme="minorBidi"/>
          <w:noProof/>
          <w:sz w:val="22"/>
          <w:szCs w:val="22"/>
        </w:rPr>
        <w:tab/>
      </w:r>
      <w:r>
        <w:rPr>
          <w:noProof/>
        </w:rPr>
        <w:t>Bearer Control Mode in EPC</w:t>
      </w:r>
      <w:r>
        <w:rPr>
          <w:noProof/>
        </w:rPr>
        <w:tab/>
      </w:r>
      <w:r>
        <w:rPr>
          <w:noProof/>
        </w:rPr>
        <w:fldChar w:fldCharType="begin" w:fldLock="1"/>
      </w:r>
      <w:r>
        <w:rPr>
          <w:noProof/>
        </w:rPr>
        <w:instrText xml:space="preserve"> PAGEREF _Toc131159549 \h </w:instrText>
      </w:r>
      <w:r>
        <w:rPr>
          <w:noProof/>
        </w:rPr>
      </w:r>
      <w:r>
        <w:rPr>
          <w:noProof/>
        </w:rPr>
        <w:fldChar w:fldCharType="separate"/>
      </w:r>
      <w:r>
        <w:rPr>
          <w:noProof/>
        </w:rPr>
        <w:t>113</w:t>
      </w:r>
      <w:r>
        <w:rPr>
          <w:noProof/>
        </w:rPr>
        <w:fldChar w:fldCharType="end"/>
      </w:r>
    </w:p>
    <w:p w14:paraId="37AE2E2A" w14:textId="311833F3" w:rsidR="0040042A" w:rsidRDefault="0040042A">
      <w:pPr>
        <w:pStyle w:val="TOC3"/>
        <w:rPr>
          <w:rFonts w:asciiTheme="minorHAnsi" w:eastAsiaTheme="minorEastAsia" w:hAnsiTheme="minorHAnsi" w:cstheme="minorBidi"/>
          <w:noProof/>
          <w:sz w:val="22"/>
          <w:szCs w:val="22"/>
        </w:rPr>
      </w:pPr>
      <w:r>
        <w:rPr>
          <w:noProof/>
        </w:rPr>
        <w:t>4.7.7</w:t>
      </w:r>
      <w:r>
        <w:rPr>
          <w:rFonts w:asciiTheme="minorHAnsi" w:eastAsiaTheme="minorEastAsia" w:hAnsiTheme="minorHAnsi" w:cstheme="minorBidi"/>
          <w:noProof/>
          <w:sz w:val="22"/>
          <w:szCs w:val="22"/>
        </w:rPr>
        <w:tab/>
      </w:r>
      <w:r>
        <w:rPr>
          <w:noProof/>
        </w:rPr>
        <w:t>Support of rate control of user data using CIoT EPS Optimisation</w:t>
      </w:r>
      <w:r>
        <w:rPr>
          <w:noProof/>
        </w:rPr>
        <w:tab/>
      </w:r>
      <w:r>
        <w:rPr>
          <w:noProof/>
        </w:rPr>
        <w:fldChar w:fldCharType="begin" w:fldLock="1"/>
      </w:r>
      <w:r>
        <w:rPr>
          <w:noProof/>
        </w:rPr>
        <w:instrText xml:space="preserve"> PAGEREF _Toc131159550 \h </w:instrText>
      </w:r>
      <w:r>
        <w:rPr>
          <w:noProof/>
        </w:rPr>
      </w:r>
      <w:r>
        <w:rPr>
          <w:noProof/>
        </w:rPr>
        <w:fldChar w:fldCharType="separate"/>
      </w:r>
      <w:r>
        <w:rPr>
          <w:noProof/>
        </w:rPr>
        <w:t>113</w:t>
      </w:r>
      <w:r>
        <w:rPr>
          <w:noProof/>
        </w:rPr>
        <w:fldChar w:fldCharType="end"/>
      </w:r>
    </w:p>
    <w:p w14:paraId="302DD6C1" w14:textId="0968B5A8" w:rsidR="0040042A" w:rsidRDefault="0040042A">
      <w:pPr>
        <w:pStyle w:val="TOC4"/>
        <w:rPr>
          <w:rFonts w:asciiTheme="minorHAnsi" w:eastAsiaTheme="minorEastAsia" w:hAnsiTheme="minorHAnsi" w:cstheme="minorBidi"/>
          <w:noProof/>
          <w:sz w:val="22"/>
          <w:szCs w:val="22"/>
        </w:rPr>
      </w:pPr>
      <w:r>
        <w:rPr>
          <w:noProof/>
        </w:rPr>
        <w:t>4.7.7.1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_Toc131159551 \h </w:instrText>
      </w:r>
      <w:r>
        <w:rPr>
          <w:noProof/>
        </w:rPr>
      </w:r>
      <w:r>
        <w:rPr>
          <w:noProof/>
        </w:rPr>
        <w:fldChar w:fldCharType="separate"/>
      </w:r>
      <w:r>
        <w:rPr>
          <w:noProof/>
        </w:rPr>
        <w:t>113</w:t>
      </w:r>
      <w:r>
        <w:rPr>
          <w:noProof/>
        </w:rPr>
        <w:fldChar w:fldCharType="end"/>
      </w:r>
    </w:p>
    <w:p w14:paraId="69946741" w14:textId="11273A11" w:rsidR="0040042A" w:rsidRDefault="0040042A">
      <w:pPr>
        <w:pStyle w:val="TOC4"/>
        <w:rPr>
          <w:rFonts w:asciiTheme="minorHAnsi" w:eastAsiaTheme="minorEastAsia" w:hAnsiTheme="minorHAnsi" w:cstheme="minorBidi"/>
          <w:noProof/>
          <w:sz w:val="22"/>
          <w:szCs w:val="22"/>
        </w:rPr>
      </w:pPr>
      <w:r>
        <w:rPr>
          <w:noProof/>
        </w:rPr>
        <w:t>4.7.7.2</w:t>
      </w:r>
      <w:r>
        <w:rPr>
          <w:rFonts w:asciiTheme="minorHAnsi" w:eastAsiaTheme="minorEastAsia" w:hAnsiTheme="minorHAnsi" w:cstheme="minorBidi"/>
          <w:noProof/>
          <w:sz w:val="22"/>
          <w:szCs w:val="22"/>
        </w:rPr>
        <w:tab/>
      </w:r>
      <w:r>
        <w:rPr>
          <w:noProof/>
        </w:rPr>
        <w:t>Serving PLMN Rate Control</w:t>
      </w:r>
      <w:r>
        <w:rPr>
          <w:noProof/>
        </w:rPr>
        <w:tab/>
      </w:r>
      <w:r>
        <w:rPr>
          <w:noProof/>
        </w:rPr>
        <w:fldChar w:fldCharType="begin" w:fldLock="1"/>
      </w:r>
      <w:r>
        <w:rPr>
          <w:noProof/>
        </w:rPr>
        <w:instrText xml:space="preserve"> PAGEREF _Toc131159552 \h </w:instrText>
      </w:r>
      <w:r>
        <w:rPr>
          <w:noProof/>
        </w:rPr>
      </w:r>
      <w:r>
        <w:rPr>
          <w:noProof/>
        </w:rPr>
        <w:fldChar w:fldCharType="separate"/>
      </w:r>
      <w:r>
        <w:rPr>
          <w:noProof/>
        </w:rPr>
        <w:t>114</w:t>
      </w:r>
      <w:r>
        <w:rPr>
          <w:noProof/>
        </w:rPr>
        <w:fldChar w:fldCharType="end"/>
      </w:r>
    </w:p>
    <w:p w14:paraId="7D4A0AD7" w14:textId="6871DB92" w:rsidR="0040042A" w:rsidRDefault="0040042A">
      <w:pPr>
        <w:pStyle w:val="TOC4"/>
        <w:rPr>
          <w:rFonts w:asciiTheme="minorHAnsi" w:eastAsiaTheme="minorEastAsia" w:hAnsiTheme="minorHAnsi" w:cstheme="minorBidi"/>
          <w:noProof/>
          <w:sz w:val="22"/>
          <w:szCs w:val="22"/>
        </w:rPr>
      </w:pPr>
      <w:r>
        <w:rPr>
          <w:noProof/>
        </w:rPr>
        <w:t>4.7.7.3</w:t>
      </w:r>
      <w:r>
        <w:rPr>
          <w:rFonts w:asciiTheme="minorHAnsi" w:eastAsiaTheme="minorEastAsia" w:hAnsiTheme="minorHAnsi" w:cstheme="minorBidi"/>
          <w:noProof/>
          <w:sz w:val="22"/>
          <w:szCs w:val="22"/>
        </w:rPr>
        <w:tab/>
      </w:r>
      <w:r>
        <w:rPr>
          <w:noProof/>
        </w:rPr>
        <w:t>APN Rate Control</w:t>
      </w:r>
      <w:r>
        <w:rPr>
          <w:noProof/>
        </w:rPr>
        <w:tab/>
      </w:r>
      <w:r>
        <w:rPr>
          <w:noProof/>
        </w:rPr>
        <w:fldChar w:fldCharType="begin" w:fldLock="1"/>
      </w:r>
      <w:r>
        <w:rPr>
          <w:noProof/>
        </w:rPr>
        <w:instrText xml:space="preserve"> PAGEREF _Toc131159553 \h </w:instrText>
      </w:r>
      <w:r>
        <w:rPr>
          <w:noProof/>
        </w:rPr>
      </w:r>
      <w:r>
        <w:rPr>
          <w:noProof/>
        </w:rPr>
        <w:fldChar w:fldCharType="separate"/>
      </w:r>
      <w:r>
        <w:rPr>
          <w:noProof/>
        </w:rPr>
        <w:t>114</w:t>
      </w:r>
      <w:r>
        <w:rPr>
          <w:noProof/>
        </w:rPr>
        <w:fldChar w:fldCharType="end"/>
      </w:r>
    </w:p>
    <w:p w14:paraId="1C8EDF55" w14:textId="094FDC63" w:rsidR="0040042A" w:rsidRDefault="0040042A">
      <w:pPr>
        <w:pStyle w:val="TOC3"/>
        <w:rPr>
          <w:rFonts w:asciiTheme="minorHAnsi" w:eastAsiaTheme="minorEastAsia" w:hAnsiTheme="minorHAnsi" w:cstheme="minorBidi"/>
          <w:noProof/>
          <w:sz w:val="22"/>
          <w:szCs w:val="22"/>
        </w:rPr>
      </w:pPr>
      <w:r>
        <w:rPr>
          <w:noProof/>
        </w:rPr>
        <w:t>4.7.8</w:t>
      </w:r>
      <w:r>
        <w:rPr>
          <w:rFonts w:asciiTheme="minorHAnsi" w:eastAsiaTheme="minorEastAsia" w:hAnsiTheme="minorHAnsi" w:cstheme="minorBidi"/>
          <w:noProof/>
          <w:sz w:val="22"/>
          <w:szCs w:val="22"/>
        </w:rPr>
        <w:tab/>
      </w:r>
      <w:r>
        <w:rPr>
          <w:noProof/>
        </w:rPr>
        <w:t>Inter-UE QoS for NB-IoT UEs using Control Plane CIoT EPS Optimisation</w:t>
      </w:r>
      <w:r>
        <w:rPr>
          <w:noProof/>
        </w:rPr>
        <w:tab/>
      </w:r>
      <w:r>
        <w:rPr>
          <w:noProof/>
        </w:rPr>
        <w:fldChar w:fldCharType="begin" w:fldLock="1"/>
      </w:r>
      <w:r>
        <w:rPr>
          <w:noProof/>
        </w:rPr>
        <w:instrText xml:space="preserve"> PAGEREF _Toc131159554 \h </w:instrText>
      </w:r>
      <w:r>
        <w:rPr>
          <w:noProof/>
        </w:rPr>
      </w:r>
      <w:r>
        <w:rPr>
          <w:noProof/>
        </w:rPr>
        <w:fldChar w:fldCharType="separate"/>
      </w:r>
      <w:r>
        <w:rPr>
          <w:noProof/>
        </w:rPr>
        <w:t>115</w:t>
      </w:r>
      <w:r>
        <w:rPr>
          <w:noProof/>
        </w:rPr>
        <w:fldChar w:fldCharType="end"/>
      </w:r>
    </w:p>
    <w:p w14:paraId="301A71DB" w14:textId="787B3EC2" w:rsidR="0040042A" w:rsidRDefault="0040042A">
      <w:pPr>
        <w:pStyle w:val="TOC2"/>
        <w:rPr>
          <w:rFonts w:asciiTheme="minorHAnsi" w:eastAsiaTheme="minorEastAsia" w:hAnsiTheme="minorHAnsi" w:cstheme="minorBidi"/>
          <w:noProof/>
          <w:sz w:val="22"/>
          <w:szCs w:val="22"/>
        </w:rPr>
      </w:pPr>
      <w:r>
        <w:rPr>
          <w:noProof/>
        </w:rPr>
        <w:t>4.8</w:t>
      </w:r>
      <w:r>
        <w:rPr>
          <w:rFonts w:asciiTheme="minorHAnsi" w:eastAsiaTheme="minorEastAsia" w:hAnsiTheme="minorHAnsi" w:cstheme="minorBidi"/>
          <w:noProof/>
          <w:sz w:val="22"/>
          <w:szCs w:val="22"/>
        </w:rPr>
        <w:tab/>
      </w:r>
      <w:r>
        <w:rPr>
          <w:noProof/>
        </w:rPr>
        <w:t>Compatibility Issues</w:t>
      </w:r>
      <w:r>
        <w:rPr>
          <w:noProof/>
        </w:rPr>
        <w:tab/>
      </w:r>
      <w:r>
        <w:rPr>
          <w:noProof/>
        </w:rPr>
        <w:fldChar w:fldCharType="begin" w:fldLock="1"/>
      </w:r>
      <w:r>
        <w:rPr>
          <w:noProof/>
        </w:rPr>
        <w:instrText xml:space="preserve"> PAGEREF _Toc131159555 \h </w:instrText>
      </w:r>
      <w:r>
        <w:rPr>
          <w:noProof/>
        </w:rPr>
      </w:r>
      <w:r>
        <w:rPr>
          <w:noProof/>
        </w:rPr>
        <w:fldChar w:fldCharType="separate"/>
      </w:r>
      <w:r>
        <w:rPr>
          <w:noProof/>
        </w:rPr>
        <w:t>116</w:t>
      </w:r>
      <w:r>
        <w:rPr>
          <w:noProof/>
        </w:rPr>
        <w:fldChar w:fldCharType="end"/>
      </w:r>
    </w:p>
    <w:p w14:paraId="018EBE52" w14:textId="7B6F822D" w:rsidR="0040042A" w:rsidRDefault="0040042A">
      <w:pPr>
        <w:pStyle w:val="TOC3"/>
        <w:rPr>
          <w:rFonts w:asciiTheme="minorHAnsi" w:eastAsiaTheme="minorEastAsia" w:hAnsiTheme="minorHAnsi" w:cstheme="minorBidi"/>
          <w:noProof/>
          <w:sz w:val="22"/>
          <w:szCs w:val="22"/>
        </w:rPr>
      </w:pPr>
      <w:r>
        <w:rPr>
          <w:noProof/>
        </w:rPr>
        <w:t>4.8.1</w:t>
      </w:r>
      <w:r>
        <w:rPr>
          <w:rFonts w:asciiTheme="minorHAnsi" w:eastAsiaTheme="minorEastAsia" w:hAnsiTheme="minorHAnsi" w:cstheme="minorBidi"/>
          <w:noProof/>
          <w:sz w:val="22"/>
          <w:szCs w:val="22"/>
        </w:rPr>
        <w:tab/>
      </w:r>
      <w:r>
        <w:rPr>
          <w:noProof/>
        </w:rPr>
        <w:t>Network Configuration for Interaction with UTRAN/GERAN</w:t>
      </w:r>
      <w:r>
        <w:rPr>
          <w:noProof/>
        </w:rPr>
        <w:tab/>
      </w:r>
      <w:r>
        <w:rPr>
          <w:noProof/>
        </w:rPr>
        <w:fldChar w:fldCharType="begin" w:fldLock="1"/>
      </w:r>
      <w:r>
        <w:rPr>
          <w:noProof/>
        </w:rPr>
        <w:instrText xml:space="preserve"> PAGEREF _Toc131159556 \h </w:instrText>
      </w:r>
      <w:r>
        <w:rPr>
          <w:noProof/>
        </w:rPr>
      </w:r>
      <w:r>
        <w:rPr>
          <w:noProof/>
        </w:rPr>
        <w:fldChar w:fldCharType="separate"/>
      </w:r>
      <w:r>
        <w:rPr>
          <w:noProof/>
        </w:rPr>
        <w:t>116</w:t>
      </w:r>
      <w:r>
        <w:rPr>
          <w:noProof/>
        </w:rPr>
        <w:fldChar w:fldCharType="end"/>
      </w:r>
    </w:p>
    <w:p w14:paraId="5C280882" w14:textId="2DE5C18C" w:rsidR="0040042A" w:rsidRDefault="0040042A">
      <w:pPr>
        <w:pStyle w:val="TOC2"/>
        <w:rPr>
          <w:rFonts w:asciiTheme="minorHAnsi" w:eastAsiaTheme="minorEastAsia" w:hAnsiTheme="minorHAnsi" w:cstheme="minorBidi"/>
          <w:noProof/>
          <w:sz w:val="22"/>
          <w:szCs w:val="22"/>
        </w:rPr>
      </w:pPr>
      <w:r>
        <w:rPr>
          <w:noProof/>
        </w:rPr>
        <w:t>4.9</w:t>
      </w:r>
      <w:r>
        <w:rPr>
          <w:rFonts w:asciiTheme="minorHAnsi" w:eastAsiaTheme="minorEastAsia" w:hAnsiTheme="minorHAnsi" w:cstheme="minorBidi"/>
          <w:noProof/>
          <w:sz w:val="22"/>
          <w:szCs w:val="22"/>
        </w:rPr>
        <w:tab/>
      </w:r>
      <w:r>
        <w:rPr>
          <w:noProof/>
        </w:rPr>
        <w:t>Paging Policy Differentiation</w:t>
      </w:r>
      <w:r>
        <w:rPr>
          <w:noProof/>
        </w:rPr>
        <w:tab/>
      </w:r>
      <w:r>
        <w:rPr>
          <w:noProof/>
        </w:rPr>
        <w:fldChar w:fldCharType="begin" w:fldLock="1"/>
      </w:r>
      <w:r>
        <w:rPr>
          <w:noProof/>
        </w:rPr>
        <w:instrText xml:space="preserve"> PAGEREF _Toc131159557 \h </w:instrText>
      </w:r>
      <w:r>
        <w:rPr>
          <w:noProof/>
        </w:rPr>
      </w:r>
      <w:r>
        <w:rPr>
          <w:noProof/>
        </w:rPr>
        <w:fldChar w:fldCharType="separate"/>
      </w:r>
      <w:r>
        <w:rPr>
          <w:noProof/>
        </w:rPr>
        <w:t>116</w:t>
      </w:r>
      <w:r>
        <w:rPr>
          <w:noProof/>
        </w:rPr>
        <w:fldChar w:fldCharType="end"/>
      </w:r>
    </w:p>
    <w:p w14:paraId="06DB5054" w14:textId="1236D55F" w:rsidR="0040042A" w:rsidRDefault="0040042A">
      <w:pPr>
        <w:pStyle w:val="TOC2"/>
        <w:rPr>
          <w:rFonts w:asciiTheme="minorHAnsi" w:eastAsiaTheme="minorEastAsia" w:hAnsiTheme="minorHAnsi" w:cstheme="minorBidi"/>
          <w:noProof/>
          <w:sz w:val="22"/>
          <w:szCs w:val="22"/>
        </w:rPr>
      </w:pPr>
      <w:r>
        <w:rPr>
          <w:noProof/>
        </w:rPr>
        <w:t>4.10</w:t>
      </w:r>
      <w:r>
        <w:rPr>
          <w:rFonts w:asciiTheme="minorHAnsi" w:eastAsiaTheme="minorEastAsia" w:hAnsiTheme="minorHAnsi" w:cstheme="minorBidi"/>
          <w:noProof/>
          <w:sz w:val="22"/>
          <w:szCs w:val="22"/>
        </w:rPr>
        <w:tab/>
      </w:r>
      <w:r>
        <w:rPr>
          <w:noProof/>
        </w:rPr>
        <w:t>Introduction of CIoT EPS Optimisations</w:t>
      </w:r>
      <w:r>
        <w:rPr>
          <w:noProof/>
        </w:rPr>
        <w:tab/>
      </w:r>
      <w:r>
        <w:rPr>
          <w:noProof/>
        </w:rPr>
        <w:fldChar w:fldCharType="begin" w:fldLock="1"/>
      </w:r>
      <w:r>
        <w:rPr>
          <w:noProof/>
        </w:rPr>
        <w:instrText xml:space="preserve"> PAGEREF _Toc131159558 \h </w:instrText>
      </w:r>
      <w:r>
        <w:rPr>
          <w:noProof/>
        </w:rPr>
      </w:r>
      <w:r>
        <w:rPr>
          <w:noProof/>
        </w:rPr>
        <w:fldChar w:fldCharType="separate"/>
      </w:r>
      <w:r>
        <w:rPr>
          <w:noProof/>
        </w:rPr>
        <w:t>116</w:t>
      </w:r>
      <w:r>
        <w:rPr>
          <w:noProof/>
        </w:rPr>
        <w:fldChar w:fldCharType="end"/>
      </w:r>
    </w:p>
    <w:p w14:paraId="26A55114" w14:textId="0971633D" w:rsidR="0040042A" w:rsidRDefault="0040042A">
      <w:pPr>
        <w:pStyle w:val="TOC2"/>
        <w:rPr>
          <w:rFonts w:asciiTheme="minorHAnsi" w:eastAsiaTheme="minorEastAsia" w:hAnsiTheme="minorHAnsi" w:cstheme="minorBidi"/>
          <w:noProof/>
          <w:sz w:val="22"/>
          <w:szCs w:val="22"/>
        </w:rPr>
      </w:pPr>
      <w:r>
        <w:rPr>
          <w:noProof/>
        </w:rPr>
        <w:t>4.11</w:t>
      </w:r>
      <w:r>
        <w:rPr>
          <w:rFonts w:asciiTheme="minorHAnsi" w:eastAsiaTheme="minorEastAsia" w:hAnsiTheme="minorHAnsi" w:cstheme="minorBidi"/>
          <w:noProof/>
          <w:sz w:val="22"/>
          <w:szCs w:val="22"/>
        </w:rPr>
        <w:tab/>
      </w:r>
      <w:r>
        <w:rPr>
          <w:noProof/>
        </w:rPr>
        <w:t>User Plane CIoT EPS Optimisation</w:t>
      </w:r>
      <w:r>
        <w:rPr>
          <w:noProof/>
        </w:rPr>
        <w:tab/>
      </w:r>
      <w:r>
        <w:rPr>
          <w:noProof/>
        </w:rPr>
        <w:fldChar w:fldCharType="begin" w:fldLock="1"/>
      </w:r>
      <w:r>
        <w:rPr>
          <w:noProof/>
        </w:rPr>
        <w:instrText xml:space="preserve"> PAGEREF _Toc131159559 \h </w:instrText>
      </w:r>
      <w:r>
        <w:rPr>
          <w:noProof/>
        </w:rPr>
      </w:r>
      <w:r>
        <w:rPr>
          <w:noProof/>
        </w:rPr>
        <w:fldChar w:fldCharType="separate"/>
      </w:r>
      <w:r>
        <w:rPr>
          <w:noProof/>
        </w:rPr>
        <w:t>117</w:t>
      </w:r>
      <w:r>
        <w:rPr>
          <w:noProof/>
        </w:rPr>
        <w:fldChar w:fldCharType="end"/>
      </w:r>
    </w:p>
    <w:p w14:paraId="2F242656" w14:textId="5EC51E65" w:rsidR="0040042A" w:rsidRDefault="0040042A">
      <w:pPr>
        <w:pStyle w:val="TOC2"/>
        <w:rPr>
          <w:rFonts w:asciiTheme="minorHAnsi" w:eastAsiaTheme="minorEastAsia" w:hAnsiTheme="minorHAnsi" w:cstheme="minorBidi"/>
          <w:noProof/>
          <w:sz w:val="22"/>
          <w:szCs w:val="22"/>
        </w:rPr>
      </w:pPr>
      <w:r>
        <w:rPr>
          <w:noProof/>
        </w:rPr>
        <w:t>4.12</w:t>
      </w:r>
      <w:r>
        <w:rPr>
          <w:rFonts w:asciiTheme="minorHAnsi" w:eastAsiaTheme="minorEastAsia" w:hAnsiTheme="minorHAnsi" w:cstheme="minorBidi"/>
          <w:noProof/>
          <w:sz w:val="22"/>
          <w:szCs w:val="22"/>
        </w:rPr>
        <w:tab/>
      </w:r>
      <w:r>
        <w:rPr>
          <w:noProof/>
        </w:rPr>
        <w:t>Supporting up to 15 EPS bearers per UE</w:t>
      </w:r>
      <w:r>
        <w:rPr>
          <w:noProof/>
        </w:rPr>
        <w:tab/>
      </w:r>
      <w:r>
        <w:rPr>
          <w:noProof/>
        </w:rPr>
        <w:fldChar w:fldCharType="begin" w:fldLock="1"/>
      </w:r>
      <w:r>
        <w:rPr>
          <w:noProof/>
        </w:rPr>
        <w:instrText xml:space="preserve"> PAGEREF _Toc131159560 \h </w:instrText>
      </w:r>
      <w:r>
        <w:rPr>
          <w:noProof/>
        </w:rPr>
      </w:r>
      <w:r>
        <w:rPr>
          <w:noProof/>
        </w:rPr>
        <w:fldChar w:fldCharType="separate"/>
      </w:r>
      <w:r>
        <w:rPr>
          <w:noProof/>
        </w:rPr>
        <w:t>118</w:t>
      </w:r>
      <w:r>
        <w:rPr>
          <w:noProof/>
        </w:rPr>
        <w:fldChar w:fldCharType="end"/>
      </w:r>
    </w:p>
    <w:p w14:paraId="18DF8251" w14:textId="4D1C335A" w:rsidR="0040042A" w:rsidRDefault="0040042A">
      <w:pPr>
        <w:pStyle w:val="TOC2"/>
        <w:rPr>
          <w:rFonts w:asciiTheme="minorHAnsi" w:eastAsiaTheme="minorEastAsia" w:hAnsiTheme="minorHAnsi" w:cstheme="minorBidi"/>
          <w:noProof/>
          <w:sz w:val="22"/>
          <w:szCs w:val="22"/>
        </w:rPr>
      </w:pPr>
      <w:r>
        <w:rPr>
          <w:noProof/>
        </w:rPr>
        <w:t>4.13</w:t>
      </w:r>
      <w:r>
        <w:rPr>
          <w:rFonts w:asciiTheme="minorHAnsi" w:eastAsiaTheme="minorEastAsia" w:hAnsiTheme="minorHAnsi" w:cstheme="minorBidi"/>
          <w:noProof/>
          <w:sz w:val="22"/>
          <w:szCs w:val="22"/>
        </w:rPr>
        <w:tab/>
      </w:r>
      <w:r>
        <w:rPr>
          <w:noProof/>
        </w:rPr>
        <w:t>Introduction of satellite support for Cellular IoT</w:t>
      </w:r>
      <w:r>
        <w:rPr>
          <w:noProof/>
        </w:rPr>
        <w:tab/>
      </w:r>
      <w:r>
        <w:rPr>
          <w:noProof/>
        </w:rPr>
        <w:fldChar w:fldCharType="begin" w:fldLock="1"/>
      </w:r>
      <w:r>
        <w:rPr>
          <w:noProof/>
        </w:rPr>
        <w:instrText xml:space="preserve"> PAGEREF _Toc131159561 \h </w:instrText>
      </w:r>
      <w:r>
        <w:rPr>
          <w:noProof/>
        </w:rPr>
      </w:r>
      <w:r>
        <w:rPr>
          <w:noProof/>
        </w:rPr>
        <w:fldChar w:fldCharType="separate"/>
      </w:r>
      <w:r>
        <w:rPr>
          <w:noProof/>
        </w:rPr>
        <w:t>119</w:t>
      </w:r>
      <w:r>
        <w:rPr>
          <w:noProof/>
        </w:rPr>
        <w:fldChar w:fldCharType="end"/>
      </w:r>
    </w:p>
    <w:p w14:paraId="5197256E" w14:textId="4F8C47B7" w:rsidR="0040042A" w:rsidRDefault="0040042A">
      <w:pPr>
        <w:pStyle w:val="TOC3"/>
        <w:rPr>
          <w:rFonts w:asciiTheme="minorHAnsi" w:eastAsiaTheme="minorEastAsia" w:hAnsiTheme="minorHAnsi" w:cstheme="minorBidi"/>
          <w:noProof/>
          <w:sz w:val="22"/>
          <w:szCs w:val="22"/>
        </w:rPr>
      </w:pPr>
      <w:r>
        <w:rPr>
          <w:noProof/>
        </w:rPr>
        <w:t>4.13.1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_Toc131159562 \h </w:instrText>
      </w:r>
      <w:r>
        <w:rPr>
          <w:noProof/>
        </w:rPr>
      </w:r>
      <w:r>
        <w:rPr>
          <w:noProof/>
        </w:rPr>
        <w:fldChar w:fldCharType="separate"/>
      </w:r>
      <w:r>
        <w:rPr>
          <w:noProof/>
        </w:rPr>
        <w:t>119</w:t>
      </w:r>
      <w:r>
        <w:rPr>
          <w:noProof/>
        </w:rPr>
        <w:fldChar w:fldCharType="end"/>
      </w:r>
    </w:p>
    <w:p w14:paraId="2E83DC28" w14:textId="277C5D9F" w:rsidR="0040042A" w:rsidRDefault="0040042A">
      <w:pPr>
        <w:pStyle w:val="TOC3"/>
        <w:rPr>
          <w:rFonts w:asciiTheme="minorHAnsi" w:eastAsiaTheme="minorEastAsia" w:hAnsiTheme="minorHAnsi" w:cstheme="minorBidi"/>
          <w:noProof/>
          <w:sz w:val="22"/>
          <w:szCs w:val="22"/>
        </w:rPr>
      </w:pPr>
      <w:r>
        <w:rPr>
          <w:noProof/>
        </w:rPr>
        <w:t>4.13.2</w:t>
      </w:r>
      <w:r>
        <w:rPr>
          <w:rFonts w:asciiTheme="minorHAnsi" w:eastAsiaTheme="minorEastAsia" w:hAnsiTheme="minorHAnsi" w:cstheme="minorBidi"/>
          <w:noProof/>
          <w:sz w:val="22"/>
          <w:szCs w:val="22"/>
        </w:rPr>
        <w:tab/>
      </w:r>
      <w:r>
        <w:rPr>
          <w:noProof/>
        </w:rPr>
        <w:t>Support of RAT types defined in EPC for satellite access</w:t>
      </w:r>
      <w:r>
        <w:rPr>
          <w:noProof/>
        </w:rPr>
        <w:tab/>
      </w:r>
      <w:r>
        <w:rPr>
          <w:noProof/>
        </w:rPr>
        <w:fldChar w:fldCharType="begin" w:fldLock="1"/>
      </w:r>
      <w:r>
        <w:rPr>
          <w:noProof/>
        </w:rPr>
        <w:instrText xml:space="preserve"> PAGEREF _Toc131159563 \h </w:instrText>
      </w:r>
      <w:r>
        <w:rPr>
          <w:noProof/>
        </w:rPr>
      </w:r>
      <w:r>
        <w:rPr>
          <w:noProof/>
        </w:rPr>
        <w:fldChar w:fldCharType="separate"/>
      </w:r>
      <w:r>
        <w:rPr>
          <w:noProof/>
        </w:rPr>
        <w:t>119</w:t>
      </w:r>
      <w:r>
        <w:rPr>
          <w:noProof/>
        </w:rPr>
        <w:fldChar w:fldCharType="end"/>
      </w:r>
    </w:p>
    <w:p w14:paraId="13A1B34A" w14:textId="2BF6DB87" w:rsidR="0040042A" w:rsidRDefault="0040042A">
      <w:pPr>
        <w:pStyle w:val="TOC3"/>
        <w:rPr>
          <w:rFonts w:asciiTheme="minorHAnsi" w:eastAsiaTheme="minorEastAsia" w:hAnsiTheme="minorHAnsi" w:cstheme="minorBidi"/>
          <w:noProof/>
          <w:sz w:val="22"/>
          <w:szCs w:val="22"/>
        </w:rPr>
      </w:pPr>
      <w:r>
        <w:rPr>
          <w:noProof/>
        </w:rPr>
        <w:t>4.13.3</w:t>
      </w:r>
      <w:r>
        <w:rPr>
          <w:rFonts w:asciiTheme="minorHAnsi" w:eastAsiaTheme="minorEastAsia" w:hAnsiTheme="minorHAnsi" w:cstheme="minorBidi"/>
          <w:noProof/>
          <w:sz w:val="22"/>
          <w:szCs w:val="22"/>
        </w:rPr>
        <w:tab/>
      </w:r>
      <w:r>
        <w:rPr>
          <w:noProof/>
        </w:rPr>
        <w:t>Network/Access selection for satellite access</w:t>
      </w:r>
      <w:r>
        <w:rPr>
          <w:noProof/>
        </w:rPr>
        <w:tab/>
      </w:r>
      <w:r>
        <w:rPr>
          <w:noProof/>
        </w:rPr>
        <w:fldChar w:fldCharType="begin" w:fldLock="1"/>
      </w:r>
      <w:r>
        <w:rPr>
          <w:noProof/>
        </w:rPr>
        <w:instrText xml:space="preserve"> PAGEREF _Toc131159564 \h </w:instrText>
      </w:r>
      <w:r>
        <w:rPr>
          <w:noProof/>
        </w:rPr>
      </w:r>
      <w:r>
        <w:rPr>
          <w:noProof/>
        </w:rPr>
        <w:fldChar w:fldCharType="separate"/>
      </w:r>
      <w:r>
        <w:rPr>
          <w:noProof/>
        </w:rPr>
        <w:t>119</w:t>
      </w:r>
      <w:r>
        <w:rPr>
          <w:noProof/>
        </w:rPr>
        <w:fldChar w:fldCharType="end"/>
      </w:r>
    </w:p>
    <w:p w14:paraId="3D67DFAC" w14:textId="5187C306" w:rsidR="0040042A" w:rsidRDefault="0040042A">
      <w:pPr>
        <w:pStyle w:val="TOC3"/>
        <w:rPr>
          <w:rFonts w:asciiTheme="minorHAnsi" w:eastAsiaTheme="minorEastAsia" w:hAnsiTheme="minorHAnsi" w:cstheme="minorBidi"/>
          <w:noProof/>
          <w:sz w:val="22"/>
          <w:szCs w:val="22"/>
        </w:rPr>
      </w:pPr>
      <w:r>
        <w:rPr>
          <w:noProof/>
        </w:rPr>
        <w:t>4.13.4</w:t>
      </w:r>
      <w:r>
        <w:rPr>
          <w:rFonts w:asciiTheme="minorHAnsi" w:eastAsiaTheme="minorEastAsia" w:hAnsiTheme="minorHAnsi" w:cstheme="minorBidi"/>
          <w:noProof/>
          <w:sz w:val="22"/>
          <w:szCs w:val="22"/>
        </w:rPr>
        <w:tab/>
      </w:r>
      <w:r>
        <w:rPr>
          <w:noProof/>
        </w:rPr>
        <w:t>Verification of UE location</w:t>
      </w:r>
      <w:r>
        <w:rPr>
          <w:noProof/>
        </w:rPr>
        <w:tab/>
      </w:r>
      <w:r>
        <w:rPr>
          <w:noProof/>
        </w:rPr>
        <w:fldChar w:fldCharType="begin" w:fldLock="1"/>
      </w:r>
      <w:r>
        <w:rPr>
          <w:noProof/>
        </w:rPr>
        <w:instrText xml:space="preserve"> PAGEREF _Toc131159565 \h </w:instrText>
      </w:r>
      <w:r>
        <w:rPr>
          <w:noProof/>
        </w:rPr>
      </w:r>
      <w:r>
        <w:rPr>
          <w:noProof/>
        </w:rPr>
        <w:fldChar w:fldCharType="separate"/>
      </w:r>
      <w:r>
        <w:rPr>
          <w:noProof/>
        </w:rPr>
        <w:t>119</w:t>
      </w:r>
      <w:r>
        <w:rPr>
          <w:noProof/>
        </w:rPr>
        <w:fldChar w:fldCharType="end"/>
      </w:r>
    </w:p>
    <w:p w14:paraId="54FC8F64" w14:textId="6E5D2244" w:rsidR="0040042A" w:rsidRDefault="0040042A">
      <w:pPr>
        <w:pStyle w:val="TOC3"/>
        <w:rPr>
          <w:rFonts w:asciiTheme="minorHAnsi" w:eastAsiaTheme="minorEastAsia" w:hAnsiTheme="minorHAnsi" w:cstheme="minorBidi"/>
          <w:noProof/>
          <w:sz w:val="22"/>
          <w:szCs w:val="22"/>
        </w:rPr>
      </w:pPr>
      <w:r>
        <w:rPr>
          <w:noProof/>
        </w:rPr>
        <w:t>4.13.5</w:t>
      </w:r>
      <w:r>
        <w:rPr>
          <w:rFonts w:asciiTheme="minorHAnsi" w:eastAsiaTheme="minorEastAsia" w:hAnsiTheme="minorHAnsi" w:cstheme="minorBidi"/>
          <w:noProof/>
          <w:sz w:val="22"/>
          <w:szCs w:val="22"/>
        </w:rPr>
        <w:tab/>
      </w:r>
      <w:r>
        <w:rPr>
          <w:noProof/>
        </w:rPr>
        <w:t>Use of extended NAS timers</w:t>
      </w:r>
      <w:r>
        <w:rPr>
          <w:noProof/>
        </w:rPr>
        <w:tab/>
      </w:r>
      <w:r>
        <w:rPr>
          <w:noProof/>
        </w:rPr>
        <w:fldChar w:fldCharType="begin" w:fldLock="1"/>
      </w:r>
      <w:r>
        <w:rPr>
          <w:noProof/>
        </w:rPr>
        <w:instrText xml:space="preserve"> PAGEREF _Toc131159566 \h </w:instrText>
      </w:r>
      <w:r>
        <w:rPr>
          <w:noProof/>
        </w:rPr>
      </w:r>
      <w:r>
        <w:rPr>
          <w:noProof/>
        </w:rPr>
        <w:fldChar w:fldCharType="separate"/>
      </w:r>
      <w:r>
        <w:rPr>
          <w:noProof/>
        </w:rPr>
        <w:t>120</w:t>
      </w:r>
      <w:r>
        <w:rPr>
          <w:noProof/>
        </w:rPr>
        <w:fldChar w:fldCharType="end"/>
      </w:r>
    </w:p>
    <w:p w14:paraId="7815DB39" w14:textId="3A3F1F0E" w:rsidR="0040042A" w:rsidRDefault="0040042A">
      <w:pPr>
        <w:pStyle w:val="TOC3"/>
        <w:rPr>
          <w:rFonts w:asciiTheme="minorHAnsi" w:eastAsiaTheme="minorEastAsia" w:hAnsiTheme="minorHAnsi" w:cstheme="minorBidi"/>
          <w:noProof/>
          <w:sz w:val="22"/>
          <w:szCs w:val="22"/>
        </w:rPr>
      </w:pPr>
      <w:r>
        <w:rPr>
          <w:noProof/>
        </w:rPr>
        <w:t>4.13.6</w:t>
      </w:r>
      <w:r>
        <w:rPr>
          <w:rFonts w:asciiTheme="minorHAnsi" w:eastAsiaTheme="minorEastAsia" w:hAnsiTheme="minorHAnsi" w:cstheme="minorBidi"/>
          <w:noProof/>
          <w:sz w:val="22"/>
          <w:szCs w:val="22"/>
        </w:rPr>
        <w:tab/>
      </w:r>
      <w:r>
        <w:rPr>
          <w:noProof/>
        </w:rPr>
        <w:t>Support of Tracking Area Update</w:t>
      </w:r>
      <w:r>
        <w:rPr>
          <w:noProof/>
        </w:rPr>
        <w:tab/>
      </w:r>
      <w:r>
        <w:rPr>
          <w:noProof/>
        </w:rPr>
        <w:fldChar w:fldCharType="begin" w:fldLock="1"/>
      </w:r>
      <w:r>
        <w:rPr>
          <w:noProof/>
        </w:rPr>
        <w:instrText xml:space="preserve"> PAGEREF _Toc131159567 \h </w:instrText>
      </w:r>
      <w:r>
        <w:rPr>
          <w:noProof/>
        </w:rPr>
      </w:r>
      <w:r>
        <w:rPr>
          <w:noProof/>
        </w:rPr>
        <w:fldChar w:fldCharType="separate"/>
      </w:r>
      <w:r>
        <w:rPr>
          <w:noProof/>
        </w:rPr>
        <w:t>120</w:t>
      </w:r>
      <w:r>
        <w:rPr>
          <w:noProof/>
        </w:rPr>
        <w:fldChar w:fldCharType="end"/>
      </w:r>
    </w:p>
    <w:p w14:paraId="7988091F" w14:textId="3FA0C36A" w:rsidR="0040042A" w:rsidRDefault="0040042A">
      <w:pPr>
        <w:pStyle w:val="TOC3"/>
        <w:rPr>
          <w:rFonts w:asciiTheme="minorHAnsi" w:eastAsiaTheme="minorEastAsia" w:hAnsiTheme="minorHAnsi" w:cstheme="minorBidi"/>
          <w:noProof/>
          <w:sz w:val="22"/>
          <w:szCs w:val="22"/>
        </w:rPr>
      </w:pPr>
      <w:r>
        <w:rPr>
          <w:noProof/>
        </w:rPr>
        <w:t>4.13.7</w:t>
      </w:r>
      <w:r>
        <w:rPr>
          <w:rFonts w:asciiTheme="minorHAnsi" w:eastAsiaTheme="minorEastAsia" w:hAnsiTheme="minorHAnsi" w:cstheme="minorBidi"/>
          <w:noProof/>
          <w:sz w:val="22"/>
          <w:szCs w:val="22"/>
        </w:rPr>
        <w:tab/>
      </w:r>
      <w:r>
        <w:rPr>
          <w:noProof/>
        </w:rPr>
        <w:t>Tracking Area handling</w:t>
      </w:r>
      <w:r>
        <w:rPr>
          <w:noProof/>
        </w:rPr>
        <w:tab/>
      </w:r>
      <w:r>
        <w:rPr>
          <w:noProof/>
        </w:rPr>
        <w:fldChar w:fldCharType="begin" w:fldLock="1"/>
      </w:r>
      <w:r>
        <w:rPr>
          <w:noProof/>
        </w:rPr>
        <w:instrText xml:space="preserve"> PAGEREF _Toc131159568 \h </w:instrText>
      </w:r>
      <w:r>
        <w:rPr>
          <w:noProof/>
        </w:rPr>
      </w:r>
      <w:r>
        <w:rPr>
          <w:noProof/>
        </w:rPr>
        <w:fldChar w:fldCharType="separate"/>
      </w:r>
      <w:r>
        <w:rPr>
          <w:noProof/>
        </w:rPr>
        <w:t>120</w:t>
      </w:r>
      <w:r>
        <w:rPr>
          <w:noProof/>
        </w:rPr>
        <w:fldChar w:fldCharType="end"/>
      </w:r>
    </w:p>
    <w:p w14:paraId="72D2EE5C" w14:textId="525DAE0E" w:rsidR="0040042A" w:rsidRDefault="0040042A">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Functional description and information flows</w:t>
      </w:r>
      <w:r>
        <w:rPr>
          <w:noProof/>
        </w:rPr>
        <w:tab/>
      </w:r>
      <w:r>
        <w:rPr>
          <w:noProof/>
        </w:rPr>
        <w:fldChar w:fldCharType="begin" w:fldLock="1"/>
      </w:r>
      <w:r>
        <w:rPr>
          <w:noProof/>
        </w:rPr>
        <w:instrText xml:space="preserve"> PAGEREF _Toc131159569 \h </w:instrText>
      </w:r>
      <w:r>
        <w:rPr>
          <w:noProof/>
        </w:rPr>
      </w:r>
      <w:r>
        <w:rPr>
          <w:noProof/>
        </w:rPr>
        <w:fldChar w:fldCharType="separate"/>
      </w:r>
      <w:r>
        <w:rPr>
          <w:noProof/>
        </w:rPr>
        <w:t>1</w:t>
      </w:r>
      <w:r>
        <w:rPr>
          <w:noProof/>
        </w:rPr>
        <w:t>2</w:t>
      </w:r>
      <w:r>
        <w:rPr>
          <w:noProof/>
        </w:rPr>
        <w:t>1</w:t>
      </w:r>
      <w:r>
        <w:rPr>
          <w:noProof/>
        </w:rPr>
        <w:fldChar w:fldCharType="end"/>
      </w:r>
    </w:p>
    <w:p w14:paraId="210F2241" w14:textId="2F376B8D" w:rsidR="0040042A" w:rsidRDefault="0040042A">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Control and user planes</w:t>
      </w:r>
      <w:r>
        <w:rPr>
          <w:noProof/>
        </w:rPr>
        <w:tab/>
      </w:r>
      <w:r>
        <w:rPr>
          <w:noProof/>
        </w:rPr>
        <w:fldChar w:fldCharType="begin" w:fldLock="1"/>
      </w:r>
      <w:r>
        <w:rPr>
          <w:noProof/>
        </w:rPr>
        <w:instrText xml:space="preserve"> PAGEREF _Toc131159570 \h </w:instrText>
      </w:r>
      <w:r>
        <w:rPr>
          <w:noProof/>
        </w:rPr>
      </w:r>
      <w:r>
        <w:rPr>
          <w:noProof/>
        </w:rPr>
        <w:fldChar w:fldCharType="separate"/>
      </w:r>
      <w:r>
        <w:rPr>
          <w:noProof/>
        </w:rPr>
        <w:t>121</w:t>
      </w:r>
      <w:r>
        <w:rPr>
          <w:noProof/>
        </w:rPr>
        <w:fldChar w:fldCharType="end"/>
      </w:r>
    </w:p>
    <w:p w14:paraId="5CA1E191" w14:textId="6EE6A74E" w:rsidR="0040042A" w:rsidRDefault="0040042A">
      <w:pPr>
        <w:pStyle w:val="TOC3"/>
        <w:rPr>
          <w:rFonts w:asciiTheme="minorHAnsi" w:eastAsiaTheme="minorEastAsia" w:hAnsiTheme="minorHAnsi" w:cstheme="minorBidi"/>
          <w:noProof/>
          <w:sz w:val="22"/>
          <w:szCs w:val="22"/>
        </w:rPr>
      </w:pPr>
      <w:r>
        <w:rPr>
          <w:noProof/>
        </w:rPr>
        <w:t>5.1.0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_Toc131159571 \h </w:instrText>
      </w:r>
      <w:r>
        <w:rPr>
          <w:noProof/>
        </w:rPr>
      </w:r>
      <w:r>
        <w:rPr>
          <w:noProof/>
        </w:rPr>
        <w:fldChar w:fldCharType="separate"/>
      </w:r>
      <w:r>
        <w:rPr>
          <w:noProof/>
        </w:rPr>
        <w:t>121</w:t>
      </w:r>
      <w:r>
        <w:rPr>
          <w:noProof/>
        </w:rPr>
        <w:fldChar w:fldCharType="end"/>
      </w:r>
    </w:p>
    <w:p w14:paraId="49575C3B" w14:textId="658B0BFA" w:rsidR="0040042A" w:rsidRDefault="0040042A">
      <w:pPr>
        <w:pStyle w:val="TOC3"/>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Control Plane</w:t>
      </w:r>
      <w:r>
        <w:rPr>
          <w:noProof/>
        </w:rPr>
        <w:tab/>
      </w:r>
      <w:r>
        <w:rPr>
          <w:noProof/>
        </w:rPr>
        <w:fldChar w:fldCharType="begin" w:fldLock="1"/>
      </w:r>
      <w:r>
        <w:rPr>
          <w:noProof/>
        </w:rPr>
        <w:instrText xml:space="preserve"> PAGEREF _Toc131159572 \h </w:instrText>
      </w:r>
      <w:r>
        <w:rPr>
          <w:noProof/>
        </w:rPr>
      </w:r>
      <w:r>
        <w:rPr>
          <w:noProof/>
        </w:rPr>
        <w:fldChar w:fldCharType="separate"/>
      </w:r>
      <w:r>
        <w:rPr>
          <w:noProof/>
        </w:rPr>
        <w:t>121</w:t>
      </w:r>
      <w:r>
        <w:rPr>
          <w:noProof/>
        </w:rPr>
        <w:fldChar w:fldCharType="end"/>
      </w:r>
    </w:p>
    <w:p w14:paraId="377A1422" w14:textId="213F955C" w:rsidR="0040042A" w:rsidRDefault="0040042A">
      <w:pPr>
        <w:pStyle w:val="TOC4"/>
        <w:rPr>
          <w:rFonts w:asciiTheme="minorHAnsi" w:eastAsiaTheme="minorEastAsia" w:hAnsiTheme="minorHAnsi" w:cstheme="minorBidi"/>
          <w:noProof/>
          <w:sz w:val="22"/>
          <w:szCs w:val="22"/>
        </w:rPr>
      </w:pPr>
      <w:r>
        <w:rPr>
          <w:noProof/>
        </w:rPr>
        <w:t>5.1.1.1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_Toc131159573 \h </w:instrText>
      </w:r>
      <w:r>
        <w:rPr>
          <w:noProof/>
        </w:rPr>
      </w:r>
      <w:r>
        <w:rPr>
          <w:noProof/>
        </w:rPr>
        <w:fldChar w:fldCharType="separate"/>
      </w:r>
      <w:r>
        <w:rPr>
          <w:noProof/>
        </w:rPr>
        <w:t>121</w:t>
      </w:r>
      <w:r>
        <w:rPr>
          <w:noProof/>
        </w:rPr>
        <w:fldChar w:fldCharType="end"/>
      </w:r>
    </w:p>
    <w:p w14:paraId="616327E1" w14:textId="4B9E3E53" w:rsidR="0040042A" w:rsidRDefault="0040042A">
      <w:pPr>
        <w:pStyle w:val="TOC4"/>
        <w:rPr>
          <w:rFonts w:asciiTheme="minorHAnsi" w:eastAsiaTheme="minorEastAsia" w:hAnsiTheme="minorHAnsi" w:cstheme="minorBidi"/>
          <w:noProof/>
          <w:sz w:val="22"/>
          <w:szCs w:val="22"/>
        </w:rPr>
      </w:pPr>
      <w:r>
        <w:rPr>
          <w:noProof/>
        </w:rPr>
        <w:t>5.1.1.2</w:t>
      </w:r>
      <w:r>
        <w:rPr>
          <w:rFonts w:asciiTheme="minorHAnsi" w:eastAsiaTheme="minorEastAsia" w:hAnsiTheme="minorHAnsi" w:cstheme="minorBidi"/>
          <w:noProof/>
          <w:sz w:val="22"/>
          <w:szCs w:val="22"/>
        </w:rPr>
        <w:tab/>
      </w:r>
      <w:r>
        <w:rPr>
          <w:noProof/>
        </w:rPr>
        <w:t>eNodeB - MME</w:t>
      </w:r>
      <w:r>
        <w:rPr>
          <w:noProof/>
        </w:rPr>
        <w:tab/>
      </w:r>
      <w:r>
        <w:rPr>
          <w:noProof/>
        </w:rPr>
        <w:fldChar w:fldCharType="begin" w:fldLock="1"/>
      </w:r>
      <w:r>
        <w:rPr>
          <w:noProof/>
        </w:rPr>
        <w:instrText xml:space="preserve"> PAGEREF _Toc131159574 \h </w:instrText>
      </w:r>
      <w:r>
        <w:rPr>
          <w:noProof/>
        </w:rPr>
      </w:r>
      <w:r>
        <w:rPr>
          <w:noProof/>
        </w:rPr>
        <w:fldChar w:fldCharType="separate"/>
      </w:r>
      <w:r>
        <w:rPr>
          <w:noProof/>
        </w:rPr>
        <w:t>121</w:t>
      </w:r>
      <w:r>
        <w:rPr>
          <w:noProof/>
        </w:rPr>
        <w:fldChar w:fldCharType="end"/>
      </w:r>
    </w:p>
    <w:p w14:paraId="33FDC02D" w14:textId="688B0D8C" w:rsidR="0040042A" w:rsidRDefault="0040042A">
      <w:pPr>
        <w:pStyle w:val="TOC4"/>
        <w:rPr>
          <w:rFonts w:asciiTheme="minorHAnsi" w:eastAsiaTheme="minorEastAsia" w:hAnsiTheme="minorHAnsi" w:cstheme="minorBidi"/>
          <w:noProof/>
          <w:sz w:val="22"/>
          <w:szCs w:val="22"/>
        </w:rPr>
      </w:pPr>
      <w:r>
        <w:rPr>
          <w:noProof/>
        </w:rPr>
        <w:lastRenderedPageBreak/>
        <w:t>5.1.1.3</w:t>
      </w:r>
      <w:r>
        <w:rPr>
          <w:rFonts w:asciiTheme="minorHAnsi" w:eastAsiaTheme="minorEastAsia" w:hAnsiTheme="minorHAnsi" w:cstheme="minorBidi"/>
          <w:noProof/>
          <w:sz w:val="22"/>
          <w:szCs w:val="22"/>
        </w:rPr>
        <w:tab/>
      </w:r>
      <w:r>
        <w:rPr>
          <w:noProof/>
        </w:rPr>
        <w:t>UE - MME</w:t>
      </w:r>
      <w:r>
        <w:rPr>
          <w:noProof/>
        </w:rPr>
        <w:tab/>
      </w:r>
      <w:r>
        <w:rPr>
          <w:noProof/>
        </w:rPr>
        <w:fldChar w:fldCharType="begin" w:fldLock="1"/>
      </w:r>
      <w:r>
        <w:rPr>
          <w:noProof/>
        </w:rPr>
        <w:instrText xml:space="preserve"> PAGEREF _Toc131159575 \h </w:instrText>
      </w:r>
      <w:r>
        <w:rPr>
          <w:noProof/>
        </w:rPr>
      </w:r>
      <w:r>
        <w:rPr>
          <w:noProof/>
        </w:rPr>
        <w:fldChar w:fldCharType="separate"/>
      </w:r>
      <w:r>
        <w:rPr>
          <w:noProof/>
        </w:rPr>
        <w:t>122</w:t>
      </w:r>
      <w:r>
        <w:rPr>
          <w:noProof/>
        </w:rPr>
        <w:fldChar w:fldCharType="end"/>
      </w:r>
    </w:p>
    <w:p w14:paraId="28C2453B" w14:textId="4CD6C5A2" w:rsidR="0040042A" w:rsidRDefault="0040042A">
      <w:pPr>
        <w:pStyle w:val="TOC4"/>
        <w:rPr>
          <w:rFonts w:asciiTheme="minorHAnsi" w:eastAsiaTheme="minorEastAsia" w:hAnsiTheme="minorHAnsi" w:cstheme="minorBidi"/>
          <w:noProof/>
          <w:sz w:val="22"/>
          <w:szCs w:val="22"/>
        </w:rPr>
      </w:pPr>
      <w:r w:rsidRPr="006B072C">
        <w:rPr>
          <w:noProof/>
          <w:lang w:val="fr-FR"/>
        </w:rPr>
        <w:t>5.1.1.4</w:t>
      </w:r>
      <w:r>
        <w:rPr>
          <w:rFonts w:asciiTheme="minorHAnsi" w:eastAsiaTheme="minorEastAsia" w:hAnsiTheme="minorHAnsi" w:cstheme="minorBidi"/>
          <w:noProof/>
          <w:sz w:val="22"/>
          <w:szCs w:val="22"/>
        </w:rPr>
        <w:tab/>
      </w:r>
      <w:r w:rsidRPr="006B072C">
        <w:rPr>
          <w:noProof/>
          <w:lang w:val="fr-FR"/>
        </w:rPr>
        <w:t>SGSN - MME</w:t>
      </w:r>
      <w:r>
        <w:rPr>
          <w:noProof/>
        </w:rPr>
        <w:tab/>
      </w:r>
      <w:r>
        <w:rPr>
          <w:noProof/>
        </w:rPr>
        <w:fldChar w:fldCharType="begin" w:fldLock="1"/>
      </w:r>
      <w:r>
        <w:rPr>
          <w:noProof/>
        </w:rPr>
        <w:instrText xml:space="preserve"> PAGEREF _Toc131159576 \h </w:instrText>
      </w:r>
      <w:r>
        <w:rPr>
          <w:noProof/>
        </w:rPr>
      </w:r>
      <w:r>
        <w:rPr>
          <w:noProof/>
        </w:rPr>
        <w:fldChar w:fldCharType="separate"/>
      </w:r>
      <w:r>
        <w:rPr>
          <w:noProof/>
        </w:rPr>
        <w:t>122</w:t>
      </w:r>
      <w:r>
        <w:rPr>
          <w:noProof/>
        </w:rPr>
        <w:fldChar w:fldCharType="end"/>
      </w:r>
    </w:p>
    <w:p w14:paraId="3FE6BBD4" w14:textId="09AB2D98" w:rsidR="0040042A" w:rsidRDefault="0040042A">
      <w:pPr>
        <w:pStyle w:val="TOC4"/>
        <w:rPr>
          <w:rFonts w:asciiTheme="minorHAnsi" w:eastAsiaTheme="minorEastAsia" w:hAnsiTheme="minorHAnsi" w:cstheme="minorBidi"/>
          <w:noProof/>
          <w:sz w:val="22"/>
          <w:szCs w:val="22"/>
        </w:rPr>
      </w:pPr>
      <w:r>
        <w:rPr>
          <w:noProof/>
        </w:rPr>
        <w:t>5.1.1.5</w:t>
      </w:r>
      <w:r>
        <w:rPr>
          <w:rFonts w:asciiTheme="minorHAnsi" w:eastAsiaTheme="minorEastAsia" w:hAnsiTheme="minorHAnsi" w:cstheme="minorBidi"/>
          <w:noProof/>
          <w:sz w:val="22"/>
          <w:szCs w:val="22"/>
        </w:rPr>
        <w:tab/>
      </w:r>
      <w:r>
        <w:rPr>
          <w:noProof/>
        </w:rPr>
        <w:t>SGSN - S</w:t>
      </w:r>
      <w:r>
        <w:rPr>
          <w:noProof/>
        </w:rPr>
        <w:noBreakHyphen/>
        <w:t>GW</w:t>
      </w:r>
      <w:r>
        <w:rPr>
          <w:noProof/>
        </w:rPr>
        <w:tab/>
      </w:r>
      <w:r>
        <w:rPr>
          <w:noProof/>
        </w:rPr>
        <w:fldChar w:fldCharType="begin" w:fldLock="1"/>
      </w:r>
      <w:r>
        <w:rPr>
          <w:noProof/>
        </w:rPr>
        <w:instrText xml:space="preserve"> PAGEREF _Toc131159577 \h </w:instrText>
      </w:r>
      <w:r>
        <w:rPr>
          <w:noProof/>
        </w:rPr>
      </w:r>
      <w:r>
        <w:rPr>
          <w:noProof/>
        </w:rPr>
        <w:fldChar w:fldCharType="separate"/>
      </w:r>
      <w:r>
        <w:rPr>
          <w:noProof/>
        </w:rPr>
        <w:t>123</w:t>
      </w:r>
      <w:r>
        <w:rPr>
          <w:noProof/>
        </w:rPr>
        <w:fldChar w:fldCharType="end"/>
      </w:r>
    </w:p>
    <w:p w14:paraId="11C0943A" w14:textId="0C8ECF58" w:rsidR="0040042A" w:rsidRDefault="0040042A">
      <w:pPr>
        <w:pStyle w:val="TOC4"/>
        <w:rPr>
          <w:rFonts w:asciiTheme="minorHAnsi" w:eastAsiaTheme="minorEastAsia" w:hAnsiTheme="minorHAnsi" w:cstheme="minorBidi"/>
          <w:noProof/>
          <w:sz w:val="22"/>
          <w:szCs w:val="22"/>
        </w:rPr>
      </w:pPr>
      <w:r>
        <w:rPr>
          <w:noProof/>
        </w:rPr>
        <w:t>5.1.1.6</w:t>
      </w:r>
      <w:r>
        <w:rPr>
          <w:rFonts w:asciiTheme="minorHAnsi" w:eastAsiaTheme="minorEastAsia" w:hAnsiTheme="minorHAnsi" w:cstheme="minorBidi"/>
          <w:noProof/>
          <w:sz w:val="22"/>
          <w:szCs w:val="22"/>
        </w:rPr>
        <w:tab/>
      </w:r>
      <w:r>
        <w:rPr>
          <w:noProof/>
        </w:rPr>
        <w:t>S</w:t>
      </w:r>
      <w:r>
        <w:rPr>
          <w:noProof/>
        </w:rPr>
        <w:noBreakHyphen/>
        <w:t>GW - P</w:t>
      </w:r>
      <w:r>
        <w:rPr>
          <w:noProof/>
        </w:rPr>
        <w:noBreakHyphen/>
        <w:t>GW</w:t>
      </w:r>
      <w:r>
        <w:rPr>
          <w:noProof/>
        </w:rPr>
        <w:tab/>
      </w:r>
      <w:r>
        <w:rPr>
          <w:noProof/>
        </w:rPr>
        <w:fldChar w:fldCharType="begin" w:fldLock="1"/>
      </w:r>
      <w:r>
        <w:rPr>
          <w:noProof/>
        </w:rPr>
        <w:instrText xml:space="preserve"> PAGEREF _Toc131159578 \h </w:instrText>
      </w:r>
      <w:r>
        <w:rPr>
          <w:noProof/>
        </w:rPr>
      </w:r>
      <w:r>
        <w:rPr>
          <w:noProof/>
        </w:rPr>
        <w:fldChar w:fldCharType="separate"/>
      </w:r>
      <w:r>
        <w:rPr>
          <w:noProof/>
        </w:rPr>
        <w:t>123</w:t>
      </w:r>
      <w:r>
        <w:rPr>
          <w:noProof/>
        </w:rPr>
        <w:fldChar w:fldCharType="end"/>
      </w:r>
    </w:p>
    <w:p w14:paraId="2403313D" w14:textId="2D1799DB" w:rsidR="0040042A" w:rsidRDefault="0040042A">
      <w:pPr>
        <w:pStyle w:val="TOC4"/>
        <w:rPr>
          <w:rFonts w:asciiTheme="minorHAnsi" w:eastAsiaTheme="minorEastAsia" w:hAnsiTheme="minorHAnsi" w:cstheme="minorBidi"/>
          <w:noProof/>
          <w:sz w:val="22"/>
          <w:szCs w:val="22"/>
        </w:rPr>
      </w:pPr>
      <w:r>
        <w:rPr>
          <w:noProof/>
        </w:rPr>
        <w:t>5.1.1.7</w:t>
      </w:r>
      <w:r>
        <w:rPr>
          <w:rFonts w:asciiTheme="minorHAnsi" w:eastAsiaTheme="minorEastAsia" w:hAnsiTheme="minorHAnsi" w:cstheme="minorBidi"/>
          <w:noProof/>
          <w:sz w:val="22"/>
          <w:szCs w:val="22"/>
        </w:rPr>
        <w:tab/>
      </w:r>
      <w:r>
        <w:rPr>
          <w:noProof/>
        </w:rPr>
        <w:t>MME - MME</w:t>
      </w:r>
      <w:r>
        <w:rPr>
          <w:noProof/>
        </w:rPr>
        <w:tab/>
      </w:r>
      <w:r>
        <w:rPr>
          <w:noProof/>
        </w:rPr>
        <w:fldChar w:fldCharType="begin" w:fldLock="1"/>
      </w:r>
      <w:r>
        <w:rPr>
          <w:noProof/>
        </w:rPr>
        <w:instrText xml:space="preserve"> PAGEREF _Toc131159579 \h </w:instrText>
      </w:r>
      <w:r>
        <w:rPr>
          <w:noProof/>
        </w:rPr>
      </w:r>
      <w:r>
        <w:rPr>
          <w:noProof/>
        </w:rPr>
        <w:fldChar w:fldCharType="separate"/>
      </w:r>
      <w:r>
        <w:rPr>
          <w:noProof/>
        </w:rPr>
        <w:t>124</w:t>
      </w:r>
      <w:r>
        <w:rPr>
          <w:noProof/>
        </w:rPr>
        <w:fldChar w:fldCharType="end"/>
      </w:r>
    </w:p>
    <w:p w14:paraId="2984C588" w14:textId="5D21D752" w:rsidR="0040042A" w:rsidRDefault="0040042A">
      <w:pPr>
        <w:pStyle w:val="TOC4"/>
        <w:rPr>
          <w:rFonts w:asciiTheme="minorHAnsi" w:eastAsiaTheme="minorEastAsia" w:hAnsiTheme="minorHAnsi" w:cstheme="minorBidi"/>
          <w:noProof/>
          <w:sz w:val="22"/>
          <w:szCs w:val="22"/>
        </w:rPr>
      </w:pPr>
      <w:r>
        <w:rPr>
          <w:noProof/>
        </w:rPr>
        <w:t>5.1.1.8</w:t>
      </w:r>
      <w:r>
        <w:rPr>
          <w:rFonts w:asciiTheme="minorHAnsi" w:eastAsiaTheme="minorEastAsia" w:hAnsiTheme="minorHAnsi" w:cstheme="minorBidi"/>
          <w:noProof/>
          <w:sz w:val="22"/>
          <w:szCs w:val="22"/>
        </w:rPr>
        <w:tab/>
      </w:r>
      <w:r>
        <w:rPr>
          <w:noProof/>
        </w:rPr>
        <w:t>MME - S</w:t>
      </w:r>
      <w:r>
        <w:rPr>
          <w:noProof/>
        </w:rPr>
        <w:noBreakHyphen/>
        <w:t>GW</w:t>
      </w:r>
      <w:r>
        <w:rPr>
          <w:noProof/>
        </w:rPr>
        <w:tab/>
      </w:r>
      <w:r>
        <w:rPr>
          <w:noProof/>
        </w:rPr>
        <w:fldChar w:fldCharType="begin" w:fldLock="1"/>
      </w:r>
      <w:r>
        <w:rPr>
          <w:noProof/>
        </w:rPr>
        <w:instrText xml:space="preserve"> PAGEREF _Toc131159580 \h </w:instrText>
      </w:r>
      <w:r>
        <w:rPr>
          <w:noProof/>
        </w:rPr>
      </w:r>
      <w:r>
        <w:rPr>
          <w:noProof/>
        </w:rPr>
        <w:fldChar w:fldCharType="separate"/>
      </w:r>
      <w:r>
        <w:rPr>
          <w:noProof/>
        </w:rPr>
        <w:t>124</w:t>
      </w:r>
      <w:r>
        <w:rPr>
          <w:noProof/>
        </w:rPr>
        <w:fldChar w:fldCharType="end"/>
      </w:r>
    </w:p>
    <w:p w14:paraId="659ABA1C" w14:textId="331A66A1" w:rsidR="0040042A" w:rsidRDefault="0040042A">
      <w:pPr>
        <w:pStyle w:val="TOC4"/>
        <w:rPr>
          <w:rFonts w:asciiTheme="minorHAnsi" w:eastAsiaTheme="minorEastAsia" w:hAnsiTheme="minorHAnsi" w:cstheme="minorBidi"/>
          <w:noProof/>
          <w:sz w:val="22"/>
          <w:szCs w:val="22"/>
        </w:rPr>
      </w:pPr>
      <w:r>
        <w:rPr>
          <w:noProof/>
        </w:rPr>
        <w:t>5.1.1.9</w:t>
      </w:r>
      <w:r>
        <w:rPr>
          <w:rFonts w:asciiTheme="minorHAnsi" w:eastAsiaTheme="minorEastAsia" w:hAnsiTheme="minorHAnsi" w:cstheme="minorBidi"/>
          <w:noProof/>
          <w:sz w:val="22"/>
          <w:szCs w:val="22"/>
        </w:rPr>
        <w:tab/>
      </w:r>
      <w:r>
        <w:rPr>
          <w:noProof/>
        </w:rPr>
        <w:t>MME - HSS</w:t>
      </w:r>
      <w:r>
        <w:rPr>
          <w:noProof/>
        </w:rPr>
        <w:tab/>
      </w:r>
      <w:r>
        <w:rPr>
          <w:noProof/>
        </w:rPr>
        <w:fldChar w:fldCharType="begin" w:fldLock="1"/>
      </w:r>
      <w:r>
        <w:rPr>
          <w:noProof/>
        </w:rPr>
        <w:instrText xml:space="preserve"> PAGEREF _Toc131159581 \h </w:instrText>
      </w:r>
      <w:r>
        <w:rPr>
          <w:noProof/>
        </w:rPr>
      </w:r>
      <w:r>
        <w:rPr>
          <w:noProof/>
        </w:rPr>
        <w:fldChar w:fldCharType="separate"/>
      </w:r>
      <w:r>
        <w:rPr>
          <w:noProof/>
        </w:rPr>
        <w:t>125</w:t>
      </w:r>
      <w:r>
        <w:rPr>
          <w:noProof/>
        </w:rPr>
        <w:fldChar w:fldCharType="end"/>
      </w:r>
    </w:p>
    <w:p w14:paraId="7BE2BDDA" w14:textId="7B11BEEE" w:rsidR="0040042A" w:rsidRDefault="0040042A">
      <w:pPr>
        <w:pStyle w:val="TOC4"/>
        <w:rPr>
          <w:rFonts w:asciiTheme="minorHAnsi" w:eastAsiaTheme="minorEastAsia" w:hAnsiTheme="minorHAnsi" w:cstheme="minorBidi"/>
          <w:noProof/>
          <w:sz w:val="22"/>
          <w:szCs w:val="22"/>
        </w:rPr>
      </w:pPr>
      <w:r>
        <w:rPr>
          <w:noProof/>
        </w:rPr>
        <w:t>5.1.1.10</w:t>
      </w:r>
      <w:r>
        <w:rPr>
          <w:rFonts w:asciiTheme="minorHAnsi" w:eastAsiaTheme="minorEastAsia" w:hAnsiTheme="minorHAnsi" w:cstheme="minorBidi"/>
          <w:noProof/>
          <w:sz w:val="22"/>
          <w:szCs w:val="22"/>
        </w:rPr>
        <w:tab/>
      </w:r>
      <w:r>
        <w:rPr>
          <w:noProof/>
        </w:rPr>
        <w:t>MME - EIR</w:t>
      </w:r>
      <w:r>
        <w:rPr>
          <w:noProof/>
        </w:rPr>
        <w:tab/>
      </w:r>
      <w:r>
        <w:rPr>
          <w:noProof/>
        </w:rPr>
        <w:fldChar w:fldCharType="begin" w:fldLock="1"/>
      </w:r>
      <w:r>
        <w:rPr>
          <w:noProof/>
        </w:rPr>
        <w:instrText xml:space="preserve"> PAGEREF _Toc131159582 \h </w:instrText>
      </w:r>
      <w:r>
        <w:rPr>
          <w:noProof/>
        </w:rPr>
      </w:r>
      <w:r>
        <w:rPr>
          <w:noProof/>
        </w:rPr>
        <w:fldChar w:fldCharType="separate"/>
      </w:r>
      <w:r>
        <w:rPr>
          <w:noProof/>
        </w:rPr>
        <w:t>125</w:t>
      </w:r>
      <w:r>
        <w:rPr>
          <w:noProof/>
        </w:rPr>
        <w:fldChar w:fldCharType="end"/>
      </w:r>
    </w:p>
    <w:p w14:paraId="449A53CC" w14:textId="127483CA" w:rsidR="0040042A" w:rsidRDefault="0040042A">
      <w:pPr>
        <w:pStyle w:val="TOC4"/>
        <w:rPr>
          <w:rFonts w:asciiTheme="minorHAnsi" w:eastAsiaTheme="minorEastAsia" w:hAnsiTheme="minorHAnsi" w:cstheme="minorBidi"/>
          <w:noProof/>
          <w:sz w:val="22"/>
          <w:szCs w:val="22"/>
        </w:rPr>
      </w:pPr>
      <w:r>
        <w:rPr>
          <w:noProof/>
        </w:rPr>
        <w:t>5.1.1.11</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_Toc131159583 \h </w:instrText>
      </w:r>
      <w:r>
        <w:rPr>
          <w:noProof/>
        </w:rPr>
      </w:r>
      <w:r>
        <w:rPr>
          <w:noProof/>
        </w:rPr>
        <w:fldChar w:fldCharType="separate"/>
      </w:r>
      <w:r>
        <w:rPr>
          <w:noProof/>
        </w:rPr>
        <w:t>125</w:t>
      </w:r>
      <w:r>
        <w:rPr>
          <w:noProof/>
        </w:rPr>
        <w:fldChar w:fldCharType="end"/>
      </w:r>
    </w:p>
    <w:p w14:paraId="6F8D9FD5" w14:textId="2C483CE8" w:rsidR="0040042A" w:rsidRDefault="0040042A">
      <w:pPr>
        <w:pStyle w:val="TOC4"/>
        <w:rPr>
          <w:rFonts w:asciiTheme="minorHAnsi" w:eastAsiaTheme="minorEastAsia" w:hAnsiTheme="minorHAnsi" w:cstheme="minorBidi"/>
          <w:noProof/>
          <w:sz w:val="22"/>
          <w:szCs w:val="22"/>
        </w:rPr>
      </w:pPr>
      <w:r>
        <w:rPr>
          <w:noProof/>
        </w:rPr>
        <w:t>5.1.1.12</w:t>
      </w:r>
      <w:r>
        <w:rPr>
          <w:rFonts w:asciiTheme="minorHAnsi" w:eastAsiaTheme="minorEastAsia" w:hAnsiTheme="minorHAnsi" w:cstheme="minorBidi"/>
          <w:noProof/>
          <w:sz w:val="22"/>
          <w:szCs w:val="22"/>
        </w:rPr>
        <w:tab/>
      </w:r>
      <w:r>
        <w:rPr>
          <w:noProof/>
        </w:rPr>
        <w:t>MME - CSS</w:t>
      </w:r>
      <w:r>
        <w:rPr>
          <w:noProof/>
        </w:rPr>
        <w:tab/>
      </w:r>
      <w:r>
        <w:rPr>
          <w:noProof/>
        </w:rPr>
        <w:fldChar w:fldCharType="begin" w:fldLock="1"/>
      </w:r>
      <w:r>
        <w:rPr>
          <w:noProof/>
        </w:rPr>
        <w:instrText xml:space="preserve"> PAGEREF _Toc131159584 \h </w:instrText>
      </w:r>
      <w:r>
        <w:rPr>
          <w:noProof/>
        </w:rPr>
      </w:r>
      <w:r>
        <w:rPr>
          <w:noProof/>
        </w:rPr>
        <w:fldChar w:fldCharType="separate"/>
      </w:r>
      <w:r>
        <w:rPr>
          <w:noProof/>
        </w:rPr>
        <w:t>126</w:t>
      </w:r>
      <w:r>
        <w:rPr>
          <w:noProof/>
        </w:rPr>
        <w:fldChar w:fldCharType="end"/>
      </w:r>
    </w:p>
    <w:p w14:paraId="2739AFB5" w14:textId="2ADB36A5" w:rsidR="0040042A" w:rsidRDefault="0040042A">
      <w:pPr>
        <w:pStyle w:val="TOC4"/>
        <w:rPr>
          <w:rFonts w:asciiTheme="minorHAnsi" w:eastAsiaTheme="minorEastAsia" w:hAnsiTheme="minorHAnsi" w:cstheme="minorBidi"/>
          <w:noProof/>
          <w:sz w:val="22"/>
          <w:szCs w:val="22"/>
        </w:rPr>
      </w:pPr>
      <w:r>
        <w:rPr>
          <w:noProof/>
        </w:rPr>
        <w:t>5.1.1.13</w:t>
      </w:r>
      <w:r>
        <w:rPr>
          <w:rFonts w:asciiTheme="minorHAnsi" w:eastAsiaTheme="minorEastAsia" w:hAnsiTheme="minorHAnsi" w:cstheme="minorBidi"/>
          <w:noProof/>
          <w:sz w:val="22"/>
          <w:szCs w:val="22"/>
        </w:rPr>
        <w:tab/>
      </w:r>
      <w:r>
        <w:rPr>
          <w:noProof/>
        </w:rPr>
        <w:t>MME - RCAF</w:t>
      </w:r>
      <w:r>
        <w:rPr>
          <w:noProof/>
        </w:rPr>
        <w:tab/>
      </w:r>
      <w:r>
        <w:rPr>
          <w:noProof/>
        </w:rPr>
        <w:fldChar w:fldCharType="begin" w:fldLock="1"/>
      </w:r>
      <w:r>
        <w:rPr>
          <w:noProof/>
        </w:rPr>
        <w:instrText xml:space="preserve"> PAGEREF _Toc131159585 \h </w:instrText>
      </w:r>
      <w:r>
        <w:rPr>
          <w:noProof/>
        </w:rPr>
      </w:r>
      <w:r>
        <w:rPr>
          <w:noProof/>
        </w:rPr>
        <w:fldChar w:fldCharType="separate"/>
      </w:r>
      <w:r>
        <w:rPr>
          <w:noProof/>
        </w:rPr>
        <w:t>126</w:t>
      </w:r>
      <w:r>
        <w:rPr>
          <w:noProof/>
        </w:rPr>
        <w:fldChar w:fldCharType="end"/>
      </w:r>
    </w:p>
    <w:p w14:paraId="6B167A02" w14:textId="00940409" w:rsidR="0040042A" w:rsidRDefault="0040042A">
      <w:pPr>
        <w:pStyle w:val="TOC3"/>
        <w:rPr>
          <w:rFonts w:asciiTheme="minorHAnsi" w:eastAsiaTheme="minorEastAsia" w:hAnsiTheme="minorHAnsi" w:cstheme="minorBidi"/>
          <w:noProof/>
          <w:sz w:val="22"/>
          <w:szCs w:val="22"/>
        </w:rPr>
      </w:pPr>
      <w:r>
        <w:rPr>
          <w:noProof/>
        </w:rPr>
        <w:t>5.1.2</w:t>
      </w:r>
      <w:r>
        <w:rPr>
          <w:rFonts w:asciiTheme="minorHAnsi" w:eastAsiaTheme="minorEastAsia" w:hAnsiTheme="minorHAnsi" w:cstheme="minorBidi"/>
          <w:noProof/>
          <w:sz w:val="22"/>
          <w:szCs w:val="22"/>
        </w:rPr>
        <w:tab/>
      </w:r>
      <w:r>
        <w:rPr>
          <w:noProof/>
        </w:rPr>
        <w:t>User Plane</w:t>
      </w:r>
      <w:r>
        <w:rPr>
          <w:noProof/>
        </w:rPr>
        <w:tab/>
      </w:r>
      <w:r>
        <w:rPr>
          <w:noProof/>
        </w:rPr>
        <w:fldChar w:fldCharType="begin" w:fldLock="1"/>
      </w:r>
      <w:r>
        <w:rPr>
          <w:noProof/>
        </w:rPr>
        <w:instrText xml:space="preserve"> PAGEREF _Toc131159586 \h </w:instrText>
      </w:r>
      <w:r>
        <w:rPr>
          <w:noProof/>
        </w:rPr>
      </w:r>
      <w:r>
        <w:rPr>
          <w:noProof/>
        </w:rPr>
        <w:fldChar w:fldCharType="separate"/>
      </w:r>
      <w:r>
        <w:rPr>
          <w:noProof/>
        </w:rPr>
        <w:t>127</w:t>
      </w:r>
      <w:r>
        <w:rPr>
          <w:noProof/>
        </w:rPr>
        <w:fldChar w:fldCharType="end"/>
      </w:r>
    </w:p>
    <w:p w14:paraId="585394F6" w14:textId="46BA51F3" w:rsidR="0040042A" w:rsidRDefault="0040042A">
      <w:pPr>
        <w:pStyle w:val="TOC4"/>
        <w:rPr>
          <w:rFonts w:asciiTheme="minorHAnsi" w:eastAsiaTheme="minorEastAsia" w:hAnsiTheme="minorHAnsi" w:cstheme="minorBidi"/>
          <w:noProof/>
          <w:sz w:val="22"/>
          <w:szCs w:val="22"/>
        </w:rPr>
      </w:pPr>
      <w:r>
        <w:rPr>
          <w:noProof/>
        </w:rPr>
        <w:t>5.1.2.1</w:t>
      </w:r>
      <w:r>
        <w:rPr>
          <w:rFonts w:asciiTheme="minorHAnsi" w:eastAsiaTheme="minorEastAsia" w:hAnsiTheme="minorHAnsi" w:cstheme="minorBidi"/>
          <w:noProof/>
          <w:sz w:val="22"/>
          <w:szCs w:val="22"/>
        </w:rPr>
        <w:tab/>
      </w:r>
      <w:r>
        <w:rPr>
          <w:noProof/>
        </w:rPr>
        <w:t>UE - P</w:t>
      </w:r>
      <w:r>
        <w:rPr>
          <w:noProof/>
        </w:rPr>
        <w:noBreakHyphen/>
        <w:t>GW user plane with E-UTRAN</w:t>
      </w:r>
      <w:r>
        <w:rPr>
          <w:noProof/>
        </w:rPr>
        <w:tab/>
      </w:r>
      <w:r>
        <w:rPr>
          <w:noProof/>
        </w:rPr>
        <w:fldChar w:fldCharType="begin" w:fldLock="1"/>
      </w:r>
      <w:r>
        <w:rPr>
          <w:noProof/>
        </w:rPr>
        <w:instrText xml:space="preserve"> PAGEREF _Toc131159587 \h </w:instrText>
      </w:r>
      <w:r>
        <w:rPr>
          <w:noProof/>
        </w:rPr>
      </w:r>
      <w:r>
        <w:rPr>
          <w:noProof/>
        </w:rPr>
        <w:fldChar w:fldCharType="separate"/>
      </w:r>
      <w:r>
        <w:rPr>
          <w:noProof/>
        </w:rPr>
        <w:t>127</w:t>
      </w:r>
      <w:r>
        <w:rPr>
          <w:noProof/>
        </w:rPr>
        <w:fldChar w:fldCharType="end"/>
      </w:r>
    </w:p>
    <w:p w14:paraId="1986937C" w14:textId="2933DF84" w:rsidR="0040042A" w:rsidRDefault="0040042A">
      <w:pPr>
        <w:pStyle w:val="TOC4"/>
        <w:rPr>
          <w:rFonts w:asciiTheme="minorHAnsi" w:eastAsiaTheme="minorEastAsia" w:hAnsiTheme="minorHAnsi" w:cstheme="minorBidi"/>
          <w:noProof/>
          <w:sz w:val="22"/>
          <w:szCs w:val="22"/>
        </w:rPr>
      </w:pPr>
      <w:r>
        <w:rPr>
          <w:noProof/>
        </w:rPr>
        <w:t>5.1.2.2</w:t>
      </w:r>
      <w:r>
        <w:rPr>
          <w:rFonts w:asciiTheme="minorHAnsi" w:eastAsiaTheme="minorEastAsia" w:hAnsiTheme="minorHAnsi" w:cstheme="minorBidi"/>
          <w:noProof/>
          <w:sz w:val="22"/>
          <w:szCs w:val="22"/>
        </w:rPr>
        <w:tab/>
      </w:r>
      <w:r>
        <w:rPr>
          <w:noProof/>
        </w:rPr>
        <w:t>eNodeB - S</w:t>
      </w:r>
      <w:r>
        <w:rPr>
          <w:noProof/>
        </w:rPr>
        <w:noBreakHyphen/>
        <w:t>GW</w:t>
      </w:r>
      <w:r>
        <w:rPr>
          <w:noProof/>
        </w:rPr>
        <w:tab/>
      </w:r>
      <w:r>
        <w:rPr>
          <w:noProof/>
        </w:rPr>
        <w:fldChar w:fldCharType="begin" w:fldLock="1"/>
      </w:r>
      <w:r>
        <w:rPr>
          <w:noProof/>
        </w:rPr>
        <w:instrText xml:space="preserve"> PAGEREF _Toc131159588 \h </w:instrText>
      </w:r>
      <w:r>
        <w:rPr>
          <w:noProof/>
        </w:rPr>
      </w:r>
      <w:r>
        <w:rPr>
          <w:noProof/>
        </w:rPr>
        <w:fldChar w:fldCharType="separate"/>
      </w:r>
      <w:r>
        <w:rPr>
          <w:noProof/>
        </w:rPr>
        <w:t>127</w:t>
      </w:r>
      <w:r>
        <w:rPr>
          <w:noProof/>
        </w:rPr>
        <w:fldChar w:fldCharType="end"/>
      </w:r>
    </w:p>
    <w:p w14:paraId="5AD4C806" w14:textId="599B2D8D" w:rsidR="0040042A" w:rsidRDefault="0040042A">
      <w:pPr>
        <w:pStyle w:val="TOC4"/>
        <w:rPr>
          <w:rFonts w:asciiTheme="minorHAnsi" w:eastAsiaTheme="minorEastAsia" w:hAnsiTheme="minorHAnsi" w:cstheme="minorBidi"/>
          <w:noProof/>
          <w:sz w:val="22"/>
          <w:szCs w:val="22"/>
        </w:rPr>
      </w:pPr>
      <w:r>
        <w:rPr>
          <w:noProof/>
        </w:rPr>
        <w:t>5.1.2.3</w:t>
      </w:r>
      <w:r>
        <w:rPr>
          <w:rFonts w:asciiTheme="minorHAnsi" w:eastAsiaTheme="minorEastAsia" w:hAnsiTheme="minorHAnsi" w:cstheme="minorBidi"/>
          <w:noProof/>
          <w:sz w:val="22"/>
          <w:szCs w:val="22"/>
        </w:rPr>
        <w:tab/>
      </w:r>
      <w:r>
        <w:rPr>
          <w:noProof/>
        </w:rPr>
        <w:t>UE - PDN GW user plane with 2G access via the S4 interface</w:t>
      </w:r>
      <w:r>
        <w:rPr>
          <w:noProof/>
        </w:rPr>
        <w:tab/>
      </w:r>
      <w:r>
        <w:rPr>
          <w:noProof/>
        </w:rPr>
        <w:fldChar w:fldCharType="begin" w:fldLock="1"/>
      </w:r>
      <w:r>
        <w:rPr>
          <w:noProof/>
        </w:rPr>
        <w:instrText xml:space="preserve"> PAGEREF _Toc131159589 \h </w:instrText>
      </w:r>
      <w:r>
        <w:rPr>
          <w:noProof/>
        </w:rPr>
      </w:r>
      <w:r>
        <w:rPr>
          <w:noProof/>
        </w:rPr>
        <w:fldChar w:fldCharType="separate"/>
      </w:r>
      <w:r>
        <w:rPr>
          <w:noProof/>
        </w:rPr>
        <w:t>128</w:t>
      </w:r>
      <w:r>
        <w:rPr>
          <w:noProof/>
        </w:rPr>
        <w:fldChar w:fldCharType="end"/>
      </w:r>
    </w:p>
    <w:p w14:paraId="300A6F10" w14:textId="5718A7E1" w:rsidR="0040042A" w:rsidRDefault="0040042A">
      <w:pPr>
        <w:pStyle w:val="TOC4"/>
        <w:rPr>
          <w:rFonts w:asciiTheme="minorHAnsi" w:eastAsiaTheme="minorEastAsia" w:hAnsiTheme="minorHAnsi" w:cstheme="minorBidi"/>
          <w:noProof/>
          <w:sz w:val="22"/>
          <w:szCs w:val="22"/>
        </w:rPr>
      </w:pPr>
      <w:r>
        <w:rPr>
          <w:noProof/>
        </w:rPr>
        <w:t>5.1.2.4</w:t>
      </w:r>
      <w:r>
        <w:rPr>
          <w:rFonts w:asciiTheme="minorHAnsi" w:eastAsiaTheme="minorEastAsia" w:hAnsiTheme="minorHAnsi" w:cstheme="minorBidi"/>
          <w:noProof/>
          <w:sz w:val="22"/>
          <w:szCs w:val="22"/>
        </w:rPr>
        <w:tab/>
      </w:r>
      <w:r>
        <w:rPr>
          <w:noProof/>
        </w:rPr>
        <w:t>UE - PDN GW user plane with 3G access via the S12 interface</w:t>
      </w:r>
      <w:r>
        <w:rPr>
          <w:noProof/>
        </w:rPr>
        <w:tab/>
      </w:r>
      <w:r>
        <w:rPr>
          <w:noProof/>
        </w:rPr>
        <w:fldChar w:fldCharType="begin" w:fldLock="1"/>
      </w:r>
      <w:r>
        <w:rPr>
          <w:noProof/>
        </w:rPr>
        <w:instrText xml:space="preserve"> PAGEREF _Toc131159590 \h </w:instrText>
      </w:r>
      <w:r>
        <w:rPr>
          <w:noProof/>
        </w:rPr>
      </w:r>
      <w:r>
        <w:rPr>
          <w:noProof/>
        </w:rPr>
        <w:fldChar w:fldCharType="separate"/>
      </w:r>
      <w:r>
        <w:rPr>
          <w:noProof/>
        </w:rPr>
        <w:t>129</w:t>
      </w:r>
      <w:r>
        <w:rPr>
          <w:noProof/>
        </w:rPr>
        <w:fldChar w:fldCharType="end"/>
      </w:r>
    </w:p>
    <w:p w14:paraId="1B538D56" w14:textId="6E08BC6D" w:rsidR="0040042A" w:rsidRDefault="0040042A">
      <w:pPr>
        <w:pStyle w:val="TOC4"/>
        <w:rPr>
          <w:rFonts w:asciiTheme="minorHAnsi" w:eastAsiaTheme="minorEastAsia" w:hAnsiTheme="minorHAnsi" w:cstheme="minorBidi"/>
          <w:noProof/>
          <w:sz w:val="22"/>
          <w:szCs w:val="22"/>
        </w:rPr>
      </w:pPr>
      <w:r>
        <w:rPr>
          <w:noProof/>
        </w:rPr>
        <w:t>5.1.2.5</w:t>
      </w:r>
      <w:r>
        <w:rPr>
          <w:rFonts w:asciiTheme="minorHAnsi" w:eastAsiaTheme="minorEastAsia" w:hAnsiTheme="minorHAnsi" w:cstheme="minorBidi"/>
          <w:noProof/>
          <w:sz w:val="22"/>
          <w:szCs w:val="22"/>
        </w:rPr>
        <w:tab/>
      </w:r>
      <w:r>
        <w:rPr>
          <w:noProof/>
        </w:rPr>
        <w:t>UE - PDN GW user plane with 3G access via the S4 interface</w:t>
      </w:r>
      <w:r>
        <w:rPr>
          <w:noProof/>
        </w:rPr>
        <w:tab/>
      </w:r>
      <w:r>
        <w:rPr>
          <w:noProof/>
        </w:rPr>
        <w:fldChar w:fldCharType="begin" w:fldLock="1"/>
      </w:r>
      <w:r>
        <w:rPr>
          <w:noProof/>
        </w:rPr>
        <w:instrText xml:space="preserve"> PAGEREF _Toc131159591 \h </w:instrText>
      </w:r>
      <w:r>
        <w:rPr>
          <w:noProof/>
        </w:rPr>
      </w:r>
      <w:r>
        <w:rPr>
          <w:noProof/>
        </w:rPr>
        <w:fldChar w:fldCharType="separate"/>
      </w:r>
      <w:r>
        <w:rPr>
          <w:noProof/>
        </w:rPr>
        <w:t>130</w:t>
      </w:r>
      <w:r>
        <w:rPr>
          <w:noProof/>
        </w:rPr>
        <w:fldChar w:fldCharType="end"/>
      </w:r>
    </w:p>
    <w:p w14:paraId="6F61CB85" w14:textId="3871E89E" w:rsidR="0040042A" w:rsidRDefault="0040042A">
      <w:pPr>
        <w:pStyle w:val="TOC4"/>
        <w:rPr>
          <w:rFonts w:asciiTheme="minorHAnsi" w:eastAsiaTheme="minorEastAsia" w:hAnsiTheme="minorHAnsi" w:cstheme="minorBidi"/>
          <w:noProof/>
          <w:sz w:val="22"/>
          <w:szCs w:val="22"/>
        </w:rPr>
      </w:pPr>
      <w:r>
        <w:rPr>
          <w:noProof/>
        </w:rPr>
        <w:t>5.1.2.6</w:t>
      </w:r>
      <w:r>
        <w:rPr>
          <w:rFonts w:asciiTheme="minorHAnsi" w:eastAsiaTheme="minorEastAsia" w:hAnsiTheme="minorHAnsi" w:cstheme="minorBidi"/>
          <w:noProof/>
          <w:sz w:val="22"/>
          <w:szCs w:val="22"/>
        </w:rPr>
        <w:tab/>
      </w:r>
      <w:r>
        <w:rPr>
          <w:noProof/>
        </w:rPr>
        <w:t>UE - P</w:t>
      </w:r>
      <w:r>
        <w:rPr>
          <w:noProof/>
        </w:rPr>
        <w:noBreakHyphen/>
        <w:t>GW user plane with Control Plane CIoT EPS Optimisations</w:t>
      </w:r>
      <w:r>
        <w:rPr>
          <w:noProof/>
        </w:rPr>
        <w:tab/>
      </w:r>
      <w:r>
        <w:rPr>
          <w:noProof/>
        </w:rPr>
        <w:fldChar w:fldCharType="begin" w:fldLock="1"/>
      </w:r>
      <w:r>
        <w:rPr>
          <w:noProof/>
        </w:rPr>
        <w:instrText xml:space="preserve"> PAGEREF _Toc131159592 \h </w:instrText>
      </w:r>
      <w:r>
        <w:rPr>
          <w:noProof/>
        </w:rPr>
      </w:r>
      <w:r>
        <w:rPr>
          <w:noProof/>
        </w:rPr>
        <w:fldChar w:fldCharType="separate"/>
      </w:r>
      <w:r>
        <w:rPr>
          <w:noProof/>
        </w:rPr>
        <w:t>131</w:t>
      </w:r>
      <w:r>
        <w:rPr>
          <w:noProof/>
        </w:rPr>
        <w:fldChar w:fldCharType="end"/>
      </w:r>
    </w:p>
    <w:p w14:paraId="15C99EC3" w14:textId="616094FA" w:rsidR="0040042A" w:rsidRDefault="0040042A">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Identities</w:t>
      </w:r>
      <w:r>
        <w:rPr>
          <w:noProof/>
        </w:rPr>
        <w:tab/>
      </w:r>
      <w:r>
        <w:rPr>
          <w:noProof/>
        </w:rPr>
        <w:fldChar w:fldCharType="begin" w:fldLock="1"/>
      </w:r>
      <w:r>
        <w:rPr>
          <w:noProof/>
        </w:rPr>
        <w:instrText xml:space="preserve"> PAGEREF _Toc131159593 \h </w:instrText>
      </w:r>
      <w:r>
        <w:rPr>
          <w:noProof/>
        </w:rPr>
      </w:r>
      <w:r>
        <w:rPr>
          <w:noProof/>
        </w:rPr>
        <w:fldChar w:fldCharType="separate"/>
      </w:r>
      <w:r>
        <w:rPr>
          <w:noProof/>
        </w:rPr>
        <w:t>131</w:t>
      </w:r>
      <w:r>
        <w:rPr>
          <w:noProof/>
        </w:rPr>
        <w:fldChar w:fldCharType="end"/>
      </w:r>
    </w:p>
    <w:p w14:paraId="72DC529D" w14:textId="5A842E9D" w:rsidR="0040042A" w:rsidRDefault="0040042A">
      <w:pPr>
        <w:pStyle w:val="TOC3"/>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EPS bearer identity</w:t>
      </w:r>
      <w:r>
        <w:rPr>
          <w:noProof/>
        </w:rPr>
        <w:tab/>
      </w:r>
      <w:r>
        <w:rPr>
          <w:noProof/>
        </w:rPr>
        <w:fldChar w:fldCharType="begin" w:fldLock="1"/>
      </w:r>
      <w:r>
        <w:rPr>
          <w:noProof/>
        </w:rPr>
        <w:instrText xml:space="preserve"> PAGEREF _Toc131159594 \h </w:instrText>
      </w:r>
      <w:r>
        <w:rPr>
          <w:noProof/>
        </w:rPr>
      </w:r>
      <w:r>
        <w:rPr>
          <w:noProof/>
        </w:rPr>
        <w:fldChar w:fldCharType="separate"/>
      </w:r>
      <w:r>
        <w:rPr>
          <w:noProof/>
        </w:rPr>
        <w:t>131</w:t>
      </w:r>
      <w:r>
        <w:rPr>
          <w:noProof/>
        </w:rPr>
        <w:fldChar w:fldCharType="end"/>
      </w:r>
    </w:p>
    <w:p w14:paraId="095A3E96" w14:textId="5512F9F2" w:rsidR="0040042A" w:rsidRDefault="0040042A">
      <w:pPr>
        <w:pStyle w:val="TOC3"/>
        <w:rPr>
          <w:rFonts w:asciiTheme="minorHAnsi" w:eastAsiaTheme="minorEastAsia" w:hAnsiTheme="minorHAnsi" w:cstheme="minorBidi"/>
          <w:noProof/>
          <w:sz w:val="22"/>
          <w:szCs w:val="22"/>
        </w:rPr>
      </w:pPr>
      <w:r>
        <w:rPr>
          <w:noProof/>
        </w:rPr>
        <w:t>5.2.2</w:t>
      </w:r>
      <w:r>
        <w:rPr>
          <w:rFonts w:asciiTheme="minorHAnsi" w:eastAsiaTheme="minorEastAsia" w:hAnsiTheme="minorHAnsi" w:cstheme="minorBidi"/>
          <w:noProof/>
          <w:sz w:val="22"/>
          <w:szCs w:val="22"/>
        </w:rPr>
        <w:tab/>
      </w:r>
      <w:r>
        <w:rPr>
          <w:noProof/>
        </w:rPr>
        <w:t>Globally Unique Temporary UE Identity</w:t>
      </w:r>
      <w:r>
        <w:rPr>
          <w:noProof/>
        </w:rPr>
        <w:tab/>
      </w:r>
      <w:r>
        <w:rPr>
          <w:noProof/>
        </w:rPr>
        <w:fldChar w:fldCharType="begin" w:fldLock="1"/>
      </w:r>
      <w:r>
        <w:rPr>
          <w:noProof/>
        </w:rPr>
        <w:instrText xml:space="preserve"> PAGEREF _Toc131159595 \h </w:instrText>
      </w:r>
      <w:r>
        <w:rPr>
          <w:noProof/>
        </w:rPr>
      </w:r>
      <w:r>
        <w:rPr>
          <w:noProof/>
        </w:rPr>
        <w:fldChar w:fldCharType="separate"/>
      </w:r>
      <w:r>
        <w:rPr>
          <w:noProof/>
        </w:rPr>
        <w:t>131</w:t>
      </w:r>
      <w:r>
        <w:rPr>
          <w:noProof/>
        </w:rPr>
        <w:fldChar w:fldCharType="end"/>
      </w:r>
    </w:p>
    <w:p w14:paraId="661FA32F" w14:textId="678D0A4F" w:rsidR="0040042A" w:rsidRDefault="0040042A">
      <w:pPr>
        <w:pStyle w:val="TOC3"/>
        <w:rPr>
          <w:rFonts w:asciiTheme="minorHAnsi" w:eastAsiaTheme="minorEastAsia" w:hAnsiTheme="minorHAnsi" w:cstheme="minorBidi"/>
          <w:noProof/>
          <w:sz w:val="22"/>
          <w:szCs w:val="22"/>
        </w:rPr>
      </w:pPr>
      <w:r>
        <w:rPr>
          <w:noProof/>
        </w:rPr>
        <w:t>5.2.3</w:t>
      </w:r>
      <w:r>
        <w:rPr>
          <w:rFonts w:asciiTheme="minorHAnsi" w:eastAsiaTheme="minorEastAsia" w:hAnsiTheme="minorHAnsi" w:cstheme="minorBidi"/>
          <w:noProof/>
          <w:sz w:val="22"/>
          <w:szCs w:val="22"/>
        </w:rPr>
        <w:tab/>
      </w:r>
      <w:r>
        <w:rPr>
          <w:noProof/>
        </w:rPr>
        <w:t>Tracking Area Identity (TAI)</w:t>
      </w:r>
      <w:r>
        <w:rPr>
          <w:noProof/>
        </w:rPr>
        <w:tab/>
      </w:r>
      <w:r>
        <w:rPr>
          <w:noProof/>
        </w:rPr>
        <w:fldChar w:fldCharType="begin" w:fldLock="1"/>
      </w:r>
      <w:r>
        <w:rPr>
          <w:noProof/>
        </w:rPr>
        <w:instrText xml:space="preserve"> PAGEREF _Toc131159596 \h </w:instrText>
      </w:r>
      <w:r>
        <w:rPr>
          <w:noProof/>
        </w:rPr>
      </w:r>
      <w:r>
        <w:rPr>
          <w:noProof/>
        </w:rPr>
        <w:fldChar w:fldCharType="separate"/>
      </w:r>
      <w:r>
        <w:rPr>
          <w:noProof/>
        </w:rPr>
        <w:t>132</w:t>
      </w:r>
      <w:r>
        <w:rPr>
          <w:noProof/>
        </w:rPr>
        <w:fldChar w:fldCharType="end"/>
      </w:r>
    </w:p>
    <w:p w14:paraId="66C41FBC" w14:textId="344072A6" w:rsidR="0040042A" w:rsidRDefault="0040042A">
      <w:pPr>
        <w:pStyle w:val="TOC3"/>
        <w:rPr>
          <w:rFonts w:asciiTheme="minorHAnsi" w:eastAsiaTheme="minorEastAsia" w:hAnsiTheme="minorHAnsi" w:cstheme="minorBidi"/>
          <w:noProof/>
          <w:sz w:val="22"/>
          <w:szCs w:val="22"/>
        </w:rPr>
      </w:pPr>
      <w:r>
        <w:rPr>
          <w:noProof/>
        </w:rPr>
        <w:t>5.2.4</w:t>
      </w:r>
      <w:r>
        <w:rPr>
          <w:rFonts w:asciiTheme="minorHAnsi" w:eastAsiaTheme="minorEastAsia" w:hAnsiTheme="minorHAnsi" w:cstheme="minorBidi"/>
          <w:noProof/>
          <w:sz w:val="22"/>
          <w:szCs w:val="22"/>
        </w:rPr>
        <w:tab/>
      </w:r>
      <w:r>
        <w:rPr>
          <w:noProof/>
        </w:rPr>
        <w:t>eNodeB S1-AP UE Identity (eNodeB S1-AP UE ID)</w:t>
      </w:r>
      <w:r>
        <w:rPr>
          <w:noProof/>
        </w:rPr>
        <w:tab/>
      </w:r>
      <w:r>
        <w:rPr>
          <w:noProof/>
        </w:rPr>
        <w:fldChar w:fldCharType="begin" w:fldLock="1"/>
      </w:r>
      <w:r>
        <w:rPr>
          <w:noProof/>
        </w:rPr>
        <w:instrText xml:space="preserve"> PAGEREF _Toc131159597 \h </w:instrText>
      </w:r>
      <w:r>
        <w:rPr>
          <w:noProof/>
        </w:rPr>
      </w:r>
      <w:r>
        <w:rPr>
          <w:noProof/>
        </w:rPr>
        <w:fldChar w:fldCharType="separate"/>
      </w:r>
      <w:r>
        <w:rPr>
          <w:noProof/>
        </w:rPr>
        <w:t>132</w:t>
      </w:r>
      <w:r>
        <w:rPr>
          <w:noProof/>
        </w:rPr>
        <w:fldChar w:fldCharType="end"/>
      </w:r>
    </w:p>
    <w:p w14:paraId="0D024B16" w14:textId="7DBA0CE7" w:rsidR="0040042A" w:rsidRDefault="0040042A">
      <w:pPr>
        <w:pStyle w:val="TOC3"/>
        <w:rPr>
          <w:rFonts w:asciiTheme="minorHAnsi" w:eastAsiaTheme="minorEastAsia" w:hAnsiTheme="minorHAnsi" w:cstheme="minorBidi"/>
          <w:noProof/>
          <w:sz w:val="22"/>
          <w:szCs w:val="22"/>
        </w:rPr>
      </w:pPr>
      <w:r>
        <w:rPr>
          <w:noProof/>
        </w:rPr>
        <w:t>5.2.5</w:t>
      </w:r>
      <w:r>
        <w:rPr>
          <w:rFonts w:asciiTheme="minorHAnsi" w:eastAsiaTheme="minorEastAsia" w:hAnsiTheme="minorHAnsi" w:cstheme="minorBidi"/>
          <w:noProof/>
          <w:sz w:val="22"/>
          <w:szCs w:val="22"/>
        </w:rPr>
        <w:tab/>
      </w:r>
      <w:r>
        <w:rPr>
          <w:noProof/>
        </w:rPr>
        <w:t>MME S1-AP UE Identity (MME S1-AP UE ID)</w:t>
      </w:r>
      <w:r>
        <w:rPr>
          <w:noProof/>
        </w:rPr>
        <w:tab/>
      </w:r>
      <w:r>
        <w:rPr>
          <w:noProof/>
        </w:rPr>
        <w:fldChar w:fldCharType="begin" w:fldLock="1"/>
      </w:r>
      <w:r>
        <w:rPr>
          <w:noProof/>
        </w:rPr>
        <w:instrText xml:space="preserve"> PAGEREF _Toc131159598 \h </w:instrText>
      </w:r>
      <w:r>
        <w:rPr>
          <w:noProof/>
        </w:rPr>
      </w:r>
      <w:r>
        <w:rPr>
          <w:noProof/>
        </w:rPr>
        <w:fldChar w:fldCharType="separate"/>
      </w:r>
      <w:r>
        <w:rPr>
          <w:noProof/>
        </w:rPr>
        <w:t>132</w:t>
      </w:r>
      <w:r>
        <w:rPr>
          <w:noProof/>
        </w:rPr>
        <w:fldChar w:fldCharType="end"/>
      </w:r>
    </w:p>
    <w:p w14:paraId="2C075207" w14:textId="29E762F6" w:rsidR="0040042A" w:rsidRDefault="0040042A">
      <w:pPr>
        <w:pStyle w:val="TOC3"/>
        <w:rPr>
          <w:rFonts w:asciiTheme="minorHAnsi" w:eastAsiaTheme="minorEastAsia" w:hAnsiTheme="minorHAnsi" w:cstheme="minorBidi"/>
          <w:noProof/>
          <w:sz w:val="22"/>
          <w:szCs w:val="22"/>
        </w:rPr>
      </w:pPr>
      <w:r>
        <w:rPr>
          <w:noProof/>
        </w:rPr>
        <w:t>5.2.6</w:t>
      </w:r>
      <w:r>
        <w:rPr>
          <w:rFonts w:asciiTheme="minorHAnsi" w:eastAsiaTheme="minorEastAsia" w:hAnsiTheme="minorHAnsi" w:cstheme="minorBidi"/>
          <w:noProof/>
          <w:sz w:val="22"/>
          <w:szCs w:val="22"/>
        </w:rPr>
        <w:tab/>
      </w:r>
      <w:r>
        <w:rPr>
          <w:noProof/>
        </w:rPr>
        <w:t>Closed Subscriber Group ID</w:t>
      </w:r>
      <w:r>
        <w:rPr>
          <w:noProof/>
        </w:rPr>
        <w:tab/>
      </w:r>
      <w:r>
        <w:rPr>
          <w:noProof/>
        </w:rPr>
        <w:fldChar w:fldCharType="begin" w:fldLock="1"/>
      </w:r>
      <w:r>
        <w:rPr>
          <w:noProof/>
        </w:rPr>
        <w:instrText xml:space="preserve"> PAGEREF _Toc131159599 \h </w:instrText>
      </w:r>
      <w:r>
        <w:rPr>
          <w:noProof/>
        </w:rPr>
      </w:r>
      <w:r>
        <w:rPr>
          <w:noProof/>
        </w:rPr>
        <w:fldChar w:fldCharType="separate"/>
      </w:r>
      <w:r>
        <w:rPr>
          <w:noProof/>
        </w:rPr>
        <w:t>132</w:t>
      </w:r>
      <w:r>
        <w:rPr>
          <w:noProof/>
        </w:rPr>
        <w:fldChar w:fldCharType="end"/>
      </w:r>
    </w:p>
    <w:p w14:paraId="2FE29183" w14:textId="48FC07D2" w:rsidR="0040042A" w:rsidRDefault="0040042A">
      <w:pPr>
        <w:pStyle w:val="TOC3"/>
        <w:rPr>
          <w:rFonts w:asciiTheme="minorHAnsi" w:eastAsiaTheme="minorEastAsia" w:hAnsiTheme="minorHAnsi" w:cstheme="minorBidi"/>
          <w:noProof/>
          <w:sz w:val="22"/>
          <w:szCs w:val="22"/>
        </w:rPr>
      </w:pPr>
      <w:r>
        <w:rPr>
          <w:noProof/>
        </w:rPr>
        <w:t>5.2.7</w:t>
      </w:r>
      <w:r>
        <w:rPr>
          <w:rFonts w:asciiTheme="minorHAnsi" w:eastAsiaTheme="minorEastAsia" w:hAnsiTheme="minorHAnsi" w:cstheme="minorBidi"/>
          <w:noProof/>
          <w:sz w:val="22"/>
          <w:szCs w:val="22"/>
        </w:rPr>
        <w:tab/>
      </w:r>
      <w:r>
        <w:rPr>
          <w:noProof/>
        </w:rPr>
        <w:t>UE Radio Capability ID</w:t>
      </w:r>
      <w:r>
        <w:rPr>
          <w:noProof/>
        </w:rPr>
        <w:tab/>
      </w:r>
      <w:r>
        <w:rPr>
          <w:noProof/>
        </w:rPr>
        <w:fldChar w:fldCharType="begin" w:fldLock="1"/>
      </w:r>
      <w:r>
        <w:rPr>
          <w:noProof/>
        </w:rPr>
        <w:instrText xml:space="preserve"> PAGEREF _Toc131159600 \h </w:instrText>
      </w:r>
      <w:r>
        <w:rPr>
          <w:noProof/>
        </w:rPr>
      </w:r>
      <w:r>
        <w:rPr>
          <w:noProof/>
        </w:rPr>
        <w:fldChar w:fldCharType="separate"/>
      </w:r>
      <w:r>
        <w:rPr>
          <w:noProof/>
        </w:rPr>
        <w:t>132</w:t>
      </w:r>
      <w:r>
        <w:rPr>
          <w:noProof/>
        </w:rPr>
        <w:fldChar w:fldCharType="end"/>
      </w:r>
    </w:p>
    <w:p w14:paraId="21F5268F" w14:textId="554EB876" w:rsidR="0040042A" w:rsidRDefault="0040042A">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rPr>
        <w:t>Authentication, security and location management</w:t>
      </w:r>
      <w:r>
        <w:rPr>
          <w:noProof/>
        </w:rPr>
        <w:tab/>
      </w:r>
      <w:r>
        <w:rPr>
          <w:noProof/>
        </w:rPr>
        <w:fldChar w:fldCharType="begin" w:fldLock="1"/>
      </w:r>
      <w:r>
        <w:rPr>
          <w:noProof/>
        </w:rPr>
        <w:instrText xml:space="preserve"> PAGEREF _Toc131159601 \h </w:instrText>
      </w:r>
      <w:r>
        <w:rPr>
          <w:noProof/>
        </w:rPr>
      </w:r>
      <w:r>
        <w:rPr>
          <w:noProof/>
        </w:rPr>
        <w:fldChar w:fldCharType="separate"/>
      </w:r>
      <w:r>
        <w:rPr>
          <w:noProof/>
        </w:rPr>
        <w:t>133</w:t>
      </w:r>
      <w:r>
        <w:rPr>
          <w:noProof/>
        </w:rPr>
        <w:fldChar w:fldCharType="end"/>
      </w:r>
    </w:p>
    <w:p w14:paraId="54D4F8DD" w14:textId="5AC3254C" w:rsidR="0040042A" w:rsidRDefault="0040042A">
      <w:pPr>
        <w:pStyle w:val="TOC3"/>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IP address allocation</w:t>
      </w:r>
      <w:r>
        <w:rPr>
          <w:noProof/>
        </w:rPr>
        <w:tab/>
      </w:r>
      <w:r>
        <w:rPr>
          <w:noProof/>
        </w:rPr>
        <w:fldChar w:fldCharType="begin" w:fldLock="1"/>
      </w:r>
      <w:r>
        <w:rPr>
          <w:noProof/>
        </w:rPr>
        <w:instrText xml:space="preserve"> PAGEREF _Toc131159602 \h </w:instrText>
      </w:r>
      <w:r>
        <w:rPr>
          <w:noProof/>
        </w:rPr>
      </w:r>
      <w:r>
        <w:rPr>
          <w:noProof/>
        </w:rPr>
        <w:fldChar w:fldCharType="separate"/>
      </w:r>
      <w:r>
        <w:rPr>
          <w:noProof/>
        </w:rPr>
        <w:t>133</w:t>
      </w:r>
      <w:r>
        <w:rPr>
          <w:noProof/>
        </w:rPr>
        <w:fldChar w:fldCharType="end"/>
      </w:r>
    </w:p>
    <w:p w14:paraId="095C29FA" w14:textId="427045B2" w:rsidR="0040042A" w:rsidRDefault="0040042A">
      <w:pPr>
        <w:pStyle w:val="TOC4"/>
        <w:rPr>
          <w:rFonts w:asciiTheme="minorHAnsi" w:eastAsiaTheme="minorEastAsia" w:hAnsiTheme="minorHAnsi" w:cstheme="minorBidi"/>
          <w:noProof/>
          <w:sz w:val="22"/>
          <w:szCs w:val="22"/>
        </w:rPr>
      </w:pPr>
      <w:r>
        <w:rPr>
          <w:noProof/>
        </w:rPr>
        <w:t>5.3.1.1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_Toc131159603 \h </w:instrText>
      </w:r>
      <w:r>
        <w:rPr>
          <w:noProof/>
        </w:rPr>
      </w:r>
      <w:r>
        <w:rPr>
          <w:noProof/>
        </w:rPr>
        <w:fldChar w:fldCharType="separate"/>
      </w:r>
      <w:r>
        <w:rPr>
          <w:noProof/>
        </w:rPr>
        <w:t>133</w:t>
      </w:r>
      <w:r>
        <w:rPr>
          <w:noProof/>
        </w:rPr>
        <w:fldChar w:fldCharType="end"/>
      </w:r>
    </w:p>
    <w:p w14:paraId="2FC320AE" w14:textId="36665C77" w:rsidR="0040042A" w:rsidRDefault="0040042A">
      <w:pPr>
        <w:pStyle w:val="TOC4"/>
        <w:rPr>
          <w:rFonts w:asciiTheme="minorHAnsi" w:eastAsiaTheme="minorEastAsia" w:hAnsiTheme="minorHAnsi" w:cstheme="minorBidi"/>
          <w:noProof/>
          <w:sz w:val="22"/>
          <w:szCs w:val="22"/>
        </w:rPr>
      </w:pPr>
      <w:r>
        <w:rPr>
          <w:noProof/>
        </w:rPr>
        <w:t>5.3.1.2</w:t>
      </w:r>
      <w:r>
        <w:rPr>
          <w:rFonts w:asciiTheme="minorHAnsi" w:eastAsiaTheme="minorEastAsia" w:hAnsiTheme="minorHAnsi" w:cstheme="minorBidi"/>
          <w:noProof/>
          <w:sz w:val="22"/>
          <w:szCs w:val="22"/>
        </w:rPr>
        <w:tab/>
      </w:r>
      <w:r>
        <w:rPr>
          <w:noProof/>
        </w:rPr>
        <w:t>IP address allocation, renewal and release mechanisms for GTP based S5/S8</w:t>
      </w:r>
      <w:r>
        <w:rPr>
          <w:noProof/>
        </w:rPr>
        <w:tab/>
      </w:r>
      <w:r>
        <w:rPr>
          <w:noProof/>
        </w:rPr>
        <w:fldChar w:fldCharType="begin" w:fldLock="1"/>
      </w:r>
      <w:r>
        <w:rPr>
          <w:noProof/>
        </w:rPr>
        <w:instrText xml:space="preserve"> PAGEREF _Toc131159604 \h </w:instrText>
      </w:r>
      <w:r>
        <w:rPr>
          <w:noProof/>
        </w:rPr>
      </w:r>
      <w:r>
        <w:rPr>
          <w:noProof/>
        </w:rPr>
        <w:fldChar w:fldCharType="separate"/>
      </w:r>
      <w:r>
        <w:rPr>
          <w:noProof/>
        </w:rPr>
        <w:t>135</w:t>
      </w:r>
      <w:r>
        <w:rPr>
          <w:noProof/>
        </w:rPr>
        <w:fldChar w:fldCharType="end"/>
      </w:r>
    </w:p>
    <w:p w14:paraId="6BC98A46" w14:textId="10F1A285" w:rsidR="0040042A" w:rsidRDefault="0040042A">
      <w:pPr>
        <w:pStyle w:val="TOC5"/>
        <w:rPr>
          <w:rFonts w:asciiTheme="minorHAnsi" w:eastAsiaTheme="minorEastAsia" w:hAnsiTheme="minorHAnsi" w:cstheme="minorBidi"/>
          <w:noProof/>
          <w:sz w:val="22"/>
          <w:szCs w:val="22"/>
        </w:rPr>
      </w:pPr>
      <w:r>
        <w:rPr>
          <w:noProof/>
        </w:rPr>
        <w:t>5.3.1.2.1</w:t>
      </w:r>
      <w:r>
        <w:rPr>
          <w:rFonts w:asciiTheme="minorHAnsi" w:eastAsiaTheme="minorEastAsia" w:hAnsiTheme="minorHAnsi" w:cstheme="minorBidi"/>
          <w:noProof/>
          <w:sz w:val="22"/>
          <w:szCs w:val="22"/>
        </w:rPr>
        <w:tab/>
      </w:r>
      <w:r>
        <w:rPr>
          <w:noProof/>
        </w:rPr>
        <w:t>IPv4 address allocation via default bearer activation and release via PDN connection release</w:t>
      </w:r>
      <w:r>
        <w:rPr>
          <w:noProof/>
        </w:rPr>
        <w:tab/>
      </w:r>
      <w:r>
        <w:rPr>
          <w:noProof/>
        </w:rPr>
        <w:fldChar w:fldCharType="begin" w:fldLock="1"/>
      </w:r>
      <w:r>
        <w:rPr>
          <w:noProof/>
        </w:rPr>
        <w:instrText xml:space="preserve"> PAGEREF _Toc131159605 \h </w:instrText>
      </w:r>
      <w:r>
        <w:rPr>
          <w:noProof/>
        </w:rPr>
      </w:r>
      <w:r>
        <w:rPr>
          <w:noProof/>
        </w:rPr>
        <w:fldChar w:fldCharType="separate"/>
      </w:r>
      <w:r>
        <w:rPr>
          <w:noProof/>
        </w:rPr>
        <w:t>135</w:t>
      </w:r>
      <w:r>
        <w:rPr>
          <w:noProof/>
        </w:rPr>
        <w:fldChar w:fldCharType="end"/>
      </w:r>
    </w:p>
    <w:p w14:paraId="2DCAA22E" w14:textId="008B9995" w:rsidR="0040042A" w:rsidRDefault="0040042A">
      <w:pPr>
        <w:pStyle w:val="TOC5"/>
        <w:rPr>
          <w:rFonts w:asciiTheme="minorHAnsi" w:eastAsiaTheme="minorEastAsia" w:hAnsiTheme="minorHAnsi" w:cstheme="minorBidi"/>
          <w:noProof/>
          <w:sz w:val="22"/>
          <w:szCs w:val="22"/>
        </w:rPr>
      </w:pPr>
      <w:r>
        <w:rPr>
          <w:noProof/>
        </w:rPr>
        <w:t>5.3.1.2.2</w:t>
      </w:r>
      <w:r>
        <w:rPr>
          <w:rFonts w:asciiTheme="minorHAnsi" w:eastAsiaTheme="minorEastAsia" w:hAnsiTheme="minorHAnsi" w:cstheme="minorBidi"/>
          <w:noProof/>
          <w:sz w:val="22"/>
          <w:szCs w:val="22"/>
        </w:rPr>
        <w:tab/>
      </w:r>
      <w:r>
        <w:rPr>
          <w:noProof/>
        </w:rPr>
        <w:t>Allocation, renewal and release of the IPv6 default prefix via IPv6 stateless address autoconfiguration</w:t>
      </w:r>
      <w:r>
        <w:rPr>
          <w:noProof/>
        </w:rPr>
        <w:tab/>
      </w:r>
      <w:r>
        <w:rPr>
          <w:noProof/>
        </w:rPr>
        <w:fldChar w:fldCharType="begin" w:fldLock="1"/>
      </w:r>
      <w:r>
        <w:rPr>
          <w:noProof/>
        </w:rPr>
        <w:instrText xml:space="preserve"> PAGEREF _Toc131159606 \h </w:instrText>
      </w:r>
      <w:r>
        <w:rPr>
          <w:noProof/>
        </w:rPr>
      </w:r>
      <w:r>
        <w:rPr>
          <w:noProof/>
        </w:rPr>
        <w:fldChar w:fldCharType="separate"/>
      </w:r>
      <w:r>
        <w:rPr>
          <w:noProof/>
        </w:rPr>
        <w:t>136</w:t>
      </w:r>
      <w:r>
        <w:rPr>
          <w:noProof/>
        </w:rPr>
        <w:fldChar w:fldCharType="end"/>
      </w:r>
    </w:p>
    <w:p w14:paraId="51BC9733" w14:textId="67EC0094" w:rsidR="0040042A" w:rsidRDefault="0040042A">
      <w:pPr>
        <w:pStyle w:val="TOC5"/>
        <w:rPr>
          <w:rFonts w:asciiTheme="minorHAnsi" w:eastAsiaTheme="minorEastAsia" w:hAnsiTheme="minorHAnsi" w:cstheme="minorBidi"/>
          <w:noProof/>
          <w:sz w:val="22"/>
          <w:szCs w:val="22"/>
        </w:rPr>
      </w:pPr>
      <w:r>
        <w:rPr>
          <w:noProof/>
        </w:rPr>
        <w:t>5.3.1.2.3</w:t>
      </w:r>
      <w:r>
        <w:rPr>
          <w:rFonts w:asciiTheme="minorHAnsi" w:eastAsiaTheme="minorEastAsia" w:hAnsiTheme="minorHAnsi" w:cstheme="minorBidi"/>
          <w:noProof/>
          <w:sz w:val="22"/>
          <w:szCs w:val="22"/>
        </w:rPr>
        <w:tab/>
      </w:r>
      <w:r>
        <w:rPr>
          <w:noProof/>
        </w:rPr>
        <w:t>IPv6 parameter configuration via stateless DHCPv6</w:t>
      </w:r>
      <w:r>
        <w:rPr>
          <w:noProof/>
        </w:rPr>
        <w:tab/>
      </w:r>
      <w:r>
        <w:rPr>
          <w:noProof/>
        </w:rPr>
        <w:fldChar w:fldCharType="begin" w:fldLock="1"/>
      </w:r>
      <w:r>
        <w:rPr>
          <w:noProof/>
        </w:rPr>
        <w:instrText xml:space="preserve"> PAGEREF _Toc131159607 \h </w:instrText>
      </w:r>
      <w:r>
        <w:rPr>
          <w:noProof/>
        </w:rPr>
      </w:r>
      <w:r>
        <w:rPr>
          <w:noProof/>
        </w:rPr>
        <w:fldChar w:fldCharType="separate"/>
      </w:r>
      <w:r>
        <w:rPr>
          <w:noProof/>
        </w:rPr>
        <w:t>136</w:t>
      </w:r>
      <w:r>
        <w:rPr>
          <w:noProof/>
        </w:rPr>
        <w:fldChar w:fldCharType="end"/>
      </w:r>
    </w:p>
    <w:p w14:paraId="4B016D39" w14:textId="0D6E5AD9" w:rsidR="0040042A" w:rsidRDefault="0040042A">
      <w:pPr>
        <w:pStyle w:val="TOC5"/>
        <w:rPr>
          <w:rFonts w:asciiTheme="minorHAnsi" w:eastAsiaTheme="minorEastAsia" w:hAnsiTheme="minorHAnsi" w:cstheme="minorBidi"/>
          <w:noProof/>
          <w:sz w:val="22"/>
          <w:szCs w:val="22"/>
        </w:rPr>
      </w:pPr>
      <w:r>
        <w:rPr>
          <w:noProof/>
        </w:rPr>
        <w:t>5.3.1.2.4</w:t>
      </w:r>
      <w:r>
        <w:rPr>
          <w:rFonts w:asciiTheme="minorHAnsi" w:eastAsiaTheme="minorEastAsia" w:hAnsiTheme="minorHAnsi" w:cstheme="minorBidi"/>
          <w:noProof/>
          <w:sz w:val="22"/>
          <w:szCs w:val="22"/>
        </w:rPr>
        <w:tab/>
      </w:r>
      <w:r>
        <w:rPr>
          <w:noProof/>
        </w:rPr>
        <w:t>IPv4 address allocation, renewal and release and IPv4 parameter configuration via DHCPv4</w:t>
      </w:r>
      <w:r>
        <w:rPr>
          <w:noProof/>
        </w:rPr>
        <w:tab/>
      </w:r>
      <w:r>
        <w:rPr>
          <w:noProof/>
        </w:rPr>
        <w:fldChar w:fldCharType="begin" w:fldLock="1"/>
      </w:r>
      <w:r>
        <w:rPr>
          <w:noProof/>
        </w:rPr>
        <w:instrText xml:space="preserve"> PAGEREF _Toc131159608 \h </w:instrText>
      </w:r>
      <w:r>
        <w:rPr>
          <w:noProof/>
        </w:rPr>
      </w:r>
      <w:r>
        <w:rPr>
          <w:noProof/>
        </w:rPr>
        <w:fldChar w:fldCharType="separate"/>
      </w:r>
      <w:r>
        <w:rPr>
          <w:noProof/>
        </w:rPr>
        <w:t>137</w:t>
      </w:r>
      <w:r>
        <w:rPr>
          <w:noProof/>
        </w:rPr>
        <w:fldChar w:fldCharType="end"/>
      </w:r>
    </w:p>
    <w:p w14:paraId="10C7FA8D" w14:textId="75AFD219" w:rsidR="0040042A" w:rsidRDefault="0040042A">
      <w:pPr>
        <w:pStyle w:val="TOC5"/>
        <w:rPr>
          <w:rFonts w:asciiTheme="minorHAnsi" w:eastAsiaTheme="minorEastAsia" w:hAnsiTheme="minorHAnsi" w:cstheme="minorBidi"/>
          <w:noProof/>
          <w:sz w:val="22"/>
          <w:szCs w:val="22"/>
        </w:rPr>
      </w:pPr>
      <w:r>
        <w:rPr>
          <w:noProof/>
        </w:rPr>
        <w:t>5.3.1.2.5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_Toc131159609 \h </w:instrText>
      </w:r>
      <w:r>
        <w:rPr>
          <w:noProof/>
        </w:rPr>
      </w:r>
      <w:r>
        <w:rPr>
          <w:noProof/>
        </w:rPr>
        <w:fldChar w:fldCharType="separate"/>
      </w:r>
      <w:r>
        <w:rPr>
          <w:noProof/>
        </w:rPr>
        <w:t>137</w:t>
      </w:r>
      <w:r>
        <w:rPr>
          <w:noProof/>
        </w:rPr>
        <w:fldChar w:fldCharType="end"/>
      </w:r>
    </w:p>
    <w:p w14:paraId="62E3BAB4" w14:textId="15392A1B" w:rsidR="0040042A" w:rsidRDefault="0040042A">
      <w:pPr>
        <w:pStyle w:val="TOC5"/>
        <w:rPr>
          <w:rFonts w:asciiTheme="minorHAnsi" w:eastAsiaTheme="minorEastAsia" w:hAnsiTheme="minorHAnsi" w:cstheme="minorBidi"/>
          <w:noProof/>
          <w:sz w:val="22"/>
          <w:szCs w:val="22"/>
        </w:rPr>
      </w:pPr>
      <w:r>
        <w:rPr>
          <w:noProof/>
        </w:rPr>
        <w:t>5.3.1.2.6</w:t>
      </w:r>
      <w:r>
        <w:rPr>
          <w:rFonts w:asciiTheme="minorHAnsi" w:eastAsiaTheme="minorEastAsia" w:hAnsiTheme="minorHAnsi" w:cstheme="minorBidi"/>
          <w:noProof/>
          <w:sz w:val="22"/>
          <w:szCs w:val="22"/>
        </w:rPr>
        <w:tab/>
      </w:r>
      <w:r>
        <w:rPr>
          <w:noProof/>
        </w:rPr>
        <w:t>IPv6 Prefix Delegation via DHCPv6</w:t>
      </w:r>
      <w:r>
        <w:rPr>
          <w:noProof/>
        </w:rPr>
        <w:tab/>
      </w:r>
      <w:r>
        <w:rPr>
          <w:noProof/>
        </w:rPr>
        <w:fldChar w:fldCharType="begin" w:fldLock="1"/>
      </w:r>
      <w:r>
        <w:rPr>
          <w:noProof/>
        </w:rPr>
        <w:instrText xml:space="preserve"> PAGEREF _Toc131159610 \h </w:instrText>
      </w:r>
      <w:r>
        <w:rPr>
          <w:noProof/>
        </w:rPr>
      </w:r>
      <w:r>
        <w:rPr>
          <w:noProof/>
        </w:rPr>
        <w:fldChar w:fldCharType="separate"/>
      </w:r>
      <w:r>
        <w:rPr>
          <w:noProof/>
        </w:rPr>
        <w:t>137</w:t>
      </w:r>
      <w:r>
        <w:rPr>
          <w:noProof/>
        </w:rPr>
        <w:fldChar w:fldCharType="end"/>
      </w:r>
    </w:p>
    <w:p w14:paraId="557E702B" w14:textId="2A7C9CD8" w:rsidR="0040042A" w:rsidRDefault="0040042A">
      <w:pPr>
        <w:pStyle w:val="TOC3"/>
        <w:rPr>
          <w:rFonts w:asciiTheme="minorHAnsi" w:eastAsiaTheme="minorEastAsia" w:hAnsiTheme="minorHAnsi" w:cstheme="minorBidi"/>
          <w:noProof/>
          <w:sz w:val="22"/>
          <w:szCs w:val="22"/>
        </w:rPr>
      </w:pPr>
      <w:r>
        <w:rPr>
          <w:noProof/>
        </w:rPr>
        <w:t>5.3.2</w:t>
      </w:r>
      <w:r>
        <w:rPr>
          <w:rFonts w:asciiTheme="minorHAnsi" w:eastAsiaTheme="minorEastAsia" w:hAnsiTheme="minorHAnsi" w:cstheme="minorBidi"/>
          <w:noProof/>
          <w:sz w:val="22"/>
          <w:szCs w:val="22"/>
        </w:rPr>
        <w:tab/>
      </w:r>
      <w:r>
        <w:rPr>
          <w:noProof/>
        </w:rPr>
        <w:t>Attach procedure</w:t>
      </w:r>
      <w:r>
        <w:rPr>
          <w:noProof/>
        </w:rPr>
        <w:tab/>
      </w:r>
      <w:r>
        <w:rPr>
          <w:noProof/>
        </w:rPr>
        <w:fldChar w:fldCharType="begin" w:fldLock="1"/>
      </w:r>
      <w:r>
        <w:rPr>
          <w:noProof/>
        </w:rPr>
        <w:instrText xml:space="preserve"> PAGEREF _Toc131159611 \h </w:instrText>
      </w:r>
      <w:r>
        <w:rPr>
          <w:noProof/>
        </w:rPr>
      </w:r>
      <w:r>
        <w:rPr>
          <w:noProof/>
        </w:rPr>
        <w:fldChar w:fldCharType="separate"/>
      </w:r>
      <w:r>
        <w:rPr>
          <w:noProof/>
        </w:rPr>
        <w:t>138</w:t>
      </w:r>
      <w:r>
        <w:rPr>
          <w:noProof/>
        </w:rPr>
        <w:fldChar w:fldCharType="end"/>
      </w:r>
    </w:p>
    <w:p w14:paraId="6EA20739" w14:textId="5D7F780D" w:rsidR="0040042A" w:rsidRDefault="0040042A">
      <w:pPr>
        <w:pStyle w:val="TOC4"/>
        <w:rPr>
          <w:rFonts w:asciiTheme="minorHAnsi" w:eastAsiaTheme="minorEastAsia" w:hAnsiTheme="minorHAnsi" w:cstheme="minorBidi"/>
          <w:noProof/>
          <w:sz w:val="22"/>
          <w:szCs w:val="22"/>
        </w:rPr>
      </w:pPr>
      <w:r>
        <w:rPr>
          <w:noProof/>
        </w:rPr>
        <w:t>5.3.2.1</w:t>
      </w:r>
      <w:r>
        <w:rPr>
          <w:rFonts w:asciiTheme="minorHAnsi" w:eastAsiaTheme="minorEastAsia" w:hAnsiTheme="minorHAnsi" w:cstheme="minorBidi"/>
          <w:noProof/>
          <w:sz w:val="22"/>
          <w:szCs w:val="22"/>
        </w:rPr>
        <w:tab/>
      </w:r>
      <w:r>
        <w:rPr>
          <w:noProof/>
        </w:rPr>
        <w:t>E-UTRAN Initial Attach</w:t>
      </w:r>
      <w:r>
        <w:rPr>
          <w:noProof/>
        </w:rPr>
        <w:tab/>
      </w:r>
      <w:r>
        <w:rPr>
          <w:noProof/>
        </w:rPr>
        <w:fldChar w:fldCharType="begin" w:fldLock="1"/>
      </w:r>
      <w:r>
        <w:rPr>
          <w:noProof/>
        </w:rPr>
        <w:instrText xml:space="preserve"> PAGEREF _Toc131159612 \h </w:instrText>
      </w:r>
      <w:r>
        <w:rPr>
          <w:noProof/>
        </w:rPr>
      </w:r>
      <w:r>
        <w:rPr>
          <w:noProof/>
        </w:rPr>
        <w:fldChar w:fldCharType="separate"/>
      </w:r>
      <w:r>
        <w:rPr>
          <w:noProof/>
        </w:rPr>
        <w:t>138</w:t>
      </w:r>
      <w:r>
        <w:rPr>
          <w:noProof/>
        </w:rPr>
        <w:fldChar w:fldCharType="end"/>
      </w:r>
    </w:p>
    <w:p w14:paraId="58FBFB3C" w14:textId="7D275DB6" w:rsidR="0040042A" w:rsidRDefault="0040042A">
      <w:pPr>
        <w:pStyle w:val="TOC4"/>
        <w:rPr>
          <w:rFonts w:asciiTheme="minorHAnsi" w:eastAsiaTheme="minorEastAsia" w:hAnsiTheme="minorHAnsi" w:cstheme="minorBidi"/>
          <w:noProof/>
          <w:sz w:val="22"/>
          <w:szCs w:val="22"/>
        </w:rPr>
      </w:pPr>
      <w:r>
        <w:rPr>
          <w:noProof/>
        </w:rPr>
        <w:t>5.3.2.2</w:t>
      </w:r>
      <w:r>
        <w:rPr>
          <w:rFonts w:asciiTheme="minorHAnsi" w:eastAsiaTheme="minorEastAsia" w:hAnsiTheme="minorHAnsi" w:cstheme="minorBidi"/>
          <w:noProof/>
          <w:sz w:val="22"/>
          <w:szCs w:val="22"/>
        </w:rPr>
        <w:tab/>
      </w:r>
      <w:r>
        <w:rPr>
          <w:noProof/>
        </w:rPr>
        <w:t>UTRAN/GERAN Initial Attach</w:t>
      </w:r>
      <w:r>
        <w:rPr>
          <w:noProof/>
        </w:rPr>
        <w:tab/>
      </w:r>
      <w:r>
        <w:rPr>
          <w:noProof/>
        </w:rPr>
        <w:fldChar w:fldCharType="begin" w:fldLock="1"/>
      </w:r>
      <w:r>
        <w:rPr>
          <w:noProof/>
        </w:rPr>
        <w:instrText xml:space="preserve"> PAGEREF _Toc131159613 \h </w:instrText>
      </w:r>
      <w:r>
        <w:rPr>
          <w:noProof/>
        </w:rPr>
      </w:r>
      <w:r>
        <w:rPr>
          <w:noProof/>
        </w:rPr>
        <w:fldChar w:fldCharType="separate"/>
      </w:r>
      <w:r>
        <w:rPr>
          <w:noProof/>
        </w:rPr>
        <w:t>155</w:t>
      </w:r>
      <w:r>
        <w:rPr>
          <w:noProof/>
        </w:rPr>
        <w:fldChar w:fldCharType="end"/>
      </w:r>
    </w:p>
    <w:p w14:paraId="55E20B6E" w14:textId="43B4A2B9" w:rsidR="0040042A" w:rsidRDefault="0040042A">
      <w:pPr>
        <w:pStyle w:val="TOC3"/>
        <w:rPr>
          <w:rFonts w:asciiTheme="minorHAnsi" w:eastAsiaTheme="minorEastAsia" w:hAnsiTheme="minorHAnsi" w:cstheme="minorBidi"/>
          <w:noProof/>
          <w:sz w:val="22"/>
          <w:szCs w:val="22"/>
        </w:rPr>
      </w:pPr>
      <w:r>
        <w:rPr>
          <w:noProof/>
        </w:rPr>
        <w:t>5.3.3</w:t>
      </w:r>
      <w:r>
        <w:rPr>
          <w:rFonts w:asciiTheme="minorHAnsi" w:eastAsiaTheme="minorEastAsia" w:hAnsiTheme="minorHAnsi" w:cstheme="minorBidi"/>
          <w:noProof/>
          <w:sz w:val="22"/>
          <w:szCs w:val="22"/>
        </w:rPr>
        <w:tab/>
      </w:r>
      <w:r>
        <w:rPr>
          <w:noProof/>
        </w:rPr>
        <w:t>Tracking Area Update procedures</w:t>
      </w:r>
      <w:r>
        <w:rPr>
          <w:noProof/>
        </w:rPr>
        <w:tab/>
      </w:r>
      <w:r>
        <w:rPr>
          <w:noProof/>
        </w:rPr>
        <w:fldChar w:fldCharType="begin" w:fldLock="1"/>
      </w:r>
      <w:r>
        <w:rPr>
          <w:noProof/>
        </w:rPr>
        <w:instrText xml:space="preserve"> PAGEREF _Toc131159614 \h </w:instrText>
      </w:r>
      <w:r>
        <w:rPr>
          <w:noProof/>
        </w:rPr>
      </w:r>
      <w:r>
        <w:rPr>
          <w:noProof/>
        </w:rPr>
        <w:fldChar w:fldCharType="separate"/>
      </w:r>
      <w:r>
        <w:rPr>
          <w:noProof/>
        </w:rPr>
        <w:t>155</w:t>
      </w:r>
      <w:r>
        <w:rPr>
          <w:noProof/>
        </w:rPr>
        <w:fldChar w:fldCharType="end"/>
      </w:r>
    </w:p>
    <w:p w14:paraId="5BDD649C" w14:textId="4D6F99F2" w:rsidR="0040042A" w:rsidRDefault="0040042A">
      <w:pPr>
        <w:pStyle w:val="TOC4"/>
        <w:rPr>
          <w:rFonts w:asciiTheme="minorHAnsi" w:eastAsiaTheme="minorEastAsia" w:hAnsiTheme="minorHAnsi" w:cstheme="minorBidi"/>
          <w:noProof/>
          <w:sz w:val="22"/>
          <w:szCs w:val="22"/>
        </w:rPr>
      </w:pPr>
      <w:r>
        <w:rPr>
          <w:noProof/>
        </w:rPr>
        <w:t>5.3.3.0</w:t>
      </w:r>
      <w:r>
        <w:rPr>
          <w:rFonts w:asciiTheme="minorHAnsi" w:eastAsiaTheme="minorEastAsia" w:hAnsiTheme="minorHAnsi" w:cstheme="minorBidi"/>
          <w:noProof/>
          <w:sz w:val="22"/>
          <w:szCs w:val="22"/>
        </w:rPr>
        <w:tab/>
      </w:r>
      <w:r>
        <w:rPr>
          <w:noProof/>
        </w:rPr>
        <w:t>Triggers for tracking area update</w:t>
      </w:r>
      <w:r>
        <w:rPr>
          <w:noProof/>
        </w:rPr>
        <w:tab/>
      </w:r>
      <w:r>
        <w:rPr>
          <w:noProof/>
        </w:rPr>
        <w:fldChar w:fldCharType="begin" w:fldLock="1"/>
      </w:r>
      <w:r>
        <w:rPr>
          <w:noProof/>
        </w:rPr>
        <w:instrText xml:space="preserve"> PAGEREF _Toc131159615 \h </w:instrText>
      </w:r>
      <w:r>
        <w:rPr>
          <w:noProof/>
        </w:rPr>
      </w:r>
      <w:r>
        <w:rPr>
          <w:noProof/>
        </w:rPr>
        <w:fldChar w:fldCharType="separate"/>
      </w:r>
      <w:r>
        <w:rPr>
          <w:noProof/>
        </w:rPr>
        <w:t>155</w:t>
      </w:r>
      <w:r>
        <w:rPr>
          <w:noProof/>
        </w:rPr>
        <w:fldChar w:fldCharType="end"/>
      </w:r>
    </w:p>
    <w:p w14:paraId="576992DB" w14:textId="70CDB3A6" w:rsidR="0040042A" w:rsidRDefault="0040042A">
      <w:pPr>
        <w:pStyle w:val="TOC4"/>
        <w:rPr>
          <w:rFonts w:asciiTheme="minorHAnsi" w:eastAsiaTheme="minorEastAsia" w:hAnsiTheme="minorHAnsi" w:cstheme="minorBidi"/>
          <w:noProof/>
          <w:sz w:val="22"/>
          <w:szCs w:val="22"/>
        </w:rPr>
      </w:pPr>
      <w:r>
        <w:rPr>
          <w:noProof/>
        </w:rPr>
        <w:t>5.3.3.0A</w:t>
      </w:r>
      <w:r>
        <w:rPr>
          <w:rFonts w:asciiTheme="minorHAnsi" w:eastAsiaTheme="minorEastAsia" w:hAnsiTheme="minorHAnsi" w:cstheme="minorBidi"/>
          <w:noProof/>
          <w:sz w:val="22"/>
          <w:szCs w:val="22"/>
        </w:rPr>
        <w:tab/>
      </w:r>
      <w:r>
        <w:rPr>
          <w:noProof/>
        </w:rPr>
        <w:t>Provision of UE's TAI to MME in ECM-CONNECTED state</w:t>
      </w:r>
      <w:r>
        <w:rPr>
          <w:noProof/>
        </w:rPr>
        <w:tab/>
      </w:r>
      <w:r>
        <w:rPr>
          <w:noProof/>
        </w:rPr>
        <w:fldChar w:fldCharType="begin" w:fldLock="1"/>
      </w:r>
      <w:r>
        <w:rPr>
          <w:noProof/>
        </w:rPr>
        <w:instrText xml:space="preserve"> PAGEREF _Toc131159616 \h </w:instrText>
      </w:r>
      <w:r>
        <w:rPr>
          <w:noProof/>
        </w:rPr>
      </w:r>
      <w:r>
        <w:rPr>
          <w:noProof/>
        </w:rPr>
        <w:fldChar w:fldCharType="separate"/>
      </w:r>
      <w:r>
        <w:rPr>
          <w:noProof/>
        </w:rPr>
        <w:t>157</w:t>
      </w:r>
      <w:r>
        <w:rPr>
          <w:noProof/>
        </w:rPr>
        <w:fldChar w:fldCharType="end"/>
      </w:r>
    </w:p>
    <w:p w14:paraId="0833C1C4" w14:textId="56930FEF" w:rsidR="0040042A" w:rsidRDefault="0040042A">
      <w:pPr>
        <w:pStyle w:val="TOC4"/>
        <w:rPr>
          <w:rFonts w:asciiTheme="minorHAnsi" w:eastAsiaTheme="minorEastAsia" w:hAnsiTheme="minorHAnsi" w:cstheme="minorBidi"/>
          <w:noProof/>
          <w:sz w:val="22"/>
          <w:szCs w:val="22"/>
        </w:rPr>
      </w:pPr>
      <w:r>
        <w:rPr>
          <w:noProof/>
        </w:rPr>
        <w:t>5.3.3.1</w:t>
      </w:r>
      <w:r>
        <w:rPr>
          <w:rFonts w:asciiTheme="minorHAnsi" w:eastAsiaTheme="minorEastAsia" w:hAnsiTheme="minorHAnsi" w:cstheme="minorBidi"/>
          <w:noProof/>
          <w:sz w:val="22"/>
          <w:szCs w:val="22"/>
        </w:rPr>
        <w:tab/>
      </w:r>
      <w:r>
        <w:rPr>
          <w:noProof/>
        </w:rPr>
        <w:t>Tracking Area Update procedure with Serving GW change</w:t>
      </w:r>
      <w:r>
        <w:rPr>
          <w:noProof/>
        </w:rPr>
        <w:tab/>
      </w:r>
      <w:r>
        <w:rPr>
          <w:noProof/>
        </w:rPr>
        <w:fldChar w:fldCharType="begin" w:fldLock="1"/>
      </w:r>
      <w:r>
        <w:rPr>
          <w:noProof/>
        </w:rPr>
        <w:instrText xml:space="preserve"> PAGEREF _Toc131159617 \h </w:instrText>
      </w:r>
      <w:r>
        <w:rPr>
          <w:noProof/>
        </w:rPr>
      </w:r>
      <w:r>
        <w:rPr>
          <w:noProof/>
        </w:rPr>
        <w:fldChar w:fldCharType="separate"/>
      </w:r>
      <w:r>
        <w:rPr>
          <w:noProof/>
        </w:rPr>
        <w:t>158</w:t>
      </w:r>
      <w:r>
        <w:rPr>
          <w:noProof/>
        </w:rPr>
        <w:fldChar w:fldCharType="end"/>
      </w:r>
    </w:p>
    <w:p w14:paraId="449D2663" w14:textId="0C4F80F2" w:rsidR="0040042A" w:rsidRDefault="0040042A">
      <w:pPr>
        <w:pStyle w:val="TOC4"/>
        <w:rPr>
          <w:rFonts w:asciiTheme="minorHAnsi" w:eastAsiaTheme="minorEastAsia" w:hAnsiTheme="minorHAnsi" w:cstheme="minorBidi"/>
          <w:noProof/>
          <w:sz w:val="22"/>
          <w:szCs w:val="22"/>
        </w:rPr>
      </w:pPr>
      <w:r>
        <w:rPr>
          <w:noProof/>
        </w:rPr>
        <w:t>5.3.3.1A</w:t>
      </w:r>
      <w:r>
        <w:rPr>
          <w:rFonts w:asciiTheme="minorHAnsi" w:eastAsiaTheme="minorEastAsia" w:hAnsiTheme="minorHAnsi" w:cstheme="minorBidi"/>
          <w:noProof/>
          <w:sz w:val="22"/>
          <w:szCs w:val="22"/>
        </w:rPr>
        <w:tab/>
      </w:r>
      <w:r>
        <w:rPr>
          <w:noProof/>
        </w:rPr>
        <w:t>Tracking Area Update procedure with Serving GW change and data forwarding</w:t>
      </w:r>
      <w:r>
        <w:rPr>
          <w:noProof/>
        </w:rPr>
        <w:tab/>
      </w:r>
      <w:r>
        <w:rPr>
          <w:noProof/>
        </w:rPr>
        <w:fldChar w:fldCharType="begin" w:fldLock="1"/>
      </w:r>
      <w:r>
        <w:rPr>
          <w:noProof/>
        </w:rPr>
        <w:instrText xml:space="preserve"> PAGEREF _Toc131159618 \h </w:instrText>
      </w:r>
      <w:r>
        <w:rPr>
          <w:noProof/>
        </w:rPr>
      </w:r>
      <w:r>
        <w:rPr>
          <w:noProof/>
        </w:rPr>
        <w:fldChar w:fldCharType="separate"/>
      </w:r>
      <w:r>
        <w:rPr>
          <w:noProof/>
        </w:rPr>
        <w:t>169</w:t>
      </w:r>
      <w:r>
        <w:rPr>
          <w:noProof/>
        </w:rPr>
        <w:fldChar w:fldCharType="end"/>
      </w:r>
    </w:p>
    <w:p w14:paraId="5BD687EB" w14:textId="1FC5F933" w:rsidR="0040042A" w:rsidRDefault="0040042A">
      <w:pPr>
        <w:pStyle w:val="TOC4"/>
        <w:rPr>
          <w:rFonts w:asciiTheme="minorHAnsi" w:eastAsiaTheme="minorEastAsia" w:hAnsiTheme="minorHAnsi" w:cstheme="minorBidi"/>
          <w:noProof/>
          <w:sz w:val="22"/>
          <w:szCs w:val="22"/>
        </w:rPr>
      </w:pPr>
      <w:r>
        <w:rPr>
          <w:noProof/>
        </w:rPr>
        <w:t>5.3.3.2</w:t>
      </w:r>
      <w:r>
        <w:rPr>
          <w:rFonts w:asciiTheme="minorHAnsi" w:eastAsiaTheme="minorEastAsia" w:hAnsiTheme="minorHAnsi" w:cstheme="minorBidi"/>
          <w:noProof/>
          <w:sz w:val="22"/>
          <w:szCs w:val="22"/>
        </w:rPr>
        <w:tab/>
      </w:r>
      <w:r>
        <w:rPr>
          <w:noProof/>
        </w:rPr>
        <w:t>E-UTRAN Tracking Area Update without S</w:t>
      </w:r>
      <w:r>
        <w:rPr>
          <w:noProof/>
        </w:rPr>
        <w:noBreakHyphen/>
        <w:t>GW Change</w:t>
      </w:r>
      <w:r>
        <w:rPr>
          <w:noProof/>
        </w:rPr>
        <w:tab/>
      </w:r>
      <w:r>
        <w:rPr>
          <w:noProof/>
        </w:rPr>
        <w:fldChar w:fldCharType="begin" w:fldLock="1"/>
      </w:r>
      <w:r>
        <w:rPr>
          <w:noProof/>
        </w:rPr>
        <w:instrText xml:space="preserve"> PAGEREF _Toc131159619 \h </w:instrText>
      </w:r>
      <w:r>
        <w:rPr>
          <w:noProof/>
        </w:rPr>
      </w:r>
      <w:r>
        <w:rPr>
          <w:noProof/>
        </w:rPr>
        <w:fldChar w:fldCharType="separate"/>
      </w:r>
      <w:r>
        <w:rPr>
          <w:noProof/>
        </w:rPr>
        <w:t>171</w:t>
      </w:r>
      <w:r>
        <w:rPr>
          <w:noProof/>
        </w:rPr>
        <w:fldChar w:fldCharType="end"/>
      </w:r>
    </w:p>
    <w:p w14:paraId="5029280C" w14:textId="3064F8AD" w:rsidR="0040042A" w:rsidRDefault="0040042A">
      <w:pPr>
        <w:pStyle w:val="TOC4"/>
        <w:rPr>
          <w:rFonts w:asciiTheme="minorHAnsi" w:eastAsiaTheme="minorEastAsia" w:hAnsiTheme="minorHAnsi" w:cstheme="minorBidi"/>
          <w:noProof/>
          <w:sz w:val="22"/>
          <w:szCs w:val="22"/>
        </w:rPr>
      </w:pPr>
      <w:r>
        <w:rPr>
          <w:noProof/>
        </w:rPr>
        <w:t>5.3.3.3</w:t>
      </w:r>
      <w:r>
        <w:rPr>
          <w:rFonts w:asciiTheme="minorHAnsi" w:eastAsiaTheme="minorEastAsia" w:hAnsiTheme="minorHAnsi" w:cstheme="minorBidi"/>
          <w:noProof/>
          <w:sz w:val="22"/>
          <w:szCs w:val="22"/>
        </w:rPr>
        <w:tab/>
      </w:r>
      <w:r>
        <w:rPr>
          <w:noProof/>
        </w:rPr>
        <w:t>Routing Area Update with MME interaction and without S</w:t>
      </w:r>
      <w:r>
        <w:rPr>
          <w:noProof/>
        </w:rPr>
        <w:noBreakHyphen/>
        <w:t>GW change</w:t>
      </w:r>
      <w:r>
        <w:rPr>
          <w:noProof/>
        </w:rPr>
        <w:tab/>
      </w:r>
      <w:r>
        <w:rPr>
          <w:noProof/>
        </w:rPr>
        <w:fldChar w:fldCharType="begin" w:fldLock="1"/>
      </w:r>
      <w:r>
        <w:rPr>
          <w:noProof/>
        </w:rPr>
        <w:instrText xml:space="preserve"> PAGEREF _Toc131159620 \h </w:instrText>
      </w:r>
      <w:r>
        <w:rPr>
          <w:noProof/>
        </w:rPr>
      </w:r>
      <w:r>
        <w:rPr>
          <w:noProof/>
        </w:rPr>
        <w:fldChar w:fldCharType="separate"/>
      </w:r>
      <w:r>
        <w:rPr>
          <w:noProof/>
        </w:rPr>
        <w:t>182</w:t>
      </w:r>
      <w:r>
        <w:rPr>
          <w:noProof/>
        </w:rPr>
        <w:fldChar w:fldCharType="end"/>
      </w:r>
    </w:p>
    <w:p w14:paraId="55F240DB" w14:textId="4EBDD516" w:rsidR="0040042A" w:rsidRDefault="0040042A">
      <w:pPr>
        <w:pStyle w:val="TOC4"/>
        <w:rPr>
          <w:rFonts w:asciiTheme="minorHAnsi" w:eastAsiaTheme="minorEastAsia" w:hAnsiTheme="minorHAnsi" w:cstheme="minorBidi"/>
          <w:noProof/>
          <w:sz w:val="22"/>
          <w:szCs w:val="22"/>
        </w:rPr>
      </w:pPr>
      <w:r>
        <w:rPr>
          <w:noProof/>
        </w:rPr>
        <w:t>5.3.3.4</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_Toc131159621 \h </w:instrText>
      </w:r>
      <w:r>
        <w:rPr>
          <w:noProof/>
        </w:rPr>
      </w:r>
      <w:r>
        <w:rPr>
          <w:noProof/>
        </w:rPr>
        <w:fldChar w:fldCharType="separate"/>
      </w:r>
      <w:r>
        <w:rPr>
          <w:noProof/>
        </w:rPr>
        <w:t>189</w:t>
      </w:r>
      <w:r>
        <w:rPr>
          <w:noProof/>
        </w:rPr>
        <w:fldChar w:fldCharType="end"/>
      </w:r>
    </w:p>
    <w:p w14:paraId="49AEEBFF" w14:textId="35369E3C" w:rsidR="0040042A" w:rsidRDefault="0040042A">
      <w:pPr>
        <w:pStyle w:val="TOC4"/>
        <w:rPr>
          <w:rFonts w:asciiTheme="minorHAnsi" w:eastAsiaTheme="minorEastAsia" w:hAnsiTheme="minorHAnsi" w:cstheme="minorBidi"/>
          <w:noProof/>
          <w:sz w:val="22"/>
          <w:szCs w:val="22"/>
        </w:rPr>
      </w:pPr>
      <w:r>
        <w:rPr>
          <w:noProof/>
        </w:rPr>
        <w:t>5.3.3.5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_Toc131159622 \h </w:instrText>
      </w:r>
      <w:r>
        <w:rPr>
          <w:noProof/>
        </w:rPr>
      </w:r>
      <w:r>
        <w:rPr>
          <w:noProof/>
        </w:rPr>
        <w:fldChar w:fldCharType="separate"/>
      </w:r>
      <w:r>
        <w:rPr>
          <w:noProof/>
        </w:rPr>
        <w:t>189</w:t>
      </w:r>
      <w:r>
        <w:rPr>
          <w:noProof/>
        </w:rPr>
        <w:fldChar w:fldCharType="end"/>
      </w:r>
    </w:p>
    <w:p w14:paraId="56A078B1" w14:textId="60E49359" w:rsidR="0040042A" w:rsidRDefault="0040042A">
      <w:pPr>
        <w:pStyle w:val="TOC4"/>
        <w:rPr>
          <w:rFonts w:asciiTheme="minorHAnsi" w:eastAsiaTheme="minorEastAsia" w:hAnsiTheme="minorHAnsi" w:cstheme="minorBidi"/>
          <w:noProof/>
          <w:sz w:val="22"/>
          <w:szCs w:val="22"/>
        </w:rPr>
      </w:pPr>
      <w:r>
        <w:rPr>
          <w:noProof/>
        </w:rPr>
        <w:t>5.3.3.6</w:t>
      </w:r>
      <w:r>
        <w:rPr>
          <w:rFonts w:asciiTheme="minorHAnsi" w:eastAsiaTheme="minorEastAsia" w:hAnsiTheme="minorHAnsi" w:cstheme="minorBidi"/>
          <w:noProof/>
          <w:sz w:val="22"/>
          <w:szCs w:val="22"/>
        </w:rPr>
        <w:tab/>
      </w:r>
      <w:r>
        <w:rPr>
          <w:noProof/>
        </w:rPr>
        <w:t>Routing Area Update with MME interaction and with S</w:t>
      </w:r>
      <w:r>
        <w:rPr>
          <w:noProof/>
        </w:rPr>
        <w:noBreakHyphen/>
        <w:t>GW change</w:t>
      </w:r>
      <w:r>
        <w:rPr>
          <w:noProof/>
        </w:rPr>
        <w:tab/>
      </w:r>
      <w:r>
        <w:rPr>
          <w:noProof/>
        </w:rPr>
        <w:fldChar w:fldCharType="begin" w:fldLock="1"/>
      </w:r>
      <w:r>
        <w:rPr>
          <w:noProof/>
        </w:rPr>
        <w:instrText xml:space="preserve"> PAGEREF _Toc131159623 \h </w:instrText>
      </w:r>
      <w:r>
        <w:rPr>
          <w:noProof/>
        </w:rPr>
      </w:r>
      <w:r>
        <w:rPr>
          <w:noProof/>
        </w:rPr>
        <w:fldChar w:fldCharType="separate"/>
      </w:r>
      <w:r>
        <w:rPr>
          <w:noProof/>
        </w:rPr>
        <w:t>189</w:t>
      </w:r>
      <w:r>
        <w:rPr>
          <w:noProof/>
        </w:rPr>
        <w:fldChar w:fldCharType="end"/>
      </w:r>
    </w:p>
    <w:p w14:paraId="6542FD15" w14:textId="7116A1E3" w:rsidR="0040042A" w:rsidRDefault="0040042A">
      <w:pPr>
        <w:pStyle w:val="TOC3"/>
        <w:rPr>
          <w:rFonts w:asciiTheme="minorHAnsi" w:eastAsiaTheme="minorEastAsia" w:hAnsiTheme="minorHAnsi" w:cstheme="minorBidi"/>
          <w:noProof/>
          <w:sz w:val="22"/>
          <w:szCs w:val="22"/>
        </w:rPr>
      </w:pPr>
      <w:r>
        <w:rPr>
          <w:noProof/>
        </w:rPr>
        <w:t>5.3.4</w:t>
      </w:r>
      <w:r>
        <w:rPr>
          <w:rFonts w:asciiTheme="minorHAnsi" w:eastAsiaTheme="minorEastAsia" w:hAnsiTheme="minorHAnsi" w:cstheme="minorBidi"/>
          <w:noProof/>
          <w:sz w:val="22"/>
          <w:szCs w:val="22"/>
        </w:rPr>
        <w:tab/>
      </w:r>
      <w:r>
        <w:rPr>
          <w:noProof/>
        </w:rPr>
        <w:t>Service Request procedures</w:t>
      </w:r>
      <w:r>
        <w:rPr>
          <w:noProof/>
        </w:rPr>
        <w:tab/>
      </w:r>
      <w:r>
        <w:rPr>
          <w:noProof/>
        </w:rPr>
        <w:fldChar w:fldCharType="begin" w:fldLock="1"/>
      </w:r>
      <w:r>
        <w:rPr>
          <w:noProof/>
        </w:rPr>
        <w:instrText xml:space="preserve"> PAGEREF _Toc131159624 \h </w:instrText>
      </w:r>
      <w:r>
        <w:rPr>
          <w:noProof/>
        </w:rPr>
      </w:r>
      <w:r>
        <w:rPr>
          <w:noProof/>
        </w:rPr>
        <w:fldChar w:fldCharType="separate"/>
      </w:r>
      <w:r>
        <w:rPr>
          <w:noProof/>
        </w:rPr>
        <w:t>196</w:t>
      </w:r>
      <w:r>
        <w:rPr>
          <w:noProof/>
        </w:rPr>
        <w:fldChar w:fldCharType="end"/>
      </w:r>
    </w:p>
    <w:p w14:paraId="55F40637" w14:textId="2A0BC337" w:rsidR="0040042A" w:rsidRDefault="0040042A">
      <w:pPr>
        <w:pStyle w:val="TOC4"/>
        <w:rPr>
          <w:rFonts w:asciiTheme="minorHAnsi" w:eastAsiaTheme="minorEastAsia" w:hAnsiTheme="minorHAnsi" w:cstheme="minorBidi"/>
          <w:noProof/>
          <w:sz w:val="22"/>
          <w:szCs w:val="22"/>
        </w:rPr>
      </w:pPr>
      <w:r>
        <w:rPr>
          <w:noProof/>
        </w:rPr>
        <w:t>5.3.4.1</w:t>
      </w:r>
      <w:r>
        <w:rPr>
          <w:rFonts w:asciiTheme="minorHAnsi" w:eastAsiaTheme="minorEastAsia" w:hAnsiTheme="minorHAnsi" w:cstheme="minorBidi"/>
          <w:noProof/>
          <w:sz w:val="22"/>
          <w:szCs w:val="22"/>
        </w:rPr>
        <w:tab/>
      </w:r>
      <w:r>
        <w:rPr>
          <w:noProof/>
        </w:rPr>
        <w:t>UE triggered Service Request</w:t>
      </w:r>
      <w:r>
        <w:rPr>
          <w:noProof/>
        </w:rPr>
        <w:tab/>
      </w:r>
      <w:r>
        <w:rPr>
          <w:noProof/>
        </w:rPr>
        <w:fldChar w:fldCharType="begin" w:fldLock="1"/>
      </w:r>
      <w:r>
        <w:rPr>
          <w:noProof/>
        </w:rPr>
        <w:instrText xml:space="preserve"> PAGEREF _Toc131159625 \h </w:instrText>
      </w:r>
      <w:r>
        <w:rPr>
          <w:noProof/>
        </w:rPr>
      </w:r>
      <w:r>
        <w:rPr>
          <w:noProof/>
        </w:rPr>
        <w:fldChar w:fldCharType="separate"/>
      </w:r>
      <w:r>
        <w:rPr>
          <w:noProof/>
        </w:rPr>
        <w:t>196</w:t>
      </w:r>
      <w:r>
        <w:rPr>
          <w:noProof/>
        </w:rPr>
        <w:fldChar w:fldCharType="end"/>
      </w:r>
    </w:p>
    <w:p w14:paraId="0D9F41ED" w14:textId="4921FDD2" w:rsidR="0040042A" w:rsidRDefault="0040042A">
      <w:pPr>
        <w:pStyle w:val="TOC4"/>
        <w:rPr>
          <w:rFonts w:asciiTheme="minorHAnsi" w:eastAsiaTheme="minorEastAsia" w:hAnsiTheme="minorHAnsi" w:cstheme="minorBidi"/>
          <w:noProof/>
          <w:sz w:val="22"/>
          <w:szCs w:val="22"/>
        </w:rPr>
      </w:pPr>
      <w:r>
        <w:rPr>
          <w:noProof/>
        </w:rPr>
        <w:t>5.3.4.2</w:t>
      </w:r>
      <w:r>
        <w:rPr>
          <w:rFonts w:asciiTheme="minorHAnsi" w:eastAsiaTheme="minorEastAsia" w:hAnsiTheme="minorHAnsi" w:cstheme="minorBidi"/>
          <w:noProof/>
          <w:sz w:val="22"/>
          <w:szCs w:val="22"/>
        </w:rPr>
        <w:tab/>
      </w:r>
      <w:r>
        <w:rPr>
          <w:noProof/>
        </w:rPr>
        <w:t>Handling of abnormal conditions in UE triggered Service Request</w:t>
      </w:r>
      <w:r>
        <w:rPr>
          <w:noProof/>
        </w:rPr>
        <w:tab/>
      </w:r>
      <w:r>
        <w:rPr>
          <w:noProof/>
        </w:rPr>
        <w:fldChar w:fldCharType="begin" w:fldLock="1"/>
      </w:r>
      <w:r>
        <w:rPr>
          <w:noProof/>
        </w:rPr>
        <w:instrText xml:space="preserve"> PAGEREF _Toc131159626 \h </w:instrText>
      </w:r>
      <w:r>
        <w:rPr>
          <w:noProof/>
        </w:rPr>
      </w:r>
      <w:r>
        <w:rPr>
          <w:noProof/>
        </w:rPr>
        <w:fldChar w:fldCharType="separate"/>
      </w:r>
      <w:r>
        <w:rPr>
          <w:noProof/>
        </w:rPr>
        <w:t>200</w:t>
      </w:r>
      <w:r>
        <w:rPr>
          <w:noProof/>
        </w:rPr>
        <w:fldChar w:fldCharType="end"/>
      </w:r>
    </w:p>
    <w:p w14:paraId="31B0E1B0" w14:textId="1714AE0E" w:rsidR="0040042A" w:rsidRDefault="0040042A">
      <w:pPr>
        <w:pStyle w:val="TOC4"/>
        <w:rPr>
          <w:rFonts w:asciiTheme="minorHAnsi" w:eastAsiaTheme="minorEastAsia" w:hAnsiTheme="minorHAnsi" w:cstheme="minorBidi"/>
          <w:noProof/>
          <w:sz w:val="22"/>
          <w:szCs w:val="22"/>
        </w:rPr>
      </w:pPr>
      <w:r>
        <w:rPr>
          <w:noProof/>
        </w:rPr>
        <w:t>5.3.4.3</w:t>
      </w:r>
      <w:r>
        <w:rPr>
          <w:rFonts w:asciiTheme="minorHAnsi" w:eastAsiaTheme="minorEastAsia" w:hAnsiTheme="minorHAnsi" w:cstheme="minorBidi"/>
          <w:noProof/>
          <w:sz w:val="22"/>
          <w:szCs w:val="22"/>
        </w:rPr>
        <w:tab/>
      </w:r>
      <w:r>
        <w:rPr>
          <w:noProof/>
        </w:rPr>
        <w:t>Network Triggered Service Request</w:t>
      </w:r>
      <w:r>
        <w:rPr>
          <w:noProof/>
        </w:rPr>
        <w:tab/>
      </w:r>
      <w:r>
        <w:rPr>
          <w:noProof/>
        </w:rPr>
        <w:fldChar w:fldCharType="begin" w:fldLock="1"/>
      </w:r>
      <w:r>
        <w:rPr>
          <w:noProof/>
        </w:rPr>
        <w:instrText xml:space="preserve"> PAGEREF _Toc131159627 \h </w:instrText>
      </w:r>
      <w:r>
        <w:rPr>
          <w:noProof/>
        </w:rPr>
      </w:r>
      <w:r>
        <w:rPr>
          <w:noProof/>
        </w:rPr>
        <w:fldChar w:fldCharType="separate"/>
      </w:r>
      <w:r>
        <w:rPr>
          <w:noProof/>
        </w:rPr>
        <w:t>201</w:t>
      </w:r>
      <w:r>
        <w:rPr>
          <w:noProof/>
        </w:rPr>
        <w:fldChar w:fldCharType="end"/>
      </w:r>
    </w:p>
    <w:p w14:paraId="69CEE671" w14:textId="0A007738" w:rsidR="0040042A" w:rsidRDefault="0040042A">
      <w:pPr>
        <w:pStyle w:val="TOC3"/>
        <w:rPr>
          <w:rFonts w:asciiTheme="minorHAnsi" w:eastAsiaTheme="minorEastAsia" w:hAnsiTheme="minorHAnsi" w:cstheme="minorBidi"/>
          <w:noProof/>
          <w:sz w:val="22"/>
          <w:szCs w:val="22"/>
        </w:rPr>
      </w:pPr>
      <w:r>
        <w:rPr>
          <w:noProof/>
        </w:rPr>
        <w:t>5.3.4A</w:t>
      </w:r>
      <w:r>
        <w:rPr>
          <w:rFonts w:asciiTheme="minorHAnsi" w:eastAsiaTheme="minorEastAsia" w:hAnsiTheme="minorHAnsi" w:cstheme="minorBidi"/>
          <w:noProof/>
          <w:sz w:val="22"/>
          <w:szCs w:val="22"/>
        </w:rPr>
        <w:tab/>
      </w:r>
      <w:r>
        <w:rPr>
          <w:noProof/>
        </w:rPr>
        <w:t>Connection Suspend procedure</w:t>
      </w:r>
      <w:r>
        <w:rPr>
          <w:noProof/>
        </w:rPr>
        <w:tab/>
      </w:r>
      <w:r>
        <w:rPr>
          <w:noProof/>
        </w:rPr>
        <w:fldChar w:fldCharType="begin" w:fldLock="1"/>
      </w:r>
      <w:r>
        <w:rPr>
          <w:noProof/>
        </w:rPr>
        <w:instrText xml:space="preserve"> PAGEREF _Toc131159628 \h </w:instrText>
      </w:r>
      <w:r>
        <w:rPr>
          <w:noProof/>
        </w:rPr>
      </w:r>
      <w:r>
        <w:rPr>
          <w:noProof/>
        </w:rPr>
        <w:fldChar w:fldCharType="separate"/>
      </w:r>
      <w:r>
        <w:rPr>
          <w:noProof/>
        </w:rPr>
        <w:t>207</w:t>
      </w:r>
      <w:r>
        <w:rPr>
          <w:noProof/>
        </w:rPr>
        <w:fldChar w:fldCharType="end"/>
      </w:r>
    </w:p>
    <w:p w14:paraId="416B5E28" w14:textId="5A923D1F" w:rsidR="0040042A" w:rsidRDefault="0040042A">
      <w:pPr>
        <w:pStyle w:val="TOC3"/>
        <w:rPr>
          <w:rFonts w:asciiTheme="minorHAnsi" w:eastAsiaTheme="minorEastAsia" w:hAnsiTheme="minorHAnsi" w:cstheme="minorBidi"/>
          <w:noProof/>
          <w:sz w:val="22"/>
          <w:szCs w:val="22"/>
        </w:rPr>
      </w:pPr>
      <w:r>
        <w:rPr>
          <w:noProof/>
        </w:rPr>
        <w:t>5.3.4B</w:t>
      </w:r>
      <w:r>
        <w:rPr>
          <w:rFonts w:asciiTheme="minorHAnsi" w:eastAsiaTheme="minorEastAsia" w:hAnsiTheme="minorHAnsi" w:cstheme="minorBidi"/>
          <w:noProof/>
          <w:sz w:val="22"/>
          <w:szCs w:val="22"/>
        </w:rPr>
        <w:tab/>
      </w:r>
      <w:r>
        <w:rPr>
          <w:noProof/>
        </w:rPr>
        <w:t>Data Transport in Control Plane CIoT EPS Optimisation</w:t>
      </w:r>
      <w:r>
        <w:rPr>
          <w:noProof/>
        </w:rPr>
        <w:tab/>
      </w:r>
      <w:r>
        <w:rPr>
          <w:noProof/>
        </w:rPr>
        <w:fldChar w:fldCharType="begin" w:fldLock="1"/>
      </w:r>
      <w:r>
        <w:rPr>
          <w:noProof/>
        </w:rPr>
        <w:instrText xml:space="preserve"> PAGEREF _Toc131159629 \h </w:instrText>
      </w:r>
      <w:r>
        <w:rPr>
          <w:noProof/>
        </w:rPr>
      </w:r>
      <w:r>
        <w:rPr>
          <w:noProof/>
        </w:rPr>
        <w:fldChar w:fldCharType="separate"/>
      </w:r>
      <w:r>
        <w:rPr>
          <w:noProof/>
        </w:rPr>
        <w:t>208</w:t>
      </w:r>
      <w:r>
        <w:rPr>
          <w:noProof/>
        </w:rPr>
        <w:fldChar w:fldCharType="end"/>
      </w:r>
    </w:p>
    <w:p w14:paraId="4F080DF4" w14:textId="2888F30E" w:rsidR="0040042A" w:rsidRDefault="0040042A">
      <w:pPr>
        <w:pStyle w:val="TOC4"/>
        <w:rPr>
          <w:rFonts w:asciiTheme="minorHAnsi" w:eastAsiaTheme="minorEastAsia" w:hAnsiTheme="minorHAnsi" w:cstheme="minorBidi"/>
          <w:noProof/>
          <w:sz w:val="22"/>
          <w:szCs w:val="22"/>
        </w:rPr>
      </w:pPr>
      <w:r>
        <w:rPr>
          <w:noProof/>
        </w:rPr>
        <w:t>5.3.4B.1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_Toc131159630 \h </w:instrText>
      </w:r>
      <w:r>
        <w:rPr>
          <w:noProof/>
        </w:rPr>
      </w:r>
      <w:r>
        <w:rPr>
          <w:noProof/>
        </w:rPr>
        <w:fldChar w:fldCharType="separate"/>
      </w:r>
      <w:r>
        <w:rPr>
          <w:noProof/>
        </w:rPr>
        <w:t>208</w:t>
      </w:r>
      <w:r>
        <w:rPr>
          <w:noProof/>
        </w:rPr>
        <w:fldChar w:fldCharType="end"/>
      </w:r>
    </w:p>
    <w:p w14:paraId="030C394A" w14:textId="3169DAA5" w:rsidR="0040042A" w:rsidRDefault="0040042A">
      <w:pPr>
        <w:pStyle w:val="TOC4"/>
        <w:rPr>
          <w:rFonts w:asciiTheme="minorHAnsi" w:eastAsiaTheme="minorEastAsia" w:hAnsiTheme="minorHAnsi" w:cstheme="minorBidi"/>
          <w:noProof/>
          <w:sz w:val="22"/>
          <w:szCs w:val="22"/>
        </w:rPr>
      </w:pPr>
      <w:r>
        <w:rPr>
          <w:noProof/>
        </w:rPr>
        <w:t>5.3.4B.2</w:t>
      </w:r>
      <w:r>
        <w:rPr>
          <w:rFonts w:asciiTheme="minorHAnsi" w:eastAsiaTheme="minorEastAsia" w:hAnsiTheme="minorHAnsi" w:cstheme="minorBidi"/>
          <w:noProof/>
          <w:sz w:val="22"/>
          <w:szCs w:val="22"/>
        </w:rPr>
        <w:tab/>
      </w:r>
      <w:r>
        <w:rPr>
          <w:noProof/>
        </w:rPr>
        <w:t>Mobile Originated Data Transport in Control Plane CIoT EPS Optimisation with P-GW connectivity</w:t>
      </w:r>
      <w:r>
        <w:rPr>
          <w:noProof/>
        </w:rPr>
        <w:tab/>
      </w:r>
      <w:r>
        <w:rPr>
          <w:noProof/>
        </w:rPr>
        <w:fldChar w:fldCharType="begin" w:fldLock="1"/>
      </w:r>
      <w:r>
        <w:rPr>
          <w:noProof/>
        </w:rPr>
        <w:instrText xml:space="preserve"> PAGEREF _Toc131159631 \h </w:instrText>
      </w:r>
      <w:r>
        <w:rPr>
          <w:noProof/>
        </w:rPr>
      </w:r>
      <w:r>
        <w:rPr>
          <w:noProof/>
        </w:rPr>
        <w:fldChar w:fldCharType="separate"/>
      </w:r>
      <w:r>
        <w:rPr>
          <w:noProof/>
        </w:rPr>
        <w:t>209</w:t>
      </w:r>
      <w:r>
        <w:rPr>
          <w:noProof/>
        </w:rPr>
        <w:fldChar w:fldCharType="end"/>
      </w:r>
    </w:p>
    <w:p w14:paraId="06FE71BA" w14:textId="7F7DC260" w:rsidR="0040042A" w:rsidRDefault="0040042A">
      <w:pPr>
        <w:pStyle w:val="TOC4"/>
        <w:rPr>
          <w:rFonts w:asciiTheme="minorHAnsi" w:eastAsiaTheme="minorEastAsia" w:hAnsiTheme="minorHAnsi" w:cstheme="minorBidi"/>
          <w:noProof/>
          <w:sz w:val="22"/>
          <w:szCs w:val="22"/>
        </w:rPr>
      </w:pPr>
      <w:r>
        <w:rPr>
          <w:noProof/>
        </w:rPr>
        <w:t>5.3.4B.3</w:t>
      </w:r>
      <w:r>
        <w:rPr>
          <w:rFonts w:asciiTheme="minorHAnsi" w:eastAsiaTheme="minorEastAsia" w:hAnsiTheme="minorHAnsi" w:cstheme="minorBidi"/>
          <w:noProof/>
          <w:sz w:val="22"/>
          <w:szCs w:val="22"/>
        </w:rPr>
        <w:tab/>
      </w:r>
      <w:r>
        <w:rPr>
          <w:noProof/>
        </w:rPr>
        <w:t>Mobile Terminated Data Transport in Control Plane CIoT EPS Optimisation with P-GW connectivity</w:t>
      </w:r>
      <w:r>
        <w:rPr>
          <w:noProof/>
        </w:rPr>
        <w:tab/>
      </w:r>
      <w:r>
        <w:rPr>
          <w:noProof/>
        </w:rPr>
        <w:fldChar w:fldCharType="begin" w:fldLock="1"/>
      </w:r>
      <w:r>
        <w:rPr>
          <w:noProof/>
        </w:rPr>
        <w:instrText xml:space="preserve"> PAGEREF _Toc131159632 \h </w:instrText>
      </w:r>
      <w:r>
        <w:rPr>
          <w:noProof/>
        </w:rPr>
      </w:r>
      <w:r>
        <w:rPr>
          <w:noProof/>
        </w:rPr>
        <w:fldChar w:fldCharType="separate"/>
      </w:r>
      <w:r>
        <w:rPr>
          <w:noProof/>
        </w:rPr>
        <w:t>213</w:t>
      </w:r>
      <w:r>
        <w:rPr>
          <w:noProof/>
        </w:rPr>
        <w:fldChar w:fldCharType="end"/>
      </w:r>
    </w:p>
    <w:p w14:paraId="6A5D95A2" w14:textId="7741119A" w:rsidR="0040042A" w:rsidRDefault="0040042A">
      <w:pPr>
        <w:pStyle w:val="TOC4"/>
        <w:rPr>
          <w:rFonts w:asciiTheme="minorHAnsi" w:eastAsiaTheme="minorEastAsia" w:hAnsiTheme="minorHAnsi" w:cstheme="minorBidi"/>
          <w:noProof/>
          <w:sz w:val="22"/>
          <w:szCs w:val="22"/>
        </w:rPr>
      </w:pPr>
      <w:r>
        <w:rPr>
          <w:noProof/>
        </w:rPr>
        <w:t>5.3.4B.4</w:t>
      </w:r>
      <w:r>
        <w:rPr>
          <w:rFonts w:asciiTheme="minorHAnsi" w:eastAsiaTheme="minorEastAsia" w:hAnsiTheme="minorHAnsi" w:cstheme="minorBidi"/>
          <w:noProof/>
          <w:sz w:val="22"/>
          <w:szCs w:val="22"/>
        </w:rPr>
        <w:tab/>
      </w:r>
      <w:r>
        <w:rPr>
          <w:noProof/>
        </w:rPr>
        <w:t>Establishment of S1-U bearer during Data Transport in Control Plane CIoT EPS Optimisation</w:t>
      </w:r>
      <w:r>
        <w:rPr>
          <w:noProof/>
        </w:rPr>
        <w:tab/>
      </w:r>
      <w:r>
        <w:rPr>
          <w:noProof/>
        </w:rPr>
        <w:fldChar w:fldCharType="begin" w:fldLock="1"/>
      </w:r>
      <w:r>
        <w:rPr>
          <w:noProof/>
        </w:rPr>
        <w:instrText xml:space="preserve"> PAGEREF _Toc131159633 \h </w:instrText>
      </w:r>
      <w:r>
        <w:rPr>
          <w:noProof/>
        </w:rPr>
      </w:r>
      <w:r>
        <w:rPr>
          <w:noProof/>
        </w:rPr>
        <w:fldChar w:fldCharType="separate"/>
      </w:r>
      <w:r>
        <w:rPr>
          <w:noProof/>
        </w:rPr>
        <w:t>218</w:t>
      </w:r>
      <w:r>
        <w:rPr>
          <w:noProof/>
        </w:rPr>
        <w:fldChar w:fldCharType="end"/>
      </w:r>
    </w:p>
    <w:p w14:paraId="23424701" w14:textId="1F977A0C" w:rsidR="0040042A" w:rsidRDefault="0040042A">
      <w:pPr>
        <w:pStyle w:val="TOC4"/>
        <w:rPr>
          <w:rFonts w:asciiTheme="minorHAnsi" w:eastAsiaTheme="minorEastAsia" w:hAnsiTheme="minorHAnsi" w:cstheme="minorBidi"/>
          <w:noProof/>
          <w:sz w:val="22"/>
          <w:szCs w:val="22"/>
        </w:rPr>
      </w:pPr>
      <w:r>
        <w:rPr>
          <w:noProof/>
        </w:rPr>
        <w:lastRenderedPageBreak/>
        <w:t>5.3.4B.5</w:t>
      </w:r>
      <w:r>
        <w:rPr>
          <w:rFonts w:asciiTheme="minorHAnsi" w:eastAsiaTheme="minorEastAsia" w:hAnsiTheme="minorHAnsi" w:cstheme="minorBidi"/>
          <w:noProof/>
          <w:sz w:val="22"/>
          <w:szCs w:val="22"/>
        </w:rPr>
        <w:tab/>
      </w:r>
      <w:r>
        <w:rPr>
          <w:noProof/>
        </w:rPr>
        <w:t>eNodeB Control Plane Relocation Indication procedure</w:t>
      </w:r>
      <w:r>
        <w:rPr>
          <w:noProof/>
        </w:rPr>
        <w:tab/>
      </w:r>
      <w:r>
        <w:rPr>
          <w:noProof/>
        </w:rPr>
        <w:fldChar w:fldCharType="begin" w:fldLock="1"/>
      </w:r>
      <w:r>
        <w:rPr>
          <w:noProof/>
        </w:rPr>
        <w:instrText xml:space="preserve"> PAGEREF _Toc131159634 \h </w:instrText>
      </w:r>
      <w:r>
        <w:rPr>
          <w:noProof/>
        </w:rPr>
      </w:r>
      <w:r>
        <w:rPr>
          <w:noProof/>
        </w:rPr>
        <w:fldChar w:fldCharType="separate"/>
      </w:r>
      <w:r>
        <w:rPr>
          <w:noProof/>
        </w:rPr>
        <w:t>219</w:t>
      </w:r>
      <w:r>
        <w:rPr>
          <w:noProof/>
        </w:rPr>
        <w:fldChar w:fldCharType="end"/>
      </w:r>
    </w:p>
    <w:p w14:paraId="40AAAFC7" w14:textId="75A43937" w:rsidR="0040042A" w:rsidRDefault="0040042A">
      <w:pPr>
        <w:pStyle w:val="TOC4"/>
        <w:rPr>
          <w:rFonts w:asciiTheme="minorHAnsi" w:eastAsiaTheme="minorEastAsia" w:hAnsiTheme="minorHAnsi" w:cstheme="minorBidi"/>
          <w:noProof/>
          <w:sz w:val="22"/>
          <w:szCs w:val="22"/>
        </w:rPr>
      </w:pPr>
      <w:r>
        <w:rPr>
          <w:noProof/>
        </w:rPr>
        <w:t>5.3.4B.6</w:t>
      </w:r>
      <w:r>
        <w:rPr>
          <w:rFonts w:asciiTheme="minorHAnsi" w:eastAsiaTheme="minorEastAsia" w:hAnsiTheme="minorHAnsi" w:cstheme="minorBidi"/>
          <w:noProof/>
          <w:sz w:val="22"/>
          <w:szCs w:val="22"/>
        </w:rPr>
        <w:tab/>
      </w:r>
      <w:r>
        <w:rPr>
          <w:noProof/>
        </w:rPr>
        <w:t>MT-EDT procedure for Control Plane CIoT EPS Optimization</w:t>
      </w:r>
      <w:r>
        <w:rPr>
          <w:noProof/>
        </w:rPr>
        <w:tab/>
      </w:r>
      <w:r>
        <w:rPr>
          <w:noProof/>
        </w:rPr>
        <w:fldChar w:fldCharType="begin" w:fldLock="1"/>
      </w:r>
      <w:r>
        <w:rPr>
          <w:noProof/>
        </w:rPr>
        <w:instrText xml:space="preserve"> PAGEREF _Toc131159635 \h </w:instrText>
      </w:r>
      <w:r>
        <w:rPr>
          <w:noProof/>
        </w:rPr>
      </w:r>
      <w:r>
        <w:rPr>
          <w:noProof/>
        </w:rPr>
        <w:fldChar w:fldCharType="separate"/>
      </w:r>
      <w:r>
        <w:rPr>
          <w:noProof/>
        </w:rPr>
        <w:t>220</w:t>
      </w:r>
      <w:r>
        <w:rPr>
          <w:noProof/>
        </w:rPr>
        <w:fldChar w:fldCharType="end"/>
      </w:r>
    </w:p>
    <w:p w14:paraId="6F264AE5" w14:textId="5580254B" w:rsidR="0040042A" w:rsidRDefault="0040042A">
      <w:pPr>
        <w:pStyle w:val="TOC3"/>
        <w:rPr>
          <w:rFonts w:asciiTheme="minorHAnsi" w:eastAsiaTheme="minorEastAsia" w:hAnsiTheme="minorHAnsi" w:cstheme="minorBidi"/>
          <w:noProof/>
          <w:sz w:val="22"/>
          <w:szCs w:val="22"/>
        </w:rPr>
      </w:pPr>
      <w:r>
        <w:rPr>
          <w:noProof/>
        </w:rPr>
        <w:t>5.3.5</w:t>
      </w:r>
      <w:r>
        <w:rPr>
          <w:rFonts w:asciiTheme="minorHAnsi" w:eastAsiaTheme="minorEastAsia" w:hAnsiTheme="minorHAnsi" w:cstheme="minorBidi"/>
          <w:noProof/>
          <w:sz w:val="22"/>
          <w:szCs w:val="22"/>
        </w:rPr>
        <w:tab/>
      </w:r>
      <w:r>
        <w:rPr>
          <w:noProof/>
        </w:rPr>
        <w:t>S1 release procedure</w:t>
      </w:r>
      <w:r>
        <w:rPr>
          <w:noProof/>
        </w:rPr>
        <w:tab/>
      </w:r>
      <w:r>
        <w:rPr>
          <w:noProof/>
        </w:rPr>
        <w:fldChar w:fldCharType="begin" w:fldLock="1"/>
      </w:r>
      <w:r>
        <w:rPr>
          <w:noProof/>
        </w:rPr>
        <w:instrText xml:space="preserve"> PAGEREF _Toc131159636 \h </w:instrText>
      </w:r>
      <w:r>
        <w:rPr>
          <w:noProof/>
        </w:rPr>
      </w:r>
      <w:r>
        <w:rPr>
          <w:noProof/>
        </w:rPr>
        <w:fldChar w:fldCharType="separate"/>
      </w:r>
      <w:r>
        <w:rPr>
          <w:noProof/>
        </w:rPr>
        <w:t>220</w:t>
      </w:r>
      <w:r>
        <w:rPr>
          <w:noProof/>
        </w:rPr>
        <w:fldChar w:fldCharType="end"/>
      </w:r>
    </w:p>
    <w:p w14:paraId="2B1418B9" w14:textId="5D5D52AE" w:rsidR="0040042A" w:rsidRDefault="0040042A">
      <w:pPr>
        <w:pStyle w:val="TOC3"/>
        <w:rPr>
          <w:rFonts w:asciiTheme="minorHAnsi" w:eastAsiaTheme="minorEastAsia" w:hAnsiTheme="minorHAnsi" w:cstheme="minorBidi"/>
          <w:noProof/>
          <w:sz w:val="22"/>
          <w:szCs w:val="22"/>
        </w:rPr>
      </w:pPr>
      <w:r>
        <w:rPr>
          <w:noProof/>
        </w:rPr>
        <w:t>5.3.5A</w:t>
      </w:r>
      <w:r>
        <w:rPr>
          <w:rFonts w:asciiTheme="minorHAnsi" w:eastAsiaTheme="minorEastAsia" w:hAnsiTheme="minorHAnsi" w:cstheme="minorBidi"/>
          <w:noProof/>
          <w:sz w:val="22"/>
          <w:szCs w:val="22"/>
        </w:rPr>
        <w:tab/>
      </w:r>
      <w:r>
        <w:rPr>
          <w:noProof/>
        </w:rPr>
        <w:t>Connection Resume procedure</w:t>
      </w:r>
      <w:r>
        <w:rPr>
          <w:noProof/>
        </w:rPr>
        <w:tab/>
      </w:r>
      <w:r>
        <w:rPr>
          <w:noProof/>
        </w:rPr>
        <w:fldChar w:fldCharType="begin" w:fldLock="1"/>
      </w:r>
      <w:r>
        <w:rPr>
          <w:noProof/>
        </w:rPr>
        <w:instrText xml:space="preserve"> PAGEREF _Toc131159637 \h </w:instrText>
      </w:r>
      <w:r>
        <w:rPr>
          <w:noProof/>
        </w:rPr>
      </w:r>
      <w:r>
        <w:rPr>
          <w:noProof/>
        </w:rPr>
        <w:fldChar w:fldCharType="separate"/>
      </w:r>
      <w:r>
        <w:rPr>
          <w:noProof/>
        </w:rPr>
        <w:t>223</w:t>
      </w:r>
      <w:r>
        <w:rPr>
          <w:noProof/>
        </w:rPr>
        <w:fldChar w:fldCharType="end"/>
      </w:r>
    </w:p>
    <w:p w14:paraId="3D05297B" w14:textId="3F1E2AB2" w:rsidR="0040042A" w:rsidRDefault="0040042A">
      <w:pPr>
        <w:pStyle w:val="TOC3"/>
        <w:rPr>
          <w:rFonts w:asciiTheme="minorHAnsi" w:eastAsiaTheme="minorEastAsia" w:hAnsiTheme="minorHAnsi" w:cstheme="minorBidi"/>
          <w:noProof/>
          <w:sz w:val="22"/>
          <w:szCs w:val="22"/>
        </w:rPr>
      </w:pPr>
      <w:r>
        <w:rPr>
          <w:noProof/>
        </w:rPr>
        <w:t>5.3.5B</w:t>
      </w:r>
      <w:r>
        <w:rPr>
          <w:rFonts w:asciiTheme="minorHAnsi" w:eastAsiaTheme="minorEastAsia" w:hAnsiTheme="minorHAnsi" w:cstheme="minorBidi"/>
          <w:noProof/>
          <w:sz w:val="22"/>
          <w:szCs w:val="22"/>
        </w:rPr>
        <w:tab/>
      </w:r>
      <w:r>
        <w:rPr>
          <w:noProof/>
        </w:rPr>
        <w:t>MT-EDT procedure for User Plane CIoT EPS Optimisation</w:t>
      </w:r>
      <w:r>
        <w:rPr>
          <w:noProof/>
        </w:rPr>
        <w:tab/>
      </w:r>
      <w:r>
        <w:rPr>
          <w:noProof/>
        </w:rPr>
        <w:fldChar w:fldCharType="begin" w:fldLock="1"/>
      </w:r>
      <w:r>
        <w:rPr>
          <w:noProof/>
        </w:rPr>
        <w:instrText xml:space="preserve"> PAGEREF _Toc131159638 \h </w:instrText>
      </w:r>
      <w:r>
        <w:rPr>
          <w:noProof/>
        </w:rPr>
      </w:r>
      <w:r>
        <w:rPr>
          <w:noProof/>
        </w:rPr>
        <w:fldChar w:fldCharType="separate"/>
      </w:r>
      <w:r>
        <w:rPr>
          <w:noProof/>
        </w:rPr>
        <w:t>225</w:t>
      </w:r>
      <w:r>
        <w:rPr>
          <w:noProof/>
        </w:rPr>
        <w:fldChar w:fldCharType="end"/>
      </w:r>
    </w:p>
    <w:p w14:paraId="0A1516F9" w14:textId="6B00CC26" w:rsidR="0040042A" w:rsidRDefault="0040042A">
      <w:pPr>
        <w:pStyle w:val="TOC3"/>
        <w:rPr>
          <w:rFonts w:asciiTheme="minorHAnsi" w:eastAsiaTheme="minorEastAsia" w:hAnsiTheme="minorHAnsi" w:cstheme="minorBidi"/>
          <w:noProof/>
          <w:sz w:val="22"/>
          <w:szCs w:val="22"/>
        </w:rPr>
      </w:pPr>
      <w:r>
        <w:rPr>
          <w:noProof/>
        </w:rPr>
        <w:t>5.3.6</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_Toc131159639 \h </w:instrText>
      </w:r>
      <w:r>
        <w:rPr>
          <w:noProof/>
        </w:rPr>
      </w:r>
      <w:r>
        <w:rPr>
          <w:noProof/>
        </w:rPr>
        <w:fldChar w:fldCharType="separate"/>
      </w:r>
      <w:r>
        <w:rPr>
          <w:noProof/>
        </w:rPr>
        <w:t>226</w:t>
      </w:r>
      <w:r>
        <w:rPr>
          <w:noProof/>
        </w:rPr>
        <w:fldChar w:fldCharType="end"/>
      </w:r>
    </w:p>
    <w:p w14:paraId="661F0647" w14:textId="54116C27" w:rsidR="0040042A" w:rsidRDefault="0040042A">
      <w:pPr>
        <w:pStyle w:val="TOC3"/>
        <w:rPr>
          <w:rFonts w:asciiTheme="minorHAnsi" w:eastAsiaTheme="minorEastAsia" w:hAnsiTheme="minorHAnsi" w:cstheme="minorBidi"/>
          <w:noProof/>
          <w:sz w:val="22"/>
          <w:szCs w:val="22"/>
        </w:rPr>
      </w:pPr>
      <w:r>
        <w:rPr>
          <w:noProof/>
        </w:rPr>
        <w:t>5.3.6A</w:t>
      </w:r>
      <w:r>
        <w:rPr>
          <w:rFonts w:asciiTheme="minorHAnsi" w:eastAsiaTheme="minorEastAsia" w:hAnsiTheme="minorHAnsi" w:cstheme="minorBidi"/>
          <w:noProof/>
          <w:sz w:val="22"/>
          <w:szCs w:val="22"/>
        </w:rPr>
        <w:tab/>
      </w:r>
      <w:r>
        <w:rPr>
          <w:noProof/>
        </w:rPr>
        <w:t>PDN GW Pause of Charging procedure</w:t>
      </w:r>
      <w:r>
        <w:rPr>
          <w:noProof/>
        </w:rPr>
        <w:tab/>
      </w:r>
      <w:r>
        <w:rPr>
          <w:noProof/>
        </w:rPr>
        <w:fldChar w:fldCharType="begin" w:fldLock="1"/>
      </w:r>
      <w:r>
        <w:rPr>
          <w:noProof/>
        </w:rPr>
        <w:instrText xml:space="preserve"> PAGEREF _Toc131159640 \h </w:instrText>
      </w:r>
      <w:r>
        <w:rPr>
          <w:noProof/>
        </w:rPr>
      </w:r>
      <w:r>
        <w:rPr>
          <w:noProof/>
        </w:rPr>
        <w:fldChar w:fldCharType="separate"/>
      </w:r>
      <w:r>
        <w:rPr>
          <w:noProof/>
        </w:rPr>
        <w:t>226</w:t>
      </w:r>
      <w:r>
        <w:rPr>
          <w:noProof/>
        </w:rPr>
        <w:fldChar w:fldCharType="end"/>
      </w:r>
    </w:p>
    <w:p w14:paraId="4F40B7FF" w14:textId="4F4176A5" w:rsidR="0040042A" w:rsidRDefault="0040042A">
      <w:pPr>
        <w:pStyle w:val="TOC3"/>
        <w:rPr>
          <w:rFonts w:asciiTheme="minorHAnsi" w:eastAsiaTheme="minorEastAsia" w:hAnsiTheme="minorHAnsi" w:cstheme="minorBidi"/>
          <w:noProof/>
          <w:sz w:val="22"/>
          <w:szCs w:val="22"/>
        </w:rPr>
      </w:pPr>
      <w:r>
        <w:rPr>
          <w:noProof/>
        </w:rPr>
        <w:t>5.3.7</w:t>
      </w:r>
      <w:r>
        <w:rPr>
          <w:rFonts w:asciiTheme="minorHAnsi" w:eastAsiaTheme="minorEastAsia" w:hAnsiTheme="minorHAnsi" w:cstheme="minorBidi"/>
          <w:noProof/>
          <w:sz w:val="22"/>
          <w:szCs w:val="22"/>
        </w:rPr>
        <w:tab/>
      </w:r>
      <w:r>
        <w:rPr>
          <w:noProof/>
        </w:rPr>
        <w:t>GUTI Reallocation procedure</w:t>
      </w:r>
      <w:r>
        <w:rPr>
          <w:noProof/>
        </w:rPr>
        <w:tab/>
      </w:r>
      <w:r>
        <w:rPr>
          <w:noProof/>
        </w:rPr>
        <w:fldChar w:fldCharType="begin" w:fldLock="1"/>
      </w:r>
      <w:r>
        <w:rPr>
          <w:noProof/>
        </w:rPr>
        <w:instrText xml:space="preserve"> PAGEREF _Toc131159641 \h </w:instrText>
      </w:r>
      <w:r>
        <w:rPr>
          <w:noProof/>
        </w:rPr>
      </w:r>
      <w:r>
        <w:rPr>
          <w:noProof/>
        </w:rPr>
        <w:fldChar w:fldCharType="separate"/>
      </w:r>
      <w:r>
        <w:rPr>
          <w:noProof/>
        </w:rPr>
        <w:t>228</w:t>
      </w:r>
      <w:r>
        <w:rPr>
          <w:noProof/>
        </w:rPr>
        <w:fldChar w:fldCharType="end"/>
      </w:r>
    </w:p>
    <w:p w14:paraId="00DF8230" w14:textId="129AE6CE" w:rsidR="0040042A" w:rsidRDefault="0040042A">
      <w:pPr>
        <w:pStyle w:val="TOC3"/>
        <w:rPr>
          <w:rFonts w:asciiTheme="minorHAnsi" w:eastAsiaTheme="minorEastAsia" w:hAnsiTheme="minorHAnsi" w:cstheme="minorBidi"/>
          <w:noProof/>
          <w:sz w:val="22"/>
          <w:szCs w:val="22"/>
        </w:rPr>
      </w:pPr>
      <w:r>
        <w:rPr>
          <w:noProof/>
        </w:rPr>
        <w:t>5.3.8</w:t>
      </w:r>
      <w:r>
        <w:rPr>
          <w:rFonts w:asciiTheme="minorHAnsi" w:eastAsiaTheme="minorEastAsia" w:hAnsiTheme="minorHAnsi" w:cstheme="minorBidi"/>
          <w:noProof/>
          <w:sz w:val="22"/>
          <w:szCs w:val="22"/>
        </w:rPr>
        <w:tab/>
      </w:r>
      <w:r>
        <w:rPr>
          <w:noProof/>
        </w:rPr>
        <w:t>Detach procedure</w:t>
      </w:r>
      <w:r>
        <w:rPr>
          <w:noProof/>
        </w:rPr>
        <w:tab/>
      </w:r>
      <w:r>
        <w:rPr>
          <w:noProof/>
        </w:rPr>
        <w:fldChar w:fldCharType="begin" w:fldLock="1"/>
      </w:r>
      <w:r>
        <w:rPr>
          <w:noProof/>
        </w:rPr>
        <w:instrText xml:space="preserve"> PAGEREF _Toc131159642 \h </w:instrText>
      </w:r>
      <w:r>
        <w:rPr>
          <w:noProof/>
        </w:rPr>
      </w:r>
      <w:r>
        <w:rPr>
          <w:noProof/>
        </w:rPr>
        <w:fldChar w:fldCharType="separate"/>
      </w:r>
      <w:r>
        <w:rPr>
          <w:noProof/>
        </w:rPr>
        <w:t>228</w:t>
      </w:r>
      <w:r>
        <w:rPr>
          <w:noProof/>
        </w:rPr>
        <w:fldChar w:fldCharType="end"/>
      </w:r>
    </w:p>
    <w:p w14:paraId="19922908" w14:textId="0868E218" w:rsidR="0040042A" w:rsidRDefault="0040042A">
      <w:pPr>
        <w:pStyle w:val="TOC4"/>
        <w:rPr>
          <w:rFonts w:asciiTheme="minorHAnsi" w:eastAsiaTheme="minorEastAsia" w:hAnsiTheme="minorHAnsi" w:cstheme="minorBidi"/>
          <w:noProof/>
          <w:sz w:val="22"/>
          <w:szCs w:val="22"/>
        </w:rPr>
      </w:pPr>
      <w:r>
        <w:rPr>
          <w:noProof/>
        </w:rPr>
        <w:t>5.3.8.1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_Toc131159643 \h </w:instrText>
      </w:r>
      <w:r>
        <w:rPr>
          <w:noProof/>
        </w:rPr>
      </w:r>
      <w:r>
        <w:rPr>
          <w:noProof/>
        </w:rPr>
        <w:fldChar w:fldCharType="separate"/>
      </w:r>
      <w:r>
        <w:rPr>
          <w:noProof/>
        </w:rPr>
        <w:t>228</w:t>
      </w:r>
      <w:r>
        <w:rPr>
          <w:noProof/>
        </w:rPr>
        <w:fldChar w:fldCharType="end"/>
      </w:r>
    </w:p>
    <w:p w14:paraId="173CD73A" w14:textId="3B2DFB69" w:rsidR="0040042A" w:rsidRDefault="0040042A">
      <w:pPr>
        <w:pStyle w:val="TOC4"/>
        <w:rPr>
          <w:rFonts w:asciiTheme="minorHAnsi" w:eastAsiaTheme="minorEastAsia" w:hAnsiTheme="minorHAnsi" w:cstheme="minorBidi"/>
          <w:noProof/>
          <w:sz w:val="22"/>
          <w:szCs w:val="22"/>
        </w:rPr>
      </w:pPr>
      <w:r>
        <w:rPr>
          <w:noProof/>
        </w:rPr>
        <w:t>5.3.8.2</w:t>
      </w:r>
      <w:r>
        <w:rPr>
          <w:rFonts w:asciiTheme="minorHAnsi" w:eastAsiaTheme="minorEastAsia" w:hAnsiTheme="minorHAnsi" w:cstheme="minorBidi"/>
          <w:noProof/>
          <w:sz w:val="22"/>
          <w:szCs w:val="22"/>
        </w:rPr>
        <w:tab/>
      </w:r>
      <w:r>
        <w:rPr>
          <w:noProof/>
        </w:rPr>
        <w:t>UE-initiated Detach procedure</w:t>
      </w:r>
      <w:r>
        <w:rPr>
          <w:noProof/>
        </w:rPr>
        <w:tab/>
      </w:r>
      <w:r>
        <w:rPr>
          <w:noProof/>
        </w:rPr>
        <w:fldChar w:fldCharType="begin" w:fldLock="1"/>
      </w:r>
      <w:r>
        <w:rPr>
          <w:noProof/>
        </w:rPr>
        <w:instrText xml:space="preserve"> PAGEREF _Toc131159644 \h </w:instrText>
      </w:r>
      <w:r>
        <w:rPr>
          <w:noProof/>
        </w:rPr>
      </w:r>
      <w:r>
        <w:rPr>
          <w:noProof/>
        </w:rPr>
        <w:fldChar w:fldCharType="separate"/>
      </w:r>
      <w:r>
        <w:rPr>
          <w:noProof/>
        </w:rPr>
        <w:t>229</w:t>
      </w:r>
      <w:r>
        <w:rPr>
          <w:noProof/>
        </w:rPr>
        <w:fldChar w:fldCharType="end"/>
      </w:r>
    </w:p>
    <w:p w14:paraId="14197758" w14:textId="4EBD648B" w:rsidR="0040042A" w:rsidRDefault="0040042A">
      <w:pPr>
        <w:pStyle w:val="TOC5"/>
        <w:rPr>
          <w:rFonts w:asciiTheme="minorHAnsi" w:eastAsiaTheme="minorEastAsia" w:hAnsiTheme="minorHAnsi" w:cstheme="minorBidi"/>
          <w:noProof/>
          <w:sz w:val="22"/>
          <w:szCs w:val="22"/>
        </w:rPr>
      </w:pPr>
      <w:r>
        <w:rPr>
          <w:noProof/>
        </w:rPr>
        <w:t>5.3.8.2.1</w:t>
      </w:r>
      <w:r>
        <w:rPr>
          <w:rFonts w:asciiTheme="minorHAnsi" w:eastAsiaTheme="minorEastAsia" w:hAnsiTheme="minorHAnsi" w:cstheme="minorBidi"/>
          <w:noProof/>
          <w:sz w:val="22"/>
          <w:szCs w:val="22"/>
        </w:rPr>
        <w:tab/>
      </w:r>
      <w:r>
        <w:rPr>
          <w:noProof/>
        </w:rPr>
        <w:t>UE-initiated Detach procedure for E-UTRAN</w:t>
      </w:r>
      <w:r>
        <w:rPr>
          <w:noProof/>
        </w:rPr>
        <w:tab/>
      </w:r>
      <w:r>
        <w:rPr>
          <w:noProof/>
        </w:rPr>
        <w:fldChar w:fldCharType="begin" w:fldLock="1"/>
      </w:r>
      <w:r>
        <w:rPr>
          <w:noProof/>
        </w:rPr>
        <w:instrText xml:space="preserve"> PAGEREF _Toc131159645 \h </w:instrText>
      </w:r>
      <w:r>
        <w:rPr>
          <w:noProof/>
        </w:rPr>
      </w:r>
      <w:r>
        <w:rPr>
          <w:noProof/>
        </w:rPr>
        <w:fldChar w:fldCharType="separate"/>
      </w:r>
      <w:r>
        <w:rPr>
          <w:noProof/>
        </w:rPr>
        <w:t>229</w:t>
      </w:r>
      <w:r>
        <w:rPr>
          <w:noProof/>
        </w:rPr>
        <w:fldChar w:fldCharType="end"/>
      </w:r>
    </w:p>
    <w:p w14:paraId="30042DB2" w14:textId="778DE3DA" w:rsidR="0040042A" w:rsidRDefault="0040042A">
      <w:pPr>
        <w:pStyle w:val="TOC5"/>
        <w:rPr>
          <w:rFonts w:asciiTheme="minorHAnsi" w:eastAsiaTheme="minorEastAsia" w:hAnsiTheme="minorHAnsi" w:cstheme="minorBidi"/>
          <w:noProof/>
          <w:sz w:val="22"/>
          <w:szCs w:val="22"/>
        </w:rPr>
      </w:pPr>
      <w:r>
        <w:rPr>
          <w:noProof/>
        </w:rPr>
        <w:t>5.3.8.2.2</w:t>
      </w:r>
      <w:r>
        <w:rPr>
          <w:rFonts w:asciiTheme="minorHAnsi" w:eastAsiaTheme="minorEastAsia" w:hAnsiTheme="minorHAnsi" w:cstheme="minorBidi"/>
          <w:noProof/>
          <w:sz w:val="22"/>
          <w:szCs w:val="22"/>
        </w:rPr>
        <w:tab/>
      </w:r>
      <w:r>
        <w:rPr>
          <w:noProof/>
        </w:rPr>
        <w:t>UE-initiated Detach procedure for GERAN/UTRAN with ISR activated</w:t>
      </w:r>
      <w:r>
        <w:rPr>
          <w:noProof/>
        </w:rPr>
        <w:tab/>
      </w:r>
      <w:r>
        <w:rPr>
          <w:noProof/>
        </w:rPr>
        <w:fldChar w:fldCharType="begin" w:fldLock="1"/>
      </w:r>
      <w:r>
        <w:rPr>
          <w:noProof/>
        </w:rPr>
        <w:instrText xml:space="preserve"> PAGEREF _Toc131159646 \h </w:instrText>
      </w:r>
      <w:r>
        <w:rPr>
          <w:noProof/>
        </w:rPr>
      </w:r>
      <w:r>
        <w:rPr>
          <w:noProof/>
        </w:rPr>
        <w:fldChar w:fldCharType="separate"/>
      </w:r>
      <w:r>
        <w:rPr>
          <w:noProof/>
        </w:rPr>
        <w:t>230</w:t>
      </w:r>
      <w:r>
        <w:rPr>
          <w:noProof/>
        </w:rPr>
        <w:fldChar w:fldCharType="end"/>
      </w:r>
    </w:p>
    <w:p w14:paraId="2B59C2C5" w14:textId="2EE7E90D" w:rsidR="0040042A" w:rsidRDefault="0040042A">
      <w:pPr>
        <w:pStyle w:val="TOC4"/>
        <w:rPr>
          <w:rFonts w:asciiTheme="minorHAnsi" w:eastAsiaTheme="minorEastAsia" w:hAnsiTheme="minorHAnsi" w:cstheme="minorBidi"/>
          <w:noProof/>
          <w:sz w:val="22"/>
          <w:szCs w:val="22"/>
        </w:rPr>
      </w:pPr>
      <w:r>
        <w:rPr>
          <w:noProof/>
        </w:rPr>
        <w:t>5.3.8.3</w:t>
      </w:r>
      <w:r>
        <w:rPr>
          <w:rFonts w:asciiTheme="minorHAnsi" w:eastAsiaTheme="minorEastAsia" w:hAnsiTheme="minorHAnsi" w:cstheme="minorBidi"/>
          <w:noProof/>
          <w:sz w:val="22"/>
          <w:szCs w:val="22"/>
        </w:rPr>
        <w:tab/>
      </w:r>
      <w:r>
        <w:rPr>
          <w:noProof/>
        </w:rPr>
        <w:t>MME-initiated Detach procedure</w:t>
      </w:r>
      <w:r>
        <w:rPr>
          <w:noProof/>
        </w:rPr>
        <w:tab/>
      </w:r>
      <w:r>
        <w:rPr>
          <w:noProof/>
        </w:rPr>
        <w:fldChar w:fldCharType="begin" w:fldLock="1"/>
      </w:r>
      <w:r>
        <w:rPr>
          <w:noProof/>
        </w:rPr>
        <w:instrText xml:space="preserve"> PAGEREF _Toc131159647 \h </w:instrText>
      </w:r>
      <w:r>
        <w:rPr>
          <w:noProof/>
        </w:rPr>
      </w:r>
      <w:r>
        <w:rPr>
          <w:noProof/>
        </w:rPr>
        <w:fldChar w:fldCharType="separate"/>
      </w:r>
      <w:r>
        <w:rPr>
          <w:noProof/>
        </w:rPr>
        <w:t>232</w:t>
      </w:r>
      <w:r>
        <w:rPr>
          <w:noProof/>
        </w:rPr>
        <w:fldChar w:fldCharType="end"/>
      </w:r>
    </w:p>
    <w:p w14:paraId="2D91CB22" w14:textId="4FF606FD" w:rsidR="0040042A" w:rsidRDefault="0040042A">
      <w:pPr>
        <w:pStyle w:val="TOC4"/>
        <w:rPr>
          <w:rFonts w:asciiTheme="minorHAnsi" w:eastAsiaTheme="minorEastAsia" w:hAnsiTheme="minorHAnsi" w:cstheme="minorBidi"/>
          <w:noProof/>
          <w:sz w:val="22"/>
          <w:szCs w:val="22"/>
        </w:rPr>
      </w:pPr>
      <w:r>
        <w:rPr>
          <w:noProof/>
        </w:rPr>
        <w:t>5.3.8.3A</w:t>
      </w:r>
      <w:r>
        <w:rPr>
          <w:rFonts w:asciiTheme="minorHAnsi" w:eastAsiaTheme="minorEastAsia" w:hAnsiTheme="minorHAnsi" w:cstheme="minorBidi"/>
          <w:noProof/>
          <w:sz w:val="22"/>
          <w:szCs w:val="22"/>
        </w:rPr>
        <w:tab/>
      </w:r>
      <w:r>
        <w:rPr>
          <w:noProof/>
        </w:rPr>
        <w:t>SGSN-initiated Detach procedure with ISR activated</w:t>
      </w:r>
      <w:r>
        <w:rPr>
          <w:noProof/>
        </w:rPr>
        <w:tab/>
      </w:r>
      <w:r>
        <w:rPr>
          <w:noProof/>
        </w:rPr>
        <w:fldChar w:fldCharType="begin" w:fldLock="1"/>
      </w:r>
      <w:r>
        <w:rPr>
          <w:noProof/>
        </w:rPr>
        <w:instrText xml:space="preserve"> PAGEREF _Toc131159648 \h </w:instrText>
      </w:r>
      <w:r>
        <w:rPr>
          <w:noProof/>
        </w:rPr>
      </w:r>
      <w:r>
        <w:rPr>
          <w:noProof/>
        </w:rPr>
        <w:fldChar w:fldCharType="separate"/>
      </w:r>
      <w:r>
        <w:rPr>
          <w:noProof/>
        </w:rPr>
        <w:t>234</w:t>
      </w:r>
      <w:r>
        <w:rPr>
          <w:noProof/>
        </w:rPr>
        <w:fldChar w:fldCharType="end"/>
      </w:r>
    </w:p>
    <w:p w14:paraId="4D2AA517" w14:textId="3AF5241D" w:rsidR="0040042A" w:rsidRDefault="0040042A">
      <w:pPr>
        <w:pStyle w:val="TOC4"/>
        <w:rPr>
          <w:rFonts w:asciiTheme="minorHAnsi" w:eastAsiaTheme="minorEastAsia" w:hAnsiTheme="minorHAnsi" w:cstheme="minorBidi"/>
          <w:noProof/>
          <w:sz w:val="22"/>
          <w:szCs w:val="22"/>
        </w:rPr>
      </w:pPr>
      <w:r>
        <w:rPr>
          <w:noProof/>
        </w:rPr>
        <w:t>5.3.8.4</w:t>
      </w:r>
      <w:r>
        <w:rPr>
          <w:rFonts w:asciiTheme="minorHAnsi" w:eastAsiaTheme="minorEastAsia" w:hAnsiTheme="minorHAnsi" w:cstheme="minorBidi"/>
          <w:noProof/>
          <w:sz w:val="22"/>
          <w:szCs w:val="22"/>
        </w:rPr>
        <w:tab/>
      </w:r>
      <w:r>
        <w:rPr>
          <w:noProof/>
        </w:rPr>
        <w:t>HSS-initiated Detach procedure</w:t>
      </w:r>
      <w:r>
        <w:rPr>
          <w:noProof/>
        </w:rPr>
        <w:tab/>
      </w:r>
      <w:r>
        <w:rPr>
          <w:noProof/>
        </w:rPr>
        <w:fldChar w:fldCharType="begin" w:fldLock="1"/>
      </w:r>
      <w:r>
        <w:rPr>
          <w:noProof/>
        </w:rPr>
        <w:instrText xml:space="preserve"> PAGEREF _Toc131159649 \h </w:instrText>
      </w:r>
      <w:r>
        <w:rPr>
          <w:noProof/>
        </w:rPr>
      </w:r>
      <w:r>
        <w:rPr>
          <w:noProof/>
        </w:rPr>
        <w:fldChar w:fldCharType="separate"/>
      </w:r>
      <w:r>
        <w:rPr>
          <w:noProof/>
        </w:rPr>
        <w:t>235</w:t>
      </w:r>
      <w:r>
        <w:rPr>
          <w:noProof/>
        </w:rPr>
        <w:fldChar w:fldCharType="end"/>
      </w:r>
    </w:p>
    <w:p w14:paraId="780C3B5B" w14:textId="4E2955D0" w:rsidR="0040042A" w:rsidRDefault="0040042A">
      <w:pPr>
        <w:pStyle w:val="TOC3"/>
        <w:rPr>
          <w:rFonts w:asciiTheme="minorHAnsi" w:eastAsiaTheme="minorEastAsia" w:hAnsiTheme="minorHAnsi" w:cstheme="minorBidi"/>
          <w:noProof/>
          <w:sz w:val="22"/>
          <w:szCs w:val="22"/>
        </w:rPr>
      </w:pPr>
      <w:r>
        <w:rPr>
          <w:noProof/>
        </w:rPr>
        <w:t>5.3.</w:t>
      </w:r>
      <w:r w:rsidRPr="006B072C">
        <w:rPr>
          <w:rFonts w:eastAsia="SimSun"/>
          <w:noProof/>
        </w:rPr>
        <w:t>9</w:t>
      </w:r>
      <w:r>
        <w:rPr>
          <w:rFonts w:asciiTheme="minorHAnsi" w:eastAsiaTheme="minorEastAsia" w:hAnsiTheme="minorHAnsi" w:cstheme="minorBidi"/>
          <w:noProof/>
          <w:sz w:val="22"/>
          <w:szCs w:val="22"/>
        </w:rPr>
        <w:tab/>
      </w:r>
      <w:r>
        <w:rPr>
          <w:noProof/>
        </w:rPr>
        <w:t xml:space="preserve">HSS </w:t>
      </w:r>
      <w:r w:rsidRPr="006B072C">
        <w:rPr>
          <w:rFonts w:eastAsia="SimSun"/>
          <w:noProof/>
        </w:rPr>
        <w:t>User Profile management function procedure</w:t>
      </w:r>
      <w:r>
        <w:rPr>
          <w:noProof/>
        </w:rPr>
        <w:tab/>
      </w:r>
      <w:r>
        <w:rPr>
          <w:noProof/>
        </w:rPr>
        <w:fldChar w:fldCharType="begin" w:fldLock="1"/>
      </w:r>
      <w:r>
        <w:rPr>
          <w:noProof/>
        </w:rPr>
        <w:instrText xml:space="preserve"> PAGEREF _Toc131159650 \h </w:instrText>
      </w:r>
      <w:r>
        <w:rPr>
          <w:noProof/>
        </w:rPr>
      </w:r>
      <w:r>
        <w:rPr>
          <w:noProof/>
        </w:rPr>
        <w:fldChar w:fldCharType="separate"/>
      </w:r>
      <w:r>
        <w:rPr>
          <w:noProof/>
        </w:rPr>
        <w:t>237</w:t>
      </w:r>
      <w:r>
        <w:rPr>
          <w:noProof/>
        </w:rPr>
        <w:fldChar w:fldCharType="end"/>
      </w:r>
    </w:p>
    <w:p w14:paraId="084E0C0C" w14:textId="6F4FA781" w:rsidR="0040042A" w:rsidRDefault="0040042A">
      <w:pPr>
        <w:pStyle w:val="TOC4"/>
        <w:rPr>
          <w:rFonts w:asciiTheme="minorHAnsi" w:eastAsiaTheme="minorEastAsia" w:hAnsiTheme="minorHAnsi" w:cstheme="minorBidi"/>
          <w:noProof/>
          <w:sz w:val="22"/>
          <w:szCs w:val="22"/>
        </w:rPr>
      </w:pPr>
      <w:r w:rsidRPr="006B072C">
        <w:rPr>
          <w:rFonts w:eastAsia="SimSun"/>
          <w:noProof/>
          <w:lang w:eastAsia="zh-CN"/>
        </w:rPr>
        <w:t>5.3.9.1</w:t>
      </w:r>
      <w:r>
        <w:rPr>
          <w:rFonts w:asciiTheme="minorHAnsi" w:eastAsiaTheme="minorEastAsia" w:hAnsiTheme="minorHAnsi" w:cstheme="minorBidi"/>
          <w:noProof/>
          <w:sz w:val="22"/>
          <w:szCs w:val="22"/>
        </w:rPr>
        <w:tab/>
      </w:r>
      <w:r w:rsidRPr="006B072C">
        <w:rPr>
          <w:rFonts w:eastAsia="SimSun"/>
          <w:noProof/>
          <w:lang w:eastAsia="zh-CN"/>
        </w:rPr>
        <w:t>General</w:t>
      </w:r>
      <w:r>
        <w:rPr>
          <w:noProof/>
        </w:rPr>
        <w:tab/>
      </w:r>
      <w:r>
        <w:rPr>
          <w:noProof/>
        </w:rPr>
        <w:fldChar w:fldCharType="begin" w:fldLock="1"/>
      </w:r>
      <w:r>
        <w:rPr>
          <w:noProof/>
        </w:rPr>
        <w:instrText xml:space="preserve"> PAGEREF _Toc131159651 \h </w:instrText>
      </w:r>
      <w:r>
        <w:rPr>
          <w:noProof/>
        </w:rPr>
      </w:r>
      <w:r>
        <w:rPr>
          <w:noProof/>
        </w:rPr>
        <w:fldChar w:fldCharType="separate"/>
      </w:r>
      <w:r>
        <w:rPr>
          <w:noProof/>
        </w:rPr>
        <w:t>237</w:t>
      </w:r>
      <w:r>
        <w:rPr>
          <w:noProof/>
        </w:rPr>
        <w:fldChar w:fldCharType="end"/>
      </w:r>
    </w:p>
    <w:p w14:paraId="3530D0BF" w14:textId="5E457DDC" w:rsidR="0040042A" w:rsidRDefault="0040042A">
      <w:pPr>
        <w:pStyle w:val="TOC4"/>
        <w:rPr>
          <w:rFonts w:asciiTheme="minorHAnsi" w:eastAsiaTheme="minorEastAsia" w:hAnsiTheme="minorHAnsi" w:cstheme="minorBidi"/>
          <w:noProof/>
          <w:sz w:val="22"/>
          <w:szCs w:val="22"/>
        </w:rPr>
      </w:pPr>
      <w:r>
        <w:rPr>
          <w:noProof/>
        </w:rPr>
        <w:t>5.3.9.2</w:t>
      </w:r>
      <w:r>
        <w:rPr>
          <w:rFonts w:asciiTheme="minorHAnsi" w:eastAsiaTheme="minorEastAsia" w:hAnsiTheme="minorHAnsi" w:cstheme="minorBidi"/>
          <w:noProof/>
          <w:sz w:val="22"/>
          <w:szCs w:val="22"/>
        </w:rPr>
        <w:tab/>
      </w:r>
      <w:r w:rsidRPr="006B072C">
        <w:rPr>
          <w:rFonts w:eastAsia="SimSun"/>
          <w:noProof/>
          <w:lang w:eastAsia="zh-CN"/>
        </w:rPr>
        <w:t>Insert Subscriber Data procedure</w:t>
      </w:r>
      <w:r>
        <w:rPr>
          <w:noProof/>
        </w:rPr>
        <w:tab/>
      </w:r>
      <w:r>
        <w:rPr>
          <w:noProof/>
        </w:rPr>
        <w:fldChar w:fldCharType="begin" w:fldLock="1"/>
      </w:r>
      <w:r>
        <w:rPr>
          <w:noProof/>
        </w:rPr>
        <w:instrText xml:space="preserve"> PAGEREF _Toc131159652 \h </w:instrText>
      </w:r>
      <w:r>
        <w:rPr>
          <w:noProof/>
        </w:rPr>
      </w:r>
      <w:r>
        <w:rPr>
          <w:noProof/>
        </w:rPr>
        <w:fldChar w:fldCharType="separate"/>
      </w:r>
      <w:r>
        <w:rPr>
          <w:noProof/>
        </w:rPr>
        <w:t>238</w:t>
      </w:r>
      <w:r>
        <w:rPr>
          <w:noProof/>
        </w:rPr>
        <w:fldChar w:fldCharType="end"/>
      </w:r>
    </w:p>
    <w:p w14:paraId="2CC5058E" w14:textId="4C623BDD" w:rsidR="0040042A" w:rsidRDefault="0040042A">
      <w:pPr>
        <w:pStyle w:val="TOC4"/>
        <w:rPr>
          <w:rFonts w:asciiTheme="minorHAnsi" w:eastAsiaTheme="minorEastAsia" w:hAnsiTheme="minorHAnsi" w:cstheme="minorBidi"/>
          <w:noProof/>
          <w:sz w:val="22"/>
          <w:szCs w:val="22"/>
        </w:rPr>
      </w:pPr>
      <w:r>
        <w:rPr>
          <w:noProof/>
        </w:rPr>
        <w:t>5.3.9.3</w:t>
      </w:r>
      <w:r>
        <w:rPr>
          <w:rFonts w:asciiTheme="minorHAnsi" w:eastAsiaTheme="minorEastAsia" w:hAnsiTheme="minorHAnsi" w:cstheme="minorBidi"/>
          <w:noProof/>
          <w:sz w:val="22"/>
          <w:szCs w:val="22"/>
        </w:rPr>
        <w:tab/>
      </w:r>
      <w:r>
        <w:rPr>
          <w:noProof/>
        </w:rPr>
        <w:t>Purge function</w:t>
      </w:r>
      <w:r>
        <w:rPr>
          <w:noProof/>
        </w:rPr>
        <w:tab/>
      </w:r>
      <w:r>
        <w:rPr>
          <w:noProof/>
        </w:rPr>
        <w:fldChar w:fldCharType="begin" w:fldLock="1"/>
      </w:r>
      <w:r>
        <w:rPr>
          <w:noProof/>
        </w:rPr>
        <w:instrText xml:space="preserve"> PAGEREF _Toc131159653 \h </w:instrText>
      </w:r>
      <w:r>
        <w:rPr>
          <w:noProof/>
        </w:rPr>
      </w:r>
      <w:r>
        <w:rPr>
          <w:noProof/>
        </w:rPr>
        <w:fldChar w:fldCharType="separate"/>
      </w:r>
      <w:r>
        <w:rPr>
          <w:noProof/>
        </w:rPr>
        <w:t>238</w:t>
      </w:r>
      <w:r>
        <w:rPr>
          <w:noProof/>
        </w:rPr>
        <w:fldChar w:fldCharType="end"/>
      </w:r>
    </w:p>
    <w:p w14:paraId="1D72EE15" w14:textId="00C66069" w:rsidR="0040042A" w:rsidRDefault="0040042A">
      <w:pPr>
        <w:pStyle w:val="TOC3"/>
        <w:rPr>
          <w:rFonts w:asciiTheme="minorHAnsi" w:eastAsiaTheme="minorEastAsia" w:hAnsiTheme="minorHAnsi" w:cstheme="minorBidi"/>
          <w:noProof/>
          <w:sz w:val="22"/>
          <w:szCs w:val="22"/>
        </w:rPr>
      </w:pPr>
      <w:r>
        <w:rPr>
          <w:noProof/>
        </w:rPr>
        <w:t>5.3.10</w:t>
      </w:r>
      <w:r>
        <w:rPr>
          <w:rFonts w:asciiTheme="minorHAnsi" w:eastAsiaTheme="minorEastAsia" w:hAnsiTheme="minorHAnsi" w:cstheme="minorBidi"/>
          <w:noProof/>
          <w:sz w:val="22"/>
          <w:szCs w:val="22"/>
        </w:rPr>
        <w:tab/>
      </w:r>
      <w:r>
        <w:rPr>
          <w:noProof/>
        </w:rPr>
        <w:t>Security Function</w:t>
      </w:r>
      <w:r>
        <w:rPr>
          <w:noProof/>
        </w:rPr>
        <w:tab/>
      </w:r>
      <w:r>
        <w:rPr>
          <w:noProof/>
        </w:rPr>
        <w:fldChar w:fldCharType="begin" w:fldLock="1"/>
      </w:r>
      <w:r>
        <w:rPr>
          <w:noProof/>
        </w:rPr>
        <w:instrText xml:space="preserve"> PAGEREF _Toc131159654 \h </w:instrText>
      </w:r>
      <w:r>
        <w:rPr>
          <w:noProof/>
        </w:rPr>
      </w:r>
      <w:r>
        <w:rPr>
          <w:noProof/>
        </w:rPr>
        <w:fldChar w:fldCharType="separate"/>
      </w:r>
      <w:r>
        <w:rPr>
          <w:noProof/>
        </w:rPr>
        <w:t>239</w:t>
      </w:r>
      <w:r>
        <w:rPr>
          <w:noProof/>
        </w:rPr>
        <w:fldChar w:fldCharType="end"/>
      </w:r>
    </w:p>
    <w:p w14:paraId="5D2458C5" w14:textId="3F143A97" w:rsidR="0040042A" w:rsidRDefault="0040042A">
      <w:pPr>
        <w:pStyle w:val="TOC4"/>
        <w:rPr>
          <w:rFonts w:asciiTheme="minorHAnsi" w:eastAsiaTheme="minorEastAsia" w:hAnsiTheme="minorHAnsi" w:cstheme="minorBidi"/>
          <w:noProof/>
          <w:sz w:val="22"/>
          <w:szCs w:val="22"/>
        </w:rPr>
      </w:pPr>
      <w:r>
        <w:rPr>
          <w:noProof/>
        </w:rPr>
        <w:t>5.3.10.1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_Toc131159655 \h </w:instrText>
      </w:r>
      <w:r>
        <w:rPr>
          <w:noProof/>
        </w:rPr>
      </w:r>
      <w:r>
        <w:rPr>
          <w:noProof/>
        </w:rPr>
        <w:fldChar w:fldCharType="separate"/>
      </w:r>
      <w:r>
        <w:rPr>
          <w:noProof/>
        </w:rPr>
        <w:t>239</w:t>
      </w:r>
      <w:r>
        <w:rPr>
          <w:noProof/>
        </w:rPr>
        <w:fldChar w:fldCharType="end"/>
      </w:r>
    </w:p>
    <w:p w14:paraId="566E5FCC" w14:textId="1C411066" w:rsidR="0040042A" w:rsidRDefault="0040042A">
      <w:pPr>
        <w:pStyle w:val="TOC4"/>
        <w:rPr>
          <w:rFonts w:asciiTheme="minorHAnsi" w:eastAsiaTheme="minorEastAsia" w:hAnsiTheme="minorHAnsi" w:cstheme="minorBidi"/>
          <w:noProof/>
          <w:sz w:val="22"/>
          <w:szCs w:val="22"/>
        </w:rPr>
      </w:pPr>
      <w:r>
        <w:rPr>
          <w:noProof/>
        </w:rPr>
        <w:t>5.3.10.2</w:t>
      </w:r>
      <w:r>
        <w:rPr>
          <w:rFonts w:asciiTheme="minorHAnsi" w:eastAsiaTheme="minorEastAsia" w:hAnsiTheme="minorHAnsi" w:cstheme="minorBidi"/>
          <w:noProof/>
          <w:sz w:val="22"/>
          <w:szCs w:val="22"/>
        </w:rPr>
        <w:tab/>
      </w:r>
      <w:r>
        <w:rPr>
          <w:noProof/>
        </w:rPr>
        <w:t>Authentication and Key Agreement</w:t>
      </w:r>
      <w:r>
        <w:rPr>
          <w:noProof/>
        </w:rPr>
        <w:tab/>
      </w:r>
      <w:r>
        <w:rPr>
          <w:noProof/>
        </w:rPr>
        <w:fldChar w:fldCharType="begin" w:fldLock="1"/>
      </w:r>
      <w:r>
        <w:rPr>
          <w:noProof/>
        </w:rPr>
        <w:instrText xml:space="preserve"> PAGEREF _Toc131159656 \h </w:instrText>
      </w:r>
      <w:r>
        <w:rPr>
          <w:noProof/>
        </w:rPr>
      </w:r>
      <w:r>
        <w:rPr>
          <w:noProof/>
        </w:rPr>
        <w:fldChar w:fldCharType="separate"/>
      </w:r>
      <w:r>
        <w:rPr>
          <w:noProof/>
        </w:rPr>
        <w:t>239</w:t>
      </w:r>
      <w:r>
        <w:rPr>
          <w:noProof/>
        </w:rPr>
        <w:fldChar w:fldCharType="end"/>
      </w:r>
    </w:p>
    <w:p w14:paraId="635DF3F7" w14:textId="24953338" w:rsidR="0040042A" w:rsidRDefault="0040042A">
      <w:pPr>
        <w:pStyle w:val="TOC4"/>
        <w:rPr>
          <w:rFonts w:asciiTheme="minorHAnsi" w:eastAsiaTheme="minorEastAsia" w:hAnsiTheme="minorHAnsi" w:cstheme="minorBidi"/>
          <w:noProof/>
          <w:sz w:val="22"/>
          <w:szCs w:val="22"/>
        </w:rPr>
      </w:pPr>
      <w:r>
        <w:rPr>
          <w:noProof/>
        </w:rPr>
        <w:t>5.3.10.3</w:t>
      </w:r>
      <w:r>
        <w:rPr>
          <w:rFonts w:asciiTheme="minorHAnsi" w:eastAsiaTheme="minorEastAsia" w:hAnsiTheme="minorHAnsi" w:cstheme="minorBidi"/>
          <w:noProof/>
          <w:sz w:val="22"/>
          <w:szCs w:val="22"/>
        </w:rPr>
        <w:tab/>
      </w:r>
      <w:r>
        <w:rPr>
          <w:noProof/>
        </w:rPr>
        <w:t>User Identity Confidentiality</w:t>
      </w:r>
      <w:r>
        <w:rPr>
          <w:noProof/>
        </w:rPr>
        <w:tab/>
      </w:r>
      <w:r>
        <w:rPr>
          <w:noProof/>
        </w:rPr>
        <w:fldChar w:fldCharType="begin" w:fldLock="1"/>
      </w:r>
      <w:r>
        <w:rPr>
          <w:noProof/>
        </w:rPr>
        <w:instrText xml:space="preserve"> PAGEREF _Toc131159657 \h </w:instrText>
      </w:r>
      <w:r>
        <w:rPr>
          <w:noProof/>
        </w:rPr>
      </w:r>
      <w:r>
        <w:rPr>
          <w:noProof/>
        </w:rPr>
        <w:fldChar w:fldCharType="separate"/>
      </w:r>
      <w:r>
        <w:rPr>
          <w:noProof/>
        </w:rPr>
        <w:t>239</w:t>
      </w:r>
      <w:r>
        <w:rPr>
          <w:noProof/>
        </w:rPr>
        <w:fldChar w:fldCharType="end"/>
      </w:r>
    </w:p>
    <w:p w14:paraId="26654949" w14:textId="411C3A89" w:rsidR="0040042A" w:rsidRDefault="0040042A">
      <w:pPr>
        <w:pStyle w:val="TOC4"/>
        <w:rPr>
          <w:rFonts w:asciiTheme="minorHAnsi" w:eastAsiaTheme="minorEastAsia" w:hAnsiTheme="minorHAnsi" w:cstheme="minorBidi"/>
          <w:noProof/>
          <w:sz w:val="22"/>
          <w:szCs w:val="22"/>
        </w:rPr>
      </w:pPr>
      <w:r>
        <w:rPr>
          <w:noProof/>
        </w:rPr>
        <w:t>5.3.10.4</w:t>
      </w:r>
      <w:r>
        <w:rPr>
          <w:rFonts w:asciiTheme="minorHAnsi" w:eastAsiaTheme="minorEastAsia" w:hAnsiTheme="minorHAnsi" w:cstheme="minorBidi"/>
          <w:noProof/>
          <w:sz w:val="22"/>
          <w:szCs w:val="22"/>
        </w:rPr>
        <w:tab/>
      </w:r>
      <w:r>
        <w:rPr>
          <w:noProof/>
        </w:rPr>
        <w:t>User Data and Signalling Confidentiality</w:t>
      </w:r>
      <w:r>
        <w:rPr>
          <w:noProof/>
        </w:rPr>
        <w:tab/>
      </w:r>
      <w:r>
        <w:rPr>
          <w:noProof/>
        </w:rPr>
        <w:fldChar w:fldCharType="begin" w:fldLock="1"/>
      </w:r>
      <w:r>
        <w:rPr>
          <w:noProof/>
        </w:rPr>
        <w:instrText xml:space="preserve"> PAGEREF _Toc131159658 \h </w:instrText>
      </w:r>
      <w:r>
        <w:rPr>
          <w:noProof/>
        </w:rPr>
      </w:r>
      <w:r>
        <w:rPr>
          <w:noProof/>
        </w:rPr>
        <w:fldChar w:fldCharType="separate"/>
      </w:r>
      <w:r>
        <w:rPr>
          <w:noProof/>
        </w:rPr>
        <w:t>239</w:t>
      </w:r>
      <w:r>
        <w:rPr>
          <w:noProof/>
        </w:rPr>
        <w:fldChar w:fldCharType="end"/>
      </w:r>
    </w:p>
    <w:p w14:paraId="16B94758" w14:textId="59B7BD25" w:rsidR="0040042A" w:rsidRDefault="0040042A">
      <w:pPr>
        <w:pStyle w:val="TOC5"/>
        <w:rPr>
          <w:rFonts w:asciiTheme="minorHAnsi" w:eastAsiaTheme="minorEastAsia" w:hAnsiTheme="minorHAnsi" w:cstheme="minorBidi"/>
          <w:noProof/>
          <w:sz w:val="22"/>
          <w:szCs w:val="22"/>
        </w:rPr>
      </w:pPr>
      <w:r>
        <w:rPr>
          <w:noProof/>
          <w:lang w:eastAsia="ja-JP"/>
        </w:rPr>
        <w:t>5.3.10.4.0</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_Toc131159659 \h </w:instrText>
      </w:r>
      <w:r>
        <w:rPr>
          <w:noProof/>
        </w:rPr>
      </w:r>
      <w:r>
        <w:rPr>
          <w:noProof/>
        </w:rPr>
        <w:fldChar w:fldCharType="separate"/>
      </w:r>
      <w:r>
        <w:rPr>
          <w:noProof/>
        </w:rPr>
        <w:t>239</w:t>
      </w:r>
      <w:r>
        <w:rPr>
          <w:noProof/>
        </w:rPr>
        <w:fldChar w:fldCharType="end"/>
      </w:r>
    </w:p>
    <w:p w14:paraId="5CF2BBEE" w14:textId="3D5A405A" w:rsidR="0040042A" w:rsidRDefault="0040042A">
      <w:pPr>
        <w:pStyle w:val="TOC5"/>
        <w:rPr>
          <w:rFonts w:asciiTheme="minorHAnsi" w:eastAsiaTheme="minorEastAsia" w:hAnsiTheme="minorHAnsi" w:cstheme="minorBidi"/>
          <w:noProof/>
          <w:sz w:val="22"/>
          <w:szCs w:val="22"/>
        </w:rPr>
      </w:pPr>
      <w:r>
        <w:rPr>
          <w:noProof/>
        </w:rPr>
        <w:t>5.3.10.4.1</w:t>
      </w:r>
      <w:r>
        <w:rPr>
          <w:rFonts w:asciiTheme="minorHAnsi" w:eastAsiaTheme="minorEastAsia" w:hAnsiTheme="minorHAnsi" w:cstheme="minorBidi"/>
          <w:noProof/>
          <w:sz w:val="22"/>
          <w:szCs w:val="22"/>
        </w:rPr>
        <w:tab/>
      </w:r>
      <w:r>
        <w:rPr>
          <w:noProof/>
        </w:rPr>
        <w:t>AS security mode command procedure</w:t>
      </w:r>
      <w:r>
        <w:rPr>
          <w:noProof/>
        </w:rPr>
        <w:tab/>
      </w:r>
      <w:r>
        <w:rPr>
          <w:noProof/>
        </w:rPr>
        <w:fldChar w:fldCharType="begin" w:fldLock="1"/>
      </w:r>
      <w:r>
        <w:rPr>
          <w:noProof/>
        </w:rPr>
        <w:instrText xml:space="preserve"> PAGEREF _Toc131159660 \h </w:instrText>
      </w:r>
      <w:r>
        <w:rPr>
          <w:noProof/>
        </w:rPr>
      </w:r>
      <w:r>
        <w:rPr>
          <w:noProof/>
        </w:rPr>
        <w:fldChar w:fldCharType="separate"/>
      </w:r>
      <w:r>
        <w:rPr>
          <w:noProof/>
        </w:rPr>
        <w:t>240</w:t>
      </w:r>
      <w:r>
        <w:rPr>
          <w:noProof/>
        </w:rPr>
        <w:fldChar w:fldCharType="end"/>
      </w:r>
    </w:p>
    <w:p w14:paraId="672085CE" w14:textId="008B8E85" w:rsidR="0040042A" w:rsidRDefault="0040042A">
      <w:pPr>
        <w:pStyle w:val="TOC5"/>
        <w:rPr>
          <w:rFonts w:asciiTheme="minorHAnsi" w:eastAsiaTheme="minorEastAsia" w:hAnsiTheme="minorHAnsi" w:cstheme="minorBidi"/>
          <w:noProof/>
          <w:sz w:val="22"/>
          <w:szCs w:val="22"/>
        </w:rPr>
      </w:pPr>
      <w:r>
        <w:rPr>
          <w:noProof/>
        </w:rPr>
        <w:t>5.3.10.4.2</w:t>
      </w:r>
      <w:r>
        <w:rPr>
          <w:rFonts w:asciiTheme="minorHAnsi" w:eastAsiaTheme="minorEastAsia" w:hAnsiTheme="minorHAnsi" w:cstheme="minorBidi"/>
          <w:noProof/>
          <w:sz w:val="22"/>
          <w:szCs w:val="22"/>
        </w:rPr>
        <w:tab/>
      </w:r>
      <w:r>
        <w:rPr>
          <w:noProof/>
        </w:rPr>
        <w:t>NAS Security Mode Command procedure</w:t>
      </w:r>
      <w:r>
        <w:rPr>
          <w:noProof/>
        </w:rPr>
        <w:tab/>
      </w:r>
      <w:r>
        <w:rPr>
          <w:noProof/>
        </w:rPr>
        <w:fldChar w:fldCharType="begin" w:fldLock="1"/>
      </w:r>
      <w:r>
        <w:rPr>
          <w:noProof/>
        </w:rPr>
        <w:instrText xml:space="preserve"> PAGEREF _Toc131159661 \h </w:instrText>
      </w:r>
      <w:r>
        <w:rPr>
          <w:noProof/>
        </w:rPr>
      </w:r>
      <w:r>
        <w:rPr>
          <w:noProof/>
        </w:rPr>
        <w:fldChar w:fldCharType="separate"/>
      </w:r>
      <w:r>
        <w:rPr>
          <w:noProof/>
        </w:rPr>
        <w:t>240</w:t>
      </w:r>
      <w:r>
        <w:rPr>
          <w:noProof/>
        </w:rPr>
        <w:fldChar w:fldCharType="end"/>
      </w:r>
    </w:p>
    <w:p w14:paraId="65BA22B3" w14:textId="7F114818" w:rsidR="0040042A" w:rsidRDefault="0040042A">
      <w:pPr>
        <w:pStyle w:val="TOC4"/>
        <w:rPr>
          <w:rFonts w:asciiTheme="minorHAnsi" w:eastAsiaTheme="minorEastAsia" w:hAnsiTheme="minorHAnsi" w:cstheme="minorBidi"/>
          <w:noProof/>
          <w:sz w:val="22"/>
          <w:szCs w:val="22"/>
        </w:rPr>
      </w:pPr>
      <w:r>
        <w:rPr>
          <w:noProof/>
        </w:rPr>
        <w:t>5.3.10.5</w:t>
      </w:r>
      <w:r>
        <w:rPr>
          <w:rFonts w:asciiTheme="minorHAnsi" w:eastAsiaTheme="minorEastAsia" w:hAnsiTheme="minorHAnsi" w:cstheme="minorBidi"/>
          <w:noProof/>
          <w:sz w:val="22"/>
          <w:szCs w:val="22"/>
        </w:rPr>
        <w:tab/>
      </w:r>
      <w:r>
        <w:rPr>
          <w:noProof/>
        </w:rPr>
        <w:t>ME identity check procedure</w:t>
      </w:r>
      <w:r>
        <w:rPr>
          <w:noProof/>
        </w:rPr>
        <w:tab/>
      </w:r>
      <w:r>
        <w:rPr>
          <w:noProof/>
        </w:rPr>
        <w:fldChar w:fldCharType="begin" w:fldLock="1"/>
      </w:r>
      <w:r>
        <w:rPr>
          <w:noProof/>
        </w:rPr>
        <w:instrText xml:space="preserve"> PAGEREF _Toc131159662 \h </w:instrText>
      </w:r>
      <w:r>
        <w:rPr>
          <w:noProof/>
        </w:rPr>
      </w:r>
      <w:r>
        <w:rPr>
          <w:noProof/>
        </w:rPr>
        <w:fldChar w:fldCharType="separate"/>
      </w:r>
      <w:r>
        <w:rPr>
          <w:noProof/>
        </w:rPr>
        <w:t>241</w:t>
      </w:r>
      <w:r>
        <w:rPr>
          <w:noProof/>
        </w:rPr>
        <w:fldChar w:fldCharType="end"/>
      </w:r>
    </w:p>
    <w:p w14:paraId="30D21853" w14:textId="01941590" w:rsidR="0040042A" w:rsidRDefault="0040042A">
      <w:pPr>
        <w:pStyle w:val="TOC3"/>
        <w:rPr>
          <w:rFonts w:asciiTheme="minorHAnsi" w:eastAsiaTheme="minorEastAsia" w:hAnsiTheme="minorHAnsi" w:cstheme="minorBidi"/>
          <w:noProof/>
          <w:sz w:val="22"/>
          <w:szCs w:val="22"/>
        </w:rPr>
      </w:pPr>
      <w:r>
        <w:rPr>
          <w:noProof/>
        </w:rPr>
        <w:t>5.3.11</w:t>
      </w:r>
      <w:r>
        <w:rPr>
          <w:rFonts w:asciiTheme="minorHAnsi" w:eastAsiaTheme="minorEastAsia" w:hAnsiTheme="minorHAnsi" w:cstheme="minorBidi"/>
          <w:noProof/>
          <w:sz w:val="22"/>
          <w:szCs w:val="22"/>
        </w:rPr>
        <w:tab/>
      </w:r>
      <w:r>
        <w:rPr>
          <w:noProof/>
        </w:rPr>
        <w:t>UE Reachability procedures</w:t>
      </w:r>
      <w:r>
        <w:rPr>
          <w:noProof/>
        </w:rPr>
        <w:tab/>
      </w:r>
      <w:r>
        <w:rPr>
          <w:noProof/>
        </w:rPr>
        <w:fldChar w:fldCharType="begin" w:fldLock="1"/>
      </w:r>
      <w:r>
        <w:rPr>
          <w:noProof/>
        </w:rPr>
        <w:instrText xml:space="preserve"> PAGEREF _Toc131159663 \h </w:instrText>
      </w:r>
      <w:r>
        <w:rPr>
          <w:noProof/>
        </w:rPr>
      </w:r>
      <w:r>
        <w:rPr>
          <w:noProof/>
        </w:rPr>
        <w:fldChar w:fldCharType="separate"/>
      </w:r>
      <w:r>
        <w:rPr>
          <w:noProof/>
        </w:rPr>
        <w:t>241</w:t>
      </w:r>
      <w:r>
        <w:rPr>
          <w:noProof/>
        </w:rPr>
        <w:fldChar w:fldCharType="end"/>
      </w:r>
    </w:p>
    <w:p w14:paraId="06FC0631" w14:textId="3B0C4929" w:rsidR="0040042A" w:rsidRDefault="0040042A">
      <w:pPr>
        <w:pStyle w:val="TOC4"/>
        <w:rPr>
          <w:rFonts w:asciiTheme="minorHAnsi" w:eastAsiaTheme="minorEastAsia" w:hAnsiTheme="minorHAnsi" w:cstheme="minorBidi"/>
          <w:noProof/>
          <w:sz w:val="22"/>
          <w:szCs w:val="22"/>
        </w:rPr>
      </w:pPr>
      <w:r>
        <w:rPr>
          <w:noProof/>
        </w:rPr>
        <w:t>5.3.11.1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_Toc131159664 \h </w:instrText>
      </w:r>
      <w:r>
        <w:rPr>
          <w:noProof/>
        </w:rPr>
      </w:r>
      <w:r>
        <w:rPr>
          <w:noProof/>
        </w:rPr>
        <w:fldChar w:fldCharType="separate"/>
      </w:r>
      <w:r>
        <w:rPr>
          <w:noProof/>
        </w:rPr>
        <w:t>241</w:t>
      </w:r>
      <w:r>
        <w:rPr>
          <w:noProof/>
        </w:rPr>
        <w:fldChar w:fldCharType="end"/>
      </w:r>
    </w:p>
    <w:p w14:paraId="0D8637B5" w14:textId="35E96DEE" w:rsidR="0040042A" w:rsidRDefault="0040042A">
      <w:pPr>
        <w:pStyle w:val="TOC4"/>
        <w:rPr>
          <w:rFonts w:asciiTheme="minorHAnsi" w:eastAsiaTheme="minorEastAsia" w:hAnsiTheme="minorHAnsi" w:cstheme="minorBidi"/>
          <w:noProof/>
          <w:sz w:val="22"/>
          <w:szCs w:val="22"/>
        </w:rPr>
      </w:pPr>
      <w:r>
        <w:rPr>
          <w:noProof/>
        </w:rPr>
        <w:t>5.3.11.2</w:t>
      </w:r>
      <w:r>
        <w:rPr>
          <w:rFonts w:asciiTheme="minorHAnsi" w:eastAsiaTheme="minorEastAsia" w:hAnsiTheme="minorHAnsi" w:cstheme="minorBidi"/>
          <w:noProof/>
          <w:sz w:val="22"/>
          <w:szCs w:val="22"/>
        </w:rPr>
        <w:tab/>
      </w:r>
      <w:r>
        <w:rPr>
          <w:noProof/>
        </w:rPr>
        <w:t>UE Reachability Notification Request procedure</w:t>
      </w:r>
      <w:r>
        <w:rPr>
          <w:noProof/>
        </w:rPr>
        <w:tab/>
      </w:r>
      <w:r>
        <w:rPr>
          <w:noProof/>
        </w:rPr>
        <w:fldChar w:fldCharType="begin" w:fldLock="1"/>
      </w:r>
      <w:r>
        <w:rPr>
          <w:noProof/>
        </w:rPr>
        <w:instrText xml:space="preserve"> PAGEREF _Toc131159665 \h </w:instrText>
      </w:r>
      <w:r>
        <w:rPr>
          <w:noProof/>
        </w:rPr>
      </w:r>
      <w:r>
        <w:rPr>
          <w:noProof/>
        </w:rPr>
        <w:fldChar w:fldCharType="separate"/>
      </w:r>
      <w:r>
        <w:rPr>
          <w:noProof/>
        </w:rPr>
        <w:t>241</w:t>
      </w:r>
      <w:r>
        <w:rPr>
          <w:noProof/>
        </w:rPr>
        <w:fldChar w:fldCharType="end"/>
      </w:r>
    </w:p>
    <w:p w14:paraId="7113CD2E" w14:textId="0A9C1A8D" w:rsidR="0040042A" w:rsidRDefault="0040042A">
      <w:pPr>
        <w:pStyle w:val="TOC4"/>
        <w:rPr>
          <w:rFonts w:asciiTheme="minorHAnsi" w:eastAsiaTheme="minorEastAsia" w:hAnsiTheme="minorHAnsi" w:cstheme="minorBidi"/>
          <w:noProof/>
          <w:sz w:val="22"/>
          <w:szCs w:val="22"/>
        </w:rPr>
      </w:pPr>
      <w:r>
        <w:rPr>
          <w:noProof/>
        </w:rPr>
        <w:t>5.3.11.3</w:t>
      </w:r>
      <w:r>
        <w:rPr>
          <w:rFonts w:asciiTheme="minorHAnsi" w:eastAsiaTheme="minorEastAsia" w:hAnsiTheme="minorHAnsi" w:cstheme="minorBidi"/>
          <w:noProof/>
          <w:sz w:val="22"/>
          <w:szCs w:val="22"/>
        </w:rPr>
        <w:tab/>
      </w:r>
      <w:r>
        <w:rPr>
          <w:noProof/>
        </w:rPr>
        <w:t>UE Activity Notification procedure</w:t>
      </w:r>
      <w:r>
        <w:rPr>
          <w:noProof/>
        </w:rPr>
        <w:tab/>
      </w:r>
      <w:r>
        <w:rPr>
          <w:noProof/>
        </w:rPr>
        <w:fldChar w:fldCharType="begin" w:fldLock="1"/>
      </w:r>
      <w:r>
        <w:rPr>
          <w:noProof/>
        </w:rPr>
        <w:instrText xml:space="preserve"> PAGEREF _Toc131159666 \h </w:instrText>
      </w:r>
      <w:r>
        <w:rPr>
          <w:noProof/>
        </w:rPr>
      </w:r>
      <w:r>
        <w:rPr>
          <w:noProof/>
        </w:rPr>
        <w:fldChar w:fldCharType="separate"/>
      </w:r>
      <w:r>
        <w:rPr>
          <w:noProof/>
        </w:rPr>
        <w:t>242</w:t>
      </w:r>
      <w:r>
        <w:rPr>
          <w:noProof/>
        </w:rPr>
        <w:fldChar w:fldCharType="end"/>
      </w:r>
    </w:p>
    <w:p w14:paraId="1FB340EB" w14:textId="06C36178" w:rsidR="0040042A" w:rsidRDefault="0040042A">
      <w:pPr>
        <w:pStyle w:val="TOC3"/>
        <w:rPr>
          <w:rFonts w:asciiTheme="minorHAnsi" w:eastAsiaTheme="minorEastAsia" w:hAnsiTheme="minorHAnsi" w:cstheme="minorBidi"/>
          <w:noProof/>
          <w:sz w:val="22"/>
          <w:szCs w:val="22"/>
        </w:rPr>
      </w:pPr>
      <w:r>
        <w:rPr>
          <w:noProof/>
        </w:rPr>
        <w:t>5.3.12</w:t>
      </w:r>
      <w:r>
        <w:rPr>
          <w:rFonts w:asciiTheme="minorHAnsi" w:eastAsiaTheme="minorEastAsia" w:hAnsiTheme="minorHAnsi" w:cstheme="minorBidi"/>
          <w:noProof/>
          <w:sz w:val="22"/>
          <w:szCs w:val="22"/>
        </w:rPr>
        <w:tab/>
      </w:r>
      <w:r>
        <w:rPr>
          <w:noProof/>
        </w:rPr>
        <w:t>Update CSG Location Procedure</w:t>
      </w:r>
      <w:r>
        <w:rPr>
          <w:noProof/>
        </w:rPr>
        <w:tab/>
      </w:r>
      <w:r>
        <w:rPr>
          <w:noProof/>
        </w:rPr>
        <w:fldChar w:fldCharType="begin" w:fldLock="1"/>
      </w:r>
      <w:r>
        <w:rPr>
          <w:noProof/>
        </w:rPr>
        <w:instrText xml:space="preserve"> PAGEREF _Toc131159667 \h </w:instrText>
      </w:r>
      <w:r>
        <w:rPr>
          <w:noProof/>
        </w:rPr>
      </w:r>
      <w:r>
        <w:rPr>
          <w:noProof/>
        </w:rPr>
        <w:fldChar w:fldCharType="separate"/>
      </w:r>
      <w:r>
        <w:rPr>
          <w:noProof/>
        </w:rPr>
        <w:t>242</w:t>
      </w:r>
      <w:r>
        <w:rPr>
          <w:noProof/>
        </w:rPr>
        <w:fldChar w:fldCharType="end"/>
      </w:r>
    </w:p>
    <w:p w14:paraId="3ACE3DBB" w14:textId="5BB2EB31" w:rsidR="0040042A" w:rsidRDefault="0040042A">
      <w:pPr>
        <w:pStyle w:val="TOC3"/>
        <w:rPr>
          <w:rFonts w:asciiTheme="minorHAnsi" w:eastAsiaTheme="minorEastAsia" w:hAnsiTheme="minorHAnsi" w:cstheme="minorBidi"/>
          <w:noProof/>
          <w:sz w:val="22"/>
          <w:szCs w:val="22"/>
        </w:rPr>
      </w:pPr>
      <w:r>
        <w:rPr>
          <w:noProof/>
        </w:rPr>
        <w:t>5.3.13</w:t>
      </w:r>
      <w:r>
        <w:rPr>
          <w:rFonts w:asciiTheme="minorHAnsi" w:eastAsiaTheme="minorEastAsia" w:hAnsiTheme="minorHAnsi" w:cstheme="minorBidi"/>
          <w:noProof/>
          <w:sz w:val="22"/>
          <w:szCs w:val="22"/>
        </w:rPr>
        <w:tab/>
      </w:r>
      <w:r>
        <w:rPr>
          <w:noProof/>
        </w:rPr>
        <w:t>CSS subscription data management function procedure</w:t>
      </w:r>
      <w:r>
        <w:rPr>
          <w:noProof/>
        </w:rPr>
        <w:tab/>
      </w:r>
      <w:r>
        <w:rPr>
          <w:noProof/>
        </w:rPr>
        <w:fldChar w:fldCharType="begin" w:fldLock="1"/>
      </w:r>
      <w:r>
        <w:rPr>
          <w:noProof/>
        </w:rPr>
        <w:instrText xml:space="preserve"> PAGEREF _Toc131159668 \h </w:instrText>
      </w:r>
      <w:r>
        <w:rPr>
          <w:noProof/>
        </w:rPr>
      </w:r>
      <w:r>
        <w:rPr>
          <w:noProof/>
        </w:rPr>
        <w:fldChar w:fldCharType="separate"/>
      </w:r>
      <w:r>
        <w:rPr>
          <w:noProof/>
        </w:rPr>
        <w:t>243</w:t>
      </w:r>
      <w:r>
        <w:rPr>
          <w:noProof/>
        </w:rPr>
        <w:fldChar w:fldCharType="end"/>
      </w:r>
    </w:p>
    <w:p w14:paraId="1522F7EB" w14:textId="24BEE96F" w:rsidR="0040042A" w:rsidRDefault="0040042A">
      <w:pPr>
        <w:pStyle w:val="TOC4"/>
        <w:rPr>
          <w:rFonts w:asciiTheme="minorHAnsi" w:eastAsiaTheme="minorEastAsia" w:hAnsiTheme="minorHAnsi" w:cstheme="minorBidi"/>
          <w:noProof/>
          <w:sz w:val="22"/>
          <w:szCs w:val="22"/>
        </w:rPr>
      </w:pPr>
      <w:r>
        <w:rPr>
          <w:noProof/>
        </w:rPr>
        <w:t>5.3.13.1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_Toc131159669 \h </w:instrText>
      </w:r>
      <w:r>
        <w:rPr>
          <w:noProof/>
        </w:rPr>
      </w:r>
      <w:r>
        <w:rPr>
          <w:noProof/>
        </w:rPr>
        <w:fldChar w:fldCharType="separate"/>
      </w:r>
      <w:r>
        <w:rPr>
          <w:noProof/>
        </w:rPr>
        <w:t>243</w:t>
      </w:r>
      <w:r>
        <w:rPr>
          <w:noProof/>
        </w:rPr>
        <w:fldChar w:fldCharType="end"/>
      </w:r>
    </w:p>
    <w:p w14:paraId="798DA2B2" w14:textId="0672BAB3" w:rsidR="0040042A" w:rsidRDefault="0040042A">
      <w:pPr>
        <w:pStyle w:val="TOC4"/>
        <w:rPr>
          <w:rFonts w:asciiTheme="minorHAnsi" w:eastAsiaTheme="minorEastAsia" w:hAnsiTheme="minorHAnsi" w:cstheme="minorBidi"/>
          <w:noProof/>
          <w:sz w:val="22"/>
          <w:szCs w:val="22"/>
        </w:rPr>
      </w:pPr>
      <w:r>
        <w:rPr>
          <w:noProof/>
        </w:rPr>
        <w:t>5.3.13.2</w:t>
      </w:r>
      <w:r>
        <w:rPr>
          <w:rFonts w:asciiTheme="minorHAnsi" w:eastAsiaTheme="minorEastAsia" w:hAnsiTheme="minorHAnsi" w:cstheme="minorBidi"/>
          <w:noProof/>
          <w:sz w:val="22"/>
          <w:szCs w:val="22"/>
        </w:rPr>
        <w:tab/>
      </w:r>
      <w:r>
        <w:rPr>
          <w:noProof/>
        </w:rPr>
        <w:t>Insert CSG Subscriber Data procedure</w:t>
      </w:r>
      <w:r>
        <w:rPr>
          <w:noProof/>
        </w:rPr>
        <w:tab/>
      </w:r>
      <w:r>
        <w:rPr>
          <w:noProof/>
        </w:rPr>
        <w:fldChar w:fldCharType="begin" w:fldLock="1"/>
      </w:r>
      <w:r>
        <w:rPr>
          <w:noProof/>
        </w:rPr>
        <w:instrText xml:space="preserve"> PAGEREF _Toc131159670 \h </w:instrText>
      </w:r>
      <w:r>
        <w:rPr>
          <w:noProof/>
        </w:rPr>
      </w:r>
      <w:r>
        <w:rPr>
          <w:noProof/>
        </w:rPr>
        <w:fldChar w:fldCharType="separate"/>
      </w:r>
      <w:r>
        <w:rPr>
          <w:noProof/>
        </w:rPr>
        <w:t>243</w:t>
      </w:r>
      <w:r>
        <w:rPr>
          <w:noProof/>
        </w:rPr>
        <w:fldChar w:fldCharType="end"/>
      </w:r>
    </w:p>
    <w:p w14:paraId="49A78CEF" w14:textId="0628B38F" w:rsidR="0040042A" w:rsidRDefault="0040042A">
      <w:pPr>
        <w:pStyle w:val="TOC3"/>
        <w:rPr>
          <w:rFonts w:asciiTheme="minorHAnsi" w:eastAsiaTheme="minorEastAsia" w:hAnsiTheme="minorHAnsi" w:cstheme="minorBidi"/>
          <w:noProof/>
          <w:sz w:val="22"/>
          <w:szCs w:val="22"/>
        </w:rPr>
      </w:pPr>
      <w:r>
        <w:rPr>
          <w:noProof/>
        </w:rPr>
        <w:t>5.3.14</w:t>
      </w:r>
      <w:r>
        <w:rPr>
          <w:rFonts w:asciiTheme="minorHAnsi" w:eastAsiaTheme="minorEastAsia" w:hAnsiTheme="minorHAnsi" w:cstheme="minorBidi"/>
          <w:noProof/>
          <w:sz w:val="22"/>
          <w:szCs w:val="22"/>
        </w:rPr>
        <w:tab/>
      </w:r>
      <w:r>
        <w:rPr>
          <w:noProof/>
        </w:rPr>
        <w:t>UE Radio Capability Match Request</w:t>
      </w:r>
      <w:r>
        <w:rPr>
          <w:noProof/>
        </w:rPr>
        <w:tab/>
      </w:r>
      <w:r>
        <w:rPr>
          <w:noProof/>
        </w:rPr>
        <w:fldChar w:fldCharType="begin" w:fldLock="1"/>
      </w:r>
      <w:r>
        <w:rPr>
          <w:noProof/>
        </w:rPr>
        <w:instrText xml:space="preserve"> PAGEREF _Toc131159671 \h </w:instrText>
      </w:r>
      <w:r>
        <w:rPr>
          <w:noProof/>
        </w:rPr>
      </w:r>
      <w:r>
        <w:rPr>
          <w:noProof/>
        </w:rPr>
        <w:fldChar w:fldCharType="separate"/>
      </w:r>
      <w:r>
        <w:rPr>
          <w:noProof/>
        </w:rPr>
        <w:t>243</w:t>
      </w:r>
      <w:r>
        <w:rPr>
          <w:noProof/>
        </w:rPr>
        <w:fldChar w:fldCharType="end"/>
      </w:r>
    </w:p>
    <w:p w14:paraId="3BD699D8" w14:textId="0897BB51" w:rsidR="0040042A" w:rsidRDefault="0040042A">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Session Management, QoS and interaction with PCC functionality</w:t>
      </w:r>
      <w:r>
        <w:rPr>
          <w:noProof/>
        </w:rPr>
        <w:tab/>
      </w:r>
      <w:r>
        <w:rPr>
          <w:noProof/>
        </w:rPr>
        <w:fldChar w:fldCharType="begin" w:fldLock="1"/>
      </w:r>
      <w:r>
        <w:rPr>
          <w:noProof/>
        </w:rPr>
        <w:instrText xml:space="preserve"> PAGEREF _Toc131159672 \h </w:instrText>
      </w:r>
      <w:r>
        <w:rPr>
          <w:noProof/>
        </w:rPr>
      </w:r>
      <w:r>
        <w:rPr>
          <w:noProof/>
        </w:rPr>
        <w:fldChar w:fldCharType="separate"/>
      </w:r>
      <w:r>
        <w:rPr>
          <w:noProof/>
        </w:rPr>
        <w:t>245</w:t>
      </w:r>
      <w:r>
        <w:rPr>
          <w:noProof/>
        </w:rPr>
        <w:fldChar w:fldCharType="end"/>
      </w:r>
    </w:p>
    <w:p w14:paraId="32D8D853" w14:textId="4D35FC81" w:rsidR="0040042A" w:rsidRDefault="0040042A">
      <w:pPr>
        <w:pStyle w:val="TOC3"/>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rPr>
        <w:t>Dedicated bearer activation</w:t>
      </w:r>
      <w:r>
        <w:rPr>
          <w:noProof/>
        </w:rPr>
        <w:tab/>
      </w:r>
      <w:r>
        <w:rPr>
          <w:noProof/>
        </w:rPr>
        <w:fldChar w:fldCharType="begin" w:fldLock="1"/>
      </w:r>
      <w:r>
        <w:rPr>
          <w:noProof/>
        </w:rPr>
        <w:instrText xml:space="preserve"> PAGEREF _Toc131159673 \h </w:instrText>
      </w:r>
      <w:r>
        <w:rPr>
          <w:noProof/>
        </w:rPr>
      </w:r>
      <w:r>
        <w:rPr>
          <w:noProof/>
        </w:rPr>
        <w:fldChar w:fldCharType="separate"/>
      </w:r>
      <w:r>
        <w:rPr>
          <w:noProof/>
        </w:rPr>
        <w:t>245</w:t>
      </w:r>
      <w:r>
        <w:rPr>
          <w:noProof/>
        </w:rPr>
        <w:fldChar w:fldCharType="end"/>
      </w:r>
    </w:p>
    <w:p w14:paraId="43EFAE5C" w14:textId="09DD504E" w:rsidR="0040042A" w:rsidRDefault="0040042A">
      <w:pPr>
        <w:pStyle w:val="TOC3"/>
        <w:rPr>
          <w:rFonts w:asciiTheme="minorHAnsi" w:eastAsiaTheme="minorEastAsia" w:hAnsiTheme="minorHAnsi" w:cstheme="minorBidi"/>
          <w:noProof/>
          <w:sz w:val="22"/>
          <w:szCs w:val="22"/>
        </w:rPr>
      </w:pPr>
      <w:r>
        <w:rPr>
          <w:noProof/>
        </w:rPr>
        <w:t>5.4.2</w:t>
      </w:r>
      <w:r>
        <w:rPr>
          <w:rFonts w:asciiTheme="minorHAnsi" w:eastAsiaTheme="minorEastAsia" w:hAnsiTheme="minorHAnsi" w:cstheme="minorBidi"/>
          <w:noProof/>
          <w:sz w:val="22"/>
          <w:szCs w:val="22"/>
        </w:rPr>
        <w:tab/>
      </w:r>
      <w:r>
        <w:rPr>
          <w:noProof/>
        </w:rPr>
        <w:t>Bearer modification with bearer QoS update</w:t>
      </w:r>
      <w:r>
        <w:rPr>
          <w:noProof/>
        </w:rPr>
        <w:tab/>
      </w:r>
      <w:r>
        <w:rPr>
          <w:noProof/>
        </w:rPr>
        <w:fldChar w:fldCharType="begin" w:fldLock="1"/>
      </w:r>
      <w:r>
        <w:rPr>
          <w:noProof/>
        </w:rPr>
        <w:instrText xml:space="preserve"> PAGEREF _Toc131159674 \h </w:instrText>
      </w:r>
      <w:r>
        <w:rPr>
          <w:noProof/>
        </w:rPr>
      </w:r>
      <w:r>
        <w:rPr>
          <w:noProof/>
        </w:rPr>
        <w:fldChar w:fldCharType="separate"/>
      </w:r>
      <w:r>
        <w:rPr>
          <w:noProof/>
        </w:rPr>
        <w:t>247</w:t>
      </w:r>
      <w:r>
        <w:rPr>
          <w:noProof/>
        </w:rPr>
        <w:fldChar w:fldCharType="end"/>
      </w:r>
    </w:p>
    <w:p w14:paraId="5D00E0D4" w14:textId="5A848E9E" w:rsidR="0040042A" w:rsidRDefault="0040042A">
      <w:pPr>
        <w:pStyle w:val="TOC4"/>
        <w:rPr>
          <w:rFonts w:asciiTheme="minorHAnsi" w:eastAsiaTheme="minorEastAsia" w:hAnsiTheme="minorHAnsi" w:cstheme="minorBidi"/>
          <w:noProof/>
          <w:sz w:val="22"/>
          <w:szCs w:val="22"/>
        </w:rPr>
      </w:pPr>
      <w:r>
        <w:rPr>
          <w:noProof/>
        </w:rPr>
        <w:t>5.4.2</w:t>
      </w:r>
      <w:r w:rsidRPr="006B072C">
        <w:rPr>
          <w:rFonts w:eastAsia="SimSun"/>
          <w:noProof/>
        </w:rPr>
        <w:t>.1</w:t>
      </w:r>
      <w:r>
        <w:rPr>
          <w:rFonts w:asciiTheme="minorHAnsi" w:eastAsiaTheme="minorEastAsia" w:hAnsiTheme="minorHAnsi" w:cstheme="minorBidi"/>
          <w:noProof/>
          <w:sz w:val="22"/>
          <w:szCs w:val="22"/>
        </w:rPr>
        <w:tab/>
      </w:r>
      <w:r w:rsidRPr="006B072C">
        <w:rPr>
          <w:rFonts w:eastAsia="SimSun"/>
          <w:noProof/>
          <w:lang w:eastAsia="zh-CN"/>
        </w:rPr>
        <w:t>PDN GW initiated b</w:t>
      </w:r>
      <w:r>
        <w:rPr>
          <w:noProof/>
        </w:rPr>
        <w:t>earer modification with bearer QoS update</w:t>
      </w:r>
      <w:r>
        <w:rPr>
          <w:noProof/>
        </w:rPr>
        <w:tab/>
      </w:r>
      <w:r>
        <w:rPr>
          <w:noProof/>
        </w:rPr>
        <w:fldChar w:fldCharType="begin" w:fldLock="1"/>
      </w:r>
      <w:r>
        <w:rPr>
          <w:noProof/>
        </w:rPr>
        <w:instrText xml:space="preserve"> PAGEREF _Toc131159675 \h </w:instrText>
      </w:r>
      <w:r>
        <w:rPr>
          <w:noProof/>
        </w:rPr>
      </w:r>
      <w:r>
        <w:rPr>
          <w:noProof/>
        </w:rPr>
        <w:fldChar w:fldCharType="separate"/>
      </w:r>
      <w:r>
        <w:rPr>
          <w:noProof/>
        </w:rPr>
        <w:t>247</w:t>
      </w:r>
      <w:r>
        <w:rPr>
          <w:noProof/>
        </w:rPr>
        <w:fldChar w:fldCharType="end"/>
      </w:r>
    </w:p>
    <w:p w14:paraId="05BE03F4" w14:textId="144B6ED6" w:rsidR="0040042A" w:rsidRDefault="0040042A">
      <w:pPr>
        <w:pStyle w:val="TOC4"/>
        <w:rPr>
          <w:rFonts w:asciiTheme="minorHAnsi" w:eastAsiaTheme="minorEastAsia" w:hAnsiTheme="minorHAnsi" w:cstheme="minorBidi"/>
          <w:noProof/>
          <w:sz w:val="22"/>
          <w:szCs w:val="22"/>
        </w:rPr>
      </w:pPr>
      <w:r>
        <w:rPr>
          <w:noProof/>
        </w:rPr>
        <w:t>5.4.2.2</w:t>
      </w:r>
      <w:r>
        <w:rPr>
          <w:rFonts w:asciiTheme="minorHAnsi" w:eastAsiaTheme="minorEastAsia" w:hAnsiTheme="minorHAnsi" w:cstheme="minorBidi"/>
          <w:noProof/>
          <w:sz w:val="22"/>
          <w:szCs w:val="22"/>
        </w:rPr>
        <w:tab/>
      </w:r>
      <w:r>
        <w:rPr>
          <w:noProof/>
        </w:rPr>
        <w:t>HSS Initiated Subscribed QoS Modification</w:t>
      </w:r>
      <w:r>
        <w:rPr>
          <w:noProof/>
        </w:rPr>
        <w:tab/>
      </w:r>
      <w:r>
        <w:rPr>
          <w:noProof/>
        </w:rPr>
        <w:fldChar w:fldCharType="begin" w:fldLock="1"/>
      </w:r>
      <w:r>
        <w:rPr>
          <w:noProof/>
        </w:rPr>
        <w:instrText xml:space="preserve"> PAGEREF _Toc131159676 \h </w:instrText>
      </w:r>
      <w:r>
        <w:rPr>
          <w:noProof/>
        </w:rPr>
      </w:r>
      <w:r>
        <w:rPr>
          <w:noProof/>
        </w:rPr>
        <w:fldChar w:fldCharType="separate"/>
      </w:r>
      <w:r>
        <w:rPr>
          <w:noProof/>
        </w:rPr>
        <w:t>250</w:t>
      </w:r>
      <w:r>
        <w:rPr>
          <w:noProof/>
        </w:rPr>
        <w:fldChar w:fldCharType="end"/>
      </w:r>
    </w:p>
    <w:p w14:paraId="65AA606F" w14:textId="38A73B1C" w:rsidR="0040042A" w:rsidRDefault="0040042A">
      <w:pPr>
        <w:pStyle w:val="TOC3"/>
        <w:rPr>
          <w:rFonts w:asciiTheme="minorHAnsi" w:eastAsiaTheme="minorEastAsia" w:hAnsiTheme="minorHAnsi" w:cstheme="minorBidi"/>
          <w:noProof/>
          <w:sz w:val="22"/>
          <w:szCs w:val="22"/>
        </w:rPr>
      </w:pPr>
      <w:r>
        <w:rPr>
          <w:noProof/>
        </w:rPr>
        <w:t>5.4.3</w:t>
      </w:r>
      <w:r>
        <w:rPr>
          <w:rFonts w:asciiTheme="minorHAnsi" w:eastAsiaTheme="minorEastAsia" w:hAnsiTheme="minorHAnsi" w:cstheme="minorBidi"/>
          <w:noProof/>
          <w:sz w:val="22"/>
          <w:szCs w:val="22"/>
        </w:rPr>
        <w:tab/>
      </w:r>
      <w:r>
        <w:rPr>
          <w:noProof/>
        </w:rPr>
        <w:t>PDN GW initiated bearer modification without bearer QoS update</w:t>
      </w:r>
      <w:r>
        <w:rPr>
          <w:noProof/>
        </w:rPr>
        <w:tab/>
      </w:r>
      <w:r>
        <w:rPr>
          <w:noProof/>
        </w:rPr>
        <w:fldChar w:fldCharType="begin" w:fldLock="1"/>
      </w:r>
      <w:r>
        <w:rPr>
          <w:noProof/>
        </w:rPr>
        <w:instrText xml:space="preserve"> PAGEREF _Toc131159677 \h </w:instrText>
      </w:r>
      <w:r>
        <w:rPr>
          <w:noProof/>
        </w:rPr>
      </w:r>
      <w:r>
        <w:rPr>
          <w:noProof/>
        </w:rPr>
        <w:fldChar w:fldCharType="separate"/>
      </w:r>
      <w:r>
        <w:rPr>
          <w:noProof/>
        </w:rPr>
        <w:t>251</w:t>
      </w:r>
      <w:r>
        <w:rPr>
          <w:noProof/>
        </w:rPr>
        <w:fldChar w:fldCharType="end"/>
      </w:r>
    </w:p>
    <w:p w14:paraId="54427663" w14:textId="276DF083" w:rsidR="0040042A" w:rsidRDefault="0040042A">
      <w:pPr>
        <w:pStyle w:val="TOC3"/>
        <w:rPr>
          <w:rFonts w:asciiTheme="minorHAnsi" w:eastAsiaTheme="minorEastAsia" w:hAnsiTheme="minorHAnsi" w:cstheme="minorBidi"/>
          <w:noProof/>
          <w:sz w:val="22"/>
          <w:szCs w:val="22"/>
        </w:rPr>
      </w:pPr>
      <w:r>
        <w:rPr>
          <w:noProof/>
        </w:rPr>
        <w:t>5.4.4</w:t>
      </w:r>
      <w:r>
        <w:rPr>
          <w:rFonts w:asciiTheme="minorHAnsi" w:eastAsiaTheme="minorEastAsia" w:hAnsiTheme="minorHAnsi" w:cstheme="minorBidi"/>
          <w:noProof/>
          <w:sz w:val="22"/>
          <w:szCs w:val="22"/>
        </w:rPr>
        <w:tab/>
      </w:r>
      <w:r>
        <w:rPr>
          <w:noProof/>
        </w:rPr>
        <w:t>Bearer deactivation</w:t>
      </w:r>
      <w:r>
        <w:rPr>
          <w:noProof/>
        </w:rPr>
        <w:tab/>
      </w:r>
      <w:r>
        <w:rPr>
          <w:noProof/>
        </w:rPr>
        <w:fldChar w:fldCharType="begin" w:fldLock="1"/>
      </w:r>
      <w:r>
        <w:rPr>
          <w:noProof/>
        </w:rPr>
        <w:instrText xml:space="preserve"> PAGEREF _Toc131159678 \h </w:instrText>
      </w:r>
      <w:r>
        <w:rPr>
          <w:noProof/>
        </w:rPr>
      </w:r>
      <w:r>
        <w:rPr>
          <w:noProof/>
        </w:rPr>
        <w:fldChar w:fldCharType="separate"/>
      </w:r>
      <w:r>
        <w:rPr>
          <w:noProof/>
        </w:rPr>
        <w:t>253</w:t>
      </w:r>
      <w:r>
        <w:rPr>
          <w:noProof/>
        </w:rPr>
        <w:fldChar w:fldCharType="end"/>
      </w:r>
    </w:p>
    <w:p w14:paraId="14C49BAB" w14:textId="2FBA3006" w:rsidR="0040042A" w:rsidRDefault="0040042A">
      <w:pPr>
        <w:pStyle w:val="TOC4"/>
        <w:rPr>
          <w:rFonts w:asciiTheme="minorHAnsi" w:eastAsiaTheme="minorEastAsia" w:hAnsiTheme="minorHAnsi" w:cstheme="minorBidi"/>
          <w:noProof/>
          <w:sz w:val="22"/>
          <w:szCs w:val="22"/>
        </w:rPr>
      </w:pPr>
      <w:r>
        <w:rPr>
          <w:noProof/>
        </w:rPr>
        <w:t>5.4.4.1</w:t>
      </w:r>
      <w:r>
        <w:rPr>
          <w:rFonts w:asciiTheme="minorHAnsi" w:eastAsiaTheme="minorEastAsia" w:hAnsiTheme="minorHAnsi" w:cstheme="minorBidi"/>
          <w:noProof/>
          <w:sz w:val="22"/>
          <w:szCs w:val="22"/>
        </w:rPr>
        <w:tab/>
      </w:r>
      <w:r>
        <w:rPr>
          <w:noProof/>
        </w:rPr>
        <w:t>PDN GW initiated bearer deactivation</w:t>
      </w:r>
      <w:r>
        <w:rPr>
          <w:noProof/>
        </w:rPr>
        <w:tab/>
      </w:r>
      <w:r>
        <w:rPr>
          <w:noProof/>
        </w:rPr>
        <w:fldChar w:fldCharType="begin" w:fldLock="1"/>
      </w:r>
      <w:r>
        <w:rPr>
          <w:noProof/>
        </w:rPr>
        <w:instrText xml:space="preserve"> PAGEREF _Toc131159679 \h </w:instrText>
      </w:r>
      <w:r>
        <w:rPr>
          <w:noProof/>
        </w:rPr>
      </w:r>
      <w:r>
        <w:rPr>
          <w:noProof/>
        </w:rPr>
        <w:fldChar w:fldCharType="separate"/>
      </w:r>
      <w:r>
        <w:rPr>
          <w:noProof/>
        </w:rPr>
        <w:t>253</w:t>
      </w:r>
      <w:r>
        <w:rPr>
          <w:noProof/>
        </w:rPr>
        <w:fldChar w:fldCharType="end"/>
      </w:r>
    </w:p>
    <w:p w14:paraId="5594B195" w14:textId="03A6618C" w:rsidR="0040042A" w:rsidRDefault="0040042A">
      <w:pPr>
        <w:pStyle w:val="TOC4"/>
        <w:rPr>
          <w:rFonts w:asciiTheme="minorHAnsi" w:eastAsiaTheme="minorEastAsia" w:hAnsiTheme="minorHAnsi" w:cstheme="minorBidi"/>
          <w:noProof/>
          <w:sz w:val="22"/>
          <w:szCs w:val="22"/>
        </w:rPr>
      </w:pPr>
      <w:r>
        <w:rPr>
          <w:noProof/>
        </w:rPr>
        <w:t>5.4.4.2</w:t>
      </w:r>
      <w:r>
        <w:rPr>
          <w:rFonts w:asciiTheme="minorHAnsi" w:eastAsiaTheme="minorEastAsia" w:hAnsiTheme="minorHAnsi" w:cstheme="minorBidi"/>
          <w:noProof/>
          <w:sz w:val="22"/>
          <w:szCs w:val="22"/>
        </w:rPr>
        <w:tab/>
      </w:r>
      <w:r>
        <w:rPr>
          <w:noProof/>
        </w:rPr>
        <w:t>MME Initiated Dedicated Bearer Deactivation</w:t>
      </w:r>
      <w:r>
        <w:rPr>
          <w:noProof/>
        </w:rPr>
        <w:tab/>
      </w:r>
      <w:r>
        <w:rPr>
          <w:noProof/>
        </w:rPr>
        <w:fldChar w:fldCharType="begin" w:fldLock="1"/>
      </w:r>
      <w:r>
        <w:rPr>
          <w:noProof/>
        </w:rPr>
        <w:instrText xml:space="preserve"> PAGEREF _Toc131159680 \h </w:instrText>
      </w:r>
      <w:r>
        <w:rPr>
          <w:noProof/>
        </w:rPr>
      </w:r>
      <w:r>
        <w:rPr>
          <w:noProof/>
        </w:rPr>
        <w:fldChar w:fldCharType="separate"/>
      </w:r>
      <w:r>
        <w:rPr>
          <w:noProof/>
        </w:rPr>
        <w:t>257</w:t>
      </w:r>
      <w:r>
        <w:rPr>
          <w:noProof/>
        </w:rPr>
        <w:fldChar w:fldCharType="end"/>
      </w:r>
    </w:p>
    <w:p w14:paraId="446D7F64" w14:textId="7129731A" w:rsidR="0040042A" w:rsidRDefault="0040042A">
      <w:pPr>
        <w:pStyle w:val="TOC3"/>
        <w:rPr>
          <w:rFonts w:asciiTheme="minorHAnsi" w:eastAsiaTheme="minorEastAsia" w:hAnsiTheme="minorHAnsi" w:cstheme="minorBidi"/>
          <w:noProof/>
          <w:sz w:val="22"/>
          <w:szCs w:val="22"/>
        </w:rPr>
      </w:pPr>
      <w:r>
        <w:rPr>
          <w:noProof/>
        </w:rPr>
        <w:t>5.4.5</w:t>
      </w:r>
      <w:r>
        <w:rPr>
          <w:rFonts w:asciiTheme="minorHAnsi" w:eastAsiaTheme="minorEastAsia" w:hAnsiTheme="minorHAnsi" w:cstheme="minorBidi"/>
          <w:noProof/>
          <w:sz w:val="22"/>
          <w:szCs w:val="22"/>
        </w:rPr>
        <w:tab/>
      </w:r>
      <w:r>
        <w:rPr>
          <w:noProof/>
        </w:rPr>
        <w:t>UE requested bearer resource modification</w:t>
      </w:r>
      <w:r>
        <w:rPr>
          <w:noProof/>
        </w:rPr>
        <w:tab/>
      </w:r>
      <w:r>
        <w:rPr>
          <w:noProof/>
        </w:rPr>
        <w:fldChar w:fldCharType="begin" w:fldLock="1"/>
      </w:r>
      <w:r>
        <w:rPr>
          <w:noProof/>
        </w:rPr>
        <w:instrText xml:space="preserve"> PAGEREF _Toc131159681 \h </w:instrText>
      </w:r>
      <w:r>
        <w:rPr>
          <w:noProof/>
        </w:rPr>
      </w:r>
      <w:r>
        <w:rPr>
          <w:noProof/>
        </w:rPr>
        <w:fldChar w:fldCharType="separate"/>
      </w:r>
      <w:r>
        <w:rPr>
          <w:noProof/>
        </w:rPr>
        <w:t>258</w:t>
      </w:r>
      <w:r>
        <w:rPr>
          <w:noProof/>
        </w:rPr>
        <w:fldChar w:fldCharType="end"/>
      </w:r>
    </w:p>
    <w:p w14:paraId="37BCE623" w14:textId="1E9CCC8E" w:rsidR="0040042A" w:rsidRDefault="0040042A">
      <w:pPr>
        <w:pStyle w:val="TOC3"/>
        <w:rPr>
          <w:rFonts w:asciiTheme="minorHAnsi" w:eastAsiaTheme="minorEastAsia" w:hAnsiTheme="minorHAnsi" w:cstheme="minorBidi"/>
          <w:noProof/>
          <w:sz w:val="22"/>
          <w:szCs w:val="22"/>
        </w:rPr>
      </w:pPr>
      <w:r>
        <w:rPr>
          <w:noProof/>
        </w:rPr>
        <w:t>5.4.6</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_Toc131159682 \h </w:instrText>
      </w:r>
      <w:r>
        <w:rPr>
          <w:noProof/>
        </w:rPr>
      </w:r>
      <w:r>
        <w:rPr>
          <w:noProof/>
        </w:rPr>
        <w:fldChar w:fldCharType="separate"/>
      </w:r>
      <w:r>
        <w:rPr>
          <w:noProof/>
        </w:rPr>
        <w:t>261</w:t>
      </w:r>
      <w:r>
        <w:rPr>
          <w:noProof/>
        </w:rPr>
        <w:fldChar w:fldCharType="end"/>
      </w:r>
    </w:p>
    <w:p w14:paraId="64D59924" w14:textId="20BFECC2" w:rsidR="0040042A" w:rsidRDefault="0040042A">
      <w:pPr>
        <w:pStyle w:val="TOC3"/>
        <w:rPr>
          <w:rFonts w:asciiTheme="minorHAnsi" w:eastAsiaTheme="minorEastAsia" w:hAnsiTheme="minorHAnsi" w:cstheme="minorBidi"/>
          <w:noProof/>
          <w:sz w:val="22"/>
          <w:szCs w:val="22"/>
        </w:rPr>
      </w:pPr>
      <w:r>
        <w:rPr>
          <w:noProof/>
        </w:rPr>
        <w:t>5.4.7</w:t>
      </w:r>
      <w:r>
        <w:rPr>
          <w:rFonts w:asciiTheme="minorHAnsi" w:eastAsiaTheme="minorEastAsia" w:hAnsiTheme="minorHAnsi" w:cstheme="minorBidi"/>
          <w:noProof/>
          <w:sz w:val="22"/>
          <w:szCs w:val="22"/>
        </w:rPr>
        <w:tab/>
      </w:r>
      <w:r>
        <w:rPr>
          <w:noProof/>
        </w:rPr>
        <w:t>E-UTRAN initiated E-RAB modification procedure</w:t>
      </w:r>
      <w:r>
        <w:rPr>
          <w:noProof/>
        </w:rPr>
        <w:tab/>
      </w:r>
      <w:r>
        <w:rPr>
          <w:noProof/>
        </w:rPr>
        <w:fldChar w:fldCharType="begin" w:fldLock="1"/>
      </w:r>
      <w:r>
        <w:rPr>
          <w:noProof/>
        </w:rPr>
        <w:instrText xml:space="preserve"> PAGEREF _Toc131159683 \h </w:instrText>
      </w:r>
      <w:r>
        <w:rPr>
          <w:noProof/>
        </w:rPr>
      </w:r>
      <w:r>
        <w:rPr>
          <w:noProof/>
        </w:rPr>
        <w:fldChar w:fldCharType="separate"/>
      </w:r>
      <w:r>
        <w:rPr>
          <w:noProof/>
        </w:rPr>
        <w:t>261</w:t>
      </w:r>
      <w:r>
        <w:rPr>
          <w:noProof/>
        </w:rPr>
        <w:fldChar w:fldCharType="end"/>
      </w:r>
    </w:p>
    <w:p w14:paraId="7160DE68" w14:textId="0C2A232E" w:rsidR="0040042A" w:rsidRDefault="0040042A">
      <w:pPr>
        <w:pStyle w:val="TOC3"/>
        <w:rPr>
          <w:rFonts w:asciiTheme="minorHAnsi" w:eastAsiaTheme="minorEastAsia" w:hAnsiTheme="minorHAnsi" w:cstheme="minorBidi"/>
          <w:noProof/>
          <w:sz w:val="22"/>
          <w:szCs w:val="22"/>
        </w:rPr>
      </w:pPr>
      <w:r>
        <w:rPr>
          <w:noProof/>
        </w:rPr>
        <w:t>5.4.8</w:t>
      </w:r>
      <w:r>
        <w:rPr>
          <w:rFonts w:asciiTheme="minorHAnsi" w:eastAsiaTheme="minorEastAsia" w:hAnsiTheme="minorHAnsi" w:cstheme="minorBidi"/>
          <w:noProof/>
          <w:sz w:val="22"/>
          <w:szCs w:val="22"/>
        </w:rPr>
        <w:tab/>
      </w:r>
      <w:r>
        <w:rPr>
          <w:noProof/>
        </w:rPr>
        <w:t>E-UTRAN initiated UE Context Modification procedure</w:t>
      </w:r>
      <w:r>
        <w:rPr>
          <w:noProof/>
        </w:rPr>
        <w:tab/>
      </w:r>
      <w:r>
        <w:rPr>
          <w:noProof/>
        </w:rPr>
        <w:fldChar w:fldCharType="begin" w:fldLock="1"/>
      </w:r>
      <w:r>
        <w:rPr>
          <w:noProof/>
        </w:rPr>
        <w:instrText xml:space="preserve"> PAGEREF _Toc131159684 \h </w:instrText>
      </w:r>
      <w:r>
        <w:rPr>
          <w:noProof/>
        </w:rPr>
      </w:r>
      <w:r>
        <w:rPr>
          <w:noProof/>
        </w:rPr>
        <w:fldChar w:fldCharType="separate"/>
      </w:r>
      <w:r>
        <w:rPr>
          <w:noProof/>
        </w:rPr>
        <w:t>263</w:t>
      </w:r>
      <w:r>
        <w:rPr>
          <w:noProof/>
        </w:rPr>
        <w:fldChar w:fldCharType="end"/>
      </w:r>
    </w:p>
    <w:p w14:paraId="2C411DF0" w14:textId="342B753B" w:rsidR="0040042A" w:rsidRDefault="0040042A">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Handover</w:t>
      </w:r>
      <w:r>
        <w:rPr>
          <w:noProof/>
        </w:rPr>
        <w:tab/>
      </w:r>
      <w:r>
        <w:rPr>
          <w:noProof/>
        </w:rPr>
        <w:fldChar w:fldCharType="begin" w:fldLock="1"/>
      </w:r>
      <w:r>
        <w:rPr>
          <w:noProof/>
        </w:rPr>
        <w:instrText xml:space="preserve"> PAGEREF _Toc131159685 \h </w:instrText>
      </w:r>
      <w:r>
        <w:rPr>
          <w:noProof/>
        </w:rPr>
      </w:r>
      <w:r>
        <w:rPr>
          <w:noProof/>
        </w:rPr>
        <w:fldChar w:fldCharType="separate"/>
      </w:r>
      <w:r>
        <w:rPr>
          <w:noProof/>
        </w:rPr>
        <w:t>264</w:t>
      </w:r>
      <w:r>
        <w:rPr>
          <w:noProof/>
        </w:rPr>
        <w:fldChar w:fldCharType="end"/>
      </w:r>
    </w:p>
    <w:p w14:paraId="5926583A" w14:textId="3481D924" w:rsidR="0040042A" w:rsidRDefault="0040042A">
      <w:pPr>
        <w:pStyle w:val="TOC3"/>
        <w:rPr>
          <w:rFonts w:asciiTheme="minorHAnsi" w:eastAsiaTheme="minorEastAsia" w:hAnsiTheme="minorHAnsi" w:cstheme="minorBidi"/>
          <w:noProof/>
          <w:sz w:val="22"/>
          <w:szCs w:val="22"/>
        </w:rPr>
      </w:pPr>
      <w:r>
        <w:rPr>
          <w:noProof/>
        </w:rPr>
        <w:t>5.5.1</w:t>
      </w:r>
      <w:r>
        <w:rPr>
          <w:rFonts w:asciiTheme="minorHAnsi" w:eastAsiaTheme="minorEastAsia" w:hAnsiTheme="minorHAnsi" w:cstheme="minorBidi"/>
          <w:noProof/>
          <w:sz w:val="22"/>
          <w:szCs w:val="22"/>
        </w:rPr>
        <w:tab/>
      </w:r>
      <w:r>
        <w:rPr>
          <w:noProof/>
        </w:rPr>
        <w:t>Intra-E-UTRAN handover</w:t>
      </w:r>
      <w:r>
        <w:rPr>
          <w:noProof/>
        </w:rPr>
        <w:tab/>
      </w:r>
      <w:r>
        <w:rPr>
          <w:noProof/>
        </w:rPr>
        <w:fldChar w:fldCharType="begin" w:fldLock="1"/>
      </w:r>
      <w:r>
        <w:rPr>
          <w:noProof/>
        </w:rPr>
        <w:instrText xml:space="preserve"> PAGEREF _Toc131159686 \h </w:instrText>
      </w:r>
      <w:r>
        <w:rPr>
          <w:noProof/>
        </w:rPr>
      </w:r>
      <w:r>
        <w:rPr>
          <w:noProof/>
        </w:rPr>
        <w:fldChar w:fldCharType="separate"/>
      </w:r>
      <w:r>
        <w:rPr>
          <w:noProof/>
        </w:rPr>
        <w:t>264</w:t>
      </w:r>
      <w:r>
        <w:rPr>
          <w:noProof/>
        </w:rPr>
        <w:fldChar w:fldCharType="end"/>
      </w:r>
    </w:p>
    <w:p w14:paraId="2F139352" w14:textId="45E5D977" w:rsidR="0040042A" w:rsidRDefault="0040042A">
      <w:pPr>
        <w:pStyle w:val="TOC4"/>
        <w:rPr>
          <w:rFonts w:asciiTheme="minorHAnsi" w:eastAsiaTheme="minorEastAsia" w:hAnsiTheme="minorHAnsi" w:cstheme="minorBidi"/>
          <w:noProof/>
          <w:sz w:val="22"/>
          <w:szCs w:val="22"/>
        </w:rPr>
      </w:pPr>
      <w:r>
        <w:rPr>
          <w:noProof/>
        </w:rPr>
        <w:t>5.5.1.1</w:t>
      </w:r>
      <w:r>
        <w:rPr>
          <w:rFonts w:asciiTheme="minorHAnsi" w:eastAsiaTheme="minorEastAsia" w:hAnsiTheme="minorHAnsi" w:cstheme="minorBidi"/>
          <w:noProof/>
          <w:sz w:val="22"/>
          <w:szCs w:val="22"/>
        </w:rPr>
        <w:tab/>
      </w:r>
      <w:r>
        <w:rPr>
          <w:noProof/>
        </w:rPr>
        <w:t>X2-based handover</w:t>
      </w:r>
      <w:r>
        <w:rPr>
          <w:noProof/>
        </w:rPr>
        <w:tab/>
      </w:r>
      <w:r>
        <w:rPr>
          <w:noProof/>
        </w:rPr>
        <w:fldChar w:fldCharType="begin" w:fldLock="1"/>
      </w:r>
      <w:r>
        <w:rPr>
          <w:noProof/>
        </w:rPr>
        <w:instrText xml:space="preserve"> PAGEREF _Toc131159687 \h </w:instrText>
      </w:r>
      <w:r>
        <w:rPr>
          <w:noProof/>
        </w:rPr>
      </w:r>
      <w:r>
        <w:rPr>
          <w:noProof/>
        </w:rPr>
        <w:fldChar w:fldCharType="separate"/>
      </w:r>
      <w:r>
        <w:rPr>
          <w:noProof/>
        </w:rPr>
        <w:t>264</w:t>
      </w:r>
      <w:r>
        <w:rPr>
          <w:noProof/>
        </w:rPr>
        <w:fldChar w:fldCharType="end"/>
      </w:r>
    </w:p>
    <w:p w14:paraId="1D0779FF" w14:textId="4542BD50" w:rsidR="0040042A" w:rsidRDefault="0040042A">
      <w:pPr>
        <w:pStyle w:val="TOC5"/>
        <w:rPr>
          <w:rFonts w:asciiTheme="minorHAnsi" w:eastAsiaTheme="minorEastAsia" w:hAnsiTheme="minorHAnsi" w:cstheme="minorBidi"/>
          <w:noProof/>
          <w:sz w:val="22"/>
          <w:szCs w:val="22"/>
        </w:rPr>
      </w:pPr>
      <w:r>
        <w:rPr>
          <w:noProof/>
        </w:rPr>
        <w:t>5.5.1.1.1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_Toc131159688 \h </w:instrText>
      </w:r>
      <w:r>
        <w:rPr>
          <w:noProof/>
        </w:rPr>
      </w:r>
      <w:r>
        <w:rPr>
          <w:noProof/>
        </w:rPr>
        <w:fldChar w:fldCharType="separate"/>
      </w:r>
      <w:r>
        <w:rPr>
          <w:noProof/>
        </w:rPr>
        <w:t>264</w:t>
      </w:r>
      <w:r>
        <w:rPr>
          <w:noProof/>
        </w:rPr>
        <w:fldChar w:fldCharType="end"/>
      </w:r>
    </w:p>
    <w:p w14:paraId="42DFF0DF" w14:textId="5832DCAE" w:rsidR="0040042A" w:rsidRDefault="0040042A">
      <w:pPr>
        <w:pStyle w:val="TOC5"/>
        <w:rPr>
          <w:rFonts w:asciiTheme="minorHAnsi" w:eastAsiaTheme="minorEastAsia" w:hAnsiTheme="minorHAnsi" w:cstheme="minorBidi"/>
          <w:noProof/>
          <w:sz w:val="22"/>
          <w:szCs w:val="22"/>
        </w:rPr>
      </w:pPr>
      <w:r>
        <w:rPr>
          <w:noProof/>
        </w:rPr>
        <w:t>5.5.1.1.2</w:t>
      </w:r>
      <w:r>
        <w:rPr>
          <w:rFonts w:asciiTheme="minorHAnsi" w:eastAsiaTheme="minorEastAsia" w:hAnsiTheme="minorHAnsi" w:cstheme="minorBidi"/>
          <w:noProof/>
          <w:sz w:val="22"/>
          <w:szCs w:val="22"/>
        </w:rPr>
        <w:tab/>
      </w:r>
      <w:r>
        <w:rPr>
          <w:noProof/>
        </w:rPr>
        <w:t>X2-based handover without Serving GW relocation</w:t>
      </w:r>
      <w:r>
        <w:rPr>
          <w:noProof/>
        </w:rPr>
        <w:tab/>
      </w:r>
      <w:r>
        <w:rPr>
          <w:noProof/>
        </w:rPr>
        <w:fldChar w:fldCharType="begin" w:fldLock="1"/>
      </w:r>
      <w:r>
        <w:rPr>
          <w:noProof/>
        </w:rPr>
        <w:instrText xml:space="preserve"> PAGEREF _Toc131159689 \h </w:instrText>
      </w:r>
      <w:r>
        <w:rPr>
          <w:noProof/>
        </w:rPr>
      </w:r>
      <w:r>
        <w:rPr>
          <w:noProof/>
        </w:rPr>
        <w:fldChar w:fldCharType="separate"/>
      </w:r>
      <w:r>
        <w:rPr>
          <w:noProof/>
        </w:rPr>
        <w:t>265</w:t>
      </w:r>
      <w:r>
        <w:rPr>
          <w:noProof/>
        </w:rPr>
        <w:fldChar w:fldCharType="end"/>
      </w:r>
    </w:p>
    <w:p w14:paraId="24286E8F" w14:textId="75A9F63B" w:rsidR="0040042A" w:rsidRDefault="0040042A">
      <w:pPr>
        <w:pStyle w:val="TOC5"/>
        <w:rPr>
          <w:rFonts w:asciiTheme="minorHAnsi" w:eastAsiaTheme="minorEastAsia" w:hAnsiTheme="minorHAnsi" w:cstheme="minorBidi"/>
          <w:noProof/>
          <w:sz w:val="22"/>
          <w:szCs w:val="22"/>
        </w:rPr>
      </w:pPr>
      <w:r>
        <w:rPr>
          <w:noProof/>
        </w:rPr>
        <w:t>5.5.1.1.3</w:t>
      </w:r>
      <w:r>
        <w:rPr>
          <w:rFonts w:asciiTheme="minorHAnsi" w:eastAsiaTheme="minorEastAsia" w:hAnsiTheme="minorHAnsi" w:cstheme="minorBidi"/>
          <w:noProof/>
          <w:sz w:val="22"/>
          <w:szCs w:val="22"/>
        </w:rPr>
        <w:tab/>
      </w:r>
      <w:r>
        <w:rPr>
          <w:noProof/>
        </w:rPr>
        <w:t>X2-based handover with Serving GW relocation</w:t>
      </w:r>
      <w:r>
        <w:rPr>
          <w:noProof/>
        </w:rPr>
        <w:tab/>
      </w:r>
      <w:r>
        <w:rPr>
          <w:noProof/>
        </w:rPr>
        <w:fldChar w:fldCharType="begin" w:fldLock="1"/>
      </w:r>
      <w:r>
        <w:rPr>
          <w:noProof/>
        </w:rPr>
        <w:instrText xml:space="preserve"> PAGEREF _Toc131159690 \h </w:instrText>
      </w:r>
      <w:r>
        <w:rPr>
          <w:noProof/>
        </w:rPr>
      </w:r>
      <w:r>
        <w:rPr>
          <w:noProof/>
        </w:rPr>
        <w:fldChar w:fldCharType="separate"/>
      </w:r>
      <w:r>
        <w:rPr>
          <w:noProof/>
        </w:rPr>
        <w:t>268</w:t>
      </w:r>
      <w:r>
        <w:rPr>
          <w:noProof/>
        </w:rPr>
        <w:fldChar w:fldCharType="end"/>
      </w:r>
    </w:p>
    <w:p w14:paraId="3E262BBB" w14:textId="0CA96562" w:rsidR="0040042A" w:rsidRDefault="0040042A">
      <w:pPr>
        <w:pStyle w:val="TOC4"/>
        <w:rPr>
          <w:rFonts w:asciiTheme="minorHAnsi" w:eastAsiaTheme="minorEastAsia" w:hAnsiTheme="minorHAnsi" w:cstheme="minorBidi"/>
          <w:noProof/>
          <w:sz w:val="22"/>
          <w:szCs w:val="22"/>
        </w:rPr>
      </w:pPr>
      <w:r>
        <w:rPr>
          <w:noProof/>
        </w:rPr>
        <w:t>5.5.1.2</w:t>
      </w:r>
      <w:r>
        <w:rPr>
          <w:rFonts w:asciiTheme="minorHAnsi" w:eastAsiaTheme="minorEastAsia" w:hAnsiTheme="minorHAnsi" w:cstheme="minorBidi"/>
          <w:noProof/>
          <w:sz w:val="22"/>
          <w:szCs w:val="22"/>
        </w:rPr>
        <w:tab/>
      </w:r>
      <w:r>
        <w:rPr>
          <w:noProof/>
        </w:rPr>
        <w:t>S1-based handover</w:t>
      </w:r>
      <w:r>
        <w:rPr>
          <w:noProof/>
        </w:rPr>
        <w:tab/>
      </w:r>
      <w:r>
        <w:rPr>
          <w:noProof/>
        </w:rPr>
        <w:fldChar w:fldCharType="begin" w:fldLock="1"/>
      </w:r>
      <w:r>
        <w:rPr>
          <w:noProof/>
        </w:rPr>
        <w:instrText xml:space="preserve"> PAGEREF _Toc131159691 \h </w:instrText>
      </w:r>
      <w:r>
        <w:rPr>
          <w:noProof/>
        </w:rPr>
      </w:r>
      <w:r>
        <w:rPr>
          <w:noProof/>
        </w:rPr>
        <w:fldChar w:fldCharType="separate"/>
      </w:r>
      <w:r>
        <w:rPr>
          <w:noProof/>
        </w:rPr>
        <w:t>271</w:t>
      </w:r>
      <w:r>
        <w:rPr>
          <w:noProof/>
        </w:rPr>
        <w:fldChar w:fldCharType="end"/>
      </w:r>
    </w:p>
    <w:p w14:paraId="59687F39" w14:textId="266E96D7" w:rsidR="0040042A" w:rsidRDefault="0040042A">
      <w:pPr>
        <w:pStyle w:val="TOC5"/>
        <w:rPr>
          <w:rFonts w:asciiTheme="minorHAnsi" w:eastAsiaTheme="minorEastAsia" w:hAnsiTheme="minorHAnsi" w:cstheme="minorBidi"/>
          <w:noProof/>
          <w:sz w:val="22"/>
          <w:szCs w:val="22"/>
        </w:rPr>
      </w:pPr>
      <w:r>
        <w:rPr>
          <w:noProof/>
        </w:rPr>
        <w:t>5.5.1.2.1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_Toc131159692 \h </w:instrText>
      </w:r>
      <w:r>
        <w:rPr>
          <w:noProof/>
        </w:rPr>
      </w:r>
      <w:r>
        <w:rPr>
          <w:noProof/>
        </w:rPr>
        <w:fldChar w:fldCharType="separate"/>
      </w:r>
      <w:r>
        <w:rPr>
          <w:noProof/>
        </w:rPr>
        <w:t>271</w:t>
      </w:r>
      <w:r>
        <w:rPr>
          <w:noProof/>
        </w:rPr>
        <w:fldChar w:fldCharType="end"/>
      </w:r>
    </w:p>
    <w:p w14:paraId="18E582D4" w14:textId="42535226" w:rsidR="0040042A" w:rsidRDefault="0040042A">
      <w:pPr>
        <w:pStyle w:val="TOC5"/>
        <w:rPr>
          <w:rFonts w:asciiTheme="minorHAnsi" w:eastAsiaTheme="minorEastAsia" w:hAnsiTheme="minorHAnsi" w:cstheme="minorBidi"/>
          <w:noProof/>
          <w:sz w:val="22"/>
          <w:szCs w:val="22"/>
        </w:rPr>
      </w:pPr>
      <w:r>
        <w:rPr>
          <w:noProof/>
        </w:rPr>
        <w:t>5.5.1.2.2</w:t>
      </w:r>
      <w:r>
        <w:rPr>
          <w:rFonts w:asciiTheme="minorHAnsi" w:eastAsiaTheme="minorEastAsia" w:hAnsiTheme="minorHAnsi" w:cstheme="minorBidi"/>
          <w:noProof/>
          <w:sz w:val="22"/>
          <w:szCs w:val="22"/>
        </w:rPr>
        <w:tab/>
      </w:r>
      <w:r>
        <w:rPr>
          <w:noProof/>
        </w:rPr>
        <w:t>S1-based handover, normal</w:t>
      </w:r>
      <w:r>
        <w:rPr>
          <w:noProof/>
        </w:rPr>
        <w:tab/>
      </w:r>
      <w:r>
        <w:rPr>
          <w:noProof/>
        </w:rPr>
        <w:fldChar w:fldCharType="begin" w:fldLock="1"/>
      </w:r>
      <w:r>
        <w:rPr>
          <w:noProof/>
        </w:rPr>
        <w:instrText xml:space="preserve"> PAGEREF _Toc131159693 \h </w:instrText>
      </w:r>
      <w:r>
        <w:rPr>
          <w:noProof/>
        </w:rPr>
      </w:r>
      <w:r>
        <w:rPr>
          <w:noProof/>
        </w:rPr>
        <w:fldChar w:fldCharType="separate"/>
      </w:r>
      <w:r>
        <w:rPr>
          <w:noProof/>
        </w:rPr>
        <w:t>273</w:t>
      </w:r>
      <w:r>
        <w:rPr>
          <w:noProof/>
        </w:rPr>
        <w:fldChar w:fldCharType="end"/>
      </w:r>
    </w:p>
    <w:p w14:paraId="37D8BFAE" w14:textId="337FBE37" w:rsidR="0040042A" w:rsidRDefault="0040042A">
      <w:pPr>
        <w:pStyle w:val="TOC5"/>
        <w:rPr>
          <w:rFonts w:asciiTheme="minorHAnsi" w:eastAsiaTheme="minorEastAsia" w:hAnsiTheme="minorHAnsi" w:cstheme="minorBidi"/>
          <w:noProof/>
          <w:sz w:val="22"/>
          <w:szCs w:val="22"/>
        </w:rPr>
      </w:pPr>
      <w:r>
        <w:rPr>
          <w:noProof/>
        </w:rPr>
        <w:t>5.5.1.2.2a</w:t>
      </w:r>
      <w:r>
        <w:rPr>
          <w:rFonts w:asciiTheme="minorHAnsi" w:eastAsiaTheme="minorEastAsia" w:hAnsiTheme="minorHAnsi" w:cstheme="minorBidi"/>
          <w:noProof/>
          <w:sz w:val="22"/>
          <w:szCs w:val="22"/>
        </w:rPr>
        <w:tab/>
      </w:r>
      <w:r>
        <w:rPr>
          <w:noProof/>
        </w:rPr>
        <w:t>S1-based DAPS handover, normal</w:t>
      </w:r>
      <w:r>
        <w:rPr>
          <w:noProof/>
        </w:rPr>
        <w:tab/>
      </w:r>
      <w:r>
        <w:rPr>
          <w:noProof/>
        </w:rPr>
        <w:fldChar w:fldCharType="begin" w:fldLock="1"/>
      </w:r>
      <w:r>
        <w:rPr>
          <w:noProof/>
        </w:rPr>
        <w:instrText xml:space="preserve"> PAGEREF _Toc131159694 \h </w:instrText>
      </w:r>
      <w:r>
        <w:rPr>
          <w:noProof/>
        </w:rPr>
      </w:r>
      <w:r>
        <w:rPr>
          <w:noProof/>
        </w:rPr>
        <w:fldChar w:fldCharType="separate"/>
      </w:r>
      <w:r>
        <w:rPr>
          <w:noProof/>
        </w:rPr>
        <w:t>280</w:t>
      </w:r>
      <w:r>
        <w:rPr>
          <w:noProof/>
        </w:rPr>
        <w:fldChar w:fldCharType="end"/>
      </w:r>
    </w:p>
    <w:p w14:paraId="113E46B0" w14:textId="71B01CB1" w:rsidR="0040042A" w:rsidRDefault="0040042A">
      <w:pPr>
        <w:pStyle w:val="TOC5"/>
        <w:rPr>
          <w:rFonts w:asciiTheme="minorHAnsi" w:eastAsiaTheme="minorEastAsia" w:hAnsiTheme="minorHAnsi" w:cstheme="minorBidi"/>
          <w:noProof/>
          <w:sz w:val="22"/>
          <w:szCs w:val="22"/>
        </w:rPr>
      </w:pPr>
      <w:r>
        <w:rPr>
          <w:noProof/>
        </w:rPr>
        <w:t>5.5.1.2.3</w:t>
      </w:r>
      <w:r>
        <w:rPr>
          <w:rFonts w:asciiTheme="minorHAnsi" w:eastAsiaTheme="minorEastAsia" w:hAnsiTheme="minorHAnsi" w:cstheme="minorBidi"/>
          <w:noProof/>
          <w:sz w:val="22"/>
          <w:szCs w:val="22"/>
        </w:rPr>
        <w:tab/>
      </w:r>
      <w:r>
        <w:rPr>
          <w:noProof/>
        </w:rPr>
        <w:t>S1-based handover, Reject</w:t>
      </w:r>
      <w:r>
        <w:rPr>
          <w:noProof/>
        </w:rPr>
        <w:tab/>
      </w:r>
      <w:r>
        <w:rPr>
          <w:noProof/>
        </w:rPr>
        <w:fldChar w:fldCharType="begin" w:fldLock="1"/>
      </w:r>
      <w:r>
        <w:rPr>
          <w:noProof/>
        </w:rPr>
        <w:instrText xml:space="preserve"> PAGEREF _Toc131159695 \h </w:instrText>
      </w:r>
      <w:r>
        <w:rPr>
          <w:noProof/>
        </w:rPr>
      </w:r>
      <w:r>
        <w:rPr>
          <w:noProof/>
        </w:rPr>
        <w:fldChar w:fldCharType="separate"/>
      </w:r>
      <w:r>
        <w:rPr>
          <w:noProof/>
        </w:rPr>
        <w:t>281</w:t>
      </w:r>
      <w:r>
        <w:rPr>
          <w:noProof/>
        </w:rPr>
        <w:fldChar w:fldCharType="end"/>
      </w:r>
    </w:p>
    <w:p w14:paraId="1D2A8490" w14:textId="49955FC9" w:rsidR="0040042A" w:rsidRDefault="0040042A">
      <w:pPr>
        <w:pStyle w:val="TOC5"/>
        <w:rPr>
          <w:rFonts w:asciiTheme="minorHAnsi" w:eastAsiaTheme="minorEastAsia" w:hAnsiTheme="minorHAnsi" w:cstheme="minorBidi"/>
          <w:noProof/>
          <w:sz w:val="22"/>
          <w:szCs w:val="22"/>
        </w:rPr>
      </w:pPr>
      <w:r>
        <w:rPr>
          <w:noProof/>
        </w:rPr>
        <w:lastRenderedPageBreak/>
        <w:t>5.5.1.2.4</w:t>
      </w:r>
      <w:r>
        <w:rPr>
          <w:rFonts w:asciiTheme="minorHAnsi" w:eastAsiaTheme="minorEastAsia" w:hAnsiTheme="minorHAnsi" w:cstheme="minorBidi"/>
          <w:noProof/>
          <w:sz w:val="22"/>
          <w:szCs w:val="22"/>
        </w:rPr>
        <w:tab/>
      </w:r>
      <w:r>
        <w:rPr>
          <w:noProof/>
        </w:rPr>
        <w:t>S1-based handover, Cancel</w:t>
      </w:r>
      <w:r>
        <w:rPr>
          <w:noProof/>
        </w:rPr>
        <w:tab/>
      </w:r>
      <w:r>
        <w:rPr>
          <w:noProof/>
        </w:rPr>
        <w:fldChar w:fldCharType="begin" w:fldLock="1"/>
      </w:r>
      <w:r>
        <w:rPr>
          <w:noProof/>
        </w:rPr>
        <w:instrText xml:space="preserve"> PAGEREF _Toc131159696 \h </w:instrText>
      </w:r>
      <w:r>
        <w:rPr>
          <w:noProof/>
        </w:rPr>
      </w:r>
      <w:r>
        <w:rPr>
          <w:noProof/>
        </w:rPr>
        <w:fldChar w:fldCharType="separate"/>
      </w:r>
      <w:r>
        <w:rPr>
          <w:noProof/>
        </w:rPr>
        <w:t>282</w:t>
      </w:r>
      <w:r>
        <w:rPr>
          <w:noProof/>
        </w:rPr>
        <w:fldChar w:fldCharType="end"/>
      </w:r>
    </w:p>
    <w:p w14:paraId="032C4BC1" w14:textId="1016388F" w:rsidR="0040042A" w:rsidRDefault="0040042A">
      <w:pPr>
        <w:pStyle w:val="TOC3"/>
        <w:rPr>
          <w:rFonts w:asciiTheme="minorHAnsi" w:eastAsiaTheme="minorEastAsia" w:hAnsiTheme="minorHAnsi" w:cstheme="minorBidi"/>
          <w:noProof/>
          <w:sz w:val="22"/>
          <w:szCs w:val="22"/>
        </w:rPr>
      </w:pPr>
      <w:r>
        <w:rPr>
          <w:noProof/>
        </w:rPr>
        <w:t>5.5.2</w:t>
      </w:r>
      <w:r>
        <w:rPr>
          <w:rFonts w:asciiTheme="minorHAnsi" w:eastAsiaTheme="minorEastAsia" w:hAnsiTheme="minorHAnsi" w:cstheme="minorBidi"/>
          <w:noProof/>
          <w:sz w:val="22"/>
          <w:szCs w:val="22"/>
        </w:rPr>
        <w:tab/>
      </w:r>
      <w:r>
        <w:rPr>
          <w:noProof/>
        </w:rPr>
        <w:t>Inter RAT handover</w:t>
      </w:r>
      <w:r>
        <w:rPr>
          <w:noProof/>
        </w:rPr>
        <w:tab/>
      </w:r>
      <w:r>
        <w:rPr>
          <w:noProof/>
        </w:rPr>
        <w:fldChar w:fldCharType="begin" w:fldLock="1"/>
      </w:r>
      <w:r>
        <w:rPr>
          <w:noProof/>
        </w:rPr>
        <w:instrText xml:space="preserve"> PAGEREF _Toc131159697 \h </w:instrText>
      </w:r>
      <w:r>
        <w:rPr>
          <w:noProof/>
        </w:rPr>
      </w:r>
      <w:r>
        <w:rPr>
          <w:noProof/>
        </w:rPr>
        <w:fldChar w:fldCharType="separate"/>
      </w:r>
      <w:r>
        <w:rPr>
          <w:noProof/>
        </w:rPr>
        <w:t>282</w:t>
      </w:r>
      <w:r>
        <w:rPr>
          <w:noProof/>
        </w:rPr>
        <w:fldChar w:fldCharType="end"/>
      </w:r>
    </w:p>
    <w:p w14:paraId="5562CA82" w14:textId="7286AB86" w:rsidR="0040042A" w:rsidRDefault="0040042A">
      <w:pPr>
        <w:pStyle w:val="TOC4"/>
        <w:rPr>
          <w:rFonts w:asciiTheme="minorHAnsi" w:eastAsiaTheme="minorEastAsia" w:hAnsiTheme="minorHAnsi" w:cstheme="minorBidi"/>
          <w:noProof/>
          <w:sz w:val="22"/>
          <w:szCs w:val="22"/>
        </w:rPr>
      </w:pPr>
      <w:r>
        <w:rPr>
          <w:noProof/>
        </w:rPr>
        <w:t>5.5.2.0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_Toc131159698 \h </w:instrText>
      </w:r>
      <w:r>
        <w:rPr>
          <w:noProof/>
        </w:rPr>
      </w:r>
      <w:r>
        <w:rPr>
          <w:noProof/>
        </w:rPr>
        <w:fldChar w:fldCharType="separate"/>
      </w:r>
      <w:r>
        <w:rPr>
          <w:noProof/>
        </w:rPr>
        <w:t>282</w:t>
      </w:r>
      <w:r>
        <w:rPr>
          <w:noProof/>
        </w:rPr>
        <w:fldChar w:fldCharType="end"/>
      </w:r>
    </w:p>
    <w:p w14:paraId="49FFBB30" w14:textId="24560196" w:rsidR="0040042A" w:rsidRDefault="0040042A">
      <w:pPr>
        <w:pStyle w:val="TOC4"/>
        <w:rPr>
          <w:rFonts w:asciiTheme="minorHAnsi" w:eastAsiaTheme="minorEastAsia" w:hAnsiTheme="minorHAnsi" w:cstheme="minorBidi"/>
          <w:noProof/>
          <w:sz w:val="22"/>
          <w:szCs w:val="22"/>
        </w:rPr>
      </w:pPr>
      <w:r>
        <w:rPr>
          <w:noProof/>
        </w:rPr>
        <w:t>5.5.2.1</w:t>
      </w:r>
      <w:r>
        <w:rPr>
          <w:rFonts w:asciiTheme="minorHAnsi" w:eastAsiaTheme="minorEastAsia" w:hAnsiTheme="minorHAnsi" w:cstheme="minorBidi"/>
          <w:noProof/>
          <w:sz w:val="22"/>
          <w:szCs w:val="22"/>
        </w:rPr>
        <w:tab/>
      </w:r>
      <w:r>
        <w:rPr>
          <w:noProof/>
        </w:rPr>
        <w:t>E-UTRAN to UTRAN Iu mode Inter RAT handover</w:t>
      </w:r>
      <w:r>
        <w:rPr>
          <w:noProof/>
        </w:rPr>
        <w:tab/>
      </w:r>
      <w:r>
        <w:rPr>
          <w:noProof/>
        </w:rPr>
        <w:fldChar w:fldCharType="begin" w:fldLock="1"/>
      </w:r>
      <w:r>
        <w:rPr>
          <w:noProof/>
        </w:rPr>
        <w:instrText xml:space="preserve"> PAGEREF _Toc131159699 \h </w:instrText>
      </w:r>
      <w:r>
        <w:rPr>
          <w:noProof/>
        </w:rPr>
      </w:r>
      <w:r>
        <w:rPr>
          <w:noProof/>
        </w:rPr>
        <w:fldChar w:fldCharType="separate"/>
      </w:r>
      <w:r>
        <w:rPr>
          <w:noProof/>
        </w:rPr>
        <w:t>283</w:t>
      </w:r>
      <w:r>
        <w:rPr>
          <w:noProof/>
        </w:rPr>
        <w:fldChar w:fldCharType="end"/>
      </w:r>
    </w:p>
    <w:p w14:paraId="72BD08BC" w14:textId="4370C3E1" w:rsidR="0040042A" w:rsidRDefault="0040042A">
      <w:pPr>
        <w:pStyle w:val="TOC5"/>
        <w:rPr>
          <w:rFonts w:asciiTheme="minorHAnsi" w:eastAsiaTheme="minorEastAsia" w:hAnsiTheme="minorHAnsi" w:cstheme="minorBidi"/>
          <w:noProof/>
          <w:sz w:val="22"/>
          <w:szCs w:val="22"/>
        </w:rPr>
      </w:pPr>
      <w:r>
        <w:rPr>
          <w:noProof/>
        </w:rPr>
        <w:t>5.5.2.1.1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_Toc131159700 \h </w:instrText>
      </w:r>
      <w:r>
        <w:rPr>
          <w:noProof/>
        </w:rPr>
      </w:r>
      <w:r>
        <w:rPr>
          <w:noProof/>
        </w:rPr>
        <w:fldChar w:fldCharType="separate"/>
      </w:r>
      <w:r>
        <w:rPr>
          <w:noProof/>
        </w:rPr>
        <w:t>283</w:t>
      </w:r>
      <w:r>
        <w:rPr>
          <w:noProof/>
        </w:rPr>
        <w:fldChar w:fldCharType="end"/>
      </w:r>
    </w:p>
    <w:p w14:paraId="59050E81" w14:textId="3A727D55" w:rsidR="0040042A" w:rsidRDefault="0040042A">
      <w:pPr>
        <w:pStyle w:val="TOC5"/>
        <w:rPr>
          <w:rFonts w:asciiTheme="minorHAnsi" w:eastAsiaTheme="minorEastAsia" w:hAnsiTheme="minorHAnsi" w:cstheme="minorBidi"/>
          <w:noProof/>
          <w:sz w:val="22"/>
          <w:szCs w:val="22"/>
        </w:rPr>
      </w:pPr>
      <w:r>
        <w:rPr>
          <w:noProof/>
        </w:rPr>
        <w:t>5.5.2.1.2</w:t>
      </w:r>
      <w:r>
        <w:rPr>
          <w:rFonts w:asciiTheme="minorHAnsi" w:eastAsiaTheme="minorEastAsia" w:hAnsiTheme="minorHAnsi" w:cstheme="minorBidi"/>
          <w:noProof/>
          <w:sz w:val="22"/>
          <w:szCs w:val="22"/>
        </w:rPr>
        <w:tab/>
      </w:r>
      <w:r>
        <w:rPr>
          <w:noProof/>
        </w:rPr>
        <w:t>Preparation phase</w:t>
      </w:r>
      <w:r>
        <w:rPr>
          <w:noProof/>
        </w:rPr>
        <w:tab/>
      </w:r>
      <w:r>
        <w:rPr>
          <w:noProof/>
        </w:rPr>
        <w:fldChar w:fldCharType="begin" w:fldLock="1"/>
      </w:r>
      <w:r>
        <w:rPr>
          <w:noProof/>
        </w:rPr>
        <w:instrText xml:space="preserve"> PAGEREF _Toc131159701 \h </w:instrText>
      </w:r>
      <w:r>
        <w:rPr>
          <w:noProof/>
        </w:rPr>
      </w:r>
      <w:r>
        <w:rPr>
          <w:noProof/>
        </w:rPr>
        <w:fldChar w:fldCharType="separate"/>
      </w:r>
      <w:r>
        <w:rPr>
          <w:noProof/>
        </w:rPr>
        <w:t>283</w:t>
      </w:r>
      <w:r>
        <w:rPr>
          <w:noProof/>
        </w:rPr>
        <w:fldChar w:fldCharType="end"/>
      </w:r>
    </w:p>
    <w:p w14:paraId="320A4E98" w14:textId="7DF2188B" w:rsidR="0040042A" w:rsidRDefault="0040042A">
      <w:pPr>
        <w:pStyle w:val="TOC5"/>
        <w:rPr>
          <w:rFonts w:asciiTheme="minorHAnsi" w:eastAsiaTheme="minorEastAsia" w:hAnsiTheme="minorHAnsi" w:cstheme="minorBidi"/>
          <w:noProof/>
          <w:sz w:val="22"/>
          <w:szCs w:val="22"/>
        </w:rPr>
      </w:pPr>
      <w:r>
        <w:rPr>
          <w:noProof/>
        </w:rPr>
        <w:t>5.5.2.1.3</w:t>
      </w:r>
      <w:r>
        <w:rPr>
          <w:rFonts w:asciiTheme="minorHAnsi" w:eastAsiaTheme="minorEastAsia" w:hAnsiTheme="minorHAnsi" w:cstheme="minorBidi"/>
          <w:noProof/>
          <w:sz w:val="22"/>
          <w:szCs w:val="22"/>
        </w:rPr>
        <w:tab/>
      </w:r>
      <w:r>
        <w:rPr>
          <w:noProof/>
        </w:rPr>
        <w:t>Execution phase</w:t>
      </w:r>
      <w:r>
        <w:rPr>
          <w:noProof/>
        </w:rPr>
        <w:tab/>
      </w:r>
      <w:r>
        <w:rPr>
          <w:noProof/>
        </w:rPr>
        <w:fldChar w:fldCharType="begin" w:fldLock="1"/>
      </w:r>
      <w:r>
        <w:rPr>
          <w:noProof/>
        </w:rPr>
        <w:instrText xml:space="preserve"> PAGEREF _Toc131159702 \h </w:instrText>
      </w:r>
      <w:r>
        <w:rPr>
          <w:noProof/>
        </w:rPr>
      </w:r>
      <w:r>
        <w:rPr>
          <w:noProof/>
        </w:rPr>
        <w:fldChar w:fldCharType="separate"/>
      </w:r>
      <w:r>
        <w:rPr>
          <w:noProof/>
        </w:rPr>
        <w:t>287</w:t>
      </w:r>
      <w:r>
        <w:rPr>
          <w:noProof/>
        </w:rPr>
        <w:fldChar w:fldCharType="end"/>
      </w:r>
    </w:p>
    <w:p w14:paraId="5075EDFE" w14:textId="6D45600A" w:rsidR="0040042A" w:rsidRDefault="0040042A">
      <w:pPr>
        <w:pStyle w:val="TOC5"/>
        <w:rPr>
          <w:rFonts w:asciiTheme="minorHAnsi" w:eastAsiaTheme="minorEastAsia" w:hAnsiTheme="minorHAnsi" w:cstheme="minorBidi"/>
          <w:noProof/>
          <w:sz w:val="22"/>
          <w:szCs w:val="22"/>
        </w:rPr>
      </w:pPr>
      <w:r>
        <w:rPr>
          <w:noProof/>
        </w:rPr>
        <w:t>5.5.2.1.4</w:t>
      </w:r>
      <w:r>
        <w:rPr>
          <w:rFonts w:asciiTheme="minorHAnsi" w:eastAsiaTheme="minorEastAsia" w:hAnsiTheme="minorHAnsi" w:cstheme="minorBidi"/>
          <w:noProof/>
          <w:sz w:val="22"/>
          <w:szCs w:val="22"/>
        </w:rPr>
        <w:tab/>
      </w:r>
      <w:r>
        <w:rPr>
          <w:noProof/>
        </w:rPr>
        <w:t>E-UTRAN to UTRAN Iu mode Inter RAT handover Reject</w:t>
      </w:r>
      <w:r>
        <w:rPr>
          <w:noProof/>
        </w:rPr>
        <w:tab/>
      </w:r>
      <w:r>
        <w:rPr>
          <w:noProof/>
        </w:rPr>
        <w:fldChar w:fldCharType="begin" w:fldLock="1"/>
      </w:r>
      <w:r>
        <w:rPr>
          <w:noProof/>
        </w:rPr>
        <w:instrText xml:space="preserve"> PAGEREF _Toc131159703 \h </w:instrText>
      </w:r>
      <w:r>
        <w:rPr>
          <w:noProof/>
        </w:rPr>
      </w:r>
      <w:r>
        <w:rPr>
          <w:noProof/>
        </w:rPr>
        <w:fldChar w:fldCharType="separate"/>
      </w:r>
      <w:r>
        <w:rPr>
          <w:noProof/>
        </w:rPr>
        <w:t>290</w:t>
      </w:r>
      <w:r>
        <w:rPr>
          <w:noProof/>
        </w:rPr>
        <w:fldChar w:fldCharType="end"/>
      </w:r>
    </w:p>
    <w:p w14:paraId="5737FBC5" w14:textId="0410A77C" w:rsidR="0040042A" w:rsidRDefault="0040042A">
      <w:pPr>
        <w:pStyle w:val="TOC4"/>
        <w:rPr>
          <w:rFonts w:asciiTheme="minorHAnsi" w:eastAsiaTheme="minorEastAsia" w:hAnsiTheme="minorHAnsi" w:cstheme="minorBidi"/>
          <w:noProof/>
          <w:sz w:val="22"/>
          <w:szCs w:val="22"/>
        </w:rPr>
      </w:pPr>
      <w:r>
        <w:rPr>
          <w:noProof/>
        </w:rPr>
        <w:t>5.5.2.2</w:t>
      </w:r>
      <w:r>
        <w:rPr>
          <w:rFonts w:asciiTheme="minorHAnsi" w:eastAsiaTheme="minorEastAsia" w:hAnsiTheme="minorHAnsi" w:cstheme="minorBidi"/>
          <w:noProof/>
          <w:sz w:val="22"/>
          <w:szCs w:val="22"/>
        </w:rPr>
        <w:tab/>
      </w:r>
      <w:r>
        <w:rPr>
          <w:noProof/>
        </w:rPr>
        <w:t>UTRAN Iu mode to E-UTRAN Inter RAT handover</w:t>
      </w:r>
      <w:r>
        <w:rPr>
          <w:noProof/>
        </w:rPr>
        <w:tab/>
      </w:r>
      <w:r>
        <w:rPr>
          <w:noProof/>
        </w:rPr>
        <w:fldChar w:fldCharType="begin" w:fldLock="1"/>
      </w:r>
      <w:r>
        <w:rPr>
          <w:noProof/>
        </w:rPr>
        <w:instrText xml:space="preserve"> PAGEREF _Toc131159704 \h </w:instrText>
      </w:r>
      <w:r>
        <w:rPr>
          <w:noProof/>
        </w:rPr>
      </w:r>
      <w:r>
        <w:rPr>
          <w:noProof/>
        </w:rPr>
        <w:fldChar w:fldCharType="separate"/>
      </w:r>
      <w:r>
        <w:rPr>
          <w:noProof/>
        </w:rPr>
        <w:t>291</w:t>
      </w:r>
      <w:r>
        <w:rPr>
          <w:noProof/>
        </w:rPr>
        <w:fldChar w:fldCharType="end"/>
      </w:r>
    </w:p>
    <w:p w14:paraId="19C28DE2" w14:textId="68CE56A5" w:rsidR="0040042A" w:rsidRDefault="0040042A">
      <w:pPr>
        <w:pStyle w:val="TOC5"/>
        <w:rPr>
          <w:rFonts w:asciiTheme="minorHAnsi" w:eastAsiaTheme="minorEastAsia" w:hAnsiTheme="minorHAnsi" w:cstheme="minorBidi"/>
          <w:noProof/>
          <w:sz w:val="22"/>
          <w:szCs w:val="22"/>
        </w:rPr>
      </w:pPr>
      <w:r>
        <w:rPr>
          <w:noProof/>
        </w:rPr>
        <w:t>5.5.2.2.1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_Toc131159705 \h </w:instrText>
      </w:r>
      <w:r>
        <w:rPr>
          <w:noProof/>
        </w:rPr>
      </w:r>
      <w:r>
        <w:rPr>
          <w:noProof/>
        </w:rPr>
        <w:fldChar w:fldCharType="separate"/>
      </w:r>
      <w:r>
        <w:rPr>
          <w:noProof/>
        </w:rPr>
        <w:t>291</w:t>
      </w:r>
      <w:r>
        <w:rPr>
          <w:noProof/>
        </w:rPr>
        <w:fldChar w:fldCharType="end"/>
      </w:r>
    </w:p>
    <w:p w14:paraId="57C9DE5B" w14:textId="1591DBB0" w:rsidR="0040042A" w:rsidRDefault="0040042A">
      <w:pPr>
        <w:pStyle w:val="TOC5"/>
        <w:rPr>
          <w:rFonts w:asciiTheme="minorHAnsi" w:eastAsiaTheme="minorEastAsia" w:hAnsiTheme="minorHAnsi" w:cstheme="minorBidi"/>
          <w:noProof/>
          <w:sz w:val="22"/>
          <w:szCs w:val="22"/>
        </w:rPr>
      </w:pPr>
      <w:r>
        <w:rPr>
          <w:noProof/>
        </w:rPr>
        <w:t>5.5.2.2.2</w:t>
      </w:r>
      <w:r>
        <w:rPr>
          <w:rFonts w:asciiTheme="minorHAnsi" w:eastAsiaTheme="minorEastAsia" w:hAnsiTheme="minorHAnsi" w:cstheme="minorBidi"/>
          <w:noProof/>
          <w:sz w:val="22"/>
          <w:szCs w:val="22"/>
        </w:rPr>
        <w:tab/>
      </w:r>
      <w:r>
        <w:rPr>
          <w:noProof/>
        </w:rPr>
        <w:t>Preparation phase</w:t>
      </w:r>
      <w:r>
        <w:rPr>
          <w:noProof/>
        </w:rPr>
        <w:tab/>
      </w:r>
      <w:r>
        <w:rPr>
          <w:noProof/>
        </w:rPr>
        <w:fldChar w:fldCharType="begin" w:fldLock="1"/>
      </w:r>
      <w:r>
        <w:rPr>
          <w:noProof/>
        </w:rPr>
        <w:instrText xml:space="preserve"> PAGEREF _Toc131159706 \h </w:instrText>
      </w:r>
      <w:r>
        <w:rPr>
          <w:noProof/>
        </w:rPr>
      </w:r>
      <w:r>
        <w:rPr>
          <w:noProof/>
        </w:rPr>
        <w:fldChar w:fldCharType="separate"/>
      </w:r>
      <w:r>
        <w:rPr>
          <w:noProof/>
        </w:rPr>
        <w:t>291</w:t>
      </w:r>
      <w:r>
        <w:rPr>
          <w:noProof/>
        </w:rPr>
        <w:fldChar w:fldCharType="end"/>
      </w:r>
    </w:p>
    <w:p w14:paraId="76643F4B" w14:textId="003B92E5" w:rsidR="0040042A" w:rsidRDefault="0040042A">
      <w:pPr>
        <w:pStyle w:val="TOC5"/>
        <w:rPr>
          <w:rFonts w:asciiTheme="minorHAnsi" w:eastAsiaTheme="minorEastAsia" w:hAnsiTheme="minorHAnsi" w:cstheme="minorBidi"/>
          <w:noProof/>
          <w:sz w:val="22"/>
          <w:szCs w:val="22"/>
        </w:rPr>
      </w:pPr>
      <w:r>
        <w:rPr>
          <w:noProof/>
        </w:rPr>
        <w:t>5.5.2.2.3</w:t>
      </w:r>
      <w:r>
        <w:rPr>
          <w:rFonts w:asciiTheme="minorHAnsi" w:eastAsiaTheme="minorEastAsia" w:hAnsiTheme="minorHAnsi" w:cstheme="minorBidi"/>
          <w:noProof/>
          <w:sz w:val="22"/>
          <w:szCs w:val="22"/>
        </w:rPr>
        <w:tab/>
      </w:r>
      <w:r>
        <w:rPr>
          <w:noProof/>
        </w:rPr>
        <w:t>Execution phase</w:t>
      </w:r>
      <w:r>
        <w:rPr>
          <w:noProof/>
        </w:rPr>
        <w:tab/>
      </w:r>
      <w:r>
        <w:rPr>
          <w:noProof/>
        </w:rPr>
        <w:fldChar w:fldCharType="begin" w:fldLock="1"/>
      </w:r>
      <w:r>
        <w:rPr>
          <w:noProof/>
        </w:rPr>
        <w:instrText xml:space="preserve"> PAGEREF _Toc131159707 \h </w:instrText>
      </w:r>
      <w:r>
        <w:rPr>
          <w:noProof/>
        </w:rPr>
      </w:r>
      <w:r>
        <w:rPr>
          <w:noProof/>
        </w:rPr>
        <w:fldChar w:fldCharType="separate"/>
      </w:r>
      <w:r>
        <w:rPr>
          <w:noProof/>
        </w:rPr>
        <w:t>295</w:t>
      </w:r>
      <w:r>
        <w:rPr>
          <w:noProof/>
        </w:rPr>
        <w:fldChar w:fldCharType="end"/>
      </w:r>
    </w:p>
    <w:p w14:paraId="7EDD1235" w14:textId="1083EB5E" w:rsidR="0040042A" w:rsidRDefault="0040042A">
      <w:pPr>
        <w:pStyle w:val="TOC5"/>
        <w:rPr>
          <w:rFonts w:asciiTheme="minorHAnsi" w:eastAsiaTheme="minorEastAsia" w:hAnsiTheme="minorHAnsi" w:cstheme="minorBidi"/>
          <w:noProof/>
          <w:sz w:val="22"/>
          <w:szCs w:val="22"/>
        </w:rPr>
      </w:pPr>
      <w:r>
        <w:rPr>
          <w:noProof/>
        </w:rPr>
        <w:t>5.5.2.2.4</w:t>
      </w:r>
      <w:r>
        <w:rPr>
          <w:rFonts w:asciiTheme="minorHAnsi" w:eastAsiaTheme="minorEastAsia" w:hAnsiTheme="minorHAnsi" w:cstheme="minorBidi"/>
          <w:noProof/>
          <w:sz w:val="22"/>
          <w:szCs w:val="22"/>
        </w:rPr>
        <w:tab/>
      </w:r>
      <w:r>
        <w:rPr>
          <w:noProof/>
        </w:rPr>
        <w:t>UTRAN Iu mode to E-UTRAN Inter RAT handover reject</w:t>
      </w:r>
      <w:r>
        <w:rPr>
          <w:noProof/>
        </w:rPr>
        <w:tab/>
      </w:r>
      <w:r>
        <w:rPr>
          <w:noProof/>
        </w:rPr>
        <w:fldChar w:fldCharType="begin" w:fldLock="1"/>
      </w:r>
      <w:r>
        <w:rPr>
          <w:noProof/>
        </w:rPr>
        <w:instrText xml:space="preserve"> PAGEREF _Toc131159708 \h </w:instrText>
      </w:r>
      <w:r>
        <w:rPr>
          <w:noProof/>
        </w:rPr>
      </w:r>
      <w:r>
        <w:rPr>
          <w:noProof/>
        </w:rPr>
        <w:fldChar w:fldCharType="separate"/>
      </w:r>
      <w:r>
        <w:rPr>
          <w:noProof/>
        </w:rPr>
        <w:t>298</w:t>
      </w:r>
      <w:r>
        <w:rPr>
          <w:noProof/>
        </w:rPr>
        <w:fldChar w:fldCharType="end"/>
      </w:r>
    </w:p>
    <w:p w14:paraId="0210861A" w14:textId="7A5276C1" w:rsidR="0040042A" w:rsidRDefault="0040042A">
      <w:pPr>
        <w:pStyle w:val="TOC4"/>
        <w:rPr>
          <w:rFonts w:asciiTheme="minorHAnsi" w:eastAsiaTheme="minorEastAsia" w:hAnsiTheme="minorHAnsi" w:cstheme="minorBidi"/>
          <w:noProof/>
          <w:sz w:val="22"/>
          <w:szCs w:val="22"/>
        </w:rPr>
      </w:pPr>
      <w:r>
        <w:rPr>
          <w:noProof/>
        </w:rPr>
        <w:t>5.5.2.3</w:t>
      </w:r>
      <w:r>
        <w:rPr>
          <w:rFonts w:asciiTheme="minorHAnsi" w:eastAsiaTheme="minorEastAsia" w:hAnsiTheme="minorHAnsi" w:cstheme="minorBidi"/>
          <w:noProof/>
          <w:sz w:val="22"/>
          <w:szCs w:val="22"/>
        </w:rPr>
        <w:tab/>
      </w:r>
      <w:r>
        <w:rPr>
          <w:noProof/>
        </w:rPr>
        <w:t>E-UTRAN to GERAN A/Gb mode Inter RAT handover</w:t>
      </w:r>
      <w:r>
        <w:rPr>
          <w:noProof/>
        </w:rPr>
        <w:tab/>
      </w:r>
      <w:r>
        <w:rPr>
          <w:noProof/>
        </w:rPr>
        <w:fldChar w:fldCharType="begin" w:fldLock="1"/>
      </w:r>
      <w:r>
        <w:rPr>
          <w:noProof/>
        </w:rPr>
        <w:instrText xml:space="preserve"> PAGEREF _Toc131159709 \h </w:instrText>
      </w:r>
      <w:r>
        <w:rPr>
          <w:noProof/>
        </w:rPr>
      </w:r>
      <w:r>
        <w:rPr>
          <w:noProof/>
        </w:rPr>
        <w:fldChar w:fldCharType="separate"/>
      </w:r>
      <w:r>
        <w:rPr>
          <w:noProof/>
        </w:rPr>
        <w:t>298</w:t>
      </w:r>
      <w:r>
        <w:rPr>
          <w:noProof/>
        </w:rPr>
        <w:fldChar w:fldCharType="end"/>
      </w:r>
    </w:p>
    <w:p w14:paraId="4EF536E3" w14:textId="45F32AA6" w:rsidR="0040042A" w:rsidRDefault="0040042A">
      <w:pPr>
        <w:pStyle w:val="TOC5"/>
        <w:rPr>
          <w:rFonts w:asciiTheme="minorHAnsi" w:eastAsiaTheme="minorEastAsia" w:hAnsiTheme="minorHAnsi" w:cstheme="minorBidi"/>
          <w:noProof/>
          <w:sz w:val="22"/>
          <w:szCs w:val="22"/>
        </w:rPr>
      </w:pPr>
      <w:r>
        <w:rPr>
          <w:noProof/>
        </w:rPr>
        <w:t>5.5.2.3.1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_Toc131159710 \h </w:instrText>
      </w:r>
      <w:r>
        <w:rPr>
          <w:noProof/>
        </w:rPr>
      </w:r>
      <w:r>
        <w:rPr>
          <w:noProof/>
        </w:rPr>
        <w:fldChar w:fldCharType="separate"/>
      </w:r>
      <w:r>
        <w:rPr>
          <w:noProof/>
        </w:rPr>
        <w:t>298</w:t>
      </w:r>
      <w:r>
        <w:rPr>
          <w:noProof/>
        </w:rPr>
        <w:fldChar w:fldCharType="end"/>
      </w:r>
    </w:p>
    <w:p w14:paraId="30477916" w14:textId="2B66FE76" w:rsidR="0040042A" w:rsidRDefault="0040042A">
      <w:pPr>
        <w:pStyle w:val="TOC5"/>
        <w:rPr>
          <w:rFonts w:asciiTheme="minorHAnsi" w:eastAsiaTheme="minorEastAsia" w:hAnsiTheme="minorHAnsi" w:cstheme="minorBidi"/>
          <w:noProof/>
          <w:sz w:val="22"/>
          <w:szCs w:val="22"/>
        </w:rPr>
      </w:pPr>
      <w:r>
        <w:rPr>
          <w:noProof/>
        </w:rPr>
        <w:t>5.5.2.3.2</w:t>
      </w:r>
      <w:r>
        <w:rPr>
          <w:rFonts w:asciiTheme="minorHAnsi" w:eastAsiaTheme="minorEastAsia" w:hAnsiTheme="minorHAnsi" w:cstheme="minorBidi"/>
          <w:noProof/>
          <w:sz w:val="22"/>
          <w:szCs w:val="22"/>
        </w:rPr>
        <w:tab/>
      </w:r>
      <w:r>
        <w:rPr>
          <w:noProof/>
        </w:rPr>
        <w:t>Preparation phase</w:t>
      </w:r>
      <w:r>
        <w:rPr>
          <w:noProof/>
        </w:rPr>
        <w:tab/>
      </w:r>
      <w:r>
        <w:rPr>
          <w:noProof/>
        </w:rPr>
        <w:fldChar w:fldCharType="begin" w:fldLock="1"/>
      </w:r>
      <w:r>
        <w:rPr>
          <w:noProof/>
        </w:rPr>
        <w:instrText xml:space="preserve"> PAGEREF _Toc131159711 \h </w:instrText>
      </w:r>
      <w:r>
        <w:rPr>
          <w:noProof/>
        </w:rPr>
      </w:r>
      <w:r>
        <w:rPr>
          <w:noProof/>
        </w:rPr>
        <w:fldChar w:fldCharType="separate"/>
      </w:r>
      <w:r>
        <w:rPr>
          <w:noProof/>
        </w:rPr>
        <w:t>299</w:t>
      </w:r>
      <w:r>
        <w:rPr>
          <w:noProof/>
        </w:rPr>
        <w:fldChar w:fldCharType="end"/>
      </w:r>
    </w:p>
    <w:p w14:paraId="40FD0A92" w14:textId="148B5A99" w:rsidR="0040042A" w:rsidRDefault="0040042A">
      <w:pPr>
        <w:pStyle w:val="TOC5"/>
        <w:rPr>
          <w:rFonts w:asciiTheme="minorHAnsi" w:eastAsiaTheme="minorEastAsia" w:hAnsiTheme="minorHAnsi" w:cstheme="minorBidi"/>
          <w:noProof/>
          <w:sz w:val="22"/>
          <w:szCs w:val="22"/>
        </w:rPr>
      </w:pPr>
      <w:r>
        <w:rPr>
          <w:noProof/>
        </w:rPr>
        <w:t>5.5.2.3.3</w:t>
      </w:r>
      <w:r>
        <w:rPr>
          <w:rFonts w:asciiTheme="minorHAnsi" w:eastAsiaTheme="minorEastAsia" w:hAnsiTheme="minorHAnsi" w:cstheme="minorBidi"/>
          <w:noProof/>
          <w:sz w:val="22"/>
          <w:szCs w:val="22"/>
        </w:rPr>
        <w:tab/>
      </w:r>
      <w:r>
        <w:rPr>
          <w:noProof/>
        </w:rPr>
        <w:t>Execution phase</w:t>
      </w:r>
      <w:r>
        <w:rPr>
          <w:noProof/>
        </w:rPr>
        <w:tab/>
      </w:r>
      <w:r>
        <w:rPr>
          <w:noProof/>
        </w:rPr>
        <w:fldChar w:fldCharType="begin" w:fldLock="1"/>
      </w:r>
      <w:r>
        <w:rPr>
          <w:noProof/>
        </w:rPr>
        <w:instrText xml:space="preserve"> PAGEREF _Toc131159712 \h </w:instrText>
      </w:r>
      <w:r>
        <w:rPr>
          <w:noProof/>
        </w:rPr>
      </w:r>
      <w:r>
        <w:rPr>
          <w:noProof/>
        </w:rPr>
        <w:fldChar w:fldCharType="separate"/>
      </w:r>
      <w:r>
        <w:rPr>
          <w:noProof/>
        </w:rPr>
        <w:t>303</w:t>
      </w:r>
      <w:r>
        <w:rPr>
          <w:noProof/>
        </w:rPr>
        <w:fldChar w:fldCharType="end"/>
      </w:r>
    </w:p>
    <w:p w14:paraId="468B6B1D" w14:textId="37BAE4A6" w:rsidR="0040042A" w:rsidRDefault="0040042A">
      <w:pPr>
        <w:pStyle w:val="TOC5"/>
        <w:rPr>
          <w:rFonts w:asciiTheme="minorHAnsi" w:eastAsiaTheme="minorEastAsia" w:hAnsiTheme="minorHAnsi" w:cstheme="minorBidi"/>
          <w:noProof/>
          <w:sz w:val="22"/>
          <w:szCs w:val="22"/>
        </w:rPr>
      </w:pPr>
      <w:r>
        <w:rPr>
          <w:noProof/>
        </w:rPr>
        <w:t>5.5.2.3.4</w:t>
      </w:r>
      <w:r>
        <w:rPr>
          <w:rFonts w:asciiTheme="minorHAnsi" w:eastAsiaTheme="minorEastAsia" w:hAnsiTheme="minorHAnsi" w:cstheme="minorBidi"/>
          <w:noProof/>
          <w:sz w:val="22"/>
          <w:szCs w:val="22"/>
        </w:rPr>
        <w:tab/>
      </w:r>
      <w:r>
        <w:rPr>
          <w:noProof/>
        </w:rPr>
        <w:t>E-UTRAN to GERAN A/Gb mode Inter RAT handover reject</w:t>
      </w:r>
      <w:r>
        <w:rPr>
          <w:noProof/>
        </w:rPr>
        <w:tab/>
      </w:r>
      <w:r>
        <w:rPr>
          <w:noProof/>
        </w:rPr>
        <w:fldChar w:fldCharType="begin" w:fldLock="1"/>
      </w:r>
      <w:r>
        <w:rPr>
          <w:noProof/>
        </w:rPr>
        <w:instrText xml:space="preserve"> PAGEREF _Toc131159713 \h </w:instrText>
      </w:r>
      <w:r>
        <w:rPr>
          <w:noProof/>
        </w:rPr>
      </w:r>
      <w:r>
        <w:rPr>
          <w:noProof/>
        </w:rPr>
        <w:fldChar w:fldCharType="separate"/>
      </w:r>
      <w:r>
        <w:rPr>
          <w:noProof/>
        </w:rPr>
        <w:t>306</w:t>
      </w:r>
      <w:r>
        <w:rPr>
          <w:noProof/>
        </w:rPr>
        <w:fldChar w:fldCharType="end"/>
      </w:r>
    </w:p>
    <w:p w14:paraId="6D991CD6" w14:textId="386B69DE" w:rsidR="0040042A" w:rsidRDefault="0040042A">
      <w:pPr>
        <w:pStyle w:val="TOC4"/>
        <w:rPr>
          <w:rFonts w:asciiTheme="minorHAnsi" w:eastAsiaTheme="minorEastAsia" w:hAnsiTheme="minorHAnsi" w:cstheme="minorBidi"/>
          <w:noProof/>
          <w:sz w:val="22"/>
          <w:szCs w:val="22"/>
        </w:rPr>
      </w:pPr>
      <w:r>
        <w:rPr>
          <w:noProof/>
        </w:rPr>
        <w:t>5.5.2.4</w:t>
      </w:r>
      <w:r>
        <w:rPr>
          <w:rFonts w:asciiTheme="minorHAnsi" w:eastAsiaTheme="minorEastAsia" w:hAnsiTheme="minorHAnsi" w:cstheme="minorBidi"/>
          <w:noProof/>
          <w:sz w:val="22"/>
          <w:szCs w:val="22"/>
        </w:rPr>
        <w:tab/>
      </w:r>
      <w:r>
        <w:rPr>
          <w:noProof/>
        </w:rPr>
        <w:t>GERAN A/Gb mode to E-UTRAN Inter RAT handover</w:t>
      </w:r>
      <w:r>
        <w:rPr>
          <w:noProof/>
        </w:rPr>
        <w:tab/>
      </w:r>
      <w:r>
        <w:rPr>
          <w:noProof/>
        </w:rPr>
        <w:fldChar w:fldCharType="begin" w:fldLock="1"/>
      </w:r>
      <w:r>
        <w:rPr>
          <w:noProof/>
        </w:rPr>
        <w:instrText xml:space="preserve"> PAGEREF _Toc131159714 \h </w:instrText>
      </w:r>
      <w:r>
        <w:rPr>
          <w:noProof/>
        </w:rPr>
      </w:r>
      <w:r>
        <w:rPr>
          <w:noProof/>
        </w:rPr>
        <w:fldChar w:fldCharType="separate"/>
      </w:r>
      <w:r>
        <w:rPr>
          <w:noProof/>
        </w:rPr>
        <w:t>307</w:t>
      </w:r>
      <w:r>
        <w:rPr>
          <w:noProof/>
        </w:rPr>
        <w:fldChar w:fldCharType="end"/>
      </w:r>
    </w:p>
    <w:p w14:paraId="25F42DC3" w14:textId="5396C2BC" w:rsidR="0040042A" w:rsidRDefault="0040042A">
      <w:pPr>
        <w:pStyle w:val="TOC5"/>
        <w:rPr>
          <w:rFonts w:asciiTheme="minorHAnsi" w:eastAsiaTheme="minorEastAsia" w:hAnsiTheme="minorHAnsi" w:cstheme="minorBidi"/>
          <w:noProof/>
          <w:sz w:val="22"/>
          <w:szCs w:val="22"/>
        </w:rPr>
      </w:pPr>
      <w:r>
        <w:rPr>
          <w:noProof/>
        </w:rPr>
        <w:t>5.5.2.4.1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_Toc131159715 \h </w:instrText>
      </w:r>
      <w:r>
        <w:rPr>
          <w:noProof/>
        </w:rPr>
      </w:r>
      <w:r>
        <w:rPr>
          <w:noProof/>
        </w:rPr>
        <w:fldChar w:fldCharType="separate"/>
      </w:r>
      <w:r>
        <w:rPr>
          <w:noProof/>
        </w:rPr>
        <w:t>307</w:t>
      </w:r>
      <w:r>
        <w:rPr>
          <w:noProof/>
        </w:rPr>
        <w:fldChar w:fldCharType="end"/>
      </w:r>
    </w:p>
    <w:p w14:paraId="238C5A99" w14:textId="12A058E9" w:rsidR="0040042A" w:rsidRDefault="0040042A">
      <w:pPr>
        <w:pStyle w:val="TOC5"/>
        <w:rPr>
          <w:rFonts w:asciiTheme="minorHAnsi" w:eastAsiaTheme="minorEastAsia" w:hAnsiTheme="minorHAnsi" w:cstheme="minorBidi"/>
          <w:noProof/>
          <w:sz w:val="22"/>
          <w:szCs w:val="22"/>
        </w:rPr>
      </w:pPr>
      <w:r>
        <w:rPr>
          <w:noProof/>
        </w:rPr>
        <w:t>5.5.2.4.2</w:t>
      </w:r>
      <w:r>
        <w:rPr>
          <w:rFonts w:asciiTheme="minorHAnsi" w:eastAsiaTheme="minorEastAsia" w:hAnsiTheme="minorHAnsi" w:cstheme="minorBidi"/>
          <w:noProof/>
          <w:sz w:val="22"/>
          <w:szCs w:val="22"/>
        </w:rPr>
        <w:tab/>
      </w:r>
      <w:r>
        <w:rPr>
          <w:noProof/>
        </w:rPr>
        <w:t>Preparation phase</w:t>
      </w:r>
      <w:r>
        <w:rPr>
          <w:noProof/>
        </w:rPr>
        <w:tab/>
      </w:r>
      <w:r>
        <w:rPr>
          <w:noProof/>
        </w:rPr>
        <w:fldChar w:fldCharType="begin" w:fldLock="1"/>
      </w:r>
      <w:r>
        <w:rPr>
          <w:noProof/>
        </w:rPr>
        <w:instrText xml:space="preserve"> PAGEREF _Toc131159716 \h </w:instrText>
      </w:r>
      <w:r>
        <w:rPr>
          <w:noProof/>
        </w:rPr>
      </w:r>
      <w:r>
        <w:rPr>
          <w:noProof/>
        </w:rPr>
        <w:fldChar w:fldCharType="separate"/>
      </w:r>
      <w:r>
        <w:rPr>
          <w:noProof/>
        </w:rPr>
        <w:t>308</w:t>
      </w:r>
      <w:r>
        <w:rPr>
          <w:noProof/>
        </w:rPr>
        <w:fldChar w:fldCharType="end"/>
      </w:r>
    </w:p>
    <w:p w14:paraId="5A7C615E" w14:textId="05AE28EA" w:rsidR="0040042A" w:rsidRDefault="0040042A">
      <w:pPr>
        <w:pStyle w:val="TOC5"/>
        <w:rPr>
          <w:rFonts w:asciiTheme="minorHAnsi" w:eastAsiaTheme="minorEastAsia" w:hAnsiTheme="minorHAnsi" w:cstheme="minorBidi"/>
          <w:noProof/>
          <w:sz w:val="22"/>
          <w:szCs w:val="22"/>
        </w:rPr>
      </w:pPr>
      <w:r>
        <w:rPr>
          <w:noProof/>
        </w:rPr>
        <w:t>5.5.2.4.3</w:t>
      </w:r>
      <w:r>
        <w:rPr>
          <w:rFonts w:asciiTheme="minorHAnsi" w:eastAsiaTheme="minorEastAsia" w:hAnsiTheme="minorHAnsi" w:cstheme="minorBidi"/>
          <w:noProof/>
          <w:sz w:val="22"/>
          <w:szCs w:val="22"/>
        </w:rPr>
        <w:tab/>
      </w:r>
      <w:r>
        <w:rPr>
          <w:noProof/>
        </w:rPr>
        <w:t>Execution phase</w:t>
      </w:r>
      <w:r>
        <w:rPr>
          <w:noProof/>
        </w:rPr>
        <w:tab/>
      </w:r>
      <w:r>
        <w:rPr>
          <w:noProof/>
        </w:rPr>
        <w:fldChar w:fldCharType="begin" w:fldLock="1"/>
      </w:r>
      <w:r>
        <w:rPr>
          <w:noProof/>
        </w:rPr>
        <w:instrText xml:space="preserve"> PAGEREF _Toc131159717 \h </w:instrText>
      </w:r>
      <w:r>
        <w:rPr>
          <w:noProof/>
        </w:rPr>
      </w:r>
      <w:r>
        <w:rPr>
          <w:noProof/>
        </w:rPr>
        <w:fldChar w:fldCharType="separate"/>
      </w:r>
      <w:r>
        <w:rPr>
          <w:noProof/>
        </w:rPr>
        <w:t>311</w:t>
      </w:r>
      <w:r>
        <w:rPr>
          <w:noProof/>
        </w:rPr>
        <w:fldChar w:fldCharType="end"/>
      </w:r>
    </w:p>
    <w:p w14:paraId="70B03F6B" w14:textId="74D8BEA1" w:rsidR="0040042A" w:rsidRDefault="0040042A">
      <w:pPr>
        <w:pStyle w:val="TOC5"/>
        <w:rPr>
          <w:rFonts w:asciiTheme="minorHAnsi" w:eastAsiaTheme="minorEastAsia" w:hAnsiTheme="minorHAnsi" w:cstheme="minorBidi"/>
          <w:noProof/>
          <w:sz w:val="22"/>
          <w:szCs w:val="22"/>
        </w:rPr>
      </w:pPr>
      <w:r>
        <w:rPr>
          <w:noProof/>
        </w:rPr>
        <w:t>5.5.2.4.4</w:t>
      </w:r>
      <w:r>
        <w:rPr>
          <w:rFonts w:asciiTheme="minorHAnsi" w:eastAsiaTheme="minorEastAsia" w:hAnsiTheme="minorHAnsi" w:cstheme="minorBidi"/>
          <w:noProof/>
          <w:sz w:val="22"/>
          <w:szCs w:val="22"/>
        </w:rPr>
        <w:tab/>
      </w:r>
      <w:r>
        <w:rPr>
          <w:noProof/>
        </w:rPr>
        <w:t>GERAN A/Gb mode to E-UTRAN Inter RAT handover reject</w:t>
      </w:r>
      <w:r>
        <w:rPr>
          <w:noProof/>
        </w:rPr>
        <w:tab/>
      </w:r>
      <w:r>
        <w:rPr>
          <w:noProof/>
        </w:rPr>
        <w:fldChar w:fldCharType="begin" w:fldLock="1"/>
      </w:r>
      <w:r>
        <w:rPr>
          <w:noProof/>
        </w:rPr>
        <w:instrText xml:space="preserve"> PAGEREF _Toc131159718 \h </w:instrText>
      </w:r>
      <w:r>
        <w:rPr>
          <w:noProof/>
        </w:rPr>
      </w:r>
      <w:r>
        <w:rPr>
          <w:noProof/>
        </w:rPr>
        <w:fldChar w:fldCharType="separate"/>
      </w:r>
      <w:r>
        <w:rPr>
          <w:noProof/>
        </w:rPr>
        <w:t>314</w:t>
      </w:r>
      <w:r>
        <w:rPr>
          <w:noProof/>
        </w:rPr>
        <w:fldChar w:fldCharType="end"/>
      </w:r>
    </w:p>
    <w:p w14:paraId="347DD7C5" w14:textId="60899B64" w:rsidR="0040042A" w:rsidRDefault="0040042A">
      <w:pPr>
        <w:pStyle w:val="TOC4"/>
        <w:rPr>
          <w:rFonts w:asciiTheme="minorHAnsi" w:eastAsiaTheme="minorEastAsia" w:hAnsiTheme="minorHAnsi" w:cstheme="minorBidi"/>
          <w:noProof/>
          <w:sz w:val="22"/>
          <w:szCs w:val="22"/>
        </w:rPr>
      </w:pPr>
      <w:r>
        <w:rPr>
          <w:noProof/>
        </w:rPr>
        <w:t>5.5.2.5</w:t>
      </w:r>
      <w:r>
        <w:rPr>
          <w:rFonts w:asciiTheme="minorHAnsi" w:eastAsiaTheme="minorEastAsia" w:hAnsiTheme="minorHAnsi" w:cstheme="minorBidi"/>
          <w:noProof/>
          <w:sz w:val="22"/>
          <w:szCs w:val="22"/>
        </w:rPr>
        <w:tab/>
      </w:r>
      <w:r>
        <w:rPr>
          <w:noProof/>
        </w:rPr>
        <w:t>Inter RAT handover Cancel</w:t>
      </w:r>
      <w:r>
        <w:rPr>
          <w:noProof/>
        </w:rPr>
        <w:tab/>
      </w:r>
      <w:r>
        <w:rPr>
          <w:noProof/>
        </w:rPr>
        <w:fldChar w:fldCharType="begin" w:fldLock="1"/>
      </w:r>
      <w:r>
        <w:rPr>
          <w:noProof/>
        </w:rPr>
        <w:instrText xml:space="preserve"> PAGEREF _Toc131159719 \h </w:instrText>
      </w:r>
      <w:r>
        <w:rPr>
          <w:noProof/>
        </w:rPr>
      </w:r>
      <w:r>
        <w:rPr>
          <w:noProof/>
        </w:rPr>
        <w:fldChar w:fldCharType="separate"/>
      </w:r>
      <w:r>
        <w:rPr>
          <w:noProof/>
        </w:rPr>
        <w:t>314</w:t>
      </w:r>
      <w:r>
        <w:rPr>
          <w:noProof/>
        </w:rPr>
        <w:fldChar w:fldCharType="end"/>
      </w:r>
    </w:p>
    <w:p w14:paraId="5ACB699F" w14:textId="542A34D2" w:rsidR="0040042A" w:rsidRDefault="0040042A">
      <w:pPr>
        <w:pStyle w:val="TOC5"/>
        <w:rPr>
          <w:rFonts w:asciiTheme="minorHAnsi" w:eastAsiaTheme="minorEastAsia" w:hAnsiTheme="minorHAnsi" w:cstheme="minorBidi"/>
          <w:noProof/>
          <w:sz w:val="22"/>
          <w:szCs w:val="22"/>
        </w:rPr>
      </w:pPr>
      <w:r>
        <w:rPr>
          <w:noProof/>
        </w:rPr>
        <w:t>5.5.2.5.1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_Toc131159720 \h </w:instrText>
      </w:r>
      <w:r>
        <w:rPr>
          <w:noProof/>
        </w:rPr>
      </w:r>
      <w:r>
        <w:rPr>
          <w:noProof/>
        </w:rPr>
        <w:fldChar w:fldCharType="separate"/>
      </w:r>
      <w:r>
        <w:rPr>
          <w:noProof/>
        </w:rPr>
        <w:t>314</w:t>
      </w:r>
      <w:r>
        <w:rPr>
          <w:noProof/>
        </w:rPr>
        <w:fldChar w:fldCharType="end"/>
      </w:r>
    </w:p>
    <w:p w14:paraId="489FD66C" w14:textId="7E05B7C2" w:rsidR="0040042A" w:rsidRDefault="0040042A">
      <w:pPr>
        <w:pStyle w:val="TOC5"/>
        <w:rPr>
          <w:rFonts w:asciiTheme="minorHAnsi" w:eastAsiaTheme="minorEastAsia" w:hAnsiTheme="minorHAnsi" w:cstheme="minorBidi"/>
          <w:noProof/>
          <w:sz w:val="22"/>
          <w:szCs w:val="22"/>
        </w:rPr>
      </w:pPr>
      <w:r>
        <w:rPr>
          <w:noProof/>
        </w:rPr>
        <w:t>5.5.2.5.2</w:t>
      </w:r>
      <w:r>
        <w:rPr>
          <w:rFonts w:asciiTheme="minorHAnsi" w:eastAsiaTheme="minorEastAsia" w:hAnsiTheme="minorHAnsi" w:cstheme="minorBidi"/>
          <w:noProof/>
          <w:sz w:val="22"/>
          <w:szCs w:val="22"/>
        </w:rPr>
        <w:tab/>
      </w:r>
      <w:r>
        <w:rPr>
          <w:noProof/>
        </w:rPr>
        <w:t>Source RAN to Target RAN Inter RAT handover Cancel</w:t>
      </w:r>
      <w:r>
        <w:rPr>
          <w:noProof/>
        </w:rPr>
        <w:tab/>
      </w:r>
      <w:r>
        <w:rPr>
          <w:noProof/>
        </w:rPr>
        <w:fldChar w:fldCharType="begin" w:fldLock="1"/>
      </w:r>
      <w:r>
        <w:rPr>
          <w:noProof/>
        </w:rPr>
        <w:instrText xml:space="preserve"> PAGEREF _Toc131159721 \h </w:instrText>
      </w:r>
      <w:r>
        <w:rPr>
          <w:noProof/>
        </w:rPr>
      </w:r>
      <w:r>
        <w:rPr>
          <w:noProof/>
        </w:rPr>
        <w:fldChar w:fldCharType="separate"/>
      </w:r>
      <w:r>
        <w:rPr>
          <w:noProof/>
        </w:rPr>
        <w:t>315</w:t>
      </w:r>
      <w:r>
        <w:rPr>
          <w:noProof/>
        </w:rPr>
        <w:fldChar w:fldCharType="end"/>
      </w:r>
    </w:p>
    <w:p w14:paraId="36F1C906" w14:textId="7D7C8874" w:rsidR="0040042A" w:rsidRDefault="0040042A">
      <w:pPr>
        <w:pStyle w:val="TOC2"/>
        <w:rPr>
          <w:rFonts w:asciiTheme="minorHAnsi" w:eastAsiaTheme="minorEastAsia" w:hAnsiTheme="minorHAnsi" w:cstheme="minorBidi"/>
          <w:noProof/>
          <w:sz w:val="22"/>
          <w:szCs w:val="22"/>
        </w:rPr>
      </w:pPr>
      <w:r>
        <w:rPr>
          <w:noProof/>
        </w:rPr>
        <w:t>5.6</w:t>
      </w:r>
      <w:r>
        <w:rPr>
          <w:rFonts w:asciiTheme="minorHAnsi" w:eastAsiaTheme="minorEastAsia" w:hAnsiTheme="minorHAnsi" w:cstheme="minorBidi"/>
          <w:noProof/>
          <w:sz w:val="22"/>
          <w:szCs w:val="22"/>
        </w:rPr>
        <w:tab/>
      </w:r>
      <w:r>
        <w:rPr>
          <w:noProof/>
        </w:rPr>
        <w:t>Network Assisted Cell Change</w:t>
      </w:r>
      <w:r>
        <w:rPr>
          <w:noProof/>
        </w:rPr>
        <w:tab/>
      </w:r>
      <w:r>
        <w:rPr>
          <w:noProof/>
        </w:rPr>
        <w:fldChar w:fldCharType="begin" w:fldLock="1"/>
      </w:r>
      <w:r>
        <w:rPr>
          <w:noProof/>
        </w:rPr>
        <w:instrText xml:space="preserve"> PAGEREF _Toc131159722 \h </w:instrText>
      </w:r>
      <w:r>
        <w:rPr>
          <w:noProof/>
        </w:rPr>
      </w:r>
      <w:r>
        <w:rPr>
          <w:noProof/>
        </w:rPr>
        <w:fldChar w:fldCharType="separate"/>
      </w:r>
      <w:r>
        <w:rPr>
          <w:noProof/>
        </w:rPr>
        <w:t>316</w:t>
      </w:r>
      <w:r>
        <w:rPr>
          <w:noProof/>
        </w:rPr>
        <w:fldChar w:fldCharType="end"/>
      </w:r>
    </w:p>
    <w:p w14:paraId="74B9B235" w14:textId="57C6A7FB" w:rsidR="0040042A" w:rsidRDefault="0040042A">
      <w:pPr>
        <w:pStyle w:val="TOC3"/>
        <w:rPr>
          <w:rFonts w:asciiTheme="minorHAnsi" w:eastAsiaTheme="minorEastAsia" w:hAnsiTheme="minorHAnsi" w:cstheme="minorBidi"/>
          <w:noProof/>
          <w:sz w:val="22"/>
          <w:szCs w:val="22"/>
        </w:rPr>
      </w:pPr>
      <w:r>
        <w:rPr>
          <w:noProof/>
        </w:rPr>
        <w:t>5.6.1</w:t>
      </w:r>
      <w:r>
        <w:rPr>
          <w:rFonts w:asciiTheme="minorHAnsi" w:eastAsiaTheme="minorEastAsia" w:hAnsiTheme="minorHAnsi" w:cstheme="minorBidi"/>
          <w:noProof/>
          <w:sz w:val="22"/>
          <w:szCs w:val="22"/>
        </w:rPr>
        <w:tab/>
      </w:r>
      <w:r>
        <w:rPr>
          <w:noProof/>
        </w:rPr>
        <w:t>Architecture Principles for E-UTRAN to GERAN NACC</w:t>
      </w:r>
      <w:r>
        <w:rPr>
          <w:noProof/>
        </w:rPr>
        <w:tab/>
      </w:r>
      <w:r>
        <w:rPr>
          <w:noProof/>
        </w:rPr>
        <w:fldChar w:fldCharType="begin" w:fldLock="1"/>
      </w:r>
      <w:r>
        <w:rPr>
          <w:noProof/>
        </w:rPr>
        <w:instrText xml:space="preserve"> PAGEREF _Toc131159723 \h </w:instrText>
      </w:r>
      <w:r>
        <w:rPr>
          <w:noProof/>
        </w:rPr>
      </w:r>
      <w:r>
        <w:rPr>
          <w:noProof/>
        </w:rPr>
        <w:fldChar w:fldCharType="separate"/>
      </w:r>
      <w:r>
        <w:rPr>
          <w:noProof/>
        </w:rPr>
        <w:t>316</w:t>
      </w:r>
      <w:r>
        <w:rPr>
          <w:noProof/>
        </w:rPr>
        <w:fldChar w:fldCharType="end"/>
      </w:r>
    </w:p>
    <w:p w14:paraId="12F6A2F4" w14:textId="715EE97F" w:rsidR="0040042A" w:rsidRDefault="0040042A">
      <w:pPr>
        <w:pStyle w:val="TOC3"/>
        <w:rPr>
          <w:rFonts w:asciiTheme="minorHAnsi" w:eastAsiaTheme="minorEastAsia" w:hAnsiTheme="minorHAnsi" w:cstheme="minorBidi"/>
          <w:noProof/>
          <w:sz w:val="22"/>
          <w:szCs w:val="22"/>
        </w:rPr>
      </w:pPr>
      <w:r>
        <w:rPr>
          <w:noProof/>
        </w:rPr>
        <w:t>5.6.2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_Toc131159724 \h </w:instrText>
      </w:r>
      <w:r>
        <w:rPr>
          <w:noProof/>
        </w:rPr>
      </w:r>
      <w:r>
        <w:rPr>
          <w:noProof/>
        </w:rPr>
        <w:fldChar w:fldCharType="separate"/>
      </w:r>
      <w:r>
        <w:rPr>
          <w:noProof/>
        </w:rPr>
        <w:t>317</w:t>
      </w:r>
      <w:r>
        <w:rPr>
          <w:noProof/>
        </w:rPr>
        <w:fldChar w:fldCharType="end"/>
      </w:r>
    </w:p>
    <w:p w14:paraId="1AD61C52" w14:textId="5D456A46" w:rsidR="0040042A" w:rsidRDefault="0040042A">
      <w:pPr>
        <w:pStyle w:val="TOC2"/>
        <w:rPr>
          <w:rFonts w:asciiTheme="minorHAnsi" w:eastAsiaTheme="minorEastAsia" w:hAnsiTheme="minorHAnsi" w:cstheme="minorBidi"/>
          <w:noProof/>
          <w:sz w:val="22"/>
          <w:szCs w:val="22"/>
        </w:rPr>
      </w:pPr>
      <w:r>
        <w:rPr>
          <w:noProof/>
        </w:rPr>
        <w:t>5.7</w:t>
      </w:r>
      <w:r>
        <w:rPr>
          <w:rFonts w:asciiTheme="minorHAnsi" w:eastAsiaTheme="minorEastAsia" w:hAnsiTheme="minorHAnsi" w:cstheme="minorBidi"/>
          <w:noProof/>
          <w:sz w:val="22"/>
          <w:szCs w:val="22"/>
        </w:rPr>
        <w:tab/>
      </w:r>
      <w:r>
        <w:rPr>
          <w:noProof/>
        </w:rPr>
        <w:t>Information storage</w:t>
      </w:r>
      <w:r>
        <w:rPr>
          <w:noProof/>
        </w:rPr>
        <w:tab/>
      </w:r>
      <w:r>
        <w:rPr>
          <w:noProof/>
        </w:rPr>
        <w:fldChar w:fldCharType="begin" w:fldLock="1"/>
      </w:r>
      <w:r>
        <w:rPr>
          <w:noProof/>
        </w:rPr>
        <w:instrText xml:space="preserve"> PAGEREF _Toc131159725 \h </w:instrText>
      </w:r>
      <w:r>
        <w:rPr>
          <w:noProof/>
        </w:rPr>
      </w:r>
      <w:r>
        <w:rPr>
          <w:noProof/>
        </w:rPr>
        <w:fldChar w:fldCharType="separate"/>
      </w:r>
      <w:r>
        <w:rPr>
          <w:noProof/>
        </w:rPr>
        <w:t>317</w:t>
      </w:r>
      <w:r>
        <w:rPr>
          <w:noProof/>
        </w:rPr>
        <w:fldChar w:fldCharType="end"/>
      </w:r>
    </w:p>
    <w:p w14:paraId="230939AD" w14:textId="7D67BED8" w:rsidR="0040042A" w:rsidRDefault="0040042A">
      <w:pPr>
        <w:pStyle w:val="TOC3"/>
        <w:rPr>
          <w:rFonts w:asciiTheme="minorHAnsi" w:eastAsiaTheme="minorEastAsia" w:hAnsiTheme="minorHAnsi" w:cstheme="minorBidi"/>
          <w:noProof/>
          <w:sz w:val="22"/>
          <w:szCs w:val="22"/>
        </w:rPr>
      </w:pPr>
      <w:r>
        <w:rPr>
          <w:noProof/>
        </w:rPr>
        <w:t>5.7.1</w:t>
      </w:r>
      <w:r>
        <w:rPr>
          <w:rFonts w:asciiTheme="minorHAnsi" w:eastAsiaTheme="minorEastAsia" w:hAnsiTheme="minorHAnsi" w:cstheme="minorBidi"/>
          <w:noProof/>
          <w:sz w:val="22"/>
          <w:szCs w:val="22"/>
        </w:rPr>
        <w:tab/>
      </w:r>
      <w:r>
        <w:rPr>
          <w:noProof/>
        </w:rPr>
        <w:t>HSS</w:t>
      </w:r>
      <w:r>
        <w:rPr>
          <w:noProof/>
        </w:rPr>
        <w:tab/>
      </w:r>
      <w:r>
        <w:rPr>
          <w:noProof/>
        </w:rPr>
        <w:fldChar w:fldCharType="begin" w:fldLock="1"/>
      </w:r>
      <w:r>
        <w:rPr>
          <w:noProof/>
        </w:rPr>
        <w:instrText xml:space="preserve"> PAGEREF _Toc131159726 \h </w:instrText>
      </w:r>
      <w:r>
        <w:rPr>
          <w:noProof/>
        </w:rPr>
      </w:r>
      <w:r>
        <w:rPr>
          <w:noProof/>
        </w:rPr>
        <w:fldChar w:fldCharType="separate"/>
      </w:r>
      <w:r>
        <w:rPr>
          <w:noProof/>
        </w:rPr>
        <w:t>318</w:t>
      </w:r>
      <w:r>
        <w:rPr>
          <w:noProof/>
        </w:rPr>
        <w:fldChar w:fldCharType="end"/>
      </w:r>
    </w:p>
    <w:p w14:paraId="33F66B0E" w14:textId="1855F189" w:rsidR="0040042A" w:rsidRDefault="0040042A">
      <w:pPr>
        <w:pStyle w:val="TOC3"/>
        <w:rPr>
          <w:rFonts w:asciiTheme="minorHAnsi" w:eastAsiaTheme="minorEastAsia" w:hAnsiTheme="minorHAnsi" w:cstheme="minorBidi"/>
          <w:noProof/>
          <w:sz w:val="22"/>
          <w:szCs w:val="22"/>
        </w:rPr>
      </w:pPr>
      <w:r>
        <w:rPr>
          <w:noProof/>
        </w:rPr>
        <w:t>5.7.2</w:t>
      </w:r>
      <w:r>
        <w:rPr>
          <w:rFonts w:asciiTheme="minorHAnsi" w:eastAsiaTheme="minorEastAsia" w:hAnsiTheme="minorHAnsi" w:cstheme="minorBidi"/>
          <w:noProof/>
          <w:sz w:val="22"/>
          <w:szCs w:val="22"/>
        </w:rPr>
        <w:tab/>
      </w:r>
      <w:r>
        <w:rPr>
          <w:noProof/>
        </w:rPr>
        <w:t>MME</w:t>
      </w:r>
      <w:r>
        <w:rPr>
          <w:noProof/>
        </w:rPr>
        <w:tab/>
      </w:r>
      <w:r>
        <w:rPr>
          <w:noProof/>
        </w:rPr>
        <w:fldChar w:fldCharType="begin" w:fldLock="1"/>
      </w:r>
      <w:r>
        <w:rPr>
          <w:noProof/>
        </w:rPr>
        <w:instrText xml:space="preserve"> PAGEREF _Toc131159727 \h </w:instrText>
      </w:r>
      <w:r>
        <w:rPr>
          <w:noProof/>
        </w:rPr>
      </w:r>
      <w:r>
        <w:rPr>
          <w:noProof/>
        </w:rPr>
        <w:fldChar w:fldCharType="separate"/>
      </w:r>
      <w:r>
        <w:rPr>
          <w:noProof/>
        </w:rPr>
        <w:t>322</w:t>
      </w:r>
      <w:r>
        <w:rPr>
          <w:noProof/>
        </w:rPr>
        <w:fldChar w:fldCharType="end"/>
      </w:r>
    </w:p>
    <w:p w14:paraId="0F75BD53" w14:textId="39B8B15B" w:rsidR="0040042A" w:rsidRDefault="0040042A">
      <w:pPr>
        <w:pStyle w:val="TOC3"/>
        <w:rPr>
          <w:rFonts w:asciiTheme="minorHAnsi" w:eastAsiaTheme="minorEastAsia" w:hAnsiTheme="minorHAnsi" w:cstheme="minorBidi"/>
          <w:noProof/>
          <w:sz w:val="22"/>
          <w:szCs w:val="22"/>
        </w:rPr>
      </w:pPr>
      <w:r>
        <w:rPr>
          <w:noProof/>
        </w:rPr>
        <w:t>5.7.3</w:t>
      </w:r>
      <w:r>
        <w:rPr>
          <w:rFonts w:asciiTheme="minorHAnsi" w:eastAsiaTheme="minorEastAsia" w:hAnsiTheme="minorHAnsi" w:cstheme="minorBidi"/>
          <w:noProof/>
          <w:sz w:val="22"/>
          <w:szCs w:val="22"/>
        </w:rPr>
        <w:tab/>
      </w:r>
      <w:r>
        <w:rPr>
          <w:noProof/>
        </w:rPr>
        <w:t>Serving GW</w:t>
      </w:r>
      <w:r>
        <w:rPr>
          <w:noProof/>
        </w:rPr>
        <w:tab/>
      </w:r>
      <w:r>
        <w:rPr>
          <w:noProof/>
        </w:rPr>
        <w:fldChar w:fldCharType="begin" w:fldLock="1"/>
      </w:r>
      <w:r>
        <w:rPr>
          <w:noProof/>
        </w:rPr>
        <w:instrText xml:space="preserve"> PAGEREF _Toc131159728 \h </w:instrText>
      </w:r>
      <w:r>
        <w:rPr>
          <w:noProof/>
        </w:rPr>
      </w:r>
      <w:r>
        <w:rPr>
          <w:noProof/>
        </w:rPr>
        <w:fldChar w:fldCharType="separate"/>
      </w:r>
      <w:r>
        <w:rPr>
          <w:noProof/>
        </w:rPr>
        <w:t>328</w:t>
      </w:r>
      <w:r>
        <w:rPr>
          <w:noProof/>
        </w:rPr>
        <w:fldChar w:fldCharType="end"/>
      </w:r>
    </w:p>
    <w:p w14:paraId="32ECC656" w14:textId="64F5FECA" w:rsidR="0040042A" w:rsidRDefault="0040042A">
      <w:pPr>
        <w:pStyle w:val="TOC3"/>
        <w:rPr>
          <w:rFonts w:asciiTheme="minorHAnsi" w:eastAsiaTheme="minorEastAsia" w:hAnsiTheme="minorHAnsi" w:cstheme="minorBidi"/>
          <w:noProof/>
          <w:sz w:val="22"/>
          <w:szCs w:val="22"/>
        </w:rPr>
      </w:pPr>
      <w:r>
        <w:rPr>
          <w:noProof/>
        </w:rPr>
        <w:t>5.7.4</w:t>
      </w:r>
      <w:r>
        <w:rPr>
          <w:rFonts w:asciiTheme="minorHAnsi" w:eastAsiaTheme="minorEastAsia" w:hAnsiTheme="minorHAnsi" w:cstheme="minorBidi"/>
          <w:noProof/>
          <w:sz w:val="22"/>
          <w:szCs w:val="22"/>
        </w:rPr>
        <w:tab/>
      </w:r>
      <w:r>
        <w:rPr>
          <w:noProof/>
        </w:rPr>
        <w:t>PDN GW</w:t>
      </w:r>
      <w:r>
        <w:rPr>
          <w:noProof/>
        </w:rPr>
        <w:tab/>
      </w:r>
      <w:r>
        <w:rPr>
          <w:noProof/>
        </w:rPr>
        <w:fldChar w:fldCharType="begin" w:fldLock="1"/>
      </w:r>
      <w:r>
        <w:rPr>
          <w:noProof/>
        </w:rPr>
        <w:instrText xml:space="preserve"> PAGEREF _Toc131159729 \h </w:instrText>
      </w:r>
      <w:r>
        <w:rPr>
          <w:noProof/>
        </w:rPr>
      </w:r>
      <w:r>
        <w:rPr>
          <w:noProof/>
        </w:rPr>
        <w:fldChar w:fldCharType="separate"/>
      </w:r>
      <w:r>
        <w:rPr>
          <w:noProof/>
        </w:rPr>
        <w:t>331</w:t>
      </w:r>
      <w:r>
        <w:rPr>
          <w:noProof/>
        </w:rPr>
        <w:fldChar w:fldCharType="end"/>
      </w:r>
    </w:p>
    <w:p w14:paraId="40819906" w14:textId="0D59B651" w:rsidR="0040042A" w:rsidRDefault="0040042A">
      <w:pPr>
        <w:pStyle w:val="TOC3"/>
        <w:rPr>
          <w:rFonts w:asciiTheme="minorHAnsi" w:eastAsiaTheme="minorEastAsia" w:hAnsiTheme="minorHAnsi" w:cstheme="minorBidi"/>
          <w:noProof/>
          <w:sz w:val="22"/>
          <w:szCs w:val="22"/>
        </w:rPr>
      </w:pPr>
      <w:r>
        <w:rPr>
          <w:noProof/>
        </w:rPr>
        <w:t>5.7.5</w:t>
      </w:r>
      <w:r>
        <w:rPr>
          <w:rFonts w:asciiTheme="minorHAnsi" w:eastAsiaTheme="minorEastAsia" w:hAnsiTheme="minorHAnsi" w:cstheme="minorBidi"/>
          <w:noProof/>
          <w:sz w:val="22"/>
          <w:szCs w:val="22"/>
        </w:rPr>
        <w:tab/>
      </w:r>
      <w:r>
        <w:rPr>
          <w:noProof/>
        </w:rPr>
        <w:t>UE</w:t>
      </w:r>
      <w:r>
        <w:rPr>
          <w:noProof/>
        </w:rPr>
        <w:tab/>
      </w:r>
      <w:r>
        <w:rPr>
          <w:noProof/>
        </w:rPr>
        <w:fldChar w:fldCharType="begin" w:fldLock="1"/>
      </w:r>
      <w:r>
        <w:rPr>
          <w:noProof/>
        </w:rPr>
        <w:instrText xml:space="preserve"> PAGEREF _Toc131159730 \h </w:instrText>
      </w:r>
      <w:r>
        <w:rPr>
          <w:noProof/>
        </w:rPr>
      </w:r>
      <w:r>
        <w:rPr>
          <w:noProof/>
        </w:rPr>
        <w:fldChar w:fldCharType="separate"/>
      </w:r>
      <w:r>
        <w:rPr>
          <w:noProof/>
        </w:rPr>
        <w:t>334</w:t>
      </w:r>
      <w:r>
        <w:rPr>
          <w:noProof/>
        </w:rPr>
        <w:fldChar w:fldCharType="end"/>
      </w:r>
    </w:p>
    <w:p w14:paraId="46D85578" w14:textId="6A5FF18D" w:rsidR="0040042A" w:rsidRDefault="0040042A">
      <w:pPr>
        <w:pStyle w:val="TOC3"/>
        <w:rPr>
          <w:rFonts w:asciiTheme="minorHAnsi" w:eastAsiaTheme="minorEastAsia" w:hAnsiTheme="minorHAnsi" w:cstheme="minorBidi"/>
          <w:noProof/>
          <w:sz w:val="22"/>
          <w:szCs w:val="22"/>
        </w:rPr>
      </w:pPr>
      <w:r>
        <w:rPr>
          <w:noProof/>
        </w:rPr>
        <w:t>5.7.6</w:t>
      </w:r>
      <w:r>
        <w:rPr>
          <w:rFonts w:asciiTheme="minorHAnsi" w:eastAsiaTheme="minorEastAsia" w:hAnsiTheme="minorHAnsi" w:cstheme="minorBidi"/>
          <w:noProof/>
          <w:sz w:val="22"/>
          <w:szCs w:val="22"/>
        </w:rPr>
        <w:tab/>
      </w:r>
      <w:r>
        <w:rPr>
          <w:noProof/>
        </w:rPr>
        <w:t>Handling of Wild Card APN</w:t>
      </w:r>
      <w:r>
        <w:rPr>
          <w:noProof/>
        </w:rPr>
        <w:tab/>
      </w:r>
      <w:r>
        <w:rPr>
          <w:noProof/>
        </w:rPr>
        <w:fldChar w:fldCharType="begin" w:fldLock="1"/>
      </w:r>
      <w:r>
        <w:rPr>
          <w:noProof/>
        </w:rPr>
        <w:instrText xml:space="preserve"> PAGEREF _Toc131159731 \h </w:instrText>
      </w:r>
      <w:r>
        <w:rPr>
          <w:noProof/>
        </w:rPr>
      </w:r>
      <w:r>
        <w:rPr>
          <w:noProof/>
        </w:rPr>
        <w:fldChar w:fldCharType="separate"/>
      </w:r>
      <w:r>
        <w:rPr>
          <w:noProof/>
        </w:rPr>
        <w:t>335</w:t>
      </w:r>
      <w:r>
        <w:rPr>
          <w:noProof/>
        </w:rPr>
        <w:fldChar w:fldCharType="end"/>
      </w:r>
    </w:p>
    <w:p w14:paraId="7453B1B6" w14:textId="2A75760C" w:rsidR="0040042A" w:rsidRDefault="0040042A">
      <w:pPr>
        <w:pStyle w:val="TOC3"/>
        <w:rPr>
          <w:rFonts w:asciiTheme="minorHAnsi" w:eastAsiaTheme="minorEastAsia" w:hAnsiTheme="minorHAnsi" w:cstheme="minorBidi"/>
          <w:noProof/>
          <w:sz w:val="22"/>
          <w:szCs w:val="22"/>
        </w:rPr>
      </w:pPr>
      <w:r>
        <w:rPr>
          <w:noProof/>
        </w:rPr>
        <w:t>5.7.7</w:t>
      </w:r>
      <w:r>
        <w:rPr>
          <w:rFonts w:asciiTheme="minorHAnsi" w:eastAsiaTheme="minorEastAsia" w:hAnsiTheme="minorHAnsi" w:cstheme="minorBidi"/>
          <w:noProof/>
          <w:sz w:val="22"/>
          <w:szCs w:val="22"/>
        </w:rPr>
        <w:tab/>
      </w:r>
      <w:r>
        <w:rPr>
          <w:noProof/>
        </w:rPr>
        <w:t>CSS</w:t>
      </w:r>
      <w:r>
        <w:rPr>
          <w:noProof/>
        </w:rPr>
        <w:tab/>
      </w:r>
      <w:r>
        <w:rPr>
          <w:noProof/>
        </w:rPr>
        <w:fldChar w:fldCharType="begin" w:fldLock="1"/>
      </w:r>
      <w:r>
        <w:rPr>
          <w:noProof/>
        </w:rPr>
        <w:instrText xml:space="preserve"> PAGEREF _Toc131159732 \h </w:instrText>
      </w:r>
      <w:r>
        <w:rPr>
          <w:noProof/>
        </w:rPr>
      </w:r>
      <w:r>
        <w:rPr>
          <w:noProof/>
        </w:rPr>
        <w:fldChar w:fldCharType="separate"/>
      </w:r>
      <w:r>
        <w:rPr>
          <w:noProof/>
        </w:rPr>
        <w:t>336</w:t>
      </w:r>
      <w:r>
        <w:rPr>
          <w:noProof/>
        </w:rPr>
        <w:fldChar w:fldCharType="end"/>
      </w:r>
    </w:p>
    <w:p w14:paraId="49D57A25" w14:textId="7FE1C957" w:rsidR="0040042A" w:rsidRDefault="0040042A">
      <w:pPr>
        <w:pStyle w:val="TOC2"/>
        <w:rPr>
          <w:rFonts w:asciiTheme="minorHAnsi" w:eastAsiaTheme="minorEastAsia" w:hAnsiTheme="minorHAnsi" w:cstheme="minorBidi"/>
          <w:noProof/>
          <w:sz w:val="22"/>
          <w:szCs w:val="22"/>
        </w:rPr>
      </w:pPr>
      <w:r>
        <w:rPr>
          <w:noProof/>
        </w:rPr>
        <w:t>5.7A</w:t>
      </w:r>
      <w:r>
        <w:rPr>
          <w:rFonts w:asciiTheme="minorHAnsi" w:eastAsiaTheme="minorEastAsia" w:hAnsiTheme="minorHAnsi" w:cstheme="minorBidi"/>
          <w:noProof/>
          <w:sz w:val="22"/>
          <w:szCs w:val="22"/>
        </w:rPr>
        <w:tab/>
      </w:r>
      <w:r>
        <w:rPr>
          <w:noProof/>
        </w:rPr>
        <w:t>Charging</w:t>
      </w:r>
      <w:r>
        <w:rPr>
          <w:noProof/>
        </w:rPr>
        <w:tab/>
      </w:r>
      <w:r>
        <w:rPr>
          <w:noProof/>
        </w:rPr>
        <w:fldChar w:fldCharType="begin" w:fldLock="1"/>
      </w:r>
      <w:r>
        <w:rPr>
          <w:noProof/>
        </w:rPr>
        <w:instrText xml:space="preserve"> PAGEREF _Toc131159733 \h </w:instrText>
      </w:r>
      <w:r>
        <w:rPr>
          <w:noProof/>
        </w:rPr>
      </w:r>
      <w:r>
        <w:rPr>
          <w:noProof/>
        </w:rPr>
        <w:fldChar w:fldCharType="separate"/>
      </w:r>
      <w:r>
        <w:rPr>
          <w:noProof/>
        </w:rPr>
        <w:t>336</w:t>
      </w:r>
      <w:r>
        <w:rPr>
          <w:noProof/>
        </w:rPr>
        <w:fldChar w:fldCharType="end"/>
      </w:r>
    </w:p>
    <w:p w14:paraId="1DBBADFE" w14:textId="6D93D9FB" w:rsidR="0040042A" w:rsidRDefault="0040042A">
      <w:pPr>
        <w:pStyle w:val="TOC3"/>
        <w:rPr>
          <w:rFonts w:asciiTheme="minorHAnsi" w:eastAsiaTheme="minorEastAsia" w:hAnsiTheme="minorHAnsi" w:cstheme="minorBidi"/>
          <w:noProof/>
          <w:sz w:val="22"/>
          <w:szCs w:val="22"/>
        </w:rPr>
      </w:pPr>
      <w:r>
        <w:rPr>
          <w:noProof/>
        </w:rPr>
        <w:t>5.7A.1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_Toc131159734 \h </w:instrText>
      </w:r>
      <w:r>
        <w:rPr>
          <w:noProof/>
        </w:rPr>
      </w:r>
      <w:r>
        <w:rPr>
          <w:noProof/>
        </w:rPr>
        <w:fldChar w:fldCharType="separate"/>
      </w:r>
      <w:r>
        <w:rPr>
          <w:noProof/>
        </w:rPr>
        <w:t>336</w:t>
      </w:r>
      <w:r>
        <w:rPr>
          <w:noProof/>
        </w:rPr>
        <w:fldChar w:fldCharType="end"/>
      </w:r>
    </w:p>
    <w:p w14:paraId="440EA6DD" w14:textId="717EAE4E" w:rsidR="0040042A" w:rsidRDefault="0040042A">
      <w:pPr>
        <w:pStyle w:val="TOC3"/>
        <w:rPr>
          <w:rFonts w:asciiTheme="minorHAnsi" w:eastAsiaTheme="minorEastAsia" w:hAnsiTheme="minorHAnsi" w:cstheme="minorBidi"/>
          <w:noProof/>
          <w:sz w:val="22"/>
          <w:szCs w:val="22"/>
        </w:rPr>
      </w:pPr>
      <w:r>
        <w:rPr>
          <w:noProof/>
        </w:rPr>
        <w:t>5.7A.2</w:t>
      </w:r>
      <w:r>
        <w:rPr>
          <w:rFonts w:asciiTheme="minorHAnsi" w:eastAsiaTheme="minorEastAsia" w:hAnsiTheme="minorHAnsi" w:cstheme="minorBidi"/>
          <w:noProof/>
          <w:sz w:val="22"/>
          <w:szCs w:val="22"/>
        </w:rPr>
        <w:tab/>
      </w:r>
      <w:r>
        <w:rPr>
          <w:noProof/>
        </w:rPr>
        <w:t>Usage Data Reporting for Secondary RAT</w:t>
      </w:r>
      <w:r>
        <w:rPr>
          <w:noProof/>
        </w:rPr>
        <w:tab/>
      </w:r>
      <w:r>
        <w:rPr>
          <w:noProof/>
        </w:rPr>
        <w:fldChar w:fldCharType="begin" w:fldLock="1"/>
      </w:r>
      <w:r>
        <w:rPr>
          <w:noProof/>
        </w:rPr>
        <w:instrText xml:space="preserve"> PAGEREF _Toc131159735 \h </w:instrText>
      </w:r>
      <w:r>
        <w:rPr>
          <w:noProof/>
        </w:rPr>
      </w:r>
      <w:r>
        <w:rPr>
          <w:noProof/>
        </w:rPr>
        <w:fldChar w:fldCharType="separate"/>
      </w:r>
      <w:r>
        <w:rPr>
          <w:noProof/>
        </w:rPr>
        <w:t>337</w:t>
      </w:r>
      <w:r>
        <w:rPr>
          <w:noProof/>
        </w:rPr>
        <w:fldChar w:fldCharType="end"/>
      </w:r>
    </w:p>
    <w:p w14:paraId="012451F8" w14:textId="29D49248" w:rsidR="0040042A" w:rsidRDefault="0040042A">
      <w:pPr>
        <w:pStyle w:val="TOC3"/>
        <w:rPr>
          <w:rFonts w:asciiTheme="minorHAnsi" w:eastAsiaTheme="minorEastAsia" w:hAnsiTheme="minorHAnsi" w:cstheme="minorBidi"/>
          <w:noProof/>
          <w:sz w:val="22"/>
          <w:szCs w:val="22"/>
        </w:rPr>
      </w:pPr>
      <w:r>
        <w:rPr>
          <w:noProof/>
        </w:rPr>
        <w:t>5.7A.3</w:t>
      </w:r>
      <w:r>
        <w:rPr>
          <w:rFonts w:asciiTheme="minorHAnsi" w:eastAsiaTheme="minorEastAsia" w:hAnsiTheme="minorHAnsi" w:cstheme="minorBidi"/>
          <w:noProof/>
          <w:sz w:val="22"/>
          <w:szCs w:val="22"/>
        </w:rPr>
        <w:tab/>
      </w:r>
      <w:r>
        <w:rPr>
          <w:noProof/>
        </w:rPr>
        <w:t>Secondary RAT Usage Data Reporting Procedure</w:t>
      </w:r>
      <w:r>
        <w:rPr>
          <w:noProof/>
        </w:rPr>
        <w:tab/>
      </w:r>
      <w:r>
        <w:rPr>
          <w:noProof/>
        </w:rPr>
        <w:fldChar w:fldCharType="begin" w:fldLock="1"/>
      </w:r>
      <w:r>
        <w:rPr>
          <w:noProof/>
        </w:rPr>
        <w:instrText xml:space="preserve"> PAGEREF _Toc131159736 \h </w:instrText>
      </w:r>
      <w:r>
        <w:rPr>
          <w:noProof/>
        </w:rPr>
      </w:r>
      <w:r>
        <w:rPr>
          <w:noProof/>
        </w:rPr>
        <w:fldChar w:fldCharType="separate"/>
      </w:r>
      <w:r>
        <w:rPr>
          <w:noProof/>
        </w:rPr>
        <w:t>337</w:t>
      </w:r>
      <w:r>
        <w:rPr>
          <w:noProof/>
        </w:rPr>
        <w:fldChar w:fldCharType="end"/>
      </w:r>
    </w:p>
    <w:p w14:paraId="696936DC" w14:textId="4A7A9DFD" w:rsidR="0040042A" w:rsidRDefault="0040042A">
      <w:pPr>
        <w:pStyle w:val="TOC3"/>
        <w:rPr>
          <w:rFonts w:asciiTheme="minorHAnsi" w:eastAsiaTheme="minorEastAsia" w:hAnsiTheme="minorHAnsi" w:cstheme="minorBidi"/>
          <w:noProof/>
          <w:sz w:val="22"/>
          <w:szCs w:val="22"/>
        </w:rPr>
      </w:pPr>
      <w:r>
        <w:rPr>
          <w:noProof/>
        </w:rPr>
        <w:t>5.7A.4</w:t>
      </w:r>
      <w:r>
        <w:rPr>
          <w:rFonts w:asciiTheme="minorHAnsi" w:eastAsiaTheme="minorEastAsia" w:hAnsiTheme="minorHAnsi" w:cstheme="minorBidi"/>
          <w:noProof/>
          <w:sz w:val="22"/>
          <w:szCs w:val="22"/>
        </w:rPr>
        <w:tab/>
      </w:r>
      <w:r>
        <w:rPr>
          <w:noProof/>
        </w:rPr>
        <w:t>Secondary RAT Periodic Usage Data Reporting Procedure</w:t>
      </w:r>
      <w:r>
        <w:rPr>
          <w:noProof/>
        </w:rPr>
        <w:tab/>
      </w:r>
      <w:r>
        <w:rPr>
          <w:noProof/>
        </w:rPr>
        <w:fldChar w:fldCharType="begin" w:fldLock="1"/>
      </w:r>
      <w:r>
        <w:rPr>
          <w:noProof/>
        </w:rPr>
        <w:instrText xml:space="preserve"> PAGEREF _Toc131159737 \h </w:instrText>
      </w:r>
      <w:r>
        <w:rPr>
          <w:noProof/>
        </w:rPr>
      </w:r>
      <w:r>
        <w:rPr>
          <w:noProof/>
        </w:rPr>
        <w:fldChar w:fldCharType="separate"/>
      </w:r>
      <w:r>
        <w:rPr>
          <w:noProof/>
        </w:rPr>
        <w:t>339</w:t>
      </w:r>
      <w:r>
        <w:rPr>
          <w:noProof/>
        </w:rPr>
        <w:fldChar w:fldCharType="end"/>
      </w:r>
    </w:p>
    <w:p w14:paraId="046A96BB" w14:textId="4C3F771E" w:rsidR="0040042A" w:rsidRDefault="0040042A">
      <w:pPr>
        <w:pStyle w:val="TOC2"/>
        <w:rPr>
          <w:rFonts w:asciiTheme="minorHAnsi" w:eastAsiaTheme="minorEastAsia" w:hAnsiTheme="minorHAnsi" w:cstheme="minorBidi"/>
          <w:noProof/>
          <w:sz w:val="22"/>
          <w:szCs w:val="22"/>
        </w:rPr>
      </w:pPr>
      <w:r>
        <w:rPr>
          <w:noProof/>
        </w:rPr>
        <w:t>5.8</w:t>
      </w:r>
      <w:r>
        <w:rPr>
          <w:rFonts w:asciiTheme="minorHAnsi" w:eastAsiaTheme="minorEastAsia" w:hAnsiTheme="minorHAnsi" w:cstheme="minorBidi"/>
          <w:noProof/>
          <w:sz w:val="22"/>
          <w:szCs w:val="22"/>
        </w:rPr>
        <w:tab/>
      </w:r>
      <w:r>
        <w:rPr>
          <w:noProof/>
        </w:rPr>
        <w:t>MBMS</w:t>
      </w:r>
      <w:r>
        <w:rPr>
          <w:noProof/>
        </w:rPr>
        <w:tab/>
      </w:r>
      <w:r>
        <w:rPr>
          <w:noProof/>
        </w:rPr>
        <w:fldChar w:fldCharType="begin" w:fldLock="1"/>
      </w:r>
      <w:r>
        <w:rPr>
          <w:noProof/>
        </w:rPr>
        <w:instrText xml:space="preserve"> PAGEREF _Toc131159738 \h </w:instrText>
      </w:r>
      <w:r>
        <w:rPr>
          <w:noProof/>
        </w:rPr>
      </w:r>
      <w:r>
        <w:rPr>
          <w:noProof/>
        </w:rPr>
        <w:fldChar w:fldCharType="separate"/>
      </w:r>
      <w:r>
        <w:rPr>
          <w:noProof/>
        </w:rPr>
        <w:t>339</w:t>
      </w:r>
      <w:r>
        <w:rPr>
          <w:noProof/>
        </w:rPr>
        <w:fldChar w:fldCharType="end"/>
      </w:r>
    </w:p>
    <w:p w14:paraId="082525BB" w14:textId="7D986DA6" w:rsidR="0040042A" w:rsidRDefault="0040042A">
      <w:pPr>
        <w:pStyle w:val="TOC2"/>
        <w:rPr>
          <w:rFonts w:asciiTheme="minorHAnsi" w:eastAsiaTheme="minorEastAsia" w:hAnsiTheme="minorHAnsi" w:cstheme="minorBidi"/>
          <w:noProof/>
          <w:sz w:val="22"/>
          <w:szCs w:val="22"/>
        </w:rPr>
      </w:pPr>
      <w:r>
        <w:rPr>
          <w:noProof/>
        </w:rPr>
        <w:t>5.9</w:t>
      </w:r>
      <w:r>
        <w:rPr>
          <w:rFonts w:asciiTheme="minorHAnsi" w:eastAsiaTheme="minorEastAsia" w:hAnsiTheme="minorHAnsi" w:cstheme="minorBidi"/>
          <w:noProof/>
          <w:sz w:val="22"/>
          <w:szCs w:val="22"/>
        </w:rPr>
        <w:tab/>
      </w:r>
      <w:r>
        <w:rPr>
          <w:noProof/>
        </w:rPr>
        <w:t>Interactions with other services</w:t>
      </w:r>
      <w:r>
        <w:rPr>
          <w:noProof/>
        </w:rPr>
        <w:tab/>
      </w:r>
      <w:r>
        <w:rPr>
          <w:noProof/>
        </w:rPr>
        <w:fldChar w:fldCharType="begin" w:fldLock="1"/>
      </w:r>
      <w:r>
        <w:rPr>
          <w:noProof/>
        </w:rPr>
        <w:instrText xml:space="preserve"> PAGEREF _Toc131159739 \h </w:instrText>
      </w:r>
      <w:r>
        <w:rPr>
          <w:noProof/>
        </w:rPr>
      </w:r>
      <w:r>
        <w:rPr>
          <w:noProof/>
        </w:rPr>
        <w:fldChar w:fldCharType="separate"/>
      </w:r>
      <w:r>
        <w:rPr>
          <w:noProof/>
        </w:rPr>
        <w:t>339</w:t>
      </w:r>
      <w:r>
        <w:rPr>
          <w:noProof/>
        </w:rPr>
        <w:fldChar w:fldCharType="end"/>
      </w:r>
    </w:p>
    <w:p w14:paraId="14252757" w14:textId="6336FAC4" w:rsidR="0040042A" w:rsidRDefault="0040042A">
      <w:pPr>
        <w:pStyle w:val="TOC3"/>
        <w:rPr>
          <w:rFonts w:asciiTheme="minorHAnsi" w:eastAsiaTheme="minorEastAsia" w:hAnsiTheme="minorHAnsi" w:cstheme="minorBidi"/>
          <w:noProof/>
          <w:sz w:val="22"/>
          <w:szCs w:val="22"/>
        </w:rPr>
      </w:pPr>
      <w:r>
        <w:rPr>
          <w:noProof/>
        </w:rPr>
        <w:t>5.9.1</w:t>
      </w:r>
      <w:r>
        <w:rPr>
          <w:rFonts w:asciiTheme="minorHAnsi" w:eastAsiaTheme="minorEastAsia" w:hAnsiTheme="minorHAnsi" w:cstheme="minorBidi"/>
          <w:noProof/>
          <w:sz w:val="22"/>
          <w:szCs w:val="22"/>
        </w:rPr>
        <w:tab/>
      </w:r>
      <w:r>
        <w:rPr>
          <w:noProof/>
        </w:rPr>
        <w:t>Location Reporting Procedure</w:t>
      </w:r>
      <w:r>
        <w:rPr>
          <w:noProof/>
        </w:rPr>
        <w:tab/>
      </w:r>
      <w:r>
        <w:rPr>
          <w:noProof/>
        </w:rPr>
        <w:fldChar w:fldCharType="begin" w:fldLock="1"/>
      </w:r>
      <w:r>
        <w:rPr>
          <w:noProof/>
        </w:rPr>
        <w:instrText xml:space="preserve"> PAGEREF _Toc131159740 \h </w:instrText>
      </w:r>
      <w:r>
        <w:rPr>
          <w:noProof/>
        </w:rPr>
      </w:r>
      <w:r>
        <w:rPr>
          <w:noProof/>
        </w:rPr>
        <w:fldChar w:fldCharType="separate"/>
      </w:r>
      <w:r>
        <w:rPr>
          <w:noProof/>
        </w:rPr>
        <w:t>339</w:t>
      </w:r>
      <w:r>
        <w:rPr>
          <w:noProof/>
        </w:rPr>
        <w:fldChar w:fldCharType="end"/>
      </w:r>
    </w:p>
    <w:p w14:paraId="7062F51E" w14:textId="288F0A9F" w:rsidR="0040042A" w:rsidRDefault="0040042A">
      <w:pPr>
        <w:pStyle w:val="TOC3"/>
        <w:rPr>
          <w:rFonts w:asciiTheme="minorHAnsi" w:eastAsiaTheme="minorEastAsia" w:hAnsiTheme="minorHAnsi" w:cstheme="minorBidi"/>
          <w:noProof/>
          <w:sz w:val="22"/>
          <w:szCs w:val="22"/>
        </w:rPr>
      </w:pPr>
      <w:r>
        <w:rPr>
          <w:noProof/>
        </w:rPr>
        <w:t>5.9.2</w:t>
      </w:r>
      <w:r>
        <w:rPr>
          <w:rFonts w:asciiTheme="minorHAnsi" w:eastAsiaTheme="minorEastAsia" w:hAnsiTheme="minorHAnsi" w:cstheme="minorBidi"/>
          <w:noProof/>
          <w:sz w:val="22"/>
          <w:szCs w:val="22"/>
        </w:rPr>
        <w:tab/>
      </w:r>
      <w:r>
        <w:rPr>
          <w:noProof/>
        </w:rPr>
        <w:t>Location Change Reporting Procedure</w:t>
      </w:r>
      <w:r>
        <w:rPr>
          <w:noProof/>
        </w:rPr>
        <w:tab/>
      </w:r>
      <w:r>
        <w:rPr>
          <w:noProof/>
        </w:rPr>
        <w:fldChar w:fldCharType="begin" w:fldLock="1"/>
      </w:r>
      <w:r>
        <w:rPr>
          <w:noProof/>
        </w:rPr>
        <w:instrText xml:space="preserve"> PAGEREF _Toc131159741 \h </w:instrText>
      </w:r>
      <w:r>
        <w:rPr>
          <w:noProof/>
        </w:rPr>
      </w:r>
      <w:r>
        <w:rPr>
          <w:noProof/>
        </w:rPr>
        <w:fldChar w:fldCharType="separate"/>
      </w:r>
      <w:r>
        <w:rPr>
          <w:noProof/>
        </w:rPr>
        <w:t>340</w:t>
      </w:r>
      <w:r>
        <w:rPr>
          <w:noProof/>
        </w:rPr>
        <w:fldChar w:fldCharType="end"/>
      </w:r>
    </w:p>
    <w:p w14:paraId="1F6268CD" w14:textId="18B50133" w:rsidR="0040042A" w:rsidRDefault="0040042A">
      <w:pPr>
        <w:pStyle w:val="TOC4"/>
        <w:rPr>
          <w:rFonts w:asciiTheme="minorHAnsi" w:eastAsiaTheme="minorEastAsia" w:hAnsiTheme="minorHAnsi" w:cstheme="minorBidi"/>
          <w:noProof/>
          <w:sz w:val="22"/>
          <w:szCs w:val="22"/>
        </w:rPr>
      </w:pPr>
      <w:r>
        <w:rPr>
          <w:noProof/>
        </w:rPr>
        <w:t>5.9.2.1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_Toc131159742 \h </w:instrText>
      </w:r>
      <w:r>
        <w:rPr>
          <w:noProof/>
        </w:rPr>
      </w:r>
      <w:r>
        <w:rPr>
          <w:noProof/>
        </w:rPr>
        <w:fldChar w:fldCharType="separate"/>
      </w:r>
      <w:r>
        <w:rPr>
          <w:noProof/>
        </w:rPr>
        <w:t>340</w:t>
      </w:r>
      <w:r>
        <w:rPr>
          <w:noProof/>
        </w:rPr>
        <w:fldChar w:fldCharType="end"/>
      </w:r>
    </w:p>
    <w:p w14:paraId="1D5B3F57" w14:textId="398CB6E1" w:rsidR="0040042A" w:rsidRDefault="0040042A">
      <w:pPr>
        <w:pStyle w:val="TOC4"/>
        <w:rPr>
          <w:rFonts w:asciiTheme="minorHAnsi" w:eastAsiaTheme="minorEastAsia" w:hAnsiTheme="minorHAnsi" w:cstheme="minorBidi"/>
          <w:noProof/>
          <w:sz w:val="22"/>
          <w:szCs w:val="22"/>
        </w:rPr>
      </w:pPr>
      <w:r>
        <w:rPr>
          <w:noProof/>
        </w:rPr>
        <w:t>5.9.2.2</w:t>
      </w:r>
      <w:r>
        <w:rPr>
          <w:rFonts w:asciiTheme="minorHAnsi" w:eastAsiaTheme="minorEastAsia" w:hAnsiTheme="minorHAnsi" w:cstheme="minorBidi"/>
          <w:noProof/>
          <w:sz w:val="22"/>
          <w:szCs w:val="22"/>
        </w:rPr>
        <w:tab/>
      </w:r>
      <w:r>
        <w:rPr>
          <w:noProof/>
        </w:rPr>
        <w:t>Reporting at Presence Reporting Area entering and leaving</w:t>
      </w:r>
      <w:r>
        <w:rPr>
          <w:noProof/>
        </w:rPr>
        <w:tab/>
      </w:r>
      <w:r>
        <w:rPr>
          <w:noProof/>
        </w:rPr>
        <w:fldChar w:fldCharType="begin" w:fldLock="1"/>
      </w:r>
      <w:r>
        <w:rPr>
          <w:noProof/>
        </w:rPr>
        <w:instrText xml:space="preserve"> PAGEREF _Toc131159743 \h </w:instrText>
      </w:r>
      <w:r>
        <w:rPr>
          <w:noProof/>
        </w:rPr>
      </w:r>
      <w:r>
        <w:rPr>
          <w:noProof/>
        </w:rPr>
        <w:fldChar w:fldCharType="separate"/>
      </w:r>
      <w:r>
        <w:rPr>
          <w:noProof/>
        </w:rPr>
        <w:t>343</w:t>
      </w:r>
      <w:r>
        <w:rPr>
          <w:noProof/>
        </w:rPr>
        <w:fldChar w:fldCharType="end"/>
      </w:r>
    </w:p>
    <w:p w14:paraId="5099AF4A" w14:textId="72A97A00" w:rsidR="0040042A" w:rsidRDefault="0040042A">
      <w:pPr>
        <w:pStyle w:val="TOC3"/>
        <w:rPr>
          <w:rFonts w:asciiTheme="minorHAnsi" w:eastAsiaTheme="minorEastAsia" w:hAnsiTheme="minorHAnsi" w:cstheme="minorBidi"/>
          <w:noProof/>
          <w:sz w:val="22"/>
          <w:szCs w:val="22"/>
        </w:rPr>
      </w:pPr>
      <w:r>
        <w:rPr>
          <w:noProof/>
        </w:rPr>
        <w:t>5.9.3</w:t>
      </w:r>
      <w:r>
        <w:rPr>
          <w:rFonts w:asciiTheme="minorHAnsi" w:eastAsiaTheme="minorEastAsia" w:hAnsiTheme="minorHAnsi" w:cstheme="minorBidi"/>
          <w:noProof/>
          <w:sz w:val="22"/>
          <w:szCs w:val="22"/>
        </w:rPr>
        <w:tab/>
      </w:r>
      <w:r>
        <w:rPr>
          <w:noProof/>
        </w:rPr>
        <w:t>IMSI and APN information retrieval procedure</w:t>
      </w:r>
      <w:r>
        <w:rPr>
          <w:noProof/>
        </w:rPr>
        <w:tab/>
      </w:r>
      <w:r>
        <w:rPr>
          <w:noProof/>
        </w:rPr>
        <w:fldChar w:fldCharType="begin" w:fldLock="1"/>
      </w:r>
      <w:r>
        <w:rPr>
          <w:noProof/>
        </w:rPr>
        <w:instrText xml:space="preserve"> PAGEREF _Toc131159744 \h </w:instrText>
      </w:r>
      <w:r>
        <w:rPr>
          <w:noProof/>
        </w:rPr>
      </w:r>
      <w:r>
        <w:rPr>
          <w:noProof/>
        </w:rPr>
        <w:fldChar w:fldCharType="separate"/>
      </w:r>
      <w:r>
        <w:rPr>
          <w:noProof/>
        </w:rPr>
        <w:t>344</w:t>
      </w:r>
      <w:r>
        <w:rPr>
          <w:noProof/>
        </w:rPr>
        <w:fldChar w:fldCharType="end"/>
      </w:r>
    </w:p>
    <w:p w14:paraId="32E69D0C" w14:textId="54527C23" w:rsidR="0040042A" w:rsidRDefault="0040042A">
      <w:pPr>
        <w:pStyle w:val="TOC2"/>
        <w:rPr>
          <w:rFonts w:asciiTheme="minorHAnsi" w:eastAsiaTheme="minorEastAsia" w:hAnsiTheme="minorHAnsi" w:cstheme="minorBidi"/>
          <w:noProof/>
          <w:sz w:val="22"/>
          <w:szCs w:val="22"/>
        </w:rPr>
      </w:pPr>
      <w:r>
        <w:rPr>
          <w:noProof/>
        </w:rPr>
        <w:t>5.10</w:t>
      </w:r>
      <w:r>
        <w:rPr>
          <w:rFonts w:asciiTheme="minorHAnsi" w:eastAsiaTheme="minorEastAsia" w:hAnsiTheme="minorHAnsi" w:cstheme="minorBidi"/>
          <w:noProof/>
          <w:sz w:val="22"/>
          <w:szCs w:val="22"/>
        </w:rPr>
        <w:tab/>
      </w:r>
      <w:r>
        <w:rPr>
          <w:noProof/>
        </w:rPr>
        <w:t>Multiple-PDN support and PDN activation for UEs supporting "Attach without PDN connectivity"</w:t>
      </w:r>
      <w:r>
        <w:rPr>
          <w:noProof/>
        </w:rPr>
        <w:tab/>
      </w:r>
      <w:r>
        <w:rPr>
          <w:noProof/>
        </w:rPr>
        <w:fldChar w:fldCharType="begin" w:fldLock="1"/>
      </w:r>
      <w:r>
        <w:rPr>
          <w:noProof/>
        </w:rPr>
        <w:instrText xml:space="preserve"> PAGEREF _Toc131159745 \h </w:instrText>
      </w:r>
      <w:r>
        <w:rPr>
          <w:noProof/>
        </w:rPr>
      </w:r>
      <w:r>
        <w:rPr>
          <w:noProof/>
        </w:rPr>
        <w:fldChar w:fldCharType="separate"/>
      </w:r>
      <w:r>
        <w:rPr>
          <w:noProof/>
        </w:rPr>
        <w:t>345</w:t>
      </w:r>
      <w:r>
        <w:rPr>
          <w:noProof/>
        </w:rPr>
        <w:fldChar w:fldCharType="end"/>
      </w:r>
    </w:p>
    <w:p w14:paraId="5423B62A" w14:textId="555ADC27" w:rsidR="0040042A" w:rsidRDefault="0040042A">
      <w:pPr>
        <w:pStyle w:val="TOC3"/>
        <w:rPr>
          <w:rFonts w:asciiTheme="minorHAnsi" w:eastAsiaTheme="minorEastAsia" w:hAnsiTheme="minorHAnsi" w:cstheme="minorBidi"/>
          <w:noProof/>
          <w:sz w:val="22"/>
          <w:szCs w:val="22"/>
        </w:rPr>
      </w:pPr>
      <w:r>
        <w:rPr>
          <w:noProof/>
        </w:rPr>
        <w:t>5.10.1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_Toc131159746 \h </w:instrText>
      </w:r>
      <w:r>
        <w:rPr>
          <w:noProof/>
        </w:rPr>
      </w:r>
      <w:r>
        <w:rPr>
          <w:noProof/>
        </w:rPr>
        <w:fldChar w:fldCharType="separate"/>
      </w:r>
      <w:r>
        <w:rPr>
          <w:noProof/>
        </w:rPr>
        <w:t>345</w:t>
      </w:r>
      <w:r>
        <w:rPr>
          <w:noProof/>
        </w:rPr>
        <w:fldChar w:fldCharType="end"/>
      </w:r>
    </w:p>
    <w:p w14:paraId="79105D2B" w14:textId="66650E4D" w:rsidR="0040042A" w:rsidRDefault="0040042A">
      <w:pPr>
        <w:pStyle w:val="TOC3"/>
        <w:rPr>
          <w:rFonts w:asciiTheme="minorHAnsi" w:eastAsiaTheme="minorEastAsia" w:hAnsiTheme="minorHAnsi" w:cstheme="minorBidi"/>
          <w:noProof/>
          <w:sz w:val="22"/>
          <w:szCs w:val="22"/>
        </w:rPr>
      </w:pPr>
      <w:r>
        <w:rPr>
          <w:noProof/>
        </w:rPr>
        <w:t>5.10.2</w:t>
      </w:r>
      <w:r>
        <w:rPr>
          <w:rFonts w:asciiTheme="minorHAnsi" w:eastAsiaTheme="minorEastAsia" w:hAnsiTheme="minorHAnsi" w:cstheme="minorBidi"/>
          <w:noProof/>
          <w:sz w:val="22"/>
          <w:szCs w:val="22"/>
        </w:rPr>
        <w:tab/>
      </w:r>
      <w:r>
        <w:rPr>
          <w:noProof/>
        </w:rPr>
        <w:t>UE requested PDN connectivity</w:t>
      </w:r>
      <w:r>
        <w:rPr>
          <w:noProof/>
        </w:rPr>
        <w:tab/>
      </w:r>
      <w:r>
        <w:rPr>
          <w:noProof/>
        </w:rPr>
        <w:fldChar w:fldCharType="begin" w:fldLock="1"/>
      </w:r>
      <w:r>
        <w:rPr>
          <w:noProof/>
        </w:rPr>
        <w:instrText xml:space="preserve"> PAGEREF _Toc131159747 \h </w:instrText>
      </w:r>
      <w:r>
        <w:rPr>
          <w:noProof/>
        </w:rPr>
      </w:r>
      <w:r>
        <w:rPr>
          <w:noProof/>
        </w:rPr>
        <w:fldChar w:fldCharType="separate"/>
      </w:r>
      <w:r>
        <w:rPr>
          <w:noProof/>
        </w:rPr>
        <w:t>345</w:t>
      </w:r>
      <w:r>
        <w:rPr>
          <w:noProof/>
        </w:rPr>
        <w:fldChar w:fldCharType="end"/>
      </w:r>
    </w:p>
    <w:p w14:paraId="03D33AC1" w14:textId="4D954372" w:rsidR="0040042A" w:rsidRDefault="0040042A">
      <w:pPr>
        <w:pStyle w:val="TOC3"/>
        <w:rPr>
          <w:rFonts w:asciiTheme="minorHAnsi" w:eastAsiaTheme="minorEastAsia" w:hAnsiTheme="minorHAnsi" w:cstheme="minorBidi"/>
          <w:noProof/>
          <w:sz w:val="22"/>
          <w:szCs w:val="22"/>
        </w:rPr>
      </w:pPr>
      <w:r>
        <w:rPr>
          <w:noProof/>
        </w:rPr>
        <w:t>5.10.3</w:t>
      </w:r>
      <w:r>
        <w:rPr>
          <w:rFonts w:asciiTheme="minorHAnsi" w:eastAsiaTheme="minorEastAsia" w:hAnsiTheme="minorHAnsi" w:cstheme="minorBidi"/>
          <w:noProof/>
          <w:sz w:val="22"/>
          <w:szCs w:val="22"/>
        </w:rPr>
        <w:tab/>
      </w:r>
      <w:r>
        <w:rPr>
          <w:noProof/>
        </w:rPr>
        <w:t>UE or MME requested PDN disconnection</w:t>
      </w:r>
      <w:r>
        <w:rPr>
          <w:noProof/>
        </w:rPr>
        <w:tab/>
      </w:r>
      <w:r>
        <w:rPr>
          <w:noProof/>
        </w:rPr>
        <w:fldChar w:fldCharType="begin" w:fldLock="1"/>
      </w:r>
      <w:r>
        <w:rPr>
          <w:noProof/>
        </w:rPr>
        <w:instrText xml:space="preserve"> PAGEREF _Toc131159748 \h </w:instrText>
      </w:r>
      <w:r>
        <w:rPr>
          <w:noProof/>
        </w:rPr>
      </w:r>
      <w:r>
        <w:rPr>
          <w:noProof/>
        </w:rPr>
        <w:fldChar w:fldCharType="separate"/>
      </w:r>
      <w:r>
        <w:rPr>
          <w:noProof/>
        </w:rPr>
        <w:t>353</w:t>
      </w:r>
      <w:r>
        <w:rPr>
          <w:noProof/>
        </w:rPr>
        <w:fldChar w:fldCharType="end"/>
      </w:r>
    </w:p>
    <w:p w14:paraId="5981A29A" w14:textId="51829131" w:rsidR="0040042A" w:rsidRDefault="0040042A">
      <w:pPr>
        <w:pStyle w:val="TOC3"/>
        <w:rPr>
          <w:rFonts w:asciiTheme="minorHAnsi" w:eastAsiaTheme="minorEastAsia" w:hAnsiTheme="minorHAnsi" w:cstheme="minorBidi"/>
          <w:noProof/>
          <w:sz w:val="22"/>
          <w:szCs w:val="22"/>
        </w:rPr>
      </w:pPr>
      <w:r>
        <w:rPr>
          <w:noProof/>
        </w:rPr>
        <w:t>5.10.4</w:t>
      </w:r>
      <w:r>
        <w:rPr>
          <w:rFonts w:asciiTheme="minorHAnsi" w:eastAsiaTheme="minorEastAsia" w:hAnsiTheme="minorHAnsi" w:cstheme="minorBidi"/>
          <w:noProof/>
          <w:sz w:val="22"/>
          <w:szCs w:val="22"/>
        </w:rPr>
        <w:tab/>
      </w:r>
      <w:r>
        <w:rPr>
          <w:noProof/>
        </w:rPr>
        <w:t>MME triggered Serving GW relocation</w:t>
      </w:r>
      <w:r>
        <w:rPr>
          <w:noProof/>
        </w:rPr>
        <w:tab/>
      </w:r>
      <w:r>
        <w:rPr>
          <w:noProof/>
        </w:rPr>
        <w:fldChar w:fldCharType="begin" w:fldLock="1"/>
      </w:r>
      <w:r>
        <w:rPr>
          <w:noProof/>
        </w:rPr>
        <w:instrText xml:space="preserve"> PAGEREF _Toc131159749 \h </w:instrText>
      </w:r>
      <w:r>
        <w:rPr>
          <w:noProof/>
        </w:rPr>
      </w:r>
      <w:r>
        <w:rPr>
          <w:noProof/>
        </w:rPr>
        <w:fldChar w:fldCharType="separate"/>
      </w:r>
      <w:r>
        <w:rPr>
          <w:noProof/>
        </w:rPr>
        <w:t>356</w:t>
      </w:r>
      <w:r>
        <w:rPr>
          <w:noProof/>
        </w:rPr>
        <w:fldChar w:fldCharType="end"/>
      </w:r>
    </w:p>
    <w:p w14:paraId="5D47D964" w14:textId="7303D1BE" w:rsidR="0040042A" w:rsidRDefault="0040042A">
      <w:pPr>
        <w:pStyle w:val="TOC2"/>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UE Capability Handling</w:t>
      </w:r>
      <w:r>
        <w:rPr>
          <w:noProof/>
        </w:rPr>
        <w:tab/>
      </w:r>
      <w:r>
        <w:rPr>
          <w:noProof/>
        </w:rPr>
        <w:fldChar w:fldCharType="begin" w:fldLock="1"/>
      </w:r>
      <w:r>
        <w:rPr>
          <w:noProof/>
        </w:rPr>
        <w:instrText xml:space="preserve"> PAGEREF _Toc131159750 \h </w:instrText>
      </w:r>
      <w:r>
        <w:rPr>
          <w:noProof/>
        </w:rPr>
      </w:r>
      <w:r>
        <w:rPr>
          <w:noProof/>
        </w:rPr>
        <w:fldChar w:fldCharType="separate"/>
      </w:r>
      <w:r>
        <w:rPr>
          <w:noProof/>
        </w:rPr>
        <w:t>357</w:t>
      </w:r>
      <w:r>
        <w:rPr>
          <w:noProof/>
        </w:rPr>
        <w:fldChar w:fldCharType="end"/>
      </w:r>
    </w:p>
    <w:p w14:paraId="286BBD4D" w14:textId="14AB0AF7" w:rsidR="0040042A" w:rsidRDefault="0040042A">
      <w:pPr>
        <w:pStyle w:val="TOC3"/>
        <w:rPr>
          <w:rFonts w:asciiTheme="minorHAnsi" w:eastAsiaTheme="minorEastAsia" w:hAnsiTheme="minorHAnsi" w:cstheme="minorBidi"/>
          <w:noProof/>
          <w:sz w:val="22"/>
          <w:szCs w:val="22"/>
        </w:rPr>
      </w:pPr>
      <w:r>
        <w:rPr>
          <w:noProof/>
        </w:rPr>
        <w:t>5.11.1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_Toc131159751 \h </w:instrText>
      </w:r>
      <w:r>
        <w:rPr>
          <w:noProof/>
        </w:rPr>
      </w:r>
      <w:r>
        <w:rPr>
          <w:noProof/>
        </w:rPr>
        <w:fldChar w:fldCharType="separate"/>
      </w:r>
      <w:r>
        <w:rPr>
          <w:noProof/>
        </w:rPr>
        <w:t>357</w:t>
      </w:r>
      <w:r>
        <w:rPr>
          <w:noProof/>
        </w:rPr>
        <w:fldChar w:fldCharType="end"/>
      </w:r>
    </w:p>
    <w:p w14:paraId="484A02FF" w14:textId="7FF4A6FA" w:rsidR="0040042A" w:rsidRDefault="0040042A">
      <w:pPr>
        <w:pStyle w:val="TOC3"/>
        <w:rPr>
          <w:rFonts w:asciiTheme="minorHAnsi" w:eastAsiaTheme="minorEastAsia" w:hAnsiTheme="minorHAnsi" w:cstheme="minorBidi"/>
          <w:noProof/>
          <w:sz w:val="22"/>
          <w:szCs w:val="22"/>
        </w:rPr>
      </w:pPr>
      <w:r>
        <w:rPr>
          <w:noProof/>
        </w:rPr>
        <w:t>5.11.2</w:t>
      </w:r>
      <w:r>
        <w:rPr>
          <w:rFonts w:asciiTheme="minorHAnsi" w:eastAsiaTheme="minorEastAsia" w:hAnsiTheme="minorHAnsi" w:cstheme="minorBidi"/>
          <w:noProof/>
          <w:sz w:val="22"/>
          <w:szCs w:val="22"/>
        </w:rPr>
        <w:tab/>
      </w:r>
      <w:r>
        <w:rPr>
          <w:noProof/>
        </w:rPr>
        <w:t>UE Radio Capability Handling</w:t>
      </w:r>
      <w:r>
        <w:rPr>
          <w:noProof/>
        </w:rPr>
        <w:tab/>
      </w:r>
      <w:r>
        <w:rPr>
          <w:noProof/>
        </w:rPr>
        <w:fldChar w:fldCharType="begin" w:fldLock="1"/>
      </w:r>
      <w:r>
        <w:rPr>
          <w:noProof/>
        </w:rPr>
        <w:instrText xml:space="preserve"> PAGEREF _Toc131159752 \h </w:instrText>
      </w:r>
      <w:r>
        <w:rPr>
          <w:noProof/>
        </w:rPr>
      </w:r>
      <w:r>
        <w:rPr>
          <w:noProof/>
        </w:rPr>
        <w:fldChar w:fldCharType="separate"/>
      </w:r>
      <w:r>
        <w:rPr>
          <w:noProof/>
        </w:rPr>
        <w:t>357</w:t>
      </w:r>
      <w:r>
        <w:rPr>
          <w:noProof/>
        </w:rPr>
        <w:fldChar w:fldCharType="end"/>
      </w:r>
    </w:p>
    <w:p w14:paraId="5A61CA2D" w14:textId="6CBEF13A" w:rsidR="0040042A" w:rsidRDefault="0040042A">
      <w:pPr>
        <w:pStyle w:val="TOC3"/>
        <w:rPr>
          <w:rFonts w:asciiTheme="minorHAnsi" w:eastAsiaTheme="minorEastAsia" w:hAnsiTheme="minorHAnsi" w:cstheme="minorBidi"/>
          <w:noProof/>
          <w:sz w:val="22"/>
          <w:szCs w:val="22"/>
        </w:rPr>
      </w:pPr>
      <w:r>
        <w:rPr>
          <w:noProof/>
        </w:rPr>
        <w:t>5.11.3</w:t>
      </w:r>
      <w:r>
        <w:rPr>
          <w:rFonts w:asciiTheme="minorHAnsi" w:eastAsiaTheme="minorEastAsia" w:hAnsiTheme="minorHAnsi" w:cstheme="minorBidi"/>
          <w:noProof/>
          <w:sz w:val="22"/>
          <w:szCs w:val="22"/>
        </w:rPr>
        <w:tab/>
      </w:r>
      <w:r>
        <w:rPr>
          <w:noProof/>
        </w:rPr>
        <w:t>UE Core Network Capability</w:t>
      </w:r>
      <w:r>
        <w:rPr>
          <w:noProof/>
        </w:rPr>
        <w:tab/>
      </w:r>
      <w:r>
        <w:rPr>
          <w:noProof/>
        </w:rPr>
        <w:fldChar w:fldCharType="begin" w:fldLock="1"/>
      </w:r>
      <w:r>
        <w:rPr>
          <w:noProof/>
        </w:rPr>
        <w:instrText xml:space="preserve"> PAGEREF _Toc131159753 \h </w:instrText>
      </w:r>
      <w:r>
        <w:rPr>
          <w:noProof/>
        </w:rPr>
      </w:r>
      <w:r>
        <w:rPr>
          <w:noProof/>
        </w:rPr>
        <w:fldChar w:fldCharType="separate"/>
      </w:r>
      <w:r>
        <w:rPr>
          <w:noProof/>
        </w:rPr>
        <w:t>359</w:t>
      </w:r>
      <w:r>
        <w:rPr>
          <w:noProof/>
        </w:rPr>
        <w:fldChar w:fldCharType="end"/>
      </w:r>
    </w:p>
    <w:p w14:paraId="7495FC82" w14:textId="65EA71EB" w:rsidR="0040042A" w:rsidRDefault="0040042A">
      <w:pPr>
        <w:pStyle w:val="TOC3"/>
        <w:rPr>
          <w:rFonts w:asciiTheme="minorHAnsi" w:eastAsiaTheme="minorEastAsia" w:hAnsiTheme="minorHAnsi" w:cstheme="minorBidi"/>
          <w:noProof/>
          <w:sz w:val="22"/>
          <w:szCs w:val="22"/>
        </w:rPr>
      </w:pPr>
      <w:r>
        <w:rPr>
          <w:noProof/>
        </w:rPr>
        <w:t>5.11.3a</w:t>
      </w:r>
      <w:r>
        <w:rPr>
          <w:rFonts w:asciiTheme="minorHAnsi" w:eastAsiaTheme="minorEastAsia" w:hAnsiTheme="minorHAnsi" w:cstheme="minorBidi"/>
          <w:noProof/>
          <w:sz w:val="22"/>
          <w:szCs w:val="22"/>
        </w:rPr>
        <w:tab/>
      </w:r>
      <w:r>
        <w:rPr>
          <w:noProof/>
        </w:rPr>
        <w:t>UE Radio Capability Signalling optimization</w:t>
      </w:r>
      <w:r>
        <w:rPr>
          <w:noProof/>
        </w:rPr>
        <w:tab/>
      </w:r>
      <w:r>
        <w:rPr>
          <w:noProof/>
        </w:rPr>
        <w:fldChar w:fldCharType="begin" w:fldLock="1"/>
      </w:r>
      <w:r>
        <w:rPr>
          <w:noProof/>
        </w:rPr>
        <w:instrText xml:space="preserve"> PAGEREF _Toc131159754 \h </w:instrText>
      </w:r>
      <w:r>
        <w:rPr>
          <w:noProof/>
        </w:rPr>
      </w:r>
      <w:r>
        <w:rPr>
          <w:noProof/>
        </w:rPr>
        <w:fldChar w:fldCharType="separate"/>
      </w:r>
      <w:r>
        <w:rPr>
          <w:noProof/>
        </w:rPr>
        <w:t>360</w:t>
      </w:r>
      <w:r>
        <w:rPr>
          <w:noProof/>
        </w:rPr>
        <w:fldChar w:fldCharType="end"/>
      </w:r>
    </w:p>
    <w:p w14:paraId="3904F11A" w14:textId="4B04E0F0" w:rsidR="0040042A" w:rsidRDefault="0040042A">
      <w:pPr>
        <w:pStyle w:val="TOC3"/>
        <w:rPr>
          <w:rFonts w:asciiTheme="minorHAnsi" w:eastAsiaTheme="minorEastAsia" w:hAnsiTheme="minorHAnsi" w:cstheme="minorBidi"/>
          <w:noProof/>
          <w:sz w:val="22"/>
          <w:szCs w:val="22"/>
        </w:rPr>
      </w:pPr>
      <w:r>
        <w:rPr>
          <w:noProof/>
        </w:rPr>
        <w:t>5.11.4</w:t>
      </w:r>
      <w:r>
        <w:rPr>
          <w:rFonts w:asciiTheme="minorHAnsi" w:eastAsiaTheme="minorEastAsia" w:hAnsiTheme="minorHAnsi" w:cstheme="minorBidi"/>
          <w:noProof/>
          <w:sz w:val="22"/>
          <w:szCs w:val="22"/>
        </w:rPr>
        <w:tab/>
      </w:r>
      <w:r>
        <w:rPr>
          <w:noProof/>
        </w:rPr>
        <w:t>UE Radio Capability for Paging Information</w:t>
      </w:r>
      <w:r>
        <w:rPr>
          <w:noProof/>
        </w:rPr>
        <w:tab/>
      </w:r>
      <w:r>
        <w:rPr>
          <w:noProof/>
        </w:rPr>
        <w:fldChar w:fldCharType="begin" w:fldLock="1"/>
      </w:r>
      <w:r>
        <w:rPr>
          <w:noProof/>
        </w:rPr>
        <w:instrText xml:space="preserve"> PAGEREF _Toc131159755 \h </w:instrText>
      </w:r>
      <w:r>
        <w:rPr>
          <w:noProof/>
        </w:rPr>
      </w:r>
      <w:r>
        <w:rPr>
          <w:noProof/>
        </w:rPr>
        <w:fldChar w:fldCharType="separate"/>
      </w:r>
      <w:r>
        <w:rPr>
          <w:noProof/>
        </w:rPr>
        <w:t>364</w:t>
      </w:r>
      <w:r>
        <w:rPr>
          <w:noProof/>
        </w:rPr>
        <w:fldChar w:fldCharType="end"/>
      </w:r>
    </w:p>
    <w:p w14:paraId="0DA23F40" w14:textId="1339ED0C" w:rsidR="0040042A" w:rsidRDefault="0040042A">
      <w:pPr>
        <w:pStyle w:val="TOC3"/>
        <w:rPr>
          <w:rFonts w:asciiTheme="minorHAnsi" w:eastAsiaTheme="minorEastAsia" w:hAnsiTheme="minorHAnsi" w:cstheme="minorBidi"/>
          <w:noProof/>
          <w:sz w:val="22"/>
          <w:szCs w:val="22"/>
        </w:rPr>
      </w:pPr>
      <w:r>
        <w:rPr>
          <w:noProof/>
        </w:rPr>
        <w:t>5.11.5</w:t>
      </w:r>
      <w:r>
        <w:rPr>
          <w:rFonts w:asciiTheme="minorHAnsi" w:eastAsiaTheme="minorEastAsia" w:hAnsiTheme="minorHAnsi" w:cstheme="minorBidi"/>
          <w:noProof/>
          <w:sz w:val="22"/>
          <w:szCs w:val="22"/>
        </w:rPr>
        <w:tab/>
      </w:r>
      <w:r>
        <w:rPr>
          <w:noProof/>
        </w:rPr>
        <w:t>UE Radio Capability for Category M Differentiation</w:t>
      </w:r>
      <w:r>
        <w:rPr>
          <w:noProof/>
        </w:rPr>
        <w:tab/>
      </w:r>
      <w:r>
        <w:rPr>
          <w:noProof/>
        </w:rPr>
        <w:fldChar w:fldCharType="begin" w:fldLock="1"/>
      </w:r>
      <w:r>
        <w:rPr>
          <w:noProof/>
        </w:rPr>
        <w:instrText xml:space="preserve"> PAGEREF _Toc131159756 \h </w:instrText>
      </w:r>
      <w:r>
        <w:rPr>
          <w:noProof/>
        </w:rPr>
      </w:r>
      <w:r>
        <w:rPr>
          <w:noProof/>
        </w:rPr>
        <w:fldChar w:fldCharType="separate"/>
      </w:r>
      <w:r>
        <w:rPr>
          <w:noProof/>
        </w:rPr>
        <w:t>365</w:t>
      </w:r>
      <w:r>
        <w:rPr>
          <w:noProof/>
        </w:rPr>
        <w:fldChar w:fldCharType="end"/>
      </w:r>
    </w:p>
    <w:p w14:paraId="246134B2" w14:textId="590DFF37" w:rsidR="0040042A" w:rsidRDefault="0040042A">
      <w:pPr>
        <w:pStyle w:val="TOC2"/>
        <w:rPr>
          <w:rFonts w:asciiTheme="minorHAnsi" w:eastAsiaTheme="minorEastAsia" w:hAnsiTheme="minorHAnsi" w:cstheme="minorBidi"/>
          <w:noProof/>
          <w:sz w:val="22"/>
          <w:szCs w:val="22"/>
        </w:rPr>
      </w:pPr>
      <w:r>
        <w:rPr>
          <w:noProof/>
        </w:rPr>
        <w:t>5.12</w:t>
      </w:r>
      <w:r>
        <w:rPr>
          <w:rFonts w:asciiTheme="minorHAnsi" w:eastAsiaTheme="minorEastAsia" w:hAnsiTheme="minorHAnsi" w:cstheme="minorBidi"/>
          <w:noProof/>
          <w:sz w:val="22"/>
          <w:szCs w:val="22"/>
        </w:rPr>
        <w:tab/>
      </w:r>
      <w:r>
        <w:rPr>
          <w:noProof/>
        </w:rPr>
        <w:t>Warning message delivery</w:t>
      </w:r>
      <w:r>
        <w:rPr>
          <w:noProof/>
        </w:rPr>
        <w:tab/>
      </w:r>
      <w:r>
        <w:rPr>
          <w:noProof/>
        </w:rPr>
        <w:fldChar w:fldCharType="begin" w:fldLock="1"/>
      </w:r>
      <w:r>
        <w:rPr>
          <w:noProof/>
        </w:rPr>
        <w:instrText xml:space="preserve"> PAGEREF _Toc131159757 \h </w:instrText>
      </w:r>
      <w:r>
        <w:rPr>
          <w:noProof/>
        </w:rPr>
      </w:r>
      <w:r>
        <w:rPr>
          <w:noProof/>
        </w:rPr>
        <w:fldChar w:fldCharType="separate"/>
      </w:r>
      <w:r>
        <w:rPr>
          <w:noProof/>
        </w:rPr>
        <w:t>365</w:t>
      </w:r>
      <w:r>
        <w:rPr>
          <w:noProof/>
        </w:rPr>
        <w:fldChar w:fldCharType="end"/>
      </w:r>
    </w:p>
    <w:p w14:paraId="402F5E37" w14:textId="433CA648" w:rsidR="0040042A" w:rsidRDefault="0040042A">
      <w:pPr>
        <w:pStyle w:val="TOC3"/>
        <w:rPr>
          <w:rFonts w:asciiTheme="minorHAnsi" w:eastAsiaTheme="minorEastAsia" w:hAnsiTheme="minorHAnsi" w:cstheme="minorBidi"/>
          <w:noProof/>
          <w:sz w:val="22"/>
          <w:szCs w:val="22"/>
        </w:rPr>
      </w:pPr>
      <w:r>
        <w:rPr>
          <w:noProof/>
        </w:rPr>
        <w:lastRenderedPageBreak/>
        <w:t>5.12.1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_Toc131159758 \h </w:instrText>
      </w:r>
      <w:r>
        <w:rPr>
          <w:noProof/>
        </w:rPr>
      </w:r>
      <w:r>
        <w:rPr>
          <w:noProof/>
        </w:rPr>
        <w:fldChar w:fldCharType="separate"/>
      </w:r>
      <w:r>
        <w:rPr>
          <w:noProof/>
        </w:rPr>
        <w:t>365</w:t>
      </w:r>
      <w:r>
        <w:rPr>
          <w:noProof/>
        </w:rPr>
        <w:fldChar w:fldCharType="end"/>
      </w:r>
    </w:p>
    <w:p w14:paraId="743E3DBE" w14:textId="61BE069E" w:rsidR="0040042A" w:rsidRDefault="0040042A">
      <w:pPr>
        <w:pStyle w:val="TOC3"/>
        <w:rPr>
          <w:rFonts w:asciiTheme="minorHAnsi" w:eastAsiaTheme="minorEastAsia" w:hAnsiTheme="minorHAnsi" w:cstheme="minorBidi"/>
          <w:noProof/>
          <w:sz w:val="22"/>
          <w:szCs w:val="22"/>
        </w:rPr>
      </w:pPr>
      <w:r>
        <w:rPr>
          <w:noProof/>
        </w:rPr>
        <w:t>5.12.2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_Toc131159759 \h </w:instrText>
      </w:r>
      <w:r>
        <w:rPr>
          <w:noProof/>
        </w:rPr>
      </w:r>
      <w:r>
        <w:rPr>
          <w:noProof/>
        </w:rPr>
        <w:fldChar w:fldCharType="separate"/>
      </w:r>
      <w:r>
        <w:rPr>
          <w:noProof/>
        </w:rPr>
        <w:t>365</w:t>
      </w:r>
      <w:r>
        <w:rPr>
          <w:noProof/>
        </w:rPr>
        <w:fldChar w:fldCharType="end"/>
      </w:r>
    </w:p>
    <w:p w14:paraId="12D39318" w14:textId="25349964" w:rsidR="0040042A" w:rsidRDefault="0040042A">
      <w:pPr>
        <w:pStyle w:val="TOC3"/>
        <w:rPr>
          <w:rFonts w:asciiTheme="minorHAnsi" w:eastAsiaTheme="minorEastAsia" w:hAnsiTheme="minorHAnsi" w:cstheme="minorBidi"/>
          <w:noProof/>
          <w:sz w:val="22"/>
          <w:szCs w:val="22"/>
        </w:rPr>
      </w:pPr>
      <w:r>
        <w:rPr>
          <w:noProof/>
        </w:rPr>
        <w:t>5.12.3</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_Toc131159760 \h </w:instrText>
      </w:r>
      <w:r>
        <w:rPr>
          <w:noProof/>
        </w:rPr>
      </w:r>
      <w:r>
        <w:rPr>
          <w:noProof/>
        </w:rPr>
        <w:fldChar w:fldCharType="separate"/>
      </w:r>
      <w:r>
        <w:rPr>
          <w:noProof/>
        </w:rPr>
        <w:t>365</w:t>
      </w:r>
      <w:r>
        <w:rPr>
          <w:noProof/>
        </w:rPr>
        <w:fldChar w:fldCharType="end"/>
      </w:r>
    </w:p>
    <w:p w14:paraId="59BEB6F1" w14:textId="73078CC6" w:rsidR="0040042A" w:rsidRDefault="0040042A">
      <w:pPr>
        <w:pStyle w:val="TOC2"/>
        <w:rPr>
          <w:rFonts w:asciiTheme="minorHAnsi" w:eastAsiaTheme="minorEastAsia" w:hAnsiTheme="minorHAnsi" w:cstheme="minorBidi"/>
          <w:noProof/>
          <w:sz w:val="22"/>
          <w:szCs w:val="22"/>
        </w:rPr>
      </w:pPr>
      <w:r>
        <w:rPr>
          <w:noProof/>
        </w:rPr>
        <w:t>5.13</w:t>
      </w:r>
      <w:r>
        <w:rPr>
          <w:rFonts w:asciiTheme="minorHAnsi" w:eastAsiaTheme="minorEastAsia" w:hAnsiTheme="minorHAnsi" w:cstheme="minorBidi"/>
          <w:noProof/>
          <w:sz w:val="22"/>
          <w:szCs w:val="22"/>
        </w:rPr>
        <w:tab/>
      </w:r>
      <w:r>
        <w:rPr>
          <w:noProof/>
        </w:rPr>
        <w:t>Discontinuous Reception and UE Specific DRX Parameter handling</w:t>
      </w:r>
      <w:r>
        <w:rPr>
          <w:noProof/>
        </w:rPr>
        <w:tab/>
      </w:r>
      <w:r>
        <w:rPr>
          <w:noProof/>
        </w:rPr>
        <w:fldChar w:fldCharType="begin" w:fldLock="1"/>
      </w:r>
      <w:r>
        <w:rPr>
          <w:noProof/>
        </w:rPr>
        <w:instrText xml:space="preserve"> PAGEREF _Toc131159761 \h </w:instrText>
      </w:r>
      <w:r>
        <w:rPr>
          <w:noProof/>
        </w:rPr>
      </w:r>
      <w:r>
        <w:rPr>
          <w:noProof/>
        </w:rPr>
        <w:fldChar w:fldCharType="separate"/>
      </w:r>
      <w:r>
        <w:rPr>
          <w:noProof/>
        </w:rPr>
        <w:t>365</w:t>
      </w:r>
      <w:r>
        <w:rPr>
          <w:noProof/>
        </w:rPr>
        <w:fldChar w:fldCharType="end"/>
      </w:r>
    </w:p>
    <w:p w14:paraId="047D1060" w14:textId="5F7137E9" w:rsidR="0040042A" w:rsidRDefault="0040042A">
      <w:pPr>
        <w:pStyle w:val="TOC2"/>
        <w:rPr>
          <w:rFonts w:asciiTheme="minorHAnsi" w:eastAsiaTheme="minorEastAsia" w:hAnsiTheme="minorHAnsi" w:cstheme="minorBidi"/>
          <w:noProof/>
          <w:sz w:val="22"/>
          <w:szCs w:val="22"/>
        </w:rPr>
      </w:pPr>
      <w:r>
        <w:rPr>
          <w:noProof/>
        </w:rPr>
        <w:t>5.13a</w:t>
      </w:r>
      <w:r>
        <w:rPr>
          <w:rFonts w:asciiTheme="minorHAnsi" w:eastAsiaTheme="minorEastAsia" w:hAnsiTheme="minorHAnsi" w:cstheme="minorBidi"/>
          <w:noProof/>
          <w:sz w:val="22"/>
          <w:szCs w:val="22"/>
        </w:rPr>
        <w:tab/>
      </w:r>
      <w:r>
        <w:rPr>
          <w:noProof/>
        </w:rPr>
        <w:t>Extended Idle mode Discontinuous Reception (DRX)</w:t>
      </w:r>
      <w:r>
        <w:rPr>
          <w:noProof/>
        </w:rPr>
        <w:tab/>
      </w:r>
      <w:r>
        <w:rPr>
          <w:noProof/>
        </w:rPr>
        <w:fldChar w:fldCharType="begin" w:fldLock="1"/>
      </w:r>
      <w:r>
        <w:rPr>
          <w:noProof/>
        </w:rPr>
        <w:instrText xml:space="preserve"> PAGEREF _Toc131159762 \h </w:instrText>
      </w:r>
      <w:r>
        <w:rPr>
          <w:noProof/>
        </w:rPr>
      </w:r>
      <w:r>
        <w:rPr>
          <w:noProof/>
        </w:rPr>
        <w:fldChar w:fldCharType="separate"/>
      </w:r>
      <w:r>
        <w:rPr>
          <w:noProof/>
        </w:rPr>
        <w:t>366</w:t>
      </w:r>
      <w:r>
        <w:rPr>
          <w:noProof/>
        </w:rPr>
        <w:fldChar w:fldCharType="end"/>
      </w:r>
    </w:p>
    <w:p w14:paraId="4CE9D7AA" w14:textId="003FD546" w:rsidR="0040042A" w:rsidRDefault="0040042A">
      <w:pPr>
        <w:pStyle w:val="TOC2"/>
        <w:rPr>
          <w:rFonts w:asciiTheme="minorHAnsi" w:eastAsiaTheme="minorEastAsia" w:hAnsiTheme="minorHAnsi" w:cstheme="minorBidi"/>
          <w:noProof/>
          <w:sz w:val="22"/>
          <w:szCs w:val="22"/>
        </w:rPr>
      </w:pPr>
      <w:r>
        <w:rPr>
          <w:noProof/>
        </w:rPr>
        <w:t>5.14</w:t>
      </w:r>
      <w:r>
        <w:rPr>
          <w:rFonts w:asciiTheme="minorHAnsi" w:eastAsiaTheme="minorEastAsia" w:hAnsiTheme="minorHAnsi" w:cstheme="minorBidi"/>
          <w:noProof/>
          <w:sz w:val="22"/>
          <w:szCs w:val="22"/>
        </w:rPr>
        <w:tab/>
      </w:r>
      <w:r>
        <w:rPr>
          <w:noProof/>
        </w:rPr>
        <w:t>Configuration Transfer procedure</w:t>
      </w:r>
      <w:r>
        <w:rPr>
          <w:noProof/>
        </w:rPr>
        <w:tab/>
      </w:r>
      <w:r>
        <w:rPr>
          <w:noProof/>
        </w:rPr>
        <w:fldChar w:fldCharType="begin" w:fldLock="1"/>
      </w:r>
      <w:r>
        <w:rPr>
          <w:noProof/>
        </w:rPr>
        <w:instrText xml:space="preserve"> PAGEREF _Toc131159763 \h </w:instrText>
      </w:r>
      <w:r>
        <w:rPr>
          <w:noProof/>
        </w:rPr>
      </w:r>
      <w:r>
        <w:rPr>
          <w:noProof/>
        </w:rPr>
        <w:fldChar w:fldCharType="separate"/>
      </w:r>
      <w:r>
        <w:rPr>
          <w:noProof/>
        </w:rPr>
        <w:t>367</w:t>
      </w:r>
      <w:r>
        <w:rPr>
          <w:noProof/>
        </w:rPr>
        <w:fldChar w:fldCharType="end"/>
      </w:r>
    </w:p>
    <w:p w14:paraId="420375B7" w14:textId="51388187" w:rsidR="0040042A" w:rsidRDefault="0040042A">
      <w:pPr>
        <w:pStyle w:val="TOC3"/>
        <w:rPr>
          <w:rFonts w:asciiTheme="minorHAnsi" w:eastAsiaTheme="minorEastAsia" w:hAnsiTheme="minorHAnsi" w:cstheme="minorBidi"/>
          <w:noProof/>
          <w:sz w:val="22"/>
          <w:szCs w:val="22"/>
        </w:rPr>
      </w:pPr>
      <w:r>
        <w:rPr>
          <w:noProof/>
        </w:rPr>
        <w:t>5.14.1</w:t>
      </w:r>
      <w:r>
        <w:rPr>
          <w:rFonts w:asciiTheme="minorHAnsi" w:eastAsiaTheme="minorEastAsia" w:hAnsiTheme="minorHAnsi" w:cstheme="minorBidi"/>
          <w:noProof/>
          <w:sz w:val="22"/>
          <w:szCs w:val="22"/>
        </w:rPr>
        <w:tab/>
      </w:r>
      <w:r>
        <w:rPr>
          <w:noProof/>
        </w:rPr>
        <w:t>Architecture Principles for Configuration Transfer</w:t>
      </w:r>
      <w:r>
        <w:rPr>
          <w:noProof/>
        </w:rPr>
        <w:tab/>
      </w:r>
      <w:r>
        <w:rPr>
          <w:noProof/>
        </w:rPr>
        <w:fldChar w:fldCharType="begin" w:fldLock="1"/>
      </w:r>
      <w:r>
        <w:rPr>
          <w:noProof/>
        </w:rPr>
        <w:instrText xml:space="preserve"> PAGEREF _Toc131159764 \h </w:instrText>
      </w:r>
      <w:r>
        <w:rPr>
          <w:noProof/>
        </w:rPr>
      </w:r>
      <w:r>
        <w:rPr>
          <w:noProof/>
        </w:rPr>
        <w:fldChar w:fldCharType="separate"/>
      </w:r>
      <w:r>
        <w:rPr>
          <w:noProof/>
        </w:rPr>
        <w:t>367</w:t>
      </w:r>
      <w:r>
        <w:rPr>
          <w:noProof/>
        </w:rPr>
        <w:fldChar w:fldCharType="end"/>
      </w:r>
    </w:p>
    <w:p w14:paraId="19C7C8F8" w14:textId="762106F8" w:rsidR="0040042A" w:rsidRDefault="0040042A">
      <w:pPr>
        <w:pStyle w:val="TOC3"/>
        <w:rPr>
          <w:rFonts w:asciiTheme="minorHAnsi" w:eastAsiaTheme="minorEastAsia" w:hAnsiTheme="minorHAnsi" w:cstheme="minorBidi"/>
          <w:noProof/>
          <w:sz w:val="22"/>
          <w:szCs w:val="22"/>
        </w:rPr>
      </w:pPr>
      <w:r>
        <w:rPr>
          <w:noProof/>
        </w:rPr>
        <w:t>5.14.2</w:t>
      </w:r>
      <w:r>
        <w:rPr>
          <w:rFonts w:asciiTheme="minorHAnsi" w:eastAsiaTheme="minorEastAsia" w:hAnsiTheme="minorHAnsi" w:cstheme="minorBidi"/>
          <w:noProof/>
          <w:sz w:val="22"/>
          <w:szCs w:val="22"/>
        </w:rPr>
        <w:tab/>
      </w:r>
      <w:r>
        <w:rPr>
          <w:noProof/>
        </w:rPr>
        <w:t>Addressing, routing and relaying</w:t>
      </w:r>
      <w:r>
        <w:rPr>
          <w:noProof/>
        </w:rPr>
        <w:tab/>
      </w:r>
      <w:r>
        <w:rPr>
          <w:noProof/>
        </w:rPr>
        <w:fldChar w:fldCharType="begin" w:fldLock="1"/>
      </w:r>
      <w:r>
        <w:rPr>
          <w:noProof/>
        </w:rPr>
        <w:instrText xml:space="preserve"> PAGEREF _Toc131159765 \h </w:instrText>
      </w:r>
      <w:r>
        <w:rPr>
          <w:noProof/>
        </w:rPr>
      </w:r>
      <w:r>
        <w:rPr>
          <w:noProof/>
        </w:rPr>
        <w:fldChar w:fldCharType="separate"/>
      </w:r>
      <w:r>
        <w:rPr>
          <w:noProof/>
        </w:rPr>
        <w:t>368</w:t>
      </w:r>
      <w:r>
        <w:rPr>
          <w:noProof/>
        </w:rPr>
        <w:fldChar w:fldCharType="end"/>
      </w:r>
    </w:p>
    <w:p w14:paraId="2075A39E" w14:textId="633A5278" w:rsidR="0040042A" w:rsidRDefault="0040042A">
      <w:pPr>
        <w:pStyle w:val="TOC4"/>
        <w:rPr>
          <w:rFonts w:asciiTheme="minorHAnsi" w:eastAsiaTheme="minorEastAsia" w:hAnsiTheme="minorHAnsi" w:cstheme="minorBidi"/>
          <w:noProof/>
          <w:sz w:val="22"/>
          <w:szCs w:val="22"/>
        </w:rPr>
      </w:pPr>
      <w:r>
        <w:rPr>
          <w:noProof/>
        </w:rPr>
        <w:t>5.14.2.1</w:t>
      </w:r>
      <w:r>
        <w:rPr>
          <w:rFonts w:asciiTheme="minorHAnsi" w:eastAsiaTheme="minorEastAsia" w:hAnsiTheme="minorHAnsi" w:cstheme="minorBidi"/>
          <w:noProof/>
          <w:sz w:val="22"/>
          <w:szCs w:val="22"/>
        </w:rPr>
        <w:tab/>
      </w:r>
      <w:r>
        <w:rPr>
          <w:noProof/>
        </w:rPr>
        <w:t>Addressing</w:t>
      </w:r>
      <w:r>
        <w:rPr>
          <w:noProof/>
        </w:rPr>
        <w:tab/>
      </w:r>
      <w:r>
        <w:rPr>
          <w:noProof/>
        </w:rPr>
        <w:fldChar w:fldCharType="begin" w:fldLock="1"/>
      </w:r>
      <w:r>
        <w:rPr>
          <w:noProof/>
        </w:rPr>
        <w:instrText xml:space="preserve"> PAGEREF _Toc131159766 \h </w:instrText>
      </w:r>
      <w:r>
        <w:rPr>
          <w:noProof/>
        </w:rPr>
      </w:r>
      <w:r>
        <w:rPr>
          <w:noProof/>
        </w:rPr>
        <w:fldChar w:fldCharType="separate"/>
      </w:r>
      <w:r>
        <w:rPr>
          <w:noProof/>
        </w:rPr>
        <w:t>368</w:t>
      </w:r>
      <w:r>
        <w:rPr>
          <w:noProof/>
        </w:rPr>
        <w:fldChar w:fldCharType="end"/>
      </w:r>
    </w:p>
    <w:p w14:paraId="5C12AFDA" w14:textId="31C63F66" w:rsidR="0040042A" w:rsidRDefault="0040042A">
      <w:pPr>
        <w:pStyle w:val="TOC4"/>
        <w:rPr>
          <w:rFonts w:asciiTheme="minorHAnsi" w:eastAsiaTheme="minorEastAsia" w:hAnsiTheme="minorHAnsi" w:cstheme="minorBidi"/>
          <w:noProof/>
          <w:sz w:val="22"/>
          <w:szCs w:val="22"/>
        </w:rPr>
      </w:pPr>
      <w:r>
        <w:rPr>
          <w:noProof/>
        </w:rPr>
        <w:t>5.14.2.2</w:t>
      </w:r>
      <w:r>
        <w:rPr>
          <w:rFonts w:asciiTheme="minorHAnsi" w:eastAsiaTheme="minorEastAsia" w:hAnsiTheme="minorHAnsi" w:cstheme="minorBidi"/>
          <w:noProof/>
          <w:sz w:val="22"/>
          <w:szCs w:val="22"/>
        </w:rPr>
        <w:tab/>
      </w:r>
      <w:r>
        <w:rPr>
          <w:noProof/>
        </w:rPr>
        <w:t>Routing</w:t>
      </w:r>
      <w:r>
        <w:rPr>
          <w:noProof/>
        </w:rPr>
        <w:tab/>
      </w:r>
      <w:r>
        <w:rPr>
          <w:noProof/>
        </w:rPr>
        <w:fldChar w:fldCharType="begin" w:fldLock="1"/>
      </w:r>
      <w:r>
        <w:rPr>
          <w:noProof/>
        </w:rPr>
        <w:instrText xml:space="preserve"> PAGEREF _Toc131159767 \h </w:instrText>
      </w:r>
      <w:r>
        <w:rPr>
          <w:noProof/>
        </w:rPr>
      </w:r>
      <w:r>
        <w:rPr>
          <w:noProof/>
        </w:rPr>
        <w:fldChar w:fldCharType="separate"/>
      </w:r>
      <w:r>
        <w:rPr>
          <w:noProof/>
        </w:rPr>
        <w:t>369</w:t>
      </w:r>
      <w:r>
        <w:rPr>
          <w:noProof/>
        </w:rPr>
        <w:fldChar w:fldCharType="end"/>
      </w:r>
    </w:p>
    <w:p w14:paraId="53F114A9" w14:textId="493AA06C" w:rsidR="0040042A" w:rsidRDefault="0040042A">
      <w:pPr>
        <w:pStyle w:val="TOC4"/>
        <w:rPr>
          <w:rFonts w:asciiTheme="minorHAnsi" w:eastAsiaTheme="minorEastAsia" w:hAnsiTheme="minorHAnsi" w:cstheme="minorBidi"/>
          <w:noProof/>
          <w:sz w:val="22"/>
          <w:szCs w:val="22"/>
        </w:rPr>
      </w:pPr>
      <w:r>
        <w:rPr>
          <w:noProof/>
        </w:rPr>
        <w:t>5.14.2.3</w:t>
      </w:r>
      <w:r>
        <w:rPr>
          <w:rFonts w:asciiTheme="minorHAnsi" w:eastAsiaTheme="minorEastAsia" w:hAnsiTheme="minorHAnsi" w:cstheme="minorBidi"/>
          <w:noProof/>
          <w:sz w:val="22"/>
          <w:szCs w:val="22"/>
        </w:rPr>
        <w:tab/>
      </w:r>
      <w:r>
        <w:rPr>
          <w:noProof/>
        </w:rPr>
        <w:t>Relaying</w:t>
      </w:r>
      <w:r>
        <w:rPr>
          <w:noProof/>
        </w:rPr>
        <w:tab/>
      </w:r>
      <w:r>
        <w:rPr>
          <w:noProof/>
        </w:rPr>
        <w:fldChar w:fldCharType="begin" w:fldLock="1"/>
      </w:r>
      <w:r>
        <w:rPr>
          <w:noProof/>
        </w:rPr>
        <w:instrText xml:space="preserve"> PAGEREF _Toc131159768 \h </w:instrText>
      </w:r>
      <w:r>
        <w:rPr>
          <w:noProof/>
        </w:rPr>
      </w:r>
      <w:r>
        <w:rPr>
          <w:noProof/>
        </w:rPr>
        <w:fldChar w:fldCharType="separate"/>
      </w:r>
      <w:r>
        <w:rPr>
          <w:noProof/>
        </w:rPr>
        <w:t>369</w:t>
      </w:r>
      <w:r>
        <w:rPr>
          <w:noProof/>
        </w:rPr>
        <w:fldChar w:fldCharType="end"/>
      </w:r>
    </w:p>
    <w:p w14:paraId="62B288C2" w14:textId="20D66782" w:rsidR="0040042A" w:rsidRDefault="0040042A">
      <w:pPr>
        <w:pStyle w:val="TOC4"/>
        <w:rPr>
          <w:rFonts w:asciiTheme="minorHAnsi" w:eastAsiaTheme="minorEastAsia" w:hAnsiTheme="minorHAnsi" w:cstheme="minorBidi"/>
          <w:noProof/>
          <w:sz w:val="22"/>
          <w:szCs w:val="22"/>
        </w:rPr>
      </w:pPr>
      <w:r>
        <w:rPr>
          <w:noProof/>
        </w:rPr>
        <w:t>5.14.2.4</w:t>
      </w:r>
      <w:r>
        <w:rPr>
          <w:rFonts w:asciiTheme="minorHAnsi" w:eastAsiaTheme="minorEastAsia" w:hAnsiTheme="minorHAnsi" w:cstheme="minorBidi"/>
          <w:noProof/>
          <w:sz w:val="22"/>
          <w:szCs w:val="22"/>
        </w:rPr>
        <w:tab/>
      </w:r>
      <w:r>
        <w:rPr>
          <w:noProof/>
        </w:rPr>
        <w:t>Applications using the Configuration Transfer procedures</w:t>
      </w:r>
      <w:r>
        <w:rPr>
          <w:noProof/>
        </w:rPr>
        <w:tab/>
      </w:r>
      <w:r>
        <w:rPr>
          <w:noProof/>
        </w:rPr>
        <w:fldChar w:fldCharType="begin" w:fldLock="1"/>
      </w:r>
      <w:r>
        <w:rPr>
          <w:noProof/>
        </w:rPr>
        <w:instrText xml:space="preserve"> PAGEREF _Toc131159769 \h </w:instrText>
      </w:r>
      <w:r>
        <w:rPr>
          <w:noProof/>
        </w:rPr>
      </w:r>
      <w:r>
        <w:rPr>
          <w:noProof/>
        </w:rPr>
        <w:fldChar w:fldCharType="separate"/>
      </w:r>
      <w:r>
        <w:rPr>
          <w:noProof/>
        </w:rPr>
        <w:t>369</w:t>
      </w:r>
      <w:r>
        <w:rPr>
          <w:noProof/>
        </w:rPr>
        <w:fldChar w:fldCharType="end"/>
      </w:r>
    </w:p>
    <w:p w14:paraId="763573DB" w14:textId="63BE2875" w:rsidR="0040042A" w:rsidRDefault="0040042A">
      <w:pPr>
        <w:pStyle w:val="TOC2"/>
        <w:rPr>
          <w:rFonts w:asciiTheme="minorHAnsi" w:eastAsiaTheme="minorEastAsia" w:hAnsiTheme="minorHAnsi" w:cstheme="minorBidi"/>
          <w:noProof/>
          <w:sz w:val="22"/>
          <w:szCs w:val="22"/>
        </w:rPr>
      </w:pPr>
      <w:r>
        <w:rPr>
          <w:noProof/>
        </w:rPr>
        <w:t>5.15</w:t>
      </w:r>
      <w:r>
        <w:rPr>
          <w:rFonts w:asciiTheme="minorHAnsi" w:eastAsiaTheme="minorEastAsia" w:hAnsiTheme="minorHAnsi" w:cstheme="minorBidi"/>
          <w:noProof/>
          <w:sz w:val="22"/>
          <w:szCs w:val="22"/>
        </w:rPr>
        <w:tab/>
      </w:r>
      <w:r>
        <w:rPr>
          <w:noProof/>
        </w:rPr>
        <w:t>RAN Information Management (RIM) procedures</w:t>
      </w:r>
      <w:r>
        <w:rPr>
          <w:noProof/>
        </w:rPr>
        <w:tab/>
      </w:r>
      <w:r>
        <w:rPr>
          <w:noProof/>
        </w:rPr>
        <w:fldChar w:fldCharType="begin" w:fldLock="1"/>
      </w:r>
      <w:r>
        <w:rPr>
          <w:noProof/>
        </w:rPr>
        <w:instrText xml:space="preserve"> PAGEREF _Toc131159770 \h </w:instrText>
      </w:r>
      <w:r>
        <w:rPr>
          <w:noProof/>
        </w:rPr>
      </w:r>
      <w:r>
        <w:rPr>
          <w:noProof/>
        </w:rPr>
        <w:fldChar w:fldCharType="separate"/>
      </w:r>
      <w:r>
        <w:rPr>
          <w:noProof/>
        </w:rPr>
        <w:t>369</w:t>
      </w:r>
      <w:r>
        <w:rPr>
          <w:noProof/>
        </w:rPr>
        <w:fldChar w:fldCharType="end"/>
      </w:r>
    </w:p>
    <w:p w14:paraId="7BAAA2A6" w14:textId="4D81CD2F" w:rsidR="0040042A" w:rsidRDefault="0040042A">
      <w:pPr>
        <w:pStyle w:val="TOC3"/>
        <w:rPr>
          <w:rFonts w:asciiTheme="minorHAnsi" w:eastAsiaTheme="minorEastAsia" w:hAnsiTheme="minorHAnsi" w:cstheme="minorBidi"/>
          <w:noProof/>
          <w:sz w:val="22"/>
          <w:szCs w:val="22"/>
        </w:rPr>
      </w:pPr>
      <w:r>
        <w:rPr>
          <w:noProof/>
        </w:rPr>
        <w:t>5.15.1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_Toc131159771 \h </w:instrText>
      </w:r>
      <w:r>
        <w:rPr>
          <w:noProof/>
        </w:rPr>
      </w:r>
      <w:r>
        <w:rPr>
          <w:noProof/>
        </w:rPr>
        <w:fldChar w:fldCharType="separate"/>
      </w:r>
      <w:r>
        <w:rPr>
          <w:noProof/>
        </w:rPr>
        <w:t>369</w:t>
      </w:r>
      <w:r>
        <w:rPr>
          <w:noProof/>
        </w:rPr>
        <w:fldChar w:fldCharType="end"/>
      </w:r>
    </w:p>
    <w:p w14:paraId="5C2EB184" w14:textId="7B970493" w:rsidR="0040042A" w:rsidRDefault="0040042A">
      <w:pPr>
        <w:pStyle w:val="TOC3"/>
        <w:rPr>
          <w:rFonts w:asciiTheme="minorHAnsi" w:eastAsiaTheme="minorEastAsia" w:hAnsiTheme="minorHAnsi" w:cstheme="minorBidi"/>
          <w:noProof/>
          <w:sz w:val="22"/>
          <w:szCs w:val="22"/>
        </w:rPr>
      </w:pPr>
      <w:r>
        <w:rPr>
          <w:noProof/>
        </w:rPr>
        <w:t>5.15.2</w:t>
      </w:r>
      <w:r>
        <w:rPr>
          <w:rFonts w:asciiTheme="minorHAnsi" w:eastAsiaTheme="minorEastAsia" w:hAnsiTheme="minorHAnsi" w:cstheme="minorBidi"/>
          <w:noProof/>
          <w:sz w:val="22"/>
          <w:szCs w:val="22"/>
        </w:rPr>
        <w:tab/>
      </w:r>
      <w:r>
        <w:rPr>
          <w:noProof/>
        </w:rPr>
        <w:t>Addressing, routing and relaying</w:t>
      </w:r>
      <w:r>
        <w:rPr>
          <w:noProof/>
        </w:rPr>
        <w:tab/>
      </w:r>
      <w:r>
        <w:rPr>
          <w:noProof/>
        </w:rPr>
        <w:fldChar w:fldCharType="begin" w:fldLock="1"/>
      </w:r>
      <w:r>
        <w:rPr>
          <w:noProof/>
        </w:rPr>
        <w:instrText xml:space="preserve"> PAGEREF _Toc131159772 \h </w:instrText>
      </w:r>
      <w:r>
        <w:rPr>
          <w:noProof/>
        </w:rPr>
      </w:r>
      <w:r>
        <w:rPr>
          <w:noProof/>
        </w:rPr>
        <w:fldChar w:fldCharType="separate"/>
      </w:r>
      <w:r>
        <w:rPr>
          <w:noProof/>
        </w:rPr>
        <w:t>370</w:t>
      </w:r>
      <w:r>
        <w:rPr>
          <w:noProof/>
        </w:rPr>
        <w:fldChar w:fldCharType="end"/>
      </w:r>
    </w:p>
    <w:p w14:paraId="065CEE7F" w14:textId="4AB2F82D" w:rsidR="0040042A" w:rsidRDefault="0040042A">
      <w:pPr>
        <w:pStyle w:val="TOC4"/>
        <w:rPr>
          <w:rFonts w:asciiTheme="minorHAnsi" w:eastAsiaTheme="minorEastAsia" w:hAnsiTheme="minorHAnsi" w:cstheme="minorBidi"/>
          <w:noProof/>
          <w:sz w:val="22"/>
          <w:szCs w:val="22"/>
        </w:rPr>
      </w:pPr>
      <w:r>
        <w:rPr>
          <w:noProof/>
        </w:rPr>
        <w:t>5.15.2.1</w:t>
      </w:r>
      <w:r>
        <w:rPr>
          <w:rFonts w:asciiTheme="minorHAnsi" w:eastAsiaTheme="minorEastAsia" w:hAnsiTheme="minorHAnsi" w:cstheme="minorBidi"/>
          <w:noProof/>
          <w:sz w:val="22"/>
          <w:szCs w:val="22"/>
        </w:rPr>
        <w:tab/>
      </w:r>
      <w:r>
        <w:rPr>
          <w:noProof/>
        </w:rPr>
        <w:t>Addressing</w:t>
      </w:r>
      <w:r>
        <w:rPr>
          <w:noProof/>
        </w:rPr>
        <w:tab/>
      </w:r>
      <w:r>
        <w:rPr>
          <w:noProof/>
        </w:rPr>
        <w:fldChar w:fldCharType="begin" w:fldLock="1"/>
      </w:r>
      <w:r>
        <w:rPr>
          <w:noProof/>
        </w:rPr>
        <w:instrText xml:space="preserve"> PAGEREF _Toc131159773 \h </w:instrText>
      </w:r>
      <w:r>
        <w:rPr>
          <w:noProof/>
        </w:rPr>
      </w:r>
      <w:r>
        <w:rPr>
          <w:noProof/>
        </w:rPr>
        <w:fldChar w:fldCharType="separate"/>
      </w:r>
      <w:r>
        <w:rPr>
          <w:noProof/>
        </w:rPr>
        <w:t>370</w:t>
      </w:r>
      <w:r>
        <w:rPr>
          <w:noProof/>
        </w:rPr>
        <w:fldChar w:fldCharType="end"/>
      </w:r>
    </w:p>
    <w:p w14:paraId="363633F0" w14:textId="42D8745A" w:rsidR="0040042A" w:rsidRDefault="0040042A">
      <w:pPr>
        <w:pStyle w:val="TOC4"/>
        <w:rPr>
          <w:rFonts w:asciiTheme="minorHAnsi" w:eastAsiaTheme="minorEastAsia" w:hAnsiTheme="minorHAnsi" w:cstheme="minorBidi"/>
          <w:noProof/>
          <w:sz w:val="22"/>
          <w:szCs w:val="22"/>
        </w:rPr>
      </w:pPr>
      <w:r>
        <w:rPr>
          <w:noProof/>
        </w:rPr>
        <w:t>5.15.2.2</w:t>
      </w:r>
      <w:r>
        <w:rPr>
          <w:rFonts w:asciiTheme="minorHAnsi" w:eastAsiaTheme="minorEastAsia" w:hAnsiTheme="minorHAnsi" w:cstheme="minorBidi"/>
          <w:noProof/>
          <w:sz w:val="22"/>
          <w:szCs w:val="22"/>
        </w:rPr>
        <w:tab/>
      </w:r>
      <w:r>
        <w:rPr>
          <w:noProof/>
        </w:rPr>
        <w:t>Routing</w:t>
      </w:r>
      <w:r>
        <w:rPr>
          <w:noProof/>
        </w:rPr>
        <w:tab/>
      </w:r>
      <w:r>
        <w:rPr>
          <w:noProof/>
        </w:rPr>
        <w:fldChar w:fldCharType="begin" w:fldLock="1"/>
      </w:r>
      <w:r>
        <w:rPr>
          <w:noProof/>
        </w:rPr>
        <w:instrText xml:space="preserve"> PAGEREF _Toc131159774 \h </w:instrText>
      </w:r>
      <w:r>
        <w:rPr>
          <w:noProof/>
        </w:rPr>
      </w:r>
      <w:r>
        <w:rPr>
          <w:noProof/>
        </w:rPr>
        <w:fldChar w:fldCharType="separate"/>
      </w:r>
      <w:r>
        <w:rPr>
          <w:noProof/>
        </w:rPr>
        <w:t>370</w:t>
      </w:r>
      <w:r>
        <w:rPr>
          <w:noProof/>
        </w:rPr>
        <w:fldChar w:fldCharType="end"/>
      </w:r>
    </w:p>
    <w:p w14:paraId="587341B2" w14:textId="4F900360" w:rsidR="0040042A" w:rsidRDefault="0040042A">
      <w:pPr>
        <w:pStyle w:val="TOC4"/>
        <w:rPr>
          <w:rFonts w:asciiTheme="minorHAnsi" w:eastAsiaTheme="minorEastAsia" w:hAnsiTheme="minorHAnsi" w:cstheme="minorBidi"/>
          <w:noProof/>
          <w:sz w:val="22"/>
          <w:szCs w:val="22"/>
        </w:rPr>
      </w:pPr>
      <w:r>
        <w:rPr>
          <w:noProof/>
        </w:rPr>
        <w:t>5.15.2.3</w:t>
      </w:r>
      <w:r>
        <w:rPr>
          <w:rFonts w:asciiTheme="minorHAnsi" w:eastAsiaTheme="minorEastAsia" w:hAnsiTheme="minorHAnsi" w:cstheme="minorBidi"/>
          <w:noProof/>
          <w:sz w:val="22"/>
          <w:szCs w:val="22"/>
        </w:rPr>
        <w:tab/>
      </w:r>
      <w:r>
        <w:rPr>
          <w:noProof/>
        </w:rPr>
        <w:t>Relaying</w:t>
      </w:r>
      <w:r>
        <w:rPr>
          <w:noProof/>
        </w:rPr>
        <w:tab/>
      </w:r>
      <w:r>
        <w:rPr>
          <w:noProof/>
        </w:rPr>
        <w:fldChar w:fldCharType="begin" w:fldLock="1"/>
      </w:r>
      <w:r>
        <w:rPr>
          <w:noProof/>
        </w:rPr>
        <w:instrText xml:space="preserve"> PAGEREF _Toc131159775 \h </w:instrText>
      </w:r>
      <w:r>
        <w:rPr>
          <w:noProof/>
        </w:rPr>
      </w:r>
      <w:r>
        <w:rPr>
          <w:noProof/>
        </w:rPr>
        <w:fldChar w:fldCharType="separate"/>
      </w:r>
      <w:r>
        <w:rPr>
          <w:noProof/>
        </w:rPr>
        <w:t>370</w:t>
      </w:r>
      <w:r>
        <w:rPr>
          <w:noProof/>
        </w:rPr>
        <w:fldChar w:fldCharType="end"/>
      </w:r>
    </w:p>
    <w:p w14:paraId="58AC3CC1" w14:textId="616A9934" w:rsidR="0040042A" w:rsidRDefault="0040042A">
      <w:pPr>
        <w:pStyle w:val="TOC3"/>
        <w:rPr>
          <w:rFonts w:asciiTheme="minorHAnsi" w:eastAsiaTheme="minorEastAsia" w:hAnsiTheme="minorHAnsi" w:cstheme="minorBidi"/>
          <w:noProof/>
          <w:sz w:val="22"/>
          <w:szCs w:val="22"/>
        </w:rPr>
      </w:pPr>
      <w:r>
        <w:rPr>
          <w:noProof/>
        </w:rPr>
        <w:t>5.15.3</w:t>
      </w:r>
      <w:r>
        <w:rPr>
          <w:rFonts w:asciiTheme="minorHAnsi" w:eastAsiaTheme="minorEastAsia" w:hAnsiTheme="minorHAnsi" w:cstheme="minorBidi"/>
          <w:noProof/>
          <w:sz w:val="22"/>
          <w:szCs w:val="22"/>
        </w:rPr>
        <w:tab/>
      </w:r>
      <w:r>
        <w:rPr>
          <w:noProof/>
        </w:rPr>
        <w:t>Applications using the RIM Procedures</w:t>
      </w:r>
      <w:r>
        <w:rPr>
          <w:noProof/>
        </w:rPr>
        <w:tab/>
      </w:r>
      <w:r>
        <w:rPr>
          <w:noProof/>
        </w:rPr>
        <w:fldChar w:fldCharType="begin" w:fldLock="1"/>
      </w:r>
      <w:r>
        <w:rPr>
          <w:noProof/>
        </w:rPr>
        <w:instrText xml:space="preserve"> PAGEREF _Toc131159776 \h </w:instrText>
      </w:r>
      <w:r>
        <w:rPr>
          <w:noProof/>
        </w:rPr>
      </w:r>
      <w:r>
        <w:rPr>
          <w:noProof/>
        </w:rPr>
        <w:fldChar w:fldCharType="separate"/>
      </w:r>
      <w:r>
        <w:rPr>
          <w:noProof/>
        </w:rPr>
        <w:t>370</w:t>
      </w:r>
      <w:r>
        <w:rPr>
          <w:noProof/>
        </w:rPr>
        <w:fldChar w:fldCharType="end"/>
      </w:r>
    </w:p>
    <w:p w14:paraId="62A391F3" w14:textId="16C01BDE" w:rsidR="0040042A" w:rsidRDefault="0040042A">
      <w:pPr>
        <w:pStyle w:val="TOC2"/>
        <w:rPr>
          <w:rFonts w:asciiTheme="minorHAnsi" w:eastAsiaTheme="minorEastAsia" w:hAnsiTheme="minorHAnsi" w:cstheme="minorBidi"/>
          <w:noProof/>
          <w:sz w:val="22"/>
          <w:szCs w:val="22"/>
        </w:rPr>
      </w:pPr>
      <w:r>
        <w:rPr>
          <w:noProof/>
        </w:rPr>
        <w:t>5.16</w:t>
      </w:r>
      <w:r>
        <w:rPr>
          <w:rFonts w:asciiTheme="minorHAnsi" w:eastAsiaTheme="minorEastAsia" w:hAnsiTheme="minorHAnsi" w:cstheme="minorBidi"/>
          <w:noProof/>
          <w:sz w:val="22"/>
          <w:szCs w:val="22"/>
        </w:rPr>
        <w:tab/>
      </w:r>
      <w:r>
        <w:rPr>
          <w:noProof/>
        </w:rPr>
        <w:t>MME-initiated procedure on UE's CSG membership change</w:t>
      </w:r>
      <w:r>
        <w:rPr>
          <w:noProof/>
        </w:rPr>
        <w:tab/>
      </w:r>
      <w:r>
        <w:rPr>
          <w:noProof/>
        </w:rPr>
        <w:fldChar w:fldCharType="begin" w:fldLock="1"/>
      </w:r>
      <w:r>
        <w:rPr>
          <w:noProof/>
        </w:rPr>
        <w:instrText xml:space="preserve"> PAGEREF _Toc131159777 \h </w:instrText>
      </w:r>
      <w:r>
        <w:rPr>
          <w:noProof/>
        </w:rPr>
      </w:r>
      <w:r>
        <w:rPr>
          <w:noProof/>
        </w:rPr>
        <w:fldChar w:fldCharType="separate"/>
      </w:r>
      <w:r>
        <w:rPr>
          <w:noProof/>
        </w:rPr>
        <w:t>370</w:t>
      </w:r>
      <w:r>
        <w:rPr>
          <w:noProof/>
        </w:rPr>
        <w:fldChar w:fldCharType="end"/>
      </w:r>
    </w:p>
    <w:p w14:paraId="38230F50" w14:textId="4E59B4BB" w:rsidR="0040042A" w:rsidRDefault="0040042A">
      <w:pPr>
        <w:pStyle w:val="TOC2"/>
        <w:rPr>
          <w:rFonts w:asciiTheme="minorHAnsi" w:eastAsiaTheme="minorEastAsia" w:hAnsiTheme="minorHAnsi" w:cstheme="minorBidi"/>
          <w:noProof/>
          <w:sz w:val="22"/>
          <w:szCs w:val="22"/>
        </w:rPr>
      </w:pPr>
      <w:r>
        <w:rPr>
          <w:noProof/>
        </w:rPr>
        <w:t>5.17</w:t>
      </w:r>
      <w:r>
        <w:rPr>
          <w:rFonts w:asciiTheme="minorHAnsi" w:eastAsiaTheme="minorEastAsia" w:hAnsiTheme="minorHAnsi" w:cstheme="minorBidi"/>
          <w:noProof/>
          <w:sz w:val="22"/>
          <w:szCs w:val="22"/>
        </w:rPr>
        <w:tab/>
      </w:r>
      <w:r>
        <w:rPr>
          <w:noProof/>
        </w:rPr>
        <w:t>Home eNodeB Multicast Packet Forwarding Function</w:t>
      </w:r>
      <w:r>
        <w:rPr>
          <w:noProof/>
        </w:rPr>
        <w:tab/>
      </w:r>
      <w:r>
        <w:rPr>
          <w:noProof/>
        </w:rPr>
        <w:fldChar w:fldCharType="begin" w:fldLock="1"/>
      </w:r>
      <w:r>
        <w:rPr>
          <w:noProof/>
        </w:rPr>
        <w:instrText xml:space="preserve"> PAGEREF _Toc131159778 \h </w:instrText>
      </w:r>
      <w:r>
        <w:rPr>
          <w:noProof/>
        </w:rPr>
      </w:r>
      <w:r>
        <w:rPr>
          <w:noProof/>
        </w:rPr>
        <w:fldChar w:fldCharType="separate"/>
      </w:r>
      <w:r>
        <w:rPr>
          <w:noProof/>
        </w:rPr>
        <w:t>370</w:t>
      </w:r>
      <w:r>
        <w:rPr>
          <w:noProof/>
        </w:rPr>
        <w:fldChar w:fldCharType="end"/>
      </w:r>
    </w:p>
    <w:p w14:paraId="340F4974" w14:textId="39078AF5" w:rsidR="0040042A" w:rsidRDefault="0040042A">
      <w:pPr>
        <w:pStyle w:val="TOC2"/>
        <w:rPr>
          <w:rFonts w:asciiTheme="minorHAnsi" w:eastAsiaTheme="minorEastAsia" w:hAnsiTheme="minorHAnsi" w:cstheme="minorBidi"/>
          <w:noProof/>
          <w:sz w:val="22"/>
          <w:szCs w:val="22"/>
        </w:rPr>
      </w:pPr>
      <w:r>
        <w:rPr>
          <w:noProof/>
        </w:rPr>
        <w:t>5.18</w:t>
      </w:r>
      <w:r>
        <w:rPr>
          <w:rFonts w:asciiTheme="minorHAnsi" w:eastAsiaTheme="minorEastAsia" w:hAnsiTheme="minorHAnsi" w:cstheme="minorBidi"/>
          <w:noProof/>
          <w:sz w:val="22"/>
          <w:szCs w:val="22"/>
        </w:rPr>
        <w:tab/>
      </w:r>
      <w:r>
        <w:rPr>
          <w:noProof/>
        </w:rPr>
        <w:t>HPLMN Notification with specific indication due to MME initiated Bearer removal</w:t>
      </w:r>
      <w:r>
        <w:rPr>
          <w:noProof/>
        </w:rPr>
        <w:tab/>
      </w:r>
      <w:r>
        <w:rPr>
          <w:noProof/>
        </w:rPr>
        <w:fldChar w:fldCharType="begin" w:fldLock="1"/>
      </w:r>
      <w:r>
        <w:rPr>
          <w:noProof/>
        </w:rPr>
        <w:instrText xml:space="preserve"> PAGEREF _Toc131159779 \h </w:instrText>
      </w:r>
      <w:r>
        <w:rPr>
          <w:noProof/>
        </w:rPr>
      </w:r>
      <w:r>
        <w:rPr>
          <w:noProof/>
        </w:rPr>
        <w:fldChar w:fldCharType="separate"/>
      </w:r>
      <w:r>
        <w:rPr>
          <w:noProof/>
        </w:rPr>
        <w:t>371</w:t>
      </w:r>
      <w:r>
        <w:rPr>
          <w:noProof/>
        </w:rPr>
        <w:fldChar w:fldCharType="end"/>
      </w:r>
    </w:p>
    <w:p w14:paraId="4981B55E" w14:textId="0EF81B9F" w:rsidR="0040042A" w:rsidRDefault="0040042A">
      <w:pPr>
        <w:pStyle w:val="TOC2"/>
        <w:rPr>
          <w:rFonts w:asciiTheme="minorHAnsi" w:eastAsiaTheme="minorEastAsia" w:hAnsiTheme="minorHAnsi" w:cstheme="minorBidi"/>
          <w:noProof/>
          <w:sz w:val="22"/>
          <w:szCs w:val="22"/>
        </w:rPr>
      </w:pPr>
      <w:r>
        <w:rPr>
          <w:noProof/>
        </w:rPr>
        <w:t>5.19</w:t>
      </w:r>
      <w:r>
        <w:rPr>
          <w:rFonts w:asciiTheme="minorHAnsi" w:eastAsiaTheme="minorEastAsia" w:hAnsiTheme="minorHAnsi" w:cstheme="minorBidi"/>
          <w:noProof/>
          <w:sz w:val="22"/>
          <w:szCs w:val="22"/>
        </w:rPr>
        <w:tab/>
      </w:r>
      <w:r>
        <w:rPr>
          <w:noProof/>
        </w:rPr>
        <w:t>Procedures to support Dedicated Core Networks</w:t>
      </w:r>
      <w:r>
        <w:rPr>
          <w:noProof/>
        </w:rPr>
        <w:tab/>
      </w:r>
      <w:r>
        <w:rPr>
          <w:noProof/>
        </w:rPr>
        <w:fldChar w:fldCharType="begin" w:fldLock="1"/>
      </w:r>
      <w:r>
        <w:rPr>
          <w:noProof/>
        </w:rPr>
        <w:instrText xml:space="preserve"> PAGEREF _Toc131159780 \h </w:instrText>
      </w:r>
      <w:r>
        <w:rPr>
          <w:noProof/>
        </w:rPr>
      </w:r>
      <w:r>
        <w:rPr>
          <w:noProof/>
        </w:rPr>
        <w:fldChar w:fldCharType="separate"/>
      </w:r>
      <w:r>
        <w:rPr>
          <w:noProof/>
        </w:rPr>
        <w:t>371</w:t>
      </w:r>
      <w:r>
        <w:rPr>
          <w:noProof/>
        </w:rPr>
        <w:fldChar w:fldCharType="end"/>
      </w:r>
    </w:p>
    <w:p w14:paraId="1017A2E7" w14:textId="296EC5F1" w:rsidR="0040042A" w:rsidRDefault="0040042A">
      <w:pPr>
        <w:pStyle w:val="TOC3"/>
        <w:rPr>
          <w:rFonts w:asciiTheme="minorHAnsi" w:eastAsiaTheme="minorEastAsia" w:hAnsiTheme="minorHAnsi" w:cstheme="minorBidi"/>
          <w:noProof/>
          <w:sz w:val="22"/>
          <w:szCs w:val="22"/>
        </w:rPr>
      </w:pPr>
      <w:r>
        <w:rPr>
          <w:noProof/>
        </w:rPr>
        <w:t>5.19.1</w:t>
      </w:r>
      <w:r>
        <w:rPr>
          <w:rFonts w:asciiTheme="minorHAnsi" w:eastAsiaTheme="minorEastAsia" w:hAnsiTheme="minorHAnsi" w:cstheme="minorBidi"/>
          <w:noProof/>
          <w:sz w:val="22"/>
          <w:szCs w:val="22"/>
        </w:rPr>
        <w:tab/>
      </w:r>
      <w:r>
        <w:rPr>
          <w:noProof/>
        </w:rPr>
        <w:t>NAS Message Redirection Procedure</w:t>
      </w:r>
      <w:r>
        <w:rPr>
          <w:noProof/>
        </w:rPr>
        <w:tab/>
      </w:r>
      <w:r>
        <w:rPr>
          <w:noProof/>
        </w:rPr>
        <w:fldChar w:fldCharType="begin" w:fldLock="1"/>
      </w:r>
      <w:r>
        <w:rPr>
          <w:noProof/>
        </w:rPr>
        <w:instrText xml:space="preserve"> PAGEREF _Toc131159781 \h </w:instrText>
      </w:r>
      <w:r>
        <w:rPr>
          <w:noProof/>
        </w:rPr>
      </w:r>
      <w:r>
        <w:rPr>
          <w:noProof/>
        </w:rPr>
        <w:fldChar w:fldCharType="separate"/>
      </w:r>
      <w:r>
        <w:rPr>
          <w:noProof/>
        </w:rPr>
        <w:t>371</w:t>
      </w:r>
      <w:r>
        <w:rPr>
          <w:noProof/>
        </w:rPr>
        <w:fldChar w:fldCharType="end"/>
      </w:r>
    </w:p>
    <w:p w14:paraId="75D143E4" w14:textId="3319BD34" w:rsidR="0040042A" w:rsidRDefault="0040042A">
      <w:pPr>
        <w:pStyle w:val="TOC3"/>
        <w:rPr>
          <w:rFonts w:asciiTheme="minorHAnsi" w:eastAsiaTheme="minorEastAsia" w:hAnsiTheme="minorHAnsi" w:cstheme="minorBidi"/>
          <w:noProof/>
          <w:sz w:val="22"/>
          <w:szCs w:val="22"/>
        </w:rPr>
      </w:pPr>
      <w:r>
        <w:rPr>
          <w:noProof/>
        </w:rPr>
        <w:t>5.19.2</w:t>
      </w:r>
      <w:r>
        <w:rPr>
          <w:rFonts w:asciiTheme="minorHAnsi" w:eastAsiaTheme="minorEastAsia" w:hAnsiTheme="minorHAnsi" w:cstheme="minorBidi"/>
          <w:noProof/>
          <w:sz w:val="22"/>
          <w:szCs w:val="22"/>
        </w:rPr>
        <w:tab/>
      </w:r>
      <w:r>
        <w:rPr>
          <w:noProof/>
        </w:rPr>
        <w:t>Attach, TAU and RAU procedure for Dedicated Core Network</w:t>
      </w:r>
      <w:r>
        <w:rPr>
          <w:noProof/>
        </w:rPr>
        <w:tab/>
      </w:r>
      <w:r>
        <w:rPr>
          <w:noProof/>
        </w:rPr>
        <w:fldChar w:fldCharType="begin" w:fldLock="1"/>
      </w:r>
      <w:r>
        <w:rPr>
          <w:noProof/>
        </w:rPr>
        <w:instrText xml:space="preserve"> PAGEREF _Toc131159782 \h </w:instrText>
      </w:r>
      <w:r>
        <w:rPr>
          <w:noProof/>
        </w:rPr>
      </w:r>
      <w:r>
        <w:rPr>
          <w:noProof/>
        </w:rPr>
        <w:fldChar w:fldCharType="separate"/>
      </w:r>
      <w:r>
        <w:rPr>
          <w:noProof/>
        </w:rPr>
        <w:t>372</w:t>
      </w:r>
      <w:r>
        <w:rPr>
          <w:noProof/>
        </w:rPr>
        <w:fldChar w:fldCharType="end"/>
      </w:r>
    </w:p>
    <w:p w14:paraId="78268912" w14:textId="1634E3CA" w:rsidR="0040042A" w:rsidRDefault="0040042A">
      <w:pPr>
        <w:pStyle w:val="TOC3"/>
        <w:rPr>
          <w:rFonts w:asciiTheme="minorHAnsi" w:eastAsiaTheme="minorEastAsia" w:hAnsiTheme="minorHAnsi" w:cstheme="minorBidi"/>
          <w:noProof/>
          <w:sz w:val="22"/>
          <w:szCs w:val="22"/>
        </w:rPr>
      </w:pPr>
      <w:r>
        <w:rPr>
          <w:noProof/>
        </w:rPr>
        <w:t>5.19.2a</w:t>
      </w:r>
      <w:r>
        <w:rPr>
          <w:rFonts w:asciiTheme="minorHAnsi" w:eastAsiaTheme="minorEastAsia" w:hAnsiTheme="minorHAnsi" w:cstheme="minorBidi"/>
          <w:noProof/>
          <w:sz w:val="22"/>
          <w:szCs w:val="22"/>
        </w:rPr>
        <w:tab/>
      </w:r>
      <w:r>
        <w:rPr>
          <w:noProof/>
        </w:rPr>
        <w:t>Impacts to Handover Procedures</w:t>
      </w:r>
      <w:r>
        <w:rPr>
          <w:noProof/>
        </w:rPr>
        <w:tab/>
      </w:r>
      <w:r>
        <w:rPr>
          <w:noProof/>
        </w:rPr>
        <w:fldChar w:fldCharType="begin" w:fldLock="1"/>
      </w:r>
      <w:r>
        <w:rPr>
          <w:noProof/>
        </w:rPr>
        <w:instrText xml:space="preserve"> PAGEREF _Toc131159783 \h </w:instrText>
      </w:r>
      <w:r>
        <w:rPr>
          <w:noProof/>
        </w:rPr>
      </w:r>
      <w:r>
        <w:rPr>
          <w:noProof/>
        </w:rPr>
        <w:fldChar w:fldCharType="separate"/>
      </w:r>
      <w:r>
        <w:rPr>
          <w:noProof/>
        </w:rPr>
        <w:t>375</w:t>
      </w:r>
      <w:r>
        <w:rPr>
          <w:noProof/>
        </w:rPr>
        <w:fldChar w:fldCharType="end"/>
      </w:r>
    </w:p>
    <w:p w14:paraId="7965727E" w14:textId="17F32F7A" w:rsidR="0040042A" w:rsidRDefault="0040042A">
      <w:pPr>
        <w:pStyle w:val="TOC3"/>
        <w:rPr>
          <w:rFonts w:asciiTheme="minorHAnsi" w:eastAsiaTheme="minorEastAsia" w:hAnsiTheme="minorHAnsi" w:cstheme="minorBidi"/>
          <w:noProof/>
          <w:sz w:val="22"/>
          <w:szCs w:val="22"/>
        </w:rPr>
      </w:pPr>
      <w:r>
        <w:rPr>
          <w:noProof/>
        </w:rPr>
        <w:t>5.19.3</w:t>
      </w:r>
      <w:r>
        <w:rPr>
          <w:rFonts w:asciiTheme="minorHAnsi" w:eastAsiaTheme="minorEastAsia" w:hAnsiTheme="minorHAnsi" w:cstheme="minorBidi"/>
          <w:noProof/>
          <w:sz w:val="22"/>
          <w:szCs w:val="22"/>
        </w:rPr>
        <w:tab/>
      </w:r>
      <w:r>
        <w:rPr>
          <w:noProof/>
        </w:rPr>
        <w:t>MME/SGSN or HSS initiated Dedicated Core Network Reselection</w:t>
      </w:r>
      <w:r>
        <w:rPr>
          <w:noProof/>
        </w:rPr>
        <w:tab/>
      </w:r>
      <w:r>
        <w:rPr>
          <w:noProof/>
        </w:rPr>
        <w:fldChar w:fldCharType="begin" w:fldLock="1"/>
      </w:r>
      <w:r>
        <w:rPr>
          <w:noProof/>
        </w:rPr>
        <w:instrText xml:space="preserve"> PAGEREF _Toc131159784 \h </w:instrText>
      </w:r>
      <w:r>
        <w:rPr>
          <w:noProof/>
        </w:rPr>
      </w:r>
      <w:r>
        <w:rPr>
          <w:noProof/>
        </w:rPr>
        <w:fldChar w:fldCharType="separate"/>
      </w:r>
      <w:r>
        <w:rPr>
          <w:noProof/>
        </w:rPr>
        <w:t>376</w:t>
      </w:r>
      <w:r>
        <w:rPr>
          <w:noProof/>
        </w:rPr>
        <w:fldChar w:fldCharType="end"/>
      </w:r>
    </w:p>
    <w:p w14:paraId="43E64ED3" w14:textId="24EFD04E" w:rsidR="0040042A" w:rsidRDefault="0040042A">
      <w:pPr>
        <w:pStyle w:val="TOC8"/>
        <w:rPr>
          <w:rFonts w:asciiTheme="minorHAnsi" w:eastAsiaTheme="minorEastAsia" w:hAnsiTheme="minorHAnsi" w:cstheme="minorBidi"/>
          <w:b w:val="0"/>
          <w:noProof/>
          <w:szCs w:val="22"/>
        </w:rPr>
      </w:pPr>
      <w:r w:rsidRPr="006B072C">
        <w:rPr>
          <w:noProof/>
          <w:lang w:val="fr-FR"/>
        </w:rPr>
        <w:t>Annex A (informative): Void</w:t>
      </w:r>
      <w:r>
        <w:rPr>
          <w:noProof/>
        </w:rPr>
        <w:tab/>
      </w:r>
      <w:r>
        <w:rPr>
          <w:noProof/>
        </w:rPr>
        <w:fldChar w:fldCharType="begin" w:fldLock="1"/>
      </w:r>
      <w:r>
        <w:rPr>
          <w:noProof/>
        </w:rPr>
        <w:instrText xml:space="preserve"> PAGEREF _Toc131159785 \h </w:instrText>
      </w:r>
      <w:r>
        <w:rPr>
          <w:noProof/>
        </w:rPr>
      </w:r>
      <w:r>
        <w:rPr>
          <w:noProof/>
        </w:rPr>
        <w:fldChar w:fldCharType="separate"/>
      </w:r>
      <w:r>
        <w:rPr>
          <w:noProof/>
        </w:rPr>
        <w:t>378</w:t>
      </w:r>
      <w:r>
        <w:rPr>
          <w:noProof/>
        </w:rPr>
        <w:fldChar w:fldCharType="end"/>
      </w:r>
    </w:p>
    <w:p w14:paraId="756AC2A6" w14:textId="43E93E4B" w:rsidR="0040042A" w:rsidRDefault="0040042A">
      <w:pPr>
        <w:pStyle w:val="TOC8"/>
        <w:rPr>
          <w:rFonts w:asciiTheme="minorHAnsi" w:eastAsiaTheme="minorEastAsia" w:hAnsiTheme="minorHAnsi" w:cstheme="minorBidi"/>
          <w:b w:val="0"/>
          <w:noProof/>
          <w:szCs w:val="22"/>
        </w:rPr>
      </w:pPr>
      <w:r w:rsidRPr="006B072C">
        <w:rPr>
          <w:noProof/>
          <w:lang w:val="fr-FR"/>
        </w:rPr>
        <w:t>Annex B (informative): Void</w:t>
      </w:r>
      <w:r>
        <w:rPr>
          <w:noProof/>
        </w:rPr>
        <w:tab/>
      </w:r>
      <w:r>
        <w:rPr>
          <w:noProof/>
        </w:rPr>
        <w:fldChar w:fldCharType="begin" w:fldLock="1"/>
      </w:r>
      <w:r>
        <w:rPr>
          <w:noProof/>
        </w:rPr>
        <w:instrText xml:space="preserve"> PAGEREF _Toc131159786 \h </w:instrText>
      </w:r>
      <w:r>
        <w:rPr>
          <w:noProof/>
        </w:rPr>
      </w:r>
      <w:r>
        <w:rPr>
          <w:noProof/>
        </w:rPr>
        <w:fldChar w:fldCharType="separate"/>
      </w:r>
      <w:r>
        <w:rPr>
          <w:noProof/>
        </w:rPr>
        <w:t>379</w:t>
      </w:r>
      <w:r>
        <w:rPr>
          <w:noProof/>
        </w:rPr>
        <w:fldChar w:fldCharType="end"/>
      </w:r>
    </w:p>
    <w:p w14:paraId="1BBA5DE2" w14:textId="4D6E2B93" w:rsidR="0040042A" w:rsidRDefault="0040042A">
      <w:pPr>
        <w:pStyle w:val="TOC8"/>
        <w:rPr>
          <w:rFonts w:asciiTheme="minorHAnsi" w:eastAsiaTheme="minorEastAsia" w:hAnsiTheme="minorHAnsi" w:cstheme="minorBidi"/>
          <w:b w:val="0"/>
          <w:noProof/>
          <w:szCs w:val="22"/>
        </w:rPr>
      </w:pPr>
      <w:r>
        <w:rPr>
          <w:noProof/>
        </w:rPr>
        <w:t>Annex C (informative): Void</w:t>
      </w:r>
      <w:r>
        <w:rPr>
          <w:noProof/>
        </w:rPr>
        <w:tab/>
      </w:r>
      <w:r>
        <w:rPr>
          <w:noProof/>
        </w:rPr>
        <w:fldChar w:fldCharType="begin" w:fldLock="1"/>
      </w:r>
      <w:r>
        <w:rPr>
          <w:noProof/>
        </w:rPr>
        <w:instrText xml:space="preserve"> PAGEREF _Toc131159787 \h </w:instrText>
      </w:r>
      <w:r>
        <w:rPr>
          <w:noProof/>
        </w:rPr>
      </w:r>
      <w:r>
        <w:rPr>
          <w:noProof/>
        </w:rPr>
        <w:fldChar w:fldCharType="separate"/>
      </w:r>
      <w:r>
        <w:rPr>
          <w:noProof/>
        </w:rPr>
        <w:t>380</w:t>
      </w:r>
      <w:r>
        <w:rPr>
          <w:noProof/>
        </w:rPr>
        <w:fldChar w:fldCharType="end"/>
      </w:r>
    </w:p>
    <w:p w14:paraId="57B05914" w14:textId="6439529F" w:rsidR="0040042A" w:rsidRDefault="0040042A">
      <w:pPr>
        <w:pStyle w:val="TOC8"/>
        <w:rPr>
          <w:rFonts w:asciiTheme="minorHAnsi" w:eastAsiaTheme="minorEastAsia" w:hAnsiTheme="minorHAnsi" w:cstheme="minorBidi"/>
          <w:b w:val="0"/>
          <w:noProof/>
          <w:szCs w:val="22"/>
        </w:rPr>
      </w:pPr>
      <w:r>
        <w:rPr>
          <w:noProof/>
        </w:rPr>
        <w:t>Annex D (normative): Interoperation with Gn/Gp SGSNs</w:t>
      </w:r>
      <w:r>
        <w:rPr>
          <w:noProof/>
        </w:rPr>
        <w:tab/>
      </w:r>
      <w:r>
        <w:rPr>
          <w:noProof/>
        </w:rPr>
        <w:fldChar w:fldCharType="begin" w:fldLock="1"/>
      </w:r>
      <w:r>
        <w:rPr>
          <w:noProof/>
        </w:rPr>
        <w:instrText xml:space="preserve"> PAGEREF _Toc131159788 \h </w:instrText>
      </w:r>
      <w:r>
        <w:rPr>
          <w:noProof/>
        </w:rPr>
      </w:r>
      <w:r>
        <w:rPr>
          <w:noProof/>
        </w:rPr>
        <w:fldChar w:fldCharType="separate"/>
      </w:r>
      <w:r>
        <w:rPr>
          <w:noProof/>
        </w:rPr>
        <w:t>381</w:t>
      </w:r>
      <w:r>
        <w:rPr>
          <w:noProof/>
        </w:rPr>
        <w:fldChar w:fldCharType="end"/>
      </w:r>
    </w:p>
    <w:p w14:paraId="23563407" w14:textId="54F9CD12" w:rsidR="0040042A" w:rsidRDefault="0040042A">
      <w:pPr>
        <w:pStyle w:val="TOC1"/>
        <w:rPr>
          <w:rFonts w:asciiTheme="minorHAnsi" w:eastAsiaTheme="minorEastAsia" w:hAnsiTheme="minorHAnsi" w:cstheme="minorBidi"/>
          <w:noProof/>
          <w:szCs w:val="22"/>
        </w:rPr>
      </w:pPr>
      <w:r>
        <w:rPr>
          <w:noProof/>
        </w:rPr>
        <w:t>D.1</w:t>
      </w:r>
      <w:r>
        <w:rPr>
          <w:rFonts w:asciiTheme="minorHAnsi" w:eastAsiaTheme="minorEastAsia" w:hAnsiTheme="minorHAnsi" w:cstheme="minorBidi"/>
          <w:noProof/>
          <w:szCs w:val="22"/>
        </w:rPr>
        <w:tab/>
      </w:r>
      <w:r>
        <w:rPr>
          <w:noProof/>
        </w:rPr>
        <w:t>General Considerations</w:t>
      </w:r>
      <w:r>
        <w:rPr>
          <w:noProof/>
        </w:rPr>
        <w:tab/>
      </w:r>
      <w:r>
        <w:rPr>
          <w:noProof/>
        </w:rPr>
        <w:fldChar w:fldCharType="begin" w:fldLock="1"/>
      </w:r>
      <w:r>
        <w:rPr>
          <w:noProof/>
        </w:rPr>
        <w:instrText xml:space="preserve"> PAGEREF _Toc131159789 \h </w:instrText>
      </w:r>
      <w:r>
        <w:rPr>
          <w:noProof/>
        </w:rPr>
      </w:r>
      <w:r>
        <w:rPr>
          <w:noProof/>
        </w:rPr>
        <w:fldChar w:fldCharType="separate"/>
      </w:r>
      <w:r>
        <w:rPr>
          <w:noProof/>
        </w:rPr>
        <w:t>381</w:t>
      </w:r>
      <w:r>
        <w:rPr>
          <w:noProof/>
        </w:rPr>
        <w:fldChar w:fldCharType="end"/>
      </w:r>
    </w:p>
    <w:p w14:paraId="3D16A944" w14:textId="41A46552" w:rsidR="0040042A" w:rsidRDefault="0040042A">
      <w:pPr>
        <w:pStyle w:val="TOC1"/>
        <w:rPr>
          <w:rFonts w:asciiTheme="minorHAnsi" w:eastAsiaTheme="minorEastAsia" w:hAnsiTheme="minorHAnsi" w:cstheme="minorBidi"/>
          <w:noProof/>
          <w:szCs w:val="22"/>
        </w:rPr>
      </w:pPr>
      <w:r>
        <w:rPr>
          <w:noProof/>
        </w:rPr>
        <w:t>D.2</w:t>
      </w:r>
      <w:r>
        <w:rPr>
          <w:rFonts w:asciiTheme="minorHAnsi" w:eastAsiaTheme="minorEastAsia" w:hAnsiTheme="minorHAnsi" w:cstheme="minorBidi"/>
          <w:noProof/>
          <w:szCs w:val="22"/>
        </w:rPr>
        <w:tab/>
      </w:r>
      <w:r>
        <w:rPr>
          <w:noProof/>
        </w:rPr>
        <w:t>Interoperation Scenario</w:t>
      </w:r>
      <w:r>
        <w:rPr>
          <w:noProof/>
        </w:rPr>
        <w:tab/>
      </w:r>
      <w:r>
        <w:rPr>
          <w:noProof/>
        </w:rPr>
        <w:fldChar w:fldCharType="begin" w:fldLock="1"/>
      </w:r>
      <w:r>
        <w:rPr>
          <w:noProof/>
        </w:rPr>
        <w:instrText xml:space="preserve"> PAGEREF _Toc131159790 \h </w:instrText>
      </w:r>
      <w:r>
        <w:rPr>
          <w:noProof/>
        </w:rPr>
      </w:r>
      <w:r>
        <w:rPr>
          <w:noProof/>
        </w:rPr>
        <w:fldChar w:fldCharType="separate"/>
      </w:r>
      <w:r>
        <w:rPr>
          <w:noProof/>
        </w:rPr>
        <w:t>381</w:t>
      </w:r>
      <w:r>
        <w:rPr>
          <w:noProof/>
        </w:rPr>
        <w:fldChar w:fldCharType="end"/>
      </w:r>
    </w:p>
    <w:p w14:paraId="29685C70" w14:textId="757182A5" w:rsidR="0040042A" w:rsidRDefault="0040042A">
      <w:pPr>
        <w:pStyle w:val="TOC2"/>
        <w:rPr>
          <w:rFonts w:asciiTheme="minorHAnsi" w:eastAsiaTheme="minorEastAsia" w:hAnsiTheme="minorHAnsi" w:cstheme="minorBidi"/>
          <w:noProof/>
          <w:sz w:val="22"/>
          <w:szCs w:val="22"/>
        </w:rPr>
      </w:pPr>
      <w:r>
        <w:rPr>
          <w:noProof/>
        </w:rPr>
        <w:t>D.2.1</w:t>
      </w:r>
      <w:r>
        <w:rPr>
          <w:rFonts w:asciiTheme="minorHAnsi" w:eastAsiaTheme="minorEastAsia" w:hAnsiTheme="minorHAnsi" w:cstheme="minorBidi"/>
          <w:noProof/>
          <w:sz w:val="22"/>
          <w:szCs w:val="22"/>
        </w:rPr>
        <w:tab/>
      </w:r>
      <w:r>
        <w:rPr>
          <w:noProof/>
        </w:rPr>
        <w:t>Roaming interoperation scenario</w:t>
      </w:r>
      <w:r>
        <w:rPr>
          <w:noProof/>
        </w:rPr>
        <w:tab/>
      </w:r>
      <w:r>
        <w:rPr>
          <w:noProof/>
        </w:rPr>
        <w:fldChar w:fldCharType="begin" w:fldLock="1"/>
      </w:r>
      <w:r>
        <w:rPr>
          <w:noProof/>
        </w:rPr>
        <w:instrText xml:space="preserve"> PAGEREF _Toc131159791 \h </w:instrText>
      </w:r>
      <w:r>
        <w:rPr>
          <w:noProof/>
        </w:rPr>
      </w:r>
      <w:r>
        <w:rPr>
          <w:noProof/>
        </w:rPr>
        <w:fldChar w:fldCharType="separate"/>
      </w:r>
      <w:r>
        <w:rPr>
          <w:noProof/>
        </w:rPr>
        <w:t>381</w:t>
      </w:r>
      <w:r>
        <w:rPr>
          <w:noProof/>
        </w:rPr>
        <w:fldChar w:fldCharType="end"/>
      </w:r>
    </w:p>
    <w:p w14:paraId="23AEFA26" w14:textId="677A498C" w:rsidR="0040042A" w:rsidRDefault="0040042A">
      <w:pPr>
        <w:pStyle w:val="TOC2"/>
        <w:rPr>
          <w:rFonts w:asciiTheme="minorHAnsi" w:eastAsiaTheme="minorEastAsia" w:hAnsiTheme="minorHAnsi" w:cstheme="minorBidi"/>
          <w:noProof/>
          <w:sz w:val="22"/>
          <w:szCs w:val="22"/>
        </w:rPr>
      </w:pPr>
      <w:r>
        <w:rPr>
          <w:noProof/>
        </w:rPr>
        <w:t>D.2.2</w:t>
      </w:r>
      <w:r>
        <w:rPr>
          <w:rFonts w:asciiTheme="minorHAnsi" w:eastAsiaTheme="minorEastAsia" w:hAnsiTheme="minorHAnsi" w:cstheme="minorBidi"/>
          <w:noProof/>
          <w:sz w:val="22"/>
          <w:szCs w:val="22"/>
        </w:rPr>
        <w:tab/>
      </w:r>
      <w:r>
        <w:rPr>
          <w:noProof/>
        </w:rPr>
        <w:t>Non-roaming interoperation scenario</w:t>
      </w:r>
      <w:r>
        <w:rPr>
          <w:noProof/>
        </w:rPr>
        <w:tab/>
      </w:r>
      <w:r>
        <w:rPr>
          <w:noProof/>
        </w:rPr>
        <w:fldChar w:fldCharType="begin" w:fldLock="1"/>
      </w:r>
      <w:r>
        <w:rPr>
          <w:noProof/>
        </w:rPr>
        <w:instrText xml:space="preserve"> PAGEREF _Toc131159792 \h </w:instrText>
      </w:r>
      <w:r>
        <w:rPr>
          <w:noProof/>
        </w:rPr>
      </w:r>
      <w:r>
        <w:rPr>
          <w:noProof/>
        </w:rPr>
        <w:fldChar w:fldCharType="separate"/>
      </w:r>
      <w:r>
        <w:rPr>
          <w:noProof/>
        </w:rPr>
        <w:t>382</w:t>
      </w:r>
      <w:r>
        <w:rPr>
          <w:noProof/>
        </w:rPr>
        <w:fldChar w:fldCharType="end"/>
      </w:r>
    </w:p>
    <w:p w14:paraId="0ABF45E5" w14:textId="73A58A22" w:rsidR="0040042A" w:rsidRDefault="0040042A">
      <w:pPr>
        <w:pStyle w:val="TOC1"/>
        <w:rPr>
          <w:rFonts w:asciiTheme="minorHAnsi" w:eastAsiaTheme="minorEastAsia" w:hAnsiTheme="minorHAnsi" w:cstheme="minorBidi"/>
          <w:noProof/>
          <w:szCs w:val="22"/>
        </w:rPr>
      </w:pPr>
      <w:r>
        <w:rPr>
          <w:noProof/>
        </w:rPr>
        <w:t>D.3</w:t>
      </w:r>
      <w:r>
        <w:rPr>
          <w:rFonts w:asciiTheme="minorHAnsi" w:eastAsiaTheme="minorEastAsia" w:hAnsiTheme="minorHAnsi" w:cstheme="minorBidi"/>
          <w:noProof/>
          <w:szCs w:val="22"/>
        </w:rPr>
        <w:tab/>
      </w:r>
      <w:r>
        <w:rPr>
          <w:noProof/>
        </w:rPr>
        <w:t>Interoperation procedures</w:t>
      </w:r>
      <w:r>
        <w:rPr>
          <w:noProof/>
        </w:rPr>
        <w:tab/>
      </w:r>
      <w:r>
        <w:rPr>
          <w:noProof/>
        </w:rPr>
        <w:fldChar w:fldCharType="begin" w:fldLock="1"/>
      </w:r>
      <w:r>
        <w:rPr>
          <w:noProof/>
        </w:rPr>
        <w:instrText xml:space="preserve"> PAGEREF _Toc131159793 \h </w:instrText>
      </w:r>
      <w:r>
        <w:rPr>
          <w:noProof/>
        </w:rPr>
      </w:r>
      <w:r>
        <w:rPr>
          <w:noProof/>
        </w:rPr>
        <w:fldChar w:fldCharType="separate"/>
      </w:r>
      <w:r>
        <w:rPr>
          <w:noProof/>
        </w:rPr>
        <w:t>382</w:t>
      </w:r>
      <w:r>
        <w:rPr>
          <w:noProof/>
        </w:rPr>
        <w:fldChar w:fldCharType="end"/>
      </w:r>
    </w:p>
    <w:p w14:paraId="66E91D9C" w14:textId="261194AD" w:rsidR="0040042A" w:rsidRDefault="0040042A">
      <w:pPr>
        <w:pStyle w:val="TOC2"/>
        <w:rPr>
          <w:rFonts w:asciiTheme="minorHAnsi" w:eastAsiaTheme="minorEastAsia" w:hAnsiTheme="minorHAnsi" w:cstheme="minorBidi"/>
          <w:noProof/>
          <w:sz w:val="22"/>
          <w:szCs w:val="22"/>
        </w:rPr>
      </w:pPr>
      <w:r>
        <w:rPr>
          <w:noProof/>
        </w:rPr>
        <w:t>D.3.1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_Toc131159794 \h </w:instrText>
      </w:r>
      <w:r>
        <w:rPr>
          <w:noProof/>
        </w:rPr>
      </w:r>
      <w:r>
        <w:rPr>
          <w:noProof/>
        </w:rPr>
        <w:fldChar w:fldCharType="separate"/>
      </w:r>
      <w:r>
        <w:rPr>
          <w:noProof/>
        </w:rPr>
        <w:t>382</w:t>
      </w:r>
      <w:r>
        <w:rPr>
          <w:noProof/>
        </w:rPr>
        <w:fldChar w:fldCharType="end"/>
      </w:r>
    </w:p>
    <w:p w14:paraId="1821C516" w14:textId="57FB3E35" w:rsidR="0040042A" w:rsidRDefault="0040042A">
      <w:pPr>
        <w:pStyle w:val="TOC2"/>
        <w:rPr>
          <w:rFonts w:asciiTheme="minorHAnsi" w:eastAsiaTheme="minorEastAsia" w:hAnsiTheme="minorHAnsi" w:cstheme="minorBidi"/>
          <w:noProof/>
          <w:sz w:val="22"/>
          <w:szCs w:val="22"/>
        </w:rPr>
      </w:pPr>
      <w:r w:rsidRPr="006B072C">
        <w:rPr>
          <w:bCs/>
          <w:noProof/>
        </w:rPr>
        <w:t>D.3.2</w:t>
      </w:r>
      <w:r>
        <w:rPr>
          <w:rFonts w:asciiTheme="minorHAnsi" w:eastAsiaTheme="minorEastAsia" w:hAnsiTheme="minorHAnsi" w:cstheme="minorBidi"/>
          <w:noProof/>
          <w:sz w:val="22"/>
          <w:szCs w:val="22"/>
        </w:rPr>
        <w:tab/>
      </w:r>
      <w:r w:rsidRPr="006B072C">
        <w:rPr>
          <w:bCs/>
          <w:noProof/>
        </w:rPr>
        <w:t>Void</w:t>
      </w:r>
      <w:r>
        <w:rPr>
          <w:noProof/>
        </w:rPr>
        <w:tab/>
      </w:r>
      <w:r>
        <w:rPr>
          <w:noProof/>
        </w:rPr>
        <w:fldChar w:fldCharType="begin" w:fldLock="1"/>
      </w:r>
      <w:r>
        <w:rPr>
          <w:noProof/>
        </w:rPr>
        <w:instrText xml:space="preserve"> PAGEREF _Toc131159795 \h </w:instrText>
      </w:r>
      <w:r>
        <w:rPr>
          <w:noProof/>
        </w:rPr>
      </w:r>
      <w:r>
        <w:rPr>
          <w:noProof/>
        </w:rPr>
        <w:fldChar w:fldCharType="separate"/>
      </w:r>
      <w:r>
        <w:rPr>
          <w:noProof/>
        </w:rPr>
        <w:t>383</w:t>
      </w:r>
      <w:r>
        <w:rPr>
          <w:noProof/>
        </w:rPr>
        <w:fldChar w:fldCharType="end"/>
      </w:r>
    </w:p>
    <w:p w14:paraId="6292A78B" w14:textId="0F9A49AD" w:rsidR="0040042A" w:rsidRDefault="0040042A">
      <w:pPr>
        <w:pStyle w:val="TOC2"/>
        <w:rPr>
          <w:rFonts w:asciiTheme="minorHAnsi" w:eastAsiaTheme="minorEastAsia" w:hAnsiTheme="minorHAnsi" w:cstheme="minorBidi"/>
          <w:noProof/>
          <w:sz w:val="22"/>
          <w:szCs w:val="22"/>
        </w:rPr>
      </w:pPr>
      <w:r w:rsidRPr="006B072C">
        <w:rPr>
          <w:bCs/>
          <w:noProof/>
        </w:rPr>
        <w:t>D.3.3</w:t>
      </w:r>
      <w:r>
        <w:rPr>
          <w:rFonts w:asciiTheme="minorHAnsi" w:eastAsiaTheme="minorEastAsia" w:hAnsiTheme="minorHAnsi" w:cstheme="minorBidi"/>
          <w:noProof/>
          <w:sz w:val="22"/>
          <w:szCs w:val="22"/>
        </w:rPr>
        <w:tab/>
      </w:r>
      <w:r>
        <w:rPr>
          <w:noProof/>
        </w:rPr>
        <w:t>MME to 3G SGSN combined hard handover and SRNS relocation procedure</w:t>
      </w:r>
      <w:r>
        <w:rPr>
          <w:noProof/>
        </w:rPr>
        <w:tab/>
      </w:r>
      <w:r>
        <w:rPr>
          <w:noProof/>
        </w:rPr>
        <w:fldChar w:fldCharType="begin" w:fldLock="1"/>
      </w:r>
      <w:r>
        <w:rPr>
          <w:noProof/>
        </w:rPr>
        <w:instrText xml:space="preserve"> PAGEREF _Toc131159796 \h </w:instrText>
      </w:r>
      <w:r>
        <w:rPr>
          <w:noProof/>
        </w:rPr>
      </w:r>
      <w:r>
        <w:rPr>
          <w:noProof/>
        </w:rPr>
        <w:fldChar w:fldCharType="separate"/>
      </w:r>
      <w:r>
        <w:rPr>
          <w:noProof/>
        </w:rPr>
        <w:t>383</w:t>
      </w:r>
      <w:r>
        <w:rPr>
          <w:noProof/>
        </w:rPr>
        <w:fldChar w:fldCharType="end"/>
      </w:r>
    </w:p>
    <w:p w14:paraId="2F32756F" w14:textId="1161BF12" w:rsidR="0040042A" w:rsidRDefault="0040042A">
      <w:pPr>
        <w:pStyle w:val="TOC2"/>
        <w:rPr>
          <w:rFonts w:asciiTheme="minorHAnsi" w:eastAsiaTheme="minorEastAsia" w:hAnsiTheme="minorHAnsi" w:cstheme="minorBidi"/>
          <w:noProof/>
          <w:sz w:val="22"/>
          <w:szCs w:val="22"/>
        </w:rPr>
      </w:pPr>
      <w:r w:rsidRPr="006B072C">
        <w:rPr>
          <w:bCs/>
          <w:noProof/>
        </w:rPr>
        <w:t>D.3.4</w:t>
      </w:r>
      <w:r>
        <w:rPr>
          <w:rFonts w:asciiTheme="minorHAnsi" w:eastAsiaTheme="minorEastAsia" w:hAnsiTheme="minorHAnsi" w:cstheme="minorBidi"/>
          <w:noProof/>
          <w:sz w:val="22"/>
          <w:szCs w:val="22"/>
        </w:rPr>
        <w:tab/>
      </w:r>
      <w:r>
        <w:rPr>
          <w:noProof/>
        </w:rPr>
        <w:t>3G SGSN to MME combined hard handover and SRNS relocation procedure</w:t>
      </w:r>
      <w:r>
        <w:rPr>
          <w:noProof/>
        </w:rPr>
        <w:tab/>
      </w:r>
      <w:r>
        <w:rPr>
          <w:noProof/>
        </w:rPr>
        <w:fldChar w:fldCharType="begin" w:fldLock="1"/>
      </w:r>
      <w:r>
        <w:rPr>
          <w:noProof/>
        </w:rPr>
        <w:instrText xml:space="preserve"> PAGEREF _Toc131159797 \h </w:instrText>
      </w:r>
      <w:r>
        <w:rPr>
          <w:noProof/>
        </w:rPr>
      </w:r>
      <w:r>
        <w:rPr>
          <w:noProof/>
        </w:rPr>
        <w:fldChar w:fldCharType="separate"/>
      </w:r>
      <w:r>
        <w:rPr>
          <w:noProof/>
        </w:rPr>
        <w:t>388</w:t>
      </w:r>
      <w:r>
        <w:rPr>
          <w:noProof/>
        </w:rPr>
        <w:fldChar w:fldCharType="end"/>
      </w:r>
    </w:p>
    <w:p w14:paraId="3DCFF96B" w14:textId="2981B90E" w:rsidR="0040042A" w:rsidRDefault="0040042A">
      <w:pPr>
        <w:pStyle w:val="TOC2"/>
        <w:rPr>
          <w:rFonts w:asciiTheme="minorHAnsi" w:eastAsiaTheme="minorEastAsia" w:hAnsiTheme="minorHAnsi" w:cstheme="minorBidi"/>
          <w:noProof/>
          <w:sz w:val="22"/>
          <w:szCs w:val="22"/>
        </w:rPr>
      </w:pPr>
      <w:r w:rsidRPr="006B072C">
        <w:rPr>
          <w:bCs/>
          <w:noProof/>
        </w:rPr>
        <w:t>D.3.5</w:t>
      </w:r>
      <w:r>
        <w:rPr>
          <w:rFonts w:asciiTheme="minorHAnsi" w:eastAsiaTheme="minorEastAsia" w:hAnsiTheme="minorHAnsi" w:cstheme="minorBidi"/>
          <w:noProof/>
          <w:sz w:val="22"/>
          <w:szCs w:val="22"/>
        </w:rPr>
        <w:tab/>
      </w:r>
      <w:r>
        <w:rPr>
          <w:noProof/>
        </w:rPr>
        <w:t>Routing Area Update</w:t>
      </w:r>
      <w:r>
        <w:rPr>
          <w:noProof/>
        </w:rPr>
        <w:tab/>
      </w:r>
      <w:r>
        <w:rPr>
          <w:noProof/>
        </w:rPr>
        <w:fldChar w:fldCharType="begin" w:fldLock="1"/>
      </w:r>
      <w:r>
        <w:rPr>
          <w:noProof/>
        </w:rPr>
        <w:instrText xml:space="preserve"> PAGEREF _Toc131159798 \h </w:instrText>
      </w:r>
      <w:r>
        <w:rPr>
          <w:noProof/>
        </w:rPr>
      </w:r>
      <w:r>
        <w:rPr>
          <w:noProof/>
        </w:rPr>
        <w:fldChar w:fldCharType="separate"/>
      </w:r>
      <w:r>
        <w:rPr>
          <w:noProof/>
        </w:rPr>
        <w:t>394</w:t>
      </w:r>
      <w:r>
        <w:rPr>
          <w:noProof/>
        </w:rPr>
        <w:fldChar w:fldCharType="end"/>
      </w:r>
    </w:p>
    <w:p w14:paraId="6EA04C65" w14:textId="374E2620" w:rsidR="0040042A" w:rsidRDefault="0040042A">
      <w:pPr>
        <w:pStyle w:val="TOC2"/>
        <w:rPr>
          <w:rFonts w:asciiTheme="minorHAnsi" w:eastAsiaTheme="minorEastAsia" w:hAnsiTheme="minorHAnsi" w:cstheme="minorBidi"/>
          <w:noProof/>
          <w:sz w:val="22"/>
          <w:szCs w:val="22"/>
        </w:rPr>
      </w:pPr>
      <w:r w:rsidRPr="006B072C">
        <w:rPr>
          <w:bCs/>
          <w:noProof/>
        </w:rPr>
        <w:t>D.3.6</w:t>
      </w:r>
      <w:r>
        <w:rPr>
          <w:rFonts w:asciiTheme="minorHAnsi" w:eastAsiaTheme="minorEastAsia" w:hAnsiTheme="minorHAnsi" w:cstheme="minorBidi"/>
          <w:noProof/>
          <w:sz w:val="22"/>
          <w:szCs w:val="22"/>
        </w:rPr>
        <w:tab/>
      </w:r>
      <w:r>
        <w:rPr>
          <w:noProof/>
        </w:rPr>
        <w:t>Gn/Gp SGSN to MME Tracking Area Update</w:t>
      </w:r>
      <w:r>
        <w:rPr>
          <w:noProof/>
        </w:rPr>
        <w:tab/>
      </w:r>
      <w:r>
        <w:rPr>
          <w:noProof/>
        </w:rPr>
        <w:fldChar w:fldCharType="begin" w:fldLock="1"/>
      </w:r>
      <w:r>
        <w:rPr>
          <w:noProof/>
        </w:rPr>
        <w:instrText xml:space="preserve"> PAGEREF _Toc131159799 \h </w:instrText>
      </w:r>
      <w:r>
        <w:rPr>
          <w:noProof/>
        </w:rPr>
      </w:r>
      <w:r>
        <w:rPr>
          <w:noProof/>
        </w:rPr>
        <w:fldChar w:fldCharType="separate"/>
      </w:r>
      <w:r>
        <w:rPr>
          <w:noProof/>
        </w:rPr>
        <w:t>400</w:t>
      </w:r>
      <w:r>
        <w:rPr>
          <w:noProof/>
        </w:rPr>
        <w:fldChar w:fldCharType="end"/>
      </w:r>
    </w:p>
    <w:p w14:paraId="169FA652" w14:textId="479AEEA0" w:rsidR="0040042A" w:rsidRDefault="0040042A">
      <w:pPr>
        <w:pStyle w:val="TOC2"/>
        <w:rPr>
          <w:rFonts w:asciiTheme="minorHAnsi" w:eastAsiaTheme="minorEastAsia" w:hAnsiTheme="minorHAnsi" w:cstheme="minorBidi"/>
          <w:noProof/>
          <w:sz w:val="22"/>
          <w:szCs w:val="22"/>
        </w:rPr>
      </w:pPr>
      <w:r>
        <w:rPr>
          <w:noProof/>
        </w:rPr>
        <w:t>D.3.7</w:t>
      </w:r>
      <w:r>
        <w:rPr>
          <w:rFonts w:asciiTheme="minorHAnsi" w:eastAsiaTheme="minorEastAsia" w:hAnsiTheme="minorHAnsi" w:cstheme="minorBidi"/>
          <w:noProof/>
          <w:sz w:val="22"/>
          <w:szCs w:val="22"/>
        </w:rPr>
        <w:tab/>
      </w:r>
      <w:r>
        <w:rPr>
          <w:noProof/>
        </w:rPr>
        <w:t>E-UTRAN to GERAN A/Gb mode Inter RAT handover</w:t>
      </w:r>
      <w:r>
        <w:rPr>
          <w:noProof/>
        </w:rPr>
        <w:tab/>
      </w:r>
      <w:r>
        <w:rPr>
          <w:noProof/>
        </w:rPr>
        <w:fldChar w:fldCharType="begin" w:fldLock="1"/>
      </w:r>
      <w:r>
        <w:rPr>
          <w:noProof/>
        </w:rPr>
        <w:instrText xml:space="preserve"> PAGEREF _Toc131159800 \h </w:instrText>
      </w:r>
      <w:r>
        <w:rPr>
          <w:noProof/>
        </w:rPr>
      </w:r>
      <w:r>
        <w:rPr>
          <w:noProof/>
        </w:rPr>
        <w:fldChar w:fldCharType="separate"/>
      </w:r>
      <w:r>
        <w:rPr>
          <w:noProof/>
        </w:rPr>
        <w:t>407</w:t>
      </w:r>
      <w:r>
        <w:rPr>
          <w:noProof/>
        </w:rPr>
        <w:fldChar w:fldCharType="end"/>
      </w:r>
    </w:p>
    <w:p w14:paraId="05BC535C" w14:textId="74238D67" w:rsidR="0040042A" w:rsidRDefault="0040042A">
      <w:pPr>
        <w:pStyle w:val="TOC3"/>
        <w:rPr>
          <w:rFonts w:asciiTheme="minorHAnsi" w:eastAsiaTheme="minorEastAsia" w:hAnsiTheme="minorHAnsi" w:cstheme="minorBidi"/>
          <w:noProof/>
          <w:sz w:val="22"/>
          <w:szCs w:val="22"/>
        </w:rPr>
      </w:pPr>
      <w:r>
        <w:rPr>
          <w:noProof/>
        </w:rPr>
        <w:t>D.3.7.1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_Toc131159801 \h </w:instrText>
      </w:r>
      <w:r>
        <w:rPr>
          <w:noProof/>
        </w:rPr>
      </w:r>
      <w:r>
        <w:rPr>
          <w:noProof/>
        </w:rPr>
        <w:fldChar w:fldCharType="separate"/>
      </w:r>
      <w:r>
        <w:rPr>
          <w:noProof/>
        </w:rPr>
        <w:t>407</w:t>
      </w:r>
      <w:r>
        <w:rPr>
          <w:noProof/>
        </w:rPr>
        <w:fldChar w:fldCharType="end"/>
      </w:r>
    </w:p>
    <w:p w14:paraId="24D6B369" w14:textId="2AE10C5F" w:rsidR="0040042A" w:rsidRDefault="0040042A">
      <w:pPr>
        <w:pStyle w:val="TOC3"/>
        <w:rPr>
          <w:rFonts w:asciiTheme="minorHAnsi" w:eastAsiaTheme="minorEastAsia" w:hAnsiTheme="minorHAnsi" w:cstheme="minorBidi"/>
          <w:noProof/>
          <w:sz w:val="22"/>
          <w:szCs w:val="22"/>
        </w:rPr>
      </w:pPr>
      <w:r>
        <w:rPr>
          <w:noProof/>
        </w:rPr>
        <w:t>D.3.7.2</w:t>
      </w:r>
      <w:r>
        <w:rPr>
          <w:rFonts w:asciiTheme="minorHAnsi" w:eastAsiaTheme="minorEastAsia" w:hAnsiTheme="minorHAnsi" w:cstheme="minorBidi"/>
          <w:noProof/>
          <w:sz w:val="22"/>
          <w:szCs w:val="22"/>
        </w:rPr>
        <w:tab/>
      </w:r>
      <w:r>
        <w:rPr>
          <w:noProof/>
        </w:rPr>
        <w:t>Preparation phase</w:t>
      </w:r>
      <w:r>
        <w:rPr>
          <w:noProof/>
        </w:rPr>
        <w:tab/>
      </w:r>
      <w:r>
        <w:rPr>
          <w:noProof/>
        </w:rPr>
        <w:fldChar w:fldCharType="begin" w:fldLock="1"/>
      </w:r>
      <w:r>
        <w:rPr>
          <w:noProof/>
        </w:rPr>
        <w:instrText xml:space="preserve"> PAGEREF _Toc131159802 \h </w:instrText>
      </w:r>
      <w:r>
        <w:rPr>
          <w:noProof/>
        </w:rPr>
      </w:r>
      <w:r>
        <w:rPr>
          <w:noProof/>
        </w:rPr>
        <w:fldChar w:fldCharType="separate"/>
      </w:r>
      <w:r>
        <w:rPr>
          <w:noProof/>
        </w:rPr>
        <w:t>408</w:t>
      </w:r>
      <w:r>
        <w:rPr>
          <w:noProof/>
        </w:rPr>
        <w:fldChar w:fldCharType="end"/>
      </w:r>
    </w:p>
    <w:p w14:paraId="5BAD8574" w14:textId="1758921E" w:rsidR="0040042A" w:rsidRDefault="0040042A">
      <w:pPr>
        <w:pStyle w:val="TOC3"/>
        <w:rPr>
          <w:rFonts w:asciiTheme="minorHAnsi" w:eastAsiaTheme="minorEastAsia" w:hAnsiTheme="minorHAnsi" w:cstheme="minorBidi"/>
          <w:noProof/>
          <w:sz w:val="22"/>
          <w:szCs w:val="22"/>
        </w:rPr>
      </w:pPr>
      <w:r>
        <w:rPr>
          <w:noProof/>
        </w:rPr>
        <w:t>D.3.7.3</w:t>
      </w:r>
      <w:r>
        <w:rPr>
          <w:rFonts w:asciiTheme="minorHAnsi" w:eastAsiaTheme="minorEastAsia" w:hAnsiTheme="minorHAnsi" w:cstheme="minorBidi"/>
          <w:noProof/>
          <w:sz w:val="22"/>
          <w:szCs w:val="22"/>
        </w:rPr>
        <w:tab/>
      </w:r>
      <w:r>
        <w:rPr>
          <w:noProof/>
        </w:rPr>
        <w:t>Execution phase</w:t>
      </w:r>
      <w:r>
        <w:rPr>
          <w:noProof/>
        </w:rPr>
        <w:tab/>
      </w:r>
      <w:r>
        <w:rPr>
          <w:noProof/>
        </w:rPr>
        <w:fldChar w:fldCharType="begin" w:fldLock="1"/>
      </w:r>
      <w:r>
        <w:rPr>
          <w:noProof/>
        </w:rPr>
        <w:instrText xml:space="preserve"> PAGEREF _Toc131159803 \h </w:instrText>
      </w:r>
      <w:r>
        <w:rPr>
          <w:noProof/>
        </w:rPr>
      </w:r>
      <w:r>
        <w:rPr>
          <w:noProof/>
        </w:rPr>
        <w:fldChar w:fldCharType="separate"/>
      </w:r>
      <w:r>
        <w:rPr>
          <w:noProof/>
        </w:rPr>
        <w:t>411</w:t>
      </w:r>
      <w:r>
        <w:rPr>
          <w:noProof/>
        </w:rPr>
        <w:fldChar w:fldCharType="end"/>
      </w:r>
    </w:p>
    <w:p w14:paraId="2AE5A9D4" w14:textId="3094942F" w:rsidR="0040042A" w:rsidRDefault="0040042A">
      <w:pPr>
        <w:pStyle w:val="TOC2"/>
        <w:rPr>
          <w:rFonts w:asciiTheme="minorHAnsi" w:eastAsiaTheme="minorEastAsia" w:hAnsiTheme="minorHAnsi" w:cstheme="minorBidi"/>
          <w:noProof/>
          <w:sz w:val="22"/>
          <w:szCs w:val="22"/>
        </w:rPr>
      </w:pPr>
      <w:r>
        <w:rPr>
          <w:noProof/>
        </w:rPr>
        <w:t>D.3.8</w:t>
      </w:r>
      <w:r>
        <w:rPr>
          <w:rFonts w:asciiTheme="minorHAnsi" w:eastAsiaTheme="minorEastAsia" w:hAnsiTheme="minorHAnsi" w:cstheme="minorBidi"/>
          <w:noProof/>
          <w:sz w:val="22"/>
          <w:szCs w:val="22"/>
        </w:rPr>
        <w:tab/>
      </w:r>
      <w:r>
        <w:rPr>
          <w:noProof/>
        </w:rPr>
        <w:t>GERAN A/Gb mode to E-UTRAN Inter RAT handover</w:t>
      </w:r>
      <w:r>
        <w:rPr>
          <w:noProof/>
        </w:rPr>
        <w:tab/>
      </w:r>
      <w:r>
        <w:rPr>
          <w:noProof/>
        </w:rPr>
        <w:fldChar w:fldCharType="begin" w:fldLock="1"/>
      </w:r>
      <w:r>
        <w:rPr>
          <w:noProof/>
        </w:rPr>
        <w:instrText xml:space="preserve"> PAGEREF _Toc131159804 \h </w:instrText>
      </w:r>
      <w:r>
        <w:rPr>
          <w:noProof/>
        </w:rPr>
      </w:r>
      <w:r>
        <w:rPr>
          <w:noProof/>
        </w:rPr>
        <w:fldChar w:fldCharType="separate"/>
      </w:r>
      <w:r>
        <w:rPr>
          <w:noProof/>
        </w:rPr>
        <w:t>413</w:t>
      </w:r>
      <w:r>
        <w:rPr>
          <w:noProof/>
        </w:rPr>
        <w:fldChar w:fldCharType="end"/>
      </w:r>
    </w:p>
    <w:p w14:paraId="47B0F911" w14:textId="08A63928" w:rsidR="0040042A" w:rsidRDefault="0040042A">
      <w:pPr>
        <w:pStyle w:val="TOC3"/>
        <w:rPr>
          <w:rFonts w:asciiTheme="minorHAnsi" w:eastAsiaTheme="minorEastAsia" w:hAnsiTheme="minorHAnsi" w:cstheme="minorBidi"/>
          <w:noProof/>
          <w:sz w:val="22"/>
          <w:szCs w:val="22"/>
        </w:rPr>
      </w:pPr>
      <w:r>
        <w:rPr>
          <w:noProof/>
        </w:rPr>
        <w:t>D.3.8.1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_Toc131159805 \h </w:instrText>
      </w:r>
      <w:r>
        <w:rPr>
          <w:noProof/>
        </w:rPr>
      </w:r>
      <w:r>
        <w:rPr>
          <w:noProof/>
        </w:rPr>
        <w:fldChar w:fldCharType="separate"/>
      </w:r>
      <w:r>
        <w:rPr>
          <w:noProof/>
        </w:rPr>
        <w:t>413</w:t>
      </w:r>
      <w:r>
        <w:rPr>
          <w:noProof/>
        </w:rPr>
        <w:fldChar w:fldCharType="end"/>
      </w:r>
    </w:p>
    <w:p w14:paraId="6B4FCCDA" w14:textId="08769748" w:rsidR="0040042A" w:rsidRDefault="0040042A">
      <w:pPr>
        <w:pStyle w:val="TOC3"/>
        <w:rPr>
          <w:rFonts w:asciiTheme="minorHAnsi" w:eastAsiaTheme="minorEastAsia" w:hAnsiTheme="minorHAnsi" w:cstheme="minorBidi"/>
          <w:noProof/>
          <w:sz w:val="22"/>
          <w:szCs w:val="22"/>
        </w:rPr>
      </w:pPr>
      <w:r>
        <w:rPr>
          <w:noProof/>
        </w:rPr>
        <w:t>D.3.8.2</w:t>
      </w:r>
      <w:r>
        <w:rPr>
          <w:rFonts w:asciiTheme="minorHAnsi" w:eastAsiaTheme="minorEastAsia" w:hAnsiTheme="minorHAnsi" w:cstheme="minorBidi"/>
          <w:noProof/>
          <w:sz w:val="22"/>
          <w:szCs w:val="22"/>
        </w:rPr>
        <w:tab/>
      </w:r>
      <w:r>
        <w:rPr>
          <w:noProof/>
        </w:rPr>
        <w:t>Preparation phase</w:t>
      </w:r>
      <w:r>
        <w:rPr>
          <w:noProof/>
        </w:rPr>
        <w:tab/>
      </w:r>
      <w:r>
        <w:rPr>
          <w:noProof/>
        </w:rPr>
        <w:fldChar w:fldCharType="begin" w:fldLock="1"/>
      </w:r>
      <w:r>
        <w:rPr>
          <w:noProof/>
        </w:rPr>
        <w:instrText xml:space="preserve"> PAGEREF _Toc131159806 \h </w:instrText>
      </w:r>
      <w:r>
        <w:rPr>
          <w:noProof/>
        </w:rPr>
      </w:r>
      <w:r>
        <w:rPr>
          <w:noProof/>
        </w:rPr>
        <w:fldChar w:fldCharType="separate"/>
      </w:r>
      <w:r>
        <w:rPr>
          <w:noProof/>
        </w:rPr>
        <w:t>414</w:t>
      </w:r>
      <w:r>
        <w:rPr>
          <w:noProof/>
        </w:rPr>
        <w:fldChar w:fldCharType="end"/>
      </w:r>
    </w:p>
    <w:p w14:paraId="6F72B291" w14:textId="671A17AD" w:rsidR="0040042A" w:rsidRDefault="0040042A">
      <w:pPr>
        <w:pStyle w:val="TOC3"/>
        <w:rPr>
          <w:rFonts w:asciiTheme="minorHAnsi" w:eastAsiaTheme="minorEastAsia" w:hAnsiTheme="minorHAnsi" w:cstheme="minorBidi"/>
          <w:noProof/>
          <w:sz w:val="22"/>
          <w:szCs w:val="22"/>
        </w:rPr>
      </w:pPr>
      <w:r>
        <w:rPr>
          <w:noProof/>
        </w:rPr>
        <w:t>D.3.8.3</w:t>
      </w:r>
      <w:r>
        <w:rPr>
          <w:rFonts w:asciiTheme="minorHAnsi" w:eastAsiaTheme="minorEastAsia" w:hAnsiTheme="minorHAnsi" w:cstheme="minorBidi"/>
          <w:noProof/>
          <w:sz w:val="22"/>
          <w:szCs w:val="22"/>
        </w:rPr>
        <w:tab/>
      </w:r>
      <w:r>
        <w:rPr>
          <w:noProof/>
        </w:rPr>
        <w:t>Execution phase</w:t>
      </w:r>
      <w:r>
        <w:rPr>
          <w:noProof/>
        </w:rPr>
        <w:tab/>
      </w:r>
      <w:r>
        <w:rPr>
          <w:noProof/>
        </w:rPr>
        <w:fldChar w:fldCharType="begin" w:fldLock="1"/>
      </w:r>
      <w:r>
        <w:rPr>
          <w:noProof/>
        </w:rPr>
        <w:instrText xml:space="preserve"> PAGEREF _Toc131159807 \h </w:instrText>
      </w:r>
      <w:r>
        <w:rPr>
          <w:noProof/>
        </w:rPr>
      </w:r>
      <w:r>
        <w:rPr>
          <w:noProof/>
        </w:rPr>
        <w:fldChar w:fldCharType="separate"/>
      </w:r>
      <w:r>
        <w:rPr>
          <w:noProof/>
        </w:rPr>
        <w:t>416</w:t>
      </w:r>
      <w:r>
        <w:rPr>
          <w:noProof/>
        </w:rPr>
        <w:fldChar w:fldCharType="end"/>
      </w:r>
    </w:p>
    <w:p w14:paraId="1E3949C2" w14:textId="04905B39" w:rsidR="0040042A" w:rsidRDefault="0040042A">
      <w:pPr>
        <w:pStyle w:val="TOC8"/>
        <w:rPr>
          <w:rFonts w:asciiTheme="minorHAnsi" w:eastAsiaTheme="minorEastAsia" w:hAnsiTheme="minorHAnsi" w:cstheme="minorBidi"/>
          <w:b w:val="0"/>
          <w:noProof/>
          <w:szCs w:val="22"/>
        </w:rPr>
      </w:pPr>
      <w:r>
        <w:rPr>
          <w:noProof/>
        </w:rPr>
        <w:lastRenderedPageBreak/>
        <w:t>Annex E (normative): Mapping between EPS and Release 99 QoS parameters</w:t>
      </w:r>
      <w:r>
        <w:rPr>
          <w:noProof/>
        </w:rPr>
        <w:tab/>
      </w:r>
      <w:r>
        <w:rPr>
          <w:noProof/>
        </w:rPr>
        <w:fldChar w:fldCharType="begin" w:fldLock="1"/>
      </w:r>
      <w:r>
        <w:rPr>
          <w:noProof/>
        </w:rPr>
        <w:instrText xml:space="preserve"> PAGEREF _Toc131159808 \h </w:instrText>
      </w:r>
      <w:r>
        <w:rPr>
          <w:noProof/>
        </w:rPr>
      </w:r>
      <w:r>
        <w:rPr>
          <w:noProof/>
        </w:rPr>
        <w:fldChar w:fldCharType="separate"/>
      </w:r>
      <w:r>
        <w:rPr>
          <w:noProof/>
        </w:rPr>
        <w:t>419</w:t>
      </w:r>
      <w:r>
        <w:rPr>
          <w:noProof/>
        </w:rPr>
        <w:fldChar w:fldCharType="end"/>
      </w:r>
    </w:p>
    <w:p w14:paraId="16CF4C4E" w14:textId="40523362" w:rsidR="0040042A" w:rsidRDefault="0040042A">
      <w:pPr>
        <w:pStyle w:val="TOC8"/>
        <w:rPr>
          <w:rFonts w:asciiTheme="minorHAnsi" w:eastAsiaTheme="minorEastAsia" w:hAnsiTheme="minorHAnsi" w:cstheme="minorBidi"/>
          <w:b w:val="0"/>
          <w:noProof/>
          <w:szCs w:val="22"/>
        </w:rPr>
      </w:pPr>
      <w:r>
        <w:rPr>
          <w:noProof/>
        </w:rPr>
        <w:t>Annex F (normative): Dedicated bearer activation in combination with the default bearer activation at Attach and UE requested PDN connectivity procedures</w:t>
      </w:r>
      <w:r>
        <w:rPr>
          <w:noProof/>
        </w:rPr>
        <w:tab/>
      </w:r>
      <w:r>
        <w:rPr>
          <w:noProof/>
        </w:rPr>
        <w:fldChar w:fldCharType="begin" w:fldLock="1"/>
      </w:r>
      <w:r>
        <w:rPr>
          <w:noProof/>
        </w:rPr>
        <w:instrText xml:space="preserve"> PAGEREF _Toc131159809 \h </w:instrText>
      </w:r>
      <w:r>
        <w:rPr>
          <w:noProof/>
        </w:rPr>
      </w:r>
      <w:r>
        <w:rPr>
          <w:noProof/>
        </w:rPr>
        <w:fldChar w:fldCharType="separate"/>
      </w:r>
      <w:r>
        <w:rPr>
          <w:noProof/>
        </w:rPr>
        <w:t>422</w:t>
      </w:r>
      <w:r>
        <w:rPr>
          <w:noProof/>
        </w:rPr>
        <w:fldChar w:fldCharType="end"/>
      </w:r>
    </w:p>
    <w:p w14:paraId="29AF01FC" w14:textId="6A7D4D9A" w:rsidR="0040042A" w:rsidRDefault="0040042A">
      <w:pPr>
        <w:pStyle w:val="TOC8"/>
        <w:rPr>
          <w:rFonts w:asciiTheme="minorHAnsi" w:eastAsiaTheme="minorEastAsia" w:hAnsiTheme="minorHAnsi" w:cstheme="minorBidi"/>
          <w:b w:val="0"/>
          <w:noProof/>
          <w:szCs w:val="22"/>
        </w:rPr>
      </w:pPr>
      <w:r>
        <w:rPr>
          <w:noProof/>
        </w:rPr>
        <w:t>Annex G (informative): Void</w:t>
      </w:r>
      <w:r>
        <w:rPr>
          <w:noProof/>
        </w:rPr>
        <w:tab/>
      </w:r>
      <w:r>
        <w:rPr>
          <w:noProof/>
        </w:rPr>
        <w:fldChar w:fldCharType="begin" w:fldLock="1"/>
      </w:r>
      <w:r>
        <w:rPr>
          <w:noProof/>
        </w:rPr>
        <w:instrText xml:space="preserve"> PAGEREF _Toc131159810 \h </w:instrText>
      </w:r>
      <w:r>
        <w:rPr>
          <w:noProof/>
        </w:rPr>
      </w:r>
      <w:r>
        <w:rPr>
          <w:noProof/>
        </w:rPr>
        <w:fldChar w:fldCharType="separate"/>
      </w:r>
      <w:r>
        <w:rPr>
          <w:noProof/>
        </w:rPr>
        <w:t>425</w:t>
      </w:r>
      <w:r>
        <w:rPr>
          <w:noProof/>
        </w:rPr>
        <w:fldChar w:fldCharType="end"/>
      </w:r>
    </w:p>
    <w:p w14:paraId="39EBFC7C" w14:textId="27C057A8" w:rsidR="0040042A" w:rsidRDefault="0040042A">
      <w:pPr>
        <w:pStyle w:val="TOC8"/>
        <w:rPr>
          <w:rFonts w:asciiTheme="minorHAnsi" w:eastAsiaTheme="minorEastAsia" w:hAnsiTheme="minorHAnsi" w:cstheme="minorBidi"/>
          <w:b w:val="0"/>
          <w:noProof/>
          <w:szCs w:val="22"/>
        </w:rPr>
      </w:pPr>
      <w:r>
        <w:rPr>
          <w:noProof/>
        </w:rPr>
        <w:t>Annex H (normative): Mapping between temporary and area identities</w:t>
      </w:r>
      <w:r>
        <w:rPr>
          <w:noProof/>
        </w:rPr>
        <w:tab/>
      </w:r>
      <w:r>
        <w:rPr>
          <w:noProof/>
        </w:rPr>
        <w:fldChar w:fldCharType="begin" w:fldLock="1"/>
      </w:r>
      <w:r>
        <w:rPr>
          <w:noProof/>
        </w:rPr>
        <w:instrText xml:space="preserve"> PAGEREF _Toc131159811 \h </w:instrText>
      </w:r>
      <w:r>
        <w:rPr>
          <w:noProof/>
        </w:rPr>
      </w:r>
      <w:r>
        <w:rPr>
          <w:noProof/>
        </w:rPr>
        <w:fldChar w:fldCharType="separate"/>
      </w:r>
      <w:r>
        <w:rPr>
          <w:noProof/>
        </w:rPr>
        <w:t>426</w:t>
      </w:r>
      <w:r>
        <w:rPr>
          <w:noProof/>
        </w:rPr>
        <w:fldChar w:fldCharType="end"/>
      </w:r>
    </w:p>
    <w:p w14:paraId="2D41F604" w14:textId="1AB3CCAD" w:rsidR="0040042A" w:rsidRDefault="0040042A">
      <w:pPr>
        <w:pStyle w:val="TOC8"/>
        <w:rPr>
          <w:rFonts w:asciiTheme="minorHAnsi" w:eastAsiaTheme="minorEastAsia" w:hAnsiTheme="minorHAnsi" w:cstheme="minorBidi"/>
          <w:b w:val="0"/>
          <w:noProof/>
          <w:szCs w:val="22"/>
        </w:rPr>
      </w:pPr>
      <w:r>
        <w:rPr>
          <w:noProof/>
        </w:rPr>
        <w:t>Annex I (informative): Guidance for contributors to this specification</w:t>
      </w:r>
      <w:r>
        <w:rPr>
          <w:noProof/>
        </w:rPr>
        <w:tab/>
      </w:r>
      <w:r>
        <w:rPr>
          <w:noProof/>
        </w:rPr>
        <w:fldChar w:fldCharType="begin" w:fldLock="1"/>
      </w:r>
      <w:r>
        <w:rPr>
          <w:noProof/>
        </w:rPr>
        <w:instrText xml:space="preserve"> PAGEREF _Toc131159812 \h </w:instrText>
      </w:r>
      <w:r>
        <w:rPr>
          <w:noProof/>
        </w:rPr>
      </w:r>
      <w:r>
        <w:rPr>
          <w:noProof/>
        </w:rPr>
        <w:fldChar w:fldCharType="separate"/>
      </w:r>
      <w:r>
        <w:rPr>
          <w:noProof/>
        </w:rPr>
        <w:t>427</w:t>
      </w:r>
      <w:r>
        <w:rPr>
          <w:noProof/>
        </w:rPr>
        <w:fldChar w:fldCharType="end"/>
      </w:r>
    </w:p>
    <w:p w14:paraId="5687D08B" w14:textId="285F83AD" w:rsidR="0040042A" w:rsidRDefault="0040042A">
      <w:pPr>
        <w:pStyle w:val="TOC8"/>
        <w:rPr>
          <w:rFonts w:asciiTheme="minorHAnsi" w:eastAsiaTheme="minorEastAsia" w:hAnsiTheme="minorHAnsi" w:cstheme="minorBidi"/>
          <w:b w:val="0"/>
          <w:noProof/>
          <w:szCs w:val="22"/>
        </w:rPr>
      </w:pPr>
      <w:r>
        <w:rPr>
          <w:noProof/>
        </w:rPr>
        <w:t>Annex J (informative): High Level ISR description</w:t>
      </w:r>
      <w:r>
        <w:rPr>
          <w:noProof/>
        </w:rPr>
        <w:tab/>
      </w:r>
      <w:r>
        <w:rPr>
          <w:noProof/>
        </w:rPr>
        <w:fldChar w:fldCharType="begin" w:fldLock="1"/>
      </w:r>
      <w:r>
        <w:rPr>
          <w:noProof/>
        </w:rPr>
        <w:instrText xml:space="preserve"> PAGEREF _Toc131159813 \h </w:instrText>
      </w:r>
      <w:r>
        <w:rPr>
          <w:noProof/>
        </w:rPr>
      </w:r>
      <w:r>
        <w:rPr>
          <w:noProof/>
        </w:rPr>
        <w:fldChar w:fldCharType="separate"/>
      </w:r>
      <w:r>
        <w:rPr>
          <w:noProof/>
        </w:rPr>
        <w:t>428</w:t>
      </w:r>
      <w:r>
        <w:rPr>
          <w:noProof/>
        </w:rPr>
        <w:fldChar w:fldCharType="end"/>
      </w:r>
    </w:p>
    <w:p w14:paraId="33583D36" w14:textId="16242BA4" w:rsidR="0040042A" w:rsidRDefault="0040042A">
      <w:pPr>
        <w:pStyle w:val="TOC1"/>
        <w:rPr>
          <w:rFonts w:asciiTheme="minorHAnsi" w:eastAsiaTheme="minorEastAsia" w:hAnsiTheme="minorHAnsi" w:cstheme="minorBidi"/>
          <w:noProof/>
          <w:szCs w:val="22"/>
        </w:rPr>
      </w:pPr>
      <w:r>
        <w:rPr>
          <w:noProof/>
        </w:rPr>
        <w:t>J.1</w:t>
      </w:r>
      <w:r>
        <w:rPr>
          <w:rFonts w:asciiTheme="minorHAnsi" w:eastAsiaTheme="minorEastAsia" w:hAnsiTheme="minorHAnsi" w:cstheme="minorBidi"/>
          <w:noProof/>
          <w:szCs w:val="22"/>
        </w:rPr>
        <w:tab/>
      </w:r>
      <w:r>
        <w:rPr>
          <w:noProof/>
        </w:rPr>
        <w:t>General description of the ISR concept</w:t>
      </w:r>
      <w:r>
        <w:rPr>
          <w:noProof/>
        </w:rPr>
        <w:tab/>
      </w:r>
      <w:r>
        <w:rPr>
          <w:noProof/>
        </w:rPr>
        <w:fldChar w:fldCharType="begin" w:fldLock="1"/>
      </w:r>
      <w:r>
        <w:rPr>
          <w:noProof/>
        </w:rPr>
        <w:instrText xml:space="preserve"> PAGEREF _Toc131159814 \h </w:instrText>
      </w:r>
      <w:r>
        <w:rPr>
          <w:noProof/>
        </w:rPr>
      </w:r>
      <w:r>
        <w:rPr>
          <w:noProof/>
        </w:rPr>
        <w:fldChar w:fldCharType="separate"/>
      </w:r>
      <w:r>
        <w:rPr>
          <w:noProof/>
        </w:rPr>
        <w:t>428</w:t>
      </w:r>
      <w:r>
        <w:rPr>
          <w:noProof/>
        </w:rPr>
        <w:fldChar w:fldCharType="end"/>
      </w:r>
    </w:p>
    <w:p w14:paraId="5B311CDA" w14:textId="52D79C3C" w:rsidR="0040042A" w:rsidRDefault="0040042A">
      <w:pPr>
        <w:pStyle w:val="TOC1"/>
        <w:rPr>
          <w:rFonts w:asciiTheme="minorHAnsi" w:eastAsiaTheme="minorEastAsia" w:hAnsiTheme="minorHAnsi" w:cstheme="minorBidi"/>
          <w:noProof/>
          <w:szCs w:val="22"/>
        </w:rPr>
      </w:pPr>
      <w:r>
        <w:rPr>
          <w:noProof/>
        </w:rPr>
        <w:t>J.2</w:t>
      </w:r>
      <w:r>
        <w:rPr>
          <w:rFonts w:asciiTheme="minorHAnsi" w:eastAsiaTheme="minorEastAsia" w:hAnsiTheme="minorHAnsi" w:cstheme="minorBidi"/>
          <w:noProof/>
          <w:szCs w:val="22"/>
        </w:rPr>
        <w:tab/>
      </w:r>
      <w:r>
        <w:rPr>
          <w:noProof/>
        </w:rPr>
        <w:t>Usage of the TIN</w:t>
      </w:r>
      <w:r>
        <w:rPr>
          <w:noProof/>
        </w:rPr>
        <w:tab/>
      </w:r>
      <w:r>
        <w:rPr>
          <w:noProof/>
        </w:rPr>
        <w:fldChar w:fldCharType="begin" w:fldLock="1"/>
      </w:r>
      <w:r>
        <w:rPr>
          <w:noProof/>
        </w:rPr>
        <w:instrText xml:space="preserve"> PAGEREF _Toc131159815 \h </w:instrText>
      </w:r>
      <w:r>
        <w:rPr>
          <w:noProof/>
        </w:rPr>
      </w:r>
      <w:r>
        <w:rPr>
          <w:noProof/>
        </w:rPr>
        <w:fldChar w:fldCharType="separate"/>
      </w:r>
      <w:r>
        <w:rPr>
          <w:noProof/>
        </w:rPr>
        <w:t>429</w:t>
      </w:r>
      <w:r>
        <w:rPr>
          <w:noProof/>
        </w:rPr>
        <w:fldChar w:fldCharType="end"/>
      </w:r>
    </w:p>
    <w:p w14:paraId="062CC80B" w14:textId="404A0B9C" w:rsidR="0040042A" w:rsidRDefault="0040042A">
      <w:pPr>
        <w:pStyle w:val="TOC1"/>
        <w:rPr>
          <w:rFonts w:asciiTheme="minorHAnsi" w:eastAsiaTheme="minorEastAsia" w:hAnsiTheme="minorHAnsi" w:cstheme="minorBidi"/>
          <w:noProof/>
          <w:szCs w:val="22"/>
        </w:rPr>
      </w:pPr>
      <w:r>
        <w:rPr>
          <w:noProof/>
        </w:rPr>
        <w:t>J.3</w:t>
      </w:r>
      <w:r>
        <w:rPr>
          <w:rFonts w:asciiTheme="minorHAnsi" w:eastAsiaTheme="minorEastAsia" w:hAnsiTheme="minorHAnsi" w:cstheme="minorBidi"/>
          <w:noProof/>
          <w:szCs w:val="22"/>
        </w:rPr>
        <w:tab/>
      </w:r>
      <w:r>
        <w:rPr>
          <w:noProof/>
        </w:rPr>
        <w:t>ISR activation</w:t>
      </w:r>
      <w:r>
        <w:rPr>
          <w:noProof/>
        </w:rPr>
        <w:tab/>
      </w:r>
      <w:r>
        <w:rPr>
          <w:noProof/>
        </w:rPr>
        <w:fldChar w:fldCharType="begin" w:fldLock="1"/>
      </w:r>
      <w:r>
        <w:rPr>
          <w:noProof/>
        </w:rPr>
        <w:instrText xml:space="preserve"> PAGEREF _Toc131159816 \h </w:instrText>
      </w:r>
      <w:r>
        <w:rPr>
          <w:noProof/>
        </w:rPr>
      </w:r>
      <w:r>
        <w:rPr>
          <w:noProof/>
        </w:rPr>
        <w:fldChar w:fldCharType="separate"/>
      </w:r>
      <w:r>
        <w:rPr>
          <w:noProof/>
        </w:rPr>
        <w:t>429</w:t>
      </w:r>
      <w:r>
        <w:rPr>
          <w:noProof/>
        </w:rPr>
        <w:fldChar w:fldCharType="end"/>
      </w:r>
    </w:p>
    <w:p w14:paraId="7F02F03C" w14:textId="06D68685" w:rsidR="0040042A" w:rsidRDefault="0040042A">
      <w:pPr>
        <w:pStyle w:val="TOC1"/>
        <w:rPr>
          <w:rFonts w:asciiTheme="minorHAnsi" w:eastAsiaTheme="minorEastAsia" w:hAnsiTheme="minorHAnsi" w:cstheme="minorBidi"/>
          <w:noProof/>
          <w:szCs w:val="22"/>
        </w:rPr>
      </w:pPr>
      <w:r>
        <w:rPr>
          <w:noProof/>
        </w:rPr>
        <w:t>J.4</w:t>
      </w:r>
      <w:r>
        <w:rPr>
          <w:rFonts w:asciiTheme="minorHAnsi" w:eastAsiaTheme="minorEastAsia" w:hAnsiTheme="minorHAnsi" w:cstheme="minorBidi"/>
          <w:noProof/>
          <w:szCs w:val="22"/>
        </w:rPr>
        <w:tab/>
      </w:r>
      <w:r>
        <w:rPr>
          <w:noProof/>
        </w:rPr>
        <w:t>Downlink data transfer</w:t>
      </w:r>
      <w:r>
        <w:rPr>
          <w:noProof/>
        </w:rPr>
        <w:tab/>
      </w:r>
      <w:r>
        <w:rPr>
          <w:noProof/>
        </w:rPr>
        <w:fldChar w:fldCharType="begin" w:fldLock="1"/>
      </w:r>
      <w:r>
        <w:rPr>
          <w:noProof/>
        </w:rPr>
        <w:instrText xml:space="preserve"> PAGEREF _Toc131159817 \h </w:instrText>
      </w:r>
      <w:r>
        <w:rPr>
          <w:noProof/>
        </w:rPr>
      </w:r>
      <w:r>
        <w:rPr>
          <w:noProof/>
        </w:rPr>
        <w:fldChar w:fldCharType="separate"/>
      </w:r>
      <w:r>
        <w:rPr>
          <w:noProof/>
        </w:rPr>
        <w:t>430</w:t>
      </w:r>
      <w:r>
        <w:rPr>
          <w:noProof/>
        </w:rPr>
        <w:fldChar w:fldCharType="end"/>
      </w:r>
    </w:p>
    <w:p w14:paraId="2EC72E60" w14:textId="087562A3" w:rsidR="0040042A" w:rsidRDefault="0040042A">
      <w:pPr>
        <w:pStyle w:val="TOC1"/>
        <w:rPr>
          <w:rFonts w:asciiTheme="minorHAnsi" w:eastAsiaTheme="minorEastAsia" w:hAnsiTheme="minorHAnsi" w:cstheme="minorBidi"/>
          <w:noProof/>
          <w:szCs w:val="22"/>
        </w:rPr>
      </w:pPr>
      <w:r>
        <w:rPr>
          <w:noProof/>
        </w:rPr>
        <w:t>J.5</w:t>
      </w:r>
      <w:r>
        <w:rPr>
          <w:rFonts w:asciiTheme="minorHAnsi" w:eastAsiaTheme="minorEastAsia" w:hAnsiTheme="minorHAnsi" w:cstheme="minorBidi"/>
          <w:noProof/>
          <w:szCs w:val="22"/>
        </w:rPr>
        <w:tab/>
      </w:r>
      <w:r>
        <w:rPr>
          <w:noProof/>
        </w:rPr>
        <w:t>ISR deactivation</w:t>
      </w:r>
      <w:r>
        <w:rPr>
          <w:noProof/>
        </w:rPr>
        <w:tab/>
      </w:r>
      <w:r>
        <w:rPr>
          <w:noProof/>
        </w:rPr>
        <w:fldChar w:fldCharType="begin" w:fldLock="1"/>
      </w:r>
      <w:r>
        <w:rPr>
          <w:noProof/>
        </w:rPr>
        <w:instrText xml:space="preserve"> PAGEREF _Toc131159818 \h </w:instrText>
      </w:r>
      <w:r>
        <w:rPr>
          <w:noProof/>
        </w:rPr>
      </w:r>
      <w:r>
        <w:rPr>
          <w:noProof/>
        </w:rPr>
        <w:fldChar w:fldCharType="separate"/>
      </w:r>
      <w:r>
        <w:rPr>
          <w:noProof/>
        </w:rPr>
        <w:t>431</w:t>
      </w:r>
      <w:r>
        <w:rPr>
          <w:noProof/>
        </w:rPr>
        <w:fldChar w:fldCharType="end"/>
      </w:r>
    </w:p>
    <w:p w14:paraId="2A4AE707" w14:textId="1D18BB1C" w:rsidR="0040042A" w:rsidRDefault="0040042A">
      <w:pPr>
        <w:pStyle w:val="TOC1"/>
        <w:rPr>
          <w:rFonts w:asciiTheme="minorHAnsi" w:eastAsiaTheme="minorEastAsia" w:hAnsiTheme="minorHAnsi" w:cstheme="minorBidi"/>
          <w:noProof/>
          <w:szCs w:val="22"/>
        </w:rPr>
      </w:pPr>
      <w:r>
        <w:rPr>
          <w:noProof/>
        </w:rPr>
        <w:t>J.6</w:t>
      </w:r>
      <w:r>
        <w:rPr>
          <w:rFonts w:asciiTheme="minorHAnsi" w:eastAsiaTheme="minorEastAsia" w:hAnsiTheme="minorHAnsi" w:cstheme="minorBidi"/>
          <w:noProof/>
          <w:szCs w:val="22"/>
        </w:rPr>
        <w:tab/>
      </w:r>
      <w:r>
        <w:rPr>
          <w:noProof/>
        </w:rPr>
        <w:t>Handling of special situations</w:t>
      </w:r>
      <w:r>
        <w:rPr>
          <w:noProof/>
        </w:rPr>
        <w:tab/>
      </w:r>
      <w:r>
        <w:rPr>
          <w:noProof/>
        </w:rPr>
        <w:fldChar w:fldCharType="begin" w:fldLock="1"/>
      </w:r>
      <w:r>
        <w:rPr>
          <w:noProof/>
        </w:rPr>
        <w:instrText xml:space="preserve"> PAGEREF _Toc131159819 \h </w:instrText>
      </w:r>
      <w:r>
        <w:rPr>
          <w:noProof/>
        </w:rPr>
      </w:r>
      <w:r>
        <w:rPr>
          <w:noProof/>
        </w:rPr>
        <w:fldChar w:fldCharType="separate"/>
      </w:r>
      <w:r>
        <w:rPr>
          <w:noProof/>
        </w:rPr>
        <w:t>431</w:t>
      </w:r>
      <w:r>
        <w:rPr>
          <w:noProof/>
        </w:rPr>
        <w:fldChar w:fldCharType="end"/>
      </w:r>
    </w:p>
    <w:p w14:paraId="168DBC54" w14:textId="4E6C217E" w:rsidR="0040042A" w:rsidRDefault="0040042A">
      <w:pPr>
        <w:pStyle w:val="TOC8"/>
        <w:rPr>
          <w:rFonts w:asciiTheme="minorHAnsi" w:eastAsiaTheme="minorEastAsia" w:hAnsiTheme="minorHAnsi" w:cstheme="minorBidi"/>
          <w:b w:val="0"/>
          <w:noProof/>
          <w:szCs w:val="22"/>
        </w:rPr>
      </w:pPr>
      <w:r>
        <w:rPr>
          <w:noProof/>
        </w:rPr>
        <w:t>Annex K (informative): Isolated E-UTRAN Operation for Public Safety</w:t>
      </w:r>
      <w:r>
        <w:rPr>
          <w:noProof/>
        </w:rPr>
        <w:tab/>
      </w:r>
      <w:r>
        <w:rPr>
          <w:noProof/>
        </w:rPr>
        <w:fldChar w:fldCharType="begin" w:fldLock="1"/>
      </w:r>
      <w:r>
        <w:rPr>
          <w:noProof/>
        </w:rPr>
        <w:instrText xml:space="preserve"> PAGEREF _Toc131159820 \h </w:instrText>
      </w:r>
      <w:r>
        <w:rPr>
          <w:noProof/>
        </w:rPr>
      </w:r>
      <w:r>
        <w:rPr>
          <w:noProof/>
        </w:rPr>
        <w:fldChar w:fldCharType="separate"/>
      </w:r>
      <w:r>
        <w:rPr>
          <w:noProof/>
        </w:rPr>
        <w:t>433</w:t>
      </w:r>
      <w:r>
        <w:rPr>
          <w:noProof/>
        </w:rPr>
        <w:fldChar w:fldCharType="end"/>
      </w:r>
    </w:p>
    <w:p w14:paraId="567EB29D" w14:textId="45699D81" w:rsidR="0040042A" w:rsidRDefault="0040042A">
      <w:pPr>
        <w:pStyle w:val="TOC1"/>
        <w:rPr>
          <w:rFonts w:asciiTheme="minorHAnsi" w:eastAsiaTheme="minorEastAsia" w:hAnsiTheme="minorHAnsi" w:cstheme="minorBidi"/>
          <w:noProof/>
          <w:szCs w:val="22"/>
        </w:rPr>
      </w:pPr>
      <w:r>
        <w:rPr>
          <w:noProof/>
        </w:rPr>
        <w:t>K.1</w:t>
      </w:r>
      <w:r>
        <w:rPr>
          <w:rFonts w:asciiTheme="minorHAnsi" w:eastAsiaTheme="minorEastAsia" w:hAnsiTheme="minorHAnsi" w:cstheme="minorBidi"/>
          <w:noProof/>
          <w:szCs w:val="22"/>
        </w:rPr>
        <w:tab/>
      </w:r>
      <w:r>
        <w:rPr>
          <w:noProof/>
        </w:rPr>
        <w:t>General description of the IOPS concept</w:t>
      </w:r>
      <w:r>
        <w:rPr>
          <w:noProof/>
        </w:rPr>
        <w:tab/>
      </w:r>
      <w:r>
        <w:rPr>
          <w:noProof/>
        </w:rPr>
        <w:fldChar w:fldCharType="begin" w:fldLock="1"/>
      </w:r>
      <w:r>
        <w:rPr>
          <w:noProof/>
        </w:rPr>
        <w:instrText xml:space="preserve"> PAGEREF _Toc131159821 \h </w:instrText>
      </w:r>
      <w:r>
        <w:rPr>
          <w:noProof/>
        </w:rPr>
      </w:r>
      <w:r>
        <w:rPr>
          <w:noProof/>
        </w:rPr>
        <w:fldChar w:fldCharType="separate"/>
      </w:r>
      <w:r>
        <w:rPr>
          <w:noProof/>
        </w:rPr>
        <w:t>433</w:t>
      </w:r>
      <w:r>
        <w:rPr>
          <w:noProof/>
        </w:rPr>
        <w:fldChar w:fldCharType="end"/>
      </w:r>
    </w:p>
    <w:p w14:paraId="5597118B" w14:textId="0F97161A" w:rsidR="0040042A" w:rsidRDefault="0040042A">
      <w:pPr>
        <w:pStyle w:val="TOC1"/>
        <w:rPr>
          <w:rFonts w:asciiTheme="minorHAnsi" w:eastAsiaTheme="minorEastAsia" w:hAnsiTheme="minorHAnsi" w:cstheme="minorBidi"/>
          <w:noProof/>
          <w:szCs w:val="22"/>
        </w:rPr>
      </w:pPr>
      <w:r>
        <w:rPr>
          <w:noProof/>
        </w:rPr>
        <w:t>K.2</w:t>
      </w:r>
      <w:r>
        <w:rPr>
          <w:rFonts w:asciiTheme="minorHAnsi" w:eastAsiaTheme="minorEastAsia" w:hAnsiTheme="minorHAnsi" w:cstheme="minorBidi"/>
          <w:noProof/>
          <w:szCs w:val="22"/>
        </w:rPr>
        <w:tab/>
      </w:r>
      <w:r>
        <w:rPr>
          <w:noProof/>
        </w:rPr>
        <w:t>Operation of isolated public safety networks using a Local EPC</w:t>
      </w:r>
      <w:r>
        <w:rPr>
          <w:noProof/>
        </w:rPr>
        <w:tab/>
      </w:r>
      <w:r>
        <w:rPr>
          <w:noProof/>
        </w:rPr>
        <w:fldChar w:fldCharType="begin" w:fldLock="1"/>
      </w:r>
      <w:r>
        <w:rPr>
          <w:noProof/>
        </w:rPr>
        <w:instrText xml:space="preserve"> PAGEREF _Toc131159822 \h </w:instrText>
      </w:r>
      <w:r>
        <w:rPr>
          <w:noProof/>
        </w:rPr>
      </w:r>
      <w:r>
        <w:rPr>
          <w:noProof/>
        </w:rPr>
        <w:fldChar w:fldCharType="separate"/>
      </w:r>
      <w:r>
        <w:rPr>
          <w:noProof/>
        </w:rPr>
        <w:t>433</w:t>
      </w:r>
      <w:r>
        <w:rPr>
          <w:noProof/>
        </w:rPr>
        <w:fldChar w:fldCharType="end"/>
      </w:r>
    </w:p>
    <w:p w14:paraId="1F88D98A" w14:textId="1D4F6E8A" w:rsidR="0040042A" w:rsidRDefault="0040042A">
      <w:pPr>
        <w:pStyle w:val="TOC2"/>
        <w:rPr>
          <w:rFonts w:asciiTheme="minorHAnsi" w:eastAsiaTheme="minorEastAsia" w:hAnsiTheme="minorHAnsi" w:cstheme="minorBidi"/>
          <w:noProof/>
          <w:sz w:val="22"/>
          <w:szCs w:val="22"/>
        </w:rPr>
      </w:pPr>
      <w:r>
        <w:rPr>
          <w:noProof/>
        </w:rPr>
        <w:t>K.2.1</w:t>
      </w:r>
      <w:r>
        <w:rPr>
          <w:rFonts w:asciiTheme="minorHAnsi" w:eastAsiaTheme="minorEastAsia" w:hAnsiTheme="minorHAnsi" w:cstheme="minorBidi"/>
          <w:noProof/>
          <w:sz w:val="22"/>
          <w:szCs w:val="22"/>
        </w:rPr>
        <w:tab/>
      </w:r>
      <w:r>
        <w:rPr>
          <w:noProof/>
        </w:rPr>
        <w:t>General Description</w:t>
      </w:r>
      <w:r>
        <w:rPr>
          <w:noProof/>
        </w:rPr>
        <w:tab/>
      </w:r>
      <w:r>
        <w:rPr>
          <w:noProof/>
        </w:rPr>
        <w:fldChar w:fldCharType="begin" w:fldLock="1"/>
      </w:r>
      <w:r>
        <w:rPr>
          <w:noProof/>
        </w:rPr>
        <w:instrText xml:space="preserve"> PAGEREF _Toc131159823 \h </w:instrText>
      </w:r>
      <w:r>
        <w:rPr>
          <w:noProof/>
        </w:rPr>
      </w:r>
      <w:r>
        <w:rPr>
          <w:noProof/>
        </w:rPr>
        <w:fldChar w:fldCharType="separate"/>
      </w:r>
      <w:r>
        <w:rPr>
          <w:noProof/>
        </w:rPr>
        <w:t>433</w:t>
      </w:r>
      <w:r>
        <w:rPr>
          <w:noProof/>
        </w:rPr>
        <w:fldChar w:fldCharType="end"/>
      </w:r>
    </w:p>
    <w:p w14:paraId="600E4704" w14:textId="1F2F5D1D" w:rsidR="0040042A" w:rsidRDefault="0040042A">
      <w:pPr>
        <w:pStyle w:val="TOC2"/>
        <w:rPr>
          <w:rFonts w:asciiTheme="minorHAnsi" w:eastAsiaTheme="minorEastAsia" w:hAnsiTheme="minorHAnsi" w:cstheme="minorBidi"/>
          <w:noProof/>
          <w:sz w:val="22"/>
          <w:szCs w:val="22"/>
        </w:rPr>
      </w:pPr>
      <w:r>
        <w:rPr>
          <w:noProof/>
        </w:rPr>
        <w:t>K.2.2</w:t>
      </w:r>
      <w:r>
        <w:rPr>
          <w:rFonts w:asciiTheme="minorHAnsi" w:eastAsiaTheme="minorEastAsia" w:hAnsiTheme="minorHAnsi" w:cstheme="minorBidi"/>
          <w:noProof/>
          <w:sz w:val="22"/>
          <w:szCs w:val="22"/>
        </w:rPr>
        <w:tab/>
      </w:r>
      <w:r>
        <w:rPr>
          <w:noProof/>
        </w:rPr>
        <w:t>UE configuration</w:t>
      </w:r>
      <w:r>
        <w:rPr>
          <w:noProof/>
        </w:rPr>
        <w:tab/>
      </w:r>
      <w:r>
        <w:rPr>
          <w:noProof/>
        </w:rPr>
        <w:fldChar w:fldCharType="begin" w:fldLock="1"/>
      </w:r>
      <w:r>
        <w:rPr>
          <w:noProof/>
        </w:rPr>
        <w:instrText xml:space="preserve"> PAGEREF _Toc131159824 \h </w:instrText>
      </w:r>
      <w:r>
        <w:rPr>
          <w:noProof/>
        </w:rPr>
      </w:r>
      <w:r>
        <w:rPr>
          <w:noProof/>
        </w:rPr>
        <w:fldChar w:fldCharType="separate"/>
      </w:r>
      <w:r>
        <w:rPr>
          <w:noProof/>
        </w:rPr>
        <w:t>433</w:t>
      </w:r>
      <w:r>
        <w:rPr>
          <w:noProof/>
        </w:rPr>
        <w:fldChar w:fldCharType="end"/>
      </w:r>
    </w:p>
    <w:p w14:paraId="1EC75406" w14:textId="12482C04" w:rsidR="0040042A" w:rsidRDefault="0040042A">
      <w:pPr>
        <w:pStyle w:val="TOC2"/>
        <w:rPr>
          <w:rFonts w:asciiTheme="minorHAnsi" w:eastAsiaTheme="minorEastAsia" w:hAnsiTheme="minorHAnsi" w:cstheme="minorBidi"/>
          <w:noProof/>
          <w:sz w:val="22"/>
          <w:szCs w:val="22"/>
        </w:rPr>
      </w:pPr>
      <w:r>
        <w:rPr>
          <w:noProof/>
        </w:rPr>
        <w:t>K.2.3</w:t>
      </w:r>
      <w:r>
        <w:rPr>
          <w:rFonts w:asciiTheme="minorHAnsi" w:eastAsiaTheme="minorEastAsia" w:hAnsiTheme="minorHAnsi" w:cstheme="minorBidi"/>
          <w:noProof/>
          <w:sz w:val="22"/>
          <w:szCs w:val="22"/>
        </w:rPr>
        <w:tab/>
      </w:r>
      <w:r>
        <w:rPr>
          <w:noProof/>
        </w:rPr>
        <w:t>IOPS network configuration</w:t>
      </w:r>
      <w:r>
        <w:rPr>
          <w:noProof/>
        </w:rPr>
        <w:tab/>
      </w:r>
      <w:r>
        <w:rPr>
          <w:noProof/>
        </w:rPr>
        <w:fldChar w:fldCharType="begin" w:fldLock="1"/>
      </w:r>
      <w:r>
        <w:rPr>
          <w:noProof/>
        </w:rPr>
        <w:instrText xml:space="preserve"> PAGEREF _Toc131159825 \h </w:instrText>
      </w:r>
      <w:r>
        <w:rPr>
          <w:noProof/>
        </w:rPr>
      </w:r>
      <w:r>
        <w:rPr>
          <w:noProof/>
        </w:rPr>
        <w:fldChar w:fldCharType="separate"/>
      </w:r>
      <w:r>
        <w:rPr>
          <w:noProof/>
        </w:rPr>
        <w:t>434</w:t>
      </w:r>
      <w:r>
        <w:rPr>
          <w:noProof/>
        </w:rPr>
        <w:fldChar w:fldCharType="end"/>
      </w:r>
    </w:p>
    <w:p w14:paraId="5FEF2F69" w14:textId="4370E41B" w:rsidR="0040042A" w:rsidRDefault="0040042A">
      <w:pPr>
        <w:pStyle w:val="TOC2"/>
        <w:rPr>
          <w:rFonts w:asciiTheme="minorHAnsi" w:eastAsiaTheme="minorEastAsia" w:hAnsiTheme="minorHAnsi" w:cstheme="minorBidi"/>
          <w:noProof/>
          <w:sz w:val="22"/>
          <w:szCs w:val="22"/>
        </w:rPr>
      </w:pPr>
      <w:r>
        <w:rPr>
          <w:noProof/>
        </w:rPr>
        <w:t>K.2.4</w:t>
      </w:r>
      <w:r>
        <w:rPr>
          <w:rFonts w:asciiTheme="minorHAnsi" w:eastAsiaTheme="minorEastAsia" w:hAnsiTheme="minorHAnsi" w:cstheme="minorBidi"/>
          <w:noProof/>
          <w:sz w:val="22"/>
          <w:szCs w:val="22"/>
        </w:rPr>
        <w:tab/>
      </w:r>
      <w:r>
        <w:rPr>
          <w:noProof/>
        </w:rPr>
        <w:t>IOPS network establishment/termination</w:t>
      </w:r>
      <w:r>
        <w:rPr>
          <w:noProof/>
        </w:rPr>
        <w:tab/>
      </w:r>
      <w:r>
        <w:rPr>
          <w:noProof/>
        </w:rPr>
        <w:fldChar w:fldCharType="begin" w:fldLock="1"/>
      </w:r>
      <w:r>
        <w:rPr>
          <w:noProof/>
        </w:rPr>
        <w:instrText xml:space="preserve"> PAGEREF _Toc131159826 \h </w:instrText>
      </w:r>
      <w:r>
        <w:rPr>
          <w:noProof/>
        </w:rPr>
      </w:r>
      <w:r>
        <w:rPr>
          <w:noProof/>
        </w:rPr>
        <w:fldChar w:fldCharType="separate"/>
      </w:r>
      <w:r>
        <w:rPr>
          <w:noProof/>
        </w:rPr>
        <w:t>434</w:t>
      </w:r>
      <w:r>
        <w:rPr>
          <w:noProof/>
        </w:rPr>
        <w:fldChar w:fldCharType="end"/>
      </w:r>
    </w:p>
    <w:p w14:paraId="75FAC90D" w14:textId="0D82A07D" w:rsidR="0040042A" w:rsidRDefault="0040042A">
      <w:pPr>
        <w:pStyle w:val="TOC2"/>
        <w:rPr>
          <w:rFonts w:asciiTheme="minorHAnsi" w:eastAsiaTheme="minorEastAsia" w:hAnsiTheme="minorHAnsi" w:cstheme="minorBidi"/>
          <w:noProof/>
          <w:sz w:val="22"/>
          <w:szCs w:val="22"/>
        </w:rPr>
      </w:pPr>
      <w:r>
        <w:rPr>
          <w:noProof/>
        </w:rPr>
        <w:t>K.2.5</w:t>
      </w:r>
      <w:r>
        <w:rPr>
          <w:rFonts w:asciiTheme="minorHAnsi" w:eastAsiaTheme="minorEastAsia" w:hAnsiTheme="minorHAnsi" w:cstheme="minorBidi"/>
          <w:noProof/>
          <w:sz w:val="22"/>
          <w:szCs w:val="22"/>
        </w:rPr>
        <w:tab/>
      </w:r>
      <w:r>
        <w:rPr>
          <w:noProof/>
        </w:rPr>
        <w:t>UE mobility</w:t>
      </w:r>
      <w:r>
        <w:rPr>
          <w:noProof/>
        </w:rPr>
        <w:tab/>
      </w:r>
      <w:r>
        <w:rPr>
          <w:noProof/>
        </w:rPr>
        <w:fldChar w:fldCharType="begin" w:fldLock="1"/>
      </w:r>
      <w:r>
        <w:rPr>
          <w:noProof/>
        </w:rPr>
        <w:instrText xml:space="preserve"> PAGEREF _Toc131159827 \h </w:instrText>
      </w:r>
      <w:r>
        <w:rPr>
          <w:noProof/>
        </w:rPr>
      </w:r>
      <w:r>
        <w:rPr>
          <w:noProof/>
        </w:rPr>
        <w:fldChar w:fldCharType="separate"/>
      </w:r>
      <w:r>
        <w:rPr>
          <w:noProof/>
        </w:rPr>
        <w:t>437</w:t>
      </w:r>
      <w:r>
        <w:rPr>
          <w:noProof/>
        </w:rPr>
        <w:fldChar w:fldCharType="end"/>
      </w:r>
    </w:p>
    <w:p w14:paraId="30FFE5DE" w14:textId="336F7262" w:rsidR="0040042A" w:rsidRDefault="0040042A">
      <w:pPr>
        <w:pStyle w:val="TOC8"/>
        <w:rPr>
          <w:rFonts w:asciiTheme="minorHAnsi" w:eastAsiaTheme="minorEastAsia" w:hAnsiTheme="minorHAnsi" w:cstheme="minorBidi"/>
          <w:b w:val="0"/>
          <w:noProof/>
          <w:szCs w:val="22"/>
        </w:rPr>
      </w:pPr>
      <w:r>
        <w:rPr>
          <w:noProof/>
        </w:rPr>
        <w:t>Annex L (informative): Optimised EPS Architecture option for CIoT</w:t>
      </w:r>
      <w:r>
        <w:rPr>
          <w:noProof/>
        </w:rPr>
        <w:tab/>
      </w:r>
      <w:r>
        <w:rPr>
          <w:noProof/>
        </w:rPr>
        <w:fldChar w:fldCharType="begin" w:fldLock="1"/>
      </w:r>
      <w:r>
        <w:rPr>
          <w:noProof/>
        </w:rPr>
        <w:instrText xml:space="preserve"> PAGEREF _Toc131159828 \h </w:instrText>
      </w:r>
      <w:r>
        <w:rPr>
          <w:noProof/>
        </w:rPr>
      </w:r>
      <w:r>
        <w:rPr>
          <w:noProof/>
        </w:rPr>
        <w:fldChar w:fldCharType="separate"/>
      </w:r>
      <w:r>
        <w:rPr>
          <w:noProof/>
        </w:rPr>
        <w:t>439</w:t>
      </w:r>
      <w:r>
        <w:rPr>
          <w:noProof/>
        </w:rPr>
        <w:fldChar w:fldCharType="end"/>
      </w:r>
    </w:p>
    <w:p w14:paraId="64225016" w14:textId="0E635FF4" w:rsidR="0040042A" w:rsidRDefault="0040042A">
      <w:pPr>
        <w:pStyle w:val="TOC1"/>
        <w:rPr>
          <w:rFonts w:asciiTheme="minorHAnsi" w:eastAsiaTheme="minorEastAsia" w:hAnsiTheme="minorHAnsi" w:cstheme="minorBidi"/>
          <w:noProof/>
          <w:szCs w:val="22"/>
        </w:rPr>
      </w:pPr>
      <w:r>
        <w:rPr>
          <w:noProof/>
        </w:rPr>
        <w:t>L.1</w:t>
      </w:r>
      <w:r>
        <w:rPr>
          <w:rFonts w:asciiTheme="minorHAnsi" w:eastAsiaTheme="minorEastAsia" w:hAnsiTheme="minorHAnsi" w:cstheme="minorBidi"/>
          <w:noProof/>
          <w:szCs w:val="22"/>
        </w:rPr>
        <w:tab/>
      </w:r>
      <w:r>
        <w:rPr>
          <w:noProof/>
        </w:rPr>
        <w:t>Introduction</w:t>
      </w:r>
      <w:r>
        <w:rPr>
          <w:noProof/>
        </w:rPr>
        <w:tab/>
      </w:r>
      <w:r>
        <w:rPr>
          <w:noProof/>
        </w:rPr>
        <w:fldChar w:fldCharType="begin" w:fldLock="1"/>
      </w:r>
      <w:r>
        <w:rPr>
          <w:noProof/>
        </w:rPr>
        <w:instrText xml:space="preserve"> PAGEREF _Toc131159829 \h </w:instrText>
      </w:r>
      <w:r>
        <w:rPr>
          <w:noProof/>
        </w:rPr>
      </w:r>
      <w:r>
        <w:rPr>
          <w:noProof/>
        </w:rPr>
        <w:fldChar w:fldCharType="separate"/>
      </w:r>
      <w:r>
        <w:rPr>
          <w:noProof/>
        </w:rPr>
        <w:t>439</w:t>
      </w:r>
      <w:r>
        <w:rPr>
          <w:noProof/>
        </w:rPr>
        <w:fldChar w:fldCharType="end"/>
      </w:r>
    </w:p>
    <w:p w14:paraId="13673F0D" w14:textId="21F5C831" w:rsidR="0040042A" w:rsidRDefault="0040042A">
      <w:pPr>
        <w:pStyle w:val="TOC1"/>
        <w:rPr>
          <w:rFonts w:asciiTheme="minorHAnsi" w:eastAsiaTheme="minorEastAsia" w:hAnsiTheme="minorHAnsi" w:cstheme="minorBidi"/>
          <w:noProof/>
          <w:szCs w:val="22"/>
        </w:rPr>
      </w:pPr>
      <w:r>
        <w:rPr>
          <w:noProof/>
        </w:rPr>
        <w:t>L.2</w:t>
      </w:r>
      <w:r>
        <w:rPr>
          <w:rFonts w:asciiTheme="minorHAnsi" w:eastAsiaTheme="minorEastAsia" w:hAnsiTheme="minorHAnsi" w:cstheme="minorBidi"/>
          <w:noProof/>
          <w:szCs w:val="22"/>
        </w:rPr>
        <w:tab/>
      </w:r>
      <w:r>
        <w:rPr>
          <w:noProof/>
        </w:rPr>
        <w:t>Non-Roaming Architecture</w:t>
      </w:r>
      <w:r>
        <w:rPr>
          <w:noProof/>
        </w:rPr>
        <w:tab/>
      </w:r>
      <w:r>
        <w:rPr>
          <w:noProof/>
        </w:rPr>
        <w:fldChar w:fldCharType="begin" w:fldLock="1"/>
      </w:r>
      <w:r>
        <w:rPr>
          <w:noProof/>
        </w:rPr>
        <w:instrText xml:space="preserve"> PAGEREF _Toc131159830 \h </w:instrText>
      </w:r>
      <w:r>
        <w:rPr>
          <w:noProof/>
        </w:rPr>
      </w:r>
      <w:r>
        <w:rPr>
          <w:noProof/>
        </w:rPr>
        <w:fldChar w:fldCharType="separate"/>
      </w:r>
      <w:r>
        <w:rPr>
          <w:noProof/>
        </w:rPr>
        <w:t>439</w:t>
      </w:r>
      <w:r>
        <w:rPr>
          <w:noProof/>
        </w:rPr>
        <w:fldChar w:fldCharType="end"/>
      </w:r>
    </w:p>
    <w:p w14:paraId="7AEA8E24" w14:textId="1BB5C76A" w:rsidR="0040042A" w:rsidRDefault="0040042A">
      <w:pPr>
        <w:pStyle w:val="TOC1"/>
        <w:rPr>
          <w:rFonts w:asciiTheme="minorHAnsi" w:eastAsiaTheme="minorEastAsia" w:hAnsiTheme="minorHAnsi" w:cstheme="minorBidi"/>
          <w:noProof/>
          <w:szCs w:val="22"/>
        </w:rPr>
      </w:pPr>
      <w:r>
        <w:rPr>
          <w:noProof/>
        </w:rPr>
        <w:t>L.3</w:t>
      </w:r>
      <w:r>
        <w:rPr>
          <w:rFonts w:asciiTheme="minorHAnsi" w:eastAsiaTheme="minorEastAsia" w:hAnsiTheme="minorHAnsi" w:cstheme="minorBidi"/>
          <w:noProof/>
          <w:szCs w:val="22"/>
        </w:rPr>
        <w:tab/>
      </w:r>
      <w:r>
        <w:rPr>
          <w:noProof/>
        </w:rPr>
        <w:t>Roaming architecture</w:t>
      </w:r>
      <w:r>
        <w:rPr>
          <w:noProof/>
        </w:rPr>
        <w:tab/>
      </w:r>
      <w:r>
        <w:rPr>
          <w:noProof/>
        </w:rPr>
        <w:fldChar w:fldCharType="begin" w:fldLock="1"/>
      </w:r>
      <w:r>
        <w:rPr>
          <w:noProof/>
        </w:rPr>
        <w:instrText xml:space="preserve"> PAGEREF _Toc131159831 \h </w:instrText>
      </w:r>
      <w:r>
        <w:rPr>
          <w:noProof/>
        </w:rPr>
      </w:r>
      <w:r>
        <w:rPr>
          <w:noProof/>
        </w:rPr>
        <w:fldChar w:fldCharType="separate"/>
      </w:r>
      <w:r>
        <w:rPr>
          <w:noProof/>
        </w:rPr>
        <w:t>440</w:t>
      </w:r>
      <w:r>
        <w:rPr>
          <w:noProof/>
        </w:rPr>
        <w:fldChar w:fldCharType="end"/>
      </w:r>
    </w:p>
    <w:p w14:paraId="135BF2AB" w14:textId="37788109" w:rsidR="0040042A" w:rsidRDefault="0040042A">
      <w:pPr>
        <w:pStyle w:val="TOC1"/>
        <w:rPr>
          <w:rFonts w:asciiTheme="minorHAnsi" w:eastAsiaTheme="minorEastAsia" w:hAnsiTheme="minorHAnsi" w:cstheme="minorBidi"/>
          <w:noProof/>
          <w:szCs w:val="22"/>
        </w:rPr>
      </w:pPr>
      <w:r>
        <w:rPr>
          <w:noProof/>
        </w:rPr>
        <w:t>L.4</w:t>
      </w:r>
      <w:r>
        <w:rPr>
          <w:rFonts w:asciiTheme="minorHAnsi" w:eastAsiaTheme="minorEastAsia" w:hAnsiTheme="minorHAnsi" w:cstheme="minorBidi"/>
          <w:noProof/>
          <w:szCs w:val="22"/>
        </w:rPr>
        <w:tab/>
      </w:r>
      <w:r>
        <w:rPr>
          <w:noProof/>
        </w:rPr>
        <w:t>C-SGN</w:t>
      </w:r>
      <w:r>
        <w:rPr>
          <w:noProof/>
        </w:rPr>
        <w:tab/>
      </w:r>
      <w:r>
        <w:rPr>
          <w:noProof/>
        </w:rPr>
        <w:fldChar w:fldCharType="begin" w:fldLock="1"/>
      </w:r>
      <w:r>
        <w:rPr>
          <w:noProof/>
        </w:rPr>
        <w:instrText xml:space="preserve"> PAGEREF _Toc131159832 \h </w:instrText>
      </w:r>
      <w:r>
        <w:rPr>
          <w:noProof/>
        </w:rPr>
      </w:r>
      <w:r>
        <w:rPr>
          <w:noProof/>
        </w:rPr>
        <w:fldChar w:fldCharType="separate"/>
      </w:r>
      <w:r>
        <w:rPr>
          <w:noProof/>
        </w:rPr>
        <w:t>440</w:t>
      </w:r>
      <w:r>
        <w:rPr>
          <w:noProof/>
        </w:rPr>
        <w:fldChar w:fldCharType="end"/>
      </w:r>
    </w:p>
    <w:p w14:paraId="497939B3" w14:textId="6E6E454A" w:rsidR="0040042A" w:rsidRDefault="0040042A">
      <w:pPr>
        <w:pStyle w:val="TOC8"/>
        <w:rPr>
          <w:rFonts w:asciiTheme="minorHAnsi" w:eastAsiaTheme="minorEastAsia" w:hAnsiTheme="minorHAnsi" w:cstheme="minorBidi"/>
          <w:b w:val="0"/>
          <w:noProof/>
          <w:szCs w:val="22"/>
        </w:rPr>
      </w:pPr>
      <w:r>
        <w:rPr>
          <w:noProof/>
        </w:rPr>
        <w:t>Annex M (informative): Functions and procedures over NB-IoT RAT</w:t>
      </w:r>
      <w:r>
        <w:rPr>
          <w:noProof/>
        </w:rPr>
        <w:tab/>
      </w:r>
      <w:r>
        <w:rPr>
          <w:noProof/>
        </w:rPr>
        <w:fldChar w:fldCharType="begin" w:fldLock="1"/>
      </w:r>
      <w:r>
        <w:rPr>
          <w:noProof/>
        </w:rPr>
        <w:instrText xml:space="preserve"> PAGEREF _Toc131159833 \h </w:instrText>
      </w:r>
      <w:r>
        <w:rPr>
          <w:noProof/>
        </w:rPr>
      </w:r>
      <w:r>
        <w:rPr>
          <w:noProof/>
        </w:rPr>
        <w:fldChar w:fldCharType="separate"/>
      </w:r>
      <w:r>
        <w:rPr>
          <w:noProof/>
        </w:rPr>
        <w:t>441</w:t>
      </w:r>
      <w:r>
        <w:rPr>
          <w:noProof/>
        </w:rPr>
        <w:fldChar w:fldCharType="end"/>
      </w:r>
    </w:p>
    <w:p w14:paraId="4AA76EFA" w14:textId="33EBEF47" w:rsidR="0040042A" w:rsidRDefault="0040042A">
      <w:pPr>
        <w:pStyle w:val="TOC8"/>
        <w:rPr>
          <w:rFonts w:asciiTheme="minorHAnsi" w:eastAsiaTheme="minorEastAsia" w:hAnsiTheme="minorHAnsi" w:cstheme="minorBidi"/>
          <w:b w:val="0"/>
          <w:noProof/>
          <w:szCs w:val="22"/>
        </w:rPr>
      </w:pPr>
      <w:r>
        <w:rPr>
          <w:noProof/>
        </w:rPr>
        <w:t>Annex N (informative): Change history</w:t>
      </w:r>
      <w:r>
        <w:rPr>
          <w:noProof/>
        </w:rPr>
        <w:tab/>
      </w:r>
      <w:r>
        <w:rPr>
          <w:noProof/>
        </w:rPr>
        <w:fldChar w:fldCharType="begin" w:fldLock="1"/>
      </w:r>
      <w:r>
        <w:rPr>
          <w:noProof/>
        </w:rPr>
        <w:instrText xml:space="preserve"> PAGEREF _Toc131159834 \h </w:instrText>
      </w:r>
      <w:r>
        <w:rPr>
          <w:noProof/>
        </w:rPr>
      </w:r>
      <w:r>
        <w:rPr>
          <w:noProof/>
        </w:rPr>
        <w:fldChar w:fldCharType="separate"/>
      </w:r>
      <w:r>
        <w:rPr>
          <w:noProof/>
        </w:rPr>
        <w:t>445</w:t>
      </w:r>
      <w:r>
        <w:rPr>
          <w:noProof/>
        </w:rPr>
        <w:fldChar w:fldCharType="end"/>
      </w:r>
    </w:p>
    <w:p w14:paraId="4308F76A" w14:textId="14595CB1" w:rsidR="00E47172" w:rsidRPr="00990165" w:rsidRDefault="00676A3F" w:rsidP="00E47172">
      <w:pPr>
        <w:pStyle w:val="TOC1"/>
      </w:pPr>
      <w:r>
        <w:fldChar w:fldCharType="end"/>
      </w:r>
    </w:p>
    <w:p w14:paraId="4A08692F" w14:textId="77777777" w:rsidR="00E47172" w:rsidRPr="00990165" w:rsidRDefault="00E47172" w:rsidP="00E47172">
      <w:pPr>
        <w:pStyle w:val="Heading1"/>
      </w:pPr>
      <w:r w:rsidRPr="00990165">
        <w:br w:type="page"/>
      </w:r>
      <w:bookmarkStart w:id="9" w:name="_Toc19171689"/>
      <w:bookmarkStart w:id="10" w:name="_Toc27843973"/>
      <w:bookmarkStart w:id="11" w:name="_Toc36134131"/>
      <w:bookmarkStart w:id="12" w:name="_Toc45175812"/>
      <w:bookmarkStart w:id="13" w:name="_Toc51761842"/>
      <w:bookmarkStart w:id="14" w:name="_Toc51762327"/>
      <w:bookmarkStart w:id="15" w:name="_Toc51762810"/>
      <w:bookmarkStart w:id="16" w:name="_Toc131159335"/>
      <w:r w:rsidRPr="00990165">
        <w:lastRenderedPageBreak/>
        <w:t>Foreword</w:t>
      </w:r>
      <w:bookmarkEnd w:id="9"/>
      <w:bookmarkEnd w:id="10"/>
      <w:bookmarkEnd w:id="11"/>
      <w:bookmarkEnd w:id="12"/>
      <w:bookmarkEnd w:id="13"/>
      <w:bookmarkEnd w:id="14"/>
      <w:bookmarkEnd w:id="15"/>
      <w:bookmarkEnd w:id="16"/>
    </w:p>
    <w:p w14:paraId="3FB81B72" w14:textId="77777777" w:rsidR="00E47172" w:rsidRPr="00990165" w:rsidRDefault="00E47172" w:rsidP="00E47172">
      <w:r w:rsidRPr="00990165">
        <w:t>This Technical Specification has been produced by the 3rd Generation Partnership Project (3GPP).</w:t>
      </w:r>
    </w:p>
    <w:p w14:paraId="1501C96C" w14:textId="77777777" w:rsidR="00E47172" w:rsidRPr="00990165" w:rsidRDefault="00E47172" w:rsidP="00E47172">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990165" w:rsidRDefault="00E47172" w:rsidP="00E47172">
      <w:r w:rsidRPr="00990165">
        <w:t>Version x.y.z</w:t>
      </w:r>
    </w:p>
    <w:p w14:paraId="04238C9F" w14:textId="77777777" w:rsidR="00E47172" w:rsidRPr="00990165" w:rsidRDefault="00E47172" w:rsidP="00E47172">
      <w:r w:rsidRPr="00990165">
        <w:t>where:</w:t>
      </w:r>
    </w:p>
    <w:p w14:paraId="62D66915" w14:textId="77777777" w:rsidR="00E47172" w:rsidRPr="00990165" w:rsidRDefault="00E47172" w:rsidP="00E47172">
      <w:r w:rsidRPr="00990165">
        <w:t>x</w:t>
      </w:r>
      <w:r w:rsidRPr="00990165">
        <w:tab/>
        <w:t>the first digit:</w:t>
      </w:r>
    </w:p>
    <w:p w14:paraId="568A2E3E" w14:textId="77777777" w:rsidR="00E47172" w:rsidRPr="00990165" w:rsidRDefault="00E47172" w:rsidP="00E47172">
      <w:pPr>
        <w:pStyle w:val="B3"/>
      </w:pPr>
      <w:r w:rsidRPr="00990165">
        <w:t>1</w:t>
      </w:r>
      <w:r w:rsidRPr="00990165">
        <w:tab/>
        <w:t>presented to TSG for information;</w:t>
      </w:r>
    </w:p>
    <w:p w14:paraId="0E1CD26C" w14:textId="77777777" w:rsidR="00E47172" w:rsidRPr="00990165" w:rsidRDefault="00E47172" w:rsidP="00E47172">
      <w:pPr>
        <w:pStyle w:val="B3"/>
      </w:pPr>
      <w:r w:rsidRPr="00990165">
        <w:t>2</w:t>
      </w:r>
      <w:r w:rsidRPr="00990165">
        <w:tab/>
        <w:t>presented to TSG for approval;</w:t>
      </w:r>
    </w:p>
    <w:p w14:paraId="02C1412B" w14:textId="77777777" w:rsidR="00E47172" w:rsidRPr="00990165" w:rsidRDefault="00E47172" w:rsidP="00E47172">
      <w:pPr>
        <w:pStyle w:val="B3"/>
      </w:pPr>
      <w:r w:rsidRPr="00990165">
        <w:t>3</w:t>
      </w:r>
      <w:r w:rsidRPr="00990165">
        <w:tab/>
        <w:t>or greater indicates TSG approved document under change control.</w:t>
      </w:r>
    </w:p>
    <w:p w14:paraId="4AEDD07C" w14:textId="77777777" w:rsidR="00E47172" w:rsidRPr="00990165" w:rsidRDefault="00E47172" w:rsidP="00E47172">
      <w:r w:rsidRPr="00990165">
        <w:t>y</w:t>
      </w:r>
      <w:r w:rsidRPr="00990165">
        <w:tab/>
        <w:t>the second digit is incremented for all changes of substance, i.e. technical enhancements, corrections, updates, etc.</w:t>
      </w:r>
    </w:p>
    <w:p w14:paraId="2063F1EE" w14:textId="77777777" w:rsidR="00E47172" w:rsidRPr="00990165" w:rsidRDefault="00E47172" w:rsidP="00E47172">
      <w:r w:rsidRPr="00990165">
        <w:t>z</w:t>
      </w:r>
      <w:r w:rsidRPr="00990165">
        <w:tab/>
        <w:t>the third digit is incremented when editorial only changes have been incorporated in the document.</w:t>
      </w:r>
    </w:p>
    <w:p w14:paraId="3544E984" w14:textId="77777777" w:rsidR="00E47172" w:rsidRPr="00990165" w:rsidRDefault="00E47172" w:rsidP="00E47172">
      <w:pPr>
        <w:pStyle w:val="Heading1"/>
      </w:pPr>
      <w:r w:rsidRPr="00990165">
        <w:br w:type="page"/>
      </w:r>
      <w:bookmarkStart w:id="17" w:name="_Toc19171690"/>
      <w:bookmarkStart w:id="18" w:name="_Toc27843974"/>
      <w:bookmarkStart w:id="19" w:name="_Toc36134132"/>
      <w:bookmarkStart w:id="20" w:name="_Toc45175813"/>
      <w:bookmarkStart w:id="21" w:name="_Toc51761843"/>
      <w:bookmarkStart w:id="22" w:name="_Toc51762328"/>
      <w:bookmarkStart w:id="23" w:name="_Toc51762811"/>
      <w:bookmarkStart w:id="24" w:name="_Toc131159336"/>
      <w:r w:rsidRPr="00990165">
        <w:lastRenderedPageBreak/>
        <w:t>1</w:t>
      </w:r>
      <w:r w:rsidRPr="00990165">
        <w:tab/>
        <w:t>Scope</w:t>
      </w:r>
      <w:bookmarkEnd w:id="17"/>
      <w:bookmarkEnd w:id="18"/>
      <w:bookmarkEnd w:id="19"/>
      <w:bookmarkEnd w:id="20"/>
      <w:bookmarkEnd w:id="21"/>
      <w:bookmarkEnd w:id="22"/>
      <w:bookmarkEnd w:id="23"/>
      <w:bookmarkEnd w:id="24"/>
    </w:p>
    <w:p w14:paraId="2FBF2D51" w14:textId="77777777" w:rsidR="00E47172" w:rsidRPr="00990165" w:rsidRDefault="00E47172" w:rsidP="00E47172">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990165" w:rsidRDefault="00E47172" w:rsidP="00E47172">
      <w:r w:rsidRPr="00990165">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990165" w:rsidRDefault="00E47172" w:rsidP="00E47172">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990165" w:rsidRDefault="00E47172" w:rsidP="00E47172">
      <w:r w:rsidRPr="00990165">
        <w:t>ITU-T Recommendation I.130 [3] describes a three-stage method for characterisation of telecommunication services, and ITU-T Recommendation Q.65 [4] defines Stage 2 of the method.</w:t>
      </w:r>
    </w:p>
    <w:p w14:paraId="0A3ABDF9" w14:textId="77777777" w:rsidR="00E47172" w:rsidRPr="00990165" w:rsidRDefault="00E47172" w:rsidP="00E47172">
      <w:r w:rsidRPr="00990165">
        <w:t>TS 23.402 [2] is a companion specification to this specification.</w:t>
      </w:r>
    </w:p>
    <w:p w14:paraId="0A96B6C1" w14:textId="77777777" w:rsidR="00E47172" w:rsidRPr="00990165" w:rsidRDefault="00E47172" w:rsidP="00E47172">
      <w:r w:rsidRPr="00990165">
        <w:t>An Evolved Packet System architecture optimised for the support of Cellular IoT (Internet of Things) applications is also defined in this document.</w:t>
      </w:r>
    </w:p>
    <w:p w14:paraId="52EDAD8E" w14:textId="77777777" w:rsidR="00E47172" w:rsidRDefault="00E47172" w:rsidP="00E47172">
      <w:r>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Default="00E47172" w:rsidP="00E47172">
      <w:r>
        <w:t>Enhancements to support interworking of EPS with 5GS are captured in TS 23.501 [83] and TS 23.502 [84].</w:t>
      </w:r>
    </w:p>
    <w:p w14:paraId="2F435ED5" w14:textId="77777777" w:rsidR="00E47172" w:rsidRPr="00990165" w:rsidRDefault="00E47172" w:rsidP="00E47172">
      <w:pPr>
        <w:pStyle w:val="Heading1"/>
      </w:pPr>
      <w:bookmarkStart w:id="25" w:name="_Toc19171691"/>
      <w:bookmarkStart w:id="26" w:name="_Toc27843975"/>
      <w:bookmarkStart w:id="27" w:name="_Toc36134133"/>
      <w:bookmarkStart w:id="28" w:name="_Toc45175814"/>
      <w:bookmarkStart w:id="29" w:name="_Toc51761844"/>
      <w:bookmarkStart w:id="30" w:name="_Toc51762329"/>
      <w:bookmarkStart w:id="31" w:name="_Toc51762812"/>
      <w:bookmarkStart w:id="32" w:name="_Toc131159337"/>
      <w:r w:rsidRPr="00990165">
        <w:t>2</w:t>
      </w:r>
      <w:r w:rsidRPr="00990165">
        <w:tab/>
        <w:t>References</w:t>
      </w:r>
      <w:bookmarkEnd w:id="25"/>
      <w:bookmarkEnd w:id="26"/>
      <w:bookmarkEnd w:id="27"/>
      <w:bookmarkEnd w:id="28"/>
      <w:bookmarkEnd w:id="29"/>
      <w:bookmarkEnd w:id="30"/>
      <w:bookmarkEnd w:id="31"/>
      <w:bookmarkEnd w:id="32"/>
    </w:p>
    <w:p w14:paraId="4699DC29" w14:textId="77777777" w:rsidR="00E47172" w:rsidRPr="00990165" w:rsidRDefault="00E47172" w:rsidP="00E47172">
      <w:r w:rsidRPr="00990165">
        <w:t>The following documents contain provisions which, through reference in this text, constitute provisions of the present document.</w:t>
      </w:r>
    </w:p>
    <w:p w14:paraId="179FE604" w14:textId="77777777" w:rsidR="00E47172" w:rsidRPr="00990165" w:rsidRDefault="00E47172" w:rsidP="00E47172">
      <w:pPr>
        <w:pStyle w:val="B1"/>
      </w:pPr>
      <w:r w:rsidRPr="00990165">
        <w:t>-</w:t>
      </w:r>
      <w:r w:rsidRPr="00990165">
        <w:tab/>
        <w:t>References are either specific (identified by date of publication, edition number, version number, etc.) or non</w:t>
      </w:r>
      <w:r w:rsidRPr="00990165">
        <w:noBreakHyphen/>
        <w:t>specific.</w:t>
      </w:r>
    </w:p>
    <w:p w14:paraId="6C47E81D" w14:textId="77777777" w:rsidR="00E47172" w:rsidRPr="00990165" w:rsidRDefault="00E47172" w:rsidP="00E47172">
      <w:pPr>
        <w:pStyle w:val="B1"/>
      </w:pPr>
      <w:r w:rsidRPr="00990165">
        <w:t>-</w:t>
      </w:r>
      <w:r w:rsidRPr="00990165">
        <w:tab/>
        <w:t>For a specific reference, subsequent revisions do not apply.</w:t>
      </w:r>
    </w:p>
    <w:p w14:paraId="1DA09760" w14:textId="77777777" w:rsidR="00E47172" w:rsidRPr="00990165" w:rsidRDefault="00E47172" w:rsidP="00E47172">
      <w:pPr>
        <w:pStyle w:val="B1"/>
      </w:pPr>
      <w:r w:rsidRPr="00990165">
        <w:t>-</w:t>
      </w:r>
      <w:r w:rsidRPr="00990165">
        <w:tab/>
        <w:t xml:space="preserve">For a non-specific reference, the latest version applies. In the case of a reference to a 3GPP document (including a GSM document), a non-specific reference implicitly refers to the latest version of that document </w:t>
      </w:r>
      <w:r w:rsidRPr="00990165">
        <w:rPr>
          <w:i/>
          <w:iCs/>
        </w:rPr>
        <w:t>in the same Release as the present document</w:t>
      </w:r>
      <w:r w:rsidRPr="00990165">
        <w:t>.</w:t>
      </w:r>
    </w:p>
    <w:p w14:paraId="34DBF4A6" w14:textId="31E17843" w:rsidR="00E47172" w:rsidRPr="00990165" w:rsidRDefault="00E47172" w:rsidP="00E47172">
      <w:pPr>
        <w:pStyle w:val="EX"/>
      </w:pPr>
      <w:r w:rsidRPr="00990165">
        <w:t>[1]</w:t>
      </w:r>
      <w:r w:rsidRPr="00990165">
        <w:tab/>
      </w:r>
      <w:r w:rsidR="00841EAD" w:rsidRPr="00990165">
        <w:t>3GPP</w:t>
      </w:r>
      <w:r w:rsidR="00841EAD">
        <w:t> </w:t>
      </w:r>
      <w:r w:rsidR="00841EAD" w:rsidRPr="00990165">
        <w:t>TR</w:t>
      </w:r>
      <w:r w:rsidR="00841EAD">
        <w:t> </w:t>
      </w:r>
      <w:r w:rsidR="00841EAD" w:rsidRPr="00990165">
        <w:t>21.905:</w:t>
      </w:r>
      <w:r w:rsidRPr="00990165">
        <w:t xml:space="preserve"> "Vocabulary for 3GPP Specifications".</w:t>
      </w:r>
    </w:p>
    <w:p w14:paraId="754555AD" w14:textId="559EA46D" w:rsidR="00E47172" w:rsidRPr="00990165" w:rsidRDefault="00E47172" w:rsidP="00E47172">
      <w:pPr>
        <w:pStyle w:val="EX"/>
      </w:pPr>
      <w:r w:rsidRPr="00990165">
        <w:t>[2]</w:t>
      </w:r>
      <w:r w:rsidRPr="00990165">
        <w:tab/>
      </w:r>
      <w:r w:rsidR="00841EAD" w:rsidRPr="00990165">
        <w:t>3GPP</w:t>
      </w:r>
      <w:r w:rsidR="00841EAD">
        <w:t> </w:t>
      </w:r>
      <w:r w:rsidR="00841EAD" w:rsidRPr="00990165">
        <w:t>TS</w:t>
      </w:r>
      <w:r w:rsidR="00841EAD">
        <w:t> </w:t>
      </w:r>
      <w:r w:rsidR="00841EAD" w:rsidRPr="00990165">
        <w:t>23.402:</w:t>
      </w:r>
      <w:r w:rsidRPr="00990165">
        <w:t xml:space="preserve"> "Architecture enhancements for non-3GPP accesses".</w:t>
      </w:r>
    </w:p>
    <w:p w14:paraId="7FF4B1B9" w14:textId="77777777" w:rsidR="00E47172" w:rsidRPr="00990165" w:rsidRDefault="00E47172" w:rsidP="00E47172">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14:paraId="69530B5A" w14:textId="77777777" w:rsidR="00E47172" w:rsidRPr="00990165" w:rsidRDefault="00E47172" w:rsidP="00E47172">
      <w:pPr>
        <w:pStyle w:val="EX"/>
      </w:pPr>
      <w:r w:rsidRPr="00990165">
        <w:t>[4]</w:t>
      </w:r>
      <w:r w:rsidRPr="00990165">
        <w:tab/>
        <w:t>ITU</w:t>
      </w:r>
      <w:r w:rsidRPr="00990165">
        <w:noBreakHyphen/>
        <w:t>T Recommendation Q.65: "The unified functional methodology for the characterization of services and network capabilities".</w:t>
      </w:r>
    </w:p>
    <w:p w14:paraId="31E7735B" w14:textId="2607E07D" w:rsidR="00E47172" w:rsidRPr="00990165" w:rsidRDefault="00E47172" w:rsidP="00E47172">
      <w:pPr>
        <w:pStyle w:val="EX"/>
      </w:pPr>
      <w:r w:rsidRPr="00990165">
        <w:t>[5]</w:t>
      </w:r>
      <w:r w:rsidRPr="00990165">
        <w:tab/>
      </w:r>
      <w:r w:rsidR="00841EAD" w:rsidRPr="00990165">
        <w:t>3GPP</w:t>
      </w:r>
      <w:r w:rsidR="00841EAD">
        <w:t> </w:t>
      </w:r>
      <w:r w:rsidR="00841EAD" w:rsidRPr="00990165">
        <w:t>TS</w:t>
      </w:r>
      <w:r w:rsidR="00841EAD">
        <w:t> </w:t>
      </w:r>
      <w:r w:rsidR="00841EAD" w:rsidRPr="00990165">
        <w:t>36.300:</w:t>
      </w:r>
      <w:r w:rsidRPr="00990165">
        <w:t xml:space="preserve"> "Evolved Universal Terrestrial Radio Access (E-UTRA) and Evolved Universal Terrestrial Radio Access Network (E-UTRAN); Overall description; Stage 2".</w:t>
      </w:r>
    </w:p>
    <w:p w14:paraId="174146F9" w14:textId="273C02CC" w:rsidR="00E47172" w:rsidRPr="00990165" w:rsidRDefault="00E47172" w:rsidP="00E47172">
      <w:pPr>
        <w:pStyle w:val="EX"/>
      </w:pPr>
      <w:r w:rsidRPr="00990165">
        <w:t>[6]</w:t>
      </w:r>
      <w:r w:rsidRPr="00990165">
        <w:tab/>
      </w:r>
      <w:r w:rsidR="00841EAD" w:rsidRPr="00990165">
        <w:t>3GPP</w:t>
      </w:r>
      <w:r w:rsidR="00841EAD">
        <w:t> </w:t>
      </w:r>
      <w:r w:rsidR="00841EAD" w:rsidRPr="00990165">
        <w:t>TS</w:t>
      </w:r>
      <w:r w:rsidR="00841EAD">
        <w:t> </w:t>
      </w:r>
      <w:r w:rsidR="00841EAD" w:rsidRPr="00990165">
        <w:t>23.203:</w:t>
      </w:r>
      <w:r w:rsidRPr="00990165">
        <w:t xml:space="preserve"> "Policy and charging control architecture".</w:t>
      </w:r>
    </w:p>
    <w:p w14:paraId="3E4C7AED" w14:textId="1C857AD7" w:rsidR="00E47172" w:rsidRPr="00990165" w:rsidRDefault="00E47172" w:rsidP="00E47172">
      <w:pPr>
        <w:pStyle w:val="EX"/>
      </w:pPr>
      <w:r w:rsidRPr="00990165">
        <w:t>[7]</w:t>
      </w:r>
      <w:r w:rsidRPr="00990165">
        <w:tab/>
      </w:r>
      <w:r w:rsidR="00841EAD" w:rsidRPr="00990165">
        <w:t>3GPP</w:t>
      </w:r>
      <w:r w:rsidR="00841EAD">
        <w:t> </w:t>
      </w:r>
      <w:r w:rsidR="00841EAD" w:rsidRPr="00990165">
        <w:t>TS</w:t>
      </w:r>
      <w:r w:rsidR="00841EAD">
        <w:t> </w:t>
      </w:r>
      <w:r w:rsidR="00841EAD" w:rsidRPr="00990165">
        <w:t>23.060:</w:t>
      </w:r>
      <w:r w:rsidRPr="00990165">
        <w:t xml:space="preserve"> "General Packet Radio Service (GPRS); Service description; Stage 2".</w:t>
      </w:r>
    </w:p>
    <w:p w14:paraId="17149FFB" w14:textId="0AC88F8B" w:rsidR="00E47172" w:rsidRPr="00990165" w:rsidRDefault="00E47172" w:rsidP="00E47172">
      <w:pPr>
        <w:pStyle w:val="EX"/>
      </w:pPr>
      <w:r w:rsidRPr="00990165">
        <w:t>[8]</w:t>
      </w:r>
      <w:r w:rsidRPr="00990165">
        <w:tab/>
      </w:r>
      <w:r w:rsidR="00841EAD" w:rsidRPr="00990165">
        <w:t>3GPP</w:t>
      </w:r>
      <w:r w:rsidR="00841EAD">
        <w:t> </w:t>
      </w:r>
      <w:r w:rsidR="00841EAD" w:rsidRPr="00990165">
        <w:t>TS</w:t>
      </w:r>
      <w:r w:rsidR="00841EAD">
        <w:t> </w:t>
      </w:r>
      <w:r w:rsidR="00841EAD" w:rsidRPr="00990165">
        <w:t>43.129:</w:t>
      </w:r>
      <w:r w:rsidRPr="00990165">
        <w:t xml:space="preserve"> "Packet-switched handover for GERAN A/Gb mode; Stage 2".</w:t>
      </w:r>
    </w:p>
    <w:p w14:paraId="0D4A1769" w14:textId="67BC6297" w:rsidR="00E47172" w:rsidRPr="00990165" w:rsidRDefault="00E47172" w:rsidP="00E47172">
      <w:pPr>
        <w:pStyle w:val="EX"/>
      </w:pPr>
      <w:r w:rsidRPr="00990165">
        <w:t>[9]</w:t>
      </w:r>
      <w:r w:rsidRPr="00990165">
        <w:tab/>
      </w:r>
      <w:r w:rsidR="00841EAD" w:rsidRPr="00990165">
        <w:t>3GPP</w:t>
      </w:r>
      <w:r w:rsidR="00841EAD">
        <w:t> </w:t>
      </w:r>
      <w:r w:rsidR="00841EAD" w:rsidRPr="00990165">
        <w:t>TS</w:t>
      </w:r>
      <w:r w:rsidR="00841EAD">
        <w:t> </w:t>
      </w:r>
      <w:r w:rsidR="00841EAD" w:rsidRPr="00990165">
        <w:t>23.003:</w:t>
      </w:r>
      <w:r w:rsidRPr="00990165">
        <w:t xml:space="preserve"> "Numbering, addressing and identification".</w:t>
      </w:r>
    </w:p>
    <w:p w14:paraId="6E70C599" w14:textId="1968BC40" w:rsidR="00E47172" w:rsidRPr="00990165" w:rsidRDefault="00E47172" w:rsidP="00E47172">
      <w:pPr>
        <w:pStyle w:val="EX"/>
      </w:pPr>
      <w:r w:rsidRPr="00990165">
        <w:t>[10]</w:t>
      </w:r>
      <w:r w:rsidRPr="00990165">
        <w:tab/>
      </w:r>
      <w:r w:rsidR="00841EAD" w:rsidRPr="00990165">
        <w:t>3GPP</w:t>
      </w:r>
      <w:r w:rsidR="00841EAD">
        <w:t> </w:t>
      </w:r>
      <w:r w:rsidR="00841EAD" w:rsidRPr="00990165">
        <w:t>TS</w:t>
      </w:r>
      <w:r w:rsidR="00841EAD">
        <w:t> </w:t>
      </w:r>
      <w:r w:rsidR="00841EAD" w:rsidRPr="00990165">
        <w:t>23.122:</w:t>
      </w:r>
      <w:r w:rsidRPr="00990165">
        <w:t xml:space="preserve"> "Non-Access-Stratum (NAS) functions related to Mobile Station in idle mode".</w:t>
      </w:r>
    </w:p>
    <w:p w14:paraId="77597018" w14:textId="07D87342" w:rsidR="00E47172" w:rsidRPr="00990165" w:rsidRDefault="00E47172" w:rsidP="00E47172">
      <w:pPr>
        <w:pStyle w:val="EX"/>
      </w:pPr>
      <w:r w:rsidRPr="00990165">
        <w:lastRenderedPageBreak/>
        <w:t>[11]</w:t>
      </w:r>
      <w:r w:rsidRPr="00990165">
        <w:tab/>
      </w:r>
      <w:r w:rsidR="00841EAD" w:rsidRPr="00990165">
        <w:t>3GPP</w:t>
      </w:r>
      <w:r w:rsidR="00841EAD">
        <w:t> </w:t>
      </w:r>
      <w:r w:rsidR="00841EAD" w:rsidRPr="00990165">
        <w:t>TS</w:t>
      </w:r>
      <w:r w:rsidR="00841EAD">
        <w:t> </w:t>
      </w:r>
      <w:r w:rsidR="00841EAD" w:rsidRPr="00990165">
        <w:t>43.022:</w:t>
      </w:r>
      <w:r w:rsidRPr="00990165">
        <w:t xml:space="preserve"> "Functions related to MS in idle mode and group receive mode".</w:t>
      </w:r>
    </w:p>
    <w:p w14:paraId="3D2E501D" w14:textId="0F00B6FF" w:rsidR="00E47172" w:rsidRPr="00990165" w:rsidRDefault="00E47172" w:rsidP="00E47172">
      <w:pPr>
        <w:pStyle w:val="EX"/>
      </w:pPr>
      <w:r w:rsidRPr="00990165">
        <w:t>[12]</w:t>
      </w:r>
      <w:r w:rsidRPr="00990165">
        <w:tab/>
      </w:r>
      <w:r w:rsidR="00841EAD" w:rsidRPr="00990165">
        <w:t>3GPP</w:t>
      </w:r>
      <w:r w:rsidR="00841EAD">
        <w:t> </w:t>
      </w:r>
      <w:r w:rsidR="00841EAD" w:rsidRPr="00990165">
        <w:t>TS</w:t>
      </w:r>
      <w:r w:rsidR="00841EAD">
        <w:t> </w:t>
      </w:r>
      <w:r w:rsidR="00841EAD" w:rsidRPr="00990165">
        <w:t>25.304:</w:t>
      </w:r>
      <w:r w:rsidRPr="00990165">
        <w:t xml:space="preserve"> "UE procedures in idle mode and procedures for cell re-selection in connected mode".</w:t>
      </w:r>
    </w:p>
    <w:p w14:paraId="34C44B11" w14:textId="35630C60" w:rsidR="00E47172" w:rsidRPr="00990165" w:rsidRDefault="00E47172" w:rsidP="00E47172">
      <w:pPr>
        <w:pStyle w:val="EX"/>
      </w:pPr>
      <w:r w:rsidRPr="00990165">
        <w:t>[13]</w:t>
      </w:r>
      <w:r w:rsidRPr="00990165">
        <w:tab/>
      </w:r>
      <w:r w:rsidR="00841EAD" w:rsidRPr="00990165">
        <w:t>3GPP</w:t>
      </w:r>
      <w:r w:rsidR="00841EAD">
        <w:t> </w:t>
      </w:r>
      <w:r w:rsidR="00841EAD" w:rsidRPr="00990165">
        <w:t>TS</w:t>
      </w:r>
      <w:r w:rsidR="00841EAD">
        <w:t> </w:t>
      </w:r>
      <w:r w:rsidR="00841EAD" w:rsidRPr="00990165">
        <w:t>23.246:</w:t>
      </w:r>
      <w:r w:rsidRPr="00990165">
        <w:t xml:space="preserve"> "Multimedia Broadcast/Multicast Service (MBMS); Architecture and functional description".</w:t>
      </w:r>
    </w:p>
    <w:p w14:paraId="69809F8B" w14:textId="3DBB27B2" w:rsidR="00E47172" w:rsidRPr="00990165" w:rsidRDefault="00E47172" w:rsidP="00E47172">
      <w:pPr>
        <w:pStyle w:val="EX"/>
      </w:pPr>
      <w:r w:rsidRPr="00990165">
        <w:t>[14]</w:t>
      </w:r>
      <w:r w:rsidRPr="00990165">
        <w:tab/>
      </w:r>
      <w:r w:rsidR="00841EAD" w:rsidRPr="00990165">
        <w:t>3GPP</w:t>
      </w:r>
      <w:r w:rsidR="00841EAD">
        <w:t> </w:t>
      </w:r>
      <w:r w:rsidR="00841EAD" w:rsidRPr="00990165">
        <w:t>TS</w:t>
      </w:r>
      <w:r w:rsidR="00841EAD">
        <w:t> </w:t>
      </w:r>
      <w:r w:rsidR="00841EAD" w:rsidRPr="00990165">
        <w:t>29.060:</w:t>
      </w:r>
      <w:r w:rsidRPr="00990165">
        <w:t xml:space="preserve"> "GPRS Tunnelling Protocol (GTP) across the Gn and Gp interface".</w:t>
      </w:r>
    </w:p>
    <w:p w14:paraId="06758592" w14:textId="107C60B8" w:rsidR="00E47172" w:rsidRPr="00990165" w:rsidRDefault="00E47172" w:rsidP="00E47172">
      <w:pPr>
        <w:pStyle w:val="EX"/>
      </w:pPr>
      <w:r w:rsidRPr="00990165">
        <w:t>[15]</w:t>
      </w:r>
      <w:r w:rsidRPr="00990165">
        <w:tab/>
      </w:r>
      <w:r w:rsidR="00841EAD" w:rsidRPr="00990165">
        <w:t>3GPP</w:t>
      </w:r>
      <w:r w:rsidR="00841EAD">
        <w:t> </w:t>
      </w:r>
      <w:r w:rsidR="00841EAD" w:rsidRPr="00990165">
        <w:t>TS</w:t>
      </w:r>
      <w:r w:rsidR="00841EAD">
        <w:t> </w:t>
      </w:r>
      <w:r w:rsidR="00841EAD" w:rsidRPr="00990165">
        <w:t>43.051:</w:t>
      </w:r>
      <w:r w:rsidRPr="00990165">
        <w:t xml:space="preserve"> "GERAN Overall description - Stage 2".</w:t>
      </w:r>
    </w:p>
    <w:p w14:paraId="6591DEFE" w14:textId="64DA2894" w:rsidR="00E47172" w:rsidRPr="00990165" w:rsidRDefault="00E47172" w:rsidP="00E47172">
      <w:pPr>
        <w:pStyle w:val="EX"/>
      </w:pPr>
      <w:r w:rsidRPr="00990165">
        <w:t>[16]</w:t>
      </w:r>
      <w:r w:rsidRPr="00990165">
        <w:tab/>
      </w:r>
      <w:r w:rsidR="00841EAD" w:rsidRPr="00990165">
        <w:t>3GPP</w:t>
      </w:r>
      <w:r w:rsidR="00841EAD">
        <w:t> </w:t>
      </w:r>
      <w:r w:rsidR="00841EAD" w:rsidRPr="00990165">
        <w:t>TS</w:t>
      </w:r>
      <w:r w:rsidR="00841EAD">
        <w:t> </w:t>
      </w:r>
      <w:r w:rsidR="00841EAD" w:rsidRPr="00990165">
        <w:t>25.401:</w:t>
      </w:r>
      <w:r w:rsidRPr="00990165">
        <w:t xml:space="preserve"> "UTRAN overall description".</w:t>
      </w:r>
    </w:p>
    <w:p w14:paraId="2824B5E1" w14:textId="77777777" w:rsidR="00E47172" w:rsidRPr="00990165" w:rsidRDefault="00E47172" w:rsidP="00E47172">
      <w:pPr>
        <w:pStyle w:val="EX"/>
      </w:pPr>
      <w:r w:rsidRPr="00990165">
        <w:t>[17]</w:t>
      </w:r>
      <w:r w:rsidRPr="00990165">
        <w:tab/>
        <w:t>IETF</w:t>
      </w:r>
      <w:r>
        <w:t> RFC </w:t>
      </w:r>
      <w:r w:rsidRPr="00990165">
        <w:t>1034 (1987): "Domain names – concepts and facilities" (STD 13).</w:t>
      </w:r>
    </w:p>
    <w:p w14:paraId="23623907" w14:textId="77777777" w:rsidR="00E47172" w:rsidRPr="00990165" w:rsidRDefault="00E47172" w:rsidP="00E47172">
      <w:pPr>
        <w:pStyle w:val="EX"/>
      </w:pPr>
      <w:r w:rsidRPr="00990165">
        <w:t>[18]</w:t>
      </w:r>
      <w:r w:rsidRPr="00990165">
        <w:tab/>
        <w:t>IETF</w:t>
      </w:r>
      <w:r>
        <w:t> RFC </w:t>
      </w:r>
      <w:r w:rsidRPr="00990165">
        <w:t>4862: "IPv6 Stateless Address Autoconfiguration".</w:t>
      </w:r>
    </w:p>
    <w:p w14:paraId="0A32958B" w14:textId="77777777" w:rsidR="00E47172" w:rsidRPr="00990165" w:rsidRDefault="00E47172" w:rsidP="00E47172">
      <w:pPr>
        <w:pStyle w:val="EX"/>
      </w:pPr>
      <w:r w:rsidRPr="00990165">
        <w:t>[19]</w:t>
      </w:r>
      <w:r w:rsidRPr="00990165">
        <w:tab/>
        <w:t>IETF</w:t>
      </w:r>
      <w:r>
        <w:t> RFC </w:t>
      </w:r>
      <w:r w:rsidRPr="00990165">
        <w:t>2131: "Dynamic Host Configuration Protocol".</w:t>
      </w:r>
    </w:p>
    <w:p w14:paraId="519F9A5C" w14:textId="77777777" w:rsidR="00E47172" w:rsidRPr="00990165" w:rsidRDefault="00E47172" w:rsidP="00E47172">
      <w:pPr>
        <w:pStyle w:val="EX"/>
      </w:pPr>
      <w:r w:rsidRPr="00990165">
        <w:t>[20]</w:t>
      </w:r>
      <w:r w:rsidRPr="00990165">
        <w:tab/>
        <w:t>IETF</w:t>
      </w:r>
      <w:r>
        <w:t> RFC </w:t>
      </w:r>
      <w:r w:rsidRPr="00990165">
        <w:t>3736: "Stateless Dynamic Host Configuration Protocol (DHCP) Service for IPv6".</w:t>
      </w:r>
    </w:p>
    <w:p w14:paraId="72F1A358" w14:textId="77777777" w:rsidR="00E47172" w:rsidRPr="00990165" w:rsidRDefault="00E47172" w:rsidP="00E47172">
      <w:pPr>
        <w:pStyle w:val="EX"/>
      </w:pPr>
      <w:r w:rsidRPr="00990165">
        <w:t>[21]</w:t>
      </w:r>
      <w:r w:rsidRPr="00990165">
        <w:tab/>
        <w:t>IETF</w:t>
      </w:r>
      <w:r>
        <w:t> RFC </w:t>
      </w:r>
      <w:r w:rsidRPr="00990165">
        <w:t>3633: "IPv6 Prefix Options for Dynamic Host Configuration Protocol (DHCP) version 6".</w:t>
      </w:r>
    </w:p>
    <w:p w14:paraId="3B1464B3" w14:textId="776CBDB5" w:rsidR="00E47172" w:rsidRPr="00990165" w:rsidRDefault="00E47172" w:rsidP="00E47172">
      <w:pPr>
        <w:pStyle w:val="EX"/>
      </w:pPr>
      <w:r w:rsidRPr="00990165">
        <w:t>[22]</w:t>
      </w:r>
      <w:r w:rsidRPr="00990165">
        <w:tab/>
      </w:r>
      <w:r w:rsidR="00841EAD" w:rsidRPr="00990165">
        <w:t>3GPP</w:t>
      </w:r>
      <w:r w:rsidR="00841EAD">
        <w:t> </w:t>
      </w:r>
      <w:r w:rsidR="00841EAD" w:rsidRPr="00990165">
        <w:t>TS</w:t>
      </w:r>
      <w:r w:rsidR="00841EAD">
        <w:t> </w:t>
      </w:r>
      <w:r w:rsidR="00841EAD" w:rsidRPr="00990165">
        <w:t>25.413:</w:t>
      </w:r>
      <w:r w:rsidRPr="00990165">
        <w:t xml:space="preserve"> "UTRAN Iu interface Radio Access Network Application Part (RANAP) signalling".</w:t>
      </w:r>
    </w:p>
    <w:p w14:paraId="1867F914" w14:textId="604204E7" w:rsidR="00E47172" w:rsidRPr="00990165" w:rsidRDefault="00E47172" w:rsidP="00E47172">
      <w:pPr>
        <w:pStyle w:val="EX"/>
      </w:pPr>
      <w:r w:rsidRPr="00990165">
        <w:t>[23]</w:t>
      </w:r>
      <w:r w:rsidRPr="00990165">
        <w:tab/>
      </w:r>
      <w:r w:rsidR="00841EAD" w:rsidRPr="00990165">
        <w:t>3GPP</w:t>
      </w:r>
      <w:r w:rsidR="00841EAD">
        <w:t> </w:t>
      </w:r>
      <w:r w:rsidR="00841EAD" w:rsidRPr="00990165">
        <w:t>TS</w:t>
      </w:r>
      <w:r w:rsidR="00841EAD">
        <w:t> </w:t>
      </w:r>
      <w:r w:rsidR="00841EAD" w:rsidRPr="00990165">
        <w:t>44.064:</w:t>
      </w:r>
      <w:r w:rsidRPr="00990165">
        <w:t xml:space="preserve"> "Mobile Station - Serving GPRS Support Node (MS-SGSN); Logical Link Control (LLC) Layer Specification".</w:t>
      </w:r>
    </w:p>
    <w:p w14:paraId="67CB23C5" w14:textId="7A46D67F" w:rsidR="00E47172" w:rsidRPr="00990165" w:rsidRDefault="00E47172" w:rsidP="00E47172">
      <w:pPr>
        <w:pStyle w:val="EX"/>
      </w:pPr>
      <w:r w:rsidRPr="00990165">
        <w:t>[24]</w:t>
      </w:r>
      <w:r w:rsidRPr="00990165">
        <w:tab/>
      </w:r>
      <w:r w:rsidR="00841EAD" w:rsidRPr="00990165">
        <w:t>3GPP</w:t>
      </w:r>
      <w:r w:rsidR="00841EAD">
        <w:t> </w:t>
      </w:r>
      <w:r w:rsidR="00841EAD" w:rsidRPr="00990165">
        <w:t>TS</w:t>
      </w:r>
      <w:r w:rsidR="00841EAD">
        <w:t> </w:t>
      </w:r>
      <w:r w:rsidR="00841EAD" w:rsidRPr="00990165">
        <w:t>23.251:</w:t>
      </w:r>
      <w:r w:rsidRPr="00990165">
        <w:t xml:space="preserve"> "Network Sharing; Architecture and functional description".</w:t>
      </w:r>
    </w:p>
    <w:p w14:paraId="77281C8C" w14:textId="77777777" w:rsidR="00E47172" w:rsidRPr="00990165" w:rsidRDefault="00E47172" w:rsidP="00E47172">
      <w:pPr>
        <w:pStyle w:val="EX"/>
      </w:pPr>
      <w:r w:rsidRPr="00990165">
        <w:t>[25]</w:t>
      </w:r>
      <w:r w:rsidRPr="00990165">
        <w:tab/>
        <w:t>IETF</w:t>
      </w:r>
      <w:r>
        <w:t> RFC </w:t>
      </w:r>
      <w:r w:rsidRPr="00990165">
        <w:t>4039: "Rapid Commit Option for the Dynamic Host Configuration Protocol version 4 (DHCPv4)".</w:t>
      </w:r>
    </w:p>
    <w:p w14:paraId="58DC1AD9" w14:textId="77777777" w:rsidR="00E47172" w:rsidRPr="00990165" w:rsidRDefault="00E47172" w:rsidP="00E47172">
      <w:pPr>
        <w:pStyle w:val="EX"/>
      </w:pPr>
      <w:r w:rsidRPr="00990165">
        <w:t>[26]</w:t>
      </w:r>
      <w:r w:rsidRPr="00990165">
        <w:tab/>
        <w:t>IETF</w:t>
      </w:r>
      <w:r>
        <w:t> RFC </w:t>
      </w:r>
      <w:r w:rsidRPr="00990165">
        <w:t>768: "User Datagram Protocol".</w:t>
      </w:r>
    </w:p>
    <w:p w14:paraId="0EFED791" w14:textId="0EF4D3C1" w:rsidR="00E47172" w:rsidRPr="00990165" w:rsidRDefault="00E47172" w:rsidP="00E47172">
      <w:pPr>
        <w:pStyle w:val="EX"/>
      </w:pPr>
      <w:r w:rsidRPr="00990165">
        <w:t>[27]</w:t>
      </w:r>
      <w:r w:rsidRPr="00990165">
        <w:tab/>
      </w:r>
      <w:r w:rsidR="00841EAD" w:rsidRPr="00990165">
        <w:t>3GPP</w:t>
      </w:r>
      <w:r w:rsidR="00841EAD">
        <w:t> </w:t>
      </w:r>
      <w:r w:rsidR="00841EAD" w:rsidRPr="00990165">
        <w:t>TS</w:t>
      </w:r>
      <w:r w:rsidR="00841EAD">
        <w:t> </w:t>
      </w:r>
      <w:r w:rsidR="00841EAD" w:rsidRPr="00990165">
        <w:t>23.221:</w:t>
      </w:r>
      <w:r w:rsidRPr="00990165">
        <w:t xml:space="preserve"> "Architectural requirements".</w:t>
      </w:r>
    </w:p>
    <w:p w14:paraId="61A09C42" w14:textId="783A2691" w:rsidR="00E47172" w:rsidRPr="00990165" w:rsidRDefault="00E47172" w:rsidP="00E47172">
      <w:pPr>
        <w:pStyle w:val="EX"/>
      </w:pPr>
      <w:r w:rsidRPr="00990165">
        <w:t>[28]</w:t>
      </w:r>
      <w:r w:rsidRPr="00990165">
        <w:tab/>
      </w:r>
      <w:r w:rsidR="00841EAD" w:rsidRPr="00990165">
        <w:t>3GPP</w:t>
      </w:r>
      <w:r w:rsidR="00841EAD">
        <w:t> </w:t>
      </w:r>
      <w:r w:rsidR="00841EAD" w:rsidRPr="00990165">
        <w:t>TS</w:t>
      </w:r>
      <w:r w:rsidR="00841EAD">
        <w:t> </w:t>
      </w:r>
      <w:r w:rsidR="00841EAD" w:rsidRPr="00990165">
        <w:t>23.008:</w:t>
      </w:r>
      <w:r w:rsidRPr="00990165">
        <w:t xml:space="preserve"> "Organization of subscriber data".</w:t>
      </w:r>
    </w:p>
    <w:p w14:paraId="69976DDC" w14:textId="5B344A2B" w:rsidR="00E47172" w:rsidRPr="00990165" w:rsidRDefault="00E47172" w:rsidP="00E47172">
      <w:pPr>
        <w:pStyle w:val="EX"/>
      </w:pPr>
      <w:r w:rsidRPr="00990165">
        <w:t>[29]</w:t>
      </w:r>
      <w:r w:rsidRPr="00990165">
        <w:tab/>
      </w:r>
      <w:r w:rsidR="00841EAD" w:rsidRPr="00990165">
        <w:t>3GPP</w:t>
      </w:r>
      <w:r w:rsidR="00841EAD">
        <w:t> </w:t>
      </w:r>
      <w:r w:rsidR="00841EAD" w:rsidRPr="00990165">
        <w:t>TS</w:t>
      </w:r>
      <w:r w:rsidR="00841EAD">
        <w:t> </w:t>
      </w:r>
      <w:r w:rsidR="00841EAD" w:rsidRPr="00990165">
        <w:t>23.078:</w:t>
      </w:r>
      <w:r w:rsidRPr="00990165">
        <w:t xml:space="preserve"> "Customized Applications for Mobile network Enhanced Logic (CAMEL) Phase X; Stage 2".</w:t>
      </w:r>
    </w:p>
    <w:p w14:paraId="715E819D" w14:textId="4F2F80E3" w:rsidR="00E47172" w:rsidRPr="00990165" w:rsidRDefault="00E47172" w:rsidP="00E47172">
      <w:pPr>
        <w:pStyle w:val="EX"/>
      </w:pPr>
      <w:r w:rsidRPr="00990165">
        <w:t>[30]</w:t>
      </w:r>
      <w:r w:rsidRPr="00990165">
        <w:tab/>
      </w:r>
      <w:r w:rsidR="00841EAD" w:rsidRPr="00990165">
        <w:t>3GPP</w:t>
      </w:r>
      <w:r w:rsidR="00841EAD">
        <w:t> </w:t>
      </w:r>
      <w:r w:rsidR="00841EAD" w:rsidRPr="00990165">
        <w:t>TS</w:t>
      </w:r>
      <w:r w:rsidR="00841EAD">
        <w:t> </w:t>
      </w:r>
      <w:r w:rsidR="00841EAD" w:rsidRPr="00990165">
        <w:t>23.236:</w:t>
      </w:r>
      <w:r w:rsidRPr="00990165">
        <w:t xml:space="preserve"> "Intra-domain connection of Radio Access Network (RAN) nodes to multiple Core Network (CN) nodes".</w:t>
      </w:r>
    </w:p>
    <w:p w14:paraId="519F4511" w14:textId="77777777" w:rsidR="00E47172" w:rsidRPr="00990165" w:rsidRDefault="00E47172" w:rsidP="00E47172">
      <w:pPr>
        <w:pStyle w:val="EX"/>
      </w:pPr>
      <w:r w:rsidRPr="00990165">
        <w:t>[31]</w:t>
      </w:r>
      <w:r w:rsidRPr="00990165">
        <w:tab/>
        <w:t>IETF</w:t>
      </w:r>
      <w:r>
        <w:t> RFC </w:t>
      </w:r>
      <w:r w:rsidRPr="00990165">
        <w:t>3588: "Diameter Base Protocol".</w:t>
      </w:r>
    </w:p>
    <w:p w14:paraId="66297FB4" w14:textId="77777777" w:rsidR="00E47172" w:rsidRPr="00990165" w:rsidRDefault="00E47172" w:rsidP="00E47172">
      <w:pPr>
        <w:pStyle w:val="EX"/>
      </w:pPr>
      <w:r w:rsidRPr="00990165">
        <w:t>[32]</w:t>
      </w:r>
      <w:r w:rsidRPr="00990165">
        <w:tab/>
        <w:t>IETF</w:t>
      </w:r>
      <w:r>
        <w:t> RFC </w:t>
      </w:r>
      <w:r w:rsidRPr="00990165">
        <w:t>4861: "Neighbor Discovery for IP Version 6 (IPv6)".</w:t>
      </w:r>
    </w:p>
    <w:p w14:paraId="6115171F" w14:textId="4293BD1B" w:rsidR="00E47172" w:rsidRPr="00990165" w:rsidRDefault="00E47172" w:rsidP="00E47172">
      <w:pPr>
        <w:pStyle w:val="EX"/>
      </w:pPr>
      <w:r w:rsidRPr="00990165">
        <w:t>[33]</w:t>
      </w:r>
      <w:r w:rsidRPr="00990165">
        <w:tab/>
      </w:r>
      <w:r w:rsidR="00841EAD" w:rsidRPr="00990165">
        <w:t>3GPP</w:t>
      </w:r>
      <w:r w:rsidR="00841EAD">
        <w:t> </w:t>
      </w:r>
      <w:r w:rsidR="00841EAD" w:rsidRPr="00990165">
        <w:t>TS</w:t>
      </w:r>
      <w:r w:rsidR="00841EAD">
        <w:t> </w:t>
      </w:r>
      <w:r w:rsidR="00841EAD" w:rsidRPr="00990165">
        <w:t>25.331:</w:t>
      </w:r>
      <w:r w:rsidRPr="00990165">
        <w:t xml:space="preserve"> "Radio Resource Control (RRC); Protocol Specification".</w:t>
      </w:r>
    </w:p>
    <w:p w14:paraId="0124EE56" w14:textId="4E03F1A4" w:rsidR="00E47172" w:rsidRPr="00990165" w:rsidRDefault="00E47172" w:rsidP="00E47172">
      <w:pPr>
        <w:pStyle w:val="EX"/>
      </w:pPr>
      <w:r w:rsidRPr="00990165">
        <w:t>[34]</w:t>
      </w:r>
      <w:r w:rsidRPr="00990165">
        <w:tab/>
      </w:r>
      <w:r w:rsidR="00841EAD" w:rsidRPr="00990165">
        <w:t>3GPP</w:t>
      </w:r>
      <w:r w:rsidR="00841EAD">
        <w:t> </w:t>
      </w:r>
      <w:r w:rsidR="00841EAD" w:rsidRPr="00990165">
        <w:t>TS</w:t>
      </w:r>
      <w:r w:rsidR="00841EAD">
        <w:t> </w:t>
      </w:r>
      <w:r w:rsidR="00841EAD" w:rsidRPr="00990165">
        <w:t>36.304:</w:t>
      </w:r>
      <w:r w:rsidRPr="00990165">
        <w:t xml:space="preserve"> "Evolved Universal Terrestrial Radio Access (E-UTRA); User Equipment (UE) procedures in idle mode".</w:t>
      </w:r>
    </w:p>
    <w:p w14:paraId="00D80634" w14:textId="77777777" w:rsidR="00E47172" w:rsidRPr="00990165" w:rsidRDefault="00E47172" w:rsidP="00E47172">
      <w:pPr>
        <w:pStyle w:val="EX"/>
      </w:pPr>
      <w:r w:rsidRPr="00990165">
        <w:t>[35]</w:t>
      </w:r>
      <w:r w:rsidRPr="00990165">
        <w:tab/>
        <w:t>IETF</w:t>
      </w:r>
      <w:r>
        <w:t> RFC </w:t>
      </w:r>
      <w:r w:rsidRPr="00990165">
        <w:t>4960: "Stream Control Transmission Protocol".</w:t>
      </w:r>
    </w:p>
    <w:p w14:paraId="7A72ABC4" w14:textId="3295D36F" w:rsidR="00E47172" w:rsidRPr="00990165" w:rsidRDefault="00E47172" w:rsidP="00E47172">
      <w:pPr>
        <w:pStyle w:val="EX"/>
      </w:pPr>
      <w:r w:rsidRPr="00990165">
        <w:t>[36]</w:t>
      </w:r>
      <w:r w:rsidRPr="00990165">
        <w:tab/>
      </w:r>
      <w:r w:rsidR="00841EAD" w:rsidRPr="00990165">
        <w:t>3GPP</w:t>
      </w:r>
      <w:r w:rsidR="00841EAD">
        <w:t> </w:t>
      </w:r>
      <w:r w:rsidR="00841EAD" w:rsidRPr="00990165">
        <w:t>TS</w:t>
      </w:r>
      <w:r w:rsidR="00841EAD">
        <w:t> </w:t>
      </w:r>
      <w:r w:rsidR="00841EAD" w:rsidRPr="00990165">
        <w:t>36.413:</w:t>
      </w:r>
      <w:r w:rsidRPr="00990165">
        <w:t xml:space="preserve"> "Evolved Universal Terrestrial Access Network (E-UTRAN); S1 Application Protocol (S1AP)".</w:t>
      </w:r>
    </w:p>
    <w:p w14:paraId="1C34705B" w14:textId="6AFA3EAE" w:rsidR="00E47172" w:rsidRPr="00990165" w:rsidRDefault="00E47172" w:rsidP="00E47172">
      <w:pPr>
        <w:pStyle w:val="EX"/>
      </w:pPr>
      <w:r w:rsidRPr="00990165">
        <w:t>[37]</w:t>
      </w:r>
      <w:r w:rsidRPr="00990165">
        <w:tab/>
      </w:r>
      <w:r w:rsidR="00841EAD" w:rsidRPr="00990165">
        <w:t>3GPP</w:t>
      </w:r>
      <w:r w:rsidR="00841EAD">
        <w:t> </w:t>
      </w:r>
      <w:r w:rsidR="00841EAD" w:rsidRPr="00990165">
        <w:t>TS</w:t>
      </w:r>
      <w:r w:rsidR="00841EAD">
        <w:t> </w:t>
      </w:r>
      <w:r w:rsidR="00841EAD" w:rsidRPr="00990165">
        <w:t>36.331:</w:t>
      </w:r>
      <w:r w:rsidRPr="00990165">
        <w:t xml:space="preserve"> "Evolved Universal Terrestrial Radio Access (E-UTRA); Radio Resource Control (RRC); Protocol specification".</w:t>
      </w:r>
    </w:p>
    <w:p w14:paraId="22C71ED0" w14:textId="0E2D2504" w:rsidR="00E47172" w:rsidRPr="00990165" w:rsidRDefault="00E47172" w:rsidP="00E47172">
      <w:pPr>
        <w:pStyle w:val="EX"/>
      </w:pPr>
      <w:r w:rsidRPr="00990165">
        <w:t>[38]</w:t>
      </w:r>
      <w:r w:rsidRPr="00990165">
        <w:tab/>
      </w:r>
      <w:r w:rsidR="00841EAD" w:rsidRPr="00990165">
        <w:t>3GPP</w:t>
      </w:r>
      <w:r w:rsidR="00841EAD">
        <w:t> </w:t>
      </w:r>
      <w:r w:rsidR="00841EAD" w:rsidRPr="00990165">
        <w:t>TS</w:t>
      </w:r>
      <w:r w:rsidR="00841EAD">
        <w:t> </w:t>
      </w:r>
      <w:r w:rsidR="00841EAD" w:rsidRPr="00990165">
        <w:t>29.061:</w:t>
      </w:r>
      <w:r w:rsidRPr="00990165">
        <w:t xml:space="preserve"> "Interworking between the Public Land Mobile Network (PLMN) supporting packet based services and Packet Data Networks (PDN)".</w:t>
      </w:r>
    </w:p>
    <w:p w14:paraId="4BF5DD8A" w14:textId="77777777" w:rsidR="00E47172" w:rsidRPr="00990165" w:rsidRDefault="00E47172" w:rsidP="00E47172">
      <w:pPr>
        <w:pStyle w:val="EX"/>
      </w:pPr>
      <w:r w:rsidRPr="00990165">
        <w:lastRenderedPageBreak/>
        <w:t>[39]</w:t>
      </w:r>
      <w:r w:rsidRPr="00990165">
        <w:tab/>
        <w:t>Void.</w:t>
      </w:r>
    </w:p>
    <w:p w14:paraId="3240D804" w14:textId="3D41EDC7" w:rsidR="00E47172" w:rsidRPr="00990165" w:rsidRDefault="00E47172" w:rsidP="00E47172">
      <w:pPr>
        <w:pStyle w:val="EX"/>
      </w:pPr>
      <w:r w:rsidRPr="00990165">
        <w:t>[40]</w:t>
      </w:r>
      <w:r w:rsidRPr="00990165">
        <w:tab/>
      </w:r>
      <w:r w:rsidR="00841EAD" w:rsidRPr="00990165">
        <w:t>3GPP</w:t>
      </w:r>
      <w:r w:rsidR="00841EAD">
        <w:t> </w:t>
      </w:r>
      <w:r w:rsidR="00841EAD" w:rsidRPr="00990165">
        <w:t>TS</w:t>
      </w:r>
      <w:r w:rsidR="00841EAD">
        <w:t> </w:t>
      </w:r>
      <w:r w:rsidR="00841EAD" w:rsidRPr="00990165">
        <w:t>33.102:</w:t>
      </w:r>
      <w:r w:rsidRPr="00990165">
        <w:t xml:space="preserve"> "3G Security; Security architecture".</w:t>
      </w:r>
    </w:p>
    <w:p w14:paraId="7CABE5F8" w14:textId="09C3CF3D" w:rsidR="00E47172" w:rsidRPr="00990165" w:rsidRDefault="00E47172" w:rsidP="00E47172">
      <w:pPr>
        <w:pStyle w:val="EX"/>
      </w:pPr>
      <w:r w:rsidRPr="00990165">
        <w:t>[41]</w:t>
      </w:r>
      <w:r w:rsidRPr="00990165">
        <w:tab/>
      </w:r>
      <w:r w:rsidR="00841EAD" w:rsidRPr="00990165">
        <w:t>3GPP</w:t>
      </w:r>
      <w:r w:rsidR="00841EAD">
        <w:t> </w:t>
      </w:r>
      <w:r w:rsidR="00841EAD" w:rsidRPr="00990165">
        <w:t>TS</w:t>
      </w:r>
      <w:r w:rsidR="00841EAD">
        <w:t> </w:t>
      </w:r>
      <w:r w:rsidR="00841EAD" w:rsidRPr="00990165">
        <w:t>33.401:</w:t>
      </w:r>
      <w:r w:rsidRPr="00990165">
        <w:t xml:space="preserve"> "3GPP System Architecture Evolution: Security Architecture".</w:t>
      </w:r>
    </w:p>
    <w:p w14:paraId="69A25719" w14:textId="62614CD2" w:rsidR="00E47172" w:rsidRPr="00990165" w:rsidRDefault="00E47172" w:rsidP="00E47172">
      <w:pPr>
        <w:pStyle w:val="EX"/>
      </w:pPr>
      <w:r w:rsidRPr="00990165">
        <w:t>[42]</w:t>
      </w:r>
      <w:r w:rsidRPr="00990165">
        <w:tab/>
      </w:r>
      <w:r w:rsidR="00841EAD" w:rsidRPr="00990165">
        <w:t>3GPP</w:t>
      </w:r>
      <w:r w:rsidR="00841EAD">
        <w:t> </w:t>
      </w:r>
      <w:r w:rsidR="00841EAD" w:rsidRPr="00990165">
        <w:t>TS</w:t>
      </w:r>
      <w:r w:rsidR="00841EAD">
        <w:t> </w:t>
      </w:r>
      <w:r w:rsidR="00841EAD" w:rsidRPr="00990165">
        <w:t>48.018:</w:t>
      </w:r>
      <w:r w:rsidRPr="00990165">
        <w:t xml:space="preserve"> "General Packet Radio Service (GPRS); Base Station System (BSS) - Serving GPRS Support Node (SGSN); BSS GPRS Protocol (BSSGP)".</w:t>
      </w:r>
    </w:p>
    <w:p w14:paraId="13F44B9A" w14:textId="036A887B" w:rsidR="00E47172" w:rsidRPr="00990165" w:rsidRDefault="00E47172" w:rsidP="00E47172">
      <w:pPr>
        <w:pStyle w:val="EX"/>
      </w:pPr>
      <w:r w:rsidRPr="00990165">
        <w:t>[43]</w:t>
      </w:r>
      <w:r w:rsidRPr="00990165">
        <w:tab/>
      </w:r>
      <w:r w:rsidR="00841EAD" w:rsidRPr="00990165">
        <w:t>3GPP</w:t>
      </w:r>
      <w:r w:rsidR="00841EAD">
        <w:t> </w:t>
      </w:r>
      <w:r w:rsidR="00841EAD" w:rsidRPr="00990165">
        <w:t>TS</w:t>
      </w:r>
      <w:r w:rsidR="00841EAD">
        <w:t> </w:t>
      </w:r>
      <w:r w:rsidR="00841EAD" w:rsidRPr="00990165">
        <w:t>29.274:</w:t>
      </w:r>
      <w:r w:rsidRPr="00990165">
        <w:t xml:space="preserve"> "3GPP Evolved Packet System (EPS); Evolved General Packet Radio Service (GPRS) Tunnelling Protocol for Control plane (GTPv2-C); Stage 3".</w:t>
      </w:r>
    </w:p>
    <w:p w14:paraId="1E050D8B" w14:textId="6B3CA433" w:rsidR="00E47172" w:rsidRPr="00990165" w:rsidRDefault="00E47172" w:rsidP="00E47172">
      <w:pPr>
        <w:pStyle w:val="EX"/>
      </w:pPr>
      <w:r w:rsidRPr="00990165">
        <w:t>[44]</w:t>
      </w:r>
      <w:r w:rsidRPr="00990165">
        <w:tab/>
      </w:r>
      <w:r w:rsidR="00841EAD" w:rsidRPr="00990165">
        <w:t>3GPP</w:t>
      </w:r>
      <w:r w:rsidR="00841EAD">
        <w:t> </w:t>
      </w:r>
      <w:r w:rsidR="00841EAD" w:rsidRPr="00990165">
        <w:t>TS</w:t>
      </w:r>
      <w:r w:rsidR="00841EAD">
        <w:t> </w:t>
      </w:r>
      <w:r w:rsidR="00841EAD" w:rsidRPr="00990165">
        <w:t>32.251:</w:t>
      </w:r>
      <w:r w:rsidRPr="00990165">
        <w:t xml:space="preserve"> "Telecommunication management; Charging management; Packet Switched (PS) domain charging".</w:t>
      </w:r>
    </w:p>
    <w:p w14:paraId="42E5429F" w14:textId="04A8451C" w:rsidR="00E47172" w:rsidRPr="00990165" w:rsidRDefault="00E47172" w:rsidP="00E47172">
      <w:pPr>
        <w:pStyle w:val="EX"/>
      </w:pPr>
      <w:r w:rsidRPr="00990165">
        <w:t>[45]</w:t>
      </w:r>
      <w:r w:rsidRPr="00990165">
        <w:tab/>
      </w:r>
      <w:r w:rsidR="00841EAD" w:rsidRPr="00990165">
        <w:t>3GPP</w:t>
      </w:r>
      <w:r w:rsidR="00841EAD">
        <w:t> </w:t>
      </w:r>
      <w:r w:rsidR="00841EAD" w:rsidRPr="00990165">
        <w:t>TS</w:t>
      </w:r>
      <w:r w:rsidR="00841EAD">
        <w:t> </w:t>
      </w:r>
      <w:r w:rsidR="00841EAD" w:rsidRPr="00990165">
        <w:t>24.007:</w:t>
      </w:r>
      <w:r w:rsidRPr="00990165">
        <w:t xml:space="preserve"> "Mobile radio interface signalling layer 3; General aspects".</w:t>
      </w:r>
    </w:p>
    <w:p w14:paraId="70399F48" w14:textId="2244F0DE" w:rsidR="00E47172" w:rsidRPr="00990165" w:rsidRDefault="00E47172" w:rsidP="00E47172">
      <w:pPr>
        <w:pStyle w:val="EX"/>
      </w:pPr>
      <w:r w:rsidRPr="00990165">
        <w:t>[46]</w:t>
      </w:r>
      <w:r w:rsidRPr="00990165">
        <w:tab/>
      </w:r>
      <w:r w:rsidR="00841EAD" w:rsidRPr="00990165">
        <w:t>3GPP</w:t>
      </w:r>
      <w:r w:rsidR="00841EAD">
        <w:t> </w:t>
      </w:r>
      <w:r w:rsidR="00841EAD" w:rsidRPr="00990165">
        <w:t>TS</w:t>
      </w:r>
      <w:r w:rsidR="00841EAD">
        <w:t> </w:t>
      </w:r>
      <w:r w:rsidR="00841EAD" w:rsidRPr="00990165">
        <w:t>24.301:</w:t>
      </w:r>
      <w:r w:rsidRPr="00990165">
        <w:t xml:space="preserve"> "Non-Access-Stratum (NAS) protocol for Evolved Packet System (EPS); Stage 3".</w:t>
      </w:r>
    </w:p>
    <w:p w14:paraId="6DA07EF8" w14:textId="30B6C74C" w:rsidR="00E47172" w:rsidRPr="00990165" w:rsidRDefault="00E47172" w:rsidP="00E47172">
      <w:pPr>
        <w:pStyle w:val="EX"/>
      </w:pPr>
      <w:r w:rsidRPr="00990165">
        <w:t>[47]</w:t>
      </w:r>
      <w:r w:rsidRPr="00990165">
        <w:tab/>
      </w:r>
      <w:r w:rsidR="00841EAD" w:rsidRPr="00990165">
        <w:t>3GPP</w:t>
      </w:r>
      <w:r w:rsidR="00841EAD">
        <w:t> </w:t>
      </w:r>
      <w:r w:rsidR="00841EAD" w:rsidRPr="00990165">
        <w:t>TS</w:t>
      </w:r>
      <w:r w:rsidR="00841EAD">
        <w:t> </w:t>
      </w:r>
      <w:r w:rsidR="00841EAD" w:rsidRPr="00990165">
        <w:t>24.008:</w:t>
      </w:r>
      <w:r w:rsidRPr="00990165">
        <w:t xml:space="preserve"> "Mobile Radio Interface Layer 3 specification; Core Network Protocols; Stage 3".</w:t>
      </w:r>
    </w:p>
    <w:p w14:paraId="4133ED00" w14:textId="65D72FFB" w:rsidR="00E47172" w:rsidRPr="00990165" w:rsidRDefault="00E47172" w:rsidP="00E47172">
      <w:pPr>
        <w:pStyle w:val="EX"/>
      </w:pPr>
      <w:r w:rsidRPr="00990165">
        <w:t>[48]</w:t>
      </w:r>
      <w:r w:rsidRPr="00990165">
        <w:tab/>
      </w:r>
      <w:r w:rsidR="00841EAD" w:rsidRPr="00990165">
        <w:t>3GPP</w:t>
      </w:r>
      <w:r w:rsidR="00841EAD">
        <w:t> </w:t>
      </w:r>
      <w:r w:rsidR="00841EAD" w:rsidRPr="00990165">
        <w:t>TS</w:t>
      </w:r>
      <w:r w:rsidR="00841EAD">
        <w:t> </w:t>
      </w:r>
      <w:r w:rsidR="00841EAD" w:rsidRPr="00990165">
        <w:t>23.041:</w:t>
      </w:r>
      <w:r w:rsidRPr="00990165">
        <w:t xml:space="preserve"> "Technical realization of Cell Broadcast Service (CBS)".</w:t>
      </w:r>
    </w:p>
    <w:p w14:paraId="0017EB0D" w14:textId="31048EE7" w:rsidR="00E47172" w:rsidRPr="00990165" w:rsidRDefault="00E47172" w:rsidP="00E47172">
      <w:pPr>
        <w:pStyle w:val="EX"/>
      </w:pPr>
      <w:r w:rsidRPr="00990165">
        <w:t>[49]</w:t>
      </w:r>
      <w:r w:rsidRPr="00990165">
        <w:tab/>
      </w:r>
      <w:r w:rsidR="00841EAD" w:rsidRPr="00990165">
        <w:t>3GPP</w:t>
      </w:r>
      <w:r w:rsidR="00841EAD">
        <w:t> </w:t>
      </w:r>
      <w:r w:rsidR="00841EAD" w:rsidRPr="00990165">
        <w:t>TS</w:t>
      </w:r>
      <w:r w:rsidR="00841EAD">
        <w:t> </w:t>
      </w:r>
      <w:r w:rsidR="00841EAD" w:rsidRPr="00990165">
        <w:t>22.042:</w:t>
      </w:r>
      <w:r w:rsidRPr="00990165">
        <w:t xml:space="preserve"> "Network Identity and Time Zone (NITZ) service description; Stage 1".</w:t>
      </w:r>
    </w:p>
    <w:p w14:paraId="30A1013A" w14:textId="77777777" w:rsidR="00E47172" w:rsidRPr="00990165" w:rsidRDefault="00E47172" w:rsidP="00E47172">
      <w:pPr>
        <w:pStyle w:val="EX"/>
      </w:pPr>
      <w:r w:rsidRPr="00990165">
        <w:t>[50]</w:t>
      </w:r>
      <w:r w:rsidRPr="00990165">
        <w:tab/>
        <w:t>Void.</w:t>
      </w:r>
    </w:p>
    <w:p w14:paraId="2BB8EE0E" w14:textId="705779B3" w:rsidR="00E47172" w:rsidRPr="00990165" w:rsidRDefault="00E47172" w:rsidP="00E47172">
      <w:pPr>
        <w:pStyle w:val="EX"/>
      </w:pPr>
      <w:r w:rsidRPr="00990165">
        <w:t>[51]</w:t>
      </w:r>
      <w:r w:rsidRPr="00990165">
        <w:tab/>
      </w:r>
      <w:r w:rsidR="00841EAD" w:rsidRPr="00990165">
        <w:t>3GPP</w:t>
      </w:r>
      <w:r w:rsidR="00841EAD">
        <w:t> </w:t>
      </w:r>
      <w:r w:rsidR="00841EAD" w:rsidRPr="00990165">
        <w:t>TS</w:t>
      </w:r>
      <w:r w:rsidR="00841EAD">
        <w:t> </w:t>
      </w:r>
      <w:r w:rsidR="00841EAD" w:rsidRPr="00990165">
        <w:t>32.240:</w:t>
      </w:r>
      <w:r w:rsidRPr="00990165">
        <w:t xml:space="preserve"> "Charging architecture and principles".</w:t>
      </w:r>
    </w:p>
    <w:p w14:paraId="70916A59" w14:textId="12567471" w:rsidR="00E47172" w:rsidRPr="00990165" w:rsidRDefault="00E47172" w:rsidP="00E47172">
      <w:pPr>
        <w:pStyle w:val="EX"/>
      </w:pPr>
      <w:r w:rsidRPr="00990165">
        <w:t>[52]</w:t>
      </w:r>
      <w:r w:rsidRPr="00990165">
        <w:tab/>
      </w:r>
      <w:r w:rsidR="00841EAD" w:rsidRPr="00990165">
        <w:t>3GPP</w:t>
      </w:r>
      <w:r w:rsidR="00841EAD">
        <w:t> </w:t>
      </w:r>
      <w:r w:rsidR="00841EAD" w:rsidRPr="00990165">
        <w:t>TS</w:t>
      </w:r>
      <w:r w:rsidR="00841EAD">
        <w:t> </w:t>
      </w:r>
      <w:r w:rsidR="00841EAD" w:rsidRPr="00990165">
        <w:t>23.228:</w:t>
      </w:r>
      <w:r w:rsidRPr="00990165">
        <w:t xml:space="preserve"> "IP Multimedia Subsystem (IMS); Stage 2".</w:t>
      </w:r>
    </w:p>
    <w:p w14:paraId="15A9BB51" w14:textId="6901512E" w:rsidR="00E47172" w:rsidRPr="00990165" w:rsidRDefault="00E47172" w:rsidP="00E47172">
      <w:pPr>
        <w:pStyle w:val="EX"/>
      </w:pPr>
      <w:r w:rsidRPr="00990165">
        <w:t>[53]</w:t>
      </w:r>
      <w:r w:rsidRPr="00990165">
        <w:tab/>
      </w:r>
      <w:r w:rsidR="00841EAD" w:rsidRPr="00990165">
        <w:t>3GPP</w:t>
      </w:r>
      <w:r w:rsidR="00841EAD">
        <w:t> </w:t>
      </w:r>
      <w:r w:rsidR="00841EAD" w:rsidRPr="00990165">
        <w:t>TS</w:t>
      </w:r>
      <w:r w:rsidR="00841EAD">
        <w:t> </w:t>
      </w:r>
      <w:r w:rsidR="00841EAD" w:rsidRPr="00990165">
        <w:t>24.285:</w:t>
      </w:r>
      <w:r w:rsidRPr="00990165">
        <w:t xml:space="preserve"> "Allowed Closed Subscriber Group (CSG) List; Management Object (MO)".</w:t>
      </w:r>
    </w:p>
    <w:p w14:paraId="2B83C3F4" w14:textId="6F277B0A" w:rsidR="00E47172" w:rsidRPr="00990165" w:rsidRDefault="00E47172" w:rsidP="00E47172">
      <w:pPr>
        <w:pStyle w:val="EX"/>
      </w:pPr>
      <w:r w:rsidRPr="00990165">
        <w:t>[54]</w:t>
      </w:r>
      <w:r w:rsidRPr="00990165">
        <w:tab/>
      </w:r>
      <w:r w:rsidR="00841EAD">
        <w:t>3GPP TS </w:t>
      </w:r>
      <w:r w:rsidR="00841EAD" w:rsidRPr="00990165">
        <w:t>23.261</w:t>
      </w:r>
      <w:r w:rsidR="00841EAD">
        <w:t>:</w:t>
      </w:r>
      <w:r>
        <w:t xml:space="preserve"> "IP flow mobility and seamless Wireless Local Area Network (WLAN) offload; Stage 2"</w:t>
      </w:r>
      <w:r w:rsidRPr="00990165">
        <w:t>.</w:t>
      </w:r>
    </w:p>
    <w:p w14:paraId="790143F3" w14:textId="77777777" w:rsidR="00E47172" w:rsidRPr="00990165" w:rsidRDefault="00E47172" w:rsidP="00E47172">
      <w:pPr>
        <w:pStyle w:val="EX"/>
      </w:pPr>
      <w:r w:rsidRPr="00990165">
        <w:t>[55]</w:t>
      </w:r>
      <w:r w:rsidRPr="00990165">
        <w:tab/>
        <w:t>IETF</w:t>
      </w:r>
      <w:r>
        <w:t> RFC </w:t>
      </w:r>
      <w:r w:rsidRPr="00990165">
        <w:t>3168: "The Addition of Explicit Congestion Notification (ECN) to IP".</w:t>
      </w:r>
    </w:p>
    <w:p w14:paraId="4098B917" w14:textId="3D358F82" w:rsidR="00E47172" w:rsidRPr="00990165" w:rsidRDefault="00E47172" w:rsidP="00E47172">
      <w:pPr>
        <w:pStyle w:val="EX"/>
      </w:pPr>
      <w:r w:rsidRPr="00990165">
        <w:t>[56]</w:t>
      </w:r>
      <w:r w:rsidRPr="00990165">
        <w:tab/>
      </w:r>
      <w:r w:rsidR="00841EAD" w:rsidRPr="00990165">
        <w:t>3GPP</w:t>
      </w:r>
      <w:r w:rsidR="00841EAD">
        <w:t> </w:t>
      </w:r>
      <w:r w:rsidR="00841EAD" w:rsidRPr="00990165">
        <w:t>TS</w:t>
      </w:r>
      <w:r w:rsidR="00841EAD">
        <w:t> </w:t>
      </w:r>
      <w:r w:rsidR="00841EAD" w:rsidRPr="00990165">
        <w:t>26.114:</w:t>
      </w:r>
      <w:r w:rsidRPr="00990165">
        <w:t xml:space="preserve"> "IP Multimedia Subsystem (IMS); Multimedia Telephony; Media handling and interaction".</w:t>
      </w:r>
    </w:p>
    <w:p w14:paraId="3E016BEA" w14:textId="5320326F" w:rsidR="00E47172" w:rsidRPr="00990165" w:rsidRDefault="00E47172" w:rsidP="00E47172">
      <w:pPr>
        <w:pStyle w:val="EX"/>
      </w:pPr>
      <w:r w:rsidRPr="00990165">
        <w:t>[57]</w:t>
      </w:r>
      <w:r w:rsidRPr="00990165">
        <w:tab/>
      </w:r>
      <w:r w:rsidR="00841EAD" w:rsidRPr="00990165">
        <w:t>3GPP</w:t>
      </w:r>
      <w:r w:rsidR="00841EAD">
        <w:t> </w:t>
      </w:r>
      <w:r w:rsidR="00841EAD" w:rsidRPr="00990165">
        <w:t>TS</w:t>
      </w:r>
      <w:r w:rsidR="00841EAD">
        <w:t> </w:t>
      </w:r>
      <w:r w:rsidR="00841EAD" w:rsidRPr="00990165">
        <w:t>23.271:</w:t>
      </w:r>
      <w:r w:rsidRPr="00990165">
        <w:t xml:space="preserve"> "Functional stage 2 description of LCS".</w:t>
      </w:r>
    </w:p>
    <w:p w14:paraId="5795D190" w14:textId="06812636" w:rsidR="00E47172" w:rsidRPr="00990165" w:rsidRDefault="00E47172" w:rsidP="00E47172">
      <w:pPr>
        <w:pStyle w:val="EX"/>
      </w:pPr>
      <w:r w:rsidRPr="00990165">
        <w:t>[58]</w:t>
      </w:r>
      <w:r w:rsidRPr="00990165">
        <w:tab/>
      </w:r>
      <w:r w:rsidR="00841EAD" w:rsidRPr="00990165">
        <w:t>3GPP</w:t>
      </w:r>
      <w:r w:rsidR="00841EAD">
        <w:t> </w:t>
      </w:r>
      <w:r w:rsidR="00841EAD" w:rsidRPr="00990165">
        <w:t>TS</w:t>
      </w:r>
      <w:r w:rsidR="00841EAD">
        <w:t> </w:t>
      </w:r>
      <w:r w:rsidR="00841EAD" w:rsidRPr="00990165">
        <w:t>23.272:</w:t>
      </w:r>
      <w:r w:rsidRPr="00990165">
        <w:t xml:space="preserve"> "Circuit Switched (CS) fallback in Evolved Packet System (EPS); Stage 2".</w:t>
      </w:r>
    </w:p>
    <w:p w14:paraId="29956E2F" w14:textId="4BC3E61A" w:rsidR="00E47172" w:rsidRPr="00990165" w:rsidRDefault="00E47172" w:rsidP="00E47172">
      <w:pPr>
        <w:pStyle w:val="EX"/>
      </w:pPr>
      <w:r w:rsidRPr="00990165">
        <w:t>[59]</w:t>
      </w:r>
      <w:r w:rsidRPr="00990165">
        <w:tab/>
      </w:r>
      <w:r w:rsidR="00841EAD" w:rsidRPr="00990165">
        <w:t>3GPP</w:t>
      </w:r>
      <w:r w:rsidR="00841EAD">
        <w:t> </w:t>
      </w:r>
      <w:r w:rsidR="00841EAD" w:rsidRPr="00990165">
        <w:t>TS</w:t>
      </w:r>
      <w:r w:rsidR="00841EAD">
        <w:t> </w:t>
      </w:r>
      <w:r w:rsidR="00841EAD" w:rsidRPr="00990165">
        <w:t>23.107:</w:t>
      </w:r>
      <w:r w:rsidRPr="00990165">
        <w:t xml:space="preserve"> "Quality of Service (QoS) concept and architecture".</w:t>
      </w:r>
    </w:p>
    <w:p w14:paraId="64B0D7FD" w14:textId="3786E3C2" w:rsidR="00E47172" w:rsidRPr="00990165" w:rsidRDefault="00E47172" w:rsidP="00E47172">
      <w:pPr>
        <w:pStyle w:val="EX"/>
      </w:pPr>
      <w:r w:rsidRPr="00990165">
        <w:t>[60]</w:t>
      </w:r>
      <w:r w:rsidRPr="00990165">
        <w:tab/>
      </w:r>
      <w:r w:rsidR="00841EAD" w:rsidRPr="00990165">
        <w:t>3GPP</w:t>
      </w:r>
      <w:r w:rsidR="00841EAD">
        <w:t> </w:t>
      </w:r>
      <w:r w:rsidR="00841EAD" w:rsidRPr="00990165">
        <w:t>TS</w:t>
      </w:r>
      <w:r w:rsidR="00841EAD">
        <w:t> </w:t>
      </w:r>
      <w:r w:rsidR="00841EAD" w:rsidRPr="00990165">
        <w:t>23.292:</w:t>
      </w:r>
      <w:r w:rsidRPr="00990165">
        <w:t xml:space="preserve"> "IP Multimedia Subsystem (IMS) centralized services; Stage 2".</w:t>
      </w:r>
    </w:p>
    <w:p w14:paraId="6F5AF9B9" w14:textId="5D8F3337" w:rsidR="00E47172" w:rsidRPr="00990165" w:rsidRDefault="00E47172" w:rsidP="00E47172">
      <w:pPr>
        <w:pStyle w:val="EX"/>
      </w:pPr>
      <w:r w:rsidRPr="00990165">
        <w:t>[61]</w:t>
      </w:r>
      <w:r w:rsidRPr="00990165">
        <w:tab/>
      </w:r>
      <w:r w:rsidR="00841EAD" w:rsidRPr="00990165">
        <w:t>3GPP</w:t>
      </w:r>
      <w:r w:rsidR="00841EAD">
        <w:t> </w:t>
      </w:r>
      <w:r w:rsidR="00841EAD" w:rsidRPr="00990165">
        <w:t>TS</w:t>
      </w:r>
      <w:r w:rsidR="00841EAD">
        <w:t> </w:t>
      </w:r>
      <w:r w:rsidR="00841EAD" w:rsidRPr="00990165">
        <w:t>29.303:</w:t>
      </w:r>
      <w:r w:rsidRPr="00990165">
        <w:t xml:space="preserve"> "Domain Name System Procedures; Stage 3".</w:t>
      </w:r>
    </w:p>
    <w:p w14:paraId="102B0EDE" w14:textId="77777777" w:rsidR="00E47172" w:rsidRPr="00990165" w:rsidRDefault="00E47172" w:rsidP="00E47172">
      <w:pPr>
        <w:pStyle w:val="EX"/>
      </w:pPr>
      <w:r w:rsidRPr="00990165">
        <w:t>[62]</w:t>
      </w:r>
      <w:r w:rsidRPr="00990165">
        <w:tab/>
        <w:t>IETF</w:t>
      </w:r>
      <w:r>
        <w:t> RFC </w:t>
      </w:r>
      <w:r w:rsidRPr="00990165">
        <w:t>3376: "Internet Group Management Protocol, Version 3".</w:t>
      </w:r>
    </w:p>
    <w:p w14:paraId="5EE61A69" w14:textId="77777777" w:rsidR="00E47172" w:rsidRPr="00990165" w:rsidRDefault="00E47172" w:rsidP="00E47172">
      <w:pPr>
        <w:pStyle w:val="EX"/>
      </w:pPr>
      <w:r w:rsidRPr="00990165">
        <w:t>[63]</w:t>
      </w:r>
      <w:r w:rsidRPr="00990165">
        <w:tab/>
        <w:t>IETF</w:t>
      </w:r>
      <w:r>
        <w:t> RFC </w:t>
      </w:r>
      <w:r w:rsidRPr="00990165">
        <w:t>3810: "Multicast Listener Discovery Version 2 (MLDv2) for IPv6".</w:t>
      </w:r>
    </w:p>
    <w:p w14:paraId="3C901E17" w14:textId="77777777" w:rsidR="00E47172" w:rsidRPr="00990165" w:rsidRDefault="00E47172" w:rsidP="00E47172">
      <w:pPr>
        <w:pStyle w:val="EX"/>
      </w:pPr>
      <w:r w:rsidRPr="00990165">
        <w:t>[64]</w:t>
      </w:r>
      <w:r w:rsidRPr="00990165">
        <w:tab/>
        <w:t>IETF</w:t>
      </w:r>
      <w:r>
        <w:t> RFC </w:t>
      </w:r>
      <w:r w:rsidRPr="00990165">
        <w:t>3927: "Dynamic Configuration of IPv4 Link-Local Addresses".</w:t>
      </w:r>
    </w:p>
    <w:p w14:paraId="7FDF1A10" w14:textId="77777777" w:rsidR="00E47172" w:rsidRPr="00990165" w:rsidRDefault="00E47172" w:rsidP="00E47172">
      <w:pPr>
        <w:pStyle w:val="EX"/>
      </w:pPr>
      <w:r w:rsidRPr="00990165">
        <w:t>[65]</w:t>
      </w:r>
      <w:r w:rsidRPr="00990165">
        <w:tab/>
        <w:t>IETF</w:t>
      </w:r>
      <w:r>
        <w:t> RFC </w:t>
      </w:r>
      <w:r w:rsidRPr="00990165">
        <w:t>4291: "IP Version 6 Addressing Architecture".</w:t>
      </w:r>
    </w:p>
    <w:p w14:paraId="2CF7E37B" w14:textId="7FFCAB0F" w:rsidR="00E47172" w:rsidRPr="00990165" w:rsidRDefault="00E47172" w:rsidP="00E47172">
      <w:pPr>
        <w:pStyle w:val="EX"/>
      </w:pPr>
      <w:r w:rsidRPr="00990165">
        <w:t>[66]</w:t>
      </w:r>
      <w:r w:rsidRPr="00990165">
        <w:tab/>
      </w:r>
      <w:r w:rsidR="00841EAD" w:rsidRPr="00990165">
        <w:t>3GPP</w:t>
      </w:r>
      <w:r w:rsidR="00841EAD">
        <w:t> </w:t>
      </w:r>
      <w:r w:rsidR="00841EAD" w:rsidRPr="00990165">
        <w:t>TS</w:t>
      </w:r>
      <w:r w:rsidR="00841EAD">
        <w:t> </w:t>
      </w:r>
      <w:r w:rsidR="00841EAD" w:rsidRPr="00990165">
        <w:t>22.368:</w:t>
      </w:r>
      <w:r w:rsidRPr="00990165">
        <w:t xml:space="preserve"> "Service Requirements for Machine-Type Communications (MTC); Stage 1".</w:t>
      </w:r>
    </w:p>
    <w:p w14:paraId="3CDEAF57" w14:textId="246B3523" w:rsidR="00E47172" w:rsidRPr="00990165" w:rsidRDefault="00E47172" w:rsidP="00E47172">
      <w:pPr>
        <w:pStyle w:val="EX"/>
      </w:pPr>
      <w:r w:rsidRPr="00990165">
        <w:t>[67]</w:t>
      </w:r>
      <w:r w:rsidRPr="00990165">
        <w:tab/>
      </w:r>
      <w:r w:rsidR="00841EAD" w:rsidRPr="00990165">
        <w:t>3GPP</w:t>
      </w:r>
      <w:r w:rsidR="00841EAD">
        <w:t> </w:t>
      </w:r>
      <w:r w:rsidR="00841EAD" w:rsidRPr="00990165">
        <w:t>TS</w:t>
      </w:r>
      <w:r w:rsidR="00841EAD">
        <w:t> </w:t>
      </w:r>
      <w:r w:rsidR="00841EAD" w:rsidRPr="00990165">
        <w:t>22.011:</w:t>
      </w:r>
      <w:r w:rsidRPr="00990165">
        <w:t xml:space="preserve"> "Service Accessibility".</w:t>
      </w:r>
    </w:p>
    <w:p w14:paraId="45F96549" w14:textId="58939445" w:rsidR="00E47172" w:rsidRPr="00990165" w:rsidRDefault="00E47172" w:rsidP="00E47172">
      <w:pPr>
        <w:pStyle w:val="EX"/>
      </w:pPr>
      <w:r w:rsidRPr="00990165">
        <w:t>[68]</w:t>
      </w:r>
      <w:r w:rsidRPr="00990165">
        <w:tab/>
      </w:r>
      <w:r w:rsidR="00841EAD" w:rsidRPr="00990165">
        <w:t>3GPP</w:t>
      </w:r>
      <w:r w:rsidR="00841EAD">
        <w:t> </w:t>
      </w:r>
      <w:r w:rsidR="00841EAD" w:rsidRPr="00990165">
        <w:t>TS</w:t>
      </w:r>
      <w:r w:rsidR="00841EAD">
        <w:t> </w:t>
      </w:r>
      <w:r w:rsidR="00841EAD" w:rsidRPr="00990165">
        <w:t>22.153:</w:t>
      </w:r>
      <w:r w:rsidRPr="00990165">
        <w:t xml:space="preserve"> "Multimedia priority service".</w:t>
      </w:r>
    </w:p>
    <w:p w14:paraId="0BAF82B4" w14:textId="273D6772" w:rsidR="00E47172" w:rsidRPr="00990165" w:rsidRDefault="00E47172" w:rsidP="00E47172">
      <w:pPr>
        <w:pStyle w:val="EX"/>
      </w:pPr>
      <w:r w:rsidRPr="00990165">
        <w:t>[69]</w:t>
      </w:r>
      <w:r w:rsidRPr="00990165">
        <w:tab/>
      </w:r>
      <w:r w:rsidR="00841EAD" w:rsidRPr="00990165">
        <w:t>3GPP</w:t>
      </w:r>
      <w:r w:rsidR="00841EAD">
        <w:t> </w:t>
      </w:r>
      <w:r w:rsidR="00841EAD" w:rsidRPr="00990165">
        <w:t>TS</w:t>
      </w:r>
      <w:r w:rsidR="00841EAD">
        <w:t> </w:t>
      </w:r>
      <w:r w:rsidR="00841EAD" w:rsidRPr="00990165">
        <w:t>24.368:</w:t>
      </w:r>
      <w:r w:rsidRPr="00990165">
        <w:t xml:space="preserve"> "Non-Access Stratum (NAS) configuration Management Object (MO)".</w:t>
      </w:r>
    </w:p>
    <w:p w14:paraId="6735FD6B" w14:textId="77777777" w:rsidR="00E47172" w:rsidRPr="00990165" w:rsidRDefault="00E47172" w:rsidP="00E47172">
      <w:pPr>
        <w:pStyle w:val="EX"/>
      </w:pPr>
      <w:r w:rsidRPr="00990165">
        <w:lastRenderedPageBreak/>
        <w:t>[70]</w:t>
      </w:r>
      <w:r w:rsidRPr="00990165">
        <w:tab/>
        <w:t>IETF</w:t>
      </w:r>
      <w:r>
        <w:t> RFC </w:t>
      </w:r>
      <w:r w:rsidRPr="00990165">
        <w:t>6603: "Prefix Exclude Option for DHCPv6-based Prefix Delegation".</w:t>
      </w:r>
    </w:p>
    <w:p w14:paraId="1D47DD65" w14:textId="7D6E22D0" w:rsidR="00E47172" w:rsidRPr="00990165" w:rsidRDefault="00E47172" w:rsidP="00E47172">
      <w:pPr>
        <w:pStyle w:val="EX"/>
      </w:pPr>
      <w:r w:rsidRPr="00990165">
        <w:t>[71]</w:t>
      </w:r>
      <w:r w:rsidRPr="00990165">
        <w:tab/>
      </w:r>
      <w:r w:rsidR="00841EAD" w:rsidRPr="00990165">
        <w:t>3GPP</w:t>
      </w:r>
      <w:r w:rsidR="00841EAD">
        <w:t> </w:t>
      </w:r>
      <w:r w:rsidR="00841EAD" w:rsidRPr="00990165">
        <w:t>TS</w:t>
      </w:r>
      <w:r w:rsidR="00841EAD">
        <w:t> </w:t>
      </w:r>
      <w:r w:rsidR="00841EAD" w:rsidRPr="00990165">
        <w:t>23.002:</w:t>
      </w:r>
      <w:r w:rsidRPr="00990165">
        <w:t xml:space="preserve"> "Network Architecture".</w:t>
      </w:r>
    </w:p>
    <w:p w14:paraId="69053844" w14:textId="094911B1" w:rsidR="00E47172" w:rsidRPr="00990165" w:rsidRDefault="00E47172" w:rsidP="00E47172">
      <w:pPr>
        <w:pStyle w:val="EX"/>
      </w:pPr>
      <w:r w:rsidRPr="00990165">
        <w:t>[72]</w:t>
      </w:r>
      <w:r w:rsidRPr="00990165">
        <w:tab/>
      </w:r>
      <w:r w:rsidR="00841EAD" w:rsidRPr="00990165">
        <w:t>3GPP</w:t>
      </w:r>
      <w:r w:rsidR="00841EAD">
        <w:t> </w:t>
      </w:r>
      <w:r w:rsidR="00841EAD" w:rsidRPr="00990165">
        <w:t>TS</w:t>
      </w:r>
      <w:r w:rsidR="00841EAD">
        <w:t> </w:t>
      </w:r>
      <w:r w:rsidR="00841EAD" w:rsidRPr="00990165">
        <w:t>23.007:</w:t>
      </w:r>
      <w:r w:rsidRPr="00990165">
        <w:t xml:space="preserve"> "Restoration procedures".</w:t>
      </w:r>
    </w:p>
    <w:p w14:paraId="084C7AF9" w14:textId="47FF6FB7" w:rsidR="00E47172" w:rsidRPr="00990165" w:rsidRDefault="00E47172" w:rsidP="00E47172">
      <w:pPr>
        <w:pStyle w:val="EX"/>
      </w:pPr>
      <w:r w:rsidRPr="00990165">
        <w:t>[73]</w:t>
      </w:r>
      <w:r w:rsidRPr="00990165">
        <w:tab/>
      </w:r>
      <w:r w:rsidR="00841EAD" w:rsidRPr="00990165">
        <w:t>3GPP</w:t>
      </w:r>
      <w:r w:rsidR="00841EAD">
        <w:t> </w:t>
      </w:r>
      <w:r w:rsidR="00841EAD" w:rsidRPr="00990165">
        <w:t>TS</w:t>
      </w:r>
      <w:r w:rsidR="00841EAD">
        <w:t> </w:t>
      </w:r>
      <w:r w:rsidR="00841EAD" w:rsidRPr="00990165">
        <w:t>22.173:</w:t>
      </w:r>
      <w:r w:rsidRPr="00990165">
        <w:t xml:space="preserve"> "IP Multimedia Core Network Subsystem (IMS) Multimedia Telephony Service and supplementary services; Stage 1".</w:t>
      </w:r>
    </w:p>
    <w:p w14:paraId="79165601" w14:textId="7C6606C8" w:rsidR="00E47172" w:rsidRPr="00990165" w:rsidRDefault="00E47172" w:rsidP="00E47172">
      <w:pPr>
        <w:pStyle w:val="EX"/>
      </w:pPr>
      <w:r w:rsidRPr="00990165">
        <w:t>[74]</w:t>
      </w:r>
      <w:r w:rsidRPr="00990165">
        <w:tab/>
      </w:r>
      <w:r w:rsidR="00841EAD" w:rsidRPr="00990165">
        <w:t>3GPP</w:t>
      </w:r>
      <w:r w:rsidR="00841EAD">
        <w:t> </w:t>
      </w:r>
      <w:r w:rsidR="00841EAD" w:rsidRPr="00990165">
        <w:t>TS</w:t>
      </w:r>
      <w:r w:rsidR="00841EAD">
        <w:t> </w:t>
      </w:r>
      <w:r w:rsidR="00841EAD" w:rsidRPr="00990165">
        <w:t>23.682:</w:t>
      </w:r>
      <w:r w:rsidRPr="00990165">
        <w:t xml:space="preserve"> "Architecture enhancements to facilitate communications with packet data networks and applications".</w:t>
      </w:r>
    </w:p>
    <w:p w14:paraId="68EE635D" w14:textId="1C61C7F5" w:rsidR="00E47172" w:rsidRPr="00990165" w:rsidRDefault="00E47172" w:rsidP="00E47172">
      <w:pPr>
        <w:pStyle w:val="EX"/>
      </w:pPr>
      <w:r w:rsidRPr="00990165">
        <w:t>[75]</w:t>
      </w:r>
      <w:r w:rsidRPr="00990165">
        <w:tab/>
      </w:r>
      <w:r w:rsidR="00841EAD" w:rsidRPr="00990165">
        <w:t>3GPP</w:t>
      </w:r>
      <w:r w:rsidR="00841EAD">
        <w:t> </w:t>
      </w:r>
      <w:r w:rsidR="00841EAD" w:rsidRPr="00990165">
        <w:t>TS</w:t>
      </w:r>
      <w:r w:rsidR="00841EAD">
        <w:t> </w:t>
      </w:r>
      <w:r w:rsidR="00841EAD" w:rsidRPr="00990165">
        <w:t>23.380:</w:t>
      </w:r>
      <w:r w:rsidRPr="00990165">
        <w:t xml:space="preserve"> "IMS Restoration Procedures".</w:t>
      </w:r>
    </w:p>
    <w:p w14:paraId="1C66E27F" w14:textId="3F11DD7A" w:rsidR="00E47172" w:rsidRPr="00990165" w:rsidRDefault="00E47172" w:rsidP="00E47172">
      <w:pPr>
        <w:pStyle w:val="EX"/>
      </w:pPr>
      <w:r w:rsidRPr="00990165">
        <w:t>[76]</w:t>
      </w:r>
      <w:r w:rsidRPr="00990165">
        <w:tab/>
      </w:r>
      <w:r w:rsidR="00841EAD" w:rsidRPr="00990165">
        <w:t>3GPP</w:t>
      </w:r>
      <w:r w:rsidR="00841EAD">
        <w:t> </w:t>
      </w:r>
      <w:r w:rsidR="00841EAD" w:rsidRPr="00990165">
        <w:t>TS</w:t>
      </w:r>
      <w:r w:rsidR="00841EAD">
        <w:t> </w:t>
      </w:r>
      <w:r w:rsidR="00841EAD" w:rsidRPr="00990165">
        <w:t>36.423:</w:t>
      </w:r>
      <w:r w:rsidRPr="00990165">
        <w:t xml:space="preserve"> "Evolved Universal Terrestrial Radio Access Network (E-UTRAN); X2 Application Protocol (X2AP)".</w:t>
      </w:r>
    </w:p>
    <w:p w14:paraId="320BD158" w14:textId="77777777" w:rsidR="00E47172" w:rsidRPr="00990165" w:rsidRDefault="00E47172" w:rsidP="00E47172">
      <w:pPr>
        <w:pStyle w:val="EX"/>
      </w:pPr>
      <w:r w:rsidRPr="00990165">
        <w:t>[77]</w:t>
      </w:r>
      <w:r w:rsidRPr="00990165">
        <w:tab/>
        <w:t>IETF</w:t>
      </w:r>
      <w:r>
        <w:t> RFC 57</w:t>
      </w:r>
      <w:r w:rsidRPr="00990165">
        <w:t>95: "The RObust Header Compression (ROHC) Framework".</w:t>
      </w:r>
    </w:p>
    <w:p w14:paraId="0A6AE115" w14:textId="18DDF5AA" w:rsidR="00E47172" w:rsidRPr="00990165" w:rsidRDefault="00E47172" w:rsidP="00E47172">
      <w:pPr>
        <w:pStyle w:val="EX"/>
      </w:pPr>
      <w:r w:rsidRPr="00990165">
        <w:t>[78]</w:t>
      </w:r>
      <w:r w:rsidRPr="00990165">
        <w:tab/>
      </w:r>
      <w:r w:rsidR="00841EAD" w:rsidRPr="00990165">
        <w:t>3GPP</w:t>
      </w:r>
      <w:r w:rsidR="00841EAD">
        <w:t> </w:t>
      </w:r>
      <w:r w:rsidR="00841EAD" w:rsidRPr="00990165">
        <w:t>TS</w:t>
      </w:r>
      <w:r w:rsidR="00841EAD">
        <w:t> </w:t>
      </w:r>
      <w:r w:rsidR="00841EAD" w:rsidRPr="00990165">
        <w:t>36.323:</w:t>
      </w:r>
      <w:r w:rsidRPr="00990165">
        <w:t xml:space="preserve"> "Evolved Universal Terrestrial Radio Access (E-UTRA); Packet Data Convergence Protocol (PDCP) specification".</w:t>
      </w:r>
    </w:p>
    <w:p w14:paraId="41499A60" w14:textId="5CAB0EBB" w:rsidR="00E47172" w:rsidRPr="00990165" w:rsidRDefault="00E47172" w:rsidP="00E47172">
      <w:pPr>
        <w:pStyle w:val="EX"/>
      </w:pPr>
      <w:r w:rsidRPr="00990165">
        <w:t>[79]</w:t>
      </w:r>
      <w:r w:rsidRPr="00990165">
        <w:tab/>
      </w:r>
      <w:r w:rsidR="00841EAD" w:rsidRPr="00990165">
        <w:t>3GPP</w:t>
      </w:r>
      <w:r w:rsidR="00841EAD">
        <w:t> </w:t>
      </w:r>
      <w:r w:rsidR="00841EAD" w:rsidRPr="00990165">
        <w:t>TS</w:t>
      </w:r>
      <w:r w:rsidR="00841EAD">
        <w:t> </w:t>
      </w:r>
      <w:r w:rsidR="00841EAD" w:rsidRPr="00990165">
        <w:t>29.128:</w:t>
      </w:r>
      <w:r w:rsidRPr="00990165">
        <w:t xml:space="preserve"> "Mobility Management Entity (MME) and Serving GPRS Support Node (SGSN) interfaces for interworking with packet data networks and applications".</w:t>
      </w:r>
    </w:p>
    <w:p w14:paraId="3FB4341C" w14:textId="62486D37" w:rsidR="00E47172" w:rsidRPr="00990165" w:rsidRDefault="00E47172" w:rsidP="00E47172">
      <w:pPr>
        <w:pStyle w:val="EX"/>
      </w:pPr>
      <w:r w:rsidRPr="00990165">
        <w:t>[80]</w:t>
      </w:r>
      <w:r w:rsidRPr="00990165">
        <w:tab/>
      </w:r>
      <w:r w:rsidR="00841EAD" w:rsidRPr="00990165">
        <w:t>3GPP</w:t>
      </w:r>
      <w:r w:rsidR="00841EAD">
        <w:t> </w:t>
      </w:r>
      <w:r w:rsidR="00841EAD" w:rsidRPr="00990165">
        <w:t>TS</w:t>
      </w:r>
      <w:r w:rsidR="00841EAD">
        <w:t> </w:t>
      </w:r>
      <w:r w:rsidR="00841EAD" w:rsidRPr="00990165">
        <w:t>22.101:</w:t>
      </w:r>
      <w:r w:rsidRPr="00990165">
        <w:t xml:space="preserve"> "Service aspects; Service principles".</w:t>
      </w:r>
    </w:p>
    <w:p w14:paraId="7F3FEAD6" w14:textId="2EBFF3C1" w:rsidR="00E47172" w:rsidRPr="00990165" w:rsidRDefault="00E47172" w:rsidP="00E47172">
      <w:pPr>
        <w:pStyle w:val="EX"/>
      </w:pPr>
      <w:r w:rsidRPr="00990165">
        <w:t>[81]</w:t>
      </w:r>
      <w:r w:rsidRPr="00990165">
        <w:tab/>
      </w:r>
      <w:r w:rsidR="00841EAD" w:rsidRPr="00990165">
        <w:t>3GPP</w:t>
      </w:r>
      <w:r w:rsidR="00841EAD">
        <w:t> </w:t>
      </w:r>
      <w:r w:rsidR="00841EAD" w:rsidRPr="00990165">
        <w:t>TS</w:t>
      </w:r>
      <w:r w:rsidR="00841EAD">
        <w:t> </w:t>
      </w:r>
      <w:r w:rsidR="00841EAD" w:rsidRPr="00990165">
        <w:t>23.167:</w:t>
      </w:r>
      <w:r w:rsidRPr="00990165">
        <w:t xml:space="preserve"> "IP Multimedia Subsystem (IMS) emergency sessions".</w:t>
      </w:r>
    </w:p>
    <w:p w14:paraId="52211DAF" w14:textId="3EDEE5BA" w:rsidR="00E47172" w:rsidRPr="00990165" w:rsidRDefault="00E47172" w:rsidP="00E47172">
      <w:pPr>
        <w:pStyle w:val="EX"/>
      </w:pPr>
      <w:r w:rsidRPr="00990165">
        <w:t>[82]</w:t>
      </w:r>
      <w:r w:rsidRPr="00990165">
        <w:tab/>
      </w:r>
      <w:r w:rsidR="00841EAD" w:rsidRPr="00990165">
        <w:t>3GPP</w:t>
      </w:r>
      <w:r w:rsidR="00841EAD">
        <w:t> </w:t>
      </w:r>
      <w:r w:rsidR="00841EAD" w:rsidRPr="00990165">
        <w:t>TS</w:t>
      </w:r>
      <w:r w:rsidR="00841EAD">
        <w:t> </w:t>
      </w:r>
      <w:r w:rsidR="00841EAD" w:rsidRPr="00990165">
        <w:t>36.306:</w:t>
      </w:r>
      <w:r w:rsidRPr="00990165">
        <w:t xml:space="preserve"> "Evolved Universal Terrestrial Radio Access (E-UTRA); User Equipment (UE) radio access capabilities".</w:t>
      </w:r>
    </w:p>
    <w:p w14:paraId="5B7CABD9" w14:textId="5DAFD02B" w:rsidR="00E47172" w:rsidRPr="00990165" w:rsidRDefault="00E47172" w:rsidP="00E47172">
      <w:pPr>
        <w:pStyle w:val="EX"/>
      </w:pPr>
      <w:r w:rsidRPr="00990165">
        <w:t>[8</w:t>
      </w:r>
      <w:r>
        <w:t>3</w:t>
      </w:r>
      <w:r w:rsidRPr="00990165">
        <w:t>]</w:t>
      </w:r>
      <w:r w:rsidRPr="00990165">
        <w:tab/>
      </w:r>
      <w:r w:rsidR="00841EAD" w:rsidRPr="00990165">
        <w:t>3GPP</w:t>
      </w:r>
      <w:r w:rsidR="00841EAD">
        <w:t> </w:t>
      </w:r>
      <w:r w:rsidR="00841EAD" w:rsidRPr="00990165">
        <w:t>TS</w:t>
      </w:r>
      <w:r w:rsidR="00841EAD">
        <w:t> 23</w:t>
      </w:r>
      <w:r w:rsidR="00841EAD" w:rsidRPr="00990165">
        <w:t>.</w:t>
      </w:r>
      <w:r w:rsidR="00841EAD">
        <w:t>501</w:t>
      </w:r>
      <w:r w:rsidR="00841EAD" w:rsidRPr="00990165">
        <w:t>:</w:t>
      </w:r>
      <w:r w:rsidRPr="00990165">
        <w:t xml:space="preserve"> "</w:t>
      </w:r>
      <w:r>
        <w:t>System Architecture for the 5G System; Stage 2</w:t>
      </w:r>
      <w:r w:rsidRPr="00990165">
        <w:t>".</w:t>
      </w:r>
    </w:p>
    <w:p w14:paraId="58D9858A" w14:textId="5D6A056A" w:rsidR="00E47172" w:rsidRPr="00990165" w:rsidRDefault="00E47172" w:rsidP="00E47172">
      <w:pPr>
        <w:pStyle w:val="EX"/>
      </w:pPr>
      <w:r w:rsidRPr="00990165">
        <w:t>[8</w:t>
      </w:r>
      <w:r>
        <w:t>4</w:t>
      </w:r>
      <w:r w:rsidRPr="00990165">
        <w:t>]</w:t>
      </w:r>
      <w:r w:rsidRPr="00990165">
        <w:tab/>
      </w:r>
      <w:r w:rsidR="00841EAD" w:rsidRPr="00990165">
        <w:t>3GPP</w:t>
      </w:r>
      <w:r w:rsidR="00841EAD">
        <w:t> TS 23.502:</w:t>
      </w:r>
      <w:r>
        <w:t xml:space="preserve"> "Procedures for the 5G System; Stage 2".</w:t>
      </w:r>
    </w:p>
    <w:p w14:paraId="2BE4D394" w14:textId="616F798D" w:rsidR="00E47172" w:rsidRPr="00990165" w:rsidRDefault="00E47172" w:rsidP="00E47172">
      <w:pPr>
        <w:pStyle w:val="EX"/>
      </w:pPr>
      <w:r w:rsidRPr="00990165">
        <w:t>[8</w:t>
      </w:r>
      <w:r>
        <w:t>5</w:t>
      </w:r>
      <w:r w:rsidRPr="00990165">
        <w:t>]</w:t>
      </w:r>
      <w:r w:rsidRPr="00990165">
        <w:tab/>
      </w:r>
      <w:r w:rsidR="00841EAD" w:rsidRPr="00990165">
        <w:t>3GPP</w:t>
      </w:r>
      <w:r w:rsidR="00841EAD">
        <w:t> </w:t>
      </w:r>
      <w:r w:rsidR="00841EAD" w:rsidRPr="00990165">
        <w:t>TS</w:t>
      </w:r>
      <w:r w:rsidR="00841EAD">
        <w:t> 37.340:</w:t>
      </w:r>
      <w:r>
        <w:t xml:space="preserve"> "Evolved Universal Terrestrial Radio Access (E-UTRA) and NR; Multi-connectivity; Stage 2"</w:t>
      </w:r>
      <w:r w:rsidRPr="00990165">
        <w:t>.</w:t>
      </w:r>
    </w:p>
    <w:p w14:paraId="0495A372" w14:textId="6598A6E8" w:rsidR="00E47172" w:rsidRPr="00990165" w:rsidRDefault="00E47172" w:rsidP="00E47172">
      <w:pPr>
        <w:pStyle w:val="EX"/>
      </w:pPr>
      <w:r w:rsidRPr="00990165">
        <w:t>[8</w:t>
      </w:r>
      <w:r>
        <w:t>6</w:t>
      </w:r>
      <w:r w:rsidRPr="00990165">
        <w:t>]</w:t>
      </w:r>
      <w:r w:rsidRPr="00990165">
        <w:tab/>
      </w:r>
      <w:r w:rsidR="00841EAD" w:rsidRPr="00990165">
        <w:t>3GPP</w:t>
      </w:r>
      <w:r w:rsidR="00841EAD">
        <w:t> TS 29.002:</w:t>
      </w:r>
      <w:r>
        <w:t xml:space="preserve"> "Mobile Application Part (MAP) specification".</w:t>
      </w:r>
    </w:p>
    <w:p w14:paraId="7BABF53F" w14:textId="1093498A" w:rsidR="00E47172" w:rsidRPr="00122345" w:rsidRDefault="00E47172" w:rsidP="00E47172">
      <w:pPr>
        <w:pStyle w:val="EX"/>
      </w:pPr>
      <w:r w:rsidRPr="00122345">
        <w:t>[87]</w:t>
      </w:r>
      <w:r w:rsidRPr="00122345">
        <w:tab/>
      </w:r>
      <w:r w:rsidR="00841EAD" w:rsidRPr="00122345">
        <w:t>3GPP</w:t>
      </w:r>
      <w:r w:rsidR="00841EAD">
        <w:t> </w:t>
      </w:r>
      <w:r w:rsidR="00841EAD" w:rsidRPr="00122345">
        <w:t>TS</w:t>
      </w:r>
      <w:r w:rsidR="00841EAD">
        <w:t> </w:t>
      </w:r>
      <w:r w:rsidR="00841EAD" w:rsidRPr="00122345">
        <w:t>36.321:</w:t>
      </w:r>
      <w:r w:rsidRPr="00122345">
        <w:t xml:space="preserve"> "Evolved Universal Terrestrial Radio Access -E-UTRA); Medium Access Control -MAC) protocol specification".</w:t>
      </w:r>
    </w:p>
    <w:p w14:paraId="0EEC71DE" w14:textId="3343CA15" w:rsidR="00E47172" w:rsidRPr="00990165" w:rsidRDefault="00E47172" w:rsidP="00E47172">
      <w:pPr>
        <w:pStyle w:val="EX"/>
      </w:pPr>
      <w:r w:rsidRPr="00990165">
        <w:t>[8</w:t>
      </w:r>
      <w:r>
        <w:t>8</w:t>
      </w:r>
      <w:r w:rsidRPr="00990165">
        <w:t>]</w:t>
      </w:r>
      <w:r w:rsidRPr="00990165">
        <w:tab/>
      </w:r>
      <w:r w:rsidR="00841EAD" w:rsidRPr="00990165">
        <w:t>3GPP</w:t>
      </w:r>
      <w:r w:rsidR="00841EAD">
        <w:t> TS 23.503:</w:t>
      </w:r>
      <w:r>
        <w:t xml:space="preserve"> "Policy and Charging Control Framework for the 5G System; Stage 2".</w:t>
      </w:r>
    </w:p>
    <w:p w14:paraId="1FD90E6B" w14:textId="2B9309E0" w:rsidR="00E47172" w:rsidRPr="00990165" w:rsidRDefault="00E47172" w:rsidP="00E47172">
      <w:pPr>
        <w:pStyle w:val="EX"/>
      </w:pPr>
      <w:r w:rsidRPr="00990165">
        <w:t>[8</w:t>
      </w:r>
      <w:r>
        <w:t>9</w:t>
      </w:r>
      <w:r w:rsidRPr="00990165">
        <w:t>]</w:t>
      </w:r>
      <w:r w:rsidRPr="00990165">
        <w:tab/>
      </w:r>
      <w:r w:rsidR="00841EAD" w:rsidRPr="00990165">
        <w:t>3GPP</w:t>
      </w:r>
      <w:r w:rsidR="00841EAD">
        <w:t> </w:t>
      </w:r>
      <w:r w:rsidR="00841EAD" w:rsidRPr="00990165">
        <w:t>TS</w:t>
      </w:r>
      <w:r w:rsidR="00841EAD">
        <w:t> 38.331:</w:t>
      </w:r>
      <w:r>
        <w:t xml:space="preserve"> "NR; Radio Resource Control (RRC); Protocol specification"</w:t>
      </w:r>
      <w:r w:rsidRPr="00990165">
        <w:t>.</w:t>
      </w:r>
    </w:p>
    <w:p w14:paraId="650ADE42" w14:textId="1D95B0DD" w:rsidR="00E47172" w:rsidRPr="00990165" w:rsidRDefault="00E47172" w:rsidP="00E47172">
      <w:pPr>
        <w:pStyle w:val="EX"/>
      </w:pPr>
      <w:bookmarkStart w:id="33" w:name="_Toc19171692"/>
      <w:r w:rsidRPr="00990165">
        <w:t>[</w:t>
      </w:r>
      <w:r>
        <w:t>90</w:t>
      </w:r>
      <w:r w:rsidRPr="00990165">
        <w:t>]</w:t>
      </w:r>
      <w:r w:rsidRPr="00990165">
        <w:tab/>
      </w:r>
      <w:r w:rsidR="00841EAD" w:rsidRPr="00990165">
        <w:t>3GPP</w:t>
      </w:r>
      <w:r w:rsidR="00841EAD">
        <w:t> TS 38.401:</w:t>
      </w:r>
      <w:r>
        <w:t xml:space="preserve"> "NG-RAN; Architecture description".</w:t>
      </w:r>
    </w:p>
    <w:p w14:paraId="6CFD7D70" w14:textId="5B98320B" w:rsidR="00E47172" w:rsidRPr="00990165" w:rsidRDefault="00E47172" w:rsidP="00E47172">
      <w:pPr>
        <w:pStyle w:val="EX"/>
      </w:pPr>
      <w:bookmarkStart w:id="34" w:name="_Toc27843976"/>
      <w:r w:rsidRPr="00990165">
        <w:t>[</w:t>
      </w:r>
      <w:r>
        <w:t>91</w:t>
      </w:r>
      <w:r w:rsidRPr="00990165">
        <w:t>]</w:t>
      </w:r>
      <w:r w:rsidRPr="00990165">
        <w:tab/>
      </w:r>
      <w:r w:rsidR="00841EAD" w:rsidRPr="00990165">
        <w:t>3GPP</w:t>
      </w:r>
      <w:r w:rsidR="00841EAD">
        <w:t> TS 29.674:</w:t>
      </w:r>
      <w:r>
        <w:t xml:space="preserve"> "Interface between the UE radio Capability Management Function (UCMF) and the Mobility Management Entity (MME); Stage 3".</w:t>
      </w:r>
    </w:p>
    <w:p w14:paraId="212AB673" w14:textId="1A120993" w:rsidR="000E5CF4" w:rsidRPr="00990165" w:rsidRDefault="000E5CF4" w:rsidP="000E5CF4">
      <w:pPr>
        <w:pStyle w:val="EX"/>
      </w:pPr>
      <w:bookmarkStart w:id="35" w:name="_Toc36134134"/>
      <w:bookmarkStart w:id="36" w:name="_Toc45175815"/>
      <w:bookmarkStart w:id="37" w:name="_Toc51761845"/>
      <w:bookmarkStart w:id="38" w:name="_Toc51762330"/>
      <w:bookmarkStart w:id="39" w:name="_Toc51762813"/>
      <w:r w:rsidRPr="00990165">
        <w:t>[</w:t>
      </w:r>
      <w:r>
        <w:t>92</w:t>
      </w:r>
      <w:r w:rsidRPr="00990165">
        <w:t>]</w:t>
      </w:r>
      <w:r w:rsidRPr="00990165">
        <w:tab/>
      </w:r>
      <w:r w:rsidR="00841EAD" w:rsidRPr="00990165">
        <w:t>3GPP</w:t>
      </w:r>
      <w:r w:rsidR="00841EAD">
        <w:t> TS 36.410:</w:t>
      </w:r>
      <w:r>
        <w:t xml:space="preserve"> "</w:t>
      </w:r>
      <w:r w:rsidR="00FA7A76">
        <w:t>Evolved Universal Terrestrial Radio Access Network (E-UTRAN); S1 general aspects and principles</w:t>
      </w:r>
      <w:r>
        <w:t>".</w:t>
      </w:r>
    </w:p>
    <w:p w14:paraId="2FA001CE" w14:textId="5254E51F" w:rsidR="00EC03B7" w:rsidRPr="00990165" w:rsidRDefault="00EC03B7" w:rsidP="00EC03B7">
      <w:pPr>
        <w:pStyle w:val="EX"/>
        <w:rPr>
          <w:ins w:id="40" w:author="23.401_CR3730R2_(Rel-18)_IABARC" w:date="2023-06-01T19:09:00Z"/>
        </w:rPr>
      </w:pPr>
      <w:bookmarkStart w:id="41" w:name="_Toc131159338"/>
      <w:ins w:id="42" w:author="23.401_CR3730R2_(Rel-18)_IABARC" w:date="2023-06-01T19:09:00Z">
        <w:r w:rsidRPr="00990165">
          <w:t>[</w:t>
        </w:r>
        <w:r>
          <w:t>9</w:t>
        </w:r>
        <w:r>
          <w:t>3</w:t>
        </w:r>
        <w:r w:rsidRPr="00990165">
          <w:t>]</w:t>
        </w:r>
        <w:r w:rsidRPr="00990165">
          <w:tab/>
          <w:t>3GPP</w:t>
        </w:r>
        <w:r>
          <w:t> </w:t>
        </w:r>
        <w:r>
          <w:t>TS 38.300: "NR; NR and NG-RAN Overall Description; Stage 2".</w:t>
        </w:r>
      </w:ins>
    </w:p>
    <w:p w14:paraId="53C22E5E" w14:textId="77777777" w:rsidR="00E47172" w:rsidRPr="00990165" w:rsidRDefault="00E47172" w:rsidP="00E47172">
      <w:pPr>
        <w:pStyle w:val="Heading1"/>
      </w:pPr>
      <w:r w:rsidRPr="00990165">
        <w:lastRenderedPageBreak/>
        <w:t>3</w:t>
      </w:r>
      <w:r w:rsidRPr="00990165">
        <w:tab/>
        <w:t>Definitions and abbreviations</w:t>
      </w:r>
      <w:bookmarkEnd w:id="33"/>
      <w:bookmarkEnd w:id="34"/>
      <w:bookmarkEnd w:id="35"/>
      <w:bookmarkEnd w:id="36"/>
      <w:bookmarkEnd w:id="37"/>
      <w:bookmarkEnd w:id="38"/>
      <w:bookmarkEnd w:id="39"/>
      <w:bookmarkEnd w:id="41"/>
    </w:p>
    <w:p w14:paraId="5B79AF94" w14:textId="77777777" w:rsidR="00E47172" w:rsidRPr="00990165" w:rsidRDefault="00E47172" w:rsidP="00E47172">
      <w:pPr>
        <w:pStyle w:val="Heading2"/>
      </w:pPr>
      <w:bookmarkStart w:id="43" w:name="_Toc19171693"/>
      <w:bookmarkStart w:id="44" w:name="_Toc27843977"/>
      <w:bookmarkStart w:id="45" w:name="_Toc36134135"/>
      <w:bookmarkStart w:id="46" w:name="_Toc45175816"/>
      <w:bookmarkStart w:id="47" w:name="_Toc51761846"/>
      <w:bookmarkStart w:id="48" w:name="_Toc51762331"/>
      <w:bookmarkStart w:id="49" w:name="_Toc51762814"/>
      <w:bookmarkStart w:id="50" w:name="_Toc131159339"/>
      <w:r w:rsidRPr="00990165">
        <w:t>3.1</w:t>
      </w:r>
      <w:r w:rsidRPr="00990165">
        <w:tab/>
        <w:t>Definitions</w:t>
      </w:r>
      <w:bookmarkEnd w:id="43"/>
      <w:bookmarkEnd w:id="44"/>
      <w:bookmarkEnd w:id="45"/>
      <w:bookmarkEnd w:id="46"/>
      <w:bookmarkEnd w:id="47"/>
      <w:bookmarkEnd w:id="48"/>
      <w:bookmarkEnd w:id="49"/>
      <w:bookmarkEnd w:id="50"/>
    </w:p>
    <w:p w14:paraId="66519C07" w14:textId="313A80DF" w:rsidR="00E47172" w:rsidRPr="00990165" w:rsidRDefault="00E47172" w:rsidP="00E47172">
      <w:pPr>
        <w:keepNext/>
        <w:keepLines/>
      </w:pPr>
      <w:r w:rsidRPr="00990165">
        <w:t xml:space="preserve">For the purposes of the present document, the terms and definitions given in </w:t>
      </w:r>
      <w:r w:rsidR="00841EAD" w:rsidRPr="00990165">
        <w:t>TR</w:t>
      </w:r>
      <w:r w:rsidR="00841EAD">
        <w:t> </w:t>
      </w:r>
      <w:r w:rsidR="00841EAD" w:rsidRPr="00990165">
        <w:t>21.905</w:t>
      </w:r>
      <w:r w:rsidR="00841EAD">
        <w:t> </w:t>
      </w:r>
      <w:r w:rsidR="00841EAD" w:rsidRPr="00990165">
        <w:t>[</w:t>
      </w:r>
      <w:r w:rsidRPr="00990165">
        <w:t xml:space="preserve">1] and the following apply. A term defined in the present document takes precedence over the definition of the same term, if any, in </w:t>
      </w:r>
      <w:r w:rsidR="00841EAD" w:rsidRPr="00990165">
        <w:t>TR</w:t>
      </w:r>
      <w:r w:rsidR="00841EAD">
        <w:t> </w:t>
      </w:r>
      <w:r w:rsidR="00841EAD" w:rsidRPr="00990165">
        <w:t>21.905</w:t>
      </w:r>
      <w:r w:rsidR="00841EAD">
        <w:t> </w:t>
      </w:r>
      <w:r w:rsidR="00841EAD" w:rsidRPr="00990165">
        <w:t>[</w:t>
      </w:r>
      <w:r w:rsidRPr="00990165">
        <w:t>1].</w:t>
      </w:r>
    </w:p>
    <w:p w14:paraId="63DB9B85" w14:textId="77777777" w:rsidR="00E47172" w:rsidRPr="00990165" w:rsidRDefault="00E47172" w:rsidP="00E47172">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7AEA3B7E" w14:textId="77777777" w:rsidR="00E47172" w:rsidRPr="00990165" w:rsidRDefault="00E47172" w:rsidP="00E47172">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14:paraId="06F94C7C" w14:textId="77777777" w:rsidR="00E47172" w:rsidRPr="00990165" w:rsidRDefault="00E47172" w:rsidP="00E47172">
      <w:pPr>
        <w:keepLines/>
      </w:pPr>
      <w:r w:rsidRPr="00990165">
        <w:rPr>
          <w:b/>
        </w:rPr>
        <w:t>PDN Connection:</w:t>
      </w:r>
      <w:r w:rsidRPr="00990165">
        <w:t xml:space="preserve"> The association between a PDN represented by an APN</w:t>
      </w:r>
      <w:r>
        <w:t xml:space="preserve"> and a UE, represented by one IPv4 address and/or one IPv6 prefix (for IP PDN Type) or by the UE Identity (for Non-IP and Ethernet PDN Types)</w:t>
      </w:r>
      <w:r w:rsidRPr="00990165">
        <w:t>.</w:t>
      </w:r>
    </w:p>
    <w:p w14:paraId="24F7E054" w14:textId="77777777" w:rsidR="00E47172" w:rsidRPr="00990165" w:rsidRDefault="00E47172" w:rsidP="00E47172">
      <w:pPr>
        <w:keepLines/>
      </w:pPr>
      <w:r w:rsidRPr="00990165">
        <w:rPr>
          <w:b/>
        </w:rPr>
        <w:t>Default Bearer:</w:t>
      </w:r>
      <w:r w:rsidRPr="00990165">
        <w:t xml:space="preserve"> The EPS bearer which is first established for a new PDN connection and remains established throughout the lifetime of the PDN connection.</w:t>
      </w:r>
    </w:p>
    <w:p w14:paraId="5465C198" w14:textId="77777777" w:rsidR="00E47172" w:rsidRPr="00990165" w:rsidRDefault="00E47172" w:rsidP="00E47172">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14:paraId="5EC0BE35" w14:textId="6A505FE9" w:rsidR="00E47172" w:rsidRPr="00990165" w:rsidRDefault="00E47172" w:rsidP="00E47172">
      <w:r w:rsidRPr="00990165">
        <w:rPr>
          <w:b/>
        </w:rPr>
        <w:t>eCall Only Mode:</w:t>
      </w:r>
      <w:r w:rsidRPr="00990165">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w:t>
      </w:r>
      <w:r w:rsidR="00AD079E">
        <w:t>signalling</w:t>
      </w:r>
      <w:r w:rsidRPr="00990165">
        <w:t xml:space="preserve"> to a network. Use of eCall Only Mode is configured in the USIM for the UE.</w:t>
      </w:r>
    </w:p>
    <w:p w14:paraId="234DD6DD" w14:textId="7F84D57C" w:rsidR="00E47172" w:rsidRPr="00990165" w:rsidRDefault="00E47172" w:rsidP="00E47172">
      <w:r w:rsidRPr="00990165">
        <w:rPr>
          <w:b/>
        </w:rPr>
        <w:t>PDN Connection to the SCEF:</w:t>
      </w:r>
      <w:r w:rsidRPr="00990165">
        <w:t xml:space="preserve"> The association between a UE</w:t>
      </w:r>
      <w:r>
        <w:t>, represented by the UE Identity,</w:t>
      </w:r>
      <w:r w:rsidRPr="00990165">
        <w:t xml:space="preserve"> and a PDN represented by an APN to external packet data network via SCEF to allow transfer of Non-IP data. It includes establishment and persistence of T6 connection between MME and SCEF (see </w:t>
      </w:r>
      <w:r w:rsidR="00841EAD" w:rsidRPr="00990165">
        <w:t>TS</w:t>
      </w:r>
      <w:r w:rsidR="00841EAD">
        <w:t> </w:t>
      </w:r>
      <w:r w:rsidR="00841EAD" w:rsidRPr="00990165">
        <w:t>29.128</w:t>
      </w:r>
      <w:r w:rsidR="00841EAD">
        <w:t> </w:t>
      </w:r>
      <w:r w:rsidR="00841EAD" w:rsidRPr="00990165">
        <w:t>[</w:t>
      </w:r>
      <w:r w:rsidRPr="00990165">
        <w:t>79]).</w:t>
      </w:r>
    </w:p>
    <w:p w14:paraId="7C38AD6E" w14:textId="77777777" w:rsidR="00E47172" w:rsidRPr="00990165" w:rsidRDefault="00E47172" w:rsidP="00E47172">
      <w:r w:rsidRPr="00990165">
        <w:rPr>
          <w:b/>
        </w:rPr>
        <w:t>Emergency attached UE:</w:t>
      </w:r>
      <w:r w:rsidRPr="00990165">
        <w:t xml:space="preserve"> A UE which only has bearer(s) related to emergency bearer service.</w:t>
      </w:r>
    </w:p>
    <w:p w14:paraId="25624A4D" w14:textId="0F823CD7" w:rsidR="00E47172" w:rsidRPr="00990165" w:rsidRDefault="00E47172" w:rsidP="00E47172">
      <w:pPr>
        <w:pStyle w:val="NO"/>
      </w:pPr>
      <w:r w:rsidRPr="00990165">
        <w:t>NOTE 1:</w:t>
      </w:r>
      <w:r w:rsidRPr="00990165">
        <w:tab/>
        <w:t xml:space="preserve">The above term is equivalent to the term "attached for emergency bearer services" as specified in </w:t>
      </w:r>
      <w:r w:rsidR="00841EAD" w:rsidRPr="00990165">
        <w:t>TS</w:t>
      </w:r>
      <w:r w:rsidR="00841EAD">
        <w:t> </w:t>
      </w:r>
      <w:r w:rsidR="00841EAD" w:rsidRPr="00990165">
        <w:t>24.301</w:t>
      </w:r>
      <w:r w:rsidR="00841EAD">
        <w:t> </w:t>
      </w:r>
      <w:r w:rsidR="00841EAD" w:rsidRPr="00990165">
        <w:t>[</w:t>
      </w:r>
      <w:r w:rsidRPr="00990165">
        <w:t>46].</w:t>
      </w:r>
    </w:p>
    <w:p w14:paraId="46C930D5" w14:textId="386A0799" w:rsidR="00E47172" w:rsidRPr="00990165" w:rsidRDefault="00E47172" w:rsidP="00E47172">
      <w:r w:rsidRPr="00990165">
        <w:rPr>
          <w:b/>
        </w:rPr>
        <w:t>LIPA PDN connection:</w:t>
      </w:r>
      <w:r w:rsidRPr="00990165">
        <w:t xml:space="preserve"> a PDN Connection for local access</w:t>
      </w:r>
      <w:r>
        <w:t xml:space="preserve"> (e.g. for IP or Ethernet access)</w:t>
      </w:r>
      <w:r w:rsidRPr="00990165">
        <w:t xml:space="preserve"> for a UE connected to a </w:t>
      </w:r>
      <w:r w:rsidR="00AD079E">
        <w:t>HeNB</w:t>
      </w:r>
      <w:r w:rsidRPr="00990165">
        <w:t>.</w:t>
      </w:r>
    </w:p>
    <w:p w14:paraId="2F633272" w14:textId="553B7A5E" w:rsidR="00E47172" w:rsidRDefault="00E47172" w:rsidP="00E47172">
      <w:r w:rsidRPr="00E21580">
        <w:rPr>
          <w:b/>
        </w:rPr>
        <w:t>en-gNB:</w:t>
      </w:r>
      <w:r>
        <w:t xml:space="preserve"> As defined in </w:t>
      </w:r>
      <w:r w:rsidR="00841EAD">
        <w:t>TS 37.340 [</w:t>
      </w:r>
      <w:r>
        <w:t>85].</w:t>
      </w:r>
    </w:p>
    <w:p w14:paraId="0B931BCE" w14:textId="1155F351" w:rsidR="00E47172" w:rsidRPr="00990165" w:rsidRDefault="00E47172" w:rsidP="00E47172">
      <w:r w:rsidRPr="00990165">
        <w:rPr>
          <w:b/>
        </w:rPr>
        <w:t>SIPTO at local network PDN connection:</w:t>
      </w:r>
      <w:r w:rsidRPr="00990165">
        <w:t xml:space="preserve"> a PDN connection for SIPTO at local network for a UE connected to a </w:t>
      </w:r>
      <w:r w:rsidR="00AD079E">
        <w:t>(H)eNB</w:t>
      </w:r>
      <w:r w:rsidRPr="00990165">
        <w:t>.</w:t>
      </w:r>
    </w:p>
    <w:p w14:paraId="259E5FE4" w14:textId="15936C44" w:rsidR="00E47172" w:rsidRPr="00990165" w:rsidRDefault="00E47172" w:rsidP="00E47172">
      <w:r w:rsidRPr="00990165">
        <w:rPr>
          <w:b/>
        </w:rPr>
        <w:t>Correlation ID:</w:t>
      </w:r>
      <w:r w:rsidRPr="00990165">
        <w:t xml:space="preserve"> For a LIPA PDN connection, Correlation ID is a parameter that enables direct user plane path between the </w:t>
      </w:r>
      <w:r w:rsidR="00AD079E">
        <w:t>HeNB</w:t>
      </w:r>
      <w:r w:rsidRPr="00990165">
        <w:t xml:space="preserve"> and L-GW.</w:t>
      </w:r>
    </w:p>
    <w:p w14:paraId="47D16E31" w14:textId="00B0DA89" w:rsidR="00E47172" w:rsidRPr="00990165" w:rsidRDefault="00E47172" w:rsidP="00E47172">
      <w:r w:rsidRPr="00990165">
        <w:rPr>
          <w:b/>
        </w:rPr>
        <w:t>SIPTO Correlation ID:</w:t>
      </w:r>
      <w:r w:rsidRPr="00990165">
        <w:t xml:space="preserve"> For a SIPTO at local network PDN connection, SIPTO Correlation ID is a parameter that enables direct user plane path between the </w:t>
      </w:r>
      <w:r w:rsidR="00AD079E">
        <w:t>(H)eNB</w:t>
      </w:r>
      <w:r w:rsidRPr="00990165">
        <w:t xml:space="preserve"> and L-GW when they are collocated.</w:t>
      </w:r>
    </w:p>
    <w:p w14:paraId="487D28C3" w14:textId="72BE9869" w:rsidR="00E47172" w:rsidRPr="00990165" w:rsidRDefault="00E47172" w:rsidP="00E47172">
      <w:r w:rsidRPr="00990165">
        <w:rPr>
          <w:b/>
        </w:rPr>
        <w:t>Local Home Network:</w:t>
      </w:r>
      <w:r w:rsidRPr="00990165">
        <w:t xml:space="preserve"> A set of </w:t>
      </w:r>
      <w:r w:rsidR="00AD079E">
        <w:t>(H)eNB</w:t>
      </w:r>
      <w:r w:rsidRPr="00990165">
        <w:t xml:space="preserve">s and L-GWs in the standalone GW architecture, where the </w:t>
      </w:r>
      <w:r w:rsidR="00AD079E">
        <w:t>(H)eNB</w:t>
      </w:r>
      <w:r w:rsidRPr="00990165">
        <w:t>s have IP connectivity for SIPTO at the Local Network via all the L-GWs.</w:t>
      </w:r>
    </w:p>
    <w:p w14:paraId="0491AE50" w14:textId="77777777" w:rsidR="00E47172" w:rsidRPr="00990165" w:rsidRDefault="00E47172" w:rsidP="00E47172">
      <w:r w:rsidRPr="00990165">
        <w:rPr>
          <w:b/>
        </w:rPr>
        <w:t>Local Home Network ID:</w:t>
      </w:r>
      <w:r w:rsidRPr="00990165">
        <w:t xml:space="preserve"> An identifier that uniquely identifies a Local Home Network within a PLMN.</w:t>
      </w:r>
    </w:p>
    <w:p w14:paraId="63D8F4FF" w14:textId="056F718F" w:rsidR="00E47172" w:rsidRPr="00990165" w:rsidRDefault="00E47172" w:rsidP="00E47172">
      <w:r w:rsidRPr="00990165">
        <w:rPr>
          <w:b/>
        </w:rPr>
        <w:t>Presence Reporting Area:</w:t>
      </w:r>
      <w:r w:rsidRPr="00990165">
        <w:t xml:space="preserve"> An area defined within 3GPP Packet Domain for the purposes of reporting of UE presence within that area due to policy control and/or charging reasons. In </w:t>
      </w:r>
      <w:r>
        <w:t xml:space="preserve">the </w:t>
      </w:r>
      <w:r w:rsidRPr="00990165">
        <w:t xml:space="preserve">case of E-UTRAN, a Presence Reporting Area may consist in a set of neighbor or non-neighbor Tracking Areas, or </w:t>
      </w:r>
      <w:r w:rsidR="00AD079E" w:rsidRPr="00AD079E">
        <w:rPr>
          <w:noProof/>
        </w:rPr>
        <w:t>eNodeBs</w:t>
      </w:r>
      <w:r w:rsidRPr="00990165">
        <w:t xml:space="preserve"> and/or cells. There are two types of </w:t>
      </w:r>
      <w:r w:rsidRPr="00990165">
        <w:lastRenderedPageBreak/>
        <w:t>Presence Reporting Areas: "UE-dedicated Presence Reporting Areas" and "Core Network pre-configured Presence Reporting Areas" that apply to an MME pool.</w:t>
      </w:r>
    </w:p>
    <w:p w14:paraId="153BD4D9" w14:textId="77777777" w:rsidR="00E47172" w:rsidRPr="00990165" w:rsidRDefault="00E47172" w:rsidP="00E47172">
      <w:r w:rsidRPr="00990165">
        <w:rPr>
          <w:b/>
        </w:rPr>
        <w:t>RAN user plane congestion:</w:t>
      </w:r>
      <w:r w:rsidRPr="00990165">
        <w:t xml:space="preserve"> RAN user plane congestion occurs when the demand for RAN resources exceeds the available RAN capacity to deliver the user data for a prolonged period of time.</w:t>
      </w:r>
    </w:p>
    <w:p w14:paraId="33614620" w14:textId="77777777" w:rsidR="00E47172" w:rsidRPr="00990165" w:rsidRDefault="00E47172" w:rsidP="00E47172">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65D4DADF" w:rsidR="00E47172" w:rsidRPr="00990165" w:rsidRDefault="00E47172" w:rsidP="00E47172">
      <w:r w:rsidRPr="00990165">
        <w:rPr>
          <w:b/>
        </w:rPr>
        <w:t xml:space="preserve">IOPS-capable </w:t>
      </w:r>
      <w:r w:rsidR="00AD079E" w:rsidRPr="00AD079E">
        <w:rPr>
          <w:noProof/>
        </w:rPr>
        <w:t>eNodeB</w:t>
      </w:r>
      <w:r w:rsidRPr="00990165">
        <w:rPr>
          <w:b/>
        </w:rPr>
        <w:t>:</w:t>
      </w:r>
      <w:r w:rsidRPr="00990165">
        <w:t xml:space="preserve"> an </w:t>
      </w:r>
      <w:r w:rsidR="00AD079E" w:rsidRPr="00AD079E">
        <w:rPr>
          <w:noProof/>
        </w:rPr>
        <w:t>eNodeB</w:t>
      </w:r>
      <w:r w:rsidRPr="00990165">
        <w:t xml:space="preserve"> that has the capability of IOPS mode operation, which provides local connectivity</w:t>
      </w:r>
      <w:r>
        <w:t xml:space="preserve"> (e.g. for IP or Ethernet)</w:t>
      </w:r>
      <w:r w:rsidRPr="00990165">
        <w:t xml:space="preserve"> and public safety services to IOPS-enabled UEs via a Local EPC when the </w:t>
      </w:r>
      <w:r w:rsidR="00AD079E" w:rsidRPr="00AD079E">
        <w:rPr>
          <w:noProof/>
        </w:rPr>
        <w:t>eNodeB</w:t>
      </w:r>
      <w:r w:rsidRPr="00990165">
        <w:t xml:space="preserve"> has lost backhaul to the Macro EPC or it has no backhaul to the Macro EPC.</w:t>
      </w:r>
    </w:p>
    <w:p w14:paraId="6EAC6993" w14:textId="6266F0FB" w:rsidR="00E47172" w:rsidRPr="00990165" w:rsidRDefault="00E47172" w:rsidP="00E47172">
      <w:r w:rsidRPr="00990165">
        <w:rPr>
          <w:b/>
        </w:rPr>
        <w:t>IOPS network:</w:t>
      </w:r>
      <w:r w:rsidRPr="00990165">
        <w:t xml:space="preserve"> an IOPS network consists of one or more </w:t>
      </w:r>
      <w:r w:rsidR="00AD079E" w:rsidRPr="00AD079E">
        <w:rPr>
          <w:noProof/>
        </w:rPr>
        <w:t>eNodeBs</w:t>
      </w:r>
      <w:r w:rsidRPr="00990165">
        <w:t xml:space="preserve"> operating in IOPS mode and connected to a Local EPC.</w:t>
      </w:r>
    </w:p>
    <w:p w14:paraId="675B2BB4" w14:textId="50900EFE" w:rsidR="00E47172" w:rsidRPr="00990165" w:rsidRDefault="00E47172" w:rsidP="00E47172">
      <w:r w:rsidRPr="00990165">
        <w:rPr>
          <w:b/>
        </w:rPr>
        <w:t>Local EPC:</w:t>
      </w:r>
      <w:r w:rsidRPr="00990165">
        <w:t xml:space="preserve"> a Local EPC is an entity which provides functionality that </w:t>
      </w:r>
      <w:r w:rsidR="00AD079E" w:rsidRPr="00AD079E">
        <w:rPr>
          <w:noProof/>
        </w:rPr>
        <w:t>eNodeBs</w:t>
      </w:r>
      <w:r w:rsidRPr="00990165">
        <w:t xml:space="preserve"> in IOPS mode of operation use, instead of the Macro EPC, in order to support public safety services.</w:t>
      </w:r>
    </w:p>
    <w:p w14:paraId="2FA8899C" w14:textId="458AA5CC" w:rsidR="00E47172" w:rsidRPr="00990165" w:rsidRDefault="00E47172" w:rsidP="00E47172">
      <w:r w:rsidRPr="00990165">
        <w:rPr>
          <w:b/>
        </w:rPr>
        <w:t>Macro EPC:</w:t>
      </w:r>
      <w:r w:rsidRPr="00990165">
        <w:t xml:space="preserve"> the EPC which serves an </w:t>
      </w:r>
      <w:r w:rsidR="00AD079E" w:rsidRPr="00AD079E">
        <w:rPr>
          <w:noProof/>
        </w:rPr>
        <w:t>eNodeB</w:t>
      </w:r>
      <w:r w:rsidRPr="00990165">
        <w:t xml:space="preserve"> when it is not in IOPS mode of operation.</w:t>
      </w:r>
    </w:p>
    <w:p w14:paraId="6FB3EAC1" w14:textId="7CED234A" w:rsidR="00E47172" w:rsidRPr="00990165" w:rsidRDefault="00E47172" w:rsidP="00E47172">
      <w:r w:rsidRPr="00990165">
        <w:rPr>
          <w:b/>
        </w:rPr>
        <w:t>Nomadic EPS:</w:t>
      </w:r>
      <w:r w:rsidRPr="00990165">
        <w:t xml:space="preserve"> a deployable system which has the capability to provide radio access (via deployable IOPS-capable </w:t>
      </w:r>
      <w:r w:rsidR="00AD079E" w:rsidRPr="00AD079E">
        <w:rPr>
          <w:noProof/>
        </w:rPr>
        <w:t>eNodeB</w:t>
      </w:r>
      <w:r w:rsidRPr="00990165">
        <w:t>(s)), local connectivity</w:t>
      </w:r>
      <w:r>
        <w:t xml:space="preserve"> (e.g. for IP or Ethernet)</w:t>
      </w:r>
      <w:r w:rsidRPr="00990165">
        <w:t xml:space="preserve"> and public safety services to IOPS-enabled UEs in the absence of normal EPS</w:t>
      </w:r>
    </w:p>
    <w:p w14:paraId="1575BB39" w14:textId="7E1BB036" w:rsidR="00BB2307" w:rsidRPr="00487150" w:rsidRDefault="00BB2307" w:rsidP="00E47172">
      <w:r w:rsidRPr="00487150">
        <w:rPr>
          <w:b/>
          <w:bCs/>
        </w:rPr>
        <w:t>Multi-USIM UE:</w:t>
      </w:r>
      <w:r>
        <w:t xml:space="preserve"> a UE with multiple USIMs, capable of maintaining a separate registration state with a PLMN for each USIM at least over 3GPP Access and supporting one or more of the </w:t>
      </w:r>
      <w:r w:rsidR="00E362FD">
        <w:t xml:space="preserve">features </w:t>
      </w:r>
      <w:r>
        <w:t>described in clause 4.3.33.</w:t>
      </w:r>
    </w:p>
    <w:p w14:paraId="6441DA15" w14:textId="16AA11B3" w:rsidR="00E47172" w:rsidRPr="00990165" w:rsidRDefault="00E47172" w:rsidP="00E47172">
      <w:r w:rsidRPr="00990165">
        <w:rPr>
          <w:b/>
        </w:rPr>
        <w:t>IOPS-enabled UE:</w:t>
      </w:r>
      <w:r w:rsidRPr="00990165">
        <w:t xml:space="preserve"> is an UE that is configured to use networks operating in IOPS mode.</w:t>
      </w:r>
    </w:p>
    <w:p w14:paraId="4D584E17" w14:textId="7C9348B6" w:rsidR="00E47172" w:rsidRPr="00990165" w:rsidRDefault="00E47172" w:rsidP="00E47172">
      <w:r w:rsidRPr="00990165">
        <w:rPr>
          <w:b/>
        </w:rPr>
        <w:t>Cellular IoT:</w:t>
      </w:r>
      <w:r w:rsidRPr="00990165">
        <w:t xml:space="preserve"> Cellular network supporting low complexity and low throughput devices for a network of Things. Cellular IoT supports IP</w:t>
      </w:r>
      <w:r>
        <w:t>, Ethernet</w:t>
      </w:r>
      <w:r w:rsidRPr="00990165">
        <w:t xml:space="preserve"> and Non-IP traffic.</w:t>
      </w:r>
      <w:r w:rsidR="000D0479">
        <w:t xml:space="preserve"> Unless otherwise stated in this specification, Cellular IoT and all functionality applicable to Cellular IoT also apply to satellite access.</w:t>
      </w:r>
    </w:p>
    <w:p w14:paraId="4FB8A8DD" w14:textId="3C30C2E0" w:rsidR="00E47172" w:rsidRPr="00990165" w:rsidRDefault="00E47172" w:rsidP="00E4717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r w:rsidR="000D0479">
        <w:t xml:space="preserve"> Unless otherwise stated in this specification, Narrowband-IoT also includes satellite access.</w:t>
      </w:r>
    </w:p>
    <w:p w14:paraId="7A32FE53" w14:textId="33438041" w:rsidR="00E47172" w:rsidRDefault="00E47172" w:rsidP="00E47172">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r w:rsidR="000D0479">
        <w:t xml:space="preserve"> Unless otherwise stated in this specification, LTE-M also includes satellite access.</w:t>
      </w:r>
    </w:p>
    <w:p w14:paraId="1153A067" w14:textId="14F7A525" w:rsidR="00E47172" w:rsidRPr="00990165" w:rsidRDefault="00E47172" w:rsidP="00E47172">
      <w:r w:rsidRPr="00990165">
        <w:rPr>
          <w:b/>
        </w:rPr>
        <w:t>WB-E-UTRAN:</w:t>
      </w:r>
      <w:r w:rsidRPr="00FC4AB5">
        <w:t xml:space="preserve"> in the RAN, </w:t>
      </w:r>
      <w:r w:rsidRPr="00990165">
        <w:t>WB-E-UTRAN is the part of E-UTRAN that excludes NB-IoT.</w:t>
      </w:r>
      <w:r>
        <w:t xml:space="preserve"> In the Core Network, the WB-E-UTRAN also excludes LTE-M.</w:t>
      </w:r>
      <w:r w:rsidR="000D0479">
        <w:t xml:space="preserve"> Unless otherwise stated in this specification, WB-E-UTRAN also includes satellite access.</w:t>
      </w:r>
    </w:p>
    <w:p w14:paraId="503D58C6" w14:textId="77777777" w:rsidR="00E47172" w:rsidRPr="00990165" w:rsidRDefault="00E47172" w:rsidP="00E47172">
      <w:r w:rsidRPr="00990165">
        <w:rPr>
          <w:b/>
        </w:rPr>
        <w:t>DCN-ID:</w:t>
      </w:r>
      <w:r w:rsidRPr="00990165">
        <w:t xml:space="preserve"> DCN identity identifies a specific de</w:t>
      </w:r>
      <w:r>
        <w:t>d</w:t>
      </w:r>
      <w:r w:rsidRPr="00990165">
        <w:t>icated core network (DCN).</w:t>
      </w:r>
    </w:p>
    <w:p w14:paraId="5C837719" w14:textId="0D333C36" w:rsidR="00E47172" w:rsidRPr="00990165" w:rsidRDefault="00E47172" w:rsidP="00E47172">
      <w:r w:rsidRPr="00990165">
        <w:t xml:space="preserve">For the purposes of the present document, the following terms and definitions given in </w:t>
      </w:r>
      <w:r w:rsidR="00841EAD" w:rsidRPr="00990165">
        <w:t>TS</w:t>
      </w:r>
      <w:r w:rsidR="00841EAD">
        <w:t> </w:t>
      </w:r>
      <w:r w:rsidR="00841EAD" w:rsidRPr="00990165">
        <w:t>23.167</w:t>
      </w:r>
      <w:r w:rsidR="00841EAD">
        <w:t> </w:t>
      </w:r>
      <w:r w:rsidR="00841EAD" w:rsidRPr="00990165">
        <w:t>[</w:t>
      </w:r>
      <w:r w:rsidRPr="00990165">
        <w:t>81] apply:</w:t>
      </w:r>
    </w:p>
    <w:p w14:paraId="3A7CEBC0" w14:textId="2A3AF1BC" w:rsidR="00E47172" w:rsidRPr="00990165" w:rsidRDefault="00E47172" w:rsidP="00E47172">
      <w:r w:rsidRPr="00990165">
        <w:rPr>
          <w:b/>
        </w:rPr>
        <w:t>eCall Over IMS:</w:t>
      </w:r>
      <w:r w:rsidRPr="00990165">
        <w:t xml:space="preserve"> See </w:t>
      </w:r>
      <w:r w:rsidR="00841EAD" w:rsidRPr="00990165">
        <w:t>TS</w:t>
      </w:r>
      <w:r w:rsidR="00841EAD">
        <w:t> </w:t>
      </w:r>
      <w:r w:rsidR="00841EAD" w:rsidRPr="00990165">
        <w:t>23.167</w:t>
      </w:r>
      <w:r w:rsidR="00841EAD">
        <w:t> </w:t>
      </w:r>
      <w:r w:rsidR="00841EAD" w:rsidRPr="00990165">
        <w:t>[</w:t>
      </w:r>
      <w:r w:rsidRPr="00990165">
        <w:t>81].</w:t>
      </w:r>
    </w:p>
    <w:p w14:paraId="656CED47" w14:textId="4DCF972D" w:rsidR="00E47172" w:rsidRPr="00990165" w:rsidRDefault="00E47172" w:rsidP="00E47172">
      <w:r w:rsidRPr="00F11EF8">
        <w:rPr>
          <w:b/>
        </w:rPr>
        <w:t>RLOS attached UE:</w:t>
      </w:r>
      <w:r>
        <w:t xml:space="preserve"> A UE is attached only for accessing Restricted Local Operator Services (see </w:t>
      </w:r>
      <w:r w:rsidR="00841EAD">
        <w:t>TS 23.221 [</w:t>
      </w:r>
      <w:r>
        <w:t>27]).</w:t>
      </w:r>
    </w:p>
    <w:p w14:paraId="1ED7B667" w14:textId="2F04588F" w:rsidR="00E47172" w:rsidRDefault="00E47172" w:rsidP="00E47172">
      <w:bookmarkStart w:id="51" w:name="_Toc19171694"/>
      <w:r w:rsidRPr="005C04EB">
        <w:rPr>
          <w:b/>
          <w:bCs/>
        </w:rPr>
        <w:t>IAB-donor:</w:t>
      </w:r>
      <w:r>
        <w:t xml:space="preserve"> For the purposes of this specification, this is a NR Secondary RAN node is further described in </w:t>
      </w:r>
      <w:r w:rsidR="00841EAD">
        <w:t>TS 37.340 [</w:t>
      </w:r>
      <w:r>
        <w:t xml:space="preserve">85] that supports Integrated access and backhaul (IAB) feature and provides connection to the core network to IAB-nodes. It supports the CU function of the CU/DU architecture for IAB defined in </w:t>
      </w:r>
      <w:r w:rsidR="00841EAD">
        <w:t>TS 38.401 [</w:t>
      </w:r>
      <w:r>
        <w:t>90].</w:t>
      </w:r>
    </w:p>
    <w:p w14:paraId="547D5FB0" w14:textId="0BE27CF5" w:rsidR="00E47172" w:rsidRDefault="00E47172" w:rsidP="00E47172">
      <w:r w:rsidRPr="005C04EB">
        <w:rPr>
          <w:b/>
          <w:bCs/>
        </w:rPr>
        <w:t xml:space="preserve">IAB-node: </w:t>
      </w:r>
      <w:r>
        <w:t xml:space="preserve">A relay node that supports wireless in-band and out-of-band relaying of NR access traffic via NR Uu backhaul links. It supports the UE function and the DU function of the CU/DU architecture for IAB defined in </w:t>
      </w:r>
      <w:r w:rsidR="00841EAD">
        <w:t>TS 38.401 [</w:t>
      </w:r>
      <w:r>
        <w:t>90].</w:t>
      </w:r>
    </w:p>
    <w:p w14:paraId="68CCCDB5" w14:textId="77777777" w:rsidR="00E47172" w:rsidRPr="00990165" w:rsidRDefault="00E47172" w:rsidP="00E47172">
      <w:pPr>
        <w:pStyle w:val="Heading2"/>
      </w:pPr>
      <w:bookmarkStart w:id="52" w:name="_Toc27843978"/>
      <w:bookmarkStart w:id="53" w:name="_Toc36134136"/>
      <w:bookmarkStart w:id="54" w:name="_Toc45175817"/>
      <w:bookmarkStart w:id="55" w:name="_Toc51761847"/>
      <w:bookmarkStart w:id="56" w:name="_Toc51762332"/>
      <w:bookmarkStart w:id="57" w:name="_Toc51762815"/>
      <w:bookmarkStart w:id="58" w:name="_Toc131159340"/>
      <w:r w:rsidRPr="00990165">
        <w:lastRenderedPageBreak/>
        <w:t>3.2</w:t>
      </w:r>
      <w:r w:rsidRPr="00990165">
        <w:tab/>
        <w:t>Abbreviations</w:t>
      </w:r>
      <w:bookmarkEnd w:id="51"/>
      <w:bookmarkEnd w:id="52"/>
      <w:bookmarkEnd w:id="53"/>
      <w:bookmarkEnd w:id="54"/>
      <w:bookmarkEnd w:id="55"/>
      <w:bookmarkEnd w:id="56"/>
      <w:bookmarkEnd w:id="57"/>
      <w:bookmarkEnd w:id="58"/>
    </w:p>
    <w:p w14:paraId="13FC92BD" w14:textId="4F01EAA7" w:rsidR="00E47172" w:rsidRPr="00990165" w:rsidRDefault="00E47172" w:rsidP="00E47172">
      <w:r w:rsidRPr="00990165">
        <w:t xml:space="preserve">For the purposes of the present document, the abbreviations given in </w:t>
      </w:r>
      <w:r w:rsidR="00841EAD" w:rsidRPr="00990165">
        <w:t>TR</w:t>
      </w:r>
      <w:r w:rsidR="00841EAD">
        <w:t> </w:t>
      </w:r>
      <w:r w:rsidR="00841EAD" w:rsidRPr="00990165">
        <w:t>21.905</w:t>
      </w:r>
      <w:r w:rsidR="00841EAD">
        <w:t> </w:t>
      </w:r>
      <w:r w:rsidR="00841EAD" w:rsidRPr="00990165">
        <w:t>[</w:t>
      </w:r>
      <w:r w:rsidRPr="00990165">
        <w:t xml:space="preserve">1] and the following apply. An abbreviation defined in the present document takes precedence over the definition of the same abbreviation, if any, in </w:t>
      </w:r>
      <w:r w:rsidR="00841EAD" w:rsidRPr="00990165">
        <w:t>TR</w:t>
      </w:r>
      <w:r w:rsidR="00841EAD">
        <w:t> </w:t>
      </w:r>
      <w:r w:rsidR="00841EAD" w:rsidRPr="00990165">
        <w:t>21.905</w:t>
      </w:r>
      <w:r w:rsidR="00841EAD">
        <w:t> </w:t>
      </w:r>
      <w:r w:rsidR="00841EAD" w:rsidRPr="00990165">
        <w:t>[</w:t>
      </w:r>
      <w:r w:rsidRPr="00990165">
        <w:t>1].</w:t>
      </w:r>
    </w:p>
    <w:p w14:paraId="5B962B69" w14:textId="77777777" w:rsidR="00E47172" w:rsidRDefault="00E47172" w:rsidP="00E47172">
      <w:pPr>
        <w:pStyle w:val="EW"/>
      </w:pPr>
      <w:r>
        <w:t>5GS</w:t>
      </w:r>
      <w:r>
        <w:tab/>
        <w:t>5G System</w:t>
      </w:r>
    </w:p>
    <w:p w14:paraId="2B0C3150" w14:textId="77777777" w:rsidR="00E47172" w:rsidRPr="00990165" w:rsidRDefault="00E47172" w:rsidP="00E47172">
      <w:pPr>
        <w:pStyle w:val="EW"/>
      </w:pPr>
      <w:r w:rsidRPr="00990165">
        <w:t>AF</w:t>
      </w:r>
      <w:r w:rsidRPr="00990165">
        <w:tab/>
        <w:t>Application Function</w:t>
      </w:r>
    </w:p>
    <w:p w14:paraId="0DCC9F8F" w14:textId="77777777" w:rsidR="00E47172" w:rsidRPr="00990165" w:rsidRDefault="00E47172" w:rsidP="00E47172">
      <w:pPr>
        <w:pStyle w:val="EW"/>
      </w:pPr>
      <w:r w:rsidRPr="00990165">
        <w:t>ARP</w:t>
      </w:r>
      <w:r w:rsidRPr="00990165">
        <w:tab/>
        <w:t>Allocation and Retention Priority</w:t>
      </w:r>
    </w:p>
    <w:p w14:paraId="7E11EE16" w14:textId="77777777" w:rsidR="00E47172" w:rsidRPr="00990165" w:rsidRDefault="00E47172" w:rsidP="00E47172">
      <w:pPr>
        <w:pStyle w:val="EW"/>
      </w:pPr>
      <w:r w:rsidRPr="00990165">
        <w:t>AMBR</w:t>
      </w:r>
      <w:r w:rsidRPr="00990165">
        <w:tab/>
        <w:t>Aggregate Maximum Bit Rate</w:t>
      </w:r>
    </w:p>
    <w:p w14:paraId="10E7CA97" w14:textId="77777777" w:rsidR="00E47172" w:rsidRPr="00990165" w:rsidRDefault="00E47172" w:rsidP="00E47172">
      <w:pPr>
        <w:pStyle w:val="EW"/>
      </w:pPr>
      <w:r w:rsidRPr="00990165">
        <w:t>CBC</w:t>
      </w:r>
      <w:r w:rsidRPr="00990165">
        <w:tab/>
        <w:t>Cell Broadcast Centre</w:t>
      </w:r>
    </w:p>
    <w:p w14:paraId="2753BB6E" w14:textId="77777777" w:rsidR="00E47172" w:rsidRPr="00990165" w:rsidRDefault="00E47172" w:rsidP="00E47172">
      <w:pPr>
        <w:pStyle w:val="EW"/>
      </w:pPr>
      <w:r w:rsidRPr="00990165">
        <w:t>CBE</w:t>
      </w:r>
      <w:r w:rsidRPr="00990165">
        <w:tab/>
        <w:t>Cell Broadcast Entity</w:t>
      </w:r>
    </w:p>
    <w:p w14:paraId="524A23C1" w14:textId="77777777" w:rsidR="00E47172" w:rsidRPr="00990165" w:rsidRDefault="00E47172" w:rsidP="00E47172">
      <w:pPr>
        <w:pStyle w:val="EW"/>
      </w:pPr>
      <w:r w:rsidRPr="00990165">
        <w:t>CIoT</w:t>
      </w:r>
      <w:r w:rsidRPr="00990165">
        <w:tab/>
        <w:t>Cellular IoT</w:t>
      </w:r>
    </w:p>
    <w:p w14:paraId="014A972E" w14:textId="77777777" w:rsidR="00E47172" w:rsidRPr="00990165" w:rsidRDefault="00E47172" w:rsidP="00E47172">
      <w:pPr>
        <w:pStyle w:val="EW"/>
      </w:pPr>
      <w:r w:rsidRPr="00990165">
        <w:t>CSG</w:t>
      </w:r>
      <w:r w:rsidRPr="00990165">
        <w:tab/>
        <w:t>Closed Subscriber Group</w:t>
      </w:r>
    </w:p>
    <w:p w14:paraId="2596810D" w14:textId="77777777" w:rsidR="00E47172" w:rsidRPr="00990165" w:rsidRDefault="00E47172" w:rsidP="00E47172">
      <w:pPr>
        <w:pStyle w:val="EW"/>
      </w:pPr>
      <w:r w:rsidRPr="00990165">
        <w:t>CSG ID</w:t>
      </w:r>
      <w:r w:rsidRPr="00990165">
        <w:tab/>
        <w:t>Closed Subscriber Group Identity</w:t>
      </w:r>
    </w:p>
    <w:p w14:paraId="19E19230" w14:textId="77777777" w:rsidR="00E47172" w:rsidRPr="00990165" w:rsidRDefault="00E47172" w:rsidP="00E47172">
      <w:pPr>
        <w:pStyle w:val="EW"/>
      </w:pPr>
      <w:r w:rsidRPr="00990165">
        <w:t>C-SGN</w:t>
      </w:r>
      <w:r w:rsidRPr="00990165">
        <w:tab/>
        <w:t>CIoT Serving Gateway Node</w:t>
      </w:r>
    </w:p>
    <w:p w14:paraId="7DB1FED5" w14:textId="77777777" w:rsidR="00E47172" w:rsidRPr="00990165" w:rsidRDefault="00E47172" w:rsidP="00E47172">
      <w:pPr>
        <w:pStyle w:val="EW"/>
      </w:pPr>
      <w:r w:rsidRPr="00990165">
        <w:t>CSS</w:t>
      </w:r>
      <w:r w:rsidRPr="00990165">
        <w:tab/>
        <w:t>CSG Subscriber Server</w:t>
      </w:r>
    </w:p>
    <w:p w14:paraId="308A2D33" w14:textId="77777777" w:rsidR="00E47172" w:rsidRDefault="00E47172" w:rsidP="00E47172">
      <w:pPr>
        <w:pStyle w:val="EW"/>
      </w:pPr>
      <w:r>
        <w:t>DAPS</w:t>
      </w:r>
      <w:r>
        <w:tab/>
        <w:t>Dual Active Protocol Stacks</w:t>
      </w:r>
    </w:p>
    <w:p w14:paraId="3FF4CA7B" w14:textId="77777777" w:rsidR="00E47172" w:rsidRPr="00990165" w:rsidRDefault="00E47172" w:rsidP="00E47172">
      <w:pPr>
        <w:pStyle w:val="EW"/>
      </w:pPr>
      <w:r w:rsidRPr="00990165">
        <w:t>DCN</w:t>
      </w:r>
      <w:r w:rsidRPr="00990165">
        <w:tab/>
        <w:t>Dedicated Core Network</w:t>
      </w:r>
    </w:p>
    <w:p w14:paraId="2D089911" w14:textId="792D8EAD" w:rsidR="00E47172" w:rsidRPr="00990165" w:rsidRDefault="00AD079E" w:rsidP="00E47172">
      <w:pPr>
        <w:pStyle w:val="EW"/>
      </w:pPr>
      <w:r w:rsidRPr="00AD079E">
        <w:rPr>
          <w:noProof/>
          <w:lang w:eastAsia="ja-JP"/>
        </w:rPr>
        <w:t>D</w:t>
      </w:r>
      <w:r w:rsidRPr="00AD079E">
        <w:rPr>
          <w:noProof/>
        </w:rPr>
        <w:t>eNB</w:t>
      </w:r>
      <w:r w:rsidR="00E47172" w:rsidRPr="00990165">
        <w:tab/>
        <w:t>Donor eNode B</w:t>
      </w:r>
    </w:p>
    <w:p w14:paraId="3DE4E67C" w14:textId="77777777" w:rsidR="00E47172" w:rsidRPr="00990165" w:rsidRDefault="00E47172" w:rsidP="00E47172">
      <w:pPr>
        <w:pStyle w:val="EW"/>
        <w:rPr>
          <w:rFonts w:eastAsia="Batang"/>
          <w:lang w:eastAsia="ko-KR"/>
        </w:rPr>
      </w:pPr>
      <w:r w:rsidRPr="00990165">
        <w:t>DL TFT</w:t>
      </w:r>
      <w:r w:rsidRPr="00990165">
        <w:tab/>
        <w:t>DownLink Traffic Flow Template</w:t>
      </w:r>
    </w:p>
    <w:p w14:paraId="116AFD90" w14:textId="77777777" w:rsidR="00E47172" w:rsidRPr="00990165" w:rsidRDefault="00E47172" w:rsidP="00E4717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14:paraId="508E40F9" w14:textId="77777777" w:rsidR="00E47172" w:rsidRPr="00990165" w:rsidRDefault="00E47172" w:rsidP="00E47172">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14:paraId="7C5F6B1E" w14:textId="77777777" w:rsidR="00E47172" w:rsidRPr="00990165" w:rsidRDefault="00E47172" w:rsidP="00E47172">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14:paraId="739D55DB" w14:textId="77777777" w:rsidR="00E47172" w:rsidRPr="00990165" w:rsidRDefault="00E47172" w:rsidP="00E47172">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14:paraId="75F3AB6A" w14:textId="77777777" w:rsidR="00E47172" w:rsidRPr="00990165" w:rsidRDefault="00E47172" w:rsidP="00E47172">
      <w:pPr>
        <w:pStyle w:val="EW"/>
      </w:pPr>
      <w:r w:rsidRPr="00990165">
        <w:rPr>
          <w:rFonts w:eastAsia="Batang"/>
          <w:lang w:eastAsia="ko-KR"/>
        </w:rPr>
        <w:t>EMM</w:t>
      </w:r>
      <w:r w:rsidRPr="00990165">
        <w:rPr>
          <w:rFonts w:eastAsia="Batang"/>
          <w:lang w:eastAsia="ko-KR"/>
        </w:rPr>
        <w:tab/>
        <w:t>EPS Mobility Management</w:t>
      </w:r>
    </w:p>
    <w:p w14:paraId="20040143" w14:textId="46D9E8E6" w:rsidR="00E47172" w:rsidRPr="00990165" w:rsidRDefault="00AD079E" w:rsidP="00E47172">
      <w:pPr>
        <w:pStyle w:val="EW"/>
      </w:pPr>
      <w:r w:rsidRPr="00AD079E">
        <w:rPr>
          <w:noProof/>
        </w:rPr>
        <w:t>eNodeB</w:t>
      </w:r>
      <w:r w:rsidR="00E47172" w:rsidRPr="00990165">
        <w:tab/>
        <w:t>evolved Node B</w:t>
      </w:r>
    </w:p>
    <w:p w14:paraId="54B135A4" w14:textId="77777777" w:rsidR="00E47172" w:rsidRPr="00990165" w:rsidRDefault="00E47172" w:rsidP="00E47172">
      <w:pPr>
        <w:pStyle w:val="EW"/>
      </w:pPr>
      <w:r w:rsidRPr="00990165">
        <w:t>EPC</w:t>
      </w:r>
      <w:r w:rsidRPr="00990165">
        <w:tab/>
        <w:t>Evolved Packet Core</w:t>
      </w:r>
    </w:p>
    <w:p w14:paraId="2D63A74D" w14:textId="77777777" w:rsidR="00E47172" w:rsidRPr="00990165" w:rsidRDefault="00E47172" w:rsidP="00E47172">
      <w:pPr>
        <w:pStyle w:val="EW"/>
      </w:pPr>
      <w:r w:rsidRPr="00990165">
        <w:t>EPS</w:t>
      </w:r>
      <w:r w:rsidRPr="00990165">
        <w:tab/>
        <w:t>Evolved Packet System</w:t>
      </w:r>
    </w:p>
    <w:p w14:paraId="6315FCD4" w14:textId="77777777" w:rsidR="00E47172" w:rsidRPr="00990165" w:rsidRDefault="00E47172" w:rsidP="00E47172">
      <w:pPr>
        <w:pStyle w:val="EW"/>
      </w:pPr>
      <w:r w:rsidRPr="00990165">
        <w:t>E-RAB</w:t>
      </w:r>
      <w:r w:rsidRPr="00990165">
        <w:tab/>
        <w:t>E-UTRAN Radio Access Bearer</w:t>
      </w:r>
    </w:p>
    <w:p w14:paraId="5D913245" w14:textId="77777777" w:rsidR="00E47172" w:rsidRPr="00990165" w:rsidRDefault="00E47172" w:rsidP="00E47172">
      <w:pPr>
        <w:pStyle w:val="EW"/>
      </w:pPr>
      <w:r w:rsidRPr="00990165">
        <w:t>E-UTRAN</w:t>
      </w:r>
      <w:r w:rsidRPr="00990165">
        <w:tab/>
        <w:t>Evolved Universal Terrestrial Radio Access Network</w:t>
      </w:r>
    </w:p>
    <w:p w14:paraId="2642786E" w14:textId="77777777" w:rsidR="00E47172" w:rsidRPr="00990165" w:rsidRDefault="00E47172" w:rsidP="00E47172">
      <w:pPr>
        <w:pStyle w:val="EW"/>
      </w:pPr>
      <w:r w:rsidRPr="00990165">
        <w:t>GBR</w:t>
      </w:r>
      <w:r w:rsidRPr="00990165">
        <w:tab/>
        <w:t>Guaranteed Bit Rate</w:t>
      </w:r>
    </w:p>
    <w:p w14:paraId="5F12D4FF" w14:textId="77777777" w:rsidR="00E47172" w:rsidRPr="00990165" w:rsidRDefault="00E47172" w:rsidP="00E47172">
      <w:pPr>
        <w:pStyle w:val="EW"/>
      </w:pPr>
      <w:r w:rsidRPr="00990165">
        <w:t>GUMMEI</w:t>
      </w:r>
      <w:r w:rsidRPr="00990165">
        <w:tab/>
        <w:t>Globally Unique MME Identifier</w:t>
      </w:r>
    </w:p>
    <w:p w14:paraId="70822DF3" w14:textId="77777777" w:rsidR="00E47172" w:rsidRPr="00990165" w:rsidRDefault="00E47172" w:rsidP="00E47172">
      <w:pPr>
        <w:pStyle w:val="EW"/>
      </w:pPr>
      <w:r w:rsidRPr="00990165">
        <w:t>GUTI</w:t>
      </w:r>
      <w:r w:rsidRPr="00990165">
        <w:tab/>
        <w:t>Globally Unique Temporary Identity</w:t>
      </w:r>
    </w:p>
    <w:p w14:paraId="4D29B205" w14:textId="77777777" w:rsidR="00E47172" w:rsidRPr="00990165" w:rsidRDefault="00E47172" w:rsidP="00E47172">
      <w:pPr>
        <w:pStyle w:val="EW"/>
      </w:pPr>
      <w:r w:rsidRPr="00990165">
        <w:t>GW</w:t>
      </w:r>
      <w:r w:rsidRPr="00990165">
        <w:tab/>
        <w:t>Gateway</w:t>
      </w:r>
    </w:p>
    <w:p w14:paraId="539F55A3" w14:textId="366197BC" w:rsidR="00E47172" w:rsidRPr="00990165" w:rsidRDefault="00AD079E" w:rsidP="00E47172">
      <w:pPr>
        <w:pStyle w:val="EW"/>
      </w:pPr>
      <w:r>
        <w:t>HeNB</w:t>
      </w:r>
      <w:r w:rsidR="00E47172" w:rsidRPr="00990165">
        <w:tab/>
        <w:t>Home eNode B</w:t>
      </w:r>
    </w:p>
    <w:p w14:paraId="22A536AB" w14:textId="75430C8D" w:rsidR="00E47172" w:rsidRPr="00990165" w:rsidRDefault="00AD079E" w:rsidP="00E47172">
      <w:pPr>
        <w:pStyle w:val="EW"/>
      </w:pPr>
      <w:r>
        <w:t>HeNB</w:t>
      </w:r>
      <w:r w:rsidR="00E47172" w:rsidRPr="00990165">
        <w:t xml:space="preserve"> GW</w:t>
      </w:r>
      <w:r w:rsidR="00E47172" w:rsidRPr="00990165">
        <w:tab/>
        <w:t>Home eNode B Gateway</w:t>
      </w:r>
    </w:p>
    <w:p w14:paraId="372EF98A" w14:textId="77777777" w:rsidR="00E47172" w:rsidRPr="00990165" w:rsidRDefault="00E47172" w:rsidP="00E47172">
      <w:pPr>
        <w:pStyle w:val="EW"/>
      </w:pPr>
      <w:r w:rsidRPr="00990165">
        <w:t>HFN</w:t>
      </w:r>
      <w:r w:rsidRPr="00990165">
        <w:tab/>
        <w:t>Hyper Frame Number</w:t>
      </w:r>
    </w:p>
    <w:p w14:paraId="2027FE8C" w14:textId="77777777" w:rsidR="00E47172" w:rsidRDefault="00E47172" w:rsidP="00E47172">
      <w:pPr>
        <w:pStyle w:val="EW"/>
      </w:pPr>
      <w:r>
        <w:t>IAB</w:t>
      </w:r>
      <w:r>
        <w:tab/>
        <w:t>Integrated Access and Backhaul</w:t>
      </w:r>
    </w:p>
    <w:p w14:paraId="395D0B6A" w14:textId="77777777" w:rsidR="00E47172" w:rsidRPr="00A57149" w:rsidRDefault="00E47172" w:rsidP="00E47172">
      <w:pPr>
        <w:pStyle w:val="EW"/>
        <w:rPr>
          <w:lang w:val="fr-FR"/>
        </w:rPr>
      </w:pPr>
      <w:r w:rsidRPr="00A57149">
        <w:rPr>
          <w:lang w:val="fr-FR"/>
        </w:rPr>
        <w:t>IMEI/TAC</w:t>
      </w:r>
      <w:r w:rsidRPr="00A57149">
        <w:rPr>
          <w:lang w:val="fr-FR"/>
        </w:rPr>
        <w:tab/>
        <w:t>IMEI Type Allocation Code</w:t>
      </w:r>
    </w:p>
    <w:p w14:paraId="418BB115" w14:textId="77777777" w:rsidR="00E47172" w:rsidRPr="00990165" w:rsidRDefault="00E47172" w:rsidP="00E47172">
      <w:pPr>
        <w:pStyle w:val="EW"/>
      </w:pPr>
      <w:r w:rsidRPr="00990165">
        <w:t>IOPS</w:t>
      </w:r>
      <w:r w:rsidRPr="00990165">
        <w:tab/>
        <w:t>Isolated E-UTRAN Operation for Public Safety</w:t>
      </w:r>
    </w:p>
    <w:p w14:paraId="271548B9" w14:textId="77777777" w:rsidR="00E47172" w:rsidRPr="00990165" w:rsidRDefault="00E47172" w:rsidP="00E47172">
      <w:pPr>
        <w:pStyle w:val="EW"/>
      </w:pPr>
      <w:r w:rsidRPr="00990165">
        <w:t>IoT</w:t>
      </w:r>
      <w:r w:rsidRPr="00990165">
        <w:tab/>
        <w:t>Internet of Things</w:t>
      </w:r>
    </w:p>
    <w:p w14:paraId="7693AFBB" w14:textId="77777777" w:rsidR="00E47172" w:rsidRPr="00990165" w:rsidRDefault="00E47172" w:rsidP="00E47172">
      <w:pPr>
        <w:pStyle w:val="EW"/>
      </w:pPr>
      <w:r w:rsidRPr="00990165">
        <w:t>ISR</w:t>
      </w:r>
      <w:r w:rsidRPr="00990165">
        <w:tab/>
        <w:t>Idle mode Signalling Reduction</w:t>
      </w:r>
    </w:p>
    <w:p w14:paraId="1AC98090" w14:textId="77777777" w:rsidR="00E47172" w:rsidRDefault="00E47172" w:rsidP="00E47172">
      <w:pPr>
        <w:pStyle w:val="EW"/>
      </w:pPr>
      <w:r>
        <w:t>LAA</w:t>
      </w:r>
      <w:r>
        <w:tab/>
        <w:t>Licensed Assisted Access</w:t>
      </w:r>
    </w:p>
    <w:p w14:paraId="3F55CFE2" w14:textId="77777777" w:rsidR="00E47172" w:rsidRPr="00990165" w:rsidRDefault="00E47172" w:rsidP="00E47172">
      <w:pPr>
        <w:pStyle w:val="EW"/>
      </w:pPr>
      <w:r w:rsidRPr="00990165">
        <w:t>LBI</w:t>
      </w:r>
      <w:r w:rsidRPr="00990165">
        <w:tab/>
        <w:t>Linked EPS Bearer Id</w:t>
      </w:r>
    </w:p>
    <w:p w14:paraId="5A14D416" w14:textId="77777777" w:rsidR="00E47172" w:rsidRPr="00990165" w:rsidRDefault="00E47172" w:rsidP="00E47172">
      <w:pPr>
        <w:pStyle w:val="EW"/>
      </w:pPr>
      <w:r w:rsidRPr="00990165">
        <w:t>L-GW</w:t>
      </w:r>
      <w:r w:rsidRPr="00990165">
        <w:tab/>
        <w:t>Local GateWay</w:t>
      </w:r>
    </w:p>
    <w:p w14:paraId="6C1938AA" w14:textId="77777777" w:rsidR="00E47172" w:rsidRPr="00990165" w:rsidRDefault="00E47172" w:rsidP="00E47172">
      <w:pPr>
        <w:pStyle w:val="EW"/>
      </w:pPr>
      <w:r w:rsidRPr="00990165">
        <w:t>LIPA</w:t>
      </w:r>
      <w:r w:rsidRPr="00990165">
        <w:tab/>
        <w:t>Local IP Access</w:t>
      </w:r>
    </w:p>
    <w:p w14:paraId="1E9FC872" w14:textId="77777777" w:rsidR="00E47172" w:rsidRDefault="00E47172" w:rsidP="00E47172">
      <w:pPr>
        <w:pStyle w:val="EW"/>
      </w:pPr>
      <w:r>
        <w:t>LWA</w:t>
      </w:r>
      <w:r>
        <w:tab/>
        <w:t>LTE/WLAN Aggregation</w:t>
      </w:r>
    </w:p>
    <w:p w14:paraId="72D98C76" w14:textId="77777777" w:rsidR="00E47172" w:rsidRDefault="00E47172" w:rsidP="00E47172">
      <w:pPr>
        <w:pStyle w:val="EW"/>
      </w:pPr>
      <w:r>
        <w:t>LWIP</w:t>
      </w:r>
      <w:r>
        <w:tab/>
        <w:t>LTE/WLAN Radio Level Integration with IPsec Tunnel</w:t>
      </w:r>
    </w:p>
    <w:p w14:paraId="1EEE7CE9" w14:textId="77777777" w:rsidR="00E47172" w:rsidRPr="00A57149" w:rsidRDefault="00E47172" w:rsidP="00E47172">
      <w:pPr>
        <w:pStyle w:val="EW"/>
        <w:rPr>
          <w:lang w:val="fr-FR"/>
        </w:rPr>
      </w:pPr>
      <w:r w:rsidRPr="00A57149">
        <w:rPr>
          <w:lang w:val="fr-FR"/>
        </w:rPr>
        <w:t>MBR</w:t>
      </w:r>
      <w:r w:rsidRPr="00A57149">
        <w:rPr>
          <w:lang w:val="fr-FR"/>
        </w:rPr>
        <w:tab/>
        <w:t>Maximum Bit Rate</w:t>
      </w:r>
    </w:p>
    <w:p w14:paraId="3E3ABBCE" w14:textId="77777777" w:rsidR="00E47172" w:rsidRPr="00A57149" w:rsidRDefault="00E47172" w:rsidP="00E47172">
      <w:pPr>
        <w:pStyle w:val="EW"/>
        <w:rPr>
          <w:lang w:val="fr-FR"/>
        </w:rPr>
      </w:pPr>
      <w:r w:rsidRPr="00A57149">
        <w:rPr>
          <w:lang w:val="fr-FR"/>
        </w:rPr>
        <w:t>MME</w:t>
      </w:r>
      <w:r w:rsidRPr="00A57149">
        <w:rPr>
          <w:lang w:val="fr-FR"/>
        </w:rPr>
        <w:tab/>
        <w:t>Mobility Management Entity</w:t>
      </w:r>
    </w:p>
    <w:p w14:paraId="6E439A69" w14:textId="77777777" w:rsidR="00E47172" w:rsidRPr="00A57149" w:rsidRDefault="00E47172" w:rsidP="00E47172">
      <w:pPr>
        <w:pStyle w:val="EW"/>
        <w:rPr>
          <w:lang w:val="fr-FR"/>
        </w:rPr>
      </w:pPr>
      <w:r w:rsidRPr="00A57149">
        <w:rPr>
          <w:lang w:val="fr-FR"/>
        </w:rPr>
        <w:t>MMEC</w:t>
      </w:r>
      <w:r w:rsidRPr="00A57149">
        <w:rPr>
          <w:lang w:val="fr-FR"/>
        </w:rPr>
        <w:tab/>
        <w:t>MME Code</w:t>
      </w:r>
    </w:p>
    <w:p w14:paraId="3287A069" w14:textId="77777777" w:rsidR="00E47172" w:rsidRPr="00990165" w:rsidRDefault="00E47172" w:rsidP="00E47172">
      <w:pPr>
        <w:pStyle w:val="EW"/>
      </w:pPr>
      <w:r w:rsidRPr="00990165">
        <w:t>MTC</w:t>
      </w:r>
      <w:r w:rsidRPr="00990165">
        <w:tab/>
        <w:t>Machine-Type Communications</w:t>
      </w:r>
    </w:p>
    <w:p w14:paraId="1821B623" w14:textId="77777777" w:rsidR="00E47172" w:rsidRDefault="00E47172" w:rsidP="00E47172">
      <w:pPr>
        <w:pStyle w:val="EW"/>
      </w:pPr>
      <w:r>
        <w:t>MT-EDT</w:t>
      </w:r>
      <w:r>
        <w:tab/>
        <w:t>Mobile Terminated Early Data Transmission</w:t>
      </w:r>
    </w:p>
    <w:p w14:paraId="605515F5" w14:textId="77777777" w:rsidR="00E47172" w:rsidRPr="00990165" w:rsidRDefault="00E47172" w:rsidP="00E47172">
      <w:pPr>
        <w:pStyle w:val="EW"/>
      </w:pPr>
      <w:r w:rsidRPr="00990165">
        <w:t>M-TMSI</w:t>
      </w:r>
      <w:r w:rsidRPr="00990165">
        <w:tab/>
        <w:t>M-Temporary Mobile Subscriber Identity</w:t>
      </w:r>
    </w:p>
    <w:p w14:paraId="3B384F84" w14:textId="77777777" w:rsidR="00E47172" w:rsidRPr="00990165" w:rsidRDefault="00E47172" w:rsidP="00E47172">
      <w:pPr>
        <w:pStyle w:val="EW"/>
      </w:pPr>
      <w:r w:rsidRPr="00990165">
        <w:t>NB-IoT</w:t>
      </w:r>
      <w:r w:rsidRPr="00990165">
        <w:tab/>
        <w:t>Narrowband IoT</w:t>
      </w:r>
    </w:p>
    <w:p w14:paraId="7A4F49ED" w14:textId="77777777" w:rsidR="00E47172" w:rsidRDefault="00E47172" w:rsidP="00E47172">
      <w:pPr>
        <w:pStyle w:val="EW"/>
      </w:pPr>
      <w:r>
        <w:t>NR</w:t>
      </w:r>
      <w:r>
        <w:tab/>
        <w:t>New Radio</w:t>
      </w:r>
    </w:p>
    <w:p w14:paraId="4ED3F42B" w14:textId="77777777" w:rsidR="00E47172" w:rsidRDefault="00E47172" w:rsidP="00E47172">
      <w:pPr>
        <w:pStyle w:val="EW"/>
      </w:pPr>
      <w:r>
        <w:t>NR-U</w:t>
      </w:r>
      <w:r>
        <w:tab/>
        <w:t>New Radio Unlicensed</w:t>
      </w:r>
    </w:p>
    <w:p w14:paraId="344B0531" w14:textId="77777777" w:rsidR="00E47172" w:rsidRDefault="00E47172" w:rsidP="00E47172">
      <w:pPr>
        <w:pStyle w:val="EW"/>
      </w:pPr>
      <w:r>
        <w:t>OCS</w:t>
      </w:r>
      <w:r>
        <w:tab/>
        <w:t>Online Charging System</w:t>
      </w:r>
    </w:p>
    <w:p w14:paraId="3D12EE09" w14:textId="77777777" w:rsidR="00E47172" w:rsidRDefault="00E47172" w:rsidP="00E47172">
      <w:pPr>
        <w:pStyle w:val="EW"/>
      </w:pPr>
      <w:r>
        <w:t>OFCS</w:t>
      </w:r>
      <w:r>
        <w:tab/>
        <w:t>Offline Charging System</w:t>
      </w:r>
    </w:p>
    <w:p w14:paraId="1A42A2D1" w14:textId="77777777" w:rsidR="00E47172" w:rsidRPr="00990165" w:rsidRDefault="00E47172" w:rsidP="00E47172">
      <w:pPr>
        <w:pStyle w:val="EW"/>
      </w:pPr>
      <w:r w:rsidRPr="00990165">
        <w:t>OMC-ID</w:t>
      </w:r>
      <w:r w:rsidRPr="00990165">
        <w:tab/>
        <w:t>Operation and Maintenance Centre Identity</w:t>
      </w:r>
    </w:p>
    <w:p w14:paraId="096CF3B6" w14:textId="77777777" w:rsidR="00E47172" w:rsidRPr="00990165" w:rsidRDefault="00E47172" w:rsidP="00E47172">
      <w:pPr>
        <w:pStyle w:val="EW"/>
      </w:pPr>
      <w:r w:rsidRPr="00990165">
        <w:lastRenderedPageBreak/>
        <w:t>P</w:t>
      </w:r>
      <w:r w:rsidRPr="00990165">
        <w:noBreakHyphen/>
        <w:t>GW</w:t>
      </w:r>
      <w:r w:rsidRPr="00990165">
        <w:tab/>
        <w:t>PDN Gateway</w:t>
      </w:r>
    </w:p>
    <w:p w14:paraId="33CE410B" w14:textId="77777777" w:rsidR="00E47172" w:rsidRPr="00990165" w:rsidRDefault="00E47172" w:rsidP="00E47172">
      <w:pPr>
        <w:pStyle w:val="EW"/>
      </w:pPr>
      <w:r w:rsidRPr="00990165">
        <w:t>PCC</w:t>
      </w:r>
      <w:r w:rsidRPr="00990165">
        <w:tab/>
        <w:t>Policy and Charging Control</w:t>
      </w:r>
    </w:p>
    <w:p w14:paraId="0AA2181E" w14:textId="77777777" w:rsidR="00E47172" w:rsidRPr="00990165" w:rsidRDefault="00E47172" w:rsidP="00E47172">
      <w:pPr>
        <w:pStyle w:val="EW"/>
      </w:pPr>
      <w:r w:rsidRPr="00990165">
        <w:t>PCRF</w:t>
      </w:r>
      <w:r w:rsidRPr="00990165">
        <w:tab/>
        <w:t>Policy and Charging Rules Function</w:t>
      </w:r>
    </w:p>
    <w:p w14:paraId="0783F791" w14:textId="77777777" w:rsidR="00E47172" w:rsidRPr="00990165" w:rsidRDefault="00E47172" w:rsidP="00E47172">
      <w:pPr>
        <w:pStyle w:val="EW"/>
      </w:pPr>
      <w:r w:rsidRPr="00990165">
        <w:t>PRA</w:t>
      </w:r>
      <w:r w:rsidRPr="00990165">
        <w:tab/>
        <w:t>Presence Reporting Area</w:t>
      </w:r>
    </w:p>
    <w:p w14:paraId="6CBD1FC8" w14:textId="77777777" w:rsidR="00E47172" w:rsidRPr="00990165" w:rsidRDefault="00E47172" w:rsidP="00E47172">
      <w:pPr>
        <w:pStyle w:val="EW"/>
      </w:pPr>
      <w:r w:rsidRPr="00990165">
        <w:t>PDCP</w:t>
      </w:r>
      <w:r w:rsidRPr="00990165">
        <w:tab/>
        <w:t>Packet Data Convergence Protocol</w:t>
      </w:r>
    </w:p>
    <w:p w14:paraId="2E793F02" w14:textId="77777777" w:rsidR="00E47172" w:rsidRPr="00990165" w:rsidRDefault="00E47172" w:rsidP="00E47172">
      <w:pPr>
        <w:pStyle w:val="EW"/>
      </w:pPr>
      <w:r w:rsidRPr="00990165">
        <w:t>PMIP</w:t>
      </w:r>
      <w:r w:rsidRPr="00990165">
        <w:tab/>
        <w:t>Proxy Mobile IP</w:t>
      </w:r>
    </w:p>
    <w:p w14:paraId="7C72F33C" w14:textId="77777777" w:rsidR="00E47172" w:rsidRPr="00990165" w:rsidRDefault="00E47172" w:rsidP="00E47172">
      <w:pPr>
        <w:pStyle w:val="EW"/>
      </w:pPr>
      <w:r w:rsidRPr="00990165">
        <w:t>PSAP</w:t>
      </w:r>
      <w:r w:rsidRPr="00990165">
        <w:tab/>
        <w:t>Public Safety Answering Point</w:t>
      </w:r>
    </w:p>
    <w:p w14:paraId="60EA37E3" w14:textId="77777777" w:rsidR="00E47172" w:rsidRPr="00990165" w:rsidRDefault="00E47172" w:rsidP="00E47172">
      <w:pPr>
        <w:pStyle w:val="EW"/>
      </w:pPr>
      <w:r w:rsidRPr="00990165">
        <w:t>PSM</w:t>
      </w:r>
      <w:r w:rsidRPr="00990165">
        <w:tab/>
        <w:t>Power Saving Mode</w:t>
      </w:r>
    </w:p>
    <w:p w14:paraId="146ED94F" w14:textId="77777777" w:rsidR="00E47172" w:rsidRPr="00990165" w:rsidRDefault="00E47172" w:rsidP="00E47172">
      <w:pPr>
        <w:pStyle w:val="EW"/>
      </w:pPr>
      <w:r w:rsidRPr="00990165">
        <w:t>PTI</w:t>
      </w:r>
      <w:r w:rsidRPr="00990165">
        <w:tab/>
        <w:t>Procedure Transaction Id</w:t>
      </w:r>
    </w:p>
    <w:p w14:paraId="7B935701" w14:textId="77777777" w:rsidR="00E47172" w:rsidRPr="00990165" w:rsidRDefault="00E47172" w:rsidP="00E47172">
      <w:pPr>
        <w:pStyle w:val="EW"/>
      </w:pPr>
      <w:r w:rsidRPr="00990165">
        <w:t>QCI</w:t>
      </w:r>
      <w:r w:rsidRPr="00990165">
        <w:tab/>
        <w:t>QoS Class Identifier</w:t>
      </w:r>
    </w:p>
    <w:p w14:paraId="5E7DC11D" w14:textId="77777777" w:rsidR="00E47172" w:rsidRDefault="00E47172" w:rsidP="00E47172">
      <w:pPr>
        <w:pStyle w:val="EW"/>
      </w:pPr>
      <w:r>
        <w:t>RACS</w:t>
      </w:r>
      <w:r>
        <w:tab/>
        <w:t>UE Radio Capability Signalling optimization</w:t>
      </w:r>
    </w:p>
    <w:p w14:paraId="19666A34" w14:textId="77777777" w:rsidR="00E47172" w:rsidRPr="00990165" w:rsidRDefault="00E47172" w:rsidP="00E47172">
      <w:pPr>
        <w:pStyle w:val="EW"/>
      </w:pPr>
      <w:r w:rsidRPr="00990165">
        <w:t>RCAF</w:t>
      </w:r>
      <w:r w:rsidRPr="00990165">
        <w:tab/>
        <w:t>RAN Congestion Awareness Function</w:t>
      </w:r>
    </w:p>
    <w:p w14:paraId="0904F940" w14:textId="77777777" w:rsidR="00E47172" w:rsidRPr="00990165" w:rsidRDefault="00E47172" w:rsidP="00E47172">
      <w:pPr>
        <w:pStyle w:val="EW"/>
      </w:pPr>
      <w:r w:rsidRPr="00990165">
        <w:t>RFSP</w:t>
      </w:r>
      <w:r w:rsidRPr="00990165">
        <w:tab/>
        <w:t>RAT/Frequency Selection Priority</w:t>
      </w:r>
    </w:p>
    <w:p w14:paraId="1EDAD41C" w14:textId="77777777" w:rsidR="00E47172" w:rsidRDefault="00E47172" w:rsidP="00E47172">
      <w:pPr>
        <w:pStyle w:val="EW"/>
      </w:pPr>
      <w:r>
        <w:t>RLOS</w:t>
      </w:r>
      <w:r>
        <w:tab/>
        <w:t>Restricted Local Operator Services</w:t>
      </w:r>
    </w:p>
    <w:p w14:paraId="4C07F111" w14:textId="77777777" w:rsidR="00E47172" w:rsidRPr="00990165" w:rsidRDefault="00E47172" w:rsidP="00E47172">
      <w:pPr>
        <w:pStyle w:val="EW"/>
      </w:pPr>
      <w:r w:rsidRPr="00990165">
        <w:t>RN</w:t>
      </w:r>
      <w:r w:rsidRPr="00990165">
        <w:tab/>
        <w:t>Relay Node</w:t>
      </w:r>
    </w:p>
    <w:p w14:paraId="67B7EA2C" w14:textId="77777777" w:rsidR="00E47172" w:rsidRPr="00990165" w:rsidRDefault="00E47172" w:rsidP="00E47172">
      <w:pPr>
        <w:pStyle w:val="EW"/>
      </w:pPr>
      <w:r w:rsidRPr="00990165">
        <w:t>RUCI</w:t>
      </w:r>
      <w:r w:rsidRPr="00990165">
        <w:tab/>
        <w:t>RAN User Plane Congestion Information</w:t>
      </w:r>
    </w:p>
    <w:p w14:paraId="159F8163" w14:textId="77777777" w:rsidR="00E47172" w:rsidRPr="00990165" w:rsidRDefault="00E47172" w:rsidP="00E47172">
      <w:pPr>
        <w:pStyle w:val="EW"/>
      </w:pPr>
      <w:r w:rsidRPr="00990165">
        <w:t>S</w:t>
      </w:r>
      <w:r w:rsidRPr="00990165">
        <w:noBreakHyphen/>
        <w:t>GW</w:t>
      </w:r>
      <w:r w:rsidRPr="00990165">
        <w:tab/>
        <w:t>Serving Gateway</w:t>
      </w:r>
    </w:p>
    <w:p w14:paraId="23337FEB" w14:textId="77777777" w:rsidR="00E47172" w:rsidRPr="00990165" w:rsidRDefault="00E47172" w:rsidP="00E47172">
      <w:pPr>
        <w:pStyle w:val="EW"/>
      </w:pPr>
      <w:r w:rsidRPr="00990165">
        <w:t>S-TMSI</w:t>
      </w:r>
      <w:r w:rsidRPr="00990165">
        <w:tab/>
        <w:t>S-Temporary Mobile Subscriber Identity</w:t>
      </w:r>
    </w:p>
    <w:p w14:paraId="09BF22C1" w14:textId="77777777" w:rsidR="00E47172" w:rsidRPr="00990165" w:rsidRDefault="00E47172" w:rsidP="00E47172">
      <w:pPr>
        <w:pStyle w:val="EW"/>
      </w:pPr>
      <w:r w:rsidRPr="00990165">
        <w:t>SDF</w:t>
      </w:r>
      <w:r w:rsidRPr="00990165">
        <w:tab/>
        <w:t>Service Data Flow</w:t>
      </w:r>
    </w:p>
    <w:p w14:paraId="04A50B6D" w14:textId="77777777" w:rsidR="00E47172" w:rsidRPr="00990165" w:rsidRDefault="00E47172" w:rsidP="00E47172">
      <w:pPr>
        <w:pStyle w:val="EW"/>
      </w:pPr>
      <w:r w:rsidRPr="00990165">
        <w:t>SIPTO</w:t>
      </w:r>
      <w:r w:rsidRPr="00990165">
        <w:tab/>
        <w:t>Selected IP Traffic Offload</w:t>
      </w:r>
    </w:p>
    <w:p w14:paraId="4AB408BF" w14:textId="77777777" w:rsidR="00E47172" w:rsidRPr="00990165" w:rsidRDefault="00E47172" w:rsidP="00E47172">
      <w:pPr>
        <w:pStyle w:val="EW"/>
      </w:pPr>
      <w:r w:rsidRPr="00990165">
        <w:t>TAC</w:t>
      </w:r>
      <w:r w:rsidRPr="00990165">
        <w:tab/>
        <w:t>Tracking Area Code</w:t>
      </w:r>
    </w:p>
    <w:p w14:paraId="77C07168" w14:textId="77777777" w:rsidR="00E47172" w:rsidRPr="00990165" w:rsidRDefault="00E47172" w:rsidP="00E47172">
      <w:pPr>
        <w:pStyle w:val="EW"/>
      </w:pPr>
      <w:r w:rsidRPr="00990165">
        <w:t>TAD</w:t>
      </w:r>
      <w:r w:rsidRPr="00990165">
        <w:tab/>
        <w:t>Traffic Aggregate Description</w:t>
      </w:r>
    </w:p>
    <w:p w14:paraId="2CCBA3CF" w14:textId="77777777" w:rsidR="00E47172" w:rsidRPr="00990165" w:rsidRDefault="00E47172" w:rsidP="00E47172">
      <w:pPr>
        <w:pStyle w:val="EW"/>
      </w:pPr>
      <w:r w:rsidRPr="00990165">
        <w:t>TAI</w:t>
      </w:r>
      <w:r w:rsidRPr="00990165">
        <w:tab/>
        <w:t>Tracking Area Identity</w:t>
      </w:r>
    </w:p>
    <w:p w14:paraId="1B580DF3" w14:textId="77777777" w:rsidR="00E47172" w:rsidRPr="00990165" w:rsidRDefault="00E47172" w:rsidP="00E47172">
      <w:pPr>
        <w:pStyle w:val="EW"/>
      </w:pPr>
      <w:r w:rsidRPr="00990165">
        <w:t>TAU</w:t>
      </w:r>
      <w:r w:rsidRPr="00990165">
        <w:tab/>
        <w:t>Tracking Area Update</w:t>
      </w:r>
    </w:p>
    <w:p w14:paraId="1C1BDD46" w14:textId="77777777" w:rsidR="00E47172" w:rsidRPr="00990165" w:rsidRDefault="00E47172" w:rsidP="00E47172">
      <w:pPr>
        <w:pStyle w:val="EW"/>
      </w:pPr>
      <w:r w:rsidRPr="00990165">
        <w:t>TI</w:t>
      </w:r>
      <w:r w:rsidRPr="00990165">
        <w:tab/>
        <w:t>Transaction Identifier</w:t>
      </w:r>
    </w:p>
    <w:p w14:paraId="74049088" w14:textId="77777777" w:rsidR="00E47172" w:rsidRPr="00990165" w:rsidRDefault="00E47172" w:rsidP="00E47172">
      <w:pPr>
        <w:pStyle w:val="EW"/>
      </w:pPr>
      <w:r w:rsidRPr="00990165">
        <w:t>TIN</w:t>
      </w:r>
      <w:r w:rsidRPr="00990165">
        <w:tab/>
        <w:t>Temporary Identity used in Next update</w:t>
      </w:r>
    </w:p>
    <w:p w14:paraId="6E29A3E5" w14:textId="77777777" w:rsidR="00E47172" w:rsidRDefault="00E47172" w:rsidP="00E47172">
      <w:pPr>
        <w:pStyle w:val="EW"/>
      </w:pPr>
      <w:r>
        <w:t>UCMF</w:t>
      </w:r>
      <w:r>
        <w:tab/>
        <w:t>UE radio Capability Management Function</w:t>
      </w:r>
    </w:p>
    <w:p w14:paraId="4E817703" w14:textId="77777777" w:rsidR="00E47172" w:rsidRPr="00990165" w:rsidRDefault="00E47172" w:rsidP="00E47172">
      <w:pPr>
        <w:pStyle w:val="EW"/>
      </w:pPr>
      <w:r w:rsidRPr="00990165">
        <w:t>URRP-MME</w:t>
      </w:r>
      <w:r w:rsidRPr="00990165">
        <w:tab/>
        <w:t>UE Reachability Request Parameter for MME</w:t>
      </w:r>
    </w:p>
    <w:p w14:paraId="57BF7A71" w14:textId="77777777" w:rsidR="00E47172" w:rsidRPr="00990165" w:rsidRDefault="00E47172" w:rsidP="00E47172">
      <w:pPr>
        <w:pStyle w:val="EW"/>
      </w:pPr>
      <w:r w:rsidRPr="00990165">
        <w:t>UL TFT</w:t>
      </w:r>
      <w:r w:rsidRPr="00990165">
        <w:tab/>
        <w:t>UpLink Traffic Flow Template</w:t>
      </w:r>
    </w:p>
    <w:p w14:paraId="67C91E69" w14:textId="77777777" w:rsidR="00E47172" w:rsidRPr="00990165" w:rsidRDefault="00E47172" w:rsidP="00E47172">
      <w:pPr>
        <w:pStyle w:val="EW"/>
      </w:pPr>
      <w:r w:rsidRPr="00990165">
        <w:t>ULR-Flags</w:t>
      </w:r>
      <w:r w:rsidRPr="00990165">
        <w:tab/>
        <w:t>Update Location Request Flags</w:t>
      </w:r>
    </w:p>
    <w:p w14:paraId="29A0886C" w14:textId="77777777" w:rsidR="00E47172" w:rsidRPr="00990165" w:rsidRDefault="00E47172" w:rsidP="00E47172">
      <w:pPr>
        <w:pStyle w:val="EW"/>
      </w:pPr>
    </w:p>
    <w:p w14:paraId="0E9E6EC1" w14:textId="77777777" w:rsidR="00E47172" w:rsidRPr="00990165" w:rsidRDefault="00E47172" w:rsidP="00E47172">
      <w:pPr>
        <w:pStyle w:val="Heading1"/>
      </w:pPr>
      <w:bookmarkStart w:id="59" w:name="_Toc19171695"/>
      <w:bookmarkStart w:id="60" w:name="_Toc27843979"/>
      <w:bookmarkStart w:id="61" w:name="_Toc36134137"/>
      <w:bookmarkStart w:id="62" w:name="_Toc45175818"/>
      <w:bookmarkStart w:id="63" w:name="_Toc51761848"/>
      <w:bookmarkStart w:id="64" w:name="_Toc51762333"/>
      <w:bookmarkStart w:id="65" w:name="_Toc51762816"/>
      <w:bookmarkStart w:id="66" w:name="_Toc131159341"/>
      <w:r w:rsidRPr="00990165">
        <w:t>4</w:t>
      </w:r>
      <w:r w:rsidRPr="00990165">
        <w:tab/>
        <w:t>Architecture model and concepts</w:t>
      </w:r>
      <w:bookmarkEnd w:id="59"/>
      <w:bookmarkEnd w:id="60"/>
      <w:bookmarkEnd w:id="61"/>
      <w:bookmarkEnd w:id="62"/>
      <w:bookmarkEnd w:id="63"/>
      <w:bookmarkEnd w:id="64"/>
      <w:bookmarkEnd w:id="65"/>
      <w:bookmarkEnd w:id="66"/>
    </w:p>
    <w:p w14:paraId="6F0B9B95" w14:textId="77777777" w:rsidR="00E47172" w:rsidRPr="00990165" w:rsidRDefault="00E47172" w:rsidP="00E47172">
      <w:pPr>
        <w:pStyle w:val="Heading2"/>
      </w:pPr>
      <w:bookmarkStart w:id="67" w:name="_Toc19171696"/>
      <w:bookmarkStart w:id="68" w:name="_Toc27843980"/>
      <w:bookmarkStart w:id="69" w:name="_Toc36134138"/>
      <w:bookmarkStart w:id="70" w:name="_Toc45175819"/>
      <w:bookmarkStart w:id="71" w:name="_Toc51761849"/>
      <w:bookmarkStart w:id="72" w:name="_Toc51762334"/>
      <w:bookmarkStart w:id="73" w:name="_Toc51762817"/>
      <w:bookmarkStart w:id="74" w:name="_Toc131159342"/>
      <w:r w:rsidRPr="00990165">
        <w:t>4.1</w:t>
      </w:r>
      <w:r w:rsidRPr="00990165">
        <w:tab/>
        <w:t>General concepts</w:t>
      </w:r>
      <w:bookmarkEnd w:id="67"/>
      <w:bookmarkEnd w:id="68"/>
      <w:bookmarkEnd w:id="69"/>
      <w:bookmarkEnd w:id="70"/>
      <w:bookmarkEnd w:id="71"/>
      <w:bookmarkEnd w:id="72"/>
      <w:bookmarkEnd w:id="73"/>
      <w:bookmarkEnd w:id="74"/>
    </w:p>
    <w:p w14:paraId="2B5C892F" w14:textId="77777777" w:rsidR="00E47172" w:rsidRPr="00990165" w:rsidRDefault="00E47172" w:rsidP="00E47172">
      <w:pPr>
        <w:keepNext/>
        <w:keepLines/>
      </w:pPr>
      <w:r w:rsidRPr="00990165">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990165" w:rsidRDefault="00E47172" w:rsidP="00E47172">
      <w:r w:rsidRPr="00990165">
        <w:t xml:space="preserve">CIoT EPS </w:t>
      </w:r>
      <w:r>
        <w:t>Optimisation</w:t>
      </w:r>
      <w:r w:rsidRPr="00990165">
        <w:t>s provide improved support of small data transfer, described in clause 4.11.</w:t>
      </w:r>
    </w:p>
    <w:p w14:paraId="7598EF82" w14:textId="77777777" w:rsidR="00E47172" w:rsidRPr="00990165" w:rsidRDefault="00E47172" w:rsidP="00E47172">
      <w:pPr>
        <w:pStyle w:val="Heading2"/>
      </w:pPr>
      <w:bookmarkStart w:id="75" w:name="_Toc19171697"/>
      <w:bookmarkStart w:id="76" w:name="_Toc27843981"/>
      <w:bookmarkStart w:id="77" w:name="_Toc36134139"/>
      <w:bookmarkStart w:id="78" w:name="_Toc45175820"/>
      <w:bookmarkStart w:id="79" w:name="_Toc51761850"/>
      <w:bookmarkStart w:id="80" w:name="_Toc51762335"/>
      <w:bookmarkStart w:id="81" w:name="_Toc51762818"/>
      <w:bookmarkStart w:id="82" w:name="_Toc131159343"/>
      <w:r w:rsidRPr="00990165">
        <w:lastRenderedPageBreak/>
        <w:t>4.2</w:t>
      </w:r>
      <w:r w:rsidRPr="00990165">
        <w:tab/>
        <w:t>Architecture reference model</w:t>
      </w:r>
      <w:bookmarkEnd w:id="75"/>
      <w:bookmarkEnd w:id="76"/>
      <w:bookmarkEnd w:id="77"/>
      <w:bookmarkEnd w:id="78"/>
      <w:bookmarkEnd w:id="79"/>
      <w:bookmarkEnd w:id="80"/>
      <w:bookmarkEnd w:id="81"/>
      <w:bookmarkEnd w:id="82"/>
    </w:p>
    <w:p w14:paraId="07295148" w14:textId="77777777" w:rsidR="00E47172" w:rsidRPr="00990165" w:rsidRDefault="00E47172" w:rsidP="00E47172">
      <w:pPr>
        <w:pStyle w:val="Heading3"/>
      </w:pPr>
      <w:bookmarkStart w:id="83" w:name="_Toc19171698"/>
      <w:bookmarkStart w:id="84" w:name="_Toc27843982"/>
      <w:bookmarkStart w:id="85" w:name="_Toc36134140"/>
      <w:bookmarkStart w:id="86" w:name="_Toc45175821"/>
      <w:bookmarkStart w:id="87" w:name="_Toc51761851"/>
      <w:bookmarkStart w:id="88" w:name="_Toc51762336"/>
      <w:bookmarkStart w:id="89" w:name="_Toc51762819"/>
      <w:bookmarkStart w:id="90" w:name="_Toc131159344"/>
      <w:r w:rsidRPr="00990165">
        <w:t>4.2.1</w:t>
      </w:r>
      <w:r w:rsidRPr="00990165">
        <w:tab/>
        <w:t>Non-roaming architecture</w:t>
      </w:r>
      <w:bookmarkEnd w:id="83"/>
      <w:bookmarkEnd w:id="84"/>
      <w:bookmarkEnd w:id="85"/>
      <w:bookmarkEnd w:id="86"/>
      <w:bookmarkEnd w:id="87"/>
      <w:bookmarkEnd w:id="88"/>
      <w:bookmarkEnd w:id="89"/>
      <w:bookmarkEnd w:id="90"/>
    </w:p>
    <w:bookmarkStart w:id="91" w:name="_MON_1274250813"/>
    <w:bookmarkEnd w:id="91"/>
    <w:bookmarkStart w:id="92" w:name="_MON_1274251218"/>
    <w:bookmarkEnd w:id="92"/>
    <w:p w14:paraId="571FDECB" w14:textId="77777777" w:rsidR="00E47172" w:rsidRPr="00990165" w:rsidRDefault="00E47172" w:rsidP="00E47172">
      <w:pPr>
        <w:pStyle w:val="TH"/>
      </w:pPr>
      <w:r w:rsidRPr="00990165">
        <w:object w:dxaOrig="9209" w:dyaOrig="3105" w14:anchorId="6D85E5D1">
          <v:shape id="_x0000_i1027" type="#_x0000_t75" style="width:458.9pt;height:155.25pt" o:ole="">
            <v:imagedata r:id="rId13" o:title=""/>
          </v:shape>
          <o:OLEObject Type="Embed" ProgID="Word.Picture.8" ShapeID="_x0000_i1027" DrawAspect="Content" ObjectID="_1747152355" r:id="rId14"/>
        </w:object>
      </w:r>
    </w:p>
    <w:p w14:paraId="7CB2EEF4" w14:textId="77777777" w:rsidR="00E47172" w:rsidRPr="00990165" w:rsidRDefault="00E47172" w:rsidP="00E47172">
      <w:pPr>
        <w:pStyle w:val="TF"/>
      </w:pPr>
      <w:r w:rsidRPr="00990165">
        <w:t>Figure 4.2.1-1: Non-roaming architecture for 3GPP accesses</w:t>
      </w:r>
    </w:p>
    <w:bookmarkStart w:id="93" w:name="_MON_1307716456"/>
    <w:bookmarkStart w:id="94" w:name="_MON_1308491412"/>
    <w:bookmarkStart w:id="95" w:name="_MON_1308491424"/>
    <w:bookmarkStart w:id="96" w:name="_MON_1308491589"/>
    <w:bookmarkStart w:id="97" w:name="_MON_1308491611"/>
    <w:bookmarkStart w:id="98" w:name="_MON_1308491789"/>
    <w:bookmarkStart w:id="99" w:name="_MON_1315888888"/>
    <w:bookmarkStart w:id="100" w:name="_MON_1307715908"/>
    <w:bookmarkEnd w:id="93"/>
    <w:bookmarkEnd w:id="94"/>
    <w:bookmarkEnd w:id="95"/>
    <w:bookmarkEnd w:id="96"/>
    <w:bookmarkEnd w:id="97"/>
    <w:bookmarkEnd w:id="98"/>
    <w:bookmarkEnd w:id="99"/>
    <w:bookmarkEnd w:id="100"/>
    <w:bookmarkStart w:id="101" w:name="_MON_1307716165"/>
    <w:bookmarkEnd w:id="101"/>
    <w:p w14:paraId="77860557" w14:textId="77777777" w:rsidR="00E47172" w:rsidRPr="00990165" w:rsidRDefault="00E47172" w:rsidP="00E47172">
      <w:pPr>
        <w:pStyle w:val="TH"/>
      </w:pPr>
      <w:r w:rsidRPr="00990165">
        <w:object w:dxaOrig="8909" w:dyaOrig="3105" w14:anchorId="44CE824E">
          <v:shape id="_x0000_i1028" type="#_x0000_t75" style="width:443.9pt;height:155.25pt" o:ole="">
            <v:imagedata r:id="rId15" o:title=""/>
          </v:shape>
          <o:OLEObject Type="Embed" ProgID="Word.Picture.8" ShapeID="_x0000_i1028" DrawAspect="Content" ObjectID="_1747152356" r:id="rId16"/>
        </w:object>
      </w:r>
    </w:p>
    <w:p w14:paraId="6B87E0CD" w14:textId="77777777" w:rsidR="00E47172" w:rsidRPr="00990165" w:rsidRDefault="00E47172" w:rsidP="00E47172">
      <w:pPr>
        <w:pStyle w:val="TF"/>
      </w:pPr>
      <w:r w:rsidRPr="00990165">
        <w:t>Figure 4.2.1-2: Non-roaming architecture for 3GPP accesses. Single gateway configuration option</w:t>
      </w:r>
    </w:p>
    <w:p w14:paraId="56C7FE99" w14:textId="77777777" w:rsidR="00E47172" w:rsidRPr="00990165" w:rsidRDefault="00E47172" w:rsidP="00E47172">
      <w:pPr>
        <w:pStyle w:val="NO"/>
      </w:pPr>
      <w:r w:rsidRPr="00990165">
        <w:t>NOTE 1:</w:t>
      </w:r>
      <w:r w:rsidRPr="00990165">
        <w:tab/>
        <w:t>Also in this configuration option, S5 can be used between non collocated Serving Gateway and PDN Gateway.</w:t>
      </w:r>
    </w:p>
    <w:p w14:paraId="517F2399" w14:textId="22F1ED40" w:rsidR="00E47172" w:rsidRPr="00990165" w:rsidRDefault="00E47172" w:rsidP="00E47172">
      <w:pPr>
        <w:pStyle w:val="NO"/>
      </w:pPr>
      <w:r w:rsidRPr="00990165">
        <w:t>NOTE 2:</w:t>
      </w:r>
      <w:r w:rsidRPr="00990165">
        <w:tab/>
        <w:t xml:space="preserve">Additional interfaces for 2G/3G access are shown in </w:t>
      </w:r>
      <w:r w:rsidR="00841EAD" w:rsidRPr="00990165">
        <w:t>TS</w:t>
      </w:r>
      <w:r w:rsidR="00841EAD">
        <w:t> </w:t>
      </w:r>
      <w:r w:rsidR="00841EAD" w:rsidRPr="00990165">
        <w:t>23.060</w:t>
      </w:r>
      <w:r w:rsidR="00841EAD">
        <w:t> </w:t>
      </w:r>
      <w:r w:rsidR="00841EAD" w:rsidRPr="00990165">
        <w:t>[</w:t>
      </w:r>
      <w:r w:rsidRPr="00990165">
        <w:t>7].</w:t>
      </w:r>
    </w:p>
    <w:p w14:paraId="158593A1" w14:textId="77777777" w:rsidR="00E47172" w:rsidRPr="00990165" w:rsidRDefault="00E47172" w:rsidP="00E47172">
      <w:pPr>
        <w:pStyle w:val="Heading3"/>
      </w:pPr>
      <w:bookmarkStart w:id="102" w:name="_Toc19171699"/>
      <w:bookmarkStart w:id="103" w:name="_Toc27843983"/>
      <w:bookmarkStart w:id="104" w:name="_Toc36134141"/>
      <w:bookmarkStart w:id="105" w:name="_Toc45175822"/>
      <w:bookmarkStart w:id="106" w:name="_Toc51761852"/>
      <w:bookmarkStart w:id="107" w:name="_Toc51762337"/>
      <w:bookmarkStart w:id="108" w:name="_Toc51762820"/>
      <w:bookmarkStart w:id="109" w:name="_Toc131159345"/>
      <w:r w:rsidRPr="00990165">
        <w:lastRenderedPageBreak/>
        <w:t>4.2.2</w:t>
      </w:r>
      <w:r w:rsidRPr="00990165">
        <w:tab/>
        <w:t>Roaming architecture</w:t>
      </w:r>
      <w:bookmarkEnd w:id="102"/>
      <w:bookmarkEnd w:id="103"/>
      <w:bookmarkEnd w:id="104"/>
      <w:bookmarkEnd w:id="105"/>
      <w:bookmarkEnd w:id="106"/>
      <w:bookmarkEnd w:id="107"/>
      <w:bookmarkEnd w:id="108"/>
      <w:bookmarkEnd w:id="109"/>
    </w:p>
    <w:p w14:paraId="4665EB4F" w14:textId="4885E313" w:rsidR="00AD079E" w:rsidRDefault="00AD079E" w:rsidP="00AD079E">
      <w:pPr>
        <w:pStyle w:val="TH"/>
      </w:pPr>
      <w:r>
        <w:object w:dxaOrig="9598" w:dyaOrig="5777" w14:anchorId="2F435D7A">
          <v:shape id="_x0000_i1029" type="#_x0000_t75" style="width:479.6pt;height:286.1pt" o:ole="">
            <v:imagedata r:id="rId17" o:title=""/>
          </v:shape>
          <o:OLEObject Type="Embed" ProgID="Word.Picture.8" ShapeID="_x0000_i1029" DrawAspect="Content" ObjectID="_1747152357" r:id="rId18"/>
        </w:object>
      </w:r>
    </w:p>
    <w:p w14:paraId="20659ABB" w14:textId="25E9560A" w:rsidR="00E47172" w:rsidRPr="00990165" w:rsidRDefault="00E47172" w:rsidP="00E47172">
      <w:pPr>
        <w:pStyle w:val="TF"/>
      </w:pPr>
      <w:r w:rsidRPr="00990165">
        <w:t>Figure 4.2.2-1: Roaming architecture for 3GPP accesses. Home routed traffic</w:t>
      </w:r>
    </w:p>
    <w:p w14:paraId="74EDBD17" w14:textId="2AB5A809" w:rsidR="00E47172" w:rsidRPr="00990165" w:rsidRDefault="00E47172" w:rsidP="00E47172">
      <w:pPr>
        <w:pStyle w:val="NO"/>
      </w:pPr>
      <w:r w:rsidRPr="00990165">
        <w:t>NOTE 1:</w:t>
      </w:r>
      <w:r w:rsidRPr="00990165">
        <w:tab/>
        <w:t xml:space="preserve">Additional interfaces/reference points for 2G/3G accesses are documented in </w:t>
      </w:r>
      <w:r w:rsidR="00841EAD" w:rsidRPr="00990165">
        <w:t>TS</w:t>
      </w:r>
      <w:r w:rsidR="00841EAD">
        <w:t> </w:t>
      </w:r>
      <w:r w:rsidR="00841EAD" w:rsidRPr="00990165">
        <w:t>23.060</w:t>
      </w:r>
      <w:r w:rsidR="00841EAD">
        <w:t> </w:t>
      </w:r>
      <w:r w:rsidR="00841EAD" w:rsidRPr="00990165">
        <w:t>[</w:t>
      </w:r>
      <w:r w:rsidRPr="00990165">
        <w:t>7].</w:t>
      </w:r>
    </w:p>
    <w:p w14:paraId="5F7C0E4B" w14:textId="77777777" w:rsidR="00E47172" w:rsidRPr="00990165" w:rsidRDefault="00E47172" w:rsidP="00E47172">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bookmarkStart w:id="110" w:name="_MON_1678620703"/>
    <w:bookmarkEnd w:id="110"/>
    <w:p w14:paraId="5C169EFA" w14:textId="206FC428" w:rsidR="00AD079E" w:rsidRDefault="00AD079E" w:rsidP="00AD079E">
      <w:pPr>
        <w:pStyle w:val="TH"/>
      </w:pPr>
      <w:r>
        <w:object w:dxaOrig="9613" w:dyaOrig="6316" w14:anchorId="7425756C">
          <v:shape id="_x0000_i1030" type="#_x0000_t75" style="width:480.2pt;height:313.05pt" o:ole="">
            <v:imagedata r:id="rId19" o:title=""/>
          </v:shape>
          <o:OLEObject Type="Embed" ProgID="Word.Picture.8" ShapeID="_x0000_i1030" DrawAspect="Content" ObjectID="_1747152358" r:id="rId20"/>
        </w:object>
      </w:r>
    </w:p>
    <w:p w14:paraId="0AA64C40" w14:textId="77777777" w:rsidR="00E47172" w:rsidRPr="00990165" w:rsidRDefault="00E47172" w:rsidP="00E47172">
      <w:pPr>
        <w:pStyle w:val="TF"/>
      </w:pPr>
      <w:r w:rsidRPr="00990165">
        <w:t>Figure 4.2.2-2: Roaming architecture for local breakout, with home operator's application functions only</w:t>
      </w:r>
    </w:p>
    <w:p w14:paraId="28C7DD49" w14:textId="3376129D" w:rsidR="00E47172" w:rsidRPr="00990165" w:rsidRDefault="00E47172" w:rsidP="00E47172">
      <w:pPr>
        <w:pStyle w:val="NO"/>
      </w:pPr>
      <w:r w:rsidRPr="00990165">
        <w:t>NOTE 2:</w:t>
      </w:r>
      <w:r w:rsidRPr="00990165">
        <w:tab/>
        <w:t xml:space="preserve">See </w:t>
      </w:r>
      <w:r w:rsidR="00841EAD" w:rsidRPr="00990165">
        <w:t>TS</w:t>
      </w:r>
      <w:r w:rsidR="00841EAD">
        <w:t> </w:t>
      </w:r>
      <w:r w:rsidR="00841EAD" w:rsidRPr="00990165">
        <w:t>23.203</w:t>
      </w:r>
      <w:r w:rsidR="00841EAD">
        <w:t> </w:t>
      </w:r>
      <w:r w:rsidR="00841EAD" w:rsidRPr="00990165">
        <w:t>[</w:t>
      </w:r>
      <w:r w:rsidRPr="00990165">
        <w:t>6] for the role of and functions related to Home and Visited PCRF and S9/Rx reference points.</w:t>
      </w:r>
    </w:p>
    <w:p w14:paraId="16810F8A" w14:textId="77777777" w:rsidR="00E47172" w:rsidRPr="00990165" w:rsidRDefault="00E47172" w:rsidP="00E47172">
      <w:pPr>
        <w:pStyle w:val="NO"/>
      </w:pPr>
      <w:r w:rsidRPr="00990165">
        <w:t>NOTE 3:</w:t>
      </w:r>
      <w:r w:rsidRPr="00990165">
        <w:tab/>
        <w:t>In figure 4.2.2</w:t>
      </w:r>
      <w:r w:rsidRPr="00990165">
        <w:noBreakHyphen/>
        <w:t>2, the control plane signalling and the user plane for accessing to Home Operator's services traverse over the SGi reference point via the Visited Operator's PDN.</w:t>
      </w:r>
    </w:p>
    <w:bookmarkStart w:id="111" w:name="_MON_1315889042"/>
    <w:bookmarkEnd w:id="111"/>
    <w:p w14:paraId="703DE8B0" w14:textId="77777777" w:rsidR="00E47172" w:rsidRPr="00990165" w:rsidRDefault="00E47172" w:rsidP="00E47172">
      <w:pPr>
        <w:pStyle w:val="TH"/>
      </w:pPr>
      <w:r w:rsidRPr="00990165">
        <w:object w:dxaOrig="9315" w:dyaOrig="5774" w14:anchorId="00932105">
          <v:shape id="_x0000_i1031" type="#_x0000_t75" style="width:467.05pt;height:288.65pt" o:ole="">
            <v:imagedata r:id="rId21" o:title=""/>
          </v:shape>
          <o:OLEObject Type="Embed" ProgID="Word.Picture.8" ShapeID="_x0000_i1031" DrawAspect="Content" ObjectID="_1747152359" r:id="rId22"/>
        </w:object>
      </w:r>
    </w:p>
    <w:p w14:paraId="121493B0" w14:textId="77777777" w:rsidR="00E47172" w:rsidRPr="00990165" w:rsidRDefault="00E47172" w:rsidP="00E47172">
      <w:pPr>
        <w:pStyle w:val="TF"/>
      </w:pPr>
      <w:r w:rsidRPr="00990165">
        <w:t>Figure 4.2.2-3: Roaming architecture for local breakout, with visited operator's application functions only</w:t>
      </w:r>
    </w:p>
    <w:p w14:paraId="3A728235" w14:textId="77777777" w:rsidR="00E47172" w:rsidRPr="00990165" w:rsidRDefault="00E47172" w:rsidP="00E47172">
      <w:pPr>
        <w:pStyle w:val="Heading3"/>
      </w:pPr>
      <w:bookmarkStart w:id="112" w:name="_Toc19171700"/>
      <w:bookmarkStart w:id="113" w:name="_Toc27843984"/>
      <w:bookmarkStart w:id="114" w:name="_Toc36134142"/>
      <w:bookmarkStart w:id="115" w:name="_Toc45175823"/>
      <w:bookmarkStart w:id="116" w:name="_Toc51761853"/>
      <w:bookmarkStart w:id="117" w:name="_Toc51762338"/>
      <w:bookmarkStart w:id="118" w:name="_Toc51762821"/>
      <w:bookmarkStart w:id="119" w:name="_Toc131159346"/>
      <w:bookmarkStart w:id="120" w:name="historyclause"/>
      <w:r w:rsidRPr="00990165">
        <w:t>4.2.3</w:t>
      </w:r>
      <w:r w:rsidRPr="00990165">
        <w:tab/>
        <w:t>Reference points</w:t>
      </w:r>
      <w:bookmarkEnd w:id="112"/>
      <w:bookmarkEnd w:id="113"/>
      <w:bookmarkEnd w:id="114"/>
      <w:bookmarkEnd w:id="115"/>
      <w:bookmarkEnd w:id="116"/>
      <w:bookmarkEnd w:id="117"/>
      <w:bookmarkEnd w:id="118"/>
      <w:bookmarkEnd w:id="119"/>
    </w:p>
    <w:p w14:paraId="55F9F8BB" w14:textId="77777777" w:rsidR="00E47172" w:rsidRPr="00990165" w:rsidRDefault="00E47172" w:rsidP="00E47172">
      <w:pPr>
        <w:pStyle w:val="NO"/>
      </w:pPr>
      <w:r w:rsidRPr="00990165">
        <w:rPr>
          <w:b/>
        </w:rPr>
        <w:t>S1-MME</w:t>
      </w:r>
      <w:r w:rsidRPr="00990165">
        <w:t>:</w:t>
      </w:r>
      <w:r w:rsidRPr="00990165">
        <w:tab/>
        <w:t>Reference point for the control plane protocol between E-UTRAN and MME.</w:t>
      </w:r>
    </w:p>
    <w:p w14:paraId="71C7F0BA" w14:textId="195B78C1" w:rsidR="00E47172" w:rsidRPr="00990165" w:rsidRDefault="00E47172" w:rsidP="00E47172">
      <w:pPr>
        <w:pStyle w:val="NO"/>
      </w:pPr>
      <w:r w:rsidRPr="00990165">
        <w:rPr>
          <w:b/>
        </w:rPr>
        <w:t>S1-U</w:t>
      </w:r>
      <w:r w:rsidRPr="00990165">
        <w:t>:</w:t>
      </w:r>
      <w:r w:rsidRPr="00990165">
        <w:tab/>
        <w:t xml:space="preserve">Reference point between E-UTRAN and Serving GW for the per bearer user plane tunnelling and inter </w:t>
      </w:r>
      <w:r w:rsidR="00AD079E" w:rsidRPr="00AD079E">
        <w:rPr>
          <w:noProof/>
        </w:rPr>
        <w:t>eNodeB</w:t>
      </w:r>
      <w:r w:rsidRPr="00990165">
        <w:t xml:space="preserve"> path switching during handover. S1-U does not apply to the Control Plane CIoT EPS </w:t>
      </w:r>
      <w:r>
        <w:t>O</w:t>
      </w:r>
      <w:r w:rsidRPr="00990165">
        <w:t>ptimisation.</w:t>
      </w:r>
    </w:p>
    <w:p w14:paraId="1E6B04C3" w14:textId="77777777" w:rsidR="00E47172" w:rsidRPr="00990165" w:rsidRDefault="00E47172" w:rsidP="00E47172">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990165" w:rsidRDefault="00E47172" w:rsidP="00E47172">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14:paraId="12D44F69" w14:textId="77777777" w:rsidR="00E47172" w:rsidRPr="00990165" w:rsidRDefault="00E47172" w:rsidP="00E47172">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990165" w:rsidRDefault="00E47172" w:rsidP="00E47172">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14:paraId="26792E1B" w14:textId="77777777" w:rsidR="00E47172" w:rsidRPr="00990165" w:rsidRDefault="00E47172" w:rsidP="00E47172">
      <w:pPr>
        <w:pStyle w:val="NO"/>
      </w:pPr>
      <w:r w:rsidRPr="00990165">
        <w:rPr>
          <w:b/>
        </w:rPr>
        <w:t>Gx</w:t>
      </w:r>
      <w:r w:rsidRPr="00990165">
        <w:t>:</w:t>
      </w:r>
      <w:r w:rsidRPr="00990165">
        <w:tab/>
        <w:t>It provides transfer of (QoS) policy and charging rules from PCRF to Policy and Charging Enforcement Function (PCEF) in the PDN GW.</w:t>
      </w:r>
    </w:p>
    <w:p w14:paraId="11EA8C11" w14:textId="77777777" w:rsidR="00E47172" w:rsidRPr="00990165" w:rsidRDefault="00E47172" w:rsidP="00E47172">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14:paraId="6E0C1BE0" w14:textId="77777777" w:rsidR="00E47172" w:rsidRPr="00990165" w:rsidRDefault="00E47172" w:rsidP="00E47172">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14:paraId="619646F3" w14:textId="77777777" w:rsidR="00E47172" w:rsidRPr="00990165" w:rsidRDefault="00E47172" w:rsidP="00E47172">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14:paraId="5D2CCBBE" w14:textId="77777777" w:rsidR="00E47172" w:rsidRPr="00990165" w:rsidRDefault="00E47172" w:rsidP="00E47172">
      <w:pPr>
        <w:pStyle w:val="NO"/>
      </w:pPr>
      <w:r w:rsidRPr="00990165">
        <w:rPr>
          <w:b/>
        </w:rPr>
        <w:lastRenderedPageBreak/>
        <w:t>S11</w:t>
      </w:r>
      <w:r w:rsidRPr="00990165">
        <w:t>:</w:t>
      </w:r>
      <w:r w:rsidRPr="00990165">
        <w:tab/>
        <w:t>Reference point</w:t>
      </w:r>
      <w:r>
        <w:t xml:space="preserve"> providing control plane</w:t>
      </w:r>
      <w:r w:rsidRPr="00990165">
        <w:t xml:space="preserve"> between MME and Serving GW.</w:t>
      </w:r>
      <w:r>
        <w:t xml:space="preserve"> In addition, in order to support Control Plane CIoT EPS Optimisation, the S11-U reference point provides user plane between MME and Serving GW.</w:t>
      </w:r>
    </w:p>
    <w:p w14:paraId="1A910E58" w14:textId="77777777" w:rsidR="00E47172" w:rsidRPr="00990165" w:rsidRDefault="00E47172" w:rsidP="00E47172">
      <w:pPr>
        <w:pStyle w:val="NO"/>
      </w:pPr>
      <w:r w:rsidRPr="00990165">
        <w:rPr>
          <w:b/>
        </w:rPr>
        <w:t>S12</w:t>
      </w:r>
      <w:r w:rsidRPr="00990165">
        <w:t>:</w:t>
      </w:r>
      <w:r w:rsidRPr="00990165">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14:paraId="49E00309" w14:textId="77777777" w:rsidR="00E47172" w:rsidRPr="00990165" w:rsidRDefault="00E47172" w:rsidP="00E47172">
      <w:pPr>
        <w:pStyle w:val="NO"/>
      </w:pPr>
      <w:r w:rsidRPr="00990165">
        <w:rPr>
          <w:b/>
        </w:rPr>
        <w:t>S13</w:t>
      </w:r>
      <w:r w:rsidRPr="00990165">
        <w:t>:</w:t>
      </w:r>
      <w:r w:rsidRPr="00990165">
        <w:tab/>
        <w:t>It enables UE identity check procedure between MME and EIR.</w:t>
      </w:r>
    </w:p>
    <w:p w14:paraId="31E14B89" w14:textId="77777777" w:rsidR="00E47172" w:rsidRPr="00E21580" w:rsidRDefault="00E47172" w:rsidP="00E47172">
      <w:pPr>
        <w:pStyle w:val="NO"/>
      </w:pPr>
      <w:r>
        <w:rPr>
          <w:b/>
        </w:rPr>
        <w:t>S17</w:t>
      </w:r>
      <w:r w:rsidRPr="00E21580">
        <w:t>:</w:t>
      </w:r>
      <w:r w:rsidRPr="00E21580">
        <w:tab/>
        <w:t>It enables procedures for RACS between MME and UCMF.</w:t>
      </w:r>
    </w:p>
    <w:p w14:paraId="2B1B8363" w14:textId="77777777" w:rsidR="00E47172" w:rsidRPr="00990165" w:rsidRDefault="00E47172" w:rsidP="00E47172">
      <w:pPr>
        <w:pStyle w:val="NO"/>
      </w:pPr>
      <w:r w:rsidRPr="00990165">
        <w:rPr>
          <w:b/>
        </w:rPr>
        <w:t>SGi:</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64C9C046" w:rsidR="00E47172" w:rsidRPr="00990165" w:rsidRDefault="00E47172" w:rsidP="00E47172">
      <w:pPr>
        <w:pStyle w:val="NO"/>
      </w:pPr>
      <w:r w:rsidRPr="00990165">
        <w:rPr>
          <w:b/>
        </w:rPr>
        <w:t>Rx</w:t>
      </w:r>
      <w:r w:rsidRPr="00990165">
        <w:t>:</w:t>
      </w:r>
      <w:r w:rsidRPr="00990165">
        <w:tab/>
        <w:t xml:space="preserve">The Rx reference point resides between the AF and the PCRF in the </w:t>
      </w:r>
      <w:r w:rsidR="00841EAD" w:rsidRPr="00990165">
        <w:t>TS</w:t>
      </w:r>
      <w:r w:rsidR="00841EAD">
        <w:t> </w:t>
      </w:r>
      <w:r w:rsidR="00841EAD" w:rsidRPr="00990165">
        <w:t>23.203</w:t>
      </w:r>
      <w:r w:rsidR="00841EAD">
        <w:t> </w:t>
      </w:r>
      <w:r w:rsidR="00841EAD" w:rsidRPr="00990165">
        <w:t>[</w:t>
      </w:r>
      <w:r w:rsidRPr="00990165">
        <w:t>6].</w:t>
      </w:r>
    </w:p>
    <w:p w14:paraId="753781FF" w14:textId="77777777" w:rsidR="00E47172" w:rsidRPr="00990165" w:rsidRDefault="00E47172" w:rsidP="00E47172">
      <w:pPr>
        <w:pStyle w:val="NO"/>
      </w:pPr>
      <w:r w:rsidRPr="00990165">
        <w:t>NOTE 1:</w:t>
      </w:r>
      <w:r w:rsidRPr="00990165">
        <w:tab/>
        <w:t>Except where stated otherwise, this specification does not make an explicit assumption as to whether an interface is intra-PLMN or inter-PLMN.</w:t>
      </w:r>
    </w:p>
    <w:p w14:paraId="6D830F91" w14:textId="17D509A5" w:rsidR="00E47172" w:rsidRPr="00990165" w:rsidRDefault="00E47172" w:rsidP="00E47172">
      <w:r w:rsidRPr="00990165">
        <w:t xml:space="preserve">When data forwarding is used as part of mobility procedures different user plane routes may be used based on the network configuration (e.g. direct or indirect data forwarding). These routes can be between </w:t>
      </w:r>
      <w:r w:rsidR="00AD079E" w:rsidRPr="00AD079E">
        <w:rPr>
          <w:noProof/>
        </w:rPr>
        <w:t>eNodeB</w:t>
      </w:r>
      <w:r w:rsidRPr="00990165">
        <w:t xml:space="preserve"> and RNC, </w:t>
      </w:r>
      <w:r w:rsidR="00AD079E" w:rsidRPr="00AD079E">
        <w:rPr>
          <w:noProof/>
        </w:rPr>
        <w:t>eNodeB</w:t>
      </w:r>
      <w:r w:rsidRPr="00990165">
        <w:t xml:space="preserve">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14:paraId="57F9184C" w14:textId="77777777" w:rsidR="00E47172" w:rsidRPr="00990165" w:rsidRDefault="00E47172" w:rsidP="00E47172">
      <w:r w:rsidRPr="00990165">
        <w:t>Protocol assumption:</w:t>
      </w:r>
    </w:p>
    <w:p w14:paraId="0A2607BC" w14:textId="77777777" w:rsidR="00E47172" w:rsidRPr="00990165" w:rsidRDefault="00E47172" w:rsidP="00E47172">
      <w:pPr>
        <w:pStyle w:val="B1"/>
      </w:pPr>
      <w:r w:rsidRPr="00990165">
        <w:t>-</w:t>
      </w:r>
      <w:r w:rsidRPr="00990165">
        <w:tab/>
        <w:t>The S1-U is based on GTP-U protocol;</w:t>
      </w:r>
    </w:p>
    <w:p w14:paraId="70036EE4" w14:textId="77777777" w:rsidR="00E47172" w:rsidRPr="00990165" w:rsidRDefault="00E47172" w:rsidP="00E47172">
      <w:pPr>
        <w:pStyle w:val="B1"/>
      </w:pPr>
      <w:r w:rsidRPr="00990165">
        <w:t>-</w:t>
      </w:r>
      <w:r w:rsidRPr="00990165">
        <w:tab/>
        <w:t>The S3 is based on GTP protocol;</w:t>
      </w:r>
    </w:p>
    <w:p w14:paraId="4EC2187D" w14:textId="77777777" w:rsidR="00E47172" w:rsidRPr="00990165" w:rsidRDefault="00E47172" w:rsidP="00E47172">
      <w:pPr>
        <w:pStyle w:val="B1"/>
      </w:pPr>
      <w:r w:rsidRPr="00990165">
        <w:t>-</w:t>
      </w:r>
      <w:r w:rsidRPr="00990165">
        <w:tab/>
        <w:t>The S4</w:t>
      </w:r>
      <w:r>
        <w:t xml:space="preserve"> and S11 are</w:t>
      </w:r>
      <w:r w:rsidRPr="00990165">
        <w:t xml:space="preserve"> based on GTP protocol;</w:t>
      </w:r>
    </w:p>
    <w:p w14:paraId="07325066" w14:textId="04406315" w:rsidR="00E47172" w:rsidRPr="00990165" w:rsidRDefault="00E47172" w:rsidP="00E47172">
      <w:pPr>
        <w:pStyle w:val="B1"/>
      </w:pPr>
      <w:r w:rsidRPr="00990165">
        <w:t>-</w:t>
      </w:r>
      <w:r w:rsidRPr="00990165">
        <w:tab/>
        <w:t xml:space="preserve">The S5 is based on GTP protocol. PMIP variant of S5 is described in </w:t>
      </w:r>
      <w:r w:rsidR="00841EAD" w:rsidRPr="00990165">
        <w:t>TS</w:t>
      </w:r>
      <w:r w:rsidR="00841EAD">
        <w:t> </w:t>
      </w:r>
      <w:r w:rsidR="00841EAD" w:rsidRPr="00990165">
        <w:t>23.402</w:t>
      </w:r>
      <w:r w:rsidR="00841EAD">
        <w:t> </w:t>
      </w:r>
      <w:r w:rsidR="00841EAD" w:rsidRPr="00990165">
        <w:t>[</w:t>
      </w:r>
      <w:r w:rsidRPr="00990165">
        <w:t>2];</w:t>
      </w:r>
    </w:p>
    <w:p w14:paraId="30431C7E" w14:textId="4080266E" w:rsidR="00E47172" w:rsidRPr="00990165" w:rsidRDefault="00E47172" w:rsidP="00E47172">
      <w:pPr>
        <w:pStyle w:val="B1"/>
      </w:pPr>
      <w:r w:rsidRPr="00990165">
        <w:t>-</w:t>
      </w:r>
      <w:r w:rsidRPr="00990165">
        <w:tab/>
        <w:t xml:space="preserve">The S8 is based on GTP protocol. PMIP variant of S8 is described in </w:t>
      </w:r>
      <w:r w:rsidR="00841EAD" w:rsidRPr="00990165">
        <w:t>TS</w:t>
      </w:r>
      <w:r w:rsidR="00841EAD">
        <w:t> </w:t>
      </w:r>
      <w:r w:rsidR="00841EAD" w:rsidRPr="00990165">
        <w:t>23.402</w:t>
      </w:r>
      <w:r w:rsidR="00841EAD">
        <w:t> </w:t>
      </w:r>
      <w:r w:rsidR="00841EAD" w:rsidRPr="00990165">
        <w:t>[</w:t>
      </w:r>
      <w:r w:rsidRPr="00990165">
        <w:t>2].</w:t>
      </w:r>
    </w:p>
    <w:p w14:paraId="19A8D389" w14:textId="77777777" w:rsidR="00E47172" w:rsidRPr="00990165" w:rsidRDefault="00E47172" w:rsidP="00E47172">
      <w:pPr>
        <w:pStyle w:val="B1"/>
      </w:pPr>
      <w:r w:rsidRPr="00990165">
        <w:t>-</w:t>
      </w:r>
      <w:r w:rsidRPr="00990165">
        <w:tab/>
        <w:t>S3, S4, S5, S8, S10 and S11 interfaces are designed to manage EPS bearers as defined in clause 4.7.2.</w:t>
      </w:r>
    </w:p>
    <w:p w14:paraId="7CC7E65D" w14:textId="77777777" w:rsidR="00E47172" w:rsidRPr="00990165" w:rsidRDefault="00E47172" w:rsidP="00E47172">
      <w:pPr>
        <w:pStyle w:val="NO"/>
      </w:pPr>
      <w:r w:rsidRPr="00990165">
        <w:t>NOTE 2:</w:t>
      </w:r>
      <w:r w:rsidRPr="00990165">
        <w:tab/>
        <w:t>Redundancy support on reference points S5 and S8 should be taken into account.</w:t>
      </w:r>
    </w:p>
    <w:p w14:paraId="1BDD7573" w14:textId="77777777" w:rsidR="00E47172" w:rsidRPr="00990165" w:rsidRDefault="00E47172" w:rsidP="00E47172">
      <w:pPr>
        <w:pStyle w:val="Heading3"/>
      </w:pPr>
      <w:bookmarkStart w:id="121" w:name="_Toc19171701"/>
      <w:bookmarkStart w:id="122" w:name="_Toc27843985"/>
      <w:bookmarkStart w:id="123" w:name="_Toc36134143"/>
      <w:bookmarkStart w:id="124" w:name="_Toc45175824"/>
      <w:bookmarkStart w:id="125" w:name="_Toc51761854"/>
      <w:bookmarkStart w:id="126" w:name="_Toc51762339"/>
      <w:bookmarkStart w:id="127" w:name="_Toc51762822"/>
      <w:bookmarkStart w:id="128" w:name="_Toc131159347"/>
      <w:r w:rsidRPr="00990165">
        <w:t>4.2.4</w:t>
      </w:r>
      <w:r w:rsidRPr="00990165">
        <w:tab/>
        <w:t>Warning System architecture</w:t>
      </w:r>
      <w:bookmarkEnd w:id="121"/>
      <w:bookmarkEnd w:id="122"/>
      <w:bookmarkEnd w:id="123"/>
      <w:bookmarkEnd w:id="124"/>
      <w:bookmarkEnd w:id="125"/>
      <w:bookmarkEnd w:id="126"/>
      <w:bookmarkEnd w:id="127"/>
      <w:bookmarkEnd w:id="128"/>
    </w:p>
    <w:p w14:paraId="19EF7367" w14:textId="26D610C4" w:rsidR="00E47172" w:rsidRPr="00990165" w:rsidRDefault="00E47172" w:rsidP="00E47172">
      <w:pPr>
        <w:rPr>
          <w:rFonts w:eastAsia="MS PGothic"/>
        </w:rPr>
      </w:pPr>
      <w:r w:rsidRPr="00990165">
        <w:rPr>
          <w:rFonts w:eastAsia="MS PGothic"/>
        </w:rPr>
        <w:t xml:space="preserve">Refer to </w:t>
      </w:r>
      <w:r w:rsidR="00841EAD" w:rsidRPr="00990165">
        <w:rPr>
          <w:rFonts w:eastAsia="MS PGothic"/>
        </w:rPr>
        <w:t>TS</w:t>
      </w:r>
      <w:r w:rsidR="00841EAD">
        <w:rPr>
          <w:rFonts w:eastAsia="MS PGothic"/>
        </w:rPr>
        <w:t> </w:t>
      </w:r>
      <w:r w:rsidR="00841EAD" w:rsidRPr="00990165">
        <w:rPr>
          <w:rFonts w:eastAsia="MS PGothic"/>
        </w:rPr>
        <w:t>23.041</w:t>
      </w:r>
      <w:r w:rsidR="00841EAD">
        <w:rPr>
          <w:rFonts w:eastAsia="MS PGothic"/>
        </w:rPr>
        <w:t> </w:t>
      </w:r>
      <w:r w:rsidR="00841EAD" w:rsidRPr="00990165">
        <w:rPr>
          <w:rFonts w:eastAsia="MS PGothic"/>
        </w:rPr>
        <w:t>[</w:t>
      </w:r>
      <w:r w:rsidRPr="00990165">
        <w:rPr>
          <w:rFonts w:eastAsia="MS PGothic"/>
        </w:rPr>
        <w:t xml:space="preserve">48] and </w:t>
      </w:r>
      <w:r w:rsidR="00841EAD" w:rsidRPr="00990165">
        <w:rPr>
          <w:rFonts w:eastAsia="MS PGothic"/>
        </w:rPr>
        <w:t>TS</w:t>
      </w:r>
      <w:r w:rsidR="00841EAD">
        <w:rPr>
          <w:rFonts w:eastAsia="MS PGothic"/>
        </w:rPr>
        <w:t> </w:t>
      </w:r>
      <w:r w:rsidR="00841EAD" w:rsidRPr="00990165">
        <w:rPr>
          <w:rFonts w:eastAsia="MS PGothic"/>
        </w:rPr>
        <w:t>23.002</w:t>
      </w:r>
      <w:r w:rsidR="00841EAD">
        <w:rPr>
          <w:rFonts w:eastAsia="MS PGothic"/>
        </w:rPr>
        <w:t> </w:t>
      </w:r>
      <w:r w:rsidR="00841EAD" w:rsidRPr="00990165">
        <w:rPr>
          <w:rFonts w:eastAsia="MS PGothic"/>
        </w:rPr>
        <w:t>[</w:t>
      </w:r>
      <w:r w:rsidRPr="00990165">
        <w:rPr>
          <w:rFonts w:eastAsia="MS PGothic"/>
        </w:rPr>
        <w:t>71] for the Warning System architecture.</w:t>
      </w:r>
    </w:p>
    <w:p w14:paraId="122AF9DB" w14:textId="77777777" w:rsidR="00E47172" w:rsidRDefault="00E47172" w:rsidP="00E47172">
      <w:pPr>
        <w:pStyle w:val="Heading3"/>
      </w:pPr>
      <w:bookmarkStart w:id="129" w:name="_Toc19171702"/>
      <w:bookmarkStart w:id="130" w:name="_Toc27843986"/>
      <w:bookmarkStart w:id="131" w:name="_Toc36134144"/>
      <w:bookmarkStart w:id="132" w:name="_Toc45175825"/>
      <w:bookmarkStart w:id="133" w:name="_Toc51761855"/>
      <w:bookmarkStart w:id="134" w:name="_Toc51762340"/>
      <w:bookmarkStart w:id="135" w:name="_Toc51762823"/>
      <w:bookmarkStart w:id="136" w:name="_Toc131159348"/>
      <w:r>
        <w:lastRenderedPageBreak/>
        <w:t>4.2.5</w:t>
      </w:r>
      <w:r>
        <w:tab/>
        <w:t>Radio Capability signalling optimization architecture</w:t>
      </w:r>
      <w:bookmarkEnd w:id="129"/>
      <w:bookmarkEnd w:id="130"/>
      <w:bookmarkEnd w:id="131"/>
      <w:bookmarkEnd w:id="132"/>
      <w:bookmarkEnd w:id="133"/>
      <w:bookmarkEnd w:id="134"/>
      <w:bookmarkEnd w:id="135"/>
      <w:bookmarkEnd w:id="136"/>
    </w:p>
    <w:bookmarkStart w:id="137" w:name="_MON_1617785857"/>
    <w:bookmarkEnd w:id="137"/>
    <w:p w14:paraId="15C00C52" w14:textId="77777777" w:rsidR="00E47172" w:rsidRDefault="00E47172" w:rsidP="00E47172">
      <w:pPr>
        <w:pStyle w:val="TH"/>
      </w:pPr>
      <w:r w:rsidRPr="00990165">
        <w:object w:dxaOrig="4551" w:dyaOrig="3105" w14:anchorId="27666295">
          <v:shape id="_x0000_i1032" type="#_x0000_t75" style="width:227.25pt;height:155.25pt" o:ole="">
            <v:imagedata r:id="rId23" o:title=""/>
          </v:shape>
          <o:OLEObject Type="Embed" ProgID="Word.Picture.8" ShapeID="_x0000_i1032" DrawAspect="Content" ObjectID="_1747152360" r:id="rId24"/>
        </w:object>
      </w:r>
    </w:p>
    <w:p w14:paraId="03A55D64" w14:textId="77777777" w:rsidR="00E47172" w:rsidRDefault="00E47172" w:rsidP="00E47172">
      <w:pPr>
        <w:pStyle w:val="TF"/>
      </w:pPr>
      <w:r>
        <w:t>Figure 4.2.5-1: RACS architecture</w:t>
      </w:r>
    </w:p>
    <w:p w14:paraId="79FC7042" w14:textId="1117463F" w:rsidR="00E47172" w:rsidRPr="00E21580" w:rsidRDefault="00E47172" w:rsidP="00E47172">
      <w:r>
        <w:t xml:space="preserve">Figure 4.2.5-1 depicts the EPS architecture supporting RACS. RACS is further described in clause 5.11.3a. EPS architecture supporting provisioning of UCMF is described in </w:t>
      </w:r>
      <w:r w:rsidR="00841EAD">
        <w:t>TS 23.682 [</w:t>
      </w:r>
      <w:r>
        <w:t>74].</w:t>
      </w:r>
    </w:p>
    <w:p w14:paraId="646B9740" w14:textId="77777777" w:rsidR="00E47172" w:rsidRPr="00990165" w:rsidRDefault="00E47172" w:rsidP="00E47172">
      <w:pPr>
        <w:pStyle w:val="Heading2"/>
      </w:pPr>
      <w:bookmarkStart w:id="138" w:name="_Toc19171703"/>
      <w:bookmarkStart w:id="139" w:name="_Toc27843987"/>
      <w:bookmarkStart w:id="140" w:name="_Toc36134145"/>
      <w:bookmarkStart w:id="141" w:name="_Toc45175826"/>
      <w:bookmarkStart w:id="142" w:name="_Toc51761856"/>
      <w:bookmarkStart w:id="143" w:name="_Toc51762341"/>
      <w:bookmarkStart w:id="144" w:name="_Toc51762824"/>
      <w:bookmarkStart w:id="145" w:name="_Toc131159349"/>
      <w:r w:rsidRPr="00990165">
        <w:t>4.3</w:t>
      </w:r>
      <w:r w:rsidRPr="00990165">
        <w:tab/>
        <w:t>High level functions</w:t>
      </w:r>
      <w:bookmarkEnd w:id="138"/>
      <w:bookmarkEnd w:id="139"/>
      <w:bookmarkEnd w:id="140"/>
      <w:bookmarkEnd w:id="141"/>
      <w:bookmarkEnd w:id="142"/>
      <w:bookmarkEnd w:id="143"/>
      <w:bookmarkEnd w:id="144"/>
      <w:bookmarkEnd w:id="145"/>
    </w:p>
    <w:p w14:paraId="0E965515" w14:textId="77777777" w:rsidR="00E47172" w:rsidRPr="00990165" w:rsidRDefault="00E47172" w:rsidP="00E47172">
      <w:pPr>
        <w:pStyle w:val="Heading3"/>
      </w:pPr>
      <w:bookmarkStart w:id="146" w:name="_Toc19171704"/>
      <w:bookmarkStart w:id="147" w:name="_Toc27843988"/>
      <w:bookmarkStart w:id="148" w:name="_Toc36134146"/>
      <w:bookmarkStart w:id="149" w:name="_Toc45175827"/>
      <w:bookmarkStart w:id="150" w:name="_Toc51761857"/>
      <w:bookmarkStart w:id="151" w:name="_Toc51762342"/>
      <w:bookmarkStart w:id="152" w:name="_Toc51762825"/>
      <w:bookmarkStart w:id="153" w:name="_Toc131159350"/>
      <w:r w:rsidRPr="00990165">
        <w:t>4.3.1</w:t>
      </w:r>
      <w:r w:rsidRPr="00990165">
        <w:tab/>
        <w:t>General</w:t>
      </w:r>
      <w:bookmarkEnd w:id="146"/>
      <w:bookmarkEnd w:id="147"/>
      <w:bookmarkEnd w:id="148"/>
      <w:bookmarkEnd w:id="149"/>
      <w:bookmarkEnd w:id="150"/>
      <w:bookmarkEnd w:id="151"/>
      <w:bookmarkEnd w:id="152"/>
      <w:bookmarkEnd w:id="153"/>
    </w:p>
    <w:p w14:paraId="384AD082" w14:textId="77777777" w:rsidR="00E47172" w:rsidRPr="00990165" w:rsidRDefault="00E47172" w:rsidP="00E47172">
      <w:r w:rsidRPr="00990165">
        <w:t>The following list gives the logical functions performed within this system. Several functional groupings (meta functions) are defined and each encompasses a number of individual functions:</w:t>
      </w:r>
    </w:p>
    <w:p w14:paraId="292DE8D0" w14:textId="77777777" w:rsidR="00E47172" w:rsidRPr="00990165" w:rsidRDefault="00E47172" w:rsidP="00E47172">
      <w:pPr>
        <w:pStyle w:val="B1"/>
      </w:pPr>
      <w:r w:rsidRPr="00990165">
        <w:t>-</w:t>
      </w:r>
      <w:r w:rsidRPr="00990165">
        <w:tab/>
        <w:t>Network Access Control Functions.</w:t>
      </w:r>
    </w:p>
    <w:p w14:paraId="61494861" w14:textId="77777777" w:rsidR="00E47172" w:rsidRPr="00990165" w:rsidRDefault="00E47172" w:rsidP="00E47172">
      <w:pPr>
        <w:pStyle w:val="B1"/>
      </w:pPr>
      <w:r w:rsidRPr="00990165">
        <w:t>-</w:t>
      </w:r>
      <w:r w:rsidRPr="00990165">
        <w:tab/>
        <w:t>Packet Routing and Transfer Functions.</w:t>
      </w:r>
    </w:p>
    <w:p w14:paraId="536AA2C1" w14:textId="77777777" w:rsidR="00E47172" w:rsidRPr="00990165" w:rsidRDefault="00E47172" w:rsidP="00E47172">
      <w:pPr>
        <w:pStyle w:val="B1"/>
      </w:pPr>
      <w:r w:rsidRPr="00990165">
        <w:t>-</w:t>
      </w:r>
      <w:r w:rsidRPr="00990165">
        <w:tab/>
        <w:t>Mobility Management Functions.</w:t>
      </w:r>
    </w:p>
    <w:p w14:paraId="3CF2A712" w14:textId="77777777" w:rsidR="00E47172" w:rsidRPr="00990165" w:rsidRDefault="00E47172" w:rsidP="00E47172">
      <w:pPr>
        <w:pStyle w:val="B1"/>
      </w:pPr>
      <w:r w:rsidRPr="00990165">
        <w:t>-</w:t>
      </w:r>
      <w:r w:rsidRPr="00990165">
        <w:tab/>
        <w:t>Security Functions.</w:t>
      </w:r>
    </w:p>
    <w:p w14:paraId="44003907" w14:textId="77777777" w:rsidR="00E47172" w:rsidRPr="00990165" w:rsidRDefault="00E47172" w:rsidP="00E47172">
      <w:pPr>
        <w:pStyle w:val="B1"/>
      </w:pPr>
      <w:r w:rsidRPr="00990165">
        <w:t>-</w:t>
      </w:r>
      <w:r w:rsidRPr="00990165">
        <w:tab/>
        <w:t>Radio Resource Management Functions.</w:t>
      </w:r>
    </w:p>
    <w:p w14:paraId="57989310" w14:textId="77777777" w:rsidR="00E47172" w:rsidRPr="00990165" w:rsidRDefault="00E47172" w:rsidP="00E47172">
      <w:pPr>
        <w:pStyle w:val="B1"/>
      </w:pPr>
      <w:r w:rsidRPr="00990165">
        <w:t>-</w:t>
      </w:r>
      <w:r w:rsidRPr="00990165">
        <w:tab/>
        <w:t>Network Management Functions.</w:t>
      </w:r>
    </w:p>
    <w:p w14:paraId="134EBEA2" w14:textId="77777777" w:rsidR="00E47172" w:rsidRPr="00990165" w:rsidRDefault="00E47172" w:rsidP="00E47172">
      <w:pPr>
        <w:pStyle w:val="Heading3"/>
      </w:pPr>
      <w:bookmarkStart w:id="154" w:name="_Toc19171705"/>
      <w:bookmarkStart w:id="155" w:name="_Toc27843989"/>
      <w:bookmarkStart w:id="156" w:name="_Toc36134147"/>
      <w:bookmarkStart w:id="157" w:name="_Toc45175828"/>
      <w:bookmarkStart w:id="158" w:name="_Toc51761858"/>
      <w:bookmarkStart w:id="159" w:name="_Toc51762343"/>
      <w:bookmarkStart w:id="160" w:name="_Toc51762826"/>
      <w:bookmarkStart w:id="161" w:name="_Toc131159351"/>
      <w:r w:rsidRPr="00990165">
        <w:t>4.3.2</w:t>
      </w:r>
      <w:r w:rsidRPr="00990165">
        <w:tab/>
        <w:t>Network access control functions</w:t>
      </w:r>
      <w:bookmarkEnd w:id="154"/>
      <w:bookmarkEnd w:id="155"/>
      <w:bookmarkEnd w:id="156"/>
      <w:bookmarkEnd w:id="157"/>
      <w:bookmarkEnd w:id="158"/>
      <w:bookmarkEnd w:id="159"/>
      <w:bookmarkEnd w:id="160"/>
      <w:bookmarkEnd w:id="161"/>
    </w:p>
    <w:p w14:paraId="4EF3FCF4" w14:textId="77777777" w:rsidR="00E47172" w:rsidRPr="00990165" w:rsidRDefault="00E47172" w:rsidP="00E47172">
      <w:pPr>
        <w:pStyle w:val="Heading4"/>
      </w:pPr>
      <w:bookmarkStart w:id="162" w:name="_Toc19171706"/>
      <w:bookmarkStart w:id="163" w:name="_Toc27843990"/>
      <w:bookmarkStart w:id="164" w:name="_Toc36134148"/>
      <w:bookmarkStart w:id="165" w:name="_Toc45175829"/>
      <w:bookmarkStart w:id="166" w:name="_Toc51761859"/>
      <w:bookmarkStart w:id="167" w:name="_Toc51762344"/>
      <w:bookmarkStart w:id="168" w:name="_Toc51762827"/>
      <w:bookmarkStart w:id="169" w:name="_Toc131159352"/>
      <w:r w:rsidRPr="00990165">
        <w:t>4.3.2.1</w:t>
      </w:r>
      <w:r w:rsidRPr="00990165">
        <w:tab/>
        <w:t>General</w:t>
      </w:r>
      <w:bookmarkEnd w:id="162"/>
      <w:bookmarkEnd w:id="163"/>
      <w:bookmarkEnd w:id="164"/>
      <w:bookmarkEnd w:id="165"/>
      <w:bookmarkEnd w:id="166"/>
      <w:bookmarkEnd w:id="167"/>
      <w:bookmarkEnd w:id="168"/>
      <w:bookmarkEnd w:id="169"/>
    </w:p>
    <w:p w14:paraId="013C0E03" w14:textId="77777777" w:rsidR="00E47172" w:rsidRPr="00990165" w:rsidRDefault="00E47172" w:rsidP="00E47172">
      <w:r w:rsidRPr="00990165">
        <w:t>Network access is the means by which a user is connected to the evolved packet core system.</w:t>
      </w:r>
    </w:p>
    <w:p w14:paraId="77F235BE" w14:textId="77777777" w:rsidR="00E47172" w:rsidRPr="00990165" w:rsidRDefault="00E47172" w:rsidP="00E47172">
      <w:pPr>
        <w:pStyle w:val="Heading4"/>
      </w:pPr>
      <w:bookmarkStart w:id="170" w:name="_Toc19171707"/>
      <w:bookmarkStart w:id="171" w:name="_Toc27843991"/>
      <w:bookmarkStart w:id="172" w:name="_Toc36134149"/>
      <w:bookmarkStart w:id="173" w:name="_Toc45175830"/>
      <w:bookmarkStart w:id="174" w:name="_Toc51761860"/>
      <w:bookmarkStart w:id="175" w:name="_Toc51762345"/>
      <w:bookmarkStart w:id="176" w:name="_Toc51762828"/>
      <w:bookmarkStart w:id="177" w:name="_Toc131159353"/>
      <w:r w:rsidRPr="00990165">
        <w:t>4.3.2.2</w:t>
      </w:r>
      <w:r w:rsidRPr="00990165">
        <w:tab/>
        <w:t>Network/Access network selection</w:t>
      </w:r>
      <w:bookmarkEnd w:id="170"/>
      <w:bookmarkEnd w:id="171"/>
      <w:bookmarkEnd w:id="172"/>
      <w:bookmarkEnd w:id="173"/>
      <w:bookmarkEnd w:id="174"/>
      <w:bookmarkEnd w:id="175"/>
      <w:bookmarkEnd w:id="176"/>
      <w:bookmarkEnd w:id="177"/>
    </w:p>
    <w:p w14:paraId="2204C41F" w14:textId="59C158B3" w:rsidR="00E47172" w:rsidRPr="00990165" w:rsidRDefault="00E47172" w:rsidP="00E47172">
      <w:r w:rsidRPr="00990165">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841EAD" w:rsidRPr="00990165">
        <w:t>TS</w:t>
      </w:r>
      <w:r w:rsidR="00841EAD">
        <w:t> </w:t>
      </w:r>
      <w:r w:rsidR="00841EAD" w:rsidRPr="00990165">
        <w:t>23.122</w:t>
      </w:r>
      <w:r w:rsidR="00841EAD">
        <w:t> </w:t>
      </w:r>
      <w:r w:rsidR="00841EAD" w:rsidRPr="00990165">
        <w:t>[</w:t>
      </w:r>
      <w:r w:rsidRPr="00990165">
        <w:t xml:space="preserve">10]. For 3GPP access networks, the access network selection procedures are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43.022</w:t>
      </w:r>
      <w:r w:rsidR="00841EAD">
        <w:t> </w:t>
      </w:r>
      <w:r w:rsidR="00841EAD" w:rsidRPr="00990165">
        <w:t>[</w:t>
      </w:r>
      <w:r w:rsidRPr="00990165">
        <w:t xml:space="preserve">11] and </w:t>
      </w:r>
      <w:r w:rsidR="00841EAD" w:rsidRPr="00990165">
        <w:t>TS</w:t>
      </w:r>
      <w:r w:rsidR="00841EAD">
        <w:t> </w:t>
      </w:r>
      <w:r w:rsidR="00841EAD" w:rsidRPr="00990165">
        <w:t>25.304</w:t>
      </w:r>
      <w:r w:rsidR="00841EAD">
        <w:t> </w:t>
      </w:r>
      <w:r w:rsidR="00841EAD" w:rsidRPr="00990165">
        <w:t>[</w:t>
      </w:r>
      <w:r w:rsidRPr="00990165">
        <w:t>12].</w:t>
      </w:r>
    </w:p>
    <w:p w14:paraId="2BE48F49" w14:textId="3F2DD274" w:rsidR="00E47172" w:rsidRPr="00990165" w:rsidRDefault="00E47172" w:rsidP="00E47172">
      <w:r w:rsidRPr="00990165">
        <w:t xml:space="preserve">Architectural impacts stemming from support for network/access network selection procedures for non-3GPP access and between 3GPP access and non-3GPP accesses are described in </w:t>
      </w:r>
      <w:r w:rsidR="00841EAD" w:rsidRPr="00990165">
        <w:t>TS</w:t>
      </w:r>
      <w:r w:rsidR="00841EAD">
        <w:t> </w:t>
      </w:r>
      <w:r w:rsidR="00841EAD" w:rsidRPr="00990165">
        <w:t>23.402</w:t>
      </w:r>
      <w:r w:rsidR="00841EAD">
        <w:t> </w:t>
      </w:r>
      <w:r w:rsidR="00841EAD" w:rsidRPr="00990165">
        <w:t>[</w:t>
      </w:r>
      <w:r w:rsidRPr="00990165">
        <w:t>2].</w:t>
      </w:r>
    </w:p>
    <w:p w14:paraId="7A59BBEF" w14:textId="77777777" w:rsidR="00E47172" w:rsidRPr="00990165" w:rsidRDefault="00E47172" w:rsidP="00E47172">
      <w:pPr>
        <w:pStyle w:val="Heading4"/>
      </w:pPr>
      <w:bookmarkStart w:id="178" w:name="_Toc19171708"/>
      <w:bookmarkStart w:id="179" w:name="_Toc27843992"/>
      <w:bookmarkStart w:id="180" w:name="_Toc36134150"/>
      <w:bookmarkStart w:id="181" w:name="_Toc45175831"/>
      <w:bookmarkStart w:id="182" w:name="_Toc51761861"/>
      <w:bookmarkStart w:id="183" w:name="_Toc51762346"/>
      <w:bookmarkStart w:id="184" w:name="_Toc51762829"/>
      <w:bookmarkStart w:id="185" w:name="_Toc131159354"/>
      <w:r w:rsidRPr="00990165">
        <w:lastRenderedPageBreak/>
        <w:t>4.3.2.3</w:t>
      </w:r>
      <w:r w:rsidRPr="00990165">
        <w:tab/>
        <w:t>Authentication and authorisation function</w:t>
      </w:r>
      <w:bookmarkEnd w:id="178"/>
      <w:bookmarkEnd w:id="179"/>
      <w:bookmarkEnd w:id="180"/>
      <w:bookmarkEnd w:id="181"/>
      <w:bookmarkEnd w:id="182"/>
      <w:bookmarkEnd w:id="183"/>
      <w:bookmarkEnd w:id="184"/>
      <w:bookmarkEnd w:id="185"/>
    </w:p>
    <w:p w14:paraId="5F8BA68D" w14:textId="77777777" w:rsidR="00E47172" w:rsidRPr="00990165" w:rsidRDefault="00E47172" w:rsidP="00E47172">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990165" w:rsidRDefault="00E47172" w:rsidP="00E47172">
      <w:pPr>
        <w:pStyle w:val="Heading4"/>
      </w:pPr>
      <w:bookmarkStart w:id="186" w:name="_Toc19171709"/>
      <w:bookmarkStart w:id="187" w:name="_Toc27843993"/>
      <w:bookmarkStart w:id="188" w:name="_Toc36134151"/>
      <w:bookmarkStart w:id="189" w:name="_Toc45175832"/>
      <w:bookmarkStart w:id="190" w:name="_Toc51761862"/>
      <w:bookmarkStart w:id="191" w:name="_Toc51762347"/>
      <w:bookmarkStart w:id="192" w:name="_Toc51762830"/>
      <w:bookmarkStart w:id="193" w:name="_Toc131159355"/>
      <w:r w:rsidRPr="00990165">
        <w:t>4.3.2.4</w:t>
      </w:r>
      <w:r w:rsidRPr="00990165">
        <w:tab/>
        <w:t>Admission control function</w:t>
      </w:r>
      <w:bookmarkEnd w:id="186"/>
      <w:bookmarkEnd w:id="187"/>
      <w:bookmarkEnd w:id="188"/>
      <w:bookmarkEnd w:id="189"/>
      <w:bookmarkEnd w:id="190"/>
      <w:bookmarkEnd w:id="191"/>
      <w:bookmarkEnd w:id="192"/>
      <w:bookmarkEnd w:id="193"/>
    </w:p>
    <w:p w14:paraId="7A0ABA69" w14:textId="77777777" w:rsidR="00E47172" w:rsidRPr="00990165" w:rsidRDefault="00E47172" w:rsidP="00E47172">
      <w:r w:rsidRPr="00990165">
        <w:t>The purpose of admission control is to determine if the requested resources are available, and then reserve those resources.</w:t>
      </w:r>
    </w:p>
    <w:p w14:paraId="089E58B1" w14:textId="77777777" w:rsidR="00E47172" w:rsidRPr="00990165" w:rsidRDefault="00E47172" w:rsidP="00E47172">
      <w:pPr>
        <w:pStyle w:val="Heading4"/>
      </w:pPr>
      <w:bookmarkStart w:id="194" w:name="_Toc19171710"/>
      <w:bookmarkStart w:id="195" w:name="_Toc27843994"/>
      <w:bookmarkStart w:id="196" w:name="_Toc36134152"/>
      <w:bookmarkStart w:id="197" w:name="_Toc45175833"/>
      <w:bookmarkStart w:id="198" w:name="_Toc51761863"/>
      <w:bookmarkStart w:id="199" w:name="_Toc51762348"/>
      <w:bookmarkStart w:id="200" w:name="_Toc51762831"/>
      <w:bookmarkStart w:id="201" w:name="_Toc131159356"/>
      <w:r w:rsidRPr="00990165">
        <w:t>4.3.2.5</w:t>
      </w:r>
      <w:r w:rsidRPr="00990165">
        <w:tab/>
        <w:t>Policy and Charging Enforcement Function</w:t>
      </w:r>
      <w:bookmarkEnd w:id="194"/>
      <w:bookmarkEnd w:id="195"/>
      <w:bookmarkEnd w:id="196"/>
      <w:bookmarkEnd w:id="197"/>
      <w:bookmarkEnd w:id="198"/>
      <w:bookmarkEnd w:id="199"/>
      <w:bookmarkEnd w:id="200"/>
      <w:bookmarkEnd w:id="201"/>
    </w:p>
    <w:p w14:paraId="3DBD2C3B" w14:textId="7D8F5269" w:rsidR="00E47172" w:rsidRPr="00990165" w:rsidRDefault="00E47172" w:rsidP="00E47172">
      <w:r w:rsidRPr="00990165">
        <w:t xml:space="preserve">This includes all the functionality of PCEF as defined by </w:t>
      </w:r>
      <w:r w:rsidR="00841EAD" w:rsidRPr="00990165">
        <w:t>TS</w:t>
      </w:r>
      <w:r w:rsidR="00841EAD">
        <w:t> </w:t>
      </w:r>
      <w:r w:rsidR="00841EAD" w:rsidRPr="00990165">
        <w:t>23.203</w:t>
      </w:r>
      <w:r w:rsidR="00841EAD">
        <w:t> </w:t>
      </w:r>
      <w:r w:rsidR="00841EAD" w:rsidRPr="00990165">
        <w:t>[</w:t>
      </w:r>
      <w:r w:rsidRPr="00990165">
        <w:t xml:space="preserve">6]. The PCEF encompasses service data flow detection, policy enforcement and flow based charging functionalities as defined in </w:t>
      </w:r>
      <w:r w:rsidR="00841EAD" w:rsidRPr="00990165">
        <w:t>TS</w:t>
      </w:r>
      <w:r w:rsidR="00841EAD">
        <w:t> </w:t>
      </w:r>
      <w:r w:rsidR="00841EAD" w:rsidRPr="00990165">
        <w:t>23.203</w:t>
      </w:r>
      <w:r w:rsidR="00841EAD">
        <w:t> </w:t>
      </w:r>
      <w:r w:rsidR="00841EAD" w:rsidRPr="00990165">
        <w:t>[</w:t>
      </w:r>
      <w:r w:rsidRPr="00990165">
        <w:t>6].</w:t>
      </w:r>
    </w:p>
    <w:p w14:paraId="1D56BA8A" w14:textId="77777777" w:rsidR="00E47172" w:rsidRPr="00990165" w:rsidRDefault="00E47172" w:rsidP="00E47172">
      <w:pPr>
        <w:pStyle w:val="Heading4"/>
      </w:pPr>
      <w:bookmarkStart w:id="202" w:name="_Toc19171711"/>
      <w:bookmarkStart w:id="203" w:name="_Toc27843995"/>
      <w:bookmarkStart w:id="204" w:name="_Toc36134153"/>
      <w:bookmarkStart w:id="205" w:name="_Toc45175834"/>
      <w:bookmarkStart w:id="206" w:name="_Toc51761864"/>
      <w:bookmarkStart w:id="207" w:name="_Toc51762349"/>
      <w:bookmarkStart w:id="208" w:name="_Toc51762832"/>
      <w:bookmarkStart w:id="209" w:name="_Toc131159357"/>
      <w:r w:rsidRPr="00990165">
        <w:t>4.3.2.6</w:t>
      </w:r>
      <w:r w:rsidRPr="00990165">
        <w:tab/>
        <w:t>Lawful Interception</w:t>
      </w:r>
      <w:bookmarkEnd w:id="202"/>
      <w:bookmarkEnd w:id="203"/>
      <w:bookmarkEnd w:id="204"/>
      <w:bookmarkEnd w:id="205"/>
      <w:bookmarkEnd w:id="206"/>
      <w:bookmarkEnd w:id="207"/>
      <w:bookmarkEnd w:id="208"/>
      <w:bookmarkEnd w:id="209"/>
    </w:p>
    <w:p w14:paraId="233EF137" w14:textId="77777777" w:rsidR="00E47172" w:rsidRPr="00990165" w:rsidRDefault="00E47172" w:rsidP="00E47172">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990165" w:rsidRDefault="00E47172" w:rsidP="00E47172">
      <w:pPr>
        <w:pStyle w:val="Heading3"/>
      </w:pPr>
      <w:bookmarkStart w:id="210" w:name="_Toc19171712"/>
      <w:bookmarkStart w:id="211" w:name="_Toc27843996"/>
      <w:bookmarkStart w:id="212" w:name="_Toc36134154"/>
      <w:bookmarkStart w:id="213" w:name="_Toc45175835"/>
      <w:bookmarkStart w:id="214" w:name="_Toc51761865"/>
      <w:bookmarkStart w:id="215" w:name="_Toc51762350"/>
      <w:bookmarkStart w:id="216" w:name="_Toc51762833"/>
      <w:bookmarkStart w:id="217" w:name="_Toc131159358"/>
      <w:r w:rsidRPr="00990165">
        <w:t>4.3.2a</w:t>
      </w:r>
      <w:r w:rsidRPr="00990165">
        <w:tab/>
        <w:t>Support for Dual Connectivity</w:t>
      </w:r>
      <w:bookmarkEnd w:id="210"/>
      <w:bookmarkEnd w:id="211"/>
      <w:bookmarkEnd w:id="212"/>
      <w:bookmarkEnd w:id="213"/>
      <w:bookmarkEnd w:id="214"/>
      <w:bookmarkEnd w:id="215"/>
      <w:bookmarkEnd w:id="216"/>
      <w:bookmarkEnd w:id="217"/>
    </w:p>
    <w:p w14:paraId="00B2C1DC" w14:textId="086DF9D6" w:rsidR="00E47172" w:rsidRPr="00990165" w:rsidRDefault="00E47172" w:rsidP="00E47172">
      <w:r w:rsidRPr="00990165">
        <w:t>Dual Connectivity involves two</w:t>
      </w:r>
      <w:r>
        <w:t xml:space="preserve"> RAN nodes</w:t>
      </w:r>
      <w:r w:rsidRPr="00990165">
        <w:t xml:space="preserve">, i.e. Master and Secondary </w:t>
      </w:r>
      <w:r>
        <w:t xml:space="preserve">RAN nodes </w:t>
      </w:r>
      <w:r w:rsidRPr="00990165">
        <w:t xml:space="preserve">(see </w:t>
      </w:r>
      <w:r w:rsidR="00841EAD" w:rsidRPr="00990165">
        <w:t>TS</w:t>
      </w:r>
      <w:r w:rsidR="00841EAD">
        <w:t> </w:t>
      </w:r>
      <w:r w:rsidR="00841EAD" w:rsidRPr="00990165">
        <w:t>36.300</w:t>
      </w:r>
      <w:r w:rsidR="00841EAD">
        <w:t> </w:t>
      </w:r>
      <w:r w:rsidR="00841EAD" w:rsidRPr="00990165">
        <w:t>[</w:t>
      </w:r>
      <w:r w:rsidRPr="00990165">
        <w:t>5] for the definitions), in providing radio resources to a given UE (with active radio bearers), while</w:t>
      </w:r>
      <w:r>
        <w:t xml:space="preserve"> a</w:t>
      </w:r>
      <w:r w:rsidRPr="00990165">
        <w:t xml:space="preserve"> single S1-MME termination point exists for an UE between a MME and the E-UTRAN. The E-UTRAN architecture and related functions to support Dual Connectivity </w:t>
      </w:r>
      <w:r>
        <w:t xml:space="preserve">with </w:t>
      </w:r>
      <w:r w:rsidRPr="00990165">
        <w:t xml:space="preserve">E-UTRAN is further described in </w:t>
      </w:r>
      <w:r w:rsidR="00841EAD" w:rsidRPr="00990165">
        <w:t>TS</w:t>
      </w:r>
      <w:r w:rsidR="00841EAD">
        <w:t> </w:t>
      </w:r>
      <w:r w:rsidR="00841EAD" w:rsidRPr="00990165">
        <w:t>36.300</w:t>
      </w:r>
      <w:r w:rsidR="00841EAD">
        <w:t> </w:t>
      </w:r>
      <w:r w:rsidR="00841EAD" w:rsidRPr="00990165">
        <w:t>[</w:t>
      </w:r>
      <w:r w:rsidRPr="00990165">
        <w:t>5].</w:t>
      </w:r>
      <w:r>
        <w:t xml:space="preserve"> Dual Connectivity with E-UTRAN as Master RAN node and NR as Secondary RAN node is further described in </w:t>
      </w:r>
      <w:r w:rsidR="00841EAD">
        <w:t>TS 37.340 [</w:t>
      </w:r>
      <w:r>
        <w:t>85].</w:t>
      </w:r>
    </w:p>
    <w:p w14:paraId="64C3D728" w14:textId="12EA50EB" w:rsidR="00E47172" w:rsidRPr="00990165" w:rsidRDefault="00E47172" w:rsidP="00E47172">
      <w:r w:rsidRPr="00990165">
        <w:t xml:space="preserve">Dual connectivity defines "Master Cell Group (MCG) bearer" and "Secondary Cell Group (SCG) bearer" alternatives (see </w:t>
      </w:r>
      <w:r w:rsidR="00841EAD" w:rsidRPr="00990165">
        <w:t>TS</w:t>
      </w:r>
      <w:r w:rsidR="00841EAD">
        <w:t> </w:t>
      </w:r>
      <w:r w:rsidR="00841EAD" w:rsidRPr="00990165">
        <w:t>36.300</w:t>
      </w:r>
      <w:r w:rsidR="00841EAD">
        <w:t> </w:t>
      </w:r>
      <w:r w:rsidR="00841EAD" w:rsidRPr="00990165">
        <w:t>[</w:t>
      </w:r>
      <w:r w:rsidRPr="00990165">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66CB84D8" w:rsidR="00E47172" w:rsidRPr="00990165" w:rsidRDefault="00E47172" w:rsidP="00E47172">
      <w:r w:rsidRPr="00990165">
        <w:t xml:space="preserve">Dual Connectivity also defines a "split bearer" alternative </w:t>
      </w:r>
      <w:r w:rsidR="00841EAD" w:rsidRPr="00990165">
        <w:t>TS</w:t>
      </w:r>
      <w:r w:rsidR="00841EAD">
        <w:t> </w:t>
      </w:r>
      <w:r w:rsidR="00841EAD" w:rsidRPr="00990165">
        <w:t>36.300</w:t>
      </w:r>
      <w:r w:rsidR="00841EAD">
        <w:t> </w:t>
      </w:r>
      <w:r w:rsidR="00841EAD" w:rsidRPr="00990165">
        <w:t>[</w:t>
      </w:r>
      <w:r w:rsidRPr="00990165">
        <w:t xml:space="preserve">5]. The "split bearer" in the E-UTRAN is transparent to the core network entities (e.g. MME, S-GW etc.) with the exception of the CSG membership verification by the MME when the Secondary </w:t>
      </w:r>
      <w:r w:rsidR="00AD079E" w:rsidRPr="00AD079E">
        <w:rPr>
          <w:noProof/>
        </w:rPr>
        <w:t>eNodeB</w:t>
      </w:r>
      <w:r w:rsidRPr="00990165">
        <w:t xml:space="preserve"> is a hybrid access </w:t>
      </w:r>
      <w:r w:rsidR="00AD079E" w:rsidRPr="00AD079E">
        <w:rPr>
          <w:noProof/>
        </w:rPr>
        <w:t>eNodeB</w:t>
      </w:r>
      <w:r w:rsidRPr="00990165">
        <w:t>.</w:t>
      </w:r>
    </w:p>
    <w:p w14:paraId="5CC9BAE2" w14:textId="77777777" w:rsidR="00E47172" w:rsidRDefault="00E47172" w:rsidP="00E47172">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Default="00E47172" w:rsidP="00E47172">
      <w:pPr>
        <w:pStyle w:val="NO"/>
      </w:pPr>
      <w:r>
        <w:t>NOTE 1:</w:t>
      </w:r>
      <w:r>
        <w:tab/>
        <w:t>Typically, the MME and SGW cannot determine whether the RAN termination point(s) for the S1-U interface are located on a Master RAN node that has multiple IP addresses, or, on a Secondary RAN node.</w:t>
      </w:r>
    </w:p>
    <w:p w14:paraId="3868CF07" w14:textId="229A866C" w:rsidR="00E47172" w:rsidRDefault="00E47172" w:rsidP="00E47172">
      <w:r w:rsidRPr="00EC67E9">
        <w:t>If the UE has indicated support for Dual Connectivity with NR and</w:t>
      </w:r>
      <w:r>
        <w:t xml:space="preserve"> MME has an Access Restriction for NR for a UE (either signalled from the HSS, or, locally generated by VPLMN policy in the MME) then the MME shall signal this to the E-UTRAN as part of Handover Restriction List and to the UE in Attach and TAU Accept as defined in clauses 5.5.2.2.3, 5.5.2.4.3</w:t>
      </w:r>
      <w:r w:rsidRPr="00EC67E9">
        <w:t>, 5.3.2.1, 5.3.3.1, 5.3.3.2</w:t>
      </w:r>
      <w:r>
        <w:t xml:space="preserve"> and D.3.6 respectively.</w:t>
      </w:r>
      <w:r w:rsidR="00B27A7C">
        <w:t xml:space="preserve"> </w:t>
      </w:r>
      <w:r>
        <w:t xml:space="preserve">An </w:t>
      </w:r>
      <w:r w:rsidR="00AD079E" w:rsidRPr="00AD079E">
        <w:rPr>
          <w:noProof/>
        </w:rPr>
        <w:t>eNodeB</w:t>
      </w:r>
      <w:r>
        <w:t xml:space="preserve"> supporting Dual Connectivity with NR checks whether the UE is allowed to use NR. If the UE is not allowed to use NR, the </w:t>
      </w:r>
      <w:r w:rsidR="00AD079E" w:rsidRPr="00AD079E">
        <w:rPr>
          <w:noProof/>
        </w:rPr>
        <w:t>eNodeB</w:t>
      </w:r>
      <w:r>
        <w:t xml:space="preserve"> shall not establish Dual Connectivity with NR as a secondary RAT.</w:t>
      </w:r>
    </w:p>
    <w:p w14:paraId="27DB1018" w14:textId="77777777" w:rsidR="00E47172" w:rsidRDefault="00E47172" w:rsidP="00E47172">
      <w:r>
        <w:t>The MME uses "UE support for dual connectivity with NR" for SGW and PGW selection when the UE indicates support for NR and there is no Access Restriction for NR for the UE.</w:t>
      </w:r>
    </w:p>
    <w:p w14:paraId="1A052650" w14:textId="77777777" w:rsidR="00E47172" w:rsidRDefault="00E47172" w:rsidP="00E47172">
      <w:r>
        <w:t>An E-UTRAN cell, based on operator configuration, broadcasts whether it is capable of supporting dual connectivity with locally available NR secondary cell(s).</w:t>
      </w:r>
    </w:p>
    <w:p w14:paraId="529B8A60" w14:textId="45D0DBE3" w:rsidR="00E47172" w:rsidRDefault="00E47172" w:rsidP="00E47172">
      <w:r>
        <w:t>At inter-RAT handover from</w:t>
      </w:r>
      <w:r w:rsidR="00B27A7C">
        <w:t xml:space="preserve"> NR or</w:t>
      </w:r>
      <w:r>
        <w:t xml:space="preserve"> GERAN/UTRAN, the Access Restriction for NR is either already in the MME's UE context, or, is obtained from the HSS during the subsequent Tracking Area Update procedure (i.e. not from the source </w:t>
      </w:r>
      <w:r w:rsidR="00B27A7C">
        <w:lastRenderedPageBreak/>
        <w:t>AMF/</w:t>
      </w:r>
      <w:r>
        <w:t>SGSN or source RAN). In both inter-RAT handover cases, any NR Access Restriction is then signalled to the E-UTRAN.</w:t>
      </w:r>
    </w:p>
    <w:p w14:paraId="3418715F" w14:textId="77777777" w:rsidR="00E47172" w:rsidRDefault="00E47172" w:rsidP="00E47172">
      <w:pPr>
        <w:pStyle w:val="NO"/>
      </w:pPr>
      <w:r>
        <w:t>NOTE 2:</w:t>
      </w:r>
      <w:r>
        <w:tab/>
        <w:t>This signalling of the Access Restriction during the TAU after the inter-RAT handover procedure means that there is a small risk that NR resources are transiently allocated.</w:t>
      </w:r>
    </w:p>
    <w:p w14:paraId="28C223F4" w14:textId="3F79DACE" w:rsidR="00E47172" w:rsidRPr="00990165" w:rsidRDefault="00E47172" w:rsidP="00E47172">
      <w:r w:rsidRPr="00990165">
        <w:t xml:space="preserve">The </w:t>
      </w:r>
      <w:r w:rsidR="00AD079E" w:rsidRPr="00AD079E">
        <w:rPr>
          <w:noProof/>
        </w:rPr>
        <w:t>eNodeB</w:t>
      </w:r>
      <w:r w:rsidRPr="00990165">
        <w:t xml:space="preserve">, at which the S1-MME terminates, performs all necessary S1-MME related functions (as specified for any serving </w:t>
      </w:r>
      <w:r w:rsidR="00AD079E" w:rsidRPr="00AD079E">
        <w:rPr>
          <w:noProof/>
        </w:rPr>
        <w:t>eNodeB</w:t>
      </w:r>
      <w:r w:rsidRPr="00990165">
        <w:t>) such as mobility management, relaying of NAS signalling, E-RAB handling, etc. and manages the handling of user plane connection of S1-U.</w:t>
      </w:r>
    </w:p>
    <w:p w14:paraId="3AEA0455" w14:textId="77777777" w:rsidR="00E47172" w:rsidRPr="00990165" w:rsidRDefault="00E47172" w:rsidP="00E47172">
      <w:r w:rsidRPr="00990165">
        <w:t>Additional functional characteristics are:</w:t>
      </w:r>
    </w:p>
    <w:p w14:paraId="3EB50FAA" w14:textId="7DC00A9A" w:rsidR="00E47172" w:rsidRPr="00990165" w:rsidRDefault="00E47172" w:rsidP="00E47172">
      <w:pPr>
        <w:pStyle w:val="B1"/>
      </w:pPr>
      <w:r w:rsidRPr="00990165">
        <w:t>-</w:t>
      </w:r>
      <w:r w:rsidRPr="00990165">
        <w:tab/>
        <w:t xml:space="preserve">User location information reporting is based on the identity of the cell that is serving the UE and supported by the </w:t>
      </w:r>
      <w:r w:rsidR="00AD079E" w:rsidRPr="00AD079E">
        <w:rPr>
          <w:noProof/>
        </w:rPr>
        <w:t>eNodeB</w:t>
      </w:r>
      <w:r w:rsidRPr="00990165">
        <w:t xml:space="preserve"> terminating S1-MME.</w:t>
      </w:r>
      <w:r w:rsidR="000051C5">
        <w:t xml:space="preserve"> The cell identity of the Primary cell in the secondary RAN node may also be included, if available.</w:t>
      </w:r>
    </w:p>
    <w:p w14:paraId="4326BDFB" w14:textId="77777777" w:rsidR="00E47172" w:rsidRPr="00990165" w:rsidRDefault="00E47172" w:rsidP="00E47172">
      <w:pPr>
        <w:pStyle w:val="B1"/>
      </w:pPr>
      <w:r w:rsidRPr="00990165">
        <w:t>-</w:t>
      </w:r>
      <w:r w:rsidRPr="00990165">
        <w:tab/>
        <w:t>Path update signalling for E-RABs configured as "SCG bearers" and Serving GW relocation cannot occur at the same time.</w:t>
      </w:r>
    </w:p>
    <w:p w14:paraId="40531C20" w14:textId="77777777" w:rsidR="00E47172" w:rsidRDefault="00E47172" w:rsidP="00E47172">
      <w:pPr>
        <w:pStyle w:val="B1"/>
      </w:pPr>
      <w:r>
        <w:t>-</w:t>
      </w:r>
      <w:r>
        <w:tab/>
        <w:t>During handover with dual connectivity, the requirement of forwarding "end marker" packets to target node is also applicable to secondary RAN node if it is the source node for S1-U bearer.</w:t>
      </w:r>
    </w:p>
    <w:p w14:paraId="4F6ADE93" w14:textId="31204223" w:rsidR="00E47172" w:rsidRDefault="00E47172" w:rsidP="00E47172">
      <w:pPr>
        <w:pStyle w:val="B1"/>
      </w:pPr>
      <w:r>
        <w:t>-</w:t>
      </w:r>
      <w:r>
        <w:tab/>
        <w:t xml:space="preserve">After handover with data forwarding, the E-UTRAN initiated E-RAB modification procedure of clause 5.4.7 should not be initiated by the target </w:t>
      </w:r>
      <w:r w:rsidR="00AD079E" w:rsidRPr="00AD079E">
        <w:rPr>
          <w:noProof/>
        </w:rPr>
        <w:t>eNodeB</w:t>
      </w:r>
      <w:r>
        <w:t xml:space="preserve"> before "end marker" packet is received at the target RAN node or a timer in target </w:t>
      </w:r>
      <w:r w:rsidR="00AD079E" w:rsidRPr="00AD079E">
        <w:rPr>
          <w:noProof/>
        </w:rPr>
        <w:t>eNodeB</w:t>
      </w:r>
      <w:r>
        <w:t xml:space="preserve"> expires.</w:t>
      </w:r>
    </w:p>
    <w:p w14:paraId="51E99D45" w14:textId="77777777" w:rsidR="00E47172" w:rsidRPr="00990165" w:rsidRDefault="00E47172" w:rsidP="00E47172">
      <w:pPr>
        <w:pStyle w:val="B1"/>
      </w:pPr>
      <w:r w:rsidRPr="00990165">
        <w:t>-</w:t>
      </w:r>
      <w:r w:rsidRPr="00990165">
        <w:tab/>
        <w:t>Relaying function is not supported.</w:t>
      </w:r>
    </w:p>
    <w:p w14:paraId="0A43412D" w14:textId="75A414B5" w:rsidR="00E47172" w:rsidRPr="00990165" w:rsidRDefault="00E47172" w:rsidP="00E47172">
      <w:pPr>
        <w:pStyle w:val="B1"/>
      </w:pPr>
      <w:r w:rsidRPr="00990165">
        <w:t>-</w:t>
      </w:r>
      <w:r w:rsidRPr="00990165">
        <w:tab/>
        <w:t xml:space="preserve">CSG function may be supported </w:t>
      </w:r>
      <w:r>
        <w:t>if</w:t>
      </w:r>
      <w:r w:rsidRPr="00990165">
        <w:t xml:space="preserve"> the Secondary </w:t>
      </w:r>
      <w:r w:rsidR="00AD079E" w:rsidRPr="00AD079E">
        <w:rPr>
          <w:noProof/>
        </w:rPr>
        <w:t>eNodeB</w:t>
      </w:r>
      <w:r w:rsidRPr="00990165">
        <w:t xml:space="preserve"> is a hybrid access </w:t>
      </w:r>
      <w:r w:rsidR="00AD079E" w:rsidRPr="00AD079E">
        <w:rPr>
          <w:noProof/>
        </w:rPr>
        <w:t>eNodeB</w:t>
      </w:r>
      <w:r w:rsidRPr="00990165">
        <w:t xml:space="preserve"> (see more details in clause 5.4.7 and in </w:t>
      </w:r>
      <w:r w:rsidR="00841EAD" w:rsidRPr="00990165">
        <w:t>TS</w:t>
      </w:r>
      <w:r w:rsidR="00841EAD">
        <w:t> </w:t>
      </w:r>
      <w:r w:rsidR="00841EAD" w:rsidRPr="00990165">
        <w:t>36.300</w:t>
      </w:r>
      <w:r w:rsidR="00841EAD">
        <w:t> </w:t>
      </w:r>
      <w:r w:rsidR="00841EAD" w:rsidRPr="00990165">
        <w:t>[</w:t>
      </w:r>
      <w:r w:rsidRPr="00990165">
        <w:t>5]).</w:t>
      </w:r>
    </w:p>
    <w:p w14:paraId="51281E68" w14:textId="71305FB5" w:rsidR="00E47172" w:rsidRPr="00990165" w:rsidRDefault="00E47172" w:rsidP="00E47172">
      <w:pPr>
        <w:pStyle w:val="NO"/>
      </w:pPr>
      <w:r w:rsidRPr="00990165">
        <w:t>NOTE </w:t>
      </w:r>
      <w:r>
        <w:t>3</w:t>
      </w:r>
      <w:r w:rsidRPr="00990165">
        <w:t>:</w:t>
      </w:r>
      <w:r w:rsidRPr="00990165">
        <w:tab/>
        <w:t xml:space="preserve">A </w:t>
      </w:r>
      <w:r w:rsidR="00AD079E">
        <w:t>HeNB</w:t>
      </w:r>
      <w:r w:rsidRPr="00990165">
        <w:t xml:space="preserve"> cannot be the Master </w:t>
      </w:r>
      <w:r w:rsidR="00AD079E" w:rsidRPr="00AD079E">
        <w:rPr>
          <w:noProof/>
        </w:rPr>
        <w:t>eNodeB</w:t>
      </w:r>
      <w:r w:rsidRPr="00990165">
        <w:t xml:space="preserve">, i.e. a </w:t>
      </w:r>
      <w:r w:rsidR="00AD079E">
        <w:t>HeNB</w:t>
      </w:r>
      <w:r w:rsidRPr="00990165">
        <w:t xml:space="preserve"> cannot initiate the Secondary </w:t>
      </w:r>
      <w:r w:rsidR="00AD079E" w:rsidRPr="00AD079E">
        <w:rPr>
          <w:noProof/>
        </w:rPr>
        <w:t>eNodeB</w:t>
      </w:r>
      <w:r w:rsidRPr="00990165">
        <w:t xml:space="preserve"> Addition procedure.</w:t>
      </w:r>
    </w:p>
    <w:p w14:paraId="0B236B6E" w14:textId="26FBE32C" w:rsidR="00E47172" w:rsidRPr="00990165" w:rsidRDefault="00E47172" w:rsidP="00E47172">
      <w:pPr>
        <w:pStyle w:val="NO"/>
      </w:pPr>
      <w:r w:rsidRPr="00990165">
        <w:t>NOTE </w:t>
      </w:r>
      <w:r>
        <w:t>4</w:t>
      </w:r>
      <w:r w:rsidRPr="00990165">
        <w:t>:</w:t>
      </w:r>
      <w:r w:rsidRPr="00990165">
        <w:tab/>
        <w:t xml:space="preserve">A </w:t>
      </w:r>
      <w:r w:rsidR="00AD079E">
        <w:t>HeNB</w:t>
      </w:r>
      <w:r w:rsidRPr="00990165">
        <w:t xml:space="preserve"> is not allowed to be the Secondary </w:t>
      </w:r>
      <w:r w:rsidR="00AD079E" w:rsidRPr="00AD079E">
        <w:rPr>
          <w:noProof/>
        </w:rPr>
        <w:t>eNodeB</w:t>
      </w:r>
      <w:r w:rsidRPr="00990165">
        <w:t xml:space="preserve"> if the </w:t>
      </w:r>
      <w:r w:rsidR="00AD079E">
        <w:t>HeNB</w:t>
      </w:r>
      <w:r w:rsidRPr="00990165">
        <w:t xml:space="preserve"> is a closed access </w:t>
      </w:r>
      <w:r w:rsidR="00AD079E" w:rsidRPr="00AD079E">
        <w:rPr>
          <w:noProof/>
        </w:rPr>
        <w:t>eNodeB</w:t>
      </w:r>
      <w:r w:rsidRPr="00990165">
        <w:t>.</w:t>
      </w:r>
    </w:p>
    <w:p w14:paraId="68DD00CC" w14:textId="7ABB04BE" w:rsidR="00E47172" w:rsidRPr="00990165" w:rsidRDefault="00E47172" w:rsidP="00E47172">
      <w:pPr>
        <w:pStyle w:val="B1"/>
      </w:pPr>
      <w:r w:rsidRPr="00990165">
        <w:t>-</w:t>
      </w:r>
      <w:r w:rsidRPr="00990165">
        <w:tab/>
        <w:t xml:space="preserve">When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 xml:space="preserve">5] and shall respond to the Master </w:t>
      </w:r>
      <w:r w:rsidR="00AD079E" w:rsidRPr="00AD079E">
        <w:rPr>
          <w:noProof/>
        </w:rPr>
        <w:t>eNodeB</w:t>
      </w:r>
      <w:r w:rsidRPr="00990165">
        <w:t xml:space="preserve"> using respectively a E-RAB Modification Confirm or a UE Context Modification Confirm, but shall not update the User CSG Information in the Core Network.</w:t>
      </w:r>
    </w:p>
    <w:p w14:paraId="017487E7" w14:textId="00BCDB94" w:rsidR="00E47172" w:rsidRPr="00990165" w:rsidRDefault="00E47172" w:rsidP="00E47172">
      <w:pPr>
        <w:pStyle w:val="B1"/>
      </w:pPr>
      <w:r w:rsidRPr="00990165">
        <w:t>-</w:t>
      </w:r>
      <w:r w:rsidRPr="00990165">
        <w:tab/>
        <w:t xml:space="preserve">The LIPA function may be supported for the SCG bearer alternative, in the case that the Secondary </w:t>
      </w:r>
      <w:r w:rsidR="00AD079E" w:rsidRPr="00AD079E">
        <w:rPr>
          <w:noProof/>
        </w:rPr>
        <w:t>eNodeB</w:t>
      </w:r>
      <w:r w:rsidRPr="00990165">
        <w:t xml:space="preserve"> is a </w:t>
      </w:r>
      <w:r w:rsidR="00AD079E">
        <w:t>HeNB</w:t>
      </w:r>
      <w:r w:rsidRPr="00990165">
        <w:t xml:space="preserve"> with a collocated L-GW (see more details in </w:t>
      </w:r>
      <w:r w:rsidR="00841EAD" w:rsidRPr="00990165">
        <w:t>TS</w:t>
      </w:r>
      <w:r w:rsidR="00841EAD">
        <w:t> </w:t>
      </w:r>
      <w:r w:rsidR="00841EAD" w:rsidRPr="00990165">
        <w:t>36.300</w:t>
      </w:r>
      <w:r w:rsidR="00841EAD">
        <w:t> </w:t>
      </w:r>
      <w:r w:rsidR="00841EAD" w:rsidRPr="00990165">
        <w:t>[</w:t>
      </w:r>
      <w:r w:rsidRPr="00990165">
        <w:t>5]).</w:t>
      </w:r>
    </w:p>
    <w:p w14:paraId="6E8E4AB5" w14:textId="20F6E919" w:rsidR="00E47172" w:rsidRPr="00990165" w:rsidRDefault="00E47172" w:rsidP="00E47172">
      <w:pPr>
        <w:pStyle w:val="B1"/>
      </w:pPr>
      <w:r w:rsidRPr="00990165">
        <w:t>-</w:t>
      </w:r>
      <w:r w:rsidRPr="00990165">
        <w:tab/>
        <w:t xml:space="preserve">"SIPTO at the Local Network with L-GW function collocated with the </w:t>
      </w:r>
      <w:r w:rsidR="00AD079E">
        <w:t>(H)eNB</w:t>
      </w:r>
      <w:r w:rsidRPr="00990165">
        <w:t xml:space="preserve">" function may be supported (see more details in </w:t>
      </w:r>
      <w:r w:rsidR="00841EAD" w:rsidRPr="00990165">
        <w:t>TS</w:t>
      </w:r>
      <w:r w:rsidR="00841EAD">
        <w:t> </w:t>
      </w:r>
      <w:r w:rsidR="00841EAD" w:rsidRPr="00990165">
        <w:t>36.300</w:t>
      </w:r>
      <w:r w:rsidR="00841EAD">
        <w:t> </w:t>
      </w:r>
      <w:r w:rsidR="00841EAD" w:rsidRPr="00990165">
        <w:t>[</w:t>
      </w:r>
      <w:r w:rsidRPr="00990165">
        <w:t>5]):</w:t>
      </w:r>
    </w:p>
    <w:p w14:paraId="63D4FEE2" w14:textId="03852307" w:rsidR="00E47172" w:rsidRPr="00990165" w:rsidRDefault="00E47172" w:rsidP="00E47172">
      <w:pPr>
        <w:pStyle w:val="B2"/>
      </w:pPr>
      <w:r w:rsidRPr="00990165">
        <w:t>-</w:t>
      </w:r>
      <w:r w:rsidRPr="00990165">
        <w:tab/>
        <w:t xml:space="preserve">For the MCG and split bearer alternatives, </w:t>
      </w:r>
      <w:r>
        <w:t>if</w:t>
      </w:r>
      <w:r w:rsidRPr="00990165">
        <w:t xml:space="preserve"> the Master </w:t>
      </w:r>
      <w:r w:rsidR="00AD079E" w:rsidRPr="00AD079E">
        <w:rPr>
          <w:noProof/>
        </w:rPr>
        <w:t>eNodeB</w:t>
      </w:r>
      <w:r w:rsidRPr="00990165">
        <w:t xml:space="preserve"> is collocated with a L-GW; and/or</w:t>
      </w:r>
    </w:p>
    <w:p w14:paraId="7D431683" w14:textId="237BDD0B" w:rsidR="00E47172" w:rsidRPr="00990165" w:rsidRDefault="00E47172" w:rsidP="00E47172">
      <w:pPr>
        <w:pStyle w:val="B2"/>
      </w:pPr>
      <w:r w:rsidRPr="00990165">
        <w:t>-</w:t>
      </w:r>
      <w:r w:rsidRPr="00990165">
        <w:tab/>
        <w:t xml:space="preserve">For the SCG bearer alternative, </w:t>
      </w:r>
      <w:r>
        <w:t>if</w:t>
      </w:r>
      <w:r w:rsidRPr="00990165">
        <w:t xml:space="preserve"> the Secondary </w:t>
      </w:r>
      <w:r w:rsidR="00AD079E" w:rsidRPr="00AD079E">
        <w:rPr>
          <w:noProof/>
        </w:rPr>
        <w:t>eNodeB</w:t>
      </w:r>
      <w:r w:rsidRPr="00990165">
        <w:t xml:space="preserve"> is a </w:t>
      </w:r>
      <w:r w:rsidR="00AD079E">
        <w:t>(H)eNB</w:t>
      </w:r>
      <w:r w:rsidRPr="00990165">
        <w:t xml:space="preserve"> with a collocated L-GW.</w:t>
      </w:r>
    </w:p>
    <w:p w14:paraId="11C3ADCF" w14:textId="46335CBE" w:rsidR="00E47172" w:rsidRPr="00990165" w:rsidRDefault="00E47172" w:rsidP="00E47172">
      <w:pPr>
        <w:pStyle w:val="NO"/>
      </w:pPr>
      <w:r w:rsidRPr="00990165">
        <w:t>NOTE </w:t>
      </w:r>
      <w:r>
        <w:t>5</w:t>
      </w:r>
      <w:r w:rsidRPr="00990165">
        <w:t>:</w:t>
      </w:r>
      <w:r w:rsidRPr="00990165">
        <w:tab/>
        <w:t>LIPA or SIPTO at the Local Network PDN connection can be established if the S</w:t>
      </w:r>
      <w:r w:rsidR="00AD079E" w:rsidRPr="00AD079E">
        <w:rPr>
          <w:noProof/>
        </w:rPr>
        <w:t>eNodeB</w:t>
      </w:r>
      <w:r w:rsidRPr="00990165">
        <w:t xml:space="preserve"> has already been added before the UE requests establishment of the LIPA or SIPTO at the Local Network PDN connection.</w:t>
      </w:r>
    </w:p>
    <w:p w14:paraId="1AEF8863" w14:textId="1ABD2D44" w:rsidR="00E47172" w:rsidRPr="00990165" w:rsidRDefault="00E47172" w:rsidP="00E47172">
      <w:pPr>
        <w:pStyle w:val="NO"/>
      </w:pPr>
      <w:r w:rsidRPr="00990165">
        <w:t>NOTE </w:t>
      </w:r>
      <w:r>
        <w:t>6</w:t>
      </w:r>
      <w:r w:rsidRPr="00990165">
        <w:t>:</w:t>
      </w:r>
      <w:r w:rsidRPr="00990165">
        <w:tab/>
        <w:t>LIPA or SIPTO at the Local Network PDN connection can be established if the UE is in the coverage of the candidate S</w:t>
      </w:r>
      <w:r w:rsidR="00AD079E" w:rsidRPr="00AD079E">
        <w:rPr>
          <w:noProof/>
        </w:rPr>
        <w:t>eNodeB</w:t>
      </w:r>
      <w:r w:rsidRPr="00990165">
        <w:t xml:space="preserve"> when the UE requests establishment of the LIPA or SIPTO at the Local Network PDN connection, but the S</w:t>
      </w:r>
      <w:r w:rsidR="00AD079E" w:rsidRPr="00AD079E">
        <w:rPr>
          <w:noProof/>
        </w:rPr>
        <w:t>eNodeB</w:t>
      </w:r>
      <w:r w:rsidRPr="00990165">
        <w:t xml:space="preserve"> has not yet been added. In this case, there is a time gap between the moment when the PDN connection establishment is completed and the moment when the S</w:t>
      </w:r>
      <w:r w:rsidR="00AD079E" w:rsidRPr="00AD079E">
        <w:rPr>
          <w:noProof/>
        </w:rPr>
        <w:t>eNodeB</w:t>
      </w:r>
      <w:r w:rsidRPr="00990165">
        <w:t xml:space="preserve"> Addition procedure is completed.</w:t>
      </w:r>
    </w:p>
    <w:p w14:paraId="724FFB8E" w14:textId="4AC187B4" w:rsidR="00E47172" w:rsidRPr="00990165" w:rsidRDefault="00E47172" w:rsidP="00E47172">
      <w:pPr>
        <w:pStyle w:val="B1"/>
      </w:pPr>
      <w:r w:rsidRPr="00990165">
        <w:t>-</w:t>
      </w:r>
      <w:r w:rsidRPr="00990165">
        <w:tab/>
        <w:t xml:space="preserve">"SIPTO at the Local Network with stand-alone GW" function may be supported for the MCG, SCG, and split bearer alternatives if the Master and Secondary </w:t>
      </w:r>
      <w:r w:rsidR="00AD079E" w:rsidRPr="00AD079E">
        <w:rPr>
          <w:noProof/>
        </w:rPr>
        <w:t>eNodeBs</w:t>
      </w:r>
      <w:r w:rsidRPr="00990165">
        <w:t xml:space="preserve"> belong to the same LHN (see more detail in </w:t>
      </w:r>
      <w:r w:rsidR="00841EAD" w:rsidRPr="00990165">
        <w:t>TS</w:t>
      </w:r>
      <w:r w:rsidR="00841EAD">
        <w:t> </w:t>
      </w:r>
      <w:r w:rsidR="00841EAD" w:rsidRPr="00990165">
        <w:t>36.300</w:t>
      </w:r>
      <w:r w:rsidR="00841EAD">
        <w:t> </w:t>
      </w:r>
      <w:r w:rsidR="00841EAD" w:rsidRPr="00990165">
        <w:t>[</w:t>
      </w:r>
      <w:r w:rsidRPr="00990165">
        <w:t>5]).</w:t>
      </w:r>
    </w:p>
    <w:p w14:paraId="01725C45" w14:textId="77777777" w:rsidR="00E47172" w:rsidRPr="00990165" w:rsidRDefault="00E47172" w:rsidP="00E47172">
      <w:pPr>
        <w:pStyle w:val="Heading3"/>
      </w:pPr>
      <w:bookmarkStart w:id="218" w:name="_Toc19171713"/>
      <w:bookmarkStart w:id="219" w:name="_Toc27843997"/>
      <w:bookmarkStart w:id="220" w:name="_Toc36134155"/>
      <w:bookmarkStart w:id="221" w:name="_Toc45175836"/>
      <w:bookmarkStart w:id="222" w:name="_Toc51761866"/>
      <w:bookmarkStart w:id="223" w:name="_Toc51762351"/>
      <w:bookmarkStart w:id="224" w:name="_Toc51762834"/>
      <w:bookmarkStart w:id="225" w:name="_Toc131159359"/>
      <w:r w:rsidRPr="00990165">
        <w:lastRenderedPageBreak/>
        <w:t>4.3.3</w:t>
      </w:r>
      <w:r w:rsidRPr="00990165">
        <w:tab/>
        <w:t>Packet routing and transfer functions</w:t>
      </w:r>
      <w:bookmarkEnd w:id="218"/>
      <w:bookmarkEnd w:id="219"/>
      <w:bookmarkEnd w:id="220"/>
      <w:bookmarkEnd w:id="221"/>
      <w:bookmarkEnd w:id="222"/>
      <w:bookmarkEnd w:id="223"/>
      <w:bookmarkEnd w:id="224"/>
      <w:bookmarkEnd w:id="225"/>
    </w:p>
    <w:p w14:paraId="1B4A62EA" w14:textId="77777777" w:rsidR="00E47172" w:rsidRPr="00990165" w:rsidRDefault="00E47172" w:rsidP="00E47172">
      <w:pPr>
        <w:pStyle w:val="Heading4"/>
      </w:pPr>
      <w:bookmarkStart w:id="226" w:name="_Toc19171714"/>
      <w:bookmarkStart w:id="227" w:name="_Toc27843998"/>
      <w:bookmarkStart w:id="228" w:name="_Toc36134156"/>
      <w:bookmarkStart w:id="229" w:name="_Toc45175837"/>
      <w:bookmarkStart w:id="230" w:name="_Toc51761867"/>
      <w:bookmarkStart w:id="231" w:name="_Toc51762352"/>
      <w:bookmarkStart w:id="232" w:name="_Toc51762835"/>
      <w:bookmarkStart w:id="233" w:name="_Toc131159360"/>
      <w:r w:rsidRPr="00990165">
        <w:t>4.3.3.1</w:t>
      </w:r>
      <w:r w:rsidRPr="00990165">
        <w:tab/>
        <w:t>General</w:t>
      </w:r>
      <w:bookmarkEnd w:id="226"/>
      <w:bookmarkEnd w:id="227"/>
      <w:bookmarkEnd w:id="228"/>
      <w:bookmarkEnd w:id="229"/>
      <w:bookmarkEnd w:id="230"/>
      <w:bookmarkEnd w:id="231"/>
      <w:bookmarkEnd w:id="232"/>
      <w:bookmarkEnd w:id="233"/>
    </w:p>
    <w:p w14:paraId="0FC1660E" w14:textId="77777777" w:rsidR="00E47172" w:rsidRPr="00990165" w:rsidRDefault="00E47172" w:rsidP="00E47172">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990165" w:rsidRDefault="00E47172" w:rsidP="00E47172">
      <w:r w:rsidRPr="00990165">
        <w:t>The EPS is an IP network and uses the standard routing and transport mechanisms of the underlying IP network.</w:t>
      </w:r>
    </w:p>
    <w:p w14:paraId="656E4B56" w14:textId="53810B92" w:rsidR="00E47172" w:rsidRPr="00990165" w:rsidRDefault="00E47172" w:rsidP="00E47172">
      <w:r w:rsidRPr="00990165">
        <w:t xml:space="preserve">The Maximum Transfer Unit (MTU) size considerations in clause 9.3 of </w:t>
      </w:r>
      <w:r w:rsidR="00841EAD" w:rsidRPr="00990165">
        <w:t>TS</w:t>
      </w:r>
      <w:r w:rsidR="00841EAD">
        <w:t> </w:t>
      </w:r>
      <w:r w:rsidR="00841EAD" w:rsidRPr="00990165">
        <w:t>23.060</w:t>
      </w:r>
      <w:r w:rsidR="00841EAD">
        <w:t> </w:t>
      </w:r>
      <w:r w:rsidR="00841EAD" w:rsidRPr="00990165">
        <w:t>[</w:t>
      </w:r>
      <w:r w:rsidRPr="00990165">
        <w:t>7] are also applicable to EPS.</w:t>
      </w:r>
    </w:p>
    <w:p w14:paraId="534D16B8" w14:textId="77777777" w:rsidR="00E47172" w:rsidRPr="00990165" w:rsidRDefault="00E47172" w:rsidP="00E47172">
      <w:pPr>
        <w:pStyle w:val="Heading4"/>
      </w:pPr>
      <w:bookmarkStart w:id="234" w:name="_Toc19171715"/>
      <w:bookmarkStart w:id="235" w:name="_Toc27843999"/>
      <w:bookmarkStart w:id="236" w:name="_Toc36134157"/>
      <w:bookmarkStart w:id="237" w:name="_Toc45175838"/>
      <w:bookmarkStart w:id="238" w:name="_Toc51761868"/>
      <w:bookmarkStart w:id="239" w:name="_Toc51762353"/>
      <w:bookmarkStart w:id="240" w:name="_Toc51762836"/>
      <w:bookmarkStart w:id="241" w:name="_Toc131159361"/>
      <w:r w:rsidRPr="00990165">
        <w:t>4.3.3.2</w:t>
      </w:r>
      <w:r w:rsidRPr="00990165">
        <w:tab/>
        <w:t>IP header compression function</w:t>
      </w:r>
      <w:bookmarkEnd w:id="234"/>
      <w:bookmarkEnd w:id="235"/>
      <w:bookmarkEnd w:id="236"/>
      <w:bookmarkEnd w:id="237"/>
      <w:bookmarkEnd w:id="238"/>
      <w:bookmarkEnd w:id="239"/>
      <w:bookmarkEnd w:id="240"/>
      <w:bookmarkEnd w:id="241"/>
    </w:p>
    <w:p w14:paraId="4F6D655D" w14:textId="77777777" w:rsidR="00E47172" w:rsidRPr="00990165" w:rsidRDefault="00E47172" w:rsidP="00E47172">
      <w:r w:rsidRPr="00990165">
        <w:t>The IP header compression function optimises use of radio capacity by IP header compression mechanisms.</w:t>
      </w:r>
    </w:p>
    <w:p w14:paraId="32D6766E" w14:textId="283952E9" w:rsidR="00E47172" w:rsidRPr="00990165" w:rsidRDefault="00E47172" w:rsidP="00E47172">
      <w:r w:rsidRPr="00990165">
        <w:t xml:space="preserve">When Control Plane CIoT EPS </w:t>
      </w:r>
      <w:r>
        <w:t>O</w:t>
      </w:r>
      <w:r w:rsidRPr="00990165">
        <w:t>ptimisation is supported for PDN connections</w:t>
      </w:r>
      <w:r>
        <w:t xml:space="preserve"> of IP PDN Type</w:t>
      </w:r>
      <w:r w:rsidRPr="00990165">
        <w:t xml:space="preserve">, if the IP header compression based on ROHC framework </w:t>
      </w:r>
      <w:r>
        <w:t>IETF RFC 57</w:t>
      </w:r>
      <w:r w:rsidRPr="00990165">
        <w:t xml:space="preserve">95 [77] is implemented in the MME and the UE, the ROHC profiles defined in </w:t>
      </w:r>
      <w:r w:rsidR="00841EAD" w:rsidRPr="00990165">
        <w:t>TS</w:t>
      </w:r>
      <w:r w:rsidR="00841EAD">
        <w:t> </w:t>
      </w:r>
      <w:r w:rsidR="00841EAD" w:rsidRPr="00990165">
        <w:t>36.323</w:t>
      </w:r>
      <w:r w:rsidR="00841EAD">
        <w:t> </w:t>
      </w:r>
      <w:r w:rsidR="00841EAD" w:rsidRPr="00990165">
        <w:t>[</w:t>
      </w:r>
      <w:r w:rsidRPr="00990165">
        <w:t>78] may be supported.</w:t>
      </w:r>
    </w:p>
    <w:p w14:paraId="688A2509" w14:textId="77777777" w:rsidR="00E47172" w:rsidRPr="00990165" w:rsidRDefault="00E47172" w:rsidP="00E47172">
      <w:pPr>
        <w:pStyle w:val="Heading4"/>
      </w:pPr>
      <w:bookmarkStart w:id="242" w:name="_Toc19171716"/>
      <w:bookmarkStart w:id="243" w:name="_Toc27844000"/>
      <w:bookmarkStart w:id="244" w:name="_Toc36134158"/>
      <w:bookmarkStart w:id="245" w:name="_Toc45175839"/>
      <w:bookmarkStart w:id="246" w:name="_Toc51761869"/>
      <w:bookmarkStart w:id="247" w:name="_Toc51762354"/>
      <w:bookmarkStart w:id="248" w:name="_Toc51762837"/>
      <w:bookmarkStart w:id="249" w:name="_Toc131159362"/>
      <w:r w:rsidRPr="00990165">
        <w:t>4.3.3.3</w:t>
      </w:r>
      <w:r w:rsidRPr="00990165">
        <w:tab/>
        <w:t>Packet screening function</w:t>
      </w:r>
      <w:bookmarkEnd w:id="242"/>
      <w:bookmarkEnd w:id="243"/>
      <w:bookmarkEnd w:id="244"/>
      <w:bookmarkEnd w:id="245"/>
      <w:bookmarkEnd w:id="246"/>
      <w:bookmarkEnd w:id="247"/>
      <w:bookmarkEnd w:id="248"/>
      <w:bookmarkEnd w:id="249"/>
    </w:p>
    <w:p w14:paraId="16BBCAA0" w14:textId="77777777" w:rsidR="00E47172" w:rsidRPr="00990165" w:rsidRDefault="00E47172" w:rsidP="00E47172">
      <w:r w:rsidRPr="00990165">
        <w:t>The packet screening function provides the network with the capability to check that the UE is using the exact IPv4-Address and/or IPv6-Prefix that was assigned to the UE.</w:t>
      </w:r>
    </w:p>
    <w:p w14:paraId="3D59155F" w14:textId="77777777" w:rsidR="00E47172" w:rsidRPr="00990165" w:rsidRDefault="00E47172" w:rsidP="00E47172">
      <w:pPr>
        <w:pStyle w:val="Heading4"/>
      </w:pPr>
      <w:bookmarkStart w:id="250" w:name="_Toc19171717"/>
      <w:bookmarkStart w:id="251" w:name="_Toc27844001"/>
      <w:bookmarkStart w:id="252" w:name="_Toc36134159"/>
      <w:bookmarkStart w:id="253" w:name="_Toc45175840"/>
      <w:bookmarkStart w:id="254" w:name="_Toc51761870"/>
      <w:bookmarkStart w:id="255" w:name="_Toc51762355"/>
      <w:bookmarkStart w:id="256" w:name="_Toc51762838"/>
      <w:bookmarkStart w:id="257" w:name="_Toc131159363"/>
      <w:r w:rsidRPr="00990165">
        <w:t>4.3.3.4</w:t>
      </w:r>
      <w:r w:rsidRPr="00990165">
        <w:tab/>
        <w:t>IP Multicast Forwarding between a network accessed by LIPA and a UE</w:t>
      </w:r>
      <w:bookmarkEnd w:id="250"/>
      <w:bookmarkEnd w:id="251"/>
      <w:bookmarkEnd w:id="252"/>
      <w:bookmarkEnd w:id="253"/>
      <w:bookmarkEnd w:id="254"/>
      <w:bookmarkEnd w:id="255"/>
      <w:bookmarkEnd w:id="256"/>
      <w:bookmarkEnd w:id="257"/>
    </w:p>
    <w:p w14:paraId="1D95AEA9" w14:textId="046B4BC5" w:rsidR="00E47172" w:rsidRPr="00990165" w:rsidRDefault="00E47172" w:rsidP="00E47172">
      <w:pPr>
        <w:rPr>
          <w:lang w:eastAsia="ja-JP"/>
        </w:rPr>
      </w:pPr>
      <w:r w:rsidRPr="00990165">
        <w:rPr>
          <w:lang w:eastAsia="ja-JP"/>
        </w:rPr>
        <w:t xml:space="preserve">The Home </w:t>
      </w:r>
      <w:r w:rsidR="00AD079E" w:rsidRPr="00AD079E">
        <w:rPr>
          <w:noProof/>
        </w:rPr>
        <w:t>eNodeB</w:t>
      </w:r>
      <w:r w:rsidRPr="00990165">
        <w:rPr>
          <w:lang w:eastAsia="ja-JP"/>
        </w:rPr>
        <w:t xml:space="preserve"> L-GW should support IP forwarding of packets to multicast groups between the UE and the network accessed by LIPA.</w:t>
      </w:r>
    </w:p>
    <w:p w14:paraId="125A585F" w14:textId="77777777" w:rsidR="00E47172" w:rsidRPr="00990165" w:rsidRDefault="00E47172" w:rsidP="00E47172">
      <w:pPr>
        <w:pStyle w:val="Heading3"/>
      </w:pPr>
      <w:bookmarkStart w:id="258" w:name="_Toc19171718"/>
      <w:bookmarkStart w:id="259" w:name="_Toc27844002"/>
      <w:bookmarkStart w:id="260" w:name="_Toc36134160"/>
      <w:bookmarkStart w:id="261" w:name="_Toc45175841"/>
      <w:bookmarkStart w:id="262" w:name="_Toc51761871"/>
      <w:bookmarkStart w:id="263" w:name="_Toc51762356"/>
      <w:bookmarkStart w:id="264" w:name="_Toc51762839"/>
      <w:bookmarkStart w:id="265" w:name="_Toc131159364"/>
      <w:r w:rsidRPr="00990165">
        <w:t>4.3.4</w:t>
      </w:r>
      <w:r w:rsidRPr="00990165">
        <w:tab/>
        <w:t>Security functions</w:t>
      </w:r>
      <w:bookmarkEnd w:id="258"/>
      <w:bookmarkEnd w:id="259"/>
      <w:bookmarkEnd w:id="260"/>
      <w:bookmarkEnd w:id="261"/>
      <w:bookmarkEnd w:id="262"/>
      <w:bookmarkEnd w:id="263"/>
      <w:bookmarkEnd w:id="264"/>
      <w:bookmarkEnd w:id="265"/>
    </w:p>
    <w:p w14:paraId="2EFCF939" w14:textId="77777777" w:rsidR="00E47172" w:rsidRPr="00990165" w:rsidRDefault="00E47172" w:rsidP="00E47172">
      <w:r w:rsidRPr="00990165">
        <w:t>The security functions are described in clause 5.3.10.</w:t>
      </w:r>
    </w:p>
    <w:p w14:paraId="39F1C8D6" w14:textId="77777777" w:rsidR="00E47172" w:rsidRPr="00990165" w:rsidRDefault="00E47172" w:rsidP="00E47172">
      <w:pPr>
        <w:pStyle w:val="Heading3"/>
      </w:pPr>
      <w:bookmarkStart w:id="266" w:name="_Toc19171719"/>
      <w:bookmarkStart w:id="267" w:name="_Toc27844003"/>
      <w:bookmarkStart w:id="268" w:name="_Toc36134161"/>
      <w:bookmarkStart w:id="269" w:name="_Toc45175842"/>
      <w:bookmarkStart w:id="270" w:name="_Toc51761872"/>
      <w:bookmarkStart w:id="271" w:name="_Toc51762357"/>
      <w:bookmarkStart w:id="272" w:name="_Toc51762840"/>
      <w:bookmarkStart w:id="273" w:name="_Toc131159365"/>
      <w:r w:rsidRPr="00990165">
        <w:t>4.3.5</w:t>
      </w:r>
      <w:r w:rsidRPr="00990165">
        <w:tab/>
        <w:t>Mobility management functions</w:t>
      </w:r>
      <w:bookmarkEnd w:id="266"/>
      <w:bookmarkEnd w:id="267"/>
      <w:bookmarkEnd w:id="268"/>
      <w:bookmarkEnd w:id="269"/>
      <w:bookmarkEnd w:id="270"/>
      <w:bookmarkEnd w:id="271"/>
      <w:bookmarkEnd w:id="272"/>
      <w:bookmarkEnd w:id="273"/>
    </w:p>
    <w:p w14:paraId="0BB29E60" w14:textId="77777777" w:rsidR="00E47172" w:rsidRPr="00990165" w:rsidRDefault="00E47172" w:rsidP="00E47172">
      <w:pPr>
        <w:pStyle w:val="Heading4"/>
      </w:pPr>
      <w:bookmarkStart w:id="274" w:name="_Toc19171720"/>
      <w:bookmarkStart w:id="275" w:name="_Toc27844004"/>
      <w:bookmarkStart w:id="276" w:name="_Toc36134162"/>
      <w:bookmarkStart w:id="277" w:name="_Toc45175843"/>
      <w:bookmarkStart w:id="278" w:name="_Toc51761873"/>
      <w:bookmarkStart w:id="279" w:name="_Toc51762358"/>
      <w:bookmarkStart w:id="280" w:name="_Toc51762841"/>
      <w:bookmarkStart w:id="281" w:name="_Toc131159366"/>
      <w:r w:rsidRPr="00990165">
        <w:t>4.3.5.1</w:t>
      </w:r>
      <w:r w:rsidRPr="00990165">
        <w:tab/>
        <w:t>General</w:t>
      </w:r>
      <w:bookmarkEnd w:id="274"/>
      <w:bookmarkEnd w:id="275"/>
      <w:bookmarkEnd w:id="276"/>
      <w:bookmarkEnd w:id="277"/>
      <w:bookmarkEnd w:id="278"/>
      <w:bookmarkEnd w:id="279"/>
      <w:bookmarkEnd w:id="280"/>
      <w:bookmarkEnd w:id="281"/>
    </w:p>
    <w:p w14:paraId="5E727A2D" w14:textId="77777777" w:rsidR="00E47172" w:rsidRPr="00990165" w:rsidRDefault="00E47172" w:rsidP="00E47172">
      <w:r w:rsidRPr="00990165">
        <w:t>The mobility management functions are used to keep track of the current location of a UE.</w:t>
      </w:r>
    </w:p>
    <w:p w14:paraId="68C5FE1E" w14:textId="77777777" w:rsidR="00E47172" w:rsidRPr="00990165" w:rsidRDefault="00E47172" w:rsidP="00E47172">
      <w:r w:rsidRPr="00990165">
        <w:t>Intra-RAT mobility for NB-IoT UEs is supported.</w:t>
      </w:r>
    </w:p>
    <w:p w14:paraId="0EB2A2B6" w14:textId="77777777" w:rsidR="00E47172" w:rsidRPr="00990165" w:rsidRDefault="00E47172" w:rsidP="00E47172">
      <w:r w:rsidRPr="00990165">
        <w:t>Inter-RAT idle mode mobility</w:t>
      </w:r>
      <w:r>
        <w:t xml:space="preserve"> between</w:t>
      </w:r>
      <w:r w:rsidRPr="00990165">
        <w:t xml:space="preserve"> NB-IoT</w:t>
      </w:r>
      <w:r>
        <w:t xml:space="preserve"> and WB-EUTRAN/UTRAN/GERAN</w:t>
      </w:r>
      <w:r w:rsidRPr="00990165">
        <w:t xml:space="preserve"> is supported. Tracking area list management as defined in clause 4.3.5.3 is required to ensure that at inter-RAT mobility, the UE performs a TAU or RAU procedure.</w:t>
      </w:r>
    </w:p>
    <w:p w14:paraId="7618E37A" w14:textId="77777777" w:rsidR="00E47172" w:rsidRPr="00990165" w:rsidRDefault="00E47172" w:rsidP="00E47172">
      <w:pPr>
        <w:pStyle w:val="Heading4"/>
      </w:pPr>
      <w:bookmarkStart w:id="282" w:name="_Toc19171721"/>
      <w:bookmarkStart w:id="283" w:name="_Toc27844005"/>
      <w:bookmarkStart w:id="284" w:name="_Toc36134163"/>
      <w:bookmarkStart w:id="285" w:name="_Toc45175844"/>
      <w:bookmarkStart w:id="286" w:name="_Toc51761874"/>
      <w:bookmarkStart w:id="287" w:name="_Toc51762359"/>
      <w:bookmarkStart w:id="288" w:name="_Toc51762842"/>
      <w:bookmarkStart w:id="289" w:name="_Toc131159367"/>
      <w:r w:rsidRPr="00990165">
        <w:t>4.3.5.2</w:t>
      </w:r>
      <w:r w:rsidRPr="00990165">
        <w:tab/>
        <w:t>Reachability Management for UE in ECM-IDLE state</w:t>
      </w:r>
      <w:bookmarkEnd w:id="282"/>
      <w:bookmarkEnd w:id="283"/>
      <w:bookmarkEnd w:id="284"/>
      <w:bookmarkEnd w:id="285"/>
      <w:bookmarkEnd w:id="286"/>
      <w:bookmarkEnd w:id="287"/>
      <w:bookmarkEnd w:id="288"/>
      <w:bookmarkEnd w:id="289"/>
    </w:p>
    <w:p w14:paraId="33DBA479" w14:textId="77777777" w:rsidR="00E47172" w:rsidRPr="00990165" w:rsidRDefault="00E47172" w:rsidP="00E47172">
      <w:pPr>
        <w:rPr>
          <w:rFonts w:eastAsia="Arial Unicode MS"/>
        </w:rPr>
      </w:pPr>
      <w:r w:rsidRPr="00990165">
        <w:rPr>
          <w:rFonts w:eastAsia="Arial Unicode MS"/>
        </w:rPr>
        <w:t>The location of a UE in ECM-IDLE state is known by the network on a Tracking Area List granularity.</w:t>
      </w:r>
      <w:r w:rsidRPr="00990165">
        <w:t xml:space="preserve"> </w:t>
      </w:r>
      <w:r w:rsidRPr="00990165">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990165" w:rsidRDefault="00E47172" w:rsidP="00E47172">
      <w:r w:rsidRPr="00990165">
        <w:rPr>
          <w:rFonts w:eastAsia="Arial Unicode MS"/>
        </w:rPr>
        <w:t>An EMM-REGISTERED UE performs periodic Tracking Area Updates with the network after the expiry of the periodic TAU timer.</w:t>
      </w:r>
    </w:p>
    <w:p w14:paraId="4B78484C" w14:textId="77777777" w:rsidR="00E47172" w:rsidRPr="00990165" w:rsidRDefault="00E47172" w:rsidP="00E47172">
      <w:r w:rsidRPr="00990165">
        <w:t>The MME may allocate long periodic TAU timer value to the UE according to clause 4.3.17.3.</w:t>
      </w:r>
    </w:p>
    <w:p w14:paraId="607A63CC" w14:textId="77777777" w:rsidR="00E47172" w:rsidRPr="00990165" w:rsidRDefault="00E47172" w:rsidP="00E47172">
      <w:r w:rsidRPr="00990165">
        <w:t>If the UE is out of E-UTRAN coverage (including the cases when the UE is camped on GERAN/UTRAN cells) when its periodic TAU timer expires, the UE shall:</w:t>
      </w:r>
    </w:p>
    <w:p w14:paraId="5253814B" w14:textId="77777777" w:rsidR="00E47172" w:rsidRPr="00990165" w:rsidRDefault="00E47172" w:rsidP="00E47172">
      <w:pPr>
        <w:pStyle w:val="B1"/>
      </w:pPr>
      <w:r w:rsidRPr="00990165">
        <w:lastRenderedPageBreak/>
        <w:t>-</w:t>
      </w:r>
      <w:r w:rsidRPr="00990165">
        <w:tab/>
        <w:t>if ISR is activated, start the E-UTRAN Deactivate ISR timer. After the E-UTRAN Deactivate ISR timer expires the UE shall deactivate ISR by setting its TIN to "P-TMSI".</w:t>
      </w:r>
    </w:p>
    <w:p w14:paraId="68940192" w14:textId="77777777" w:rsidR="00E47172" w:rsidRPr="00990165" w:rsidRDefault="00E47172" w:rsidP="00E47172">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14:paraId="110D2A63" w14:textId="59487E9E" w:rsidR="00E47172" w:rsidRPr="00990165" w:rsidRDefault="00E47172" w:rsidP="00E47172">
      <w:pPr>
        <w:pStyle w:val="B1"/>
      </w:pPr>
      <w:r w:rsidRPr="00990165">
        <w:t>-</w:t>
      </w:r>
      <w:r w:rsidRPr="00990165">
        <w:tab/>
        <w:t>when EMM-REGISTERED, perform a Tracking Area Update when it next returns to E</w:t>
      </w:r>
      <w:r w:rsidRPr="00990165">
        <w:noBreakHyphen/>
        <w:t>UTRAN coverage.</w:t>
      </w:r>
      <w:r w:rsidR="000E5CF4">
        <w:t xml:space="preserve"> For UE using a RAN that provides discontinuous coverage (e.g. for satellite access with discontinuous coverage), if the UE knows how the E-UTRAN coverage varies with time based on information defined in </w:t>
      </w:r>
      <w:r w:rsidR="00841EAD">
        <w:t>TS 36.331 [</w:t>
      </w:r>
      <w:r w:rsidR="000E5CF4">
        <w:t xml:space="preserve">37] (e.g. from the ephemeris data of a satellite access system that the UE is using) then the UE may deactivate its Access Stratum functions in order to optimise power consumption until coverage returns. Details are specified in </w:t>
      </w:r>
      <w:r w:rsidR="00841EAD">
        <w:t>TS 36.304 [</w:t>
      </w:r>
      <w:r w:rsidR="000E5CF4">
        <w:t xml:space="preserve">34] and </w:t>
      </w:r>
      <w:r w:rsidR="00841EAD">
        <w:t>TS 24.301 [</w:t>
      </w:r>
      <w:r w:rsidR="000E5CF4">
        <w:t>46].</w:t>
      </w:r>
    </w:p>
    <w:p w14:paraId="287029C9" w14:textId="1BBFB0C7" w:rsidR="00481DBB" w:rsidDel="00EC03B7" w:rsidRDefault="00481DBB" w:rsidP="000D3F98">
      <w:pPr>
        <w:pStyle w:val="NO"/>
        <w:rPr>
          <w:del w:id="290" w:author="23.401_CR3727R1_(Rel-18)_IoT_SAT_ARCH_EPS" w:date="2023-06-01T19:08:00Z"/>
        </w:rPr>
      </w:pPr>
      <w:del w:id="291" w:author="23.401_CR3727R1_(Rel-18)_IoT_SAT_ARCH_EPS" w:date="2023-06-01T19:08:00Z">
        <w:r w:rsidDel="00EC03B7">
          <w:delText>NOTE 1:</w:delText>
        </w:r>
        <w:r w:rsidDel="00EC03B7">
          <w:tab/>
          <w:delText>The deactivation of Access Stratum functions due to discontinuous coverage is up to UE implementation. This applies to all RATs supported by the UE including satellite and terrestrial access as specified in TS 36.304 [34].</w:delText>
        </w:r>
      </w:del>
    </w:p>
    <w:p w14:paraId="411FE478" w14:textId="42DCB748" w:rsidR="00E47172" w:rsidRPr="00990165" w:rsidRDefault="00E47172" w:rsidP="00E47172">
      <w:r w:rsidRPr="00990165">
        <w:t>If the UE is camped on an E</w:t>
      </w:r>
      <w:r w:rsidRPr="00990165">
        <w:noBreakHyphen/>
        <w:t>UTRAN cell or is in ECM</w:t>
      </w:r>
      <w:r w:rsidRPr="00990165">
        <w:noBreakHyphen/>
        <w:t>CONNECTED state when the UE's periodic RAU timer expires, the UE shall:</w:t>
      </w:r>
    </w:p>
    <w:p w14:paraId="7F8C9486" w14:textId="77777777" w:rsidR="00E47172" w:rsidRPr="00990165" w:rsidRDefault="00E47172" w:rsidP="00E47172">
      <w:pPr>
        <w:pStyle w:val="B1"/>
      </w:pPr>
      <w:r w:rsidRPr="00990165">
        <w:t>-</w:t>
      </w:r>
      <w:r w:rsidRPr="00990165">
        <w:tab/>
        <w:t>if ISR is activated, start the GERAN/UTRAN Deactivate ISR timer. After the GERAN/UTRAN Deactivate ISR timer expires the UE shall deactivate ISR by setting its TIN to "GUTI".</w:t>
      </w:r>
    </w:p>
    <w:p w14:paraId="4F2ADD14" w14:textId="77777777" w:rsidR="00E47172" w:rsidRPr="00990165" w:rsidRDefault="00E47172" w:rsidP="00E47172">
      <w:pPr>
        <w:pStyle w:val="B1"/>
      </w:pPr>
      <w:r w:rsidRPr="00990165">
        <w:t>-</w:t>
      </w:r>
      <w:r w:rsidRPr="00990165">
        <w:tab/>
        <w:t>perform a Routing Area Update when it next returns to GERAN/UTRAN coverage.</w:t>
      </w:r>
    </w:p>
    <w:p w14:paraId="3A70209B" w14:textId="77777777" w:rsidR="00E47172" w:rsidRPr="00990165" w:rsidRDefault="00E47172" w:rsidP="00E47172">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990165" w:rsidRDefault="00E47172" w:rsidP="00E47172">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990165" w:rsidRDefault="00E47172" w:rsidP="00E47172">
      <w:r w:rsidRPr="00990165">
        <w:t>Expiry of the periodic TAU timer, or, the periodic RAU timer, or, the periodic LAU timer shall not cause the UE to change RAT.</w:t>
      </w:r>
    </w:p>
    <w:p w14:paraId="334DBA26" w14:textId="77777777" w:rsidR="00E47172" w:rsidRPr="00990165" w:rsidRDefault="00E47172" w:rsidP="00E47172">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14:paraId="47EB103B" w14:textId="77777777" w:rsidR="00E47172" w:rsidRPr="00990165" w:rsidRDefault="00E47172" w:rsidP="00E47172">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14:paraId="1FDA8BC4" w14:textId="77777777" w:rsidR="00E47172" w:rsidRPr="00990165" w:rsidRDefault="00E47172" w:rsidP="00E47172">
      <w:r w:rsidRPr="00990165">
        <w:t>Handover from E</w:t>
      </w:r>
      <w:r w:rsidRPr="00990165">
        <w:noBreakHyphen/>
        <w:t>UTRAN to UTRAN/GERAN shall cause the periodic TAU timer to be started from its initial value.</w:t>
      </w:r>
    </w:p>
    <w:p w14:paraId="1E309A00" w14:textId="77777777" w:rsidR="00E47172" w:rsidRPr="00990165" w:rsidRDefault="00E47172" w:rsidP="00E47172">
      <w:r w:rsidRPr="00990165">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556D2996" w14:textId="77777777" w:rsidR="000E5CF4" w:rsidRDefault="000E5CF4" w:rsidP="00E47172">
      <w:r>
        <w:t>Tracking Area or RAT specific MME configuration can be used to support UEs using a RAN that provides discontinuous coverage (e.g. for satellite access with discontinuous coverage).</w:t>
      </w:r>
    </w:p>
    <w:p w14:paraId="2675E932" w14:textId="7159880F" w:rsidR="000E5CF4" w:rsidRDefault="000E5CF4" w:rsidP="004C36CD">
      <w:pPr>
        <w:pStyle w:val="NO"/>
      </w:pPr>
      <w:r>
        <w:t>NOTE </w:t>
      </w:r>
      <w:ins w:id="292" w:author="23.401_CR3727R1_(Rel-18)_IoT_SAT_ARCH_EPS" w:date="2023-06-01T19:08:00Z">
        <w:r w:rsidR="00EC03B7">
          <w:t>1</w:t>
        </w:r>
      </w:ins>
      <w:del w:id="293" w:author="23.401_CR3727R1_(Rel-18)_IoT_SAT_ARCH_EPS" w:date="2023-06-01T19:08:00Z">
        <w:r w:rsidR="00481DBB" w:rsidDel="00EC03B7">
          <w:delText>2</w:delText>
        </w:r>
      </w:del>
      <w:r>
        <w:t>:</w:t>
      </w:r>
      <w:r>
        <w:tab/>
        <w:t>For example, if a satellite system only provides coverage to a UE for 20 minutes when a satellite passes, and the maximum time before a satellite passes any point on the earth is 10 hours, the MME could configure the periodic TAU timer and mobile reachable timer to be just greater than 20 minutes and the Implicit Detach timer to be greater than 10 hours</w:t>
      </w:r>
      <w:ins w:id="294" w:author="23.401_CR3721R10_(Rel-18)_5GSAT_Ph2" w:date="2023-06-01T14:32:00Z">
        <w:r w:rsidR="006709D6">
          <w:t xml:space="preserve"> to avoid unintended implicit detach due to coverage gap. Such configuration does not require MME to be aware of detailed coverage times for each UE or for different locations</w:t>
        </w:r>
      </w:ins>
      <w:r>
        <w:t>.</w:t>
      </w:r>
    </w:p>
    <w:p w14:paraId="55285D70" w14:textId="2F7B6584" w:rsidR="006709D6" w:rsidRDefault="006709D6" w:rsidP="00E47172">
      <w:pPr>
        <w:rPr>
          <w:ins w:id="295" w:author="23.401_CR3721R10_(Rel-18)_5GSAT_Ph2" w:date="2023-06-01T14:32:00Z"/>
        </w:rPr>
      </w:pPr>
      <w:ins w:id="296" w:author="23.401_CR3721R10_(Rel-18)_5GSAT_Ph2" w:date="2023-06-01T14:32:00Z">
        <w:r>
          <w:t>Further enhancements to handle discontinuous coverage for satellite access is provided in clause 4.13.8.2.</w:t>
        </w:r>
      </w:ins>
    </w:p>
    <w:p w14:paraId="4990A387" w14:textId="2AFD5EBE" w:rsidR="00E47172" w:rsidRPr="00990165" w:rsidRDefault="00E47172" w:rsidP="00E47172">
      <w:r w:rsidRPr="00990165">
        <w:lastRenderedPageBreak/>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990165" w:rsidRDefault="00E47172" w:rsidP="00E47172">
      <w:r w:rsidRPr="00990165">
        <w:t>With the PPF clear, the MME does not page the UE in E</w:t>
      </w:r>
      <w:r w:rsidRPr="00990165">
        <w:noBreakHyphen/>
        <w:t>UTRAN coverage and shall send a Downlink Data Notification Reject message to the Serving GW when receiving a Downlink Data Notification message from the Serving GW. If the Implicit Detach timer expires before the UE contacts the network, then the MME can deduce that the UE has been 'out of coverage' for a long period of time and implicitly detach the UE as described in clause 5.3.8.3 "MME-initiated Detach procedure".</w:t>
      </w:r>
    </w:p>
    <w:p w14:paraId="0770CA82" w14:textId="06D91F80" w:rsidR="00E47172" w:rsidRPr="00990165" w:rsidRDefault="00E47172" w:rsidP="00E47172">
      <w:r w:rsidRPr="00990165">
        <w:t xml:space="preserve">If the MME is requested to monitor Reachability for Data and the UE enters ECM-CONNECTED,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D15A1B7" w14:textId="77777777" w:rsidR="00E47172" w:rsidRPr="00990165" w:rsidRDefault="00E47172" w:rsidP="00E47172">
      <w:r w:rsidRPr="00990165">
        <w:t>When the MME applies General NAS level Mobility Management Congestion Control to a UE, the MME may need to adjust the mobile reachable timer and/or Implicit Detach timer (as clause 4.3.7.4.2.4).</w:t>
      </w:r>
    </w:p>
    <w:p w14:paraId="11E99DB5" w14:textId="13A37119" w:rsidR="00E47172" w:rsidRPr="00990165" w:rsidRDefault="00E47172" w:rsidP="00E47172">
      <w:pPr>
        <w:pStyle w:val="NO"/>
      </w:pPr>
      <w:r w:rsidRPr="00990165">
        <w:t>NOTE </w:t>
      </w:r>
      <w:ins w:id="297" w:author="23.401_CR3727R1_(Rel-18)_IoT_SAT_ARCH_EPS" w:date="2023-06-01T19:08:00Z">
        <w:r w:rsidR="00EC03B7">
          <w:t>2</w:t>
        </w:r>
      </w:ins>
      <w:del w:id="298" w:author="23.401_CR3727R1_(Rel-18)_IoT_SAT_ARCH_EPS" w:date="2023-06-01T19:08:00Z">
        <w:r w:rsidR="00481DBB" w:rsidDel="00EC03B7">
          <w:delText>3</w:delText>
        </w:r>
      </w:del>
      <w:r w:rsidRPr="00990165">
        <w:t>:</w:t>
      </w:r>
      <w:r w:rsidRPr="00990165">
        <w:tab/>
        <w:t>The SGSN has similar functionality as the MME.</w:t>
      </w:r>
    </w:p>
    <w:p w14:paraId="4A53F362" w14:textId="1197A850" w:rsidR="00E47172" w:rsidRPr="00990165" w:rsidRDefault="00E47172" w:rsidP="00E47172">
      <w:pPr>
        <w:pStyle w:val="NO"/>
      </w:pPr>
      <w:r w:rsidRPr="00990165">
        <w:t>NOTE </w:t>
      </w:r>
      <w:ins w:id="299" w:author="23.401_CR3727R1_(Rel-18)_IoT_SAT_ARCH_EPS" w:date="2023-06-01T19:08:00Z">
        <w:r w:rsidR="00EC03B7">
          <w:t>3</w:t>
        </w:r>
      </w:ins>
      <w:del w:id="300" w:author="23.401_CR3727R1_(Rel-18)_IoT_SAT_ARCH_EPS" w:date="2023-06-01T19:08:00Z">
        <w:r w:rsidR="00481DBB" w:rsidDel="00EC03B7">
          <w:delText>4</w:delText>
        </w:r>
      </w:del>
      <w:r w:rsidRPr="00990165">
        <w:t>:</w:t>
      </w:r>
      <w:r w:rsidRPr="00990165">
        <w:tab/>
        <w:t>Alternative MME implementations are permitted, however, the externally visible MME behaviour should conform to the above description.</w:t>
      </w:r>
    </w:p>
    <w:p w14:paraId="11ACCD26" w14:textId="77777777" w:rsidR="00E47172" w:rsidRPr="00990165" w:rsidRDefault="00E47172" w:rsidP="00E47172">
      <w:pPr>
        <w:pStyle w:val="Heading4"/>
      </w:pPr>
      <w:bookmarkStart w:id="301" w:name="_Toc19171722"/>
      <w:bookmarkStart w:id="302" w:name="_Toc27844006"/>
      <w:bookmarkStart w:id="303" w:name="_Toc36134164"/>
      <w:bookmarkStart w:id="304" w:name="_Toc45175845"/>
      <w:bookmarkStart w:id="305" w:name="_Toc51761875"/>
      <w:bookmarkStart w:id="306" w:name="_Toc51762360"/>
      <w:bookmarkStart w:id="307" w:name="_Toc51762843"/>
      <w:bookmarkStart w:id="308" w:name="_Toc131159368"/>
      <w:r w:rsidRPr="00990165">
        <w:t>4.3.5.3</w:t>
      </w:r>
      <w:r w:rsidRPr="00990165">
        <w:tab/>
        <w:t>Tracking Area list management</w:t>
      </w:r>
      <w:bookmarkEnd w:id="301"/>
      <w:bookmarkEnd w:id="302"/>
      <w:bookmarkEnd w:id="303"/>
      <w:bookmarkEnd w:id="304"/>
      <w:bookmarkEnd w:id="305"/>
      <w:bookmarkEnd w:id="306"/>
      <w:bookmarkEnd w:id="307"/>
      <w:bookmarkEnd w:id="308"/>
    </w:p>
    <w:p w14:paraId="2D46D66A" w14:textId="77777777" w:rsidR="00E47172" w:rsidRPr="00990165" w:rsidRDefault="00E47172" w:rsidP="00E47172">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990165" w:rsidRDefault="00E47172" w:rsidP="00E47172">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396ACCE3" w14:textId="77777777" w:rsidR="00E47172" w:rsidRPr="00990165" w:rsidRDefault="00E47172" w:rsidP="00E47172">
      <w:r w:rsidRPr="00990165">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0C32AAFA" w:rsidR="00E47172" w:rsidRPr="00990165" w:rsidRDefault="00E47172" w:rsidP="00E47172">
      <w:r w:rsidRPr="00990165">
        <w:t>The MME determines the RAT type the UE is camping on, i.e. NB-IoT or WB-E-UTRAN</w:t>
      </w:r>
      <w:r w:rsidR="000D0479">
        <w:t xml:space="preserve"> for terrestrial access and WB-E-UTRAN or NB-IoT RAT types for satellite access</w:t>
      </w:r>
      <w:r w:rsidRPr="00990165">
        <w:t xml:space="preserve">, based on the Tracking Area indicated in the INITIAL UE MESSAGE by the </w:t>
      </w:r>
      <w:r w:rsidR="00AD079E" w:rsidRPr="00AD079E">
        <w:rPr>
          <w:noProof/>
        </w:rPr>
        <w:t>eNodeB</w:t>
      </w:r>
      <w:r w:rsidRPr="00990165">
        <w:t>.</w:t>
      </w:r>
    </w:p>
    <w:p w14:paraId="0FA669BD" w14:textId="411FB7AC" w:rsidR="00E47172" w:rsidRPr="00990165" w:rsidRDefault="00E47172" w:rsidP="00E47172">
      <w:r w:rsidRPr="00990165">
        <w:t>To ensure a UE initiates tracking area updating procedure when perfo</w:t>
      </w:r>
      <w:r w:rsidR="000D0479">
        <w:t>r</w:t>
      </w:r>
      <w:r w:rsidRPr="00990165">
        <w:t>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7E332C7B" w14:textId="77777777" w:rsidR="00E47172" w:rsidRDefault="00E47172" w:rsidP="00E47172">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4C1B5C22" w:rsidR="00E47172" w:rsidRPr="00990165" w:rsidRDefault="00E47172" w:rsidP="00E47172">
      <w:r w:rsidRPr="00990165">
        <w:t>Other features (e.g. User Plane CIoT EPS Optimisation</w:t>
      </w:r>
      <w:r>
        <w:t>, Supporting up to 15 EPS bearers per UE</w:t>
      </w:r>
      <w:r w:rsidR="000E5CF4">
        <w:t>, satellite access</w:t>
      </w:r>
      <w:r w:rsidRPr="00990165">
        <w:t>) may require the MME to adapt how it creates the "list" of TAIs.</w:t>
      </w:r>
    </w:p>
    <w:p w14:paraId="51EAB463" w14:textId="77777777" w:rsidR="00E47172" w:rsidRPr="00990165" w:rsidRDefault="00E47172" w:rsidP="00E47172">
      <w:pPr>
        <w:pStyle w:val="NO"/>
      </w:pPr>
      <w:r w:rsidRPr="00990165">
        <w:t>NOTE:</w:t>
      </w:r>
      <w:r w:rsidRPr="00990165">
        <w:tab/>
        <w:t>This TAI list functionality is different to the SGSN behaviour in GERAN and UTRAN systems. In GERAN/UTRAN the UE is only registered in one Routeing Area at a time.</w:t>
      </w:r>
    </w:p>
    <w:p w14:paraId="34170EEF" w14:textId="59CF207F" w:rsidR="00E47172" w:rsidRPr="00990165" w:rsidRDefault="00E47172" w:rsidP="00E47172">
      <w:pPr>
        <w:pStyle w:val="Heading4"/>
      </w:pPr>
      <w:bookmarkStart w:id="309" w:name="_Toc19171723"/>
      <w:bookmarkStart w:id="310" w:name="_Toc27844007"/>
      <w:bookmarkStart w:id="311" w:name="_Toc36134165"/>
      <w:bookmarkStart w:id="312" w:name="_Toc45175846"/>
      <w:bookmarkStart w:id="313" w:name="_Toc51761876"/>
      <w:bookmarkStart w:id="314" w:name="_Toc51762361"/>
      <w:bookmarkStart w:id="315" w:name="_Toc51762844"/>
      <w:bookmarkStart w:id="316" w:name="_Toc131159369"/>
      <w:r w:rsidRPr="00990165">
        <w:t>4.3.5.4</w:t>
      </w:r>
      <w:r w:rsidRPr="00990165">
        <w:tab/>
        <w:t>Inter-</w:t>
      </w:r>
      <w:r w:rsidR="00AD079E" w:rsidRPr="00AD079E">
        <w:rPr>
          <w:noProof/>
        </w:rPr>
        <w:t>eNodeB</w:t>
      </w:r>
      <w:r w:rsidRPr="00990165">
        <w:t xml:space="preserve"> mobility anchor function</w:t>
      </w:r>
      <w:bookmarkEnd w:id="309"/>
      <w:bookmarkEnd w:id="310"/>
      <w:bookmarkEnd w:id="311"/>
      <w:bookmarkEnd w:id="312"/>
      <w:bookmarkEnd w:id="313"/>
      <w:bookmarkEnd w:id="314"/>
      <w:bookmarkEnd w:id="315"/>
      <w:bookmarkEnd w:id="316"/>
    </w:p>
    <w:p w14:paraId="73A4BFE9" w14:textId="00F9D3A6" w:rsidR="00E47172" w:rsidRPr="00990165" w:rsidRDefault="00E47172" w:rsidP="00E47172">
      <w:r w:rsidRPr="00990165">
        <w:rPr>
          <w:lang w:eastAsia="ko-KR"/>
        </w:rPr>
        <w:t xml:space="preserve">The </w:t>
      </w:r>
      <w:r w:rsidRPr="00990165">
        <w:t>Inter-</w:t>
      </w:r>
      <w:r w:rsidR="00AD079E" w:rsidRPr="00AD079E">
        <w:rPr>
          <w:noProof/>
        </w:rPr>
        <w:t>eNodeB</w:t>
      </w:r>
      <w:r w:rsidRPr="00990165">
        <w:t xml:space="preserve"> Mobility Anchor is the </w:t>
      </w:r>
      <w:r w:rsidRPr="00990165">
        <w:rPr>
          <w:lang w:eastAsia="ko-KR"/>
        </w:rPr>
        <w:t>functional entity that anchors the user plane for E-UTRAN mobility.</w:t>
      </w:r>
    </w:p>
    <w:p w14:paraId="12634CBA" w14:textId="77777777" w:rsidR="00E47172" w:rsidRPr="00990165" w:rsidRDefault="00E47172" w:rsidP="00E47172">
      <w:pPr>
        <w:pStyle w:val="Heading4"/>
      </w:pPr>
      <w:bookmarkStart w:id="317" w:name="_Toc19171724"/>
      <w:bookmarkStart w:id="318" w:name="_Toc27844008"/>
      <w:bookmarkStart w:id="319" w:name="_Toc36134166"/>
      <w:bookmarkStart w:id="320" w:name="_Toc45175847"/>
      <w:bookmarkStart w:id="321" w:name="_Toc51761877"/>
      <w:bookmarkStart w:id="322" w:name="_Toc51762362"/>
      <w:bookmarkStart w:id="323" w:name="_Toc51762845"/>
      <w:bookmarkStart w:id="324" w:name="_Toc131159370"/>
      <w:r w:rsidRPr="00990165">
        <w:t>4.3.5.5</w:t>
      </w:r>
      <w:r w:rsidRPr="00990165">
        <w:tab/>
        <w:t>Inter-3GPP mobility anchor function</w:t>
      </w:r>
      <w:bookmarkEnd w:id="317"/>
      <w:bookmarkEnd w:id="318"/>
      <w:bookmarkEnd w:id="319"/>
      <w:bookmarkEnd w:id="320"/>
      <w:bookmarkEnd w:id="321"/>
      <w:bookmarkEnd w:id="322"/>
      <w:bookmarkEnd w:id="323"/>
      <w:bookmarkEnd w:id="324"/>
    </w:p>
    <w:p w14:paraId="06833173" w14:textId="77777777" w:rsidR="00E47172" w:rsidRPr="00990165" w:rsidRDefault="00E47172" w:rsidP="00E47172">
      <w:r w:rsidRPr="00990165">
        <w:rPr>
          <w:lang w:eastAsia="ko-KR"/>
        </w:rPr>
        <w:t>The Inter-3GPP Mobility Anchor is the functional entity that anchors the user plane for mobility between 3GPP 2G/3G access systems and the E-UTRA access system.</w:t>
      </w:r>
    </w:p>
    <w:p w14:paraId="720CACE4" w14:textId="77777777" w:rsidR="00E47172" w:rsidRPr="00990165" w:rsidRDefault="00E47172" w:rsidP="00E47172">
      <w:pPr>
        <w:pStyle w:val="Heading4"/>
      </w:pPr>
      <w:bookmarkStart w:id="325" w:name="_Toc19171725"/>
      <w:bookmarkStart w:id="326" w:name="_Toc27844009"/>
      <w:bookmarkStart w:id="327" w:name="_Toc36134167"/>
      <w:bookmarkStart w:id="328" w:name="_Toc45175848"/>
      <w:bookmarkStart w:id="329" w:name="_Toc51761878"/>
      <w:bookmarkStart w:id="330" w:name="_Toc51762363"/>
      <w:bookmarkStart w:id="331" w:name="_Toc51762846"/>
      <w:bookmarkStart w:id="332" w:name="_Toc131159371"/>
      <w:r w:rsidRPr="00990165">
        <w:lastRenderedPageBreak/>
        <w:t>4.3.5.6</w:t>
      </w:r>
      <w:r w:rsidRPr="00990165">
        <w:tab/>
        <w:t>Idle mode signalling reduction function</w:t>
      </w:r>
      <w:bookmarkEnd w:id="325"/>
      <w:bookmarkEnd w:id="326"/>
      <w:bookmarkEnd w:id="327"/>
      <w:bookmarkEnd w:id="328"/>
      <w:bookmarkEnd w:id="329"/>
      <w:bookmarkEnd w:id="330"/>
      <w:bookmarkEnd w:id="331"/>
      <w:bookmarkEnd w:id="332"/>
    </w:p>
    <w:p w14:paraId="6B5195CB" w14:textId="77777777" w:rsidR="00E47172" w:rsidRPr="00990165" w:rsidRDefault="00E47172" w:rsidP="00E47172">
      <w:r w:rsidRPr="00990165">
        <w:t>The Idle mode Signalling Reduction (ISR) function provides a mechanism to limit signalling during inter-RAT cell-reselection in idle mode (ECM-IDLE, PMM-IDLE, GPRS STANDBY states).</w:t>
      </w:r>
    </w:p>
    <w:p w14:paraId="33EC8D66" w14:textId="77777777" w:rsidR="00E47172" w:rsidRPr="00990165" w:rsidRDefault="00E47172" w:rsidP="00E47172">
      <w:pPr>
        <w:pStyle w:val="NO"/>
      </w:pPr>
      <w:r w:rsidRPr="00990165">
        <w:t>NOTE 1:</w:t>
      </w:r>
      <w:r w:rsidRPr="00990165">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990165" w:rsidRDefault="00E47172" w:rsidP="00E47172">
      <w:r w:rsidRPr="00990165">
        <w:t>The MME/SGSN activates ISR only if the Serving GW supports the ISR. How MME/SGSN determines a Serving GW supports ISR is implementation dependent.</w:t>
      </w:r>
    </w:p>
    <w:p w14:paraId="3C94F9E2" w14:textId="77777777" w:rsidR="00E47172" w:rsidRPr="00990165" w:rsidRDefault="00E47172" w:rsidP="00E47172">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990165" w:rsidRDefault="00E47172" w:rsidP="00E47172">
      <w:r w:rsidRPr="00990165">
        <w:t>The TIN can take one of the three values, "P</w:t>
      </w:r>
      <w:r w:rsidRPr="00990165">
        <w:noBreakHyphen/>
        <w:t>TMSI", "GUTI" or "RAT-related TMSI". The UE shall set the TIN when receiving an Attach Accept, a TAU Accept or RAU Accept message according to the rules in table 4.3.5.6-1.</w:t>
      </w:r>
    </w:p>
    <w:p w14:paraId="3C1A8280" w14:textId="77777777" w:rsidR="00E47172" w:rsidRPr="00990165" w:rsidRDefault="00E47172" w:rsidP="00E47172">
      <w:pPr>
        <w:pStyle w:val="TH"/>
      </w:pPr>
      <w:r w:rsidRPr="00990165">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990165" w14:paraId="77748108" w14:textId="77777777" w:rsidTr="00ED30E9">
        <w:tc>
          <w:tcPr>
            <w:tcW w:w="2835" w:type="dxa"/>
            <w:tcBorders>
              <w:top w:val="single" w:sz="12" w:space="0" w:color="auto"/>
              <w:bottom w:val="single" w:sz="12" w:space="0" w:color="auto"/>
            </w:tcBorders>
          </w:tcPr>
          <w:p w14:paraId="600D4EC7" w14:textId="77777777" w:rsidR="00E47172" w:rsidRPr="00990165" w:rsidRDefault="00E47172" w:rsidP="00ED30E9">
            <w:pPr>
              <w:pStyle w:val="TAH"/>
            </w:pPr>
            <w:r w:rsidRPr="00990165">
              <w:t>Message received by UE</w:t>
            </w:r>
          </w:p>
        </w:tc>
        <w:tc>
          <w:tcPr>
            <w:tcW w:w="2777" w:type="dxa"/>
            <w:tcBorders>
              <w:top w:val="single" w:sz="12" w:space="0" w:color="auto"/>
              <w:bottom w:val="single" w:sz="12" w:space="0" w:color="auto"/>
            </w:tcBorders>
          </w:tcPr>
          <w:p w14:paraId="7993FFCE" w14:textId="77777777" w:rsidR="00E47172" w:rsidRPr="00990165" w:rsidRDefault="00E47172" w:rsidP="00ED30E9">
            <w:pPr>
              <w:pStyle w:val="TAH"/>
            </w:pPr>
            <w:r w:rsidRPr="00990165">
              <w:t>Current TIN value stored by UE</w:t>
            </w:r>
          </w:p>
        </w:tc>
        <w:tc>
          <w:tcPr>
            <w:tcW w:w="2609" w:type="dxa"/>
            <w:tcBorders>
              <w:top w:val="single" w:sz="12" w:space="0" w:color="auto"/>
              <w:bottom w:val="single" w:sz="12" w:space="0" w:color="auto"/>
            </w:tcBorders>
          </w:tcPr>
          <w:p w14:paraId="3DC98808" w14:textId="77777777" w:rsidR="00E47172" w:rsidRPr="00990165" w:rsidRDefault="00E47172" w:rsidP="00ED30E9">
            <w:pPr>
              <w:pStyle w:val="TAH"/>
            </w:pPr>
            <w:r w:rsidRPr="00990165">
              <w:t>TIN value to be set by the UE when receiving message</w:t>
            </w:r>
          </w:p>
        </w:tc>
      </w:tr>
      <w:tr w:rsidR="00E47172" w:rsidRPr="00990165" w14:paraId="3AD5CAF7" w14:textId="77777777" w:rsidTr="00ED30E9">
        <w:tc>
          <w:tcPr>
            <w:tcW w:w="2835" w:type="dxa"/>
            <w:tcBorders>
              <w:top w:val="single" w:sz="12" w:space="0" w:color="auto"/>
            </w:tcBorders>
          </w:tcPr>
          <w:p w14:paraId="4B86FFD9" w14:textId="77777777" w:rsidR="00E47172" w:rsidRPr="00990165" w:rsidRDefault="00E47172" w:rsidP="00ED30E9">
            <w:pPr>
              <w:pStyle w:val="TAC"/>
            </w:pPr>
            <w:r w:rsidRPr="00990165">
              <w:t>Attach Accept via E-UTRAN</w:t>
            </w:r>
          </w:p>
          <w:p w14:paraId="1512100F" w14:textId="77777777" w:rsidR="00E47172" w:rsidRPr="00990165" w:rsidRDefault="00E47172" w:rsidP="00ED30E9">
            <w:pPr>
              <w:pStyle w:val="TAC"/>
            </w:pPr>
            <w:r w:rsidRPr="00990165">
              <w:t>(never indicates "ISR Activated")</w:t>
            </w:r>
          </w:p>
        </w:tc>
        <w:tc>
          <w:tcPr>
            <w:tcW w:w="2777" w:type="dxa"/>
            <w:tcBorders>
              <w:top w:val="single" w:sz="12" w:space="0" w:color="auto"/>
            </w:tcBorders>
          </w:tcPr>
          <w:p w14:paraId="70FEDC53" w14:textId="77777777" w:rsidR="00E47172" w:rsidRPr="00990165" w:rsidRDefault="00E47172" w:rsidP="00ED30E9">
            <w:pPr>
              <w:pStyle w:val="TAC"/>
            </w:pPr>
            <w:r w:rsidRPr="00990165">
              <w:t>Any value</w:t>
            </w:r>
          </w:p>
        </w:tc>
        <w:tc>
          <w:tcPr>
            <w:tcW w:w="2609" w:type="dxa"/>
            <w:tcBorders>
              <w:top w:val="single" w:sz="12" w:space="0" w:color="auto"/>
            </w:tcBorders>
          </w:tcPr>
          <w:p w14:paraId="7C5743ED" w14:textId="77777777" w:rsidR="00E47172" w:rsidRPr="00990165" w:rsidRDefault="00E47172" w:rsidP="00ED30E9">
            <w:pPr>
              <w:pStyle w:val="TAC"/>
            </w:pPr>
            <w:r w:rsidRPr="00990165">
              <w:t>GUTI</w:t>
            </w:r>
          </w:p>
        </w:tc>
      </w:tr>
      <w:tr w:rsidR="00E47172" w:rsidRPr="00990165" w14:paraId="5D46650E" w14:textId="77777777" w:rsidTr="00ED30E9">
        <w:tc>
          <w:tcPr>
            <w:tcW w:w="2835" w:type="dxa"/>
          </w:tcPr>
          <w:p w14:paraId="36D846EA" w14:textId="77777777" w:rsidR="00E47172" w:rsidRPr="00990165" w:rsidRDefault="00E47172" w:rsidP="00ED30E9">
            <w:pPr>
              <w:pStyle w:val="TAC"/>
            </w:pPr>
            <w:r w:rsidRPr="00990165">
              <w:t>Attach Accept via GERAN/UTRAN</w:t>
            </w:r>
          </w:p>
          <w:p w14:paraId="2225490A" w14:textId="77777777" w:rsidR="00E47172" w:rsidRPr="00990165" w:rsidRDefault="00E47172" w:rsidP="00ED30E9">
            <w:pPr>
              <w:pStyle w:val="TAC"/>
            </w:pPr>
            <w:r w:rsidRPr="00990165">
              <w:t>(never indicates "ISR Activated")</w:t>
            </w:r>
          </w:p>
        </w:tc>
        <w:tc>
          <w:tcPr>
            <w:tcW w:w="2777" w:type="dxa"/>
          </w:tcPr>
          <w:p w14:paraId="0B6FC9CC" w14:textId="77777777" w:rsidR="00E47172" w:rsidRPr="00990165" w:rsidRDefault="00E47172" w:rsidP="00ED30E9">
            <w:pPr>
              <w:pStyle w:val="TAC"/>
            </w:pPr>
            <w:r w:rsidRPr="00990165">
              <w:t>Any value</w:t>
            </w:r>
          </w:p>
        </w:tc>
        <w:tc>
          <w:tcPr>
            <w:tcW w:w="2609" w:type="dxa"/>
          </w:tcPr>
          <w:p w14:paraId="5A9D3D52" w14:textId="77777777" w:rsidR="00E47172" w:rsidRPr="00990165" w:rsidRDefault="00E47172" w:rsidP="00ED30E9">
            <w:pPr>
              <w:pStyle w:val="TAC"/>
            </w:pPr>
            <w:r w:rsidRPr="00990165">
              <w:t>P-TMSI</w:t>
            </w:r>
          </w:p>
        </w:tc>
      </w:tr>
      <w:tr w:rsidR="00E47172" w:rsidRPr="00990165" w14:paraId="6EA4BF98" w14:textId="77777777" w:rsidTr="00ED30E9">
        <w:tc>
          <w:tcPr>
            <w:tcW w:w="2835" w:type="dxa"/>
          </w:tcPr>
          <w:p w14:paraId="709FA3FF" w14:textId="77777777" w:rsidR="00E47172" w:rsidRPr="00990165" w:rsidRDefault="00E47172" w:rsidP="00ED30E9">
            <w:pPr>
              <w:pStyle w:val="TAC"/>
            </w:pPr>
            <w:r w:rsidRPr="00990165">
              <w:t>TAU Accept</w:t>
            </w:r>
          </w:p>
          <w:p w14:paraId="37636CA4" w14:textId="77777777" w:rsidR="00E47172" w:rsidRPr="00990165" w:rsidRDefault="00E47172" w:rsidP="00ED30E9">
            <w:pPr>
              <w:pStyle w:val="TAC"/>
            </w:pPr>
            <w:r w:rsidRPr="00990165">
              <w:t>not indicating "ISR Activated"</w:t>
            </w:r>
          </w:p>
        </w:tc>
        <w:tc>
          <w:tcPr>
            <w:tcW w:w="2777" w:type="dxa"/>
          </w:tcPr>
          <w:p w14:paraId="7C4BA4EB" w14:textId="77777777" w:rsidR="00E47172" w:rsidRPr="00990165" w:rsidRDefault="00E47172" w:rsidP="00ED30E9">
            <w:pPr>
              <w:pStyle w:val="TAC"/>
            </w:pPr>
            <w:r w:rsidRPr="00990165">
              <w:t>Any value</w:t>
            </w:r>
          </w:p>
        </w:tc>
        <w:tc>
          <w:tcPr>
            <w:tcW w:w="2609" w:type="dxa"/>
          </w:tcPr>
          <w:p w14:paraId="7D02C74D" w14:textId="77777777" w:rsidR="00E47172" w:rsidRPr="00990165" w:rsidRDefault="00E47172" w:rsidP="00ED30E9">
            <w:pPr>
              <w:pStyle w:val="TAC"/>
            </w:pPr>
            <w:r w:rsidRPr="00990165">
              <w:t>GUTI</w:t>
            </w:r>
          </w:p>
        </w:tc>
      </w:tr>
      <w:tr w:rsidR="00E47172" w:rsidRPr="00990165" w14:paraId="6897064D" w14:textId="77777777" w:rsidTr="00ED30E9">
        <w:tc>
          <w:tcPr>
            <w:tcW w:w="2835" w:type="dxa"/>
          </w:tcPr>
          <w:p w14:paraId="41571657" w14:textId="77777777" w:rsidR="00E47172" w:rsidRPr="00990165" w:rsidRDefault="00E47172" w:rsidP="00ED30E9">
            <w:pPr>
              <w:pStyle w:val="TAC"/>
            </w:pPr>
            <w:r w:rsidRPr="00990165">
              <w:t>TAU Accept</w:t>
            </w:r>
          </w:p>
          <w:p w14:paraId="4500E5A4" w14:textId="77777777" w:rsidR="00E47172" w:rsidRPr="00990165" w:rsidRDefault="00E47172" w:rsidP="00ED30E9">
            <w:pPr>
              <w:pStyle w:val="TAC"/>
            </w:pPr>
            <w:r w:rsidRPr="00990165">
              <w:t>indicating "ISR Activated"</w:t>
            </w:r>
          </w:p>
        </w:tc>
        <w:tc>
          <w:tcPr>
            <w:tcW w:w="2777" w:type="dxa"/>
          </w:tcPr>
          <w:p w14:paraId="4E769CD8" w14:textId="77777777" w:rsidR="00E47172" w:rsidRPr="00990165" w:rsidRDefault="00E47172" w:rsidP="00ED30E9">
            <w:pPr>
              <w:pStyle w:val="TAC"/>
            </w:pPr>
            <w:r w:rsidRPr="00990165">
              <w:t>GUTI</w:t>
            </w:r>
          </w:p>
          <w:p w14:paraId="376BE342" w14:textId="77777777" w:rsidR="00E47172" w:rsidRPr="00990165" w:rsidRDefault="00E47172" w:rsidP="00ED30E9">
            <w:pPr>
              <w:pStyle w:val="TAC"/>
            </w:pPr>
            <w:r w:rsidRPr="00990165">
              <w:t>P</w:t>
            </w:r>
            <w:r w:rsidRPr="00990165">
              <w:noBreakHyphen/>
              <w:t>TMSI or RAT-related TMSI</w:t>
            </w:r>
          </w:p>
        </w:tc>
        <w:tc>
          <w:tcPr>
            <w:tcW w:w="2609" w:type="dxa"/>
          </w:tcPr>
          <w:p w14:paraId="40FA3E2F" w14:textId="77777777" w:rsidR="00E47172" w:rsidRPr="00990165" w:rsidRDefault="00E47172" w:rsidP="00ED30E9">
            <w:pPr>
              <w:pStyle w:val="TAC"/>
            </w:pPr>
            <w:r w:rsidRPr="00990165">
              <w:t>GUTI</w:t>
            </w:r>
          </w:p>
          <w:p w14:paraId="5B30576E" w14:textId="77777777" w:rsidR="00E47172" w:rsidRPr="00990165" w:rsidRDefault="00E47172" w:rsidP="00ED30E9">
            <w:pPr>
              <w:pStyle w:val="TAC"/>
            </w:pPr>
            <w:r w:rsidRPr="00990165">
              <w:t>RAT-related TMSI</w:t>
            </w:r>
          </w:p>
        </w:tc>
      </w:tr>
      <w:tr w:rsidR="00E47172" w:rsidRPr="00990165" w14:paraId="6CEA70F0" w14:textId="77777777" w:rsidTr="00ED30E9">
        <w:tc>
          <w:tcPr>
            <w:tcW w:w="2835" w:type="dxa"/>
          </w:tcPr>
          <w:p w14:paraId="04D9B508" w14:textId="77777777" w:rsidR="00E47172" w:rsidRPr="00990165" w:rsidRDefault="00E47172" w:rsidP="00ED30E9">
            <w:pPr>
              <w:pStyle w:val="TAC"/>
            </w:pPr>
            <w:r w:rsidRPr="00990165">
              <w:t>RAU Accept</w:t>
            </w:r>
          </w:p>
          <w:p w14:paraId="2F02AD74" w14:textId="77777777" w:rsidR="00E47172" w:rsidRPr="00990165" w:rsidRDefault="00E47172" w:rsidP="00ED30E9">
            <w:pPr>
              <w:pStyle w:val="TAC"/>
            </w:pPr>
            <w:r w:rsidRPr="00990165">
              <w:t>not indicating "ISR Activated"</w:t>
            </w:r>
          </w:p>
        </w:tc>
        <w:tc>
          <w:tcPr>
            <w:tcW w:w="2777" w:type="dxa"/>
          </w:tcPr>
          <w:p w14:paraId="14C501CD" w14:textId="77777777" w:rsidR="00E47172" w:rsidRPr="00990165" w:rsidRDefault="00E47172" w:rsidP="00ED30E9">
            <w:pPr>
              <w:pStyle w:val="TAC"/>
            </w:pPr>
            <w:r w:rsidRPr="00990165">
              <w:t>Any value</w:t>
            </w:r>
          </w:p>
        </w:tc>
        <w:tc>
          <w:tcPr>
            <w:tcW w:w="2609" w:type="dxa"/>
          </w:tcPr>
          <w:p w14:paraId="64E2D3F6" w14:textId="77777777" w:rsidR="00E47172" w:rsidRPr="00990165" w:rsidRDefault="00E47172" w:rsidP="00ED30E9">
            <w:pPr>
              <w:pStyle w:val="TAC"/>
            </w:pPr>
            <w:r w:rsidRPr="00990165">
              <w:t>P</w:t>
            </w:r>
            <w:r w:rsidRPr="00990165">
              <w:noBreakHyphen/>
              <w:t>TMSI</w:t>
            </w:r>
          </w:p>
        </w:tc>
      </w:tr>
      <w:tr w:rsidR="00E47172" w:rsidRPr="00990165" w14:paraId="07ABF8E7" w14:textId="77777777" w:rsidTr="00ED30E9">
        <w:tc>
          <w:tcPr>
            <w:tcW w:w="2835" w:type="dxa"/>
          </w:tcPr>
          <w:p w14:paraId="78FB8897" w14:textId="77777777" w:rsidR="00E47172" w:rsidRPr="00990165" w:rsidRDefault="00E47172" w:rsidP="00ED30E9">
            <w:pPr>
              <w:pStyle w:val="TAC"/>
            </w:pPr>
            <w:r w:rsidRPr="00990165">
              <w:t>RAU Accept</w:t>
            </w:r>
          </w:p>
          <w:p w14:paraId="64B40E27" w14:textId="77777777" w:rsidR="00E47172" w:rsidRPr="00990165" w:rsidRDefault="00E47172" w:rsidP="00ED30E9">
            <w:pPr>
              <w:pStyle w:val="TAC"/>
            </w:pPr>
            <w:r w:rsidRPr="00990165">
              <w:t>indicating "ISR Activated"</w:t>
            </w:r>
          </w:p>
        </w:tc>
        <w:tc>
          <w:tcPr>
            <w:tcW w:w="2777" w:type="dxa"/>
          </w:tcPr>
          <w:p w14:paraId="6A8FCD66" w14:textId="77777777" w:rsidR="00E47172" w:rsidRPr="00990165" w:rsidRDefault="00E47172" w:rsidP="00ED30E9">
            <w:pPr>
              <w:pStyle w:val="TAC"/>
            </w:pPr>
            <w:r w:rsidRPr="00990165">
              <w:t>P</w:t>
            </w:r>
            <w:r w:rsidRPr="00990165">
              <w:noBreakHyphen/>
              <w:t>TMSI</w:t>
            </w:r>
          </w:p>
          <w:p w14:paraId="29C7BD17" w14:textId="77777777" w:rsidR="00E47172" w:rsidRPr="00990165" w:rsidRDefault="00E47172" w:rsidP="00ED30E9">
            <w:pPr>
              <w:pStyle w:val="TAC"/>
            </w:pPr>
            <w:r w:rsidRPr="00990165">
              <w:t>GUTI or RAT-related TMSI</w:t>
            </w:r>
          </w:p>
        </w:tc>
        <w:tc>
          <w:tcPr>
            <w:tcW w:w="2609" w:type="dxa"/>
          </w:tcPr>
          <w:p w14:paraId="6EADD892" w14:textId="77777777" w:rsidR="00E47172" w:rsidRPr="00990165" w:rsidRDefault="00E47172" w:rsidP="00ED30E9">
            <w:pPr>
              <w:pStyle w:val="TAC"/>
            </w:pPr>
            <w:r w:rsidRPr="00990165">
              <w:t>P</w:t>
            </w:r>
            <w:r w:rsidRPr="00990165">
              <w:noBreakHyphen/>
              <w:t>TMSI</w:t>
            </w:r>
          </w:p>
          <w:p w14:paraId="1E5A423E" w14:textId="77777777" w:rsidR="00E47172" w:rsidRPr="00990165" w:rsidRDefault="00E47172" w:rsidP="00ED30E9">
            <w:pPr>
              <w:pStyle w:val="TAC"/>
            </w:pPr>
            <w:r w:rsidRPr="00990165">
              <w:t>RAT-related TMSI</w:t>
            </w:r>
          </w:p>
        </w:tc>
      </w:tr>
    </w:tbl>
    <w:p w14:paraId="6B78681E" w14:textId="77777777" w:rsidR="00E47172" w:rsidRPr="00990165" w:rsidRDefault="00E47172" w:rsidP="00E47172">
      <w:pPr>
        <w:pStyle w:val="FP"/>
      </w:pPr>
    </w:p>
    <w:p w14:paraId="053F3B91" w14:textId="77777777" w:rsidR="00E47172" w:rsidRPr="00990165" w:rsidRDefault="00E47172" w:rsidP="00E47172">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14:paraId="640EBEFF" w14:textId="77777777" w:rsidR="00E47172" w:rsidRPr="00990165" w:rsidRDefault="00E47172" w:rsidP="00E47172">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990165" w14:paraId="59B8C289" w14:textId="77777777" w:rsidTr="00ED30E9">
        <w:tc>
          <w:tcPr>
            <w:tcW w:w="2410" w:type="dxa"/>
            <w:tcBorders>
              <w:top w:val="single" w:sz="12" w:space="0" w:color="auto"/>
              <w:bottom w:val="single" w:sz="12" w:space="0" w:color="auto"/>
            </w:tcBorders>
          </w:tcPr>
          <w:p w14:paraId="24C219C6" w14:textId="77777777" w:rsidR="00E47172" w:rsidRPr="00990165" w:rsidRDefault="00E47172" w:rsidP="00ED30E9">
            <w:pPr>
              <w:pStyle w:val="TAH"/>
            </w:pPr>
            <w:r w:rsidRPr="00990165">
              <w:t>Message to be sent by UE</w:t>
            </w:r>
          </w:p>
        </w:tc>
        <w:tc>
          <w:tcPr>
            <w:tcW w:w="2551" w:type="dxa"/>
            <w:tcBorders>
              <w:top w:val="single" w:sz="12" w:space="0" w:color="auto"/>
              <w:bottom w:val="single" w:sz="12" w:space="0" w:color="auto"/>
            </w:tcBorders>
          </w:tcPr>
          <w:p w14:paraId="4563924D" w14:textId="77777777" w:rsidR="00E47172" w:rsidRPr="00990165" w:rsidRDefault="00E47172" w:rsidP="00ED30E9">
            <w:pPr>
              <w:pStyle w:val="TAH"/>
            </w:pPr>
            <w:r w:rsidRPr="00990165">
              <w:t>TIN value: P-TMSI</w:t>
            </w:r>
          </w:p>
        </w:tc>
        <w:tc>
          <w:tcPr>
            <w:tcW w:w="2552" w:type="dxa"/>
            <w:tcBorders>
              <w:top w:val="single" w:sz="12" w:space="0" w:color="auto"/>
              <w:bottom w:val="single" w:sz="12" w:space="0" w:color="auto"/>
            </w:tcBorders>
          </w:tcPr>
          <w:p w14:paraId="17F077DB" w14:textId="77777777" w:rsidR="00E47172" w:rsidRPr="00990165" w:rsidRDefault="00E47172" w:rsidP="00ED30E9">
            <w:pPr>
              <w:pStyle w:val="TAH"/>
            </w:pPr>
            <w:r w:rsidRPr="00990165">
              <w:t>TIN value: GUTI</w:t>
            </w:r>
          </w:p>
        </w:tc>
        <w:tc>
          <w:tcPr>
            <w:tcW w:w="2268" w:type="dxa"/>
            <w:tcBorders>
              <w:top w:val="single" w:sz="12" w:space="0" w:color="auto"/>
              <w:bottom w:val="single" w:sz="12" w:space="0" w:color="auto"/>
            </w:tcBorders>
          </w:tcPr>
          <w:p w14:paraId="7F32C4E7" w14:textId="77777777" w:rsidR="00E47172" w:rsidRPr="00990165" w:rsidRDefault="00E47172" w:rsidP="00ED30E9">
            <w:pPr>
              <w:pStyle w:val="TAH"/>
            </w:pPr>
            <w:r w:rsidRPr="00990165">
              <w:t>TIN value: RAT-related TMSI</w:t>
            </w:r>
          </w:p>
        </w:tc>
      </w:tr>
      <w:tr w:rsidR="00E47172" w:rsidRPr="00990165" w14:paraId="0B61D18A" w14:textId="77777777" w:rsidTr="00ED30E9">
        <w:tc>
          <w:tcPr>
            <w:tcW w:w="2410" w:type="dxa"/>
            <w:tcBorders>
              <w:top w:val="single" w:sz="12" w:space="0" w:color="auto"/>
            </w:tcBorders>
          </w:tcPr>
          <w:p w14:paraId="200BDBE9" w14:textId="77777777" w:rsidR="00E47172" w:rsidRPr="00990165" w:rsidRDefault="00E47172" w:rsidP="00ED30E9">
            <w:pPr>
              <w:pStyle w:val="TAC"/>
            </w:pPr>
            <w:r w:rsidRPr="00990165">
              <w:t>TAU Request</w:t>
            </w:r>
          </w:p>
        </w:tc>
        <w:tc>
          <w:tcPr>
            <w:tcW w:w="2551" w:type="dxa"/>
            <w:tcBorders>
              <w:top w:val="single" w:sz="12" w:space="0" w:color="auto"/>
            </w:tcBorders>
          </w:tcPr>
          <w:p w14:paraId="020040D5" w14:textId="77777777" w:rsidR="00E47172" w:rsidRPr="00990165" w:rsidRDefault="00E47172" w:rsidP="00ED30E9">
            <w:pPr>
              <w:pStyle w:val="TAC"/>
            </w:pPr>
            <w:r w:rsidRPr="00990165">
              <w:t>GUTI mapped from P</w:t>
            </w:r>
            <w:r w:rsidRPr="00990165">
              <w:noBreakHyphen/>
              <w:t>TMSI/RAI</w:t>
            </w:r>
          </w:p>
        </w:tc>
        <w:tc>
          <w:tcPr>
            <w:tcW w:w="2552" w:type="dxa"/>
            <w:tcBorders>
              <w:top w:val="single" w:sz="12" w:space="0" w:color="auto"/>
            </w:tcBorders>
          </w:tcPr>
          <w:p w14:paraId="5EC3CDEB" w14:textId="77777777" w:rsidR="00E47172" w:rsidRPr="00990165" w:rsidRDefault="00E47172" w:rsidP="00ED30E9">
            <w:pPr>
              <w:pStyle w:val="TAC"/>
            </w:pPr>
            <w:r w:rsidRPr="00990165">
              <w:t>GUTI</w:t>
            </w:r>
          </w:p>
        </w:tc>
        <w:tc>
          <w:tcPr>
            <w:tcW w:w="2268" w:type="dxa"/>
            <w:tcBorders>
              <w:top w:val="single" w:sz="12" w:space="0" w:color="auto"/>
            </w:tcBorders>
          </w:tcPr>
          <w:p w14:paraId="18BFA677" w14:textId="77777777" w:rsidR="00E47172" w:rsidRPr="00990165" w:rsidRDefault="00E47172" w:rsidP="00ED30E9">
            <w:pPr>
              <w:pStyle w:val="TAC"/>
            </w:pPr>
            <w:r w:rsidRPr="00990165">
              <w:t>GUTI</w:t>
            </w:r>
          </w:p>
        </w:tc>
      </w:tr>
      <w:tr w:rsidR="00E47172" w:rsidRPr="00990165" w14:paraId="2112B508" w14:textId="77777777" w:rsidTr="00ED30E9">
        <w:tc>
          <w:tcPr>
            <w:tcW w:w="2410" w:type="dxa"/>
          </w:tcPr>
          <w:p w14:paraId="42B05859" w14:textId="77777777" w:rsidR="00E47172" w:rsidRPr="00990165" w:rsidRDefault="00E47172" w:rsidP="00ED30E9">
            <w:pPr>
              <w:pStyle w:val="TAC"/>
            </w:pPr>
            <w:r w:rsidRPr="00990165">
              <w:t>RAU Request</w:t>
            </w:r>
          </w:p>
        </w:tc>
        <w:tc>
          <w:tcPr>
            <w:tcW w:w="2551" w:type="dxa"/>
          </w:tcPr>
          <w:p w14:paraId="023A3789" w14:textId="77777777" w:rsidR="00E47172" w:rsidRPr="00990165" w:rsidRDefault="00E47172" w:rsidP="00ED30E9">
            <w:pPr>
              <w:pStyle w:val="TAC"/>
            </w:pPr>
            <w:r w:rsidRPr="00990165">
              <w:t>P-TMSI/RAI</w:t>
            </w:r>
          </w:p>
        </w:tc>
        <w:tc>
          <w:tcPr>
            <w:tcW w:w="2552" w:type="dxa"/>
          </w:tcPr>
          <w:p w14:paraId="0E713726" w14:textId="77777777" w:rsidR="00E47172" w:rsidRPr="00990165" w:rsidRDefault="00E47172" w:rsidP="00ED30E9">
            <w:pPr>
              <w:pStyle w:val="TAC"/>
            </w:pPr>
            <w:r w:rsidRPr="00990165">
              <w:t>P</w:t>
            </w:r>
            <w:r w:rsidRPr="00990165">
              <w:noBreakHyphen/>
              <w:t>TMSI/RAI mapped from GUTI</w:t>
            </w:r>
          </w:p>
        </w:tc>
        <w:tc>
          <w:tcPr>
            <w:tcW w:w="2268" w:type="dxa"/>
          </w:tcPr>
          <w:p w14:paraId="285D5F03" w14:textId="77777777" w:rsidR="00E47172" w:rsidRPr="00990165" w:rsidRDefault="00E47172" w:rsidP="00ED30E9">
            <w:pPr>
              <w:pStyle w:val="TAC"/>
            </w:pPr>
            <w:r w:rsidRPr="00990165">
              <w:t>P</w:t>
            </w:r>
            <w:r w:rsidRPr="00990165">
              <w:noBreakHyphen/>
              <w:t>TMSI/RAI</w:t>
            </w:r>
          </w:p>
        </w:tc>
      </w:tr>
      <w:tr w:rsidR="00E47172" w:rsidRPr="00990165" w14:paraId="06D568EF" w14:textId="77777777" w:rsidTr="00ED30E9">
        <w:tc>
          <w:tcPr>
            <w:tcW w:w="2410" w:type="dxa"/>
          </w:tcPr>
          <w:p w14:paraId="65B7BD8F" w14:textId="77777777" w:rsidR="00E47172" w:rsidRPr="00990165" w:rsidRDefault="00E47172" w:rsidP="00ED30E9">
            <w:pPr>
              <w:pStyle w:val="TAC"/>
            </w:pPr>
            <w:r w:rsidRPr="00990165">
              <w:t>Attach Request via E-UTRAN</w:t>
            </w:r>
          </w:p>
        </w:tc>
        <w:tc>
          <w:tcPr>
            <w:tcW w:w="2551" w:type="dxa"/>
          </w:tcPr>
          <w:p w14:paraId="54F005FE" w14:textId="77777777" w:rsidR="00E47172" w:rsidRPr="00990165" w:rsidRDefault="00E47172" w:rsidP="00ED30E9">
            <w:pPr>
              <w:pStyle w:val="TAC"/>
            </w:pPr>
            <w:r w:rsidRPr="00990165">
              <w:t>GUTI mapped from P</w:t>
            </w:r>
            <w:r w:rsidRPr="00990165">
              <w:noBreakHyphen/>
              <w:t>TMSI/RAI</w:t>
            </w:r>
          </w:p>
        </w:tc>
        <w:tc>
          <w:tcPr>
            <w:tcW w:w="2552" w:type="dxa"/>
          </w:tcPr>
          <w:p w14:paraId="1722C275" w14:textId="77777777" w:rsidR="00E47172" w:rsidRPr="00990165" w:rsidRDefault="00E47172" w:rsidP="00ED30E9">
            <w:pPr>
              <w:pStyle w:val="TAC"/>
            </w:pPr>
            <w:r w:rsidRPr="00990165">
              <w:t>GUTI</w:t>
            </w:r>
          </w:p>
        </w:tc>
        <w:tc>
          <w:tcPr>
            <w:tcW w:w="2268" w:type="dxa"/>
          </w:tcPr>
          <w:p w14:paraId="2B8ACC89" w14:textId="77777777" w:rsidR="00E47172" w:rsidRPr="00990165" w:rsidRDefault="00E47172" w:rsidP="00ED30E9">
            <w:pPr>
              <w:pStyle w:val="TAC"/>
            </w:pPr>
            <w:r w:rsidRPr="00990165">
              <w:t>GUTI</w:t>
            </w:r>
          </w:p>
        </w:tc>
      </w:tr>
      <w:tr w:rsidR="00E47172" w:rsidRPr="00990165" w14:paraId="6707AC3F" w14:textId="77777777" w:rsidTr="00ED30E9">
        <w:tc>
          <w:tcPr>
            <w:tcW w:w="2410" w:type="dxa"/>
          </w:tcPr>
          <w:p w14:paraId="44273F0A" w14:textId="77777777" w:rsidR="00E47172" w:rsidRPr="00990165" w:rsidRDefault="00E47172" w:rsidP="00ED30E9">
            <w:pPr>
              <w:pStyle w:val="TAC"/>
            </w:pPr>
            <w:r w:rsidRPr="00990165">
              <w:t>Attach Request via GERAN/UTRAN</w:t>
            </w:r>
          </w:p>
        </w:tc>
        <w:tc>
          <w:tcPr>
            <w:tcW w:w="2551" w:type="dxa"/>
          </w:tcPr>
          <w:p w14:paraId="30AA2E89" w14:textId="77777777" w:rsidR="00E47172" w:rsidRPr="00990165" w:rsidRDefault="00E47172" w:rsidP="00ED30E9">
            <w:pPr>
              <w:pStyle w:val="TAC"/>
            </w:pPr>
            <w:r w:rsidRPr="00990165">
              <w:t>P</w:t>
            </w:r>
            <w:r w:rsidRPr="00990165">
              <w:noBreakHyphen/>
              <w:t>TMSI/RAI</w:t>
            </w:r>
          </w:p>
        </w:tc>
        <w:tc>
          <w:tcPr>
            <w:tcW w:w="2552" w:type="dxa"/>
          </w:tcPr>
          <w:p w14:paraId="0BC817B0" w14:textId="77777777" w:rsidR="00E47172" w:rsidRPr="00990165" w:rsidRDefault="00E47172" w:rsidP="00ED30E9">
            <w:pPr>
              <w:pStyle w:val="TAC"/>
            </w:pPr>
            <w:r w:rsidRPr="00990165">
              <w:t>P</w:t>
            </w:r>
            <w:r w:rsidRPr="00990165">
              <w:noBreakHyphen/>
              <w:t>TMSI/RAI mapped from GUTI</w:t>
            </w:r>
          </w:p>
        </w:tc>
        <w:tc>
          <w:tcPr>
            <w:tcW w:w="2268" w:type="dxa"/>
          </w:tcPr>
          <w:p w14:paraId="16416D38" w14:textId="77777777" w:rsidR="00E47172" w:rsidRPr="00990165" w:rsidRDefault="00E47172" w:rsidP="00ED30E9">
            <w:pPr>
              <w:pStyle w:val="TAC"/>
            </w:pPr>
            <w:r w:rsidRPr="00990165">
              <w:t>P</w:t>
            </w:r>
            <w:r w:rsidRPr="00990165">
              <w:noBreakHyphen/>
              <w:t>TMSI/RAI</w:t>
            </w:r>
          </w:p>
        </w:tc>
      </w:tr>
    </w:tbl>
    <w:p w14:paraId="2C67E1DA" w14:textId="77777777" w:rsidR="00E47172" w:rsidRPr="00990165" w:rsidRDefault="00E47172" w:rsidP="00E47172">
      <w:pPr>
        <w:pStyle w:val="FP"/>
      </w:pPr>
    </w:p>
    <w:p w14:paraId="2850306E" w14:textId="77777777" w:rsidR="00E47172" w:rsidRPr="00990165" w:rsidRDefault="00E47172" w:rsidP="00E47172">
      <w:r w:rsidRPr="00990165">
        <w:lastRenderedPageBreak/>
        <w:t>Table 4.3.5.6-2 shows which temporary identity the UE shall indicate in a Tracking or Routing Area Update Request or in an Attach Request message, when the UE stores these as valid parameters.</w:t>
      </w:r>
    </w:p>
    <w:p w14:paraId="275EA356" w14:textId="77777777" w:rsidR="00E47172" w:rsidRPr="00990165" w:rsidRDefault="00E47172" w:rsidP="00E47172">
      <w:r w:rsidRPr="00990165">
        <w:t>Situations may occur that cause unsynchronized state information in the UE, MME and SGSN. Such special situations trigger a deactivation of ISR locally in the UE.</w:t>
      </w:r>
    </w:p>
    <w:p w14:paraId="74ACD6A2" w14:textId="77777777" w:rsidR="00E47172" w:rsidRPr="00990165" w:rsidRDefault="00E47172" w:rsidP="00E47172">
      <w:r w:rsidRPr="00990165">
        <w:t>The UE shall deactivate ISR locally by setting its TIN to the temporary identity of the currently used RAT in following special situations:</w:t>
      </w:r>
    </w:p>
    <w:p w14:paraId="25B2EE21"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5C662368" w14:textId="77777777" w:rsidR="00E47172" w:rsidRPr="00990165" w:rsidRDefault="00E47172" w:rsidP="00E47172">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14:paraId="55692831" w14:textId="77777777" w:rsidR="00E47172" w:rsidRPr="00990165" w:rsidRDefault="00E47172" w:rsidP="00E47172">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14:paraId="3E37D0B8" w14:textId="77777777" w:rsidR="00E47172" w:rsidRPr="00990165" w:rsidRDefault="00E47172" w:rsidP="00E47172">
      <w:pPr>
        <w:pStyle w:val="B1"/>
      </w:pPr>
      <w:r w:rsidRPr="00990165">
        <w:t>-</w:t>
      </w:r>
      <w:r w:rsidRPr="00990165">
        <w:tab/>
        <w:t>After updating either MME or SGSN about the change of the UE specific DRX parameters to guarantee that the other CN node is also updated;</w:t>
      </w:r>
    </w:p>
    <w:p w14:paraId="7E4EF26A" w14:textId="77777777" w:rsidR="00E47172" w:rsidRPr="00990165" w:rsidRDefault="00E47172" w:rsidP="00E47172">
      <w:pPr>
        <w:pStyle w:val="B1"/>
      </w:pPr>
      <w:r w:rsidRPr="00990165">
        <w:t>-</w:t>
      </w:r>
      <w:r w:rsidRPr="00990165">
        <w:tab/>
        <w:t>After updating either MME or SGSN about the change of the UE Core Network Capabilities to guarantee that the other CN node is also updated;</w:t>
      </w:r>
    </w:p>
    <w:p w14:paraId="35B6C8F7" w14:textId="77777777" w:rsidR="00E47172" w:rsidRPr="00990165" w:rsidRDefault="00E47172" w:rsidP="00E47172">
      <w:pPr>
        <w:pStyle w:val="B1"/>
      </w:pPr>
      <w:r w:rsidRPr="00990165">
        <w:t>-</w:t>
      </w:r>
      <w:r w:rsidRPr="00990165">
        <w:tab/>
        <w:t>E-UTRAN selection by a UTRAN-connected UE (e.g. when in URA_PCH to release Iu on UTRAN side);</w:t>
      </w:r>
    </w:p>
    <w:p w14:paraId="40487A55" w14:textId="77777777" w:rsidR="00E47172" w:rsidRPr="00990165" w:rsidRDefault="00E47172" w:rsidP="00E47172">
      <w:pPr>
        <w:pStyle w:val="B1"/>
      </w:pPr>
      <w:r w:rsidRPr="00990165">
        <w:t>-</w:t>
      </w:r>
      <w:r w:rsidRPr="00990165">
        <w:tab/>
        <w:t>E-UTRAN selection from GERAN READY state;</w:t>
      </w:r>
    </w:p>
    <w:p w14:paraId="3789D71C" w14:textId="77777777" w:rsidR="00E47172" w:rsidRPr="00990165" w:rsidRDefault="00E47172" w:rsidP="00E47172">
      <w:pPr>
        <w:pStyle w:val="B1"/>
      </w:pPr>
      <w:r w:rsidRPr="00990165">
        <w:t>-</w:t>
      </w:r>
      <w:r w:rsidRPr="00990165">
        <w:tab/>
        <w:t>GERAN selection by an E-UTRAN-connected UE via Cell Change Order that is not for CS fallback;</w:t>
      </w:r>
    </w:p>
    <w:p w14:paraId="3E0E2AE8" w14:textId="77777777" w:rsidR="00E47172" w:rsidRPr="00990165" w:rsidRDefault="00E47172" w:rsidP="00E47172">
      <w:pPr>
        <w:pStyle w:val="B1"/>
      </w:pPr>
      <w:r w:rsidRPr="00990165">
        <w:t>-</w:t>
      </w:r>
      <w:r w:rsidRPr="00990165">
        <w:tab/>
        <w:t>After a LAU procedure if the UE has CS fallback and/or SMS over SGs activated.</w:t>
      </w:r>
    </w:p>
    <w:p w14:paraId="4090E909" w14:textId="040585B0" w:rsidR="00E47172" w:rsidRPr="00990165" w:rsidRDefault="00E47172" w:rsidP="00E47172">
      <w:pPr>
        <w:pStyle w:val="B1"/>
      </w:pPr>
      <w:r w:rsidRPr="00990165">
        <w:t>-</w:t>
      </w:r>
      <w:r w:rsidRPr="00990165">
        <w:tab/>
        <w:t>For a UE that is IMS registered for voice, then after that UE moves from a</w:t>
      </w:r>
      <w:r w:rsidR="004054D8">
        <w:t xml:space="preserve"> Tracking Area List</w:t>
      </w:r>
      <w:r w:rsidRPr="00990165">
        <w:t xml:space="preserve"> that supports IMS voice over PS sessions (see 4.3.5.8 for more information) to one that does not, and vice versa. It shall be possible, e.g. using Device Management or initial </w:t>
      </w:r>
      <w:r w:rsidR="00AD079E" w:rsidRPr="00990165">
        <w:t>provisioning</w:t>
      </w:r>
      <w:r w:rsidRPr="00990165">
        <w:t>, to configure the UE to apply/not apply this particular exception.</w:t>
      </w:r>
    </w:p>
    <w:p w14:paraId="1248E78C" w14:textId="3D702A9C" w:rsidR="00E47172" w:rsidRPr="00990165" w:rsidRDefault="00E47172" w:rsidP="00E47172">
      <w:pPr>
        <w:pStyle w:val="NO"/>
      </w:pPr>
      <w:r w:rsidRPr="00990165">
        <w:t>NOTE 2:</w:t>
      </w:r>
      <w:r w:rsidRPr="00990165">
        <w:tab/>
        <w:t>A UE moving between</w:t>
      </w:r>
      <w:r w:rsidR="004054D8">
        <w:t xml:space="preserve"> Tracking Area Lists</w:t>
      </w:r>
      <w:r w:rsidRPr="00990165">
        <w:t xml:space="preserve"> that both support IMS voice over PS sessions, or that</w:t>
      </w:r>
      <w:r w:rsidR="004054D8">
        <w:t xml:space="preserve"> both</w:t>
      </w:r>
      <w:r w:rsidRPr="00990165">
        <w:t xml:space="preserve"> do not support IMS voice over PS sessions, is unaffected by the above.</w:t>
      </w:r>
    </w:p>
    <w:p w14:paraId="11E7A135" w14:textId="77777777" w:rsidR="00E47172" w:rsidRPr="00990165" w:rsidRDefault="00E47172" w:rsidP="00E47172">
      <w:pPr>
        <w:keepNext/>
      </w:pPr>
      <w:r w:rsidRPr="00990165">
        <w:t>The UE shall deactivate ISR locally by setting its TIN to the temporary identity of the RAT that is still available to the UE in following special situations:</w:t>
      </w:r>
    </w:p>
    <w:p w14:paraId="7E201C55" w14:textId="77777777" w:rsidR="00E47172" w:rsidRPr="00990165" w:rsidRDefault="00E47172" w:rsidP="00E47172">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14:paraId="30EBDDEB" w14:textId="77777777" w:rsidR="00E47172" w:rsidRPr="00990165" w:rsidRDefault="00E47172" w:rsidP="00E47172">
      <w:r w:rsidRPr="00990165">
        <w:t>ISR shall be deactivated in the UE by the CN node using normal update signalling, i.e. by omitting the signalling of "ISR Activated", in following special situations:</w:t>
      </w:r>
    </w:p>
    <w:p w14:paraId="63AD4FB8"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0AD82D66" w14:textId="77777777" w:rsidR="00E47172" w:rsidRPr="00990165" w:rsidRDefault="00E47172" w:rsidP="00E47172">
      <w:pPr>
        <w:pStyle w:val="B1"/>
      </w:pPr>
      <w:r w:rsidRPr="00990165">
        <w:t>-</w:t>
      </w:r>
      <w:r w:rsidRPr="00990165">
        <w:tab/>
        <w:t>Serving GW change;</w:t>
      </w:r>
    </w:p>
    <w:p w14:paraId="22525695" w14:textId="77777777" w:rsidR="00E47172" w:rsidRPr="00990165" w:rsidRDefault="00E47172" w:rsidP="00E47172">
      <w:pPr>
        <w:pStyle w:val="B1"/>
      </w:pPr>
      <w:r w:rsidRPr="00990165">
        <w:t>-</w:t>
      </w:r>
      <w:r w:rsidRPr="00990165">
        <w:tab/>
        <w:t>When the UE only has bearers related to emergency bearer service;</w:t>
      </w:r>
    </w:p>
    <w:p w14:paraId="4BD05244" w14:textId="77777777" w:rsidR="00E47172" w:rsidRDefault="00E47172" w:rsidP="00E47172">
      <w:pPr>
        <w:pStyle w:val="B1"/>
      </w:pPr>
      <w:r>
        <w:t>-</w:t>
      </w:r>
      <w:r>
        <w:tab/>
        <w:t>When the UE is registered for RLOS service;</w:t>
      </w:r>
    </w:p>
    <w:p w14:paraId="11F0E721" w14:textId="77777777" w:rsidR="00E47172" w:rsidRPr="00990165" w:rsidRDefault="00E47172" w:rsidP="00E47172">
      <w:pPr>
        <w:pStyle w:val="B1"/>
      </w:pPr>
      <w:r w:rsidRPr="00990165">
        <w:t>-</w:t>
      </w:r>
      <w:r w:rsidRPr="00990165">
        <w:tab/>
        <w:t>TAU or RAU when UE moves over the border between local and macro network where SIPTO at local network with stand-alone GW and Serving GW relocation without mobility are supported in the core network.</w:t>
      </w:r>
    </w:p>
    <w:p w14:paraId="61DF8A18" w14:textId="77777777" w:rsidR="00E47172" w:rsidRPr="00990165" w:rsidRDefault="00E47172" w:rsidP="00E47172">
      <w:pPr>
        <w:pStyle w:val="B1"/>
      </w:pPr>
      <w:r w:rsidRPr="00990165">
        <w:t>-</w:t>
      </w:r>
      <w:r w:rsidRPr="00990165">
        <w:tab/>
        <w:t>TAU or RAU when the network confirms to use PSM for the UE.</w:t>
      </w:r>
    </w:p>
    <w:p w14:paraId="57C1A1E5" w14:textId="77777777" w:rsidR="00E47172" w:rsidRPr="00990165" w:rsidRDefault="00E47172" w:rsidP="00E47172">
      <w:r w:rsidRPr="00990165">
        <w:lastRenderedPageBreak/>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990165" w:rsidRDefault="00E47172" w:rsidP="00E47172">
      <w:pPr>
        <w:pStyle w:val="Heading4"/>
      </w:pPr>
      <w:bookmarkStart w:id="333" w:name="_Toc19171726"/>
      <w:bookmarkStart w:id="334" w:name="_Toc27844010"/>
      <w:bookmarkStart w:id="335" w:name="_Toc36134168"/>
      <w:bookmarkStart w:id="336" w:name="_Toc45175849"/>
      <w:bookmarkStart w:id="337" w:name="_Toc51761879"/>
      <w:bookmarkStart w:id="338" w:name="_Toc51762364"/>
      <w:bookmarkStart w:id="339" w:name="_Toc51762847"/>
      <w:bookmarkStart w:id="340" w:name="_Toc131159372"/>
      <w:r w:rsidRPr="00990165">
        <w:t>4.3.5.7</w:t>
      </w:r>
      <w:r w:rsidRPr="00990165">
        <w:tab/>
        <w:t>Mobility Restrictions</w:t>
      </w:r>
      <w:bookmarkEnd w:id="333"/>
      <w:bookmarkEnd w:id="334"/>
      <w:bookmarkEnd w:id="335"/>
      <w:bookmarkEnd w:id="336"/>
      <w:bookmarkEnd w:id="337"/>
      <w:bookmarkEnd w:id="338"/>
      <w:bookmarkEnd w:id="339"/>
      <w:bookmarkEnd w:id="340"/>
    </w:p>
    <w:p w14:paraId="762664B0" w14:textId="77777777" w:rsidR="00E47172" w:rsidRPr="00990165" w:rsidRDefault="00E47172" w:rsidP="00E47172">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990165" w:rsidRDefault="00E47172" w:rsidP="00E47172">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5DCCCB0A" w:rsidR="00E47172" w:rsidRPr="00990165" w:rsidRDefault="00E47172" w:rsidP="00E47172">
      <w:pPr>
        <w:rPr>
          <w:lang w:eastAsia="ja-JP"/>
        </w:rPr>
      </w:pPr>
      <w:r w:rsidRPr="00990165">
        <w:rPr>
          <w:lang w:eastAsia="ja-JP"/>
        </w:rPr>
        <w:t xml:space="preserve">In state ECM-CONNECTED, the core network provides the radio network with a Handover Restriction List. The Handover Restriction List specifies roaming, area and access restrictions. If roaming restriction to GERAN or UTRAN access needs to be enforced, a MME that is connected to </w:t>
      </w:r>
      <w:r w:rsidR="00AD079E" w:rsidRPr="00AD079E">
        <w:rPr>
          <w:noProof/>
        </w:rPr>
        <w:t>eNodeBs</w:t>
      </w:r>
      <w:r w:rsidRPr="00990165">
        <w:rPr>
          <w:lang w:eastAsia="ja-JP"/>
        </w:rPr>
        <w:t xml:space="preserve"> that may handover or invoke release with redirection to UTRAN or GERAN is configured with a list of HPLMN IDs that are permitted to access GERAN or UTRAN unless restricted by the UE individual access restriction information received from HSS.</w:t>
      </w:r>
    </w:p>
    <w:p w14:paraId="63FDC67A" w14:textId="77777777" w:rsidR="00E47172" w:rsidRPr="00990165" w:rsidRDefault="00E47172" w:rsidP="00E47172">
      <w:pPr>
        <w:pStyle w:val="Heading4"/>
      </w:pPr>
      <w:bookmarkStart w:id="341" w:name="_Toc19171727"/>
      <w:bookmarkStart w:id="342" w:name="_Toc27844011"/>
      <w:bookmarkStart w:id="343" w:name="_Toc36134169"/>
      <w:bookmarkStart w:id="344" w:name="_Toc45175850"/>
      <w:bookmarkStart w:id="345" w:name="_Toc51761880"/>
      <w:bookmarkStart w:id="346" w:name="_Toc51762365"/>
      <w:bookmarkStart w:id="347" w:name="_Toc51762848"/>
      <w:bookmarkStart w:id="348" w:name="_Toc131159373"/>
      <w:r w:rsidRPr="00990165">
        <w:t>4.3.5.8</w:t>
      </w:r>
      <w:r w:rsidRPr="00990165">
        <w:tab/>
        <w:t>IMS voice over PS Session Supported Indication</w:t>
      </w:r>
      <w:bookmarkEnd w:id="341"/>
      <w:bookmarkEnd w:id="342"/>
      <w:bookmarkEnd w:id="343"/>
      <w:bookmarkEnd w:id="344"/>
      <w:bookmarkEnd w:id="345"/>
      <w:bookmarkEnd w:id="346"/>
      <w:bookmarkEnd w:id="347"/>
      <w:bookmarkEnd w:id="348"/>
    </w:p>
    <w:p w14:paraId="19B4297D" w14:textId="62376EE1" w:rsidR="00E47172" w:rsidRPr="00990165" w:rsidRDefault="00E47172" w:rsidP="00E47172">
      <w:pPr>
        <w:rPr>
          <w:lang w:eastAsia="ja-JP"/>
        </w:rPr>
      </w:pPr>
      <w:r w:rsidRPr="00990165">
        <w:rPr>
          <w:lang w:eastAsia="ja-JP"/>
        </w:rPr>
        <w:t xml:space="preserve">The serving PLMN shall send an indication toward the UE during the Attach procedure and Tracking Area Update procedures if an IMS voice over PS session is supported. The serving PLMN uses this indicator to indicate to the UE whether it can expect a successful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 UE with "IMS voice over PS" voice capability should take this indication into account when establishing voice over PS sessions (as specified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as well as when determining whether to deactivate the special handling of ISR locally (as detailed in clause 4.3.5.6).</w:t>
      </w:r>
    </w:p>
    <w:p w14:paraId="2FA85ADB" w14:textId="77777777" w:rsidR="00E47172" w:rsidRPr="00990165" w:rsidRDefault="00E47172" w:rsidP="00E47172">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990165" w:rsidRDefault="00E47172" w:rsidP="00E47172">
      <w:r w:rsidRPr="00990165">
        <w:t>On request by the HSS, the MME shall indicate the following:</w:t>
      </w:r>
    </w:p>
    <w:p w14:paraId="1BDE78F0" w14:textId="77777777" w:rsidR="00E47172" w:rsidRPr="00990165" w:rsidRDefault="00E47172" w:rsidP="00E47172">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990165" w:rsidRDefault="00E47172" w:rsidP="00E47172">
      <w:pPr>
        <w:pStyle w:val="B1"/>
      </w:pPr>
      <w:r w:rsidRPr="00990165">
        <w:t>-</w:t>
      </w:r>
      <w:r w:rsidRPr="00990165">
        <w:tab/>
        <w:t>the current RAT type.</w:t>
      </w:r>
    </w:p>
    <w:p w14:paraId="60CF5D56" w14:textId="53EC5D8A" w:rsidR="00E47172" w:rsidRPr="00990165" w:rsidRDefault="00E47172" w:rsidP="00E47172">
      <w:pPr>
        <w:pStyle w:val="NO"/>
      </w:pPr>
      <w:r w:rsidRPr="00990165">
        <w:t>NOTE:</w:t>
      </w:r>
      <w:r w:rsidRPr="00990165">
        <w:tab/>
        <w:t xml:space="preserve">In order to support routing of incoming IMS voice calls to the correct domain (PS or CS), the network-based T-ADS (see </w:t>
      </w:r>
      <w:r w:rsidR="00841EAD" w:rsidRPr="00990165">
        <w:t>TS</w:t>
      </w:r>
      <w:r w:rsidR="00841EAD">
        <w:t> </w:t>
      </w:r>
      <w:r w:rsidR="00841EAD" w:rsidRPr="00990165">
        <w:t>23.292</w:t>
      </w:r>
      <w:r w:rsidR="00841EAD">
        <w:t> </w:t>
      </w:r>
      <w:r w:rsidR="00841EAD" w:rsidRPr="00990165">
        <w:t>[</w:t>
      </w:r>
      <w:r w:rsidRPr="00990165">
        <w:t xml:space="preserve">60] and </w:t>
      </w:r>
      <w:r w:rsidR="00841EAD" w:rsidRPr="00990165">
        <w:t>TS</w:t>
      </w:r>
      <w:r w:rsidR="00841EAD">
        <w:t> </w:t>
      </w:r>
      <w:r w:rsidR="00841EAD" w:rsidRPr="00990165">
        <w:t>23.221</w:t>
      </w:r>
      <w:r w:rsidR="00841EAD">
        <w:t> </w:t>
      </w:r>
      <w:r w:rsidR="00841EAD" w:rsidRPr="00990165">
        <w:t>[</w:t>
      </w:r>
      <w:r w:rsidRPr="00990165">
        <w:t>27]) requires that there is homogeneous support/non-support of IMS voice over PS session for all registered TAs of the UE.</w:t>
      </w:r>
    </w:p>
    <w:p w14:paraId="0E3CA076" w14:textId="77777777" w:rsidR="00E47172" w:rsidRPr="00990165" w:rsidRDefault="00E47172" w:rsidP="00E47172">
      <w:pPr>
        <w:pStyle w:val="Heading4"/>
      </w:pPr>
      <w:bookmarkStart w:id="349" w:name="_Toc19171728"/>
      <w:bookmarkStart w:id="350" w:name="_Toc27844012"/>
      <w:bookmarkStart w:id="351" w:name="_Toc36134170"/>
      <w:bookmarkStart w:id="352" w:name="_Toc45175851"/>
      <w:bookmarkStart w:id="353" w:name="_Toc51761881"/>
      <w:bookmarkStart w:id="354" w:name="_Toc51762366"/>
      <w:bookmarkStart w:id="355" w:name="_Toc51762849"/>
      <w:bookmarkStart w:id="356" w:name="_Toc131159374"/>
      <w:r w:rsidRPr="00990165">
        <w:t>4.3.5.8A</w:t>
      </w:r>
      <w:r w:rsidRPr="00990165">
        <w:tab/>
        <w:t>Homogenous Support of IMS Voice over PS Sessions Indication</w:t>
      </w:r>
      <w:bookmarkEnd w:id="349"/>
      <w:bookmarkEnd w:id="350"/>
      <w:bookmarkEnd w:id="351"/>
      <w:bookmarkEnd w:id="352"/>
      <w:bookmarkEnd w:id="353"/>
      <w:bookmarkEnd w:id="354"/>
      <w:bookmarkEnd w:id="355"/>
      <w:bookmarkEnd w:id="356"/>
    </w:p>
    <w:p w14:paraId="46E477C7" w14:textId="2AF79763" w:rsidR="00E47172" w:rsidRPr="00990165" w:rsidRDefault="00E47172" w:rsidP="00E47172">
      <w:pPr>
        <w:rPr>
          <w:lang w:eastAsia="ja-JP"/>
        </w:rPr>
      </w:pPr>
      <w:r w:rsidRPr="00990165">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is supported. This indication is stored in the MME MM context.</w:t>
      </w:r>
    </w:p>
    <w:p w14:paraId="45D3EDE0" w14:textId="77777777" w:rsidR="00E47172" w:rsidRPr="00990165" w:rsidRDefault="00E47172" w:rsidP="00E47172">
      <w:pPr>
        <w:rPr>
          <w:lang w:eastAsia="ja-JP"/>
        </w:rPr>
      </w:pPr>
      <w:r w:rsidRPr="00990165">
        <w:rPr>
          <w:lang w:eastAsia="ja-JP"/>
        </w:rPr>
        <w:t>The MME shall behave as follows whenever it sends a Update Location Request or a Notify Request message to the HSS:</w:t>
      </w:r>
    </w:p>
    <w:p w14:paraId="6E598962" w14:textId="77777777" w:rsidR="00E47172" w:rsidRPr="00990165" w:rsidRDefault="00E47172" w:rsidP="00E47172">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990165" w:rsidRDefault="00E47172" w:rsidP="00E47172">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14:paraId="01BD8198" w14:textId="77777777" w:rsidR="00E47172" w:rsidRPr="00990165" w:rsidRDefault="00E47172" w:rsidP="00E47172">
      <w:pPr>
        <w:pStyle w:val="B1"/>
      </w:pPr>
      <w:r w:rsidRPr="00990165">
        <w:t>-</w:t>
      </w:r>
      <w:r w:rsidRPr="00990165">
        <w:tab/>
        <w:t>if "IMS Voice over PS Sessions" support is either non-homogeneous or unknown, the MME shall not include the "Homogenous Support of IMS Voice over PS Sessions" indication.</w:t>
      </w:r>
    </w:p>
    <w:p w14:paraId="5E21469C" w14:textId="77777777" w:rsidR="00E47172" w:rsidRPr="00990165" w:rsidRDefault="00E47172" w:rsidP="00E47172">
      <w:r w:rsidRPr="00990165">
        <w:lastRenderedPageBreak/>
        <w:t>Regarding homogenous support/non-support of IMS Voice over PS session for all registered TAs of the UE, see clause 4.3.5.8.</w:t>
      </w:r>
    </w:p>
    <w:p w14:paraId="3D9EB6D3" w14:textId="77777777" w:rsidR="00E47172" w:rsidRPr="00990165" w:rsidRDefault="00E47172" w:rsidP="00E47172">
      <w:pPr>
        <w:pStyle w:val="Heading4"/>
      </w:pPr>
      <w:bookmarkStart w:id="357" w:name="_Toc19171729"/>
      <w:bookmarkStart w:id="358" w:name="_Toc27844013"/>
      <w:bookmarkStart w:id="359" w:name="_Toc36134171"/>
      <w:bookmarkStart w:id="360" w:name="_Toc45175852"/>
      <w:bookmarkStart w:id="361" w:name="_Toc51761882"/>
      <w:bookmarkStart w:id="362" w:name="_Toc51762367"/>
      <w:bookmarkStart w:id="363" w:name="_Toc51762850"/>
      <w:bookmarkStart w:id="364" w:name="_Toc131159375"/>
      <w:r w:rsidRPr="00990165">
        <w:t>4.3.5.9</w:t>
      </w:r>
      <w:r w:rsidRPr="00990165">
        <w:tab/>
        <w:t>Voice domain preference and UE's usage setting</w:t>
      </w:r>
      <w:bookmarkEnd w:id="357"/>
      <w:bookmarkEnd w:id="358"/>
      <w:bookmarkEnd w:id="359"/>
      <w:bookmarkEnd w:id="360"/>
      <w:bookmarkEnd w:id="361"/>
      <w:bookmarkEnd w:id="362"/>
      <w:bookmarkEnd w:id="363"/>
      <w:bookmarkEnd w:id="364"/>
    </w:p>
    <w:p w14:paraId="0CD89991" w14:textId="495FD1B1" w:rsidR="00E47172" w:rsidRPr="00990165" w:rsidRDefault="00E47172" w:rsidP="00E47172">
      <w:pPr>
        <w:rPr>
          <w:lang w:eastAsia="ja-JP"/>
        </w:rPr>
      </w:pPr>
      <w:r w:rsidRPr="00990165">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The voice domain preference for E</w:t>
      </w:r>
      <w:r w:rsidRPr="00990165">
        <w:rPr>
          <w:lang w:eastAsia="ja-JP"/>
        </w:rPr>
        <w:noBreakHyphen/>
        <w:t xml:space="preserve">UTRAN indicates whether the UE is configured as CS Voice only, CS Voice preferred and IMS PS Voice as secondary, IMS PS Voice preferred and CS Voice as secondary, or IMS PS Voice only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w:t>
      </w:r>
    </w:p>
    <w:p w14:paraId="6C880C24" w14:textId="77777777" w:rsidR="00E47172" w:rsidRPr="00990165" w:rsidRDefault="00E47172" w:rsidP="00E47172">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3A46B152" w14:textId="77777777" w:rsidR="00E47172" w:rsidRPr="00990165" w:rsidRDefault="00E47172" w:rsidP="00E47172">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14:paraId="450D7486" w14:textId="77777777" w:rsidR="00E47172" w:rsidRPr="00990165" w:rsidRDefault="00E47172" w:rsidP="00E47172">
      <w:pPr>
        <w:pStyle w:val="Heading4"/>
      </w:pPr>
      <w:bookmarkStart w:id="365" w:name="_Toc19171730"/>
      <w:bookmarkStart w:id="366" w:name="_Toc27844014"/>
      <w:bookmarkStart w:id="367" w:name="_Toc36134172"/>
      <w:bookmarkStart w:id="368" w:name="_Toc45175853"/>
      <w:bookmarkStart w:id="369" w:name="_Toc51761883"/>
      <w:bookmarkStart w:id="370" w:name="_Toc51762368"/>
      <w:bookmarkStart w:id="371" w:name="_Toc51762851"/>
      <w:bookmarkStart w:id="372" w:name="_Toc131159376"/>
      <w:r w:rsidRPr="00990165">
        <w:t>4.3.5.10</w:t>
      </w:r>
      <w:r w:rsidRPr="00990165">
        <w:tab/>
        <w:t>Preferred and Supported Network Behaviour</w:t>
      </w:r>
      <w:bookmarkEnd w:id="365"/>
      <w:bookmarkEnd w:id="366"/>
      <w:bookmarkEnd w:id="367"/>
      <w:bookmarkEnd w:id="368"/>
      <w:bookmarkEnd w:id="369"/>
      <w:bookmarkEnd w:id="370"/>
      <w:bookmarkEnd w:id="371"/>
      <w:bookmarkEnd w:id="372"/>
    </w:p>
    <w:p w14:paraId="303C1B70" w14:textId="77777777" w:rsidR="00E47172" w:rsidRPr="00990165" w:rsidRDefault="00E47172" w:rsidP="00E47172">
      <w:pPr>
        <w:rPr>
          <w:lang w:eastAsia="ja-JP"/>
        </w:rPr>
      </w:pPr>
      <w:r w:rsidRPr="00990165">
        <w:rPr>
          <w:lang w:eastAsia="ja-JP"/>
        </w:rPr>
        <w:t>A UE includes in a Preferred Network Behaviour indication the Network Behaviour the UE can support and what it would prefer to use.</w:t>
      </w:r>
    </w:p>
    <w:p w14:paraId="0CF55A9A" w14:textId="77777777" w:rsidR="00E47172" w:rsidRPr="00990165" w:rsidRDefault="00E47172" w:rsidP="00E47172">
      <w:pPr>
        <w:rPr>
          <w:lang w:eastAsia="ja-JP"/>
        </w:rPr>
      </w:pPr>
      <w:r w:rsidRPr="00990165">
        <w:rPr>
          <w:lang w:eastAsia="ja-JP"/>
        </w:rPr>
        <w:t>The Preferred Network Behaviour includes this information:</w:t>
      </w:r>
    </w:p>
    <w:p w14:paraId="3BA1814A"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3DE9C854"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4CB70D31" w14:textId="77777777" w:rsidR="00E47172" w:rsidRPr="00990165" w:rsidRDefault="00E47172" w:rsidP="00E47172">
      <w:pPr>
        <w:pStyle w:val="B1"/>
      </w:pPr>
      <w:r w:rsidRPr="00990165">
        <w:t>-</w:t>
      </w:r>
      <w:r w:rsidRPr="00990165">
        <w:tab/>
        <w:t xml:space="preserve">Whether Control Plane CIoT EPS </w:t>
      </w:r>
      <w:r>
        <w:t>O</w:t>
      </w:r>
      <w:r w:rsidRPr="00990165">
        <w:t xml:space="preserve">ptimisation is preferred or whether User Plane Plane CIoT EPS </w:t>
      </w:r>
      <w:r>
        <w:t>O</w:t>
      </w:r>
      <w:r w:rsidRPr="00990165">
        <w:t>ptimisation is preferred.</w:t>
      </w:r>
    </w:p>
    <w:p w14:paraId="2581E000" w14:textId="77777777" w:rsidR="00E47172" w:rsidRPr="00990165" w:rsidRDefault="00E47172" w:rsidP="00E47172">
      <w:pPr>
        <w:pStyle w:val="B1"/>
      </w:pPr>
      <w:r w:rsidRPr="00990165">
        <w:t>-</w:t>
      </w:r>
      <w:r w:rsidRPr="00990165">
        <w:tab/>
        <w:t>Whether S1-U data transfer is supported.</w:t>
      </w:r>
    </w:p>
    <w:p w14:paraId="027B399E" w14:textId="77777777" w:rsidR="00E47172" w:rsidRPr="00990165" w:rsidRDefault="00E47172" w:rsidP="00E47172">
      <w:pPr>
        <w:pStyle w:val="B1"/>
      </w:pPr>
      <w:r w:rsidRPr="00990165">
        <w:t>-</w:t>
      </w:r>
      <w:r w:rsidRPr="00990165">
        <w:tab/>
        <w:t>Whether SMS transfer without Combined Attach is requested.</w:t>
      </w:r>
    </w:p>
    <w:p w14:paraId="4C5E1F2A" w14:textId="77777777" w:rsidR="00E47172" w:rsidRPr="00990165" w:rsidRDefault="00E47172" w:rsidP="00E47172">
      <w:pPr>
        <w:pStyle w:val="B1"/>
      </w:pPr>
      <w:r w:rsidRPr="00990165">
        <w:t>-</w:t>
      </w:r>
      <w:r w:rsidRPr="00990165">
        <w:tab/>
        <w:t>Whether Attach without PDN Connectivity is supported.</w:t>
      </w:r>
    </w:p>
    <w:p w14:paraId="51DE7403"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5E157B31" w14:textId="3D9A06DE" w:rsidR="00E47172" w:rsidRPr="00990165" w:rsidRDefault="00E47172" w:rsidP="00E47172">
      <w:r w:rsidRPr="00990165">
        <w:t xml:space="preserve">If SMS transfer without Combined EPS Attach is requested by the UE, a supporting MME provides SMS transfer without the UE performing the combined EPS attach specified in </w:t>
      </w:r>
      <w:r w:rsidR="00841EAD" w:rsidRPr="00990165">
        <w:t>TS</w:t>
      </w:r>
      <w:r w:rsidR="00841EAD">
        <w:t> </w:t>
      </w:r>
      <w:r w:rsidR="00841EAD" w:rsidRPr="00990165">
        <w:t>23.272</w:t>
      </w:r>
      <w:r w:rsidR="00841EAD">
        <w:t> </w:t>
      </w:r>
      <w:r w:rsidR="00841EAD" w:rsidRPr="00990165">
        <w:t>[</w:t>
      </w:r>
      <w:r w:rsidRPr="00990165">
        <w:t>58]. An MME connected to NB-IoT should support SMS transfer without the UE being required to perform a Combined Attach.This feature is only available to UEs that only support NB-IoT.</w:t>
      </w:r>
    </w:p>
    <w:p w14:paraId="7923FA69" w14:textId="77777777" w:rsidR="00E47172" w:rsidRPr="00990165" w:rsidRDefault="00E47172" w:rsidP="00E47172">
      <w:r w:rsidRPr="00990165">
        <w:t xml:space="preserve">If S1-U data transfer is supported is indicated by the UE, the UE supports data transfer that is not subject to CIoT EPS Optimisations. If the UE indicates support of User Plane CIoT EPS </w:t>
      </w:r>
      <w:r>
        <w:t>O</w:t>
      </w:r>
      <w:r w:rsidRPr="00990165">
        <w:t>ptimisation then it shall also indicate support of S1-U data transfer.</w:t>
      </w:r>
    </w:p>
    <w:p w14:paraId="744A98C2" w14:textId="77777777" w:rsidR="00E47172" w:rsidRPr="00990165" w:rsidRDefault="00E47172" w:rsidP="00E47172">
      <w:r w:rsidRPr="00990165">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990165" w:rsidRDefault="00E47172" w:rsidP="00E47172">
      <w:r w:rsidRPr="00990165">
        <w:t>The MME indicates the network behaviour the network accepts in the Supported Network Behaviour information. This indication is per TAI List. The MME may indicate one or more of the following:</w:t>
      </w:r>
    </w:p>
    <w:p w14:paraId="011E4460"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0131CB41"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6E4F2ED0" w14:textId="77777777" w:rsidR="00E47172" w:rsidRPr="00990165" w:rsidRDefault="00E47172" w:rsidP="00E47172">
      <w:pPr>
        <w:pStyle w:val="B1"/>
      </w:pPr>
      <w:r w:rsidRPr="00990165">
        <w:t>-</w:t>
      </w:r>
      <w:r w:rsidRPr="00990165">
        <w:tab/>
        <w:t>Whether S1-U data transfer is supported.</w:t>
      </w:r>
    </w:p>
    <w:p w14:paraId="6EC3E1B9" w14:textId="77777777" w:rsidR="00E47172" w:rsidRPr="00990165" w:rsidRDefault="00E47172" w:rsidP="00E47172">
      <w:pPr>
        <w:pStyle w:val="B1"/>
      </w:pPr>
      <w:r w:rsidRPr="00990165">
        <w:lastRenderedPageBreak/>
        <w:t>-</w:t>
      </w:r>
      <w:r w:rsidRPr="00990165">
        <w:tab/>
        <w:t>Whether SMS transfer without Combined Attach is accepted.</w:t>
      </w:r>
    </w:p>
    <w:p w14:paraId="6BB766F9" w14:textId="77777777" w:rsidR="00E47172" w:rsidRPr="00990165" w:rsidRDefault="00E47172" w:rsidP="00E47172">
      <w:pPr>
        <w:pStyle w:val="B1"/>
      </w:pPr>
      <w:r w:rsidRPr="00990165">
        <w:t>-</w:t>
      </w:r>
      <w:r w:rsidRPr="00990165">
        <w:tab/>
        <w:t>Whether Attach without PDN Connectivity is supported.</w:t>
      </w:r>
    </w:p>
    <w:p w14:paraId="75F64688"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03FCB4CA" w14:textId="76F5CF5E" w:rsidR="00E47172" w:rsidRPr="00990165" w:rsidRDefault="00E47172" w:rsidP="00E47172">
      <w:r w:rsidRPr="00990165">
        <w:t xml:space="preserve">If the MME indicates support of User Plane CIoT EPS </w:t>
      </w:r>
      <w:r>
        <w:t>O</w:t>
      </w:r>
      <w:r w:rsidRPr="00990165">
        <w:t xml:space="preserve">ptimisation then it shall also indicate support of S1-U data transfer. If the UE and MME indicate support for User Plane CIoT EPS </w:t>
      </w:r>
      <w:r>
        <w:t>O</w:t>
      </w:r>
      <w:r w:rsidRPr="00990165">
        <w:t xml:space="preserve">ptimisation, MME sets the UE User Plane CIoT Support Indicator to "supported" in S1-AP messages as defined in </w:t>
      </w:r>
      <w:r w:rsidR="00841EAD" w:rsidRPr="00990165">
        <w:t>TS</w:t>
      </w:r>
      <w:r w:rsidR="00841EAD">
        <w:t> </w:t>
      </w:r>
      <w:r w:rsidR="00841EAD" w:rsidRPr="00990165">
        <w:t>36.413</w:t>
      </w:r>
      <w:r w:rsidR="00841EAD">
        <w:t> </w:t>
      </w:r>
      <w:r w:rsidR="00841EAD" w:rsidRPr="00990165">
        <w:t>[</w:t>
      </w:r>
      <w:r w:rsidRPr="00990165">
        <w:t>36].</w:t>
      </w:r>
    </w:p>
    <w:p w14:paraId="10B053B8" w14:textId="77777777" w:rsidR="00E47172" w:rsidRPr="00990165" w:rsidRDefault="00E47172" w:rsidP="00E47172">
      <w:r w:rsidRPr="00990165">
        <w:t xml:space="preserve">For NB-IoT UEs that only support Control Plane CIoT EPS </w:t>
      </w:r>
      <w:r>
        <w:t>O</w:t>
      </w:r>
      <w:r w:rsidRPr="00990165">
        <w:t xml:space="preserve">ptimisation, the MME shall include support for Control Plane CIoT EPS </w:t>
      </w:r>
      <w:r>
        <w:t>O</w:t>
      </w:r>
      <w:r w:rsidRPr="00990165">
        <w:t>ptimisation in NAS accept messages.</w:t>
      </w:r>
    </w:p>
    <w:p w14:paraId="5788855F" w14:textId="77777777" w:rsidR="00E47172" w:rsidRPr="00990165" w:rsidRDefault="00E47172" w:rsidP="00E47172">
      <w:r w:rsidRPr="00990165">
        <w:t xml:space="preserve">A UE that supports the NB-IoT shall always indicate support for Control Plane CIoT EPS </w:t>
      </w:r>
      <w:r>
        <w:t>O</w:t>
      </w:r>
      <w:r w:rsidRPr="00990165">
        <w:t>ptimisation.</w:t>
      </w:r>
    </w:p>
    <w:p w14:paraId="2B716AF3" w14:textId="77777777" w:rsidR="00E47172" w:rsidRPr="00990165" w:rsidRDefault="00E47172" w:rsidP="00E47172">
      <w:r w:rsidRPr="00990165">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990165" w:rsidRDefault="00E47172" w:rsidP="00E47172">
      <w:r w:rsidRPr="00990165">
        <w:t xml:space="preserve">Other CIoT EPS </w:t>
      </w:r>
      <w:r>
        <w:t>O</w:t>
      </w:r>
      <w:r w:rsidRPr="00990165">
        <w:t>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990165" w:rsidRDefault="00E47172" w:rsidP="00E47172">
      <w:pPr>
        <w:pStyle w:val="Heading3"/>
      </w:pPr>
      <w:bookmarkStart w:id="373" w:name="_Toc19171731"/>
      <w:bookmarkStart w:id="374" w:name="_Toc27844015"/>
      <w:bookmarkStart w:id="375" w:name="_Toc36134173"/>
      <w:bookmarkStart w:id="376" w:name="_Toc45175854"/>
      <w:bookmarkStart w:id="377" w:name="_Toc51761884"/>
      <w:bookmarkStart w:id="378" w:name="_Toc51762369"/>
      <w:bookmarkStart w:id="379" w:name="_Toc51762852"/>
      <w:bookmarkStart w:id="380" w:name="_Toc131159377"/>
      <w:r w:rsidRPr="00990165">
        <w:t>4.3.6</w:t>
      </w:r>
      <w:r w:rsidRPr="00990165">
        <w:tab/>
        <w:t>Radio Resource Management functions</w:t>
      </w:r>
      <w:bookmarkEnd w:id="373"/>
      <w:bookmarkEnd w:id="374"/>
      <w:bookmarkEnd w:id="375"/>
      <w:bookmarkEnd w:id="376"/>
      <w:bookmarkEnd w:id="377"/>
      <w:bookmarkEnd w:id="378"/>
      <w:bookmarkEnd w:id="379"/>
      <w:bookmarkEnd w:id="380"/>
    </w:p>
    <w:p w14:paraId="4D9F9A17" w14:textId="77777777" w:rsidR="00E47172" w:rsidRPr="00990165" w:rsidRDefault="00E47172" w:rsidP="00E47172">
      <w:r w:rsidRPr="00990165">
        <w:t>Radio resource management functions are concerned with the allocation and maintenance of radio communication paths, and are performed by the radio access network.</w:t>
      </w:r>
      <w:r>
        <w:t xml:space="preserve"> RRM includes both idle mode and connected mode.</w:t>
      </w:r>
      <w:r w:rsidRPr="00990165">
        <w:t xml:space="preserve"> The RRM strategy in E-UTRAN may be based on user specific information.</w:t>
      </w:r>
    </w:p>
    <w:p w14:paraId="7EE746E2" w14:textId="0040DB7F" w:rsidR="00E47172" w:rsidRPr="00990165" w:rsidRDefault="00E47172" w:rsidP="00E47172">
      <w:r w:rsidRPr="00990165">
        <w:t xml:space="preserve">To support radio resource management in E-UTRAN the MME provides the parameter 'Index to RAT/Frequency Selection Priority' (RFSP Index) to an </w:t>
      </w:r>
      <w:r w:rsidR="00AD079E" w:rsidRPr="00AD079E">
        <w:rPr>
          <w:noProof/>
        </w:rPr>
        <w:t>eNodeB</w:t>
      </w:r>
      <w:r w:rsidRPr="00990165">
        <w:t xml:space="preserve"> across S1. The RFSP Index is mapped by the </w:t>
      </w:r>
      <w:r w:rsidR="00AD079E" w:rsidRPr="00AD079E">
        <w:rPr>
          <w:noProof/>
        </w:rPr>
        <w:t>eNodeB</w:t>
      </w:r>
      <w:r w:rsidRPr="00990165">
        <w:t xml:space="preserve"> to locally defined configuration in order to apply specific RRM strategies. The RFSP Index is UE specific and applies to all the Radio Bearers. Examples of how this parameter may be used by the E-UTRAN:</w:t>
      </w:r>
    </w:p>
    <w:p w14:paraId="099746D6" w14:textId="77777777" w:rsidR="00E47172" w:rsidRPr="00990165" w:rsidRDefault="00E47172" w:rsidP="00E47172">
      <w:pPr>
        <w:pStyle w:val="B1"/>
      </w:pPr>
      <w:r w:rsidRPr="00990165">
        <w:t>-</w:t>
      </w:r>
      <w:r w:rsidRPr="00990165">
        <w:tab/>
        <w:t>to derive UE specific cell reselection priorities to control idle mode camping.</w:t>
      </w:r>
    </w:p>
    <w:p w14:paraId="0B85479A" w14:textId="77777777" w:rsidR="00E47172" w:rsidRPr="00990165" w:rsidRDefault="00E47172" w:rsidP="00E47172">
      <w:pPr>
        <w:pStyle w:val="B1"/>
      </w:pPr>
      <w:r w:rsidRPr="00990165">
        <w:t>-</w:t>
      </w:r>
      <w:r w:rsidRPr="00990165">
        <w:tab/>
        <w:t>to decide on redirecting active mode UEs to different frequency layers or RATs.</w:t>
      </w:r>
    </w:p>
    <w:p w14:paraId="131899D8" w14:textId="2C88D5AE" w:rsidR="00E47172" w:rsidRDefault="00E47172" w:rsidP="00E47172">
      <w:r>
        <w:t xml:space="preserve">To provide additional support to radio resource management in E-UTRAN, the MME may provide the parameter 'Additional RRM Policy Index' (ARPI) to an </w:t>
      </w:r>
      <w:r w:rsidR="00AD079E" w:rsidRPr="00AD079E">
        <w:rPr>
          <w:noProof/>
        </w:rPr>
        <w:t>eNodeB</w:t>
      </w:r>
      <w:r>
        <w:t xml:space="preserve"> across S1. The ARPI is mapped by the </w:t>
      </w:r>
      <w:r w:rsidR="00AD079E" w:rsidRPr="00AD079E">
        <w:rPr>
          <w:noProof/>
        </w:rPr>
        <w:t>eNodeB</w:t>
      </w:r>
      <w:r>
        <w:t xml:space="preserve"> to locally defined configuration in order to apply specific RRM strategies.</w:t>
      </w:r>
    </w:p>
    <w:p w14:paraId="31D29E1B" w14:textId="77777777" w:rsidR="00E47172" w:rsidRDefault="00E47172" w:rsidP="00E47172">
      <w:r>
        <w:t>An example of how this parameter may be used by the E-UTRAN is:</w:t>
      </w:r>
    </w:p>
    <w:p w14:paraId="780832D8" w14:textId="77777777" w:rsidR="00E47172" w:rsidRDefault="00E47172" w:rsidP="00E47172">
      <w:pPr>
        <w:pStyle w:val="B1"/>
      </w:pPr>
      <w:r>
        <w:t>-</w:t>
      </w:r>
      <w:r>
        <w:tab/>
        <w:t>to prioritise the allocation of RAN resources to the set of UEs with the same ARPI.</w:t>
      </w:r>
    </w:p>
    <w:p w14:paraId="6D937BC8" w14:textId="52EEDA8D" w:rsidR="00E47172" w:rsidRDefault="00E47172" w:rsidP="00E47172">
      <w:r>
        <w:t xml:space="preserve">The Serving PLMN can use the ARPI to carry information that is independent to the Reference SPID values documented in Informative Annex I of </w:t>
      </w:r>
      <w:r w:rsidR="00841EAD">
        <w:t>TS 36.300 [</w:t>
      </w:r>
      <w:r>
        <w:t>5].</w:t>
      </w:r>
    </w:p>
    <w:p w14:paraId="4E00967A" w14:textId="77777777" w:rsidR="00E47172" w:rsidRPr="00990165" w:rsidRDefault="00E47172" w:rsidP="00E47172">
      <w:r w:rsidRPr="00990165">
        <w:t>The MME receives the subscribed RFSP Index</w:t>
      </w:r>
      <w:r>
        <w:t xml:space="preserve"> and subscribed ARPI</w:t>
      </w:r>
      <w:r w:rsidRPr="00990165">
        <w:t xml:space="preserve"> from the HSS (e.g., during the Attach procedure). For non-roaming subscribers the MME chooses the RFSP Index</w:t>
      </w:r>
      <w:r>
        <w:t xml:space="preserve"> and ARPI</w:t>
      </w:r>
      <w:r w:rsidRPr="00990165">
        <w:t xml:space="preserve"> in use according to one of the following procedures, depending on operator's configuration:</w:t>
      </w:r>
    </w:p>
    <w:p w14:paraId="079992AD" w14:textId="77777777" w:rsidR="00E47172" w:rsidRPr="00990165" w:rsidRDefault="00E47172" w:rsidP="00E47172">
      <w:pPr>
        <w:pStyle w:val="B1"/>
      </w:pPr>
      <w:r w:rsidRPr="00990165">
        <w:t>-</w:t>
      </w:r>
      <w:r w:rsidRPr="00990165">
        <w:tab/>
        <w:t>the RFSP Index in use is identical to the subscribed RFSP Index, or</w:t>
      </w:r>
    </w:p>
    <w:p w14:paraId="299CADD9" w14:textId="77777777" w:rsidR="00E47172" w:rsidRPr="00990165" w:rsidRDefault="00E47172" w:rsidP="00E47172">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990165" w:rsidRDefault="00E47172" w:rsidP="00E47172">
      <w:pPr>
        <w:pStyle w:val="NO"/>
      </w:pPr>
      <w:r w:rsidRPr="00990165">
        <w:lastRenderedPageBreak/>
        <w:t>NOTE:</w:t>
      </w:r>
      <w:r w:rsidRPr="00990165">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Default="00E47172" w:rsidP="00E47172">
      <w:pPr>
        <w:pStyle w:val="B1"/>
      </w:pPr>
      <w:r>
        <w:t>-</w:t>
      </w:r>
      <w:r>
        <w:tab/>
        <w:t>the ARPI In Use is identical to the subscribed ARPI, or</w:t>
      </w:r>
    </w:p>
    <w:p w14:paraId="6CB920C0" w14:textId="77777777" w:rsidR="00E47172" w:rsidRDefault="00E47172" w:rsidP="00E47172">
      <w:pPr>
        <w:pStyle w:val="B1"/>
      </w:pPr>
      <w:r>
        <w:t>-</w:t>
      </w:r>
      <w:r>
        <w:tab/>
        <w:t>the MME chooses the ARPI in use based on the subscribed ARPI, the locally configured operator's policies and the UE related context information available at the MME.</w:t>
      </w:r>
    </w:p>
    <w:p w14:paraId="152A4BCE" w14:textId="77777777" w:rsidR="00E47172" w:rsidRPr="00990165" w:rsidRDefault="00E47172" w:rsidP="00E47172">
      <w:r w:rsidRPr="00990165">
        <w:t>For roaming subscribers the MME may alternatively choose the RFSP Index</w:t>
      </w:r>
      <w:r>
        <w:t xml:space="preserve"> and ARPI</w:t>
      </w:r>
      <w:r w:rsidRPr="00990165">
        <w:t xml:space="preserve"> in use based on the visited network policy, but can take input from the HPLMN into account (e.g., an RFSP Index value</w:t>
      </w:r>
      <w:r>
        <w:t>/ARPI value</w:t>
      </w:r>
      <w:r w:rsidRPr="00990165">
        <w:t xml:space="preserve"> pre-configured per HPLMN, or a single RFSP Index value</w:t>
      </w:r>
      <w:r>
        <w:t>/single ARPI value</w:t>
      </w:r>
      <w:r w:rsidRPr="00990165">
        <w:t xml:space="preserve"> to be used for all roamers independent of the HPLMN).</w:t>
      </w:r>
    </w:p>
    <w:p w14:paraId="12AAE09A" w14:textId="6AFBA33E" w:rsidR="00E47172" w:rsidRPr="00990165" w:rsidRDefault="00E47172" w:rsidP="00E47172">
      <w:r w:rsidRPr="00990165">
        <w:t>The MME forwards the RFSP Index</w:t>
      </w:r>
      <w:r>
        <w:t xml:space="preserve"> and ARPI</w:t>
      </w:r>
      <w:r w:rsidRPr="00990165">
        <w:t xml:space="preserve"> in use to the </w:t>
      </w:r>
      <w:r w:rsidR="00AD079E" w:rsidRPr="00AD079E">
        <w:rPr>
          <w:noProof/>
        </w:rPr>
        <w:t>eNodeB</w:t>
      </w:r>
      <w:r w:rsidRPr="00990165">
        <w:t xml:space="preserve"> across S1. The RFSP Index</w:t>
      </w:r>
      <w:r>
        <w:t xml:space="preserve"> and ARPI</w:t>
      </w:r>
      <w:r w:rsidRPr="00990165">
        <w:t xml:space="preserve"> in use is also forwarded from source </w:t>
      </w:r>
      <w:r w:rsidR="00AD079E" w:rsidRPr="00AD079E">
        <w:rPr>
          <w:noProof/>
        </w:rPr>
        <w:t>eNodeB</w:t>
      </w:r>
      <w:r w:rsidRPr="00990165">
        <w:t xml:space="preserve"> to target </w:t>
      </w:r>
      <w:r w:rsidR="00AD079E" w:rsidRPr="00AD079E">
        <w:rPr>
          <w:noProof/>
        </w:rPr>
        <w:t>eNodeB</w:t>
      </w:r>
      <w:r w:rsidRPr="00990165">
        <w:t xml:space="preserve"> when X2 is used for intra-E</w:t>
      </w:r>
      <w:r w:rsidRPr="00990165">
        <w:noBreakHyphen/>
        <w:t>UTRAN handover</w:t>
      </w:r>
      <w:r>
        <w:t>, UE context retrieval, or, Dual Connectivity with a secondary RAN node</w:t>
      </w:r>
      <w:r w:rsidRPr="00990165">
        <w:t>.</w:t>
      </w:r>
    </w:p>
    <w:p w14:paraId="4077215A" w14:textId="4060A86B" w:rsidR="00E47172" w:rsidRPr="00990165" w:rsidRDefault="00E47172" w:rsidP="00E47172">
      <w:r w:rsidRPr="00990165">
        <w:t>The MME stores the subscribed RFSP Index</w:t>
      </w:r>
      <w:r>
        <w:t xml:space="preserve"> and ARPI</w:t>
      </w:r>
      <w:r w:rsidRPr="00990165">
        <w:t xml:space="preserve"> value</w:t>
      </w:r>
      <w:r>
        <w:t>s</w:t>
      </w:r>
      <w:r w:rsidRPr="00990165">
        <w:t xml:space="preserve"> received from the HSS and the RFSP Index</w:t>
      </w:r>
      <w:r>
        <w:t xml:space="preserve"> and ARPI</w:t>
      </w:r>
      <w:r w:rsidRPr="00990165">
        <w:t xml:space="preserve"> value</w:t>
      </w:r>
      <w:r>
        <w:t>s</w:t>
      </w:r>
      <w:r w:rsidRPr="00990165">
        <w:t xml:space="preserve"> in use. During the Tracking Area Update procedure, the MME may update the RFSP Index</w:t>
      </w:r>
      <w:r>
        <w:t>/ARPI</w:t>
      </w:r>
      <w:r w:rsidRPr="00990165">
        <w:t xml:space="preserve"> value in use (e.g. the MME may need to update the RFSP Index</w:t>
      </w:r>
      <w:r>
        <w:t>/ARPI</w:t>
      </w:r>
      <w:r w:rsidRPr="00990165">
        <w:t xml:space="preserve"> value in use if the UE related context information in the MME has changed). When the RFSP Index</w:t>
      </w:r>
      <w:r>
        <w:t>/ARPI</w:t>
      </w:r>
      <w:r w:rsidRPr="00990165">
        <w:t xml:space="preserve"> value in use is changed, the MME immediately provides the updated RFSP Index</w:t>
      </w:r>
      <w:r>
        <w:t>/ARPI</w:t>
      </w:r>
      <w:r w:rsidRPr="00990165">
        <w:t xml:space="preserve"> value in use to </w:t>
      </w:r>
      <w:r w:rsidR="00AD079E" w:rsidRPr="00AD079E">
        <w:rPr>
          <w:noProof/>
        </w:rPr>
        <w:t>eNodeB</w:t>
      </w:r>
      <w:r w:rsidRPr="00990165">
        <w:t xml:space="preserve"> by modifying an existing UE context or by establishing an new UE context in the </w:t>
      </w:r>
      <w:r w:rsidR="00AD079E" w:rsidRPr="00AD079E">
        <w:rPr>
          <w:noProof/>
        </w:rPr>
        <w:t>eNodeB</w:t>
      </w:r>
      <w:r w:rsidRPr="00990165">
        <w:t xml:space="preserve"> or by being configured to include the updated RFSP Index</w:t>
      </w:r>
      <w:r>
        <w:t>/ARPI</w:t>
      </w:r>
      <w:r w:rsidRPr="00990165">
        <w:t xml:space="preserve"> value in use in the DOWNLINK NAS TRANSPORT message if the user plane establishment is not needed. During inter-MME mobility procedures, the source MME forwards both RFSP Index values</w:t>
      </w:r>
      <w:r>
        <w:t xml:space="preserve"> and both ARPI values</w:t>
      </w:r>
      <w:r w:rsidRPr="00990165">
        <w:t xml:space="preserve"> to the target MME. The target MME may replace the received RFSP Index</w:t>
      </w:r>
      <w:r>
        <w:t xml:space="preserve"> and ARPI</w:t>
      </w:r>
      <w:r w:rsidRPr="00990165">
        <w:t xml:space="preserve"> value</w:t>
      </w:r>
      <w:r>
        <w:t>s</w:t>
      </w:r>
      <w:r w:rsidRPr="00990165">
        <w:t xml:space="preserve"> in use with a new RFSP Index value</w:t>
      </w:r>
      <w:r>
        <w:t xml:space="preserve"> in use or new ARPI value</w:t>
      </w:r>
      <w:r w:rsidRPr="00990165">
        <w:t xml:space="preserve"> in use that is based on the operator's policies and the UE related context information available at the target MME.</w:t>
      </w:r>
    </w:p>
    <w:p w14:paraId="35475662" w14:textId="50FD9727" w:rsidR="00E47172" w:rsidRPr="00990165" w:rsidRDefault="00E47172" w:rsidP="00E47172">
      <w:r w:rsidRPr="00990165">
        <w:t>The S1 messages that transfer the RFSP Index</w:t>
      </w:r>
      <w:r>
        <w:t xml:space="preserve"> and ARPI</w:t>
      </w:r>
      <w:r w:rsidRPr="00990165">
        <w:t xml:space="preserve"> to the </w:t>
      </w:r>
      <w:r w:rsidR="00AD079E" w:rsidRPr="00AD079E">
        <w:rPr>
          <w:noProof/>
        </w:rPr>
        <w:t>eNodeB</w:t>
      </w:r>
      <w:r w:rsidRPr="00990165">
        <w:t xml:space="preserve"> are specified in </w:t>
      </w:r>
      <w:r w:rsidR="00841EAD" w:rsidRPr="00990165">
        <w:t>TS</w:t>
      </w:r>
      <w:r w:rsidR="00841EAD">
        <w:t> </w:t>
      </w:r>
      <w:r w:rsidR="00841EAD" w:rsidRPr="00990165">
        <w:t>36.413</w:t>
      </w:r>
      <w:r w:rsidR="00841EAD">
        <w:t> </w:t>
      </w:r>
      <w:r w:rsidR="00841EAD" w:rsidRPr="00990165">
        <w:t>[</w:t>
      </w:r>
      <w:r w:rsidRPr="00990165">
        <w:t xml:space="preserve">36]. Refer to </w:t>
      </w:r>
      <w:r w:rsidR="00841EAD" w:rsidRPr="00990165">
        <w:t>TS</w:t>
      </w:r>
      <w:r w:rsidR="00841EAD">
        <w:t> </w:t>
      </w:r>
      <w:r w:rsidR="00841EAD" w:rsidRPr="00990165">
        <w:t>36.300</w:t>
      </w:r>
      <w:r w:rsidR="00841EAD">
        <w:t> </w:t>
      </w:r>
      <w:r w:rsidR="00841EAD" w:rsidRPr="00990165">
        <w:t>[</w:t>
      </w:r>
      <w:r w:rsidRPr="00990165">
        <w:t>5] for further information on E-UTRAN.</w:t>
      </w:r>
    </w:p>
    <w:p w14:paraId="0CC9BB88" w14:textId="77777777" w:rsidR="00E47172" w:rsidRPr="00990165" w:rsidRDefault="00E47172" w:rsidP="00E47172">
      <w:r>
        <w:t>To support a RAN with a mixture of RAN nodes that support and do not support the ARPI, the MME sends the ARPI In Use in the S1 interface PATCH SWITCH ACKNOWLEDGEMENT and HANDOVER REQUEST messages.</w:t>
      </w:r>
    </w:p>
    <w:p w14:paraId="322C0049" w14:textId="77777777" w:rsidR="00E47172" w:rsidRPr="00990165" w:rsidRDefault="00E47172" w:rsidP="00E47172">
      <w:pPr>
        <w:pStyle w:val="Heading3"/>
      </w:pPr>
      <w:bookmarkStart w:id="381" w:name="_Toc19171732"/>
      <w:bookmarkStart w:id="382" w:name="_Toc27844016"/>
      <w:bookmarkStart w:id="383" w:name="_Toc36134174"/>
      <w:bookmarkStart w:id="384" w:name="_Toc45175855"/>
      <w:bookmarkStart w:id="385" w:name="_Toc51761885"/>
      <w:bookmarkStart w:id="386" w:name="_Toc51762370"/>
      <w:bookmarkStart w:id="387" w:name="_Toc51762853"/>
      <w:bookmarkStart w:id="388" w:name="_Toc131159378"/>
      <w:r w:rsidRPr="00990165">
        <w:t>4.3.7</w:t>
      </w:r>
      <w:r w:rsidRPr="00990165">
        <w:tab/>
        <w:t>Network management functions</w:t>
      </w:r>
      <w:bookmarkEnd w:id="381"/>
      <w:bookmarkEnd w:id="382"/>
      <w:bookmarkEnd w:id="383"/>
      <w:bookmarkEnd w:id="384"/>
      <w:bookmarkEnd w:id="385"/>
      <w:bookmarkEnd w:id="386"/>
      <w:bookmarkEnd w:id="387"/>
      <w:bookmarkEnd w:id="388"/>
    </w:p>
    <w:p w14:paraId="5D13CCFB" w14:textId="77777777" w:rsidR="00E47172" w:rsidRPr="00990165" w:rsidRDefault="00E47172" w:rsidP="00E47172">
      <w:pPr>
        <w:pStyle w:val="Heading4"/>
      </w:pPr>
      <w:bookmarkStart w:id="389" w:name="_Toc19171733"/>
      <w:bookmarkStart w:id="390" w:name="_Toc27844017"/>
      <w:bookmarkStart w:id="391" w:name="_Toc36134175"/>
      <w:bookmarkStart w:id="392" w:name="_Toc45175856"/>
      <w:bookmarkStart w:id="393" w:name="_Toc51761886"/>
      <w:bookmarkStart w:id="394" w:name="_Toc51762371"/>
      <w:bookmarkStart w:id="395" w:name="_Toc51762854"/>
      <w:bookmarkStart w:id="396" w:name="_Toc131159379"/>
      <w:r w:rsidRPr="00990165">
        <w:t>4.3.7.1</w:t>
      </w:r>
      <w:r w:rsidRPr="00990165">
        <w:tab/>
        <w:t>General</w:t>
      </w:r>
      <w:bookmarkEnd w:id="389"/>
      <w:bookmarkEnd w:id="390"/>
      <w:bookmarkEnd w:id="391"/>
      <w:bookmarkEnd w:id="392"/>
      <w:bookmarkEnd w:id="393"/>
      <w:bookmarkEnd w:id="394"/>
      <w:bookmarkEnd w:id="395"/>
      <w:bookmarkEnd w:id="396"/>
    </w:p>
    <w:p w14:paraId="5BAB9891" w14:textId="77777777" w:rsidR="00E47172" w:rsidRPr="00990165" w:rsidRDefault="00E47172" w:rsidP="00E47172">
      <w:r w:rsidRPr="00990165">
        <w:t>Network management functions provide mechanisms to support O&amp;M functions related to the Evolved Packet System.</w:t>
      </w:r>
    </w:p>
    <w:p w14:paraId="6108D548" w14:textId="77777777" w:rsidR="00E47172" w:rsidRPr="00990165" w:rsidRDefault="00E47172" w:rsidP="00E47172">
      <w:pPr>
        <w:pStyle w:val="Heading4"/>
      </w:pPr>
      <w:bookmarkStart w:id="397" w:name="_Toc19171734"/>
      <w:bookmarkStart w:id="398" w:name="_Toc27844018"/>
      <w:bookmarkStart w:id="399" w:name="_Toc36134176"/>
      <w:bookmarkStart w:id="400" w:name="_Toc45175857"/>
      <w:bookmarkStart w:id="401" w:name="_Toc51761887"/>
      <w:bookmarkStart w:id="402" w:name="_Toc51762372"/>
      <w:bookmarkStart w:id="403" w:name="_Toc51762855"/>
      <w:bookmarkStart w:id="404" w:name="_Toc131159380"/>
      <w:r w:rsidRPr="00990165">
        <w:t>4.3.7.1a</w:t>
      </w:r>
      <w:r w:rsidRPr="00990165">
        <w:tab/>
        <w:t>GTP-C signalling based Load and Overload Control</w:t>
      </w:r>
      <w:bookmarkEnd w:id="397"/>
      <w:bookmarkEnd w:id="398"/>
      <w:bookmarkEnd w:id="399"/>
      <w:bookmarkEnd w:id="400"/>
      <w:bookmarkEnd w:id="401"/>
      <w:bookmarkEnd w:id="402"/>
      <w:bookmarkEnd w:id="403"/>
      <w:bookmarkEnd w:id="404"/>
    </w:p>
    <w:p w14:paraId="2AEB067F" w14:textId="77777777" w:rsidR="00E47172" w:rsidRPr="00990165" w:rsidRDefault="00E47172" w:rsidP="00E47172">
      <w:pPr>
        <w:pStyle w:val="Heading5"/>
      </w:pPr>
      <w:bookmarkStart w:id="405" w:name="_Toc19171735"/>
      <w:bookmarkStart w:id="406" w:name="_Toc27844019"/>
      <w:bookmarkStart w:id="407" w:name="_Toc36134177"/>
      <w:bookmarkStart w:id="408" w:name="_Toc45175858"/>
      <w:bookmarkStart w:id="409" w:name="_Toc51761888"/>
      <w:bookmarkStart w:id="410" w:name="_Toc51762373"/>
      <w:bookmarkStart w:id="411" w:name="_Toc51762856"/>
      <w:bookmarkStart w:id="412" w:name="_Toc131159381"/>
      <w:r w:rsidRPr="00990165">
        <w:t>4.3.7.1a.1</w:t>
      </w:r>
      <w:r w:rsidRPr="00990165">
        <w:tab/>
        <w:t>GTP-C Load Control</w:t>
      </w:r>
      <w:bookmarkEnd w:id="405"/>
      <w:bookmarkEnd w:id="406"/>
      <w:bookmarkEnd w:id="407"/>
      <w:bookmarkEnd w:id="408"/>
      <w:bookmarkEnd w:id="409"/>
      <w:bookmarkEnd w:id="410"/>
      <w:bookmarkEnd w:id="411"/>
      <w:bookmarkEnd w:id="412"/>
    </w:p>
    <w:p w14:paraId="1564F9BA" w14:textId="77777777" w:rsidR="00E47172" w:rsidRPr="00990165" w:rsidRDefault="00E47172" w:rsidP="00E47172">
      <w:pPr>
        <w:rPr>
          <w:lang w:eastAsia="ja-JP"/>
        </w:rPr>
      </w:pPr>
      <w:r w:rsidRPr="00990165">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990165" w:rsidRDefault="00E47172" w:rsidP="00E47172">
      <w:pPr>
        <w:pStyle w:val="NO"/>
      </w:pPr>
      <w:r w:rsidRPr="00990165">
        <w:t>NOTE 1:</w:t>
      </w:r>
      <w:r w:rsidRPr="00990165">
        <w:tab/>
        <w:t>How a node computes its Load Control Information is implementation dependent.</w:t>
      </w:r>
    </w:p>
    <w:p w14:paraId="1CCED0A3" w14:textId="543A8ECD" w:rsidR="00E47172" w:rsidRPr="00990165" w:rsidRDefault="00E47172" w:rsidP="00E47172">
      <w:pPr>
        <w:rPr>
          <w:lang w:eastAsia="ja-JP"/>
        </w:rPr>
      </w:pPr>
      <w:r w:rsidRPr="00990165">
        <w:rPr>
          <w:lang w:eastAsia="ja-JP"/>
        </w:rPr>
        <w:t xml:space="preserve">Where certain pre-condition as described in clause 12.2.4.1 of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 is applicable, an optional feature APN level load control may be supported and activated in the network. If this feature is activated, the P</w:t>
      </w:r>
      <w:r>
        <w:rPr>
          <w:lang w:eastAsia="ja-JP"/>
        </w:rPr>
        <w:t xml:space="preserve">DN </w:t>
      </w:r>
      <w:r w:rsidRPr="00990165">
        <w:rPr>
          <w:lang w:eastAsia="ja-JP"/>
        </w:rPr>
        <w:t>GW may convey the Load Control Information at APN level (reflecting the operating status of the resources at the APN level), besides at node level.</w:t>
      </w:r>
    </w:p>
    <w:p w14:paraId="4526CF43" w14:textId="77777777" w:rsidR="00E47172" w:rsidRPr="00990165" w:rsidRDefault="00E47172" w:rsidP="00E47172">
      <w:pPr>
        <w:rPr>
          <w:lang w:eastAsia="ja-JP"/>
        </w:rPr>
      </w:pPr>
      <w:r w:rsidRPr="00990165">
        <w:rPr>
          <w:lang w:eastAsia="ja-JP"/>
        </w:rPr>
        <w:t>GTP-C Load Control feature allows the Serving GW to send its Load Control Information to the MME/SGSN.</w:t>
      </w:r>
    </w:p>
    <w:p w14:paraId="7CEA1334" w14:textId="77777777" w:rsidR="00E47172" w:rsidRPr="00990165" w:rsidRDefault="00E47172" w:rsidP="00E47172">
      <w:pPr>
        <w:rPr>
          <w:lang w:eastAsia="ja-JP"/>
        </w:rPr>
      </w:pPr>
      <w:r w:rsidRPr="00990165">
        <w:rPr>
          <w:lang w:eastAsia="ja-JP"/>
        </w:rPr>
        <w:lastRenderedPageBreak/>
        <w:t>GTP-C Load Control feature also allows the PDN GW to send its Load Control Information to the MME/SGSN via a Serving GW.</w:t>
      </w:r>
    </w:p>
    <w:p w14:paraId="3AEFB83D" w14:textId="77777777" w:rsidR="00E47172" w:rsidRPr="00990165" w:rsidRDefault="00E47172" w:rsidP="00E47172">
      <w:pPr>
        <w:rPr>
          <w:lang w:eastAsia="ja-JP"/>
        </w:rPr>
      </w:pPr>
      <w:r w:rsidRPr="00990165">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990165" w:rsidRDefault="00E47172" w:rsidP="00E47172">
      <w:pPr>
        <w:rPr>
          <w:lang w:eastAsia="ja-JP"/>
        </w:rPr>
      </w:pPr>
      <w:r w:rsidRPr="00990165">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990165" w:rsidRDefault="00E47172" w:rsidP="00E47172">
      <w:pPr>
        <w:rPr>
          <w:lang w:eastAsia="ja-JP"/>
        </w:rPr>
      </w:pPr>
      <w:r w:rsidRPr="00990165">
        <w:rPr>
          <w:lang w:eastAsia="ja-JP"/>
        </w:rPr>
        <w:t>A node supporting GTP-C Load Control feature sends Load Control Information to a peer GTP control node based on whether local configuration allows for it.</w:t>
      </w:r>
    </w:p>
    <w:p w14:paraId="267E9097" w14:textId="77777777" w:rsidR="00E47172" w:rsidRPr="00990165" w:rsidRDefault="00E47172" w:rsidP="00E47172">
      <w:pPr>
        <w:rPr>
          <w:lang w:eastAsia="ja-JP"/>
        </w:rPr>
      </w:pPr>
      <w:r w:rsidRPr="00990165">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990165" w:rsidRDefault="00E47172" w:rsidP="00E47172">
      <w:pPr>
        <w:rPr>
          <w:lang w:eastAsia="ja-JP"/>
        </w:rPr>
      </w:pPr>
      <w:r w:rsidRPr="00990165">
        <w:rPr>
          <w:lang w:eastAsia="ja-JP"/>
        </w:rPr>
        <w:t>Local configuration may allow the VPLMN to decide whether or not to act upon Load Control Information sent from a peer GTP control plane node in the HPLMN.</w:t>
      </w:r>
    </w:p>
    <w:p w14:paraId="4FBFBAEB" w14:textId="4F545AF1"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990165" w:rsidRDefault="00E47172" w:rsidP="00E47172">
      <w:pPr>
        <w:pStyle w:val="Heading5"/>
      </w:pPr>
      <w:bookmarkStart w:id="413" w:name="_Toc19171736"/>
      <w:bookmarkStart w:id="414" w:name="_Toc27844020"/>
      <w:bookmarkStart w:id="415" w:name="_Toc36134178"/>
      <w:bookmarkStart w:id="416" w:name="_Toc45175859"/>
      <w:bookmarkStart w:id="417" w:name="_Toc51761889"/>
      <w:bookmarkStart w:id="418" w:name="_Toc51762374"/>
      <w:bookmarkStart w:id="419" w:name="_Toc51762857"/>
      <w:bookmarkStart w:id="420" w:name="_Toc131159382"/>
      <w:r w:rsidRPr="00990165">
        <w:t>4.3.7.1a.2</w:t>
      </w:r>
      <w:r w:rsidRPr="00990165">
        <w:tab/>
        <w:t>GTP-C Overload Control</w:t>
      </w:r>
      <w:bookmarkEnd w:id="413"/>
      <w:bookmarkEnd w:id="414"/>
      <w:bookmarkEnd w:id="415"/>
      <w:bookmarkEnd w:id="416"/>
      <w:bookmarkEnd w:id="417"/>
      <w:bookmarkEnd w:id="418"/>
      <w:bookmarkEnd w:id="419"/>
      <w:bookmarkEnd w:id="420"/>
    </w:p>
    <w:p w14:paraId="11A9553A" w14:textId="77777777" w:rsidR="00E47172" w:rsidRPr="00990165" w:rsidRDefault="00E47172" w:rsidP="00E47172">
      <w:pPr>
        <w:rPr>
          <w:lang w:eastAsia="ja-JP"/>
        </w:rPr>
      </w:pPr>
      <w:r w:rsidRPr="00990165">
        <w:rPr>
          <w:lang w:eastAsia="ja-JP"/>
        </w:rPr>
        <w:t>GTP-C Overload Control feature is an optional feature. Nodes using GTP control plane signalling may support communication of Overload Control Information in order to mitigate overload situation for the overloaded node through actions taken by the peer node(s). This feature is supported over S4, S11, S5 and S8 interfaces via GTPv2 control plane protocol.</w:t>
      </w:r>
    </w:p>
    <w:p w14:paraId="28374DDD" w14:textId="77777777" w:rsidR="00E47172" w:rsidRPr="00990165" w:rsidRDefault="00E47172" w:rsidP="00E47172">
      <w:pPr>
        <w:rPr>
          <w:lang w:eastAsia="ja-JP"/>
        </w:rPr>
      </w:pPr>
      <w:r w:rsidRPr="00990165">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990165" w:rsidRDefault="00E47172" w:rsidP="00E47172">
      <w:pPr>
        <w:pStyle w:val="NO"/>
      </w:pPr>
      <w:r w:rsidRPr="00990165">
        <w:t>NOTE 1:</w:t>
      </w:r>
      <w:r w:rsidRPr="00990165">
        <w:tab/>
        <w:t>How a node determines its Overload Control Information is implementation dependent.</w:t>
      </w:r>
    </w:p>
    <w:p w14:paraId="278E6DA9" w14:textId="77777777" w:rsidR="00E47172" w:rsidRPr="00990165" w:rsidRDefault="00E47172" w:rsidP="00E47172">
      <w:r w:rsidRPr="00990165">
        <w:t>The Overload Control Information may convey information regarding the node itself and/or regarding specific APN(s) status. In order to mitigate overload,</w:t>
      </w:r>
    </w:p>
    <w:p w14:paraId="1E11BDD8" w14:textId="77777777" w:rsidR="00E47172" w:rsidRPr="00990165" w:rsidRDefault="00E47172" w:rsidP="00E47172">
      <w:pPr>
        <w:pStyle w:val="B1"/>
      </w:pPr>
      <w:r w:rsidRPr="00990165">
        <w:t>-</w:t>
      </w:r>
      <w:r w:rsidRPr="00990165">
        <w:tab/>
        <w:t>it shall be possible to signal control information about the overload of a GTP-C node (e.g. S-GW, P-GW);</w:t>
      </w:r>
    </w:p>
    <w:p w14:paraId="29ACCBF4" w14:textId="77777777" w:rsidR="00E47172" w:rsidRPr="00990165" w:rsidRDefault="00E47172" w:rsidP="00E47172">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6D2D6E0D" w:rsidR="00E47172" w:rsidRPr="00990165" w:rsidRDefault="00E47172" w:rsidP="00E47172">
      <w:r w:rsidRPr="00990165">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841EAD" w:rsidRPr="00990165">
        <w:t>TS</w:t>
      </w:r>
      <w:r w:rsidR="00841EAD">
        <w:t> </w:t>
      </w:r>
      <w:r w:rsidR="00841EAD" w:rsidRPr="00990165">
        <w:t>29.274</w:t>
      </w:r>
      <w:r w:rsidR="00841EAD">
        <w:t> </w:t>
      </w:r>
      <w:r w:rsidR="00841EAD" w:rsidRPr="00990165">
        <w:t>[</w:t>
      </w:r>
      <w:r w:rsidRPr="00990165">
        <w:t>43].</w:t>
      </w:r>
    </w:p>
    <w:p w14:paraId="1175E411" w14:textId="77777777" w:rsidR="00E47172" w:rsidRPr="00990165" w:rsidRDefault="00E47172" w:rsidP="00E47172">
      <w:r w:rsidRPr="00990165">
        <w:t>GTP-C Overload Control feature allows the MME/SGSN to send its Overload Control Information to the PDN GW via Serving GW.</w:t>
      </w:r>
    </w:p>
    <w:p w14:paraId="72BB105A" w14:textId="77777777" w:rsidR="00E47172" w:rsidRPr="00990165" w:rsidRDefault="00E47172" w:rsidP="00E47172">
      <w:r w:rsidRPr="00990165">
        <w:t>GTP-C Overload Control feature allows the Serving GW to send its Overload Control Information to the MME/SGSN and P-GW.</w:t>
      </w:r>
    </w:p>
    <w:p w14:paraId="0D6F4509" w14:textId="77777777" w:rsidR="00E47172" w:rsidRPr="00990165" w:rsidRDefault="00E47172" w:rsidP="00E47172">
      <w:r w:rsidRPr="00990165">
        <w:t>GTP-C Overload Control feature also allows the PDN GW to send its Overload Control Information to the MME/SGSN via a Serving GW.</w:t>
      </w:r>
    </w:p>
    <w:p w14:paraId="00B812F6" w14:textId="77777777" w:rsidR="00E47172" w:rsidRPr="00990165" w:rsidRDefault="00E47172" w:rsidP="00E47172">
      <w:r w:rsidRPr="00990165">
        <w:t>GTP-C overload Control feature should continue to allow for preferential treatment of priority users (eMPS) and emergency services as per existing specifications.</w:t>
      </w:r>
    </w:p>
    <w:p w14:paraId="30BC0CAF" w14:textId="77777777" w:rsidR="00E47172" w:rsidRPr="00990165" w:rsidRDefault="00E47172" w:rsidP="00E47172">
      <w:r w:rsidRPr="00990165">
        <w:lastRenderedPageBreak/>
        <w:t>An MME/SGSN may during ESM and EMM procedures apply certain restrictions towards GWs (Serving GW and/or PDN GW as applicable) that have indicated overload, e.g.:</w:t>
      </w:r>
    </w:p>
    <w:p w14:paraId="393F5A96" w14:textId="77777777" w:rsidR="00E47172" w:rsidRPr="00990165" w:rsidRDefault="00E47172" w:rsidP="00E47172">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990165" w:rsidRDefault="00E47172" w:rsidP="00E47172">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77777777" w:rsidR="00E47172" w:rsidRPr="00990165" w:rsidRDefault="00E47172" w:rsidP="00E47172">
      <w:pPr>
        <w:pStyle w:val="B1"/>
      </w:pPr>
      <w:r w:rsidRPr="00990165">
        <w:t>-</w:t>
      </w:r>
      <w:r w:rsidRPr="00990165">
        <w:tab/>
        <w:t>reject or accept requests for data transmission via Control Plane CIoT EPS Optimisation from UEs (e.g. Control Plane Service Request and ESM Data Transport) with a Control Plane data back-off timer as described in clause 4.3.7.4.2.7;</w:t>
      </w:r>
    </w:p>
    <w:p w14:paraId="5A2B2E95" w14:textId="77777777" w:rsidR="00E47172" w:rsidRPr="00990165" w:rsidRDefault="00E47172" w:rsidP="00E47172">
      <w:pPr>
        <w:pStyle w:val="B1"/>
      </w:pPr>
      <w:r w:rsidRPr="00990165">
        <w:t>-</w:t>
      </w:r>
      <w:r w:rsidRPr="00990165">
        <w:tab/>
        <w:t>may reduce/throttle messages towards the GWs indicating overload status;</w:t>
      </w:r>
    </w:p>
    <w:p w14:paraId="45A6EBD6"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2FB24530" w14:textId="77777777" w:rsidR="00E47172" w:rsidRPr="00990165" w:rsidRDefault="00E47172" w:rsidP="00E47172">
      <w:r w:rsidRPr="00990165">
        <w:t>A PDN GW may take the following actions for MME/SGSN which have indicated overload:</w:t>
      </w:r>
    </w:p>
    <w:p w14:paraId="6515111C" w14:textId="77777777" w:rsidR="00E47172" w:rsidRPr="00990165" w:rsidRDefault="00E47172" w:rsidP="00E47172">
      <w:pPr>
        <w:pStyle w:val="B1"/>
      </w:pPr>
      <w:r w:rsidRPr="00990165">
        <w:t>-</w:t>
      </w:r>
      <w:r w:rsidRPr="00990165">
        <w:tab/>
        <w:t>Limit or completely block non-GBR dedicated bearer establishment;</w:t>
      </w:r>
    </w:p>
    <w:p w14:paraId="743E54BB" w14:textId="77777777" w:rsidR="00E47172" w:rsidRPr="00990165" w:rsidRDefault="00E47172" w:rsidP="00E47172">
      <w:pPr>
        <w:pStyle w:val="B1"/>
      </w:pPr>
      <w:r w:rsidRPr="00990165">
        <w:t>-</w:t>
      </w:r>
      <w:r w:rsidRPr="00990165">
        <w:tab/>
        <w:t>Limit or completely block all Dedicated Bearer establishments or modification, except QCI=1 bearers;</w:t>
      </w:r>
    </w:p>
    <w:p w14:paraId="164589EA" w14:textId="77777777" w:rsidR="00E47172" w:rsidRPr="00990165" w:rsidRDefault="00E47172" w:rsidP="00E47172">
      <w:pPr>
        <w:pStyle w:val="B1"/>
      </w:pPr>
      <w:r w:rsidRPr="00990165">
        <w:t>-</w:t>
      </w:r>
      <w:r w:rsidRPr="00990165">
        <w:tab/>
        <w:t>Limit or completely block all Dedicated Bearer establishments, including the QCI=1 bearers;</w:t>
      </w:r>
    </w:p>
    <w:p w14:paraId="04C892C7"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1DB39BAF" w14:textId="77777777" w:rsidR="00E47172" w:rsidRPr="00990165" w:rsidRDefault="00E47172" w:rsidP="00E47172">
      <w:r w:rsidRPr="00990165">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990165" w:rsidRDefault="00E47172" w:rsidP="00E47172">
      <w:r w:rsidRPr="00990165">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990165" w:rsidRDefault="00E47172" w:rsidP="00E47172">
      <w:r w:rsidRPr="00990165">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AC5C2AF" w14:textId="6EA75828"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990165" w:rsidRDefault="00E47172" w:rsidP="00E47172">
      <w:pPr>
        <w:pStyle w:val="Heading4"/>
      </w:pPr>
      <w:bookmarkStart w:id="421" w:name="_Toc19171737"/>
      <w:bookmarkStart w:id="422" w:name="_Toc27844021"/>
      <w:bookmarkStart w:id="423" w:name="_Toc36134179"/>
      <w:bookmarkStart w:id="424" w:name="_Toc45175860"/>
      <w:bookmarkStart w:id="425" w:name="_Toc51761890"/>
      <w:bookmarkStart w:id="426" w:name="_Toc51762375"/>
      <w:bookmarkStart w:id="427" w:name="_Toc51762858"/>
      <w:bookmarkStart w:id="428" w:name="_Toc131159383"/>
      <w:r w:rsidRPr="00990165">
        <w:t>4.3.7.2</w:t>
      </w:r>
      <w:r w:rsidRPr="00990165">
        <w:tab/>
        <w:t>Load balancing between MMEs</w:t>
      </w:r>
      <w:bookmarkEnd w:id="421"/>
      <w:bookmarkEnd w:id="422"/>
      <w:bookmarkEnd w:id="423"/>
      <w:bookmarkEnd w:id="424"/>
      <w:bookmarkEnd w:id="425"/>
      <w:bookmarkEnd w:id="426"/>
      <w:bookmarkEnd w:id="427"/>
      <w:bookmarkEnd w:id="428"/>
    </w:p>
    <w:p w14:paraId="6E9648A8" w14:textId="193DD305" w:rsidR="00E47172" w:rsidRPr="00990165" w:rsidRDefault="00E47172" w:rsidP="00E47172">
      <w:r w:rsidRPr="00990165">
        <w:t xml:space="preserve">The MME Load Balancing functionality permits UEs that are entering into an MME Pool Area to be directed to an appropriate MME in a manner that achieves load balancing between MMEs. This is achieved by setting a Weight Factor for each MME, such that the probability of the </w:t>
      </w:r>
      <w:r w:rsidR="00AD079E" w:rsidRPr="00AD079E">
        <w:rPr>
          <w:noProof/>
        </w:rPr>
        <w:t>eNodeB</w:t>
      </w:r>
      <w:r w:rsidRPr="00990165">
        <w:t xml:space="preserve"> selecting an MME is proportional to its Weight Factor. The Weight Factor is typically set according to the capacity of an MME node relative to other MME nodes. The Weight Factor is sent from the MME to the </w:t>
      </w:r>
      <w:r w:rsidR="00AD079E" w:rsidRPr="00AD079E">
        <w:rPr>
          <w:noProof/>
        </w:rPr>
        <w:t>eNodeB</w:t>
      </w:r>
      <w:r w:rsidRPr="00990165">
        <w:t xml:space="preserve"> via S1-AP messages (see </w:t>
      </w:r>
      <w:r w:rsidR="00841EAD" w:rsidRPr="00990165">
        <w:t>TS</w:t>
      </w:r>
      <w:r w:rsidR="00841EAD">
        <w:t> </w:t>
      </w:r>
      <w:r w:rsidR="00841EAD" w:rsidRPr="00990165">
        <w:t>36.413</w:t>
      </w:r>
      <w:r w:rsidR="00841EAD">
        <w:t> </w:t>
      </w:r>
      <w:r w:rsidR="00841EAD" w:rsidRPr="00990165">
        <w:t>[</w:t>
      </w:r>
      <w:r w:rsidRPr="00990165">
        <w:t xml:space="preserve">36]). If a </w:t>
      </w:r>
      <w:r w:rsidR="00AD079E">
        <w:t>HeNB</w:t>
      </w:r>
      <w:r w:rsidRPr="00990165">
        <w:t xml:space="preserve"> GW is deployed, the Weight Factor is sent from the MME to the </w:t>
      </w:r>
      <w:r w:rsidR="00AD079E">
        <w:t>HeNB</w:t>
      </w:r>
      <w:r w:rsidRPr="00990165">
        <w:t xml:space="preserve"> GW.</w:t>
      </w:r>
    </w:p>
    <w:p w14:paraId="166E3AC9" w14:textId="77777777" w:rsidR="00E47172" w:rsidRPr="00990165" w:rsidRDefault="00E47172" w:rsidP="00E47172">
      <w:pPr>
        <w:pStyle w:val="NO"/>
      </w:pPr>
      <w:r w:rsidRPr="00990165">
        <w:t>NOTE 1:</w:t>
      </w:r>
      <w:r w:rsidRPr="00990165">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14:paraId="1DD1FE46" w14:textId="77777777" w:rsidR="00E47172" w:rsidRPr="00990165" w:rsidRDefault="00E47172" w:rsidP="00E47172">
      <w:pPr>
        <w:pStyle w:val="NO"/>
      </w:pPr>
      <w:r w:rsidRPr="00990165">
        <w:t>NOTE 2:</w:t>
      </w:r>
      <w:r w:rsidRPr="00990165">
        <w:tab/>
        <w:t>It is intended that the Weight Factor is NOT changed frequently. e.g. in a mature network, changes on a monthly basis could be anticipated, e.g. due to the addition of RAN or CN nodes.</w:t>
      </w:r>
    </w:p>
    <w:p w14:paraId="1C148153" w14:textId="640FFB60" w:rsidR="00E47172" w:rsidRPr="00990165" w:rsidRDefault="00E47172" w:rsidP="00E47172">
      <w:r w:rsidRPr="00990165">
        <w:t xml:space="preserve">In some networks, the </w:t>
      </w:r>
      <w:r w:rsidR="00AD079E" w:rsidRPr="00AD079E">
        <w:rPr>
          <w:noProof/>
        </w:rPr>
        <w:t>eNodeB</w:t>
      </w:r>
      <w:r w:rsidRPr="00990165">
        <w:t xml:space="preserve"> may be configured to select specific MME for UEs configured for low access priority with a different load balance to that used for MME selection for other UEs.</w:t>
      </w:r>
    </w:p>
    <w:p w14:paraId="59B201FA" w14:textId="243715F8" w:rsidR="00E47172" w:rsidRPr="00990165" w:rsidRDefault="00E47172" w:rsidP="00E47172">
      <w:pPr>
        <w:pStyle w:val="NO"/>
      </w:pPr>
      <w:r w:rsidRPr="00990165">
        <w:lastRenderedPageBreak/>
        <w:t>NOTE 3:</w:t>
      </w:r>
      <w:r w:rsidRPr="00990165">
        <w:tab/>
        <w:t xml:space="preserve">The </w:t>
      </w:r>
      <w:r w:rsidR="00AD079E" w:rsidRPr="00AD079E">
        <w:rPr>
          <w:noProof/>
        </w:rPr>
        <w:t>eNodeB</w:t>
      </w:r>
      <w:r w:rsidRPr="00990165">
        <w:t xml:space="preserve"> can determine whether or not the "UE is configured for low access priority" from information received in the RRC establishment or RRC resume signalling.</w:t>
      </w:r>
    </w:p>
    <w:p w14:paraId="1D02AFD6" w14:textId="2D177852" w:rsidR="00E47172" w:rsidRPr="00990165" w:rsidRDefault="00E47172" w:rsidP="00E47172">
      <w:r w:rsidRPr="00990165">
        <w:t xml:space="preserve">When DCNs are used, load balancing by </w:t>
      </w:r>
      <w:r w:rsidR="00AD079E" w:rsidRPr="00AD079E">
        <w:rPr>
          <w:noProof/>
        </w:rPr>
        <w:t>eNodeB</w:t>
      </w:r>
      <w:r w:rsidRPr="00990165">
        <w:t xml:space="preserve">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w:t>
      </w:r>
      <w:r w:rsidR="00AD079E" w:rsidRPr="00AD079E">
        <w:rPr>
          <w:noProof/>
        </w:rPr>
        <w:t>eNodeB</w:t>
      </w:r>
      <w:r w:rsidRPr="00990165">
        <w:t xml:space="preserve"> is provided with per DCN Weight Factors, if any, by the connected MMEs at the set-up of the S1 connection. The DCN Load Balancing functionality permits UEs that are entering into a pool area or being re-directed to an appropriate DCN to be distributed in a manner that achieves load balancing between the CN nodes of the same DCN. The </w:t>
      </w:r>
      <w:r w:rsidR="00AD079E" w:rsidRPr="00AD079E">
        <w:rPr>
          <w:noProof/>
        </w:rPr>
        <w:t>eNodeB</w:t>
      </w:r>
      <w:r w:rsidRPr="00990165">
        <w:t xml:space="preserve">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990165" w:rsidRDefault="00E47172" w:rsidP="00E47172">
      <w:pPr>
        <w:pStyle w:val="Heading4"/>
      </w:pPr>
      <w:bookmarkStart w:id="429" w:name="_Toc19171738"/>
      <w:bookmarkStart w:id="430" w:name="_Toc27844022"/>
      <w:bookmarkStart w:id="431" w:name="_Toc36134180"/>
      <w:bookmarkStart w:id="432" w:name="_Toc45175861"/>
      <w:bookmarkStart w:id="433" w:name="_Toc51761891"/>
      <w:bookmarkStart w:id="434" w:name="_Toc51762376"/>
      <w:bookmarkStart w:id="435" w:name="_Toc51762859"/>
      <w:bookmarkStart w:id="436" w:name="_Toc131159384"/>
      <w:r w:rsidRPr="00990165">
        <w:t>4.3.7.3</w:t>
      </w:r>
      <w:r w:rsidRPr="00990165">
        <w:tab/>
        <w:t>Load re-balancing between MMEs</w:t>
      </w:r>
      <w:bookmarkEnd w:id="429"/>
      <w:bookmarkEnd w:id="430"/>
      <w:bookmarkEnd w:id="431"/>
      <w:bookmarkEnd w:id="432"/>
      <w:bookmarkEnd w:id="433"/>
      <w:bookmarkEnd w:id="434"/>
      <w:bookmarkEnd w:id="435"/>
      <w:bookmarkEnd w:id="436"/>
    </w:p>
    <w:p w14:paraId="7335AA64" w14:textId="77777777" w:rsidR="00E47172" w:rsidRPr="00990165" w:rsidRDefault="00E47172" w:rsidP="00E47172">
      <w:pPr>
        <w:rPr>
          <w:lang w:eastAsia="ja-JP"/>
        </w:rPr>
      </w:pPr>
      <w:r w:rsidRPr="00990165">
        <w:rPr>
          <w:lang w:eastAsia="ja-JP"/>
        </w:rPr>
        <w:t>The MME Load Re-balancing functionality permits UEs that are registered on an MME (within an MME Pool Area) to be moved to another MME.</w:t>
      </w:r>
    </w:p>
    <w:p w14:paraId="6CD6BDC7" w14:textId="77777777" w:rsidR="00E47172" w:rsidRPr="00990165" w:rsidRDefault="00E47172" w:rsidP="00E47172">
      <w:pPr>
        <w:pStyle w:val="NO"/>
      </w:pPr>
      <w:r w:rsidRPr="00990165">
        <w:t>NOTE 1:</w:t>
      </w:r>
      <w:r w:rsidRPr="00990165">
        <w:tab/>
        <w:t>An example use for the MME Load Re-balancing function is for the O+M related removal of one MME from an MME Pool Area.</w:t>
      </w:r>
    </w:p>
    <w:p w14:paraId="053B7A73" w14:textId="77777777" w:rsidR="00E47172" w:rsidRPr="00990165" w:rsidRDefault="00E47172" w:rsidP="00E47172">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14:paraId="55D54AB1" w14:textId="61999910" w:rsidR="00E47172" w:rsidRPr="00990165" w:rsidRDefault="00E47172" w:rsidP="00E47172">
      <w:pPr>
        <w:rPr>
          <w:lang w:eastAsia="ja-JP"/>
        </w:rPr>
      </w:pPr>
      <w:r w:rsidRPr="00990165">
        <w:rPr>
          <w:lang w:eastAsia="ja-JP"/>
        </w:rPr>
        <w:t xml:space="preserve">The </w:t>
      </w:r>
      <w:r w:rsidR="00AD079E" w:rsidRPr="00AD079E">
        <w:rPr>
          <w:noProof/>
        </w:rPr>
        <w:t>eNodeBs</w:t>
      </w:r>
      <w:r w:rsidRPr="00990165">
        <w:rPr>
          <w:lang w:eastAsia="ja-JP"/>
        </w:rPr>
        <w:t xml:space="preserve">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990165" w:rsidRDefault="00E47172" w:rsidP="00E47172">
      <w:pPr>
        <w:rPr>
          <w:lang w:eastAsia="ja-JP"/>
        </w:rPr>
      </w:pPr>
      <w:r w:rsidRPr="00990165">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3096F5AC" w:rsidR="00E47172" w:rsidRPr="00990165" w:rsidRDefault="00E47172" w:rsidP="00E47172">
      <w:pPr>
        <w:rPr>
          <w:lang w:eastAsia="ja-JP"/>
        </w:rPr>
      </w:pPr>
      <w:r w:rsidRPr="00990165">
        <w:rPr>
          <w:lang w:eastAsia="ja-JP"/>
        </w:rPr>
        <w:t xml:space="preserve">To off-load ECM-CONNECTED mode UEs, the MME initiates the S1 Release procedure with release cause "load balancing TAU required" (clause 5.3.5).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274C37F" w14:textId="77777777" w:rsidR="00E47172" w:rsidRPr="00990165" w:rsidRDefault="00E47172" w:rsidP="00E47172">
      <w:pPr>
        <w:pStyle w:val="NO"/>
      </w:pPr>
      <w:r w:rsidRPr="00990165">
        <w:t>NOTE 3:</w:t>
      </w:r>
      <w:r w:rsidRPr="00990165">
        <w:tab/>
        <w:t>Special care needs to be taken when offloading Relay Nodes. This is because there may be UEs connected to the RN and some of these UEs may be registered on other MMEs.</w:t>
      </w:r>
    </w:p>
    <w:p w14:paraId="247C9C21" w14:textId="77777777" w:rsidR="00E47172" w:rsidRPr="00990165" w:rsidRDefault="00E47172" w:rsidP="00E47172">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17DE639D" w:rsidR="00E47172" w:rsidRPr="00990165" w:rsidRDefault="00E47172" w:rsidP="00E47172">
      <w:pPr>
        <w:rPr>
          <w:lang w:eastAsia="ja-JP"/>
        </w:rPr>
      </w:pPr>
      <w:r w:rsidRPr="00990165">
        <w:rPr>
          <w:lang w:eastAsia="ja-JP"/>
        </w:rPr>
        <w:t xml:space="preserve">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CF31B43" w14:textId="2161A2B9" w:rsidR="00E47172" w:rsidRPr="00990165" w:rsidRDefault="00E47172" w:rsidP="00E47172">
      <w:r w:rsidRPr="00990165">
        <w:t xml:space="preserve">When the UE provides neither the S-TMSI nor the GUMMEI in the RRC establishment, the </w:t>
      </w:r>
      <w:r w:rsidR="00AD079E" w:rsidRPr="00AD079E">
        <w:rPr>
          <w:noProof/>
        </w:rPr>
        <w:t>eNodeB</w:t>
      </w:r>
      <w:r w:rsidRPr="00990165">
        <w:t xml:space="preserve"> should select an MME based on the Weight Factors of the MMEs in the pool.</w:t>
      </w:r>
    </w:p>
    <w:p w14:paraId="35698A6B" w14:textId="77777777" w:rsidR="00E47172" w:rsidRPr="00990165" w:rsidRDefault="00E47172" w:rsidP="00E47172">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990165" w:rsidRDefault="00E47172" w:rsidP="00E47172">
      <w:r w:rsidRPr="00990165">
        <w:t xml:space="preserve">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w:t>
      </w:r>
      <w:r w:rsidRPr="00990165">
        <w:lastRenderedPageBreak/>
        <w:t>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990165" w:rsidRDefault="00E47172" w:rsidP="00E47172">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3714DC38" w:rsidR="00E47172" w:rsidRPr="00990165" w:rsidRDefault="00E47172" w:rsidP="00E47172">
      <w:pPr>
        <w:pStyle w:val="B1"/>
      </w:pPr>
      <w:r w:rsidRPr="00990165">
        <w:t>-</w:t>
      </w:r>
      <w:r w:rsidRPr="00990165">
        <w:tab/>
        <w:t xml:space="preserve">If the UE is in ECM-IDLE state, the NAS Message Redirection procedure (see clause 5.19.1) is triggered at the next intra-MME Tracking Area Update Request enabling </w:t>
      </w:r>
      <w:r w:rsidR="00AD079E" w:rsidRPr="00AD079E">
        <w:rPr>
          <w:noProof/>
        </w:rPr>
        <w:t>eNodeB</w:t>
      </w:r>
      <w:r w:rsidRPr="00990165">
        <w:t xml:space="preserve"> to load balance between MMEs of the same DCN. To off-load UEs in ECM-IDLE state without waiting for the UE to perform a TAU or perform Service request, the MME first pages the UE to bring it to ECM-CONNECTED state and proceeds as </w:t>
      </w:r>
      <w:r w:rsidR="00AD079E" w:rsidRPr="00990165">
        <w:t>described</w:t>
      </w:r>
      <w:r w:rsidRPr="00990165">
        <w:t xml:space="preserve"> for the ECM-CONNECTED case below.</w:t>
      </w:r>
    </w:p>
    <w:p w14:paraId="79AD7084" w14:textId="0CD6C2CB" w:rsidR="00E47172" w:rsidRPr="00990165" w:rsidRDefault="00E47172" w:rsidP="00E47172">
      <w:pPr>
        <w:pStyle w:val="B1"/>
      </w:pPr>
      <w:r w:rsidRPr="00990165">
        <w:t>-</w:t>
      </w:r>
      <w:r w:rsidRPr="00990165">
        <w:tab/>
        <w:t xml:space="preserve">If the UE is in ECM-CONNECTED state, the MME performs the GUTI reallocation procedure, includes the unchanged GUTI of the UE and a non-broadcast TAI to induce the UE to </w:t>
      </w:r>
      <w:r w:rsidR="00AD079E" w:rsidRPr="00990165">
        <w:t>perform</w:t>
      </w:r>
      <w:r w:rsidRPr="00990165">
        <w:t xml:space="preserve">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990165" w:rsidRDefault="00E47172" w:rsidP="00E47172">
      <w:pPr>
        <w:pStyle w:val="Heading4"/>
      </w:pPr>
      <w:bookmarkStart w:id="437" w:name="_Toc19171739"/>
      <w:bookmarkStart w:id="438" w:name="_Toc27844023"/>
      <w:bookmarkStart w:id="439" w:name="_Toc36134181"/>
      <w:bookmarkStart w:id="440" w:name="_Toc45175862"/>
      <w:bookmarkStart w:id="441" w:name="_Toc51761892"/>
      <w:bookmarkStart w:id="442" w:name="_Toc51762377"/>
      <w:bookmarkStart w:id="443" w:name="_Toc51762860"/>
      <w:bookmarkStart w:id="444" w:name="_Toc131159385"/>
      <w:r w:rsidRPr="00990165">
        <w:t>4.3.7.4</w:t>
      </w:r>
      <w:r w:rsidRPr="00990165">
        <w:tab/>
        <w:t>MME control of overload</w:t>
      </w:r>
      <w:bookmarkEnd w:id="437"/>
      <w:bookmarkEnd w:id="438"/>
      <w:bookmarkEnd w:id="439"/>
      <w:bookmarkEnd w:id="440"/>
      <w:bookmarkEnd w:id="441"/>
      <w:bookmarkEnd w:id="442"/>
      <w:bookmarkEnd w:id="443"/>
      <w:bookmarkEnd w:id="444"/>
    </w:p>
    <w:p w14:paraId="778893DC" w14:textId="77777777" w:rsidR="00E47172" w:rsidRPr="00990165" w:rsidRDefault="00E47172" w:rsidP="00E47172">
      <w:pPr>
        <w:pStyle w:val="Heading5"/>
      </w:pPr>
      <w:bookmarkStart w:id="445" w:name="_Toc19171740"/>
      <w:bookmarkStart w:id="446" w:name="_Toc27844024"/>
      <w:bookmarkStart w:id="447" w:name="_Toc36134182"/>
      <w:bookmarkStart w:id="448" w:name="_Toc45175863"/>
      <w:bookmarkStart w:id="449" w:name="_Toc51761893"/>
      <w:bookmarkStart w:id="450" w:name="_Toc51762378"/>
      <w:bookmarkStart w:id="451" w:name="_Toc51762861"/>
      <w:bookmarkStart w:id="452" w:name="_Toc131159386"/>
      <w:r w:rsidRPr="00990165">
        <w:t>4.3.7.4.1</w:t>
      </w:r>
      <w:r w:rsidRPr="00990165">
        <w:tab/>
        <w:t>General</w:t>
      </w:r>
      <w:bookmarkEnd w:id="445"/>
      <w:bookmarkEnd w:id="446"/>
      <w:bookmarkEnd w:id="447"/>
      <w:bookmarkEnd w:id="448"/>
      <w:bookmarkEnd w:id="449"/>
      <w:bookmarkEnd w:id="450"/>
      <w:bookmarkEnd w:id="451"/>
      <w:bookmarkEnd w:id="452"/>
    </w:p>
    <w:p w14:paraId="4D9D5BC0" w14:textId="77777777" w:rsidR="00E47172" w:rsidRPr="00990165" w:rsidRDefault="00E47172" w:rsidP="00E47172">
      <w:pPr>
        <w:rPr>
          <w:lang w:eastAsia="ja-JP"/>
        </w:rPr>
      </w:pPr>
      <w:r w:rsidRPr="00990165">
        <w:rPr>
          <w:lang w:eastAsia="ja-JP"/>
        </w:rPr>
        <w:t>The MME shall contain mechanisms for avoiding and handling overload situations. These can include the use of NAS signalling to reject NAS requests from UEs.</w:t>
      </w:r>
    </w:p>
    <w:p w14:paraId="28D5C645" w14:textId="2180905D" w:rsidR="00E47172" w:rsidRPr="00990165" w:rsidRDefault="00E47172" w:rsidP="00E47172">
      <w:pPr>
        <w:rPr>
          <w:lang w:eastAsia="ja-JP"/>
        </w:rPr>
      </w:pPr>
      <w:r w:rsidRPr="00990165">
        <w:rPr>
          <w:lang w:eastAsia="ja-JP"/>
        </w:rPr>
        <w:t xml:space="preserve">In addition, under unusual circumstances, the MME shall restrict the load that its </w:t>
      </w:r>
      <w:r w:rsidR="00AD079E" w:rsidRPr="00AD079E">
        <w:rPr>
          <w:noProof/>
        </w:rPr>
        <w:t>eNodeBs</w:t>
      </w:r>
      <w:r w:rsidRPr="00990165">
        <w:rPr>
          <w:lang w:eastAsia="ja-JP"/>
        </w:rPr>
        <w:t xml:space="preserve"> are generating on it if it is configured to enable the overload restriction. This can be achieved by the MME invoking the S1 interface overload procedure (see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to all or to a proportion of the </w:t>
      </w:r>
      <w:r w:rsidR="00AD079E" w:rsidRPr="00AD079E">
        <w:rPr>
          <w:noProof/>
        </w:rPr>
        <w:t>eNodeB</w:t>
      </w:r>
      <w:r w:rsidRPr="00990165">
        <w:rPr>
          <w:lang w:eastAsia="ja-JP"/>
        </w:rPr>
        <w:t xml:space="preserve">'s with which the MME has S1 interface connections. To reflect the amount of load that the MME wishes to reduce, the MME can adjust the proportion of </w:t>
      </w:r>
      <w:r w:rsidR="00AD079E" w:rsidRPr="00AD079E">
        <w:rPr>
          <w:noProof/>
        </w:rPr>
        <w:t>eNodeBs</w:t>
      </w:r>
      <w:r w:rsidRPr="00990165">
        <w:rPr>
          <w:lang w:eastAsia="ja-JP"/>
        </w:rPr>
        <w:t xml:space="preserve"> which are sent S1 interface OVERLOAD START message, and the content of the OVERLOAD START message.</w:t>
      </w:r>
    </w:p>
    <w:p w14:paraId="2C23FFA9" w14:textId="77986DA4" w:rsidR="00E47172" w:rsidRPr="00990165" w:rsidRDefault="00E47172" w:rsidP="00E47172">
      <w:pPr>
        <w:rPr>
          <w:lang w:eastAsia="ja-JP"/>
        </w:rPr>
      </w:pPr>
      <w:r w:rsidRPr="00990165">
        <w:rPr>
          <w:lang w:eastAsia="ja-JP"/>
        </w:rPr>
        <w:t xml:space="preserve">The MME should select the </w:t>
      </w:r>
      <w:r w:rsidR="00AD079E" w:rsidRPr="00AD079E">
        <w:rPr>
          <w:noProof/>
        </w:rPr>
        <w:t>eNodeBs</w:t>
      </w:r>
      <w:r w:rsidRPr="00990165">
        <w:rPr>
          <w:lang w:eastAsia="ja-JP"/>
        </w:rPr>
        <w:t xml:space="preserve"> at random (so that if two MMEs within a pool area are overloaded, they do not both send OVERLOAD START messages to exactly the same set of </w:t>
      </w:r>
      <w:r w:rsidR="00AD079E" w:rsidRPr="00AD079E">
        <w:rPr>
          <w:noProof/>
        </w:rPr>
        <w:t>eNodeBs</w:t>
      </w:r>
      <w:r w:rsidRPr="00990165">
        <w:rPr>
          <w:lang w:eastAsia="ja-JP"/>
        </w:rPr>
        <w:t>).</w:t>
      </w:r>
    </w:p>
    <w:p w14:paraId="7C13D1E1" w14:textId="0F1AE242" w:rsidR="00E47172" w:rsidRPr="00990165" w:rsidRDefault="00E47172" w:rsidP="00E47172">
      <w:pPr>
        <w:rPr>
          <w:lang w:eastAsia="ja-JP"/>
        </w:rPr>
      </w:pPr>
      <w:r w:rsidRPr="00990165">
        <w:rPr>
          <w:lang w:eastAsia="ja-JP"/>
        </w:rPr>
        <w:t xml:space="preserve">The MME may optionally include a Traffic Load Reduction Indication in the OVERLOAD START message. In this case the </w:t>
      </w:r>
      <w:r w:rsidR="00AD079E" w:rsidRPr="00AD079E">
        <w:rPr>
          <w:noProof/>
        </w:rPr>
        <w:t>eNodeB</w:t>
      </w:r>
      <w:r w:rsidRPr="00990165">
        <w:rPr>
          <w:lang w:eastAsia="ja-JP"/>
        </w:rPr>
        <w:t xml:space="preserve"> shall, if supported, reduce the type of traffic indicated according the requested percentage (see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1F679CA0" w14:textId="4C00BAE4" w:rsidR="00E47172" w:rsidRPr="00990165" w:rsidRDefault="00E47172" w:rsidP="00E47172">
      <w:pPr>
        <w:pStyle w:val="NO"/>
      </w:pPr>
      <w:r w:rsidRPr="00990165">
        <w:t>NOTE 1:</w:t>
      </w:r>
      <w:r w:rsidRPr="00990165">
        <w:tab/>
        <w:t xml:space="preserve">The MME implementation may need to take into account the fact that </w:t>
      </w:r>
      <w:r w:rsidR="00AD079E" w:rsidRPr="00AD079E">
        <w:rPr>
          <w:noProof/>
        </w:rPr>
        <w:t>eNodeBs</w:t>
      </w:r>
      <w:r w:rsidRPr="00990165">
        <w:t xml:space="preserve"> compliant to Release 9 and earlier version of the specifications do not support the percentage overload indication.</w:t>
      </w:r>
    </w:p>
    <w:p w14:paraId="64F07193" w14:textId="77777777" w:rsidR="00E47172" w:rsidRPr="00990165" w:rsidRDefault="00E47172" w:rsidP="00E47172">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14:paraId="7742113B" w14:textId="33C930F0" w:rsidR="00E47172" w:rsidRPr="00990165" w:rsidRDefault="00E47172" w:rsidP="00E47172">
      <w:pPr>
        <w:rPr>
          <w:lang w:eastAsia="ja-JP"/>
        </w:rPr>
      </w:pPr>
      <w:r w:rsidRPr="00990165">
        <w:rPr>
          <w:lang w:eastAsia="ja-JP"/>
        </w:rPr>
        <w:t xml:space="preserve">Using the OVERLOAD START message, the MME can request the </w:t>
      </w:r>
      <w:r w:rsidR="00AD079E" w:rsidRPr="00AD079E">
        <w:rPr>
          <w:noProof/>
        </w:rPr>
        <w:t>eNodeB</w:t>
      </w:r>
      <w:r w:rsidRPr="00990165">
        <w:rPr>
          <w:lang w:eastAsia="ja-JP"/>
        </w:rPr>
        <w:t xml:space="preserve"> to:</w:t>
      </w:r>
    </w:p>
    <w:p w14:paraId="3C9BF5CD" w14:textId="77777777" w:rsidR="00E47172" w:rsidRPr="00990165" w:rsidRDefault="00E47172" w:rsidP="00E47172">
      <w:pPr>
        <w:pStyle w:val="B1"/>
      </w:pPr>
      <w:r w:rsidRPr="00990165">
        <w:t>-</w:t>
      </w:r>
      <w:r w:rsidRPr="00990165">
        <w:tab/>
        <w:t>reject RRC connection requests that are for non-emergency, non-exception reporting and non-high priority mobile originated services; or</w:t>
      </w:r>
    </w:p>
    <w:p w14:paraId="46318C91" w14:textId="77777777" w:rsidR="00E47172" w:rsidRPr="00990165" w:rsidRDefault="00E47172" w:rsidP="00E47172">
      <w:pPr>
        <w:pStyle w:val="NO"/>
      </w:pPr>
      <w:r w:rsidRPr="00990165">
        <w:t>NOTE 2:</w:t>
      </w:r>
      <w:r w:rsidRPr="00990165">
        <w:tab/>
        <w:t>This blocks PS service and service provided by MSC following an EPS/IMSI attach procedure.</w:t>
      </w:r>
    </w:p>
    <w:p w14:paraId="75EA815F" w14:textId="77777777" w:rsidR="00E47172" w:rsidRPr="00990165" w:rsidRDefault="00E47172" w:rsidP="00E47172">
      <w:pPr>
        <w:pStyle w:val="B1"/>
      </w:pPr>
      <w:r w:rsidRPr="00990165">
        <w:t>-</w:t>
      </w:r>
      <w:r w:rsidRPr="00990165">
        <w:tab/>
        <w:t>reject new RRC connection requests for EPS Mobility Management signalling (e.g. for TA Updates) for that MME;</w:t>
      </w:r>
    </w:p>
    <w:p w14:paraId="40720C87" w14:textId="5A820C9C" w:rsidR="00E47172" w:rsidRPr="00990165" w:rsidRDefault="00E47172" w:rsidP="00E47172">
      <w:pPr>
        <w:pStyle w:val="B1"/>
      </w:pPr>
      <w:r w:rsidRPr="00990165">
        <w:t>-</w:t>
      </w:r>
      <w:r w:rsidRPr="00990165">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841EAD" w:rsidRPr="00990165">
        <w:t>TS</w:t>
      </w:r>
      <w:r w:rsidR="00841EAD">
        <w:t> </w:t>
      </w:r>
      <w:r w:rsidR="00841EAD" w:rsidRPr="00990165">
        <w:t>22.011</w:t>
      </w:r>
      <w:r w:rsidR="00841EAD">
        <w:t> </w:t>
      </w:r>
      <w:r w:rsidR="00841EAD" w:rsidRPr="00990165">
        <w:t>[</w:t>
      </w:r>
      <w:r w:rsidRPr="00990165">
        <w:t>67]); or.</w:t>
      </w:r>
    </w:p>
    <w:p w14:paraId="725769FC" w14:textId="77777777" w:rsidR="00E47172" w:rsidRPr="00990165" w:rsidRDefault="00E47172" w:rsidP="00E47172">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990165" w:rsidRDefault="00E47172" w:rsidP="00E47172">
      <w:pPr>
        <w:pStyle w:val="B1"/>
      </w:pPr>
      <w:r w:rsidRPr="00990165">
        <w:lastRenderedPageBreak/>
        <w:t>-</w:t>
      </w:r>
      <w:r w:rsidRPr="00990165">
        <w:tab/>
        <w:t>only permit RRC connection requests for high priority sessions, exception reporting and mobile terminated services for that MME;</w:t>
      </w:r>
    </w:p>
    <w:p w14:paraId="2C22FA88" w14:textId="77777777" w:rsidR="00E47172" w:rsidRPr="00990165" w:rsidRDefault="00E47172" w:rsidP="00E47172">
      <w:pPr>
        <w:pStyle w:val="B1"/>
      </w:pPr>
      <w:r w:rsidRPr="00990165">
        <w:t>-</w:t>
      </w:r>
      <w:r w:rsidRPr="00990165">
        <w:tab/>
        <w:t>reject new RRC connection requests from UEs that access the network with low access priority;</w:t>
      </w:r>
    </w:p>
    <w:p w14:paraId="54F1ED1A" w14:textId="77777777" w:rsidR="00E47172" w:rsidRPr="00990165" w:rsidRDefault="00E47172" w:rsidP="00E47172">
      <w:pPr>
        <w:pStyle w:val="B1"/>
      </w:pPr>
      <w:r w:rsidRPr="00990165">
        <w:t>-</w:t>
      </w:r>
      <w:r w:rsidRPr="00990165">
        <w:tab/>
        <w:t>not accept RRC connection requests with RRC establishment cause "mo-data" or "delayTolerantAccess" from UEs that only support Control Plane CIoT EPS Optimisation.</w:t>
      </w:r>
    </w:p>
    <w:p w14:paraId="6021D30A" w14:textId="77777777" w:rsidR="00E47172" w:rsidRPr="00990165" w:rsidRDefault="00E47172" w:rsidP="00E47172">
      <w:pPr>
        <w:pStyle w:val="NO"/>
      </w:pPr>
      <w:r w:rsidRPr="00990165">
        <w:t>NOTE 4:</w:t>
      </w:r>
      <w:r w:rsidRPr="00990165">
        <w:tab/>
        <w:t>The RRC connection requests listed in this clause also include the request for RRC Connection Resume.</w:t>
      </w:r>
    </w:p>
    <w:p w14:paraId="0CAA033F" w14:textId="3ADAAADD" w:rsidR="00E47172" w:rsidRPr="00990165" w:rsidRDefault="00E47172" w:rsidP="00E47172">
      <w:r w:rsidRPr="00990165">
        <w:t xml:space="preserve">When rejecting an RRC connection request for overload reasons the </w:t>
      </w:r>
      <w:r w:rsidR="00AD079E" w:rsidRPr="00AD079E">
        <w:rPr>
          <w:noProof/>
        </w:rPr>
        <w:t>eNodeB</w:t>
      </w:r>
      <w:r w:rsidRPr="00990165">
        <w:t xml:space="preserve"> indicates to the UE an appropriate timer value that limits further RRC connection requests for a while.</w:t>
      </w:r>
    </w:p>
    <w:p w14:paraId="714B4ED7" w14:textId="564E82D7" w:rsidR="00E47172" w:rsidRPr="00990165" w:rsidRDefault="00E47172" w:rsidP="00E47172">
      <w:r w:rsidRPr="00990165">
        <w:t xml:space="preserve">An </w:t>
      </w:r>
      <w:r w:rsidR="00AD079E" w:rsidRPr="00AD079E">
        <w:rPr>
          <w:noProof/>
        </w:rPr>
        <w:t>eNodeB</w:t>
      </w:r>
      <w:r w:rsidRPr="00990165">
        <w:t xml:space="preserve"> supports rejecting of RRC connection establishments for certain UEs as specified in </w:t>
      </w:r>
      <w:r w:rsidR="00841EAD" w:rsidRPr="00990165">
        <w:t>TS</w:t>
      </w:r>
      <w:r w:rsidR="00841EAD">
        <w:t> </w:t>
      </w:r>
      <w:r w:rsidR="00841EAD" w:rsidRPr="00990165">
        <w:t>36.331</w:t>
      </w:r>
      <w:r w:rsidR="00841EAD">
        <w:t> </w:t>
      </w:r>
      <w:r w:rsidR="00841EAD" w:rsidRPr="00990165">
        <w:t>[</w:t>
      </w:r>
      <w:r w:rsidRPr="00990165">
        <w:t xml:space="preserve">37]. Additionally, an </w:t>
      </w:r>
      <w:r w:rsidR="00AD079E" w:rsidRPr="00AD079E">
        <w:rPr>
          <w:noProof/>
        </w:rPr>
        <w:t>eNodeB</w:t>
      </w:r>
      <w:r w:rsidRPr="00990165">
        <w:t xml:space="preserve"> provides support for the barring of UEs configured for Extended Access Barring, as described in </w:t>
      </w:r>
      <w:r w:rsidR="00841EAD" w:rsidRPr="00990165">
        <w:t>TS</w:t>
      </w:r>
      <w:r w:rsidR="00841EAD">
        <w:t> </w:t>
      </w:r>
      <w:r w:rsidR="00841EAD" w:rsidRPr="00990165">
        <w:t>22.011</w:t>
      </w:r>
      <w:r w:rsidR="00841EAD">
        <w:t> </w:t>
      </w:r>
      <w:r w:rsidR="00841EAD" w:rsidRPr="00990165">
        <w:t>[</w:t>
      </w:r>
      <w:r w:rsidRPr="00990165">
        <w:t xml:space="preserve">67]. These mechanisms are further specified in </w:t>
      </w:r>
      <w:r w:rsidR="00841EAD" w:rsidRPr="00990165">
        <w:t>TS</w:t>
      </w:r>
      <w:r w:rsidR="00841EAD">
        <w:t> </w:t>
      </w:r>
      <w:r w:rsidR="00841EAD" w:rsidRPr="00990165">
        <w:t>36.331</w:t>
      </w:r>
      <w:r w:rsidR="00841EAD">
        <w:t> </w:t>
      </w:r>
      <w:r w:rsidR="00841EAD" w:rsidRPr="00990165">
        <w:t>[</w:t>
      </w:r>
      <w:r w:rsidRPr="00990165">
        <w:t>37]. If the UE is camping on NB-IoT, Extended Access Barring does not apply.</w:t>
      </w:r>
    </w:p>
    <w:p w14:paraId="711C8ED4" w14:textId="52E3004E" w:rsidR="00E47172" w:rsidRPr="00990165" w:rsidRDefault="00E47172" w:rsidP="00E47172">
      <w:r w:rsidRPr="00990165">
        <w:t xml:space="preserve">An </w:t>
      </w:r>
      <w:r w:rsidR="00AD079E" w:rsidRPr="00AD079E">
        <w:rPr>
          <w:noProof/>
        </w:rPr>
        <w:t>eNodeB</w:t>
      </w:r>
      <w:r w:rsidRPr="00990165">
        <w:t xml:space="preserve"> may initiate Extended Access Barring when:</w:t>
      </w:r>
    </w:p>
    <w:p w14:paraId="6FA05D9D" w14:textId="4113E4C6" w:rsidR="00E47172" w:rsidRPr="00990165" w:rsidRDefault="00E47172" w:rsidP="00E47172">
      <w:pPr>
        <w:pStyle w:val="B1"/>
      </w:pPr>
      <w:r w:rsidRPr="00990165">
        <w:t>-</w:t>
      </w:r>
      <w:r w:rsidRPr="00990165">
        <w:tab/>
        <w:t xml:space="preserve">all the MMEs connected to this </w:t>
      </w:r>
      <w:r w:rsidR="00AD079E" w:rsidRPr="00AD079E">
        <w:rPr>
          <w:noProof/>
        </w:rPr>
        <w:t>eNodeB</w:t>
      </w:r>
      <w:r w:rsidRPr="00990165">
        <w:t xml:space="preserve"> request to restrict the load for UEs that access the network with low access priority; or</w:t>
      </w:r>
    </w:p>
    <w:p w14:paraId="763440F3" w14:textId="77777777" w:rsidR="00E47172" w:rsidRPr="00990165" w:rsidRDefault="00E47172" w:rsidP="00E47172">
      <w:pPr>
        <w:pStyle w:val="B1"/>
      </w:pPr>
      <w:r w:rsidRPr="00990165">
        <w:t>-</w:t>
      </w:r>
      <w:r w:rsidRPr="00990165">
        <w:tab/>
        <w:t>requested by O&amp;M.</w:t>
      </w:r>
    </w:p>
    <w:p w14:paraId="4DACA04A" w14:textId="31B82B0B" w:rsidR="00E47172" w:rsidRPr="00990165" w:rsidRDefault="00E47172" w:rsidP="00E47172">
      <w:r w:rsidRPr="00990165">
        <w:t xml:space="preserve">If an MME invokes the S1 interface overload procedure to restrict the load for UEs that access the network with low access priority, the MME should select all </w:t>
      </w:r>
      <w:r w:rsidR="00AD079E" w:rsidRPr="00AD079E">
        <w:rPr>
          <w:noProof/>
        </w:rPr>
        <w:t>eNodeBs</w:t>
      </w:r>
      <w:r w:rsidRPr="00990165">
        <w:t xml:space="preserve"> with which the MME has S1 interface connections. Alternatively, the selected </w:t>
      </w:r>
      <w:r w:rsidR="00AD079E" w:rsidRPr="00AD079E">
        <w:rPr>
          <w:noProof/>
        </w:rPr>
        <w:t>eNodeBs</w:t>
      </w:r>
      <w:r w:rsidRPr="00990165">
        <w:t xml:space="preserve"> may be limited to a subset of the </w:t>
      </w:r>
      <w:r w:rsidR="00AD079E" w:rsidRPr="00AD079E">
        <w:rPr>
          <w:noProof/>
        </w:rPr>
        <w:t>eNodeBs</w:t>
      </w:r>
      <w:r w:rsidRPr="00990165">
        <w:t xml:space="preserve"> with which the MME has S1 interface connection (e.g. particular location area or where devices of the targeted type are registered).</w:t>
      </w:r>
    </w:p>
    <w:p w14:paraId="728E1404" w14:textId="77777777" w:rsidR="00E47172" w:rsidRPr="00990165" w:rsidRDefault="00E47172" w:rsidP="00E47172">
      <w:r w:rsidRPr="00990165">
        <w:t>During an overload situation the MME should attempt to maintain support for emergency bearer services (see clause 4.3.12) and for MPS (see clause 4.3.18).</w:t>
      </w:r>
    </w:p>
    <w:p w14:paraId="4FA2D530" w14:textId="77777777" w:rsidR="00E47172" w:rsidRPr="00990165" w:rsidRDefault="00E47172" w:rsidP="00E47172">
      <w:r w:rsidRPr="00990165">
        <w:t>When the MME is recovering, the MME can either:</w:t>
      </w:r>
    </w:p>
    <w:p w14:paraId="34D97678" w14:textId="77777777" w:rsidR="00E47172" w:rsidRPr="00990165" w:rsidRDefault="00E47172" w:rsidP="00E47172">
      <w:pPr>
        <w:pStyle w:val="B1"/>
      </w:pPr>
      <w:r w:rsidRPr="00990165">
        <w:t>-</w:t>
      </w:r>
      <w:r w:rsidRPr="00990165">
        <w:tab/>
        <w:t>send OVERLOAD START messages with new percentage value that permit more traffic to be carried, or</w:t>
      </w:r>
    </w:p>
    <w:p w14:paraId="15A29FE1" w14:textId="77777777" w:rsidR="00E47172" w:rsidRPr="00990165" w:rsidRDefault="00E47172" w:rsidP="00E47172">
      <w:pPr>
        <w:pStyle w:val="B1"/>
      </w:pPr>
      <w:r w:rsidRPr="00990165">
        <w:t>-</w:t>
      </w:r>
      <w:r w:rsidRPr="00990165">
        <w:tab/>
        <w:t>the MME sends OVERLOAD STOP messages.</w:t>
      </w:r>
    </w:p>
    <w:p w14:paraId="1ADC3CC1" w14:textId="3A6FB3B7" w:rsidR="00E47172" w:rsidRPr="00990165" w:rsidRDefault="00E47172" w:rsidP="00E47172">
      <w:r w:rsidRPr="00990165">
        <w:t xml:space="preserve">to some, or all, of the </w:t>
      </w:r>
      <w:r w:rsidR="00AD079E" w:rsidRPr="00AD079E">
        <w:rPr>
          <w:noProof/>
        </w:rPr>
        <w:t>eNodeB</w:t>
      </w:r>
      <w:r w:rsidRPr="00990165">
        <w:t>(s).</w:t>
      </w:r>
    </w:p>
    <w:p w14:paraId="0E136C91" w14:textId="77777777" w:rsidR="00E47172" w:rsidRPr="00990165" w:rsidRDefault="00E47172" w:rsidP="00E47172">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990165" w:rsidRDefault="00E47172" w:rsidP="00E47172">
      <w:pPr>
        <w:pStyle w:val="NO"/>
      </w:pPr>
      <w:r w:rsidRPr="00990165">
        <w:t>NOTE 5:</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Default="00E47172" w:rsidP="00E47172">
      <w:r>
        <w:t>In addition, for UEs that don't support the Service Gap Control feature (see clause 4.3.17.9), the MME may use "General NAS level Mobility Management control" as defined in clause 4.3.7.4.2.1.</w:t>
      </w:r>
    </w:p>
    <w:p w14:paraId="34F16030" w14:textId="77777777" w:rsidR="00E47172" w:rsidRPr="00990165" w:rsidRDefault="00E47172" w:rsidP="00E47172">
      <w:pPr>
        <w:pStyle w:val="Heading5"/>
      </w:pPr>
      <w:bookmarkStart w:id="453" w:name="_Toc19171741"/>
      <w:bookmarkStart w:id="454" w:name="_Toc27844025"/>
      <w:bookmarkStart w:id="455" w:name="_Toc36134183"/>
      <w:bookmarkStart w:id="456" w:name="_Toc45175864"/>
      <w:bookmarkStart w:id="457" w:name="_Toc51761894"/>
      <w:bookmarkStart w:id="458" w:name="_Toc51762379"/>
      <w:bookmarkStart w:id="459" w:name="_Toc51762862"/>
      <w:bookmarkStart w:id="460" w:name="_Toc131159387"/>
      <w:r w:rsidRPr="00990165">
        <w:t>4.3.7.4.1a</w:t>
      </w:r>
      <w:r w:rsidRPr="00990165">
        <w:tab/>
        <w:t>Throttling of Downlink Data Notification Requests</w:t>
      </w:r>
      <w:bookmarkEnd w:id="453"/>
      <w:bookmarkEnd w:id="454"/>
      <w:bookmarkEnd w:id="455"/>
      <w:bookmarkEnd w:id="456"/>
      <w:bookmarkEnd w:id="457"/>
      <w:bookmarkEnd w:id="458"/>
      <w:bookmarkEnd w:id="459"/>
      <w:bookmarkEnd w:id="460"/>
    </w:p>
    <w:p w14:paraId="2B03D5C6"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990165" w:rsidRDefault="00E47172" w:rsidP="00E47172">
      <w:pPr>
        <w:rPr>
          <w:lang w:eastAsia="ja-JP"/>
        </w:rPr>
      </w:pPr>
      <w:r w:rsidRPr="00990165">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990165" w:rsidRDefault="00E47172" w:rsidP="00E47172">
      <w:pPr>
        <w:rPr>
          <w:lang w:eastAsia="ja-JP"/>
        </w:rPr>
      </w:pPr>
      <w:r w:rsidRPr="00990165">
        <w:rPr>
          <w:lang w:eastAsia="ja-JP"/>
        </w:rPr>
        <w:t xml:space="preserve">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t>
      </w:r>
      <w:r w:rsidRPr="00990165">
        <w:rPr>
          <w:lang w:eastAsia="ja-JP"/>
        </w:rPr>
        <w:lastRenderedPageBreak/>
        <w:t>whether a Downlink Data Notification request is priority or non-priority traffic on the basis of the ARP priority level that was received from the SGW and operator policy.</w:t>
      </w:r>
    </w:p>
    <w:p w14:paraId="4A0761CB" w14:textId="77777777" w:rsidR="00E47172" w:rsidRPr="00990165" w:rsidRDefault="00E47172" w:rsidP="00E47172">
      <w:pPr>
        <w:rPr>
          <w:lang w:eastAsia="ja-JP"/>
        </w:rPr>
      </w:pPr>
      <w:r w:rsidRPr="00990165">
        <w:rPr>
          <w:lang w:eastAsia="ja-JP"/>
        </w:rPr>
        <w:t>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14:paraId="183F81C3" w14:textId="77777777" w:rsidR="00E47172" w:rsidRPr="00990165" w:rsidRDefault="00E47172" w:rsidP="00E47172">
      <w:pPr>
        <w:rPr>
          <w:lang w:eastAsia="ja-JP"/>
        </w:rPr>
      </w:pPr>
      <w:r w:rsidRPr="00990165">
        <w:rPr>
          <w:lang w:eastAsia="ja-JP"/>
        </w:rPr>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990165" w:rsidRDefault="00E47172" w:rsidP="00E47172">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990165" w:rsidRDefault="00E47172" w:rsidP="00E47172">
      <w:pPr>
        <w:pStyle w:val="Heading5"/>
      </w:pPr>
      <w:bookmarkStart w:id="461" w:name="_Toc19171742"/>
      <w:bookmarkStart w:id="462" w:name="_Toc27844026"/>
      <w:bookmarkStart w:id="463" w:name="_Toc36134184"/>
      <w:bookmarkStart w:id="464" w:name="_Toc45175865"/>
      <w:bookmarkStart w:id="465" w:name="_Toc51761895"/>
      <w:bookmarkStart w:id="466" w:name="_Toc51762380"/>
      <w:bookmarkStart w:id="467" w:name="_Toc51762863"/>
      <w:bookmarkStart w:id="468" w:name="_Toc131159388"/>
      <w:r w:rsidRPr="00990165">
        <w:t>4.3.7.4.1b</w:t>
      </w:r>
      <w:r w:rsidRPr="00990165">
        <w:tab/>
        <w:t>Throttling of NIDD Submit Requests</w:t>
      </w:r>
      <w:bookmarkEnd w:id="461"/>
      <w:bookmarkEnd w:id="462"/>
      <w:bookmarkEnd w:id="463"/>
      <w:bookmarkEnd w:id="464"/>
      <w:bookmarkEnd w:id="465"/>
      <w:bookmarkEnd w:id="466"/>
      <w:bookmarkEnd w:id="467"/>
      <w:bookmarkEnd w:id="468"/>
    </w:p>
    <w:p w14:paraId="72CA864C"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990165" w:rsidRDefault="00E47172" w:rsidP="00E47172">
      <w:pPr>
        <w:pStyle w:val="Heading5"/>
      </w:pPr>
      <w:bookmarkStart w:id="469" w:name="_Toc19171743"/>
      <w:bookmarkStart w:id="470" w:name="_Toc27844027"/>
      <w:bookmarkStart w:id="471" w:name="_Toc36134185"/>
      <w:bookmarkStart w:id="472" w:name="_Toc45175866"/>
      <w:bookmarkStart w:id="473" w:name="_Toc51761896"/>
      <w:bookmarkStart w:id="474" w:name="_Toc51762381"/>
      <w:bookmarkStart w:id="475" w:name="_Toc51762864"/>
      <w:bookmarkStart w:id="476" w:name="_Toc131159389"/>
      <w:r w:rsidRPr="00990165">
        <w:t>4.3.7.4.2</w:t>
      </w:r>
      <w:r w:rsidRPr="00990165">
        <w:tab/>
        <w:t>NAS level congestion control</w:t>
      </w:r>
      <w:bookmarkEnd w:id="469"/>
      <w:bookmarkEnd w:id="470"/>
      <w:bookmarkEnd w:id="471"/>
      <w:bookmarkEnd w:id="472"/>
      <w:bookmarkEnd w:id="473"/>
      <w:bookmarkEnd w:id="474"/>
      <w:bookmarkEnd w:id="475"/>
      <w:bookmarkEnd w:id="476"/>
    </w:p>
    <w:p w14:paraId="2F9D21E7" w14:textId="77777777" w:rsidR="00E47172" w:rsidRPr="00990165" w:rsidRDefault="00E47172" w:rsidP="00E47172">
      <w:pPr>
        <w:pStyle w:val="H6"/>
      </w:pPr>
      <w:r w:rsidRPr="00990165">
        <w:t>4.3.7.4.2.1</w:t>
      </w:r>
      <w:r w:rsidRPr="00990165">
        <w:tab/>
        <w:t>General</w:t>
      </w:r>
    </w:p>
    <w:p w14:paraId="3A2A6732" w14:textId="77777777" w:rsidR="00E47172" w:rsidRPr="00990165" w:rsidRDefault="00E47172" w:rsidP="00E47172">
      <w:pPr>
        <w:rPr>
          <w:lang w:eastAsia="ja-JP"/>
        </w:rPr>
      </w:pPr>
      <w:r w:rsidRPr="00990165">
        <w:rPr>
          <w:lang w:eastAsia="ja-JP"/>
        </w:rPr>
        <w:t>NAS level congestion control contains the functions: "APN based congestion control" and "General NAS level Mobility Management control".</w:t>
      </w:r>
    </w:p>
    <w:p w14:paraId="07C5BF8F" w14:textId="77777777" w:rsidR="00E47172" w:rsidRPr="00990165" w:rsidRDefault="00E47172" w:rsidP="00E47172">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990165" w:rsidRDefault="00E47172" w:rsidP="00E47172">
      <w:pPr>
        <w:keepNext/>
        <w:rPr>
          <w:lang w:eastAsia="ja-JP"/>
        </w:rPr>
      </w:pPr>
      <w:r w:rsidRPr="00990165">
        <w:rPr>
          <w:lang w:eastAsia="ja-JP"/>
        </w:rPr>
        <w:t>The MME may detect the NAS signalling congestion associated with the APN and start and stop performing the APN based congestion control based on criteria such as:</w:t>
      </w:r>
    </w:p>
    <w:p w14:paraId="232A5EB1" w14:textId="77777777" w:rsidR="00E47172" w:rsidRPr="00990165" w:rsidRDefault="00E47172" w:rsidP="00E47172">
      <w:pPr>
        <w:pStyle w:val="B1"/>
      </w:pPr>
      <w:r w:rsidRPr="00990165">
        <w:t>-</w:t>
      </w:r>
      <w:r w:rsidRPr="00990165">
        <w:tab/>
        <w:t>Maximum number of active EPS bearers per APN;</w:t>
      </w:r>
    </w:p>
    <w:p w14:paraId="2B7F694B" w14:textId="77777777" w:rsidR="00E47172" w:rsidRPr="00990165" w:rsidRDefault="00E47172" w:rsidP="00E47172">
      <w:pPr>
        <w:pStyle w:val="B1"/>
      </w:pPr>
      <w:r w:rsidRPr="00990165">
        <w:t>-</w:t>
      </w:r>
      <w:r w:rsidRPr="00990165">
        <w:tab/>
        <w:t>Maximum rate of EPS Bearer activations per APN;</w:t>
      </w:r>
    </w:p>
    <w:p w14:paraId="51F7368A" w14:textId="77777777" w:rsidR="00E47172" w:rsidRPr="00990165" w:rsidRDefault="00E47172" w:rsidP="00E47172">
      <w:pPr>
        <w:pStyle w:val="B1"/>
      </w:pPr>
      <w:r w:rsidRPr="00990165">
        <w:t>-</w:t>
      </w:r>
      <w:r w:rsidRPr="00990165">
        <w:tab/>
        <w:t>One or multiple PDN GWs of an APN are not reachable or indicated congestion to the MME;</w:t>
      </w:r>
    </w:p>
    <w:p w14:paraId="13F4333D" w14:textId="77777777" w:rsidR="00E47172" w:rsidRPr="00990165" w:rsidRDefault="00E47172" w:rsidP="00E47172">
      <w:pPr>
        <w:pStyle w:val="B1"/>
      </w:pPr>
      <w:r w:rsidRPr="00990165">
        <w:t>-</w:t>
      </w:r>
      <w:r w:rsidRPr="00990165">
        <w:tab/>
        <w:t>Maximum rate of MM signalling requests associated with the devices with a particular subscribed APN; and/or</w:t>
      </w:r>
    </w:p>
    <w:p w14:paraId="1A5E5C3E" w14:textId="77777777" w:rsidR="00E47172" w:rsidRPr="00990165" w:rsidRDefault="00E47172" w:rsidP="00E47172">
      <w:pPr>
        <w:pStyle w:val="B1"/>
      </w:pPr>
      <w:r w:rsidRPr="00990165">
        <w:t>-</w:t>
      </w:r>
      <w:r w:rsidRPr="00990165">
        <w:tab/>
        <w:t>Setting in network management.</w:t>
      </w:r>
    </w:p>
    <w:p w14:paraId="31056907" w14:textId="77777777" w:rsidR="00E47172" w:rsidRPr="00990165" w:rsidRDefault="00E47172" w:rsidP="00E47172">
      <w:r w:rsidRPr="00990165">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990165" w:rsidRDefault="00E47172" w:rsidP="00E47172">
      <w:pPr>
        <w:pStyle w:val="B1"/>
      </w:pPr>
      <w:r w:rsidRPr="00990165">
        <w:t>-</w:t>
      </w:r>
      <w:r w:rsidRPr="00990165">
        <w:tab/>
        <w:t>Maximum rate of MM and SM signalling requests associated with the devices of a particular group; and/or</w:t>
      </w:r>
    </w:p>
    <w:p w14:paraId="4EC3664B" w14:textId="77777777" w:rsidR="00E47172" w:rsidRPr="00990165" w:rsidRDefault="00E47172" w:rsidP="00E47172">
      <w:pPr>
        <w:pStyle w:val="B1"/>
      </w:pPr>
      <w:r w:rsidRPr="00990165">
        <w:t>-</w:t>
      </w:r>
      <w:r w:rsidRPr="00990165">
        <w:tab/>
        <w:t>Setting in network management.</w:t>
      </w:r>
    </w:p>
    <w:p w14:paraId="39383AF7" w14:textId="77777777" w:rsidR="00E47172" w:rsidRPr="00990165" w:rsidRDefault="00E47172" w:rsidP="00E47172">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990165" w:rsidRDefault="00E47172" w:rsidP="00E47172">
      <w:pPr>
        <w:pStyle w:val="B1"/>
      </w:pPr>
      <w:r w:rsidRPr="00990165">
        <w:t>-</w:t>
      </w:r>
      <w:r w:rsidRPr="00990165">
        <w:tab/>
        <w:t>Maximum number of active EPS bearers per group and APN;</w:t>
      </w:r>
    </w:p>
    <w:p w14:paraId="1805B139" w14:textId="77777777" w:rsidR="00E47172" w:rsidRPr="00990165" w:rsidRDefault="00E47172" w:rsidP="00E47172">
      <w:pPr>
        <w:pStyle w:val="B1"/>
      </w:pPr>
      <w:r w:rsidRPr="00990165">
        <w:t>-</w:t>
      </w:r>
      <w:r w:rsidRPr="00990165">
        <w:tab/>
        <w:t>Maximum rate of MM and SM signalling requests associated with the devices of a particular group and a particular subscribed APN; and/or</w:t>
      </w:r>
    </w:p>
    <w:p w14:paraId="2D6CA03D" w14:textId="77777777" w:rsidR="00E47172" w:rsidRPr="00990165" w:rsidRDefault="00E47172" w:rsidP="00E47172">
      <w:pPr>
        <w:pStyle w:val="B1"/>
      </w:pPr>
      <w:r w:rsidRPr="00990165">
        <w:t>-</w:t>
      </w:r>
      <w:r w:rsidRPr="00990165">
        <w:tab/>
        <w:t>Setting in network management.</w:t>
      </w:r>
    </w:p>
    <w:p w14:paraId="3B4C1768" w14:textId="77777777" w:rsidR="00E47172" w:rsidRPr="00990165" w:rsidRDefault="00E47172" w:rsidP="00E47172">
      <w:r w:rsidRPr="00990165">
        <w:t>The MME should not apply NAS level congestion control for high priority access and emergency services.</w:t>
      </w:r>
    </w:p>
    <w:p w14:paraId="712AC30D" w14:textId="77777777" w:rsidR="00E47172" w:rsidRPr="00990165" w:rsidRDefault="00E47172" w:rsidP="00E47172">
      <w:r w:rsidRPr="00990165">
        <w:lastRenderedPageBreak/>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Default="00E47172" w:rsidP="00E47172">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990165" w:rsidRDefault="00E47172" w:rsidP="00E47172">
      <w:pPr>
        <w:pStyle w:val="H6"/>
      </w:pPr>
      <w:r w:rsidRPr="00990165">
        <w:t>4.3.7.4.2.2</w:t>
      </w:r>
      <w:r w:rsidRPr="00990165">
        <w:tab/>
        <w:t>APN based Session Management congestion control</w:t>
      </w:r>
    </w:p>
    <w:p w14:paraId="2243A419" w14:textId="77777777" w:rsidR="00E47172" w:rsidRPr="00990165" w:rsidRDefault="00E47172" w:rsidP="00E47172">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990165" w:rsidRDefault="00E47172" w:rsidP="00E47172">
      <w:r w:rsidRPr="00990165">
        <w:t xml:space="preserve">The MME may reject the EPS Session Management (ESM) requests from the UE (e.g. PDN Connectivity, or Bearer Resource </w:t>
      </w:r>
      <w:r w:rsidRPr="00E4312F">
        <w:t>Allocation</w:t>
      </w:r>
      <w:r w:rsidRPr="00990165">
        <w:t xml:space="preserve"> Requests) with a Session Management back-off timer when ESM congestion associated with the APN is detected. If the UE provides no APN, then the MME uses the APN which is used in PDN GW selection procedure.</w:t>
      </w:r>
    </w:p>
    <w:p w14:paraId="18CC38DC" w14:textId="77777777" w:rsidR="00E47172" w:rsidRPr="00990165" w:rsidRDefault="00E47172" w:rsidP="00E47172">
      <w:r w:rsidRPr="00990165">
        <w:t>The MME may deactivate PDN connections belonging to a congested APN by sending the NAS Deactivate EPS Bearer Context Request message to the UE with a Session Management back-off timer. If Session Management back-off timer is set in the NAS Deactivate EPS Bearer Context Request message then the cause "reactivation requested" should not be set.</w:t>
      </w:r>
    </w:p>
    <w:p w14:paraId="6DAE098A" w14:textId="77777777" w:rsidR="00E47172" w:rsidRPr="00990165" w:rsidRDefault="00E47172" w:rsidP="00E47172">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14:paraId="48B0E71F" w14:textId="77777777" w:rsidR="00E47172" w:rsidRPr="00990165" w:rsidRDefault="00E47172" w:rsidP="00E47172">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459F70FE" w14:textId="77777777" w:rsidR="00E47172" w:rsidRPr="00990165" w:rsidRDefault="00E47172" w:rsidP="00E47172">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14:paraId="10BEAD39" w14:textId="77777777" w:rsidR="00E47172" w:rsidRPr="00990165" w:rsidRDefault="00E47172" w:rsidP="00E47172">
      <w:r w:rsidRPr="00990165">
        <w:t>Upon reception of the Session Management back-off timer in the EPS Session Management reject message or in the NAS Deactivate EPS Bearer Context Request message, the UE shall take the following actions until the timer expires:</w:t>
      </w:r>
    </w:p>
    <w:p w14:paraId="7E081B3A" w14:textId="29D23926" w:rsidR="00E47172" w:rsidRPr="00990165" w:rsidRDefault="00E47172" w:rsidP="00E47172">
      <w:pPr>
        <w:pStyle w:val="B1"/>
      </w:pPr>
      <w:r w:rsidRPr="00990165">
        <w:t>-</w:t>
      </w:r>
      <w:r w:rsidRPr="00990165">
        <w:tab/>
        <w:t xml:space="preserve">If APN is provided in the rejected EPS Session Management Request message or if the Session Management back-off timer is received in the NAS Deactivate EPS Bearer Context Request message, the UE shall not initiate any Session Management procedures for the congested APN. The UE may </w:t>
      </w:r>
      <w:r w:rsidR="00AD079E" w:rsidRPr="00990165">
        <w:t>initiate</w:t>
      </w:r>
      <w:r w:rsidRPr="00990165">
        <w:t xml:space="preserve"> Session Management procedures for other APNs.</w:t>
      </w:r>
    </w:p>
    <w:p w14:paraId="180970C4" w14:textId="77777777" w:rsidR="00E47172" w:rsidRPr="00990165" w:rsidRDefault="00E47172" w:rsidP="00E47172">
      <w:pPr>
        <w:pStyle w:val="B1"/>
      </w:pPr>
      <w:r w:rsidRPr="00990165">
        <w:t>-</w:t>
      </w:r>
      <w:r w:rsidRPr="00990165">
        <w:tab/>
        <w:t>If APN is not provided in the rejected EPS Session Management Request message, the UE shall not initiate any Session Management requests</w:t>
      </w:r>
      <w:r>
        <w:t xml:space="preserve"> of any PDN type</w:t>
      </w:r>
      <w:r w:rsidRPr="00990165">
        <w:t xml:space="preserve"> without APN. The UE may initiate Session Management procedures for specific APN.</w:t>
      </w:r>
    </w:p>
    <w:p w14:paraId="3D37C9DF" w14:textId="7176EB74" w:rsidR="00E47172" w:rsidRPr="00990165" w:rsidRDefault="00E47172" w:rsidP="00E47172">
      <w:pPr>
        <w:pStyle w:val="B1"/>
      </w:pPr>
      <w:r w:rsidRPr="00990165">
        <w:t>-</w:t>
      </w:r>
      <w:r w:rsidRPr="00990165">
        <w:tab/>
        <w:t>Cell/TA/PLMN/RAT change do not stop the Session Ma</w:t>
      </w:r>
      <w:r w:rsidR="00AD079E">
        <w:t>na</w:t>
      </w:r>
      <w:r w:rsidRPr="00990165">
        <w:t>gement back-off timer.</w:t>
      </w:r>
    </w:p>
    <w:p w14:paraId="20485278" w14:textId="77777777" w:rsidR="00E47172" w:rsidRPr="00990165" w:rsidRDefault="00E47172" w:rsidP="00E47172">
      <w:pPr>
        <w:pStyle w:val="B1"/>
      </w:pPr>
      <w:r w:rsidRPr="00990165">
        <w:t>-</w:t>
      </w:r>
      <w:r w:rsidRPr="00990165">
        <w:tab/>
        <w:t>The UE is allowed to initiate the Session Management procedures for high priority access and emergency services even when the Session Management back-off timer is running.</w:t>
      </w:r>
    </w:p>
    <w:p w14:paraId="119092FF" w14:textId="77777777" w:rsidR="00E47172" w:rsidRPr="00E4312F" w:rsidRDefault="00E47172" w:rsidP="00E47172">
      <w:pPr>
        <w:pStyle w:val="B1"/>
      </w:pPr>
      <w:r w:rsidRPr="00E4312F">
        <w:t>-</w:t>
      </w:r>
      <w:r w:rsidRPr="00E4312F">
        <w:tab/>
        <w:t>The UE is allowed to initiate Bearer Resource Modification procedure to report 3GPP PS Data Off status change when the EPS Session Management back off timer is running.</w:t>
      </w:r>
    </w:p>
    <w:p w14:paraId="72640C76" w14:textId="77777777" w:rsidR="00E47172" w:rsidRPr="00990165" w:rsidRDefault="00E47172" w:rsidP="00E47172">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990165" w:rsidRDefault="00E47172" w:rsidP="00E47172">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990165" w:rsidRDefault="00E47172" w:rsidP="00E47172">
      <w:r w:rsidRPr="00990165">
        <w:lastRenderedPageBreak/>
        <w:t>The UE is allowed to initiate PDN disconnection procedure (e.g. sending PDN Disconnection Request) when the EPS Session Management back off timer is running.</w:t>
      </w:r>
    </w:p>
    <w:p w14:paraId="68A359F0" w14:textId="77777777" w:rsidR="00E47172" w:rsidRPr="00990165" w:rsidRDefault="00E47172" w:rsidP="00E47172">
      <w:pPr>
        <w:pStyle w:val="NO"/>
      </w:pPr>
      <w:r w:rsidRPr="00990165">
        <w:t>NOTE 3:</w:t>
      </w:r>
      <w:r w:rsidRPr="00990165">
        <w:tab/>
        <w:t>The UE does not delete the related Session Management back-off timer when disconnecting a PDN connection.</w:t>
      </w:r>
    </w:p>
    <w:p w14:paraId="5DBE3130" w14:textId="77777777" w:rsidR="00E47172" w:rsidRPr="00990165" w:rsidRDefault="00E47172" w:rsidP="00E47172">
      <w:r w:rsidRPr="00990165">
        <w:t>The UE shall support a separate Session Management back-off timer for every APN that the UE may activate.</w:t>
      </w:r>
    </w:p>
    <w:p w14:paraId="6471F8F1" w14:textId="77777777" w:rsidR="00E47172" w:rsidRPr="00990165" w:rsidRDefault="00E47172" w:rsidP="00E47172">
      <w:r w:rsidRPr="00990165">
        <w:t>To avoid that large amounts of UEs initiate deferred requests (almost) simultaneously, the MME should select the Session Management back-off timer value so that deferred requests are not synchronized.</w:t>
      </w:r>
    </w:p>
    <w:p w14:paraId="03683515" w14:textId="77777777" w:rsidR="00E47172" w:rsidRPr="00990165" w:rsidRDefault="00E47172" w:rsidP="00E47172">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990165" w:rsidRDefault="00E47172" w:rsidP="00E47172">
      <w:pPr>
        <w:pStyle w:val="H6"/>
      </w:pPr>
      <w:r w:rsidRPr="00990165">
        <w:t>4.3.7.4.2.3</w:t>
      </w:r>
      <w:r w:rsidRPr="00990165">
        <w:tab/>
        <w:t>APN based Mobility Management congestion control</w:t>
      </w:r>
    </w:p>
    <w:p w14:paraId="71DB8564" w14:textId="77777777" w:rsidR="00E47172" w:rsidRPr="00990165" w:rsidRDefault="00E47172" w:rsidP="00E47172">
      <w:pPr>
        <w:rPr>
          <w:lang w:eastAsia="ja-JP"/>
        </w:rPr>
      </w:pPr>
      <w:r w:rsidRPr="00990165">
        <w:rPr>
          <w:lang w:eastAsia="ja-JP"/>
        </w:rPr>
        <w:t>The MME may perform the APN based congestion control for UEs with a particular subscribed APN by rejecting Attach procedures with a Mobility Management back-off timer.</w:t>
      </w:r>
    </w:p>
    <w:p w14:paraId="0D993E8C" w14:textId="77777777" w:rsidR="00E47172" w:rsidRPr="00990165" w:rsidRDefault="00E47172" w:rsidP="00E47172">
      <w:pPr>
        <w:rPr>
          <w:lang w:eastAsia="ja-JP"/>
        </w:rPr>
      </w:pPr>
      <w:r w:rsidRPr="00990165">
        <w:rPr>
          <w:lang w:eastAsia="ja-JP"/>
        </w:rPr>
        <w:t>When congestion control is active for UEs with a particular subscribed APN, a Mobility Management back-off timer may be sent by the MME to UE.</w:t>
      </w:r>
    </w:p>
    <w:p w14:paraId="4B014605" w14:textId="77777777" w:rsidR="00E47172" w:rsidRPr="00990165" w:rsidRDefault="00E47172" w:rsidP="00E47172">
      <w:r w:rsidRPr="00990165">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990165" w:rsidRDefault="00E47172" w:rsidP="00E47172">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14:paraId="007DC099" w14:textId="77777777" w:rsidR="00E47172" w:rsidRPr="00990165" w:rsidRDefault="00E47172" w:rsidP="00E47172">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4624EB4F" w:rsidR="00E47172" w:rsidRPr="00990165" w:rsidRDefault="00E47172" w:rsidP="00E47172">
      <w:pPr>
        <w:pStyle w:val="NO"/>
      </w:pPr>
      <w:r w:rsidRPr="00990165">
        <w:t>NOTE 2:</w:t>
      </w:r>
      <w:r w:rsidRPr="00990165">
        <w:tab/>
        <w:t xml:space="preserve">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w:t>
      </w:r>
      <w:r w:rsidR="00AD079E">
        <w:t>signalling</w:t>
      </w:r>
      <w:r w:rsidRPr="00990165">
        <w:t xml:space="preserve"> as well.</w:t>
      </w:r>
    </w:p>
    <w:p w14:paraId="3A652DFE" w14:textId="77777777" w:rsidR="00E47172" w:rsidRPr="00990165" w:rsidRDefault="00E47172" w:rsidP="00E47172">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990165" w:rsidRDefault="00E47172" w:rsidP="00E47172">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990165" w:rsidRDefault="00E47172" w:rsidP="00E47172">
      <w:r w:rsidRPr="00990165">
        <w:t>To avoid that large amounts of UEs initiate deferred requests (almost) simultaneously, the MME should select the Mobility Management back-off timer value so that deferred requests are not synchronized.</w:t>
      </w:r>
    </w:p>
    <w:p w14:paraId="4845895E" w14:textId="77777777" w:rsidR="00E47172" w:rsidRPr="00990165" w:rsidRDefault="00E47172" w:rsidP="00E47172">
      <w:pPr>
        <w:pStyle w:val="NO"/>
      </w:pPr>
      <w:r w:rsidRPr="00990165">
        <w:t>NOTE 3:</w:t>
      </w:r>
      <w:r w:rsidRPr="00990165">
        <w:tab/>
        <w:t>When receiving the Mobility Management back-off timer the UE behaviour is not APN specific.</w:t>
      </w:r>
    </w:p>
    <w:p w14:paraId="2EB3A63A" w14:textId="77777777" w:rsidR="00E47172" w:rsidRPr="00990165" w:rsidRDefault="00E47172" w:rsidP="00E47172">
      <w:pPr>
        <w:pStyle w:val="H6"/>
      </w:pPr>
      <w:r w:rsidRPr="00990165">
        <w:t>4.3.7.4.2.4</w:t>
      </w:r>
      <w:r w:rsidRPr="00990165">
        <w:tab/>
        <w:t>General NAS level Mobility Management congestion control</w:t>
      </w:r>
    </w:p>
    <w:p w14:paraId="3CFCD90F" w14:textId="77777777" w:rsidR="00E47172" w:rsidRPr="00990165" w:rsidRDefault="00E47172" w:rsidP="00E47172">
      <w:pPr>
        <w:rPr>
          <w:lang w:eastAsia="ja-JP"/>
        </w:rPr>
      </w:pPr>
      <w:r w:rsidRPr="00990165">
        <w:rPr>
          <w:lang w:eastAsia="ja-JP"/>
        </w:rPr>
        <w:t xml:space="preserve">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w:t>
      </w:r>
      <w:r w:rsidRPr="00990165">
        <w:rPr>
          <w:lang w:eastAsia="ja-JP"/>
        </w:rPr>
        <w:lastRenderedPageBreak/>
        <w:t>request for Mobility Management procedures except for Detach procedure and except for high priority access, emergency services and mobile terminated services.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990165" w:rsidRDefault="00E47172" w:rsidP="00E47172">
      <w:pPr>
        <w:rPr>
          <w:lang w:eastAsia="ja-JP"/>
        </w:rPr>
      </w:pPr>
      <w:r w:rsidRPr="00990165">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990165" w:rsidRDefault="00E47172" w:rsidP="00E47172">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227D015F" w:rsidR="00E47172" w:rsidRPr="00990165" w:rsidRDefault="00E47172" w:rsidP="00E47172">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PLMN reselection. The back-off timer is stopped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when a new PLMN that is not an equivalent PLMN is accessed.</w:t>
      </w:r>
    </w:p>
    <w:p w14:paraId="1CE8D2A9" w14:textId="77777777" w:rsidR="00E47172" w:rsidRPr="00990165" w:rsidRDefault="00E47172" w:rsidP="00E47172">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990165" w:rsidRDefault="00E47172" w:rsidP="00E47172">
      <w:r w:rsidRPr="00990165">
        <w:t>When the UE receives a handover command, the UE shall proceed with the handover procedure regardless of whether Mobility Management back-off timer is running.</w:t>
      </w:r>
    </w:p>
    <w:p w14:paraId="63F8074E" w14:textId="77777777" w:rsidR="00E47172" w:rsidRPr="00990165" w:rsidRDefault="00E47172" w:rsidP="00E47172">
      <w:r w:rsidRPr="00990165">
        <w:t>The MME should not reject Tracking Area Update procedures that are performed when the UE is already in connected mode.</w:t>
      </w:r>
    </w:p>
    <w:p w14:paraId="3D3D395E" w14:textId="77777777" w:rsidR="00E47172" w:rsidRPr="00990165" w:rsidRDefault="00E47172" w:rsidP="00E47172">
      <w:r w:rsidRPr="00990165">
        <w:t>For idle mode inter CN node mobility, the MME may reject Tracking Area Update procedures and include a Mobility Management back off timer value in the Tracking Area Reject message.</w:t>
      </w:r>
    </w:p>
    <w:p w14:paraId="70CE928D" w14:textId="77777777" w:rsidR="00E47172" w:rsidRPr="00990165" w:rsidRDefault="00E47172" w:rsidP="00E47172">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990165" w:rsidRDefault="00E47172" w:rsidP="00E47172">
      <w:pPr>
        <w:pStyle w:val="NO"/>
      </w:pPr>
      <w:r w:rsidRPr="00990165">
        <w:t>NOTE:</w:t>
      </w:r>
      <w:r w:rsidRPr="00990165">
        <w:tab/>
        <w:t>This is to minimize unneeded signalling after the Mobility Management back-off timer expires.</w:t>
      </w:r>
    </w:p>
    <w:p w14:paraId="09FC1F6B" w14:textId="77777777" w:rsidR="00E47172" w:rsidRPr="00990165" w:rsidRDefault="00E47172" w:rsidP="00E47172">
      <w:pPr>
        <w:pStyle w:val="H6"/>
      </w:pPr>
      <w:r w:rsidRPr="00990165">
        <w:t>4.3.7.4.2.5</w:t>
      </w:r>
      <w:r w:rsidRPr="00990165">
        <w:tab/>
        <w:t>Group specific NAS level congestion control</w:t>
      </w:r>
    </w:p>
    <w:p w14:paraId="284E0AAA" w14:textId="77777777" w:rsidR="00E47172" w:rsidRPr="00990165" w:rsidRDefault="00E47172" w:rsidP="00E47172">
      <w:pPr>
        <w:rPr>
          <w:lang w:eastAsia="ja-JP"/>
        </w:rPr>
      </w:pPr>
      <w:r w:rsidRPr="00990165">
        <w:rPr>
          <w:lang w:eastAsia="ja-JP"/>
        </w:rPr>
        <w:t>The group specific NAS level congestion control applies to a specific group of UEs. Each group has a group identifier assigned.</w:t>
      </w:r>
    </w:p>
    <w:p w14:paraId="54FBD77A" w14:textId="77777777" w:rsidR="00E47172" w:rsidRPr="00990165" w:rsidRDefault="00E47172" w:rsidP="00E47172">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990165" w:rsidRDefault="00E47172" w:rsidP="00E47172">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990165" w:rsidRDefault="00E47172" w:rsidP="00E47172">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990165" w:rsidRDefault="00E47172" w:rsidP="00E47172">
      <w:pPr>
        <w:pStyle w:val="B1"/>
      </w:pPr>
      <w:r w:rsidRPr="00990165">
        <w:t>-</w:t>
      </w:r>
      <w:r w:rsidRPr="00990165">
        <w:tab/>
        <w:t>MME may apply ESM congestion control to all subscribed APNs for UEs that belong to this particular group.</w:t>
      </w:r>
    </w:p>
    <w:p w14:paraId="50E62D45" w14:textId="77777777" w:rsidR="00E47172" w:rsidRPr="00990165" w:rsidRDefault="00E47172" w:rsidP="00E47172">
      <w:pPr>
        <w:pStyle w:val="NO"/>
      </w:pPr>
      <w:r w:rsidRPr="00990165">
        <w:t>NOTE:</w:t>
      </w:r>
      <w:r w:rsidRPr="00990165">
        <w:tab/>
        <w:t>How the MME applies ESM congestion control to all subscribed APNs is left to Stage 3.</w:t>
      </w:r>
    </w:p>
    <w:p w14:paraId="29639F43" w14:textId="77777777" w:rsidR="00E47172" w:rsidRPr="00990165" w:rsidRDefault="00E47172" w:rsidP="00E47172">
      <w:pPr>
        <w:pStyle w:val="B1"/>
      </w:pPr>
      <w:r w:rsidRPr="00990165">
        <w:lastRenderedPageBreak/>
        <w:t>-</w:t>
      </w:r>
      <w:r w:rsidRPr="00990165">
        <w:tab/>
        <w:t xml:space="preserve">The MME rejects the EPS Session Management (ESM) request(s) from the UE belonging to this particular group (e.g. PDN Connectivity, or Bearer Resource </w:t>
      </w:r>
      <w:r w:rsidRPr="00E4312F">
        <w:t>Allocation</w:t>
      </w:r>
      <w:r w:rsidRPr="00990165">
        <w:t xml:space="preserve"> Requests) with a Session Management back-off timer.</w:t>
      </w:r>
    </w:p>
    <w:p w14:paraId="6DE19618" w14:textId="77777777" w:rsidR="00E47172" w:rsidRPr="00990165" w:rsidRDefault="00E47172" w:rsidP="00E47172">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990165" w:rsidRDefault="00E47172" w:rsidP="00E47172">
      <w:r w:rsidRPr="00990165">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990165" w:rsidRDefault="00E47172" w:rsidP="00E47172">
      <w:pPr>
        <w:pStyle w:val="H6"/>
      </w:pPr>
      <w:r w:rsidRPr="00990165">
        <w:t>4.3.7.4.2.6</w:t>
      </w:r>
      <w:r w:rsidRPr="00990165">
        <w:tab/>
        <w:t>APN and group specific NAS level congestion control</w:t>
      </w:r>
    </w:p>
    <w:p w14:paraId="4929C103" w14:textId="518AB680" w:rsidR="00E47172" w:rsidRPr="00990165" w:rsidRDefault="00E47172" w:rsidP="00E47172">
      <w:pPr>
        <w:rPr>
          <w:lang w:eastAsia="ja-JP"/>
        </w:rPr>
      </w:pPr>
      <w:r w:rsidRPr="00990165">
        <w:rPr>
          <w:lang w:eastAsia="ja-JP"/>
        </w:rPr>
        <w:t>The APN and group specific NAS level congestion control is the inter</w:t>
      </w:r>
      <w:r w:rsidR="00AD079E">
        <w:rPr>
          <w:lang w:eastAsia="ja-JP"/>
        </w:rPr>
        <w:t xml:space="preserve">section </w:t>
      </w:r>
      <w:r w:rsidRPr="00990165">
        <w:rPr>
          <w:lang w:eastAsia="ja-JP"/>
        </w:rPr>
        <w:t>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990165" w:rsidRDefault="00E47172" w:rsidP="00E47172">
      <w:pPr>
        <w:rPr>
          <w:lang w:eastAsia="ja-JP"/>
        </w:rPr>
      </w:pPr>
      <w:r w:rsidRPr="00990165">
        <w:rPr>
          <w:lang w:eastAsia="ja-JP"/>
        </w:rPr>
        <w:t>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and obtained by the MME as part of normal HSS signalling. A UE is not aware of the group identifier(s) that the UE belongs to.</w:t>
      </w:r>
    </w:p>
    <w:p w14:paraId="2C4504A0" w14:textId="77777777" w:rsidR="00E47172" w:rsidRPr="00990165" w:rsidRDefault="00E47172" w:rsidP="00E47172">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990165" w:rsidRDefault="00E47172" w:rsidP="00E47172">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990165" w:rsidRDefault="00E47172" w:rsidP="00E47172">
      <w:pPr>
        <w:pStyle w:val="B1"/>
      </w:pPr>
      <w:r w:rsidRPr="00990165">
        <w:t>-</w:t>
      </w:r>
      <w:r w:rsidRPr="00990165">
        <w:tab/>
        <w:t>The EPS Session Management (ESM) congestion control is applied to this particular APN, and for UEs belonging to this particular group,</w:t>
      </w:r>
    </w:p>
    <w:p w14:paraId="5550D51D" w14:textId="77777777" w:rsidR="00E47172" w:rsidRPr="00990165" w:rsidRDefault="00E47172" w:rsidP="00E47172">
      <w:pPr>
        <w:pStyle w:val="B1"/>
      </w:pPr>
      <w:r w:rsidRPr="00990165">
        <w:t>-</w:t>
      </w:r>
      <w:r w:rsidRPr="00990165">
        <w:tab/>
        <w:t xml:space="preserve">The MME may reject ESM requests from the UEs belonging to this particular group and attaching to this particular APN (e.g. PDN Connectivity, or Bearer Resource </w:t>
      </w:r>
      <w:r w:rsidRPr="00E4312F">
        <w:t>Allocation</w:t>
      </w:r>
      <w:r w:rsidRPr="00990165">
        <w:t xml:space="preserve"> Requests) with a Session Management back-off timer. If the UE provides no APN, then the MME uses the APN which is used in PDN GW selection procedure.</w:t>
      </w:r>
    </w:p>
    <w:p w14:paraId="190C9FBD" w14:textId="77777777" w:rsidR="00E47172" w:rsidRPr="00990165" w:rsidRDefault="00E47172" w:rsidP="00E47172">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990165" w:rsidRDefault="00E47172" w:rsidP="00E47172">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990165" w:rsidRDefault="00E47172" w:rsidP="00E47172">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990165" w:rsidRDefault="00E47172" w:rsidP="00E47172">
      <w:pPr>
        <w:pStyle w:val="H6"/>
      </w:pPr>
      <w:r w:rsidRPr="00990165">
        <w:t>4.3.7.4.2.7</w:t>
      </w:r>
      <w:r w:rsidRPr="00990165">
        <w:tab/>
        <w:t>Control Plane data specific NAS level congestion control</w:t>
      </w:r>
    </w:p>
    <w:p w14:paraId="048F0FF6" w14:textId="71CAD4DD" w:rsidR="00E47172" w:rsidRPr="00990165" w:rsidRDefault="00E47172" w:rsidP="00E47172">
      <w:pPr>
        <w:rPr>
          <w:lang w:eastAsia="ja-JP"/>
        </w:rPr>
      </w:pPr>
      <w:r w:rsidRPr="00990165">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The MME shall store the Control Plane data back-off timer per UE and shall reject any further request (other than exception reporting</w:t>
      </w:r>
      <w:r>
        <w:rPr>
          <w:lang w:eastAsia="ja-JP"/>
        </w:rPr>
        <w:t xml:space="preserve"> and a response to paging</w:t>
      </w:r>
      <w:r w:rsidRPr="00990165">
        <w:rPr>
          <w:lang w:eastAsia="ja-JP"/>
        </w:rPr>
        <w:t>) for data transmission via Control Plane Service Request from that UE while the Control Plane data back-off timer is still running.</w:t>
      </w:r>
    </w:p>
    <w:p w14:paraId="7F640470" w14:textId="77777777" w:rsidR="00E47172" w:rsidRPr="00990165" w:rsidRDefault="00E47172" w:rsidP="00E47172">
      <w:pPr>
        <w:pStyle w:val="NO"/>
      </w:pPr>
      <w:r w:rsidRPr="00990165">
        <w:t>NOTE 1:</w:t>
      </w:r>
      <w:r w:rsidRPr="00990165">
        <w:tab/>
        <w:t>The Control Plane data back-off timer does not affect any other mobility management or session management procedure.</w:t>
      </w:r>
    </w:p>
    <w:p w14:paraId="3B0B461B" w14:textId="77777777" w:rsidR="00E47172" w:rsidRPr="00990165" w:rsidRDefault="00E47172" w:rsidP="00E47172">
      <w:pPr>
        <w:pStyle w:val="NO"/>
      </w:pPr>
      <w:r w:rsidRPr="00990165">
        <w:lastRenderedPageBreak/>
        <w:t>NOTE 2:</w:t>
      </w:r>
      <w:r w:rsidRPr="00990165">
        <w:tab/>
        <w:t>The Control Plane data back-off timer does not apply to user plane data communication.</w:t>
      </w:r>
    </w:p>
    <w:p w14:paraId="3A8D58BE" w14:textId="77777777" w:rsidR="00E47172" w:rsidRPr="00990165" w:rsidRDefault="00E47172" w:rsidP="00E47172">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14:paraId="5B92502E" w14:textId="77777777" w:rsidR="00E47172" w:rsidRDefault="00E47172" w:rsidP="00E47172">
      <w:pPr>
        <w:rPr>
          <w:lang w:eastAsia="ja-JP"/>
        </w:rPr>
      </w:pPr>
      <w:r>
        <w:rPr>
          <w:lang w:eastAsia="ja-JP"/>
        </w:rPr>
        <w:t>The UE may respond with Control Plane Service Request without ESM Data Transport to a paging even if the Control Plane data back-off timer is running.</w:t>
      </w:r>
    </w:p>
    <w:p w14:paraId="171AE8C7" w14:textId="77777777" w:rsidR="00E47172" w:rsidRPr="00990165" w:rsidRDefault="00E47172" w:rsidP="00E47172">
      <w:pPr>
        <w:rPr>
          <w:lang w:eastAsia="ja-JP"/>
        </w:rPr>
      </w:pPr>
      <w:r>
        <w:rPr>
          <w:lang w:eastAsia="ja-JP"/>
        </w:rPr>
        <w:t xml:space="preserve">If the MME receives a Control Plane Service Request in reponse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Pr="00990165">
        <w:rPr>
          <w:lang w:eastAsia="ja-JP"/>
        </w:rPr>
        <w:t>If the UE receives</w:t>
      </w:r>
      <w:r>
        <w:rPr>
          <w:lang w:eastAsia="ja-JP"/>
        </w:rPr>
        <w:t xml:space="preserve"> a Service Accept message without the Control Plane data back-off timer</w:t>
      </w:r>
      <w:r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Pr="00990165">
        <w:rPr>
          <w:lang w:eastAsia="ja-JP"/>
        </w:rPr>
        <w:t xml:space="preserve"> is stopped at PLMN change.</w:t>
      </w:r>
    </w:p>
    <w:p w14:paraId="7E60DBA1" w14:textId="77777777" w:rsidR="00E47172" w:rsidRPr="00990165" w:rsidRDefault="00E47172" w:rsidP="00E47172">
      <w:pPr>
        <w:rPr>
          <w:lang w:eastAsia="ja-JP"/>
        </w:rPr>
      </w:pPr>
      <w:r w:rsidRPr="00990165">
        <w:rPr>
          <w:lang w:eastAsia="ja-JP"/>
        </w:rPr>
        <w:t>If the MME receives a Control Plane Service Request with ESM Data Tra</w:t>
      </w:r>
      <w:r>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14:paraId="64D69850" w14:textId="77777777" w:rsidR="00E47172" w:rsidRPr="00990165" w:rsidRDefault="00E47172" w:rsidP="00E47172">
      <w:pPr>
        <w:pStyle w:val="B1"/>
      </w:pPr>
      <w:r w:rsidRPr="00990165">
        <w:t>-</w:t>
      </w:r>
      <w:r w:rsidRPr="00990165">
        <w:tab/>
        <w:t>If the UE has additionally indicated in a</w:t>
      </w:r>
      <w:r w:rsidRPr="00111D1B">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Pr="00B151E8">
        <w:t xml:space="preserve"> and</w:t>
      </w:r>
      <w:r>
        <w:t xml:space="preserve"> </w:t>
      </w:r>
      <w:r w:rsidRPr="00990165">
        <w:t>starts the Control Plane data back-off timer.</w:t>
      </w:r>
    </w:p>
    <w:p w14:paraId="179E1366" w14:textId="77777777" w:rsidR="00E47172" w:rsidRPr="00990165" w:rsidRDefault="00E47172" w:rsidP="00E47172">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Pr="00B151E8">
        <w:t xml:space="preserve"> and</w:t>
      </w:r>
      <w:r>
        <w:t xml:space="preserve"> </w:t>
      </w:r>
      <w:r w:rsidRPr="00990165">
        <w:t>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265AFDD5" w14:textId="77777777" w:rsidR="00E47172" w:rsidRPr="00990165" w:rsidRDefault="00E47172" w:rsidP="00E47172">
      <w:pPr>
        <w:pStyle w:val="B1"/>
      </w:pPr>
      <w:r w:rsidRPr="00990165">
        <w:t>-</w:t>
      </w:r>
      <w:r w:rsidRPr="00990165">
        <w:tab/>
        <w:t>Alternatively, if UE has not provided in the in Control Plane service request the</w:t>
      </w:r>
      <w:r w:rsidRPr="00111D1B">
        <w:t xml:space="preserve"> NAS</w:t>
      </w:r>
      <w:r w:rsidRPr="00990165">
        <w:t xml:space="preserve"> </w:t>
      </w:r>
      <w:r>
        <w:t>R</w:t>
      </w:r>
      <w:r w:rsidRPr="00990165">
        <w:t xml:space="preserve">elease </w:t>
      </w:r>
      <w:r>
        <w:t>A</w:t>
      </w:r>
      <w:r w:rsidRPr="00990165">
        <w:t xml:space="preserve">ssistance </w:t>
      </w:r>
      <w:r>
        <w:t>I</w:t>
      </w:r>
      <w:r w:rsidRPr="00990165">
        <w:t xml:space="preserve">nformation, and the EPS bearer belongs to a PDN connection not set to Control Plane only, and UE supports </w:t>
      </w:r>
      <w:r>
        <w:t>U</w:t>
      </w:r>
      <w:r w:rsidRPr="00990165">
        <w:t xml:space="preserve">ser </w:t>
      </w:r>
      <w:r>
        <w:t>P</w:t>
      </w:r>
      <w:r w:rsidRPr="00990165">
        <w:t xml:space="preserve">lane CIoT </w:t>
      </w:r>
      <w:r>
        <w:t>Optimisation</w:t>
      </w:r>
      <w:r w:rsidRPr="00990165">
        <w:t xml:space="preserve"> (or legacy S1-U), then the MME may initiate establishment of S1-U bearer during Data Transport in Control Plane CIoT EPS </w:t>
      </w:r>
      <w:r>
        <w:t>O</w:t>
      </w:r>
      <w:r w:rsidRPr="00990165">
        <w:t>ptimisation (according to the procedure defined in clause 5.3.4B.4). In this case MME may also return a Control Plane data back-off timer within the NAS message.</w:t>
      </w:r>
    </w:p>
    <w:p w14:paraId="0BC89CB0" w14:textId="77777777" w:rsidR="00E47172" w:rsidRPr="00990165" w:rsidRDefault="00E47172" w:rsidP="00E47172">
      <w:r w:rsidRPr="00990165">
        <w:t>The MME only includes the Control Plane data back-off timer if the UE has indicated support for Control Plane data back-off timer in the Attach/TAU/RAU request.</w:t>
      </w:r>
    </w:p>
    <w:p w14:paraId="2A2FCA48" w14:textId="77777777" w:rsidR="00E47172" w:rsidRPr="00990165" w:rsidRDefault="00E47172" w:rsidP="00E47172">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990165" w:rsidRDefault="00E47172" w:rsidP="00E47172">
      <w:pPr>
        <w:pStyle w:val="Heading4"/>
      </w:pPr>
      <w:bookmarkStart w:id="477" w:name="_Toc19171744"/>
      <w:bookmarkStart w:id="478" w:name="_Toc27844028"/>
      <w:bookmarkStart w:id="479" w:name="_Toc36134186"/>
      <w:bookmarkStart w:id="480" w:name="_Toc45175867"/>
      <w:bookmarkStart w:id="481" w:name="_Toc51761897"/>
      <w:bookmarkStart w:id="482" w:name="_Toc51762382"/>
      <w:bookmarkStart w:id="483" w:name="_Toc51762865"/>
      <w:bookmarkStart w:id="484" w:name="_Toc131159390"/>
      <w:r w:rsidRPr="00990165">
        <w:t>4.3.7.5</w:t>
      </w:r>
      <w:r w:rsidRPr="00990165">
        <w:tab/>
        <w:t>PDN GW control of overload</w:t>
      </w:r>
      <w:bookmarkEnd w:id="477"/>
      <w:bookmarkEnd w:id="478"/>
      <w:bookmarkEnd w:id="479"/>
      <w:bookmarkEnd w:id="480"/>
      <w:bookmarkEnd w:id="481"/>
      <w:bookmarkEnd w:id="482"/>
      <w:bookmarkEnd w:id="483"/>
      <w:bookmarkEnd w:id="484"/>
    </w:p>
    <w:p w14:paraId="0D9B1340" w14:textId="77777777" w:rsidR="00E47172" w:rsidRPr="00990165" w:rsidRDefault="00E47172" w:rsidP="00E47172">
      <w:pPr>
        <w:rPr>
          <w:lang w:eastAsia="ja-JP"/>
        </w:rPr>
      </w:pPr>
      <w:r w:rsidRPr="00990165">
        <w:rPr>
          <w:lang w:eastAsia="ja-JP"/>
        </w:rPr>
        <w:t>The PDN GW may provide mechanisms for avoiding and handling overload situations. These include the rejection of PDN connection requests from UEs.</w:t>
      </w:r>
    </w:p>
    <w:p w14:paraId="113E3613" w14:textId="77777777" w:rsidR="00E47172" w:rsidRPr="00990165" w:rsidRDefault="00E47172" w:rsidP="00E47172">
      <w:pPr>
        <w:rPr>
          <w:lang w:eastAsia="ja-JP"/>
        </w:rPr>
      </w:pPr>
      <w:r w:rsidRPr="00990165">
        <w:rPr>
          <w:lang w:eastAsia="ja-JP"/>
        </w:rPr>
        <w:t>The PDN GW may detect APN congestion and start and stop performing overload control based on criteria such as:</w:t>
      </w:r>
    </w:p>
    <w:p w14:paraId="1AAD36BE" w14:textId="77777777" w:rsidR="00E47172" w:rsidRPr="00990165" w:rsidRDefault="00E47172" w:rsidP="00E47172">
      <w:pPr>
        <w:pStyle w:val="B1"/>
      </w:pPr>
      <w:r w:rsidRPr="00990165">
        <w:t>-</w:t>
      </w:r>
      <w:r w:rsidRPr="00990165">
        <w:tab/>
        <w:t>Maximum number of active bearers per APN; and/or</w:t>
      </w:r>
    </w:p>
    <w:p w14:paraId="0219E793" w14:textId="77777777" w:rsidR="00E47172" w:rsidRPr="00990165" w:rsidRDefault="00E47172" w:rsidP="00E47172">
      <w:pPr>
        <w:pStyle w:val="B1"/>
      </w:pPr>
      <w:r w:rsidRPr="00990165">
        <w:t>-</w:t>
      </w:r>
      <w:r w:rsidRPr="00990165">
        <w:tab/>
        <w:t>Maximum rate of bearer activations per APN.</w:t>
      </w:r>
    </w:p>
    <w:p w14:paraId="36D5AFFF" w14:textId="77777777" w:rsidR="00E47172" w:rsidRPr="00990165" w:rsidRDefault="00E47172" w:rsidP="00E47172">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990165" w:rsidRDefault="00E47172" w:rsidP="00E47172">
      <w:pPr>
        <w:pStyle w:val="Heading3"/>
      </w:pPr>
      <w:bookmarkStart w:id="485" w:name="_Toc19171745"/>
      <w:bookmarkStart w:id="486" w:name="_Toc27844029"/>
      <w:bookmarkStart w:id="487" w:name="_Toc36134187"/>
      <w:bookmarkStart w:id="488" w:name="_Toc45175868"/>
      <w:bookmarkStart w:id="489" w:name="_Toc51761898"/>
      <w:bookmarkStart w:id="490" w:name="_Toc51762383"/>
      <w:bookmarkStart w:id="491" w:name="_Toc51762866"/>
      <w:bookmarkStart w:id="492" w:name="_Toc131159391"/>
      <w:r w:rsidRPr="00990165">
        <w:lastRenderedPageBreak/>
        <w:t>4.3.8</w:t>
      </w:r>
      <w:r w:rsidRPr="00990165">
        <w:tab/>
        <w:t>Selection functions</w:t>
      </w:r>
      <w:bookmarkEnd w:id="485"/>
      <w:bookmarkEnd w:id="486"/>
      <w:bookmarkEnd w:id="487"/>
      <w:bookmarkEnd w:id="488"/>
      <w:bookmarkEnd w:id="489"/>
      <w:bookmarkEnd w:id="490"/>
      <w:bookmarkEnd w:id="491"/>
      <w:bookmarkEnd w:id="492"/>
    </w:p>
    <w:p w14:paraId="6E0BD5C6" w14:textId="77777777" w:rsidR="00E47172" w:rsidRPr="00990165" w:rsidRDefault="00E47172" w:rsidP="00E47172">
      <w:pPr>
        <w:pStyle w:val="Heading4"/>
      </w:pPr>
      <w:bookmarkStart w:id="493" w:name="_Toc19171746"/>
      <w:bookmarkStart w:id="494" w:name="_Toc27844030"/>
      <w:bookmarkStart w:id="495" w:name="_Toc36134188"/>
      <w:bookmarkStart w:id="496" w:name="_Toc45175869"/>
      <w:bookmarkStart w:id="497" w:name="_Toc51761899"/>
      <w:bookmarkStart w:id="498" w:name="_Toc51762384"/>
      <w:bookmarkStart w:id="499" w:name="_Toc51762867"/>
      <w:bookmarkStart w:id="500" w:name="_Toc131159392"/>
      <w:r w:rsidRPr="00990165">
        <w:t>4.3.8.1</w:t>
      </w:r>
      <w:r w:rsidRPr="00990165">
        <w:tab/>
        <w:t>PDN GW selection function (3GPP accesses)</w:t>
      </w:r>
      <w:bookmarkEnd w:id="493"/>
      <w:bookmarkEnd w:id="494"/>
      <w:bookmarkEnd w:id="495"/>
      <w:bookmarkEnd w:id="496"/>
      <w:bookmarkEnd w:id="497"/>
      <w:bookmarkEnd w:id="498"/>
      <w:bookmarkEnd w:id="499"/>
      <w:bookmarkEnd w:id="500"/>
    </w:p>
    <w:p w14:paraId="571504AA" w14:textId="77777777" w:rsidR="00E47172" w:rsidRPr="00990165" w:rsidRDefault="00E47172" w:rsidP="00E47172">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t>, UE support for dual connectivity with NR, 15 EPS bearers support by the UE,</w:t>
      </w:r>
      <w:r w:rsidRPr="00990165">
        <w:t xml:space="preserve"> CIoT EPS </w:t>
      </w:r>
      <w:r>
        <w:t>O</w:t>
      </w:r>
      <w:r w:rsidRPr="00990165">
        <w:t>ptimisation(s) impacting PDN GW e.g. Non-IP support</w:t>
      </w:r>
      <w:r>
        <w:t>, Ethernet support</w:t>
      </w:r>
      <w:r w:rsidRPr="00990165">
        <w:t>, NB-IoT RAT support (for generation of accounting information)</w:t>
      </w:r>
      <w:r>
        <w:t>,</w:t>
      </w:r>
      <w:r w:rsidRPr="00990165">
        <w:t xml:space="preserve"> etc.</w:t>
      </w:r>
    </w:p>
    <w:p w14:paraId="5C60D1C9" w14:textId="77777777" w:rsidR="00E47172" w:rsidRPr="00990165" w:rsidRDefault="00E47172" w:rsidP="00E4717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14:paraId="095CF8AB" w14:textId="4C812280" w:rsidR="00E47172" w:rsidRPr="00990165" w:rsidRDefault="00E47172" w:rsidP="00E47172">
      <w:r w:rsidRPr="00990165">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841EAD" w:rsidRPr="00990165">
        <w:t>TS</w:t>
      </w:r>
      <w:r w:rsidR="00841EAD">
        <w:t> </w:t>
      </w:r>
      <w:r w:rsidR="00841EAD" w:rsidRPr="00990165">
        <w:t>29.303</w:t>
      </w:r>
      <w:r w:rsidR="00841EAD">
        <w:t> </w:t>
      </w:r>
      <w:r w:rsidR="00841EAD" w:rsidRPr="00990165">
        <w:t>[</w:t>
      </w:r>
      <w:r w:rsidRPr="00990165">
        <w:t>61].</w:t>
      </w:r>
    </w:p>
    <w:p w14:paraId="4EBC7A22" w14:textId="77777777" w:rsidR="00E47172" w:rsidRPr="00990165" w:rsidRDefault="00E47172" w:rsidP="00E47172">
      <w:r w:rsidRPr="00990165">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990165" w:rsidRDefault="00E47172" w:rsidP="00E47172">
      <w:pPr>
        <w:pStyle w:val="NO"/>
      </w:pPr>
      <w:r w:rsidRPr="00990165">
        <w:t>NOTE 2:</w:t>
      </w:r>
      <w:r w:rsidRPr="00990165">
        <w:tab/>
        <w:t>How Weight Factors can be used in conju</w:t>
      </w:r>
      <w:r>
        <w:t>n</w:t>
      </w:r>
      <w:r w:rsidRPr="00990165">
        <w:t>ction with Load Information received via GTP control plane signalling is left up to Stage 3.</w:t>
      </w:r>
    </w:p>
    <w:p w14:paraId="18B83BCB" w14:textId="77777777" w:rsidR="00E47172" w:rsidRPr="00990165" w:rsidRDefault="00E47172" w:rsidP="00E47172">
      <w:r w:rsidRPr="00990165">
        <w:t>The PDN subscription contexts provided by the HSS contain:</w:t>
      </w:r>
    </w:p>
    <w:p w14:paraId="6EDAA4EC" w14:textId="77777777" w:rsidR="00E47172" w:rsidRPr="00990165" w:rsidRDefault="00E47172" w:rsidP="00E47172">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14:paraId="54F5EB31" w14:textId="77777777" w:rsidR="00E47172" w:rsidRPr="00990165" w:rsidRDefault="00E47172" w:rsidP="00E47172">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990165" w:rsidRDefault="00E47172" w:rsidP="00E47172">
      <w:pPr>
        <w:pStyle w:val="B1"/>
      </w:pPr>
      <w:r w:rsidRPr="00990165">
        <w:t>-</w:t>
      </w:r>
      <w:r w:rsidRPr="00990165">
        <w:tab/>
        <w:t>optionally for an APN, an indication of whether SIPTO above RAN, or SIPTO at the Local Network, or both, is allowed or prohibited for this APN.</w:t>
      </w:r>
    </w:p>
    <w:p w14:paraId="0BDF5807" w14:textId="77777777" w:rsidR="00E47172" w:rsidRPr="00990165" w:rsidRDefault="00E47172" w:rsidP="00E47172">
      <w:pPr>
        <w:pStyle w:val="B1"/>
      </w:pPr>
      <w:r w:rsidRPr="00990165">
        <w:t>-</w:t>
      </w:r>
      <w:r w:rsidRPr="00990165">
        <w:tab/>
        <w:t>optionally for an APN, an indication of whether LIPA is conditional, prohibited, or only LIPA is supported for this APN.</w:t>
      </w:r>
    </w:p>
    <w:p w14:paraId="1240ACEF" w14:textId="77777777" w:rsidR="00E47172" w:rsidRPr="00990165" w:rsidRDefault="00E47172" w:rsidP="00E47172">
      <w:r w:rsidRPr="00990165">
        <w:t>In the case of static address allocation, a static PDN GW is selected by either having the APN configured to map to a given PDN GW, or the PDN GW identity provided by the HSS indicates the static PDN GW.</w:t>
      </w:r>
    </w:p>
    <w:p w14:paraId="5636FCA1" w14:textId="77777777" w:rsidR="00E47172" w:rsidRPr="00990165" w:rsidRDefault="00E47172" w:rsidP="00E47172">
      <w:r w:rsidRPr="00990165">
        <w:t>The HSS also indicates which of the PDN subscription contexts is the Default one</w:t>
      </w:r>
      <w:r w:rsidRPr="00990165">
        <w:rPr>
          <w:lang w:eastAsia="ja-JP"/>
        </w:rPr>
        <w:t xml:space="preserve"> </w:t>
      </w:r>
      <w:r w:rsidRPr="00990165">
        <w:t>for the UE.</w:t>
      </w:r>
    </w:p>
    <w:p w14:paraId="168681FC" w14:textId="77777777" w:rsidR="00E47172" w:rsidRPr="00990165" w:rsidRDefault="00E47172" w:rsidP="00E47172">
      <w:r w:rsidRPr="00990165">
        <w:t>To establish connectivity with a PDN when the UE is already connected to one or more PDNs, the UE provides the requested APN for the PDN GW selection function.</w:t>
      </w:r>
    </w:p>
    <w:p w14:paraId="41355DB0" w14:textId="38AFD605" w:rsidR="00E47172" w:rsidRPr="00990165" w:rsidRDefault="00E47172" w:rsidP="00E47172">
      <w:r w:rsidRPr="00990165">
        <w:t xml:space="preserve">If one of the PDN subscription contexts provided by the HSS contains a wild card APN (see </w:t>
      </w:r>
      <w:r w:rsidR="00841EAD" w:rsidRPr="00990165">
        <w:t>TS</w:t>
      </w:r>
      <w:r w:rsidR="00841EAD">
        <w:t> </w:t>
      </w:r>
      <w:r w:rsidR="00841EAD" w:rsidRPr="00990165">
        <w:t>23.003</w:t>
      </w:r>
      <w:r w:rsidR="00841EAD">
        <w:t> </w:t>
      </w:r>
      <w:r w:rsidR="00841EAD" w:rsidRPr="00990165">
        <w:t>[</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990165" w:rsidRDefault="00E47172" w:rsidP="00E47172">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990165" w:rsidRDefault="00E47172" w:rsidP="00E47172">
      <w:pPr>
        <w:pStyle w:val="NO"/>
      </w:pPr>
      <w:r w:rsidRPr="00990165">
        <w:t>NOTE 3:</w:t>
      </w:r>
      <w:r w:rsidRPr="00990165">
        <w:tab/>
        <w:t>The MME uses this information to determine an appropriate APN-OI and S8 protocol type (PMIP or GTP) when the MME and PDN GW are located in different PLMNs.</w:t>
      </w:r>
    </w:p>
    <w:p w14:paraId="7842F9DF" w14:textId="77777777" w:rsidR="00E47172" w:rsidRPr="00990165" w:rsidRDefault="00E47172" w:rsidP="00E47172">
      <w:r w:rsidRPr="00990165">
        <w:t xml:space="preserve">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w:t>
      </w:r>
      <w:r w:rsidRPr="00990165">
        <w:lastRenderedPageBreak/>
        <w:t>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990165" w:rsidRDefault="00E47172" w:rsidP="00E47172">
      <w:pPr>
        <w:pStyle w:val="NO"/>
      </w:pPr>
      <w:r w:rsidRPr="00990165">
        <w:t>NOTE 4:</w:t>
      </w:r>
      <w:r w:rsidRPr="00990165">
        <w:tab/>
        <w:t>Provision of a PDN GW identity of a PDN GW as part of the subscriber information allows also for a PDN GW allocation by HSS.</w:t>
      </w:r>
    </w:p>
    <w:p w14:paraId="030ADD7F" w14:textId="77777777" w:rsidR="00E47172" w:rsidRPr="00990165" w:rsidRDefault="00E47172" w:rsidP="00E47172">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1BFBF6FE" w:rsidR="00E47172" w:rsidRPr="00990165" w:rsidRDefault="00E47172" w:rsidP="00E47172">
      <w:pPr>
        <w:rPr>
          <w:rFonts w:eastAsia="SimSun"/>
          <w:lang w:eastAsia="zh-CN"/>
        </w:rPr>
      </w:pPr>
      <w:r w:rsidRPr="00990165">
        <w:rPr>
          <w:rFonts w:eastAsia="SimSun"/>
          <w:lang w:eastAsia="zh-CN"/>
        </w:rPr>
        <w:t xml:space="preserve">In order to select the appropriate PDN GW for SIPTO above RAN service, the PDN GW selection function uses the TAI (Tracking Area Identity), the serving </w:t>
      </w:r>
      <w:r w:rsidR="00AD079E" w:rsidRPr="00AD079E">
        <w:rPr>
          <w:noProof/>
        </w:rPr>
        <w:t>eNodeB</w:t>
      </w:r>
      <w:r w:rsidRPr="00990165">
        <w:rPr>
          <w:rFonts w:eastAsia="SimSun"/>
          <w:lang w:eastAsia="zh-CN"/>
        </w:rPr>
        <w:t xml:space="preserve"> identifier, or TAI together with serving </w:t>
      </w:r>
      <w:r w:rsidR="00AD079E" w:rsidRPr="00AD079E">
        <w:rPr>
          <w:noProof/>
        </w:rPr>
        <w:t>eNodeB</w:t>
      </w:r>
      <w:r w:rsidRPr="00990165">
        <w:rPr>
          <w:rFonts w:eastAsia="SimSun"/>
          <w:lang w:eastAsia="zh-CN"/>
        </w:rPr>
        <w:t xml:space="preserve"> identifier depending on the operator's deployment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6709AE11" w:rsidR="00E47172" w:rsidRPr="00990165" w:rsidRDefault="00E47172" w:rsidP="00E47172">
      <w:pPr>
        <w:rPr>
          <w:rFonts w:eastAsia="SimSun"/>
          <w:lang w:eastAsia="zh-CN"/>
        </w:rPr>
      </w:pPr>
      <w:r w:rsidRPr="00990165">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 xml:space="preserve">61] to find the PDN GW identity. The Local Home Network ID is provided to the MME by the </w:t>
      </w:r>
      <w:r w:rsidR="00AD079E">
        <w:rPr>
          <w:rFonts w:eastAsia="SimSun"/>
          <w:lang w:eastAsia="zh-CN"/>
        </w:rPr>
        <w:t>(H)eNB</w:t>
      </w:r>
      <w:r w:rsidRPr="00990165">
        <w:rPr>
          <w:rFonts w:eastAsia="SimSun"/>
          <w:lang w:eastAsia="zh-CN"/>
        </w:rPr>
        <w:t xml:space="preserve"> in every INITIAL UE MESSAGE and every UPLINK NAS TRANSPORT control message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36.413</w:t>
      </w:r>
      <w:r w:rsidR="00841EAD">
        <w:rPr>
          <w:rFonts w:eastAsia="SimSun"/>
          <w:lang w:eastAsia="zh-CN"/>
        </w:rPr>
        <w:t> </w:t>
      </w:r>
      <w:r w:rsidR="00841EAD" w:rsidRPr="00990165">
        <w:rPr>
          <w:rFonts w:eastAsia="SimSun"/>
          <w:lang w:eastAsia="zh-CN"/>
        </w:rPr>
        <w:t>[</w:t>
      </w:r>
      <w:r w:rsidRPr="00990165">
        <w:rPr>
          <w:rFonts w:eastAsia="SimSun"/>
          <w:lang w:eastAsia="zh-CN"/>
        </w:rPr>
        <w:t>36]. The MME uses the Local Home Network ID to determine if the UE has left its current local network and if S-GW relocation is needed.</w:t>
      </w:r>
    </w:p>
    <w:p w14:paraId="265F8F1F" w14:textId="0AA9B543" w:rsidR="00E47172" w:rsidRPr="00990165" w:rsidRDefault="00E47172" w:rsidP="00E47172">
      <w:pPr>
        <w:rPr>
          <w:rFonts w:eastAsia="SimSun"/>
          <w:lang w:eastAsia="zh-CN"/>
        </w:rPr>
      </w:pPr>
      <w:r w:rsidRPr="00990165">
        <w:rPr>
          <w:rFonts w:eastAsia="SimSun"/>
          <w:lang w:eastAsia="zh-CN"/>
        </w:rPr>
        <w:t xml:space="preserve">For SIPTO at the Local Network with L-GW function collocated with the </w:t>
      </w:r>
      <w:r w:rsidR="00AD079E">
        <w:rPr>
          <w:rFonts w:eastAsia="SimSun"/>
          <w:lang w:eastAsia="zh-CN"/>
        </w:rPr>
        <w:t>(H)eNB</w:t>
      </w:r>
      <w:r w:rsidRPr="00990165">
        <w:rPr>
          <w:rFonts w:eastAsia="SimSun"/>
          <w:lang w:eastAsia="zh-CN"/>
        </w:rPr>
        <w:t xml:space="preserve"> the PDN GW selection function uses the L-GW address proposed by the </w:t>
      </w:r>
      <w:r w:rsidR="00AD079E">
        <w:rPr>
          <w:rFonts w:eastAsia="SimSun"/>
          <w:lang w:eastAsia="zh-CN"/>
        </w:rPr>
        <w:t>(H)eNB</w:t>
      </w:r>
      <w:r w:rsidRPr="00990165">
        <w:rPr>
          <w:rFonts w:eastAsia="SimSun"/>
          <w:lang w:eastAsia="zh-CN"/>
        </w:rPr>
        <w:t xml:space="preserve"> in the S1-AP message, instead of DNS interrogation.</w:t>
      </w:r>
    </w:p>
    <w:p w14:paraId="3B026D4E" w14:textId="5484B50B" w:rsidR="00E47172" w:rsidRPr="00990165" w:rsidRDefault="00E47172" w:rsidP="00E47172">
      <w:pPr>
        <w:rPr>
          <w:rFonts w:eastAsia="SimSun"/>
          <w:lang w:eastAsia="zh-CN"/>
        </w:rPr>
      </w:pPr>
      <w:r w:rsidRPr="00990165">
        <w:rPr>
          <w:rFonts w:eastAsia="SimSun"/>
          <w:lang w:eastAsia="zh-CN"/>
        </w:rPr>
        <w:t xml:space="preserve">In order to select the appropriate L-GW for LIPA service, if permitted by the CSG subscription data and if the UE is roaming, the VPLMN LIPA is allowed, the PDN GW selection function uses the L-GW address proposed by </w:t>
      </w:r>
      <w:r w:rsidR="00AD079E">
        <w:rPr>
          <w:rFonts w:eastAsia="SimSun"/>
          <w:lang w:eastAsia="zh-CN"/>
        </w:rPr>
        <w:t>HeNB</w:t>
      </w:r>
      <w:r w:rsidRPr="00990165">
        <w:rPr>
          <w:rFonts w:eastAsia="SimSun"/>
          <w:lang w:eastAsia="zh-CN"/>
        </w:rPr>
        <w:t xml:space="preserve"> in the S1-AP message, instead of DNS interrogation.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"LIPA-only", the request shall be rejected.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"LIPA-conditional", the MME uses DNS interrogation for P</w:t>
      </w:r>
      <w:r>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79C18A19" w:rsidR="00E47172" w:rsidRPr="00990165" w:rsidRDefault="00E47172" w:rsidP="00E47172">
      <w:r w:rsidRPr="00990165">
        <w:rPr>
          <w:rFonts w:eastAsia="SimSun"/>
          <w:lang w:eastAsia="zh-CN"/>
        </w:rPr>
        <w:t xml:space="preserve">The PDN GW domain name shall be constructed and resolved by the method described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which takes into account any value received in the APN</w:t>
      </w:r>
      <w:r w:rsidRPr="00990165">
        <w:rPr>
          <w:rFonts w:eastAsia="SimSun"/>
          <w:lang w:eastAsia="zh-CN"/>
        </w:rPr>
        <w:noBreakHyphen/>
        <w:t>OI Replacement field for</w:t>
      </w:r>
      <w:r w:rsidR="00D95D3F">
        <w:rPr>
          <w:rFonts w:eastAsia="SimSun"/>
          <w:lang w:eastAsia="zh-CN"/>
        </w:rPr>
        <w:t xml:space="preserve"> non-roaming or</w:t>
      </w:r>
      <w:r w:rsidRPr="00990165">
        <w:rPr>
          <w:rFonts w:eastAsia="SimSun"/>
          <w:lang w:eastAsia="zh-CN"/>
        </w:rPr>
        <w:t xml:space="preserve"> home routed traffic. Otherwise, or when the resolution of the above PDN GW domain name fails, the PDN GW domain name shall be constructed by the serving node using the method </w:t>
      </w:r>
      <w:r w:rsidRPr="00990165">
        <w:t xml:space="preserve">specified in Annex A of </w:t>
      </w:r>
      <w:r w:rsidR="00841EAD" w:rsidRPr="00990165">
        <w:t>TS</w:t>
      </w:r>
      <w:r w:rsidR="00841EAD">
        <w:t> </w:t>
      </w:r>
      <w:r w:rsidR="00841EAD" w:rsidRPr="00990165">
        <w:t>23.060</w:t>
      </w:r>
      <w:r w:rsidR="00841EAD">
        <w:t> </w:t>
      </w:r>
      <w:r w:rsidR="00841EAD" w:rsidRPr="00990165">
        <w:t>[</w:t>
      </w:r>
      <w:r w:rsidRPr="00990165">
        <w:t xml:space="preserve">7] and clause 9 of </w:t>
      </w:r>
      <w:r w:rsidR="00841EAD" w:rsidRPr="00990165">
        <w:t>TS</w:t>
      </w:r>
      <w:r w:rsidR="00841EAD">
        <w:t> </w:t>
      </w:r>
      <w:r w:rsidR="00841EAD" w:rsidRPr="00990165">
        <w:t>23.003</w:t>
      </w:r>
      <w:r w:rsidR="00841EAD">
        <w:t> </w:t>
      </w:r>
      <w:r w:rsidR="00841EAD" w:rsidRPr="00990165">
        <w:t>[</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14:paraId="0AC8DC4A" w14:textId="77777777" w:rsidR="00E47172" w:rsidRPr="00990165" w:rsidRDefault="00E47172" w:rsidP="00E47172">
      <w:pPr>
        <w:pStyle w:val="NO"/>
      </w:pPr>
      <w:r w:rsidRPr="00990165">
        <w:t>NOTE 5:</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990165" w:rsidRDefault="00E47172" w:rsidP="00E47172">
      <w:r w:rsidRPr="00990165">
        <w:t>If the UE provides an APN for a PDN, this APN is then used to derive the PDN GW identity as specified for the case of HSS provided APN if one of the subscription contexts allows for this APN.</w:t>
      </w:r>
    </w:p>
    <w:p w14:paraId="6146144F" w14:textId="77777777" w:rsidR="00E47172" w:rsidRPr="00990165" w:rsidRDefault="00E47172" w:rsidP="00E47172">
      <w:r w:rsidRPr="00990165">
        <w:lastRenderedPageBreak/>
        <w:t>If there is an existing PDN connection to the same APN used to derive the PDN GW address, the same PDN GW shall be selected.</w:t>
      </w:r>
    </w:p>
    <w:p w14:paraId="5885F510" w14:textId="329BD527" w:rsidR="00E47172" w:rsidRPr="00990165" w:rsidRDefault="00E47172" w:rsidP="00E47172">
      <w:r w:rsidRPr="00990165">
        <w:t xml:space="preserve">As part of PDN GW selection, an IP address of the assigned PDN GW may be provided to the UE for use with host based mobility as defined in </w:t>
      </w:r>
      <w:r w:rsidR="00841EAD" w:rsidRPr="00990165">
        <w:t>TS</w:t>
      </w:r>
      <w:r w:rsidR="00841EAD">
        <w:t> </w:t>
      </w:r>
      <w:r w:rsidR="00841EAD" w:rsidRPr="00990165">
        <w:t>23.402</w:t>
      </w:r>
      <w:r w:rsidR="00841EAD">
        <w:t> </w:t>
      </w:r>
      <w:r w:rsidR="00841EAD" w:rsidRPr="00990165">
        <w:t>[</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7CCE5E74" w:rsidR="00E47172" w:rsidRPr="00990165" w:rsidRDefault="00E47172" w:rsidP="00E47172">
      <w:r w:rsidRPr="00990165">
        <w:t>When DCNs with dedicated PDN GWs are used, the DNS procedure (</w:t>
      </w:r>
      <w:r w:rsidR="00841EAD" w:rsidRPr="00990165">
        <w:t>TS</w:t>
      </w:r>
      <w:r w:rsidR="00841EAD">
        <w:t> </w:t>
      </w:r>
      <w:r w:rsidR="00841EAD" w:rsidRPr="00990165">
        <w:t>29.303</w:t>
      </w:r>
      <w:r w:rsidR="00841EAD">
        <w:t> </w:t>
      </w:r>
      <w:r w:rsidR="00841EAD" w:rsidRPr="00990165">
        <w:t>[</w:t>
      </w:r>
      <w:r w:rsidRPr="00990165">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990165" w:rsidRDefault="00E47172" w:rsidP="00E47172">
      <w:pPr>
        <w:pStyle w:val="Heading4"/>
      </w:pPr>
      <w:bookmarkStart w:id="501" w:name="_Toc19171747"/>
      <w:bookmarkStart w:id="502" w:name="_Toc27844031"/>
      <w:bookmarkStart w:id="503" w:name="_Toc36134189"/>
      <w:bookmarkStart w:id="504" w:name="_Toc45175870"/>
      <w:bookmarkStart w:id="505" w:name="_Toc51761900"/>
      <w:bookmarkStart w:id="506" w:name="_Toc51762385"/>
      <w:bookmarkStart w:id="507" w:name="_Toc51762868"/>
      <w:bookmarkStart w:id="508" w:name="_Toc131159393"/>
      <w:r w:rsidRPr="00990165">
        <w:t>4.3.8.2</w:t>
      </w:r>
      <w:r w:rsidRPr="00990165">
        <w:tab/>
        <w:t>Serving GW selection function</w:t>
      </w:r>
      <w:bookmarkEnd w:id="501"/>
      <w:bookmarkEnd w:id="502"/>
      <w:bookmarkEnd w:id="503"/>
      <w:bookmarkEnd w:id="504"/>
      <w:bookmarkEnd w:id="505"/>
      <w:bookmarkEnd w:id="506"/>
      <w:bookmarkEnd w:id="507"/>
      <w:bookmarkEnd w:id="508"/>
    </w:p>
    <w:p w14:paraId="54AB03B7" w14:textId="7D6E9FCD" w:rsidR="00E47172" w:rsidRPr="00990165" w:rsidRDefault="00E47172" w:rsidP="00E47172">
      <w:r w:rsidRPr="00990165">
        <w:t>The Serving GW selection function selects an available Serving GW to serve a UE. The selection bases on network topology, i.e. the selected Serving GW serves the UE's location and for overlapping Serving GW service areas, the 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t xml:space="preserve"> UE support for dual connectivity with NR,</w:t>
      </w:r>
      <w:r w:rsidRPr="00990165">
        <w:t xml:space="preserve"> CIoT EPS </w:t>
      </w:r>
      <w:r>
        <w:t>O</w:t>
      </w:r>
      <w:r w:rsidRPr="00990165">
        <w:t>ptimisation(s) impacting Serving GW e.g. Non-IP support,</w:t>
      </w:r>
      <w:r>
        <w:t xml:space="preserve"> Ethernet support,</w:t>
      </w:r>
      <w:r w:rsidRPr="00990165">
        <w:t xml:space="preserve">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841EAD" w:rsidRPr="00990165">
        <w:t>TS</w:t>
      </w:r>
      <w:r w:rsidR="00841EAD">
        <w:t> </w:t>
      </w:r>
      <w:r w:rsidR="00841EAD" w:rsidRPr="00990165">
        <w:t>29.303</w:t>
      </w:r>
      <w:r w:rsidR="00841EAD">
        <w:t> </w:t>
      </w:r>
      <w:r w:rsidR="00841EAD" w:rsidRPr="00990165">
        <w:t>[</w:t>
      </w:r>
      <w:r w:rsidRPr="00990165">
        <w:t>61].</w:t>
      </w:r>
    </w:p>
    <w:p w14:paraId="3FBA5CF2" w14:textId="77777777" w:rsidR="00E47172" w:rsidRPr="00990165" w:rsidRDefault="00E47172" w:rsidP="00E47172">
      <w:r w:rsidRPr="00990165">
        <w:t>When the MME supports the GTP-C Load Control feature, it takes into account the Load Information received from the Serving GW in addition to the Weight Factors received from the DNS server to perform selection of an appropriate Serving GW.</w:t>
      </w:r>
    </w:p>
    <w:p w14:paraId="6B8C851B" w14:textId="1FEBE888" w:rsidR="00E47172" w:rsidRPr="00990165" w:rsidRDefault="00E47172" w:rsidP="00E47172">
      <w:pPr>
        <w:pStyle w:val="NO"/>
      </w:pPr>
      <w:r w:rsidRPr="00990165">
        <w:t>NOTE 1:</w:t>
      </w:r>
      <w:r w:rsidRPr="00990165">
        <w:tab/>
        <w:t xml:space="preserve">How Weight Factors can be used in </w:t>
      </w:r>
      <w:r w:rsidR="00AD079E" w:rsidRPr="00990165">
        <w:t>conjunction</w:t>
      </w:r>
      <w:r w:rsidRPr="00990165">
        <w:t xml:space="preserve"> with Load Information received via GTP control plane signalling is left up to Stage 3.</w:t>
      </w:r>
    </w:p>
    <w:p w14:paraId="08DB4ACF" w14:textId="77777777" w:rsidR="00E47172" w:rsidRPr="00990165" w:rsidRDefault="00E47172" w:rsidP="00E47172">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14:paraId="5FD18D30" w14:textId="77777777" w:rsidR="00E47172" w:rsidRPr="00990165" w:rsidRDefault="00E47172" w:rsidP="00E47172">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14:paraId="052247CD" w14:textId="77777777" w:rsidR="00E47172" w:rsidRPr="00990165" w:rsidRDefault="00E47172" w:rsidP="00E47172">
      <w:r w:rsidRPr="00990165">
        <w:t>If combined Serving and PDN GWs are configured in the network the Serving GW Selection Function may preferably derive a Serving GW that is also a PDN GW for the UE.</w:t>
      </w:r>
    </w:p>
    <w:p w14:paraId="0F294364" w14:textId="0911D5F2" w:rsidR="00E47172" w:rsidRPr="00990165" w:rsidRDefault="00E47172" w:rsidP="00E47172">
      <w:r w:rsidRPr="00990165">
        <w:t xml:space="preserve">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w:t>
      </w:r>
      <w:r w:rsidR="00AD079E">
        <w:t>(H)eNB</w:t>
      </w:r>
      <w:r w:rsidRPr="00990165">
        <w:t>, the Serving GW remains located in the mobile operator's core network.</w:t>
      </w:r>
    </w:p>
    <w:p w14:paraId="3D0B047B" w14:textId="77777777" w:rsidR="00E47172" w:rsidRPr="00990165" w:rsidRDefault="00E47172" w:rsidP="00E47172">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062888B8" w:rsidR="00E47172" w:rsidRPr="00990165" w:rsidRDefault="00E47172" w:rsidP="00E47172">
      <w:r w:rsidRPr="00990165">
        <w:t xml:space="preserve">For handover from non-3GPP accesses in roaming scenario, the Serving GW selection function for local anchoring is described in </w:t>
      </w:r>
      <w:r w:rsidR="00841EAD" w:rsidRPr="00990165">
        <w:t>TS</w:t>
      </w:r>
      <w:r w:rsidR="00841EAD">
        <w:t> </w:t>
      </w:r>
      <w:r w:rsidR="00841EAD" w:rsidRPr="00990165">
        <w:t>23.402</w:t>
      </w:r>
      <w:r w:rsidR="00841EAD">
        <w:t> </w:t>
      </w:r>
      <w:r w:rsidR="00841EAD" w:rsidRPr="00990165">
        <w:t>[</w:t>
      </w:r>
      <w:r w:rsidRPr="00990165">
        <w:t>2].</w:t>
      </w:r>
    </w:p>
    <w:p w14:paraId="26AE2802" w14:textId="77777777" w:rsidR="00E47172" w:rsidRPr="00990165" w:rsidRDefault="00E47172" w:rsidP="00E47172">
      <w:r w:rsidRPr="00990165">
        <w:t>The Serving GW selection function in the MME is used to ensure that all Tracking Areas in the Tracking Area List belong to the same Serving GW service area.</w:t>
      </w:r>
    </w:p>
    <w:p w14:paraId="02419758" w14:textId="6FAE2A3C" w:rsidR="00E47172" w:rsidRPr="00990165" w:rsidRDefault="00E47172" w:rsidP="00E47172">
      <w:r w:rsidRPr="00990165">
        <w:lastRenderedPageBreak/>
        <w:t>When DCNs with dedicated Serving GWs are used, the DNS procedure (</w:t>
      </w:r>
      <w:r w:rsidR="00841EAD" w:rsidRPr="00990165">
        <w:t>TS</w:t>
      </w:r>
      <w:r w:rsidR="00841EAD">
        <w:t> </w:t>
      </w:r>
      <w:r w:rsidR="00841EAD" w:rsidRPr="00990165">
        <w:t>29.303</w:t>
      </w:r>
      <w:r w:rsidR="00841EAD">
        <w:t> </w:t>
      </w:r>
      <w:r w:rsidR="00841EAD" w:rsidRPr="00990165">
        <w:t>[</w:t>
      </w:r>
      <w:r w:rsidRPr="00990165">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990165" w:rsidRDefault="00E47172" w:rsidP="00E47172">
      <w:pPr>
        <w:pStyle w:val="NO"/>
      </w:pPr>
      <w:r w:rsidRPr="00990165">
        <w:t>NOTE 2:</w:t>
      </w:r>
      <w:r w:rsidRPr="00990165">
        <w:tab/>
        <w:t>Selection of Serving GWs optimised for different RATs (e.g. NB-IoT) can be achieved by using UE Usage Type and/or by using different TAIs for different RATs.</w:t>
      </w:r>
    </w:p>
    <w:p w14:paraId="23326F9F" w14:textId="77777777" w:rsidR="00E47172" w:rsidRPr="00990165" w:rsidRDefault="00E47172" w:rsidP="00E47172">
      <w:pPr>
        <w:pStyle w:val="Heading4"/>
      </w:pPr>
      <w:bookmarkStart w:id="509" w:name="_Toc19171748"/>
      <w:bookmarkStart w:id="510" w:name="_Toc27844032"/>
      <w:bookmarkStart w:id="511" w:name="_Toc36134190"/>
      <w:bookmarkStart w:id="512" w:name="_Toc45175871"/>
      <w:bookmarkStart w:id="513" w:name="_Toc51761901"/>
      <w:bookmarkStart w:id="514" w:name="_Toc51762386"/>
      <w:bookmarkStart w:id="515" w:name="_Toc51762869"/>
      <w:bookmarkStart w:id="516" w:name="_Toc131159394"/>
      <w:r w:rsidRPr="00990165">
        <w:t>4.3.8.3</w:t>
      </w:r>
      <w:r w:rsidRPr="00990165">
        <w:tab/>
        <w:t>MME selection function</w:t>
      </w:r>
      <w:bookmarkEnd w:id="509"/>
      <w:bookmarkEnd w:id="510"/>
      <w:bookmarkEnd w:id="511"/>
      <w:bookmarkEnd w:id="512"/>
      <w:bookmarkEnd w:id="513"/>
      <w:bookmarkEnd w:id="514"/>
      <w:bookmarkEnd w:id="515"/>
      <w:bookmarkEnd w:id="516"/>
    </w:p>
    <w:p w14:paraId="60F0E493" w14:textId="77777777" w:rsidR="00E47172" w:rsidRPr="00990165" w:rsidRDefault="00E47172" w:rsidP="00E47172">
      <w:r w:rsidRPr="00990165">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 In networks that deploy dedicated MMEs/SGSNs for UEs configured for low access priority, the possible target MME selected by source MME/SGSN is typically restricted to MMEs with the same dedication.</w:t>
      </w:r>
    </w:p>
    <w:p w14:paraId="147DD5FD" w14:textId="77777777" w:rsidR="00E47172" w:rsidRPr="00990165" w:rsidRDefault="00E47172" w:rsidP="00E47172">
      <w:r w:rsidRPr="00990165">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990165" w:rsidRDefault="00E47172" w:rsidP="00E47172">
      <w:r w:rsidRPr="00990165">
        <w:t xml:space="preserve">When a MME supporting CIoT EPS </w:t>
      </w:r>
      <w:r>
        <w:t>O</w:t>
      </w:r>
      <w:r w:rsidRPr="00990165">
        <w:t xml:space="preserve">ptimisation(s) selects a target MME, the selected MME should all support the CIoT EPS </w:t>
      </w:r>
      <w:r>
        <w:t>O</w:t>
      </w:r>
      <w:r w:rsidRPr="00990165">
        <w:t xml:space="preserve">ptimisations applicable to the given UE's attachment. </w:t>
      </w:r>
      <w:r>
        <w:t>if</w:t>
      </w:r>
      <w:r w:rsidRPr="00990165">
        <w:t xml:space="preserve"> the source MME is unable to find a target MME matching all CIoT EPS </w:t>
      </w:r>
      <w:r>
        <w:t>O</w:t>
      </w:r>
      <w:r w:rsidRPr="00990165">
        <w:t xml:space="preserve">ptimisation(s) applicable to a given UE's attachment, then the source MME, based on implementation, selects a target MME which provides the CIoT EPS </w:t>
      </w:r>
      <w:r>
        <w:t>O</w:t>
      </w:r>
      <w:r w:rsidRPr="00990165">
        <w:t>ptimisation(s) best applicable to that UE's attachment.</w:t>
      </w:r>
    </w:p>
    <w:p w14:paraId="68CB62C5" w14:textId="1BA7FDEC" w:rsidR="00E47172" w:rsidRPr="00990165" w:rsidRDefault="00E47172" w:rsidP="00E47172">
      <w:r w:rsidRPr="00990165">
        <w:t xml:space="preserve">When an </w:t>
      </w:r>
      <w:r w:rsidR="00AD079E" w:rsidRPr="00AD079E">
        <w:rPr>
          <w:noProof/>
        </w:rPr>
        <w:t>eNodeB</w:t>
      </w:r>
      <w:r w:rsidRPr="00990165">
        <w:t xml:space="preserve"> selects an MME, the </w:t>
      </w:r>
      <w:r w:rsidR="00AD079E" w:rsidRPr="00AD079E">
        <w:rPr>
          <w:noProof/>
        </w:rPr>
        <w:t>eNodeB</w:t>
      </w:r>
      <w:r w:rsidRPr="00990165">
        <w:t xml:space="preserve"> may use a selection function which distinguishes if the GUMMEI is mapped from P-TMSI/RAI or is a native GUMMEI. The indication of mapped or native GUMMEI shall be signalled by the UE to the </w:t>
      </w:r>
      <w:r w:rsidR="00AD079E" w:rsidRPr="00AD079E">
        <w:rPr>
          <w:noProof/>
        </w:rPr>
        <w:t>eNodeB</w:t>
      </w:r>
      <w:r w:rsidRPr="00990165">
        <w:t xml:space="preserve"> as an explicit indication. The </w:t>
      </w:r>
      <w:r w:rsidR="00AD079E" w:rsidRPr="00AD079E">
        <w:rPr>
          <w:noProof/>
        </w:rPr>
        <w:t>eNodeB</w:t>
      </w:r>
      <w:r w:rsidRPr="00990165">
        <w:t xml:space="preserve"> may differentiate between a GUMMEI mapped from P</w:t>
      </w:r>
      <w:r w:rsidRPr="00990165">
        <w:noBreakHyphen/>
        <w:t xml:space="preserve">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w:t>
      </w:r>
      <w:r w:rsidR="00AD079E" w:rsidRPr="00AD079E">
        <w:rPr>
          <w:noProof/>
        </w:rPr>
        <w:t>eNodeB</w:t>
      </w:r>
      <w:r w:rsidRPr="00990165">
        <w:t xml:space="preserve"> makes the selection of MME only based on the GUMMEI without distinguishing on mapped or native.</w:t>
      </w:r>
    </w:p>
    <w:p w14:paraId="5D991E6B" w14:textId="20CAB83E" w:rsidR="00E47172" w:rsidRPr="00990165" w:rsidRDefault="00E47172" w:rsidP="00E47172">
      <w:r w:rsidRPr="00990165">
        <w:t xml:space="preserve">When an </w:t>
      </w:r>
      <w:r w:rsidR="00AD079E" w:rsidRPr="00AD079E">
        <w:rPr>
          <w:noProof/>
        </w:rPr>
        <w:t>eNodeB</w:t>
      </w:r>
      <w:r w:rsidRPr="00990165">
        <w:t xml:space="preserve"> selects an MME, the selection shall achieve load balancing as specified in clause 4.3.7.2.</w:t>
      </w:r>
    </w:p>
    <w:p w14:paraId="5630DC91" w14:textId="112867BC" w:rsidR="00E47172" w:rsidRDefault="00E47172" w:rsidP="00E47172">
      <w:r>
        <w:t xml:space="preserve">When an </w:t>
      </w:r>
      <w:r w:rsidR="00AD079E" w:rsidRPr="00AD079E">
        <w:rPr>
          <w:noProof/>
        </w:rPr>
        <w:t>eNodeB</w:t>
      </w:r>
      <w:r>
        <w:t xml:space="preserve"> selects an MME, the selection shall consider the IAB support capability if the UE includes an IAB-Indication in the RRC connection establishment signalling as defined in </w:t>
      </w:r>
      <w:r w:rsidR="00841EAD">
        <w:t>TS 36.331 [</w:t>
      </w:r>
      <w:r>
        <w:t>37].</w:t>
      </w:r>
    </w:p>
    <w:p w14:paraId="4A33A8A3" w14:textId="77777777" w:rsidR="000E5CF4" w:rsidRDefault="000E5CF4" w:rsidP="00E47172">
      <w:r>
        <w:t>When the UE attempts to establish a signalling connection and the following conditions are met:</w:t>
      </w:r>
    </w:p>
    <w:p w14:paraId="3EF10FCA" w14:textId="77777777" w:rsidR="000E5CF4" w:rsidRDefault="000E5CF4" w:rsidP="004C36CD">
      <w:pPr>
        <w:pStyle w:val="B1"/>
      </w:pPr>
      <w:r>
        <w:t>-</w:t>
      </w:r>
      <w:r>
        <w:tab/>
        <w:t>the eNodeB serves more than one country (e.g. it supports E-UTRA satellite access); and</w:t>
      </w:r>
    </w:p>
    <w:p w14:paraId="76EA8CC5" w14:textId="77777777" w:rsidR="000E5CF4" w:rsidRDefault="000E5CF4" w:rsidP="004C36CD">
      <w:pPr>
        <w:pStyle w:val="B1"/>
      </w:pPr>
      <w:r>
        <w:t>-</w:t>
      </w:r>
      <w:r>
        <w:tab/>
        <w:t>the eNodeB knows in what country the UE is located; and</w:t>
      </w:r>
    </w:p>
    <w:p w14:paraId="2251112B" w14:textId="77777777" w:rsidR="000E5CF4" w:rsidRDefault="000E5CF4" w:rsidP="004C36CD">
      <w:pPr>
        <w:pStyle w:val="B1"/>
      </w:pPr>
      <w:r>
        <w:t>-</w:t>
      </w:r>
      <w:r>
        <w:tab/>
        <w:t>the eNodeB is connected to MMEs serving different PLMNs of different countries; and</w:t>
      </w:r>
    </w:p>
    <w:p w14:paraId="43C48E99" w14:textId="77777777" w:rsidR="000E5CF4" w:rsidRDefault="000E5CF4" w:rsidP="004C36CD">
      <w:pPr>
        <w:pStyle w:val="B1"/>
      </w:pPr>
      <w:r>
        <w:t>-</w:t>
      </w:r>
      <w:r>
        <w:tab/>
        <w:t>the UE provides an S-TMSI or GUMMEI, which indicates an MME serving a different country to where the UE is currently located; and</w:t>
      </w:r>
    </w:p>
    <w:p w14:paraId="1CD8DA43" w14:textId="2D9C0F68" w:rsidR="000E5CF4" w:rsidRDefault="000E5CF4" w:rsidP="000E5CF4">
      <w:pPr>
        <w:pStyle w:val="B1"/>
      </w:pPr>
      <w:r>
        <w:t>-</w:t>
      </w:r>
      <w:r>
        <w:tab/>
        <w:t>the eNodeB is configured to enforce selection of the MME based on the country the UE is currently located;</w:t>
      </w:r>
    </w:p>
    <w:p w14:paraId="1756EB35" w14:textId="5A538266" w:rsidR="000E5CF4" w:rsidRDefault="000E5CF4">
      <w:r>
        <w:t xml:space="preserve">then the eNodeB shall select an MME serving a PLMN corresponding to the UE's current location. How the eNodeB selects the MME in this case is defined in </w:t>
      </w:r>
      <w:r w:rsidR="00841EAD">
        <w:t>TS 36.410 [</w:t>
      </w:r>
      <w:r>
        <w:t>92].</w:t>
      </w:r>
    </w:p>
    <w:p w14:paraId="2B8A7D85" w14:textId="2F98E35B" w:rsidR="00E47172" w:rsidRPr="00990165" w:rsidRDefault="00E47172" w:rsidP="00E47172">
      <w:r w:rsidRPr="00990165">
        <w:t xml:space="preserve">When DCNs are deployed, to maintain a UE in the same DCN when the UE enters a new MME pool area, the </w:t>
      </w:r>
      <w:r w:rsidR="00AD079E" w:rsidRPr="00AD079E">
        <w:rPr>
          <w:noProof/>
        </w:rPr>
        <w:t>eNodeB</w:t>
      </w:r>
      <w:r w:rsidRPr="00990165">
        <w:t xml:space="preserve">'s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w:t>
      </w:r>
      <w:r w:rsidR="00AD079E" w:rsidRPr="00AD079E">
        <w:rPr>
          <w:noProof/>
        </w:rPr>
        <w:t>eNodeBs</w:t>
      </w:r>
      <w:r w:rsidRPr="00990165">
        <w:t xml:space="preserve"> may be configured with the same MME selection configuration. If UE assisted DCN selection feature is </w:t>
      </w:r>
      <w:r w:rsidRPr="00990165">
        <w:lastRenderedPageBreak/>
        <w:t xml:space="preserve">supported and a DCN-ID is provided by the UE, the DCN-ID shall be used in the </w:t>
      </w:r>
      <w:r w:rsidR="00AD079E" w:rsidRPr="00AD079E">
        <w:rPr>
          <w:noProof/>
        </w:rPr>
        <w:t>eNodeB</w:t>
      </w:r>
      <w:r w:rsidRPr="00990165">
        <w:t xml:space="preserve"> for MME selection to maintain the same DCN when the serving MME is not available.</w:t>
      </w:r>
    </w:p>
    <w:p w14:paraId="7AFE1ECB" w14:textId="70A64706" w:rsidR="00E47172" w:rsidRPr="00990165" w:rsidRDefault="00E47172" w:rsidP="00E47172">
      <w:r w:rsidRPr="00990165">
        <w:t>When selecting an MME for a UE that is using the NB-IoT RAT, and/or for a UE that signals support for CIoT EPS Optimisations in RRC signalling (</w:t>
      </w:r>
      <w:r>
        <w:t xml:space="preserve">as </w:t>
      </w:r>
      <w:r w:rsidRPr="00990165">
        <w:t xml:space="preserve">specified in </w:t>
      </w:r>
      <w:r w:rsidR="00841EAD" w:rsidRPr="00990165">
        <w:t>TS</w:t>
      </w:r>
      <w:r w:rsidR="00841EAD">
        <w:t> </w:t>
      </w:r>
      <w:r w:rsidR="00841EAD" w:rsidRPr="00990165">
        <w:t>36.331</w:t>
      </w:r>
      <w:r w:rsidR="00841EAD">
        <w:t> </w:t>
      </w:r>
      <w:r w:rsidR="00841EAD" w:rsidRPr="00990165">
        <w:t>[</w:t>
      </w:r>
      <w:r w:rsidRPr="00990165">
        <w:t xml:space="preserve">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w:t>
      </w:r>
      <w:r w:rsidR="00AD079E" w:rsidRPr="00AD079E">
        <w:rPr>
          <w:noProof/>
        </w:rPr>
        <w:t>eNodeB</w:t>
      </w:r>
      <w:r w:rsidRPr="00990165">
        <w:t>'s MME selection algorithm shall select an MME taking into account the MME's support (or non-support) for the Release 13 NAS signalling protocol.</w:t>
      </w:r>
    </w:p>
    <w:p w14:paraId="01F05CE4" w14:textId="55F8D910" w:rsidR="00E47172" w:rsidRPr="00990165" w:rsidRDefault="00E47172" w:rsidP="00E47172">
      <w:r w:rsidRPr="00990165">
        <w:t xml:space="preserve">When DCN are deployed for the purpose of CIoT EPS </w:t>
      </w:r>
      <w:r>
        <w:t>O</w:t>
      </w:r>
      <w:r w:rsidRPr="00990165">
        <w:t xml:space="preserve">ptimisation, UE included CIoT EPS </w:t>
      </w:r>
      <w:r>
        <w:t>O</w:t>
      </w:r>
      <w:r w:rsidRPr="00990165">
        <w:t xml:space="preserve">ptimisation information in the RRC signalling, may depending on </w:t>
      </w:r>
      <w:r w:rsidR="00AD079E" w:rsidRPr="00AD079E">
        <w:rPr>
          <w:noProof/>
        </w:rPr>
        <w:t>eNodeB</w:t>
      </w:r>
      <w:r w:rsidRPr="00990165">
        <w:t xml:space="preserve"> configuration, be used to perform initial DCN selection.</w:t>
      </w:r>
    </w:p>
    <w:p w14:paraId="7D285624" w14:textId="6142B083" w:rsidR="00E47172" w:rsidRPr="00990165" w:rsidRDefault="00E47172" w:rsidP="00E47172">
      <w:r>
        <w:t xml:space="preserve">When Restricted Local Operator Services feature is supported, a UE initiates access to Restricted Local Operator Services via RRC signalling as defined in </w:t>
      </w:r>
      <w:r w:rsidR="00841EAD">
        <w:t>TS 36.331 [</w:t>
      </w:r>
      <w:r>
        <w:t xml:space="preserve">37]. The UE included RLOS indication in RRC signalling may be used by the </w:t>
      </w:r>
      <w:r w:rsidR="00AD079E" w:rsidRPr="00AD079E">
        <w:rPr>
          <w:noProof/>
        </w:rPr>
        <w:t>eNodeB</w:t>
      </w:r>
      <w:r>
        <w:t xml:space="preserve"> to select an </w:t>
      </w:r>
      <w:r w:rsidR="00AD079E">
        <w:t>appropriate</w:t>
      </w:r>
      <w:r>
        <w:t xml:space="preserve"> MME.</w:t>
      </w:r>
    </w:p>
    <w:p w14:paraId="0F7D8F94" w14:textId="77777777" w:rsidR="00E47172" w:rsidRPr="00990165" w:rsidRDefault="00E47172" w:rsidP="00E47172">
      <w:pPr>
        <w:pStyle w:val="Heading4"/>
      </w:pPr>
      <w:bookmarkStart w:id="517" w:name="_Toc19171749"/>
      <w:bookmarkStart w:id="518" w:name="_Toc27844033"/>
      <w:bookmarkStart w:id="519" w:name="_Toc36134191"/>
      <w:bookmarkStart w:id="520" w:name="_Toc45175872"/>
      <w:bookmarkStart w:id="521" w:name="_Toc51761902"/>
      <w:bookmarkStart w:id="522" w:name="_Toc51762387"/>
      <w:bookmarkStart w:id="523" w:name="_Toc51762870"/>
      <w:bookmarkStart w:id="524" w:name="_Toc131159395"/>
      <w:r w:rsidRPr="00990165">
        <w:t>4.3.8.4</w:t>
      </w:r>
      <w:r w:rsidRPr="00990165">
        <w:tab/>
        <w:t>SGSN selection function</w:t>
      </w:r>
      <w:bookmarkEnd w:id="517"/>
      <w:bookmarkEnd w:id="518"/>
      <w:bookmarkEnd w:id="519"/>
      <w:bookmarkEnd w:id="520"/>
      <w:bookmarkEnd w:id="521"/>
      <w:bookmarkEnd w:id="522"/>
      <w:bookmarkEnd w:id="523"/>
      <w:bookmarkEnd w:id="524"/>
    </w:p>
    <w:p w14:paraId="5EF9EBEB" w14:textId="77777777" w:rsidR="00E47172" w:rsidRPr="00990165" w:rsidRDefault="00E47172" w:rsidP="00E47172">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990165" w:rsidRDefault="00E47172" w:rsidP="00E47172">
      <w:r w:rsidRPr="00990165">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990165" w:rsidRDefault="00E47172" w:rsidP="00E47172">
      <w:pPr>
        <w:pStyle w:val="Heading4"/>
      </w:pPr>
      <w:bookmarkStart w:id="525" w:name="_Toc19171750"/>
      <w:bookmarkStart w:id="526" w:name="_Toc27844034"/>
      <w:bookmarkStart w:id="527" w:name="_Toc36134192"/>
      <w:bookmarkStart w:id="528" w:name="_Toc45175873"/>
      <w:bookmarkStart w:id="529" w:name="_Toc51761903"/>
      <w:bookmarkStart w:id="530" w:name="_Toc51762388"/>
      <w:bookmarkStart w:id="531" w:name="_Toc51762871"/>
      <w:bookmarkStart w:id="532" w:name="_Toc131159396"/>
      <w:r w:rsidRPr="00990165">
        <w:t>4.3.8.5</w:t>
      </w:r>
      <w:r w:rsidRPr="00990165">
        <w:tab/>
        <w:t>Selection of PCRF</w:t>
      </w:r>
      <w:bookmarkEnd w:id="525"/>
      <w:bookmarkEnd w:id="526"/>
      <w:bookmarkEnd w:id="527"/>
      <w:bookmarkEnd w:id="528"/>
      <w:bookmarkEnd w:id="529"/>
      <w:bookmarkEnd w:id="530"/>
      <w:bookmarkEnd w:id="531"/>
      <w:bookmarkEnd w:id="532"/>
    </w:p>
    <w:p w14:paraId="482BD0E3" w14:textId="77777777" w:rsidR="00E47172" w:rsidRPr="00990165" w:rsidRDefault="00E47172" w:rsidP="00E47172">
      <w:r w:rsidRPr="00990165">
        <w:t>The PDN GW and AF may be served by one or more PCRF nodes in the HPLMN and, in roaming with local breakout scenarios, one or more PCRF nodes in the VPLMN.</w:t>
      </w:r>
    </w:p>
    <w:p w14:paraId="53F95FEB" w14:textId="7FA3D2B2" w:rsidR="00E47172" w:rsidRPr="00990165" w:rsidRDefault="00E47172" w:rsidP="00E47172">
      <w:r w:rsidRPr="00990165">
        <w:t xml:space="preserve">The selection of PCRF and linking of the different UE's PCC sessions over the multiple PCRF interfaces (e.g. Rx session, Gx session, S9 session etc.) for a UE IP CAN session is described in </w:t>
      </w:r>
      <w:r w:rsidR="00841EAD" w:rsidRPr="00990165">
        <w:t>TS</w:t>
      </w:r>
      <w:r w:rsidR="00841EAD">
        <w:t> </w:t>
      </w:r>
      <w:r w:rsidR="00841EAD" w:rsidRPr="00990165">
        <w:t>23.203</w:t>
      </w:r>
      <w:r w:rsidR="00841EAD">
        <w:t> </w:t>
      </w:r>
      <w:r w:rsidR="00841EAD" w:rsidRPr="00990165">
        <w:t>[</w:t>
      </w:r>
      <w:r w:rsidRPr="00990165">
        <w:t>6].</w:t>
      </w:r>
    </w:p>
    <w:p w14:paraId="20E190D7" w14:textId="77777777" w:rsidR="00E47172" w:rsidRPr="00990165" w:rsidRDefault="00E47172" w:rsidP="00E47172">
      <w:pPr>
        <w:pStyle w:val="Heading3"/>
      </w:pPr>
      <w:bookmarkStart w:id="533" w:name="_Toc19171751"/>
      <w:bookmarkStart w:id="534" w:name="_Toc27844035"/>
      <w:bookmarkStart w:id="535" w:name="_Toc36134193"/>
      <w:bookmarkStart w:id="536" w:name="_Toc45175874"/>
      <w:bookmarkStart w:id="537" w:name="_Toc51761904"/>
      <w:bookmarkStart w:id="538" w:name="_Toc51762389"/>
      <w:bookmarkStart w:id="539" w:name="_Toc51762872"/>
      <w:bookmarkStart w:id="540" w:name="_Toc131159397"/>
      <w:r w:rsidRPr="00990165">
        <w:t>4.3.9</w:t>
      </w:r>
      <w:r w:rsidRPr="00990165">
        <w:tab/>
        <w:t>IP network related functions</w:t>
      </w:r>
      <w:bookmarkEnd w:id="533"/>
      <w:bookmarkEnd w:id="534"/>
      <w:bookmarkEnd w:id="535"/>
      <w:bookmarkEnd w:id="536"/>
      <w:bookmarkEnd w:id="537"/>
      <w:bookmarkEnd w:id="538"/>
      <w:bookmarkEnd w:id="539"/>
      <w:bookmarkEnd w:id="540"/>
    </w:p>
    <w:p w14:paraId="087E531D" w14:textId="77777777" w:rsidR="00E47172" w:rsidRPr="00990165" w:rsidRDefault="00E47172" w:rsidP="00E47172">
      <w:pPr>
        <w:pStyle w:val="Heading4"/>
      </w:pPr>
      <w:bookmarkStart w:id="541" w:name="_Toc19171752"/>
      <w:bookmarkStart w:id="542" w:name="_Toc27844036"/>
      <w:bookmarkStart w:id="543" w:name="_Toc36134194"/>
      <w:bookmarkStart w:id="544" w:name="_Toc45175875"/>
      <w:bookmarkStart w:id="545" w:name="_Toc51761905"/>
      <w:bookmarkStart w:id="546" w:name="_Toc51762390"/>
      <w:bookmarkStart w:id="547" w:name="_Toc51762873"/>
      <w:bookmarkStart w:id="548" w:name="_Toc131159398"/>
      <w:r w:rsidRPr="00990165">
        <w:t>4.3.9.1</w:t>
      </w:r>
      <w:r w:rsidRPr="00990165">
        <w:tab/>
        <w:t>Domain Name Service function</w:t>
      </w:r>
      <w:bookmarkEnd w:id="541"/>
      <w:bookmarkEnd w:id="542"/>
      <w:bookmarkEnd w:id="543"/>
      <w:bookmarkEnd w:id="544"/>
      <w:bookmarkEnd w:id="545"/>
      <w:bookmarkEnd w:id="546"/>
      <w:bookmarkEnd w:id="547"/>
      <w:bookmarkEnd w:id="548"/>
    </w:p>
    <w:p w14:paraId="71472C31" w14:textId="77777777" w:rsidR="00E47172" w:rsidRPr="00990165" w:rsidRDefault="00E47172" w:rsidP="00E47172">
      <w:r w:rsidRPr="00990165">
        <w:t xml:space="preserve">The Domain Name Service function resolves logical PDN GW names to PDN GW addresses. This function is standard Internet functionality according to </w:t>
      </w:r>
      <w:r>
        <w:t>RFC </w:t>
      </w:r>
      <w:r w:rsidRPr="00990165">
        <w:t>1034 [17], which allows resolution of any name to an IP address (or addresses) for PDN GWs and other nodes within the EPS.</w:t>
      </w:r>
    </w:p>
    <w:p w14:paraId="52773788" w14:textId="77777777" w:rsidR="00E47172" w:rsidRPr="00990165" w:rsidRDefault="00E47172" w:rsidP="00E47172">
      <w:pPr>
        <w:pStyle w:val="Heading4"/>
      </w:pPr>
      <w:bookmarkStart w:id="549" w:name="_Toc19171753"/>
      <w:bookmarkStart w:id="550" w:name="_Toc27844037"/>
      <w:bookmarkStart w:id="551" w:name="_Toc36134195"/>
      <w:bookmarkStart w:id="552" w:name="_Toc45175876"/>
      <w:bookmarkStart w:id="553" w:name="_Toc51761906"/>
      <w:bookmarkStart w:id="554" w:name="_Toc51762391"/>
      <w:bookmarkStart w:id="555" w:name="_Toc51762874"/>
      <w:bookmarkStart w:id="556" w:name="_Toc131159399"/>
      <w:r w:rsidRPr="00990165">
        <w:t>4.3.9.2</w:t>
      </w:r>
      <w:r w:rsidRPr="00990165">
        <w:tab/>
        <w:t>DHCP function</w:t>
      </w:r>
      <w:bookmarkEnd w:id="549"/>
      <w:bookmarkEnd w:id="550"/>
      <w:bookmarkEnd w:id="551"/>
      <w:bookmarkEnd w:id="552"/>
      <w:bookmarkEnd w:id="553"/>
      <w:bookmarkEnd w:id="554"/>
      <w:bookmarkEnd w:id="555"/>
      <w:bookmarkEnd w:id="556"/>
    </w:p>
    <w:p w14:paraId="429A2D41" w14:textId="77777777" w:rsidR="00E47172" w:rsidRPr="00990165" w:rsidRDefault="00E47172" w:rsidP="00E47172">
      <w:r w:rsidRPr="00990165">
        <w:t xml:space="preserve">The Dynamic Host Configuration Function allows to deliver IP configuration information for UEs. This function is standard Internet functionality according to </w:t>
      </w:r>
      <w:r>
        <w:t>RFC </w:t>
      </w:r>
      <w:r w:rsidRPr="00990165">
        <w:t xml:space="preserve">2131 [19], </w:t>
      </w:r>
      <w:r>
        <w:t>RFC </w:t>
      </w:r>
      <w:r w:rsidRPr="00990165">
        <w:t xml:space="preserve">3736 [20], </w:t>
      </w:r>
      <w:r>
        <w:t>RFC </w:t>
      </w:r>
      <w:r w:rsidRPr="00990165">
        <w:t xml:space="preserve">3633 [21] and </w:t>
      </w:r>
      <w:r>
        <w:t>RFC </w:t>
      </w:r>
      <w:r w:rsidRPr="00990165">
        <w:t>4039 [25].</w:t>
      </w:r>
    </w:p>
    <w:p w14:paraId="2FC6F014" w14:textId="77777777" w:rsidR="00E47172" w:rsidRPr="00990165" w:rsidRDefault="00E47172" w:rsidP="00E47172">
      <w:pPr>
        <w:pStyle w:val="Heading4"/>
      </w:pPr>
      <w:bookmarkStart w:id="557" w:name="_Toc19171754"/>
      <w:bookmarkStart w:id="558" w:name="_Toc27844038"/>
      <w:bookmarkStart w:id="559" w:name="_Toc36134196"/>
      <w:bookmarkStart w:id="560" w:name="_Toc45175877"/>
      <w:bookmarkStart w:id="561" w:name="_Toc51761907"/>
      <w:bookmarkStart w:id="562" w:name="_Toc51762392"/>
      <w:bookmarkStart w:id="563" w:name="_Toc51762875"/>
      <w:bookmarkStart w:id="564" w:name="_Toc131159400"/>
      <w:r w:rsidRPr="00990165">
        <w:t>4.3.9.3</w:t>
      </w:r>
      <w:r w:rsidRPr="00990165">
        <w:tab/>
        <w:t>Explicit Congestion Notification</w:t>
      </w:r>
      <w:bookmarkEnd w:id="557"/>
      <w:bookmarkEnd w:id="558"/>
      <w:bookmarkEnd w:id="559"/>
      <w:bookmarkEnd w:id="560"/>
      <w:bookmarkEnd w:id="561"/>
      <w:bookmarkEnd w:id="562"/>
      <w:bookmarkEnd w:id="563"/>
      <w:bookmarkEnd w:id="564"/>
    </w:p>
    <w:p w14:paraId="7DF50475" w14:textId="2524027B" w:rsidR="00E47172" w:rsidRPr="00990165" w:rsidRDefault="00E47172" w:rsidP="00E47172">
      <w:pPr>
        <w:rPr>
          <w:lang w:eastAsia="ja-JP"/>
        </w:rPr>
      </w:pPr>
      <w:r w:rsidRPr="00990165">
        <w:rPr>
          <w:lang w:eastAsia="ja-JP"/>
        </w:rPr>
        <w:t>The E</w:t>
      </w:r>
      <w:r w:rsidRPr="00990165">
        <w:rPr>
          <w:lang w:eastAsia="ja-JP"/>
        </w:rPr>
        <w:noBreakHyphen/>
        <w:t xml:space="preserve">UTRAN/UTRAN and the UE support the </w:t>
      </w:r>
      <w:r>
        <w:rPr>
          <w:lang w:eastAsia="ja-JP"/>
        </w:rPr>
        <w:t>RFC </w:t>
      </w:r>
      <w:r w:rsidRPr="00990165">
        <w:rPr>
          <w:lang w:eastAsia="ja-JP"/>
        </w:rPr>
        <w:t xml:space="preserve">3168 [55] Explicit Congestion Notification (ECN), as described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w:t>
      </w:r>
      <w:r w:rsidR="00841EAD" w:rsidRPr="00990165">
        <w:rPr>
          <w:lang w:eastAsia="ja-JP"/>
        </w:rPr>
        <w:t>TS</w:t>
      </w:r>
      <w:r w:rsidR="00841EAD">
        <w:rPr>
          <w:lang w:eastAsia="ja-JP"/>
        </w:rPr>
        <w:t> </w:t>
      </w:r>
      <w:r w:rsidR="00841EAD" w:rsidRPr="00990165">
        <w:rPr>
          <w:lang w:eastAsia="ja-JP"/>
        </w:rPr>
        <w:t>25.401</w:t>
      </w:r>
      <w:r w:rsidR="00841EAD">
        <w:rPr>
          <w:lang w:eastAsia="ja-JP"/>
        </w:rPr>
        <w:t> </w:t>
      </w:r>
      <w:r w:rsidR="00841EAD" w:rsidRPr="00990165">
        <w:rPr>
          <w:lang w:eastAsia="ja-JP"/>
        </w:rPr>
        <w:t>[</w:t>
      </w:r>
      <w:r w:rsidRPr="00990165">
        <w:rPr>
          <w:lang w:eastAsia="ja-JP"/>
        </w:rPr>
        <w:t xml:space="preserve">16] and </w:t>
      </w:r>
      <w:r w:rsidR="00841EAD" w:rsidRPr="00990165">
        <w:rPr>
          <w:lang w:eastAsia="ja-JP"/>
        </w:rPr>
        <w:t>TS</w:t>
      </w:r>
      <w:r w:rsidR="00841EAD">
        <w:rPr>
          <w:lang w:eastAsia="ja-JP"/>
        </w:rPr>
        <w:t> </w:t>
      </w:r>
      <w:r w:rsidR="00841EAD" w:rsidRPr="00990165">
        <w:rPr>
          <w:lang w:eastAsia="ja-JP"/>
        </w:rPr>
        <w:t>26.114</w:t>
      </w:r>
      <w:r w:rsidR="00841EAD">
        <w:rPr>
          <w:lang w:eastAsia="ja-JP"/>
        </w:rPr>
        <w:t> </w:t>
      </w:r>
      <w:r w:rsidR="00841EAD" w:rsidRPr="00990165">
        <w:rPr>
          <w:lang w:eastAsia="ja-JP"/>
        </w:rPr>
        <w:t>[</w:t>
      </w:r>
      <w:r w:rsidRPr="00990165">
        <w:rPr>
          <w:lang w:eastAsia="ja-JP"/>
        </w:rPr>
        <w:t>56].</w:t>
      </w:r>
    </w:p>
    <w:p w14:paraId="3BB8EA80" w14:textId="51F55D56" w:rsidR="00E47172" w:rsidRPr="00990165" w:rsidRDefault="00E47172" w:rsidP="00E47172">
      <w:pPr>
        <w:pStyle w:val="Heading3"/>
      </w:pPr>
      <w:bookmarkStart w:id="565" w:name="_Toc19171755"/>
      <w:bookmarkStart w:id="566" w:name="_Toc27844039"/>
      <w:bookmarkStart w:id="567" w:name="_Toc36134197"/>
      <w:bookmarkStart w:id="568" w:name="_Toc45175878"/>
      <w:bookmarkStart w:id="569" w:name="_Toc51761908"/>
      <w:bookmarkStart w:id="570" w:name="_Toc51762393"/>
      <w:bookmarkStart w:id="571" w:name="_Toc51762876"/>
      <w:bookmarkStart w:id="572" w:name="_Toc131159401"/>
      <w:r w:rsidRPr="00990165">
        <w:lastRenderedPageBreak/>
        <w:t>4.3.10</w:t>
      </w:r>
      <w:r w:rsidRPr="00990165">
        <w:tab/>
        <w:t xml:space="preserve">Functionality for Connection of </w:t>
      </w:r>
      <w:r w:rsidR="00AD079E" w:rsidRPr="00AD079E">
        <w:rPr>
          <w:noProof/>
        </w:rPr>
        <w:t>eNodeBs</w:t>
      </w:r>
      <w:r w:rsidRPr="00990165">
        <w:t xml:space="preserve"> to Multiple MMEs</w:t>
      </w:r>
      <w:bookmarkEnd w:id="565"/>
      <w:bookmarkEnd w:id="566"/>
      <w:bookmarkEnd w:id="567"/>
      <w:bookmarkEnd w:id="568"/>
      <w:bookmarkEnd w:id="569"/>
      <w:bookmarkEnd w:id="570"/>
      <w:bookmarkEnd w:id="571"/>
      <w:bookmarkEnd w:id="572"/>
    </w:p>
    <w:p w14:paraId="4008FCDA" w14:textId="6F41781C" w:rsidR="00E47172" w:rsidRPr="00990165" w:rsidRDefault="00E47172" w:rsidP="00E47172">
      <w:r w:rsidRPr="00990165">
        <w:t xml:space="preserve">An </w:t>
      </w:r>
      <w:r w:rsidR="00AD079E" w:rsidRPr="00AD079E">
        <w:rPr>
          <w:noProof/>
        </w:rPr>
        <w:t>eNodeB</w:t>
      </w:r>
      <w:r w:rsidRPr="00990165">
        <w:t xml:space="preserve"> may connect to several MMEs. This implies that an </w:t>
      </w:r>
      <w:r w:rsidR="00AD079E" w:rsidRPr="00AD079E">
        <w:rPr>
          <w:noProof/>
        </w:rPr>
        <w:t>eNodeB</w:t>
      </w:r>
      <w:r w:rsidRPr="00990165">
        <w:t xml:space="preserve">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14:paraId="33D9148F" w14:textId="7183029E" w:rsidR="00E47172" w:rsidRPr="00990165" w:rsidRDefault="00E47172" w:rsidP="00E47172">
      <w:r w:rsidRPr="00990165">
        <w:t xml:space="preserve">To enable the </w:t>
      </w:r>
      <w:r w:rsidR="00AD079E" w:rsidRPr="00AD079E">
        <w:rPr>
          <w:noProof/>
        </w:rPr>
        <w:t>eNodeB</w:t>
      </w:r>
      <w:r w:rsidRPr="00990165">
        <w:t xml:space="preserve">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w:t>
      </w:r>
      <w:r w:rsidR="00AD079E" w:rsidRPr="00AD079E">
        <w:rPr>
          <w:noProof/>
        </w:rPr>
        <w:t>eNodeB</w:t>
      </w:r>
      <w:r w:rsidRPr="00990165">
        <w:t xml:space="preserve"> utilises the fact that every MME that serves a pool area must have its own unique value range of the GUTI parameter within the pool area.</w:t>
      </w:r>
    </w:p>
    <w:p w14:paraId="29F671DD" w14:textId="77777777" w:rsidR="00E47172" w:rsidRPr="00990165" w:rsidRDefault="00E47172" w:rsidP="00E47172">
      <w:pPr>
        <w:pStyle w:val="Heading3"/>
      </w:pPr>
      <w:bookmarkStart w:id="573" w:name="_Toc19171756"/>
      <w:bookmarkStart w:id="574" w:name="_Toc27844040"/>
      <w:bookmarkStart w:id="575" w:name="_Toc36134198"/>
      <w:bookmarkStart w:id="576" w:name="_Toc45175879"/>
      <w:bookmarkStart w:id="577" w:name="_Toc51761909"/>
      <w:bookmarkStart w:id="578" w:name="_Toc51762394"/>
      <w:bookmarkStart w:id="579" w:name="_Toc51762877"/>
      <w:bookmarkStart w:id="580" w:name="_Toc131159402"/>
      <w:r w:rsidRPr="00990165">
        <w:t>4.3.11</w:t>
      </w:r>
      <w:r w:rsidRPr="00990165">
        <w:tab/>
        <w:t>E-UTRAN Sharing Function</w:t>
      </w:r>
      <w:bookmarkEnd w:id="573"/>
      <w:bookmarkEnd w:id="574"/>
      <w:bookmarkEnd w:id="575"/>
      <w:bookmarkEnd w:id="576"/>
      <w:bookmarkEnd w:id="577"/>
      <w:bookmarkEnd w:id="578"/>
      <w:bookmarkEnd w:id="579"/>
      <w:bookmarkEnd w:id="580"/>
    </w:p>
    <w:p w14:paraId="6E7B02CD" w14:textId="77777777" w:rsidR="00E47172" w:rsidRPr="00990165" w:rsidRDefault="00E47172" w:rsidP="00E47172">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14:paraId="0027524F" w14:textId="213EDDE9" w:rsidR="00E47172" w:rsidRPr="00990165" w:rsidRDefault="00E47172" w:rsidP="00E47172">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 xml:space="preserve">UTRAN both Multi-Operator Core Network (MOCN) configuration and Gateway Core Network (GWCN) configuration as defined in </w:t>
      </w:r>
      <w:r w:rsidR="00841EAD" w:rsidRPr="00990165">
        <w:t>TS</w:t>
      </w:r>
      <w:r w:rsidR="00841EAD">
        <w:t> </w:t>
      </w:r>
      <w:r w:rsidR="00841EAD" w:rsidRPr="00990165">
        <w:t>23.251</w:t>
      </w:r>
      <w:r w:rsidR="00841EAD">
        <w:t> </w:t>
      </w:r>
      <w:r w:rsidR="00841EAD" w:rsidRPr="00990165">
        <w:t>[</w:t>
      </w:r>
      <w:r w:rsidRPr="00990165">
        <w:t>24] are supported over the S1 reference point. E</w:t>
      </w:r>
      <w:r w:rsidRPr="00990165">
        <w:noBreakHyphen/>
        <w:t xml:space="preserve">UTRAN terminals shall support shared networks and hence, only functions for "Supporting UEs" in </w:t>
      </w:r>
      <w:r w:rsidR="00841EAD" w:rsidRPr="00990165">
        <w:t>TS</w:t>
      </w:r>
      <w:r w:rsidR="00841EAD">
        <w:t> </w:t>
      </w:r>
      <w:r w:rsidR="00841EAD" w:rsidRPr="00990165">
        <w:t>23.251</w:t>
      </w:r>
      <w:r w:rsidR="00841EAD">
        <w:t> </w:t>
      </w:r>
      <w:r w:rsidR="00841EAD" w:rsidRPr="00990165">
        <w:t>[</w:t>
      </w:r>
      <w:r w:rsidRPr="00990165">
        <w:t>24] applies for E</w:t>
      </w:r>
      <w:r w:rsidRPr="00990165">
        <w:noBreakHyphen/>
        <w:t>UTRAN Sharing.</w:t>
      </w:r>
    </w:p>
    <w:p w14:paraId="7F8D6076" w14:textId="523EC9DB" w:rsidR="00E47172" w:rsidRPr="00990165" w:rsidRDefault="00E47172" w:rsidP="00E47172">
      <w:r w:rsidRPr="00990165">
        <w:t>E</w:t>
      </w:r>
      <w:r w:rsidRPr="00990165">
        <w:noBreakHyphen/>
        <w:t xml:space="preserve">UTRAN Radio Access Network Sharing functions is further described in </w:t>
      </w:r>
      <w:r w:rsidR="00841EAD" w:rsidRPr="00990165">
        <w:t>TS</w:t>
      </w:r>
      <w:r w:rsidR="00841EAD">
        <w:t> </w:t>
      </w:r>
      <w:r w:rsidR="00841EAD" w:rsidRPr="00990165">
        <w:t>36.300</w:t>
      </w:r>
      <w:r w:rsidR="00841EAD">
        <w:t> </w:t>
      </w:r>
      <w:r w:rsidR="00841EAD" w:rsidRPr="00990165">
        <w:t>[</w:t>
      </w:r>
      <w:r w:rsidRPr="00990165">
        <w:t>5].</w:t>
      </w:r>
    </w:p>
    <w:p w14:paraId="6DBA7ECF" w14:textId="2A4FB314" w:rsidR="00E47172" w:rsidRPr="00990165" w:rsidRDefault="00E47172" w:rsidP="00E47172">
      <w:r w:rsidRPr="00990165">
        <w:t xml:space="preserve">In networks that support network sharing as defined in </w:t>
      </w:r>
      <w:r w:rsidR="00841EAD" w:rsidRPr="00990165">
        <w:t>TS</w:t>
      </w:r>
      <w:r w:rsidR="00841EAD">
        <w:t> </w:t>
      </w:r>
      <w:r w:rsidR="00841EAD" w:rsidRPr="00990165">
        <w:t>23.251</w:t>
      </w:r>
      <w:r w:rsidR="00841EAD">
        <w:t> </w:t>
      </w:r>
      <w:r w:rsidR="00841EAD" w:rsidRPr="00990165">
        <w:t>[</w:t>
      </w:r>
      <w:r w:rsidRPr="00990165">
        <w:t xml:space="preserve">24], for a UE in state ECM-CONNECTED, the Handover Restriction List provided by the core-network to the radio access network is also used to inform the radio access network about the Selected PLMN and equivalent PLMNs as defined in </w:t>
      </w:r>
      <w:r w:rsidR="00841EAD" w:rsidRPr="00990165">
        <w:t>TS</w:t>
      </w:r>
      <w:r w:rsidR="00841EAD">
        <w:t> </w:t>
      </w:r>
      <w:r w:rsidR="00841EAD" w:rsidRPr="00990165">
        <w:t>36.413</w:t>
      </w:r>
      <w:r w:rsidR="00841EAD">
        <w:t> </w:t>
      </w:r>
      <w:r w:rsidR="00841EAD" w:rsidRPr="00990165">
        <w:t>[</w:t>
      </w:r>
      <w:r w:rsidRPr="00990165">
        <w:t>36].</w:t>
      </w:r>
    </w:p>
    <w:p w14:paraId="269FC1AA" w14:textId="77777777" w:rsidR="00E47172" w:rsidRPr="00990165" w:rsidRDefault="00E47172" w:rsidP="00E47172">
      <w:pPr>
        <w:pStyle w:val="Heading3"/>
      </w:pPr>
      <w:bookmarkStart w:id="581" w:name="_Toc19171757"/>
      <w:bookmarkStart w:id="582" w:name="_Toc27844041"/>
      <w:bookmarkStart w:id="583" w:name="_Toc36134199"/>
      <w:bookmarkStart w:id="584" w:name="_Toc45175880"/>
      <w:bookmarkStart w:id="585" w:name="_Toc51761910"/>
      <w:bookmarkStart w:id="586" w:name="_Toc51762395"/>
      <w:bookmarkStart w:id="587" w:name="_Toc51762878"/>
      <w:bookmarkStart w:id="588" w:name="_Toc131159403"/>
      <w:r w:rsidRPr="00990165">
        <w:t>4.3.12</w:t>
      </w:r>
      <w:r w:rsidRPr="00990165">
        <w:tab/>
        <w:t>IMS Emergency Session Support</w:t>
      </w:r>
      <w:bookmarkEnd w:id="581"/>
      <w:bookmarkEnd w:id="582"/>
      <w:bookmarkEnd w:id="583"/>
      <w:bookmarkEnd w:id="584"/>
      <w:bookmarkEnd w:id="585"/>
      <w:bookmarkEnd w:id="586"/>
      <w:bookmarkEnd w:id="587"/>
      <w:bookmarkEnd w:id="588"/>
    </w:p>
    <w:p w14:paraId="59D550FA" w14:textId="77777777" w:rsidR="00E47172" w:rsidRPr="00990165" w:rsidRDefault="00E47172" w:rsidP="00E47172">
      <w:pPr>
        <w:pStyle w:val="Heading4"/>
      </w:pPr>
      <w:bookmarkStart w:id="589" w:name="_Toc19171758"/>
      <w:bookmarkStart w:id="590" w:name="_Toc27844042"/>
      <w:bookmarkStart w:id="591" w:name="_Toc36134200"/>
      <w:bookmarkStart w:id="592" w:name="_Toc45175881"/>
      <w:bookmarkStart w:id="593" w:name="_Toc51761911"/>
      <w:bookmarkStart w:id="594" w:name="_Toc51762396"/>
      <w:bookmarkStart w:id="595" w:name="_Toc51762879"/>
      <w:bookmarkStart w:id="596" w:name="_Toc131159404"/>
      <w:r w:rsidRPr="00990165">
        <w:t>4.3.12.1</w:t>
      </w:r>
      <w:r w:rsidRPr="00990165">
        <w:tab/>
        <w:t>Introduction</w:t>
      </w:r>
      <w:bookmarkEnd w:id="589"/>
      <w:bookmarkEnd w:id="590"/>
      <w:bookmarkEnd w:id="591"/>
      <w:bookmarkEnd w:id="592"/>
      <w:bookmarkEnd w:id="593"/>
      <w:bookmarkEnd w:id="594"/>
      <w:bookmarkEnd w:id="595"/>
      <w:bookmarkEnd w:id="596"/>
    </w:p>
    <w:p w14:paraId="679065D4" w14:textId="77777777" w:rsidR="00E47172" w:rsidRPr="00990165" w:rsidRDefault="00E47172" w:rsidP="00E47172">
      <w:pPr>
        <w:rPr>
          <w:lang w:eastAsia="ja-JP"/>
        </w:rPr>
      </w:pPr>
      <w:r w:rsidRPr="00990165">
        <w:rPr>
          <w:lang w:eastAsia="ja-JP"/>
        </w:rPr>
        <w:t>Clause 4.3.12 IMS Emergency Session provides an overview about functionality for emergency bearer services in a single clause. This overview applies to eCall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990165" w:rsidRDefault="00E47172" w:rsidP="00E47172">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990165" w:rsidRDefault="00E47172" w:rsidP="00E47172">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990165" w:rsidRDefault="00E47172" w:rsidP="00E47172">
      <w:pPr>
        <w:pStyle w:val="B1"/>
      </w:pPr>
      <w:r w:rsidRPr="00990165">
        <w:lastRenderedPageBreak/>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14:paraId="4F114421" w14:textId="77777777" w:rsidR="00E47172" w:rsidRPr="00990165" w:rsidRDefault="00E47172" w:rsidP="00E47172">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 UICCless UEs).</w:t>
      </w:r>
    </w:p>
    <w:p w14:paraId="646F9601" w14:textId="77777777" w:rsidR="00E47172" w:rsidRPr="00990165" w:rsidRDefault="00E47172" w:rsidP="00E47172">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990165" w:rsidRDefault="00E47172" w:rsidP="00E47172">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16490EFF" w14:textId="6E0392ED" w:rsidR="008977F9" w:rsidRDefault="008977F9" w:rsidP="00E47172">
      <w:pPr>
        <w:rPr>
          <w:lang w:eastAsia="ja-JP"/>
        </w:rPr>
      </w:pPr>
      <w:r>
        <w:rPr>
          <w:lang w:eastAsia="ja-JP"/>
        </w:rPr>
        <w:t>For Cellular IoT over satellite access, if a UE in limited service state is aware of its location within certain country, the UE should select a PLMN that serves the country where the UE is located as specified in clause 4.13.2. The network may be configured to verify the location of a UE that is registering for emergency services as specified in clause 4.13.4.</w:t>
      </w:r>
    </w:p>
    <w:p w14:paraId="0755DDF8" w14:textId="2C9521BC" w:rsidR="00E47172" w:rsidRPr="00990165" w:rsidRDefault="00E47172" w:rsidP="00E47172">
      <w:pPr>
        <w:rPr>
          <w:lang w:eastAsia="ja-JP"/>
        </w:rPr>
      </w:pPr>
      <w:r w:rsidRPr="00990165">
        <w:rPr>
          <w:lang w:eastAsia="ja-JP"/>
        </w:rPr>
        <w:t xml:space="preserve">UEs that are in limited service state, as specified in </w:t>
      </w:r>
      <w:r w:rsidR="00841EAD" w:rsidRPr="00990165">
        <w:rPr>
          <w:lang w:eastAsia="ja-JP"/>
        </w:rPr>
        <w:t>TS</w:t>
      </w:r>
      <w:r w:rsidR="00841EAD">
        <w:rPr>
          <w:lang w:eastAsia="ja-JP"/>
        </w:rPr>
        <w:t> </w:t>
      </w:r>
      <w:r w:rsidR="00841EAD" w:rsidRPr="00990165">
        <w:rPr>
          <w:lang w:eastAsia="ja-JP"/>
        </w:rPr>
        <w:t>23.122</w:t>
      </w:r>
      <w:r w:rsidR="00841EAD">
        <w:rPr>
          <w:lang w:eastAsia="ja-JP"/>
        </w:rPr>
        <w:t> </w:t>
      </w:r>
      <w:r w:rsidR="00841EAD" w:rsidRPr="00990165">
        <w:rPr>
          <w:lang w:eastAsia="ja-JP"/>
        </w:rPr>
        <w:t>[</w:t>
      </w:r>
      <w:r w:rsidRPr="00990165">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eCall, the UEs in limited service state determine that the cell supports emergency services over E-UTRAN from a broadcast indicator in AS. Emergency calls for eCall Over IMS are only performed if the UE has a UICC.</w:t>
      </w:r>
    </w:p>
    <w:p w14:paraId="043116C3" w14:textId="77777777" w:rsidR="00E47172" w:rsidRPr="00990165" w:rsidRDefault="00E47172" w:rsidP="00E47172">
      <w:pPr>
        <w:rPr>
          <w:lang w:eastAsia="ja-JP"/>
        </w:rPr>
      </w:pPr>
      <w:r w:rsidRPr="00990165">
        <w:rPr>
          <w:lang w:eastAsia="ja-JP"/>
        </w:rPr>
        <w:t>A serving network shall provide an Access Stratum broadcast indication to UEs as to whether eCall Over IMS is supported.</w:t>
      </w:r>
    </w:p>
    <w:p w14:paraId="6A42FBFF" w14:textId="77777777" w:rsidR="00E47172" w:rsidRPr="00990165" w:rsidRDefault="00E47172" w:rsidP="00E47172">
      <w:pPr>
        <w:pStyle w:val="NO"/>
      </w:pPr>
      <w:r w:rsidRPr="00990165">
        <w:t>NOTE 1:</w:t>
      </w:r>
      <w:r w:rsidRPr="00990165">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14:paraId="26CA5894" w14:textId="77777777" w:rsidR="00E47172" w:rsidRPr="00990165" w:rsidRDefault="00E47172" w:rsidP="00E47172">
      <w:pPr>
        <w:rPr>
          <w:lang w:eastAsia="ja-JP"/>
        </w:rPr>
      </w:pPr>
      <w:r w:rsidRPr="00990165">
        <w:rPr>
          <w:lang w:eastAsia="ja-JP"/>
        </w:rPr>
        <w:t>A UE in limited service state determines that the cell supports eCall Over IMS using both the broadcast indicator for support of emergency services over E-UTRAN and the broadcast indicator for eCall over IMS.</w:t>
      </w:r>
    </w:p>
    <w:p w14:paraId="3BB4F1AB" w14:textId="77777777" w:rsidR="00E47172" w:rsidRPr="00990165" w:rsidRDefault="00E47172" w:rsidP="00E47172">
      <w:pPr>
        <w:pStyle w:val="NO"/>
      </w:pPr>
      <w:r w:rsidRPr="00990165">
        <w:t>NOTE 2:</w:t>
      </w:r>
      <w:r w:rsidRPr="00990165">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990165" w:rsidRDefault="00E47172" w:rsidP="00E47172">
      <w:pPr>
        <w:rPr>
          <w:lang w:eastAsia="ja-JP"/>
        </w:rPr>
      </w:pPr>
      <w:r w:rsidRPr="00990165">
        <w:rPr>
          <w:lang w:eastAsia="ja-JP"/>
        </w:rPr>
        <w:t>For a UE that is Emergency Attached, if it is unauthenticated the EPS security context is not set up on UE.</w:t>
      </w:r>
    </w:p>
    <w:p w14:paraId="7422BCE8" w14:textId="07FEC52B" w:rsidR="00E47172" w:rsidRPr="00990165" w:rsidRDefault="00E47172" w:rsidP="00E47172">
      <w:pPr>
        <w:rPr>
          <w:lang w:eastAsia="ja-JP"/>
        </w:rPr>
      </w:pPr>
      <w:r w:rsidRPr="00990165">
        <w:rPr>
          <w:lang w:eastAsia="ja-JP"/>
        </w:rPr>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w:t>
      </w:r>
      <w:r>
        <w:rPr>
          <w:lang w:eastAsia="ja-JP"/>
        </w:rPr>
        <w:t xml:space="preserve"> MME may be configured to indicate Emergency Service Support indicator on a per-HPLMN basis.</w:t>
      </w:r>
      <w:r w:rsidRPr="00990165">
        <w:rPr>
          <w:lang w:eastAsia="ja-JP"/>
        </w:rPr>
        <w:t xml:space="preserve"> UEs that camp normally on a cell may also use the emergency attach procedure under conditions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e.g. when the MM back-off timer is running.</w:t>
      </w:r>
    </w:p>
    <w:p w14:paraId="73B60BE9" w14:textId="77777777" w:rsidR="00E47172" w:rsidRPr="00990165" w:rsidRDefault="00E47172" w:rsidP="00E47172">
      <w:pPr>
        <w:pStyle w:val="NO"/>
      </w:pPr>
      <w:r w:rsidRPr="00990165">
        <w:t>NOTE 3:</w:t>
      </w:r>
      <w:r w:rsidRPr="00990165">
        <w:tab/>
        <w:t>Failure of the normal initial attach may occur e.g. when the network rejects the request with a back-off time.</w:t>
      </w:r>
    </w:p>
    <w:p w14:paraId="29F3DEC2" w14:textId="77777777" w:rsidR="00E47172" w:rsidRPr="00990165" w:rsidRDefault="00E47172" w:rsidP="00E47172">
      <w:pPr>
        <w:pStyle w:val="NO"/>
      </w:pPr>
      <w:r w:rsidRPr="00990165">
        <w:t>NOTE 4:</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990165" w:rsidRDefault="00E47172" w:rsidP="00E47172">
      <w:pPr>
        <w:pStyle w:val="NO"/>
      </w:pPr>
      <w:r w:rsidRPr="00990165">
        <w:t>NOTE 5:</w:t>
      </w:r>
      <w:r w:rsidRPr="00990165">
        <w:tab/>
        <w:t>The Emergency Service Support indicator in the Attach and TAU procedures does not enable support for eCall Over IMS.</w:t>
      </w:r>
    </w:p>
    <w:p w14:paraId="4F31054E" w14:textId="77777777" w:rsidR="00E47172" w:rsidRPr="00990165" w:rsidRDefault="00E47172" w:rsidP="00E47172">
      <w:pPr>
        <w:rPr>
          <w:lang w:eastAsia="ja-JP"/>
        </w:rPr>
      </w:pPr>
      <w:r w:rsidRPr="00990165">
        <w:rPr>
          <w:lang w:eastAsia="ja-JP"/>
        </w:rPr>
        <w:lastRenderedPageBreak/>
        <w:t>For a UE that is Emergency Attached, normal PLMN selection principles apply after the end of the IMS emergency session.</w:t>
      </w:r>
    </w:p>
    <w:p w14:paraId="26A560B9" w14:textId="77777777" w:rsidR="00E47172" w:rsidRPr="00990165" w:rsidRDefault="00E47172" w:rsidP="00E47172">
      <w:pPr>
        <w:rPr>
          <w:lang w:eastAsia="ja-JP"/>
        </w:rPr>
      </w:pPr>
      <w:r w:rsidRPr="00990165">
        <w:rPr>
          <w:lang w:eastAsia="ja-JP"/>
        </w:rPr>
        <w:t>For emergency bearer services any EPC functions, procedures and capabilities are provided according to clause 4 except when specified differently in the following clauses.</w:t>
      </w:r>
    </w:p>
    <w:p w14:paraId="317C5573" w14:textId="77777777" w:rsidR="00E47172" w:rsidRPr="00990165" w:rsidRDefault="00E47172" w:rsidP="00E47172">
      <w:pPr>
        <w:rPr>
          <w:lang w:eastAsia="ja-JP"/>
        </w:rPr>
      </w:pPr>
      <w:r w:rsidRPr="00990165">
        <w:rPr>
          <w:lang w:eastAsia="ja-JP"/>
        </w:rPr>
        <w:t>For emergency bearer services, there is a risk of service disruption due to failed inter PLMN mobility attempts.</w:t>
      </w:r>
    </w:p>
    <w:p w14:paraId="09E6F81E" w14:textId="2BACF224" w:rsidR="00E47172" w:rsidRPr="00990165" w:rsidRDefault="00E47172" w:rsidP="00E47172">
      <w:pPr>
        <w:rPr>
          <w:lang w:eastAsia="ja-JP"/>
        </w:rPr>
      </w:pPr>
      <w:r w:rsidRPr="00990165">
        <w:rPr>
          <w:lang w:eastAsia="ja-JP"/>
        </w:rPr>
        <w:t>For emergency bearer services</w:t>
      </w:r>
      <w:r>
        <w:rPr>
          <w:lang w:eastAsia="ja-JP"/>
        </w:rPr>
        <w:t>,</w:t>
      </w:r>
      <w:r w:rsidRPr="00990165">
        <w:rPr>
          <w:lang w:eastAsia="ja-JP"/>
        </w:rPr>
        <w:t xml:space="preserve"> handover from non-3GPP access to E-UTRAN access</w:t>
      </w:r>
      <w:r>
        <w:rPr>
          <w:lang w:eastAsia="ja-JP"/>
        </w:rPr>
        <w:t xml:space="preserve"> is supported as specified in </w:t>
      </w:r>
      <w:r w:rsidR="00841EAD">
        <w:rPr>
          <w:lang w:eastAsia="ja-JP"/>
        </w:rPr>
        <w:t>TS 23.402 [</w:t>
      </w:r>
      <w:r>
        <w:rPr>
          <w:lang w:eastAsia="ja-JP"/>
        </w:rPr>
        <w:t>2] clause 4.5.7.2.10</w:t>
      </w:r>
      <w:r w:rsidRPr="00990165">
        <w:rPr>
          <w:lang w:eastAsia="ja-JP"/>
        </w:rPr>
        <w:t>.</w:t>
      </w:r>
    </w:p>
    <w:p w14:paraId="7CC95A7B" w14:textId="461CE035" w:rsidR="00E47172" w:rsidRPr="00990165" w:rsidRDefault="00E47172" w:rsidP="00E47172">
      <w:pPr>
        <w:rPr>
          <w:lang w:eastAsia="ja-JP"/>
        </w:rPr>
      </w:pPr>
      <w:r w:rsidRPr="00990165">
        <w:rPr>
          <w:lang w:eastAsia="ja-JP"/>
        </w:rPr>
        <w:t xml:space="preserve">The UE shall set the RRC establishment cause or RRC resume cause to emergency as defined in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when it requests an RRC connection in relation to an emergency session. Specific situations that require setting the RRC establishment cause or RRC resume cause to emergency are described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w:t>
      </w:r>
    </w:p>
    <w:p w14:paraId="53A11ABE" w14:textId="77777777" w:rsidR="00E47172" w:rsidRPr="00990165" w:rsidRDefault="00E47172" w:rsidP="00E47172">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668BC0D0" w14:textId="77777777" w:rsidR="00E47172" w:rsidRPr="00990165" w:rsidRDefault="00E47172" w:rsidP="00E47172">
      <w:pPr>
        <w:rPr>
          <w:lang w:eastAsia="ja-JP"/>
        </w:rPr>
      </w:pPr>
      <w:r w:rsidRPr="00990165">
        <w:rPr>
          <w:lang w:eastAsia="ja-JP"/>
        </w:rPr>
        <w:t>When a PLMN supports IMS and emergency bearer services, all MMEs in that PLMN shall have the same capability to support emergency bearer services.</w:t>
      </w:r>
    </w:p>
    <w:p w14:paraId="1A70EAF1" w14:textId="77777777" w:rsidR="00E47172" w:rsidRPr="00990165" w:rsidRDefault="00E47172" w:rsidP="00E47172">
      <w:pPr>
        <w:pStyle w:val="NO"/>
      </w:pPr>
      <w:r w:rsidRPr="00990165">
        <w:t>NOTE 6:</w:t>
      </w:r>
      <w:r w:rsidRPr="00990165">
        <w:tab/>
        <w:t>Idle mode Signalling Reduction (ISR) is not supported by the network for UEs that only have bearers related to emergency bearer service.</w:t>
      </w:r>
    </w:p>
    <w:p w14:paraId="78F1F14B" w14:textId="4C9D7B46" w:rsidR="00E47172" w:rsidRDefault="00E47172" w:rsidP="00E47172">
      <w:r>
        <w:t xml:space="preserve">For emergency services other than eCall, a UE that is not in in limited service state, as specified in </w:t>
      </w:r>
      <w:r w:rsidR="00841EAD">
        <w:t>TS 23.122 [</w:t>
      </w:r>
      <w:r>
        <w:t>10] determines from a NAS indicator whether additional emergency numbers/types received via WLAN from trusted sources may be used for detecting emergency calls.</w:t>
      </w:r>
    </w:p>
    <w:p w14:paraId="74C2D0F7" w14:textId="77777777" w:rsidR="00E47172" w:rsidRPr="00990165" w:rsidRDefault="00E47172" w:rsidP="00E47172">
      <w:pPr>
        <w:pStyle w:val="Heading4"/>
      </w:pPr>
      <w:bookmarkStart w:id="597" w:name="_Toc19171759"/>
      <w:bookmarkStart w:id="598" w:name="_Toc27844043"/>
      <w:bookmarkStart w:id="599" w:name="_Toc36134201"/>
      <w:bookmarkStart w:id="600" w:name="_Toc45175882"/>
      <w:bookmarkStart w:id="601" w:name="_Toc51761912"/>
      <w:bookmarkStart w:id="602" w:name="_Toc51762397"/>
      <w:bookmarkStart w:id="603" w:name="_Toc51762880"/>
      <w:bookmarkStart w:id="604" w:name="_Toc131159405"/>
      <w:r w:rsidRPr="00990165">
        <w:t>4.3.12.2</w:t>
      </w:r>
      <w:r w:rsidRPr="00990165">
        <w:tab/>
        <w:t>Architecture Reference Model for Emergency Services</w:t>
      </w:r>
      <w:bookmarkEnd w:id="597"/>
      <w:bookmarkEnd w:id="598"/>
      <w:bookmarkEnd w:id="599"/>
      <w:bookmarkEnd w:id="600"/>
      <w:bookmarkEnd w:id="601"/>
      <w:bookmarkEnd w:id="602"/>
      <w:bookmarkEnd w:id="603"/>
      <w:bookmarkEnd w:id="604"/>
    </w:p>
    <w:p w14:paraId="70D78458" w14:textId="77777777" w:rsidR="00E47172" w:rsidRPr="00990165" w:rsidRDefault="00E47172" w:rsidP="00E47172">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990165" w:rsidRDefault="00E47172" w:rsidP="00E47172">
      <w:pPr>
        <w:pStyle w:val="Heading4"/>
      </w:pPr>
      <w:bookmarkStart w:id="605" w:name="_Toc19171760"/>
      <w:bookmarkStart w:id="606" w:name="_Toc27844044"/>
      <w:bookmarkStart w:id="607" w:name="_Toc36134202"/>
      <w:bookmarkStart w:id="608" w:name="_Toc45175883"/>
      <w:bookmarkStart w:id="609" w:name="_Toc51761913"/>
      <w:bookmarkStart w:id="610" w:name="_Toc51762398"/>
      <w:bookmarkStart w:id="611" w:name="_Toc51762881"/>
      <w:bookmarkStart w:id="612" w:name="_Toc131159406"/>
      <w:r w:rsidRPr="00990165">
        <w:t>4.3.12.3</w:t>
      </w:r>
      <w:r w:rsidRPr="00990165">
        <w:tab/>
        <w:t>Mobility and Access Restrictions for Emergency Services</w:t>
      </w:r>
      <w:bookmarkEnd w:id="605"/>
      <w:bookmarkEnd w:id="606"/>
      <w:bookmarkEnd w:id="607"/>
      <w:bookmarkEnd w:id="608"/>
      <w:bookmarkEnd w:id="609"/>
      <w:bookmarkEnd w:id="610"/>
      <w:bookmarkEnd w:id="611"/>
      <w:bookmarkEnd w:id="612"/>
    </w:p>
    <w:p w14:paraId="086CFD38" w14:textId="77777777" w:rsidR="00E47172" w:rsidRPr="00990165" w:rsidRDefault="00E47172" w:rsidP="00E47172">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0B6A99FB" w:rsidR="00E47172" w:rsidRPr="00990165" w:rsidRDefault="00E47172" w:rsidP="00E47172">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 xml:space="preserve">UTRAN shall not initiate handover to GERAN PS domain. During handover to a CSG cell, if the UE is not a CSG member of target CSG cell and has emergency bearer services, the target </w:t>
      </w:r>
      <w:r w:rsidR="00AD079E" w:rsidRPr="00AD079E">
        <w:rPr>
          <w:noProof/>
        </w:rPr>
        <w:t>eNodeB</w:t>
      </w:r>
      <w:r w:rsidRPr="00990165">
        <w:rPr>
          <w:lang w:eastAsia="ja-JP"/>
        </w:rPr>
        <w:t xml:space="preserve"> only accepts the emergency bearers and the target MME releases the non-emergency PDN connections that were not accepted by the target </w:t>
      </w:r>
      <w:r w:rsidR="00AD079E" w:rsidRPr="00AD079E">
        <w:rPr>
          <w:noProof/>
        </w:rPr>
        <w:t>eNodeB</w:t>
      </w:r>
      <w:r w:rsidRPr="00990165">
        <w:rPr>
          <w:lang w:eastAsia="ja-JP"/>
        </w:rPr>
        <w:t xml:space="preserve"> as specified in clause 5.10.3. Such UEs behave as emergency attached.</w:t>
      </w:r>
    </w:p>
    <w:p w14:paraId="691CFB29" w14:textId="5DFD660B" w:rsidR="00E47172" w:rsidRPr="00990165" w:rsidRDefault="00E47172" w:rsidP="00E47172">
      <w:pPr>
        <w:rPr>
          <w:lang w:eastAsia="ja-JP"/>
        </w:rPr>
      </w:pPr>
      <w:r w:rsidRPr="00990165">
        <w:rPr>
          <w:lang w:eastAsia="ja-JP"/>
        </w:rPr>
        <w:t xml:space="preserve">During Tracking Area Update procedures, including a TAU as part of a handover, the target MME ignores any mobility or access restrictions for UE with emergency bearer services where required by local regulation. Any </w:t>
      </w:r>
      <w:r w:rsidR="00AD079E" w:rsidRPr="00990165">
        <w:rPr>
          <w:lang w:eastAsia="ja-JP"/>
        </w:rPr>
        <w:t>non-emergency</w:t>
      </w:r>
      <w:r w:rsidRPr="00990165">
        <w:rPr>
          <w:lang w:eastAsia="ja-JP"/>
        </w:rPr>
        <w:t xml:space="preserve">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990165" w:rsidRDefault="00E47172" w:rsidP="00E47172">
      <w:pPr>
        <w:rPr>
          <w:lang w:eastAsia="ja-JP"/>
        </w:rPr>
      </w:pPr>
      <w:r w:rsidRPr="00990165">
        <w:rPr>
          <w:lang w:eastAsia="ja-JP"/>
        </w:rPr>
        <w:t>This functionality applies to all mobility procedures.</w:t>
      </w:r>
    </w:p>
    <w:p w14:paraId="7668A4BB" w14:textId="77777777" w:rsidR="00E47172" w:rsidRPr="00990165" w:rsidRDefault="00E47172" w:rsidP="00E47172">
      <w:pPr>
        <w:pStyle w:val="Heading4"/>
      </w:pPr>
      <w:bookmarkStart w:id="613" w:name="_Toc19171761"/>
      <w:bookmarkStart w:id="614" w:name="_Toc27844045"/>
      <w:bookmarkStart w:id="615" w:name="_Toc36134203"/>
      <w:bookmarkStart w:id="616" w:name="_Toc45175884"/>
      <w:bookmarkStart w:id="617" w:name="_Toc51761914"/>
      <w:bookmarkStart w:id="618" w:name="_Toc51762399"/>
      <w:bookmarkStart w:id="619" w:name="_Toc51762882"/>
      <w:bookmarkStart w:id="620" w:name="_Toc131159407"/>
      <w:r w:rsidRPr="00990165">
        <w:lastRenderedPageBreak/>
        <w:t>4.3.12.3a</w:t>
      </w:r>
      <w:r w:rsidRPr="00990165">
        <w:tab/>
        <w:t>Reachability Management for UE in ECM-IDLE state</w:t>
      </w:r>
      <w:bookmarkEnd w:id="613"/>
      <w:bookmarkEnd w:id="614"/>
      <w:bookmarkEnd w:id="615"/>
      <w:bookmarkEnd w:id="616"/>
      <w:bookmarkEnd w:id="617"/>
      <w:bookmarkEnd w:id="618"/>
      <w:bookmarkEnd w:id="619"/>
      <w:bookmarkEnd w:id="620"/>
    </w:p>
    <w:p w14:paraId="27849412" w14:textId="77777777" w:rsidR="00E47172" w:rsidRPr="00990165" w:rsidRDefault="00E47172" w:rsidP="00E47172">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24312D04" w14:textId="77777777" w:rsidR="00E47172" w:rsidRPr="00990165" w:rsidRDefault="00E47172" w:rsidP="00E47172">
      <w:pPr>
        <w:pStyle w:val="Heading4"/>
      </w:pPr>
      <w:bookmarkStart w:id="621" w:name="_Toc19171762"/>
      <w:bookmarkStart w:id="622" w:name="_Toc27844046"/>
      <w:bookmarkStart w:id="623" w:name="_Toc36134204"/>
      <w:bookmarkStart w:id="624" w:name="_Toc45175885"/>
      <w:bookmarkStart w:id="625" w:name="_Toc51761915"/>
      <w:bookmarkStart w:id="626" w:name="_Toc51762400"/>
      <w:bookmarkStart w:id="627" w:name="_Toc51762883"/>
      <w:bookmarkStart w:id="628" w:name="_Toc131159408"/>
      <w:r w:rsidRPr="00990165">
        <w:t>4.3.12.4</w:t>
      </w:r>
      <w:r w:rsidRPr="00990165">
        <w:tab/>
        <w:t>PDN GW selection function (3GPP accesses) for Emergency Services</w:t>
      </w:r>
      <w:bookmarkEnd w:id="621"/>
      <w:bookmarkEnd w:id="622"/>
      <w:bookmarkEnd w:id="623"/>
      <w:bookmarkEnd w:id="624"/>
      <w:bookmarkEnd w:id="625"/>
      <w:bookmarkEnd w:id="626"/>
      <w:bookmarkEnd w:id="627"/>
      <w:bookmarkEnd w:id="628"/>
    </w:p>
    <w:p w14:paraId="0D98A7F5" w14:textId="77777777" w:rsidR="00E47172" w:rsidRPr="00990165" w:rsidRDefault="00E47172" w:rsidP="00E47172">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 In networks that support handover between E</w:t>
      </w:r>
      <w:r w:rsidRPr="00990165">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p>
    <w:p w14:paraId="347009A4"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492EB5CA" w14:textId="77777777" w:rsidR="00E47172" w:rsidRPr="00990165" w:rsidRDefault="00E47172" w:rsidP="00E47172">
      <w:pPr>
        <w:pStyle w:val="NO"/>
      </w:pPr>
      <w:r w:rsidRPr="00990165">
        <w:t>NOTE:</w:t>
      </w:r>
      <w:r w:rsidRPr="00990165">
        <w:tab/>
        <w:t>It is assumed that the PDN GW that is statically configured in the MME Emergency Configuration Data is the same as the PDN GW configured in WLAN and HRPD accesses.</w:t>
      </w:r>
    </w:p>
    <w:p w14:paraId="2000DEBA" w14:textId="77777777" w:rsidR="00E47172" w:rsidRPr="00990165" w:rsidRDefault="00E47172" w:rsidP="00E47172">
      <w:pPr>
        <w:pStyle w:val="Heading4"/>
      </w:pPr>
      <w:bookmarkStart w:id="629" w:name="_Toc19171763"/>
      <w:bookmarkStart w:id="630" w:name="_Toc27844047"/>
      <w:bookmarkStart w:id="631" w:name="_Toc36134205"/>
      <w:bookmarkStart w:id="632" w:name="_Toc45175886"/>
      <w:bookmarkStart w:id="633" w:name="_Toc51761916"/>
      <w:bookmarkStart w:id="634" w:name="_Toc51762401"/>
      <w:bookmarkStart w:id="635" w:name="_Toc51762884"/>
      <w:bookmarkStart w:id="636" w:name="_Toc131159409"/>
      <w:r w:rsidRPr="00990165">
        <w:t>4.3.12.5</w:t>
      </w:r>
      <w:r w:rsidRPr="00990165">
        <w:tab/>
        <w:t>QoS for Emergency Services</w:t>
      </w:r>
      <w:bookmarkEnd w:id="629"/>
      <w:bookmarkEnd w:id="630"/>
      <w:bookmarkEnd w:id="631"/>
      <w:bookmarkEnd w:id="632"/>
      <w:bookmarkEnd w:id="633"/>
      <w:bookmarkEnd w:id="634"/>
      <w:bookmarkEnd w:id="635"/>
      <w:bookmarkEnd w:id="636"/>
    </w:p>
    <w:p w14:paraId="5C6D3EF7" w14:textId="77777777" w:rsidR="00E47172" w:rsidRPr="00990165" w:rsidRDefault="00E47172" w:rsidP="00E47172">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125178DB" w14:textId="77777777" w:rsidR="00E47172" w:rsidRPr="00990165" w:rsidRDefault="00E47172" w:rsidP="00E47172">
      <w:pPr>
        <w:pStyle w:val="Heading4"/>
      </w:pPr>
      <w:bookmarkStart w:id="637" w:name="_Toc19171764"/>
      <w:bookmarkStart w:id="638" w:name="_Toc27844048"/>
      <w:bookmarkStart w:id="639" w:name="_Toc36134206"/>
      <w:bookmarkStart w:id="640" w:name="_Toc45175887"/>
      <w:bookmarkStart w:id="641" w:name="_Toc51761917"/>
      <w:bookmarkStart w:id="642" w:name="_Toc51762402"/>
      <w:bookmarkStart w:id="643" w:name="_Toc51762885"/>
      <w:bookmarkStart w:id="644" w:name="_Toc131159410"/>
      <w:r w:rsidRPr="00990165">
        <w:t>4.3.12.6</w:t>
      </w:r>
      <w:r w:rsidRPr="00990165">
        <w:tab/>
        <w:t>PCC for Emergency Services</w:t>
      </w:r>
      <w:bookmarkEnd w:id="637"/>
      <w:bookmarkEnd w:id="638"/>
      <w:bookmarkEnd w:id="639"/>
      <w:bookmarkEnd w:id="640"/>
      <w:bookmarkEnd w:id="641"/>
      <w:bookmarkEnd w:id="642"/>
      <w:bookmarkEnd w:id="643"/>
      <w:bookmarkEnd w:id="644"/>
    </w:p>
    <w:p w14:paraId="5A962BA5" w14:textId="7C3220E7" w:rsidR="00E47172" w:rsidRPr="00990165" w:rsidRDefault="00E47172" w:rsidP="00E47172">
      <w:pPr>
        <w:rPr>
          <w:lang w:eastAsia="ja-JP"/>
        </w:rPr>
      </w:pPr>
      <w:r w:rsidRPr="00990165">
        <w:rPr>
          <w:lang w:eastAsia="ja-JP"/>
        </w:rPr>
        <w:t xml:space="preserve">Dynamic PCC is used for UEs establishing emergency service,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990165" w:rsidRDefault="00E47172" w:rsidP="00E47172">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990165" w:rsidRDefault="00E47172" w:rsidP="00E47172">
      <w:pPr>
        <w:pStyle w:val="Heading4"/>
      </w:pPr>
      <w:bookmarkStart w:id="645" w:name="_Toc19171765"/>
      <w:bookmarkStart w:id="646" w:name="_Toc27844049"/>
      <w:bookmarkStart w:id="647" w:name="_Toc36134207"/>
      <w:bookmarkStart w:id="648" w:name="_Toc45175888"/>
      <w:bookmarkStart w:id="649" w:name="_Toc51761918"/>
      <w:bookmarkStart w:id="650" w:name="_Toc51762403"/>
      <w:bookmarkStart w:id="651" w:name="_Toc51762886"/>
      <w:bookmarkStart w:id="652" w:name="_Toc131159411"/>
      <w:r w:rsidRPr="00990165">
        <w:lastRenderedPageBreak/>
        <w:t>4.3.12.7</w:t>
      </w:r>
      <w:r w:rsidRPr="00990165">
        <w:tab/>
        <w:t>Load re-balancing between MMEs for Emergency Services</w:t>
      </w:r>
      <w:bookmarkEnd w:id="645"/>
      <w:bookmarkEnd w:id="646"/>
      <w:bookmarkEnd w:id="647"/>
      <w:bookmarkEnd w:id="648"/>
      <w:bookmarkEnd w:id="649"/>
      <w:bookmarkEnd w:id="650"/>
      <w:bookmarkEnd w:id="651"/>
      <w:bookmarkEnd w:id="652"/>
    </w:p>
    <w:p w14:paraId="04B4AF01" w14:textId="77777777" w:rsidR="00E47172" w:rsidRPr="00990165" w:rsidRDefault="00E47172" w:rsidP="00E47172">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990165" w:rsidRDefault="00E47172" w:rsidP="00E47172">
      <w:pPr>
        <w:pStyle w:val="Heading4"/>
      </w:pPr>
      <w:bookmarkStart w:id="653" w:name="_Toc19171766"/>
      <w:bookmarkStart w:id="654" w:name="_Toc27844050"/>
      <w:bookmarkStart w:id="655" w:name="_Toc36134208"/>
      <w:bookmarkStart w:id="656" w:name="_Toc45175889"/>
      <w:bookmarkStart w:id="657" w:name="_Toc51761919"/>
      <w:bookmarkStart w:id="658" w:name="_Toc51762404"/>
      <w:bookmarkStart w:id="659" w:name="_Toc51762887"/>
      <w:bookmarkStart w:id="660" w:name="_Toc131159412"/>
      <w:r w:rsidRPr="00990165">
        <w:t>4.3.12.8</w:t>
      </w:r>
      <w:r w:rsidRPr="00990165">
        <w:tab/>
        <w:t>IP Address Allocation</w:t>
      </w:r>
      <w:bookmarkEnd w:id="653"/>
      <w:bookmarkEnd w:id="654"/>
      <w:bookmarkEnd w:id="655"/>
      <w:bookmarkEnd w:id="656"/>
      <w:bookmarkEnd w:id="657"/>
      <w:bookmarkEnd w:id="658"/>
      <w:bookmarkEnd w:id="659"/>
      <w:bookmarkEnd w:id="660"/>
    </w:p>
    <w:p w14:paraId="7E8E8C3D" w14:textId="77777777" w:rsidR="00E47172" w:rsidRPr="00990165" w:rsidRDefault="00E47172" w:rsidP="00E47172">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990165" w:rsidRDefault="00E47172" w:rsidP="00E47172">
      <w:pPr>
        <w:pStyle w:val="Heading4"/>
      </w:pPr>
      <w:bookmarkStart w:id="661" w:name="_Toc19171767"/>
      <w:bookmarkStart w:id="662" w:name="_Toc27844051"/>
      <w:bookmarkStart w:id="663" w:name="_Toc36134209"/>
      <w:bookmarkStart w:id="664" w:name="_Toc45175890"/>
      <w:bookmarkStart w:id="665" w:name="_Toc51761920"/>
      <w:bookmarkStart w:id="666" w:name="_Toc51762405"/>
      <w:bookmarkStart w:id="667" w:name="_Toc51762888"/>
      <w:bookmarkStart w:id="668" w:name="_Toc131159413"/>
      <w:r w:rsidRPr="00990165">
        <w:t>4.3.12.9</w:t>
      </w:r>
      <w:r w:rsidRPr="00990165">
        <w:tab/>
        <w:t>Handling of PDN Connections for Emergency Bearer Services</w:t>
      </w:r>
      <w:bookmarkEnd w:id="661"/>
      <w:bookmarkEnd w:id="662"/>
      <w:bookmarkEnd w:id="663"/>
      <w:bookmarkEnd w:id="664"/>
      <w:bookmarkEnd w:id="665"/>
      <w:bookmarkEnd w:id="666"/>
      <w:bookmarkEnd w:id="667"/>
      <w:bookmarkEnd w:id="668"/>
    </w:p>
    <w:p w14:paraId="4CD6A9BC" w14:textId="5FDB7167" w:rsidR="00E47172" w:rsidRPr="00990165" w:rsidRDefault="00E47172" w:rsidP="00E47172">
      <w:pPr>
        <w:rPr>
          <w:lang w:eastAsia="ja-JP"/>
        </w:rPr>
      </w:pPr>
      <w:r w:rsidRPr="0099016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990165" w:rsidRDefault="00E47172" w:rsidP="00E47172">
      <w:pPr>
        <w:pStyle w:val="Heading4"/>
      </w:pPr>
      <w:bookmarkStart w:id="669" w:name="_Toc19171768"/>
      <w:bookmarkStart w:id="670" w:name="_Toc27844052"/>
      <w:bookmarkStart w:id="671" w:name="_Toc36134210"/>
      <w:bookmarkStart w:id="672" w:name="_Toc45175891"/>
      <w:bookmarkStart w:id="673" w:name="_Toc51761921"/>
      <w:bookmarkStart w:id="674" w:name="_Toc51762406"/>
      <w:bookmarkStart w:id="675" w:name="_Toc51762889"/>
      <w:bookmarkStart w:id="676" w:name="_Toc131159414"/>
      <w:r w:rsidRPr="00990165">
        <w:t>4.3.12.10</w:t>
      </w:r>
      <w:r w:rsidRPr="00990165">
        <w:tab/>
        <w:t>ISR function for Emergency Bearer Services</w:t>
      </w:r>
      <w:bookmarkEnd w:id="669"/>
      <w:bookmarkEnd w:id="670"/>
      <w:bookmarkEnd w:id="671"/>
      <w:bookmarkEnd w:id="672"/>
      <w:bookmarkEnd w:id="673"/>
      <w:bookmarkEnd w:id="674"/>
      <w:bookmarkEnd w:id="675"/>
      <w:bookmarkEnd w:id="676"/>
    </w:p>
    <w:p w14:paraId="787FF49D" w14:textId="77777777" w:rsidR="00E47172" w:rsidRPr="00990165" w:rsidRDefault="00E47172" w:rsidP="00E47172">
      <w:pPr>
        <w:rPr>
          <w:lang w:eastAsia="ja-JP"/>
        </w:rPr>
      </w:pPr>
      <w:r w:rsidRPr="00990165">
        <w:rPr>
          <w:lang w:eastAsia="ja-JP"/>
        </w:rPr>
        <w:t>When UE has only emergency bearer service, ISR does not apply.</w:t>
      </w:r>
    </w:p>
    <w:p w14:paraId="5FD821B8" w14:textId="77777777" w:rsidR="00E47172" w:rsidRPr="00990165" w:rsidRDefault="00E47172" w:rsidP="00E47172">
      <w:pPr>
        <w:pStyle w:val="Heading4"/>
      </w:pPr>
      <w:bookmarkStart w:id="677" w:name="_Toc19171769"/>
      <w:bookmarkStart w:id="678" w:name="_Toc27844053"/>
      <w:bookmarkStart w:id="679" w:name="_Toc36134211"/>
      <w:bookmarkStart w:id="680" w:name="_Toc45175892"/>
      <w:bookmarkStart w:id="681" w:name="_Toc51761922"/>
      <w:bookmarkStart w:id="682" w:name="_Toc51762407"/>
      <w:bookmarkStart w:id="683" w:name="_Toc51762890"/>
      <w:bookmarkStart w:id="684" w:name="_Toc131159415"/>
      <w:r w:rsidRPr="00990165">
        <w:t>4.3.12.11</w:t>
      </w:r>
      <w:r w:rsidRPr="00990165">
        <w:tab/>
        <w:t>Support of eCall Only Mode</w:t>
      </w:r>
      <w:bookmarkEnd w:id="677"/>
      <w:bookmarkEnd w:id="678"/>
      <w:bookmarkEnd w:id="679"/>
      <w:bookmarkEnd w:id="680"/>
      <w:bookmarkEnd w:id="681"/>
      <w:bookmarkEnd w:id="682"/>
      <w:bookmarkEnd w:id="683"/>
      <w:bookmarkEnd w:id="684"/>
    </w:p>
    <w:p w14:paraId="01928543" w14:textId="39EC18B0" w:rsidR="00E47172" w:rsidRPr="00990165" w:rsidRDefault="00E47172" w:rsidP="00E47172">
      <w:pPr>
        <w:rPr>
          <w:lang w:eastAsia="ja-JP"/>
        </w:rPr>
      </w:pPr>
      <w:r w:rsidRPr="00990165">
        <w:rPr>
          <w:lang w:eastAsia="ja-JP"/>
        </w:rPr>
        <w:t xml:space="preserve">For service requirements for eCall only mode, refer to </w:t>
      </w:r>
      <w:r w:rsidR="00841EAD" w:rsidRPr="00990165">
        <w:rPr>
          <w:lang w:eastAsia="ja-JP"/>
        </w:rPr>
        <w:t>TS</w:t>
      </w:r>
      <w:r w:rsidR="00841EAD">
        <w:rPr>
          <w:lang w:eastAsia="ja-JP"/>
        </w:rPr>
        <w:t> </w:t>
      </w:r>
      <w:r w:rsidR="00841EAD" w:rsidRPr="00990165">
        <w:rPr>
          <w:lang w:eastAsia="ja-JP"/>
        </w:rPr>
        <w:t>22.101</w:t>
      </w:r>
      <w:r w:rsidR="00841EAD">
        <w:rPr>
          <w:lang w:eastAsia="ja-JP"/>
        </w:rPr>
        <w:t> </w:t>
      </w:r>
      <w:r w:rsidR="00841EAD" w:rsidRPr="00990165">
        <w:rPr>
          <w:lang w:eastAsia="ja-JP"/>
        </w:rPr>
        <w:t>[</w:t>
      </w:r>
      <w:r w:rsidRPr="00990165">
        <w:rPr>
          <w:lang w:eastAsia="ja-JP"/>
        </w:rPr>
        <w:t>80].</w:t>
      </w:r>
    </w:p>
    <w:p w14:paraId="6D0F00A7" w14:textId="77777777" w:rsidR="00E47172" w:rsidRPr="00990165" w:rsidRDefault="00E47172" w:rsidP="00E47172">
      <w:pPr>
        <w:rPr>
          <w:lang w:eastAsia="ja-JP"/>
        </w:rPr>
      </w:pPr>
      <w:r w:rsidRPr="00990165">
        <w:rPr>
          <w:lang w:eastAsia="ja-JP"/>
        </w:rPr>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990165" w:rsidRDefault="00E47172" w:rsidP="00E47172">
      <w:pPr>
        <w:pStyle w:val="NO"/>
      </w:pPr>
      <w:r w:rsidRPr="00990165">
        <w:t>NOTE 1:</w:t>
      </w:r>
      <w:r w:rsidRPr="00990165">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4D8A5A40" w14:textId="77777777" w:rsidR="00E47172" w:rsidRPr="00990165" w:rsidRDefault="00E47172" w:rsidP="00E47172">
      <w:pPr>
        <w:pStyle w:val="NO"/>
      </w:pPr>
      <w:r w:rsidRPr="00990165">
        <w:t>NOTE 2:</w:t>
      </w:r>
      <w:r w:rsidRPr="00990165">
        <w:tab/>
        <w:t>A test call and a reconfiguration call can be seen as normal (non-emergency) call by a serving PLMN and normal charging rules can apply depending on operator policy.</w:t>
      </w:r>
    </w:p>
    <w:p w14:paraId="4FB52363" w14:textId="77777777" w:rsidR="00E47172" w:rsidRPr="00990165" w:rsidRDefault="00E47172" w:rsidP="00E47172">
      <w:pPr>
        <w:pStyle w:val="NO"/>
      </w:pPr>
      <w:r w:rsidRPr="00990165">
        <w:t>NOTE 3:</w:t>
      </w:r>
      <w:r w:rsidRPr="00990165">
        <w:tab/>
        <w:t>An MSISDN configured in the UICC for test and/or terminal reconfiguration services for eCall Over IMS can differ from an MSISDN configured in the UICC for test services for eCall over the CS domain.</w:t>
      </w:r>
    </w:p>
    <w:p w14:paraId="731B7A82" w14:textId="77777777" w:rsidR="00E47172" w:rsidRPr="00990165" w:rsidRDefault="00E47172" w:rsidP="00E47172">
      <w:r w:rsidRPr="00990165">
        <w:t xml:space="preserve">When attaching to EPS for E-UTRAN access, a UE configured for eCall Only Mode </w:t>
      </w:r>
      <w:r>
        <w:t xml:space="preserve">may </w:t>
      </w:r>
      <w:r w:rsidRPr="00990165">
        <w:t>indicate support for</w:t>
      </w:r>
      <w:r>
        <w:t xml:space="preserve"> radio capabilities for IRAT Handover (for UTRAN) or SRVCC Handover (for GERAN), but shall not indicate support for IMS Voice over RATs other than E-UTRAN</w:t>
      </w:r>
      <w:r w:rsidRPr="00990165">
        <w:t>.</w:t>
      </w:r>
    </w:p>
    <w:p w14:paraId="0037BC80" w14:textId="77777777" w:rsidR="00E47172" w:rsidRPr="00990165" w:rsidRDefault="00E47172" w:rsidP="00E47172">
      <w:pPr>
        <w:pStyle w:val="NO"/>
      </w:pPr>
      <w:r w:rsidRPr="00990165">
        <w:lastRenderedPageBreak/>
        <w:t>NOTE 4:</w:t>
      </w:r>
      <w:r w:rsidRPr="00990165">
        <w:tab/>
        <w:t>Access to the PS domain for a UE configured for eCall Only Mode is only supported by E-UTRAN in this version of the specification.</w:t>
      </w:r>
    </w:p>
    <w:p w14:paraId="754723EF" w14:textId="77777777" w:rsidR="00E47172" w:rsidRDefault="00E47172" w:rsidP="00E47172">
      <w:pPr>
        <w:pStyle w:val="Heading3"/>
      </w:pPr>
      <w:bookmarkStart w:id="685" w:name="_Toc19171770"/>
      <w:bookmarkStart w:id="686" w:name="_Toc27844054"/>
      <w:bookmarkStart w:id="687" w:name="_Toc36134212"/>
      <w:bookmarkStart w:id="688" w:name="_Toc45175893"/>
      <w:bookmarkStart w:id="689" w:name="_Toc51761923"/>
      <w:bookmarkStart w:id="690" w:name="_Toc51762408"/>
      <w:bookmarkStart w:id="691" w:name="_Toc51762891"/>
      <w:bookmarkStart w:id="692" w:name="_Toc131159416"/>
      <w:r>
        <w:t>4.3.12a</w:t>
      </w:r>
      <w:r>
        <w:tab/>
        <w:t>Support of Restricted Local Operator Service</w:t>
      </w:r>
      <w:bookmarkEnd w:id="685"/>
      <w:bookmarkEnd w:id="686"/>
      <w:bookmarkEnd w:id="687"/>
      <w:bookmarkEnd w:id="688"/>
      <w:bookmarkEnd w:id="689"/>
      <w:bookmarkEnd w:id="690"/>
      <w:bookmarkEnd w:id="691"/>
      <w:bookmarkEnd w:id="692"/>
    </w:p>
    <w:p w14:paraId="453A72D3" w14:textId="77777777" w:rsidR="00E47172" w:rsidRDefault="00E47172" w:rsidP="00E47172">
      <w:pPr>
        <w:pStyle w:val="Heading4"/>
      </w:pPr>
      <w:bookmarkStart w:id="693" w:name="_Toc19171771"/>
      <w:bookmarkStart w:id="694" w:name="_Toc27844055"/>
      <w:bookmarkStart w:id="695" w:name="_Toc36134213"/>
      <w:bookmarkStart w:id="696" w:name="_Toc45175894"/>
      <w:bookmarkStart w:id="697" w:name="_Toc51761924"/>
      <w:bookmarkStart w:id="698" w:name="_Toc51762409"/>
      <w:bookmarkStart w:id="699" w:name="_Toc51762892"/>
      <w:bookmarkStart w:id="700" w:name="_Toc131159417"/>
      <w:r>
        <w:t>4.3.12a.1</w:t>
      </w:r>
      <w:r>
        <w:tab/>
        <w:t>Introduction</w:t>
      </w:r>
      <w:bookmarkEnd w:id="693"/>
      <w:bookmarkEnd w:id="694"/>
      <w:bookmarkEnd w:id="695"/>
      <w:bookmarkEnd w:id="696"/>
      <w:bookmarkEnd w:id="697"/>
      <w:bookmarkEnd w:id="698"/>
      <w:bookmarkEnd w:id="699"/>
      <w:bookmarkEnd w:id="700"/>
    </w:p>
    <w:p w14:paraId="6E53D933" w14:textId="26ACC116" w:rsidR="00E47172" w:rsidRDefault="00E47172" w:rsidP="00E47172">
      <w:pPr>
        <w:rPr>
          <w:lang w:eastAsia="ja-JP"/>
        </w:rPr>
      </w:pPr>
      <w:r>
        <w:rPr>
          <w:lang w:eastAsia="ja-JP"/>
        </w:rPr>
        <w:t xml:space="preserve">Restricted Local Operator Services is an optional feature supported in certain countries. Service requirements of Restricted Local Operator Services is defined in </w:t>
      </w:r>
      <w:r w:rsidR="00841EAD">
        <w:rPr>
          <w:lang w:eastAsia="ja-JP"/>
        </w:rPr>
        <w:t>TS 22.101 [</w:t>
      </w:r>
      <w:r>
        <w:rPr>
          <w:lang w:eastAsia="ja-JP"/>
        </w:rPr>
        <w:t xml:space="preserve">80] and the architectural requirements are defined in </w:t>
      </w:r>
      <w:r w:rsidR="00841EAD">
        <w:rPr>
          <w:lang w:eastAsia="ja-JP"/>
        </w:rPr>
        <w:t>TS 23.221 [</w:t>
      </w:r>
      <w:r>
        <w:rPr>
          <w:lang w:eastAsia="ja-JP"/>
        </w:rPr>
        <w:t>27].</w:t>
      </w:r>
    </w:p>
    <w:p w14:paraId="21C05D7C" w14:textId="77777777" w:rsidR="00E47172" w:rsidRDefault="00E47172" w:rsidP="00E47172">
      <w:pPr>
        <w:rPr>
          <w:lang w:eastAsia="ja-JP"/>
        </w:rPr>
      </w:pPr>
      <w:r>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Default="00E47172" w:rsidP="00E47172">
      <w:pPr>
        <w:rPr>
          <w:lang w:eastAsia="ja-JP"/>
        </w:rPr>
      </w:pPr>
      <w:r>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Default="00E47172" w:rsidP="00E47172">
      <w:pPr>
        <w:rPr>
          <w:lang w:eastAsia="ja-JP"/>
        </w:rPr>
      </w:pPr>
      <w:r>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Default="00E47172" w:rsidP="00E47172">
      <w:pPr>
        <w:rPr>
          <w:lang w:eastAsia="ja-JP"/>
        </w:rPr>
      </w:pPr>
      <w:r>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Default="00E47172" w:rsidP="00E47172">
      <w:pPr>
        <w:rPr>
          <w:lang w:eastAsia="ja-JP"/>
        </w:rPr>
      </w:pPr>
      <w:r>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Default="00E47172" w:rsidP="00E47172">
      <w:pPr>
        <w:rPr>
          <w:lang w:eastAsia="ja-JP"/>
        </w:rPr>
      </w:pPr>
      <w:r>
        <w:rPr>
          <w:lang w:eastAsia="ja-JP"/>
        </w:rPr>
        <w:t>Restricted Local Operator Services is applicable to WB-E-UTRAN only. Restricted Local Operator Services does not support UE requested PDN connectivity, inter-RAT mobility and Network triggered Service Request. Handover between 3GPP and non-3GPP accesses are not supported for UEs attached for RLOS. Location service does not apply to Restricted Local Operator Services.</w:t>
      </w:r>
    </w:p>
    <w:p w14:paraId="7289C73C" w14:textId="77777777" w:rsidR="00E47172" w:rsidRDefault="00E47172" w:rsidP="00E47172">
      <w:pPr>
        <w:pStyle w:val="NO"/>
      </w:pPr>
      <w:r>
        <w:t>NOTE 1:</w:t>
      </w:r>
      <w:r>
        <w:tab/>
        <w:t>During situations when, for example, there is lack of resource in E-UTRAN, the E-UTRAN node can set the broadcast indicator accordingly in order to indicate that the RLOS UEs in the cell are not allowed.</w:t>
      </w:r>
    </w:p>
    <w:p w14:paraId="2AAD475A" w14:textId="77777777" w:rsidR="00E47172" w:rsidRDefault="00E47172" w:rsidP="00E47172">
      <w:pPr>
        <w:pStyle w:val="NO"/>
      </w:pPr>
      <w:r>
        <w:t>NOTE 2:</w:t>
      </w:r>
      <w:r>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Default="00E47172" w:rsidP="00E47172">
      <w:pPr>
        <w:rPr>
          <w:lang w:eastAsia="ja-JP"/>
        </w:rPr>
      </w:pPr>
      <w:r>
        <w:rPr>
          <w:lang w:eastAsia="ja-JP"/>
        </w:rPr>
        <w:t>On-line charging is not activated for RLOS APN. For off-line charging, an RLOS APN indication as well as IMEI, if available, is added to charging records.</w:t>
      </w:r>
    </w:p>
    <w:p w14:paraId="43BDA426" w14:textId="77777777" w:rsidR="00E47172" w:rsidRDefault="00E47172" w:rsidP="00E47172">
      <w:pPr>
        <w:pStyle w:val="Heading4"/>
      </w:pPr>
      <w:bookmarkStart w:id="701" w:name="_Toc19171772"/>
      <w:bookmarkStart w:id="702" w:name="_Toc27844056"/>
      <w:bookmarkStart w:id="703" w:name="_Toc36134214"/>
      <w:bookmarkStart w:id="704" w:name="_Toc45175895"/>
      <w:bookmarkStart w:id="705" w:name="_Toc51761925"/>
      <w:bookmarkStart w:id="706" w:name="_Toc51762410"/>
      <w:bookmarkStart w:id="707" w:name="_Toc51762893"/>
      <w:bookmarkStart w:id="708" w:name="_Toc131159418"/>
      <w:r>
        <w:t>4.3.12a.2</w:t>
      </w:r>
      <w:r>
        <w:tab/>
        <w:t>Architecture Reference Model for Restricted Local Operator Services</w:t>
      </w:r>
      <w:bookmarkEnd w:id="701"/>
      <w:bookmarkEnd w:id="702"/>
      <w:bookmarkEnd w:id="703"/>
      <w:bookmarkEnd w:id="704"/>
      <w:bookmarkEnd w:id="705"/>
      <w:bookmarkEnd w:id="706"/>
      <w:bookmarkEnd w:id="707"/>
      <w:bookmarkEnd w:id="708"/>
    </w:p>
    <w:p w14:paraId="5D4F2E07" w14:textId="77777777" w:rsidR="00E47172" w:rsidRDefault="00E47172" w:rsidP="00E47172">
      <w:pPr>
        <w:rPr>
          <w:lang w:eastAsia="ja-JP"/>
        </w:rPr>
      </w:pPr>
      <w:r>
        <w:rPr>
          <w:lang w:eastAsia="ja-JP"/>
        </w:rPr>
        <w:t>The same architecture as for emergency service specified in clause 4.3.12.2 applies.</w:t>
      </w:r>
    </w:p>
    <w:p w14:paraId="41A5B5C8" w14:textId="77777777" w:rsidR="00E47172" w:rsidRDefault="00E47172" w:rsidP="00E47172">
      <w:pPr>
        <w:pStyle w:val="Heading4"/>
      </w:pPr>
      <w:bookmarkStart w:id="709" w:name="_Toc19171773"/>
      <w:bookmarkStart w:id="710" w:name="_Toc27844057"/>
      <w:bookmarkStart w:id="711" w:name="_Toc36134215"/>
      <w:bookmarkStart w:id="712" w:name="_Toc45175896"/>
      <w:bookmarkStart w:id="713" w:name="_Toc51761926"/>
      <w:bookmarkStart w:id="714" w:name="_Toc51762411"/>
      <w:bookmarkStart w:id="715" w:name="_Toc51762894"/>
      <w:bookmarkStart w:id="716" w:name="_Toc131159419"/>
      <w:r>
        <w:t>4.3.12a.3</w:t>
      </w:r>
      <w:r>
        <w:tab/>
        <w:t>Mobility and Access Restrictions</w:t>
      </w:r>
      <w:bookmarkEnd w:id="709"/>
      <w:bookmarkEnd w:id="710"/>
      <w:bookmarkEnd w:id="711"/>
      <w:bookmarkEnd w:id="712"/>
      <w:bookmarkEnd w:id="713"/>
      <w:bookmarkEnd w:id="714"/>
      <w:bookmarkEnd w:id="715"/>
      <w:bookmarkEnd w:id="716"/>
    </w:p>
    <w:p w14:paraId="0D3BA16F" w14:textId="77777777" w:rsidR="00E47172" w:rsidRDefault="00E47172" w:rsidP="00E47172">
      <w:pPr>
        <w:rPr>
          <w:lang w:eastAsia="ja-JP"/>
        </w:rPr>
      </w:pPr>
      <w:r>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Default="00E47172" w:rsidP="00E47172">
      <w:pPr>
        <w:pStyle w:val="Heading4"/>
      </w:pPr>
      <w:bookmarkStart w:id="717" w:name="_Toc19171774"/>
      <w:bookmarkStart w:id="718" w:name="_Toc27844058"/>
      <w:bookmarkStart w:id="719" w:name="_Toc36134216"/>
      <w:bookmarkStart w:id="720" w:name="_Toc45175897"/>
      <w:bookmarkStart w:id="721" w:name="_Toc51761927"/>
      <w:bookmarkStart w:id="722" w:name="_Toc51762412"/>
      <w:bookmarkStart w:id="723" w:name="_Toc51762895"/>
      <w:bookmarkStart w:id="724" w:name="_Toc131159420"/>
      <w:r>
        <w:t>4.3.12a.4</w:t>
      </w:r>
      <w:r>
        <w:tab/>
        <w:t>PDN GW selection function for Restricted Local Operator Services</w:t>
      </w:r>
      <w:bookmarkEnd w:id="717"/>
      <w:bookmarkEnd w:id="718"/>
      <w:bookmarkEnd w:id="719"/>
      <w:bookmarkEnd w:id="720"/>
      <w:bookmarkEnd w:id="721"/>
      <w:bookmarkEnd w:id="722"/>
      <w:bookmarkEnd w:id="723"/>
      <w:bookmarkEnd w:id="724"/>
    </w:p>
    <w:p w14:paraId="5B6A0E40" w14:textId="77777777" w:rsidR="00E47172" w:rsidRDefault="00E47172" w:rsidP="00E47172">
      <w:pPr>
        <w:rPr>
          <w:lang w:eastAsia="ja-JP"/>
        </w:rPr>
      </w:pPr>
      <w:r>
        <w:rPr>
          <w:lang w:eastAsia="ja-JP"/>
        </w:rPr>
        <w:t>Same mechanism as for emergency service specified in clause 4.3.12.4 applies with the following difference:</w:t>
      </w:r>
    </w:p>
    <w:p w14:paraId="0EB19ACC" w14:textId="77777777" w:rsidR="00E47172" w:rsidRDefault="00E47172" w:rsidP="00E47172">
      <w:pPr>
        <w:rPr>
          <w:lang w:eastAsia="ja-JP"/>
        </w:rPr>
      </w:pPr>
      <w:r>
        <w:rPr>
          <w:lang w:eastAsia="ja-JP"/>
        </w:rPr>
        <w:lastRenderedPageBreak/>
        <w:t>For Restricted Local Operator Services, RLOS Configuration Data containing RLOS APN is needed in MME. However, HRPD or WLAN handovers don't apply.</w:t>
      </w:r>
    </w:p>
    <w:p w14:paraId="4E8C4D04" w14:textId="77777777" w:rsidR="00E47172" w:rsidRDefault="00E47172" w:rsidP="00E47172">
      <w:pPr>
        <w:pStyle w:val="Heading4"/>
      </w:pPr>
      <w:bookmarkStart w:id="725" w:name="_Toc19171775"/>
      <w:bookmarkStart w:id="726" w:name="_Toc27844059"/>
      <w:bookmarkStart w:id="727" w:name="_Toc36134217"/>
      <w:bookmarkStart w:id="728" w:name="_Toc45175898"/>
      <w:bookmarkStart w:id="729" w:name="_Toc51761928"/>
      <w:bookmarkStart w:id="730" w:name="_Toc51762413"/>
      <w:bookmarkStart w:id="731" w:name="_Toc51762896"/>
      <w:bookmarkStart w:id="732" w:name="_Toc131159421"/>
      <w:r>
        <w:t>4.3.12a.5</w:t>
      </w:r>
      <w:r>
        <w:tab/>
        <w:t>QoS for Restricted Local Operator Services</w:t>
      </w:r>
      <w:bookmarkEnd w:id="725"/>
      <w:bookmarkEnd w:id="726"/>
      <w:bookmarkEnd w:id="727"/>
      <w:bookmarkEnd w:id="728"/>
      <w:bookmarkEnd w:id="729"/>
      <w:bookmarkEnd w:id="730"/>
      <w:bookmarkEnd w:id="731"/>
      <w:bookmarkEnd w:id="732"/>
    </w:p>
    <w:p w14:paraId="7773622C" w14:textId="77777777" w:rsidR="00E47172" w:rsidRDefault="00E47172" w:rsidP="00E47172">
      <w:pPr>
        <w:rPr>
          <w:lang w:eastAsia="ja-JP"/>
        </w:rPr>
      </w:pPr>
      <w:r>
        <w:rPr>
          <w:lang w:eastAsia="ja-JP"/>
        </w:rPr>
        <w:t>The initial QoS values used for establishing RLOS PDN connection during RLOS attach are obtained from the MME RLOS Configuration Data.</w:t>
      </w:r>
    </w:p>
    <w:p w14:paraId="208A3C61" w14:textId="77777777" w:rsidR="00E47172" w:rsidRDefault="00E47172" w:rsidP="00E47172">
      <w:pPr>
        <w:pStyle w:val="Heading4"/>
      </w:pPr>
      <w:bookmarkStart w:id="733" w:name="_Toc19171776"/>
      <w:bookmarkStart w:id="734" w:name="_Toc27844060"/>
      <w:bookmarkStart w:id="735" w:name="_Toc36134218"/>
      <w:bookmarkStart w:id="736" w:name="_Toc45175899"/>
      <w:bookmarkStart w:id="737" w:name="_Toc51761929"/>
      <w:bookmarkStart w:id="738" w:name="_Toc51762414"/>
      <w:bookmarkStart w:id="739" w:name="_Toc51762897"/>
      <w:bookmarkStart w:id="740" w:name="_Toc131159422"/>
      <w:r>
        <w:t>4.3.12a.6</w:t>
      </w:r>
      <w:r>
        <w:tab/>
        <w:t>PCC for Restricted Local Operator Services</w:t>
      </w:r>
      <w:bookmarkEnd w:id="733"/>
      <w:bookmarkEnd w:id="734"/>
      <w:bookmarkEnd w:id="735"/>
      <w:bookmarkEnd w:id="736"/>
      <w:bookmarkEnd w:id="737"/>
      <w:bookmarkEnd w:id="738"/>
      <w:bookmarkEnd w:id="739"/>
      <w:bookmarkEnd w:id="740"/>
    </w:p>
    <w:p w14:paraId="723B1B98" w14:textId="651511F8" w:rsidR="00E47172" w:rsidRDefault="00E47172" w:rsidP="00E47172">
      <w:pPr>
        <w:rPr>
          <w:lang w:eastAsia="ja-JP"/>
        </w:rPr>
      </w:pPr>
      <w:r>
        <w:rPr>
          <w:lang w:eastAsia="ja-JP"/>
        </w:rPr>
        <w:t xml:space="preserve">Dynamic PCC based on the procedures described in </w:t>
      </w:r>
      <w:r w:rsidR="00841EAD">
        <w:rPr>
          <w:lang w:eastAsia="ja-JP"/>
        </w:rPr>
        <w:t>TS 23.203 [</w:t>
      </w:r>
      <w:r>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Default="00E47172" w:rsidP="00E47172">
      <w:pPr>
        <w:rPr>
          <w:lang w:eastAsia="ja-JP"/>
        </w:rPr>
      </w:pPr>
      <w:r>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Default="00E47172" w:rsidP="00E47172">
      <w:pPr>
        <w:pStyle w:val="Heading4"/>
      </w:pPr>
      <w:bookmarkStart w:id="741" w:name="_Toc19171777"/>
      <w:bookmarkStart w:id="742" w:name="_Toc27844061"/>
      <w:bookmarkStart w:id="743" w:name="_Toc36134219"/>
      <w:bookmarkStart w:id="744" w:name="_Toc45175900"/>
      <w:bookmarkStart w:id="745" w:name="_Toc51761930"/>
      <w:bookmarkStart w:id="746" w:name="_Toc51762415"/>
      <w:bookmarkStart w:id="747" w:name="_Toc51762898"/>
      <w:bookmarkStart w:id="748" w:name="_Toc131159423"/>
      <w:r>
        <w:t>4.3.12a.7</w:t>
      </w:r>
      <w:r>
        <w:tab/>
        <w:t>IP Address Allocation</w:t>
      </w:r>
      <w:bookmarkEnd w:id="741"/>
      <w:bookmarkEnd w:id="742"/>
      <w:bookmarkEnd w:id="743"/>
      <w:bookmarkEnd w:id="744"/>
      <w:bookmarkEnd w:id="745"/>
      <w:bookmarkEnd w:id="746"/>
      <w:bookmarkEnd w:id="747"/>
      <w:bookmarkEnd w:id="748"/>
    </w:p>
    <w:p w14:paraId="321D1204" w14:textId="77777777" w:rsidR="00E47172" w:rsidRDefault="00E47172" w:rsidP="00E47172">
      <w:pPr>
        <w:rPr>
          <w:lang w:eastAsia="ja-JP"/>
        </w:rPr>
      </w:pPr>
      <w:r>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3D75F599" w:rsidR="00E47172" w:rsidRDefault="00E47172" w:rsidP="00E47172">
      <w:pPr>
        <w:pStyle w:val="Heading4"/>
      </w:pPr>
      <w:bookmarkStart w:id="749" w:name="_Toc19171778"/>
      <w:bookmarkStart w:id="750" w:name="_Toc27844062"/>
      <w:bookmarkStart w:id="751" w:name="_Toc36134220"/>
      <w:bookmarkStart w:id="752" w:name="_Toc45175901"/>
      <w:bookmarkStart w:id="753" w:name="_Toc51761931"/>
      <w:bookmarkStart w:id="754" w:name="_Toc51762416"/>
      <w:bookmarkStart w:id="755" w:name="_Toc51762899"/>
      <w:bookmarkStart w:id="756" w:name="_Toc131159424"/>
      <w:r>
        <w:t>4.3.12a.8</w:t>
      </w:r>
      <w:r>
        <w:tab/>
        <w:t>Emergency service for RLOS attached UE</w:t>
      </w:r>
      <w:bookmarkEnd w:id="749"/>
      <w:bookmarkEnd w:id="750"/>
      <w:bookmarkEnd w:id="751"/>
      <w:bookmarkEnd w:id="752"/>
      <w:bookmarkEnd w:id="753"/>
      <w:bookmarkEnd w:id="754"/>
      <w:bookmarkEnd w:id="755"/>
      <w:bookmarkEnd w:id="756"/>
    </w:p>
    <w:p w14:paraId="270DE741" w14:textId="50B89A1B" w:rsidR="00E47172" w:rsidRDefault="00E47172" w:rsidP="00E47172">
      <w:pPr>
        <w:rPr>
          <w:lang w:eastAsia="ja-JP"/>
        </w:rPr>
      </w:pPr>
      <w:r>
        <w:rPr>
          <w:lang w:eastAsia="ja-JP"/>
        </w:rPr>
        <w:t xml:space="preserve">For an RLOS attached UE initiating emergency service, the UE shall first perform a local detach prior to initiating an emergency attach as described in </w:t>
      </w:r>
      <w:r w:rsidR="00841EAD">
        <w:rPr>
          <w:lang w:eastAsia="ja-JP"/>
        </w:rPr>
        <w:t>TS 24.301 [</w:t>
      </w:r>
      <w:r>
        <w:rPr>
          <w:lang w:eastAsia="ja-JP"/>
        </w:rPr>
        <w:t>46].</w:t>
      </w:r>
    </w:p>
    <w:p w14:paraId="5B6D67C7" w14:textId="77777777" w:rsidR="00E47172" w:rsidRPr="00990165" w:rsidRDefault="00E47172" w:rsidP="00E47172">
      <w:pPr>
        <w:pStyle w:val="Heading3"/>
      </w:pPr>
      <w:bookmarkStart w:id="757" w:name="_Toc19171779"/>
      <w:bookmarkStart w:id="758" w:name="_Toc27844063"/>
      <w:bookmarkStart w:id="759" w:name="_Toc36134221"/>
      <w:bookmarkStart w:id="760" w:name="_Toc45175902"/>
      <w:bookmarkStart w:id="761" w:name="_Toc51761932"/>
      <w:bookmarkStart w:id="762" w:name="_Toc51762417"/>
      <w:bookmarkStart w:id="763" w:name="_Toc51762900"/>
      <w:bookmarkStart w:id="764" w:name="_Toc131159425"/>
      <w:r w:rsidRPr="00990165">
        <w:t>4.3.13</w:t>
      </w:r>
      <w:r w:rsidRPr="00990165">
        <w:tab/>
        <w:t>Closed Subscriber Group functions</w:t>
      </w:r>
      <w:bookmarkEnd w:id="757"/>
      <w:bookmarkEnd w:id="758"/>
      <w:bookmarkEnd w:id="759"/>
      <w:bookmarkEnd w:id="760"/>
      <w:bookmarkEnd w:id="761"/>
      <w:bookmarkEnd w:id="762"/>
      <w:bookmarkEnd w:id="763"/>
      <w:bookmarkEnd w:id="764"/>
    </w:p>
    <w:p w14:paraId="0F331BDB" w14:textId="7B0C3626" w:rsidR="00E47172" w:rsidRPr="00990165" w:rsidRDefault="00E47172" w:rsidP="00E47172">
      <w:r w:rsidRPr="00990165">
        <w:t xml:space="preserve">Closed Subscriber Group identifies a group of subscribers who are permitted to access one or more CSG cells of the PLMN as a member of the CSG for a </w:t>
      </w:r>
      <w:r w:rsidR="00AD079E">
        <w:t>HeNB</w:t>
      </w:r>
      <w:r w:rsidRPr="00990165">
        <w:t>. The following CSG related functions are defined:</w:t>
      </w:r>
    </w:p>
    <w:p w14:paraId="36C05CE0" w14:textId="77777777" w:rsidR="00E47172" w:rsidRPr="00990165" w:rsidRDefault="00E47172" w:rsidP="00E47172">
      <w:pPr>
        <w:pStyle w:val="B1"/>
      </w:pPr>
      <w:r w:rsidRPr="00990165">
        <w:t>-</w:t>
      </w:r>
      <w:r w:rsidRPr="00990165">
        <w:tab/>
        <w:t>CSG subscription handling function stores and updates the user's CSG subscription data at the UE and the network.</w:t>
      </w:r>
    </w:p>
    <w:p w14:paraId="0CB7DFAF" w14:textId="77777777" w:rsidR="00E47172" w:rsidRPr="00990165" w:rsidRDefault="00E47172" w:rsidP="00E47172">
      <w:pPr>
        <w:pStyle w:val="B1"/>
      </w:pPr>
      <w:r w:rsidRPr="00990165">
        <w:t>-</w:t>
      </w:r>
      <w:r w:rsidRPr="00990165">
        <w:tab/>
        <w:t>For closed mode, CSG access control function ensures a UE has valid subscription at a CSG where it performs an access.</w:t>
      </w:r>
    </w:p>
    <w:p w14:paraId="050CFC0B" w14:textId="77777777" w:rsidR="00E47172" w:rsidRPr="00990165" w:rsidRDefault="00E47172" w:rsidP="00E47172">
      <w:pPr>
        <w:pStyle w:val="B1"/>
      </w:pPr>
      <w:r w:rsidRPr="00990165">
        <w:t>-</w:t>
      </w:r>
      <w:r w:rsidRPr="00990165">
        <w:tab/>
        <w:t>Admission and rate control function is used to provide different admission and rate control for CSG and non-CSG members for a hybrid CSG cell.</w:t>
      </w:r>
    </w:p>
    <w:p w14:paraId="5E2DDFB3" w14:textId="77777777" w:rsidR="00E47172" w:rsidRPr="00990165" w:rsidRDefault="00E47172" w:rsidP="00E47172">
      <w:pPr>
        <w:pStyle w:val="B1"/>
      </w:pPr>
      <w:r w:rsidRPr="00990165">
        <w:t>-</w:t>
      </w:r>
      <w:r w:rsidRPr="00990165">
        <w:tab/>
        <w:t>CSG charging function enables per CSG charging for a subscriber consuming network services via a CSG cell or a hybrid cell.</w:t>
      </w:r>
    </w:p>
    <w:p w14:paraId="20EBCE97" w14:textId="77777777" w:rsidR="00E47172" w:rsidRPr="00990165" w:rsidRDefault="00E47172" w:rsidP="00E47172">
      <w:pPr>
        <w:pStyle w:val="B1"/>
      </w:pPr>
      <w:r w:rsidRPr="00990165">
        <w:t>-</w:t>
      </w:r>
      <w:r w:rsidRPr="00990165">
        <w:tab/>
        <w:t xml:space="preserve">CSG Paging </w:t>
      </w:r>
      <w:r>
        <w:t>O</w:t>
      </w:r>
      <w:r w:rsidRPr="00990165">
        <w:t>ptimisation function is optionally used to filter paging messages as described in clause 5.3.4.3.</w:t>
      </w:r>
    </w:p>
    <w:p w14:paraId="1161344D" w14:textId="77777777" w:rsidR="00E47172" w:rsidRPr="00990165" w:rsidRDefault="00E47172" w:rsidP="00E47172">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14:paraId="59201F59" w14:textId="08D1C8E2" w:rsidR="00E47172" w:rsidRPr="00990165" w:rsidRDefault="00E47172" w:rsidP="00E47172">
      <w:pPr>
        <w:pStyle w:val="B1"/>
      </w:pPr>
      <w:r w:rsidRPr="00990165">
        <w:t>-</w:t>
      </w:r>
      <w:r w:rsidRPr="00990165">
        <w:tab/>
        <w:t xml:space="preserve">CSG membership verification without updating the User CSG Information in the Core Network </w:t>
      </w:r>
      <w:r>
        <w:t xml:space="preserve">in the case </w:t>
      </w:r>
      <w:r w:rsidRPr="00990165">
        <w:t xml:space="preserve">of Dual Connectivity when the Secondary </w:t>
      </w:r>
      <w:r w:rsidR="00AD079E" w:rsidRPr="00AD079E">
        <w:rPr>
          <w:noProof/>
        </w:rPr>
        <w:t>eNodeB</w:t>
      </w:r>
      <w:r w:rsidRPr="00990165">
        <w:t xml:space="preserve"> is a hybrid access </w:t>
      </w:r>
      <w:r w:rsidR="00AD079E" w:rsidRPr="00AD079E">
        <w:rPr>
          <w:noProof/>
        </w:rPr>
        <w:t>eNodeB</w:t>
      </w:r>
      <w:r w:rsidRPr="00990165">
        <w:t>.</w:t>
      </w:r>
    </w:p>
    <w:p w14:paraId="405F8E12" w14:textId="77777777" w:rsidR="00E47172" w:rsidRPr="00990165" w:rsidRDefault="00E47172" w:rsidP="00E47172">
      <w:pPr>
        <w:pStyle w:val="Heading3"/>
      </w:pPr>
      <w:bookmarkStart w:id="765" w:name="_Toc19171780"/>
      <w:bookmarkStart w:id="766" w:name="_Toc27844064"/>
      <w:bookmarkStart w:id="767" w:name="_Toc36134222"/>
      <w:bookmarkStart w:id="768" w:name="_Toc45175903"/>
      <w:bookmarkStart w:id="769" w:name="_Toc51761933"/>
      <w:bookmarkStart w:id="770" w:name="_Toc51762418"/>
      <w:bookmarkStart w:id="771" w:name="_Toc51762901"/>
      <w:bookmarkStart w:id="772" w:name="_Toc131159426"/>
      <w:r w:rsidRPr="00990165">
        <w:t>4.3.14</w:t>
      </w:r>
      <w:r w:rsidRPr="00990165">
        <w:tab/>
        <w:t>Location Service functions</w:t>
      </w:r>
      <w:bookmarkEnd w:id="765"/>
      <w:bookmarkEnd w:id="766"/>
      <w:bookmarkEnd w:id="767"/>
      <w:bookmarkEnd w:id="768"/>
      <w:bookmarkEnd w:id="769"/>
      <w:bookmarkEnd w:id="770"/>
      <w:bookmarkEnd w:id="771"/>
      <w:bookmarkEnd w:id="772"/>
    </w:p>
    <w:p w14:paraId="2CDA223B" w14:textId="26B48C3A" w:rsidR="00E47172" w:rsidRPr="00990165" w:rsidRDefault="00E47172" w:rsidP="00E47172">
      <w:r w:rsidRPr="00990165">
        <w:t xml:space="preserve">LCS procedures are described in the LCS stage 2 specification, see </w:t>
      </w:r>
      <w:r w:rsidR="00841EAD" w:rsidRPr="00990165">
        <w:t>TS</w:t>
      </w:r>
      <w:r w:rsidR="00841EAD">
        <w:t> </w:t>
      </w:r>
      <w:r w:rsidR="00841EAD" w:rsidRPr="00990165">
        <w:t>23.271</w:t>
      </w:r>
      <w:r w:rsidR="00841EAD">
        <w:t> </w:t>
      </w:r>
      <w:r w:rsidR="00841EAD" w:rsidRPr="00990165">
        <w:t>[</w:t>
      </w:r>
      <w:r w:rsidRPr="00990165">
        <w:t>57].</w:t>
      </w:r>
    </w:p>
    <w:p w14:paraId="475FF52B" w14:textId="12D037EB" w:rsidR="00E47172" w:rsidRPr="00990165" w:rsidRDefault="00E47172" w:rsidP="00E47172">
      <w:r w:rsidRPr="00990165">
        <w:lastRenderedPageBreak/>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The information can also be made available on the SGi interface as specified in </w:t>
      </w:r>
      <w:r w:rsidR="00841EAD" w:rsidRPr="00990165">
        <w:t>TS</w:t>
      </w:r>
      <w:r w:rsidR="00841EAD">
        <w:t> </w:t>
      </w:r>
      <w:r w:rsidR="00841EAD" w:rsidRPr="00990165">
        <w:t>29.061</w:t>
      </w:r>
      <w:r w:rsidR="00841EAD">
        <w:t> </w:t>
      </w:r>
      <w:r w:rsidR="00841EAD" w:rsidRPr="00990165">
        <w:t>[</w:t>
      </w:r>
      <w:r w:rsidRPr="00990165">
        <w:t xml:space="preserve">38] and on the CDRs at network elements such as the S-GW and PDN GW as specified in </w:t>
      </w:r>
      <w:r w:rsidR="00841EAD" w:rsidRPr="00990165">
        <w:t>TS</w:t>
      </w:r>
      <w:r w:rsidR="00841EAD">
        <w:t> </w:t>
      </w:r>
      <w:r w:rsidR="00841EAD" w:rsidRPr="00990165">
        <w:t>32.251</w:t>
      </w:r>
      <w:r w:rsidR="00841EAD">
        <w:t> </w:t>
      </w:r>
      <w:r w:rsidR="00841EAD" w:rsidRPr="00990165">
        <w:t>[</w:t>
      </w:r>
      <w:r w:rsidRPr="00990165">
        <w:t>44].</w:t>
      </w:r>
    </w:p>
    <w:p w14:paraId="474D5441" w14:textId="77777777" w:rsidR="00E47172" w:rsidRPr="00990165" w:rsidRDefault="00E47172" w:rsidP="00E47172">
      <w:pPr>
        <w:pStyle w:val="Heading3"/>
      </w:pPr>
      <w:bookmarkStart w:id="773" w:name="_Toc19171781"/>
      <w:bookmarkStart w:id="774" w:name="_Toc27844065"/>
      <w:bookmarkStart w:id="775" w:name="_Toc36134223"/>
      <w:bookmarkStart w:id="776" w:name="_Toc45175904"/>
      <w:bookmarkStart w:id="777" w:name="_Toc51761934"/>
      <w:bookmarkStart w:id="778" w:name="_Toc51762419"/>
      <w:bookmarkStart w:id="779" w:name="_Toc51762902"/>
      <w:bookmarkStart w:id="780" w:name="_Toc131159427"/>
      <w:r w:rsidRPr="00990165">
        <w:t>4.3.15</w:t>
      </w:r>
      <w:r w:rsidRPr="00990165">
        <w:tab/>
        <w:t>Selected IP Traffic Offload (SIPTO) function</w:t>
      </w:r>
      <w:bookmarkEnd w:id="773"/>
      <w:bookmarkEnd w:id="774"/>
      <w:bookmarkEnd w:id="775"/>
      <w:bookmarkEnd w:id="776"/>
      <w:bookmarkEnd w:id="777"/>
      <w:bookmarkEnd w:id="778"/>
      <w:bookmarkEnd w:id="779"/>
      <w:bookmarkEnd w:id="780"/>
    </w:p>
    <w:p w14:paraId="7CA60F16" w14:textId="77777777" w:rsidR="00E47172" w:rsidRPr="00990165" w:rsidRDefault="00E47172" w:rsidP="00E47172">
      <w:r w:rsidRPr="00990165">
        <w:t>The SIPTO function enables an operator to offload certain types of traffic at a network node close to that UE's point of attachment to the access network.</w:t>
      </w:r>
      <w:r>
        <w:t xml:space="preserve"> The SIPTO function specified in this TS applies to IP PDN Types and Ethernet and Non-IP PDN Types.</w:t>
      </w:r>
    </w:p>
    <w:p w14:paraId="099DB828" w14:textId="77777777" w:rsidR="00E47172" w:rsidRPr="00990165" w:rsidRDefault="00E47172" w:rsidP="00E47172">
      <w:r w:rsidRPr="00990165">
        <w:t>SIPTO above RAN can be achieved by selecting a set of GWs (S-GW and P-GW) that is geographically/topologically close to a UE's point of attachment.</w:t>
      </w:r>
    </w:p>
    <w:p w14:paraId="02AE7F12" w14:textId="77777777" w:rsidR="00E47172" w:rsidRPr="00990165" w:rsidRDefault="00E47172" w:rsidP="00E47172">
      <w:r w:rsidRPr="00990165">
        <w:t>SIPTO above RAN corresponds to a traffic offload through a P-GW located in the mobile operator's core network.</w:t>
      </w:r>
    </w:p>
    <w:p w14:paraId="7B4D9347" w14:textId="77777777" w:rsidR="00E47172" w:rsidRPr="00990165" w:rsidRDefault="00E47172" w:rsidP="00E47172">
      <w:r w:rsidRPr="00990165">
        <w:t>SIPTO applies to both the non-roaming case and, provided appropriate roaming agreements are in place between the operators, to the roaming case.</w:t>
      </w:r>
    </w:p>
    <w:p w14:paraId="6A17FE68" w14:textId="77777777" w:rsidR="00E47172" w:rsidRPr="00990165" w:rsidRDefault="00E47172" w:rsidP="00E47172">
      <w:r w:rsidRPr="00990165">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14:paraId="3587D70A" w14:textId="77777777" w:rsidR="00E47172" w:rsidRPr="00990165" w:rsidRDefault="00E47172" w:rsidP="00E47172">
      <w:r w:rsidRPr="00990165">
        <w:t>Realization for SIPTO above RAN relies on the same architecture models and principles as for local breakout described in clause 4.2.</w:t>
      </w:r>
    </w:p>
    <w:p w14:paraId="37516CC1" w14:textId="49CF95AF" w:rsidR="00E47172" w:rsidRPr="00990165" w:rsidRDefault="00E47172" w:rsidP="00E47172">
      <w:r w:rsidRPr="00990165">
        <w:t xml:space="preserve">In order to select a set of appropriate GW (S-GW and P-GW) based on geographical/topological proximity to UE, the GW selection function specified in </w:t>
      </w:r>
      <w:r w:rsidR="00841EAD" w:rsidRPr="00990165">
        <w:t>TS</w:t>
      </w:r>
      <w:r w:rsidR="00841EAD">
        <w:t> </w:t>
      </w:r>
      <w:r w:rsidR="00841EAD" w:rsidRPr="00990165">
        <w:t>29.303</w:t>
      </w:r>
      <w:r w:rsidR="00841EAD">
        <w:t> </w:t>
      </w:r>
      <w:r w:rsidR="00841EAD" w:rsidRPr="00990165">
        <w:t>[</w:t>
      </w:r>
      <w:r w:rsidRPr="00990165">
        <w:t>61] uses the UE's current location information.</w:t>
      </w:r>
    </w:p>
    <w:p w14:paraId="49C604F3" w14:textId="77777777" w:rsidR="00E47172" w:rsidRPr="00990165" w:rsidRDefault="00E47172" w:rsidP="00E47172">
      <w:r w:rsidRPr="00990165">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990165" w:rsidRDefault="00E47172" w:rsidP="00E47172">
      <w:r w:rsidRPr="00990165">
        <w:t>If HSS indicates VPLMN address not allowed, then VPLMN (i.e. MME) shall not provide SIPTO.</w:t>
      </w:r>
    </w:p>
    <w:p w14:paraId="65C9C514" w14:textId="77777777" w:rsidR="00E47172" w:rsidRPr="00990165" w:rsidRDefault="00E47172" w:rsidP="00E47172">
      <w:r w:rsidRPr="00990165">
        <w:t>In the absence of any SIPTO permissions indication from the HSS the VPLMN (i.e MME) shall not provide SIPTO.</w:t>
      </w:r>
    </w:p>
    <w:p w14:paraId="089A6D7B" w14:textId="77777777" w:rsidR="00E47172" w:rsidRPr="00990165" w:rsidRDefault="00E47172" w:rsidP="00E47172">
      <w:r w:rsidRPr="00990165">
        <w:t>The MME may be configured on a per APN basis as to whether or not to use SIPTO (e.g. to handle the case where the HSS is not configured with SIPTO information for the UE).</w:t>
      </w:r>
    </w:p>
    <w:p w14:paraId="2766B9AA" w14:textId="77777777" w:rsidR="00E47172" w:rsidRPr="00990165" w:rsidRDefault="00E47172" w:rsidP="00E47172">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990165" w:rsidRDefault="00E47172" w:rsidP="00E47172">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14:paraId="70C17F40" w14:textId="77777777" w:rsidR="00E47172" w:rsidRPr="00990165" w:rsidRDefault="00E47172" w:rsidP="00E47172">
      <w:pPr>
        <w:pStyle w:val="Heading3"/>
      </w:pPr>
      <w:bookmarkStart w:id="781" w:name="_Toc19171782"/>
      <w:bookmarkStart w:id="782" w:name="_Toc27844066"/>
      <w:bookmarkStart w:id="783" w:name="_Toc36134224"/>
      <w:bookmarkStart w:id="784" w:name="_Toc45175905"/>
      <w:bookmarkStart w:id="785" w:name="_Toc51761935"/>
      <w:bookmarkStart w:id="786" w:name="_Toc51762420"/>
      <w:bookmarkStart w:id="787" w:name="_Toc51762903"/>
      <w:bookmarkStart w:id="788" w:name="_Toc131159428"/>
      <w:r w:rsidRPr="00990165">
        <w:t>4.3.15a</w:t>
      </w:r>
      <w:r w:rsidRPr="00990165">
        <w:tab/>
        <w:t>Selected IP Traffic Offload (SIPTO) at the Local Network</w:t>
      </w:r>
      <w:bookmarkEnd w:id="781"/>
      <w:bookmarkEnd w:id="782"/>
      <w:bookmarkEnd w:id="783"/>
      <w:bookmarkEnd w:id="784"/>
      <w:bookmarkEnd w:id="785"/>
      <w:bookmarkEnd w:id="786"/>
      <w:bookmarkEnd w:id="787"/>
      <w:bookmarkEnd w:id="788"/>
    </w:p>
    <w:p w14:paraId="4A3BA758" w14:textId="77777777" w:rsidR="00E47172" w:rsidRPr="00990165" w:rsidRDefault="00E47172" w:rsidP="00E47172">
      <w:pPr>
        <w:pStyle w:val="Heading4"/>
      </w:pPr>
      <w:bookmarkStart w:id="789" w:name="_Toc19171783"/>
      <w:bookmarkStart w:id="790" w:name="_Toc27844067"/>
      <w:bookmarkStart w:id="791" w:name="_Toc36134225"/>
      <w:bookmarkStart w:id="792" w:name="_Toc45175906"/>
      <w:bookmarkStart w:id="793" w:name="_Toc51761936"/>
      <w:bookmarkStart w:id="794" w:name="_Toc51762421"/>
      <w:bookmarkStart w:id="795" w:name="_Toc51762904"/>
      <w:bookmarkStart w:id="796" w:name="_Toc131159429"/>
      <w:r w:rsidRPr="00990165">
        <w:t>4.3.15a.1</w:t>
      </w:r>
      <w:r w:rsidRPr="00990165">
        <w:tab/>
        <w:t>General</w:t>
      </w:r>
      <w:bookmarkEnd w:id="789"/>
      <w:bookmarkEnd w:id="790"/>
      <w:bookmarkEnd w:id="791"/>
      <w:bookmarkEnd w:id="792"/>
      <w:bookmarkEnd w:id="793"/>
      <w:bookmarkEnd w:id="794"/>
      <w:bookmarkEnd w:id="795"/>
      <w:bookmarkEnd w:id="796"/>
    </w:p>
    <w:p w14:paraId="6D8FC6CA" w14:textId="72DC9C80" w:rsidR="00E47172" w:rsidRPr="00990165" w:rsidRDefault="00E47172" w:rsidP="00E47172">
      <w:pPr>
        <w:rPr>
          <w:lang w:eastAsia="ja-JP"/>
        </w:rPr>
      </w:pPr>
      <w:r w:rsidRPr="00990165">
        <w:rPr>
          <w:lang w:eastAsia="ja-JP"/>
        </w:rPr>
        <w:t xml:space="preserve">The SIPTO at the Local Network function enables an IP capable UE connected via a </w:t>
      </w:r>
      <w:r w:rsidR="00AD079E">
        <w:rPr>
          <w:lang w:eastAsia="ja-JP"/>
        </w:rPr>
        <w:t>(H)eNB</w:t>
      </w:r>
      <w:r w:rsidRPr="00990165">
        <w:rPr>
          <w:lang w:eastAsia="ja-JP"/>
        </w:rPr>
        <w:t xml:space="preserve"> to access a defined IP network (e.g. the Internet) without the user plane traversing the mobile operator's network.</w:t>
      </w:r>
    </w:p>
    <w:p w14:paraId="3FCA1BD5" w14:textId="77777777" w:rsidR="00E47172" w:rsidRPr="00990165" w:rsidRDefault="00E47172" w:rsidP="00E47172">
      <w:pPr>
        <w:rPr>
          <w:lang w:eastAsia="ja-JP"/>
        </w:rPr>
      </w:pPr>
      <w:r w:rsidRPr="00990165">
        <w:rPr>
          <w:lang w:eastAsia="ja-JP"/>
        </w:rPr>
        <w:lastRenderedPageBreak/>
        <w:t>The subscription data in the HSS are configured per user and per APN to indicate to the MME if offload at the local network is allowed or not.</w:t>
      </w:r>
    </w:p>
    <w:p w14:paraId="479A9C4F" w14:textId="2D379259" w:rsidR="00E47172" w:rsidRPr="00990165" w:rsidRDefault="00E47172" w:rsidP="00E47172">
      <w:pPr>
        <w:rPr>
          <w:lang w:eastAsia="ja-JP"/>
        </w:rPr>
      </w:pPr>
      <w:r w:rsidRPr="00990165">
        <w:rPr>
          <w:lang w:eastAsia="ja-JP"/>
        </w:rPr>
        <w:t xml:space="preserve">SIPTO at the Local Network can be achieved by selecting a L-GW function collocated with the </w:t>
      </w:r>
      <w:r w:rsidR="00AD079E">
        <w:rPr>
          <w:lang w:eastAsia="ja-JP"/>
        </w:rPr>
        <w:t>(H)eNB</w:t>
      </w:r>
      <w:r w:rsidRPr="00990165">
        <w:rPr>
          <w:lang w:eastAsia="ja-JP"/>
        </w:rPr>
        <w:t xml:space="preserve"> or selecting stand-alone GWs (with S-GW and L-GW collocated) residing in the Local Network. In both cases the selected IP traffic is offloaded via the Local Network.</w:t>
      </w:r>
    </w:p>
    <w:p w14:paraId="116B6C0D" w14:textId="1E376DC1" w:rsidR="00E47172" w:rsidRPr="00990165" w:rsidRDefault="00E47172" w:rsidP="00E47172">
      <w:pPr>
        <w:rPr>
          <w:lang w:eastAsia="ja-JP"/>
        </w:rPr>
      </w:pPr>
      <w:r w:rsidRPr="00990165">
        <w:rPr>
          <w:lang w:eastAsia="ja-JP"/>
        </w:rPr>
        <w:t xml:space="preserve">Specific to the </w:t>
      </w:r>
      <w:r w:rsidR="00AD079E">
        <w:rPr>
          <w:lang w:eastAsia="ja-JP"/>
        </w:rPr>
        <w:t>HeNB</w:t>
      </w:r>
      <w:r w:rsidRPr="00990165">
        <w:rPr>
          <w:lang w:eastAsia="ja-JP"/>
        </w:rPr>
        <w:t xml:space="preserve"> subsystem, the applicability of SIPTO at the Local Network does not depend on CSG membership and the feature can be applied to any UE, as long as the UE is allowed to access the cell.</w:t>
      </w:r>
    </w:p>
    <w:p w14:paraId="611CF108" w14:textId="77777777" w:rsidR="00E47172" w:rsidRPr="00990165" w:rsidRDefault="00E47172" w:rsidP="00E47172">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990165" w:rsidRDefault="00E47172" w:rsidP="00E47172">
      <w:pPr>
        <w:rPr>
          <w:lang w:eastAsia="ja-JP"/>
        </w:rPr>
      </w:pPr>
      <w:r w:rsidRPr="00990165">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990165" w:rsidRDefault="00E47172" w:rsidP="00E47172">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990165" w:rsidRDefault="00E47172" w:rsidP="00E47172">
      <w:pPr>
        <w:pStyle w:val="NO"/>
      </w:pPr>
      <w:r w:rsidRPr="00990165">
        <w:t>NOTE:</w:t>
      </w:r>
      <w:r w:rsidRPr="00990165">
        <w:tab/>
        <w:t>In this release of the specification it is assumed that the target S-GW selected during the Handover also has connectivity to the L-GW.</w:t>
      </w:r>
    </w:p>
    <w:p w14:paraId="5032128B" w14:textId="77777777" w:rsidR="00E47172" w:rsidRPr="00990165" w:rsidRDefault="00E47172" w:rsidP="00E47172">
      <w:pPr>
        <w:pStyle w:val="Heading4"/>
      </w:pPr>
      <w:bookmarkStart w:id="797" w:name="_Toc19171784"/>
      <w:bookmarkStart w:id="798" w:name="_Toc27844068"/>
      <w:bookmarkStart w:id="799" w:name="_Toc36134226"/>
      <w:bookmarkStart w:id="800" w:name="_Toc45175907"/>
      <w:bookmarkStart w:id="801" w:name="_Toc51761937"/>
      <w:bookmarkStart w:id="802" w:name="_Toc51762422"/>
      <w:bookmarkStart w:id="803" w:name="_Toc51762905"/>
      <w:bookmarkStart w:id="804" w:name="_Toc131159430"/>
      <w:r w:rsidRPr="00990165">
        <w:t>4.3.15a.2</w:t>
      </w:r>
      <w:r w:rsidRPr="00990165">
        <w:tab/>
        <w:t>SIPTO at the Local Network with stand-alone GW (with S-GW and L-GW collocated) function</w:t>
      </w:r>
      <w:bookmarkEnd w:id="797"/>
      <w:bookmarkEnd w:id="798"/>
      <w:bookmarkEnd w:id="799"/>
      <w:bookmarkEnd w:id="800"/>
      <w:bookmarkEnd w:id="801"/>
      <w:bookmarkEnd w:id="802"/>
      <w:bookmarkEnd w:id="803"/>
      <w:bookmarkEnd w:id="804"/>
    </w:p>
    <w:p w14:paraId="2BFE5170" w14:textId="77777777" w:rsidR="00E47172" w:rsidRPr="00990165" w:rsidRDefault="00E47172" w:rsidP="00E47172">
      <w:pPr>
        <w:rPr>
          <w:lang w:eastAsia="ja-JP"/>
        </w:rPr>
      </w:pPr>
      <w:r w:rsidRPr="00990165">
        <w:rPr>
          <w:lang w:eastAsia="ja-JP"/>
        </w:rPr>
        <w:t>SIPTO at the Local Network is achieved using a stand-alone GW (with S-GW and L-GW collocated) residing in the Local Network.</w:t>
      </w:r>
    </w:p>
    <w:p w14:paraId="56870197" w14:textId="4AE929C1" w:rsidR="00E47172" w:rsidRPr="00990165" w:rsidRDefault="00E47172" w:rsidP="00E47172">
      <w:pPr>
        <w:rPr>
          <w:lang w:eastAsia="ja-JP"/>
        </w:rPr>
      </w:pPr>
      <w:r w:rsidRPr="00990165">
        <w:rPr>
          <w:lang w:eastAsia="ja-JP"/>
        </w:rPr>
        <w:t xml:space="preserve">A </w:t>
      </w:r>
      <w:r w:rsidR="00AD079E">
        <w:rPr>
          <w:lang w:eastAsia="ja-JP"/>
        </w:rPr>
        <w:t>(H)eNB</w:t>
      </w:r>
      <w:r w:rsidRPr="00990165">
        <w:rPr>
          <w:lang w:eastAsia="ja-JP"/>
        </w:rPr>
        <w:t xml:space="preserve">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990165" w:rsidRDefault="00E47172" w:rsidP="00E47172">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990165" w:rsidRDefault="00E47172" w:rsidP="00E47172">
      <w:pPr>
        <w:rPr>
          <w:lang w:eastAsia="ja-JP"/>
        </w:rPr>
      </w:pPr>
      <w:r w:rsidRPr="00990165">
        <w:rPr>
          <w:lang w:eastAsia="ja-JP"/>
        </w:rPr>
        <w:t>For SIPTO at the Local Network with a stand-alone GW, the location of the Serving GW may be determined based on the operator policy and user's profile regarding support of SIPTO at Local Network so that:</w:t>
      </w:r>
    </w:p>
    <w:p w14:paraId="45C4BB86" w14:textId="3634985C" w:rsidR="00E47172" w:rsidRPr="00990165" w:rsidRDefault="00E47172" w:rsidP="00E47172">
      <w:pPr>
        <w:pStyle w:val="B1"/>
      </w:pPr>
      <w:r w:rsidRPr="00990165">
        <w:t>-</w:t>
      </w:r>
      <w:r w:rsidRPr="00990165">
        <w:tab/>
        <w:t xml:space="preserve">At attachment to the </w:t>
      </w:r>
      <w:r w:rsidR="00AD079E">
        <w:t>(H)eNB</w:t>
      </w:r>
      <w:r w:rsidRPr="00990165">
        <w:t>,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316882CF" w:rsidR="00E47172" w:rsidRPr="00990165" w:rsidRDefault="00E47172" w:rsidP="00E47172">
      <w:pPr>
        <w:pStyle w:val="B1"/>
      </w:pPr>
      <w:r w:rsidRPr="00990165">
        <w:t>-</w:t>
      </w:r>
      <w:r w:rsidRPr="00990165">
        <w:tab/>
        <w:t xml:space="preserve">At attachment to a </w:t>
      </w:r>
      <w:r w:rsidR="00AD079E">
        <w:t>(H)eNB</w:t>
      </w:r>
      <w:r w:rsidRPr="00990165">
        <w:t>,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990165" w:rsidRDefault="00E47172" w:rsidP="00E47172">
      <w:r w:rsidRPr="00990165">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4970F52" w:rsidR="00E47172" w:rsidRPr="00990165" w:rsidRDefault="00E47172" w:rsidP="00E47172">
      <w:r w:rsidRPr="00990165">
        <w:t xml:space="preserve">Upon completion of Tracking Area Update procedure, the (new) MME shall trigger the re-establishment of the SIPTO at the Local Network PDN connection when it detects that the UE has moved away from the </w:t>
      </w:r>
      <w:r w:rsidR="00AD079E">
        <w:t>(H)eNB</w:t>
      </w:r>
      <w:r w:rsidRPr="00990165">
        <w:t xml:space="preserve"> and to a </w:t>
      </w:r>
      <w:r w:rsidR="00AD079E">
        <w:t>(H)eNB</w:t>
      </w:r>
      <w:r w:rsidRPr="00990165">
        <w:t xml:space="preserve"> with different Local Home Network ID, as specified in clause 5.3.3 and clause 5.3.4.</w:t>
      </w:r>
    </w:p>
    <w:p w14:paraId="79EB78C8" w14:textId="77777777" w:rsidR="00E47172" w:rsidRPr="00990165" w:rsidRDefault="00E47172" w:rsidP="00E47172">
      <w:pPr>
        <w:pStyle w:val="NO"/>
      </w:pPr>
      <w:r w:rsidRPr="00990165">
        <w:lastRenderedPageBreak/>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7256F717" w:rsidR="00E47172" w:rsidRPr="00990165" w:rsidRDefault="00E47172" w:rsidP="00E47172">
      <w:pPr>
        <w:pStyle w:val="Heading4"/>
      </w:pPr>
      <w:bookmarkStart w:id="805" w:name="_Toc19171785"/>
      <w:bookmarkStart w:id="806" w:name="_Toc27844069"/>
      <w:bookmarkStart w:id="807" w:name="_Toc36134227"/>
      <w:bookmarkStart w:id="808" w:name="_Toc45175908"/>
      <w:bookmarkStart w:id="809" w:name="_Toc51761938"/>
      <w:bookmarkStart w:id="810" w:name="_Toc51762423"/>
      <w:bookmarkStart w:id="811" w:name="_Toc51762906"/>
      <w:bookmarkStart w:id="812" w:name="_Toc131159431"/>
      <w:r w:rsidRPr="00990165">
        <w:t>4.3.15a.3</w:t>
      </w:r>
      <w:r w:rsidRPr="00990165">
        <w:tab/>
        <w:t xml:space="preserve">SIPTO at the Local Network with L-GW function collocated with the </w:t>
      </w:r>
      <w:r w:rsidR="00AD079E">
        <w:t>(H)eNB</w:t>
      </w:r>
      <w:bookmarkEnd w:id="805"/>
      <w:bookmarkEnd w:id="806"/>
      <w:bookmarkEnd w:id="807"/>
      <w:bookmarkEnd w:id="808"/>
      <w:bookmarkEnd w:id="809"/>
      <w:bookmarkEnd w:id="810"/>
      <w:bookmarkEnd w:id="811"/>
      <w:bookmarkEnd w:id="812"/>
    </w:p>
    <w:p w14:paraId="70A3813D" w14:textId="213DE038" w:rsidR="00E47172" w:rsidRPr="00990165" w:rsidRDefault="00E47172" w:rsidP="00E47172">
      <w:pPr>
        <w:rPr>
          <w:lang w:eastAsia="ja-JP"/>
        </w:rPr>
      </w:pPr>
      <w:r w:rsidRPr="00990165">
        <w:rPr>
          <w:lang w:eastAsia="ja-JP"/>
        </w:rPr>
        <w:t xml:space="preserve">SIPTO at the Local Network is achieved using a Local GW (L-GW) function collocated with the </w:t>
      </w:r>
      <w:r w:rsidR="00AD079E">
        <w:rPr>
          <w:lang w:eastAsia="ja-JP"/>
        </w:rPr>
        <w:t>(H)eNB</w:t>
      </w:r>
      <w:r w:rsidRPr="00990165">
        <w:rPr>
          <w:lang w:eastAsia="ja-JP"/>
        </w:rPr>
        <w:t xml:space="preserve"> and using the same procedures as described in clause 4.3.15, with the following additions:</w:t>
      </w:r>
    </w:p>
    <w:p w14:paraId="4BA202F0" w14:textId="4D6EB262" w:rsidR="00E47172" w:rsidRPr="00990165" w:rsidRDefault="00E47172" w:rsidP="00E47172">
      <w:pPr>
        <w:pStyle w:val="B1"/>
      </w:pPr>
      <w:r w:rsidRPr="00990165">
        <w:t>-</w:t>
      </w:r>
      <w:r w:rsidRPr="00990165">
        <w:tab/>
        <w:t xml:space="preserve">The </w:t>
      </w:r>
      <w:r w:rsidR="00AD079E">
        <w:t>(H)eNB</w:t>
      </w:r>
      <w:r w:rsidRPr="00990165">
        <w:t xml:space="preserve"> supporting the SIPTO at the Local Network function includes the Local GW address to the MME in every INITIAL UE MESSAGE and every UPLINK NAS TRANSPORT control message specified in </w:t>
      </w:r>
      <w:r w:rsidR="00841EAD" w:rsidRPr="00990165">
        <w:t>TS</w:t>
      </w:r>
      <w:r w:rsidR="00841EAD">
        <w:t> </w:t>
      </w:r>
      <w:r w:rsidR="00841EAD" w:rsidRPr="00990165">
        <w:t>36.413</w:t>
      </w:r>
      <w:r w:rsidR="00841EAD">
        <w:t> </w:t>
      </w:r>
      <w:r w:rsidR="00841EAD" w:rsidRPr="00990165">
        <w:t>[</w:t>
      </w:r>
      <w:r w:rsidRPr="00990165">
        <w:t>36].</w:t>
      </w:r>
    </w:p>
    <w:p w14:paraId="21577BBE" w14:textId="1D831EAB" w:rsidR="00E47172" w:rsidRPr="00990165" w:rsidRDefault="00E47172" w:rsidP="00E47172">
      <w:pPr>
        <w:pStyle w:val="B1"/>
      </w:pPr>
      <w:r w:rsidRPr="00990165">
        <w:t>-</w:t>
      </w:r>
      <w:r w:rsidRPr="00990165">
        <w:tab/>
        <w:t xml:space="preserve">The PDN GW selection function uses the L-GW address proposed by </w:t>
      </w:r>
      <w:r w:rsidR="00AD079E">
        <w:t>(H)eNB</w:t>
      </w:r>
      <w:r w:rsidRPr="00990165">
        <w:t xml:space="preserve"> in the S1-AP message, instead of DNS interrogation.</w:t>
      </w:r>
    </w:p>
    <w:p w14:paraId="3432F799" w14:textId="206398D0" w:rsidR="00E47172" w:rsidRPr="00990165" w:rsidRDefault="00E47172" w:rsidP="00E47172">
      <w:pPr>
        <w:pStyle w:val="B1"/>
      </w:pPr>
      <w:r w:rsidRPr="00990165">
        <w:t>-</w:t>
      </w:r>
      <w:r w:rsidRPr="00990165">
        <w:tab/>
        <w:t xml:space="preserve">Specific to the </w:t>
      </w:r>
      <w:r w:rsidR="00AD079E">
        <w:t>HeNB</w:t>
      </w:r>
      <w:r w:rsidRPr="00990165">
        <w:t xml:space="preserve">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2B758160" w14:textId="5FF3186B" w:rsidR="00E47172" w:rsidRPr="00990165" w:rsidRDefault="00E47172" w:rsidP="00E47172">
      <w:r w:rsidRPr="00990165">
        <w:t xml:space="preserve">The direct user plane path between the </w:t>
      </w:r>
      <w:r w:rsidR="00AD079E">
        <w:t>(H)eNB</w:t>
      </w:r>
      <w:r w:rsidRPr="00990165">
        <w:t xml:space="preserve">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w:t>
      </w:r>
      <w:r w:rsidR="00AD079E">
        <w:t>(H)eNB</w:t>
      </w:r>
      <w:r w:rsidRPr="00990165">
        <w:t xml:space="preserve"> as part of E-RAB establishment and is stored in the E-RAB context in the </w:t>
      </w:r>
      <w:r w:rsidR="00AD079E">
        <w:t>(H)eNB</w:t>
      </w:r>
      <w:r w:rsidRPr="00990165">
        <w:t xml:space="preserve">. The SIPTO Correlation ID is used in the </w:t>
      </w:r>
      <w:r w:rsidR="00AD079E">
        <w:t>(H)eNB</w:t>
      </w:r>
      <w:r w:rsidRPr="00990165">
        <w:t xml:space="preserve"> for matching the radio bearers with the direct user plane path connections from the collocated L-GW for SIPTO at local network PDN connection.</w:t>
      </w:r>
    </w:p>
    <w:p w14:paraId="55F10123" w14:textId="701D366A" w:rsidR="00E47172" w:rsidRPr="00990165" w:rsidRDefault="00E47172" w:rsidP="00E47172">
      <w:r w:rsidRPr="00990165">
        <w:t xml:space="preserve">As IP data session continuity for the SIPTO at the Local Network PDN connection is not supported in this release of the specification, the SIPTO at the Local Network PDN connection shall be re-established when the UE moves away from </w:t>
      </w:r>
      <w:r w:rsidR="00AD079E">
        <w:t>(H)eNB</w:t>
      </w:r>
      <w:r w:rsidRPr="00990165">
        <w:t xml:space="preserve">. During the handover procedure, when the source </w:t>
      </w:r>
      <w:r w:rsidR="00AD079E">
        <w:t>(H)eNB</w:t>
      </w:r>
      <w:r w:rsidRPr="00990165">
        <w:t xml:space="preserve"> releases its resources related to the UE, the </w:t>
      </w:r>
      <w:r w:rsidR="00AD079E">
        <w:t>(H)eNB</w:t>
      </w:r>
      <w:r w:rsidRPr="00990165">
        <w:t xml:space="preserve">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990165" w:rsidRDefault="00E47172" w:rsidP="00E47172">
      <w:pPr>
        <w:pStyle w:val="Heading3"/>
      </w:pPr>
      <w:bookmarkStart w:id="813" w:name="_Toc19171786"/>
      <w:bookmarkStart w:id="814" w:name="_Toc27844070"/>
      <w:bookmarkStart w:id="815" w:name="_Toc36134228"/>
      <w:bookmarkStart w:id="816" w:name="_Toc45175909"/>
      <w:bookmarkStart w:id="817" w:name="_Toc51761939"/>
      <w:bookmarkStart w:id="818" w:name="_Toc51762424"/>
      <w:bookmarkStart w:id="819" w:name="_Toc51762907"/>
      <w:bookmarkStart w:id="820" w:name="_Toc131159432"/>
      <w:r w:rsidRPr="00990165">
        <w:t>4.3.16</w:t>
      </w:r>
      <w:r w:rsidRPr="00990165">
        <w:tab/>
        <w:t>Local IP Access (LIPA) function</w:t>
      </w:r>
      <w:bookmarkEnd w:id="813"/>
      <w:bookmarkEnd w:id="814"/>
      <w:bookmarkEnd w:id="815"/>
      <w:bookmarkEnd w:id="816"/>
      <w:bookmarkEnd w:id="817"/>
      <w:bookmarkEnd w:id="818"/>
      <w:bookmarkEnd w:id="819"/>
      <w:bookmarkEnd w:id="820"/>
    </w:p>
    <w:p w14:paraId="486F2C6B" w14:textId="3F6D0AFB" w:rsidR="00E47172" w:rsidRPr="00990165" w:rsidRDefault="00E47172" w:rsidP="00E47172">
      <w:r w:rsidRPr="00990165">
        <w:t xml:space="preserve">The LIPA function enables a UE connected via a </w:t>
      </w:r>
      <w:r w:rsidR="00AD079E">
        <w:t>HeNB</w:t>
      </w:r>
      <w:r w:rsidRPr="00990165">
        <w:t xml:space="preserve"> to access other entities in the same residential/enterprise network without the user plane traversing the mobile operator's network except </w:t>
      </w:r>
      <w:r w:rsidR="00AD079E">
        <w:t>HeNB</w:t>
      </w:r>
      <w:r w:rsidRPr="00990165">
        <w:t xml:space="preserve"> subsystem.</w:t>
      </w:r>
    </w:p>
    <w:p w14:paraId="6C07F1AA" w14:textId="5150BED0" w:rsidR="00E47172" w:rsidRPr="00990165" w:rsidRDefault="00E47172" w:rsidP="00E47172">
      <w:r w:rsidRPr="00990165">
        <w:t xml:space="preserve">The Local IP Access is achieved using a Local GW (L-GW) </w:t>
      </w:r>
      <w:r w:rsidR="00AD079E" w:rsidRPr="00990165">
        <w:t>collocated</w:t>
      </w:r>
      <w:r w:rsidRPr="00990165">
        <w:t xml:space="preserve"> with the </w:t>
      </w:r>
      <w:r w:rsidR="00AD079E">
        <w:t>HeNB</w:t>
      </w:r>
      <w:r w:rsidRPr="00990165">
        <w:t>.</w:t>
      </w:r>
    </w:p>
    <w:p w14:paraId="07CEFD13" w14:textId="2D24AA2D" w:rsidR="00E47172" w:rsidRPr="00990165" w:rsidRDefault="00E47172" w:rsidP="00E47172">
      <w:r w:rsidRPr="00990165">
        <w:t xml:space="preserve">LIPA is established by the UE requesting a new PDN connection to an APN for which LIPA is permitted, and the network selecting the Local GW associated with the </w:t>
      </w:r>
      <w:r w:rsidR="00AD079E">
        <w:t>HeNB</w:t>
      </w:r>
      <w:r w:rsidRPr="00990165">
        <w:t xml:space="preserve"> and enabling a direct user plane path between the Local GW and the </w:t>
      </w:r>
      <w:r w:rsidR="00AD079E">
        <w:t>HeNB</w:t>
      </w:r>
      <w:r w:rsidRPr="00990165">
        <w:t xml:space="preserve">. The </w:t>
      </w:r>
      <w:r w:rsidR="00AD079E">
        <w:t>HeNB</w:t>
      </w:r>
      <w:r w:rsidRPr="00990165">
        <w:t xml:space="preserve"> supporting the LIPA function includes the Local GW address to the MME in every INITIAL UE MESSAGE and every UPLINK NAS TRANSPORT control message as specified in </w:t>
      </w:r>
      <w:r w:rsidR="00841EAD" w:rsidRPr="00990165">
        <w:t>TS</w:t>
      </w:r>
      <w:r w:rsidR="00841EAD">
        <w:t> </w:t>
      </w:r>
      <w:r w:rsidR="00841EAD" w:rsidRPr="00990165">
        <w:t>36.413</w:t>
      </w:r>
      <w:r w:rsidR="00841EAD">
        <w:t> </w:t>
      </w:r>
      <w:r w:rsidR="00841EAD" w:rsidRPr="00990165">
        <w:t>[</w:t>
      </w:r>
      <w:r w:rsidRPr="00990165">
        <w:t>36].</w:t>
      </w:r>
    </w:p>
    <w:p w14:paraId="2ACF6E30"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72C2E853" w14:textId="77777777" w:rsidR="00E47172" w:rsidRPr="00990165" w:rsidRDefault="00E47172" w:rsidP="00E47172">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13A5DF3" w:rsidR="00E47172" w:rsidRPr="00990165" w:rsidRDefault="00E47172" w:rsidP="00E47172">
      <w:r w:rsidRPr="00990165">
        <w:t xml:space="preserve">The direct user plane path between the </w:t>
      </w:r>
      <w:r w:rsidR="00AD079E">
        <w:t>HeNB</w:t>
      </w:r>
      <w:r w:rsidRPr="00990165">
        <w:t xml:space="preserve">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w:t>
      </w:r>
      <w:r w:rsidR="00AD079E">
        <w:t>HeNB</w:t>
      </w:r>
      <w:r w:rsidRPr="00990165">
        <w:t xml:space="preserve"> as part of E-RAB </w:t>
      </w:r>
      <w:r w:rsidRPr="00990165">
        <w:lastRenderedPageBreak/>
        <w:t xml:space="preserve">establishment and is stored in the E-RAB context in the </w:t>
      </w:r>
      <w:r w:rsidR="00AD079E">
        <w:t>HeNB</w:t>
      </w:r>
      <w:r w:rsidRPr="00990165">
        <w:t xml:space="preserve">. The Correlation ID is used in the </w:t>
      </w:r>
      <w:r w:rsidR="00AD079E">
        <w:t>HeNB</w:t>
      </w:r>
      <w:r w:rsidRPr="00990165">
        <w:t xml:space="preserve"> for matching the radio bearers with the direct user plane path connections from the collocated L-GW.</w:t>
      </w:r>
    </w:p>
    <w:p w14:paraId="4E433B1A" w14:textId="77777777" w:rsidR="00E47172" w:rsidRPr="00990165" w:rsidRDefault="00E47172" w:rsidP="00E47172">
      <w:r w:rsidRPr="00990165">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14:paraId="043F4657" w14:textId="77777777" w:rsidR="00E47172" w:rsidRPr="00990165" w:rsidRDefault="00E47172" w:rsidP="00E47172">
      <w:r w:rsidRPr="00990165">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990165" w:rsidRDefault="00E47172" w:rsidP="00E47172">
      <w:r w:rsidRPr="00990165">
        <w:t>MME shall release a LIPA PDN connection to an APN if it detects that the UE's LIPA CSG authorization data for this APN has changed and the LIPA PDN connection is no longer allowed in the current cell.</w:t>
      </w:r>
    </w:p>
    <w:p w14:paraId="0C5D9019" w14:textId="4BDB30F0" w:rsidR="00E47172" w:rsidRPr="00990165" w:rsidRDefault="00E47172" w:rsidP="00E47172">
      <w:r w:rsidRPr="0099016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841EAD" w:rsidRPr="00990165">
        <w:t>TS</w:t>
      </w:r>
      <w:r w:rsidR="00841EAD">
        <w:t> </w:t>
      </w:r>
      <w:r w:rsidR="00841EAD" w:rsidRPr="00990165">
        <w:t>23.060</w:t>
      </w:r>
      <w:r w:rsidR="00841EAD">
        <w:t> </w:t>
      </w:r>
      <w:r w:rsidR="00841EAD" w:rsidRPr="00990165">
        <w:t>[</w:t>
      </w:r>
      <w:r w:rsidRPr="00990165">
        <w:t>7]. The H(e)NB shall not proceed with the handover preparation procedure towards the target RAN until the UE's (E-)RAB context is clear for the Correlation ID.</w:t>
      </w:r>
    </w:p>
    <w:p w14:paraId="7C6DBC1C" w14:textId="77777777" w:rsidR="00E47172" w:rsidRPr="00990165" w:rsidRDefault="00E47172" w:rsidP="00E47172">
      <w:r w:rsidRPr="00990165">
        <w:t>At the handover, the source MME checks whether the LIPA PDN connection has been released. If it has not been released:</w:t>
      </w:r>
    </w:p>
    <w:p w14:paraId="18D684BF" w14:textId="77777777" w:rsidR="00E47172" w:rsidRPr="00990165" w:rsidRDefault="00E47172" w:rsidP="00E47172">
      <w:pPr>
        <w:pStyle w:val="B1"/>
      </w:pPr>
      <w:r w:rsidRPr="00990165">
        <w:t>-</w:t>
      </w:r>
      <w:r w:rsidRPr="00990165">
        <w:tab/>
        <w:t>and the handover is the</w:t>
      </w:r>
      <w:r>
        <w:t xml:space="preserve"> </w:t>
      </w:r>
      <w:r w:rsidRPr="00990165">
        <w:t>S1-based handover or the Inter-RAT handover, the source MME shall reject the handover.</w:t>
      </w:r>
    </w:p>
    <w:p w14:paraId="78AF4F8D" w14:textId="465F3FDC" w:rsidR="00E47172" w:rsidRPr="00990165" w:rsidRDefault="00E47172" w:rsidP="00E47172">
      <w:pPr>
        <w:pStyle w:val="B1"/>
      </w:pPr>
      <w:r w:rsidRPr="00990165">
        <w:t>-</w:t>
      </w:r>
      <w:r w:rsidRPr="00990165">
        <w:tab/>
        <w:t xml:space="preserve">and the handover is X2-based handover,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t>HeNB</w:t>
      </w:r>
      <w:r w:rsidRPr="00990165">
        <w:t>. The MME performs explicit detach of the UE as described in the MME initiated detach procedure of clause 5.3.8.3.</w:t>
      </w:r>
    </w:p>
    <w:p w14:paraId="788BCEF4" w14:textId="77777777" w:rsidR="00E47172" w:rsidRPr="00990165" w:rsidRDefault="00E47172" w:rsidP="00E47172">
      <w:pPr>
        <w:pStyle w:val="NO"/>
      </w:pPr>
      <w:r w:rsidRPr="00990165">
        <w:t>NOTE 2:</w:t>
      </w:r>
      <w:r w:rsidRPr="00990165">
        <w:tab/>
        <w:t>The direct signalling (implementation dependent) from the H(e)NB to the L-GW is only possible since mobility of the LIPA PDN connection is not supported in this release.</w:t>
      </w:r>
    </w:p>
    <w:p w14:paraId="268F54DD" w14:textId="33E982EA" w:rsidR="00E47172" w:rsidRPr="00990165" w:rsidRDefault="00E47172" w:rsidP="00E47172">
      <w:r w:rsidRPr="00990165">
        <w:t xml:space="preserve">During idle state mobility events, the MME/SGSN shall deactivate the LIPA PDN connection when it detects that the UE has moved away from the </w:t>
      </w:r>
      <w:r w:rsidR="00AD079E">
        <w:t>HeNB</w:t>
      </w:r>
      <w:r w:rsidRPr="00990165">
        <w:t>.</w:t>
      </w:r>
    </w:p>
    <w:p w14:paraId="63B75D40" w14:textId="77777777" w:rsidR="00E47172" w:rsidRPr="00990165" w:rsidRDefault="00E47172" w:rsidP="00E47172">
      <w:pPr>
        <w:pStyle w:val="Heading3"/>
      </w:pPr>
      <w:bookmarkStart w:id="821" w:name="_Toc19171787"/>
      <w:bookmarkStart w:id="822" w:name="_Toc27844071"/>
      <w:bookmarkStart w:id="823" w:name="_Toc36134229"/>
      <w:bookmarkStart w:id="824" w:name="_Toc45175910"/>
      <w:bookmarkStart w:id="825" w:name="_Toc51761940"/>
      <w:bookmarkStart w:id="826" w:name="_Toc51762425"/>
      <w:bookmarkStart w:id="827" w:name="_Toc51762908"/>
      <w:bookmarkStart w:id="828" w:name="_Toc131159433"/>
      <w:r w:rsidRPr="00990165">
        <w:t>4.3.17</w:t>
      </w:r>
      <w:r w:rsidRPr="00990165">
        <w:tab/>
        <w:t>Support for Machine Type Communications (MTC)</w:t>
      </w:r>
      <w:bookmarkEnd w:id="821"/>
      <w:bookmarkEnd w:id="822"/>
      <w:bookmarkEnd w:id="823"/>
      <w:bookmarkEnd w:id="824"/>
      <w:bookmarkEnd w:id="825"/>
      <w:bookmarkEnd w:id="826"/>
      <w:bookmarkEnd w:id="827"/>
      <w:bookmarkEnd w:id="828"/>
    </w:p>
    <w:p w14:paraId="0C815E95" w14:textId="77777777" w:rsidR="00E47172" w:rsidRPr="00990165" w:rsidRDefault="00E47172" w:rsidP="00E47172">
      <w:pPr>
        <w:pStyle w:val="Heading4"/>
      </w:pPr>
      <w:bookmarkStart w:id="829" w:name="_Toc19171788"/>
      <w:bookmarkStart w:id="830" w:name="_Toc27844072"/>
      <w:bookmarkStart w:id="831" w:name="_Toc36134230"/>
      <w:bookmarkStart w:id="832" w:name="_Toc45175911"/>
      <w:bookmarkStart w:id="833" w:name="_Toc51761941"/>
      <w:bookmarkStart w:id="834" w:name="_Toc51762426"/>
      <w:bookmarkStart w:id="835" w:name="_Toc51762909"/>
      <w:bookmarkStart w:id="836" w:name="_Toc131159434"/>
      <w:r w:rsidRPr="00990165">
        <w:t>4.3.17.1</w:t>
      </w:r>
      <w:r w:rsidRPr="00990165">
        <w:tab/>
        <w:t>General</w:t>
      </w:r>
      <w:bookmarkEnd w:id="829"/>
      <w:bookmarkEnd w:id="830"/>
      <w:bookmarkEnd w:id="831"/>
      <w:bookmarkEnd w:id="832"/>
      <w:bookmarkEnd w:id="833"/>
      <w:bookmarkEnd w:id="834"/>
      <w:bookmarkEnd w:id="835"/>
      <w:bookmarkEnd w:id="836"/>
    </w:p>
    <w:p w14:paraId="5A16370B" w14:textId="6425DC8F" w:rsidR="00E47172" w:rsidRPr="00990165" w:rsidRDefault="00E47172" w:rsidP="00E47172">
      <w:pPr>
        <w:rPr>
          <w:lang w:eastAsia="ja-JP"/>
        </w:rPr>
      </w:pPr>
      <w:r w:rsidRPr="00990165">
        <w:rPr>
          <w:lang w:eastAsia="ja-JP"/>
        </w:rPr>
        <w:t xml:space="preserve">This clause provides an overview about functionality for Machine Type Communications according to service requirements described in </w:t>
      </w:r>
      <w:r w:rsidR="00841EAD" w:rsidRPr="00990165">
        <w:rPr>
          <w:lang w:eastAsia="ja-JP"/>
        </w:rPr>
        <w:t>TS</w:t>
      </w:r>
      <w:r w:rsidR="00841EAD">
        <w:rPr>
          <w:lang w:eastAsia="ja-JP"/>
        </w:rPr>
        <w:t> </w:t>
      </w:r>
      <w:r w:rsidR="00841EAD" w:rsidRPr="00990165">
        <w:rPr>
          <w:lang w:eastAsia="ja-JP"/>
        </w:rPr>
        <w:t>22.368</w:t>
      </w:r>
      <w:r w:rsidR="00841EAD">
        <w:rPr>
          <w:lang w:eastAsia="ja-JP"/>
        </w:rPr>
        <w:t> </w:t>
      </w:r>
      <w:r w:rsidR="00841EAD" w:rsidRPr="00990165">
        <w:rPr>
          <w:lang w:eastAsia="ja-JP"/>
        </w:rPr>
        <w:t>[</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990165" w:rsidRDefault="00E47172" w:rsidP="00E47172">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990165" w:rsidRDefault="00E47172" w:rsidP="00E47172">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43F2E3C4" w:rsidR="00E47172" w:rsidRPr="00990165" w:rsidRDefault="00E47172" w:rsidP="00E47172">
      <w:r w:rsidRPr="00990165">
        <w:t xml:space="preserve">Though motivated by scenarios and use cases defined in </w:t>
      </w:r>
      <w:r w:rsidR="00841EAD" w:rsidRPr="00990165">
        <w:t>TS</w:t>
      </w:r>
      <w:r w:rsidR="00841EAD">
        <w:t> </w:t>
      </w:r>
      <w:r w:rsidR="00841EAD" w:rsidRPr="00990165">
        <w:t>22.368</w:t>
      </w:r>
      <w:r w:rsidR="00841EAD">
        <w:t> </w:t>
      </w:r>
      <w:r w:rsidR="00841EAD" w:rsidRPr="00990165">
        <w:t>[</w:t>
      </w:r>
      <w:r w:rsidRPr="00990165">
        <w:t>66], the functions added to support MTC have general applicability and are in no way constrained to any specific scenario or use case except where explicitly stated.</w:t>
      </w:r>
    </w:p>
    <w:p w14:paraId="5A77860D" w14:textId="6FCCA455" w:rsidR="000D0479" w:rsidRDefault="000D0479" w:rsidP="000D0479">
      <w:bookmarkStart w:id="837" w:name="_Toc19171789"/>
      <w:bookmarkStart w:id="838" w:name="_Toc27844073"/>
      <w:bookmarkStart w:id="839" w:name="_Toc36134231"/>
      <w:bookmarkStart w:id="840" w:name="_Toc45175912"/>
      <w:bookmarkStart w:id="841" w:name="_Toc51761942"/>
      <w:bookmarkStart w:id="842" w:name="_Toc51762427"/>
      <w:bookmarkStart w:id="843" w:name="_Toc51762910"/>
      <w:r>
        <w:t>Unless otherwise stated in this specification, MTC functionality also applies over satellite access.</w:t>
      </w:r>
    </w:p>
    <w:p w14:paraId="64D2E7BB" w14:textId="77777777" w:rsidR="00E47172" w:rsidRPr="00990165" w:rsidRDefault="00E47172" w:rsidP="00E47172">
      <w:pPr>
        <w:pStyle w:val="Heading4"/>
      </w:pPr>
      <w:bookmarkStart w:id="844" w:name="_Toc131159435"/>
      <w:r w:rsidRPr="00990165">
        <w:lastRenderedPageBreak/>
        <w:t>4.3.17.2</w:t>
      </w:r>
      <w:r w:rsidRPr="00990165">
        <w:tab/>
        <w:t>Overview of protection from Potential MTC Related Overload</w:t>
      </w:r>
      <w:bookmarkEnd w:id="837"/>
      <w:bookmarkEnd w:id="838"/>
      <w:bookmarkEnd w:id="839"/>
      <w:bookmarkEnd w:id="840"/>
      <w:bookmarkEnd w:id="841"/>
      <w:bookmarkEnd w:id="842"/>
      <w:bookmarkEnd w:id="843"/>
      <w:bookmarkEnd w:id="844"/>
    </w:p>
    <w:p w14:paraId="0A10EFB7" w14:textId="77777777" w:rsidR="00E47172" w:rsidRPr="00990165" w:rsidRDefault="00E47172" w:rsidP="00E47172">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990165" w:rsidRDefault="00E47172" w:rsidP="00E47172">
      <w:pPr>
        <w:rPr>
          <w:lang w:eastAsia="ja-JP"/>
        </w:rPr>
      </w:pPr>
      <w:r w:rsidRPr="00990165">
        <w:rPr>
          <w:lang w:eastAsia="ja-JP"/>
        </w:rPr>
        <w:t>The total signalling from large numbers of UEs is a concern in at least two situations:</w:t>
      </w:r>
    </w:p>
    <w:p w14:paraId="280BDC6F" w14:textId="77777777" w:rsidR="00E47172" w:rsidRPr="00990165" w:rsidRDefault="00E47172" w:rsidP="00E47172">
      <w:pPr>
        <w:pStyle w:val="B1"/>
      </w:pPr>
      <w:r w:rsidRPr="00990165">
        <w:t>-</w:t>
      </w:r>
      <w:r w:rsidRPr="00990165">
        <w:tab/>
        <w:t>when an application (running in many UEs) requests many UEs to do "something" at the same time; and/or</w:t>
      </w:r>
    </w:p>
    <w:p w14:paraId="6A14556E" w14:textId="77777777" w:rsidR="00E47172" w:rsidRPr="00990165" w:rsidRDefault="00E47172" w:rsidP="00E47172">
      <w:pPr>
        <w:pStyle w:val="B1"/>
      </w:pPr>
      <w:r w:rsidRPr="00990165">
        <w:t>-</w:t>
      </w:r>
      <w:r w:rsidRPr="00990165">
        <w:tab/>
        <w:t>when many UEs are roamers and their serving network fails, then they can all move onto the local competing networks, and potentially overload the not (yet) failed network(s).</w:t>
      </w:r>
    </w:p>
    <w:p w14:paraId="291E4543" w14:textId="77777777" w:rsidR="00E47172" w:rsidRPr="00990165" w:rsidRDefault="00E47172" w:rsidP="00E47172">
      <w:r w:rsidRPr="00990165">
        <w:t>To counter these potential problems, the following standardised indications and mechanisms are provided in a generic manner. These permit node specific features to be developed to protect the networks.</w:t>
      </w:r>
    </w:p>
    <w:p w14:paraId="0953EF30" w14:textId="77777777" w:rsidR="00E47172" w:rsidRPr="00990165" w:rsidRDefault="00E47172" w:rsidP="00E47172">
      <w:pPr>
        <w:pStyle w:val="B1"/>
      </w:pPr>
      <w:r w:rsidRPr="00990165">
        <w:t>a)</w:t>
      </w:r>
      <w:r w:rsidRPr="00990165">
        <w:tab/>
        <w:t>Where applicable, UEs can be configured for enhancements as described in subsequent bullets Post-manufacturing configuration can be performed remotely as described in clause 4.3.17.4.</w:t>
      </w:r>
    </w:p>
    <w:p w14:paraId="740BC1BA" w14:textId="77777777" w:rsidR="00E47172" w:rsidRPr="00990165" w:rsidRDefault="00E47172" w:rsidP="00E47172">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990165" w:rsidRDefault="00E47172" w:rsidP="00E47172">
      <w:pPr>
        <w:pStyle w:val="B1"/>
      </w:pPr>
      <w:r w:rsidRPr="00990165">
        <w:t>c)</w:t>
      </w:r>
      <w:r w:rsidRPr="00990165">
        <w:tab/>
        <w:t>RRC signalling has the capability of providing 'extended wait timers' when rejecting messages from UEs. These 'extended wait timers' are only used by UEs that access the network with low access priority.</w:t>
      </w:r>
    </w:p>
    <w:p w14:paraId="516DE55A" w14:textId="77777777" w:rsidR="00E47172" w:rsidRPr="00990165" w:rsidRDefault="00E47172" w:rsidP="00E47172">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990165" w:rsidRDefault="00E47172" w:rsidP="00E47172">
      <w:pPr>
        <w:pStyle w:val="B1"/>
      </w:pPr>
      <w:r w:rsidRPr="00990165">
        <w:t>e)</w:t>
      </w:r>
      <w:r w:rsidRPr="00990165">
        <w:tab/>
        <w:t>Overload messages from the MME to E-UTRAN are extended to aid the RAN in performing the functionality in bullets b, c and d above.</w:t>
      </w:r>
    </w:p>
    <w:p w14:paraId="49B950F8" w14:textId="6420BFE7" w:rsidR="00E47172" w:rsidRPr="00990165" w:rsidRDefault="00E47172" w:rsidP="00E47172">
      <w:pPr>
        <w:pStyle w:val="B1"/>
      </w:pPr>
      <w:r w:rsidRPr="00990165">
        <w:t>f)</w:t>
      </w:r>
      <w:r w:rsidRPr="00990165">
        <w:tab/>
        <w:t xml:space="preserve">UEs configured with a long minimum periodic PLMN search time limit (see </w:t>
      </w:r>
      <w:r w:rsidR="00841EAD" w:rsidRPr="00990165">
        <w:t>TS</w:t>
      </w:r>
      <w:r w:rsidR="00841EAD">
        <w:t> </w:t>
      </w:r>
      <w:r w:rsidR="00841EAD" w:rsidRPr="00990165">
        <w:t>24.368</w:t>
      </w:r>
      <w:r w:rsidR="00841EAD">
        <w:t> </w:t>
      </w:r>
      <w:r w:rsidR="00841EAD" w:rsidRPr="00990165">
        <w:t>[</w:t>
      </w:r>
      <w:r w:rsidRPr="00990165">
        <w:t>69]) have an increased minimum time in between their searches for more preferred PLMNs.</w:t>
      </w:r>
    </w:p>
    <w:p w14:paraId="656415E1" w14:textId="77777777" w:rsidR="00E47172" w:rsidRPr="00990165" w:rsidRDefault="00E47172" w:rsidP="00E47172">
      <w:pPr>
        <w:pStyle w:val="NO"/>
      </w:pPr>
      <w:r w:rsidRPr="00990165">
        <w:t>NOTE 1:</w:t>
      </w:r>
      <w:r w:rsidRPr="00990165">
        <w:tab/>
        <w:t>Following the failure of a more preferred PLMN, UEs configured as above might change to other local competing networks. Expiry of this search timer will lead to the UE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14:paraId="4BA853FF" w14:textId="1F4FD880" w:rsidR="00E47172" w:rsidRPr="00990165" w:rsidRDefault="00E47172" w:rsidP="00E47172">
      <w:pPr>
        <w:pStyle w:val="B1"/>
      </w:pPr>
      <w:r w:rsidRPr="00990165">
        <w:t>g)</w:t>
      </w:r>
      <w:r w:rsidRPr="00990165">
        <w:tab/>
        <w:t xml:space="preserve">At PLMN change, UEs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do this rather than a TA update with GUTI (thus avoiding the need to reject the TA update, and to request the IMSI following the subsequent Attach with GUTI).</w:t>
      </w:r>
    </w:p>
    <w:p w14:paraId="13AB2FC3" w14:textId="77777777" w:rsidR="00E47172" w:rsidRPr="00990165" w:rsidRDefault="00E47172" w:rsidP="00E47172">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14:paraId="29540250" w14:textId="3FE59846" w:rsidR="00E47172" w:rsidRPr="00990165" w:rsidRDefault="00E47172" w:rsidP="00E47172">
      <w:pPr>
        <w:pStyle w:val="B1"/>
      </w:pPr>
      <w:r w:rsidRPr="00990165">
        <w:t>h)</w:t>
      </w:r>
      <w:r w:rsidRPr="00990165">
        <w:tab/>
        <w:t xml:space="preserve">For mobile originated services, UEs configured for low access priority (see </w:t>
      </w:r>
      <w:r w:rsidR="00841EAD" w:rsidRPr="00990165">
        <w:t>TS</w:t>
      </w:r>
      <w:r w:rsidR="00841EAD">
        <w:t> </w:t>
      </w:r>
      <w:r w:rsidR="00841EAD" w:rsidRPr="00990165">
        <w:t>24.368</w:t>
      </w:r>
      <w:r w:rsidR="00841EAD">
        <w:t> </w:t>
      </w:r>
      <w:r w:rsidR="00841EAD" w:rsidRPr="00990165">
        <w:t>[</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990165" w:rsidRDefault="00E47172" w:rsidP="00E47172">
      <w:pPr>
        <w:pStyle w:val="B1"/>
      </w:pPr>
      <w:r w:rsidRPr="00990165">
        <w:t>i)</w:t>
      </w:r>
      <w:r w:rsidRPr="00990165">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990165" w:rsidRDefault="00E47172" w:rsidP="00E47172">
      <w:pPr>
        <w:pStyle w:val="B1"/>
      </w:pPr>
      <w:r w:rsidRPr="00990165">
        <w:t>j)</w:t>
      </w:r>
      <w:r w:rsidRPr="00990165">
        <w:tab/>
        <w:t>Mechanisms for the MME and P-GW to detect congestion associated with a particular APN (see clauses 4.3.7.4.2 and 4.3.7.5).</w:t>
      </w:r>
    </w:p>
    <w:p w14:paraId="03F8084C" w14:textId="77777777" w:rsidR="00E47172" w:rsidRPr="00990165" w:rsidRDefault="00E47172" w:rsidP="00E47172">
      <w:pPr>
        <w:pStyle w:val="B1"/>
      </w:pPr>
      <w:r w:rsidRPr="00990165">
        <w:lastRenderedPageBreak/>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990165" w:rsidRDefault="00E47172" w:rsidP="00E47172">
      <w:pPr>
        <w:pStyle w:val="B1"/>
      </w:pPr>
      <w:r w:rsidRPr="00990165">
        <w:t>l)</w:t>
      </w:r>
      <w:r w:rsidRPr="00990165">
        <w:tab/>
        <w:t>Signalling that permits the P-GW to request the MME to generate the above ESM signalling with 'back off timers' (see clause 4.3.7.5).</w:t>
      </w:r>
    </w:p>
    <w:p w14:paraId="39A74340" w14:textId="77777777" w:rsidR="00E47172" w:rsidRPr="00990165" w:rsidRDefault="00E47172" w:rsidP="00E47172">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990165" w:rsidRDefault="00E47172" w:rsidP="00E47172">
      <w:pPr>
        <w:pStyle w:val="B1"/>
      </w:pPr>
      <w:r w:rsidRPr="00990165">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990165" w:rsidRDefault="00E47172" w:rsidP="00E47172">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2BF79648" w14:textId="10615F1A" w:rsidR="00E47172" w:rsidRPr="00990165" w:rsidRDefault="00E47172" w:rsidP="00E47172">
      <w:pPr>
        <w:pStyle w:val="B1"/>
      </w:pPr>
      <w:r w:rsidRPr="00990165">
        <w:t>p)</w:t>
      </w:r>
      <w:r w:rsidRPr="00990165">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841EAD" w:rsidRPr="00990165">
        <w:t>TS</w:t>
      </w:r>
      <w:r w:rsidR="00841EAD">
        <w:t> </w:t>
      </w:r>
      <w:r w:rsidR="00841EAD" w:rsidRPr="00990165">
        <w:t>22.011</w:t>
      </w:r>
      <w:r w:rsidR="00841EAD">
        <w:t> </w:t>
      </w:r>
      <w:r w:rsidR="00841EAD" w:rsidRPr="00990165">
        <w:t>[</w:t>
      </w:r>
      <w:r w:rsidRPr="00990165">
        <w:t>67].</w:t>
      </w:r>
    </w:p>
    <w:p w14:paraId="544D0A3E" w14:textId="77777777" w:rsidR="00E47172" w:rsidRPr="00990165" w:rsidRDefault="00E47172" w:rsidP="00E47172">
      <w:pPr>
        <w:pStyle w:val="NO"/>
      </w:pPr>
      <w:r w:rsidRPr="00990165">
        <w:t>NOTE 3:</w:t>
      </w:r>
      <w:r w:rsidRPr="00990165">
        <w:tab/>
        <w:t>It is assumed that the mechanisms described in this entire clause are designed by Stage 3 in a manner that allows extensibility and forward compatibility.</w:t>
      </w:r>
    </w:p>
    <w:p w14:paraId="2A8ECE4E" w14:textId="6905FF0A" w:rsidR="00E47172" w:rsidRPr="00990165" w:rsidRDefault="00E47172" w:rsidP="00E47172">
      <w:pPr>
        <w:pStyle w:val="B1"/>
      </w:pPr>
      <w:r w:rsidRPr="00990165">
        <w:t>q)</w:t>
      </w:r>
      <w:r w:rsidRPr="00990165">
        <w:tab/>
        <w:t xml:space="preserve">The </w:t>
      </w:r>
      <w:r w:rsidR="00AD079E" w:rsidRPr="00AD079E">
        <w:rPr>
          <w:noProof/>
        </w:rPr>
        <w:t>eNodeB</w:t>
      </w:r>
      <w:r w:rsidRPr="00990165">
        <w:t xml:space="preserve"> may use the low access priority indication provided by the UE to steer UEs configured for low access priority to specific MMEs.</w:t>
      </w:r>
    </w:p>
    <w:p w14:paraId="438D61C0" w14:textId="77777777" w:rsidR="00E47172" w:rsidRPr="00990165" w:rsidRDefault="00E47172" w:rsidP="00E47172">
      <w:pPr>
        <w:pStyle w:val="Heading4"/>
      </w:pPr>
      <w:bookmarkStart w:id="845" w:name="_Toc19171790"/>
      <w:bookmarkStart w:id="846" w:name="_Toc27844074"/>
      <w:bookmarkStart w:id="847" w:name="_Toc36134232"/>
      <w:bookmarkStart w:id="848" w:name="_Toc45175913"/>
      <w:bookmarkStart w:id="849" w:name="_Toc51761943"/>
      <w:bookmarkStart w:id="850" w:name="_Toc51762428"/>
      <w:bookmarkStart w:id="851" w:name="_Toc51762911"/>
      <w:bookmarkStart w:id="852" w:name="_Toc131159436"/>
      <w:r w:rsidRPr="00990165">
        <w:t>4.3.17.3</w:t>
      </w:r>
      <w:r w:rsidRPr="00990165">
        <w:tab/>
        <w:t>Optimi</w:t>
      </w:r>
      <w:r>
        <w:t>s</w:t>
      </w:r>
      <w:r w:rsidRPr="00990165">
        <w:t>ing periodic TAU Signalling</w:t>
      </w:r>
      <w:bookmarkEnd w:id="845"/>
      <w:bookmarkEnd w:id="846"/>
      <w:bookmarkEnd w:id="847"/>
      <w:bookmarkEnd w:id="848"/>
      <w:bookmarkEnd w:id="849"/>
      <w:bookmarkEnd w:id="850"/>
      <w:bookmarkEnd w:id="851"/>
      <w:bookmarkEnd w:id="852"/>
    </w:p>
    <w:p w14:paraId="21EBCD4E" w14:textId="77777777" w:rsidR="00E47172" w:rsidRPr="00990165" w:rsidRDefault="00E47172" w:rsidP="00E47172">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25973513" w:rsidR="00E47172" w:rsidRPr="00990165" w:rsidRDefault="00E47172" w:rsidP="00E47172">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w:t>
      </w:r>
      <w:ins w:id="853" w:author="23.401_CR3721R10_(Rel-18)_5GSAT_Ph2" w:date="2023-06-01T14:33:00Z">
        <w:r w:rsidR="006709D6">
          <w:rPr>
            <w:lang w:eastAsia="ja-JP"/>
          </w:rPr>
          <w:t>,</w:t>
        </w:r>
      </w:ins>
      <w:del w:id="854" w:author="23.401_CR3721R10_(Rel-18)_5GSAT_Ph2" w:date="2023-06-01T14:33:00Z">
        <w:r w:rsidRPr="00990165" w:rsidDel="006709D6">
          <w:rPr>
            <w:lang w:eastAsia="ja-JP"/>
          </w:rPr>
          <w:delText xml:space="preserve"> and</w:delText>
        </w:r>
      </w:del>
      <w:r w:rsidRPr="00990165">
        <w:rPr>
          <w:lang w:eastAsia="ja-JP"/>
        </w:rPr>
        <w:t xml:space="preserve"> subscription information received from the HSS</w:t>
      </w:r>
      <w:ins w:id="855" w:author="23.401_CR3721R10_(Rel-18)_5GSAT_Ph2" w:date="2023-06-01T14:33:00Z">
        <w:r w:rsidR="006709D6">
          <w:rPr>
            <w:lang w:eastAsia="ja-JP"/>
          </w:rPr>
          <w:t xml:space="preserve"> and discontinuous coverage if using a RAN that provides discontinuous coverage (see clause 4.13.8.2)</w:t>
        </w:r>
      </w:ins>
      <w:r w:rsidRPr="00990165">
        <w:rPr>
          <w:lang w:eastAsia="ja-JP"/>
        </w:rPr>
        <w:t>.</w:t>
      </w:r>
    </w:p>
    <w:p w14:paraId="416CD8BD" w14:textId="77777777" w:rsidR="00E47172" w:rsidRPr="00990165" w:rsidRDefault="00E47172" w:rsidP="00E47172">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Default="00E47172" w:rsidP="00E47172">
      <w:pPr>
        <w:rPr>
          <w:lang w:eastAsia="ja-JP"/>
        </w:rPr>
      </w:pPr>
      <w:r>
        <w:rPr>
          <w:lang w:eastAsia="ja-JP"/>
        </w:rPr>
        <w:t>If no subscribed periodic RAU/TAU timer value is received from the HSS, the MME should:</w:t>
      </w:r>
    </w:p>
    <w:p w14:paraId="75DB6791" w14:textId="77777777" w:rsidR="00E47172" w:rsidRDefault="00E47172" w:rsidP="00E47172">
      <w:pPr>
        <w:pStyle w:val="B1"/>
      </w:pPr>
      <w:r>
        <w:t>-</w:t>
      </w:r>
      <w:r>
        <w:tab/>
        <w:t>if the periodic RAU/TAU timer value requested by UE is within the boundaries of the VPLMN operator policy, allocate the value requested by the UE;</w:t>
      </w:r>
    </w:p>
    <w:p w14:paraId="7D2129C5" w14:textId="77777777" w:rsidR="00E47172" w:rsidRDefault="00E47172" w:rsidP="00E47172">
      <w:pPr>
        <w:pStyle w:val="B1"/>
      </w:pPr>
      <w:r>
        <w:t>-</w:t>
      </w:r>
      <w:r>
        <w:tab/>
        <w:t>if the periodic RAU/TAU timer value requested by UE is higher than allowed per the VPLMN operator policy, allocate the highest allowed value per the VPLMN operator policy;</w:t>
      </w:r>
    </w:p>
    <w:p w14:paraId="7C4C73C2" w14:textId="77777777" w:rsidR="00E47172" w:rsidRDefault="00E47172" w:rsidP="00E47172">
      <w:pPr>
        <w:pStyle w:val="B1"/>
      </w:pPr>
      <w:r>
        <w:t>-</w:t>
      </w:r>
      <w:r>
        <w:tab/>
        <w:t>if the periodic RAU/TAU timer value requested by UE is lower than allowed per the VPLMN operator policy, allocate the lowest allowed value per the VPLMN operator policy.</w:t>
      </w:r>
    </w:p>
    <w:p w14:paraId="1C01C9CC" w14:textId="77777777" w:rsidR="00E47172" w:rsidRPr="00990165" w:rsidRDefault="00E47172" w:rsidP="00E47172">
      <w:pPr>
        <w:pStyle w:val="Heading4"/>
      </w:pPr>
      <w:bookmarkStart w:id="856" w:name="_Toc19171791"/>
      <w:bookmarkStart w:id="857" w:name="_Toc27844075"/>
      <w:bookmarkStart w:id="858" w:name="_Toc36134233"/>
      <w:bookmarkStart w:id="859" w:name="_Toc45175914"/>
      <w:bookmarkStart w:id="860" w:name="_Toc51761944"/>
      <w:bookmarkStart w:id="861" w:name="_Toc51762429"/>
      <w:bookmarkStart w:id="862" w:name="_Toc51762912"/>
      <w:bookmarkStart w:id="863" w:name="_Toc131159437"/>
      <w:r w:rsidRPr="00990165">
        <w:t>4.3.17.4</w:t>
      </w:r>
      <w:r w:rsidRPr="00990165">
        <w:tab/>
        <w:t>UE configuration and usage of indicators</w:t>
      </w:r>
      <w:bookmarkEnd w:id="856"/>
      <w:bookmarkEnd w:id="857"/>
      <w:bookmarkEnd w:id="858"/>
      <w:bookmarkEnd w:id="859"/>
      <w:bookmarkEnd w:id="860"/>
      <w:bookmarkEnd w:id="861"/>
      <w:bookmarkEnd w:id="862"/>
      <w:bookmarkEnd w:id="863"/>
    </w:p>
    <w:p w14:paraId="0BA75561" w14:textId="4390F758" w:rsidR="00E47172" w:rsidRPr="00990165" w:rsidRDefault="00E47172" w:rsidP="00E47172">
      <w:pPr>
        <w:rPr>
          <w:lang w:eastAsia="ja-JP"/>
        </w:rPr>
      </w:pPr>
      <w:r w:rsidRPr="00990165">
        <w:rPr>
          <w:lang w:eastAsia="ja-JP"/>
        </w:rPr>
        <w:t xml:space="preserve">A subscriber can by agreement with its operator be required to use UEs that are configured (see </w:t>
      </w:r>
      <w:r w:rsidR="00841EAD" w:rsidRPr="00990165">
        <w:rPr>
          <w:lang w:eastAsia="ja-JP"/>
        </w:rPr>
        <w:t>TS</w:t>
      </w:r>
      <w:r w:rsidR="00841EAD">
        <w:rPr>
          <w:lang w:eastAsia="ja-JP"/>
        </w:rPr>
        <w:t> </w:t>
      </w:r>
      <w:r w:rsidR="00841EAD" w:rsidRPr="00990165">
        <w:rPr>
          <w:lang w:eastAsia="ja-JP"/>
        </w:rPr>
        <w:t>24.368</w:t>
      </w:r>
      <w:r w:rsidR="00841EAD">
        <w:rPr>
          <w:lang w:eastAsia="ja-JP"/>
        </w:rPr>
        <w:t> </w:t>
      </w:r>
      <w:r w:rsidR="00841EAD" w:rsidRPr="00990165">
        <w:rPr>
          <w:lang w:eastAsia="ja-JP"/>
        </w:rPr>
        <w:t>[</w:t>
      </w:r>
      <w:r w:rsidRPr="00990165">
        <w:rPr>
          <w:lang w:eastAsia="ja-JP"/>
        </w:rPr>
        <w:t>69]) to support one or more of the following options:</w:t>
      </w:r>
    </w:p>
    <w:p w14:paraId="2D831B8B" w14:textId="77777777" w:rsidR="00E47172" w:rsidRPr="00990165" w:rsidRDefault="00E47172" w:rsidP="00E47172">
      <w:pPr>
        <w:pStyle w:val="B1"/>
      </w:pPr>
      <w:r w:rsidRPr="00990165">
        <w:lastRenderedPageBreak/>
        <w:t>-</w:t>
      </w:r>
      <w:r w:rsidRPr="00990165">
        <w:tab/>
        <w:t>UE configured for low access priority; and/or</w:t>
      </w:r>
    </w:p>
    <w:p w14:paraId="19C46AE8" w14:textId="77777777" w:rsidR="00E47172" w:rsidRPr="00990165" w:rsidRDefault="00E47172" w:rsidP="00E47172">
      <w:pPr>
        <w:pStyle w:val="B1"/>
      </w:pPr>
      <w:r w:rsidRPr="00990165">
        <w:t>-</w:t>
      </w:r>
      <w:r w:rsidRPr="00990165">
        <w:tab/>
        <w:t>UE configured with a permission for overriding low access priority, which is only applicable for a UE that is also configured for low access priority; and/or</w:t>
      </w:r>
    </w:p>
    <w:p w14:paraId="1F45FDBB" w14:textId="77777777" w:rsidR="00E47172" w:rsidRPr="00990165" w:rsidRDefault="00E47172" w:rsidP="00E47172">
      <w:pPr>
        <w:pStyle w:val="B1"/>
      </w:pPr>
      <w:r w:rsidRPr="00990165">
        <w:t>-</w:t>
      </w:r>
      <w:r w:rsidRPr="00990165">
        <w:tab/>
        <w:t>UE configured to perform Attach with IMSI at PLMN change; and/or</w:t>
      </w:r>
    </w:p>
    <w:p w14:paraId="5B23B24B" w14:textId="77777777" w:rsidR="00E47172" w:rsidRPr="00990165" w:rsidRDefault="00E47172" w:rsidP="00E47172">
      <w:pPr>
        <w:pStyle w:val="B1"/>
      </w:pPr>
      <w:r w:rsidRPr="00990165">
        <w:t>-</w:t>
      </w:r>
      <w:r w:rsidRPr="00990165">
        <w:tab/>
        <w:t>UE configured with a long minimum periodic PLMN search time limit; and/or</w:t>
      </w:r>
    </w:p>
    <w:p w14:paraId="037BCC67" w14:textId="77777777" w:rsidR="00E47172" w:rsidRPr="00990165" w:rsidRDefault="00E47172" w:rsidP="00E47172">
      <w:pPr>
        <w:pStyle w:val="B1"/>
      </w:pPr>
      <w:r w:rsidRPr="00990165">
        <w:t>-</w:t>
      </w:r>
      <w:r w:rsidRPr="00990165">
        <w:tab/>
        <w:t>UE configured for specific handling of the invalid USIM state, the "forbidden PLMN list", the "forbidden PLMNs for attach in S1mode list" and the "forbidden PLMNs for GPRS service list"; and/or</w:t>
      </w:r>
    </w:p>
    <w:p w14:paraId="3F5D4723" w14:textId="77777777" w:rsidR="00E47172" w:rsidRPr="00990165" w:rsidRDefault="00E47172" w:rsidP="00E47172">
      <w:pPr>
        <w:pStyle w:val="B1"/>
      </w:pPr>
      <w:r w:rsidRPr="00990165">
        <w:t>-</w:t>
      </w:r>
      <w:r w:rsidRPr="00990165">
        <w:tab/>
        <w:t>UE configured for Extended Access Barring; and/or</w:t>
      </w:r>
    </w:p>
    <w:p w14:paraId="787EDAA2" w14:textId="77777777" w:rsidR="00E47172" w:rsidRPr="00990165" w:rsidRDefault="00E47172" w:rsidP="00E47172">
      <w:pPr>
        <w:pStyle w:val="B1"/>
      </w:pPr>
      <w:r w:rsidRPr="00990165">
        <w:t>-</w:t>
      </w:r>
      <w:r w:rsidRPr="00990165">
        <w:tab/>
        <w:t>UE configured with a permission for overriding Extended Access Barring, which is only applicable for a UE that is also configured for Extended Access Barring.</w:t>
      </w:r>
    </w:p>
    <w:p w14:paraId="35967FA6" w14:textId="77777777" w:rsidR="00E47172" w:rsidRPr="00990165" w:rsidRDefault="00E47172" w:rsidP="00E47172">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990165" w:rsidRDefault="00E47172" w:rsidP="00E47172">
      <w:pPr>
        <w:rPr>
          <w:lang w:eastAsia="ja-JP"/>
        </w:rPr>
      </w:pPr>
      <w:r w:rsidRPr="00990165">
        <w:rPr>
          <w:lang w:eastAsia="ja-JP"/>
        </w:rPr>
        <w:t>UEs can be configured for one or more of the above options with the following restrictions:</w:t>
      </w:r>
    </w:p>
    <w:p w14:paraId="0002351F" w14:textId="77777777" w:rsidR="00E47172" w:rsidRPr="00990165" w:rsidRDefault="00E47172" w:rsidP="00E47172">
      <w:pPr>
        <w:pStyle w:val="B1"/>
      </w:pPr>
      <w:r w:rsidRPr="00990165">
        <w:t>-</w:t>
      </w:r>
      <w:r w:rsidRPr="00990165">
        <w:tab/>
        <w:t>in this Release of the specification, a UE that is configured for low access priority shall also be configured for Extended Access Barring; and</w:t>
      </w:r>
    </w:p>
    <w:p w14:paraId="6FBC849B" w14:textId="77777777" w:rsidR="00E47172" w:rsidRPr="00990165" w:rsidRDefault="00E47172" w:rsidP="00E47172">
      <w:pPr>
        <w:pStyle w:val="B1"/>
      </w:pPr>
      <w:r w:rsidRPr="00990165">
        <w:t>-</w:t>
      </w:r>
      <w:r w:rsidRPr="00990165">
        <w:tab/>
        <w:t>in this Release of the specification, a UE that is configured for Extended Access Barring shall be configured for low access priority.</w:t>
      </w:r>
    </w:p>
    <w:p w14:paraId="2E381DCE" w14:textId="77777777" w:rsidR="00E47172" w:rsidRPr="00990165" w:rsidRDefault="00E47172" w:rsidP="00E47172">
      <w:pPr>
        <w:pStyle w:val="B1"/>
      </w:pPr>
      <w:r w:rsidRPr="00990165">
        <w:t>-</w:t>
      </w:r>
      <w:r w:rsidRPr="00990165">
        <w:tab/>
        <w:t>in this Release of the specification, a UE that is configured for overriding low access priority shall also be configured for overriding Extended Access Barring; and</w:t>
      </w:r>
    </w:p>
    <w:p w14:paraId="39DC340A" w14:textId="77777777" w:rsidR="00E47172" w:rsidRPr="00990165" w:rsidRDefault="00E47172" w:rsidP="00E47172">
      <w:pPr>
        <w:pStyle w:val="B1"/>
      </w:pPr>
      <w:r w:rsidRPr="00990165">
        <w:t>-</w:t>
      </w:r>
      <w:r w:rsidRPr="00990165">
        <w:tab/>
        <w:t>in this Release of the specification, a UE that is configured for overriding Extended Access Barring shall also be configured for overriding low access priority.</w:t>
      </w:r>
    </w:p>
    <w:p w14:paraId="4FC5330E" w14:textId="77777777" w:rsidR="00E47172" w:rsidRPr="00990165" w:rsidRDefault="00E47172" w:rsidP="00E47172">
      <w:pPr>
        <w:rPr>
          <w:lang w:eastAsia="ja-JP"/>
        </w:rPr>
      </w:pPr>
      <w:r w:rsidRPr="00990165">
        <w:rPr>
          <w:lang w:eastAsia="ja-JP"/>
        </w:rPr>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990165" w:rsidRDefault="00E47172" w:rsidP="00E47172">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990165" w:rsidRDefault="00E47172" w:rsidP="00E47172">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990165" w:rsidRDefault="00E47172" w:rsidP="00E47172">
      <w:pPr>
        <w:rPr>
          <w:lang w:eastAsia="ja-JP"/>
        </w:rPr>
      </w:pPr>
      <w:r w:rsidRPr="00990165">
        <w:rPr>
          <w:lang w:eastAsia="ja-JP"/>
        </w:rPr>
        <w:t>Low access priority shall not be applicable in the following situations:</w:t>
      </w:r>
    </w:p>
    <w:p w14:paraId="46623D44" w14:textId="77777777" w:rsidR="00E47172" w:rsidRPr="00990165" w:rsidRDefault="00E47172" w:rsidP="00E47172">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3DF1C8CF" w:rsidR="00E47172" w:rsidRPr="00990165" w:rsidRDefault="00E47172" w:rsidP="00E47172">
      <w:pPr>
        <w:pStyle w:val="B1"/>
      </w:pPr>
      <w:r w:rsidRPr="00990165">
        <w:t>-</w:t>
      </w:r>
      <w:r w:rsidRPr="00990165">
        <w:tab/>
        <w:t xml:space="preserve">for all procedures when preferential access to the network is provided to the UE by the Access Class 11-15 mechanism according to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22.011</w:t>
      </w:r>
      <w:r w:rsidR="00841EAD">
        <w:t> </w:t>
      </w:r>
      <w:r w:rsidR="00841EAD" w:rsidRPr="00990165">
        <w:t>[</w:t>
      </w:r>
      <w:r w:rsidRPr="00990165">
        <w:t>67] e.g. for Multimedia Priority Services as described in clause 4.3.18;</w:t>
      </w:r>
    </w:p>
    <w:p w14:paraId="2DE76D7C" w14:textId="77777777" w:rsidR="00E47172" w:rsidRPr="00990165" w:rsidRDefault="00E47172" w:rsidP="00E47172">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990165" w:rsidRDefault="00E47172" w:rsidP="00E47172">
      <w:pPr>
        <w:pStyle w:val="B1"/>
      </w:pPr>
      <w:r w:rsidRPr="00990165">
        <w:t>-</w:t>
      </w:r>
      <w:r w:rsidRPr="00990165">
        <w:tab/>
        <w:t>for RRC connection establishment procedures when responding to paging;</w:t>
      </w:r>
    </w:p>
    <w:p w14:paraId="573596FE" w14:textId="77777777" w:rsidR="00E47172" w:rsidRPr="00990165" w:rsidRDefault="00E47172" w:rsidP="00E47172">
      <w:pPr>
        <w:pStyle w:val="B1"/>
      </w:pPr>
      <w:r w:rsidRPr="00990165">
        <w:lastRenderedPageBreak/>
        <w:t>-</w:t>
      </w:r>
      <w:r w:rsidRPr="00990165">
        <w:tab/>
        <w:t>for a UE configured with a permission for overriding low access priority under conditions described by bullet o in clause 4.3.17.2; or</w:t>
      </w:r>
    </w:p>
    <w:p w14:paraId="3DEE6D95" w14:textId="20F9E2C6" w:rsidR="00E47172" w:rsidRPr="00990165" w:rsidRDefault="00E47172" w:rsidP="00E47172">
      <w:pPr>
        <w:pStyle w:val="B1"/>
      </w:pPr>
      <w:r w:rsidRPr="00990165">
        <w:t>-</w:t>
      </w:r>
      <w:r w:rsidRPr="00990165">
        <w:tab/>
        <w:t xml:space="preserve">other specific situations described in </w:t>
      </w:r>
      <w:r w:rsidR="00841EAD" w:rsidRPr="00990165">
        <w:t>TS</w:t>
      </w:r>
      <w:r w:rsidR="00841EAD">
        <w:t> </w:t>
      </w:r>
      <w:r w:rsidR="00841EAD" w:rsidRPr="00990165">
        <w:t>24.301</w:t>
      </w:r>
      <w:r w:rsidR="00841EAD">
        <w:t> </w:t>
      </w:r>
      <w:r w:rsidR="00841EAD" w:rsidRPr="00990165">
        <w:t>[</w:t>
      </w:r>
      <w:r w:rsidRPr="00990165">
        <w:t>46].</w:t>
      </w:r>
    </w:p>
    <w:p w14:paraId="7EEEC8C3" w14:textId="77777777" w:rsidR="00E47172" w:rsidRPr="00990165" w:rsidRDefault="00E47172" w:rsidP="00E47172">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14:paraId="2998E6AA" w14:textId="77777777" w:rsidR="00E47172" w:rsidRPr="00990165" w:rsidRDefault="00E47172" w:rsidP="00E47172">
      <w:pPr>
        <w:rPr>
          <w:lang w:eastAsia="ja-JP"/>
        </w:rPr>
      </w:pPr>
      <w:r w:rsidRPr="00990165">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990165" w:rsidRDefault="00E47172" w:rsidP="00E47172">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990165" w:rsidRDefault="00E47172" w:rsidP="00E47172">
      <w:pPr>
        <w:rPr>
          <w:lang w:eastAsia="ja-JP"/>
        </w:rPr>
      </w:pPr>
      <w:r w:rsidRPr="00990165">
        <w:rPr>
          <w:lang w:eastAsia="ja-JP"/>
        </w:rPr>
        <w:t>A network node may invoke one or more of the following mechanisms based on the indicators received in signalling from UEs or forwarded by other network nodes:</w:t>
      </w:r>
    </w:p>
    <w:p w14:paraId="69F38BCD" w14:textId="77777777" w:rsidR="00E47172" w:rsidRPr="00990165" w:rsidRDefault="00E47172" w:rsidP="00E47172">
      <w:pPr>
        <w:pStyle w:val="B1"/>
      </w:pPr>
      <w:r w:rsidRPr="00990165">
        <w:t>-</w:t>
      </w:r>
      <w:r w:rsidRPr="00990165">
        <w:tab/>
        <w:t>based on the low access priority indicator in NAS request messages, bullets e, h, i, k and l as defined in clause 4.3.17.2; and/or</w:t>
      </w:r>
    </w:p>
    <w:p w14:paraId="3F472EC2" w14:textId="77777777" w:rsidR="00E47172" w:rsidRPr="00990165" w:rsidRDefault="00E47172" w:rsidP="00E47172">
      <w:pPr>
        <w:pStyle w:val="B1"/>
      </w:pPr>
      <w:r w:rsidRPr="00990165">
        <w:t>-</w:t>
      </w:r>
      <w:r w:rsidRPr="00990165">
        <w:tab/>
        <w:t>based on the low access priority for RRC connection establishment, bullets b, c and q as defined in clause 4.3.17.2.</w:t>
      </w:r>
    </w:p>
    <w:p w14:paraId="28D9A8E9" w14:textId="77777777" w:rsidR="00E47172" w:rsidRPr="00990165" w:rsidRDefault="00E47172" w:rsidP="00E47172">
      <w:pPr>
        <w:rPr>
          <w:lang w:eastAsia="ja-JP"/>
        </w:rPr>
      </w:pPr>
      <w:r w:rsidRPr="00990165">
        <w:rPr>
          <w:lang w:eastAsia="ja-JP"/>
        </w:rPr>
        <w:t>A UE shall invoke one or more of the following mechanisms based on the configuration and capabilities of the UE:</w:t>
      </w:r>
    </w:p>
    <w:p w14:paraId="4131C3B8" w14:textId="77777777" w:rsidR="00E47172" w:rsidRPr="00990165" w:rsidRDefault="00E47172" w:rsidP="00E47172">
      <w:pPr>
        <w:pStyle w:val="B1"/>
      </w:pPr>
      <w:r w:rsidRPr="00990165">
        <w:t>-</w:t>
      </w:r>
      <w:r w:rsidRPr="00990165">
        <w:tab/>
        <w:t>when UE is configured with a long minimum periodic PLMN search time limit, the UE invokes actions as described in bullet f in clause 4.3.17.2; and/or</w:t>
      </w:r>
    </w:p>
    <w:p w14:paraId="2D2E31DA" w14:textId="77777777" w:rsidR="00E47172" w:rsidRPr="00990165" w:rsidRDefault="00E47172" w:rsidP="00E47172">
      <w:pPr>
        <w:pStyle w:val="B1"/>
      </w:pPr>
      <w:r w:rsidRPr="00990165">
        <w:t>-</w:t>
      </w:r>
      <w:r w:rsidRPr="00990165">
        <w:tab/>
        <w:t>when UE is configured to perform Attach with IMSI at PLMN change, the UE invokes actions as described in bullet g in clause 4.3.17.2; and/or</w:t>
      </w:r>
    </w:p>
    <w:p w14:paraId="603B4106" w14:textId="77777777" w:rsidR="00E47172" w:rsidRPr="00990165" w:rsidRDefault="00E47172" w:rsidP="00E47172">
      <w:pPr>
        <w:pStyle w:val="B1"/>
      </w:pPr>
      <w:r w:rsidRPr="00990165">
        <w:t>-</w:t>
      </w:r>
      <w:r w:rsidRPr="00990165">
        <w:tab/>
        <w:t>when a UE is configured for low access priority, the UE invokes actions as described in bullets b and h in clause 4.3.17.2; and/or</w:t>
      </w:r>
    </w:p>
    <w:p w14:paraId="5C3A724C" w14:textId="77777777" w:rsidR="00E47172" w:rsidRPr="00990165" w:rsidRDefault="00E47172" w:rsidP="00E47172">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990165" w:rsidRDefault="00E47172" w:rsidP="00E47172">
      <w:pPr>
        <w:pStyle w:val="B1"/>
      </w:pPr>
      <w:r w:rsidRPr="00990165">
        <w:t>-</w:t>
      </w:r>
      <w:r w:rsidRPr="00990165">
        <w:tab/>
        <w:t>when UE is configured for Extended Access Barring, the UE invokes actions as defined in bullet d in clause 4.3.17.2; and/or</w:t>
      </w:r>
    </w:p>
    <w:p w14:paraId="2C2CBFC0" w14:textId="77777777" w:rsidR="00E47172" w:rsidRPr="00990165" w:rsidRDefault="00E47172" w:rsidP="00E47172">
      <w:pPr>
        <w:pStyle w:val="B1"/>
      </w:pPr>
      <w:r w:rsidRPr="00990165">
        <w:t>-</w:t>
      </w:r>
      <w:r w:rsidRPr="00990165">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990165" w:rsidRDefault="00E47172" w:rsidP="00E47172">
      <w:pPr>
        <w:pStyle w:val="Heading4"/>
      </w:pPr>
      <w:bookmarkStart w:id="864" w:name="_Toc19171792"/>
      <w:bookmarkStart w:id="865" w:name="_Toc27844076"/>
      <w:bookmarkStart w:id="866" w:name="_Toc36134234"/>
      <w:bookmarkStart w:id="867" w:name="_Toc45175915"/>
      <w:bookmarkStart w:id="868" w:name="_Toc51761945"/>
      <w:bookmarkStart w:id="869" w:name="_Toc51762430"/>
      <w:bookmarkStart w:id="870" w:name="_Toc51762913"/>
      <w:bookmarkStart w:id="871" w:name="_Toc131159438"/>
      <w:r w:rsidRPr="00990165">
        <w:t>4.3.17.5</w:t>
      </w:r>
      <w:r w:rsidRPr="00990165">
        <w:tab/>
        <w:t>Void</w:t>
      </w:r>
      <w:bookmarkEnd w:id="864"/>
      <w:bookmarkEnd w:id="865"/>
      <w:bookmarkEnd w:id="866"/>
      <w:bookmarkEnd w:id="867"/>
      <w:bookmarkEnd w:id="868"/>
      <w:bookmarkEnd w:id="869"/>
      <w:bookmarkEnd w:id="870"/>
      <w:bookmarkEnd w:id="871"/>
    </w:p>
    <w:p w14:paraId="5CF62F93" w14:textId="77777777" w:rsidR="00E47172" w:rsidRPr="00990165" w:rsidRDefault="00E47172" w:rsidP="00E47172">
      <w:pPr>
        <w:rPr>
          <w:lang w:eastAsia="ja-JP"/>
        </w:rPr>
      </w:pPr>
    </w:p>
    <w:p w14:paraId="6B8BF80F" w14:textId="77777777" w:rsidR="00E47172" w:rsidRPr="00990165" w:rsidRDefault="00E47172" w:rsidP="00E47172">
      <w:pPr>
        <w:pStyle w:val="Heading4"/>
      </w:pPr>
      <w:bookmarkStart w:id="872" w:name="_Toc19171793"/>
      <w:bookmarkStart w:id="873" w:name="_Toc27844077"/>
      <w:bookmarkStart w:id="874" w:name="_Toc36134235"/>
      <w:bookmarkStart w:id="875" w:name="_Toc45175916"/>
      <w:bookmarkStart w:id="876" w:name="_Toc51761946"/>
      <w:bookmarkStart w:id="877" w:name="_Toc51762431"/>
      <w:bookmarkStart w:id="878" w:name="_Toc51762914"/>
      <w:bookmarkStart w:id="879" w:name="_Toc131159439"/>
      <w:r w:rsidRPr="00990165">
        <w:t>4.3.17.6</w:t>
      </w:r>
      <w:r w:rsidRPr="00990165">
        <w:tab/>
        <w:t>Support of UEs configured for low access priority, Extended Access Barring and permission for override</w:t>
      </w:r>
      <w:bookmarkEnd w:id="872"/>
      <w:bookmarkEnd w:id="873"/>
      <w:bookmarkEnd w:id="874"/>
      <w:bookmarkEnd w:id="875"/>
      <w:bookmarkEnd w:id="876"/>
      <w:bookmarkEnd w:id="877"/>
      <w:bookmarkEnd w:id="878"/>
      <w:bookmarkEnd w:id="879"/>
    </w:p>
    <w:p w14:paraId="73B85999" w14:textId="6133846D" w:rsidR="00E47172" w:rsidRPr="00990165" w:rsidRDefault="00E47172" w:rsidP="00E47172">
      <w:pPr>
        <w:rPr>
          <w:lang w:eastAsia="ja-JP"/>
        </w:rPr>
      </w:pPr>
      <w:r w:rsidRPr="00990165">
        <w:rPr>
          <w:lang w:eastAsia="ja-JP"/>
        </w:rPr>
        <w:t xml:space="preserve">The feature is specified in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clause 5.3.13.6.</w:t>
      </w:r>
    </w:p>
    <w:p w14:paraId="0252300E" w14:textId="77777777" w:rsidR="00E47172" w:rsidRPr="00990165" w:rsidRDefault="00E47172" w:rsidP="00E47172">
      <w:pPr>
        <w:pStyle w:val="Heading4"/>
      </w:pPr>
      <w:bookmarkStart w:id="880" w:name="_Toc19171794"/>
      <w:bookmarkStart w:id="881" w:name="_Toc27844078"/>
      <w:bookmarkStart w:id="882" w:name="_Toc36134236"/>
      <w:bookmarkStart w:id="883" w:name="_Toc45175917"/>
      <w:bookmarkStart w:id="884" w:name="_Toc51761947"/>
      <w:bookmarkStart w:id="885" w:name="_Toc51762432"/>
      <w:bookmarkStart w:id="886" w:name="_Toc51762915"/>
      <w:bookmarkStart w:id="887" w:name="_Toc131159440"/>
      <w:r w:rsidRPr="00990165">
        <w:t>4.3.17.7</w:t>
      </w:r>
      <w:r w:rsidRPr="00990165">
        <w:tab/>
        <w:t>High latency communication</w:t>
      </w:r>
      <w:bookmarkEnd w:id="880"/>
      <w:bookmarkEnd w:id="881"/>
      <w:bookmarkEnd w:id="882"/>
      <w:bookmarkEnd w:id="883"/>
      <w:bookmarkEnd w:id="884"/>
      <w:bookmarkEnd w:id="885"/>
      <w:bookmarkEnd w:id="886"/>
      <w:bookmarkEnd w:id="887"/>
    </w:p>
    <w:p w14:paraId="260A4B1A" w14:textId="5D7DAA2D" w:rsidR="00E47172" w:rsidRPr="00990165" w:rsidRDefault="00E47172" w:rsidP="00E47172">
      <w:pPr>
        <w:rPr>
          <w:lang w:eastAsia="ja-JP"/>
        </w:rPr>
      </w:pPr>
      <w:r w:rsidRPr="00990165">
        <w:rPr>
          <w:lang w:eastAsia="ja-JP"/>
        </w:rPr>
        <w:t>Functions for High latency communication may</w:t>
      </w:r>
      <w:r w:rsidR="000E5CF4">
        <w:rPr>
          <w:lang w:eastAsia="ja-JP"/>
        </w:rPr>
        <w:t xml:space="preserve"> (depending on operator configuration)</w:t>
      </w:r>
      <w:r w:rsidRPr="00990165">
        <w:rPr>
          <w:lang w:eastAsia="ja-JP"/>
        </w:rPr>
        <w:t xml:space="preserve"> be used to handle mobile terminated (MT) communication with UEs being unreachable while using power saving functions </w:t>
      </w:r>
      <w:r w:rsidR="000E5CF4">
        <w:rPr>
          <w:lang w:eastAsia="ja-JP"/>
        </w:rPr>
        <w:t>(</w:t>
      </w:r>
      <w:r w:rsidRPr="00990165">
        <w:rPr>
          <w:lang w:eastAsia="ja-JP"/>
        </w:rPr>
        <w:t>e.g. UE Power Saving Mode (see clause 4.3.22) or extended idle mode DRX (see clause 5.13a)</w:t>
      </w:r>
      <w:r w:rsidR="000E5CF4">
        <w:rPr>
          <w:lang w:eastAsia="ja-JP"/>
        </w:rPr>
        <w:t xml:space="preserve">) or UEs that are using a satellite access </w:t>
      </w:r>
      <w:r w:rsidR="000E5CF4">
        <w:rPr>
          <w:lang w:eastAsia="ja-JP"/>
        </w:rPr>
        <w:lastRenderedPageBreak/>
        <w:t>with discontinuous coverage</w:t>
      </w:r>
      <w:r w:rsidRPr="00990165">
        <w:rPr>
          <w:lang w:eastAsia="ja-JP"/>
        </w:rPr>
        <w:t xml:space="preserve">. "High latency" refers to the initial response time before normal exchange of packets is established. That is, the time it takes before a UE has woken up from its power saving state and responded to the initial downlink packet(s). The feature is described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73EFD8E5" w14:textId="77777777" w:rsidR="00E47172" w:rsidRPr="00990165" w:rsidRDefault="00E47172" w:rsidP="00E47172">
      <w:pPr>
        <w:rPr>
          <w:lang w:eastAsia="ja-JP"/>
        </w:rPr>
      </w:pPr>
      <w:r w:rsidRPr="00990165">
        <w:rPr>
          <w:lang w:eastAsia="ja-JP"/>
        </w:rPr>
        <w:t>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14:paraId="5360BFBA" w14:textId="77777777" w:rsidR="00E47172" w:rsidRPr="00990165" w:rsidRDefault="00E47172" w:rsidP="00E47172">
      <w:pPr>
        <w:rPr>
          <w:lang w:eastAsia="ja-JP"/>
        </w:rPr>
      </w:pPr>
      <w:r w:rsidRPr="00990165">
        <w:rPr>
          <w:lang w:eastAsia="ja-JP"/>
        </w:rPr>
        <w:t xml:space="preserve">For Control Plane CIoT EPS </w:t>
      </w:r>
      <w:r>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990165" w:rsidRDefault="00E47172" w:rsidP="00E47172">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0D2C04BC" w:rsidR="00E47172" w:rsidRPr="00990165" w:rsidRDefault="00E47172" w:rsidP="00E47172">
      <w:r w:rsidRPr="00990165">
        <w:t>When "UE Reachability" monit</w:t>
      </w:r>
      <w:r w:rsidR="00AD079E" w:rsidRPr="00990165">
        <w:t>or</w:t>
      </w:r>
      <w:r w:rsidRPr="00990165">
        <w:t>ing is requested for UE's that are using extended idle mode DRX, an event notification is sent to the application server when the UE is about to become reachable for paging.</w:t>
      </w:r>
    </w:p>
    <w:p w14:paraId="01BF7C34" w14:textId="7B582ED9" w:rsidR="00E47172" w:rsidRPr="00990165" w:rsidRDefault="00E47172" w:rsidP="00E47172">
      <w:r w:rsidRPr="00990165">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w:t>
      </w:r>
      <w:r w:rsidR="00AD079E" w:rsidRPr="00AD079E">
        <w:rPr>
          <w:noProof/>
        </w:rPr>
        <w:t>eNodeB</w:t>
      </w:r>
      <w:r w:rsidRPr="00990165">
        <w:t xml:space="preserve">. If the </w:t>
      </w:r>
      <w:r w:rsidR="00AD079E" w:rsidRPr="00AD079E">
        <w:rPr>
          <w:noProof/>
        </w:rPr>
        <w:t>eNodeB</w:t>
      </w:r>
      <w:r w:rsidRPr="00990165">
        <w:t xml:space="preserve"> receives this indication, the </w:t>
      </w:r>
      <w:r w:rsidR="00AD079E" w:rsidRPr="00AD079E">
        <w:rPr>
          <w:noProof/>
        </w:rPr>
        <w:t>eNodeB</w:t>
      </w:r>
      <w:r w:rsidRPr="00990165">
        <w:t xml:space="preserve"> may 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990165" w:rsidRDefault="00E47172" w:rsidP="00E47172">
      <w:pPr>
        <w:pStyle w:val="Heading4"/>
      </w:pPr>
      <w:bookmarkStart w:id="888" w:name="_Toc19171795"/>
      <w:bookmarkStart w:id="889" w:name="_Toc27844079"/>
      <w:bookmarkStart w:id="890" w:name="_Toc36134237"/>
      <w:bookmarkStart w:id="891" w:name="_Toc45175918"/>
      <w:bookmarkStart w:id="892" w:name="_Toc51761948"/>
      <w:bookmarkStart w:id="893" w:name="_Toc51762433"/>
      <w:bookmarkStart w:id="894" w:name="_Toc51762916"/>
      <w:bookmarkStart w:id="895" w:name="_Toc131159441"/>
      <w:r w:rsidRPr="00990165">
        <w:t>4.3.17.8</w:t>
      </w:r>
      <w:r w:rsidRPr="00990165">
        <w:tab/>
        <w:t>Support for Non-IP Data Delivery (NIDD)</w:t>
      </w:r>
      <w:bookmarkEnd w:id="888"/>
      <w:bookmarkEnd w:id="889"/>
      <w:bookmarkEnd w:id="890"/>
      <w:bookmarkEnd w:id="891"/>
      <w:bookmarkEnd w:id="892"/>
      <w:bookmarkEnd w:id="893"/>
      <w:bookmarkEnd w:id="894"/>
      <w:bookmarkEnd w:id="895"/>
    </w:p>
    <w:p w14:paraId="3B3F6B30" w14:textId="77777777" w:rsidR="00E47172" w:rsidRPr="00990165" w:rsidRDefault="00E47172" w:rsidP="00E47172">
      <w:pPr>
        <w:pStyle w:val="Heading5"/>
      </w:pPr>
      <w:bookmarkStart w:id="896" w:name="_Toc19171796"/>
      <w:bookmarkStart w:id="897" w:name="_Toc27844080"/>
      <w:bookmarkStart w:id="898" w:name="_Toc36134238"/>
      <w:bookmarkStart w:id="899" w:name="_Toc45175919"/>
      <w:bookmarkStart w:id="900" w:name="_Toc51761949"/>
      <w:bookmarkStart w:id="901" w:name="_Toc51762434"/>
      <w:bookmarkStart w:id="902" w:name="_Toc51762917"/>
      <w:bookmarkStart w:id="903" w:name="_Toc131159442"/>
      <w:r w:rsidRPr="00990165">
        <w:t>4.3.17.8.1</w:t>
      </w:r>
      <w:r w:rsidRPr="00990165">
        <w:tab/>
        <w:t>General</w:t>
      </w:r>
      <w:bookmarkEnd w:id="896"/>
      <w:bookmarkEnd w:id="897"/>
      <w:bookmarkEnd w:id="898"/>
      <w:bookmarkEnd w:id="899"/>
      <w:bookmarkEnd w:id="900"/>
      <w:bookmarkEnd w:id="901"/>
      <w:bookmarkEnd w:id="902"/>
      <w:bookmarkEnd w:id="903"/>
    </w:p>
    <w:p w14:paraId="0AFFF5E5" w14:textId="77777777" w:rsidR="00E47172" w:rsidRPr="00990165" w:rsidRDefault="00E47172" w:rsidP="00E47172">
      <w:pPr>
        <w:rPr>
          <w:lang w:eastAsia="ja-JP"/>
        </w:rPr>
      </w:pPr>
      <w:r w:rsidRPr="00990165">
        <w:rPr>
          <w:lang w:eastAsia="ja-JP"/>
        </w:rPr>
        <w:t xml:space="preserve">The support of Non-IP data is part of the CIoT EPS </w:t>
      </w:r>
      <w:r>
        <w:rPr>
          <w:lang w:eastAsia="ja-JP"/>
        </w:rPr>
        <w:t>O</w:t>
      </w:r>
      <w:r w:rsidRPr="00990165">
        <w:rPr>
          <w:lang w:eastAsia="ja-JP"/>
        </w:rPr>
        <w:t>ptimisations. A PDN Type "Non-IP" is used for Non-IP data. The Non-IP data delivery to SCS/AS is accomplished by one of two mechanisms:</w:t>
      </w:r>
    </w:p>
    <w:p w14:paraId="1889036C" w14:textId="77777777" w:rsidR="00E47172" w:rsidRPr="00990165" w:rsidRDefault="00E47172" w:rsidP="00E47172">
      <w:pPr>
        <w:pStyle w:val="B1"/>
      </w:pPr>
      <w:r w:rsidRPr="00990165">
        <w:t>-</w:t>
      </w:r>
      <w:r w:rsidRPr="00990165">
        <w:tab/>
        <w:t>Delivery using SCEF as defined in clause 4.3.17.8.3.2.</w:t>
      </w:r>
    </w:p>
    <w:p w14:paraId="5B5506AC" w14:textId="77777777" w:rsidR="00E47172" w:rsidRPr="00990165" w:rsidRDefault="00E47172" w:rsidP="00E47172">
      <w:pPr>
        <w:pStyle w:val="B1"/>
      </w:pPr>
      <w:r w:rsidRPr="00990165">
        <w:t>-</w:t>
      </w:r>
      <w:r w:rsidRPr="00990165">
        <w:tab/>
        <w:t>Delivery using a Point-to-Point (PtP) SGi tunnel as defined in clause 4.3.17.8.3.3.</w:t>
      </w:r>
    </w:p>
    <w:p w14:paraId="67EDD66A" w14:textId="7CE5D757" w:rsidR="00E47172" w:rsidRPr="00990165" w:rsidRDefault="00E47172" w:rsidP="00E47172">
      <w:pPr>
        <w:rPr>
          <w:lang w:eastAsia="ja-JP"/>
        </w:rPr>
      </w:pPr>
      <w:r>
        <w:rPr>
          <w:lang w:eastAsia="ja-JP"/>
        </w:rPr>
        <w:t xml:space="preserve">When the Reliable Data Service is not used, </w:t>
      </w:r>
      <w:r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w:t>
      </w:r>
      <w:r w:rsidR="00841EAD">
        <w:rPr>
          <w:lang w:eastAsia="ja-JP"/>
        </w:rPr>
        <w:t>TS 23.682 [</w:t>
      </w:r>
      <w:r>
        <w:rPr>
          <w:lang w:eastAsia="ja-JP"/>
        </w:rPr>
        <w:t>74].</w:t>
      </w:r>
    </w:p>
    <w:p w14:paraId="2A4789DC" w14:textId="77777777" w:rsidR="00E47172" w:rsidRDefault="00E47172" w:rsidP="00E47172">
      <w:pPr>
        <w:pStyle w:val="NO"/>
      </w:pPr>
      <w:r>
        <w:t>NOTE:</w:t>
      </w:r>
      <w:r>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990165" w:rsidRDefault="00E47172" w:rsidP="00E47172">
      <w:pPr>
        <w:rPr>
          <w:lang w:eastAsia="ja-JP"/>
        </w:rPr>
      </w:pPr>
      <w:r w:rsidRPr="00990165">
        <w:rPr>
          <w:lang w:eastAsia="ja-JP"/>
        </w:rPr>
        <w:t xml:space="preserve">The SMS service may also be used to deliver data without use of the IP protocol. The SMS service is always supported for CIoT EPS </w:t>
      </w:r>
      <w:r>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14:paraId="7D9DF11E" w14:textId="77777777" w:rsidR="00E47172" w:rsidRPr="00990165" w:rsidRDefault="00E47172" w:rsidP="00E47172">
      <w:pPr>
        <w:rPr>
          <w:lang w:eastAsia="ja-JP"/>
        </w:rPr>
      </w:pPr>
      <w:r w:rsidRPr="00990165">
        <w:rPr>
          <w:lang w:eastAsia="ja-JP"/>
        </w:rPr>
        <w:t>Dedicated bearers are not supported for the Non-IP data.</w:t>
      </w:r>
    </w:p>
    <w:p w14:paraId="2F380150" w14:textId="77777777" w:rsidR="00E47172" w:rsidRPr="00990165" w:rsidRDefault="00E47172" w:rsidP="00E47172">
      <w:pPr>
        <w:pStyle w:val="Heading5"/>
      </w:pPr>
      <w:bookmarkStart w:id="904" w:name="_Toc19171797"/>
      <w:bookmarkStart w:id="905" w:name="_Toc27844081"/>
      <w:bookmarkStart w:id="906" w:name="_Toc36134239"/>
      <w:bookmarkStart w:id="907" w:name="_Toc45175920"/>
      <w:bookmarkStart w:id="908" w:name="_Toc51761950"/>
      <w:bookmarkStart w:id="909" w:name="_Toc51762435"/>
      <w:bookmarkStart w:id="910" w:name="_Toc51762918"/>
      <w:bookmarkStart w:id="911" w:name="_Toc131159443"/>
      <w:r w:rsidRPr="00990165">
        <w:lastRenderedPageBreak/>
        <w:t>4.3.17.8.2</w:t>
      </w:r>
      <w:r w:rsidRPr="00990165">
        <w:tab/>
        <w:t>ESM Procedures</w:t>
      </w:r>
      <w:bookmarkEnd w:id="904"/>
      <w:bookmarkEnd w:id="905"/>
      <w:bookmarkEnd w:id="906"/>
      <w:bookmarkEnd w:id="907"/>
      <w:bookmarkEnd w:id="908"/>
      <w:bookmarkEnd w:id="909"/>
      <w:bookmarkEnd w:id="910"/>
      <w:bookmarkEnd w:id="911"/>
      <w:r w:rsidRPr="00990165">
        <w:tab/>
      </w:r>
    </w:p>
    <w:p w14:paraId="129725D1" w14:textId="77777777" w:rsidR="00E47172" w:rsidRPr="00990165" w:rsidRDefault="00E47172" w:rsidP="00E4717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990165" w:rsidRDefault="00E47172" w:rsidP="00E47172">
      <w:pPr>
        <w:pStyle w:val="Heading5"/>
      </w:pPr>
      <w:bookmarkStart w:id="912" w:name="_Toc19171798"/>
      <w:bookmarkStart w:id="913" w:name="_Toc27844082"/>
      <w:bookmarkStart w:id="914" w:name="_Toc36134240"/>
      <w:bookmarkStart w:id="915" w:name="_Toc45175921"/>
      <w:bookmarkStart w:id="916" w:name="_Toc51761951"/>
      <w:bookmarkStart w:id="917" w:name="_Toc51762436"/>
      <w:bookmarkStart w:id="918" w:name="_Toc51762919"/>
      <w:bookmarkStart w:id="919" w:name="_Toc131159444"/>
      <w:r w:rsidRPr="00990165">
        <w:t>4.3.17.8.3</w:t>
      </w:r>
      <w:r w:rsidRPr="00990165">
        <w:tab/>
        <w:t>Delivery mechanism</w:t>
      </w:r>
      <w:bookmarkEnd w:id="912"/>
      <w:bookmarkEnd w:id="913"/>
      <w:bookmarkEnd w:id="914"/>
      <w:bookmarkEnd w:id="915"/>
      <w:bookmarkEnd w:id="916"/>
      <w:bookmarkEnd w:id="917"/>
      <w:bookmarkEnd w:id="918"/>
      <w:bookmarkEnd w:id="919"/>
    </w:p>
    <w:p w14:paraId="508114CD" w14:textId="77777777" w:rsidR="00E47172" w:rsidRPr="00990165" w:rsidRDefault="00E47172" w:rsidP="00E47172">
      <w:pPr>
        <w:pStyle w:val="H6"/>
      </w:pPr>
      <w:r w:rsidRPr="00990165">
        <w:t>4.3.17.8.3.1</w:t>
      </w:r>
      <w:r w:rsidRPr="00990165">
        <w:tab/>
        <w:t>General</w:t>
      </w:r>
    </w:p>
    <w:p w14:paraId="0307D0FF" w14:textId="77777777" w:rsidR="00E47172" w:rsidRPr="00990165" w:rsidRDefault="00E47172" w:rsidP="00E47172">
      <w:r w:rsidRPr="00990165">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14:paraId="5DE975EA" w14:textId="77777777" w:rsidR="00E47172" w:rsidRPr="00990165" w:rsidRDefault="00E47172" w:rsidP="00E47172">
      <w:pPr>
        <w:pStyle w:val="H6"/>
      </w:pPr>
      <w:r w:rsidRPr="00990165">
        <w:t>4.3.17.8.3.2</w:t>
      </w:r>
      <w:r w:rsidRPr="00990165">
        <w:tab/>
        <w:t>SCEF based delivery</w:t>
      </w:r>
    </w:p>
    <w:p w14:paraId="605D8373" w14:textId="5F41483A" w:rsidR="00E47172" w:rsidRPr="00990165" w:rsidRDefault="00E47172" w:rsidP="00E47172">
      <w:pPr>
        <w:rPr>
          <w:lang w:eastAsia="ja-JP"/>
        </w:rPr>
      </w:pPr>
      <w:r w:rsidRPr="00990165">
        <w:rPr>
          <w:lang w:eastAsia="ja-JP"/>
        </w:rPr>
        <w:t xml:space="preserve">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w:t>
      </w:r>
      <w:r w:rsidR="00AD079E" w:rsidRPr="00990165">
        <w:rPr>
          <w:lang w:eastAsia="ja-JP"/>
        </w:rPr>
        <w:t>address</w:t>
      </w:r>
      <w:r w:rsidRPr="00990165">
        <w:rPr>
          <w:lang w:eastAsia="ja-JP"/>
        </w:rPr>
        <w:t>.</w:t>
      </w:r>
    </w:p>
    <w:p w14:paraId="7E88C3C4" w14:textId="77777777" w:rsidR="00E47172" w:rsidRPr="00990165" w:rsidRDefault="00E47172" w:rsidP="00E47172">
      <w:pPr>
        <w:rPr>
          <w:lang w:eastAsia="ja-JP"/>
        </w:rPr>
      </w:pPr>
      <w:r w:rsidRPr="00990165">
        <w:rPr>
          <w:lang w:eastAsia="ja-JP"/>
        </w:rPr>
        <w:t>The SCEF based delivery is applicable</w:t>
      </w:r>
      <w:r>
        <w:rPr>
          <w:lang w:eastAsia="ja-JP"/>
        </w:rPr>
        <w:t xml:space="preserve"> only</w:t>
      </w:r>
      <w:r w:rsidRPr="00990165">
        <w:rPr>
          <w:lang w:eastAsia="ja-JP"/>
        </w:rPr>
        <w:t xml:space="preserve"> to the Control Plane CIoT EPS </w:t>
      </w:r>
      <w:r>
        <w:rPr>
          <w:lang w:eastAsia="ja-JP"/>
        </w:rPr>
        <w:t>Optimisation</w:t>
      </w:r>
      <w:r w:rsidRPr="00990165">
        <w:rPr>
          <w:lang w:eastAsia="ja-JP"/>
        </w:rPr>
        <w:t xml:space="preserve"> (see clause 4.1</w:t>
      </w:r>
      <w:r>
        <w:rPr>
          <w:lang w:eastAsia="ja-JP"/>
        </w:rPr>
        <w:t>0</w:t>
      </w:r>
      <w:r w:rsidRPr="00990165">
        <w:rPr>
          <w:lang w:eastAsia="ja-JP"/>
        </w:rPr>
        <w:t>).</w:t>
      </w:r>
    </w:p>
    <w:p w14:paraId="5FCB331B" w14:textId="3B0789C3" w:rsidR="00E47172" w:rsidRPr="00990165" w:rsidRDefault="00E47172" w:rsidP="00E47172">
      <w:pPr>
        <w:rPr>
          <w:lang w:eastAsia="ja-JP"/>
        </w:rPr>
      </w:pPr>
      <w:r w:rsidRPr="00990165">
        <w:rPr>
          <w:lang w:eastAsia="ja-JP"/>
        </w:rPr>
        <w:t xml:space="preserve">The support of Non-IP data via the SCEF is further defined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11748B39" w14:textId="77777777" w:rsidR="00E47172" w:rsidRPr="00990165" w:rsidRDefault="00E47172" w:rsidP="00E47172">
      <w:pPr>
        <w:pStyle w:val="H6"/>
      </w:pPr>
      <w:r w:rsidRPr="00990165">
        <w:t>4.3.17.8.3.3</w:t>
      </w:r>
      <w:r w:rsidRPr="00990165">
        <w:tab/>
        <w:t>SGi based delivery</w:t>
      </w:r>
    </w:p>
    <w:p w14:paraId="3F0DB936" w14:textId="77777777" w:rsidR="00E47172" w:rsidRPr="00990165" w:rsidRDefault="00E47172" w:rsidP="00E47172">
      <w:pPr>
        <w:pStyle w:val="H6"/>
      </w:pPr>
      <w:r w:rsidRPr="00990165">
        <w:t>4.3.17.8.3.3.1</w:t>
      </w:r>
      <w:r w:rsidRPr="00990165">
        <w:tab/>
        <w:t>General</w:t>
      </w:r>
    </w:p>
    <w:p w14:paraId="0C872C9B" w14:textId="74A15B91" w:rsidR="00E47172" w:rsidRPr="00990165" w:rsidRDefault="00E47172" w:rsidP="00E47172">
      <w:r w:rsidRPr="00990165">
        <w:t xml:space="preserve">When support of Non-IP data is provided at the SGi interface, different point-to-point </w:t>
      </w:r>
      <w:r w:rsidR="00AD079E" w:rsidRPr="00990165">
        <w:t>tunnelling</w:t>
      </w:r>
      <w:r w:rsidRPr="00990165">
        <w:t xml:space="preserve"> techniques may be used. Point-to-point </w:t>
      </w:r>
      <w:r w:rsidR="00AD079E" w:rsidRPr="00990165">
        <w:t>tunnelling</w:t>
      </w:r>
      <w:r w:rsidRPr="00990165">
        <w:t xml:space="preserve"> by UDP/IP encapsulation can be used as described in clause 4.3.17.8.3.3.2 below. Other techniques as described in clause 4.3.17.8.3.3 below may be used.</w:t>
      </w:r>
    </w:p>
    <w:p w14:paraId="38C6DD92" w14:textId="77777777" w:rsidR="00E47172" w:rsidRPr="00990165" w:rsidRDefault="00E47172" w:rsidP="00E47172">
      <w:r w:rsidRPr="00990165">
        <w:t xml:space="preserve">Support for the SGi based delivery of Non-IP data can be used by any UE. That is, it is independent of support for the User Plane CIoT EPS </w:t>
      </w:r>
      <w:r>
        <w:t>Optimisation</w:t>
      </w:r>
      <w:r w:rsidRPr="00990165">
        <w:t xml:space="preserve"> and the Control Plane CIoT EPS </w:t>
      </w:r>
      <w:r>
        <w:t>Optimisation</w:t>
      </w:r>
      <w:r w:rsidRPr="00990165">
        <w:t xml:space="preserve"> (see clause 4.1</w:t>
      </w:r>
      <w:r>
        <w:t>0</w:t>
      </w:r>
      <w:r w:rsidRPr="00990165">
        <w:t>).</w:t>
      </w:r>
    </w:p>
    <w:p w14:paraId="402F0AC6" w14:textId="3CFCB3C6" w:rsidR="00E47172" w:rsidRPr="00990165" w:rsidRDefault="00E47172" w:rsidP="00E47172">
      <w:r w:rsidRPr="00990165">
        <w:t xml:space="preserve">The P-GW decides at PDN connection establishment based on pre-configuration which point-to-point </w:t>
      </w:r>
      <w:r w:rsidR="00AD079E" w:rsidRPr="00990165">
        <w:t>tunnelling</w:t>
      </w:r>
      <w:r w:rsidRPr="00990165">
        <w:t xml:space="preserve"> technique is used for the SGi based delivery between the P-GW and the AS.</w:t>
      </w:r>
    </w:p>
    <w:p w14:paraId="67BD1483" w14:textId="77777777" w:rsidR="00E47172" w:rsidRPr="00990165" w:rsidRDefault="00E47172" w:rsidP="00E47172">
      <w:pPr>
        <w:pStyle w:val="NO"/>
      </w:pPr>
      <w:r w:rsidRPr="00990165">
        <w:t>NOTE:</w:t>
      </w:r>
      <w:r w:rsidRPr="00990165">
        <w:tab/>
        <w:t>The pre-configuration can be done in the P-GW per APN or based on other criterion such as SLA between operator and 3rd party application service provider, etc.</w:t>
      </w:r>
    </w:p>
    <w:p w14:paraId="5BC8C379" w14:textId="77777777" w:rsidR="00E47172" w:rsidRPr="00990165" w:rsidRDefault="00E47172" w:rsidP="00E47172">
      <w:pPr>
        <w:pStyle w:val="H6"/>
      </w:pPr>
      <w:r w:rsidRPr="00990165">
        <w:t>4.3.17.8.3.3.2</w:t>
      </w:r>
      <w:r w:rsidRPr="00990165">
        <w:tab/>
        <w:t>SGi PtP tunnelling based on UDP/IP</w:t>
      </w:r>
    </w:p>
    <w:p w14:paraId="3FFFE9A6" w14:textId="77777777" w:rsidR="00E47172" w:rsidRPr="00990165" w:rsidRDefault="00E47172" w:rsidP="00E47172">
      <w:pPr>
        <w:rPr>
          <w:lang w:eastAsia="ja-JP"/>
        </w:rPr>
      </w:pPr>
      <w:r w:rsidRPr="00990165">
        <w:rPr>
          <w:lang w:eastAsia="ja-JP"/>
        </w:rPr>
        <w:t>SGi PtP tunnelling based on UDP/IP may be used to deliver Non-IP data to AS via SGi.</w:t>
      </w:r>
    </w:p>
    <w:p w14:paraId="57B36656" w14:textId="551028C5" w:rsidR="00E47172" w:rsidRPr="00990165" w:rsidRDefault="00E47172" w:rsidP="00E47172">
      <w:pPr>
        <w:rPr>
          <w:lang w:eastAsia="ja-JP"/>
        </w:rPr>
      </w:pPr>
      <w:r w:rsidRPr="00990165">
        <w:rPr>
          <w:lang w:eastAsia="ja-JP"/>
        </w:rPr>
        <w:t xml:space="preserve">A point-to-point tunnel is used by the P-GW towards the AS. The tunnel parameters (i.e. destination IP address and UDP port) for SGi PtP </w:t>
      </w:r>
      <w:r w:rsidR="00AD079E" w:rsidRPr="00990165">
        <w:rPr>
          <w:lang w:eastAsia="ja-JP"/>
        </w:rPr>
        <w:t>tunnelling</w:t>
      </w:r>
      <w:r w:rsidRPr="00990165">
        <w:rPr>
          <w:lang w:eastAsia="ja-JP"/>
        </w:rPr>
        <w:t xml:space="preserve">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990165" w:rsidRDefault="00E47172" w:rsidP="00E47172">
      <w:pPr>
        <w:rPr>
          <w:lang w:eastAsia="ja-JP"/>
        </w:rPr>
      </w:pPr>
      <w:r w:rsidRPr="00990165">
        <w:rPr>
          <w:lang w:eastAsia="ja-JP"/>
        </w:rPr>
        <w:t>The P-GW acts as a transparent forwarding node for the payload between the UE and the AS.</w:t>
      </w:r>
    </w:p>
    <w:p w14:paraId="2EEB476E" w14:textId="43925642" w:rsidR="00E47172" w:rsidRPr="00990165" w:rsidRDefault="00E47172" w:rsidP="00E47172">
      <w:pPr>
        <w:rPr>
          <w:lang w:eastAsia="ja-JP"/>
        </w:rPr>
      </w:pPr>
      <w:r w:rsidRPr="00990165">
        <w:rPr>
          <w:lang w:eastAsia="ja-JP"/>
        </w:rPr>
        <w:t>For uplink Non-IP data, the P-GW forwards the received data to the AS over the SGi PtP tunnel using UDP/IP encapsulation.</w:t>
      </w:r>
      <w:r>
        <w:rPr>
          <w:lang w:eastAsia="ja-JP"/>
        </w:rPr>
        <w:t xml:space="preserve"> When the Reliable Data Service is enabled, the P-GW processes the Reliable Data Service Header. The Reliable Data Service Configuration is pre-configured on the P-GW. The Reliable Data Service Configuration is defined in </w:t>
      </w:r>
      <w:r w:rsidR="00841EAD">
        <w:rPr>
          <w:lang w:eastAsia="ja-JP"/>
        </w:rPr>
        <w:t>TS 23.682 [</w:t>
      </w:r>
      <w:r>
        <w:rPr>
          <w:lang w:eastAsia="ja-JP"/>
        </w:rPr>
        <w:t>74].</w:t>
      </w:r>
    </w:p>
    <w:p w14:paraId="132012CB" w14:textId="77777777" w:rsidR="00E47172" w:rsidRPr="00990165" w:rsidRDefault="00E47172" w:rsidP="00E47172">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Pr>
          <w:lang w:eastAsia="ja-JP"/>
        </w:rPr>
        <w:t xml:space="preserve"> When the Reliable Data Service is enabled, the P-GW adds the Reliable Data Service Header.</w:t>
      </w:r>
    </w:p>
    <w:p w14:paraId="507DA254" w14:textId="77777777" w:rsidR="00E47172" w:rsidRPr="00990165" w:rsidRDefault="00E47172" w:rsidP="00E47172">
      <w:pPr>
        <w:rPr>
          <w:lang w:eastAsia="ja-JP"/>
        </w:rPr>
      </w:pPr>
      <w:r w:rsidRPr="00990165">
        <w:rPr>
          <w:lang w:eastAsia="ja-JP"/>
        </w:rPr>
        <w:lastRenderedPageBreak/>
        <w:t>The P-GW performs the IP related operations (e.g. allocates IP address for the PDN connection), but the IP address or IP prefix is not provided to the UE (i.e. SLAAC / Router Advertisements are not performed. DHCP or DHCPv6 are not used). In</w:t>
      </w:r>
      <w:r>
        <w:rPr>
          <w:lang w:eastAsia="ja-JP"/>
        </w:rPr>
        <w:t xml:space="preserve"> the</w:t>
      </w:r>
      <w:r w:rsidRPr="00990165">
        <w:rPr>
          <w:lang w:eastAsia="ja-JP"/>
        </w:rPr>
        <w:t xml:space="preserve"> case of IPv6 the P-GW assigns an Interface Identifier for the PDN connection. The allocated IP address or IPv6 prefix identifies the PDN connection of the UE. The P-GW </w:t>
      </w:r>
      <w:r>
        <w:rPr>
          <w:lang w:eastAsia="ja-JP"/>
        </w:rPr>
        <w:t xml:space="preserve">shall </w:t>
      </w:r>
      <w:r w:rsidRPr="00990165">
        <w:rPr>
          <w:lang w:eastAsia="ja-JP"/>
        </w:rPr>
        <w:t xml:space="preserve">inform the MME of the assigned </w:t>
      </w:r>
      <w:r>
        <w:rPr>
          <w:lang w:eastAsia="ja-JP"/>
        </w:rPr>
        <w:t xml:space="preserve">IPv4 address or </w:t>
      </w:r>
      <w:r w:rsidRPr="00990165">
        <w:rPr>
          <w:lang w:eastAsia="ja-JP"/>
        </w:rPr>
        <w:t>IPv6 prefix</w:t>
      </w:r>
      <w:r>
        <w:rPr>
          <w:lang w:eastAsia="ja-JP"/>
        </w:rPr>
        <w:t xml:space="preserve"> and Interface Identifier</w:t>
      </w:r>
      <w:r w:rsidRPr="00990165">
        <w:rPr>
          <w:lang w:eastAsia="ja-JP"/>
        </w:rPr>
        <w:t xml:space="preserve"> for a</w:t>
      </w:r>
      <w:r>
        <w:rPr>
          <w:lang w:eastAsia="ja-JP"/>
        </w:rPr>
        <w:t xml:space="preserve"> PDN Connection of a</w:t>
      </w:r>
      <w:r w:rsidRPr="00990165">
        <w:rPr>
          <w:lang w:eastAsia="ja-JP"/>
        </w:rPr>
        <w:t xml:space="preserve"> given UE. However, the UE is not informed about the assigned IPv6 prefix</w:t>
      </w:r>
      <w:r>
        <w:rPr>
          <w:lang w:eastAsia="ja-JP"/>
        </w:rPr>
        <w:t xml:space="preserve"> and Interface Identifier</w:t>
      </w:r>
      <w:r w:rsidRPr="00990165">
        <w:rPr>
          <w:lang w:eastAsia="ja-JP"/>
        </w:rPr>
        <w:t>.</w:t>
      </w:r>
    </w:p>
    <w:p w14:paraId="7EC94D46" w14:textId="40AB22E9" w:rsidR="00E47172" w:rsidRPr="00990165" w:rsidRDefault="00E47172" w:rsidP="00E47172">
      <w:pPr>
        <w:pStyle w:val="NO"/>
      </w:pPr>
      <w:r w:rsidRPr="00990165">
        <w:t>NOTE:</w:t>
      </w:r>
      <w:r w:rsidRPr="00990165">
        <w:tab/>
        <w:t xml:space="preserve">It is recommended to use IPv6 for CIoT. IPv4 based addressing is deprecated for machine type communication used over 3GPP accesses, see </w:t>
      </w:r>
      <w:r w:rsidR="00841EAD" w:rsidRPr="00990165">
        <w:t>TS</w:t>
      </w:r>
      <w:r w:rsidR="00841EAD">
        <w:t> </w:t>
      </w:r>
      <w:r w:rsidR="00841EAD" w:rsidRPr="00990165">
        <w:t>23.221</w:t>
      </w:r>
      <w:r w:rsidR="00841EAD">
        <w:t> </w:t>
      </w:r>
      <w:r w:rsidR="00841EAD" w:rsidRPr="00990165">
        <w:t>[</w:t>
      </w:r>
      <w:r w:rsidRPr="00990165">
        <w:t>27].</w:t>
      </w:r>
    </w:p>
    <w:p w14:paraId="0BA671B1" w14:textId="77777777" w:rsidR="00E47172" w:rsidRPr="00990165" w:rsidRDefault="00E47172" w:rsidP="00E47172">
      <w:pPr>
        <w:pStyle w:val="H6"/>
      </w:pPr>
      <w:r w:rsidRPr="00990165">
        <w:t>4.3.17.8.3.3.3</w:t>
      </w:r>
      <w:r w:rsidRPr="00990165">
        <w:tab/>
        <w:t>Other SGi PtP tunnelling mechanisms</w:t>
      </w:r>
    </w:p>
    <w:p w14:paraId="0B643F23" w14:textId="77777777" w:rsidR="00E47172" w:rsidRPr="00990165" w:rsidRDefault="00E47172" w:rsidP="00E47172">
      <w:pPr>
        <w:rPr>
          <w:lang w:eastAsia="ja-JP"/>
        </w:rPr>
      </w:pPr>
      <w:r w:rsidRPr="00990165">
        <w:rPr>
          <w:lang w:eastAsia="ja-JP"/>
        </w:rPr>
        <w:t>SGi PtP tunnelling mechanisms such as PMIPv6/GRE, L2TP, GTP-C/U, etc, may be used to deliver Non-IP data to AS via SGi. The general handling of such delivery mechanisms is as described below.</w:t>
      </w:r>
    </w:p>
    <w:p w14:paraId="1FD6DF29" w14:textId="77777777" w:rsidR="00E47172" w:rsidRPr="00990165" w:rsidRDefault="00E47172" w:rsidP="00E47172">
      <w:pPr>
        <w:rPr>
          <w:lang w:eastAsia="ja-JP"/>
        </w:rPr>
      </w:pPr>
      <w:r w:rsidRPr="00990165">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w:t>
      </w:r>
      <w:r>
        <w:rPr>
          <w:lang w:eastAsia="ja-JP"/>
        </w:rPr>
        <w:t>.</w:t>
      </w:r>
      <w:r w:rsidRPr="00990165">
        <w:rPr>
          <w:lang w:eastAsia="ja-JP"/>
        </w:rPr>
        <w:t>g. per APN, or per PtP tunnel type etc</w:t>
      </w:r>
      <w:r>
        <w:rPr>
          <w:lang w:eastAsia="ja-JP"/>
        </w:rPr>
        <w:t>.</w:t>
      </w:r>
      <w:r w:rsidRPr="00990165">
        <w:rPr>
          <w:lang w:eastAsia="ja-JP"/>
        </w:rPr>
        <w:t>). However, IP address allocation procedures for the UE (according to clause 5.3.1) are not performed by the P-GW.</w:t>
      </w:r>
    </w:p>
    <w:p w14:paraId="113BD947" w14:textId="77777777" w:rsidR="00E47172" w:rsidRPr="00990165" w:rsidRDefault="00E47172" w:rsidP="00E47172">
      <w:pPr>
        <w:pStyle w:val="NO"/>
      </w:pPr>
      <w:r w:rsidRPr="00990165">
        <w:t>NOTE:</w:t>
      </w:r>
      <w:r w:rsidRPr="00990165">
        <w:tab/>
        <w:t>An AS can be dedicated for handling a specific Non-IP data protocol.</w:t>
      </w:r>
    </w:p>
    <w:p w14:paraId="400B20CE" w14:textId="77777777" w:rsidR="00E47172" w:rsidRPr="00990165" w:rsidRDefault="00E47172" w:rsidP="00E47172">
      <w:pPr>
        <w:rPr>
          <w:lang w:eastAsia="ja-JP"/>
        </w:rPr>
      </w:pPr>
      <w:r w:rsidRPr="00990165">
        <w:rPr>
          <w:lang w:eastAsia="ja-JP"/>
        </w:rPr>
        <w:t>The P-GW acts as a transparent forwarding node between the UE and the AS.</w:t>
      </w:r>
    </w:p>
    <w:p w14:paraId="05F65887" w14:textId="77777777" w:rsidR="00E47172" w:rsidRPr="00990165" w:rsidRDefault="00E47172" w:rsidP="00E47172">
      <w:pPr>
        <w:rPr>
          <w:lang w:eastAsia="ja-JP"/>
        </w:rPr>
      </w:pPr>
      <w:r w:rsidRPr="00990165">
        <w:rPr>
          <w:lang w:eastAsia="ja-JP"/>
        </w:rPr>
        <w:t>For uplink Non-IP data, the P-GW forwards the received data to the AS over the established SGi PtP tunnel.</w:t>
      </w:r>
    </w:p>
    <w:p w14:paraId="56AEF6C7" w14:textId="77777777" w:rsidR="00E47172" w:rsidRPr="00990165" w:rsidRDefault="00E47172" w:rsidP="00E47172">
      <w:pPr>
        <w:rPr>
          <w:lang w:eastAsia="ja-JP"/>
        </w:rPr>
      </w:pPr>
      <w:r w:rsidRPr="00990165">
        <w:rPr>
          <w:lang w:eastAsia="ja-JP"/>
        </w:rPr>
        <w:t>For downlink Non-IP data, the AS locates the right SGi PtP tunnel for the UE (using information such as UE identifiers in the Non-IP protocol itself, etc) to forward the data. The AS sends the data to P-GW over the established SGi PtP tunnel.</w:t>
      </w:r>
      <w:r>
        <w:rPr>
          <w:lang w:eastAsia="ja-JP"/>
        </w:rPr>
        <w:t xml:space="preserve"> </w:t>
      </w:r>
      <w:r w:rsidRPr="00990165">
        <w:rPr>
          <w:lang w:eastAsia="ja-JP"/>
        </w:rPr>
        <w:t>The P-GW in</w:t>
      </w:r>
      <w:r>
        <w:rPr>
          <w:lang w:eastAsia="ja-JP"/>
        </w:rPr>
        <w:t xml:space="preserve"> </w:t>
      </w:r>
      <w:r w:rsidRPr="00990165">
        <w:rPr>
          <w:lang w:eastAsia="ja-JP"/>
        </w:rPr>
        <w:t>turn sends the data to S-GW on the GTP-U tunnel identified by the associated SGi PtP tunnel for delivery to the UE.</w:t>
      </w:r>
    </w:p>
    <w:p w14:paraId="113E11ED" w14:textId="77777777" w:rsidR="00E47172" w:rsidRDefault="00E47172" w:rsidP="00E47172">
      <w:pPr>
        <w:pStyle w:val="Heading4"/>
      </w:pPr>
      <w:bookmarkStart w:id="920" w:name="_Toc19171799"/>
      <w:bookmarkStart w:id="921" w:name="_Toc27844083"/>
      <w:bookmarkStart w:id="922" w:name="_Toc36134241"/>
      <w:bookmarkStart w:id="923" w:name="_Toc45175922"/>
      <w:bookmarkStart w:id="924" w:name="_Toc51761952"/>
      <w:bookmarkStart w:id="925" w:name="_Toc51762437"/>
      <w:bookmarkStart w:id="926" w:name="_Toc51762920"/>
      <w:bookmarkStart w:id="927" w:name="_Toc131159445"/>
      <w:r>
        <w:t>4.3.17.8a</w:t>
      </w:r>
      <w:r>
        <w:tab/>
        <w:t>Support of PDN type Ethernet</w:t>
      </w:r>
      <w:bookmarkEnd w:id="920"/>
      <w:bookmarkEnd w:id="921"/>
      <w:bookmarkEnd w:id="922"/>
      <w:bookmarkEnd w:id="923"/>
      <w:bookmarkEnd w:id="924"/>
      <w:bookmarkEnd w:id="925"/>
      <w:bookmarkEnd w:id="926"/>
      <w:bookmarkEnd w:id="927"/>
    </w:p>
    <w:p w14:paraId="15427E94" w14:textId="3DA9B479" w:rsidR="00E47172" w:rsidRDefault="00E47172" w:rsidP="00E47172">
      <w:pPr>
        <w:rPr>
          <w:lang w:eastAsia="ja-JP"/>
        </w:rPr>
      </w:pPr>
      <w:r>
        <w:rPr>
          <w:lang w:eastAsia="ja-JP"/>
        </w:rPr>
        <w:t xml:space="preserve">The support of Ethernet PDN type relies upon the selection of a P-GW that supports combined PGW+SMF functionality specified in </w:t>
      </w:r>
      <w:r w:rsidR="00841EAD">
        <w:rPr>
          <w:lang w:eastAsia="ja-JP"/>
        </w:rPr>
        <w:t>TS 23.501 [</w:t>
      </w:r>
      <w:r>
        <w:rPr>
          <w:lang w:eastAsia="ja-JP"/>
        </w:rPr>
        <w:t xml:space="preserve">83], </w:t>
      </w:r>
      <w:r w:rsidR="00841EAD">
        <w:rPr>
          <w:lang w:eastAsia="ja-JP"/>
        </w:rPr>
        <w:t>TS 23.502 [</w:t>
      </w:r>
      <w:r>
        <w:rPr>
          <w:lang w:eastAsia="ja-JP"/>
        </w:rPr>
        <w:t xml:space="preserve">84] and </w:t>
      </w:r>
      <w:r w:rsidR="00841EAD">
        <w:rPr>
          <w:lang w:eastAsia="ja-JP"/>
        </w:rPr>
        <w:t>TS 23.503 [</w:t>
      </w:r>
      <w:r>
        <w:rPr>
          <w:lang w:eastAsia="ja-JP"/>
        </w:rPr>
        <w:t>88]. This functionality may be supported by a PLMN even if it has no NG-RAN coverage, however, it does require that the subscriber has a subscription record in the 5GS UDM.</w:t>
      </w:r>
    </w:p>
    <w:p w14:paraId="32FEA033" w14:textId="4D1D0B12" w:rsidR="00E47172" w:rsidRDefault="00E47172" w:rsidP="00E47172">
      <w:pPr>
        <w:rPr>
          <w:lang w:eastAsia="ja-JP"/>
        </w:rPr>
      </w:pPr>
      <w:r>
        <w:rPr>
          <w:lang w:eastAsia="ja-JP"/>
        </w:rPr>
        <w:t xml:space="preserve">This feature is described in clause 5.6.10.2 of </w:t>
      </w:r>
      <w:r w:rsidR="00841EAD">
        <w:rPr>
          <w:lang w:eastAsia="ja-JP"/>
        </w:rPr>
        <w:t>TS 23.501 [</w:t>
      </w:r>
      <w:r>
        <w:rPr>
          <w:lang w:eastAsia="ja-JP"/>
        </w:rPr>
        <w:t>83].</w:t>
      </w:r>
    </w:p>
    <w:p w14:paraId="6D549359" w14:textId="77777777" w:rsidR="00E47172" w:rsidRDefault="00E47172" w:rsidP="00E47172">
      <w:pPr>
        <w:rPr>
          <w:lang w:eastAsia="ja-JP"/>
        </w:rPr>
      </w:pPr>
      <w:r>
        <w:rPr>
          <w:lang w:eastAsia="ja-JP"/>
        </w:rPr>
        <w:t>For PDN connection with Ethernet PDN type, IP address allocation is not needed.</w:t>
      </w:r>
    </w:p>
    <w:p w14:paraId="60A5C0D4" w14:textId="0571A602" w:rsidR="00E47172" w:rsidRDefault="00E47172" w:rsidP="00E47172">
      <w:pPr>
        <w:rPr>
          <w:lang w:eastAsia="ja-JP"/>
        </w:rPr>
      </w:pPr>
      <w:r>
        <w:rPr>
          <w:lang w:eastAsia="ja-JP"/>
        </w:rPr>
        <w:t xml:space="preserve">In contrast to the Non-IP PDN type, EPS Dedicated Bearers are supported for the Ethernet PDN type (including the TFT as described in clause 4.7.2.1). The details about the TFT packet filter(s) are described in clause 5.7.6.3 of </w:t>
      </w:r>
      <w:r w:rsidR="00841EAD">
        <w:rPr>
          <w:lang w:eastAsia="ja-JP"/>
        </w:rPr>
        <w:t>TS 23.501 [</w:t>
      </w:r>
      <w:r>
        <w:rPr>
          <w:lang w:eastAsia="ja-JP"/>
        </w:rPr>
        <w:t>83].</w:t>
      </w:r>
    </w:p>
    <w:p w14:paraId="51E37CD3" w14:textId="77777777" w:rsidR="00E47172" w:rsidRDefault="00E47172" w:rsidP="00E47172">
      <w:pPr>
        <w:rPr>
          <w:lang w:eastAsia="ja-JP"/>
        </w:rPr>
      </w:pPr>
      <w:r>
        <w:rPr>
          <w:lang w:eastAsia="ja-JP"/>
        </w:rPr>
        <w:t>For PDN connection of Ethernet type, dynamic PCC is applied as described in clause 4.7.5 with the following differences:</w:t>
      </w:r>
    </w:p>
    <w:p w14:paraId="1F389581" w14:textId="0F56DF13" w:rsidR="00E47172" w:rsidRDefault="00E47172" w:rsidP="00E47172">
      <w:pPr>
        <w:pStyle w:val="B1"/>
      </w:pPr>
      <w:r>
        <w:t>-</w:t>
      </w:r>
      <w:r>
        <w:tab/>
        <w:t xml:space="preserve">Dynamic PCC specified in </w:t>
      </w:r>
      <w:r w:rsidR="00841EAD">
        <w:t>TS 23.503 [</w:t>
      </w:r>
      <w:r>
        <w:t xml:space="preserve">88] is applied, i.e. the PCEF interacts with the PCF using N7 interface as described in </w:t>
      </w:r>
      <w:r w:rsidR="00841EAD">
        <w:t>TS 23.501 [</w:t>
      </w:r>
      <w:r>
        <w:t xml:space="preserve">83], and the PCEF does not interact with the PCRF using Gx interface as specified in </w:t>
      </w:r>
      <w:r w:rsidR="00841EAD">
        <w:t>TS 23.203 [</w:t>
      </w:r>
      <w:r>
        <w:t>6].</w:t>
      </w:r>
    </w:p>
    <w:p w14:paraId="58CC2A16" w14:textId="1BA0A5DA" w:rsidR="00E47172" w:rsidRDefault="00E47172" w:rsidP="00E47172">
      <w:pPr>
        <w:pStyle w:val="B1"/>
      </w:pPr>
      <w:r>
        <w:t>-</w:t>
      </w:r>
      <w:r>
        <w:tab/>
        <w:t xml:space="preserve">The SDF template included in the PCC rule(s) uses Ethernet packet filter as specified in </w:t>
      </w:r>
      <w:r w:rsidR="00841EAD">
        <w:t>TS 23.501 [</w:t>
      </w:r>
      <w:r>
        <w:t>83].</w:t>
      </w:r>
    </w:p>
    <w:p w14:paraId="2B777EFC" w14:textId="77777777" w:rsidR="00E47172" w:rsidRDefault="00E47172" w:rsidP="00E47172">
      <w:pPr>
        <w:pStyle w:val="B1"/>
      </w:pPr>
      <w:r>
        <w:t>-</w:t>
      </w:r>
      <w:r>
        <w:tab/>
        <w:t>The description related to IP address configuration is not applicable.</w:t>
      </w:r>
    </w:p>
    <w:p w14:paraId="224F6017" w14:textId="77777777" w:rsidR="00E47172" w:rsidRDefault="00E47172" w:rsidP="00E47172">
      <w:pPr>
        <w:rPr>
          <w:lang w:eastAsia="ja-JP"/>
        </w:rPr>
      </w:pPr>
      <w:r>
        <w:rPr>
          <w:lang w:eastAsia="ja-JP"/>
        </w:rPr>
        <w:t>Dedicated Core Network functionality (see clause 4.3.25) can be used to avoid the need for all MMEs in the PLMN to be upgraded to support Ethernet PDN Type.</w:t>
      </w:r>
    </w:p>
    <w:p w14:paraId="5A262453" w14:textId="77777777" w:rsidR="00E47172" w:rsidRDefault="00E47172" w:rsidP="00E47172">
      <w:pPr>
        <w:rPr>
          <w:lang w:eastAsia="ja-JP"/>
        </w:rPr>
      </w:pPr>
      <w:r>
        <w:rPr>
          <w:lang w:eastAsia="ja-JP"/>
        </w:rPr>
        <w:t>If the UE's attempt to use the Ethernet PDN Type is rejected by the network, the UE may attempt to gain service by requesting the Non-IP PDN type.</w:t>
      </w:r>
    </w:p>
    <w:p w14:paraId="044C796B" w14:textId="0122D309" w:rsidR="00E47172" w:rsidRDefault="00E47172" w:rsidP="00E47172">
      <w:pPr>
        <w:rPr>
          <w:lang w:eastAsia="ja-JP"/>
        </w:rPr>
      </w:pPr>
      <w:r>
        <w:rPr>
          <w:lang w:eastAsia="ja-JP"/>
        </w:rPr>
        <w:lastRenderedPageBreak/>
        <w:t xml:space="preserve">Ethernet PDN Type is not supported in GERAN/UTRAN. If the UE only has an Ethernet PDN connection established, mobility to GERAN/UTRAN should be prevented. To do this, the MME shall indicate to the </w:t>
      </w:r>
      <w:r w:rsidR="00AD079E" w:rsidRPr="00AD079E">
        <w:rPr>
          <w:noProof/>
        </w:rPr>
        <w:t>eNodeB</w:t>
      </w:r>
      <w:r>
        <w:rPr>
          <w:lang w:eastAsia="ja-JP"/>
        </w:rPr>
        <w:t xml:space="preserve"> in Handover Restriction List that GERAN/UTRAN is restricted.</w:t>
      </w:r>
    </w:p>
    <w:p w14:paraId="04DABB9E" w14:textId="77777777" w:rsidR="00E47172" w:rsidRDefault="00E47172" w:rsidP="00E47172">
      <w:pPr>
        <w:rPr>
          <w:lang w:eastAsia="ja-JP"/>
        </w:rPr>
      </w:pPr>
      <w:r>
        <w:rPr>
          <w:lang w:eastAsia="ja-JP"/>
        </w:rPr>
        <w:t>For PDN connection with Ethernet PDN type, mobility to Non 3GPP access to EPC is not supported.</w:t>
      </w:r>
    </w:p>
    <w:p w14:paraId="565C4349" w14:textId="77777777" w:rsidR="00E47172" w:rsidRDefault="00E47172" w:rsidP="00E47172">
      <w:pPr>
        <w:pStyle w:val="Heading4"/>
      </w:pPr>
      <w:bookmarkStart w:id="928" w:name="_Toc19171800"/>
      <w:bookmarkStart w:id="929" w:name="_Toc27844084"/>
      <w:bookmarkStart w:id="930" w:name="_Toc36134242"/>
      <w:bookmarkStart w:id="931" w:name="_Toc45175923"/>
      <w:bookmarkStart w:id="932" w:name="_Toc51761953"/>
      <w:bookmarkStart w:id="933" w:name="_Toc51762438"/>
      <w:bookmarkStart w:id="934" w:name="_Toc51762921"/>
      <w:bookmarkStart w:id="935" w:name="_Toc131159446"/>
      <w:r>
        <w:t>4.3.17.9</w:t>
      </w:r>
      <w:r>
        <w:tab/>
        <w:t>Service Gap Control</w:t>
      </w:r>
      <w:bookmarkEnd w:id="928"/>
      <w:bookmarkEnd w:id="929"/>
      <w:bookmarkEnd w:id="930"/>
      <w:bookmarkEnd w:id="931"/>
      <w:bookmarkEnd w:id="932"/>
      <w:bookmarkEnd w:id="933"/>
      <w:bookmarkEnd w:id="934"/>
      <w:bookmarkEnd w:id="935"/>
    </w:p>
    <w:p w14:paraId="2C8E2BC6" w14:textId="77777777" w:rsidR="00E47172" w:rsidRDefault="00E47172" w:rsidP="00E47172">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Default="00E47172" w:rsidP="00E47172">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Default="00E47172" w:rsidP="00E47172">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464F03FF" w:rsidR="00E47172" w:rsidRDefault="00E47172" w:rsidP="00E47172">
      <w:pPr>
        <w:rPr>
          <w:lang w:eastAsia="ja-JP"/>
        </w:rPr>
      </w:pPr>
      <w:r>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841EAD">
        <w:rPr>
          <w:lang w:eastAsia="ja-JP"/>
        </w:rPr>
        <w:t>TS 24.301 [</w:t>
      </w:r>
      <w:r>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47308D3E" w:rsidR="00E47172" w:rsidRDefault="00E47172" w:rsidP="00E47172">
      <w:pPr>
        <w:rPr>
          <w:lang w:eastAsia="ja-JP"/>
        </w:rPr>
      </w:pPr>
      <w:r w:rsidRPr="00122B2D">
        <w:rPr>
          <w:lang w:eastAsia="ja-JP"/>
        </w:rPr>
        <w:t xml:space="preserve">The Service Gap control is applied in ECM-IDLE state only and does not impact UE Mobile Originated user data transmission or Mobile Originated </w:t>
      </w:r>
      <w:r w:rsidR="00AD079E">
        <w:rPr>
          <w:lang w:eastAsia="ja-JP"/>
        </w:rPr>
        <w:t>signalling</w:t>
      </w:r>
      <w:r w:rsidRPr="00122B2D">
        <w:rPr>
          <w:lang w:eastAsia="ja-JP"/>
        </w:rPr>
        <w:t xml:space="preserve"> in ECM-CONNECTED state. The Service Gap timer is not stopped upon ECM-IDLE state to ECM-CONNECTED state transition. </w:t>
      </w:r>
      <w:r>
        <w:rPr>
          <w:lang w:eastAsia="ja-JP"/>
        </w:rPr>
        <w:t>The UE shall not initiate connection requests for MO user plane data, MO control plane data, or MO SMS when a Service Gap timer is running. The UE shall also not initiate Attach Requests when a Service Gap timer is running, unless it is Attach Request without PDN connectivity or Emergency Attach which are allowed.</w:t>
      </w:r>
    </w:p>
    <w:p w14:paraId="557EBB2C" w14:textId="77777777" w:rsidR="00E47172" w:rsidRPr="006A6798" w:rsidRDefault="00E47172" w:rsidP="00E47172">
      <w:pPr>
        <w:pStyle w:val="NO"/>
      </w:pPr>
      <w:r w:rsidRPr="006A6798">
        <w:t>NOTE 2:</w:t>
      </w:r>
      <w:r w:rsidRPr="006A679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Default="00E47172" w:rsidP="00E47172">
      <w:pPr>
        <w:pStyle w:val="NO"/>
      </w:pPr>
      <w:r w:rsidRPr="006A6798">
        <w:t>NOTE 3</w:t>
      </w:r>
      <w:r>
        <w:t>:</w:t>
      </w:r>
      <w:r>
        <w:tab/>
        <w:t>Implementations need to make sure that latest and up-to-date data are always sent when a Service Gap timer expires.</w:t>
      </w:r>
    </w:p>
    <w:p w14:paraId="09673245" w14:textId="77777777" w:rsidR="00E47172" w:rsidRDefault="00E47172" w:rsidP="00E47172">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Default="00E47172" w:rsidP="00E47172">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Default="00E47172" w:rsidP="00E47172">
      <w:pPr>
        <w:pStyle w:val="NO"/>
      </w:pPr>
      <w:r>
        <w:t>NOTE </w:t>
      </w:r>
      <w:r w:rsidRPr="006A6798">
        <w:t>4</w:t>
      </w:r>
      <w:r>
        <w:t>:</w:t>
      </w:r>
      <w:r>
        <w:tab/>
        <w:t>This ensures that the MME doesn't reject any UE requests just before the Service Gap timer expires e.g. because of slightly unsynchronized timers between UE and MME.</w:t>
      </w:r>
    </w:p>
    <w:p w14:paraId="56610B50" w14:textId="77777777" w:rsidR="00E47172" w:rsidRDefault="00E47172" w:rsidP="00E47172">
      <w:pPr>
        <w:rPr>
          <w:lang w:eastAsia="ja-JP"/>
        </w:rPr>
      </w:pPr>
      <w:r>
        <w:rPr>
          <w:lang w:eastAsia="ja-JP"/>
        </w:rPr>
        <w:lastRenderedPageBreak/>
        <w:t>A UE which transitions from a PSM or eDRX power saving state shall apply Service Gap Control when it wakes up if the Service Gap timer is still running.</w:t>
      </w:r>
    </w:p>
    <w:p w14:paraId="63FBF0F3" w14:textId="77777777" w:rsidR="00E47172" w:rsidRDefault="00E47172" w:rsidP="00E47172">
      <w:pPr>
        <w:rPr>
          <w:lang w:eastAsia="ja-JP"/>
        </w:rPr>
      </w:pPr>
      <w:r>
        <w:rPr>
          <w:lang w:eastAsia="ja-JP"/>
        </w:rPr>
        <w:t>Additional aspects of Service Gap Control:</w:t>
      </w:r>
    </w:p>
    <w:p w14:paraId="535781E7" w14:textId="77777777" w:rsidR="00E47172" w:rsidRDefault="00E47172" w:rsidP="00E47172">
      <w:pPr>
        <w:pStyle w:val="B1"/>
      </w:pPr>
      <w:r>
        <w:t>-</w:t>
      </w:r>
      <w:r>
        <w:tab/>
        <w:t>Service Gap Control applies in all PLMNs.</w:t>
      </w:r>
    </w:p>
    <w:p w14:paraId="5F1F5CC6" w14:textId="77777777" w:rsidR="00E47172" w:rsidRDefault="00E47172" w:rsidP="00E47172">
      <w:pPr>
        <w:pStyle w:val="B1"/>
      </w:pPr>
      <w:r>
        <w:t>-</w:t>
      </w:r>
      <w:r>
        <w:tab/>
        <w:t>When the Service Gap timer is running and the UE receives paging, the UE shall respond as normal.</w:t>
      </w:r>
    </w:p>
    <w:p w14:paraId="5136FA4F" w14:textId="77777777" w:rsidR="00E47172" w:rsidRDefault="00E47172" w:rsidP="00E47172">
      <w:pPr>
        <w:pStyle w:val="B1"/>
      </w:pPr>
      <w:r>
        <w:t>-</w:t>
      </w:r>
      <w:r>
        <w:tab/>
        <w:t>Service Gap Control applies to low priority (delayTolerant) and normal traffic.</w:t>
      </w:r>
    </w:p>
    <w:p w14:paraId="452D957F" w14:textId="77777777" w:rsidR="00E47172" w:rsidRDefault="00E47172" w:rsidP="00E47172">
      <w:pPr>
        <w:pStyle w:val="B1"/>
      </w:pPr>
      <w:r>
        <w:t>-</w:t>
      </w:r>
      <w:r>
        <w:tab/>
        <w:t>Service Gap Control does not apply to exception reporting for NB-IoT.</w:t>
      </w:r>
    </w:p>
    <w:p w14:paraId="00CCF917" w14:textId="77777777" w:rsidR="00E47172" w:rsidRDefault="00E47172" w:rsidP="00E47172">
      <w:pPr>
        <w:pStyle w:val="B1"/>
      </w:pPr>
      <w:r>
        <w:t>-</w:t>
      </w:r>
      <w:r>
        <w:tab/>
        <w:t>Emergency Attach and Attach without PDN Connectivity are allowed when a Service Gap timer is running.</w:t>
      </w:r>
    </w:p>
    <w:p w14:paraId="527C9390" w14:textId="77777777" w:rsidR="00E47172" w:rsidRDefault="00E47172" w:rsidP="00E47172">
      <w:pPr>
        <w:pStyle w:val="B1"/>
      </w:pPr>
      <w:r>
        <w:t>-</w:t>
      </w:r>
      <w:r>
        <w:tab/>
        <w:t>Service Gap Control shall be effective also for UEs performing detach and reattach unless it is Attach Request without PDN connectivity or Emergency Attach.</w:t>
      </w:r>
    </w:p>
    <w:p w14:paraId="1035DB9A" w14:textId="77777777" w:rsidR="00E47172" w:rsidRDefault="00E47172" w:rsidP="00E47172">
      <w:pPr>
        <w:pStyle w:val="B1"/>
      </w:pPr>
      <w:r>
        <w:t>-</w:t>
      </w:r>
      <w:r>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Default="00E47172" w:rsidP="00E47172">
      <w:pPr>
        <w:pStyle w:val="B1"/>
      </w:pPr>
      <w:r>
        <w:t>-</w:t>
      </w:r>
      <w:r>
        <w:tab/>
        <w:t>If the Service Gap timer is running, the Service Gap is applied at PLMN selection as follows:</w:t>
      </w:r>
    </w:p>
    <w:p w14:paraId="26EF124F" w14:textId="77777777" w:rsidR="00E47172" w:rsidRDefault="00E47172" w:rsidP="00E47172">
      <w:pPr>
        <w:pStyle w:val="B2"/>
      </w:pPr>
      <w:r>
        <w:t>a)</w:t>
      </w:r>
      <w:r>
        <w:tab/>
        <w:t>Re-attach to the registered PLMN: The remaining Service Gap timer value survives and controls the re-attach.</w:t>
      </w:r>
    </w:p>
    <w:p w14:paraId="3C9E1812" w14:textId="77777777" w:rsidR="00E47172" w:rsidRDefault="00E47172" w:rsidP="00E47172">
      <w:pPr>
        <w:pStyle w:val="B2"/>
      </w:pPr>
      <w:r>
        <w:t>b)</w:t>
      </w:r>
      <w:r>
        <w:tab/>
        <w:t>Attach or Tracking Area Update to a different PLMN: The remaining Service Gap timer value survives and controls the Attach/Tracking Area Update to the new PLMN.</w:t>
      </w:r>
    </w:p>
    <w:p w14:paraId="180E4D4C" w14:textId="77777777" w:rsidR="00E47172" w:rsidRDefault="00E47172" w:rsidP="00E47172">
      <w:pPr>
        <w:pStyle w:val="B2"/>
      </w:pPr>
      <w:r>
        <w:t>c)</w:t>
      </w:r>
      <w:r>
        <w:tab/>
        <w:t>USIM swap: The Service Gap timer is no longer running and the Service Gap feature does not apply, unless re-instatiated by the serving PLMN.</w:t>
      </w:r>
    </w:p>
    <w:p w14:paraId="77B81F84" w14:textId="77777777" w:rsidR="00E47172" w:rsidRDefault="00E47172" w:rsidP="00E47172">
      <w:pPr>
        <w:pStyle w:val="B1"/>
      </w:pPr>
      <w:r>
        <w:t>-</w:t>
      </w:r>
      <w:r>
        <w:tab/>
        <w:t>Multiple uplink packets and downlink packets are allowed during one RRC connection for UE operating within its APN Rate Control limits.</w:t>
      </w:r>
    </w:p>
    <w:p w14:paraId="6D9E1305" w14:textId="77777777" w:rsidR="00E47172" w:rsidRDefault="00E47172" w:rsidP="00E47172">
      <w:r>
        <w:t>The following procedures are impacted by Service Gap Control:</w:t>
      </w:r>
    </w:p>
    <w:p w14:paraId="644CA19F" w14:textId="77777777" w:rsidR="00E47172" w:rsidRDefault="00E47172" w:rsidP="00E47172">
      <w:pPr>
        <w:pStyle w:val="B1"/>
      </w:pPr>
      <w:r>
        <w:t>-</w:t>
      </w:r>
      <w:r>
        <w:tab/>
        <w:t>E-UTRAN Initial Attach, see clause 5.3.2.1;</w:t>
      </w:r>
    </w:p>
    <w:p w14:paraId="6AE145DF" w14:textId="77777777" w:rsidR="00E47172" w:rsidRDefault="00E47172" w:rsidP="00E47172">
      <w:pPr>
        <w:pStyle w:val="B1"/>
      </w:pPr>
      <w:r>
        <w:t>-</w:t>
      </w:r>
      <w:r>
        <w:tab/>
        <w:t>Tracking Area Update procedures, see clause 5.3.3;</w:t>
      </w:r>
    </w:p>
    <w:p w14:paraId="5F42788A" w14:textId="77777777" w:rsidR="00E47172" w:rsidRDefault="00E47172" w:rsidP="00E47172">
      <w:pPr>
        <w:pStyle w:val="B1"/>
      </w:pPr>
      <w:r>
        <w:t>-</w:t>
      </w:r>
      <w:r>
        <w:tab/>
        <w:t>UE Triggered Service Request, see clause 5.3.4.1;</w:t>
      </w:r>
    </w:p>
    <w:p w14:paraId="14174224" w14:textId="77777777" w:rsidR="00E47172" w:rsidRDefault="00E47172" w:rsidP="00E47172">
      <w:pPr>
        <w:pStyle w:val="B1"/>
      </w:pPr>
      <w:r>
        <w:t>-</w:t>
      </w:r>
      <w:r>
        <w:tab/>
        <w:t>Connection Resume Request, see clause 5.3.5A.</w:t>
      </w:r>
    </w:p>
    <w:p w14:paraId="5B512A28" w14:textId="0B8CF470" w:rsidR="00E47172" w:rsidRPr="006A6798" w:rsidRDefault="00E47172" w:rsidP="00E47172">
      <w:pPr>
        <w:pStyle w:val="NO"/>
      </w:pPr>
      <w:r w:rsidRPr="006A6798">
        <w:t>NOTE 5:</w:t>
      </w:r>
      <w:r w:rsidRPr="006A6798">
        <w:tab/>
        <w:t>Since UE triggered Service Request and Connection Resume Request are prevented by Service Gap timer, this implic</w:t>
      </w:r>
      <w:r>
        <w:t>i</w:t>
      </w:r>
      <w:r w:rsidRPr="006A6798">
        <w:t xml:space="preserve">tly prevents the UE from initiating MO data in Control Plane EPS Optimisations (see clause 5.3.4B.2), MO NIDD procedure (see </w:t>
      </w:r>
      <w:r w:rsidR="00841EAD" w:rsidRPr="006A6798">
        <w:t>TS</w:t>
      </w:r>
      <w:r w:rsidR="00841EAD">
        <w:t> </w:t>
      </w:r>
      <w:r w:rsidR="00841EAD" w:rsidRPr="006A6798">
        <w:t>23.682</w:t>
      </w:r>
      <w:r w:rsidR="00841EAD">
        <w:t> [</w:t>
      </w:r>
      <w:r>
        <w:t>74]</w:t>
      </w:r>
      <w:r w:rsidRPr="006A6798">
        <w:t xml:space="preserve">) and MO SMS (see </w:t>
      </w:r>
      <w:r w:rsidR="00841EAD" w:rsidRPr="006A6798">
        <w:t>TS</w:t>
      </w:r>
      <w:r w:rsidR="00841EAD">
        <w:t> </w:t>
      </w:r>
      <w:r w:rsidR="00841EAD" w:rsidRPr="006A6798">
        <w:t>23.272</w:t>
      </w:r>
      <w:r w:rsidR="00841EAD">
        <w:t> [</w:t>
      </w:r>
      <w:r>
        <w:t>58]</w:t>
      </w:r>
      <w:r w:rsidRPr="006A6798">
        <w:t>).</w:t>
      </w:r>
    </w:p>
    <w:p w14:paraId="53CB1A85" w14:textId="77777777" w:rsidR="00E47172" w:rsidRPr="00990165" w:rsidRDefault="00E47172" w:rsidP="00E47172">
      <w:pPr>
        <w:pStyle w:val="Heading3"/>
      </w:pPr>
      <w:bookmarkStart w:id="936" w:name="_Toc19171801"/>
      <w:bookmarkStart w:id="937" w:name="_Toc27844085"/>
      <w:bookmarkStart w:id="938" w:name="_Toc36134243"/>
      <w:bookmarkStart w:id="939" w:name="_Toc45175924"/>
      <w:bookmarkStart w:id="940" w:name="_Toc51761954"/>
      <w:bookmarkStart w:id="941" w:name="_Toc51762439"/>
      <w:bookmarkStart w:id="942" w:name="_Toc51762922"/>
      <w:bookmarkStart w:id="943" w:name="_Toc131159447"/>
      <w:r w:rsidRPr="00990165">
        <w:t>4.3.18</w:t>
      </w:r>
      <w:r w:rsidRPr="00990165">
        <w:tab/>
        <w:t>Multimedia Priority Service</w:t>
      </w:r>
      <w:bookmarkEnd w:id="936"/>
      <w:bookmarkEnd w:id="937"/>
      <w:bookmarkEnd w:id="938"/>
      <w:bookmarkEnd w:id="939"/>
      <w:bookmarkEnd w:id="940"/>
      <w:bookmarkEnd w:id="941"/>
      <w:bookmarkEnd w:id="942"/>
      <w:bookmarkEnd w:id="943"/>
    </w:p>
    <w:p w14:paraId="31C53FED" w14:textId="77777777" w:rsidR="00E47172" w:rsidRPr="00990165" w:rsidRDefault="00E47172" w:rsidP="00E47172">
      <w:pPr>
        <w:pStyle w:val="Heading4"/>
      </w:pPr>
      <w:bookmarkStart w:id="944" w:name="_Toc19171802"/>
      <w:bookmarkStart w:id="945" w:name="_Toc27844086"/>
      <w:bookmarkStart w:id="946" w:name="_Toc36134244"/>
      <w:bookmarkStart w:id="947" w:name="_Toc45175925"/>
      <w:bookmarkStart w:id="948" w:name="_Toc51761955"/>
      <w:bookmarkStart w:id="949" w:name="_Toc51762440"/>
      <w:bookmarkStart w:id="950" w:name="_Toc51762923"/>
      <w:bookmarkStart w:id="951" w:name="_Toc131159448"/>
      <w:r w:rsidRPr="00990165">
        <w:t>4.3.18.1</w:t>
      </w:r>
      <w:r w:rsidRPr="00990165">
        <w:tab/>
        <w:t>General</w:t>
      </w:r>
      <w:bookmarkEnd w:id="944"/>
      <w:bookmarkEnd w:id="945"/>
      <w:bookmarkEnd w:id="946"/>
      <w:bookmarkEnd w:id="947"/>
      <w:bookmarkEnd w:id="948"/>
      <w:bookmarkEnd w:id="949"/>
      <w:bookmarkEnd w:id="950"/>
      <w:bookmarkEnd w:id="951"/>
    </w:p>
    <w:p w14:paraId="7732383E" w14:textId="5F812F19" w:rsidR="00E47172" w:rsidRPr="00990165" w:rsidRDefault="00E47172" w:rsidP="00E47172">
      <w:pPr>
        <w:rPr>
          <w:lang w:eastAsia="ja-JP"/>
        </w:rPr>
      </w:pPr>
      <w:r w:rsidRPr="00990165">
        <w:rPr>
          <w:lang w:eastAsia="ja-JP"/>
        </w:rPr>
        <w:t xml:space="preserve">Multimedia Priority Service (MPS) allows certain subscribers (i.e. Service Users as per </w:t>
      </w:r>
      <w:r w:rsidR="00841EAD" w:rsidRPr="00990165">
        <w:rPr>
          <w:lang w:eastAsia="ja-JP"/>
        </w:rPr>
        <w:t>TS</w:t>
      </w:r>
      <w:r w:rsidR="00841EAD">
        <w:rPr>
          <w:lang w:eastAsia="ja-JP"/>
        </w:rPr>
        <w:t> </w:t>
      </w:r>
      <w:r w:rsidR="00841EAD" w:rsidRPr="00990165">
        <w:rPr>
          <w:lang w:eastAsia="ja-JP"/>
        </w:rPr>
        <w:t>22.153</w:t>
      </w:r>
      <w:r w:rsidR="00841EAD">
        <w:rPr>
          <w:lang w:eastAsia="ja-JP"/>
        </w:rPr>
        <w:t> </w:t>
      </w:r>
      <w:r w:rsidR="00841EAD" w:rsidRPr="00990165">
        <w:rPr>
          <w:lang w:eastAsia="ja-JP"/>
        </w:rPr>
        <w:t>[</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990165" w:rsidRDefault="00E47172" w:rsidP="00E47172">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990165" w:rsidRDefault="00E47172" w:rsidP="00E47172">
      <w:pPr>
        <w:pStyle w:val="NO"/>
      </w:pPr>
      <w:r w:rsidRPr="00990165">
        <w:t>NOTE 1:</w:t>
      </w:r>
      <w:r w:rsidRPr="00990165">
        <w:tab/>
        <w:t>If a session terminates on a server in the Internet (e.g. web-based service), then the remote end and the Internet transport are out of scope for this specification.</w:t>
      </w:r>
    </w:p>
    <w:p w14:paraId="1EBA0C4D" w14:textId="4EA1A94C" w:rsidR="002F3C1B" w:rsidRDefault="002F3C1B" w:rsidP="00E47172">
      <w:pPr>
        <w:rPr>
          <w:lang w:eastAsia="ja-JP"/>
        </w:rPr>
      </w:pPr>
      <w:r>
        <w:rPr>
          <w:lang w:eastAsia="ja-JP"/>
        </w:rPr>
        <w:lastRenderedPageBreak/>
        <w:t>MPS is supported for Service Users using UEs connecting via 3GPP access. MPS is also supported for Service Users using UEs that support connecting via Trusted or Untrusted non-3GPP access via WLAN as specified in TS 23.402 [2] for MPS.</w:t>
      </w:r>
      <w:ins w:id="952" w:author="23.401_CR3731_(Rel-18)_MPS_WLAN" w:date="2023-06-01T19:12:00Z">
        <w:r w:rsidR="00EC03B7">
          <w:rPr>
            <w:lang w:eastAsia="ja-JP"/>
          </w:rPr>
          <w:t xml:space="preserve"> ePDG selection is according to clause 4.5.4 in TS 23.402 [2].</w:t>
        </w:r>
      </w:ins>
    </w:p>
    <w:p w14:paraId="6F4F4086" w14:textId="5F2FAE2F" w:rsidR="002F3C1B" w:rsidDel="00EC03B7" w:rsidRDefault="002F3C1B" w:rsidP="0040042A">
      <w:pPr>
        <w:pStyle w:val="EditorsNote"/>
        <w:rPr>
          <w:del w:id="953" w:author="23.401_CR3731_(Rel-18)_MPS_WLAN" w:date="2023-06-01T19:12:00Z"/>
        </w:rPr>
      </w:pPr>
      <w:del w:id="954" w:author="23.401_CR3731_(Rel-18)_MPS_WLAN" w:date="2023-06-01T19:12:00Z">
        <w:r w:rsidDel="00EC03B7">
          <w:delText>Editor's note:</w:delText>
        </w:r>
        <w:r w:rsidDel="00EC03B7">
          <w:tab/>
          <w:delText>Impacts on ePDG selection are FFS, if any.</w:delText>
        </w:r>
      </w:del>
    </w:p>
    <w:p w14:paraId="34256882" w14:textId="7F4AB002" w:rsidR="00E47172" w:rsidRPr="00990165" w:rsidRDefault="00E47172" w:rsidP="00E47172">
      <w:pPr>
        <w:rPr>
          <w:lang w:eastAsia="ja-JP"/>
        </w:rPr>
      </w:pPr>
      <w:r w:rsidRPr="00990165">
        <w:rPr>
          <w:lang w:eastAsia="ja-JP"/>
        </w:rPr>
        <w:t xml:space="preserve">A Service User obtains priority access to the Radio Access Network by using the Access Class Barring mechanism according to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and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 xml:space="preserve">67]. This mechanism provides preferential access to UEs based on its assigned Access Class. If a Service User belongs to one of the special access-classes as defined in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67], the UE has preferential access to the network compared to ordinary users in periods of congestion.</w:t>
      </w:r>
    </w:p>
    <w:p w14:paraId="1A271F9E" w14:textId="23EFE32F" w:rsidR="00E47172" w:rsidRPr="00990165" w:rsidRDefault="00E47172" w:rsidP="00E47172">
      <w:pPr>
        <w:rPr>
          <w:lang w:eastAsia="ja-JP"/>
        </w:rPr>
      </w:pPr>
      <w:r w:rsidRPr="00990165">
        <w:rPr>
          <w:lang w:eastAsia="ja-JP"/>
        </w:rPr>
        <w:t>MPS subscription allows users to receive priority services, if the network supports MPS.</w:t>
      </w:r>
      <w:r w:rsidR="002F3C1B">
        <w:rPr>
          <w:lang w:eastAsia="ja-JP"/>
        </w:rPr>
        <w:t xml:space="preserve"> The same MPS subscription applies to access via 3GPP access and non-3GPP access via WLAN.</w:t>
      </w:r>
      <w:r w:rsidRPr="00990165">
        <w:rPr>
          <w:lang w:eastAsia="ja-JP"/>
        </w:rPr>
        <w:t xml:space="preserve"> MPS subscription entitles a USIM with special Access Class(es). MPS subscription includes indication for support of </w:t>
      </w:r>
      <w:r w:rsidR="006E407A">
        <w:rPr>
          <w:lang w:eastAsia="ja-JP"/>
        </w:rPr>
        <w:t>Priority EPS Bearer Service</w:t>
      </w:r>
      <w:r w:rsidRPr="00990165">
        <w:rPr>
          <w:lang w:eastAsia="ja-JP"/>
        </w:rPr>
        <w:t>, IMS priority service and CS Fallback priority service support for the end user. Priority level regarding</w:t>
      </w:r>
      <w:r w:rsidR="006E407A">
        <w:rPr>
          <w:lang w:eastAsia="ja-JP"/>
        </w:rPr>
        <w:t xml:space="preserve"> Priority EPS Bearer Service</w:t>
      </w:r>
      <w:r w:rsidRPr="00990165">
        <w:rPr>
          <w:lang w:eastAsia="ja-JP"/>
        </w:rPr>
        <w:t xml:space="preserve"> and IMS are also part of the MPS subscription information. The usage of priority level is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and </w:t>
      </w:r>
      <w:r w:rsidR="00841EAD" w:rsidRPr="00990165">
        <w:rPr>
          <w:lang w:eastAsia="ja-JP"/>
        </w:rPr>
        <w:t>TS</w:t>
      </w:r>
      <w:r w:rsidR="00841EAD">
        <w:rPr>
          <w:lang w:eastAsia="ja-JP"/>
        </w:rPr>
        <w:t> </w:t>
      </w:r>
      <w:r w:rsidR="00841EAD" w:rsidRPr="00990165">
        <w:rPr>
          <w:lang w:eastAsia="ja-JP"/>
        </w:rPr>
        <w:t>23.228</w:t>
      </w:r>
      <w:r w:rsidR="00841EAD">
        <w:rPr>
          <w:lang w:eastAsia="ja-JP"/>
        </w:rPr>
        <w:t> </w:t>
      </w:r>
      <w:r w:rsidR="00841EAD" w:rsidRPr="00990165">
        <w:rPr>
          <w:lang w:eastAsia="ja-JP"/>
        </w:rPr>
        <w:t>[</w:t>
      </w:r>
      <w:r w:rsidRPr="00990165">
        <w:rPr>
          <w:lang w:eastAsia="ja-JP"/>
        </w:rPr>
        <w:t>52].</w:t>
      </w:r>
    </w:p>
    <w:p w14:paraId="7976880E" w14:textId="74BFFEFC" w:rsidR="002F3C1B" w:rsidRDefault="002F3C1B" w:rsidP="002F3C1B">
      <w:pPr>
        <w:pStyle w:val="NO"/>
        <w:rPr>
          <w:lang w:eastAsia="ja-JP"/>
        </w:rPr>
      </w:pPr>
      <w:r>
        <w:rPr>
          <w:lang w:eastAsia="ja-JP"/>
        </w:rPr>
        <w:t>NOTE 2:</w:t>
      </w:r>
      <w:r>
        <w:rPr>
          <w:lang w:eastAsia="ja-JP"/>
        </w:rPr>
        <w:tab/>
        <w:t>The MPS subscription on the USIM is also used for 3GPP procedures with priority treatment over WLAN for UEs that support MPS over Trusted and Untrusted non-3GPP access via WLAN feature.</w:t>
      </w:r>
    </w:p>
    <w:p w14:paraId="70F69A3E" w14:textId="0793B536" w:rsidR="006E407A" w:rsidRDefault="006E407A" w:rsidP="00AD079E">
      <w:pPr>
        <w:pStyle w:val="NO"/>
        <w:rPr>
          <w:lang w:eastAsia="ja-JP"/>
        </w:rPr>
      </w:pPr>
      <w:r>
        <w:rPr>
          <w:lang w:eastAsia="ja-JP"/>
        </w:rPr>
        <w:t>NOTE </w:t>
      </w:r>
      <w:r w:rsidR="002F3C1B">
        <w:rPr>
          <w:lang w:eastAsia="ja-JP"/>
        </w:rPr>
        <w:t>3</w:t>
      </w:r>
      <w:r>
        <w:rPr>
          <w:lang w:eastAsia="ja-JP"/>
        </w:rPr>
        <w:t>:</w:t>
      </w:r>
      <w:r>
        <w:rPr>
          <w:lang w:eastAsia="ja-JP"/>
        </w:rPr>
        <w:tab/>
        <w:t>The above statements for the Priority EPS Bearer Service are also applicable for the MPS for Data Transport Service.</w:t>
      </w:r>
    </w:p>
    <w:p w14:paraId="69F4A273" w14:textId="083028FD" w:rsidR="00E47172" w:rsidRPr="00990165" w:rsidRDefault="006E407A" w:rsidP="00E47172">
      <w:pPr>
        <w:rPr>
          <w:lang w:eastAsia="ja-JP"/>
        </w:rPr>
      </w:pPr>
      <w:r>
        <w:rPr>
          <w:lang w:eastAsia="ja-JP"/>
        </w:rPr>
        <w:t xml:space="preserve">An MPS </w:t>
      </w:r>
      <w:r w:rsidR="00E47172" w:rsidRPr="00990165">
        <w:rPr>
          <w:lang w:eastAsia="ja-JP"/>
        </w:rPr>
        <w:t xml:space="preserve">Service User is treated as </w:t>
      </w:r>
      <w:r>
        <w:rPr>
          <w:lang w:eastAsia="ja-JP"/>
        </w:rPr>
        <w:t xml:space="preserve">an </w:t>
      </w:r>
      <w:r w:rsidR="00E47172" w:rsidRPr="00990165">
        <w:rPr>
          <w:lang w:eastAsia="ja-JP"/>
        </w:rPr>
        <w:t>On Demand MPS subscriber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489B7CE2" w:rsidR="00E47172" w:rsidRPr="00990165" w:rsidRDefault="00E47172" w:rsidP="00E47172">
      <w:pPr>
        <w:pStyle w:val="NO"/>
      </w:pPr>
      <w:r w:rsidRPr="00990165">
        <w:t>NOTE </w:t>
      </w:r>
      <w:r w:rsidR="002F3C1B">
        <w:t>4</w:t>
      </w:r>
      <w:r w:rsidRPr="00990165">
        <w:t>:</w:t>
      </w:r>
      <w:r w:rsidRPr="00990165">
        <w:tab/>
        <w:t>According to regional/national regulatory requirements and operator policy, On-Demand MPS Service Users can be assigned the highest priority.</w:t>
      </w:r>
    </w:p>
    <w:p w14:paraId="5AF17B1F" w14:textId="28463293" w:rsidR="00E47172" w:rsidRPr="00990165" w:rsidRDefault="00E47172" w:rsidP="00E47172">
      <w:pPr>
        <w:rPr>
          <w:lang w:eastAsia="ja-JP"/>
        </w:rPr>
      </w:pPr>
      <w:r w:rsidRPr="00990165">
        <w:rPr>
          <w:lang w:eastAsia="ja-JP"/>
        </w:rPr>
        <w:t xml:space="preserve">Since the Service User has an access class within the range for priority services, the Establishment Cause in RRC connection request is set to highPriorityAccess.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7D0D3C8F" w14:textId="77777777" w:rsidR="00E47172" w:rsidRPr="00990165" w:rsidRDefault="00E47172" w:rsidP="00E471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990165" w:rsidRDefault="00E47172" w:rsidP="00E47172">
      <w:pPr>
        <w:rPr>
          <w:lang w:eastAsia="ja-JP"/>
        </w:rPr>
      </w:pPr>
      <w:r w:rsidRPr="00990165">
        <w:rPr>
          <w:lang w:eastAsia="ja-JP"/>
        </w:rPr>
        <w:t>Priority treatment for MPS includes priority message handling, including priority treatment during authentication, security, and location management procedures.</w:t>
      </w:r>
    </w:p>
    <w:p w14:paraId="4AB2C643" w14:textId="77777777" w:rsidR="00E47172" w:rsidRPr="00990165" w:rsidRDefault="00E47172" w:rsidP="00E47172">
      <w:pPr>
        <w:rPr>
          <w:lang w:eastAsia="ja-JP"/>
        </w:rPr>
      </w:pPr>
      <w:r w:rsidRPr="00990165">
        <w:rPr>
          <w:lang w:eastAsia="ja-JP"/>
        </w:rPr>
        <w:t>Priority treatment for MPS session requires appropriate ARP and QCI (where necessary for non-GBR bearers) setting for bearers according to the operator's policy.</w:t>
      </w:r>
    </w:p>
    <w:p w14:paraId="476CC930" w14:textId="77777777" w:rsidR="00E47172" w:rsidRPr="00990165" w:rsidRDefault="00E47172" w:rsidP="00E47172">
      <w:pPr>
        <w:rPr>
          <w:lang w:eastAsia="ja-JP"/>
        </w:rPr>
      </w:pPr>
      <w:r w:rsidRPr="00990165">
        <w:rPr>
          <w:lang w:eastAsia="ja-JP"/>
        </w:rPr>
        <w:t>When an MPS session is requested by a Service User, the following bearer management principles apply in the network:</w:t>
      </w:r>
    </w:p>
    <w:p w14:paraId="336F0FE7" w14:textId="77777777" w:rsidR="00E47172" w:rsidRPr="00990165" w:rsidRDefault="00E47172" w:rsidP="00E47172">
      <w:pPr>
        <w:pStyle w:val="B1"/>
      </w:pPr>
      <w:r w:rsidRPr="00990165">
        <w:t>-</w:t>
      </w:r>
      <w:r w:rsidRPr="00990165">
        <w:tab/>
        <w:t>EPS bearers (including default bearer) employed in an MPS session shall be assigned ARP value settings appropriate for the priority level of the Service User.</w:t>
      </w:r>
    </w:p>
    <w:p w14:paraId="46C1E61D" w14:textId="77777777" w:rsidR="00E47172" w:rsidRPr="00990165" w:rsidRDefault="00E47172" w:rsidP="00E47172">
      <w:pPr>
        <w:pStyle w:val="B1"/>
      </w:pPr>
      <w:r w:rsidRPr="00990165">
        <w:t>-</w:t>
      </w:r>
      <w:r w:rsidRPr="00990165">
        <w:tab/>
        <w:t>Setting ARP pre-emption capability and vulnerability for MPS bearers, subject to operator policies and depending on national/regional regulatory requirements.</w:t>
      </w:r>
    </w:p>
    <w:p w14:paraId="17A5AE2B" w14:textId="77777777" w:rsidR="00E47172" w:rsidRPr="00990165" w:rsidRDefault="00E47172" w:rsidP="00E47172">
      <w:pPr>
        <w:pStyle w:val="B1"/>
      </w:pPr>
      <w:r w:rsidRPr="00990165">
        <w:t>-</w:t>
      </w:r>
      <w:r w:rsidRPr="00990165">
        <w:tab/>
        <w:t>Pre-emption of non-Service Users over Service Users during network congestion situation, subject to operator policy and national/regional regulations.</w:t>
      </w:r>
    </w:p>
    <w:p w14:paraId="4A1773F9" w14:textId="77777777" w:rsidR="00E47172" w:rsidRPr="00990165" w:rsidRDefault="00E47172" w:rsidP="00E47172">
      <w:r w:rsidRPr="00990165">
        <w:t>Priority treatment is applicable to IMS based multimedia services, priority EPS bearer services (PS data without IMS interaction) and CS Fallback.</w:t>
      </w:r>
    </w:p>
    <w:p w14:paraId="00C8F4D2" w14:textId="77777777" w:rsidR="00E47172" w:rsidRPr="00990165" w:rsidRDefault="00E47172" w:rsidP="00E47172">
      <w:r w:rsidRPr="00990165">
        <w:t>For Multimedia Priority services any EPC functions, procedures and capabilities are provided according to this clause's specification except when specified differently in the following clauses.</w:t>
      </w:r>
    </w:p>
    <w:p w14:paraId="3864DC34" w14:textId="77777777" w:rsidR="00E47172" w:rsidRPr="00990165" w:rsidRDefault="00E47172" w:rsidP="00E47172">
      <w:pPr>
        <w:pStyle w:val="Heading4"/>
      </w:pPr>
      <w:bookmarkStart w:id="955" w:name="_Toc19171803"/>
      <w:bookmarkStart w:id="956" w:name="_Toc27844087"/>
      <w:bookmarkStart w:id="957" w:name="_Toc36134245"/>
      <w:bookmarkStart w:id="958" w:name="_Toc45175926"/>
      <w:bookmarkStart w:id="959" w:name="_Toc51761956"/>
      <w:bookmarkStart w:id="960" w:name="_Toc51762441"/>
      <w:bookmarkStart w:id="961" w:name="_Toc51762924"/>
      <w:bookmarkStart w:id="962" w:name="_Toc131159449"/>
      <w:r w:rsidRPr="00990165">
        <w:lastRenderedPageBreak/>
        <w:t>4.3.18.2</w:t>
      </w:r>
      <w:r w:rsidRPr="00990165">
        <w:tab/>
        <w:t>IMS-based Multimedia Priority Services</w:t>
      </w:r>
      <w:bookmarkEnd w:id="955"/>
      <w:bookmarkEnd w:id="956"/>
      <w:bookmarkEnd w:id="957"/>
      <w:bookmarkEnd w:id="958"/>
      <w:bookmarkEnd w:id="959"/>
      <w:bookmarkEnd w:id="960"/>
      <w:bookmarkEnd w:id="961"/>
      <w:bookmarkEnd w:id="962"/>
    </w:p>
    <w:p w14:paraId="10608E69" w14:textId="77777777" w:rsidR="00E47172" w:rsidRPr="00990165" w:rsidRDefault="00E47172" w:rsidP="00E47172">
      <w:pPr>
        <w:pStyle w:val="Heading5"/>
      </w:pPr>
      <w:bookmarkStart w:id="963" w:name="_Toc19171804"/>
      <w:bookmarkStart w:id="964" w:name="_Toc27844088"/>
      <w:bookmarkStart w:id="965" w:name="_Toc36134246"/>
      <w:bookmarkStart w:id="966" w:name="_Toc45175927"/>
      <w:bookmarkStart w:id="967" w:name="_Toc51761957"/>
      <w:bookmarkStart w:id="968" w:name="_Toc51762442"/>
      <w:bookmarkStart w:id="969" w:name="_Toc51762925"/>
      <w:bookmarkStart w:id="970" w:name="_Toc131159450"/>
      <w:r w:rsidRPr="00990165">
        <w:t>4.3.18.2.1</w:t>
      </w:r>
      <w:r w:rsidRPr="00990165">
        <w:tab/>
        <w:t>Originating IMS-based MPS Session</w:t>
      </w:r>
      <w:bookmarkEnd w:id="963"/>
      <w:bookmarkEnd w:id="964"/>
      <w:bookmarkEnd w:id="965"/>
      <w:bookmarkEnd w:id="966"/>
      <w:bookmarkEnd w:id="967"/>
      <w:bookmarkEnd w:id="968"/>
      <w:bookmarkEnd w:id="969"/>
      <w:bookmarkEnd w:id="970"/>
    </w:p>
    <w:p w14:paraId="63441714" w14:textId="77777777" w:rsidR="00E47172" w:rsidRPr="00990165" w:rsidRDefault="00E47172" w:rsidP="00E47172">
      <w:pPr>
        <w:rPr>
          <w:lang w:eastAsia="ja-JP"/>
        </w:rPr>
      </w:pPr>
      <w:r w:rsidRPr="00990165">
        <w:rPr>
          <w:lang w:eastAsia="ja-JP"/>
        </w:rPr>
        <w:t>IMS based MPS sessions are permitted to be originated from any UE, in addition to MPS-subscribed UEs.</w:t>
      </w:r>
    </w:p>
    <w:p w14:paraId="4636384D" w14:textId="77777777" w:rsidR="00E47172" w:rsidRPr="00990165" w:rsidRDefault="00E47172" w:rsidP="00E47172">
      <w:pPr>
        <w:rPr>
          <w:lang w:eastAsia="ja-JP"/>
        </w:rPr>
      </w:pPr>
      <w:r w:rsidRPr="00990165">
        <w:rPr>
          <w:lang w:eastAsia="ja-JP"/>
        </w:rPr>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91ABA3D" w14:textId="77777777" w:rsidR="00E47172" w:rsidRPr="00990165" w:rsidRDefault="00E47172" w:rsidP="00E47172">
      <w:pPr>
        <w:rPr>
          <w:lang w:eastAsia="ja-JP"/>
        </w:rPr>
      </w:pPr>
      <w:r w:rsidRPr="00990165">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990165" w:rsidRDefault="00E47172" w:rsidP="00E47172">
      <w:pPr>
        <w:rPr>
          <w:lang w:eastAsia="ja-JP"/>
        </w:rPr>
      </w:pPr>
      <w:r w:rsidRPr="00990165">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990165" w:rsidRDefault="00E47172" w:rsidP="00E47172">
      <w:pPr>
        <w:pStyle w:val="Heading5"/>
      </w:pPr>
      <w:bookmarkStart w:id="971" w:name="_Toc19171805"/>
      <w:bookmarkStart w:id="972" w:name="_Toc27844089"/>
      <w:bookmarkStart w:id="973" w:name="_Toc36134247"/>
      <w:bookmarkStart w:id="974" w:name="_Toc45175928"/>
      <w:bookmarkStart w:id="975" w:name="_Toc51761958"/>
      <w:bookmarkStart w:id="976" w:name="_Toc51762443"/>
      <w:bookmarkStart w:id="977" w:name="_Toc51762926"/>
      <w:bookmarkStart w:id="978" w:name="_Toc131159451"/>
      <w:r w:rsidRPr="00990165">
        <w:t>4.3.18.2.2</w:t>
      </w:r>
      <w:r w:rsidRPr="00990165">
        <w:tab/>
        <w:t>Terminating IMS-based MPS Session</w:t>
      </w:r>
      <w:bookmarkEnd w:id="971"/>
      <w:bookmarkEnd w:id="972"/>
      <w:bookmarkEnd w:id="973"/>
      <w:bookmarkEnd w:id="974"/>
      <w:bookmarkEnd w:id="975"/>
      <w:bookmarkEnd w:id="976"/>
      <w:bookmarkEnd w:id="977"/>
      <w:bookmarkEnd w:id="978"/>
    </w:p>
    <w:p w14:paraId="4D9AD268" w14:textId="77777777" w:rsidR="00E47172" w:rsidRPr="00990165" w:rsidRDefault="00E47172" w:rsidP="00E47172">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990165" w:rsidRDefault="00E47172" w:rsidP="00E47172">
      <w:pPr>
        <w:rPr>
          <w:lang w:eastAsia="ja-JP"/>
        </w:rPr>
      </w:pPr>
      <w:r w:rsidRPr="00990165">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990165" w:rsidRDefault="00E47172" w:rsidP="00E47172">
      <w:pPr>
        <w:rPr>
          <w:lang w:eastAsia="ja-JP"/>
        </w:rPr>
      </w:pPr>
      <w:r w:rsidRPr="00990165">
        <w:rPr>
          <w:lang w:eastAsia="ja-JP"/>
        </w:rPr>
        <w:t xml:space="preserve">S-GW triggers a new priority paging towards MME </w:t>
      </w:r>
      <w:r>
        <w:rPr>
          <w:lang w:eastAsia="ja-JP"/>
        </w:rPr>
        <w:t>if</w:t>
      </w:r>
      <w:r w:rsidRPr="00990165">
        <w:rPr>
          <w:lang w:eastAsia="ja-JP"/>
        </w:rPr>
        <w:t xml:space="preserve"> the ongoing paging is lower priority than the incoming data received in the S-GW for IMS terminating session.</w:t>
      </w:r>
    </w:p>
    <w:p w14:paraId="6706B95D" w14:textId="77777777" w:rsidR="00E47172" w:rsidRPr="00990165" w:rsidRDefault="00E47172" w:rsidP="00E47172">
      <w:pPr>
        <w:pStyle w:val="Heading4"/>
      </w:pPr>
      <w:bookmarkStart w:id="979" w:name="_Toc19171806"/>
      <w:bookmarkStart w:id="980" w:name="_Toc27844090"/>
      <w:bookmarkStart w:id="981" w:name="_Toc36134248"/>
      <w:bookmarkStart w:id="982" w:name="_Toc45175929"/>
      <w:bookmarkStart w:id="983" w:name="_Toc51761959"/>
      <w:bookmarkStart w:id="984" w:name="_Toc51762444"/>
      <w:bookmarkStart w:id="985" w:name="_Toc51762927"/>
      <w:bookmarkStart w:id="986" w:name="_Toc131159452"/>
      <w:r w:rsidRPr="00990165">
        <w:t>4.3.18.3</w:t>
      </w:r>
      <w:r w:rsidRPr="00990165">
        <w:tab/>
        <w:t>Priority EPS Bearer Services</w:t>
      </w:r>
      <w:bookmarkEnd w:id="979"/>
      <w:bookmarkEnd w:id="980"/>
      <w:bookmarkEnd w:id="981"/>
      <w:bookmarkEnd w:id="982"/>
      <w:bookmarkEnd w:id="983"/>
      <w:bookmarkEnd w:id="984"/>
      <w:bookmarkEnd w:id="985"/>
      <w:bookmarkEnd w:id="986"/>
    </w:p>
    <w:p w14:paraId="08022584" w14:textId="55D1C5E2" w:rsidR="00E47172" w:rsidRPr="00990165" w:rsidRDefault="00E47172" w:rsidP="00E47172">
      <w:pPr>
        <w:rPr>
          <w:lang w:eastAsia="ja-JP"/>
        </w:rPr>
      </w:pPr>
      <w:r w:rsidRPr="00990165">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7.2).</w:t>
      </w:r>
    </w:p>
    <w:p w14:paraId="5565EEAD" w14:textId="76033C5E" w:rsidR="00E47172" w:rsidRPr="00990165" w:rsidRDefault="00E47172" w:rsidP="00E47172">
      <w:pPr>
        <w:rPr>
          <w:lang w:eastAsia="ja-JP"/>
        </w:rPr>
      </w:pPr>
      <w:r w:rsidRPr="00990165">
        <w:rPr>
          <w:lang w:eastAsia="ja-JP"/>
        </w:rPr>
        <w:t xml:space="preserve">An On-Demand Service User requires explicit invocation/revocation via SPR MPS user profile update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clause 7.5). Since MPS user profile are part of inputs for PCC rules, the update will trigger PCC rules modification to achieve appropriate ARP and QCI settings for bearers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7.4.2).</w:t>
      </w:r>
    </w:p>
    <w:p w14:paraId="428245C1" w14:textId="75B05ADE" w:rsidR="00E47172" w:rsidRPr="00990165" w:rsidRDefault="00E47172" w:rsidP="00E47172">
      <w:pPr>
        <w:rPr>
          <w:lang w:eastAsia="ja-JP"/>
        </w:rPr>
      </w:pPr>
      <w:r w:rsidRPr="00990165">
        <w:rPr>
          <w:lang w:eastAsia="ja-JP"/>
        </w:rPr>
        <w:t xml:space="preserve">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 Based on MPS EPS priority subscription, MME can verify whether the UE is permitted to handle the request preferentially comparing to other UEs not prioritized.</w:t>
      </w:r>
    </w:p>
    <w:p w14:paraId="1ABACDF7" w14:textId="77777777" w:rsidR="00E47172" w:rsidRPr="00990165" w:rsidRDefault="00E47172" w:rsidP="00E47172">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990165" w:rsidRDefault="00E47172" w:rsidP="00E47172">
      <w:pPr>
        <w:pStyle w:val="NO"/>
      </w:pPr>
      <w:r w:rsidRPr="00990165">
        <w:t>NOTE:</w:t>
      </w:r>
      <w:r w:rsidRPr="00990165">
        <w:tab/>
        <w:t>Use of 3rd party AF for MPS services for Service Users is outside the scope of 3GPP specification.</w:t>
      </w:r>
    </w:p>
    <w:p w14:paraId="6886DB5B" w14:textId="60309840" w:rsidR="006E407A" w:rsidRDefault="006E407A" w:rsidP="006E407A">
      <w:pPr>
        <w:pStyle w:val="Heading4"/>
      </w:pPr>
      <w:bookmarkStart w:id="987" w:name="_Toc131159453"/>
      <w:bookmarkStart w:id="988" w:name="_Toc19171807"/>
      <w:bookmarkStart w:id="989" w:name="_Toc27844091"/>
      <w:bookmarkStart w:id="990" w:name="_Toc36134249"/>
      <w:bookmarkStart w:id="991" w:name="_Toc45175930"/>
      <w:bookmarkStart w:id="992" w:name="_Toc51761960"/>
      <w:bookmarkStart w:id="993" w:name="_Toc51762445"/>
      <w:bookmarkStart w:id="994" w:name="_Toc51762928"/>
      <w:r>
        <w:t>4.3.18.3a</w:t>
      </w:r>
      <w:r>
        <w:tab/>
        <w:t>MPS for Data Transport Service</w:t>
      </w:r>
      <w:bookmarkEnd w:id="987"/>
    </w:p>
    <w:p w14:paraId="17083AB8" w14:textId="65C2490E" w:rsidR="006E407A" w:rsidRDefault="006E407A" w:rsidP="006E407A">
      <w:r>
        <w:t>MPS for Data Transport Service is an on-demand service that may be invoked/revoked by an authorized MPS Service User using a UE with a subscription for MPS (i.e. according to its MPS profile), or using a UE that does not have a subscription for MPS (using methods not in scope of this specification).</w:t>
      </w:r>
    </w:p>
    <w:p w14:paraId="66DFC55A" w14:textId="5C924250" w:rsidR="006E407A" w:rsidRDefault="006E407A" w:rsidP="006E407A">
      <w:r>
        <w:t>MPS for Data Transport Service requires explicit invocation. The Service User invokes the service by communicating with an AF. The</w:t>
      </w:r>
      <w:r w:rsidR="00BB2307">
        <w:t xml:space="preserve"> authorization of an</w:t>
      </w:r>
      <w:r>
        <w:t xml:space="preserve"> MPS for Data Transport Service</w:t>
      </w:r>
      <w:r w:rsidR="00BB2307">
        <w:t xml:space="preserve"> request is done by the AF or by the PCRF </w:t>
      </w:r>
      <w:r w:rsidR="00BB2307">
        <w:lastRenderedPageBreak/>
        <w:t xml:space="preserve">according to clause 6.1.11.5 of </w:t>
      </w:r>
      <w:r w:rsidR="00841EAD">
        <w:t>TS 23.203 [</w:t>
      </w:r>
      <w:r w:rsidR="00BB2307">
        <w:t>6]</w:t>
      </w:r>
      <w:r>
        <w:t xml:space="preserve">. Upon successful authorization the PCRF performs the necessary actions to achieve appropriate ARP and QCI settings for the bearers (see clause 6.1.11.5 of </w:t>
      </w:r>
      <w:r w:rsidR="00841EAD">
        <w:t>TS 23.203 [</w:t>
      </w:r>
      <w:r>
        <w:t>6]).</w:t>
      </w:r>
    </w:p>
    <w:p w14:paraId="09850DDF" w14:textId="60833AA0" w:rsidR="006E407A" w:rsidRDefault="006E407A" w:rsidP="00AD079E">
      <w:pPr>
        <w:pStyle w:val="NO"/>
      </w:pPr>
      <w:r>
        <w:t>NOTE 1:</w:t>
      </w:r>
      <w:r>
        <w:tab/>
        <w:t>MPS for Data Transport Service can be applied to any APN other than the well-known APN for IMS.</w:t>
      </w:r>
    </w:p>
    <w:p w14:paraId="2142F914" w14:textId="77777777" w:rsidR="006E407A" w:rsidRDefault="006E407A">
      <w:r>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F4B20CE" w14:textId="225A612F" w:rsidR="006E407A" w:rsidRDefault="006E407A" w:rsidP="00AD079E">
      <w:pPr>
        <w:pStyle w:val="NO"/>
      </w:pPr>
      <w:r>
        <w:t>NOTE 2:</w:t>
      </w:r>
      <w:r>
        <w:tab/>
        <w:t>If no configuration is provided, MPS for Data Transport Service applies only to the default bearer.</w:t>
      </w:r>
    </w:p>
    <w:p w14:paraId="5F872CA3" w14:textId="4C2BE727" w:rsidR="006E407A" w:rsidRDefault="006E407A" w:rsidP="00AD079E">
      <w:pPr>
        <w:pStyle w:val="NO"/>
      </w:pPr>
      <w:r>
        <w:t>NOTE 3:</w:t>
      </w:r>
      <w:r>
        <w:tab/>
        <w:t>MPS for Data Transport Service controls the priority of traffic on bearers independent of the application(s) being used. Other mechanisms (e.g., Priority EPS Bearer Service) can be used to control the priority of traffic on other bearers not under control by MPS for Data Transport Service, based on operator policy.</w:t>
      </w:r>
    </w:p>
    <w:p w14:paraId="21A4578B" w14:textId="2416CB56" w:rsidR="006E407A" w:rsidRDefault="006E407A">
      <w:r>
        <w:t xml:space="preserve">For MPS for Data Transport Service, the AF may also create an SDF for signalling priority between the UE and the AF (see clause 6.1.11.5 of </w:t>
      </w:r>
      <w:r w:rsidR="00841EAD">
        <w:t>TS 23.203 [</w:t>
      </w:r>
      <w:r>
        <w:t>6]).</w:t>
      </w:r>
    </w:p>
    <w:p w14:paraId="1412F694" w14:textId="6B676144" w:rsidR="006E407A" w:rsidRDefault="006E407A" w:rsidP="00AD079E">
      <w:pPr>
        <w:pStyle w:val="NO"/>
      </w:pPr>
      <w:r>
        <w:t>NOTE 4:</w:t>
      </w:r>
      <w:r>
        <w:tab/>
        <w:t>The network can hide its topology from the AF supporting MPS for Data Transport Service. At the same time, the UE needs to provide its locally known IP address to the AF supporting MPS for Data Transport Service to support Diameter routing to the applicable PCRF. Thus, there can be no NAT of the UE IP address between the PDN-GW and the AF supporting MPS for Data Transport Service.</w:t>
      </w:r>
    </w:p>
    <w:p w14:paraId="3643D393" w14:textId="77777777" w:rsidR="00E47172" w:rsidRPr="00990165" w:rsidRDefault="00E47172" w:rsidP="00E47172">
      <w:pPr>
        <w:pStyle w:val="Heading4"/>
      </w:pPr>
      <w:bookmarkStart w:id="995" w:name="_Toc131159454"/>
      <w:r w:rsidRPr="00990165">
        <w:t>4.3.18.4</w:t>
      </w:r>
      <w:r w:rsidRPr="00990165">
        <w:tab/>
        <w:t>CS fallback</w:t>
      </w:r>
      <w:bookmarkEnd w:id="988"/>
      <w:bookmarkEnd w:id="989"/>
      <w:bookmarkEnd w:id="990"/>
      <w:bookmarkEnd w:id="991"/>
      <w:bookmarkEnd w:id="992"/>
      <w:bookmarkEnd w:id="993"/>
      <w:bookmarkEnd w:id="994"/>
      <w:bookmarkEnd w:id="995"/>
    </w:p>
    <w:p w14:paraId="63187608" w14:textId="70D38C46" w:rsidR="00E47172" w:rsidRPr="00990165" w:rsidRDefault="00E47172" w:rsidP="00E47172">
      <w:pPr>
        <w:rPr>
          <w:lang w:eastAsia="ja-JP"/>
        </w:rPr>
      </w:pPr>
      <w:r w:rsidRPr="00990165">
        <w:rPr>
          <w:lang w:eastAsia="ja-JP"/>
        </w:rPr>
        <w:t xml:space="preserve">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3C75039F" w14:textId="0ED9F35D" w:rsidR="00E47172" w:rsidRPr="00990165" w:rsidRDefault="00E47172" w:rsidP="00E47172">
      <w:pPr>
        <w:rPr>
          <w:lang w:eastAsia="ja-JP"/>
        </w:rPr>
      </w:pPr>
      <w:r w:rsidRPr="00990165">
        <w:rPr>
          <w:lang w:eastAsia="ja-JP"/>
        </w:rPr>
        <w:t xml:space="preserve">Details on the priority treatment of CSFB, see </w:t>
      </w:r>
      <w:r w:rsidR="00841EAD" w:rsidRPr="00990165">
        <w:rPr>
          <w:lang w:eastAsia="ja-JP"/>
        </w:rPr>
        <w:t>TS</w:t>
      </w:r>
      <w:r w:rsidR="00841EAD">
        <w:rPr>
          <w:lang w:eastAsia="ja-JP"/>
        </w:rPr>
        <w:t> </w:t>
      </w:r>
      <w:r w:rsidR="00841EAD" w:rsidRPr="00990165">
        <w:rPr>
          <w:lang w:eastAsia="ja-JP"/>
        </w:rPr>
        <w:t>23.272</w:t>
      </w:r>
      <w:r w:rsidR="00841EAD">
        <w:rPr>
          <w:lang w:eastAsia="ja-JP"/>
        </w:rPr>
        <w:t> </w:t>
      </w:r>
      <w:r w:rsidR="00841EAD" w:rsidRPr="00990165">
        <w:rPr>
          <w:lang w:eastAsia="ja-JP"/>
        </w:rPr>
        <w:t>[</w:t>
      </w:r>
      <w:r w:rsidRPr="00990165">
        <w:rPr>
          <w:lang w:eastAsia="ja-JP"/>
        </w:rPr>
        <w:t>58].</w:t>
      </w:r>
    </w:p>
    <w:p w14:paraId="7018C81F" w14:textId="77777777" w:rsidR="00E47172" w:rsidRPr="00990165" w:rsidRDefault="00E47172" w:rsidP="00E47172">
      <w:pPr>
        <w:pStyle w:val="Heading4"/>
      </w:pPr>
      <w:bookmarkStart w:id="996" w:name="_Toc19171808"/>
      <w:bookmarkStart w:id="997" w:name="_Toc27844092"/>
      <w:bookmarkStart w:id="998" w:name="_Toc36134250"/>
      <w:bookmarkStart w:id="999" w:name="_Toc45175931"/>
      <w:bookmarkStart w:id="1000" w:name="_Toc51761961"/>
      <w:bookmarkStart w:id="1001" w:name="_Toc51762446"/>
      <w:bookmarkStart w:id="1002" w:name="_Toc51762929"/>
      <w:bookmarkStart w:id="1003" w:name="_Toc131159455"/>
      <w:r w:rsidRPr="00990165">
        <w:t>4.3.18.5</w:t>
      </w:r>
      <w:r w:rsidRPr="00990165">
        <w:tab/>
        <w:t>Network Congestion Controls for MPS</w:t>
      </w:r>
      <w:bookmarkEnd w:id="996"/>
      <w:bookmarkEnd w:id="997"/>
      <w:bookmarkEnd w:id="998"/>
      <w:bookmarkEnd w:id="999"/>
      <w:bookmarkEnd w:id="1000"/>
      <w:bookmarkEnd w:id="1001"/>
      <w:bookmarkEnd w:id="1002"/>
      <w:bookmarkEnd w:id="1003"/>
    </w:p>
    <w:p w14:paraId="01C2338B" w14:textId="77777777" w:rsidR="00E47172" w:rsidRPr="00990165" w:rsidRDefault="00E47172" w:rsidP="00E47172">
      <w:pPr>
        <w:rPr>
          <w:lang w:eastAsia="ja-JP"/>
        </w:rPr>
      </w:pPr>
      <w:r w:rsidRPr="00990165">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14:paraId="12400CBA" w14:textId="77777777" w:rsidR="00E47172" w:rsidRPr="00990165" w:rsidRDefault="00E47172" w:rsidP="00E47172">
      <w:pPr>
        <w:pStyle w:val="Heading4"/>
      </w:pPr>
      <w:bookmarkStart w:id="1004" w:name="_Toc19171809"/>
      <w:bookmarkStart w:id="1005" w:name="_Toc27844093"/>
      <w:bookmarkStart w:id="1006" w:name="_Toc36134251"/>
      <w:bookmarkStart w:id="1007" w:name="_Toc45175932"/>
      <w:bookmarkStart w:id="1008" w:name="_Toc51761962"/>
      <w:bookmarkStart w:id="1009" w:name="_Toc51762447"/>
      <w:bookmarkStart w:id="1010" w:name="_Toc51762930"/>
      <w:bookmarkStart w:id="1011" w:name="_Toc131159456"/>
      <w:r w:rsidRPr="00990165">
        <w:t>4.3.18.6</w:t>
      </w:r>
      <w:r w:rsidRPr="00990165">
        <w:tab/>
        <w:t>Load Re-balancing between MMEs for MPS</w:t>
      </w:r>
      <w:bookmarkEnd w:id="1004"/>
      <w:bookmarkEnd w:id="1005"/>
      <w:bookmarkEnd w:id="1006"/>
      <w:bookmarkEnd w:id="1007"/>
      <w:bookmarkEnd w:id="1008"/>
      <w:bookmarkEnd w:id="1009"/>
      <w:bookmarkEnd w:id="1010"/>
      <w:bookmarkEnd w:id="1011"/>
    </w:p>
    <w:p w14:paraId="3E34FC03" w14:textId="77777777" w:rsidR="00E47172" w:rsidRPr="00990165" w:rsidRDefault="00E47172" w:rsidP="00E47172">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990165" w:rsidRDefault="00E47172" w:rsidP="00E47172">
      <w:pPr>
        <w:pStyle w:val="Heading3"/>
      </w:pPr>
      <w:bookmarkStart w:id="1012" w:name="_Toc19171810"/>
      <w:bookmarkStart w:id="1013" w:name="_Toc27844094"/>
      <w:bookmarkStart w:id="1014" w:name="_Toc36134252"/>
      <w:bookmarkStart w:id="1015" w:name="_Toc45175933"/>
      <w:bookmarkStart w:id="1016" w:name="_Toc51761963"/>
      <w:bookmarkStart w:id="1017" w:name="_Toc51762448"/>
      <w:bookmarkStart w:id="1018" w:name="_Toc51762931"/>
      <w:bookmarkStart w:id="1019" w:name="_Toc131159457"/>
      <w:r w:rsidRPr="00990165">
        <w:t>4.3.19</w:t>
      </w:r>
      <w:r w:rsidRPr="00990165">
        <w:tab/>
        <w:t>Core Network node resolution</w:t>
      </w:r>
      <w:bookmarkEnd w:id="1012"/>
      <w:bookmarkEnd w:id="1013"/>
      <w:bookmarkEnd w:id="1014"/>
      <w:bookmarkEnd w:id="1015"/>
      <w:bookmarkEnd w:id="1016"/>
      <w:bookmarkEnd w:id="1017"/>
      <w:bookmarkEnd w:id="1018"/>
      <w:bookmarkEnd w:id="1019"/>
    </w:p>
    <w:p w14:paraId="60DC20AD" w14:textId="77777777" w:rsidR="00E47172" w:rsidRPr="00990165" w:rsidRDefault="00E47172" w:rsidP="00E47172">
      <w:pPr>
        <w:pStyle w:val="Heading4"/>
      </w:pPr>
      <w:bookmarkStart w:id="1020" w:name="_Toc19171811"/>
      <w:bookmarkStart w:id="1021" w:name="_Toc27844095"/>
      <w:bookmarkStart w:id="1022" w:name="_Toc36134253"/>
      <w:bookmarkStart w:id="1023" w:name="_Toc45175934"/>
      <w:bookmarkStart w:id="1024" w:name="_Toc51761964"/>
      <w:bookmarkStart w:id="1025" w:name="_Toc51762449"/>
      <w:bookmarkStart w:id="1026" w:name="_Toc51762932"/>
      <w:bookmarkStart w:id="1027" w:name="_Toc131159458"/>
      <w:r w:rsidRPr="00990165">
        <w:t>4.3.19.1</w:t>
      </w:r>
      <w:r w:rsidRPr="00990165">
        <w:tab/>
        <w:t>General</w:t>
      </w:r>
      <w:bookmarkEnd w:id="1020"/>
      <w:bookmarkEnd w:id="1021"/>
      <w:bookmarkEnd w:id="1022"/>
      <w:bookmarkEnd w:id="1023"/>
      <w:bookmarkEnd w:id="1024"/>
      <w:bookmarkEnd w:id="1025"/>
      <w:bookmarkEnd w:id="1026"/>
      <w:bookmarkEnd w:id="1027"/>
    </w:p>
    <w:p w14:paraId="77DE7658" w14:textId="419B9BF2" w:rsidR="00E47172" w:rsidRPr="00990165" w:rsidRDefault="00E47172" w:rsidP="00E47172">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and determines if the old GUTI or the old P-TMSI/RAI is mapped or native by one of the following two methods:</w:t>
      </w:r>
    </w:p>
    <w:p w14:paraId="2C6F0495" w14:textId="77777777" w:rsidR="00E47172" w:rsidRPr="00990165" w:rsidRDefault="00E47172" w:rsidP="00E47172">
      <w:pPr>
        <w:pStyle w:val="B1"/>
      </w:pPr>
      <w:r w:rsidRPr="00990165">
        <w:t>-</w:t>
      </w:r>
      <w:r w:rsidRPr="00990165">
        <w:tab/>
        <w:t>Indication using most significant bit (MSB) in LAC and MME Group ID.</w:t>
      </w:r>
    </w:p>
    <w:p w14:paraId="3A0F9049" w14:textId="77777777" w:rsidR="00E47172" w:rsidRPr="00990165" w:rsidRDefault="00E47172" w:rsidP="00E47172">
      <w:pPr>
        <w:pStyle w:val="B1"/>
      </w:pPr>
      <w:r w:rsidRPr="00990165">
        <w:t>-</w:t>
      </w:r>
      <w:r w:rsidRPr="00990165">
        <w:tab/>
        <w:t>Explicit indication sent from UE to MME and SGSN.</w:t>
      </w:r>
    </w:p>
    <w:p w14:paraId="021F174A" w14:textId="77777777" w:rsidR="00E47172" w:rsidRPr="00990165" w:rsidRDefault="00E47172" w:rsidP="00E47172">
      <w:pPr>
        <w:pStyle w:val="Heading4"/>
      </w:pPr>
      <w:bookmarkStart w:id="1028" w:name="_Toc19171812"/>
      <w:bookmarkStart w:id="1029" w:name="_Toc27844096"/>
      <w:bookmarkStart w:id="1030" w:name="_Toc36134254"/>
      <w:bookmarkStart w:id="1031" w:name="_Toc45175935"/>
      <w:bookmarkStart w:id="1032" w:name="_Toc51761965"/>
      <w:bookmarkStart w:id="1033" w:name="_Toc51762450"/>
      <w:bookmarkStart w:id="1034" w:name="_Toc51762933"/>
      <w:bookmarkStart w:id="1035" w:name="_Toc131159459"/>
      <w:r w:rsidRPr="00990165">
        <w:lastRenderedPageBreak/>
        <w:t>4.3.19.2</w:t>
      </w:r>
      <w:r w:rsidRPr="00990165">
        <w:tab/>
        <w:t>MSB in LAC and MME Group ID</w:t>
      </w:r>
      <w:bookmarkEnd w:id="1028"/>
      <w:bookmarkEnd w:id="1029"/>
      <w:bookmarkEnd w:id="1030"/>
      <w:bookmarkEnd w:id="1031"/>
      <w:bookmarkEnd w:id="1032"/>
      <w:bookmarkEnd w:id="1033"/>
      <w:bookmarkEnd w:id="1034"/>
      <w:bookmarkEnd w:id="1035"/>
    </w:p>
    <w:p w14:paraId="7DCD3265" w14:textId="6BE806D0" w:rsidR="00E47172" w:rsidRPr="00990165" w:rsidRDefault="00E47172" w:rsidP="00E47172">
      <w:pPr>
        <w:rPr>
          <w:lang w:eastAsia="ja-JP"/>
        </w:rPr>
      </w:pPr>
      <w:r w:rsidRPr="00990165">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44133598" w14:textId="54B1D8D7" w:rsidR="00E47172" w:rsidRPr="00990165" w:rsidRDefault="00E47172" w:rsidP="00E47172">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 xml:space="preserve">TMSI/RAI is mapped from GUTI and if MSB is set to "0", the P-TMSI/RAI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2FFBDE2A" w14:textId="77777777" w:rsidR="00E47172" w:rsidRPr="00990165" w:rsidRDefault="00E47172" w:rsidP="00E47172">
      <w:pPr>
        <w:pStyle w:val="Heading4"/>
      </w:pPr>
      <w:bookmarkStart w:id="1036" w:name="_Toc19171813"/>
      <w:bookmarkStart w:id="1037" w:name="_Toc27844097"/>
      <w:bookmarkStart w:id="1038" w:name="_Toc36134255"/>
      <w:bookmarkStart w:id="1039" w:name="_Toc45175936"/>
      <w:bookmarkStart w:id="1040" w:name="_Toc51761966"/>
      <w:bookmarkStart w:id="1041" w:name="_Toc51762451"/>
      <w:bookmarkStart w:id="1042" w:name="_Toc51762934"/>
      <w:bookmarkStart w:id="1043" w:name="_Toc131159460"/>
      <w:r w:rsidRPr="00990165">
        <w:t>4.3.19.3</w:t>
      </w:r>
      <w:r w:rsidRPr="00990165">
        <w:tab/>
        <w:t>Explicit Indication</w:t>
      </w:r>
      <w:bookmarkEnd w:id="1036"/>
      <w:bookmarkEnd w:id="1037"/>
      <w:bookmarkEnd w:id="1038"/>
      <w:bookmarkEnd w:id="1039"/>
      <w:bookmarkEnd w:id="1040"/>
      <w:bookmarkEnd w:id="1041"/>
      <w:bookmarkEnd w:id="1042"/>
      <w:bookmarkEnd w:id="1043"/>
    </w:p>
    <w:p w14:paraId="6C86B1D8" w14:textId="77777777" w:rsidR="00E47172" w:rsidRPr="00990165" w:rsidRDefault="00E47172" w:rsidP="00E47172">
      <w:pPr>
        <w:rPr>
          <w:lang w:eastAsia="ja-JP"/>
        </w:rPr>
      </w:pPr>
      <w:r w:rsidRPr="00990165">
        <w:rPr>
          <w:lang w:eastAsia="ja-JP"/>
        </w:rPr>
        <w:t>For PLMNs deployed with such mechanism the MME differentiates between a GUTI mapped from P-TMSI/RAI or a native GUTI based on the explicit indication sent by the UE.</w:t>
      </w:r>
    </w:p>
    <w:p w14:paraId="06619B57" w14:textId="77777777" w:rsidR="00E47172" w:rsidRPr="00990165" w:rsidRDefault="00E47172" w:rsidP="00E47172">
      <w:pPr>
        <w:rPr>
          <w:lang w:eastAsia="ja-JP"/>
        </w:rPr>
      </w:pPr>
      <w:r w:rsidRPr="00990165">
        <w:rPr>
          <w:lang w:eastAsia="ja-JP"/>
        </w:rPr>
        <w:t>For PLMNs deployed with such mechanism the S4-SGSN differentiates between a P-TMSI/RAI mapped from GUTI or a native P-TMSI/RAI based on the explicit indication sent by the UE.</w:t>
      </w:r>
    </w:p>
    <w:p w14:paraId="6991136C" w14:textId="77777777" w:rsidR="00E47172" w:rsidRPr="00990165" w:rsidRDefault="00E47172" w:rsidP="00E47172">
      <w:pPr>
        <w:pStyle w:val="Heading3"/>
      </w:pPr>
      <w:bookmarkStart w:id="1044" w:name="_Toc19171814"/>
      <w:bookmarkStart w:id="1045" w:name="_Toc27844098"/>
      <w:bookmarkStart w:id="1046" w:name="_Toc36134256"/>
      <w:bookmarkStart w:id="1047" w:name="_Toc45175937"/>
      <w:bookmarkStart w:id="1048" w:name="_Toc51761967"/>
      <w:bookmarkStart w:id="1049" w:name="_Toc51762452"/>
      <w:bookmarkStart w:id="1050" w:name="_Toc51762935"/>
      <w:bookmarkStart w:id="1051" w:name="_Toc131159461"/>
      <w:r w:rsidRPr="00990165">
        <w:t>4.3.20</w:t>
      </w:r>
      <w:r w:rsidRPr="00990165">
        <w:tab/>
        <w:t>Relaying function</w:t>
      </w:r>
      <w:bookmarkEnd w:id="1044"/>
      <w:bookmarkEnd w:id="1045"/>
      <w:bookmarkEnd w:id="1046"/>
      <w:bookmarkEnd w:id="1047"/>
      <w:bookmarkEnd w:id="1048"/>
      <w:bookmarkEnd w:id="1049"/>
      <w:bookmarkEnd w:id="1050"/>
      <w:bookmarkEnd w:id="1051"/>
    </w:p>
    <w:p w14:paraId="7DA306A0" w14:textId="77777777" w:rsidR="00E47172" w:rsidRPr="00990165" w:rsidRDefault="00E47172" w:rsidP="00E47172">
      <w:pPr>
        <w:pStyle w:val="Heading4"/>
      </w:pPr>
      <w:bookmarkStart w:id="1052" w:name="_Toc19171815"/>
      <w:bookmarkStart w:id="1053" w:name="_Toc27844099"/>
      <w:bookmarkStart w:id="1054" w:name="_Toc36134257"/>
      <w:bookmarkStart w:id="1055" w:name="_Toc45175938"/>
      <w:bookmarkStart w:id="1056" w:name="_Toc51761968"/>
      <w:bookmarkStart w:id="1057" w:name="_Toc51762453"/>
      <w:bookmarkStart w:id="1058" w:name="_Toc51762936"/>
      <w:bookmarkStart w:id="1059" w:name="_Toc131159462"/>
      <w:r w:rsidRPr="00990165">
        <w:t>4.3.20.1</w:t>
      </w:r>
      <w:r w:rsidRPr="00990165">
        <w:tab/>
        <w:t>General</w:t>
      </w:r>
      <w:bookmarkEnd w:id="1052"/>
      <w:bookmarkEnd w:id="1053"/>
      <w:bookmarkEnd w:id="1054"/>
      <w:bookmarkEnd w:id="1055"/>
      <w:bookmarkEnd w:id="1056"/>
      <w:bookmarkEnd w:id="1057"/>
      <w:bookmarkEnd w:id="1058"/>
      <w:bookmarkEnd w:id="1059"/>
    </w:p>
    <w:p w14:paraId="724213A5" w14:textId="4004B27D" w:rsidR="00E47172" w:rsidRPr="00990165" w:rsidRDefault="00E47172" w:rsidP="00E47172">
      <w:pPr>
        <w:rPr>
          <w:lang w:eastAsia="ja-JP"/>
        </w:rPr>
      </w:pPr>
      <w:r w:rsidRPr="00990165">
        <w:rPr>
          <w:lang w:eastAsia="ja-JP"/>
        </w:rPr>
        <w:t xml:space="preserve">The relaying function enables an operator to improve and extend the coverage area by having a Relay Node (RN) wirelessly connected to an </w:t>
      </w:r>
      <w:r w:rsidR="00AD079E" w:rsidRPr="00AD079E">
        <w:rPr>
          <w:noProof/>
        </w:rPr>
        <w:t>eNodeB</w:t>
      </w:r>
      <w:r w:rsidRPr="00990165">
        <w:rPr>
          <w:lang w:eastAsia="ja-JP"/>
        </w:rPr>
        <w:t xml:space="preserve"> serving the RN, called Donor </w:t>
      </w:r>
      <w:r w:rsidR="00AD079E" w:rsidRPr="00AD079E">
        <w:rPr>
          <w:noProof/>
        </w:rPr>
        <w:t>eNodeB</w:t>
      </w:r>
      <w:r w:rsidRPr="00990165">
        <w:rPr>
          <w:lang w:eastAsia="ja-JP"/>
        </w:rPr>
        <w:t xml:space="preserve"> </w:t>
      </w:r>
      <w:r w:rsidRPr="00AD079E">
        <w:rPr>
          <w:noProof/>
          <w:lang w:eastAsia="ja-JP"/>
        </w:rPr>
        <w:t>(D</w:t>
      </w:r>
      <w:r w:rsidR="00AD079E" w:rsidRPr="00AD079E">
        <w:rPr>
          <w:noProof/>
        </w:rPr>
        <w:t>eNB</w:t>
      </w:r>
      <w:r w:rsidRPr="00AD079E">
        <w:rPr>
          <w:noProof/>
          <w:lang w:eastAsia="ja-JP"/>
        </w:rPr>
        <w:t>)</w:t>
      </w:r>
      <w:r w:rsidRPr="00990165">
        <w:rPr>
          <w:lang w:eastAsia="ja-JP"/>
        </w:rPr>
        <w:t xml:space="preserve">, via a modified version of the E-UTRA radio interface called the Un interface as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6BF893F4" w14:textId="4BB32DC9" w:rsidR="00E47172" w:rsidRPr="00990165" w:rsidRDefault="00E47172" w:rsidP="00E47172">
      <w:pPr>
        <w:rPr>
          <w:lang w:eastAsia="ja-JP"/>
        </w:rPr>
      </w:pPr>
      <w:r w:rsidRPr="00990165">
        <w:rPr>
          <w:lang w:eastAsia="ja-JP"/>
        </w:rPr>
        <w:t xml:space="preserve">The relaying function and use of </w:t>
      </w:r>
      <w:r w:rsidRPr="00AD079E">
        <w:rPr>
          <w:noProof/>
          <w:lang w:eastAsia="ja-JP"/>
        </w:rPr>
        <w:t>RN/</w:t>
      </w:r>
      <w:r w:rsidR="00AD079E" w:rsidRPr="00AD079E">
        <w:rPr>
          <w:noProof/>
          <w:lang w:eastAsia="ja-JP"/>
        </w:rPr>
        <w:t>D</w:t>
      </w:r>
      <w:r w:rsidR="00AD079E" w:rsidRPr="00AD079E">
        <w:rPr>
          <w:noProof/>
        </w:rPr>
        <w:t>eNB</w:t>
      </w:r>
      <w:r w:rsidRPr="00990165">
        <w:rPr>
          <w:lang w:eastAsia="ja-JP"/>
        </w:rPr>
        <w:t xml:space="preserve"> entities in a network is transparent to the operations of the UEs connected to it and associated core network entities (e.g. MME, S/P-GW, PCRF etc.) for the UEs.</w:t>
      </w:r>
    </w:p>
    <w:p w14:paraId="3A50F0F3" w14:textId="77777777" w:rsidR="00E47172" w:rsidRPr="00990165" w:rsidRDefault="00E47172" w:rsidP="00E47172">
      <w:pPr>
        <w:rPr>
          <w:lang w:eastAsia="ja-JP"/>
        </w:rPr>
      </w:pPr>
      <w:r w:rsidRPr="00990165">
        <w:rPr>
          <w:lang w:eastAsia="ja-JP"/>
        </w:rPr>
        <w:t>The relaying architecture is shown in figure 4.3.20.1-1.</w:t>
      </w:r>
    </w:p>
    <w:bookmarkStart w:id="1060" w:name="_MON_1368551655"/>
    <w:bookmarkStart w:id="1061" w:name="_MON_1363155672"/>
    <w:bookmarkEnd w:id="1060"/>
    <w:bookmarkEnd w:id="1061"/>
    <w:bookmarkStart w:id="1062" w:name="_MON_1368551624"/>
    <w:bookmarkEnd w:id="1062"/>
    <w:p w14:paraId="4E38771D" w14:textId="77777777" w:rsidR="00E47172" w:rsidRPr="00990165" w:rsidRDefault="00E47172" w:rsidP="00E47172">
      <w:pPr>
        <w:pStyle w:val="TH"/>
      </w:pPr>
      <w:r w:rsidRPr="00990165">
        <w:object w:dxaOrig="9194" w:dyaOrig="3629" w14:anchorId="1DE0B697">
          <v:shape id="_x0000_i1033" type="#_x0000_t75" style="width:460.8pt;height:180.3pt" o:ole="">
            <v:imagedata r:id="rId25" o:title=""/>
          </v:shape>
          <o:OLEObject Type="Embed" ProgID="Word.Picture.8" ShapeID="_x0000_i1033" DrawAspect="Content" ObjectID="_1747152361" r:id="rId26"/>
        </w:object>
      </w:r>
    </w:p>
    <w:p w14:paraId="673E6F65" w14:textId="77777777" w:rsidR="00E47172" w:rsidRPr="00990165" w:rsidRDefault="00E47172" w:rsidP="00E47172">
      <w:pPr>
        <w:pStyle w:val="TF"/>
      </w:pPr>
      <w:r w:rsidRPr="00990165">
        <w:t>Figure 4.3.20.1-1: Relaying Architecture</w:t>
      </w:r>
    </w:p>
    <w:p w14:paraId="61446A0E" w14:textId="2481621B" w:rsidR="00E47172" w:rsidRPr="00990165" w:rsidRDefault="00E47172" w:rsidP="00E47172">
      <w:pPr>
        <w:pStyle w:val="NO"/>
      </w:pPr>
      <w:r w:rsidRPr="00990165">
        <w:t>NOTE 1:</w:t>
      </w:r>
      <w:r w:rsidRPr="00990165">
        <w:tab/>
        <w:t xml:space="preserve">Impact to core network elements from the introduction of RNs and </w:t>
      </w:r>
      <w:r w:rsidR="00AD079E" w:rsidRPr="00AD079E">
        <w:rPr>
          <w:noProof/>
          <w:lang w:eastAsia="ja-JP"/>
        </w:rPr>
        <w:t>D</w:t>
      </w:r>
      <w:r w:rsidR="00AD079E" w:rsidRPr="00AD079E">
        <w:rPr>
          <w:noProof/>
        </w:rPr>
        <w:t>eNB</w:t>
      </w:r>
      <w:r w:rsidRPr="00990165">
        <w:t xml:space="preserve"> is minimized by reusing the existing nodes and protocols when interacting with the core network.</w:t>
      </w:r>
    </w:p>
    <w:p w14:paraId="18A5784D" w14:textId="77777777" w:rsidR="00E47172" w:rsidRPr="00990165" w:rsidRDefault="00E47172" w:rsidP="00E47172">
      <w:pPr>
        <w:pStyle w:val="NO"/>
      </w:pPr>
      <w:r w:rsidRPr="00990165">
        <w:t>NOTE 2:</w:t>
      </w:r>
      <w:r w:rsidRPr="00990165">
        <w:tab/>
        <w:t>Functions of the MME for the RN and MME for the UE may be collocated in a single MME.</w:t>
      </w:r>
    </w:p>
    <w:p w14:paraId="1F04D3F4" w14:textId="3C9ED2DA" w:rsidR="00E47172" w:rsidRPr="00990165" w:rsidRDefault="00E47172" w:rsidP="00E47172">
      <w:r w:rsidRPr="00990165">
        <w:t xml:space="preserve">The RN supports the </w:t>
      </w:r>
      <w:r w:rsidR="00AD079E" w:rsidRPr="00AD079E">
        <w:rPr>
          <w:noProof/>
        </w:rPr>
        <w:t>eNodeB</w:t>
      </w:r>
      <w:r w:rsidRPr="00990165">
        <w:t xml:space="preserve"> functionality like termination of the radio protocols of the E-UTRA radio interface and the S1 and X2 interfaces. The RN also supports a subset of the UE functionality and protocols to wirelessly connect to the </w:t>
      </w:r>
      <w:r w:rsidR="00AD079E" w:rsidRPr="00AD079E">
        <w:rPr>
          <w:noProof/>
          <w:lang w:eastAsia="ja-JP"/>
        </w:rPr>
        <w:t>D</w:t>
      </w:r>
      <w:r w:rsidR="00AD079E" w:rsidRPr="00AD079E">
        <w:rPr>
          <w:noProof/>
        </w:rPr>
        <w:t>eNB</w:t>
      </w:r>
      <w:r w:rsidRPr="00990165">
        <w:t>.</w:t>
      </w:r>
    </w:p>
    <w:p w14:paraId="1743F10A" w14:textId="5776AA4C" w:rsidR="00E47172" w:rsidRPr="00990165" w:rsidRDefault="00E47172" w:rsidP="00E47172">
      <w:r w:rsidRPr="00990165">
        <w:lastRenderedPageBreak/>
        <w:t xml:space="preserve">In addition to supporting </w:t>
      </w:r>
      <w:r w:rsidR="00AD079E" w:rsidRPr="00AD079E">
        <w:rPr>
          <w:noProof/>
        </w:rPr>
        <w:t>eNodeB</w:t>
      </w:r>
      <w:r w:rsidRPr="00990165">
        <w:t xml:space="preserve"> functionality, the </w:t>
      </w:r>
      <w:r w:rsidR="00AD079E" w:rsidRPr="00AD079E">
        <w:rPr>
          <w:noProof/>
          <w:lang w:eastAsia="ja-JP"/>
        </w:rPr>
        <w:t>D</w:t>
      </w:r>
      <w:r w:rsidR="00AD079E" w:rsidRPr="00AD079E">
        <w:rPr>
          <w:noProof/>
        </w:rPr>
        <w:t>eNB</w:t>
      </w:r>
      <w:r w:rsidRPr="00990165">
        <w:t xml:space="preserve">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w:t>
      </w:r>
      <w:r w:rsidR="00AD079E" w:rsidRPr="00AD079E">
        <w:rPr>
          <w:noProof/>
          <w:lang w:eastAsia="ja-JP"/>
        </w:rPr>
        <w:t>D</w:t>
      </w:r>
      <w:r w:rsidR="00AD079E" w:rsidRPr="00AD079E">
        <w:rPr>
          <w:noProof/>
        </w:rPr>
        <w:t>eNB</w:t>
      </w:r>
      <w:r w:rsidRPr="00990165">
        <w:t xml:space="preserve"> appears as an MME (for S1), an </w:t>
      </w:r>
      <w:r w:rsidR="00AD079E" w:rsidRPr="00AD079E">
        <w:rPr>
          <w:noProof/>
        </w:rPr>
        <w:t>eNodeB</w:t>
      </w:r>
      <w:r w:rsidRPr="00990165">
        <w:t xml:space="preserve"> (for X2) and an S-GW to the RN.</w:t>
      </w:r>
    </w:p>
    <w:p w14:paraId="2482C55B" w14:textId="419EF0EA" w:rsidR="00E47172" w:rsidRPr="00990165" w:rsidRDefault="00E47172" w:rsidP="00E47172">
      <w:r w:rsidRPr="00990165">
        <w:t xml:space="preserve">The RN and </w:t>
      </w:r>
      <w:r w:rsidR="00AD079E" w:rsidRPr="00AD079E">
        <w:rPr>
          <w:noProof/>
          <w:lang w:eastAsia="ja-JP"/>
        </w:rPr>
        <w:t>D</w:t>
      </w:r>
      <w:r w:rsidR="00AD079E" w:rsidRPr="00AD079E">
        <w:rPr>
          <w:noProof/>
        </w:rPr>
        <w:t>eNB</w:t>
      </w:r>
      <w:r w:rsidRPr="00990165">
        <w:t xml:space="preserve"> also perform mapping of signalling and data packets onto EPS bearers that are setup for the RN. The mapping is based on existing QoS mechanisms defined for the UE and the P-GW and are described in </w:t>
      </w:r>
      <w:r w:rsidR="00841EAD" w:rsidRPr="00990165">
        <w:t>TS</w:t>
      </w:r>
      <w:r w:rsidR="00841EAD">
        <w:t> </w:t>
      </w:r>
      <w:r w:rsidR="00841EAD" w:rsidRPr="00990165">
        <w:t>36.300</w:t>
      </w:r>
      <w:r w:rsidR="00841EAD">
        <w:t> </w:t>
      </w:r>
      <w:r w:rsidR="00841EAD" w:rsidRPr="00990165">
        <w:t>[</w:t>
      </w:r>
      <w:r w:rsidRPr="00990165">
        <w:t>5].</w:t>
      </w:r>
    </w:p>
    <w:p w14:paraId="47D9FACA" w14:textId="77777777" w:rsidR="00E47172" w:rsidRPr="00990165" w:rsidRDefault="00E47172" w:rsidP="00E47172">
      <w:pPr>
        <w:pStyle w:val="Heading4"/>
      </w:pPr>
      <w:bookmarkStart w:id="1063" w:name="_Toc19171816"/>
      <w:bookmarkStart w:id="1064" w:name="_Toc27844100"/>
      <w:bookmarkStart w:id="1065" w:name="_Toc36134258"/>
      <w:bookmarkStart w:id="1066" w:name="_Toc45175939"/>
      <w:bookmarkStart w:id="1067" w:name="_Toc51761969"/>
      <w:bookmarkStart w:id="1068" w:name="_Toc51762454"/>
      <w:bookmarkStart w:id="1069" w:name="_Toc51762937"/>
      <w:bookmarkStart w:id="1070" w:name="_Toc131159463"/>
      <w:r w:rsidRPr="00990165">
        <w:t>4.3.20.2</w:t>
      </w:r>
      <w:r w:rsidRPr="00990165">
        <w:tab/>
        <w:t>RN startup and attach procedure</w:t>
      </w:r>
      <w:bookmarkEnd w:id="1063"/>
      <w:bookmarkEnd w:id="1064"/>
      <w:bookmarkEnd w:id="1065"/>
      <w:bookmarkEnd w:id="1066"/>
      <w:bookmarkEnd w:id="1067"/>
      <w:bookmarkEnd w:id="1068"/>
      <w:bookmarkEnd w:id="1069"/>
      <w:bookmarkEnd w:id="1070"/>
    </w:p>
    <w:p w14:paraId="10770335" w14:textId="77777777" w:rsidR="00E47172" w:rsidRPr="00990165" w:rsidRDefault="00E47172" w:rsidP="00E47172">
      <w:pPr>
        <w:pStyle w:val="Heading5"/>
      </w:pPr>
      <w:bookmarkStart w:id="1071" w:name="_Toc19171817"/>
      <w:bookmarkStart w:id="1072" w:name="_Toc27844101"/>
      <w:bookmarkStart w:id="1073" w:name="_Toc36134259"/>
      <w:bookmarkStart w:id="1074" w:name="_Toc45175940"/>
      <w:bookmarkStart w:id="1075" w:name="_Toc51761970"/>
      <w:bookmarkStart w:id="1076" w:name="_Toc51762455"/>
      <w:bookmarkStart w:id="1077" w:name="_Toc51762938"/>
      <w:bookmarkStart w:id="1078" w:name="_Toc131159464"/>
      <w:r w:rsidRPr="00990165">
        <w:t>4.3.20.2.1</w:t>
      </w:r>
      <w:r w:rsidRPr="00990165">
        <w:tab/>
        <w:t>General</w:t>
      </w:r>
      <w:bookmarkEnd w:id="1071"/>
      <w:bookmarkEnd w:id="1072"/>
      <w:bookmarkEnd w:id="1073"/>
      <w:bookmarkEnd w:id="1074"/>
      <w:bookmarkEnd w:id="1075"/>
      <w:bookmarkEnd w:id="1076"/>
      <w:bookmarkEnd w:id="1077"/>
      <w:bookmarkEnd w:id="1078"/>
    </w:p>
    <w:p w14:paraId="40C2CA57" w14:textId="77777777" w:rsidR="00E47172" w:rsidRPr="00990165" w:rsidRDefault="00E47172" w:rsidP="00E47172">
      <w:pPr>
        <w:rPr>
          <w:lang w:eastAsia="ja-JP"/>
        </w:rPr>
      </w:pPr>
      <w:r w:rsidRPr="00990165">
        <w:rPr>
          <w:lang w:eastAsia="ja-JP"/>
        </w:rPr>
        <w:t>The startup procedure for the Relay Node is based on the normal UE attach procedure and consists of the following two phases:</w:t>
      </w:r>
    </w:p>
    <w:p w14:paraId="0BD94D64" w14:textId="77777777" w:rsidR="00E47172" w:rsidRPr="00990165" w:rsidRDefault="00E47172" w:rsidP="00E47172">
      <w:pPr>
        <w:pStyle w:val="B1"/>
      </w:pPr>
      <w:r w:rsidRPr="00990165">
        <w:t>-</w:t>
      </w:r>
      <w:r w:rsidRPr="00990165">
        <w:tab/>
        <w:t>Phase I: Attach for RN preconfiguration.</w:t>
      </w:r>
    </w:p>
    <w:p w14:paraId="2A7AAA61" w14:textId="77777777" w:rsidR="00E47172" w:rsidRPr="00990165" w:rsidRDefault="00E47172" w:rsidP="00E47172">
      <w:pPr>
        <w:pStyle w:val="B1"/>
      </w:pPr>
      <w:r w:rsidRPr="00990165">
        <w:t>-</w:t>
      </w:r>
      <w:r w:rsidRPr="00990165">
        <w:tab/>
        <w:t>Phase II: Attach for RN operation (MME of the RN).</w:t>
      </w:r>
    </w:p>
    <w:p w14:paraId="3EE715CB" w14:textId="643C7D4E" w:rsidR="00E47172" w:rsidRPr="00990165" w:rsidRDefault="00E47172" w:rsidP="00E47172">
      <w:pPr>
        <w:pStyle w:val="NO"/>
      </w:pPr>
      <w:r w:rsidRPr="00990165">
        <w:t>NOTE:</w:t>
      </w:r>
      <w:r w:rsidRPr="00990165">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841EAD" w:rsidRPr="00990165">
        <w:t>TS</w:t>
      </w:r>
      <w:r w:rsidR="00841EAD">
        <w:t> </w:t>
      </w:r>
      <w:r w:rsidR="00841EAD" w:rsidRPr="00990165">
        <w:t>33.401</w:t>
      </w:r>
      <w:r w:rsidR="00841EAD">
        <w:t> </w:t>
      </w:r>
      <w:r w:rsidR="00841EAD" w:rsidRPr="00990165">
        <w:t>[</w:t>
      </w:r>
      <w:r w:rsidRPr="00990165">
        <w:t>41].</w:t>
      </w:r>
    </w:p>
    <w:p w14:paraId="423BDC52" w14:textId="77777777" w:rsidR="00E47172" w:rsidRPr="00990165" w:rsidRDefault="00E47172" w:rsidP="00E47172">
      <w:pPr>
        <w:pStyle w:val="Heading5"/>
      </w:pPr>
      <w:bookmarkStart w:id="1079" w:name="_Toc19171818"/>
      <w:bookmarkStart w:id="1080" w:name="_Toc27844102"/>
      <w:bookmarkStart w:id="1081" w:name="_Toc36134260"/>
      <w:bookmarkStart w:id="1082" w:name="_Toc45175941"/>
      <w:bookmarkStart w:id="1083" w:name="_Toc51761971"/>
      <w:bookmarkStart w:id="1084" w:name="_Toc51762456"/>
      <w:bookmarkStart w:id="1085" w:name="_Toc51762939"/>
      <w:bookmarkStart w:id="1086" w:name="_Toc131159465"/>
      <w:r w:rsidRPr="00990165">
        <w:t>4.3.20.2.2</w:t>
      </w:r>
      <w:r w:rsidRPr="00990165">
        <w:tab/>
        <w:t>Attach for RN preconfiguration</w:t>
      </w:r>
      <w:bookmarkEnd w:id="1079"/>
      <w:bookmarkEnd w:id="1080"/>
      <w:bookmarkEnd w:id="1081"/>
      <w:bookmarkEnd w:id="1082"/>
      <w:bookmarkEnd w:id="1083"/>
      <w:bookmarkEnd w:id="1084"/>
      <w:bookmarkEnd w:id="1085"/>
      <w:bookmarkEnd w:id="1086"/>
    </w:p>
    <w:p w14:paraId="0D800BE3" w14:textId="51DACF96" w:rsidR="00E47172" w:rsidRPr="00990165" w:rsidRDefault="00E47172" w:rsidP="00E47172">
      <w:pPr>
        <w:rPr>
          <w:lang w:eastAsia="ja-JP"/>
        </w:rPr>
      </w:pPr>
      <w:r w:rsidRPr="00990165">
        <w:rPr>
          <w:lang w:eastAsia="ja-JP"/>
        </w:rPr>
        <w:t xml:space="preserve">The RN attaches to the E-UTRAN/EPC as a UE at power-up (i.e. the RN shall not include the RN indication in the RRC Connection establishment signalling). The </w:t>
      </w:r>
      <w:r w:rsidR="00AD079E" w:rsidRPr="00AD079E">
        <w:rPr>
          <w:noProof/>
        </w:rPr>
        <w:t>eNodeB</w:t>
      </w:r>
      <w:r w:rsidRPr="00990165">
        <w:rPr>
          <w:lang w:eastAsia="ja-JP"/>
        </w:rPr>
        <w:t xml:space="preserve"> treats the RN as a normal UE when performing MME selection.</w:t>
      </w:r>
    </w:p>
    <w:p w14:paraId="0454ABA1" w14:textId="753D629A" w:rsidR="00E47172" w:rsidRPr="00990165" w:rsidRDefault="00E47172" w:rsidP="00E47172">
      <w:pPr>
        <w:rPr>
          <w:lang w:eastAsia="ja-JP"/>
        </w:rPr>
      </w:pPr>
      <w:r w:rsidRPr="00990165">
        <w:rPr>
          <w:lang w:eastAsia="ja-JP"/>
        </w:rPr>
        <w:t xml:space="preserve">Because the </w:t>
      </w:r>
      <w:r w:rsidR="00AD079E" w:rsidRPr="00AD079E">
        <w:rPr>
          <w:noProof/>
        </w:rPr>
        <w:t>eNodeB</w:t>
      </w:r>
      <w:r w:rsidRPr="00990165">
        <w:rPr>
          <w:lang w:eastAsia="ja-JP"/>
        </w:rPr>
        <w:t xml:space="preserve">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990165" w:rsidRDefault="00E47172" w:rsidP="00E47172">
      <w:pPr>
        <w:rPr>
          <w:lang w:eastAsia="ja-JP"/>
        </w:rPr>
      </w:pPr>
      <w:r w:rsidRPr="00990165">
        <w:rPr>
          <w:lang w:eastAsia="ja-JP"/>
        </w:rPr>
        <w:t>The authentication of the "RN acting as an UE" is performed by the MME during this attach procedure, using the information obtained from the HSS.</w:t>
      </w:r>
    </w:p>
    <w:p w14:paraId="6EAEA79B" w14:textId="77777777" w:rsidR="00E47172" w:rsidRPr="00990165" w:rsidRDefault="00E47172" w:rsidP="00E47172">
      <w:pPr>
        <w:rPr>
          <w:lang w:eastAsia="ja-JP"/>
        </w:rPr>
      </w:pPr>
      <w:r w:rsidRPr="00990165">
        <w:rPr>
          <w:lang w:eastAsia="ja-JP"/>
        </w:rPr>
        <w:t>The MME performs the S-GW and P-GW selection as for a normal UE.</w:t>
      </w:r>
    </w:p>
    <w:p w14:paraId="3D60C7B1" w14:textId="77777777" w:rsidR="00E47172" w:rsidRPr="00990165" w:rsidRDefault="00E47172" w:rsidP="00E47172">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1C1F96C9" w:rsidR="00E47172" w:rsidRPr="00990165" w:rsidRDefault="00E47172" w:rsidP="00E47172">
      <w:r w:rsidRPr="00990165">
        <w:t xml:space="preserve">The RN retrieves initial RN configuration parameters as user plane traffic, across the SGi reference point, from RN OAM (e.g. list of </w:t>
      </w:r>
      <w:r w:rsidR="00AD079E" w:rsidRPr="00AD079E">
        <w:rPr>
          <w:noProof/>
          <w:lang w:eastAsia="ja-JP"/>
        </w:rPr>
        <w:t>D</w:t>
      </w:r>
      <w:r w:rsidR="00AD079E" w:rsidRPr="00AD079E">
        <w:rPr>
          <w:noProof/>
        </w:rPr>
        <w:t>eNB</w:t>
      </w:r>
      <w:r w:rsidRPr="00990165">
        <w:t xml:space="preserve"> cells and selected PLMN).</w:t>
      </w:r>
    </w:p>
    <w:p w14:paraId="6AA1B71D" w14:textId="77777777" w:rsidR="00E47172" w:rsidRPr="00990165" w:rsidRDefault="00E47172" w:rsidP="00E47172">
      <w:pPr>
        <w:rPr>
          <w:lang w:eastAsia="ja-JP"/>
        </w:rPr>
      </w:pPr>
      <w:r w:rsidRPr="00990165">
        <w:rPr>
          <w:lang w:eastAsia="ja-JP"/>
        </w:rPr>
        <w:t>After this operation is complete, the RN detaches from the network using the normal UE initiated detach procedure, see clause 5.3.8.2.1 and the RN triggers Phase II.</w:t>
      </w:r>
    </w:p>
    <w:p w14:paraId="58FAC859" w14:textId="77777777" w:rsidR="00E47172" w:rsidRPr="00990165" w:rsidRDefault="00E47172" w:rsidP="00E47172">
      <w:pPr>
        <w:pStyle w:val="Heading5"/>
      </w:pPr>
      <w:bookmarkStart w:id="1087" w:name="_Toc19171819"/>
      <w:bookmarkStart w:id="1088" w:name="_Toc27844103"/>
      <w:bookmarkStart w:id="1089" w:name="_Toc36134261"/>
      <w:bookmarkStart w:id="1090" w:name="_Toc45175942"/>
      <w:bookmarkStart w:id="1091" w:name="_Toc51761972"/>
      <w:bookmarkStart w:id="1092" w:name="_Toc51762457"/>
      <w:bookmarkStart w:id="1093" w:name="_Toc51762940"/>
      <w:bookmarkStart w:id="1094" w:name="_Toc131159466"/>
      <w:r w:rsidRPr="00990165">
        <w:t>4.3.20.2.3</w:t>
      </w:r>
      <w:r w:rsidRPr="00990165">
        <w:tab/>
        <w:t>Attach for RN operation</w:t>
      </w:r>
      <w:bookmarkEnd w:id="1087"/>
      <w:bookmarkEnd w:id="1088"/>
      <w:bookmarkEnd w:id="1089"/>
      <w:bookmarkEnd w:id="1090"/>
      <w:bookmarkEnd w:id="1091"/>
      <w:bookmarkEnd w:id="1092"/>
      <w:bookmarkEnd w:id="1093"/>
      <w:bookmarkEnd w:id="1094"/>
    </w:p>
    <w:p w14:paraId="27E4DEFE" w14:textId="77777777" w:rsidR="00E47172" w:rsidRPr="00990165" w:rsidRDefault="00E47172" w:rsidP="00E47172">
      <w:pPr>
        <w:rPr>
          <w:lang w:eastAsia="ja-JP"/>
        </w:rPr>
      </w:pPr>
      <w:r w:rsidRPr="00990165">
        <w:rPr>
          <w:lang w:eastAsia="ja-JP"/>
        </w:rPr>
        <w:t>To start relay operations, the normal attach procedure, with the following exceptions, is applied:</w:t>
      </w:r>
    </w:p>
    <w:p w14:paraId="124B75E4" w14:textId="0DB7FB87" w:rsidR="00E47172" w:rsidRPr="00990165" w:rsidRDefault="00E47172" w:rsidP="00E47172">
      <w:pPr>
        <w:pStyle w:val="B1"/>
      </w:pPr>
      <w:r w:rsidRPr="00990165">
        <w:t>-</w:t>
      </w:r>
      <w:r w:rsidRPr="00990165">
        <w:tab/>
        <w:t xml:space="preserve">The RN and the USIM-RN perform local security operations (e.g. establishment of a secure channel between them) as specified in </w:t>
      </w:r>
      <w:r w:rsidR="00841EAD" w:rsidRPr="00990165">
        <w:t>TS</w:t>
      </w:r>
      <w:r w:rsidR="00841EAD">
        <w:t> </w:t>
      </w:r>
      <w:r w:rsidR="00841EAD" w:rsidRPr="00990165">
        <w:t>33.401</w:t>
      </w:r>
      <w:r w:rsidR="00841EAD">
        <w:t> </w:t>
      </w:r>
      <w:r w:rsidR="00841EAD" w:rsidRPr="00990165">
        <w:t>[</w:t>
      </w:r>
      <w:r w:rsidRPr="00990165">
        <w:t>41];</w:t>
      </w:r>
    </w:p>
    <w:p w14:paraId="73F66778" w14:textId="77777777" w:rsidR="00E47172" w:rsidRPr="00990165" w:rsidRDefault="00E47172" w:rsidP="00E47172">
      <w:pPr>
        <w:pStyle w:val="B1"/>
      </w:pPr>
      <w:r w:rsidRPr="00990165">
        <w:t>-</w:t>
      </w:r>
      <w:r w:rsidRPr="00990165">
        <w:tab/>
        <w:t>The RN selects a cell from the list acquired during Phase I;</w:t>
      </w:r>
    </w:p>
    <w:p w14:paraId="4EEC56E9" w14:textId="25876842" w:rsidR="00E47172" w:rsidRPr="00990165" w:rsidRDefault="00E47172" w:rsidP="00E47172">
      <w:pPr>
        <w:pStyle w:val="B1"/>
      </w:pPr>
      <w:r w:rsidRPr="00990165">
        <w:t>-</w:t>
      </w:r>
      <w:r w:rsidRPr="00990165">
        <w:tab/>
        <w:t xml:space="preserve">The RN establishes an RRC connection with the </w:t>
      </w:r>
      <w:r w:rsidR="00AD079E" w:rsidRPr="00AD079E">
        <w:rPr>
          <w:noProof/>
          <w:lang w:eastAsia="ja-JP"/>
        </w:rPr>
        <w:t>D</w:t>
      </w:r>
      <w:r w:rsidR="00AD079E" w:rsidRPr="00AD079E">
        <w:rPr>
          <w:noProof/>
        </w:rPr>
        <w:t>eNB</w:t>
      </w:r>
      <w:r w:rsidRPr="00990165">
        <w:t>, indicating that the connection is for a RN;</w:t>
      </w:r>
    </w:p>
    <w:p w14:paraId="5BCF0D46" w14:textId="03D7F3F4" w:rsidR="00E47172" w:rsidRPr="00990165" w:rsidRDefault="00E47172" w:rsidP="00E47172">
      <w:pPr>
        <w:pStyle w:val="B1"/>
      </w:pPr>
      <w:r w:rsidRPr="00990165">
        <w:t>-</w:t>
      </w:r>
      <w:r w:rsidRPr="00990165">
        <w:tab/>
        <w:t xml:space="preserve">The </w:t>
      </w:r>
      <w:r w:rsidR="00AD079E" w:rsidRPr="00AD079E">
        <w:rPr>
          <w:noProof/>
          <w:lang w:eastAsia="ja-JP"/>
        </w:rPr>
        <w:t>D</w:t>
      </w:r>
      <w:r w:rsidR="00AD079E" w:rsidRPr="00AD079E">
        <w:rPr>
          <w:noProof/>
        </w:rPr>
        <w:t>eNB</w:t>
      </w:r>
      <w:r w:rsidRPr="00990165">
        <w:t xml:space="preserve"> is aware of the MMEs that support RN functionality. In all cases when the RN indication is </w:t>
      </w:r>
      <w:r w:rsidR="00AD079E" w:rsidRPr="00990165">
        <w:t>received</w:t>
      </w:r>
      <w:r w:rsidRPr="00990165">
        <w:t xml:space="preserve">, the </w:t>
      </w:r>
      <w:r w:rsidR="00AD079E" w:rsidRPr="00AD079E">
        <w:rPr>
          <w:noProof/>
          <w:lang w:eastAsia="ja-JP"/>
        </w:rPr>
        <w:t>D</w:t>
      </w:r>
      <w:r w:rsidR="00AD079E" w:rsidRPr="00AD079E">
        <w:rPr>
          <w:noProof/>
        </w:rPr>
        <w:t>eNB</w:t>
      </w:r>
      <w:r w:rsidRPr="00990165">
        <w:t xml:space="preserve"> shall ensure that the current or (re)selected MME supports RN functionality;</w:t>
      </w:r>
    </w:p>
    <w:p w14:paraId="313D0E19" w14:textId="77777777" w:rsidR="00E47172" w:rsidRPr="00990165" w:rsidRDefault="00E47172" w:rsidP="00E47172">
      <w:pPr>
        <w:pStyle w:val="NO"/>
      </w:pPr>
      <w:r w:rsidRPr="00990165">
        <w:lastRenderedPageBreak/>
        <w:t>NOTE 1:</w:t>
      </w:r>
      <w:r w:rsidRPr="00990165">
        <w:tab/>
        <w:t>The RN follows normal UE behaviour, e.g. the RN's NAS may use either an IMSI or a GUTI. Also, the RN's NAS may or may not provide an S-TMSI to the RN's AS, and hence, the RRCConnectionRequest may either contain an S-TMSI or a random value.</w:t>
      </w:r>
    </w:p>
    <w:p w14:paraId="0E529C7E" w14:textId="2BB4CBFD" w:rsidR="00E47172" w:rsidRPr="00990165" w:rsidRDefault="00E47172" w:rsidP="00E47172">
      <w:pPr>
        <w:pStyle w:val="B1"/>
      </w:pPr>
      <w:r w:rsidRPr="00990165">
        <w:t>-</w:t>
      </w:r>
      <w:r w:rsidRPr="00990165">
        <w:tab/>
        <w:t xml:space="preserve">In the S1 interface Initial UE Message, the </w:t>
      </w:r>
      <w:r w:rsidR="00AD079E" w:rsidRPr="00AD079E">
        <w:rPr>
          <w:noProof/>
          <w:lang w:eastAsia="ja-JP"/>
        </w:rPr>
        <w:t>D</w:t>
      </w:r>
      <w:r w:rsidR="00AD079E" w:rsidRPr="00AD079E">
        <w:rPr>
          <w:noProof/>
        </w:rPr>
        <w:t>eNB</w:t>
      </w:r>
      <w:r w:rsidRPr="00990165">
        <w:t xml:space="preserve"> sends the RN indication to the MME. This message also carries the IP address of the S</w:t>
      </w:r>
      <w:r w:rsidRPr="00990165">
        <w:noBreakHyphen/>
        <w:t xml:space="preserve">GW/P-GW function embedded in the </w:t>
      </w:r>
      <w:r w:rsidR="00AD079E" w:rsidRPr="00AD079E">
        <w:rPr>
          <w:noProof/>
          <w:lang w:eastAsia="ja-JP"/>
        </w:rPr>
        <w:t>D</w:t>
      </w:r>
      <w:r w:rsidR="00AD079E" w:rsidRPr="00AD079E">
        <w:rPr>
          <w:noProof/>
        </w:rPr>
        <w:t>eNB</w:t>
      </w:r>
      <w:r w:rsidRPr="00990165">
        <w:t>;</w:t>
      </w:r>
    </w:p>
    <w:p w14:paraId="124A4539" w14:textId="77777777" w:rsidR="00E47172" w:rsidRPr="00990165" w:rsidRDefault="00E47172" w:rsidP="00E47172">
      <w:pPr>
        <w:pStyle w:val="B1"/>
      </w:pPr>
      <w:r w:rsidRPr="00990165">
        <w:t>-</w:t>
      </w:r>
      <w:r w:rsidRPr="00990165">
        <w:tab/>
        <w:t>The subscription data supplied to the MME by the HSS for USIM-RN includes an indication that the subscription is permitted to be used by a RN.</w:t>
      </w:r>
    </w:p>
    <w:p w14:paraId="464E5F11" w14:textId="77777777" w:rsidR="00E47172" w:rsidRPr="00990165" w:rsidRDefault="00E47172" w:rsidP="00E47172">
      <w:pPr>
        <w:pStyle w:val="B1"/>
      </w:pPr>
      <w:r w:rsidRPr="00990165">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990165" w:rsidRDefault="00E47172" w:rsidP="00E47172">
      <w:pPr>
        <w:pStyle w:val="NO"/>
      </w:pPr>
      <w:r w:rsidRPr="00990165">
        <w:t>NOTE 2:</w:t>
      </w:r>
      <w:r w:rsidRPr="00990165">
        <w:tab/>
        <w:t>It is anticipated that the MME checks that the HPLMN of the USIM-RN is authorised to attach RNs to this MME.</w:t>
      </w:r>
    </w:p>
    <w:p w14:paraId="2B271C99" w14:textId="77777777" w:rsidR="00E47172" w:rsidRPr="00990165" w:rsidRDefault="00E47172" w:rsidP="00E47172">
      <w:pPr>
        <w:pStyle w:val="B1"/>
      </w:pPr>
      <w:r w:rsidRPr="00990165">
        <w:t>-</w:t>
      </w:r>
      <w:r w:rsidRPr="00990165">
        <w:tab/>
        <w:t>The MME and RN perform the normal EPS Authentication procedures.</w:t>
      </w:r>
    </w:p>
    <w:p w14:paraId="1680EA82" w14:textId="4FDDE4D0" w:rsidR="00E47172" w:rsidRPr="00990165" w:rsidRDefault="00E47172" w:rsidP="00E47172">
      <w:pPr>
        <w:pStyle w:val="B1"/>
      </w:pPr>
      <w:r w:rsidRPr="00990165">
        <w:t>-</w:t>
      </w:r>
      <w:r w:rsidRPr="00990165">
        <w:tab/>
        <w:t xml:space="preserve">MME (RN) selects the S-GW/P-GW in </w:t>
      </w:r>
      <w:r w:rsidR="00AD079E" w:rsidRPr="00AD079E">
        <w:rPr>
          <w:noProof/>
          <w:lang w:eastAsia="ja-JP"/>
        </w:rPr>
        <w:t>D</w:t>
      </w:r>
      <w:r w:rsidR="00AD079E" w:rsidRPr="00AD079E">
        <w:rPr>
          <w:noProof/>
        </w:rPr>
        <w:t>eNB</w:t>
      </w:r>
      <w:r w:rsidRPr="00990165">
        <w:t xml:space="preserve"> for the RN based on the IP address included in the Initial UE Message (i.e. all GW selection and APN related procedures are bypassed during this phase). The MME performs S11 interface signalling with the S-GW/P-GW located in the </w:t>
      </w:r>
      <w:r w:rsidR="00AD079E" w:rsidRPr="00AD079E">
        <w:rPr>
          <w:noProof/>
          <w:lang w:eastAsia="ja-JP"/>
        </w:rPr>
        <w:t>D</w:t>
      </w:r>
      <w:r w:rsidR="00AD079E" w:rsidRPr="00AD079E">
        <w:rPr>
          <w:noProof/>
        </w:rPr>
        <w:t>eNB</w:t>
      </w:r>
      <w:r w:rsidRPr="00990165">
        <w:t>;</w:t>
      </w:r>
    </w:p>
    <w:p w14:paraId="6AB1374B" w14:textId="292FAA61" w:rsidR="00E47172" w:rsidRPr="00990165" w:rsidRDefault="00E47172" w:rsidP="00E47172">
      <w:pPr>
        <w:pStyle w:val="B1"/>
      </w:pPr>
      <w:r w:rsidRPr="00990165">
        <w:t>-</w:t>
      </w:r>
      <w:r w:rsidRPr="00990165">
        <w:tab/>
        <w:t xml:space="preserve">The MME accepts the attach procedure and sets up an S1 context with the </w:t>
      </w:r>
      <w:r w:rsidR="00AD079E" w:rsidRPr="00AD079E">
        <w:rPr>
          <w:noProof/>
          <w:lang w:eastAsia="ja-JP"/>
        </w:rPr>
        <w:t>D</w:t>
      </w:r>
      <w:r w:rsidR="00AD079E" w:rsidRPr="00AD079E">
        <w:rPr>
          <w:noProof/>
        </w:rPr>
        <w:t>eNB</w:t>
      </w:r>
      <w:r w:rsidRPr="00990165">
        <w:t>.</w:t>
      </w:r>
    </w:p>
    <w:p w14:paraId="2BA32FAF" w14:textId="77777777" w:rsidR="00E47172" w:rsidRPr="00990165" w:rsidRDefault="00E47172" w:rsidP="00E47172">
      <w:r w:rsidRPr="00990165">
        <w:t>When relay function is enabled, MMEs in a pool should all have the same relaying function capability in order to have consistent support for functions such as redundancy, load balancing.</w:t>
      </w:r>
    </w:p>
    <w:bookmarkStart w:id="1095" w:name="_MON_1361625362"/>
    <w:bookmarkEnd w:id="1095"/>
    <w:p w14:paraId="2E691495" w14:textId="77777777" w:rsidR="00E47172" w:rsidRPr="00990165" w:rsidRDefault="00E47172" w:rsidP="00E47172">
      <w:pPr>
        <w:pStyle w:val="TH"/>
      </w:pPr>
      <w:r w:rsidRPr="00990165">
        <w:object w:dxaOrig="8340" w:dyaOrig="3239" w14:anchorId="50C97045">
          <v:shape id="_x0000_i1034" type="#_x0000_t75" style="width:416.95pt;height:161.55pt" o:ole="">
            <v:imagedata r:id="rId27" o:title=""/>
          </v:shape>
          <o:OLEObject Type="Embed" ProgID="Word.Picture.8" ShapeID="_x0000_i1034" DrawAspect="Content" ObjectID="_1747152362" r:id="rId28"/>
        </w:object>
      </w:r>
    </w:p>
    <w:p w14:paraId="104760F6" w14:textId="77777777" w:rsidR="00E47172" w:rsidRPr="00990165" w:rsidRDefault="00E47172" w:rsidP="00E47172">
      <w:pPr>
        <w:pStyle w:val="TF"/>
      </w:pPr>
      <w:r w:rsidRPr="00990165">
        <w:t>Figure 4.3.20.2-1: RN attach procedure</w:t>
      </w:r>
    </w:p>
    <w:p w14:paraId="1D5F8620" w14:textId="77777777" w:rsidR="00E47172" w:rsidRPr="00990165" w:rsidRDefault="00E47172" w:rsidP="00E47172">
      <w:r w:rsidRPr="00990165">
        <w:t>The detach procedure for the RN is the same as the normal UE detach procedure, though the RN should ensure that no UE is connected to the RN cells before detaching. It is up to RN implementation how it ensures no UE is connected.</w:t>
      </w:r>
    </w:p>
    <w:p w14:paraId="74A93B69" w14:textId="5FCBD725" w:rsidR="00E47172" w:rsidRPr="00990165" w:rsidRDefault="00E47172" w:rsidP="00E47172">
      <w:pPr>
        <w:pStyle w:val="Heading4"/>
      </w:pPr>
      <w:bookmarkStart w:id="1096" w:name="_Toc19171820"/>
      <w:bookmarkStart w:id="1097" w:name="_Toc27844104"/>
      <w:bookmarkStart w:id="1098" w:name="_Toc36134262"/>
      <w:bookmarkStart w:id="1099" w:name="_Toc45175943"/>
      <w:bookmarkStart w:id="1100" w:name="_Toc51761973"/>
      <w:bookmarkStart w:id="1101" w:name="_Toc51762458"/>
      <w:bookmarkStart w:id="1102" w:name="_Toc51762941"/>
      <w:bookmarkStart w:id="1103" w:name="_Toc131159467"/>
      <w:r w:rsidRPr="00990165">
        <w:t>4.3.20.3</w:t>
      </w:r>
      <w:r w:rsidRPr="00990165">
        <w:tab/>
      </w:r>
      <w:r w:rsidR="00AD079E" w:rsidRPr="00AD079E">
        <w:rPr>
          <w:noProof/>
          <w:lang w:eastAsia="ja-JP"/>
        </w:rPr>
        <w:t>D</w:t>
      </w:r>
      <w:r w:rsidR="00AD079E" w:rsidRPr="00AD079E">
        <w:rPr>
          <w:noProof/>
        </w:rPr>
        <w:t>eNB</w:t>
      </w:r>
      <w:r w:rsidRPr="00990165">
        <w:t xml:space="preserve"> E-RAB activation/modification</w:t>
      </w:r>
      <w:bookmarkEnd w:id="1096"/>
      <w:bookmarkEnd w:id="1097"/>
      <w:bookmarkEnd w:id="1098"/>
      <w:bookmarkEnd w:id="1099"/>
      <w:bookmarkEnd w:id="1100"/>
      <w:bookmarkEnd w:id="1101"/>
      <w:bookmarkEnd w:id="1102"/>
      <w:bookmarkEnd w:id="1103"/>
    </w:p>
    <w:p w14:paraId="1B59176B" w14:textId="0ABA4DE9" w:rsidR="00E47172" w:rsidRPr="00990165" w:rsidRDefault="00E47172" w:rsidP="00E47172">
      <w:pPr>
        <w:rPr>
          <w:lang w:eastAsia="ja-JP"/>
        </w:rPr>
      </w:pPr>
      <w:r w:rsidRPr="00990165">
        <w:rPr>
          <w:lang w:eastAsia="ja-JP"/>
        </w:rPr>
        <w:t xml:space="preserve">This procedure is used by the </w:t>
      </w:r>
      <w:r w:rsidR="00AD079E" w:rsidRPr="00AD079E">
        <w:rPr>
          <w:noProof/>
          <w:lang w:eastAsia="ja-JP"/>
        </w:rPr>
        <w:t>D</w:t>
      </w:r>
      <w:r w:rsidR="00AD079E" w:rsidRPr="00AD079E">
        <w:rPr>
          <w:noProof/>
        </w:rPr>
        <w:t>eNB</w:t>
      </w:r>
      <w:r w:rsidRPr="00990165">
        <w:rPr>
          <w:lang w:eastAsia="ja-JP"/>
        </w:rPr>
        <w:t xml:space="preserve"> to change the EPS bearer allocation for the RN. The procedure is the same as the normal network-initiated bearer activation/modification procedure with the exception that the S-GW/P</w:t>
      </w:r>
      <w:r w:rsidRPr="00990165">
        <w:rPr>
          <w:lang w:eastAsia="ja-JP"/>
        </w:rPr>
        <w:noBreakHyphen/>
        <w:t xml:space="preserve">GW functionality (steps 1 and 6) is performed by the </w:t>
      </w:r>
      <w:r w:rsidR="00AD079E" w:rsidRPr="00AD079E">
        <w:rPr>
          <w:noProof/>
          <w:lang w:eastAsia="ja-JP"/>
        </w:rPr>
        <w:t>D</w:t>
      </w:r>
      <w:r w:rsidR="00AD079E" w:rsidRPr="00AD079E">
        <w:rPr>
          <w:noProof/>
        </w:rPr>
        <w:t>eNB</w:t>
      </w:r>
      <w:r w:rsidRPr="00990165">
        <w:rPr>
          <w:lang w:eastAsia="ja-JP"/>
        </w:rPr>
        <w:t>.</w:t>
      </w:r>
    </w:p>
    <w:bookmarkStart w:id="1104" w:name="_MON_1361625456"/>
    <w:bookmarkEnd w:id="1104"/>
    <w:p w14:paraId="43E4297B" w14:textId="77777777" w:rsidR="00E47172" w:rsidRPr="00990165" w:rsidRDefault="00E47172" w:rsidP="00E47172">
      <w:pPr>
        <w:pStyle w:val="TH"/>
      </w:pPr>
      <w:r w:rsidRPr="00990165">
        <w:object w:dxaOrig="8414" w:dyaOrig="3839" w14:anchorId="5AE4EC1B">
          <v:shape id="_x0000_i1035" type="#_x0000_t75" style="width:420.75pt;height:191.6pt" o:ole="">
            <v:imagedata r:id="rId29" o:title=""/>
          </v:shape>
          <o:OLEObject Type="Embed" ProgID="Word.Picture.8" ShapeID="_x0000_i1035" DrawAspect="Content" ObjectID="_1747152363" r:id="rId30"/>
        </w:object>
      </w:r>
    </w:p>
    <w:p w14:paraId="231823B6" w14:textId="7910997D" w:rsidR="00E47172" w:rsidRPr="00990165" w:rsidRDefault="00E47172" w:rsidP="00E47172">
      <w:pPr>
        <w:pStyle w:val="TF"/>
      </w:pPr>
      <w:r w:rsidRPr="00990165">
        <w:t xml:space="preserve">Figure 4.3.20.3-1: </w:t>
      </w:r>
      <w:r w:rsidR="00AD079E" w:rsidRPr="00AD079E">
        <w:rPr>
          <w:noProof/>
          <w:lang w:eastAsia="ja-JP"/>
        </w:rPr>
        <w:t>D</w:t>
      </w:r>
      <w:r w:rsidR="00AD079E" w:rsidRPr="00AD079E">
        <w:rPr>
          <w:noProof/>
        </w:rPr>
        <w:t>eNB</w:t>
      </w:r>
      <w:r w:rsidRPr="00990165">
        <w:t>-initiated bearer activation/modification procedure</w:t>
      </w:r>
    </w:p>
    <w:p w14:paraId="701EB04A" w14:textId="1F9B9DAE" w:rsidR="00E47172" w:rsidRPr="00990165" w:rsidRDefault="00E47172" w:rsidP="00E47172">
      <w:pPr>
        <w:pStyle w:val="NO"/>
      </w:pPr>
      <w:r w:rsidRPr="00990165">
        <w:t>NOTE:</w:t>
      </w:r>
      <w:r w:rsidRPr="00990165">
        <w:tab/>
        <w:t xml:space="preserve">It is up to implementation if and when the </w:t>
      </w:r>
      <w:r w:rsidR="00AD079E" w:rsidRPr="00AD079E">
        <w:rPr>
          <w:noProof/>
          <w:lang w:eastAsia="ja-JP"/>
        </w:rPr>
        <w:t>D</w:t>
      </w:r>
      <w:r w:rsidR="00AD079E" w:rsidRPr="00AD079E">
        <w:rPr>
          <w:noProof/>
        </w:rPr>
        <w:t>eNB</w:t>
      </w:r>
      <w:r w:rsidRPr="00990165">
        <w:t xml:space="preserve"> sets up and modifies EPS bearers for the RN, in addition to the initial bearer set up procedures at Attach.</w:t>
      </w:r>
    </w:p>
    <w:p w14:paraId="645E0968" w14:textId="48538274" w:rsidR="00E47172" w:rsidRPr="00990165" w:rsidRDefault="00E47172" w:rsidP="00E47172">
      <w:pPr>
        <w:pStyle w:val="Heading3"/>
      </w:pPr>
      <w:bookmarkStart w:id="1105" w:name="_Toc19171821"/>
      <w:bookmarkStart w:id="1106" w:name="_Toc27844105"/>
      <w:bookmarkStart w:id="1107" w:name="_Toc36134263"/>
      <w:bookmarkStart w:id="1108" w:name="_Toc45175944"/>
      <w:bookmarkStart w:id="1109" w:name="_Toc51761974"/>
      <w:bookmarkStart w:id="1110" w:name="_Toc51762459"/>
      <w:bookmarkStart w:id="1111" w:name="_Toc51762942"/>
      <w:bookmarkStart w:id="1112" w:name="_Toc131159468"/>
      <w:r w:rsidRPr="00990165">
        <w:t>4.3.21</w:t>
      </w:r>
      <w:r w:rsidRPr="00990165">
        <w:tab/>
        <w:t xml:space="preserve">Core Network assisted </w:t>
      </w:r>
      <w:r w:rsidR="00AD079E" w:rsidRPr="00AD079E">
        <w:rPr>
          <w:noProof/>
        </w:rPr>
        <w:t>eNodeB</w:t>
      </w:r>
      <w:r w:rsidRPr="00990165">
        <w:t xml:space="preserve"> parameters tuning</w:t>
      </w:r>
      <w:bookmarkEnd w:id="1105"/>
      <w:bookmarkEnd w:id="1106"/>
      <w:bookmarkEnd w:id="1107"/>
      <w:bookmarkEnd w:id="1108"/>
      <w:bookmarkEnd w:id="1109"/>
      <w:bookmarkEnd w:id="1110"/>
      <w:bookmarkEnd w:id="1111"/>
      <w:bookmarkEnd w:id="1112"/>
    </w:p>
    <w:p w14:paraId="069BC4CF" w14:textId="77777777" w:rsidR="00E47172" w:rsidRPr="00990165" w:rsidRDefault="00E47172" w:rsidP="00E47172">
      <w:pPr>
        <w:pStyle w:val="Heading4"/>
      </w:pPr>
      <w:bookmarkStart w:id="1113" w:name="_Toc19171822"/>
      <w:bookmarkStart w:id="1114" w:name="_Toc27844106"/>
      <w:bookmarkStart w:id="1115" w:name="_Toc36134264"/>
      <w:bookmarkStart w:id="1116" w:name="_Toc45175945"/>
      <w:bookmarkStart w:id="1117" w:name="_Toc51761975"/>
      <w:bookmarkStart w:id="1118" w:name="_Toc51762460"/>
      <w:bookmarkStart w:id="1119" w:name="_Toc51762943"/>
      <w:bookmarkStart w:id="1120" w:name="_Toc131159469"/>
      <w:r w:rsidRPr="00990165">
        <w:t>4.3.21.1</w:t>
      </w:r>
      <w:r w:rsidRPr="00990165">
        <w:tab/>
        <w:t>CN Assistance Information</w:t>
      </w:r>
      <w:bookmarkEnd w:id="1113"/>
      <w:bookmarkEnd w:id="1114"/>
      <w:bookmarkEnd w:id="1115"/>
      <w:bookmarkEnd w:id="1116"/>
      <w:bookmarkEnd w:id="1117"/>
      <w:bookmarkEnd w:id="1118"/>
      <w:bookmarkEnd w:id="1119"/>
      <w:bookmarkEnd w:id="1120"/>
    </w:p>
    <w:p w14:paraId="20D9ED80" w14:textId="2A779C03" w:rsidR="00E47172" w:rsidRPr="00990165" w:rsidRDefault="00E47172" w:rsidP="00E47172">
      <w:r w:rsidRPr="00990165">
        <w:t xml:space="preserve">Core Network assisted </w:t>
      </w:r>
      <w:r w:rsidR="00AD079E" w:rsidRPr="00AD079E">
        <w:rPr>
          <w:noProof/>
        </w:rPr>
        <w:t>eNodeB</w:t>
      </w:r>
      <w:r w:rsidRPr="00990165">
        <w:t xml:space="preserve"> parameters tuning aids the </w:t>
      </w:r>
      <w:r w:rsidR="00AD079E" w:rsidRPr="00AD079E">
        <w:rPr>
          <w:noProof/>
        </w:rPr>
        <w:t>eNodeB</w:t>
      </w:r>
      <w:r w:rsidRPr="00990165">
        <w:t xml:space="preserve"> to minimize the UE state transitions and achieve optimum network behaviour. How the </w:t>
      </w:r>
      <w:r w:rsidR="00AD079E" w:rsidRPr="00AD079E">
        <w:rPr>
          <w:noProof/>
        </w:rPr>
        <w:t>eNodeB</w:t>
      </w:r>
      <w:r w:rsidRPr="00990165">
        <w:t xml:space="preserve"> uses the Core Network assistance information is not in scope of this specification and</w:t>
      </w:r>
      <w:r>
        <w:t xml:space="preserve"> is</w:t>
      </w:r>
      <w:r w:rsidRPr="00990165">
        <w:t xml:space="preserve"> implementation specific.</w:t>
      </w:r>
    </w:p>
    <w:p w14:paraId="63791918" w14:textId="2A9F9FD3" w:rsidR="00E47172" w:rsidRPr="00990165" w:rsidRDefault="00E47172" w:rsidP="00E47172">
      <w:r w:rsidRPr="00990165">
        <w:t>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w:t>
      </w:r>
      <w:r>
        <w:t xml:space="preserve"> (see </w:t>
      </w:r>
      <w:r w:rsidR="00841EAD">
        <w:t>TS 23.682 [</w:t>
      </w:r>
      <w:r>
        <w:t>74])</w:t>
      </w:r>
      <w:r w:rsidRPr="00990165">
        <w:t xml:space="preserve"> within the subscription profile information, then the MME may use the CP parameters for selecting the CN assisted </w:t>
      </w:r>
      <w:r w:rsidR="00AD079E" w:rsidRPr="00AD079E">
        <w:rPr>
          <w:noProof/>
        </w:rPr>
        <w:t>eNodeB</w:t>
      </w:r>
      <w:r w:rsidRPr="00990165">
        <w:t xml:space="preserve"> parameters. The CP parameters received from the HSS are used by the MME as input to derive the CN assisted </w:t>
      </w:r>
      <w:r w:rsidR="00AD079E" w:rsidRPr="00AD079E">
        <w:rPr>
          <w:noProof/>
        </w:rPr>
        <w:t>eNodeB</w:t>
      </w:r>
      <w:r w:rsidRPr="00990165">
        <w:t xml:space="preserve"> parameter values. For the case of statistics-based Core Network assistance information collection, this may be enabled based on local configuration (e.g. subscribed APN, IMSI ranges or other subscription information).</w:t>
      </w:r>
      <w:r>
        <w:t xml:space="preserve"> </w:t>
      </w:r>
      <w:r w:rsidRPr="00990165">
        <w:t xml:space="preserve">This information provides the </w:t>
      </w:r>
      <w:r w:rsidR="00AD079E" w:rsidRPr="00AD079E">
        <w:rPr>
          <w:noProof/>
        </w:rPr>
        <w:t>eNodeB</w:t>
      </w:r>
      <w:r w:rsidRPr="00990165">
        <w:t xml:space="preserve"> with a way to understand the UE behaviour for these aspects:</w:t>
      </w:r>
    </w:p>
    <w:p w14:paraId="37C4A681" w14:textId="77777777" w:rsidR="00E47172" w:rsidRPr="00990165" w:rsidRDefault="00E47172" w:rsidP="00E47172">
      <w:pPr>
        <w:pStyle w:val="B1"/>
      </w:pPr>
      <w:r w:rsidRPr="00990165">
        <w:t>-</w:t>
      </w:r>
      <w:r w:rsidRPr="00990165">
        <w:tab/>
        <w:t>"Expected UE activity behaviour", i.e. the expected pattern of the UE's changes between ECM-CONNECTED and ECM-IDLE states. This may be derived e.g. from statistical information or from subscription information.</w:t>
      </w:r>
    </w:p>
    <w:p w14:paraId="0E347536" w14:textId="5DA12FEA" w:rsidR="00E47172" w:rsidRPr="00990165" w:rsidRDefault="00E47172" w:rsidP="00E47172">
      <w:pPr>
        <w:pStyle w:val="B1"/>
      </w:pPr>
      <w:r w:rsidRPr="00990165">
        <w:t>-</w:t>
      </w:r>
      <w:r w:rsidRPr="00990165">
        <w:tab/>
        <w:t>"Expected HO interval", i.e. the expected time interval between inter-</w:t>
      </w:r>
      <w:r w:rsidR="00AD079E" w:rsidRPr="00AD079E">
        <w:rPr>
          <w:noProof/>
        </w:rPr>
        <w:t>eNodeB</w:t>
      </w:r>
      <w:r w:rsidRPr="00990165">
        <w:t xml:space="preserve">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6F259760" w:rsidR="00E47172" w:rsidRDefault="00E47172" w:rsidP="00E47172">
      <w:pPr>
        <w:pStyle w:val="B1"/>
      </w:pPr>
      <w:r>
        <w:t>-</w:t>
      </w:r>
      <w:r>
        <w:tab/>
        <w:t xml:space="preserve">"UE Differentiation Information" including the Communication Pattern parameters (see </w:t>
      </w:r>
      <w:r w:rsidR="00841EAD">
        <w:t>TS 23.682 [</w:t>
      </w:r>
      <w:r>
        <w:t>74]) to support Uu operation optimisation for NB-IoT UE differentiation.</w:t>
      </w:r>
    </w:p>
    <w:p w14:paraId="37E5FD23" w14:textId="7DD73312" w:rsidR="00E47172" w:rsidRPr="00990165" w:rsidRDefault="00E47172" w:rsidP="00E47172">
      <w:r w:rsidRPr="00990165">
        <w:t xml:space="preserve">The respective signalling to support this feature is specified in </w:t>
      </w:r>
      <w:r w:rsidR="00841EAD" w:rsidRPr="00990165">
        <w:t>TS</w:t>
      </w:r>
      <w:r w:rsidR="00841EAD">
        <w:t> </w:t>
      </w:r>
      <w:r w:rsidR="00841EAD" w:rsidRPr="00990165">
        <w:t>36.413</w:t>
      </w:r>
      <w:r w:rsidR="00841EAD">
        <w:t> </w:t>
      </w:r>
      <w:r w:rsidR="00841EAD" w:rsidRPr="00990165">
        <w:t>[</w:t>
      </w:r>
      <w:r w:rsidRPr="00990165">
        <w:t>36].</w:t>
      </w:r>
      <w:r>
        <w:t xml:space="preserve"> The cases where the Traffic Profile (see see </w:t>
      </w:r>
      <w:r w:rsidR="00841EAD">
        <w:t>TS 23.682 [</w:t>
      </w:r>
      <w:r>
        <w:t>74]) is not used are described in clauses 5.3.4B.2 and 5.3.4B.3.</w:t>
      </w:r>
    </w:p>
    <w:p w14:paraId="0D2CF6D8" w14:textId="2FAE7BAF" w:rsidR="00E47172" w:rsidRPr="00990165" w:rsidRDefault="00E47172" w:rsidP="00E47172">
      <w:r w:rsidRPr="00990165">
        <w:t xml:space="preserve">The MME decides when to send this information to the </w:t>
      </w:r>
      <w:r w:rsidR="00AD079E" w:rsidRPr="00AD079E">
        <w:rPr>
          <w:noProof/>
        </w:rPr>
        <w:t>eNodeB</w:t>
      </w:r>
      <w:r w:rsidRPr="00990165">
        <w:t xml:space="preserve"> as "Expected UE behaviour" carried in S1-AP signalling over the S1-MME interface as per procedure documented in clause 4.3.21.3.</w:t>
      </w:r>
    </w:p>
    <w:p w14:paraId="110668C1" w14:textId="4E41B7FC" w:rsidR="00E47172" w:rsidRPr="00990165" w:rsidRDefault="00E47172" w:rsidP="00E47172">
      <w:pPr>
        <w:pStyle w:val="NO"/>
      </w:pPr>
      <w:r w:rsidRPr="00990165">
        <w:t>NOTE 1:</w:t>
      </w:r>
      <w:r w:rsidRPr="00990165">
        <w:tab/>
        <w:t xml:space="preserve">The calculation of the Core Network assistance information, i.e. the algorithms used and related criteria, and the decision when it is considered suitable and stable to send to the </w:t>
      </w:r>
      <w:r w:rsidR="00AD079E" w:rsidRPr="00AD079E">
        <w:rPr>
          <w:noProof/>
        </w:rPr>
        <w:t>eNodeB</w:t>
      </w:r>
      <w:r w:rsidRPr="00990165">
        <w:t xml:space="preserve"> are vendor specific. Unreliable information should not be provided to the </w:t>
      </w:r>
      <w:r w:rsidR="00AD079E" w:rsidRPr="00AD079E">
        <w:rPr>
          <w:noProof/>
        </w:rPr>
        <w:t>eNodeB</w:t>
      </w:r>
      <w:r w:rsidRPr="00990165">
        <w:t xml:space="preserve"> as it may drive undesirable system effects.</w:t>
      </w:r>
    </w:p>
    <w:p w14:paraId="3DED7500" w14:textId="7CD412E7" w:rsidR="00E47172" w:rsidRPr="00990165" w:rsidRDefault="00E47172" w:rsidP="00E47172">
      <w:pPr>
        <w:pStyle w:val="NO"/>
      </w:pPr>
      <w:r w:rsidRPr="00990165">
        <w:lastRenderedPageBreak/>
        <w:t>NOTE 2:</w:t>
      </w:r>
      <w:r w:rsidRPr="00990165">
        <w:tab/>
        <w:t xml:space="preserve">It is recommended the MME or, depending on where this assessment is performed, the </w:t>
      </w:r>
      <w:r w:rsidR="00AD079E" w:rsidRPr="00AD079E">
        <w:rPr>
          <w:noProof/>
        </w:rPr>
        <w:t>eNodeB</w:t>
      </w:r>
      <w:r w:rsidRPr="00990165">
        <w:t>,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0E955F53" w:rsidR="00E47172" w:rsidRDefault="00E47172" w:rsidP="00E47172">
      <w:pPr>
        <w:pStyle w:val="NO"/>
      </w:pPr>
      <w:r>
        <w:t>NOTE 3:</w:t>
      </w:r>
      <w:r>
        <w:tab/>
        <w:t xml:space="preserve">When there are multiple overlapping CP parameter sets received from the HSS for one UE, then the MME considers a merge per CP parameter when deriving the CN assisted </w:t>
      </w:r>
      <w:r w:rsidR="00AD079E" w:rsidRPr="00AD079E">
        <w:rPr>
          <w:noProof/>
        </w:rPr>
        <w:t>eNodeB</w:t>
      </w:r>
      <w:r>
        <w:t xml:space="preserve"> parameters, e.g. based on the Scheduled communication time and/or Communication duration time parameters. A conflict on the Stationary Indication parameter can be resolved by considering the UE as "mobile".</w:t>
      </w:r>
    </w:p>
    <w:p w14:paraId="129A67DD" w14:textId="77777777" w:rsidR="00E47172" w:rsidRPr="00990165" w:rsidRDefault="00E47172" w:rsidP="00E47172">
      <w:pPr>
        <w:pStyle w:val="Heading4"/>
      </w:pPr>
      <w:bookmarkStart w:id="1121" w:name="_Toc19171823"/>
      <w:bookmarkStart w:id="1122" w:name="_Toc27844107"/>
      <w:bookmarkStart w:id="1123" w:name="_Toc36134265"/>
      <w:bookmarkStart w:id="1124" w:name="_Toc45175946"/>
      <w:bookmarkStart w:id="1125" w:name="_Toc51761976"/>
      <w:bookmarkStart w:id="1126" w:name="_Toc51762461"/>
      <w:bookmarkStart w:id="1127" w:name="_Toc51762944"/>
      <w:bookmarkStart w:id="1128" w:name="_Toc131159470"/>
      <w:r w:rsidRPr="00990165">
        <w:t>4.3.21.2</w:t>
      </w:r>
      <w:r w:rsidRPr="00990165">
        <w:tab/>
        <w:t>Void</w:t>
      </w:r>
      <w:bookmarkEnd w:id="1121"/>
      <w:bookmarkEnd w:id="1122"/>
      <w:bookmarkEnd w:id="1123"/>
      <w:bookmarkEnd w:id="1124"/>
      <w:bookmarkEnd w:id="1125"/>
      <w:bookmarkEnd w:id="1126"/>
      <w:bookmarkEnd w:id="1127"/>
      <w:bookmarkEnd w:id="1128"/>
    </w:p>
    <w:p w14:paraId="488F4DD8" w14:textId="77777777" w:rsidR="00E47172" w:rsidRPr="00990165" w:rsidRDefault="00E47172" w:rsidP="00E47172"/>
    <w:p w14:paraId="3CAA3907" w14:textId="77777777" w:rsidR="00E47172" w:rsidRPr="00990165" w:rsidRDefault="00E47172" w:rsidP="00E47172">
      <w:pPr>
        <w:pStyle w:val="Heading4"/>
      </w:pPr>
      <w:bookmarkStart w:id="1129" w:name="_Toc19171824"/>
      <w:bookmarkStart w:id="1130" w:name="_Toc27844108"/>
      <w:bookmarkStart w:id="1131" w:name="_Toc36134266"/>
      <w:bookmarkStart w:id="1132" w:name="_Toc45175947"/>
      <w:bookmarkStart w:id="1133" w:name="_Toc51761977"/>
      <w:bookmarkStart w:id="1134" w:name="_Toc51762462"/>
      <w:bookmarkStart w:id="1135" w:name="_Toc51762945"/>
      <w:bookmarkStart w:id="1136" w:name="_Toc131159471"/>
      <w:r w:rsidRPr="00990165">
        <w:t>4.3.21.3</w:t>
      </w:r>
      <w:r w:rsidRPr="00990165">
        <w:tab/>
        <w:t>Core Network Assistance Procedures</w:t>
      </w:r>
      <w:bookmarkEnd w:id="1129"/>
      <w:bookmarkEnd w:id="1130"/>
      <w:bookmarkEnd w:id="1131"/>
      <w:bookmarkEnd w:id="1132"/>
      <w:bookmarkEnd w:id="1133"/>
      <w:bookmarkEnd w:id="1134"/>
      <w:bookmarkEnd w:id="1135"/>
      <w:bookmarkEnd w:id="1136"/>
    </w:p>
    <w:p w14:paraId="695A880C" w14:textId="4BAF2B78" w:rsidR="00E47172" w:rsidRPr="00990165" w:rsidRDefault="00E47172" w:rsidP="00E47172">
      <w:r w:rsidRPr="00990165">
        <w:t xml:space="preserve">The MME provides CN assistance information to the </w:t>
      </w:r>
      <w:r w:rsidR="00AD079E" w:rsidRPr="00AD079E">
        <w:rPr>
          <w:noProof/>
        </w:rPr>
        <w:t>eNodeB</w:t>
      </w:r>
      <w:r w:rsidRPr="00990165">
        <w:t xml:space="preserve"> if available, during the setup of the S1 signalling connection (e.g., Attach, Service Request).</w:t>
      </w:r>
    </w:p>
    <w:p w14:paraId="512231A4" w14:textId="5C116530" w:rsidR="00E47172" w:rsidRPr="00990165" w:rsidRDefault="00E47172" w:rsidP="00E47172">
      <w:r w:rsidRPr="00990165">
        <w:t xml:space="preserve">The following figure is a high level description of the transfer of information from an MME to </w:t>
      </w:r>
      <w:r w:rsidR="00AD079E" w:rsidRPr="00AD079E">
        <w:rPr>
          <w:noProof/>
        </w:rPr>
        <w:t>eNodeB</w:t>
      </w:r>
      <w:r w:rsidRPr="00990165">
        <w:t xml:space="preserve"> during a service request procedure.</w:t>
      </w:r>
    </w:p>
    <w:bookmarkStart w:id="1137" w:name="_MON_1456645888"/>
    <w:bookmarkEnd w:id="1137"/>
    <w:p w14:paraId="27D72F08" w14:textId="77777777" w:rsidR="00E47172" w:rsidRPr="00990165" w:rsidRDefault="00E47172" w:rsidP="00E47172">
      <w:pPr>
        <w:pStyle w:val="TH"/>
      </w:pPr>
      <w:r w:rsidRPr="00990165">
        <w:object w:dxaOrig="9135" w:dyaOrig="7481" w14:anchorId="1B42B2A9">
          <v:shape id="_x0000_i1036" type="#_x0000_t75" style="width:458.3pt;height:373.75pt" o:ole="">
            <v:imagedata r:id="rId31" o:title=""/>
          </v:shape>
          <o:OLEObject Type="Embed" ProgID="Word.Picture.8" ShapeID="_x0000_i1036" DrawAspect="Content" ObjectID="_1747152364" r:id="rId32"/>
        </w:object>
      </w:r>
    </w:p>
    <w:p w14:paraId="05340034" w14:textId="66EA4515" w:rsidR="00E47172" w:rsidRPr="00990165" w:rsidRDefault="00E47172" w:rsidP="00E47172">
      <w:pPr>
        <w:pStyle w:val="TF"/>
      </w:pPr>
      <w:r w:rsidRPr="00990165">
        <w:t xml:space="preserve">Figure 4.3.21.3-1: Core Network assisted </w:t>
      </w:r>
      <w:r w:rsidR="00AD079E" w:rsidRPr="00AD079E">
        <w:rPr>
          <w:noProof/>
        </w:rPr>
        <w:t>eNodeB</w:t>
      </w:r>
      <w:r w:rsidRPr="00990165">
        <w:t xml:space="preserve"> parameters tuning</w:t>
      </w:r>
    </w:p>
    <w:p w14:paraId="36F88A81" w14:textId="77777777" w:rsidR="00E47172" w:rsidRDefault="00E47172" w:rsidP="00E47172">
      <w:pPr>
        <w:pStyle w:val="Heading4"/>
      </w:pPr>
      <w:bookmarkStart w:id="1138" w:name="_Toc27844109"/>
      <w:bookmarkStart w:id="1139" w:name="_Toc36134267"/>
      <w:bookmarkStart w:id="1140" w:name="_Toc45175948"/>
      <w:bookmarkStart w:id="1141" w:name="_Toc51761978"/>
      <w:bookmarkStart w:id="1142" w:name="_Toc51762463"/>
      <w:bookmarkStart w:id="1143" w:name="_Toc51762946"/>
      <w:bookmarkStart w:id="1144" w:name="_Toc131159472"/>
      <w:bookmarkStart w:id="1145" w:name="_Toc19171825"/>
      <w:r>
        <w:lastRenderedPageBreak/>
        <w:t>4.3.21.4</w:t>
      </w:r>
      <w:r>
        <w:tab/>
        <w:t>Wake Up Signal Assistance</w:t>
      </w:r>
      <w:bookmarkEnd w:id="1138"/>
      <w:bookmarkEnd w:id="1139"/>
      <w:bookmarkEnd w:id="1140"/>
      <w:bookmarkEnd w:id="1141"/>
      <w:bookmarkEnd w:id="1142"/>
      <w:bookmarkEnd w:id="1143"/>
      <w:bookmarkEnd w:id="1144"/>
    </w:p>
    <w:p w14:paraId="77E658DE" w14:textId="77777777" w:rsidR="00E47172" w:rsidRDefault="00E47172" w:rsidP="00E47172">
      <w:pPr>
        <w:pStyle w:val="Heading5"/>
      </w:pPr>
      <w:bookmarkStart w:id="1146" w:name="_Toc45175949"/>
      <w:bookmarkStart w:id="1147" w:name="_Toc51761979"/>
      <w:bookmarkStart w:id="1148" w:name="_Toc51762464"/>
      <w:bookmarkStart w:id="1149" w:name="_Toc51762947"/>
      <w:bookmarkStart w:id="1150" w:name="_Toc131159473"/>
      <w:r>
        <w:t>4.3.21.4.1</w:t>
      </w:r>
      <w:r>
        <w:tab/>
        <w:t>General</w:t>
      </w:r>
      <w:bookmarkEnd w:id="1146"/>
      <w:bookmarkEnd w:id="1147"/>
      <w:bookmarkEnd w:id="1148"/>
      <w:bookmarkEnd w:id="1149"/>
      <w:bookmarkEnd w:id="1150"/>
    </w:p>
    <w:p w14:paraId="5AEC2CF7" w14:textId="3C5BC79A" w:rsidR="00E47172" w:rsidRDefault="00E47172" w:rsidP="00E47172">
      <w:pPr>
        <w:rPr>
          <w:lang w:eastAsia="ja-JP"/>
        </w:rPr>
      </w:pPr>
      <w:r>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841EAD">
        <w:rPr>
          <w:lang w:eastAsia="ja-JP"/>
        </w:rPr>
        <w:t>TS 36.304 [</w:t>
      </w:r>
      <w:r>
        <w:rPr>
          <w:lang w:eastAsia="ja-JP"/>
        </w:rPr>
        <w:t>34]).</w:t>
      </w:r>
    </w:p>
    <w:p w14:paraId="3185E45C" w14:textId="13639B50" w:rsidR="00E47172" w:rsidRDefault="00E47172" w:rsidP="00E47172">
      <w:pPr>
        <w:rPr>
          <w:lang w:eastAsia="ja-JP"/>
        </w:rPr>
      </w:pPr>
      <w:r>
        <w:rPr>
          <w:lang w:eastAsia="ja-JP"/>
        </w:rPr>
        <w:t xml:space="preserve">To avoid waking up UEs due to an MME paging other UEs across multiple cells (e.g. due to frequent UE mobility and/or for low paging latency services such as VoLTE), the use of WUS by the </w:t>
      </w:r>
      <w:r w:rsidR="00AD079E" w:rsidRPr="00AD079E">
        <w:rPr>
          <w:noProof/>
        </w:rPr>
        <w:t>eNodeB</w:t>
      </w:r>
      <w:r>
        <w:rPr>
          <w:lang w:eastAsia="ja-JP"/>
        </w:rPr>
        <w:t xml:space="preserve"> and the UE is restricted to the last used cell, i.e. the cell in which the UE's RRC connection was last released. To support this:</w:t>
      </w:r>
    </w:p>
    <w:p w14:paraId="78967516" w14:textId="472B35EE" w:rsidR="00E47172" w:rsidRDefault="00E47172" w:rsidP="00E47172">
      <w:pPr>
        <w:pStyle w:val="B1"/>
      </w:pPr>
      <w:r>
        <w:t>a)</w:t>
      </w:r>
      <w:r>
        <w:tab/>
        <w:t xml:space="preserve">WUS-capable </w:t>
      </w:r>
      <w:r w:rsidR="00AD079E" w:rsidRPr="00AD079E">
        <w:rPr>
          <w:noProof/>
        </w:rPr>
        <w:t>eNodeBs</w:t>
      </w:r>
      <w:r>
        <w:t xml:space="preserve"> should provide the </w:t>
      </w:r>
      <w:r w:rsidRPr="002651EA">
        <w:rPr>
          <w:i/>
          <w:iCs/>
        </w:rPr>
        <w:t>Recommended Cells for Paging IE</w:t>
      </w:r>
      <w:r>
        <w:t xml:space="preserve"> in the </w:t>
      </w:r>
      <w:r w:rsidRPr="002651EA">
        <w:rPr>
          <w:i/>
          <w:iCs/>
        </w:rPr>
        <w:t xml:space="preserve">Information On Recommended Cells And </w:t>
      </w:r>
      <w:r w:rsidR="00AD079E" w:rsidRPr="00AD079E">
        <w:rPr>
          <w:noProof/>
        </w:rPr>
        <w:t>eNodeBs</w:t>
      </w:r>
      <w:r w:rsidRPr="002651EA">
        <w:rPr>
          <w:i/>
          <w:iCs/>
        </w:rPr>
        <w:t xml:space="preserve"> For Paging IE</w:t>
      </w:r>
      <w:r>
        <w:t xml:space="preserve"> (see </w:t>
      </w:r>
      <w:r w:rsidR="00841EAD">
        <w:t>TS 36.413 [</w:t>
      </w:r>
      <w:r>
        <w:t>36]) to the MME in the S1 UE Context Release Complete or UE Context Suspend Request messages;</w:t>
      </w:r>
    </w:p>
    <w:p w14:paraId="3F16BAC3" w14:textId="2E436DE6" w:rsidR="00E47172" w:rsidRDefault="00E47172" w:rsidP="00E47172">
      <w:pPr>
        <w:pStyle w:val="B1"/>
      </w:pPr>
      <w:r>
        <w:t>b)</w:t>
      </w:r>
      <w:r>
        <w:tab/>
        <w:t xml:space="preserve">if received during the last S1 UE Context Release Complete or UE Context Suspend Request message, the MME provides (without modification) the </w:t>
      </w:r>
      <w:r w:rsidRPr="002651EA">
        <w:rPr>
          <w:i/>
          <w:iCs/>
        </w:rPr>
        <w:t>Recommended Cells for Paging as Assistance Data for Recommended Cells IE</w:t>
      </w:r>
      <w:r>
        <w:t xml:space="preserve"> in the S1-AP Paging message to the RAN (see also </w:t>
      </w:r>
      <w:r w:rsidR="00841EAD">
        <w:t>TS 36.413 [</w:t>
      </w:r>
      <w:r>
        <w:t>36]); and</w:t>
      </w:r>
    </w:p>
    <w:p w14:paraId="6607A8B9" w14:textId="6D72BC79" w:rsidR="00E47172" w:rsidRDefault="00E47172" w:rsidP="00E47172">
      <w:pPr>
        <w:pStyle w:val="B1"/>
      </w:pPr>
      <w:r>
        <w:t>c)</w:t>
      </w:r>
      <w:r>
        <w:tab/>
        <w:t xml:space="preserve">the MME shall delete (or mark as invalid) the </w:t>
      </w:r>
      <w:r w:rsidRPr="002651EA">
        <w:rPr>
          <w:i/>
          <w:iCs/>
        </w:rPr>
        <w:t xml:space="preserve">Information On Recommended Cells And </w:t>
      </w:r>
      <w:r w:rsidR="00AD079E" w:rsidRPr="00AD079E">
        <w:rPr>
          <w:noProof/>
        </w:rPr>
        <w:t>eNodeBs</w:t>
      </w:r>
      <w:r w:rsidRPr="002651EA">
        <w:rPr>
          <w:i/>
          <w:iCs/>
        </w:rPr>
        <w:t xml:space="preserve"> For Paging</w:t>
      </w:r>
      <w:r>
        <w:t xml:space="preserve"> when a new S1-AP association is established for the UE.</w:t>
      </w:r>
    </w:p>
    <w:p w14:paraId="4EE0B1E6" w14:textId="7FCA5914" w:rsidR="00E47172" w:rsidRDefault="00E47172" w:rsidP="00E47172">
      <w:pPr>
        <w:rPr>
          <w:lang w:eastAsia="ja-JP"/>
        </w:rPr>
      </w:pPr>
      <w:r>
        <w:rPr>
          <w:lang w:eastAsia="ja-JP"/>
        </w:rPr>
        <w:t xml:space="preserve">In the S1-AP Paging message, the last used cell ID is sent in the </w:t>
      </w:r>
      <w:r w:rsidRPr="002651EA">
        <w:rPr>
          <w:i/>
          <w:iCs/>
          <w:lang w:eastAsia="ja-JP"/>
        </w:rPr>
        <w:t>Assistance Data for Recommended Cells IE</w:t>
      </w:r>
      <w:r>
        <w:rPr>
          <w:lang w:eastAsia="ja-JP"/>
        </w:rPr>
        <w:t xml:space="preserve"> in the </w:t>
      </w:r>
      <w:r w:rsidRPr="002651EA">
        <w:rPr>
          <w:i/>
          <w:iCs/>
          <w:lang w:eastAsia="ja-JP"/>
        </w:rPr>
        <w:t>Assistance Data for Paging IE</w:t>
      </w:r>
      <w:r>
        <w:rPr>
          <w:lang w:eastAsia="ja-JP"/>
        </w:rPr>
        <w:t xml:space="preserve"> (see </w:t>
      </w:r>
      <w:r w:rsidR="00841EAD">
        <w:rPr>
          <w:lang w:eastAsia="ja-JP"/>
        </w:rPr>
        <w:t>TS 36.413 [</w:t>
      </w:r>
      <w:r>
        <w:rPr>
          <w:lang w:eastAsia="ja-JP"/>
        </w:rPr>
        <w:t xml:space="preserve">36]). When receiving an S1-AP Paging message for a WUS-capable UE that also includes the </w:t>
      </w:r>
      <w:r w:rsidRPr="002651EA">
        <w:rPr>
          <w:i/>
          <w:iCs/>
          <w:lang w:eastAsia="ja-JP"/>
        </w:rPr>
        <w:t>Assistance Data for Recommended Cells IE</w:t>
      </w:r>
      <w:r>
        <w:rPr>
          <w:lang w:eastAsia="ja-JP"/>
        </w:rPr>
        <w:t xml:space="preserve"> then a WUS-capable </w:t>
      </w:r>
      <w:r w:rsidR="00AD079E" w:rsidRPr="00AD079E">
        <w:rPr>
          <w:noProof/>
        </w:rPr>
        <w:t>eNodeB</w:t>
      </w:r>
      <w:r>
        <w:rPr>
          <w:lang w:eastAsia="ja-JP"/>
        </w:rPr>
        <w:t xml:space="preserve"> shall only broadcast the WUS on the cell that matches the last used cell ID.</w:t>
      </w:r>
    </w:p>
    <w:p w14:paraId="1D15A597" w14:textId="77777777" w:rsidR="00E47172" w:rsidRDefault="00E47172" w:rsidP="00E47172">
      <w:pPr>
        <w:pStyle w:val="Heading5"/>
      </w:pPr>
      <w:bookmarkStart w:id="1151" w:name="_Toc45175950"/>
      <w:bookmarkStart w:id="1152" w:name="_Toc51761980"/>
      <w:bookmarkStart w:id="1153" w:name="_Toc51762465"/>
      <w:bookmarkStart w:id="1154" w:name="_Toc51762948"/>
      <w:bookmarkStart w:id="1155" w:name="_Toc131159474"/>
      <w:r>
        <w:t>4.3.21.4.2</w:t>
      </w:r>
      <w:r>
        <w:tab/>
        <w:t>Group Wake Up Signal</w:t>
      </w:r>
      <w:bookmarkEnd w:id="1151"/>
      <w:bookmarkEnd w:id="1152"/>
      <w:bookmarkEnd w:id="1153"/>
      <w:bookmarkEnd w:id="1154"/>
      <w:bookmarkEnd w:id="1155"/>
    </w:p>
    <w:p w14:paraId="627E4DF2" w14:textId="2D984C28" w:rsidR="00E47172" w:rsidRDefault="00E47172" w:rsidP="00E47172">
      <w:r>
        <w:t xml:space="preserve">To support the Group Wake Up Signal feature, the WUS Assistance Information is used by the </w:t>
      </w:r>
      <w:r w:rsidR="00AD079E" w:rsidRPr="00AD079E">
        <w:rPr>
          <w:noProof/>
        </w:rPr>
        <w:t>eNodeB</w:t>
      </w:r>
      <w:r>
        <w:t xml:space="preserve"> to help determine the WUS group used when paging the UE (see </w:t>
      </w:r>
      <w:r w:rsidR="00841EAD">
        <w:t>TS 36.300 [</w:t>
      </w:r>
      <w:r>
        <w:t>5]).</w:t>
      </w:r>
    </w:p>
    <w:p w14:paraId="228130AE" w14:textId="77777777" w:rsidR="00E47172" w:rsidRDefault="00E47172" w:rsidP="00E47172">
      <w:r>
        <w:t>The content of the WUS Assistance Information consists of the paging probability information. The paging probability information provides a metric on the probability of a UE receiving a paging message based on, e.g., statistical information.</w:t>
      </w:r>
    </w:p>
    <w:p w14:paraId="51354F0A" w14:textId="77777777" w:rsidR="00E47172" w:rsidRDefault="00E47172" w:rsidP="00E47172">
      <w:r>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45C5E1E7" w:rsidR="00E47172" w:rsidRDefault="00E47172" w:rsidP="00E47172">
      <w:r>
        <w:t xml:space="preserve">If the MME has determined WUS Assistance Information for the UE, the MME provides it to the UE in every Attach Accept and/or Tracking Area Update message. The MME stores the WUS Assistance Information parameter in the MM context and provides it to the </w:t>
      </w:r>
      <w:r w:rsidR="00AD079E" w:rsidRPr="00AD079E">
        <w:rPr>
          <w:noProof/>
        </w:rPr>
        <w:t>eNodeB</w:t>
      </w:r>
      <w:r>
        <w:t xml:space="preserve"> when paging the UE.</w:t>
      </w:r>
    </w:p>
    <w:p w14:paraId="1EB0DB87" w14:textId="77777777" w:rsidR="00E47172" w:rsidRDefault="00E47172" w:rsidP="00E47172">
      <w:bookmarkStart w:id="1156" w:name="_Toc27844110"/>
      <w:r>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990165" w:rsidRDefault="00E47172" w:rsidP="00E47172">
      <w:pPr>
        <w:pStyle w:val="Heading3"/>
      </w:pPr>
      <w:bookmarkStart w:id="1157" w:name="_Toc36134268"/>
      <w:bookmarkStart w:id="1158" w:name="_Toc45175951"/>
      <w:bookmarkStart w:id="1159" w:name="_Toc51761981"/>
      <w:bookmarkStart w:id="1160" w:name="_Toc51762466"/>
      <w:bookmarkStart w:id="1161" w:name="_Toc51762949"/>
      <w:bookmarkStart w:id="1162" w:name="_Toc131159475"/>
      <w:r w:rsidRPr="00990165">
        <w:t>4.3.22</w:t>
      </w:r>
      <w:r w:rsidRPr="00990165">
        <w:tab/>
        <w:t>UE Power Saving Mode</w:t>
      </w:r>
      <w:bookmarkEnd w:id="1145"/>
      <w:bookmarkEnd w:id="1156"/>
      <w:bookmarkEnd w:id="1157"/>
      <w:bookmarkEnd w:id="1158"/>
      <w:bookmarkEnd w:id="1159"/>
      <w:bookmarkEnd w:id="1160"/>
      <w:bookmarkEnd w:id="1161"/>
      <w:bookmarkEnd w:id="1162"/>
    </w:p>
    <w:p w14:paraId="6DF82F4E" w14:textId="227E7036" w:rsidR="00E47172" w:rsidRPr="00990165" w:rsidRDefault="00E47172" w:rsidP="00E47172">
      <w:r w:rsidRPr="00990165">
        <w:t xml:space="preserve">A UE may adopt a PSM that is described in </w:t>
      </w:r>
      <w:r w:rsidR="00841EAD" w:rsidRPr="00990165">
        <w:t>TS</w:t>
      </w:r>
      <w:r w:rsidR="00841EAD">
        <w:t> </w:t>
      </w:r>
      <w:r w:rsidR="00841EAD" w:rsidRPr="00990165">
        <w:t>23.682</w:t>
      </w:r>
      <w:r w:rsidR="00841EAD">
        <w:t> </w:t>
      </w:r>
      <w:r w:rsidR="00841EAD" w:rsidRPr="00990165">
        <w:t>[</w:t>
      </w:r>
      <w:r w:rsidRPr="00990165">
        <w:t xml:space="preserve">74]. If a UE is capable of adopting a PSM and it wants to use the PSM it shall request an Active Time value and may request a Periodic TAU/RAU Timer value during every Attach and TAU procedures, which are handled as described in </w:t>
      </w:r>
      <w:r w:rsidR="00841EAD" w:rsidRPr="00990165">
        <w:t>TS</w:t>
      </w:r>
      <w:r w:rsidR="00841EAD">
        <w:t> </w:t>
      </w:r>
      <w:r w:rsidR="00841EAD" w:rsidRPr="00990165">
        <w:t>23.682</w:t>
      </w:r>
      <w:r w:rsidR="00841EAD">
        <w:t> </w:t>
      </w:r>
      <w:r w:rsidR="00841EAD" w:rsidRPr="00990165">
        <w:t>[</w:t>
      </w:r>
      <w:r w:rsidRPr="00990165">
        <w:t>74]. The UE shall not request a Periodic TAU/RAU Timer value if it is not requesting an Active Time value. The network shall not allocate an Active Time value if the UE has not requested it.</w:t>
      </w:r>
    </w:p>
    <w:p w14:paraId="653BC689" w14:textId="77777777" w:rsidR="00E47172" w:rsidRPr="00990165" w:rsidRDefault="00E47172" w:rsidP="00E47172">
      <w:r w:rsidRPr="00990165">
        <w:t>PSM has no support in the CS domain on the network side.</w:t>
      </w:r>
    </w:p>
    <w:p w14:paraId="413C68A3" w14:textId="77777777" w:rsidR="00E47172" w:rsidRPr="00990165" w:rsidRDefault="00E47172" w:rsidP="00E47172">
      <w:pPr>
        <w:pStyle w:val="NO"/>
      </w:pPr>
      <w:r w:rsidRPr="00990165">
        <w:lastRenderedPageBreak/>
        <w:t>NOTE 1:</w:t>
      </w:r>
      <w:r w:rsidRPr="00990165">
        <w:tab/>
        <w:t>When the PSM is activated the UE might not be available for paging of Mobile Terminated CS services even though the UE is registered in the CS domain.</w:t>
      </w:r>
    </w:p>
    <w:p w14:paraId="4586FA26" w14:textId="77777777" w:rsidR="00E47172" w:rsidRPr="00990165" w:rsidRDefault="00E47172" w:rsidP="00E47172">
      <w:pPr>
        <w:pStyle w:val="NO"/>
      </w:pPr>
      <w:r w:rsidRPr="00990165">
        <w:t>NOTE 2:</w:t>
      </w:r>
      <w:r w:rsidRPr="00990165">
        <w:tab/>
        <w:t>The Attach and TAU procedures of this specification are not showing the details of the Periodic TAU Time and Active Time negotiation, i.e. are not showing the related IEs.</w:t>
      </w:r>
    </w:p>
    <w:p w14:paraId="663761D6" w14:textId="77777777" w:rsidR="00E47172" w:rsidRPr="00990165" w:rsidRDefault="00E47172" w:rsidP="00E47172">
      <w:r w:rsidRPr="00990165">
        <w:t>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990165" w:rsidRDefault="00E47172" w:rsidP="00E47172">
      <w:r w:rsidRPr="00990165">
        <w:t>When the Active timer expires for the UE, the MME knows that the UE entered PSM and is not available for paging. The MME handles availability for paging as detailed in clause 4.3.5.2.</w:t>
      </w:r>
    </w:p>
    <w:p w14:paraId="2DF20E4E" w14:textId="1EB4123A" w:rsidR="00E47172" w:rsidRPr="00990165" w:rsidRDefault="00E47172" w:rsidP="00E47172">
      <w:r w:rsidRPr="00990165">
        <w:t xml:space="preserve">On UE side the PSM complies with some substates of EMM_REGISTERED, as specified in </w:t>
      </w:r>
      <w:r w:rsidR="00841EAD" w:rsidRPr="00990165">
        <w:t>TS</w:t>
      </w:r>
      <w:r w:rsidR="00841EAD">
        <w:t> </w:t>
      </w:r>
      <w:r w:rsidR="00841EAD" w:rsidRPr="00990165">
        <w:t>24.301</w:t>
      </w:r>
      <w:r w:rsidR="00841EAD">
        <w:t> </w:t>
      </w:r>
      <w:r w:rsidR="00841EAD" w:rsidRPr="00990165">
        <w:t>[</w:t>
      </w:r>
      <w:r w:rsidRPr="00990165">
        <w:t>46]. The MME considers the UE to be EMM_REGISTERED, but not reachable. The UE's Access Stratum functions are considered as deactivated during PSM.</w:t>
      </w:r>
    </w:p>
    <w:p w14:paraId="3A1B8341" w14:textId="77777777" w:rsidR="00E47172" w:rsidRPr="00990165" w:rsidRDefault="00E47172" w:rsidP="00E47172">
      <w:r w:rsidRPr="00990165">
        <w:t>For mobile terminated data while a UE is in PSM, the functions for High latency communication may be used as described in clause 4.3.17.7.</w:t>
      </w:r>
    </w:p>
    <w:p w14:paraId="4C8721F0" w14:textId="77777777" w:rsidR="00E47172" w:rsidRPr="00990165" w:rsidRDefault="00E47172" w:rsidP="00E47172">
      <w:r w:rsidRPr="00990165">
        <w:t>When the UE has bearers for emergency services, the UE shall not apply PSM.</w:t>
      </w:r>
    </w:p>
    <w:p w14:paraId="772DDF68" w14:textId="77777777" w:rsidR="00E47172" w:rsidRPr="00990165" w:rsidRDefault="00E47172" w:rsidP="00E47172">
      <w:bookmarkStart w:id="1163" w:name="_Toc19171826"/>
      <w:r>
        <w:t>When the UE is attached for RLOS services, the UE shall not apply PSM.</w:t>
      </w:r>
    </w:p>
    <w:p w14:paraId="35E09636" w14:textId="77777777" w:rsidR="00E47172" w:rsidRPr="00990165" w:rsidRDefault="00E47172" w:rsidP="00E47172">
      <w:pPr>
        <w:pStyle w:val="Heading3"/>
      </w:pPr>
      <w:bookmarkStart w:id="1164" w:name="_Toc27844111"/>
      <w:bookmarkStart w:id="1165" w:name="_Toc36134269"/>
      <w:bookmarkStart w:id="1166" w:name="_Toc45175952"/>
      <w:bookmarkStart w:id="1167" w:name="_Toc51761982"/>
      <w:bookmarkStart w:id="1168" w:name="_Toc51762467"/>
      <w:bookmarkStart w:id="1169" w:name="_Toc51762950"/>
      <w:bookmarkStart w:id="1170" w:name="_Toc131159476"/>
      <w:r w:rsidRPr="00990165">
        <w:t>4.3.23</w:t>
      </w:r>
      <w:r w:rsidRPr="00990165">
        <w:tab/>
        <w:t>Access network selection and traffic steering based on RAN-assisted WLAN interworking</w:t>
      </w:r>
      <w:bookmarkEnd w:id="1163"/>
      <w:bookmarkEnd w:id="1164"/>
      <w:bookmarkEnd w:id="1165"/>
      <w:bookmarkEnd w:id="1166"/>
      <w:bookmarkEnd w:id="1167"/>
      <w:bookmarkEnd w:id="1168"/>
      <w:bookmarkEnd w:id="1169"/>
      <w:bookmarkEnd w:id="1170"/>
    </w:p>
    <w:p w14:paraId="03EF7228" w14:textId="4412C788"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36.304</w:t>
      </w:r>
      <w:r w:rsidR="00841EAD">
        <w:t> </w:t>
      </w:r>
      <w:r w:rsidR="00841EAD" w:rsidRPr="00990165">
        <w:t>[</w:t>
      </w:r>
      <w:r w:rsidRPr="00990165">
        <w:t xml:space="preserve">34],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25.331</w:t>
      </w:r>
      <w:r w:rsidR="00841EAD">
        <w:t> </w:t>
      </w:r>
      <w:r w:rsidR="00841EAD" w:rsidRPr="00990165">
        <w:t>[</w:t>
      </w:r>
      <w:r w:rsidRPr="00990165">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841EAD" w:rsidRPr="00990165">
        <w:t>TS</w:t>
      </w:r>
      <w:r w:rsidR="00841EAD">
        <w:t> </w:t>
      </w:r>
      <w:r w:rsidR="00841EAD" w:rsidRPr="00990165">
        <w:t>36.304</w:t>
      </w:r>
      <w:r w:rsidR="00841EAD">
        <w:t> </w:t>
      </w:r>
      <w:r w:rsidR="00841EAD" w:rsidRPr="00990165">
        <w:t>[</w:t>
      </w:r>
      <w:r w:rsidRPr="00990165">
        <w:t xml:space="preserve">34]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in </w:t>
      </w:r>
      <w:r w:rsidR="00841EAD" w:rsidRPr="00990165">
        <w:t>TS</w:t>
      </w:r>
      <w:r w:rsidR="00841EAD">
        <w:t> </w:t>
      </w:r>
      <w:r w:rsidR="00841EAD" w:rsidRPr="00990165">
        <w:t>36.304</w:t>
      </w:r>
      <w:r w:rsidR="00841EAD">
        <w:t> </w:t>
      </w:r>
      <w:r w:rsidR="00841EAD" w:rsidRPr="00990165">
        <w:t>[</w:t>
      </w:r>
      <w:r w:rsidRPr="00990165">
        <w:t xml:space="preserve">34] and ANDSF policies is described in </w:t>
      </w:r>
      <w:r w:rsidR="00841EAD" w:rsidRPr="00990165">
        <w:t>TS</w:t>
      </w:r>
      <w:r w:rsidR="00841EAD">
        <w:t> </w:t>
      </w:r>
      <w:r w:rsidR="00841EAD" w:rsidRPr="00990165">
        <w:t>23.402</w:t>
      </w:r>
      <w:r w:rsidR="00841EAD">
        <w:t> </w:t>
      </w:r>
      <w:r w:rsidR="00841EAD" w:rsidRPr="00990165">
        <w:t>[</w:t>
      </w:r>
      <w:r w:rsidRPr="00990165">
        <w:t>2].</w:t>
      </w:r>
    </w:p>
    <w:p w14:paraId="13FB2886" w14:textId="1196DD5C" w:rsidR="00E47172" w:rsidRPr="00990165" w:rsidRDefault="00E47172" w:rsidP="00E47172">
      <w:r w:rsidRPr="00990165">
        <w:t xml:space="preserve">For traffic steering decisions using procedures defined in </w:t>
      </w:r>
      <w:r w:rsidR="00841EAD" w:rsidRPr="00990165">
        <w:t>TS</w:t>
      </w:r>
      <w:r w:rsidR="00841EAD">
        <w:t> </w:t>
      </w:r>
      <w:r w:rsidR="00841EAD" w:rsidRPr="00990165">
        <w:t>36.304</w:t>
      </w:r>
      <w:r w:rsidR="00841EAD">
        <w:t> </w:t>
      </w:r>
      <w:r w:rsidR="00841EAD" w:rsidRPr="00990165">
        <w:t>[</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10C92B2A" w:rsidR="00E47172" w:rsidRPr="00990165" w:rsidRDefault="00E47172" w:rsidP="00E47172">
      <w:r w:rsidRPr="00990165">
        <w:t xml:space="preserve">Traffic steering decisions using procedures defined in </w:t>
      </w:r>
      <w:r w:rsidR="00841EAD" w:rsidRPr="00990165">
        <w:t>TS</w:t>
      </w:r>
      <w:r w:rsidR="00841EAD">
        <w:t> </w:t>
      </w:r>
      <w:r w:rsidR="00841EAD" w:rsidRPr="00990165">
        <w:t>36.304</w:t>
      </w:r>
      <w:r w:rsidR="00841EAD">
        <w:t> </w:t>
      </w:r>
      <w:r w:rsidR="00841EAD" w:rsidRPr="00990165">
        <w:t>[</w:t>
      </w:r>
      <w:r w:rsidRPr="00990165">
        <w:t xml:space="preserve">34] are not applicable to non-seamless WLAN offload (see </w:t>
      </w:r>
      <w:r w:rsidR="00841EAD" w:rsidRPr="00990165">
        <w:t>TS</w:t>
      </w:r>
      <w:r w:rsidR="00841EAD">
        <w:t> </w:t>
      </w:r>
      <w:r w:rsidR="00841EAD" w:rsidRPr="00990165">
        <w:t>23.402</w:t>
      </w:r>
      <w:r w:rsidR="00841EAD">
        <w:t> </w:t>
      </w:r>
      <w:r w:rsidR="00841EAD" w:rsidRPr="00990165">
        <w:t>[</w:t>
      </w:r>
      <w:r w:rsidRPr="00990165">
        <w:t>2] for the definition of non-seamless WLAN offload).</w:t>
      </w:r>
    </w:p>
    <w:p w14:paraId="4918182F" w14:textId="77777777" w:rsidR="00E47172" w:rsidRPr="00990165" w:rsidRDefault="00E47172" w:rsidP="00E47172">
      <w:r w:rsidRPr="00990165">
        <w:t>In order for the operator to allow/prohibit WLAN offloading on per user and per APN basis, subscription data in the HSS may be configured to indicate if WLAN offload is allowed or prohibited for an APN.</w:t>
      </w:r>
    </w:p>
    <w:p w14:paraId="3C64A980" w14:textId="77777777" w:rsidR="00E47172" w:rsidRPr="00990165" w:rsidRDefault="00E47172" w:rsidP="00E47172">
      <w:r w:rsidRPr="00990165">
        <w:t>The MME determines the WLAN offloading permissions for the UE and PDN Connection as described below:</w:t>
      </w:r>
    </w:p>
    <w:p w14:paraId="7CC778F3" w14:textId="77777777" w:rsidR="00E47172" w:rsidRPr="00990165" w:rsidRDefault="00E47172" w:rsidP="00E47172">
      <w:pPr>
        <w:pStyle w:val="B1"/>
      </w:pPr>
      <w:r w:rsidRPr="00990165">
        <w:t>-</w:t>
      </w:r>
      <w:r w:rsidRPr="00990165">
        <w:tab/>
        <w:t>The MME determines the offloadability of a PDN Connection based on subscription data and locally configured policy (e.g. for roaming users or when the subscription data does not include any WLAN offloadability indication).</w:t>
      </w:r>
    </w:p>
    <w:p w14:paraId="0B78003C" w14:textId="77777777" w:rsidR="00E47172" w:rsidRPr="00990165" w:rsidRDefault="00E47172" w:rsidP="00E47172">
      <w:pPr>
        <w:pStyle w:val="B1"/>
      </w:pPr>
      <w:r w:rsidRPr="00990165">
        <w:t>-</w:t>
      </w:r>
      <w:r w:rsidRPr="00990165">
        <w:tab/>
        <w:t>When the UE establishes a new PDN Connection, the MME may indicate whether this PDN Connection is offloadable or not offloadable to WLAN.</w:t>
      </w:r>
    </w:p>
    <w:p w14:paraId="15ADBE50" w14:textId="2DD4D204" w:rsidR="00E47172" w:rsidRPr="00990165" w:rsidRDefault="00E47172" w:rsidP="00E47172">
      <w:pPr>
        <w:pStyle w:val="B1"/>
      </w:pPr>
      <w:r w:rsidRPr="00990165">
        <w:lastRenderedPageBreak/>
        <w:t>-</w:t>
      </w:r>
      <w:r w:rsidRPr="00990165">
        <w:tab/>
        <w:t xml:space="preserve">The MME may provide an updated WLAN offloadability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offloadability indication to a session management NAS message sent to the UE as part of an existing procedure. The MME shall not trigger </w:t>
      </w:r>
      <w:r w:rsidR="00AD079E">
        <w:t>signalling</w:t>
      </w:r>
      <w:r w:rsidRPr="00990165">
        <w:t xml:space="preserve"> to an ECM-IDLE UE solely for the purpose of updating the WLAN offloadability indication.</w:t>
      </w:r>
    </w:p>
    <w:p w14:paraId="456AC599" w14:textId="17C768B6"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and </w:t>
      </w:r>
      <w:r w:rsidR="00841EAD" w:rsidRPr="00990165">
        <w:t>TS</w:t>
      </w:r>
      <w:r w:rsidR="00841EAD">
        <w:t> </w:t>
      </w:r>
      <w:r w:rsidR="00841EAD" w:rsidRPr="00990165">
        <w:t>25.304</w:t>
      </w:r>
      <w:r w:rsidR="00841EAD">
        <w:t> </w:t>
      </w:r>
      <w:r w:rsidR="00841EAD" w:rsidRPr="00990165">
        <w:t>[</w:t>
      </w:r>
      <w:r w:rsidRPr="00990165">
        <w:t xml:space="preserve">12], if the UE has Local Operating Environment Information (LOEI), as defined in </w:t>
      </w:r>
      <w:r w:rsidR="00841EAD" w:rsidRPr="00990165">
        <w:t>TS</w:t>
      </w:r>
      <w:r w:rsidR="00841EAD">
        <w:t> </w:t>
      </w:r>
      <w:r w:rsidR="00841EAD" w:rsidRPr="00990165">
        <w:t>23.261</w:t>
      </w:r>
      <w:r w:rsidR="00841EAD">
        <w:t> </w:t>
      </w:r>
      <w:r w:rsidR="00841EAD" w:rsidRPr="00990165">
        <w:t>[</w:t>
      </w:r>
      <w:r w:rsidRPr="00990165">
        <w:t>5</w:t>
      </w:r>
      <w:r>
        <w:t>4</w:t>
      </w:r>
      <w:r w:rsidRPr="00990165">
        <w:t xml:space="preserve">], the UE shall consider the RAN rules in combination with the non-radio related aspects of LOEI, and shall give priority to LOEI </w:t>
      </w:r>
      <w:r>
        <w:t>if</w:t>
      </w:r>
      <w:r w:rsidRPr="00990165">
        <w:t xml:space="preserv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6D93FF25"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the UE takes into account the WLAN offloadability indication from MME to perform handover between 3GPP access and WLAN access using the handover procedures described in </w:t>
      </w:r>
      <w:r w:rsidR="00841EAD" w:rsidRPr="00990165">
        <w:t>TS</w:t>
      </w:r>
      <w:r w:rsidR="00841EAD">
        <w:t> </w:t>
      </w:r>
      <w:r w:rsidR="00841EAD" w:rsidRPr="00990165">
        <w:t>23.402</w:t>
      </w:r>
      <w:r w:rsidR="00841EAD">
        <w:t> </w:t>
      </w:r>
      <w:r w:rsidR="00841EAD" w:rsidRPr="00990165">
        <w:t>[</w:t>
      </w:r>
      <w:r w:rsidRPr="00990165">
        <w:t>2].</w:t>
      </w:r>
    </w:p>
    <w:p w14:paraId="17A0E540" w14:textId="77777777" w:rsidR="00E47172" w:rsidRPr="00990165" w:rsidRDefault="00E47172" w:rsidP="00E47172">
      <w:r w:rsidRPr="00990165">
        <w:t>When the UE receives a WLAN offloadability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990165" w:rsidRDefault="00E47172" w:rsidP="00E47172">
      <w:r w:rsidRPr="00990165">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990165" w:rsidRDefault="00E47172" w:rsidP="00E47172">
      <w:pPr>
        <w:pStyle w:val="Heading3"/>
      </w:pPr>
      <w:bookmarkStart w:id="1171" w:name="_Toc19171827"/>
      <w:bookmarkStart w:id="1172" w:name="_Toc27844112"/>
      <w:bookmarkStart w:id="1173" w:name="_Toc36134270"/>
      <w:bookmarkStart w:id="1174" w:name="_Toc45175953"/>
      <w:bookmarkStart w:id="1175" w:name="_Toc51761983"/>
      <w:bookmarkStart w:id="1176" w:name="_Toc51762468"/>
      <w:bookmarkStart w:id="1177" w:name="_Toc51762951"/>
      <w:bookmarkStart w:id="1178" w:name="_Toc131159477"/>
      <w:r w:rsidRPr="00990165">
        <w:t>4.3.23a</w:t>
      </w:r>
      <w:r w:rsidRPr="00990165">
        <w:tab/>
        <w:t>Access network selection and traffic steering based on RAN-Controlled WLAN interworking</w:t>
      </w:r>
      <w:bookmarkEnd w:id="1171"/>
      <w:bookmarkEnd w:id="1172"/>
      <w:bookmarkEnd w:id="1173"/>
      <w:bookmarkEnd w:id="1174"/>
      <w:bookmarkEnd w:id="1175"/>
      <w:bookmarkEnd w:id="1176"/>
      <w:bookmarkEnd w:id="1177"/>
      <w:bookmarkEnd w:id="1178"/>
    </w:p>
    <w:p w14:paraId="734AD2F4" w14:textId="5B30C923"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14:paraId="188BDAD8" w14:textId="77777777" w:rsidR="00E47172" w:rsidRPr="00990165" w:rsidRDefault="00E47172" w:rsidP="00E47172">
      <w:r w:rsidRPr="00990165">
        <w:t>The NAS level indication about "offloadability" of PDN connections is defined in clause 4.3.23.</w:t>
      </w:r>
    </w:p>
    <w:p w14:paraId="48576237" w14:textId="0C49CAF1" w:rsidR="00E47172" w:rsidRPr="00990165" w:rsidRDefault="00E47172" w:rsidP="00E47172">
      <w:r w:rsidRPr="00990165">
        <w:t xml:space="preserve">The UE uses the RCLWI procedures to perform access network selection and traffic steering decisions between 3GPP access and WLAN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for RCLWI, ANDSF policies and user preference is described in </w:t>
      </w:r>
      <w:r w:rsidR="00841EAD" w:rsidRPr="00990165">
        <w:t>TS</w:t>
      </w:r>
      <w:r w:rsidR="00841EAD">
        <w:t> </w:t>
      </w:r>
      <w:r w:rsidR="00841EAD" w:rsidRPr="00990165">
        <w:t>23.402</w:t>
      </w:r>
      <w:r w:rsidR="00841EAD">
        <w:t> </w:t>
      </w:r>
      <w:r w:rsidR="00841EAD" w:rsidRPr="00990165">
        <w:t>[</w:t>
      </w:r>
      <w:r w:rsidRPr="00990165">
        <w:t>2].</w:t>
      </w:r>
    </w:p>
    <w:p w14:paraId="5B5FB856" w14:textId="77777777" w:rsidR="00E47172" w:rsidRPr="00990165" w:rsidRDefault="00E47172" w:rsidP="00E47172">
      <w:pPr>
        <w:pStyle w:val="Heading3"/>
      </w:pPr>
      <w:bookmarkStart w:id="1179" w:name="_Toc19171828"/>
      <w:bookmarkStart w:id="1180" w:name="_Toc27844113"/>
      <w:bookmarkStart w:id="1181" w:name="_Toc36134271"/>
      <w:bookmarkStart w:id="1182" w:name="_Toc45175954"/>
      <w:bookmarkStart w:id="1183" w:name="_Toc51761984"/>
      <w:bookmarkStart w:id="1184" w:name="_Toc51762469"/>
      <w:bookmarkStart w:id="1185" w:name="_Toc51762952"/>
      <w:bookmarkStart w:id="1186" w:name="_Toc131159478"/>
      <w:r w:rsidRPr="00990165">
        <w:t>4.3.24</w:t>
      </w:r>
      <w:r w:rsidRPr="00990165">
        <w:tab/>
        <w:t>RAN user plane congestion management function</w:t>
      </w:r>
      <w:bookmarkEnd w:id="1179"/>
      <w:bookmarkEnd w:id="1180"/>
      <w:bookmarkEnd w:id="1181"/>
      <w:bookmarkEnd w:id="1182"/>
      <w:bookmarkEnd w:id="1183"/>
      <w:bookmarkEnd w:id="1184"/>
      <w:bookmarkEnd w:id="1185"/>
      <w:bookmarkEnd w:id="1186"/>
    </w:p>
    <w:p w14:paraId="022FABB7" w14:textId="77777777" w:rsidR="00E47172" w:rsidRPr="00990165" w:rsidRDefault="00E47172" w:rsidP="00E47172">
      <w:pPr>
        <w:pStyle w:val="Heading4"/>
      </w:pPr>
      <w:bookmarkStart w:id="1187" w:name="_Toc19171829"/>
      <w:bookmarkStart w:id="1188" w:name="_Toc27844114"/>
      <w:bookmarkStart w:id="1189" w:name="_Toc36134272"/>
      <w:bookmarkStart w:id="1190" w:name="_Toc45175955"/>
      <w:bookmarkStart w:id="1191" w:name="_Toc51761985"/>
      <w:bookmarkStart w:id="1192" w:name="_Toc51762470"/>
      <w:bookmarkStart w:id="1193" w:name="_Toc51762953"/>
      <w:bookmarkStart w:id="1194" w:name="_Toc131159479"/>
      <w:r w:rsidRPr="00990165">
        <w:t>4.3.24.1</w:t>
      </w:r>
      <w:r w:rsidRPr="00990165">
        <w:tab/>
        <w:t>General</w:t>
      </w:r>
      <w:bookmarkEnd w:id="1187"/>
      <w:bookmarkEnd w:id="1188"/>
      <w:bookmarkEnd w:id="1189"/>
      <w:bookmarkEnd w:id="1190"/>
      <w:bookmarkEnd w:id="1191"/>
      <w:bookmarkEnd w:id="1192"/>
      <w:bookmarkEnd w:id="1193"/>
      <w:bookmarkEnd w:id="1194"/>
    </w:p>
    <w:p w14:paraId="79DB313E" w14:textId="77777777" w:rsidR="00E47172" w:rsidRPr="00990165" w:rsidRDefault="00E47172" w:rsidP="00E47172">
      <w:pPr>
        <w:rPr>
          <w:lang w:eastAsia="ja-JP"/>
        </w:rPr>
      </w:pPr>
      <w:r w:rsidRPr="00990165">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990165" w:rsidRDefault="00E47172" w:rsidP="00E47172">
      <w:pPr>
        <w:pStyle w:val="Heading4"/>
      </w:pPr>
      <w:bookmarkStart w:id="1195" w:name="_Toc19171830"/>
      <w:bookmarkStart w:id="1196" w:name="_Toc27844115"/>
      <w:bookmarkStart w:id="1197" w:name="_Toc36134273"/>
      <w:bookmarkStart w:id="1198" w:name="_Toc45175956"/>
      <w:bookmarkStart w:id="1199" w:name="_Toc51761986"/>
      <w:bookmarkStart w:id="1200" w:name="_Toc51762471"/>
      <w:bookmarkStart w:id="1201" w:name="_Toc51762954"/>
      <w:bookmarkStart w:id="1202" w:name="_Toc131159480"/>
      <w:r w:rsidRPr="00990165">
        <w:t>4.3.24.2</w:t>
      </w:r>
      <w:r w:rsidRPr="00990165">
        <w:tab/>
        <w:t>RAN user plane congestion mitigation in the RAN</w:t>
      </w:r>
      <w:bookmarkEnd w:id="1195"/>
      <w:bookmarkEnd w:id="1196"/>
      <w:bookmarkEnd w:id="1197"/>
      <w:bookmarkEnd w:id="1198"/>
      <w:bookmarkEnd w:id="1199"/>
      <w:bookmarkEnd w:id="1200"/>
      <w:bookmarkEnd w:id="1201"/>
      <w:bookmarkEnd w:id="1202"/>
    </w:p>
    <w:p w14:paraId="4DE94140" w14:textId="77777777" w:rsidR="00E47172" w:rsidRPr="00990165" w:rsidRDefault="00E47172" w:rsidP="00E47172">
      <w:pPr>
        <w:pStyle w:val="EditorsNote"/>
      </w:pPr>
      <w:r w:rsidRPr="00990165">
        <w:t>Editor's note:</w:t>
      </w:r>
      <w:r w:rsidRPr="00990165">
        <w:tab/>
        <w:t>Text to be added depending on the outcome of the UPCON study.</w:t>
      </w:r>
    </w:p>
    <w:p w14:paraId="08790194" w14:textId="77777777" w:rsidR="00E47172" w:rsidRPr="00990165" w:rsidRDefault="00E47172" w:rsidP="00E47172">
      <w:pPr>
        <w:pStyle w:val="Heading4"/>
      </w:pPr>
      <w:bookmarkStart w:id="1203" w:name="_Toc19171831"/>
      <w:bookmarkStart w:id="1204" w:name="_Toc27844116"/>
      <w:bookmarkStart w:id="1205" w:name="_Toc36134274"/>
      <w:bookmarkStart w:id="1206" w:name="_Toc45175957"/>
      <w:bookmarkStart w:id="1207" w:name="_Toc51761987"/>
      <w:bookmarkStart w:id="1208" w:name="_Toc51762472"/>
      <w:bookmarkStart w:id="1209" w:name="_Toc51762955"/>
      <w:bookmarkStart w:id="1210" w:name="_Toc131159481"/>
      <w:r w:rsidRPr="00990165">
        <w:lastRenderedPageBreak/>
        <w:t>4.3.24.3</w:t>
      </w:r>
      <w:r w:rsidRPr="00990165">
        <w:tab/>
        <w:t>RAN user plane congestion mitigation in the CN</w:t>
      </w:r>
      <w:bookmarkEnd w:id="1203"/>
      <w:bookmarkEnd w:id="1204"/>
      <w:bookmarkEnd w:id="1205"/>
      <w:bookmarkEnd w:id="1206"/>
      <w:bookmarkEnd w:id="1207"/>
      <w:bookmarkEnd w:id="1208"/>
      <w:bookmarkEnd w:id="1209"/>
      <w:bookmarkEnd w:id="1210"/>
    </w:p>
    <w:p w14:paraId="253E4FA0" w14:textId="77777777" w:rsidR="00E47172" w:rsidRPr="00990165" w:rsidRDefault="00E47172" w:rsidP="00E47172">
      <w:pPr>
        <w:rPr>
          <w:lang w:eastAsia="ja-JP"/>
        </w:rPr>
      </w:pPr>
      <w:r w:rsidRPr="00990165">
        <w:rPr>
          <w:lang w:eastAsia="ja-JP"/>
        </w:rPr>
        <w:t xml:space="preserve">RAN user plane congestion mitigation in the CN uses RAN OAM information, collected by the RAN Congestion Awareness Function (RCAF), to detect congestion. The RAN Congestion Awareness Function is further described in clause 4.4.12. This functionality is applicable only </w:t>
      </w:r>
      <w:r>
        <w:rPr>
          <w:lang w:eastAsia="ja-JP"/>
        </w:rPr>
        <w:t xml:space="preserve">in the case </w:t>
      </w:r>
      <w:r w:rsidRPr="00990165">
        <w:rPr>
          <w:lang w:eastAsia="ja-JP"/>
        </w:rPr>
        <w:t>of UTRAN/E-UTRAN accesses.</w:t>
      </w:r>
    </w:p>
    <w:p w14:paraId="62818431" w14:textId="77777777" w:rsidR="00E47172" w:rsidRPr="00990165" w:rsidRDefault="00E47172" w:rsidP="00E47172">
      <w:pPr>
        <w:pStyle w:val="NO"/>
      </w:pPr>
      <w:r w:rsidRPr="00990165">
        <w:t>NOTE 1:</w:t>
      </w:r>
      <w:r w:rsidRPr="00990165">
        <w:tab/>
        <w:t>The criteria used for detection of RAN user plane congestion (including detection of congestion abatement) are outside the scope of 3GPP specifications.</w:t>
      </w:r>
    </w:p>
    <w:p w14:paraId="1DB92831" w14:textId="77777777" w:rsidR="00E47172" w:rsidRPr="00990165" w:rsidRDefault="00E47172" w:rsidP="00E47172">
      <w:pPr>
        <w:pStyle w:val="NO"/>
      </w:pPr>
      <w:r w:rsidRPr="00990165">
        <w:t>NOTE 2:</w:t>
      </w:r>
      <w:r w:rsidRPr="00990165">
        <w:tab/>
        <w:t>The interface to the RAN's OAM system is not standardized.</w:t>
      </w:r>
    </w:p>
    <w:p w14:paraId="634791DA" w14:textId="1D199A30" w:rsidR="00E47172" w:rsidRPr="00990165" w:rsidRDefault="00E47172" w:rsidP="00E47172">
      <w:pPr>
        <w:rPr>
          <w:lang w:eastAsia="ja-JP"/>
        </w:rPr>
      </w:pPr>
      <w:r w:rsidRPr="00990165">
        <w:rPr>
          <w:lang w:eastAsia="ja-JP"/>
        </w:rPr>
        <w:t xml:space="preserve">The RCAF can transfer RAN user plane congestion information (RUCI) to the PCRF over the Np reference point in order to mitigate the congestion by measures selected by the PCRF,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Decisions to apply congestion mitigation measures may take into account operator policies and subscriber information and all additional available IP-CAN session information.</w:t>
      </w:r>
    </w:p>
    <w:p w14:paraId="4BB33EEC" w14:textId="6FADC30F" w:rsidR="00E47172" w:rsidRPr="00990165" w:rsidRDefault="00E47172" w:rsidP="00E47172">
      <w:pPr>
        <w:rPr>
          <w:lang w:eastAsia="ja-JP"/>
        </w:rPr>
      </w:pPr>
      <w:r w:rsidRPr="00990165">
        <w:rPr>
          <w:lang w:eastAsia="ja-JP"/>
        </w:rPr>
        <w:t xml:space="preserve">Different mechanisms and mitigation actions applicable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in order to mitigate RAN User Plane Congestion. Those mechanisms include e.g. service/application gating, service/application bandwidth limitation, deferring of services.</w:t>
      </w:r>
    </w:p>
    <w:p w14:paraId="3681BEB3" w14:textId="77777777" w:rsidR="00E47172" w:rsidRPr="00990165" w:rsidRDefault="00E47172" w:rsidP="00E47172">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14:paraId="2A7DA023" w14:textId="77777777" w:rsidR="00E47172" w:rsidRPr="00990165" w:rsidRDefault="00E47172" w:rsidP="00E47172">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990165" w:rsidRDefault="00E47172" w:rsidP="00E47172">
      <w:pPr>
        <w:pStyle w:val="Heading3"/>
      </w:pPr>
      <w:bookmarkStart w:id="1211" w:name="_Toc19171832"/>
      <w:bookmarkStart w:id="1212" w:name="_Toc27844117"/>
      <w:bookmarkStart w:id="1213" w:name="_Toc36134275"/>
      <w:bookmarkStart w:id="1214" w:name="_Toc45175958"/>
      <w:bookmarkStart w:id="1215" w:name="_Toc51761988"/>
      <w:bookmarkStart w:id="1216" w:name="_Toc51762473"/>
      <w:bookmarkStart w:id="1217" w:name="_Toc51762956"/>
      <w:bookmarkStart w:id="1218" w:name="_Toc131159482"/>
      <w:r w:rsidRPr="00990165">
        <w:t>4.3.25</w:t>
      </w:r>
      <w:r w:rsidRPr="00990165">
        <w:tab/>
        <w:t>Dedicated Core Networks (DCNs)</w:t>
      </w:r>
      <w:bookmarkEnd w:id="1211"/>
      <w:bookmarkEnd w:id="1212"/>
      <w:bookmarkEnd w:id="1213"/>
      <w:bookmarkEnd w:id="1214"/>
      <w:bookmarkEnd w:id="1215"/>
      <w:bookmarkEnd w:id="1216"/>
      <w:bookmarkEnd w:id="1217"/>
      <w:bookmarkEnd w:id="1218"/>
    </w:p>
    <w:p w14:paraId="18727A84" w14:textId="77777777" w:rsidR="00E47172" w:rsidRPr="00990165" w:rsidRDefault="00E47172" w:rsidP="00E47172">
      <w:pPr>
        <w:pStyle w:val="Heading4"/>
      </w:pPr>
      <w:bookmarkStart w:id="1219" w:name="_Toc19171833"/>
      <w:bookmarkStart w:id="1220" w:name="_Toc27844118"/>
      <w:bookmarkStart w:id="1221" w:name="_Toc36134276"/>
      <w:bookmarkStart w:id="1222" w:name="_Toc45175959"/>
      <w:bookmarkStart w:id="1223" w:name="_Toc51761989"/>
      <w:bookmarkStart w:id="1224" w:name="_Toc51762474"/>
      <w:bookmarkStart w:id="1225" w:name="_Toc51762957"/>
      <w:bookmarkStart w:id="1226" w:name="_Toc131159483"/>
      <w:r w:rsidRPr="00990165">
        <w:t>4.3.25.1</w:t>
      </w:r>
      <w:r w:rsidRPr="00990165">
        <w:tab/>
        <w:t>General</w:t>
      </w:r>
      <w:bookmarkEnd w:id="1219"/>
      <w:bookmarkEnd w:id="1220"/>
      <w:bookmarkEnd w:id="1221"/>
      <w:bookmarkEnd w:id="1222"/>
      <w:bookmarkEnd w:id="1223"/>
      <w:bookmarkEnd w:id="1224"/>
      <w:bookmarkEnd w:id="1225"/>
      <w:bookmarkEnd w:id="1226"/>
    </w:p>
    <w:p w14:paraId="7AD2D73E" w14:textId="77777777" w:rsidR="00E47172" w:rsidRPr="00990165" w:rsidRDefault="00E47172" w:rsidP="00E47172">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990165" w:rsidRDefault="00E47172" w:rsidP="00E47172">
      <w:pPr>
        <w:rPr>
          <w:lang w:eastAsia="ja-JP"/>
        </w:rPr>
      </w:pPr>
      <w:r w:rsidRPr="00990165">
        <w:rPr>
          <w:lang w:eastAsia="ja-JP"/>
        </w:rPr>
        <w:t>A DCN comprises of one or more MME/SGSN and it may comprise of one or more SGW/P</w:t>
      </w:r>
      <w:r>
        <w:rPr>
          <w:lang w:eastAsia="ja-JP"/>
        </w:rPr>
        <w:t xml:space="preserve">DN </w:t>
      </w:r>
      <w:r w:rsidRPr="00990165">
        <w:rPr>
          <w:lang w:eastAsia="ja-JP"/>
        </w:rPr>
        <w:t>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990165" w:rsidRDefault="00E47172" w:rsidP="00E47172">
      <w:pPr>
        <w:rPr>
          <w:lang w:eastAsia="ja-JP"/>
        </w:rPr>
      </w:pPr>
      <w:r w:rsidRPr="00990165">
        <w:rPr>
          <w:lang w:eastAsia="ja-JP"/>
        </w:rPr>
        <w:t>The main specific functions are for routing and maintaining UEs in their respective DCN. The following deployment scenarios are supported for DCN:</w:t>
      </w:r>
    </w:p>
    <w:p w14:paraId="1683192F" w14:textId="77777777" w:rsidR="00E47172" w:rsidRPr="00990165" w:rsidRDefault="00E47172" w:rsidP="00E47172">
      <w:pPr>
        <w:pStyle w:val="B1"/>
      </w:pPr>
      <w:r w:rsidRPr="00990165">
        <w:t>-</w:t>
      </w:r>
      <w:r w:rsidRPr="00990165">
        <w:tab/>
        <w:t>DCNs may be deployed to support one RAT only, (e.g. only dedicated MMEs are deployed to support E-UTRAN and dedicated SGSNs are not deployed), to support multiple RATs, or to support all RATs.</w:t>
      </w:r>
    </w:p>
    <w:p w14:paraId="3E69E6BB" w14:textId="77777777" w:rsidR="00E47172" w:rsidRPr="00990165" w:rsidRDefault="00E47172" w:rsidP="00E47172">
      <w:pPr>
        <w:pStyle w:val="B1"/>
      </w:pPr>
      <w:r w:rsidRPr="00990165">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990165" w:rsidRDefault="00E47172" w:rsidP="00E47172">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990165" w:rsidRDefault="00E47172" w:rsidP="00E47172">
      <w:pPr>
        <w:pStyle w:val="NO"/>
      </w:pPr>
      <w:r w:rsidRPr="00990165">
        <w:lastRenderedPageBreak/>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990165" w:rsidRDefault="00E47172" w:rsidP="00E47172">
      <w:pPr>
        <w:pStyle w:val="B1"/>
      </w:pPr>
      <w:r w:rsidRPr="00990165">
        <w:t>-</w:t>
      </w:r>
      <w:r w:rsidRPr="00990165">
        <w:tab/>
        <w:t>Even if the DCN is not deployed to serve a particular RAT or service area of PLMN, the UE in that RAT or service area may still be served by a P</w:t>
      </w:r>
      <w:r>
        <w:t xml:space="preserve">DN </w:t>
      </w:r>
      <w:r w:rsidRPr="00990165">
        <w:t>GW from the DCN.</w:t>
      </w:r>
    </w:p>
    <w:p w14:paraId="39D1FE25" w14:textId="1A59BE7D" w:rsidR="00E47172" w:rsidRPr="00990165" w:rsidRDefault="00E47172" w:rsidP="00E47172">
      <w:r w:rsidRPr="00990165">
        <w:t xml:space="preserve">High level overview for supporting DCNs is provided below. Details are captured in appropriate clauses of this specification, </w:t>
      </w:r>
      <w:r w:rsidR="00841EAD" w:rsidRPr="00990165">
        <w:t>TS</w:t>
      </w:r>
      <w:r w:rsidR="00841EAD">
        <w:t> </w:t>
      </w:r>
      <w:r w:rsidR="00841EAD" w:rsidRPr="00990165">
        <w:t>23.060</w:t>
      </w:r>
      <w:r w:rsidR="00841EAD">
        <w:t> </w:t>
      </w:r>
      <w:r w:rsidR="00841EAD" w:rsidRPr="00990165">
        <w:t>[</w:t>
      </w:r>
      <w:r w:rsidRPr="00990165">
        <w:t xml:space="preserve">7] and </w:t>
      </w:r>
      <w:r w:rsidR="00841EAD" w:rsidRPr="00990165">
        <w:t>TS</w:t>
      </w:r>
      <w:r w:rsidR="00841EAD">
        <w:t> </w:t>
      </w:r>
      <w:r w:rsidR="00841EAD" w:rsidRPr="00990165">
        <w:t>23.236</w:t>
      </w:r>
      <w:r w:rsidR="00841EAD">
        <w:t> </w:t>
      </w:r>
      <w:r w:rsidR="00841EAD" w:rsidRPr="00990165">
        <w:t>[</w:t>
      </w:r>
      <w:r w:rsidRPr="00990165">
        <w:t>30].</w:t>
      </w:r>
    </w:p>
    <w:p w14:paraId="480FAC7B" w14:textId="77777777" w:rsidR="00E47172" w:rsidRPr="00990165" w:rsidRDefault="00E47172" w:rsidP="00E47172">
      <w:pPr>
        <w:pStyle w:val="B1"/>
      </w:pPr>
      <w:r w:rsidRPr="00990165">
        <w:t>-</w:t>
      </w:r>
      <w:r w:rsidRPr="00990165">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990165" w:rsidRDefault="00E47172" w:rsidP="00E47172">
      <w:pPr>
        <w:pStyle w:val="B1"/>
      </w:pPr>
      <w:r w:rsidRPr="00990165">
        <w:t>-</w:t>
      </w:r>
      <w:r w:rsidRPr="00990165">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990165" w:rsidRDefault="00E47172" w:rsidP="00E47172">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Default="00E47172" w:rsidP="00E47172">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990165" w:rsidRDefault="00E47172" w:rsidP="00E47172">
      <w:pPr>
        <w:pStyle w:val="B1"/>
      </w:pPr>
      <w:r w:rsidRPr="00990165">
        <w:t>-</w:t>
      </w:r>
      <w:r w:rsidRPr="00990165">
        <w:tab/>
        <w:t>The "UE Usage Type" is associated with the UE (describing its usage characteristic), i.e. there is only one UE Usage Type" per UE subscription.</w:t>
      </w:r>
    </w:p>
    <w:p w14:paraId="451B4C9F" w14:textId="77777777" w:rsidR="00E47172" w:rsidRPr="00990165" w:rsidRDefault="00E47172" w:rsidP="00E47172">
      <w:pPr>
        <w:pStyle w:val="B1"/>
      </w:pPr>
      <w:r w:rsidRPr="00990165">
        <w:t>-</w:t>
      </w:r>
      <w:r w:rsidRPr="00990165">
        <w:tab/>
        <w:t>For each DCN, one or more CN nodes may be configured as part of a pool.</w:t>
      </w:r>
    </w:p>
    <w:p w14:paraId="43574182" w14:textId="77777777" w:rsidR="00E47172" w:rsidRPr="00990165" w:rsidRDefault="00E47172" w:rsidP="00E47172">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990165" w:rsidRDefault="00E47172" w:rsidP="00E47172">
      <w:pPr>
        <w:pStyle w:val="NO"/>
      </w:pPr>
      <w:r w:rsidRPr="00990165">
        <w:t>NOTE 2:</w:t>
      </w:r>
      <w:r w:rsidRPr="00990165">
        <w:tab/>
        <w:t>SGSN Group IDs enable to handle deployment scenarios where in a service area all NRI values are allocated to SGSNs and hence no NRI value remains that can be used as Null-NRI.</w:t>
      </w:r>
    </w:p>
    <w:p w14:paraId="0CE55C9A" w14:textId="77777777" w:rsidR="00E47172" w:rsidRPr="00990165" w:rsidRDefault="00E47172" w:rsidP="00E47172">
      <w:pPr>
        <w:pStyle w:val="B1"/>
      </w:pPr>
      <w:r w:rsidRPr="00990165">
        <w:t>-</w:t>
      </w:r>
      <w:r w:rsidRPr="00990165">
        <w:tab/>
        <w:t>The dedicated MME/SGSN that serves the UE selects a dedicated S-GW and P-GW based on UE Usage Type.</w:t>
      </w:r>
    </w:p>
    <w:p w14:paraId="561E25B5" w14:textId="77777777" w:rsidR="00E47172" w:rsidRPr="00990165" w:rsidRDefault="00E47172" w:rsidP="00E47172">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990165" w:rsidRDefault="00E47172" w:rsidP="00E47172">
      <w:pPr>
        <w:pStyle w:val="B1"/>
      </w:pPr>
      <w:r w:rsidRPr="00990165">
        <w:t>-</w:t>
      </w:r>
      <w:r w:rsidRPr="00990165">
        <w:tab/>
        <w:t>To redirect a UE from one DCN to a different DCN, the redirection procedure via RAN, described in clause 5.19.1, is used to forward the NAS message of the UE to the target DCN.</w:t>
      </w:r>
    </w:p>
    <w:p w14:paraId="64BFF6AD" w14:textId="77777777" w:rsidR="00E47172" w:rsidRPr="00990165" w:rsidRDefault="00E47172" w:rsidP="00E47172">
      <w:pPr>
        <w:pStyle w:val="B1"/>
      </w:pPr>
      <w:r w:rsidRPr="00990165">
        <w:t>-</w:t>
      </w:r>
      <w:r w:rsidRPr="00990165">
        <w:tab/>
        <w:t>All selection functions are aware of DCN(s), including the network node selection function (NNSF) of RAN nodes, for selecting and maintaining the appropriate DCN for the UEs.</w:t>
      </w:r>
    </w:p>
    <w:p w14:paraId="3367479B" w14:textId="77777777" w:rsidR="00E47172" w:rsidRPr="00990165" w:rsidRDefault="00E47172" w:rsidP="00E47172">
      <w:pPr>
        <w:pStyle w:val="Heading4"/>
      </w:pPr>
      <w:bookmarkStart w:id="1227" w:name="_Toc19171834"/>
      <w:bookmarkStart w:id="1228" w:name="_Toc27844119"/>
      <w:bookmarkStart w:id="1229" w:name="_Toc36134277"/>
      <w:bookmarkStart w:id="1230" w:name="_Toc45175960"/>
      <w:bookmarkStart w:id="1231" w:name="_Toc51761990"/>
      <w:bookmarkStart w:id="1232" w:name="_Toc51762475"/>
      <w:bookmarkStart w:id="1233" w:name="_Toc51762958"/>
      <w:bookmarkStart w:id="1234" w:name="_Toc131159484"/>
      <w:r w:rsidRPr="00990165">
        <w:t>4.3.25.1a</w:t>
      </w:r>
      <w:r w:rsidRPr="00990165">
        <w:tab/>
        <w:t>UE assisted Dedicated Core Network selection</w:t>
      </w:r>
      <w:bookmarkEnd w:id="1227"/>
      <w:bookmarkEnd w:id="1228"/>
      <w:bookmarkEnd w:id="1229"/>
      <w:bookmarkEnd w:id="1230"/>
      <w:bookmarkEnd w:id="1231"/>
      <w:bookmarkEnd w:id="1232"/>
      <w:bookmarkEnd w:id="1233"/>
      <w:bookmarkEnd w:id="1234"/>
    </w:p>
    <w:p w14:paraId="1C32C959" w14:textId="77777777" w:rsidR="00E47172" w:rsidRPr="00990165" w:rsidRDefault="00E47172" w:rsidP="00E47172">
      <w:pPr>
        <w:rPr>
          <w:lang w:eastAsia="ja-JP"/>
        </w:rPr>
      </w:pPr>
      <w:r w:rsidRPr="00990165">
        <w:rPr>
          <w:lang w:eastAsia="ja-JP"/>
        </w:rPr>
        <w:t xml:space="preserve">This feature is to reduce the need for DECOR reroute by using an indication (DCN-ID) sent from the UE and used by RAN to select the correct DCN. The DCN-ID shall be assigned to the UE by the serving PLMN and is stored in the UE </w:t>
      </w:r>
      <w:r w:rsidRPr="00990165">
        <w:rPr>
          <w:lang w:eastAsia="ja-JP"/>
        </w:rPr>
        <w:lastRenderedPageBreak/>
        <w:t>per PLMN ID. Both standardized and operator specific values for DCN-ID are possible. The UE shall use the PLMN specific DCN-ID whenever a PLMN specific DCN-ID is stored for the target PLMN.</w:t>
      </w:r>
    </w:p>
    <w:p w14:paraId="63630C1C" w14:textId="77777777" w:rsidR="00E47172" w:rsidRPr="00990165" w:rsidRDefault="00E47172" w:rsidP="00E47172">
      <w:pPr>
        <w:rPr>
          <w:lang w:eastAsia="ja-JP"/>
        </w:rPr>
      </w:pPr>
      <w:r w:rsidRPr="00990165">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44C39134" w:rsidR="00E47172" w:rsidRPr="00990165" w:rsidRDefault="00E47172" w:rsidP="00E47172">
      <w:pPr>
        <w:rPr>
          <w:lang w:eastAsia="ja-JP"/>
        </w:rPr>
      </w:pPr>
      <w:r w:rsidRPr="00990165">
        <w:rPr>
          <w:lang w:eastAsia="ja-JP"/>
        </w:rPr>
        <w:t xml:space="preserve">The UE provides the DCN-ID to RAN at registration to a new location in the network, i.e. in Attach, TAU and RAU. RAN selects serving node (MME or SGSN) based on the DCN-ID provided by the UE and configuration in RAN. For E-UTRAN the </w:t>
      </w:r>
      <w:r w:rsidR="00AD079E" w:rsidRPr="00AD079E">
        <w:rPr>
          <w:noProof/>
        </w:rPr>
        <w:t>eNodeB</w:t>
      </w:r>
      <w:r w:rsidRPr="00990165">
        <w:rPr>
          <w:lang w:eastAsia="ja-JP"/>
        </w:rPr>
        <w:t xml:space="preserve">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990165" w:rsidRDefault="00E47172" w:rsidP="00E47172">
      <w:pPr>
        <w:pStyle w:val="Heading4"/>
      </w:pPr>
      <w:bookmarkStart w:id="1235" w:name="_Toc19171835"/>
      <w:bookmarkStart w:id="1236" w:name="_Toc27844120"/>
      <w:bookmarkStart w:id="1237" w:name="_Toc36134278"/>
      <w:bookmarkStart w:id="1238" w:name="_Toc45175961"/>
      <w:bookmarkStart w:id="1239" w:name="_Toc51761991"/>
      <w:bookmarkStart w:id="1240" w:name="_Toc51762476"/>
      <w:bookmarkStart w:id="1241" w:name="_Toc51762959"/>
      <w:bookmarkStart w:id="1242" w:name="_Toc131159485"/>
      <w:r w:rsidRPr="00990165">
        <w:t>4.3.25.2</w:t>
      </w:r>
      <w:r w:rsidRPr="00990165">
        <w:tab/>
        <w:t>Considerations for Roaming</w:t>
      </w:r>
      <w:bookmarkEnd w:id="1235"/>
      <w:bookmarkEnd w:id="1236"/>
      <w:bookmarkEnd w:id="1237"/>
      <w:bookmarkEnd w:id="1238"/>
      <w:bookmarkEnd w:id="1239"/>
      <w:bookmarkEnd w:id="1240"/>
      <w:bookmarkEnd w:id="1241"/>
      <w:bookmarkEnd w:id="1242"/>
    </w:p>
    <w:p w14:paraId="1C8FF659" w14:textId="77777777" w:rsidR="00E47172" w:rsidRPr="00990165" w:rsidRDefault="00E47172" w:rsidP="00E47172">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990165" w:rsidRDefault="00E47172" w:rsidP="00E47172">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990165" w:rsidRDefault="00E47172" w:rsidP="00E47172">
      <w:r w:rsidRPr="00990165">
        <w:t>If the UE assisted DCN selection feature is supported:</w:t>
      </w:r>
    </w:p>
    <w:p w14:paraId="3327A4E7" w14:textId="77777777" w:rsidR="00E47172" w:rsidRPr="00990165" w:rsidRDefault="00E47172" w:rsidP="00E47172">
      <w:pPr>
        <w:pStyle w:val="B1"/>
      </w:pPr>
      <w:r w:rsidRPr="00990165">
        <w:t>-</w:t>
      </w:r>
      <w:r w:rsidRPr="00990165">
        <w:tab/>
        <w:t>If the UE has a DCN-ID for the VPLMN the UE shall send that PLMN specific DCN-ID to the RAN, and</w:t>
      </w:r>
    </w:p>
    <w:p w14:paraId="12EDF428" w14:textId="77777777" w:rsidR="00E47172" w:rsidRPr="00990165" w:rsidRDefault="00E47172" w:rsidP="00E47172">
      <w:pPr>
        <w:pStyle w:val="B1"/>
      </w:pPr>
      <w:r w:rsidRPr="00990165">
        <w:t>-</w:t>
      </w:r>
      <w:r w:rsidRPr="00990165">
        <w:tab/>
        <w:t>If the UE has no PLMN specific DCN-ID for this VPLMN and if the UE has a pre-provisioned default standardized DCN-ID it shall send the pre-provisioned default standardized DCN-ID to the RAN.</w:t>
      </w:r>
    </w:p>
    <w:p w14:paraId="4DBC6BE3" w14:textId="77777777" w:rsidR="00E47172" w:rsidRPr="00990165" w:rsidRDefault="00E47172" w:rsidP="00E47172">
      <w:pPr>
        <w:pStyle w:val="Heading4"/>
      </w:pPr>
      <w:bookmarkStart w:id="1243" w:name="_Toc19171836"/>
      <w:bookmarkStart w:id="1244" w:name="_Toc27844121"/>
      <w:bookmarkStart w:id="1245" w:name="_Toc36134279"/>
      <w:bookmarkStart w:id="1246" w:name="_Toc45175962"/>
      <w:bookmarkStart w:id="1247" w:name="_Toc51761992"/>
      <w:bookmarkStart w:id="1248" w:name="_Toc51762477"/>
      <w:bookmarkStart w:id="1249" w:name="_Toc51762960"/>
      <w:bookmarkStart w:id="1250" w:name="_Toc131159486"/>
      <w:r w:rsidRPr="00990165">
        <w:t>4.3.25.3</w:t>
      </w:r>
      <w:r w:rsidRPr="00990165">
        <w:tab/>
        <w:t>Considerations for Network Sharing</w:t>
      </w:r>
      <w:bookmarkEnd w:id="1243"/>
      <w:bookmarkEnd w:id="1244"/>
      <w:bookmarkEnd w:id="1245"/>
      <w:bookmarkEnd w:id="1246"/>
      <w:bookmarkEnd w:id="1247"/>
      <w:bookmarkEnd w:id="1248"/>
      <w:bookmarkEnd w:id="1249"/>
      <w:bookmarkEnd w:id="1250"/>
    </w:p>
    <w:p w14:paraId="5083B6A2" w14:textId="3E23EB32" w:rsidR="00E47172" w:rsidRPr="00990165" w:rsidRDefault="00E47172" w:rsidP="00E47172">
      <w:pPr>
        <w:rPr>
          <w:lang w:eastAsia="ja-JP"/>
        </w:rPr>
      </w:pPr>
      <w:r w:rsidRPr="00990165">
        <w:rPr>
          <w:lang w:eastAsia="ja-JP"/>
        </w:rPr>
        <w:t xml:space="preserve">If the network supports the MOCN configuration for network sharing (see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 xml:space="preserve">24]), each network sharing operator has separate CN(s). Mechanisms for selection of serving operator for supporting and non-supporting UEs are defined in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Each of the sharing operators may deploy one or more DCNs.</w:t>
      </w:r>
    </w:p>
    <w:p w14:paraId="68025684" w14:textId="77777777" w:rsidR="00E47172" w:rsidRPr="00990165" w:rsidRDefault="00E47172" w:rsidP="00E47172">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27CFFC87" w:rsidR="00E47172" w:rsidRPr="00990165" w:rsidRDefault="00E47172" w:rsidP="00E47172">
      <w:pPr>
        <w:rPr>
          <w:lang w:eastAsia="ja-JP"/>
        </w:rPr>
      </w:pPr>
      <w:r w:rsidRPr="00990165">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990165" w:rsidRDefault="00E47172" w:rsidP="00E47172">
      <w:pPr>
        <w:rPr>
          <w:lang w:eastAsia="ja-JP"/>
        </w:rPr>
      </w:pPr>
      <w:r w:rsidRPr="00990165">
        <w:rPr>
          <w:lang w:eastAsia="ja-JP"/>
        </w:rPr>
        <w:t>The functions for redirecting or maintaining UEs in specific DCNs are configured to work within the CNs of the same operator.</w:t>
      </w:r>
    </w:p>
    <w:p w14:paraId="2FE15D8A" w14:textId="77777777" w:rsidR="00E47172" w:rsidRPr="00990165" w:rsidRDefault="00E47172" w:rsidP="00E47172">
      <w:pPr>
        <w:pStyle w:val="Heading3"/>
      </w:pPr>
      <w:bookmarkStart w:id="1251" w:name="_Toc19171837"/>
      <w:bookmarkStart w:id="1252" w:name="_Toc27844122"/>
      <w:bookmarkStart w:id="1253" w:name="_Toc36134280"/>
      <w:bookmarkStart w:id="1254" w:name="_Toc45175963"/>
      <w:bookmarkStart w:id="1255" w:name="_Toc51761993"/>
      <w:bookmarkStart w:id="1256" w:name="_Toc51762478"/>
      <w:bookmarkStart w:id="1257" w:name="_Toc51762961"/>
      <w:bookmarkStart w:id="1258" w:name="_Toc131159487"/>
      <w:r w:rsidRPr="00990165">
        <w:lastRenderedPageBreak/>
        <w:t>4.3.26</w:t>
      </w:r>
      <w:r w:rsidRPr="00990165">
        <w:tab/>
        <w:t>Support for Monitoring Events</w:t>
      </w:r>
      <w:bookmarkEnd w:id="1251"/>
      <w:bookmarkEnd w:id="1252"/>
      <w:bookmarkEnd w:id="1253"/>
      <w:bookmarkEnd w:id="1254"/>
      <w:bookmarkEnd w:id="1255"/>
      <w:bookmarkEnd w:id="1256"/>
      <w:bookmarkEnd w:id="1257"/>
      <w:bookmarkEnd w:id="1258"/>
    </w:p>
    <w:p w14:paraId="73CE3B8A" w14:textId="269AC410" w:rsidR="00E47172" w:rsidRPr="00990165" w:rsidRDefault="00E47172" w:rsidP="00E47172">
      <w:r w:rsidRPr="00990165">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841EAD" w:rsidRPr="00990165">
        <w:t>TS</w:t>
      </w:r>
      <w:r w:rsidR="00841EAD">
        <w:t> </w:t>
      </w:r>
      <w:r w:rsidR="00841EAD" w:rsidRPr="00990165">
        <w:t>23.682</w:t>
      </w:r>
      <w:r w:rsidR="00841EAD">
        <w:t> </w:t>
      </w:r>
      <w:r w:rsidR="00841EAD" w:rsidRPr="00990165">
        <w:t>[</w:t>
      </w:r>
      <w:r w:rsidRPr="00990165">
        <w:t>74].</w:t>
      </w:r>
    </w:p>
    <w:p w14:paraId="49CF171E" w14:textId="77777777" w:rsidR="00E47172" w:rsidRPr="00990165" w:rsidRDefault="00E47172" w:rsidP="00E47172">
      <w:pPr>
        <w:pStyle w:val="Heading3"/>
      </w:pPr>
      <w:bookmarkStart w:id="1259" w:name="_Toc19171838"/>
      <w:bookmarkStart w:id="1260" w:name="_Toc27844123"/>
      <w:bookmarkStart w:id="1261" w:name="_Toc36134281"/>
      <w:bookmarkStart w:id="1262" w:name="_Toc45175964"/>
      <w:bookmarkStart w:id="1263" w:name="_Toc51761994"/>
      <w:bookmarkStart w:id="1264" w:name="_Toc51762479"/>
      <w:bookmarkStart w:id="1265" w:name="_Toc51762962"/>
      <w:bookmarkStart w:id="1266" w:name="_Toc131159488"/>
      <w:r w:rsidRPr="00990165">
        <w:t>4.3.27</w:t>
      </w:r>
      <w:r w:rsidRPr="00990165">
        <w:tab/>
        <w:t>Paging Enhancements</w:t>
      </w:r>
      <w:bookmarkEnd w:id="1259"/>
      <w:bookmarkEnd w:id="1260"/>
      <w:bookmarkEnd w:id="1261"/>
      <w:bookmarkEnd w:id="1262"/>
      <w:bookmarkEnd w:id="1263"/>
      <w:bookmarkEnd w:id="1264"/>
      <w:bookmarkEnd w:id="1265"/>
      <w:bookmarkEnd w:id="1266"/>
    </w:p>
    <w:p w14:paraId="28B6A8A6" w14:textId="77777777" w:rsidR="00E47172" w:rsidRPr="00990165" w:rsidRDefault="00E47172" w:rsidP="00E47172">
      <w:pPr>
        <w:pStyle w:val="Heading4"/>
      </w:pPr>
      <w:bookmarkStart w:id="1267" w:name="_Toc19171839"/>
      <w:bookmarkStart w:id="1268" w:name="_Toc27844124"/>
      <w:bookmarkStart w:id="1269" w:name="_Toc36134282"/>
      <w:bookmarkStart w:id="1270" w:name="_Toc45175965"/>
      <w:bookmarkStart w:id="1271" w:name="_Toc51761995"/>
      <w:bookmarkStart w:id="1272" w:name="_Toc51762480"/>
      <w:bookmarkStart w:id="1273" w:name="_Toc51762963"/>
      <w:bookmarkStart w:id="1274" w:name="_Toc131159489"/>
      <w:r w:rsidRPr="00990165">
        <w:t>4.3.27.1</w:t>
      </w:r>
      <w:r w:rsidRPr="00990165">
        <w:tab/>
        <w:t>Paging for Enhanced Coverage</w:t>
      </w:r>
      <w:bookmarkEnd w:id="1267"/>
      <w:bookmarkEnd w:id="1268"/>
      <w:bookmarkEnd w:id="1269"/>
      <w:bookmarkEnd w:id="1270"/>
      <w:bookmarkEnd w:id="1271"/>
      <w:bookmarkEnd w:id="1272"/>
      <w:bookmarkEnd w:id="1273"/>
      <w:bookmarkEnd w:id="1274"/>
    </w:p>
    <w:p w14:paraId="0270BE7A" w14:textId="2007F4E7" w:rsidR="00E47172" w:rsidRPr="00990165" w:rsidRDefault="00E47172" w:rsidP="00E47172">
      <w:pPr>
        <w:rPr>
          <w:lang w:eastAsia="ja-JP"/>
        </w:rPr>
      </w:pPr>
      <w:r w:rsidRPr="00990165">
        <w:rPr>
          <w:lang w:eastAsia="ja-JP"/>
        </w:rPr>
        <w:t xml:space="preserve">Support of UEs in Enhanced Coverage is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3A47FD73" w14:textId="0DC5E533" w:rsidR="00E47172" w:rsidRPr="00990165" w:rsidRDefault="00E47172" w:rsidP="00E47172">
      <w:pPr>
        <w:rPr>
          <w:lang w:eastAsia="ja-JP"/>
        </w:rPr>
      </w:pPr>
      <w:r w:rsidRPr="00990165">
        <w:rPr>
          <w:lang w:eastAsia="ja-JP"/>
        </w:rPr>
        <w:t xml:space="preserve">Whenever S1 is released and Information for Enhanced Coverage is available for the UE, the </w:t>
      </w:r>
      <w:r w:rsidR="00AD079E" w:rsidRPr="00AD079E">
        <w:rPr>
          <w:noProof/>
        </w:rPr>
        <w:t>eNodeB</w:t>
      </w:r>
      <w:r w:rsidRPr="00990165">
        <w:rPr>
          <w:lang w:eastAsia="ja-JP"/>
        </w:rPr>
        <w:t xml:space="preserve"> sends it to the MME as described in clause 5.3.5.</w:t>
      </w:r>
    </w:p>
    <w:p w14:paraId="76D30848" w14:textId="5C35B96E" w:rsidR="00E47172" w:rsidRPr="00990165" w:rsidRDefault="00E47172" w:rsidP="00E47172">
      <w:pPr>
        <w:rPr>
          <w:lang w:eastAsia="ja-JP"/>
        </w:rPr>
      </w:pPr>
      <w:r w:rsidRPr="00990165">
        <w:rPr>
          <w:lang w:eastAsia="ja-JP"/>
        </w:rPr>
        <w:t xml:space="preserve">The MME stores the received Information for Enhanced Coverage and includes it in every subsequent Paging message for all </w:t>
      </w:r>
      <w:r w:rsidR="00AD079E" w:rsidRPr="00AD079E">
        <w:rPr>
          <w:noProof/>
        </w:rPr>
        <w:t>eNodeBs</w:t>
      </w:r>
      <w:r w:rsidRPr="00990165">
        <w:rPr>
          <w:lang w:eastAsia="ja-JP"/>
        </w:rPr>
        <w:t xml:space="preserve"> selected by the MME for paging.</w:t>
      </w:r>
      <w:r w:rsidR="004054D8">
        <w:rPr>
          <w:lang w:eastAsia="ja-JP"/>
        </w:rPr>
        <w:t xml:space="preserve"> If Enhanced Coverage is restricted for the UE as described in clause 4.3.28, the MME sends the Enhanced Coverage Restricted parameter as defined in </w:t>
      </w:r>
      <w:r w:rsidR="00841EAD">
        <w:rPr>
          <w:lang w:eastAsia="ja-JP"/>
        </w:rPr>
        <w:t>TS 36.413 [</w:t>
      </w:r>
      <w:r w:rsidR="004054D8">
        <w:rPr>
          <w:lang w:eastAsia="ja-JP"/>
        </w:rPr>
        <w:t>36].</w:t>
      </w:r>
    </w:p>
    <w:p w14:paraId="18F1AB65" w14:textId="77777777" w:rsidR="00E47172" w:rsidRPr="00990165" w:rsidRDefault="00E47172" w:rsidP="00E47172">
      <w:pPr>
        <w:pStyle w:val="Heading3"/>
      </w:pPr>
      <w:bookmarkStart w:id="1275" w:name="_Toc19171840"/>
      <w:bookmarkStart w:id="1276" w:name="_Toc27844125"/>
      <w:bookmarkStart w:id="1277" w:name="_Toc36134283"/>
      <w:bookmarkStart w:id="1278" w:name="_Toc45175966"/>
      <w:bookmarkStart w:id="1279" w:name="_Toc51761996"/>
      <w:bookmarkStart w:id="1280" w:name="_Toc51762481"/>
      <w:bookmarkStart w:id="1281" w:name="_Toc51762964"/>
      <w:bookmarkStart w:id="1282" w:name="_Toc131159490"/>
      <w:r w:rsidRPr="00990165">
        <w:t>4.3.27a</w:t>
      </w:r>
      <w:r w:rsidRPr="00990165">
        <w:tab/>
        <w:t>Restriction of use of Enhanced Coverage for voice centric UE</w:t>
      </w:r>
      <w:bookmarkEnd w:id="1275"/>
      <w:bookmarkEnd w:id="1276"/>
      <w:bookmarkEnd w:id="1277"/>
      <w:bookmarkEnd w:id="1278"/>
      <w:bookmarkEnd w:id="1279"/>
      <w:bookmarkEnd w:id="1280"/>
      <w:bookmarkEnd w:id="1281"/>
      <w:bookmarkEnd w:id="1282"/>
    </w:p>
    <w:p w14:paraId="0A48F146" w14:textId="40896E25"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2B5CCB05" w14:textId="6418F5C4" w:rsidR="00E47172" w:rsidRPr="00990165" w:rsidRDefault="00E47172" w:rsidP="00E47172">
      <w:r w:rsidRPr="00990165">
        <w:t xml:space="preserve">If the UE's usage setting is "voice centric" as defined in </w:t>
      </w:r>
      <w:r w:rsidR="00841EAD" w:rsidRPr="00990165">
        <w:t>TS</w:t>
      </w:r>
      <w:r w:rsidR="00841EAD">
        <w:t> </w:t>
      </w:r>
      <w:r w:rsidR="00841EAD" w:rsidRPr="00990165">
        <w:t>23.221</w:t>
      </w:r>
      <w:r w:rsidR="00841EAD">
        <w:t> </w:t>
      </w:r>
      <w:r w:rsidR="00841EAD" w:rsidRPr="00990165">
        <w:t>[</w:t>
      </w:r>
      <w:r w:rsidRPr="00990165">
        <w:t>27], it shall not operate in CE mode B.</w:t>
      </w:r>
    </w:p>
    <w:p w14:paraId="21E54853" w14:textId="08DF5E21" w:rsidR="00E47172" w:rsidRDefault="00E47172" w:rsidP="00E47172">
      <w:r>
        <w:t xml:space="preserve">If the UE supports CE mode B and UE's usage setting is set to "voice centric" in the Attach or TAU request message then the MME shall indicate to </w:t>
      </w:r>
      <w:r w:rsidR="00AD079E" w:rsidRPr="00AD079E">
        <w:rPr>
          <w:noProof/>
        </w:rPr>
        <w:t>eNodeB</w:t>
      </w:r>
      <w:r>
        <w:t xml:space="preserve"> that CE mode B is restricted. If the UE supports CE mode B and UE's usage setting is set to "data centric" in the Attach or TAU request message then, based on operator's policy and the Enhanced Coverage Restricted parameter (see clause 4.3.28), the MME shall indicate to </w:t>
      </w:r>
      <w:r w:rsidR="00AD079E" w:rsidRPr="00AD079E">
        <w:rPr>
          <w:noProof/>
        </w:rPr>
        <w:t>eNodeB</w:t>
      </w:r>
      <w:r>
        <w:t xml:space="preserve"> that CE mode B is not restricted.</w:t>
      </w:r>
    </w:p>
    <w:p w14:paraId="741452E5" w14:textId="0EC6FD2F" w:rsidR="00E47172" w:rsidRDefault="00E47172" w:rsidP="00E47172">
      <w:r>
        <w:t xml:space="preserve">The MME keeps the CE mode B Restricted parameter in the MM Context. The MME shall send the CE mode B Restricted parameter to the </w:t>
      </w:r>
      <w:r w:rsidR="00AD079E" w:rsidRPr="00AD079E">
        <w:rPr>
          <w:noProof/>
        </w:rPr>
        <w:t>eNodeB</w:t>
      </w:r>
      <w:r>
        <w:t xml:space="preserve"> via S1 signalling indicating whether the UE is "restricted" or "not restricted" for the use of CE mode B, e.g. in PAGING, INITIAL CONTEXT SETUP REQUEST, HANDOVER REQUEST, PATH SWITCH REQUEST ACKNOWLEDGE, CONNECTION ESTABLISHMENT INDICATION, and DOWNLINK NAS TRANSPORT message carrying the TAU ACCEPT message.</w:t>
      </w:r>
    </w:p>
    <w:p w14:paraId="4ABD049D" w14:textId="49DC4E9E" w:rsidR="00E47172" w:rsidRDefault="00E47172" w:rsidP="00E47172">
      <w:r>
        <w:t xml:space="preserve">If the UE supports CE mode B and the CE mode B Restricted parameter stored in the MME's MM context is set to "not restricted", the MME shall use the extended NAS timer settings for the UE as specified in </w:t>
      </w:r>
      <w:r w:rsidR="00841EAD">
        <w:t>TS 24.301 [</w:t>
      </w:r>
      <w:r>
        <w:t>46].</w:t>
      </w:r>
    </w:p>
    <w:p w14:paraId="5066EAC1" w14:textId="77777777" w:rsidR="00E47172" w:rsidRDefault="00E47172" w:rsidP="00E47172">
      <w:pPr>
        <w:pStyle w:val="Heading3"/>
      </w:pPr>
      <w:bookmarkStart w:id="1283" w:name="_Toc19171841"/>
      <w:bookmarkStart w:id="1284" w:name="_Toc27844126"/>
      <w:bookmarkStart w:id="1285" w:name="_Toc36134284"/>
      <w:bookmarkStart w:id="1286" w:name="_Toc45175967"/>
      <w:bookmarkStart w:id="1287" w:name="_Toc51761997"/>
      <w:bookmarkStart w:id="1288" w:name="_Toc51762482"/>
      <w:bookmarkStart w:id="1289" w:name="_Toc51762965"/>
      <w:bookmarkStart w:id="1290" w:name="_Toc131159491"/>
      <w:r>
        <w:t>4.3.27b</w:t>
      </w:r>
      <w:r>
        <w:tab/>
        <w:t>Enhanced Coverage for data centric UEs</w:t>
      </w:r>
      <w:bookmarkEnd w:id="1283"/>
      <w:bookmarkEnd w:id="1284"/>
      <w:bookmarkEnd w:id="1285"/>
      <w:bookmarkEnd w:id="1286"/>
      <w:bookmarkEnd w:id="1287"/>
      <w:bookmarkEnd w:id="1288"/>
      <w:bookmarkEnd w:id="1289"/>
      <w:bookmarkEnd w:id="1290"/>
    </w:p>
    <w:p w14:paraId="1748C149" w14:textId="50C257DD" w:rsidR="00E47172" w:rsidRDefault="00E47172" w:rsidP="00E47172">
      <w:r>
        <w:t xml:space="preserve">The support for UEs in Enhanced Coverage is specified in </w:t>
      </w:r>
      <w:r w:rsidR="00841EAD">
        <w:t>TS 36.300 [</w:t>
      </w:r>
      <w:r>
        <w:t>5].</w:t>
      </w:r>
    </w:p>
    <w:p w14:paraId="5D2BD8D2" w14:textId="2E8E4E46" w:rsidR="00E47172" w:rsidRDefault="00E47172" w:rsidP="00E47172">
      <w:r>
        <w:t xml:space="preserve">The IMS impacts for data centric UEs in Enhanced Coverage is specified in Annex E of </w:t>
      </w:r>
      <w:r w:rsidR="00841EAD">
        <w:t>TS 23.228 [</w:t>
      </w:r>
      <w:r>
        <w:t>52].</w:t>
      </w:r>
    </w:p>
    <w:p w14:paraId="7629DF2E" w14:textId="77777777" w:rsidR="00E47172" w:rsidRPr="00990165" w:rsidRDefault="00E47172" w:rsidP="00E47172">
      <w:pPr>
        <w:pStyle w:val="Heading3"/>
      </w:pPr>
      <w:bookmarkStart w:id="1291" w:name="_Toc19171842"/>
      <w:bookmarkStart w:id="1292" w:name="_Toc27844127"/>
      <w:bookmarkStart w:id="1293" w:name="_Toc36134285"/>
      <w:bookmarkStart w:id="1294" w:name="_Toc45175968"/>
      <w:bookmarkStart w:id="1295" w:name="_Toc51761998"/>
      <w:bookmarkStart w:id="1296" w:name="_Toc51762483"/>
      <w:bookmarkStart w:id="1297" w:name="_Toc51762966"/>
      <w:bookmarkStart w:id="1298" w:name="_Toc131159492"/>
      <w:r w:rsidRPr="00990165">
        <w:t>4.3.28</w:t>
      </w:r>
      <w:r w:rsidRPr="00990165">
        <w:tab/>
        <w:t>Restriction of use of Enhanced Coverage</w:t>
      </w:r>
      <w:bookmarkEnd w:id="1291"/>
      <w:bookmarkEnd w:id="1292"/>
      <w:bookmarkEnd w:id="1293"/>
      <w:bookmarkEnd w:id="1294"/>
      <w:bookmarkEnd w:id="1295"/>
      <w:bookmarkEnd w:id="1296"/>
      <w:bookmarkEnd w:id="1297"/>
      <w:bookmarkEnd w:id="1298"/>
    </w:p>
    <w:p w14:paraId="3F63E152" w14:textId="73E67B06"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75C7D922" w14:textId="77777777" w:rsidR="00E47172" w:rsidRPr="00990165" w:rsidRDefault="00E47172" w:rsidP="00E47172">
      <w:r w:rsidRPr="00990165">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990165" w:rsidRDefault="00E47172" w:rsidP="00E47172">
      <w:r w:rsidRPr="00990165">
        <w:t xml:space="preserve">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w:t>
      </w:r>
      <w:r w:rsidRPr="00990165">
        <w:lastRenderedPageBreak/>
        <w:t>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990165" w:rsidRDefault="00E47172" w:rsidP="00E47172">
      <w:pPr>
        <w:pStyle w:val="NO"/>
      </w:pPr>
      <w:r w:rsidRPr="00990165">
        <w:t>NOTE:</w:t>
      </w:r>
      <w:r w:rsidRPr="00990165">
        <w:tab/>
        <w:t>How this parameter is used by UE at AS layer is defined in the RAN specification.</w:t>
      </w:r>
    </w:p>
    <w:p w14:paraId="317BD236" w14:textId="3517B311" w:rsidR="00E47172" w:rsidRPr="00990165" w:rsidRDefault="00E47172" w:rsidP="00E47172">
      <w:r w:rsidRPr="00990165">
        <w:t>The UE assumes Enhanced Coverage is allowed unless explicitly restricted by the network for a PLMN.</w:t>
      </w:r>
      <w:r w:rsidR="004054D8">
        <w:t xml:space="preserve"> NB-IoT cells also broadcast the support of restriction of use of Enhanced Coverage as defined in </w:t>
      </w:r>
      <w:r w:rsidR="00841EAD">
        <w:t>TS 36.331 [</w:t>
      </w:r>
      <w:r w:rsidR="004054D8">
        <w:t>37]).</w:t>
      </w:r>
    </w:p>
    <w:p w14:paraId="763C2C05" w14:textId="276A882B" w:rsidR="00E47172" w:rsidRPr="00990165" w:rsidRDefault="00E47172" w:rsidP="00E47172">
      <w:r w:rsidRPr="00990165">
        <w:t xml:space="preserve">If the MME has sent the Enhanced Coverage Restricted parameter to the UE, the MME provides an Enhanced Coverage Restricted parameter to the </w:t>
      </w:r>
      <w:r w:rsidR="00AD079E" w:rsidRPr="00AD079E">
        <w:rPr>
          <w:noProof/>
        </w:rPr>
        <w:t>eNodeB</w:t>
      </w:r>
      <w:r w:rsidRPr="00990165">
        <w:t xml:space="preserve"> via S1 signalling</w:t>
      </w:r>
      <w:r>
        <w:t xml:space="preserve"> during paging, and</w:t>
      </w:r>
      <w:r w:rsidRPr="00990165">
        <w:t xml:space="preserve"> whenever the UE context is established in RAN, e.g. during service request procedure, attach procedure, and TAU procedure.</w:t>
      </w:r>
    </w:p>
    <w:p w14:paraId="7D71A3D0" w14:textId="77777777" w:rsidR="00E47172" w:rsidRPr="00990165" w:rsidRDefault="00E47172" w:rsidP="00E47172">
      <w:pPr>
        <w:pStyle w:val="Heading3"/>
      </w:pPr>
      <w:bookmarkStart w:id="1299" w:name="_Toc19171843"/>
      <w:bookmarkStart w:id="1300" w:name="_Toc27844128"/>
      <w:bookmarkStart w:id="1301" w:name="_Toc36134286"/>
      <w:bookmarkStart w:id="1302" w:name="_Toc45175969"/>
      <w:bookmarkStart w:id="1303" w:name="_Toc51761999"/>
      <w:bookmarkStart w:id="1304" w:name="_Toc51762484"/>
      <w:bookmarkStart w:id="1305" w:name="_Toc51762967"/>
      <w:bookmarkStart w:id="1306" w:name="_Toc131159493"/>
      <w:r w:rsidRPr="00990165">
        <w:t>4.3.29</w:t>
      </w:r>
      <w:r w:rsidRPr="00990165">
        <w:tab/>
        <w:t>3GPP PS Data Off</w:t>
      </w:r>
      <w:bookmarkEnd w:id="1299"/>
      <w:bookmarkEnd w:id="1300"/>
      <w:bookmarkEnd w:id="1301"/>
      <w:bookmarkEnd w:id="1302"/>
      <w:bookmarkEnd w:id="1303"/>
      <w:bookmarkEnd w:id="1304"/>
      <w:bookmarkEnd w:id="1305"/>
      <w:bookmarkEnd w:id="1306"/>
    </w:p>
    <w:p w14:paraId="0BA66744" w14:textId="77777777" w:rsidR="00E47172" w:rsidRPr="00990165" w:rsidRDefault="00E47172" w:rsidP="00E47172">
      <w:pPr>
        <w:pStyle w:val="Heading4"/>
      </w:pPr>
      <w:bookmarkStart w:id="1307" w:name="_Toc19171844"/>
      <w:bookmarkStart w:id="1308" w:name="_Toc27844129"/>
      <w:bookmarkStart w:id="1309" w:name="_Toc36134287"/>
      <w:bookmarkStart w:id="1310" w:name="_Toc45175970"/>
      <w:bookmarkStart w:id="1311" w:name="_Toc51762000"/>
      <w:bookmarkStart w:id="1312" w:name="_Toc51762485"/>
      <w:bookmarkStart w:id="1313" w:name="_Toc51762968"/>
      <w:bookmarkStart w:id="1314" w:name="_Toc131159494"/>
      <w:r w:rsidRPr="00990165">
        <w:t>4.3.29.1</w:t>
      </w:r>
      <w:r w:rsidRPr="00990165">
        <w:tab/>
        <w:t>General</w:t>
      </w:r>
      <w:bookmarkEnd w:id="1307"/>
      <w:bookmarkEnd w:id="1308"/>
      <w:bookmarkEnd w:id="1309"/>
      <w:bookmarkEnd w:id="1310"/>
      <w:bookmarkEnd w:id="1311"/>
      <w:bookmarkEnd w:id="1312"/>
      <w:bookmarkEnd w:id="1313"/>
      <w:bookmarkEnd w:id="1314"/>
    </w:p>
    <w:p w14:paraId="09D44332" w14:textId="29AA31E2" w:rsidR="00E47172" w:rsidRPr="00990165" w:rsidRDefault="00E47172" w:rsidP="00E47172">
      <w:pPr>
        <w:rPr>
          <w:lang w:eastAsia="ja-JP"/>
        </w:rPr>
      </w:pPr>
      <w:r w:rsidRPr="00990165">
        <w:rPr>
          <w:lang w:eastAsia="ja-JP"/>
        </w:rPr>
        <w:t>This feature, when activated by the user, prevents transport via 3GPP access of all IP packets</w:t>
      </w:r>
      <w:r>
        <w:rPr>
          <w:lang w:eastAsia="ja-JP"/>
        </w:rPr>
        <w:t>, Ethernet data</w:t>
      </w:r>
      <w:r w:rsidRPr="00990165">
        <w:rPr>
          <w:lang w:eastAsia="ja-JP"/>
        </w:rPr>
        <w:t xml:space="preserve"> </w:t>
      </w:r>
      <w:r w:rsidRPr="00375213">
        <w:rPr>
          <w:lang w:eastAsia="ja-JP"/>
        </w:rPr>
        <w:t xml:space="preserve">and non-IP data </w:t>
      </w:r>
      <w:r w:rsidRPr="00990165">
        <w:rPr>
          <w:lang w:eastAsia="ja-JP"/>
        </w:rPr>
        <w:t xml:space="preserve">except </w:t>
      </w:r>
      <w:r w:rsidRPr="00A24F13">
        <w:rPr>
          <w:lang w:eastAsia="ja-JP"/>
        </w:rPr>
        <w:t xml:space="preserve">for </w:t>
      </w:r>
      <w:r w:rsidRPr="00990165">
        <w:rPr>
          <w:lang w:eastAsia="ja-JP"/>
        </w:rPr>
        <w:t xml:space="preserve">those related to 3GPP PS Data Off Exempt Services. The 3GPP PS Data Off Exempt Services are a set of operator services,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that are the only allowed services when the 3GPP PS Data Off feature has been activated by the user.</w:t>
      </w:r>
    </w:p>
    <w:p w14:paraId="2F227E14" w14:textId="77777777" w:rsidR="00E47172" w:rsidRPr="00990165" w:rsidRDefault="00E47172" w:rsidP="00E47172">
      <w:pPr>
        <w:rPr>
          <w:lang w:eastAsia="ja-JP"/>
        </w:rPr>
      </w:pPr>
      <w:r w:rsidRPr="00990165">
        <w:rPr>
          <w:lang w:eastAsia="ja-JP"/>
        </w:rPr>
        <w:t xml:space="preserve">UEs </w:t>
      </w:r>
      <w:r>
        <w:rPr>
          <w:lang w:eastAsia="ja-JP"/>
        </w:rPr>
        <w:t xml:space="preserve">may be </w:t>
      </w:r>
      <w:r w:rsidRPr="00990165">
        <w:rPr>
          <w:lang w:eastAsia="ja-JP"/>
        </w:rPr>
        <w:t>configured with</w:t>
      </w:r>
      <w:r>
        <w:rPr>
          <w:lang w:eastAsia="ja-JP"/>
        </w:rPr>
        <w:t xml:space="preserve"> up to two</w:t>
      </w:r>
      <w:r w:rsidRPr="00990165">
        <w:rPr>
          <w:lang w:eastAsia="ja-JP"/>
        </w:rPr>
        <w:t xml:space="preserve"> list</w:t>
      </w:r>
      <w:r>
        <w:rPr>
          <w:lang w:eastAsia="ja-JP"/>
        </w:rPr>
        <w:t>s</w:t>
      </w:r>
      <w:r w:rsidRPr="00990165">
        <w:rPr>
          <w:lang w:eastAsia="ja-JP"/>
        </w:rPr>
        <w:t xml:space="preserve"> of 3GPP PS Data Off Exempt Services</w:t>
      </w:r>
      <w:r>
        <w:rPr>
          <w:lang w:eastAsia="ja-JP"/>
        </w:rPr>
        <w:t xml:space="preserve"> and the list(s) are provided to the UEs by HPLMN via Device Management or UICC provisioning. When the UE is configured with two lists</w:t>
      </w:r>
      <w:r w:rsidRPr="00990165">
        <w:rPr>
          <w:lang w:eastAsia="ja-JP"/>
        </w:rPr>
        <w:t xml:space="preserve">, </w:t>
      </w:r>
      <w:r>
        <w:rPr>
          <w:lang w:eastAsia="ja-JP"/>
        </w:rPr>
        <w:t xml:space="preserve">one </w:t>
      </w:r>
      <w:r w:rsidRPr="00990165">
        <w:rPr>
          <w:lang w:eastAsia="ja-JP"/>
        </w:rPr>
        <w:t>list is valid</w:t>
      </w:r>
      <w:r>
        <w:rPr>
          <w:lang w:eastAsia="ja-JP"/>
        </w:rPr>
        <w:t xml:space="preserve"> for the UEs camping in the home PLMN and the other list is valid</w:t>
      </w:r>
      <w:r w:rsidRPr="00990165">
        <w:rPr>
          <w:lang w:eastAsia="ja-JP"/>
        </w:rPr>
        <w:t xml:space="preserve"> for any </w:t>
      </w:r>
      <w:r>
        <w:rPr>
          <w:lang w:eastAsia="ja-JP"/>
        </w:rPr>
        <w:t>V</w:t>
      </w:r>
      <w:r w:rsidRPr="00990165">
        <w:rPr>
          <w:lang w:eastAsia="ja-JP"/>
        </w:rPr>
        <w:t>PLMN the UE is roaming in.</w:t>
      </w:r>
      <w:r>
        <w:rPr>
          <w:lang w:eastAsia="ja-JP"/>
        </w:rPr>
        <w:t xml:space="preserve"> When the UE is configured with a single list, without an indication to which PLMNs the list is applicable, then this list is valid for the home PLMN and any PLMN the UE is roaming in.</w:t>
      </w:r>
    </w:p>
    <w:p w14:paraId="594B7F7C" w14:textId="77777777" w:rsidR="00E47172" w:rsidRDefault="00E47172" w:rsidP="00E47172">
      <w:pPr>
        <w:pStyle w:val="NO"/>
      </w:pPr>
      <w:r>
        <w:t>NOTE 1:</w:t>
      </w:r>
      <w:r>
        <w:tab/>
        <w:t>The operator needs to ensure coordinated lists of 3GPP Data Off Exempt Services provisioned in the UE and configured in the network.</w:t>
      </w:r>
    </w:p>
    <w:p w14:paraId="4066970E" w14:textId="77777777" w:rsidR="00E47172" w:rsidRPr="00990165" w:rsidRDefault="00E47172" w:rsidP="00E47172">
      <w:pPr>
        <w:rPr>
          <w:lang w:eastAsia="ja-JP"/>
        </w:rPr>
      </w:pPr>
      <w:r w:rsidRPr="00990165">
        <w:rPr>
          <w:lang w:eastAsia="ja-JP"/>
        </w:rPr>
        <w:t>The UE discovers whether a P</w:t>
      </w:r>
      <w:r>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14:paraId="3ABDDA37" w14:textId="24924E38" w:rsidR="00E47172" w:rsidRPr="00990165" w:rsidRDefault="00E47172" w:rsidP="00E47172">
      <w:pPr>
        <w:pStyle w:val="NO"/>
      </w:pPr>
      <w:r w:rsidRPr="00990165">
        <w:t>NOTE </w:t>
      </w:r>
      <w:r>
        <w:t>2</w:t>
      </w:r>
      <w:r w:rsidRPr="00990165">
        <w:t>:</w:t>
      </w:r>
      <w:r w:rsidRPr="00990165">
        <w:tab/>
        <w:t>When the UE detects that the P</w:t>
      </w:r>
      <w:r>
        <w:t xml:space="preserve">DN </w:t>
      </w:r>
      <w:r w:rsidRPr="00990165">
        <w:t xml:space="preserve">GW does not support 3GPP PS Data Off feature, how the UE reacts to </w:t>
      </w:r>
      <w:r w:rsidR="00AD079E" w:rsidRPr="00990165">
        <w:t>non-exempt</w:t>
      </w:r>
      <w:r w:rsidRPr="00990165">
        <w:t xml:space="preserve"> services MT requests from the network is implementation dependent.</w:t>
      </w:r>
    </w:p>
    <w:p w14:paraId="20693990" w14:textId="77777777" w:rsidR="00E47172" w:rsidRPr="00990165" w:rsidRDefault="00E47172" w:rsidP="00E47172">
      <w:pPr>
        <w:rPr>
          <w:lang w:eastAsia="ja-JP"/>
        </w:rPr>
      </w:pPr>
      <w:r w:rsidRPr="00990165">
        <w:rPr>
          <w:lang w:eastAsia="ja-JP"/>
        </w:rPr>
        <w:t>The UE</w:t>
      </w:r>
      <w:r>
        <w:rPr>
          <w:lang w:eastAsia="ja-JP"/>
        </w:rPr>
        <w:t xml:space="preserve"> shall</w:t>
      </w:r>
      <w:r w:rsidRPr="00990165">
        <w:rPr>
          <w:lang w:eastAsia="ja-JP"/>
        </w:rPr>
        <w:t xml:space="preserve"> report its 3GPP PS Data Off status in PCO (Protocol Configuration Option) to P</w:t>
      </w:r>
      <w:r>
        <w:rPr>
          <w:lang w:eastAsia="ja-JP"/>
        </w:rPr>
        <w:t xml:space="preserve">DN </w:t>
      </w:r>
      <w:r w:rsidRPr="00990165">
        <w:rPr>
          <w:lang w:eastAsia="ja-JP"/>
        </w:rPr>
        <w:t>GW during Initial Attach procedure as described in clause 5.3.2.1 and UE requested PDN connectivity procedure as described in clause 5.10.2.</w:t>
      </w:r>
    </w:p>
    <w:p w14:paraId="7FD20B05" w14:textId="77777777" w:rsidR="00E47172" w:rsidRPr="00990165" w:rsidRDefault="00E47172" w:rsidP="00E47172">
      <w:pPr>
        <w:pStyle w:val="NO"/>
      </w:pPr>
      <w:r w:rsidRPr="00990165">
        <w:t>NOTE </w:t>
      </w:r>
      <w:r>
        <w:t>3</w:t>
      </w:r>
      <w:r w:rsidRPr="00990165">
        <w:t>:</w:t>
      </w:r>
      <w:r w:rsidRPr="00990165">
        <w:tab/>
        <w:t>This also covers scenarios when the user activates/deactivates 3GPP PS Data Off while connected via WLAN access only, and then a handover to 3GPP access occurs.</w:t>
      </w:r>
    </w:p>
    <w:p w14:paraId="37FDCA7C" w14:textId="77777777" w:rsidR="00E47172" w:rsidRPr="00990165" w:rsidRDefault="00E47172" w:rsidP="00E47172">
      <w:pPr>
        <w:rPr>
          <w:lang w:eastAsia="ja-JP"/>
        </w:rPr>
      </w:pPr>
      <w:r w:rsidRPr="00990165">
        <w:rPr>
          <w:lang w:eastAsia="ja-JP"/>
        </w:rPr>
        <w:t>If 3GPP PS Data Off is activated, the UE prevents the sending of uplink IP packets</w:t>
      </w:r>
      <w:r>
        <w:rPr>
          <w:lang w:eastAsia="ja-JP"/>
        </w:rPr>
        <w:t>, Ethernet data</w:t>
      </w:r>
      <w:r w:rsidRPr="00990165">
        <w:rPr>
          <w:lang w:eastAsia="ja-JP"/>
        </w:rPr>
        <w:t xml:space="preserve"> </w:t>
      </w:r>
      <w:r w:rsidRPr="00A24F13">
        <w:rPr>
          <w:lang w:eastAsia="ja-JP"/>
        </w:rPr>
        <w:t xml:space="preserve">and non-IP data </w:t>
      </w:r>
      <w:r w:rsidRPr="00990165">
        <w:rPr>
          <w:lang w:eastAsia="ja-JP"/>
        </w:rPr>
        <w:t>except</w:t>
      </w:r>
      <w:r w:rsidRPr="00A24F13">
        <w:rPr>
          <w:lang w:eastAsia="ja-JP"/>
        </w:rPr>
        <w:t xml:space="preserve"> for</w:t>
      </w:r>
      <w:r w:rsidRPr="00990165">
        <w:rPr>
          <w:lang w:eastAsia="ja-JP"/>
        </w:rPr>
        <w:t xml:space="preserve"> those related to 3GPP PS Data Off Exempt Services, based on the pre-configured list of Data Off Exempt Services.</w:t>
      </w:r>
    </w:p>
    <w:p w14:paraId="1E4DC0B4" w14:textId="77777777" w:rsidR="00E47172" w:rsidRPr="00990165" w:rsidRDefault="00E47172" w:rsidP="00E47172">
      <w:pPr>
        <w:rPr>
          <w:lang w:eastAsia="ja-JP"/>
        </w:rPr>
      </w:pPr>
      <w:r w:rsidRPr="00990165">
        <w:rPr>
          <w:lang w:eastAsia="ja-JP"/>
        </w:rPr>
        <w:t>For those P</w:t>
      </w:r>
      <w:r>
        <w:rPr>
          <w:lang w:eastAsia="ja-JP"/>
        </w:rPr>
        <w:t xml:space="preserve">DN </w:t>
      </w:r>
      <w:r w:rsidRPr="00990165">
        <w:rPr>
          <w:lang w:eastAsia="ja-JP"/>
        </w:rPr>
        <w:t>GWs that indicated support for the 3GPP PS Data Off feature during PDN connection setup and at Initial Attach, the UE shall report</w:t>
      </w:r>
      <w:r>
        <w:rPr>
          <w:lang w:eastAsia="ja-JP"/>
        </w:rPr>
        <w:t xml:space="preserve"> immediately</w:t>
      </w:r>
      <w:r w:rsidRPr="00990165">
        <w:rPr>
          <w:lang w:eastAsia="ja-JP"/>
        </w:rPr>
        <w:t xml:space="preserve"> a change of its 3GPP PS Data Off status in PCO by using Bearer Resource Modification procedure as described in clause 5.4.5</w:t>
      </w:r>
      <w:r>
        <w:rPr>
          <w:lang w:eastAsia="ja-JP"/>
        </w:rPr>
        <w:t>, this also applies to the scenario of inter-RAT mobility procedure to E-UTRAN</w:t>
      </w:r>
      <w:r w:rsidRPr="00E4312F">
        <w:rPr>
          <w:lang w:eastAsia="ja-JP"/>
        </w:rPr>
        <w:t xml:space="preserve"> </w:t>
      </w:r>
      <w:r w:rsidRPr="00E4312F">
        <w:t>and also to scenarios where the 3GPP PS Data Off status is changed when the session management back-off timer is running as specified in clause</w:t>
      </w:r>
      <w:r>
        <w:t> </w:t>
      </w:r>
      <w:r w:rsidRPr="00E4312F">
        <w:t>4.3.7.4.2</w:t>
      </w:r>
      <w:r w:rsidRPr="00E4312F">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14:paraId="27E68213" w14:textId="3E3A6728" w:rsidR="00E47172" w:rsidRPr="00990165" w:rsidRDefault="00E47172" w:rsidP="00E47172">
      <w:pPr>
        <w:rPr>
          <w:lang w:eastAsia="ja-JP"/>
        </w:rPr>
      </w:pPr>
      <w:r w:rsidRPr="00990165">
        <w:rPr>
          <w:lang w:eastAsia="ja-JP"/>
        </w:rPr>
        <w:t>The additional behaviour of the P</w:t>
      </w:r>
      <w:r>
        <w:rPr>
          <w:lang w:eastAsia="ja-JP"/>
        </w:rPr>
        <w:t xml:space="preserve">DN </w:t>
      </w:r>
      <w:r w:rsidRPr="00990165">
        <w:rPr>
          <w:lang w:eastAsia="ja-JP"/>
        </w:rPr>
        <w:t>GW for 3GPP PS Data Off is</w:t>
      </w:r>
      <w:r>
        <w:rPr>
          <w:lang w:eastAsia="ja-JP"/>
        </w:rPr>
        <w:t xml:space="preserve"> controlled by local configuration or policy from the PCRF as</w:t>
      </w:r>
      <w:r w:rsidRPr="00990165">
        <w:rPr>
          <w:lang w:eastAsia="ja-JP"/>
        </w:rPr>
        <w:t xml:space="preserve">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w:t>
      </w:r>
    </w:p>
    <w:p w14:paraId="5118CDB8" w14:textId="0C9E7469" w:rsidR="00E47172" w:rsidRDefault="00E47172" w:rsidP="00E47172">
      <w:pPr>
        <w:pStyle w:val="NO"/>
      </w:pPr>
      <w:r>
        <w:t>NOTE 4:</w:t>
      </w:r>
      <w:r>
        <w:tab/>
        <w:t xml:space="preserve">For the PDN connection used for IMS services, the 3GPP Data Off Exempt Services are enforced in the IMS domain as specified </w:t>
      </w:r>
      <w:r w:rsidR="00841EAD">
        <w:t>TS 23.228 [</w:t>
      </w:r>
      <w:r>
        <w:t>52]. Policies configured in the PDN GW/PCRF need to ensure those services are always allowed when the 3GPP Data Off status of the UE is set to "activated".</w:t>
      </w:r>
    </w:p>
    <w:p w14:paraId="3F98FC3D" w14:textId="77777777" w:rsidR="00E47172" w:rsidRDefault="00E47172" w:rsidP="00E47172">
      <w:pPr>
        <w:pStyle w:val="Heading3"/>
      </w:pPr>
      <w:bookmarkStart w:id="1315" w:name="_Toc19171845"/>
      <w:bookmarkStart w:id="1316" w:name="_Toc27844130"/>
      <w:bookmarkStart w:id="1317" w:name="_Toc36134288"/>
      <w:bookmarkStart w:id="1318" w:name="_Toc45175971"/>
      <w:bookmarkStart w:id="1319" w:name="_Toc51762001"/>
      <w:bookmarkStart w:id="1320" w:name="_Toc51762486"/>
      <w:bookmarkStart w:id="1321" w:name="_Toc51762969"/>
      <w:bookmarkStart w:id="1322" w:name="_Toc131159495"/>
      <w:r>
        <w:lastRenderedPageBreak/>
        <w:t>4.3.30</w:t>
      </w:r>
      <w:r>
        <w:tab/>
        <w:t>Unlicensed spectrum aggregation (LAA/LWA/LWIP/NR-U)</w:t>
      </w:r>
      <w:bookmarkEnd w:id="1315"/>
      <w:bookmarkEnd w:id="1316"/>
      <w:bookmarkEnd w:id="1317"/>
      <w:bookmarkEnd w:id="1318"/>
      <w:bookmarkEnd w:id="1319"/>
      <w:bookmarkEnd w:id="1320"/>
      <w:bookmarkEnd w:id="1321"/>
      <w:bookmarkEnd w:id="1322"/>
    </w:p>
    <w:p w14:paraId="6B117551" w14:textId="17CDD3DD" w:rsidR="00E47172" w:rsidRDefault="00E47172" w:rsidP="00E47172">
      <w:r>
        <w:t xml:space="preserve">Unlicensed spectrum aggregation in EPS can use either LTE Licensed-Assisted Access (LAA) that is using the Carrier Aggregation (CA) RAN configuration defined in </w:t>
      </w:r>
      <w:r w:rsidR="00841EAD">
        <w:t>TS 36.300 [</w:t>
      </w:r>
      <w:r>
        <w:t xml:space="preserve">5], or LWA/LWIP aggregation using WLAN or NR-U as secondary RAT that is using the Dual Connectivity architecture defined in clause 4.3.2a and </w:t>
      </w:r>
      <w:r w:rsidR="00841EAD">
        <w:t>TS 36.300 [</w:t>
      </w:r>
      <w:r>
        <w:t>5].</w:t>
      </w:r>
    </w:p>
    <w:p w14:paraId="17CE975E" w14:textId="77777777" w:rsidR="00E47172" w:rsidRDefault="00E47172" w:rsidP="00E47172">
      <w:r>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10F48342" w:rsidR="00E47172" w:rsidRDefault="00E47172" w:rsidP="00E47172">
      <w:r>
        <w:t xml:space="preserve">An </w:t>
      </w:r>
      <w:r w:rsidR="00AD079E" w:rsidRPr="00AD079E">
        <w:rPr>
          <w:noProof/>
        </w:rPr>
        <w:t>eNodeB</w:t>
      </w:r>
      <w:r>
        <w:t xml:space="preserve"> supporting aggregation with unlicensed spectrum in the form of LAA, LWA/LWIP, or NR-U checks whether the UE is allowed to use unlicensed spectrum. If the UE is not allowed to use Unlicensed Spectrum, the </w:t>
      </w:r>
      <w:r w:rsidR="00AD079E" w:rsidRPr="00AD079E">
        <w:rPr>
          <w:noProof/>
        </w:rPr>
        <w:t>eNodeB</w:t>
      </w:r>
      <w:r>
        <w:t xml:space="preserve"> shall not establish dual connectivity or carrier aggregation (CA) with LTE in unlicensed spectrum in the form of LAA, WLAN as a secondary RAT in the form of LWA/LWIP, or NR-U as a secondary RAT.</w:t>
      </w:r>
    </w:p>
    <w:p w14:paraId="51143561" w14:textId="77777777" w:rsidR="00E47172" w:rsidRDefault="00E47172" w:rsidP="00E47172">
      <w:r>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4472FE" w:rsidRDefault="00E47172" w:rsidP="00E47172">
      <w:pPr>
        <w:pStyle w:val="NO"/>
      </w:pPr>
      <w:r>
        <w:t>NOTE:</w:t>
      </w:r>
      <w:r>
        <w:tab/>
        <w:t>This signalling of the Access Restriction during the TAU after the inter-RAT handover procedure means that there is a small risk that unlicensed spectrum resources are transiently allocated.</w:t>
      </w:r>
    </w:p>
    <w:p w14:paraId="224EF4FA" w14:textId="77777777" w:rsidR="00E47172" w:rsidRDefault="00E47172" w:rsidP="00E47172">
      <w:pPr>
        <w:pStyle w:val="Heading3"/>
      </w:pPr>
      <w:bookmarkStart w:id="1323" w:name="_Toc19171846"/>
      <w:bookmarkStart w:id="1324" w:name="_Toc27844131"/>
      <w:bookmarkStart w:id="1325" w:name="_Toc36134289"/>
      <w:bookmarkStart w:id="1326" w:name="_Toc45175972"/>
      <w:bookmarkStart w:id="1327" w:name="_Toc51762002"/>
      <w:bookmarkStart w:id="1328" w:name="_Toc51762487"/>
      <w:bookmarkStart w:id="1329" w:name="_Toc51762970"/>
      <w:bookmarkStart w:id="1330" w:name="_Toc131159496"/>
      <w:r>
        <w:t>4.3.31</w:t>
      </w:r>
      <w:r>
        <w:tab/>
        <w:t>Subscription handling for Aerial UEs</w:t>
      </w:r>
      <w:bookmarkEnd w:id="1323"/>
      <w:bookmarkEnd w:id="1324"/>
      <w:bookmarkEnd w:id="1325"/>
      <w:bookmarkEnd w:id="1326"/>
      <w:bookmarkEnd w:id="1327"/>
      <w:bookmarkEnd w:id="1328"/>
      <w:bookmarkEnd w:id="1329"/>
      <w:bookmarkEnd w:id="1330"/>
    </w:p>
    <w:p w14:paraId="4A18DA22" w14:textId="3973AA0F" w:rsidR="00E47172" w:rsidRDefault="00E47172" w:rsidP="00E47172">
      <w:r>
        <w:t xml:space="preserve">This clause describes subscription information handling in order to support operating Aerial UE function over E-UTRAN as defined in </w:t>
      </w:r>
      <w:r w:rsidR="00841EAD">
        <w:t>TS 36.300 [</w:t>
      </w:r>
      <w:r>
        <w:t xml:space="preserve">5] and </w:t>
      </w:r>
      <w:r w:rsidR="00841EAD">
        <w:t>TS 36.331 [</w:t>
      </w:r>
      <w:r>
        <w:t>37].</w:t>
      </w:r>
    </w:p>
    <w:p w14:paraId="367536D9" w14:textId="60A53055" w:rsidR="00E47172" w:rsidRDefault="00E47172" w:rsidP="00E47172">
      <w:r>
        <w:t xml:space="preserve">The </w:t>
      </w:r>
      <w:r w:rsidR="00AD079E" w:rsidRPr="00AD079E">
        <w:rPr>
          <w:noProof/>
        </w:rPr>
        <w:t>eNodeB</w:t>
      </w:r>
      <w:r>
        <w:t xml:space="preserve"> supporting Aerial UE function handling uses the per user information supplied by the MME to determine whether or not to allow the UE to use Aerial UE function.</w:t>
      </w:r>
    </w:p>
    <w:p w14:paraId="49C5FD45" w14:textId="77777777" w:rsidR="00E47172" w:rsidRDefault="00E47172" w:rsidP="00E47172">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6A9A7BCF" w:rsidR="00E47172" w:rsidRDefault="00E47172" w:rsidP="00E47172">
      <w:r>
        <w:t xml:space="preserve">MME that supports Aerial UE function provides the user's subscription information on Aerial UE authorisation to the </w:t>
      </w:r>
      <w:r w:rsidR="00AD079E" w:rsidRPr="00AD079E">
        <w:rPr>
          <w:noProof/>
        </w:rPr>
        <w:t>eNodeB</w:t>
      </w:r>
      <w:r>
        <w:t xml:space="preserve"> via the S1 AP Initial Context Setup Request during Attach, Tracking Area Update and Service Request procedures.</w:t>
      </w:r>
    </w:p>
    <w:p w14:paraId="405A3B0C" w14:textId="0559A2F8" w:rsidR="00E47172" w:rsidRDefault="00E47172" w:rsidP="00E47172">
      <w:r>
        <w:t xml:space="preserve">For the intra and inter MME S1 based handover (intra RAT) or Inter-RAT handover to E-UTRAN, the Aerial UE subscription information for the user is included in the S1-AP UE Context Modification Request message sent to the target </w:t>
      </w:r>
      <w:r w:rsidR="00AD079E" w:rsidRPr="00AD079E">
        <w:rPr>
          <w:noProof/>
        </w:rPr>
        <w:t>eNodeB</w:t>
      </w:r>
      <w:r>
        <w:t xml:space="preserve"> after the handover procedure.</w:t>
      </w:r>
    </w:p>
    <w:p w14:paraId="60980C94" w14:textId="1FE5DAC6" w:rsidR="00E47172" w:rsidRDefault="00E47172" w:rsidP="00E47172">
      <w:r>
        <w:t xml:space="preserve">For X2-based handover, the Aerial UE subscription information for the user is sent to target </w:t>
      </w:r>
      <w:r w:rsidR="00AD079E" w:rsidRPr="00AD079E">
        <w:rPr>
          <w:noProof/>
        </w:rPr>
        <w:t>eNodeB</w:t>
      </w:r>
      <w:r>
        <w:t xml:space="preserve"> as follows:</w:t>
      </w:r>
    </w:p>
    <w:p w14:paraId="44278612" w14:textId="56471126" w:rsidR="00E47172" w:rsidRDefault="00E47172" w:rsidP="00E47172">
      <w:pPr>
        <w:pStyle w:val="B1"/>
      </w:pPr>
      <w:r>
        <w:t>-</w:t>
      </w:r>
      <w:r>
        <w:tab/>
        <w:t xml:space="preserve">If the source </w:t>
      </w:r>
      <w:r w:rsidR="00AD079E" w:rsidRPr="00AD079E">
        <w:rPr>
          <w:noProof/>
        </w:rPr>
        <w:t>eNodeB</w:t>
      </w:r>
      <w:r>
        <w:t xml:space="preserve"> supports Aerial UE function and the user's Aerial UE subscription information is included in the UE context, the source </w:t>
      </w:r>
      <w:r w:rsidR="00AD079E" w:rsidRPr="00AD079E">
        <w:rPr>
          <w:noProof/>
        </w:rPr>
        <w:t>eNodeB</w:t>
      </w:r>
      <w:r>
        <w:t xml:space="preserve"> shall include the information in the X2-AP Handover Request message to the target </w:t>
      </w:r>
      <w:r w:rsidR="00AD079E" w:rsidRPr="00AD079E">
        <w:rPr>
          <w:noProof/>
        </w:rPr>
        <w:t>eNodeB</w:t>
      </w:r>
      <w:r>
        <w:t>.</w:t>
      </w:r>
    </w:p>
    <w:p w14:paraId="3B4F477E" w14:textId="169DFAF4" w:rsidR="00E47172" w:rsidRDefault="00E47172" w:rsidP="00E47172">
      <w:pPr>
        <w:pStyle w:val="B1"/>
      </w:pPr>
      <w:r>
        <w:t>-</w:t>
      </w:r>
      <w:r>
        <w:tab/>
        <w:t xml:space="preserve">The MME shall send the Aerial UE subscription information to the target </w:t>
      </w:r>
      <w:r w:rsidR="00AD079E" w:rsidRPr="00AD079E">
        <w:rPr>
          <w:noProof/>
        </w:rPr>
        <w:t>eNodeB</w:t>
      </w:r>
      <w:r>
        <w:t xml:space="preserve"> in the Path Switch Request Acknowledge message.</w:t>
      </w:r>
    </w:p>
    <w:p w14:paraId="6B767647" w14:textId="34799C48" w:rsidR="00E47172" w:rsidRDefault="00E47172" w:rsidP="00E47172">
      <w:r>
        <w:t xml:space="preserve">If the Aerial UE subscription information has changed, the updated Aerial UE subscription information is included in the S1-AP UE Context Modification Request message sent to the </w:t>
      </w:r>
      <w:r w:rsidR="00AD079E" w:rsidRPr="00AD079E">
        <w:rPr>
          <w:noProof/>
        </w:rPr>
        <w:t>eNodeB</w:t>
      </w:r>
      <w:r>
        <w:t>.</w:t>
      </w:r>
    </w:p>
    <w:p w14:paraId="3AA462E7" w14:textId="77777777" w:rsidR="00E47172" w:rsidRDefault="00E47172" w:rsidP="00E47172">
      <w:pPr>
        <w:pStyle w:val="Heading3"/>
      </w:pPr>
      <w:bookmarkStart w:id="1331" w:name="_Toc27844132"/>
      <w:bookmarkStart w:id="1332" w:name="_Toc36134290"/>
      <w:bookmarkStart w:id="1333" w:name="_Toc45175973"/>
      <w:bookmarkStart w:id="1334" w:name="_Toc51762003"/>
      <w:bookmarkStart w:id="1335" w:name="_Toc51762488"/>
      <w:bookmarkStart w:id="1336" w:name="_Toc51762971"/>
      <w:bookmarkStart w:id="1337" w:name="_Toc131159497"/>
      <w:r>
        <w:t>4.3.32</w:t>
      </w:r>
      <w:r>
        <w:tab/>
        <w:t>Support for Integrated access and backhaul (IAB)</w:t>
      </w:r>
      <w:bookmarkEnd w:id="1331"/>
      <w:bookmarkEnd w:id="1332"/>
      <w:bookmarkEnd w:id="1333"/>
      <w:bookmarkEnd w:id="1334"/>
      <w:bookmarkEnd w:id="1335"/>
      <w:bookmarkEnd w:id="1336"/>
      <w:bookmarkEnd w:id="1337"/>
    </w:p>
    <w:p w14:paraId="4F72FAFA" w14:textId="2C1E9656" w:rsidR="00E47172" w:rsidRDefault="00E47172" w:rsidP="00E47172">
      <w:pPr>
        <w:pStyle w:val="Heading4"/>
      </w:pPr>
      <w:bookmarkStart w:id="1338" w:name="_Toc27844133"/>
      <w:bookmarkStart w:id="1339" w:name="_Toc36134291"/>
      <w:bookmarkStart w:id="1340" w:name="_Toc45175974"/>
      <w:bookmarkStart w:id="1341" w:name="_Toc51762004"/>
      <w:bookmarkStart w:id="1342" w:name="_Toc51762489"/>
      <w:bookmarkStart w:id="1343" w:name="_Toc51762972"/>
      <w:bookmarkStart w:id="1344" w:name="_Toc131159498"/>
      <w:r>
        <w:t>4.3.32.1</w:t>
      </w:r>
      <w:r>
        <w:tab/>
        <w:t>IAB architecture and functional entities</w:t>
      </w:r>
      <w:bookmarkEnd w:id="1338"/>
      <w:bookmarkEnd w:id="1339"/>
      <w:bookmarkEnd w:id="1340"/>
      <w:bookmarkEnd w:id="1341"/>
      <w:bookmarkEnd w:id="1342"/>
      <w:bookmarkEnd w:id="1343"/>
      <w:bookmarkEnd w:id="1344"/>
    </w:p>
    <w:p w14:paraId="09133878" w14:textId="77777777" w:rsidR="00E47172" w:rsidRDefault="00E47172" w:rsidP="00E47172">
      <w:r>
        <w:t>Integrated access and backhaul (IAB) enables wireless in-band and out-of-band relaying of NR Uu access traffic via NR Uu backhaul links.</w:t>
      </w:r>
    </w:p>
    <w:p w14:paraId="4169F96F" w14:textId="77777777" w:rsidR="00E47172" w:rsidRDefault="00E47172" w:rsidP="00E47172">
      <w:r>
        <w:t>At high level, IAB has the following characteristics:</w:t>
      </w:r>
    </w:p>
    <w:p w14:paraId="1992E6C0" w14:textId="5315F8FD" w:rsidR="00E47172" w:rsidRDefault="00E47172" w:rsidP="00E47172">
      <w:pPr>
        <w:pStyle w:val="B1"/>
      </w:pPr>
      <w:r>
        <w:lastRenderedPageBreak/>
        <w:t>-</w:t>
      </w:r>
      <w:r>
        <w:tab/>
        <w:t xml:space="preserve">IAB uses the CU/DU architecture defined in </w:t>
      </w:r>
      <w:r w:rsidR="00841EAD">
        <w:t>TS 38.401 [</w:t>
      </w:r>
      <w:r>
        <w:t>90], and the IAB operation via F1 (between IAB-donor and IAB-node) is invisible to the EPC.</w:t>
      </w:r>
    </w:p>
    <w:p w14:paraId="33AB1BE8" w14:textId="77777777" w:rsidR="00E47172" w:rsidRDefault="00E47172" w:rsidP="00E47172">
      <w:pPr>
        <w:pStyle w:val="B1"/>
      </w:pPr>
      <w:r>
        <w:t>-</w:t>
      </w:r>
      <w:r>
        <w:tab/>
        <w:t>IAB performs relaying at layer-2, and therefore does not require a local S/P-GW;</w:t>
      </w:r>
    </w:p>
    <w:p w14:paraId="465A6A0C" w14:textId="77777777" w:rsidR="00E47172" w:rsidRDefault="00E47172" w:rsidP="00E47172">
      <w:pPr>
        <w:pStyle w:val="B1"/>
      </w:pPr>
      <w:r>
        <w:t>-</w:t>
      </w:r>
      <w:r>
        <w:tab/>
        <w:t>IAB supports multi-hop backhauling;</w:t>
      </w:r>
    </w:p>
    <w:p w14:paraId="15A3353D" w14:textId="77777777" w:rsidR="00E47172" w:rsidRDefault="00E47172" w:rsidP="00E47172">
      <w:pPr>
        <w:pStyle w:val="B1"/>
      </w:pPr>
      <w:r>
        <w:t>-</w:t>
      </w:r>
      <w:r>
        <w:tab/>
        <w:t>IAB supports dynamic topology update, i.e. the IAB-node can change the parent node, e.g. another IAB-node, or the IAB-donor, during operation, for example in response to backhaul link failure or blockage.</w:t>
      </w:r>
    </w:p>
    <w:p w14:paraId="313E27B3" w14:textId="2134D978" w:rsidR="00E47172" w:rsidRDefault="00E47172" w:rsidP="00E47172">
      <w:r>
        <w:t xml:space="preserve">Figure 4.3.32.1-1 shows the IAB reference architecture with two backhaul hops, when connected to EPC, where both the IAB-node and the UE connect to the EPC with Dual Connectivity as defined in </w:t>
      </w:r>
      <w:r w:rsidR="00841EAD">
        <w:t>TS 37.340 [</w:t>
      </w:r>
      <w:r>
        <w:t>85].</w:t>
      </w:r>
    </w:p>
    <w:p w14:paraId="3885BCE5" w14:textId="77777777" w:rsidR="00E47172" w:rsidRDefault="00E47172" w:rsidP="00E47172">
      <w:pPr>
        <w:pStyle w:val="TH"/>
      </w:pPr>
      <w:r>
        <w:object w:dxaOrig="2774" w:dyaOrig="4211" w14:anchorId="68CCB19E">
          <v:shape id="_x0000_i1037" type="#_x0000_t75" style="width:185.3pt;height:279.85pt" o:ole="">
            <v:imagedata r:id="rId33" o:title=""/>
          </v:shape>
          <o:OLEObject Type="Embed" ProgID="Visio.Drawing.15" ShapeID="_x0000_i1037" DrawAspect="Content" ObjectID="_1747152365" r:id="rId34"/>
        </w:object>
      </w:r>
    </w:p>
    <w:p w14:paraId="7DAC5FE0" w14:textId="77777777" w:rsidR="00E47172" w:rsidRDefault="00E47172" w:rsidP="00E47172">
      <w:pPr>
        <w:pStyle w:val="TF"/>
      </w:pPr>
      <w:r>
        <w:t>Figure 4.3.32.1-1: IAB architecture for EPS, with IAB-node and UE both connected to EPC</w:t>
      </w:r>
    </w:p>
    <w:p w14:paraId="58E7078A" w14:textId="11F1FD3C" w:rsidR="00E47172" w:rsidRDefault="00E47172" w:rsidP="00E47172">
      <w:r>
        <w:t xml:space="preserve">Each relay, referred to as IAB-node, consists of a gNB-DU function and a UE function (referred to as IAB-UE). The gNB-DU in the IAB-node is responsible for providing NR Uu access to UEs and child IAB-nodes. The corresponding gNB-CU function resides on the IAB-donor gNB (referred to as IAB-donor-CU), which </w:t>
      </w:r>
      <w:r w:rsidR="00AD079E">
        <w:t>controls</w:t>
      </w:r>
      <w:r>
        <w:t xml:space="preserve"> IAB-node gNB-DU via the F1 interface. When a UE connects to EPC via an IAB-node, the gNB-DU of the IAB-node appears as a normal secondary gNB to the UE. When the IAB-UE of another IAB-node connects to EPC via the IAB-node, the gNB-DU of the IAB-node also appears as a secondary gNB to the IAB-UE.</w:t>
      </w:r>
    </w:p>
    <w:p w14:paraId="32191A04" w14:textId="77777777" w:rsidR="00E47172" w:rsidRDefault="00E47172" w:rsidP="00E47172">
      <w:r>
        <w:t>The IAB-UE function reuses UE procedures to connect to:</w:t>
      </w:r>
    </w:p>
    <w:p w14:paraId="0807DFFA" w14:textId="77777777" w:rsidR="00E47172" w:rsidRDefault="00E47172" w:rsidP="00E47172">
      <w:pPr>
        <w:pStyle w:val="B1"/>
      </w:pPr>
      <w:r>
        <w:t>-</w:t>
      </w:r>
      <w:r>
        <w:tab/>
        <w:t>the gNB-DU on a parent IAB-node or IAB-donor for access and backhauling;</w:t>
      </w:r>
    </w:p>
    <w:p w14:paraId="3128291A" w14:textId="77777777" w:rsidR="00E47172" w:rsidRDefault="00E47172" w:rsidP="00E47172">
      <w:pPr>
        <w:pStyle w:val="B1"/>
      </w:pPr>
      <w:r>
        <w:t>-</w:t>
      </w:r>
      <w:r>
        <w:tab/>
        <w:t>the gNB-CU on the IAB-donor via RRC for control of the access and backhaul link;</w:t>
      </w:r>
    </w:p>
    <w:p w14:paraId="6CBD9585" w14:textId="77777777" w:rsidR="00E47172" w:rsidRDefault="00E47172" w:rsidP="00E47172">
      <w:pPr>
        <w:pStyle w:val="B1"/>
      </w:pPr>
      <w:r>
        <w:t>-</w:t>
      </w:r>
      <w:r>
        <w:tab/>
        <w:t>EPC, e.g. MME,</w:t>
      </w:r>
    </w:p>
    <w:p w14:paraId="401E0FAB" w14:textId="77777777" w:rsidR="00E47172" w:rsidRDefault="00E47172" w:rsidP="00E47172">
      <w:pPr>
        <w:pStyle w:val="B1"/>
      </w:pPr>
      <w:r>
        <w:t>-</w:t>
      </w:r>
      <w:r>
        <w:tab/>
        <w:t>OAM system via a PDN connection (based on implementation).</w:t>
      </w:r>
    </w:p>
    <w:p w14:paraId="5C4BF2CE" w14:textId="77777777" w:rsidR="00E47172" w:rsidRDefault="00E47172" w:rsidP="00E47172">
      <w:pPr>
        <w:pStyle w:val="NO"/>
      </w:pPr>
      <w:r>
        <w:t>NOTE:</w:t>
      </w:r>
      <w:r>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Default="00E47172" w:rsidP="00E47172">
      <w:pPr>
        <w:pStyle w:val="Heading4"/>
      </w:pPr>
      <w:bookmarkStart w:id="1345" w:name="_Toc27844134"/>
      <w:bookmarkStart w:id="1346" w:name="_Toc36134292"/>
      <w:bookmarkStart w:id="1347" w:name="_Toc45175975"/>
      <w:bookmarkStart w:id="1348" w:name="_Toc51762005"/>
      <w:bookmarkStart w:id="1349" w:name="_Toc51762490"/>
      <w:bookmarkStart w:id="1350" w:name="_Toc51762973"/>
      <w:bookmarkStart w:id="1351" w:name="_Toc131159499"/>
      <w:r>
        <w:lastRenderedPageBreak/>
        <w:t>4.3.32.2</w:t>
      </w:r>
      <w:r>
        <w:tab/>
        <w:t>System enhancements to support IAB</w:t>
      </w:r>
      <w:bookmarkEnd w:id="1345"/>
      <w:bookmarkEnd w:id="1346"/>
      <w:bookmarkEnd w:id="1347"/>
      <w:bookmarkEnd w:id="1348"/>
      <w:bookmarkEnd w:id="1349"/>
      <w:bookmarkEnd w:id="1350"/>
      <w:bookmarkEnd w:id="1351"/>
    </w:p>
    <w:p w14:paraId="0E617B7F" w14:textId="4DBB06A9" w:rsidR="00E47172" w:rsidRDefault="00E47172" w:rsidP="00E47172">
      <w:r>
        <w:t xml:space="preserve">In IAB operation, the IAB-UE interacts with the EPC using procedures defined for UE. The IAB-node gNB-DU only interacts with the IAB-donor-CU and follows the CU/DU design defined in </w:t>
      </w:r>
      <w:r w:rsidR="00841EAD">
        <w:t>TS 38.401 [</w:t>
      </w:r>
      <w:r>
        <w:t>90].</w:t>
      </w:r>
    </w:p>
    <w:p w14:paraId="4CCB7C38" w14:textId="6962EE55" w:rsidR="00E47172" w:rsidRDefault="00E47172" w:rsidP="00E47172">
      <w:r>
        <w:t xml:space="preserve">For the IAB-UE operation, the existing UE authentication methods as defined in </w:t>
      </w:r>
      <w:r w:rsidR="00841EAD">
        <w:t>TS 33.401 [</w:t>
      </w:r>
      <w:r>
        <w:t>41] apply. For EPC, only USIM based methods are allowed.</w:t>
      </w:r>
    </w:p>
    <w:p w14:paraId="35695C51" w14:textId="68BF873B" w:rsidR="00E47172" w:rsidDel="00EC03B7" w:rsidRDefault="00E47172" w:rsidP="00E47172">
      <w:pPr>
        <w:pStyle w:val="EditorsNote"/>
        <w:rPr>
          <w:del w:id="1352" w:author="23.401_CR3730R2_(Rel-18)_IABARC" w:date="2023-06-01T19:10:00Z"/>
        </w:rPr>
      </w:pPr>
      <w:del w:id="1353" w:author="23.401_CR3730R2_(Rel-18)_IABARC" w:date="2023-06-01T19:10:00Z">
        <w:r w:rsidDel="00EC03B7">
          <w:delText>Editor's note:</w:delText>
        </w:r>
        <w:r w:rsidDel="00EC03B7">
          <w:tab/>
          <w:delText>Security aspect is being studied by SA</w:delText>
        </w:r>
        <w:r w:rsidR="00AD079E" w:rsidDel="00EC03B7">
          <w:delText> WG</w:delText>
        </w:r>
        <w:r w:rsidDel="00EC03B7">
          <w:delText xml:space="preserve">3, and the above will be revised and aligned after the </w:delText>
        </w:r>
        <w:r w:rsidR="00AD079E" w:rsidDel="00EC03B7">
          <w:delText>conclusion</w:delText>
        </w:r>
        <w:r w:rsidDel="00EC03B7">
          <w:delText xml:space="preserve"> of the study.</w:delText>
        </w:r>
      </w:del>
    </w:p>
    <w:p w14:paraId="26075F73" w14:textId="77777777" w:rsidR="00E47172" w:rsidRDefault="00E47172" w:rsidP="00E47172">
      <w:r>
        <w:t>The following aspects of EPS are enhanced to support the IAB operation:</w:t>
      </w:r>
    </w:p>
    <w:p w14:paraId="03E59852" w14:textId="77777777" w:rsidR="00E47172" w:rsidRDefault="00E47172" w:rsidP="00E47172">
      <w:pPr>
        <w:pStyle w:val="B1"/>
      </w:pPr>
      <w:r>
        <w:t>-</w:t>
      </w:r>
      <w:r>
        <w:tab/>
        <w:t>the Attach procedure as defined in clause 5.3.2 is enhanced to indicate IAB-node's capability to the MME:</w:t>
      </w:r>
    </w:p>
    <w:p w14:paraId="1A113797" w14:textId="1A97C2B3" w:rsidR="00E47172" w:rsidRDefault="00E47172" w:rsidP="00E47172">
      <w:pPr>
        <w:pStyle w:val="B2"/>
      </w:pPr>
      <w:r>
        <w:t>-</w:t>
      </w:r>
      <w:r>
        <w:tab/>
        <w:t xml:space="preserve">the IAB-node provides an IAB-indication to the </w:t>
      </w:r>
      <w:r w:rsidR="00AD079E" w:rsidRPr="00AD079E">
        <w:rPr>
          <w:noProof/>
        </w:rPr>
        <w:t>eNodeB</w:t>
      </w:r>
      <w:r>
        <w:t xml:space="preserve"> when the IAB-node establishes the RRC connection. If the IAB-indication is received, the </w:t>
      </w:r>
      <w:r w:rsidR="00AD079E" w:rsidRPr="00AD079E">
        <w:rPr>
          <w:noProof/>
        </w:rPr>
        <w:t>eNodeB</w:t>
      </w:r>
      <w:r>
        <w:t xml:space="preserve"> selects an MME that supports IAB, and includes the IAB-indication in the INITIAL UE MESSAGE so that the MME can perform IAB authorization;</w:t>
      </w:r>
    </w:p>
    <w:p w14:paraId="218E5F5E" w14:textId="77777777" w:rsidR="00E47172" w:rsidRDefault="00E47172" w:rsidP="00E47172">
      <w:pPr>
        <w:pStyle w:val="B1"/>
      </w:pPr>
      <w:r>
        <w:t>-</w:t>
      </w:r>
      <w:r>
        <w:tab/>
        <w:t>the UE Subscription data as defined in clause 5.7.1 is enhanced to include the authorization information for the IAB operation;</w:t>
      </w:r>
    </w:p>
    <w:p w14:paraId="6DED65DF" w14:textId="77777777" w:rsidR="00E47172" w:rsidRDefault="00E47172" w:rsidP="00E47172">
      <w:pPr>
        <w:pStyle w:val="B1"/>
      </w:pPr>
      <w:r>
        <w:t>-</w:t>
      </w:r>
      <w:r>
        <w:tab/>
        <w:t>Authorization procedure during the UE attach procedure is enhanced to perform verification of IAB subscription information;</w:t>
      </w:r>
    </w:p>
    <w:p w14:paraId="6021933F" w14:textId="025BF6D8" w:rsidR="00EC03B7" w:rsidRDefault="00EC03B7" w:rsidP="00E47172">
      <w:pPr>
        <w:pStyle w:val="B1"/>
        <w:rPr>
          <w:ins w:id="1354" w:author="23.401_CR3730R2_(Rel-18)_IABARC" w:date="2023-06-01T19:10:00Z"/>
        </w:rPr>
      </w:pPr>
      <w:ins w:id="1355" w:author="23.401_CR3730R2_(Rel-18)_IABARC" w:date="2023-06-01T19:10:00Z">
        <w:r>
          <w:t>-</w:t>
        </w:r>
        <w:r>
          <w:tab/>
          <w:t>If the IAB operation is not authorized, the MME may reject the IAB-UE's attach request or detach the IAB-UE, or the MME may initiate UE Context setup/Modification procedure by providing IAB authorized indication with the value set to "not authorized" to the eNodeB, but the IAB-UE is in the EMM-REGISTERED state.</w:t>
        </w:r>
      </w:ins>
    </w:p>
    <w:p w14:paraId="7B2A4CC0" w14:textId="48EBE8E9" w:rsidR="00EC03B7" w:rsidRDefault="00EC03B7" w:rsidP="00E47172">
      <w:pPr>
        <w:pStyle w:val="B1"/>
        <w:rPr>
          <w:ins w:id="1356" w:author="23.401_CR3730R2_(Rel-18)_IABARC" w:date="2023-06-01T19:10:00Z"/>
        </w:rPr>
      </w:pPr>
      <w:ins w:id="1357" w:author="23.401_CR3730R2_(Rel-18)_IABARC" w:date="2023-06-01T19:10:00Z">
        <w:r>
          <w:t>-</w:t>
        </w:r>
        <w:r>
          <w:tab/>
          <w:t>If the IAB operation is authorized, UE Context setup/modification procedure is enhanced to provide IAB authorized indication with the value set to "authorized" to eNodeB and IAB-donor gNB.</w:t>
        </w:r>
      </w:ins>
    </w:p>
    <w:p w14:paraId="476A1C37" w14:textId="7BF77814" w:rsidR="00E47172" w:rsidDel="00EC03B7" w:rsidRDefault="00E47172" w:rsidP="00E47172">
      <w:pPr>
        <w:pStyle w:val="B1"/>
        <w:rPr>
          <w:del w:id="1358" w:author="23.401_CR3730R2_(Rel-18)_IABARC" w:date="2023-06-01T19:10:00Z"/>
        </w:rPr>
      </w:pPr>
      <w:del w:id="1359" w:author="23.401_CR3730R2_(Rel-18)_IABARC" w:date="2023-06-01T19:10:00Z">
        <w:r w:rsidDel="00EC03B7">
          <w:delText>-</w:delText>
        </w:r>
        <w:r w:rsidDel="00EC03B7">
          <w:tab/>
          <w:delText>UE Context setup/</w:delText>
        </w:r>
        <w:r w:rsidR="00AD079E" w:rsidDel="00EC03B7">
          <w:delText>modification</w:delText>
        </w:r>
        <w:r w:rsidDel="00EC03B7">
          <w:delText xml:space="preserve"> procedure is enhanced to provide IAB authorized indication to </w:delText>
        </w:r>
        <w:r w:rsidR="00AD079E" w:rsidRPr="00AD079E" w:rsidDel="00EC03B7">
          <w:rPr>
            <w:noProof/>
          </w:rPr>
          <w:delText>eNodeB</w:delText>
        </w:r>
        <w:r w:rsidDel="00EC03B7">
          <w:delText xml:space="preserve"> and IAB-donor gNB.</w:delText>
        </w:r>
      </w:del>
    </w:p>
    <w:p w14:paraId="4CC93BBA" w14:textId="61804286" w:rsidR="00E47172" w:rsidRDefault="00E47172" w:rsidP="00E47172">
      <w:r>
        <w:t>After attached or registered, the IAB-node remains in ECM-CONNECTED state</w:t>
      </w:r>
      <w:ins w:id="1360" w:author="23.401_CR3730R2_(Rel-18)_IABARC" w:date="2023-06-01T19:10:00Z">
        <w:r w:rsidR="00EC03B7">
          <w:t xml:space="preserve"> if the IAB operation is authorized</w:t>
        </w:r>
      </w:ins>
      <w:r>
        <w:t>. In the case of radio link failure, the IAB-UE uses existing UE procedure to restore the connection with the network. The IAB-UE uses the Detach procedure defined in clause 5.3.8 to disconnect from the network.</w:t>
      </w:r>
    </w:p>
    <w:p w14:paraId="5F052EED" w14:textId="77777777" w:rsidR="00E47172" w:rsidRDefault="00E47172" w:rsidP="00E47172">
      <w:pPr>
        <w:pStyle w:val="Heading4"/>
      </w:pPr>
      <w:bookmarkStart w:id="1361" w:name="_Toc27844135"/>
      <w:bookmarkStart w:id="1362" w:name="_Toc36134293"/>
      <w:bookmarkStart w:id="1363" w:name="_Toc45175976"/>
      <w:bookmarkStart w:id="1364" w:name="_Toc51762006"/>
      <w:bookmarkStart w:id="1365" w:name="_Toc51762491"/>
      <w:bookmarkStart w:id="1366" w:name="_Toc51762974"/>
      <w:bookmarkStart w:id="1367" w:name="_Toc131159500"/>
      <w:r>
        <w:t>4.3.32.3</w:t>
      </w:r>
      <w:r>
        <w:tab/>
        <w:t>Data handling and QoS support with IAB</w:t>
      </w:r>
      <w:bookmarkEnd w:id="1361"/>
      <w:bookmarkEnd w:id="1362"/>
      <w:bookmarkEnd w:id="1363"/>
      <w:bookmarkEnd w:id="1364"/>
      <w:bookmarkEnd w:id="1365"/>
      <w:bookmarkEnd w:id="1366"/>
      <w:bookmarkEnd w:id="1367"/>
    </w:p>
    <w:p w14:paraId="4449FDB7" w14:textId="5E146548" w:rsidR="00EC03B7" w:rsidRDefault="00EC03B7" w:rsidP="00EC03B7">
      <w:pPr>
        <w:rPr>
          <w:ins w:id="1368" w:author="23.401_CR3730R2_(Rel-18)_IABARC" w:date="2023-06-01T19:11:00Z"/>
        </w:rPr>
        <w:pPrChange w:id="1369" w:author="23.401_CR3730R2_(Rel-18)_IABARC" w:date="2023-06-01T19:11:00Z">
          <w:pPr>
            <w:pStyle w:val="EditorsNote"/>
          </w:pPr>
        </w:pPrChange>
      </w:pPr>
      <w:ins w:id="1370" w:author="23.401_CR3730R2_(Rel-18)_IABARC" w:date="2023-06-01T19:11:00Z">
        <w:r>
          <w:t>Control plane and user plane protocol stacks for IAB operation are defined in TS 38.300 [93].</w:t>
        </w:r>
      </w:ins>
    </w:p>
    <w:p w14:paraId="64E62A90" w14:textId="63DC6646" w:rsidR="00E47172" w:rsidDel="00EC03B7" w:rsidRDefault="00E47172" w:rsidP="00E47172">
      <w:pPr>
        <w:pStyle w:val="EditorsNote"/>
        <w:rPr>
          <w:del w:id="1371" w:author="23.401_CR3730R2_(Rel-18)_IABARC" w:date="2023-06-01T19:11:00Z"/>
        </w:rPr>
      </w:pPr>
      <w:del w:id="1372" w:author="23.401_CR3730R2_(Rel-18)_IABARC" w:date="2023-06-01T19:11:00Z">
        <w:r w:rsidDel="00EC03B7">
          <w:delText>Editor's note:</w:delText>
        </w:r>
        <w:r w:rsidDel="00EC03B7">
          <w:tab/>
          <w:delText>The protocol stack for the support of IAB EN-DC operation is still being discussed in RAN</w:delText>
        </w:r>
        <w:r w:rsidR="00AD079E" w:rsidDel="00EC03B7">
          <w:delText> </w:delText>
        </w:r>
        <w:r w:rsidDel="00EC03B7">
          <w:delText>WGs. Reference to RAN specifications can be added later to reflect the protocol design.</w:delText>
        </w:r>
      </w:del>
    </w:p>
    <w:p w14:paraId="6CFBC8CD" w14:textId="77777777" w:rsidR="00E47172" w:rsidRDefault="00E47172" w:rsidP="00E47172">
      <w:pPr>
        <w:pStyle w:val="Heading4"/>
      </w:pPr>
      <w:bookmarkStart w:id="1373" w:name="_Toc27844136"/>
      <w:bookmarkStart w:id="1374" w:name="_Toc36134294"/>
      <w:bookmarkStart w:id="1375" w:name="_Toc45175977"/>
      <w:bookmarkStart w:id="1376" w:name="_Toc51762007"/>
      <w:bookmarkStart w:id="1377" w:name="_Toc51762492"/>
      <w:bookmarkStart w:id="1378" w:name="_Toc51762975"/>
      <w:bookmarkStart w:id="1379" w:name="_Toc131159501"/>
      <w:bookmarkStart w:id="1380" w:name="_Toc19171847"/>
      <w:r>
        <w:t>4.3.32.4</w:t>
      </w:r>
      <w:r>
        <w:tab/>
        <w:t>Mobility support with IAB</w:t>
      </w:r>
      <w:bookmarkEnd w:id="1373"/>
      <w:bookmarkEnd w:id="1374"/>
      <w:bookmarkEnd w:id="1375"/>
      <w:bookmarkEnd w:id="1376"/>
      <w:bookmarkEnd w:id="1377"/>
      <w:bookmarkEnd w:id="1378"/>
      <w:bookmarkEnd w:id="1379"/>
    </w:p>
    <w:p w14:paraId="12534F4B" w14:textId="77777777" w:rsidR="00E47172" w:rsidRDefault="00E47172" w:rsidP="00E47172">
      <w:pPr>
        <w:rPr>
          <w:lang w:eastAsia="ja-JP"/>
        </w:rPr>
      </w:pPr>
      <w:r>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Default="00E47172" w:rsidP="00E47172">
      <w:pPr>
        <w:pStyle w:val="Heading4"/>
      </w:pPr>
      <w:bookmarkStart w:id="1381" w:name="_Toc27844137"/>
      <w:bookmarkStart w:id="1382" w:name="_Toc36134295"/>
      <w:bookmarkStart w:id="1383" w:name="_Toc45175978"/>
      <w:bookmarkStart w:id="1384" w:name="_Toc51762008"/>
      <w:bookmarkStart w:id="1385" w:name="_Toc51762493"/>
      <w:bookmarkStart w:id="1386" w:name="_Toc51762976"/>
      <w:bookmarkStart w:id="1387" w:name="_Toc131159502"/>
      <w:r>
        <w:t>4.3.32.5</w:t>
      </w:r>
      <w:r>
        <w:tab/>
        <w:t>Charging support with IAB</w:t>
      </w:r>
      <w:bookmarkEnd w:id="1381"/>
      <w:bookmarkEnd w:id="1382"/>
      <w:bookmarkEnd w:id="1383"/>
      <w:bookmarkEnd w:id="1384"/>
      <w:bookmarkEnd w:id="1385"/>
      <w:bookmarkEnd w:id="1386"/>
      <w:bookmarkEnd w:id="1387"/>
    </w:p>
    <w:p w14:paraId="59F116F1" w14:textId="77777777" w:rsidR="00E47172" w:rsidRPr="005C04EB" w:rsidRDefault="00E47172" w:rsidP="00E47172">
      <w:pPr>
        <w:rPr>
          <w:lang w:eastAsia="ja-JP"/>
        </w:rPr>
      </w:pPr>
      <w:r>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0B3703C5" w14:textId="33D991F0" w:rsidR="00BB2307" w:rsidRDefault="00BB2307" w:rsidP="00BB2307">
      <w:pPr>
        <w:pStyle w:val="Heading3"/>
      </w:pPr>
      <w:bookmarkStart w:id="1388" w:name="_Toc131159503"/>
      <w:bookmarkStart w:id="1389" w:name="_Toc27844138"/>
      <w:bookmarkStart w:id="1390" w:name="_Toc36134296"/>
      <w:bookmarkStart w:id="1391" w:name="_Toc45175979"/>
      <w:bookmarkStart w:id="1392" w:name="_Toc51762009"/>
      <w:bookmarkStart w:id="1393" w:name="_Toc51762494"/>
      <w:bookmarkStart w:id="1394" w:name="_Toc51762977"/>
      <w:r>
        <w:lastRenderedPageBreak/>
        <w:t>4.3.33</w:t>
      </w:r>
      <w:r>
        <w:tab/>
        <w:t>Support for Multi-USIM UE</w:t>
      </w:r>
      <w:bookmarkEnd w:id="1388"/>
    </w:p>
    <w:p w14:paraId="693F2FA9" w14:textId="77777777" w:rsidR="00BB2307" w:rsidRDefault="00BB2307" w:rsidP="00487150">
      <w:pPr>
        <w:pStyle w:val="Heading4"/>
      </w:pPr>
      <w:bookmarkStart w:id="1395" w:name="_Toc131159504"/>
      <w:r>
        <w:t>4.3.33.1</w:t>
      </w:r>
      <w:r>
        <w:tab/>
        <w:t>General</w:t>
      </w:r>
      <w:bookmarkEnd w:id="1395"/>
    </w:p>
    <w:p w14:paraId="7F9185B1" w14:textId="5F668046" w:rsidR="00BB2307" w:rsidRDefault="00BB2307" w:rsidP="00BB2307">
      <w:r>
        <w:t>A network and a</w:t>
      </w:r>
      <w:r w:rsidR="000E5CF4">
        <w:t xml:space="preserve"> Multi-USIM</w:t>
      </w:r>
      <w:r>
        <w:t xml:space="preserve"> UE may support one or more of the following </w:t>
      </w:r>
      <w:r w:rsidR="00E362FD">
        <w:t xml:space="preserve">features </w:t>
      </w:r>
      <w:r>
        <w:t>for Multi-USIM UE operation:</w:t>
      </w:r>
    </w:p>
    <w:p w14:paraId="2B7E8E44" w14:textId="54C23981" w:rsidR="00BB2307" w:rsidRDefault="00BB2307" w:rsidP="00487150">
      <w:pPr>
        <w:pStyle w:val="B1"/>
      </w:pPr>
      <w:r>
        <w:t>-</w:t>
      </w:r>
      <w:r>
        <w:tab/>
        <w:t xml:space="preserve">Connection </w:t>
      </w:r>
      <w:r w:rsidR="00E362FD">
        <w:t>R</w:t>
      </w:r>
      <w:r>
        <w:t>elease, as described in clause 4.3.33.2.</w:t>
      </w:r>
    </w:p>
    <w:p w14:paraId="6515E754" w14:textId="77777777" w:rsidR="00BB2307" w:rsidRDefault="00BB2307" w:rsidP="00487150">
      <w:pPr>
        <w:pStyle w:val="B1"/>
      </w:pPr>
      <w:r>
        <w:t>-</w:t>
      </w:r>
      <w:r>
        <w:tab/>
        <w:t>Paging Cause Indication for Voice Service, as described in clause 4.3.33.3.</w:t>
      </w:r>
    </w:p>
    <w:p w14:paraId="1F0BBADC" w14:textId="36E9836A" w:rsidR="00BB2307" w:rsidRDefault="00BB2307" w:rsidP="00487150">
      <w:pPr>
        <w:pStyle w:val="B1"/>
      </w:pPr>
      <w:r>
        <w:t>-</w:t>
      </w:r>
      <w:r>
        <w:tab/>
        <w:t xml:space="preserve">Reject </w:t>
      </w:r>
      <w:r w:rsidR="00E362FD">
        <w:t>P</w:t>
      </w:r>
      <w:r>
        <w:t xml:space="preserve">aging </w:t>
      </w:r>
      <w:r w:rsidR="00E362FD">
        <w:t>R</w:t>
      </w:r>
      <w:r>
        <w:t>equest, as described in clause 4.3.33.4.</w:t>
      </w:r>
    </w:p>
    <w:p w14:paraId="1353E46F" w14:textId="4377031A" w:rsidR="00BB2307" w:rsidRDefault="00BB2307" w:rsidP="00487150">
      <w:pPr>
        <w:pStyle w:val="B1"/>
      </w:pPr>
      <w:r>
        <w:t>-</w:t>
      </w:r>
      <w:r>
        <w:tab/>
        <w:t xml:space="preserve">Paging </w:t>
      </w:r>
      <w:r w:rsidR="00E362FD">
        <w:t>T</w:t>
      </w:r>
      <w:r>
        <w:t xml:space="preserve">iming </w:t>
      </w:r>
      <w:r w:rsidR="00E362FD">
        <w:t>C</w:t>
      </w:r>
      <w:r>
        <w:t xml:space="preserve">ollision </w:t>
      </w:r>
      <w:r w:rsidR="00E362FD">
        <w:t>C</w:t>
      </w:r>
      <w:r>
        <w:t>ontrol, as described in clause 4.3.33.5.</w:t>
      </w:r>
    </w:p>
    <w:p w14:paraId="0797EFAA" w14:textId="77777777" w:rsidR="00BB2307" w:rsidRDefault="00BB2307" w:rsidP="00487150">
      <w:pPr>
        <w:pStyle w:val="B1"/>
      </w:pPr>
      <w:r>
        <w:t>-</w:t>
      </w:r>
      <w:r>
        <w:tab/>
        <w:t>Paging Restriction, as described in clause 4.3.33.6.</w:t>
      </w:r>
    </w:p>
    <w:p w14:paraId="64362A87" w14:textId="4F8CBBBD" w:rsidR="00BB2307" w:rsidRDefault="00BB2307" w:rsidP="00BB2307">
      <w:r>
        <w:t xml:space="preserve">In the Attach procedure (as specified in clause 5.3.2.1), or in the Tracking Area Update procedure (as specified clause 5.3.3), when a Multi-USIM UE has more than one USIM active, supports and intends to use one or more Multi-USIM specific features, it indicates to the </w:t>
      </w:r>
      <w:r w:rsidR="00E362FD">
        <w:t xml:space="preserve">MME </w:t>
      </w:r>
      <w:r>
        <w:t xml:space="preserve">the corresponding Multi-USIM feature(s) are supported. Based on the received indication of supported Multi-USIM features from the UE, the MME shall indicate to the UE the support of the Multi-USIM features based on the Multi-USIM features supported by network and any preference policy by the network, if available. When a UE </w:t>
      </w:r>
      <w:r w:rsidR="00E362FD">
        <w:t>re</w:t>
      </w:r>
      <w:r>
        <w:t>turns to hav</w:t>
      </w:r>
      <w:r w:rsidR="00E362FD">
        <w:t xml:space="preserve">ing </w:t>
      </w:r>
      <w:r>
        <w:t>only one USIM active from a Multi-USIM UE that previously indicated to the network</w:t>
      </w:r>
      <w:r w:rsidR="00E362FD">
        <w:t xml:space="preserve"> it</w:t>
      </w:r>
      <w:r>
        <w:t xml:space="preserve"> supported Multi-USIM feature(s), the UE shall indicate all the Multi-USIM features are not supported to the network for th</w:t>
      </w:r>
      <w:r w:rsidR="00E362FD">
        <w:t xml:space="preserve">at </w:t>
      </w:r>
      <w:r>
        <w:t xml:space="preserve">USIM. The MME shall </w:t>
      </w:r>
      <w:r w:rsidR="00E362FD">
        <w:t xml:space="preserve">only </w:t>
      </w:r>
      <w:r>
        <w:t>indicate the support of Paging Restriction feature together with the support of either Connection Release feature or Reject Paging</w:t>
      </w:r>
      <w:r w:rsidR="00E362FD">
        <w:t xml:space="preserve"> Request</w:t>
      </w:r>
      <w:r>
        <w:t xml:space="preserve"> feature.</w:t>
      </w:r>
    </w:p>
    <w:p w14:paraId="02D3A2E6" w14:textId="6A6A0B05" w:rsidR="00BB2307" w:rsidRDefault="00BB2307" w:rsidP="00BB2307">
      <w:r>
        <w:t xml:space="preserve">The Multi-USIM UE includes the support of individual features for Connection </w:t>
      </w:r>
      <w:r w:rsidR="00E362FD">
        <w:t>R</w:t>
      </w:r>
      <w:r>
        <w:t xml:space="preserve">elease, Paging Cause Indication for Voice Service, Reject </w:t>
      </w:r>
      <w:r w:rsidR="00E362FD">
        <w:t>P</w:t>
      </w:r>
      <w:r>
        <w:t xml:space="preserve">aging </w:t>
      </w:r>
      <w:r w:rsidR="00E362FD">
        <w:t>R</w:t>
      </w:r>
      <w:r>
        <w:t>equest and Paging Restrictions as specified in clause 5.11.3.</w:t>
      </w:r>
    </w:p>
    <w:p w14:paraId="159A6AFB" w14:textId="68A2EC28" w:rsidR="000D0479" w:rsidRDefault="000D0479" w:rsidP="00BB2307">
      <w:r>
        <w:t>The network shall not indicate support for any Multi-USIM feature to the UE as part of the Emergency Attach procedure</w:t>
      </w:r>
      <w:r w:rsidR="002716A9">
        <w:t xml:space="preserve"> or as part of Tracking Area Update for Emergency attached UE</w:t>
      </w:r>
      <w:r>
        <w:t>.</w:t>
      </w:r>
    </w:p>
    <w:p w14:paraId="4F8ABEC3" w14:textId="424D5846" w:rsidR="00BB2307" w:rsidRDefault="00BB2307" w:rsidP="00BB2307">
      <w:r>
        <w:t xml:space="preserve">A Multi-USIM UE shall use a separate IMEI for each USIM when it registers </w:t>
      </w:r>
      <w:r w:rsidR="000E5CF4">
        <w:t xml:space="preserve">with </w:t>
      </w:r>
      <w:r>
        <w:t>the network.</w:t>
      </w:r>
    </w:p>
    <w:p w14:paraId="6E4A90D9" w14:textId="0135B7E8" w:rsidR="00BB2307" w:rsidRDefault="00BB2307" w:rsidP="00487150">
      <w:pPr>
        <w:pStyle w:val="Heading4"/>
      </w:pPr>
      <w:bookmarkStart w:id="1396" w:name="_Toc131159505"/>
      <w:r>
        <w:t>4.3.33.2</w:t>
      </w:r>
      <w:r>
        <w:tab/>
        <w:t xml:space="preserve">Connection </w:t>
      </w:r>
      <w:r w:rsidR="00E362FD">
        <w:t>R</w:t>
      </w:r>
      <w:r>
        <w:t>elease</w:t>
      </w:r>
      <w:bookmarkEnd w:id="1396"/>
    </w:p>
    <w:p w14:paraId="0210E59C" w14:textId="09BA5C46" w:rsidR="00BB2307" w:rsidRDefault="00BB2307" w:rsidP="00BB2307">
      <w:r>
        <w:t xml:space="preserve">A Multi-USIM UE may request to be released to ECM-IDLE state for a USIM due to activity on another USIM if both </w:t>
      </w:r>
      <w:r w:rsidR="000E5CF4">
        <w:t xml:space="preserve">the </w:t>
      </w:r>
      <w:r>
        <w:t xml:space="preserve">UE and </w:t>
      </w:r>
      <w:r w:rsidR="000E5CF4">
        <w:t xml:space="preserve">the </w:t>
      </w:r>
      <w:r>
        <w:t>network indicate</w:t>
      </w:r>
      <w:r w:rsidR="000E5CF4">
        <w:t xml:space="preserve"> to each other</w:t>
      </w:r>
      <w:r>
        <w:t xml:space="preserve"> </w:t>
      </w:r>
      <w:r w:rsidR="00E362FD">
        <w:t xml:space="preserve">the Connection Release </w:t>
      </w:r>
      <w:r>
        <w:t>feature is supported.</w:t>
      </w:r>
      <w:r w:rsidR="000E5CF4">
        <w:t xml:space="preserve"> A Multi-USIM </w:t>
      </w:r>
      <w:r>
        <w:t>UE indicates that it requests to be released to ECM-IDLE state for the USIM by initiating the Service Request procedure (using Extended Service Request message) or a Tracking Area Update procedure if the UE needs to perform Tracking Area Update at the same time with this network</w:t>
      </w:r>
      <w:r w:rsidR="000E5CF4">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Connection Release feature in the current Tracking Area List)</w:t>
      </w:r>
      <w:r>
        <w:t>,</w:t>
      </w:r>
      <w:r w:rsidR="00E362FD">
        <w:t xml:space="preserve"> by</w:t>
      </w:r>
      <w:r>
        <w:t xml:space="preserve"> including a Release</w:t>
      </w:r>
      <w:r w:rsidR="00E362FD">
        <w:t xml:space="preserve"> Request</w:t>
      </w:r>
      <w:r>
        <w:t xml:space="preserve"> </w:t>
      </w:r>
      <w:r w:rsidR="00E362FD">
        <w:t>i</w:t>
      </w:r>
      <w:r>
        <w:t>ndication. If supported by the UE and network, the UE may also provide, together with the Release</w:t>
      </w:r>
      <w:r w:rsidR="00E362FD">
        <w:t xml:space="preserve"> Request</w:t>
      </w:r>
      <w:r>
        <w:t xml:space="preserve"> </w:t>
      </w:r>
      <w:r w:rsidR="00E362FD">
        <w:t>i</w:t>
      </w:r>
      <w:r>
        <w:t>ndication, Paging Restriction Information, as specified in clause 4.3.33.6, which requests the network to restrict paging.</w:t>
      </w:r>
    </w:p>
    <w:p w14:paraId="566EC785" w14:textId="1A8A046D" w:rsidR="00BB2307" w:rsidRDefault="00BB2307" w:rsidP="00487150">
      <w:pPr>
        <w:pStyle w:val="NO"/>
      </w:pPr>
      <w:r>
        <w:t>NOTE:</w:t>
      </w:r>
      <w:r>
        <w:tab/>
        <w:t xml:space="preserve">When there is no PLMN-wide support for the Connection Release feature, it can occur that upon </w:t>
      </w:r>
      <w:r w:rsidR="00E362FD">
        <w:t xml:space="preserve">tracking area </w:t>
      </w:r>
      <w:r>
        <w:t xml:space="preserve">update with Release </w:t>
      </w:r>
      <w:r w:rsidR="00E362FD">
        <w:t xml:space="preserve">Request indication </w:t>
      </w:r>
      <w:r>
        <w:t xml:space="preserve">the UE is not released by the network. The UE behaviour, when it detects that the network does not support the feature in a new </w:t>
      </w:r>
      <w:r w:rsidR="00E362FD">
        <w:t>T</w:t>
      </w:r>
      <w:r>
        <w:t>A, is outside the scope of this specification.</w:t>
      </w:r>
    </w:p>
    <w:p w14:paraId="24A4DF8B" w14:textId="760889F2" w:rsidR="00BB2307" w:rsidRDefault="00BB2307" w:rsidP="00487150">
      <w:pPr>
        <w:pStyle w:val="Heading4"/>
      </w:pPr>
      <w:bookmarkStart w:id="1397" w:name="_Toc131159506"/>
      <w:r>
        <w:t>4.3.33.3</w:t>
      </w:r>
      <w:r>
        <w:tab/>
        <w:t xml:space="preserve">Paging </w:t>
      </w:r>
      <w:r w:rsidR="00E362FD">
        <w:t>C</w:t>
      </w:r>
      <w:r>
        <w:t xml:space="preserve">ause </w:t>
      </w:r>
      <w:r w:rsidR="00E362FD">
        <w:t>I</w:t>
      </w:r>
      <w:r>
        <w:t xml:space="preserve">ndication for </w:t>
      </w:r>
      <w:r w:rsidR="00E362FD">
        <w:t>V</w:t>
      </w:r>
      <w:r>
        <w:t xml:space="preserve">oice </w:t>
      </w:r>
      <w:r w:rsidR="00E362FD">
        <w:t>S</w:t>
      </w:r>
      <w:r>
        <w:t>ervice</w:t>
      </w:r>
      <w:bookmarkEnd w:id="1397"/>
    </w:p>
    <w:p w14:paraId="52D31DD9" w14:textId="6CC9A821" w:rsidR="00BB2307" w:rsidRDefault="000E5CF4" w:rsidP="00BB2307">
      <w:r>
        <w:t xml:space="preserve">A Multi-USIM </w:t>
      </w:r>
      <w:r w:rsidR="00BB2307">
        <w:t>UE and the network may support the Paging Cause Indication for Voice Service feature.</w:t>
      </w:r>
    </w:p>
    <w:p w14:paraId="5A06D5D4" w14:textId="77777777" w:rsidR="00BB2307" w:rsidRDefault="00BB2307" w:rsidP="00BB2307">
      <w:r>
        <w:t>The MME that supports Paging Cause Indication for Voice Service feature should provide a Voice Service Indication in the S1AP Paging message for the MMTel voice service, only if the UE indicates the Paging Cause Indication for Voice Service feature is supported. The MME determines the downlink data triggering the paging is related to a MMTel voice service based on the Paging Policy Indicator as specified in clause 4.9 for MMTel voice.</w:t>
      </w:r>
    </w:p>
    <w:p w14:paraId="431E5C12" w14:textId="7D85AE9B" w:rsidR="00BB2307" w:rsidRDefault="00BB2307" w:rsidP="00487150">
      <w:pPr>
        <w:pStyle w:val="NO"/>
      </w:pPr>
      <w:r>
        <w:t>NOTE:</w:t>
      </w:r>
      <w:r>
        <w:tab/>
        <w:t>The</w:t>
      </w:r>
      <w:r w:rsidR="00E362FD">
        <w:t xml:space="preserve"> indication of</w:t>
      </w:r>
      <w:r>
        <w:t xml:space="preserve"> CS voice in the CN domain indication in S1AP paging message and Uu paging message</w:t>
      </w:r>
      <w:r w:rsidR="00E362FD">
        <w:t xml:space="preserve"> is not modified by the Paging Cause Indication for Voice Service feature</w:t>
      </w:r>
      <w:r>
        <w:t>.</w:t>
      </w:r>
    </w:p>
    <w:p w14:paraId="281D8FEF" w14:textId="07E31674" w:rsidR="00BB2307" w:rsidRDefault="00BB2307" w:rsidP="00BB2307">
      <w:r>
        <w:lastRenderedPageBreak/>
        <w:t>Upon reception of the Voice Service Indication in S1AP Paging Message, an eNodeB that supports the Paging Cause Indication for Voice Service should include the Voice Service Indication the Uu Paging message to the UE.</w:t>
      </w:r>
    </w:p>
    <w:p w14:paraId="53F7FE99" w14:textId="5C4136B1" w:rsidR="00BB2307" w:rsidRDefault="00BB2307" w:rsidP="00BB2307">
      <w:r>
        <w:t>A UE that supports the Paging Cause Indication for Voice Service feature is capable of differentiation between Paging from a network that does not support the Paging Cause Indication for Voice Service feature and Uu Paging without the Voice Service Indication.</w:t>
      </w:r>
      <w:r w:rsidR="00263164">
        <w:t xml:space="preserve"> How the UE distinguishes the Paging from a </w:t>
      </w:r>
      <w:r w:rsidR="008977F9">
        <w:t xml:space="preserve">RAN </w:t>
      </w:r>
      <w:r w:rsidR="00263164">
        <w:t xml:space="preserve">that does not support the Paging Cause Indication for Voice Service feature and Paging without the Voice Service Indication is defined in </w:t>
      </w:r>
      <w:r w:rsidR="00841EAD">
        <w:t>TS 36.331 [</w:t>
      </w:r>
      <w:r w:rsidR="00263164">
        <w:t>37].</w:t>
      </w:r>
      <w:r w:rsidR="008977F9">
        <w:t xml:space="preserve"> The UE determines whether the Paging Cause Indication for Voice Service feature is supported in the current Tracking Area by EPC based on the MUSIM capability exchange with the MME, see clause 4.3.33.1. The UE determines that the Paging Cause Indication for Voice Service feature is supported if it is supported by both the RAN, as indicated in the received Uu Paging message, and by EPC, as indicated in the MUSIM capability exchange with the MME.</w:t>
      </w:r>
    </w:p>
    <w:p w14:paraId="6BA0001C" w14:textId="09379AAE" w:rsidR="008977F9" w:rsidRDefault="008977F9" w:rsidP="00A57149">
      <w:r>
        <w:t xml:space="preserve">The UE uses the Paging Cause Indication for Voice Service as described in </w:t>
      </w:r>
      <w:r w:rsidR="00841EAD">
        <w:t>TS 24.301 [</w:t>
      </w:r>
      <w:r>
        <w:t xml:space="preserve">46] and </w:t>
      </w:r>
      <w:r w:rsidR="00841EAD">
        <w:t>TS 36.331 [</w:t>
      </w:r>
      <w:r>
        <w:t>37].</w:t>
      </w:r>
    </w:p>
    <w:p w14:paraId="6B6E0E32" w14:textId="6993F161" w:rsidR="00BB2307" w:rsidRDefault="00BB2307" w:rsidP="00487150">
      <w:pPr>
        <w:pStyle w:val="Heading4"/>
      </w:pPr>
      <w:bookmarkStart w:id="1398" w:name="_Toc131159507"/>
      <w:r>
        <w:t>4.3.33.4</w:t>
      </w:r>
      <w:r>
        <w:tab/>
        <w:t xml:space="preserve">Reject </w:t>
      </w:r>
      <w:r w:rsidR="00E362FD">
        <w:t>P</w:t>
      </w:r>
      <w:r>
        <w:t xml:space="preserve">aging </w:t>
      </w:r>
      <w:r w:rsidR="00E362FD">
        <w:t>R</w:t>
      </w:r>
      <w:r>
        <w:t>equest</w:t>
      </w:r>
      <w:bookmarkEnd w:id="1398"/>
    </w:p>
    <w:p w14:paraId="60E81284" w14:textId="0F43ED88" w:rsidR="00BB2307" w:rsidRDefault="00BB2307" w:rsidP="00BB2307">
      <w:r>
        <w:t>A Multi-USIM UE may respond to a page for a USIM with an indication to the MME that the UE does not accept the paging and requests to be released to ECM-IDLE state</w:t>
      </w:r>
      <w:r w:rsidR="00E362FD">
        <w:t xml:space="preserve"> after sending this response</w:t>
      </w:r>
      <w:r>
        <w:t>, if both UE and network indicate</w:t>
      </w:r>
      <w:r w:rsidR="000E5CF4">
        <w:t xml:space="preserve"> to each other</w:t>
      </w:r>
      <w:r>
        <w:t xml:space="preserve"> </w:t>
      </w:r>
      <w:r w:rsidR="00E362FD">
        <w:t xml:space="preserve">the Reject Paging Request </w:t>
      </w:r>
      <w:r>
        <w:t>feature is supported.</w:t>
      </w:r>
    </w:p>
    <w:p w14:paraId="308E71D4" w14:textId="55030291" w:rsidR="00BB2307" w:rsidRDefault="00E362FD" w:rsidP="00BB2307">
      <w:r>
        <w:t xml:space="preserve">Upon being paged, the </w:t>
      </w:r>
      <w:r w:rsidR="00BB2307">
        <w:t>Multi-USIM UE attempts to send a</w:t>
      </w:r>
      <w:r w:rsidR="000E5CF4">
        <w:t>n Extended</w:t>
      </w:r>
      <w:r w:rsidR="00BB2307">
        <w:t xml:space="preserve"> Service Request message to the paging network including the</w:t>
      </w:r>
      <w:r>
        <w:t xml:space="preserve"> Reject Paging Indication</w:t>
      </w:r>
      <w:r w:rsidR="00BB2307">
        <w:t xml:space="preserve"> as the response to the paging, unless it is unable to do so, e.g. due to UE implementation constraints. In addition to the Reject Paging Indication, the UE may include Paging Restriction Information as specified in clause 4.3.33.6 in the</w:t>
      </w:r>
      <w:r w:rsidR="000E5CF4">
        <w:t xml:space="preserve"> Extended</w:t>
      </w:r>
      <w:r w:rsidR="00BB2307">
        <w:t xml:space="preserve"> Service Request</w:t>
      </w:r>
      <w:r w:rsidR="000E5CF4">
        <w:t xml:space="preserve"> message</w:t>
      </w:r>
      <w:r w:rsidR="00BB2307">
        <w:t>, if</w:t>
      </w:r>
      <w:r w:rsidR="000E5CF4">
        <w:t xml:space="preserve"> the Paging Restrictions are</w:t>
      </w:r>
      <w:r w:rsidR="00BB2307">
        <w:t xml:space="preserve"> supported by UE and network.</w:t>
      </w:r>
    </w:p>
    <w:p w14:paraId="3199680D" w14:textId="12F772B4" w:rsidR="00BB2307" w:rsidRDefault="00BB2307" w:rsidP="00487150">
      <w:pPr>
        <w:pStyle w:val="Heading4"/>
      </w:pPr>
      <w:bookmarkStart w:id="1399" w:name="_Toc131159508"/>
      <w:r>
        <w:t>4.3.33.5</w:t>
      </w:r>
      <w:r>
        <w:tab/>
        <w:t xml:space="preserve">Paging </w:t>
      </w:r>
      <w:r w:rsidR="00E362FD">
        <w:t>T</w:t>
      </w:r>
      <w:r>
        <w:t xml:space="preserve">iming </w:t>
      </w:r>
      <w:r w:rsidR="00E362FD">
        <w:t>C</w:t>
      </w:r>
      <w:r>
        <w:t xml:space="preserve">ollision </w:t>
      </w:r>
      <w:r w:rsidR="00E362FD">
        <w:t>C</w:t>
      </w:r>
      <w:r>
        <w:t>ontrol</w:t>
      </w:r>
      <w:bookmarkEnd w:id="1399"/>
    </w:p>
    <w:p w14:paraId="06D7499E" w14:textId="515765DA" w:rsidR="00BB2307" w:rsidRDefault="00BB2307" w:rsidP="00BB2307">
      <w:r>
        <w:t xml:space="preserve">To avoid possible paging occasion collision and to enhance the likelihood </w:t>
      </w:r>
      <w:r w:rsidR="00E362FD">
        <w:t xml:space="preserve">that </w:t>
      </w:r>
      <w:r>
        <w:t xml:space="preserve">paging is received successfully for different USIMs, </w:t>
      </w:r>
      <w:r w:rsidR="000E5CF4">
        <w:t xml:space="preserve">a Multi-USIM </w:t>
      </w:r>
      <w:r>
        <w:t>UE may provide, for at least one USIM, a Requested IMSI Offset value that is used for</w:t>
      </w:r>
      <w:r w:rsidR="00E362FD">
        <w:t xml:space="preserve"> the</w:t>
      </w:r>
      <w:r>
        <w:t xml:space="preserve"> determination of paging occasions. Upon reception of a Requested IMSI Offset value from UE in Attach Request or Tracking Area Update Request, a supporting MME provides an Accepted IMSI Offset value to the UE in the Attach Accept or Tracking Area Update Accept message to acknowledge it supports the feature and provide the accepted value.</w:t>
      </w:r>
      <w:r w:rsidR="000E5CF4">
        <w:t xml:space="preserve"> The Accepted IMSI Offset Value may be different from the Requested IMSI Offset provided by the UE.</w:t>
      </w:r>
      <w:r>
        <w:t xml:space="preserve"> The </w:t>
      </w:r>
      <w:r w:rsidR="000E5CF4">
        <w:t xml:space="preserve">Alternative </w:t>
      </w:r>
      <w:r>
        <w:t>IMSI value</w:t>
      </w:r>
      <w:r w:rsidR="000E5CF4">
        <w:t>, determined as below,</w:t>
      </w:r>
      <w:r>
        <w:t xml:space="preserve"> is stored in the UE context in the MME. If the UE does not provide any Requested IMSI Offset value in Attach Request or Tracking Area Request, the MME removes any stored</w:t>
      </w:r>
      <w:r w:rsidR="000E5CF4">
        <w:t xml:space="preserve"> Alternative</w:t>
      </w:r>
      <w:r>
        <w:t xml:space="preserve"> IMSI value in the UE context. The UE and the network use the </w:t>
      </w:r>
      <w:r w:rsidR="000E5CF4">
        <w:t>A</w:t>
      </w:r>
      <w:r>
        <w:t xml:space="preserve">ccepted IMSI Offset to determine the paging occasion. The UE and MME use the Accepted IMSI Offset value to calculate the </w:t>
      </w:r>
      <w:r w:rsidR="000E5CF4">
        <w:t>A</w:t>
      </w:r>
      <w:r>
        <w:t>lternative IMSI value that is determined based on UE's IMSI as follows:</w:t>
      </w:r>
    </w:p>
    <w:p w14:paraId="18B7F317" w14:textId="20EB42D9" w:rsidR="00BB2307" w:rsidRDefault="00BB2307" w:rsidP="00487150">
      <w:pPr>
        <w:pStyle w:val="B1"/>
      </w:pPr>
      <w:r>
        <w:tab/>
      </w:r>
      <w:r w:rsidR="000E5CF4">
        <w:t>A</w:t>
      </w:r>
      <w:r>
        <w:t>lternative IMSI value = [MCC] [MNC] [(MSIN value + Accepted IMSI Offset) mod (MSIN address space)]</w:t>
      </w:r>
    </w:p>
    <w:p w14:paraId="5C45778E" w14:textId="2175DB0F" w:rsidR="00BB2307" w:rsidRDefault="00BB2307" w:rsidP="00487150">
      <w:pPr>
        <w:pStyle w:val="B1"/>
      </w:pPr>
      <w:r>
        <w:tab/>
        <w:t xml:space="preserve">where: the MCC, MNC and MSIN value are the fields of the UE's IMSI as defined in </w:t>
      </w:r>
      <w:r w:rsidR="00841EAD">
        <w:t>TS 23.003 [</w:t>
      </w:r>
      <w:r w:rsidR="00A57149">
        <w:t>9]</w:t>
      </w:r>
      <w:r>
        <w:t>.</w:t>
      </w:r>
    </w:p>
    <w:p w14:paraId="6BCE6955" w14:textId="4A01A5D1" w:rsidR="000E5CF4" w:rsidRDefault="000E5CF4" w:rsidP="000E5CF4">
      <w:r>
        <w:t xml:space="preserve">The MME uses the Alternative IMSI value to compute the UE Identity Index Value. The MME sends the UE Identity Index Value to RAN in the Paging message (see </w:t>
      </w:r>
      <w:r w:rsidR="00841EAD">
        <w:t>TS 36.413 [</w:t>
      </w:r>
      <w:r>
        <w:t xml:space="preserve">36]) for RAN to derive the paging occasions according to </w:t>
      </w:r>
      <w:r w:rsidR="00841EAD">
        <w:t>TS 36.304 [</w:t>
      </w:r>
      <w:r>
        <w:t>34].</w:t>
      </w:r>
    </w:p>
    <w:p w14:paraId="68ABD9D6" w14:textId="455BFF60" w:rsidR="000E5CF4" w:rsidRDefault="000E5CF4" w:rsidP="000E5CF4">
      <w:r>
        <w:t xml:space="preserve">The UE uses the Alternative IMSI value for the determination of paging occasions as specified in </w:t>
      </w:r>
      <w:r w:rsidR="00841EAD">
        <w:t>TS 36.304 [</w:t>
      </w:r>
      <w:r>
        <w:t>34].</w:t>
      </w:r>
    </w:p>
    <w:p w14:paraId="222E96C1" w14:textId="39F810B9" w:rsidR="00BB2307" w:rsidRDefault="00BB2307" w:rsidP="00487150">
      <w:pPr>
        <w:pStyle w:val="NO"/>
      </w:pPr>
      <w:r>
        <w:t>NOTE</w:t>
      </w:r>
      <w:r w:rsidR="00E362FD">
        <w:t> 1</w:t>
      </w:r>
      <w:r>
        <w:t>:</w:t>
      </w:r>
      <w:r>
        <w:tab/>
        <w:t>It</w:t>
      </w:r>
      <w:r w:rsidR="00E362FD">
        <w:t xml:space="preserve"> i</w:t>
      </w:r>
      <w:r>
        <w:t>s recommended to avoid excessive signalling load from UE due to this procedure.</w:t>
      </w:r>
    </w:p>
    <w:p w14:paraId="2A92D805" w14:textId="4D403B8C" w:rsidR="00E362FD" w:rsidRDefault="00E362FD" w:rsidP="00E362FD">
      <w:pPr>
        <w:pStyle w:val="NO"/>
      </w:pPr>
      <w:r>
        <w:t>NOTE 2:</w:t>
      </w:r>
      <w:r>
        <w:tab/>
        <w:t>The MME does not remove</w:t>
      </w:r>
      <w:r w:rsidR="000E5CF4">
        <w:t xml:space="preserve"> Alternative</w:t>
      </w:r>
      <w:r>
        <w:t xml:space="preserve"> IMSI value if the Tracking Area Update Request is for periodic Tracking Area Update.</w:t>
      </w:r>
    </w:p>
    <w:p w14:paraId="7CAFAFBD" w14:textId="7CA65EEC" w:rsidR="00BB2307" w:rsidRDefault="00BB2307" w:rsidP="00487150">
      <w:pPr>
        <w:pStyle w:val="Heading4"/>
      </w:pPr>
      <w:bookmarkStart w:id="1400" w:name="_Toc131159509"/>
      <w:r>
        <w:t>4.3.33.6</w:t>
      </w:r>
      <w:r>
        <w:tab/>
        <w:t xml:space="preserve">Paging </w:t>
      </w:r>
      <w:r w:rsidR="00E362FD">
        <w:t>R</w:t>
      </w:r>
      <w:r>
        <w:t>estriction</w:t>
      </w:r>
      <w:bookmarkEnd w:id="1400"/>
    </w:p>
    <w:p w14:paraId="07D4D2E6" w14:textId="4C04B64C" w:rsidR="000E5CF4" w:rsidRDefault="000E5CF4" w:rsidP="00BB2307">
      <w:r>
        <w:t xml:space="preserve">A Multi-USIM </w:t>
      </w:r>
      <w:r w:rsidR="00BB2307">
        <w:t xml:space="preserve">UE and the network may support Paging Restriction. </w:t>
      </w:r>
      <w:r>
        <w:t xml:space="preserve">A Multi-USIM </w:t>
      </w:r>
      <w:r w:rsidR="00BB2307">
        <w:t xml:space="preserve">UE, if the MME indicates that the network supports Paging Restriction feature, may indicate Paging Restriction Information in </w:t>
      </w:r>
      <w:r>
        <w:t xml:space="preserve">an </w:t>
      </w:r>
      <w:r w:rsidR="00BB2307">
        <w:t xml:space="preserve">Extended Service Request or </w:t>
      </w:r>
      <w:r>
        <w:t xml:space="preserve">a </w:t>
      </w:r>
      <w:r w:rsidR="00BB2307">
        <w:t>Tracking Area Update Request</w:t>
      </w:r>
      <w:r>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Paging Restrictions in the current Tracking Area List),</w:t>
      </w:r>
      <w:r w:rsidR="00BB2307">
        <w:t xml:space="preserve"> as specified in clauses 4.3.33.2 and 4.3.33.4.</w:t>
      </w:r>
    </w:p>
    <w:p w14:paraId="51605A59" w14:textId="77777777" w:rsidR="000E5CF4" w:rsidRDefault="000E5CF4" w:rsidP="00BB2307">
      <w:r>
        <w:lastRenderedPageBreak/>
        <w:t>The MME may accept or reject the Paging Restriction Information requested by the UE. If the MME accepts the Paging Restriction Information from the UE, the MME stores the Paging Restriction Information from the UE in the UE context. If the MME rejects the Paging Restriction Information the MME removes any stored Paging Restriction Information from the UE context and discards the UEs requested Paging Restriction Information. The MME informs the UE about the acceptance/rejection of the requested Paging Restriction Information in the Tracking Area Update Accept or Service Accept message.</w:t>
      </w:r>
    </w:p>
    <w:p w14:paraId="0C2C49D2" w14:textId="77777777" w:rsidR="000E5CF4" w:rsidRDefault="000E5CF4" w:rsidP="00BB2307">
      <w:r>
        <w:t>If the UE does not provide Paging Restriction Information in the Extended Service Request message or the Tracking Area Update Request message, or if the UE initiates the Service Request procedure, the MME removes any stored Paging Restriction Information from the UE context.</w:t>
      </w:r>
    </w:p>
    <w:p w14:paraId="75F42F59" w14:textId="0AAB64B3" w:rsidR="00BB2307" w:rsidRDefault="00BB2307" w:rsidP="00BB2307">
      <w:r>
        <w:t>The Paging Restriction Information may indicate any of the following:</w:t>
      </w:r>
    </w:p>
    <w:p w14:paraId="50F69DAF" w14:textId="77777777" w:rsidR="00BB2307" w:rsidRDefault="00BB2307" w:rsidP="00487150">
      <w:pPr>
        <w:pStyle w:val="B1"/>
      </w:pPr>
      <w:r>
        <w:t>a)</w:t>
      </w:r>
      <w:r>
        <w:tab/>
        <w:t>all paging is restricted, or</w:t>
      </w:r>
    </w:p>
    <w:p w14:paraId="73D81A88" w14:textId="77777777" w:rsidR="00BB2307" w:rsidRDefault="00BB2307" w:rsidP="00487150">
      <w:pPr>
        <w:pStyle w:val="B1"/>
      </w:pPr>
      <w:r>
        <w:t>b)</w:t>
      </w:r>
      <w:r>
        <w:tab/>
        <w:t>all paging is restricted, except paging for voice service (MMTel voice or CS domain voice), or</w:t>
      </w:r>
    </w:p>
    <w:p w14:paraId="4EC86D98" w14:textId="77777777" w:rsidR="00BB2307" w:rsidRDefault="00BB2307" w:rsidP="00487150">
      <w:pPr>
        <w:pStyle w:val="B1"/>
      </w:pPr>
      <w:r>
        <w:t>c)</w:t>
      </w:r>
      <w:r>
        <w:tab/>
        <w:t>all paging is restricted, except for certain PDN Connection(s), or</w:t>
      </w:r>
    </w:p>
    <w:p w14:paraId="6752C7E7" w14:textId="77777777" w:rsidR="00BB2307" w:rsidRDefault="00BB2307" w:rsidP="00487150">
      <w:pPr>
        <w:pStyle w:val="B1"/>
      </w:pPr>
      <w:r>
        <w:t>d)</w:t>
      </w:r>
      <w:r>
        <w:tab/>
        <w:t>all paging is restricted, except for certain PDN Connection(s) and voice service (MMTel voice or CS domain voice).</w:t>
      </w:r>
    </w:p>
    <w:p w14:paraId="26785D8F" w14:textId="266C6D01" w:rsidR="00BB2307" w:rsidRDefault="00BB2307" w:rsidP="00487150">
      <w:pPr>
        <w:pStyle w:val="NO"/>
      </w:pPr>
      <w:r>
        <w:t>NOTE 1:</w:t>
      </w:r>
      <w:r>
        <w:tab/>
        <w:t>The UE expects not to be paged for any purpose in case a). The UE expects to be paged only for voice service in case b). The UE expects to be paged only for certain PDN Connection(s) in case c). The UE expects be paged for voice service and certain PDN Connection(s) in case d).</w:t>
      </w:r>
      <w:r w:rsidR="000E5CF4">
        <w:t xml:space="preserve"> The MME can page the UE for mobile terminated signalling based on local policy considering the stored Paging Restriction Information, except for case a). In this case, to comply with UE provided Paging Restriction Information, the MME can trigger S1 release procedure as soon as possible after the mobile terminated signalling procedure is executed.</w:t>
      </w:r>
    </w:p>
    <w:p w14:paraId="3BCB797E" w14:textId="47A42734" w:rsidR="00BB2307" w:rsidRDefault="00BB2307" w:rsidP="00487150">
      <w:pPr>
        <w:pStyle w:val="NO"/>
      </w:pPr>
      <w:r>
        <w:t>NOTE 2:</w:t>
      </w:r>
      <w:r>
        <w:tab/>
        <w:t xml:space="preserve">In the case of roaming, the </w:t>
      </w:r>
      <w:r w:rsidR="00E362FD">
        <w:t>p</w:t>
      </w:r>
      <w:r>
        <w:t xml:space="preserve">aging </w:t>
      </w:r>
      <w:r w:rsidR="00E362FD">
        <w:t>r</w:t>
      </w:r>
      <w:r>
        <w:t>estrictions for voice service implied by bullet b) and d) depends on the existence of an agreement with the HPLMN to support voice service via IMS. Hence the support of paging restrictions in bullets b) and d) takes the IMS voice service agreement into consideration.</w:t>
      </w:r>
    </w:p>
    <w:p w14:paraId="0ED5AE5D" w14:textId="1872CD29" w:rsidR="000E5CF4" w:rsidRDefault="000E5CF4" w:rsidP="000E5CF4">
      <w:pPr>
        <w:pStyle w:val="NO"/>
      </w:pPr>
      <w:r>
        <w:t>NOTE 3:</w:t>
      </w:r>
      <w:r>
        <w:tab/>
        <w:t>When there is no PLMN-wide support for the Paging Restriction feature, it can occur that upon Tracking Area Update due to mobility with Paging Restriction Information the UE detects the network does not support the feature. If so, the UE assumes that no Paging Restriction is applied.</w:t>
      </w:r>
    </w:p>
    <w:p w14:paraId="110A01D5" w14:textId="77777777" w:rsidR="00E47172" w:rsidRPr="00990165" w:rsidRDefault="00E47172" w:rsidP="00E47172">
      <w:pPr>
        <w:pStyle w:val="Heading2"/>
      </w:pPr>
      <w:bookmarkStart w:id="1401" w:name="_Toc131159510"/>
      <w:r w:rsidRPr="00990165">
        <w:t>4.4</w:t>
      </w:r>
      <w:r w:rsidRPr="00990165">
        <w:tab/>
        <w:t>Network elements</w:t>
      </w:r>
      <w:bookmarkEnd w:id="1380"/>
      <w:bookmarkEnd w:id="1389"/>
      <w:bookmarkEnd w:id="1390"/>
      <w:bookmarkEnd w:id="1391"/>
      <w:bookmarkEnd w:id="1392"/>
      <w:bookmarkEnd w:id="1393"/>
      <w:bookmarkEnd w:id="1394"/>
      <w:bookmarkEnd w:id="1401"/>
    </w:p>
    <w:p w14:paraId="47F4F988" w14:textId="77777777" w:rsidR="00E47172" w:rsidRPr="00990165" w:rsidRDefault="00E47172" w:rsidP="00E47172">
      <w:pPr>
        <w:pStyle w:val="Heading3"/>
      </w:pPr>
      <w:bookmarkStart w:id="1402" w:name="_Toc19171848"/>
      <w:bookmarkStart w:id="1403" w:name="_Toc27844139"/>
      <w:bookmarkStart w:id="1404" w:name="_Toc36134297"/>
      <w:bookmarkStart w:id="1405" w:name="_Toc45175980"/>
      <w:bookmarkStart w:id="1406" w:name="_Toc51762010"/>
      <w:bookmarkStart w:id="1407" w:name="_Toc51762495"/>
      <w:bookmarkStart w:id="1408" w:name="_Toc51762978"/>
      <w:bookmarkStart w:id="1409" w:name="_Toc131159511"/>
      <w:r w:rsidRPr="00990165">
        <w:t>4.4.1</w:t>
      </w:r>
      <w:r w:rsidRPr="00990165">
        <w:tab/>
        <w:t>E-UTRAN</w:t>
      </w:r>
      <w:bookmarkEnd w:id="1402"/>
      <w:bookmarkEnd w:id="1403"/>
      <w:bookmarkEnd w:id="1404"/>
      <w:bookmarkEnd w:id="1405"/>
      <w:bookmarkEnd w:id="1406"/>
      <w:bookmarkEnd w:id="1407"/>
      <w:bookmarkEnd w:id="1408"/>
      <w:bookmarkEnd w:id="1409"/>
    </w:p>
    <w:p w14:paraId="1C15B63E" w14:textId="77801A6E" w:rsidR="00E47172" w:rsidRPr="00990165" w:rsidRDefault="00E47172" w:rsidP="00E47172">
      <w:r w:rsidRPr="00990165">
        <w:t xml:space="preserve">E-UTRAN is described in more detail in </w:t>
      </w:r>
      <w:r w:rsidR="00841EAD" w:rsidRPr="00990165">
        <w:t>TS</w:t>
      </w:r>
      <w:r w:rsidR="00841EAD">
        <w:t> </w:t>
      </w:r>
      <w:r w:rsidR="00841EAD" w:rsidRPr="00990165">
        <w:t>36.300</w:t>
      </w:r>
      <w:r w:rsidR="00841EAD">
        <w:t> </w:t>
      </w:r>
      <w:r w:rsidR="00841EAD" w:rsidRPr="00990165">
        <w:t>[</w:t>
      </w:r>
      <w:r w:rsidRPr="00990165">
        <w:t>5].</w:t>
      </w:r>
    </w:p>
    <w:p w14:paraId="07FD2837" w14:textId="5718555F" w:rsidR="00E47172" w:rsidRPr="00990165" w:rsidRDefault="00E47172" w:rsidP="00E47172">
      <w:r w:rsidRPr="00990165">
        <w:t xml:space="preserve">In addition to the E-UTRAN functions described in </w:t>
      </w:r>
      <w:r w:rsidR="00841EAD" w:rsidRPr="00990165">
        <w:t>TS</w:t>
      </w:r>
      <w:r w:rsidR="00841EAD">
        <w:t> </w:t>
      </w:r>
      <w:r w:rsidR="00841EAD" w:rsidRPr="00990165">
        <w:t>36.300</w:t>
      </w:r>
      <w:r w:rsidR="00841EAD">
        <w:t> </w:t>
      </w:r>
      <w:r w:rsidR="00841EAD" w:rsidRPr="00990165">
        <w:t>[</w:t>
      </w:r>
      <w:r w:rsidRPr="00990165">
        <w:t>5], E-UTRAN functions include:</w:t>
      </w:r>
    </w:p>
    <w:p w14:paraId="15FC8898" w14:textId="429D49DE" w:rsidR="00E47172" w:rsidRPr="00990165" w:rsidRDefault="00E47172" w:rsidP="00E47172">
      <w:pPr>
        <w:pStyle w:val="B1"/>
      </w:pPr>
      <w:r w:rsidRPr="00990165">
        <w:t>-</w:t>
      </w:r>
      <w:r w:rsidRPr="00990165">
        <w:tab/>
        <w:t>Header compression and user plane ciphering</w:t>
      </w:r>
      <w:r w:rsidR="00836F7D">
        <w:t xml:space="preserve"> and integrity protection</w:t>
      </w:r>
      <w:r w:rsidRPr="00990165">
        <w:t xml:space="preserve"> (for user plane data sent across S1-U);</w:t>
      </w:r>
    </w:p>
    <w:p w14:paraId="1410F50E" w14:textId="77777777" w:rsidR="00E47172" w:rsidRPr="00990165" w:rsidRDefault="00E47172" w:rsidP="00E47172">
      <w:pPr>
        <w:pStyle w:val="B1"/>
      </w:pPr>
      <w:r w:rsidRPr="00990165">
        <w:t>-</w:t>
      </w:r>
      <w:r w:rsidRPr="00990165">
        <w:tab/>
        <w:t>MME selection when no routing to an MME can be determined from the information provided by the UE;</w:t>
      </w:r>
    </w:p>
    <w:p w14:paraId="6995D8A6" w14:textId="77777777" w:rsidR="00E47172" w:rsidRPr="00990165" w:rsidRDefault="00E47172" w:rsidP="00E47172">
      <w:pPr>
        <w:pStyle w:val="B1"/>
      </w:pPr>
      <w:r w:rsidRPr="00990165">
        <w:t>-</w:t>
      </w:r>
      <w:r w:rsidRPr="00990165">
        <w:tab/>
        <w:t>UL bearer level rate enforcement based on UE-AMBR and MBR via means of uplink scheduling</w:t>
      </w:r>
      <w:r w:rsidRPr="00990165">
        <w:br/>
        <w:t>(e.g. by limiting the amount of UL resources granted per UE over time);</w:t>
      </w:r>
    </w:p>
    <w:p w14:paraId="34A54BD8" w14:textId="77777777" w:rsidR="00E47172" w:rsidRPr="00990165" w:rsidRDefault="00E47172" w:rsidP="00E47172">
      <w:pPr>
        <w:pStyle w:val="B1"/>
      </w:pPr>
      <w:r w:rsidRPr="00990165">
        <w:t>-</w:t>
      </w:r>
      <w:r w:rsidRPr="00990165">
        <w:tab/>
        <w:t>DL bearer level rate enforcement based on UE-AMBR;</w:t>
      </w:r>
    </w:p>
    <w:p w14:paraId="445B7AC1" w14:textId="77777777" w:rsidR="00E47172" w:rsidRPr="00990165" w:rsidRDefault="00E47172" w:rsidP="00E47172">
      <w:pPr>
        <w:pStyle w:val="B1"/>
      </w:pPr>
      <w:r w:rsidRPr="00990165">
        <w:t>-</w:t>
      </w:r>
      <w:r w:rsidRPr="00990165">
        <w:tab/>
        <w:t>UL and DL bearer level admission control;</w:t>
      </w:r>
    </w:p>
    <w:p w14:paraId="04811D6D" w14:textId="77777777" w:rsidR="00E47172" w:rsidRPr="00990165" w:rsidRDefault="00E47172" w:rsidP="00E47172">
      <w:pPr>
        <w:pStyle w:val="B1"/>
      </w:pPr>
      <w:r w:rsidRPr="00990165">
        <w:t>-</w:t>
      </w:r>
      <w:r w:rsidRPr="00990165">
        <w:tab/>
        <w:t>Transport level packet marking in the uplink, e.g. setting the DiffServ Code Point, based on the QCI, and optionally the ARP priority level, of the associated EPS bearer;</w:t>
      </w:r>
    </w:p>
    <w:p w14:paraId="685293DF" w14:textId="77777777" w:rsidR="00E47172" w:rsidRPr="00990165" w:rsidRDefault="00E47172" w:rsidP="00E47172">
      <w:pPr>
        <w:pStyle w:val="B1"/>
      </w:pPr>
      <w:r w:rsidRPr="00990165">
        <w:t>-</w:t>
      </w:r>
      <w:r w:rsidRPr="00990165">
        <w:tab/>
        <w:t>ECN-based congestion control.</w:t>
      </w:r>
    </w:p>
    <w:p w14:paraId="42FFB178" w14:textId="77777777" w:rsidR="00E47172" w:rsidRPr="00990165" w:rsidRDefault="00E47172" w:rsidP="00E47172">
      <w:pPr>
        <w:pStyle w:val="Heading3"/>
      </w:pPr>
      <w:bookmarkStart w:id="1410" w:name="_Toc19171849"/>
      <w:bookmarkStart w:id="1411" w:name="_Toc27844140"/>
      <w:bookmarkStart w:id="1412" w:name="_Toc36134298"/>
      <w:bookmarkStart w:id="1413" w:name="_Toc45175981"/>
      <w:bookmarkStart w:id="1414" w:name="_Toc51762011"/>
      <w:bookmarkStart w:id="1415" w:name="_Toc51762496"/>
      <w:bookmarkStart w:id="1416" w:name="_Toc51762979"/>
      <w:bookmarkStart w:id="1417" w:name="_Toc131159512"/>
      <w:r w:rsidRPr="00990165">
        <w:lastRenderedPageBreak/>
        <w:t>4.4.2</w:t>
      </w:r>
      <w:r w:rsidRPr="00990165">
        <w:tab/>
        <w:t>MME</w:t>
      </w:r>
      <w:bookmarkEnd w:id="1410"/>
      <w:bookmarkEnd w:id="1411"/>
      <w:bookmarkEnd w:id="1412"/>
      <w:bookmarkEnd w:id="1413"/>
      <w:bookmarkEnd w:id="1414"/>
      <w:bookmarkEnd w:id="1415"/>
      <w:bookmarkEnd w:id="1416"/>
      <w:bookmarkEnd w:id="1417"/>
    </w:p>
    <w:p w14:paraId="6648322A" w14:textId="77777777" w:rsidR="00E47172" w:rsidRPr="00990165" w:rsidRDefault="00E47172" w:rsidP="00E47172">
      <w:r w:rsidRPr="00990165">
        <w:t>MME functions include:</w:t>
      </w:r>
    </w:p>
    <w:p w14:paraId="7AB972D6" w14:textId="77777777" w:rsidR="00E47172" w:rsidRPr="00990165" w:rsidRDefault="00E47172" w:rsidP="00E47172">
      <w:pPr>
        <w:pStyle w:val="B1"/>
      </w:pPr>
      <w:r w:rsidRPr="00990165">
        <w:t>-</w:t>
      </w:r>
      <w:r w:rsidRPr="00990165">
        <w:tab/>
        <w:t>NAS signalling;</w:t>
      </w:r>
    </w:p>
    <w:p w14:paraId="37776611" w14:textId="77777777" w:rsidR="00E47172" w:rsidRPr="00990165" w:rsidRDefault="00E47172" w:rsidP="00E47172">
      <w:pPr>
        <w:pStyle w:val="B1"/>
      </w:pPr>
      <w:r w:rsidRPr="00990165">
        <w:t>-</w:t>
      </w:r>
      <w:r w:rsidRPr="00990165">
        <w:tab/>
        <w:t>NAS signalling security;</w:t>
      </w:r>
    </w:p>
    <w:p w14:paraId="7A936A6C" w14:textId="77777777" w:rsidR="00E47172" w:rsidRPr="00990165" w:rsidRDefault="00E47172" w:rsidP="00E47172">
      <w:pPr>
        <w:pStyle w:val="B1"/>
      </w:pPr>
      <w:r w:rsidRPr="00990165">
        <w:t>-</w:t>
      </w:r>
      <w:r w:rsidRPr="00990165">
        <w:tab/>
        <w:t>Inter CN node signalling for mobility between 3GPP access networks (terminating S3);</w:t>
      </w:r>
    </w:p>
    <w:p w14:paraId="04669FAF" w14:textId="77777777" w:rsidR="00E47172" w:rsidRPr="00990165" w:rsidRDefault="00E47172" w:rsidP="00E47172">
      <w:pPr>
        <w:pStyle w:val="B1"/>
      </w:pPr>
      <w:r w:rsidRPr="00990165">
        <w:t>-</w:t>
      </w:r>
      <w:r w:rsidRPr="00990165">
        <w:tab/>
        <w:t>UE Reachability in ECM-IDLE state (including control, execution of paging retransmission and optionally Paging Policy Differentiation);</w:t>
      </w:r>
    </w:p>
    <w:p w14:paraId="7008A628" w14:textId="77777777" w:rsidR="00E47172" w:rsidRPr="00990165" w:rsidRDefault="00E47172" w:rsidP="00E47172">
      <w:pPr>
        <w:pStyle w:val="B1"/>
      </w:pPr>
      <w:r w:rsidRPr="00990165">
        <w:t>-</w:t>
      </w:r>
      <w:r w:rsidRPr="00990165">
        <w:tab/>
        <w:t>Tracking Area list management;</w:t>
      </w:r>
    </w:p>
    <w:p w14:paraId="16DB4578" w14:textId="77777777" w:rsidR="00E47172" w:rsidRPr="00990165" w:rsidRDefault="00E47172" w:rsidP="00E47172">
      <w:pPr>
        <w:pStyle w:val="B1"/>
      </w:pPr>
      <w:r w:rsidRPr="00990165">
        <w:t>-</w:t>
      </w:r>
      <w:r w:rsidRPr="00990165">
        <w:tab/>
        <w:t>Mapping from UE location (e.g. TAI) to time zone, and signalling a UE time zone change associated with mobility,</w:t>
      </w:r>
    </w:p>
    <w:p w14:paraId="7504C6A9" w14:textId="77777777" w:rsidR="00E47172" w:rsidRPr="00990165" w:rsidRDefault="00E47172" w:rsidP="00E47172">
      <w:pPr>
        <w:pStyle w:val="B1"/>
      </w:pPr>
      <w:r w:rsidRPr="00990165">
        <w:t>-</w:t>
      </w:r>
      <w:r w:rsidRPr="00990165">
        <w:tab/>
        <w:t>PDN GW and Serving GW selection;</w:t>
      </w:r>
    </w:p>
    <w:p w14:paraId="534638D4" w14:textId="77777777" w:rsidR="00E47172" w:rsidRPr="00990165" w:rsidRDefault="00E47172" w:rsidP="00E47172">
      <w:pPr>
        <w:pStyle w:val="B1"/>
      </w:pPr>
      <w:r w:rsidRPr="00990165">
        <w:t>-</w:t>
      </w:r>
      <w:r w:rsidRPr="00990165">
        <w:tab/>
        <w:t>MME selection for handovers with MME change;</w:t>
      </w:r>
    </w:p>
    <w:p w14:paraId="47FF0B89" w14:textId="77777777" w:rsidR="00E47172" w:rsidRPr="00990165" w:rsidRDefault="00E47172" w:rsidP="00E47172">
      <w:pPr>
        <w:pStyle w:val="B1"/>
      </w:pPr>
      <w:r w:rsidRPr="00990165">
        <w:t>-</w:t>
      </w:r>
      <w:r w:rsidRPr="00990165">
        <w:tab/>
        <w:t>SGSN selection for handovers to 2G or 3G 3GPP access networks;</w:t>
      </w:r>
    </w:p>
    <w:p w14:paraId="1E6A5D8A" w14:textId="77777777" w:rsidR="00E47172" w:rsidRPr="00990165" w:rsidRDefault="00E47172" w:rsidP="00E47172">
      <w:pPr>
        <w:pStyle w:val="B1"/>
      </w:pPr>
      <w:r w:rsidRPr="00990165">
        <w:t>-</w:t>
      </w:r>
      <w:r w:rsidRPr="00990165">
        <w:tab/>
        <w:t>Roaming (S6a towards home HSS);</w:t>
      </w:r>
    </w:p>
    <w:p w14:paraId="719337A5" w14:textId="77777777" w:rsidR="00E47172" w:rsidRPr="00990165" w:rsidRDefault="00E47172" w:rsidP="00E47172">
      <w:pPr>
        <w:pStyle w:val="B1"/>
      </w:pPr>
      <w:r w:rsidRPr="00990165">
        <w:t>-</w:t>
      </w:r>
      <w:r w:rsidRPr="00990165">
        <w:tab/>
        <w:t>Authentication;</w:t>
      </w:r>
    </w:p>
    <w:p w14:paraId="37CA9DD8" w14:textId="77777777" w:rsidR="00E47172" w:rsidRPr="00990165" w:rsidRDefault="00E47172" w:rsidP="00E47172">
      <w:pPr>
        <w:pStyle w:val="B1"/>
      </w:pPr>
      <w:r w:rsidRPr="00990165">
        <w:t>-</w:t>
      </w:r>
      <w:r w:rsidRPr="00990165">
        <w:tab/>
        <w:t>Authorization;</w:t>
      </w:r>
    </w:p>
    <w:p w14:paraId="73162655" w14:textId="77777777" w:rsidR="00E47172" w:rsidRPr="00990165" w:rsidRDefault="00E47172" w:rsidP="00E47172">
      <w:pPr>
        <w:pStyle w:val="B1"/>
      </w:pPr>
      <w:r w:rsidRPr="00990165">
        <w:t>-</w:t>
      </w:r>
      <w:r w:rsidRPr="00990165">
        <w:tab/>
        <w:t>Bearer management functions including dedicated bearer establishment;</w:t>
      </w:r>
    </w:p>
    <w:p w14:paraId="33C973EE" w14:textId="77777777" w:rsidR="00E47172" w:rsidRPr="00990165" w:rsidRDefault="00E47172" w:rsidP="00E47172">
      <w:pPr>
        <w:pStyle w:val="B1"/>
      </w:pPr>
      <w:r w:rsidRPr="00990165">
        <w:t>-</w:t>
      </w:r>
      <w:r w:rsidRPr="00990165">
        <w:tab/>
        <w:t>Lawful Interception of signalling traffic;</w:t>
      </w:r>
    </w:p>
    <w:p w14:paraId="52713E69" w14:textId="397F4702" w:rsidR="00E47172" w:rsidRPr="00990165" w:rsidRDefault="00E47172" w:rsidP="00E47172">
      <w:pPr>
        <w:pStyle w:val="B1"/>
      </w:pPr>
      <w:r w:rsidRPr="00990165">
        <w:t>-</w:t>
      </w:r>
      <w:r w:rsidRPr="00990165">
        <w:tab/>
        <w:t xml:space="preserve">Warning message transfer function (including selection of appropriate </w:t>
      </w:r>
      <w:r w:rsidR="00AD079E" w:rsidRPr="00AD079E">
        <w:rPr>
          <w:noProof/>
        </w:rPr>
        <w:t>eNodeB</w:t>
      </w:r>
      <w:r w:rsidRPr="00990165">
        <w:t>);</w:t>
      </w:r>
    </w:p>
    <w:p w14:paraId="5D7430E3" w14:textId="77777777" w:rsidR="00E47172" w:rsidRPr="00990165" w:rsidRDefault="00E47172" w:rsidP="00E47172">
      <w:pPr>
        <w:pStyle w:val="B1"/>
      </w:pPr>
      <w:r w:rsidRPr="00990165">
        <w:t>-</w:t>
      </w:r>
      <w:r w:rsidRPr="00990165">
        <w:tab/>
        <w:t>UE Reachability procedures;</w:t>
      </w:r>
    </w:p>
    <w:p w14:paraId="4D846023" w14:textId="77777777" w:rsidR="00E47172" w:rsidRPr="00990165" w:rsidRDefault="00E47172" w:rsidP="00E47172">
      <w:pPr>
        <w:pStyle w:val="B1"/>
      </w:pPr>
      <w:r w:rsidRPr="00990165">
        <w:t>-</w:t>
      </w:r>
      <w:r w:rsidRPr="00990165">
        <w:tab/>
        <w:t>Support Relaying function (RN Attach/Detach);</w:t>
      </w:r>
    </w:p>
    <w:p w14:paraId="6A68F93A" w14:textId="77777777" w:rsidR="00E47172" w:rsidRPr="00990165" w:rsidRDefault="00E47172" w:rsidP="00E47172">
      <w:pPr>
        <w:pStyle w:val="B1"/>
      </w:pPr>
      <w:r w:rsidRPr="00990165">
        <w:t>-</w:t>
      </w:r>
      <w:r w:rsidRPr="00990165">
        <w:tab/>
        <w:t>Change of UE presence in Presence Reporting Area reporting upon PCC request,</w:t>
      </w:r>
    </w:p>
    <w:p w14:paraId="582E1018" w14:textId="77777777" w:rsidR="00E47172" w:rsidRPr="00990165" w:rsidRDefault="00E47172" w:rsidP="00E47172">
      <w:pPr>
        <w:pStyle w:val="B2"/>
      </w:pPr>
      <w:r w:rsidRPr="00990165">
        <w:t>-</w:t>
      </w:r>
      <w:r w:rsidRPr="00990165">
        <w:tab/>
        <w:t>in the case of Change of UE presence in Presence Reporting Area reporting, management of Core Network pre-configured Presence Reporting Areas.</w:t>
      </w:r>
    </w:p>
    <w:p w14:paraId="7A2C4361" w14:textId="77777777" w:rsidR="00E47172" w:rsidRPr="00990165" w:rsidRDefault="00E47172" w:rsidP="00E47172">
      <w:pPr>
        <w:pStyle w:val="B1"/>
      </w:pPr>
      <w:r w:rsidRPr="00990165">
        <w:t>-</w:t>
      </w:r>
      <w:r w:rsidRPr="00990165">
        <w:tab/>
        <w:t>For the Control Plane CIoT EPS Optimisation:</w:t>
      </w:r>
    </w:p>
    <w:p w14:paraId="0F21D834" w14:textId="77777777" w:rsidR="00E47172" w:rsidRPr="00990165" w:rsidRDefault="00E47172" w:rsidP="00E47172">
      <w:pPr>
        <w:pStyle w:val="B2"/>
      </w:pPr>
      <w:r w:rsidRPr="00990165">
        <w:t>a)</w:t>
      </w:r>
      <w:r w:rsidRPr="00990165">
        <w:tab/>
        <w:t>transport of user data (IP</w:t>
      </w:r>
      <w:r>
        <w:t>,</w:t>
      </w:r>
      <w:r w:rsidRPr="00990165">
        <w:t xml:space="preserve"> Non-IP</w:t>
      </w:r>
      <w:r>
        <w:t xml:space="preserve"> and Ethernet)</w:t>
      </w:r>
      <w:r w:rsidRPr="00990165">
        <w:t>);</w:t>
      </w:r>
    </w:p>
    <w:p w14:paraId="206FEF07" w14:textId="77777777" w:rsidR="00E47172" w:rsidRPr="00990165" w:rsidRDefault="00E47172" w:rsidP="00E47172">
      <w:pPr>
        <w:pStyle w:val="B2"/>
      </w:pPr>
      <w:r w:rsidRPr="00990165">
        <w:t>b)</w:t>
      </w:r>
      <w:r w:rsidRPr="00990165">
        <w:tab/>
        <w:t>local Mobility Anchor point;</w:t>
      </w:r>
    </w:p>
    <w:p w14:paraId="01319280" w14:textId="77777777" w:rsidR="00E47172" w:rsidRPr="00990165" w:rsidRDefault="00E47172" w:rsidP="00E47172">
      <w:pPr>
        <w:pStyle w:val="B2"/>
      </w:pPr>
      <w:r w:rsidRPr="00990165">
        <w:t>c)</w:t>
      </w:r>
      <w:r w:rsidRPr="00990165">
        <w:tab/>
        <w:t>header compression (for IP user data);</w:t>
      </w:r>
    </w:p>
    <w:p w14:paraId="65CDD964" w14:textId="77777777" w:rsidR="00E47172" w:rsidRPr="00990165" w:rsidRDefault="00E47172" w:rsidP="00E47172">
      <w:pPr>
        <w:pStyle w:val="B2"/>
      </w:pPr>
      <w:r w:rsidRPr="00990165">
        <w:t>d)</w:t>
      </w:r>
      <w:r w:rsidRPr="00990165">
        <w:tab/>
        <w:t>ciphering and integrity protection of user data;</w:t>
      </w:r>
    </w:p>
    <w:p w14:paraId="2519C791" w14:textId="77777777" w:rsidR="00E47172" w:rsidRPr="00990165" w:rsidRDefault="00E47172" w:rsidP="00E47172">
      <w:pPr>
        <w:pStyle w:val="B2"/>
      </w:pPr>
      <w:r w:rsidRPr="00990165">
        <w:t>e)</w:t>
      </w:r>
      <w:r w:rsidRPr="00990165">
        <w:tab/>
        <w:t>Lawful Interception of user traffic not transported via the Serving GW (e.g. traffic using T6a).</w:t>
      </w:r>
    </w:p>
    <w:p w14:paraId="6909DCBE" w14:textId="77777777" w:rsidR="00E47172" w:rsidRPr="00990165" w:rsidRDefault="00E47172" w:rsidP="00E47172">
      <w:pPr>
        <w:pStyle w:val="NO"/>
      </w:pPr>
      <w:r w:rsidRPr="00990165">
        <w:t>NOTE:</w:t>
      </w:r>
      <w:r w:rsidRPr="00990165">
        <w:tab/>
        <w:t xml:space="preserve">The Serving GW and the MME may be implemented in one physical node or separated physical nodes. For CIoT EPS </w:t>
      </w:r>
      <w:r>
        <w:t>Optimisation</w:t>
      </w:r>
      <w:r w:rsidRPr="00990165">
        <w:t>, the Serving GW and the MME can be implemented in one physical node (e.g. C-SGN) or separated physical nodes. The C-SGN can also encompass the PDN GW function.</w:t>
      </w:r>
    </w:p>
    <w:p w14:paraId="3A664169" w14:textId="77777777" w:rsidR="00E47172" w:rsidRPr="00990165" w:rsidRDefault="00E47172" w:rsidP="00E47172">
      <w:r w:rsidRPr="00990165">
        <w:t xml:space="preserve">The MME shall signal a change in UE Time Zone only </w:t>
      </w:r>
      <w:r>
        <w:t xml:space="preserve">in the case </w:t>
      </w:r>
      <w:r w:rsidRPr="00990165">
        <w:t xml:space="preserve">of mobility and </w:t>
      </w:r>
      <w:r>
        <w:t xml:space="preserve">in the case </w:t>
      </w:r>
      <w:r w:rsidRPr="00990165">
        <w:t xml:space="preserve">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w:t>
      </w:r>
      <w:r w:rsidRPr="00990165">
        <w:lastRenderedPageBreak/>
        <w:t>MME shall wait for the UE's next mobility event or Service Request procedure and then use these procedures to update the UE Time Zone information in the PDN GW.</w:t>
      </w:r>
    </w:p>
    <w:p w14:paraId="7FE8318E" w14:textId="77777777" w:rsidR="00E47172" w:rsidRPr="00990165" w:rsidRDefault="00E47172" w:rsidP="00E47172">
      <w:pPr>
        <w:pStyle w:val="Heading3"/>
      </w:pPr>
      <w:bookmarkStart w:id="1418" w:name="_Toc19171850"/>
      <w:bookmarkStart w:id="1419" w:name="_Toc27844141"/>
      <w:bookmarkStart w:id="1420" w:name="_Toc36134299"/>
      <w:bookmarkStart w:id="1421" w:name="_Toc45175982"/>
      <w:bookmarkStart w:id="1422" w:name="_Toc51762012"/>
      <w:bookmarkStart w:id="1423" w:name="_Toc51762497"/>
      <w:bookmarkStart w:id="1424" w:name="_Toc51762980"/>
      <w:bookmarkStart w:id="1425" w:name="_Toc131159513"/>
      <w:r w:rsidRPr="00990165">
        <w:t>4.4.3</w:t>
      </w:r>
      <w:r w:rsidRPr="00990165">
        <w:tab/>
        <w:t>Gateway</w:t>
      </w:r>
      <w:bookmarkEnd w:id="1418"/>
      <w:bookmarkEnd w:id="1419"/>
      <w:bookmarkEnd w:id="1420"/>
      <w:bookmarkEnd w:id="1421"/>
      <w:bookmarkEnd w:id="1422"/>
      <w:bookmarkEnd w:id="1423"/>
      <w:bookmarkEnd w:id="1424"/>
      <w:bookmarkEnd w:id="1425"/>
    </w:p>
    <w:p w14:paraId="09C221AE" w14:textId="77777777" w:rsidR="00E47172" w:rsidRPr="00990165" w:rsidRDefault="00E47172" w:rsidP="00E47172">
      <w:pPr>
        <w:pStyle w:val="Heading4"/>
      </w:pPr>
      <w:bookmarkStart w:id="1426" w:name="_Toc19171851"/>
      <w:bookmarkStart w:id="1427" w:name="_Toc27844142"/>
      <w:bookmarkStart w:id="1428" w:name="_Toc36134300"/>
      <w:bookmarkStart w:id="1429" w:name="_Toc45175983"/>
      <w:bookmarkStart w:id="1430" w:name="_Toc51762013"/>
      <w:bookmarkStart w:id="1431" w:name="_Toc51762498"/>
      <w:bookmarkStart w:id="1432" w:name="_Toc51762981"/>
      <w:bookmarkStart w:id="1433" w:name="_Toc131159514"/>
      <w:r w:rsidRPr="00990165">
        <w:t>4.4.3.1</w:t>
      </w:r>
      <w:r w:rsidRPr="00990165">
        <w:tab/>
        <w:t>General</w:t>
      </w:r>
      <w:bookmarkEnd w:id="1426"/>
      <w:bookmarkEnd w:id="1427"/>
      <w:bookmarkEnd w:id="1428"/>
      <w:bookmarkEnd w:id="1429"/>
      <w:bookmarkEnd w:id="1430"/>
      <w:bookmarkEnd w:id="1431"/>
      <w:bookmarkEnd w:id="1432"/>
      <w:bookmarkEnd w:id="1433"/>
    </w:p>
    <w:p w14:paraId="7792C4E2" w14:textId="77777777" w:rsidR="00E47172" w:rsidRPr="00990165" w:rsidRDefault="00E47172" w:rsidP="00E47172">
      <w:r w:rsidRPr="00990165">
        <w:t>Two logical Gateways exist:</w:t>
      </w:r>
    </w:p>
    <w:p w14:paraId="5498068A" w14:textId="77777777" w:rsidR="00E47172" w:rsidRPr="00990165" w:rsidRDefault="00E47172" w:rsidP="00E47172">
      <w:pPr>
        <w:pStyle w:val="B1"/>
      </w:pPr>
      <w:r w:rsidRPr="00990165">
        <w:t>-</w:t>
      </w:r>
      <w:r w:rsidRPr="00990165">
        <w:tab/>
        <w:t>Serving GW (S</w:t>
      </w:r>
      <w:r w:rsidRPr="00990165">
        <w:noBreakHyphen/>
        <w:t>GW);</w:t>
      </w:r>
    </w:p>
    <w:p w14:paraId="673FC076" w14:textId="77777777" w:rsidR="00E47172" w:rsidRPr="00990165" w:rsidRDefault="00E47172" w:rsidP="00E47172">
      <w:pPr>
        <w:pStyle w:val="B1"/>
      </w:pPr>
      <w:r w:rsidRPr="00990165">
        <w:t>-</w:t>
      </w:r>
      <w:r w:rsidRPr="00990165">
        <w:tab/>
        <w:t>PDN GW (P</w:t>
      </w:r>
      <w:r w:rsidRPr="00990165">
        <w:noBreakHyphen/>
        <w:t>GW).</w:t>
      </w:r>
    </w:p>
    <w:p w14:paraId="13C75107" w14:textId="77777777" w:rsidR="00E47172" w:rsidRPr="00990165" w:rsidRDefault="00E47172" w:rsidP="00E47172">
      <w:pPr>
        <w:pStyle w:val="NO"/>
      </w:pPr>
      <w:r w:rsidRPr="00990165">
        <w:t>NOTE:</w:t>
      </w:r>
      <w:r w:rsidRPr="00990165">
        <w:tab/>
        <w:t>The PDN GW and the Serving GW may be implemented in one physical node or separated physical nodes.</w:t>
      </w:r>
    </w:p>
    <w:p w14:paraId="607C2B12" w14:textId="77777777" w:rsidR="00E47172" w:rsidRPr="00990165" w:rsidRDefault="00E47172" w:rsidP="00E47172">
      <w:pPr>
        <w:pStyle w:val="Heading4"/>
      </w:pPr>
      <w:bookmarkStart w:id="1434" w:name="_Toc19171852"/>
      <w:bookmarkStart w:id="1435" w:name="_Toc27844143"/>
      <w:bookmarkStart w:id="1436" w:name="_Toc36134301"/>
      <w:bookmarkStart w:id="1437" w:name="_Toc45175984"/>
      <w:bookmarkStart w:id="1438" w:name="_Toc51762014"/>
      <w:bookmarkStart w:id="1439" w:name="_Toc51762499"/>
      <w:bookmarkStart w:id="1440" w:name="_Toc51762982"/>
      <w:bookmarkStart w:id="1441" w:name="_Toc131159515"/>
      <w:r w:rsidRPr="00990165">
        <w:t>4.4.3.2</w:t>
      </w:r>
      <w:r w:rsidRPr="00990165">
        <w:tab/>
        <w:t>Serving GW</w:t>
      </w:r>
      <w:bookmarkEnd w:id="1434"/>
      <w:bookmarkEnd w:id="1435"/>
      <w:bookmarkEnd w:id="1436"/>
      <w:bookmarkEnd w:id="1437"/>
      <w:bookmarkEnd w:id="1438"/>
      <w:bookmarkEnd w:id="1439"/>
      <w:bookmarkEnd w:id="1440"/>
      <w:bookmarkEnd w:id="1441"/>
    </w:p>
    <w:p w14:paraId="168D2DDB" w14:textId="77777777" w:rsidR="00E47172" w:rsidRPr="00990165" w:rsidRDefault="00E47172" w:rsidP="00E47172">
      <w:r w:rsidRPr="00990165">
        <w:t>The Serving GW is the gateway which terminates the user plane interface towards E-UTRAN (except when user data is transported using the Control Plane CIoT EPS Optimisation).</w:t>
      </w:r>
    </w:p>
    <w:p w14:paraId="4124D5A5" w14:textId="77777777" w:rsidR="00E47172" w:rsidRPr="00990165" w:rsidRDefault="00E47172" w:rsidP="00E47172">
      <w:r w:rsidRPr="00990165">
        <w:t>For each UE associated with the EPS, at a given point of time, there is a single Serving GW.</w:t>
      </w:r>
    </w:p>
    <w:p w14:paraId="3D24DF6D" w14:textId="77777777" w:rsidR="00E47172" w:rsidRPr="00990165" w:rsidRDefault="00E47172" w:rsidP="00E47172">
      <w:r w:rsidRPr="00990165">
        <w:t>The functions of the Serving GW, for both the GTP-based and the PMIP-based S5/S8, include:</w:t>
      </w:r>
    </w:p>
    <w:p w14:paraId="4A9C3330" w14:textId="74B99DF2" w:rsidR="00E47172" w:rsidRPr="00990165" w:rsidRDefault="00E47172" w:rsidP="00E47172">
      <w:pPr>
        <w:pStyle w:val="B1"/>
      </w:pPr>
      <w:r w:rsidRPr="00990165">
        <w:t>-</w:t>
      </w:r>
      <w:r w:rsidRPr="00990165">
        <w:tab/>
        <w:t>the local Mobility Anchor point for inter-</w:t>
      </w:r>
      <w:r w:rsidR="00AD079E" w:rsidRPr="00AD079E">
        <w:rPr>
          <w:noProof/>
        </w:rPr>
        <w:t>eNodeB</w:t>
      </w:r>
      <w:r w:rsidRPr="00990165">
        <w:t xml:space="preserve"> handover (except when user data is transported using the Control Plane CIoT EPS Optimisation);</w:t>
      </w:r>
    </w:p>
    <w:p w14:paraId="65648310" w14:textId="714C42CC" w:rsidR="00E47172" w:rsidRPr="00990165" w:rsidRDefault="00E47172" w:rsidP="00E47172">
      <w:pPr>
        <w:pStyle w:val="B1"/>
      </w:pPr>
      <w:r w:rsidRPr="00990165">
        <w:t>-</w:t>
      </w:r>
      <w:r w:rsidRPr="00990165">
        <w:tab/>
        <w:t xml:space="preserve">sending of one or more "end marker" to the source </w:t>
      </w:r>
      <w:r w:rsidR="00AD079E" w:rsidRPr="00AD079E">
        <w:rPr>
          <w:noProof/>
        </w:rPr>
        <w:t>eNodeB</w:t>
      </w:r>
      <w:r w:rsidRPr="00990165">
        <w:t>, source SGSN or source RNC immediately after the Serving GW switches the path during inter-</w:t>
      </w:r>
      <w:r w:rsidR="00AD079E" w:rsidRPr="00AD079E">
        <w:rPr>
          <w:noProof/>
        </w:rPr>
        <w:t>eNodeB</w:t>
      </w:r>
      <w:r w:rsidRPr="00990165">
        <w:t xml:space="preserve"> and inter-RAT handover, especially to assist the reordering function in </w:t>
      </w:r>
      <w:r w:rsidR="00AD079E" w:rsidRPr="00AD079E">
        <w:rPr>
          <w:noProof/>
        </w:rPr>
        <w:t>eNodeB</w:t>
      </w:r>
      <w:r w:rsidRPr="00990165">
        <w:t>.</w:t>
      </w:r>
    </w:p>
    <w:p w14:paraId="5C04F9B7" w14:textId="77777777" w:rsidR="00E47172" w:rsidRPr="00990165" w:rsidRDefault="00E47172" w:rsidP="00E47172">
      <w:pPr>
        <w:pStyle w:val="B1"/>
      </w:pPr>
      <w:r w:rsidRPr="00990165">
        <w:t>-</w:t>
      </w:r>
      <w:r w:rsidRPr="00990165">
        <w:tab/>
        <w:t>Mobility anchoring for inter-3GPP mobility (terminating S4 and relaying the traffic between 2G/3G system and PDN GW);</w:t>
      </w:r>
    </w:p>
    <w:p w14:paraId="45ECD9D1" w14:textId="77777777" w:rsidR="00E47172" w:rsidRPr="00990165" w:rsidRDefault="00E47172" w:rsidP="00E47172">
      <w:pPr>
        <w:pStyle w:val="B1"/>
      </w:pPr>
      <w:r w:rsidRPr="00990165">
        <w:t>-</w:t>
      </w:r>
      <w:r w:rsidRPr="00990165">
        <w:tab/>
        <w:t>ECM-IDLE mode downlink packet buffering and initiation of network triggered service request procedure and optionally Paging Policy Differentiation;</w:t>
      </w:r>
    </w:p>
    <w:p w14:paraId="2A6CF5D4" w14:textId="77777777" w:rsidR="00E47172" w:rsidRPr="00990165" w:rsidRDefault="00E47172" w:rsidP="00E47172">
      <w:pPr>
        <w:pStyle w:val="B1"/>
      </w:pPr>
      <w:r w:rsidRPr="00990165">
        <w:t>-</w:t>
      </w:r>
      <w:r w:rsidRPr="00990165">
        <w:tab/>
        <w:t>Lawful Interception;</w:t>
      </w:r>
    </w:p>
    <w:p w14:paraId="311F83C2" w14:textId="77777777" w:rsidR="00E47172" w:rsidRPr="00990165" w:rsidRDefault="00E47172" w:rsidP="00E47172">
      <w:pPr>
        <w:pStyle w:val="B1"/>
      </w:pPr>
      <w:r w:rsidRPr="00990165">
        <w:t>-</w:t>
      </w:r>
      <w:r w:rsidRPr="00990165">
        <w:tab/>
        <w:t>Packet routing and forwarding;</w:t>
      </w:r>
    </w:p>
    <w:p w14:paraId="210E76BB" w14:textId="77777777" w:rsidR="00E47172" w:rsidRPr="00990165" w:rsidRDefault="00E47172" w:rsidP="00E47172">
      <w:pPr>
        <w:pStyle w:val="B1"/>
      </w:pPr>
      <w:r w:rsidRPr="00990165">
        <w:t>-</w:t>
      </w:r>
      <w:r w:rsidRPr="00990165">
        <w:tab/>
        <w:t>Transport level packet marking in the uplink and the downlink, e.g. setting the DiffServ Code Point, based on the QCI, and optionally the ARP priority level, of the associated EPS bearer;</w:t>
      </w:r>
    </w:p>
    <w:p w14:paraId="42EDA1D3" w14:textId="77777777" w:rsidR="00E47172" w:rsidRPr="00990165" w:rsidRDefault="00E47172" w:rsidP="00E47172">
      <w:pPr>
        <w:pStyle w:val="B1"/>
      </w:pPr>
      <w:r w:rsidRPr="00990165">
        <w:t>-</w:t>
      </w:r>
      <w:r w:rsidRPr="00990165">
        <w:tab/>
        <w:t>Accounting for inter-operator charging. For GTP-based S5/S8, the Serving GW generates accounting data per UE and bearer;</w:t>
      </w:r>
    </w:p>
    <w:p w14:paraId="3165F6D7" w14:textId="4FD45811" w:rsidR="00E47172" w:rsidRPr="00990165" w:rsidRDefault="00E47172" w:rsidP="00E47172">
      <w:pPr>
        <w:pStyle w:val="B1"/>
      </w:pPr>
      <w:r w:rsidRPr="00990165">
        <w:t>-</w:t>
      </w:r>
      <w:r w:rsidRPr="00990165">
        <w:tab/>
        <w:t xml:space="preserve">Interfacing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2FBB721E" w14:textId="7032D664" w:rsidR="00E47172" w:rsidRPr="00990165" w:rsidRDefault="00E47172" w:rsidP="00E47172">
      <w:pPr>
        <w:pStyle w:val="B1"/>
      </w:pPr>
      <w:r w:rsidRPr="00990165">
        <w:t>-</w:t>
      </w:r>
      <w:r w:rsidRPr="00990165">
        <w:tab/>
        <w:t xml:space="preserve">Forwarding of "end marker" to the source </w:t>
      </w:r>
      <w:r w:rsidR="00AD079E" w:rsidRPr="00AD079E">
        <w:rPr>
          <w:noProof/>
        </w:rPr>
        <w:t>eNodeB</w:t>
      </w:r>
      <w:r w:rsidRPr="00990165">
        <w:t>, source SGSN or source RNC when the "end marker" is received from P</w:t>
      </w:r>
      <w:r>
        <w:t xml:space="preserve">DN </w:t>
      </w:r>
      <w:r w:rsidRPr="00990165">
        <w:t>GW and the Serving GW has downlink user plane established. Upon reception of "end marker", the Serving GW shall not send Downlink Data Notification.</w:t>
      </w:r>
    </w:p>
    <w:p w14:paraId="4515C4D6" w14:textId="25A0362D" w:rsidR="00E47172" w:rsidRPr="00990165" w:rsidRDefault="00E47172" w:rsidP="00E47172">
      <w:r w:rsidRPr="00990165">
        <w:t xml:space="preserve">Additional Serving GW functions for the PMIP-based S5/S8 are captured in </w:t>
      </w:r>
      <w:r w:rsidR="00841EAD" w:rsidRPr="00990165">
        <w:t>TS</w:t>
      </w:r>
      <w:r w:rsidR="00841EAD">
        <w:t> </w:t>
      </w:r>
      <w:r w:rsidR="00841EAD" w:rsidRPr="00990165">
        <w:t>23.402</w:t>
      </w:r>
      <w:r w:rsidR="00841EAD">
        <w:t> </w:t>
      </w:r>
      <w:r w:rsidR="00841EAD" w:rsidRPr="00990165">
        <w:t>[</w:t>
      </w:r>
      <w:r w:rsidRPr="00990165">
        <w:t>2].</w:t>
      </w:r>
    </w:p>
    <w:p w14:paraId="6F2D1AB5" w14:textId="77777777" w:rsidR="00E47172" w:rsidRPr="00990165" w:rsidRDefault="00E47172" w:rsidP="00E47172">
      <w:r w:rsidRPr="00990165">
        <w:t>Connectivity to a GGSN is not supported.</w:t>
      </w:r>
    </w:p>
    <w:p w14:paraId="30669135" w14:textId="77777777" w:rsidR="00E47172" w:rsidRPr="00990165" w:rsidRDefault="00E47172" w:rsidP="00E47172">
      <w:pPr>
        <w:pStyle w:val="Heading4"/>
      </w:pPr>
      <w:bookmarkStart w:id="1442" w:name="_Toc19171853"/>
      <w:bookmarkStart w:id="1443" w:name="_Toc27844144"/>
      <w:bookmarkStart w:id="1444" w:name="_Toc36134302"/>
      <w:bookmarkStart w:id="1445" w:name="_Toc45175985"/>
      <w:bookmarkStart w:id="1446" w:name="_Toc51762015"/>
      <w:bookmarkStart w:id="1447" w:name="_Toc51762500"/>
      <w:bookmarkStart w:id="1448" w:name="_Toc51762983"/>
      <w:bookmarkStart w:id="1449" w:name="_Toc131159516"/>
      <w:r w:rsidRPr="00990165">
        <w:t>4.4.3.3</w:t>
      </w:r>
      <w:r w:rsidRPr="00990165">
        <w:tab/>
        <w:t>PDN GW</w:t>
      </w:r>
      <w:bookmarkEnd w:id="1442"/>
      <w:bookmarkEnd w:id="1443"/>
      <w:bookmarkEnd w:id="1444"/>
      <w:bookmarkEnd w:id="1445"/>
      <w:bookmarkEnd w:id="1446"/>
      <w:bookmarkEnd w:id="1447"/>
      <w:bookmarkEnd w:id="1448"/>
      <w:bookmarkEnd w:id="1449"/>
    </w:p>
    <w:p w14:paraId="69DD770B" w14:textId="77777777" w:rsidR="00E47172" w:rsidRPr="00990165" w:rsidRDefault="00E47172" w:rsidP="00E47172">
      <w:r w:rsidRPr="00990165">
        <w:t>The PDN GW is the gateway which terminates the SGi interface towards the PDN.</w:t>
      </w:r>
    </w:p>
    <w:p w14:paraId="702CC433" w14:textId="77777777" w:rsidR="00E47172" w:rsidRPr="00990165" w:rsidRDefault="00E47172" w:rsidP="00E47172">
      <w:r w:rsidRPr="00990165">
        <w:t>If a UE is accessing multiple PDNs, there may be more than one PDN GW for that UE, however a mix of S5/S8 connectivity and Gn/Gp connectivity is not supported for that UE simultaneously.</w:t>
      </w:r>
    </w:p>
    <w:p w14:paraId="006FC541" w14:textId="77777777" w:rsidR="00E47172" w:rsidRPr="00990165" w:rsidRDefault="00E47172" w:rsidP="00E47172">
      <w:r w:rsidRPr="00990165">
        <w:lastRenderedPageBreak/>
        <w:t>PDN GW functions include for both the GTP-based and the PMIP-based S5/S8:</w:t>
      </w:r>
    </w:p>
    <w:p w14:paraId="5AEEF14E" w14:textId="77777777" w:rsidR="00E47172" w:rsidRPr="00990165" w:rsidRDefault="00E47172" w:rsidP="00E47172">
      <w:pPr>
        <w:pStyle w:val="B1"/>
      </w:pPr>
      <w:r w:rsidRPr="00990165">
        <w:t>-</w:t>
      </w:r>
      <w:r w:rsidRPr="00990165">
        <w:tab/>
        <w:t>Per-user based packet filtering (by e.g. deep packet inspection);</w:t>
      </w:r>
    </w:p>
    <w:p w14:paraId="1BAC1B00" w14:textId="77777777" w:rsidR="00E47172" w:rsidRPr="00990165" w:rsidRDefault="00E47172" w:rsidP="00E47172">
      <w:pPr>
        <w:pStyle w:val="B1"/>
      </w:pPr>
      <w:r w:rsidRPr="00990165">
        <w:t>-</w:t>
      </w:r>
      <w:r w:rsidRPr="00990165">
        <w:tab/>
        <w:t>Lawful Interception;</w:t>
      </w:r>
    </w:p>
    <w:p w14:paraId="34948FE4" w14:textId="77777777" w:rsidR="00E47172" w:rsidRPr="00990165" w:rsidRDefault="00E47172" w:rsidP="00E47172">
      <w:pPr>
        <w:pStyle w:val="B1"/>
      </w:pPr>
      <w:r w:rsidRPr="00990165">
        <w:t>-</w:t>
      </w:r>
      <w:r w:rsidRPr="00990165">
        <w:tab/>
        <w:t>UE IP address allocation;</w:t>
      </w:r>
    </w:p>
    <w:p w14:paraId="4260DCD8" w14:textId="77777777" w:rsidR="00E47172" w:rsidRPr="00990165" w:rsidRDefault="00E47172" w:rsidP="00E47172">
      <w:pPr>
        <w:pStyle w:val="B1"/>
      </w:pPr>
      <w:r w:rsidRPr="00990165">
        <w:t>-</w:t>
      </w:r>
      <w:r w:rsidRPr="00990165">
        <w:tab/>
        <w:t>Transport level packet marking in the uplink and downlink, e.g. setting the DiffServ Code Point, based on the QCI, and optionally the ARP priority level, of the associated EPS bearer;</w:t>
      </w:r>
    </w:p>
    <w:p w14:paraId="19051B18" w14:textId="77777777" w:rsidR="00E47172" w:rsidRPr="00990165" w:rsidRDefault="00E47172" w:rsidP="00E47172">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14:paraId="73ED2C46" w14:textId="041850CB" w:rsidR="00E47172" w:rsidRPr="00990165" w:rsidRDefault="00E47172" w:rsidP="00E47172">
      <w:pPr>
        <w:pStyle w:val="B1"/>
      </w:pPr>
      <w:r w:rsidRPr="00990165">
        <w:t>-</w:t>
      </w:r>
      <w:r w:rsidRPr="00990165">
        <w:tab/>
        <w:t xml:space="preserve">UL and DL service level charging as defined in </w:t>
      </w:r>
      <w:r w:rsidR="00841EAD" w:rsidRPr="00990165">
        <w:t>TS</w:t>
      </w:r>
      <w:r w:rsidR="00841EAD">
        <w:t> </w:t>
      </w:r>
      <w:r w:rsidR="00841EAD" w:rsidRPr="00990165">
        <w:t>23.203</w:t>
      </w:r>
      <w:r w:rsidR="00841EAD">
        <w:t> </w:t>
      </w:r>
      <w:r w:rsidR="00841EAD" w:rsidRPr="00990165">
        <w:t>[</w:t>
      </w:r>
      <w:r w:rsidRPr="00990165">
        <w:t>6]</w:t>
      </w:r>
      <w:r w:rsidRPr="00990165">
        <w:br/>
        <w:t>(e.g. based on SDFs defined by the PCRF, or based on deep packet inspection defined by local policy);</w:t>
      </w:r>
    </w:p>
    <w:p w14:paraId="6CC88159" w14:textId="74C863D2" w:rsidR="00E47172" w:rsidRPr="00990165" w:rsidRDefault="00E47172" w:rsidP="00E47172">
      <w:pPr>
        <w:pStyle w:val="B1"/>
      </w:pPr>
      <w:r w:rsidRPr="00990165">
        <w:t>-</w:t>
      </w:r>
      <w:r w:rsidRPr="00990165">
        <w:tab/>
        <w:t xml:space="preserve">Interfacing OFCS through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6317205A" w14:textId="0B015B2E" w:rsidR="00E47172" w:rsidRPr="00990165" w:rsidRDefault="00E47172" w:rsidP="00E47172">
      <w:pPr>
        <w:pStyle w:val="B1"/>
      </w:pPr>
      <w:r w:rsidRPr="00990165">
        <w:t>-</w:t>
      </w:r>
      <w:r w:rsidRPr="00990165">
        <w:tab/>
        <w:t xml:space="preserve">UL and DL service level gating control as defined in </w:t>
      </w:r>
      <w:r w:rsidR="00841EAD" w:rsidRPr="00990165">
        <w:t>TS</w:t>
      </w:r>
      <w:r w:rsidR="00841EAD">
        <w:t> </w:t>
      </w:r>
      <w:r w:rsidR="00841EAD" w:rsidRPr="00990165">
        <w:t>23.203</w:t>
      </w:r>
      <w:r w:rsidR="00841EAD">
        <w:t> </w:t>
      </w:r>
      <w:r w:rsidR="00841EAD" w:rsidRPr="00990165">
        <w:t>[</w:t>
      </w:r>
      <w:r w:rsidRPr="00990165">
        <w:t>6];</w:t>
      </w:r>
    </w:p>
    <w:p w14:paraId="094101A1" w14:textId="5A3AC6E2" w:rsidR="00E47172" w:rsidRPr="00990165" w:rsidRDefault="00E47172" w:rsidP="00E47172">
      <w:pPr>
        <w:pStyle w:val="B1"/>
      </w:pPr>
      <w:r w:rsidRPr="00990165">
        <w:t>-</w:t>
      </w:r>
      <w:r w:rsidRPr="00990165">
        <w:tab/>
        <w:t xml:space="preserve">UL and DL service level rate enforcement as defined in </w:t>
      </w:r>
      <w:r w:rsidR="00841EAD" w:rsidRPr="00990165">
        <w:t>TS</w:t>
      </w:r>
      <w:r w:rsidR="00841EAD">
        <w:t> </w:t>
      </w:r>
      <w:r w:rsidR="00841EAD" w:rsidRPr="00990165">
        <w:t>23.203</w:t>
      </w:r>
      <w:r w:rsidR="00841EAD">
        <w:t> </w:t>
      </w:r>
      <w:r w:rsidR="00841EAD" w:rsidRPr="00990165">
        <w:t>[</w:t>
      </w:r>
      <w:r w:rsidRPr="00990165">
        <w:t>6]</w:t>
      </w:r>
      <w:r w:rsidRPr="00990165">
        <w:br/>
        <w:t>(e.g. by rate policing/shaping per SDF);</w:t>
      </w:r>
    </w:p>
    <w:p w14:paraId="1DE8244E" w14:textId="77777777" w:rsidR="00E47172" w:rsidRPr="00990165" w:rsidRDefault="00E47172" w:rsidP="00E47172">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14:paraId="6DC57B42" w14:textId="77777777" w:rsidR="00E47172" w:rsidRPr="00990165" w:rsidRDefault="00E47172" w:rsidP="00E47172">
      <w:pPr>
        <w:pStyle w:val="B1"/>
      </w:pPr>
      <w:r w:rsidRPr="00990165">
        <w:t>-</w:t>
      </w:r>
      <w:r w:rsidRPr="00990165">
        <w:tab/>
        <w:t>DL rate enforcement based on the accumulated MBRs of the aggregate of SDFs with the same GBR QCI</w:t>
      </w:r>
      <w:r w:rsidRPr="00990165">
        <w:br/>
        <w:t>(e.g. by rate policing/shaping);</w:t>
      </w:r>
    </w:p>
    <w:p w14:paraId="4C167249" w14:textId="77777777" w:rsidR="00E47172" w:rsidRPr="00990165" w:rsidRDefault="00E47172" w:rsidP="00E47172">
      <w:pPr>
        <w:pStyle w:val="B1"/>
      </w:pPr>
      <w:r w:rsidRPr="00990165">
        <w:t>-</w:t>
      </w:r>
      <w:r w:rsidRPr="00990165">
        <w:tab/>
        <w:t>DHCPv4 (server and client) and DHCPv6 (client and server) functions;</w:t>
      </w:r>
    </w:p>
    <w:p w14:paraId="142B3629" w14:textId="77777777" w:rsidR="00E47172" w:rsidRPr="00990165" w:rsidRDefault="00E47172" w:rsidP="00E47172">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14:paraId="58C97BFD" w14:textId="77777777" w:rsidR="00E47172" w:rsidRPr="00990165" w:rsidRDefault="00E47172" w:rsidP="00E47172">
      <w:pPr>
        <w:pStyle w:val="B1"/>
      </w:pPr>
      <w:r w:rsidRPr="00990165">
        <w:t>-</w:t>
      </w:r>
      <w:r w:rsidRPr="00990165">
        <w:tab/>
        <w:t>The P</w:t>
      </w:r>
      <w:r>
        <w:t xml:space="preserve">DN </w:t>
      </w:r>
      <w:r w:rsidRPr="00990165">
        <w:t xml:space="preserve">GW may support Non-IP data transfer (e.g. with CIoT EPS </w:t>
      </w:r>
      <w:r>
        <w:t>Optimisation</w:t>
      </w:r>
      <w:r w:rsidRPr="00990165">
        <w:t>s);</w:t>
      </w:r>
    </w:p>
    <w:p w14:paraId="44A6827C" w14:textId="1B58CF69" w:rsidR="00E47172" w:rsidRDefault="00E47172" w:rsidP="00E47172">
      <w:pPr>
        <w:pStyle w:val="B1"/>
      </w:pPr>
      <w:r>
        <w:t>-</w:t>
      </w:r>
      <w:r>
        <w:tab/>
        <w:t xml:space="preserve">The PDN GW (when acting as a combined PDN GW+SMF as specified in </w:t>
      </w:r>
      <w:r w:rsidR="00841EAD">
        <w:t>TS 23.501 [</w:t>
      </w:r>
      <w:r>
        <w:t>83]) may support Ethernet data transfer;</w:t>
      </w:r>
    </w:p>
    <w:p w14:paraId="42E8A643" w14:textId="77777777" w:rsidR="00E47172" w:rsidRPr="00990165" w:rsidRDefault="00E47172" w:rsidP="00E47172">
      <w:pPr>
        <w:pStyle w:val="B1"/>
      </w:pPr>
      <w:r w:rsidRPr="00990165">
        <w:t>-</w:t>
      </w:r>
      <w:r w:rsidRPr="00990165">
        <w:tab/>
        <w:t>packet screening;</w:t>
      </w:r>
    </w:p>
    <w:p w14:paraId="723F42A9" w14:textId="77777777" w:rsidR="00E47172" w:rsidRPr="00990165" w:rsidRDefault="00E47172" w:rsidP="00E47172">
      <w:pPr>
        <w:pStyle w:val="B1"/>
      </w:pPr>
      <w:r w:rsidRPr="00990165">
        <w:t>-</w:t>
      </w:r>
      <w:r w:rsidRPr="00990165">
        <w:tab/>
        <w:t>sending of one or more "end marker" to the source SGW immediately after switching the path during SGW change;</w:t>
      </w:r>
    </w:p>
    <w:p w14:paraId="7FED43ED" w14:textId="0D0B7231" w:rsidR="00E47172" w:rsidRPr="00990165" w:rsidRDefault="00E47172" w:rsidP="00E47172">
      <w:pPr>
        <w:pStyle w:val="B1"/>
      </w:pPr>
      <w:r w:rsidRPr="00990165">
        <w:t>-</w:t>
      </w:r>
      <w:r w:rsidRPr="00990165">
        <w:tab/>
        <w:t xml:space="preserve">PCC related features (e.g. involving PCRF and OCS) as described in </w:t>
      </w:r>
      <w:r w:rsidR="00841EAD" w:rsidRPr="00990165">
        <w:t>TS</w:t>
      </w:r>
      <w:r w:rsidR="00841EAD">
        <w:t> </w:t>
      </w:r>
      <w:r w:rsidR="00841EAD" w:rsidRPr="00990165">
        <w:t>23.203</w:t>
      </w:r>
      <w:r w:rsidR="00841EAD">
        <w:t> </w:t>
      </w:r>
      <w:r w:rsidR="00841EAD" w:rsidRPr="00990165">
        <w:t>[</w:t>
      </w:r>
      <w:r w:rsidRPr="00990165">
        <w:t>6].</w:t>
      </w:r>
    </w:p>
    <w:p w14:paraId="4C53E916" w14:textId="77777777" w:rsidR="00E47172" w:rsidRPr="00990165" w:rsidRDefault="00E47172" w:rsidP="00E47172">
      <w:r w:rsidRPr="00990165">
        <w:t>Additionally the PDN GW includes the following functions for the GTP-based S5/S8:</w:t>
      </w:r>
    </w:p>
    <w:p w14:paraId="4A21D2EC" w14:textId="06A6B524" w:rsidR="00E47172" w:rsidRPr="00990165" w:rsidRDefault="00E47172" w:rsidP="00E47172">
      <w:pPr>
        <w:pStyle w:val="B1"/>
      </w:pPr>
      <w:r w:rsidRPr="00990165">
        <w:t>-</w:t>
      </w:r>
      <w:r w:rsidRPr="00990165">
        <w:tab/>
        <w:t xml:space="preserve">UL and DL bearer binding as defined in </w:t>
      </w:r>
      <w:r w:rsidR="00841EAD" w:rsidRPr="00990165">
        <w:t>TS</w:t>
      </w:r>
      <w:r w:rsidR="00841EAD">
        <w:t> </w:t>
      </w:r>
      <w:r w:rsidR="00841EAD" w:rsidRPr="00990165">
        <w:t>23.203</w:t>
      </w:r>
      <w:r w:rsidR="00841EAD">
        <w:t> </w:t>
      </w:r>
      <w:r w:rsidR="00841EAD" w:rsidRPr="00990165">
        <w:t>[</w:t>
      </w:r>
      <w:r w:rsidRPr="00990165">
        <w:t>6];</w:t>
      </w:r>
    </w:p>
    <w:p w14:paraId="0EA59116" w14:textId="0ED0FA30" w:rsidR="00E47172" w:rsidRPr="00990165" w:rsidRDefault="00E47172" w:rsidP="00E47172">
      <w:pPr>
        <w:pStyle w:val="B1"/>
      </w:pPr>
      <w:r w:rsidRPr="00990165">
        <w:t>-</w:t>
      </w:r>
      <w:r w:rsidRPr="00990165">
        <w:tab/>
        <w:t xml:space="preserve">UL bearer binding verification as defined in </w:t>
      </w:r>
      <w:r w:rsidR="00841EAD" w:rsidRPr="00990165">
        <w:t>TS</w:t>
      </w:r>
      <w:r w:rsidR="00841EAD">
        <w:t> </w:t>
      </w:r>
      <w:r w:rsidR="00841EAD" w:rsidRPr="00990165">
        <w:t>23.203</w:t>
      </w:r>
      <w:r w:rsidR="00841EAD">
        <w:t> </w:t>
      </w:r>
      <w:r w:rsidR="00841EAD" w:rsidRPr="00990165">
        <w:t>[</w:t>
      </w:r>
      <w:r w:rsidRPr="00990165">
        <w:t>6];</w:t>
      </w:r>
    </w:p>
    <w:p w14:paraId="00BBBB4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3D0D6FA9" w14:textId="77777777" w:rsidR="00E47172" w:rsidRPr="00990165" w:rsidRDefault="00E47172" w:rsidP="00E47172">
      <w:pPr>
        <w:pStyle w:val="B1"/>
      </w:pPr>
      <w:r w:rsidRPr="00990165">
        <w:t>-</w:t>
      </w:r>
      <w:r w:rsidRPr="00990165">
        <w:tab/>
        <w:t>Accounting per UE and bearer.</w:t>
      </w:r>
    </w:p>
    <w:p w14:paraId="47817572" w14:textId="77777777" w:rsidR="00E47172" w:rsidRPr="00990165" w:rsidRDefault="00E47172" w:rsidP="00E47172">
      <w:r w:rsidRPr="00990165">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14:paraId="4C836D8E" w14:textId="77777777" w:rsidR="00E47172" w:rsidRPr="00990165" w:rsidRDefault="00E47172" w:rsidP="00E47172">
      <w:pPr>
        <w:pStyle w:val="Heading3"/>
      </w:pPr>
      <w:bookmarkStart w:id="1450" w:name="_Toc19171854"/>
      <w:bookmarkStart w:id="1451" w:name="_Toc27844145"/>
      <w:bookmarkStart w:id="1452" w:name="_Toc36134303"/>
      <w:bookmarkStart w:id="1453" w:name="_Toc45175986"/>
      <w:bookmarkStart w:id="1454" w:name="_Toc51762016"/>
      <w:bookmarkStart w:id="1455" w:name="_Toc51762501"/>
      <w:bookmarkStart w:id="1456" w:name="_Toc51762984"/>
      <w:bookmarkStart w:id="1457" w:name="_Toc131159517"/>
      <w:r w:rsidRPr="00990165">
        <w:t>4.4.4</w:t>
      </w:r>
      <w:r w:rsidRPr="00990165">
        <w:tab/>
        <w:t>SGSN</w:t>
      </w:r>
      <w:bookmarkEnd w:id="1450"/>
      <w:bookmarkEnd w:id="1451"/>
      <w:bookmarkEnd w:id="1452"/>
      <w:bookmarkEnd w:id="1453"/>
      <w:bookmarkEnd w:id="1454"/>
      <w:bookmarkEnd w:id="1455"/>
      <w:bookmarkEnd w:id="1456"/>
      <w:bookmarkEnd w:id="1457"/>
    </w:p>
    <w:p w14:paraId="690EC3F0" w14:textId="408921D7" w:rsidR="00E47172" w:rsidRPr="00990165" w:rsidRDefault="00E47172" w:rsidP="00E47172">
      <w:r w:rsidRPr="00990165">
        <w:t xml:space="preserve">In addition to the functions described in </w:t>
      </w:r>
      <w:r w:rsidR="00841EAD" w:rsidRPr="00990165">
        <w:t>TS</w:t>
      </w:r>
      <w:r w:rsidR="00841EAD">
        <w:t> </w:t>
      </w:r>
      <w:r w:rsidR="00841EAD" w:rsidRPr="00990165">
        <w:t>23.060</w:t>
      </w:r>
      <w:r w:rsidR="00841EAD">
        <w:t> </w:t>
      </w:r>
      <w:r w:rsidR="00841EAD" w:rsidRPr="00990165">
        <w:t>[</w:t>
      </w:r>
      <w:r w:rsidRPr="00990165">
        <w:t>7], SGSN functions include:</w:t>
      </w:r>
    </w:p>
    <w:p w14:paraId="767FC8D8" w14:textId="77777777" w:rsidR="00E47172" w:rsidRPr="00990165" w:rsidRDefault="00E47172" w:rsidP="00E47172">
      <w:pPr>
        <w:pStyle w:val="B1"/>
      </w:pPr>
      <w:r w:rsidRPr="00990165">
        <w:lastRenderedPageBreak/>
        <w:t>-</w:t>
      </w:r>
      <w:r w:rsidRPr="00990165">
        <w:tab/>
        <w:t>Inter EPC node signalling for mobility between 2G/3G and E-UTRAN 3GPP access networks;</w:t>
      </w:r>
    </w:p>
    <w:p w14:paraId="1F48ED93" w14:textId="77777777" w:rsidR="00E47172" w:rsidRPr="00990165" w:rsidRDefault="00E47172" w:rsidP="00E47172">
      <w:pPr>
        <w:pStyle w:val="B1"/>
      </w:pPr>
      <w:r w:rsidRPr="00990165">
        <w:t>-</w:t>
      </w:r>
      <w:r w:rsidRPr="00990165">
        <w:tab/>
        <w:t>PDN and Serving GW selection: the selection of S</w:t>
      </w:r>
      <w:r w:rsidRPr="00990165">
        <w:noBreakHyphen/>
        <w:t>GW/P</w:t>
      </w:r>
      <w:r w:rsidRPr="00990165">
        <w:noBreakHyphen/>
        <w:t>GW by the SGSN is as specified for the MME;</w:t>
      </w:r>
    </w:p>
    <w:p w14:paraId="4BCED17B" w14:textId="77777777" w:rsidR="00E47172" w:rsidRPr="00990165" w:rsidRDefault="00E47172" w:rsidP="00E47172">
      <w:pPr>
        <w:pStyle w:val="B1"/>
      </w:pPr>
      <w:r w:rsidRPr="00990165">
        <w:t>-</w:t>
      </w:r>
      <w:r w:rsidRPr="00990165">
        <w:tab/>
        <w:t>Handling UE Time Zone as specified for the MME;</w:t>
      </w:r>
    </w:p>
    <w:p w14:paraId="5847348C" w14:textId="77777777" w:rsidR="00E47172" w:rsidRPr="00990165" w:rsidRDefault="00E47172" w:rsidP="00E47172">
      <w:pPr>
        <w:pStyle w:val="B1"/>
      </w:pPr>
      <w:r w:rsidRPr="00990165">
        <w:t>-</w:t>
      </w:r>
      <w:r w:rsidRPr="00990165">
        <w:tab/>
        <w:t>MME selection for handovers to E-UTRAN 3GPP access network.</w:t>
      </w:r>
    </w:p>
    <w:p w14:paraId="3EB7C908" w14:textId="77777777" w:rsidR="00E47172" w:rsidRPr="00990165" w:rsidRDefault="00E47172" w:rsidP="00E47172">
      <w:pPr>
        <w:pStyle w:val="Heading3"/>
      </w:pPr>
      <w:bookmarkStart w:id="1458" w:name="_Toc19171855"/>
      <w:bookmarkStart w:id="1459" w:name="_Toc27844146"/>
      <w:bookmarkStart w:id="1460" w:name="_Toc36134304"/>
      <w:bookmarkStart w:id="1461" w:name="_Toc45175987"/>
      <w:bookmarkStart w:id="1462" w:name="_Toc51762017"/>
      <w:bookmarkStart w:id="1463" w:name="_Toc51762502"/>
      <w:bookmarkStart w:id="1464" w:name="_Toc51762985"/>
      <w:bookmarkStart w:id="1465" w:name="_Toc131159518"/>
      <w:r w:rsidRPr="00990165">
        <w:t>4.4.5</w:t>
      </w:r>
      <w:r w:rsidRPr="00990165">
        <w:tab/>
        <w:t>GERAN</w:t>
      </w:r>
      <w:bookmarkEnd w:id="1458"/>
      <w:bookmarkEnd w:id="1459"/>
      <w:bookmarkEnd w:id="1460"/>
      <w:bookmarkEnd w:id="1461"/>
      <w:bookmarkEnd w:id="1462"/>
      <w:bookmarkEnd w:id="1463"/>
      <w:bookmarkEnd w:id="1464"/>
      <w:bookmarkEnd w:id="1465"/>
    </w:p>
    <w:p w14:paraId="2BA82082" w14:textId="528B223C" w:rsidR="00E47172" w:rsidRPr="00990165" w:rsidRDefault="00E47172" w:rsidP="00E47172">
      <w:r w:rsidRPr="00990165">
        <w:t xml:space="preserve">GERAN is described in more detail in </w:t>
      </w:r>
      <w:r w:rsidR="00841EAD" w:rsidRPr="00990165">
        <w:t>TS</w:t>
      </w:r>
      <w:r w:rsidR="00841EAD">
        <w:t> </w:t>
      </w:r>
      <w:r w:rsidR="00841EAD" w:rsidRPr="00990165">
        <w:t>43.051</w:t>
      </w:r>
      <w:r w:rsidR="00841EAD">
        <w:t> </w:t>
      </w:r>
      <w:r w:rsidR="00841EAD" w:rsidRPr="00990165">
        <w:t>[</w:t>
      </w:r>
      <w:r w:rsidRPr="00990165">
        <w:t>15].</w:t>
      </w:r>
    </w:p>
    <w:p w14:paraId="6BF3E494" w14:textId="77777777" w:rsidR="00E47172" w:rsidRPr="00990165" w:rsidRDefault="00E47172" w:rsidP="00E47172">
      <w:pPr>
        <w:pStyle w:val="Heading3"/>
      </w:pPr>
      <w:bookmarkStart w:id="1466" w:name="_Toc19171856"/>
      <w:bookmarkStart w:id="1467" w:name="_Toc27844147"/>
      <w:bookmarkStart w:id="1468" w:name="_Toc36134305"/>
      <w:bookmarkStart w:id="1469" w:name="_Toc45175988"/>
      <w:bookmarkStart w:id="1470" w:name="_Toc51762018"/>
      <w:bookmarkStart w:id="1471" w:name="_Toc51762503"/>
      <w:bookmarkStart w:id="1472" w:name="_Toc51762986"/>
      <w:bookmarkStart w:id="1473" w:name="_Toc131159519"/>
      <w:r w:rsidRPr="00990165">
        <w:t>4.4.6</w:t>
      </w:r>
      <w:r w:rsidRPr="00990165">
        <w:tab/>
        <w:t>UTRAN</w:t>
      </w:r>
      <w:bookmarkEnd w:id="1466"/>
      <w:bookmarkEnd w:id="1467"/>
      <w:bookmarkEnd w:id="1468"/>
      <w:bookmarkEnd w:id="1469"/>
      <w:bookmarkEnd w:id="1470"/>
      <w:bookmarkEnd w:id="1471"/>
      <w:bookmarkEnd w:id="1472"/>
      <w:bookmarkEnd w:id="1473"/>
    </w:p>
    <w:p w14:paraId="0694FB4E" w14:textId="3687B123" w:rsidR="00E47172" w:rsidRPr="00990165" w:rsidRDefault="00E47172" w:rsidP="00E47172">
      <w:r w:rsidRPr="00990165">
        <w:t xml:space="preserve">UTRAN is described in more detail in </w:t>
      </w:r>
      <w:r w:rsidR="00841EAD" w:rsidRPr="00990165">
        <w:t>TS</w:t>
      </w:r>
      <w:r w:rsidR="00841EAD">
        <w:t> </w:t>
      </w:r>
      <w:r w:rsidR="00841EAD" w:rsidRPr="00990165">
        <w:t>25.401</w:t>
      </w:r>
      <w:r w:rsidR="00841EAD">
        <w:t> </w:t>
      </w:r>
      <w:r w:rsidR="00841EAD" w:rsidRPr="00990165">
        <w:t>[</w:t>
      </w:r>
      <w:r w:rsidRPr="00990165">
        <w:t>16].</w:t>
      </w:r>
    </w:p>
    <w:p w14:paraId="1C79846E" w14:textId="77777777" w:rsidR="00E47172" w:rsidRPr="00990165" w:rsidRDefault="00E47172" w:rsidP="00E47172">
      <w:pPr>
        <w:pStyle w:val="Heading3"/>
      </w:pPr>
      <w:bookmarkStart w:id="1474" w:name="_Toc19171857"/>
      <w:bookmarkStart w:id="1475" w:name="_Toc27844148"/>
      <w:bookmarkStart w:id="1476" w:name="_Toc36134306"/>
      <w:bookmarkStart w:id="1477" w:name="_Toc45175989"/>
      <w:bookmarkStart w:id="1478" w:name="_Toc51762019"/>
      <w:bookmarkStart w:id="1479" w:name="_Toc51762504"/>
      <w:bookmarkStart w:id="1480" w:name="_Toc51762987"/>
      <w:bookmarkStart w:id="1481" w:name="_Toc131159520"/>
      <w:r w:rsidRPr="00990165">
        <w:t>4.4.7</w:t>
      </w:r>
      <w:r w:rsidRPr="00990165">
        <w:tab/>
        <w:t>PCRF</w:t>
      </w:r>
      <w:bookmarkEnd w:id="1474"/>
      <w:bookmarkEnd w:id="1475"/>
      <w:bookmarkEnd w:id="1476"/>
      <w:bookmarkEnd w:id="1477"/>
      <w:bookmarkEnd w:id="1478"/>
      <w:bookmarkEnd w:id="1479"/>
      <w:bookmarkEnd w:id="1480"/>
      <w:bookmarkEnd w:id="1481"/>
    </w:p>
    <w:p w14:paraId="7CDA2010" w14:textId="77777777" w:rsidR="00E47172" w:rsidRPr="00990165" w:rsidRDefault="00E47172" w:rsidP="00E47172">
      <w:pPr>
        <w:pStyle w:val="Heading4"/>
      </w:pPr>
      <w:bookmarkStart w:id="1482" w:name="_Toc19171858"/>
      <w:bookmarkStart w:id="1483" w:name="_Toc27844149"/>
      <w:bookmarkStart w:id="1484" w:name="_Toc36134307"/>
      <w:bookmarkStart w:id="1485" w:name="_Toc45175990"/>
      <w:bookmarkStart w:id="1486" w:name="_Toc51762020"/>
      <w:bookmarkStart w:id="1487" w:name="_Toc51762505"/>
      <w:bookmarkStart w:id="1488" w:name="_Toc51762988"/>
      <w:bookmarkStart w:id="1489" w:name="_Toc131159521"/>
      <w:r w:rsidRPr="00990165">
        <w:rPr>
          <w:lang w:eastAsia="zh-CN"/>
        </w:rPr>
        <w:t>4.4.7.1</w:t>
      </w:r>
      <w:r w:rsidRPr="00990165">
        <w:rPr>
          <w:lang w:eastAsia="zh-CN"/>
        </w:rPr>
        <w:tab/>
        <w:t>General</w:t>
      </w:r>
      <w:bookmarkEnd w:id="1482"/>
      <w:bookmarkEnd w:id="1483"/>
      <w:bookmarkEnd w:id="1484"/>
      <w:bookmarkEnd w:id="1485"/>
      <w:bookmarkEnd w:id="1486"/>
      <w:bookmarkEnd w:id="1487"/>
      <w:bookmarkEnd w:id="1488"/>
      <w:bookmarkEnd w:id="1489"/>
    </w:p>
    <w:p w14:paraId="570CF72E" w14:textId="3CE84760" w:rsidR="00E47172" w:rsidRPr="00990165" w:rsidRDefault="00E47172" w:rsidP="00E47172">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 xml:space="preserve">bed in more detail in </w:t>
      </w:r>
      <w:r w:rsidR="00841EAD" w:rsidRPr="00990165">
        <w:rPr>
          <w:lang w:eastAsia="zh-CN"/>
        </w:rPr>
        <w:t>TS</w:t>
      </w:r>
      <w:r w:rsidR="00841EAD">
        <w:rPr>
          <w:lang w:eastAsia="zh-CN"/>
        </w:rPr>
        <w:t> </w:t>
      </w:r>
      <w:r w:rsidR="00841EAD" w:rsidRPr="00990165">
        <w:rPr>
          <w:lang w:eastAsia="zh-CN"/>
        </w:rPr>
        <w:t>23.203</w:t>
      </w:r>
      <w:r w:rsidR="00841EAD">
        <w:rPr>
          <w:lang w:eastAsia="zh-CN"/>
        </w:rPr>
        <w:t> </w:t>
      </w:r>
      <w:r w:rsidR="00841EAD" w:rsidRPr="00990165">
        <w:rPr>
          <w:lang w:eastAsia="zh-CN"/>
        </w:rPr>
        <w:t>[</w:t>
      </w:r>
      <w:r w:rsidRPr="00990165">
        <w:rPr>
          <w:lang w:eastAsia="zh-CN"/>
        </w:rPr>
        <w:t>6].</w:t>
      </w:r>
    </w:p>
    <w:p w14:paraId="277372CF" w14:textId="77777777" w:rsidR="00E47172" w:rsidRPr="00990165" w:rsidRDefault="00E47172" w:rsidP="00E47172">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14:paraId="13083389" w14:textId="77777777" w:rsidR="00E47172" w:rsidRPr="00990165" w:rsidRDefault="00E47172" w:rsidP="00E47172">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14:paraId="3CADDB6C" w14:textId="77777777" w:rsidR="00E47172" w:rsidRPr="00990165" w:rsidRDefault="00E47172" w:rsidP="00E47172">
      <w:pPr>
        <w:pStyle w:val="B1"/>
      </w:pPr>
      <w:r w:rsidRPr="00990165">
        <w:t>-</w:t>
      </w:r>
      <w:r w:rsidRPr="00990165">
        <w:tab/>
        <w:t>H-PCRF that resides within the H-PLMN;</w:t>
      </w:r>
    </w:p>
    <w:p w14:paraId="74C7911A" w14:textId="77777777" w:rsidR="00E47172" w:rsidRPr="00990165" w:rsidRDefault="00E47172" w:rsidP="00E47172">
      <w:pPr>
        <w:pStyle w:val="B1"/>
      </w:pPr>
      <w:r w:rsidRPr="00990165">
        <w:t>-</w:t>
      </w:r>
      <w:r w:rsidRPr="00990165">
        <w:tab/>
        <w:t>V-PCRF that resides within the V-PLMN.</w:t>
      </w:r>
    </w:p>
    <w:p w14:paraId="27168E9A" w14:textId="77777777" w:rsidR="00E47172" w:rsidRPr="00990165" w:rsidRDefault="00E47172" w:rsidP="00E47172">
      <w:pPr>
        <w:pStyle w:val="Heading4"/>
      </w:pPr>
      <w:bookmarkStart w:id="1490" w:name="_Toc19171859"/>
      <w:bookmarkStart w:id="1491" w:name="_Toc27844150"/>
      <w:bookmarkStart w:id="1492" w:name="_Toc36134308"/>
      <w:bookmarkStart w:id="1493" w:name="_Toc45175991"/>
      <w:bookmarkStart w:id="1494" w:name="_Toc51762021"/>
      <w:bookmarkStart w:id="1495" w:name="_Toc51762506"/>
      <w:bookmarkStart w:id="1496" w:name="_Toc51762989"/>
      <w:bookmarkStart w:id="1497" w:name="_Toc131159522"/>
      <w:r w:rsidRPr="00990165">
        <w:t>4.4.7.2</w:t>
      </w:r>
      <w:r w:rsidRPr="00990165">
        <w:tab/>
        <w:t>Home PCRF (H-PCRF)</w:t>
      </w:r>
      <w:bookmarkEnd w:id="1490"/>
      <w:bookmarkEnd w:id="1491"/>
      <w:bookmarkEnd w:id="1492"/>
      <w:bookmarkEnd w:id="1493"/>
      <w:bookmarkEnd w:id="1494"/>
      <w:bookmarkEnd w:id="1495"/>
      <w:bookmarkEnd w:id="1496"/>
      <w:bookmarkEnd w:id="1497"/>
    </w:p>
    <w:p w14:paraId="27698309" w14:textId="77777777" w:rsidR="00E47172" w:rsidRPr="00990165" w:rsidRDefault="00E47172" w:rsidP="00E47172">
      <w:r w:rsidRPr="00990165">
        <w:t>The functions of the H-PCRF include:</w:t>
      </w:r>
    </w:p>
    <w:p w14:paraId="15D4C8FD" w14:textId="77777777" w:rsidR="00E47172" w:rsidRPr="00990165" w:rsidRDefault="00E47172" w:rsidP="00E47172">
      <w:pPr>
        <w:pStyle w:val="B1"/>
      </w:pPr>
      <w:r w:rsidRPr="00990165">
        <w:t>-</w:t>
      </w:r>
      <w:r w:rsidRPr="00990165">
        <w:tab/>
        <w:t>terminates the</w:t>
      </w:r>
      <w:r w:rsidRPr="00990165">
        <w:rPr>
          <w:rFonts w:eastAsia="SimSun"/>
        </w:rPr>
        <w:t xml:space="preserve"> </w:t>
      </w:r>
      <w:r w:rsidRPr="00990165">
        <w:t>Rx reference point for home network services;</w:t>
      </w:r>
    </w:p>
    <w:p w14:paraId="1F2F47C9" w14:textId="77777777" w:rsidR="00E47172" w:rsidRPr="00990165" w:rsidRDefault="00E47172" w:rsidP="00E47172">
      <w:pPr>
        <w:pStyle w:val="B1"/>
      </w:pPr>
      <w:r w:rsidRPr="00990165">
        <w:t>-</w:t>
      </w:r>
      <w:r w:rsidRPr="00990165">
        <w:tab/>
        <w:t>terminates the S9 reference point for roaming with local breakout;</w:t>
      </w:r>
    </w:p>
    <w:p w14:paraId="73E1B47F" w14:textId="77777777" w:rsidR="00E47172" w:rsidRPr="00990165" w:rsidRDefault="00E47172" w:rsidP="00E47172">
      <w:pPr>
        <w:pStyle w:val="B1"/>
      </w:pPr>
      <w:r w:rsidRPr="00990165">
        <w:t>-</w:t>
      </w:r>
      <w:r w:rsidRPr="00990165">
        <w:tab/>
        <w:t>associates the sessions established over the multiple reference points (S9, Rx), for the same UE's IP-CAN session (PCC session binding).</w:t>
      </w:r>
    </w:p>
    <w:p w14:paraId="34D65B1B" w14:textId="7E50E509" w:rsidR="00E47172" w:rsidRPr="00990165" w:rsidRDefault="00E47172" w:rsidP="00E47172">
      <w:r w:rsidRPr="00990165">
        <w:t xml:space="preserve">The functionality of H-PCRF is described in </w:t>
      </w:r>
      <w:r w:rsidR="00841EAD" w:rsidRPr="00990165">
        <w:t>TS</w:t>
      </w:r>
      <w:r w:rsidR="00841EAD">
        <w:t> </w:t>
      </w:r>
      <w:r w:rsidR="00841EAD" w:rsidRPr="00990165">
        <w:t>23.203</w:t>
      </w:r>
      <w:r w:rsidR="00841EAD">
        <w:t> </w:t>
      </w:r>
      <w:r w:rsidR="00841EAD" w:rsidRPr="00990165">
        <w:t>[</w:t>
      </w:r>
      <w:r w:rsidRPr="00990165">
        <w:t>6].</w:t>
      </w:r>
    </w:p>
    <w:p w14:paraId="1E71F519" w14:textId="77777777" w:rsidR="00E47172" w:rsidRPr="00990165" w:rsidRDefault="00E47172" w:rsidP="00E47172">
      <w:pPr>
        <w:pStyle w:val="Heading4"/>
      </w:pPr>
      <w:bookmarkStart w:id="1498" w:name="_Toc19171860"/>
      <w:bookmarkStart w:id="1499" w:name="_Toc27844151"/>
      <w:bookmarkStart w:id="1500" w:name="_Toc36134309"/>
      <w:bookmarkStart w:id="1501" w:name="_Toc45175992"/>
      <w:bookmarkStart w:id="1502" w:name="_Toc51762022"/>
      <w:bookmarkStart w:id="1503" w:name="_Toc51762507"/>
      <w:bookmarkStart w:id="1504" w:name="_Toc51762990"/>
      <w:bookmarkStart w:id="1505" w:name="_Toc131159523"/>
      <w:r w:rsidRPr="00990165">
        <w:t>4.4.7.3</w:t>
      </w:r>
      <w:r w:rsidRPr="00990165">
        <w:tab/>
        <w:t>Visited PCRF (V-PCRF)</w:t>
      </w:r>
      <w:bookmarkEnd w:id="1498"/>
      <w:bookmarkEnd w:id="1499"/>
      <w:bookmarkEnd w:id="1500"/>
      <w:bookmarkEnd w:id="1501"/>
      <w:bookmarkEnd w:id="1502"/>
      <w:bookmarkEnd w:id="1503"/>
      <w:bookmarkEnd w:id="1504"/>
      <w:bookmarkEnd w:id="1505"/>
    </w:p>
    <w:p w14:paraId="14D49534" w14:textId="77777777" w:rsidR="00E47172" w:rsidRPr="00990165" w:rsidRDefault="00E47172" w:rsidP="00E47172">
      <w:r w:rsidRPr="00990165">
        <w:t>The functions of the V-PCRF include:</w:t>
      </w:r>
    </w:p>
    <w:p w14:paraId="3A6CAC8E" w14:textId="77777777" w:rsidR="00E47172" w:rsidRPr="00990165" w:rsidRDefault="00E47172" w:rsidP="00E47172">
      <w:pPr>
        <w:pStyle w:val="B1"/>
      </w:pPr>
      <w:r w:rsidRPr="00990165">
        <w:t>-</w:t>
      </w:r>
      <w:r w:rsidRPr="00990165">
        <w:tab/>
        <w:t>terminates the Gx and S9 reference points for roaming with local breakout;</w:t>
      </w:r>
    </w:p>
    <w:p w14:paraId="7624940E" w14:textId="77777777" w:rsidR="00E47172" w:rsidRPr="00990165" w:rsidRDefault="00E47172" w:rsidP="00E47172">
      <w:pPr>
        <w:pStyle w:val="B1"/>
      </w:pPr>
      <w:r w:rsidRPr="00990165">
        <w:t>-</w:t>
      </w:r>
      <w:r w:rsidRPr="00990165">
        <w:tab/>
        <w:t>terminates Rx for roaming with local breakout and visited operator's Application Function.</w:t>
      </w:r>
    </w:p>
    <w:p w14:paraId="7450E06F" w14:textId="11A4EAED" w:rsidR="00E47172" w:rsidRPr="00990165" w:rsidRDefault="00E47172" w:rsidP="00E47172">
      <w:r w:rsidRPr="00990165">
        <w:t xml:space="preserve">The functionality of V-PCRF is described in </w:t>
      </w:r>
      <w:r w:rsidR="00841EAD" w:rsidRPr="00990165">
        <w:t>TS</w:t>
      </w:r>
      <w:r w:rsidR="00841EAD">
        <w:t> </w:t>
      </w:r>
      <w:r w:rsidR="00841EAD" w:rsidRPr="00990165">
        <w:t>23.203</w:t>
      </w:r>
      <w:r w:rsidR="00841EAD">
        <w:t> </w:t>
      </w:r>
      <w:r w:rsidR="00841EAD" w:rsidRPr="00990165">
        <w:t>[</w:t>
      </w:r>
      <w:r w:rsidRPr="00990165">
        <w:t>6].</w:t>
      </w:r>
    </w:p>
    <w:p w14:paraId="5DBEEC32" w14:textId="77777777" w:rsidR="00E47172" w:rsidRPr="00990165" w:rsidRDefault="00E47172" w:rsidP="00E47172">
      <w:pPr>
        <w:pStyle w:val="Heading3"/>
      </w:pPr>
      <w:bookmarkStart w:id="1506" w:name="_Toc19171861"/>
      <w:bookmarkStart w:id="1507" w:name="_Toc27844152"/>
      <w:bookmarkStart w:id="1508" w:name="_Toc36134310"/>
      <w:bookmarkStart w:id="1509" w:name="_Toc45175993"/>
      <w:bookmarkStart w:id="1510" w:name="_Toc51762023"/>
      <w:bookmarkStart w:id="1511" w:name="_Toc51762508"/>
      <w:bookmarkStart w:id="1512" w:name="_Toc51762991"/>
      <w:bookmarkStart w:id="1513" w:name="_Toc131159524"/>
      <w:r w:rsidRPr="00990165">
        <w:t>4.4.8</w:t>
      </w:r>
      <w:r w:rsidRPr="00990165">
        <w:tab/>
        <w:t>PDN GW's associated AAA Server</w:t>
      </w:r>
      <w:bookmarkEnd w:id="1506"/>
      <w:bookmarkEnd w:id="1507"/>
      <w:bookmarkEnd w:id="1508"/>
      <w:bookmarkEnd w:id="1509"/>
      <w:bookmarkEnd w:id="1510"/>
      <w:bookmarkEnd w:id="1511"/>
      <w:bookmarkEnd w:id="1512"/>
      <w:bookmarkEnd w:id="1513"/>
    </w:p>
    <w:p w14:paraId="00782D55" w14:textId="2B5130D2" w:rsidR="00E47172" w:rsidRPr="00990165" w:rsidRDefault="00E47172" w:rsidP="00E47172">
      <w:r w:rsidRPr="00990165">
        <w:t xml:space="preserve">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w:t>
      </w:r>
      <w:r w:rsidR="00841EAD" w:rsidRPr="00990165">
        <w:t>TS</w:t>
      </w:r>
      <w:r w:rsidR="00841EAD">
        <w:t> </w:t>
      </w:r>
      <w:r w:rsidR="00841EAD" w:rsidRPr="00990165">
        <w:t>29.061</w:t>
      </w:r>
      <w:r w:rsidR="00841EAD">
        <w:t> </w:t>
      </w:r>
      <w:r w:rsidR="00841EAD" w:rsidRPr="00990165">
        <w:t>[</w:t>
      </w:r>
      <w:r w:rsidRPr="00990165">
        <w:t>38]. This AAA Server is logically separate from the HSS and the 3GPP AAA Server.</w:t>
      </w:r>
    </w:p>
    <w:p w14:paraId="1D6FD053" w14:textId="39ABB828" w:rsidR="00E47172" w:rsidRPr="00990165" w:rsidRDefault="00E47172" w:rsidP="00E47172">
      <w:pPr>
        <w:pStyle w:val="Heading3"/>
      </w:pPr>
      <w:bookmarkStart w:id="1514" w:name="_Toc19171862"/>
      <w:bookmarkStart w:id="1515" w:name="_Toc27844153"/>
      <w:bookmarkStart w:id="1516" w:name="_Toc36134311"/>
      <w:bookmarkStart w:id="1517" w:name="_Toc45175994"/>
      <w:bookmarkStart w:id="1518" w:name="_Toc51762024"/>
      <w:bookmarkStart w:id="1519" w:name="_Toc51762509"/>
      <w:bookmarkStart w:id="1520" w:name="_Toc51762992"/>
      <w:bookmarkStart w:id="1521" w:name="_Toc131159525"/>
      <w:r w:rsidRPr="00990165">
        <w:lastRenderedPageBreak/>
        <w:t>4.4.9</w:t>
      </w:r>
      <w:r w:rsidRPr="00990165">
        <w:tab/>
      </w:r>
      <w:r w:rsidR="00AD079E">
        <w:t>HeNB</w:t>
      </w:r>
      <w:r w:rsidRPr="00990165">
        <w:t xml:space="preserve"> subsystem</w:t>
      </w:r>
      <w:bookmarkEnd w:id="1514"/>
      <w:bookmarkEnd w:id="1515"/>
      <w:bookmarkEnd w:id="1516"/>
      <w:bookmarkEnd w:id="1517"/>
      <w:bookmarkEnd w:id="1518"/>
      <w:bookmarkEnd w:id="1519"/>
      <w:bookmarkEnd w:id="1520"/>
      <w:bookmarkEnd w:id="1521"/>
    </w:p>
    <w:p w14:paraId="6597CDB4" w14:textId="68C7984B" w:rsidR="00E47172" w:rsidRPr="00990165" w:rsidRDefault="00E47172" w:rsidP="00E47172">
      <w:r w:rsidRPr="00990165">
        <w:t xml:space="preserve">A </w:t>
      </w:r>
      <w:r w:rsidR="00AD079E">
        <w:t>HeNB</w:t>
      </w:r>
      <w:r w:rsidRPr="00990165">
        <w:t xml:space="preserve"> subsystem consists of a </w:t>
      </w:r>
      <w:r w:rsidR="00AD079E">
        <w:t>HeNB</w:t>
      </w:r>
      <w:r w:rsidRPr="00990165">
        <w:t xml:space="preserve">, optionally a </w:t>
      </w:r>
      <w:r w:rsidR="00AD079E">
        <w:t>HeNB</w:t>
      </w:r>
      <w:r w:rsidRPr="00990165">
        <w:t xml:space="preserve"> GW and optionally a Local GW.</w:t>
      </w:r>
    </w:p>
    <w:p w14:paraId="0BBB57A9" w14:textId="2F1EFA2F" w:rsidR="00E47172" w:rsidRPr="00990165" w:rsidRDefault="00E47172" w:rsidP="00E47172">
      <w:r w:rsidRPr="00990165">
        <w:t xml:space="preserve">The Local IP Access and SIPTO at the Local Network with L-GW function collocated with the </w:t>
      </w:r>
      <w:r w:rsidR="00AD079E">
        <w:t>HeNB</w:t>
      </w:r>
      <w:r w:rsidRPr="00990165">
        <w:t xml:space="preserve"> functions are achieved using a Local GW (L-GW) </w:t>
      </w:r>
      <w:r w:rsidR="00AD079E" w:rsidRPr="00990165">
        <w:t>collocated</w:t>
      </w:r>
      <w:r w:rsidRPr="00990165">
        <w:t xml:space="preserve"> with the </w:t>
      </w:r>
      <w:r w:rsidR="00AD079E">
        <w:t>HeNB</w:t>
      </w:r>
      <w:r w:rsidRPr="00990165">
        <w:t>.</w:t>
      </w:r>
    </w:p>
    <w:p w14:paraId="2D1EA159" w14:textId="367E2D3F" w:rsidR="00E47172" w:rsidRPr="00990165" w:rsidRDefault="00E47172" w:rsidP="00E47172">
      <w:r w:rsidRPr="00990165">
        <w:t xml:space="preserve">Figure 4.4.9-1 illustrates the architecture for LIPA and/or SIPTO at the Local Network with L-GW function collocated with the </w:t>
      </w:r>
      <w:r w:rsidR="00AD079E">
        <w:t>HeNB</w:t>
      </w:r>
      <w:r w:rsidRPr="00990165">
        <w:t>.</w:t>
      </w:r>
    </w:p>
    <w:bookmarkStart w:id="1522" w:name="_MON_1422086416"/>
    <w:bookmarkEnd w:id="1522"/>
    <w:bookmarkStart w:id="1523" w:name="_MON_1422086458"/>
    <w:bookmarkEnd w:id="1523"/>
    <w:p w14:paraId="0B209A98" w14:textId="77777777" w:rsidR="00E47172" w:rsidRPr="00990165" w:rsidRDefault="00E47172" w:rsidP="00E47172">
      <w:pPr>
        <w:pStyle w:val="TH"/>
      </w:pPr>
      <w:r w:rsidRPr="00990165">
        <w:object w:dxaOrig="7845" w:dyaOrig="3945" w14:anchorId="0FC6EB65">
          <v:shape id="_x0000_i1038" type="#_x0000_t75" style="width:393.8pt;height:197.85pt" o:ole="">
            <v:imagedata r:id="rId35" o:title=""/>
          </v:shape>
          <o:OLEObject Type="Embed" ProgID="Word.Picture.8" ShapeID="_x0000_i1038" DrawAspect="Content" ObjectID="_1747152366" r:id="rId36"/>
        </w:object>
      </w:r>
    </w:p>
    <w:p w14:paraId="7CD762BA" w14:textId="4600774D" w:rsidR="00E47172" w:rsidRPr="00990165" w:rsidRDefault="00E47172" w:rsidP="00E47172">
      <w:pPr>
        <w:pStyle w:val="TF"/>
      </w:pPr>
      <w:r w:rsidRPr="00990165">
        <w:t xml:space="preserve">Figure 4.4.9-1: Architecture for LIPA or SIPTO at the Local Network with L-GW collocated with the </w:t>
      </w:r>
      <w:r w:rsidR="00AD079E">
        <w:t>HeNB</w:t>
      </w:r>
    </w:p>
    <w:p w14:paraId="6DF36B89" w14:textId="2876C8CC" w:rsidR="00E47172" w:rsidRPr="00990165" w:rsidRDefault="00E47172" w:rsidP="00E47172">
      <w:pPr>
        <w:pStyle w:val="NO"/>
      </w:pPr>
      <w:r w:rsidRPr="00990165">
        <w:t>NOTE 1:</w:t>
      </w:r>
      <w:r w:rsidRPr="00990165">
        <w:tab/>
        <w:t xml:space="preserve">The optional </w:t>
      </w:r>
      <w:r w:rsidR="00AD079E">
        <w:t>HeNB</w:t>
      </w:r>
      <w:r w:rsidRPr="00990165">
        <w:t xml:space="preserve"> GW is not shown in the figure for simplicity.</w:t>
      </w:r>
    </w:p>
    <w:p w14:paraId="2E714B40" w14:textId="642E5E75" w:rsidR="00E47172" w:rsidRPr="00990165" w:rsidRDefault="00E47172" w:rsidP="00E47172">
      <w:r w:rsidRPr="00990165">
        <w:t xml:space="preserve">The </w:t>
      </w:r>
      <w:r w:rsidR="00AD079E">
        <w:t>HeNB</w:t>
      </w:r>
      <w:r w:rsidRPr="00990165">
        <w:t xml:space="preserve">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w:t>
      </w:r>
      <w:r w:rsidR="00AD079E">
        <w:t>HeNB</w:t>
      </w:r>
      <w:r w:rsidRPr="00990165">
        <w:t xml:space="preserve"> is activated, the L-GW has a S5 interface with the S-GW.</w:t>
      </w:r>
    </w:p>
    <w:p w14:paraId="4B60A00E" w14:textId="651A6B0C" w:rsidR="00E47172" w:rsidRPr="00990165" w:rsidRDefault="00E47172" w:rsidP="00E47172">
      <w:pPr>
        <w:pStyle w:val="NO"/>
      </w:pPr>
      <w:r w:rsidRPr="00990165">
        <w:t>NOTE 2:</w:t>
      </w:r>
      <w:r w:rsidRPr="00990165">
        <w:tab/>
        <w:t xml:space="preserve">In this specification and for simplification the term </w:t>
      </w:r>
      <w:r w:rsidR="00AD079E" w:rsidRPr="00AD079E">
        <w:rPr>
          <w:noProof/>
        </w:rPr>
        <w:t>eNodeB</w:t>
      </w:r>
      <w:r w:rsidRPr="00990165">
        <w:t xml:space="preserve"> refers to the </w:t>
      </w:r>
      <w:r w:rsidR="00AD079E">
        <w:t>HeNB</w:t>
      </w:r>
      <w:r w:rsidRPr="00990165">
        <w:t xml:space="preserve"> subsystem if the UE accesses the network via a </w:t>
      </w:r>
      <w:r w:rsidR="00AD079E">
        <w:t>HeNB</w:t>
      </w:r>
      <w:r w:rsidRPr="00990165">
        <w:t xml:space="preserve"> unless stated otherwise.</w:t>
      </w:r>
    </w:p>
    <w:p w14:paraId="54E90FB4" w14:textId="7195B10C" w:rsidR="00E47172" w:rsidRPr="00990165" w:rsidRDefault="00E47172" w:rsidP="00E47172">
      <w:pPr>
        <w:pStyle w:val="NO"/>
      </w:pPr>
      <w:r w:rsidRPr="00990165">
        <w:t>NOTE 3:</w:t>
      </w:r>
      <w:r w:rsidRPr="00990165">
        <w:tab/>
        <w:t xml:space="preserve">Detailed functions of </w:t>
      </w:r>
      <w:r w:rsidR="00AD079E">
        <w:t>HeNB</w:t>
      </w:r>
      <w:r w:rsidRPr="00990165">
        <w:t xml:space="preserve"> and </w:t>
      </w:r>
      <w:r w:rsidR="00AD079E">
        <w:t>HeNB</w:t>
      </w:r>
      <w:r w:rsidRPr="00990165">
        <w:t xml:space="preserve"> GW are described in </w:t>
      </w:r>
      <w:r w:rsidR="00841EAD" w:rsidRPr="00990165">
        <w:t>TS</w:t>
      </w:r>
      <w:r w:rsidR="00841EAD">
        <w:t> </w:t>
      </w:r>
      <w:r w:rsidR="00841EAD" w:rsidRPr="00990165">
        <w:t>36.300</w:t>
      </w:r>
      <w:r w:rsidR="00841EAD">
        <w:t> </w:t>
      </w:r>
      <w:r w:rsidR="00841EAD" w:rsidRPr="00990165">
        <w:t>[</w:t>
      </w:r>
      <w:r w:rsidRPr="00990165">
        <w:t>5].</w:t>
      </w:r>
    </w:p>
    <w:p w14:paraId="0C0C4556" w14:textId="6338AE2E" w:rsidR="00E47172" w:rsidRPr="00990165" w:rsidRDefault="00E47172" w:rsidP="00E47172">
      <w:pPr>
        <w:pStyle w:val="NO"/>
      </w:pPr>
      <w:r w:rsidRPr="00990165">
        <w:t>NOTE 4:</w:t>
      </w:r>
      <w:r w:rsidRPr="00990165">
        <w:tab/>
        <w:t>An L-GW</w:t>
      </w:r>
      <w:r w:rsidR="00AD079E">
        <w:t xml:space="preserve"> </w:t>
      </w:r>
      <w:r w:rsidRPr="00990165">
        <w:t xml:space="preserve">collocated with a </w:t>
      </w:r>
      <w:r w:rsidR="00AD079E">
        <w:t>HeNB</w:t>
      </w:r>
      <w:r w:rsidRPr="00990165">
        <w:t xml:space="preserve"> may support LIPA, or SIPTO@LN, or both.</w:t>
      </w:r>
    </w:p>
    <w:p w14:paraId="4DCC98A8" w14:textId="1DDF5969" w:rsidR="00E47172" w:rsidRPr="00990165" w:rsidRDefault="00E47172" w:rsidP="00E47172">
      <w:r w:rsidRPr="00990165">
        <w:t xml:space="preserve">The Local GW is the gateway towards the IP networks (e.g. residential/enterprise networks, Internet) associated with the </w:t>
      </w:r>
      <w:r w:rsidR="00AD079E">
        <w:t>HeNB</w:t>
      </w:r>
      <w:r w:rsidRPr="00990165">
        <w:t>. The Local GW has the following PDN GW functions:</w:t>
      </w:r>
    </w:p>
    <w:p w14:paraId="3D094983" w14:textId="77777777" w:rsidR="00E47172" w:rsidRPr="00990165" w:rsidRDefault="00E47172" w:rsidP="00E47172">
      <w:pPr>
        <w:pStyle w:val="B1"/>
      </w:pPr>
      <w:r w:rsidRPr="00990165">
        <w:t>-</w:t>
      </w:r>
      <w:r w:rsidRPr="00990165">
        <w:tab/>
        <w:t>UE IP address allocation;</w:t>
      </w:r>
    </w:p>
    <w:p w14:paraId="2855F052" w14:textId="77777777" w:rsidR="00E47172" w:rsidRPr="00990165" w:rsidRDefault="00E47172" w:rsidP="00E47172">
      <w:pPr>
        <w:pStyle w:val="B1"/>
      </w:pPr>
      <w:r w:rsidRPr="00990165">
        <w:t>-</w:t>
      </w:r>
      <w:r w:rsidRPr="00990165">
        <w:tab/>
        <w:t>DHCPv4 (server and client) and DHCPv6 (client and server) functions;</w:t>
      </w:r>
    </w:p>
    <w:p w14:paraId="03F14971" w14:textId="77777777" w:rsidR="00E47172" w:rsidRPr="00990165" w:rsidRDefault="00E47172" w:rsidP="00E47172">
      <w:pPr>
        <w:pStyle w:val="B1"/>
      </w:pPr>
      <w:r w:rsidRPr="00990165">
        <w:t>-</w:t>
      </w:r>
      <w:r w:rsidRPr="00990165">
        <w:tab/>
        <w:t>Packet screening;</w:t>
      </w:r>
    </w:p>
    <w:p w14:paraId="5A9B2AB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0DC3D228" w14:textId="77777777" w:rsidR="00E47172" w:rsidRPr="00990165" w:rsidRDefault="00E47172" w:rsidP="00E47172">
      <w:r w:rsidRPr="00990165">
        <w:t>Additionally, the Local GW has the following functions:</w:t>
      </w:r>
    </w:p>
    <w:p w14:paraId="2C620A2C" w14:textId="77777777" w:rsidR="00E47172" w:rsidRPr="00990165" w:rsidRDefault="00E47172" w:rsidP="00E47172">
      <w:pPr>
        <w:pStyle w:val="B1"/>
      </w:pPr>
      <w:r w:rsidRPr="00990165">
        <w:t>-</w:t>
      </w:r>
      <w:r w:rsidRPr="00990165">
        <w:tab/>
        <w:t>ECM-IDLE mode downlink packet buffering;</w:t>
      </w:r>
    </w:p>
    <w:p w14:paraId="482CF1F5" w14:textId="6FF037CE" w:rsidR="00E47172" w:rsidRPr="00990165" w:rsidRDefault="00E47172" w:rsidP="00E47172">
      <w:pPr>
        <w:pStyle w:val="B1"/>
      </w:pPr>
      <w:r w:rsidRPr="00990165">
        <w:t>-</w:t>
      </w:r>
      <w:r w:rsidRPr="00990165">
        <w:tab/>
        <w:t xml:space="preserve">ECM-CONNECTED mode direct tunnelling towards the </w:t>
      </w:r>
      <w:r w:rsidR="00AD079E">
        <w:t>HeNB</w:t>
      </w:r>
      <w:r w:rsidRPr="00990165">
        <w:t>.</w:t>
      </w:r>
    </w:p>
    <w:p w14:paraId="7F4B11C7" w14:textId="54D8DAEA" w:rsidR="00E47172" w:rsidRPr="00990165" w:rsidRDefault="00E47172" w:rsidP="00E47172">
      <w:pPr>
        <w:pStyle w:val="NO"/>
      </w:pPr>
      <w:r w:rsidRPr="00990165">
        <w:t>NOTE 5:</w:t>
      </w:r>
      <w:r w:rsidRPr="00990165">
        <w:tab/>
        <w:t xml:space="preserve">The architecture for SIPTO at the Local Network with L-GW function collocated with a </w:t>
      </w:r>
      <w:r w:rsidR="00AD079E">
        <w:t>HeNB</w:t>
      </w:r>
      <w:r w:rsidRPr="00990165">
        <w:t xml:space="preserve"> depicted in Figure 4.4.9-1 also applies to SIPTO at the Local Network with L-GW function collocated with an </w:t>
      </w:r>
      <w:r w:rsidR="00AD079E" w:rsidRPr="00AD079E">
        <w:rPr>
          <w:noProof/>
        </w:rPr>
        <w:t>eNodeB</w:t>
      </w:r>
      <w:r w:rsidRPr="00990165">
        <w:t>.</w:t>
      </w:r>
    </w:p>
    <w:p w14:paraId="7DF5EDF5" w14:textId="146FD9CE" w:rsidR="00E47172" w:rsidRPr="00990165" w:rsidRDefault="00E47172" w:rsidP="00E47172">
      <w:pPr>
        <w:pStyle w:val="Heading3"/>
      </w:pPr>
      <w:bookmarkStart w:id="1524" w:name="_Toc19171863"/>
      <w:bookmarkStart w:id="1525" w:name="_Toc27844154"/>
      <w:bookmarkStart w:id="1526" w:name="_Toc36134312"/>
      <w:bookmarkStart w:id="1527" w:name="_Toc45175995"/>
      <w:bookmarkStart w:id="1528" w:name="_Toc51762025"/>
      <w:bookmarkStart w:id="1529" w:name="_Toc51762510"/>
      <w:bookmarkStart w:id="1530" w:name="_Toc51762993"/>
      <w:bookmarkStart w:id="1531" w:name="_Toc131159526"/>
      <w:r w:rsidRPr="00990165">
        <w:lastRenderedPageBreak/>
        <w:t>4.4.10</w:t>
      </w:r>
      <w:r w:rsidRPr="00990165">
        <w:tab/>
      </w:r>
      <w:bookmarkEnd w:id="1524"/>
      <w:bookmarkEnd w:id="1525"/>
      <w:bookmarkEnd w:id="1526"/>
      <w:bookmarkEnd w:id="1527"/>
      <w:bookmarkEnd w:id="1528"/>
      <w:bookmarkEnd w:id="1529"/>
      <w:bookmarkEnd w:id="1530"/>
      <w:r w:rsidR="00AD079E" w:rsidRPr="00AD079E">
        <w:rPr>
          <w:noProof/>
          <w:lang w:eastAsia="ja-JP"/>
        </w:rPr>
        <w:t>D</w:t>
      </w:r>
      <w:r w:rsidR="00AD079E" w:rsidRPr="00AD079E">
        <w:rPr>
          <w:noProof/>
        </w:rPr>
        <w:t>eNB</w:t>
      </w:r>
      <w:bookmarkEnd w:id="1531"/>
    </w:p>
    <w:p w14:paraId="5EB6DB25" w14:textId="1EBD1119" w:rsidR="00E47172" w:rsidRPr="00990165" w:rsidRDefault="00AD079E" w:rsidP="00E47172">
      <w:r w:rsidRPr="00AD079E">
        <w:rPr>
          <w:noProof/>
          <w:lang w:eastAsia="ja-JP"/>
        </w:rPr>
        <w:t>D</w:t>
      </w:r>
      <w:r w:rsidRPr="00AD079E">
        <w:rPr>
          <w:noProof/>
        </w:rPr>
        <w:t>eNB</w:t>
      </w:r>
      <w:r w:rsidR="00E47172" w:rsidRPr="00990165">
        <w:t xml:space="preserve"> function is described in more detail in </w:t>
      </w:r>
      <w:r w:rsidR="00841EAD" w:rsidRPr="00990165">
        <w:t>TS</w:t>
      </w:r>
      <w:r w:rsidR="00841EAD">
        <w:t> </w:t>
      </w:r>
      <w:r w:rsidR="00841EAD" w:rsidRPr="00990165">
        <w:t>36.300</w:t>
      </w:r>
      <w:r w:rsidR="00841EAD">
        <w:t> </w:t>
      </w:r>
      <w:r w:rsidR="00841EAD" w:rsidRPr="00990165">
        <w:t>[</w:t>
      </w:r>
      <w:r w:rsidR="00E47172" w:rsidRPr="00990165">
        <w:t>5].</w:t>
      </w:r>
    </w:p>
    <w:p w14:paraId="2802001F" w14:textId="3F95F02C" w:rsidR="00E47172" w:rsidRPr="00990165" w:rsidRDefault="00AD079E" w:rsidP="00E47172">
      <w:r w:rsidRPr="00AD079E">
        <w:rPr>
          <w:noProof/>
          <w:lang w:eastAsia="ja-JP"/>
        </w:rPr>
        <w:t>D</w:t>
      </w:r>
      <w:r w:rsidRPr="00AD079E">
        <w:rPr>
          <w:noProof/>
        </w:rPr>
        <w:t>eNB</w:t>
      </w:r>
      <w:r w:rsidR="00E47172" w:rsidRPr="00990165">
        <w:t xml:space="preserve"> provides the necessary S/P</w:t>
      </w:r>
      <w:r w:rsidR="00E47172" w:rsidRPr="00990165">
        <w:noBreakHyphen/>
        <w:t xml:space="preserve">GW functions for the operation of RNs connected to the </w:t>
      </w:r>
      <w:r w:rsidRPr="00AD079E">
        <w:rPr>
          <w:noProof/>
          <w:lang w:eastAsia="ja-JP"/>
        </w:rPr>
        <w:t>D</w:t>
      </w:r>
      <w:r w:rsidRPr="00AD079E">
        <w:rPr>
          <w:noProof/>
        </w:rPr>
        <w:t>eNB</w:t>
      </w:r>
      <w:r w:rsidR="00E47172" w:rsidRPr="00990165">
        <w:t>.</w:t>
      </w:r>
    </w:p>
    <w:p w14:paraId="6FCB6B64" w14:textId="02E34DB7" w:rsidR="00E47172" w:rsidRPr="00990165" w:rsidRDefault="00E47172" w:rsidP="00E47172">
      <w:r w:rsidRPr="00990165">
        <w:t xml:space="preserve">In order to provide the Relay Function 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P-GW functions:</w:t>
      </w:r>
    </w:p>
    <w:p w14:paraId="69E3DC21" w14:textId="77777777" w:rsidR="00E47172" w:rsidRPr="00990165" w:rsidRDefault="00E47172" w:rsidP="00E47172">
      <w:pPr>
        <w:pStyle w:val="B1"/>
      </w:pPr>
      <w:r w:rsidRPr="00990165">
        <w:t>-</w:t>
      </w:r>
      <w:r w:rsidRPr="00990165">
        <w:tab/>
        <w:t>IP address allocation for the UE functionality of the RN;</w:t>
      </w:r>
    </w:p>
    <w:p w14:paraId="6580C11E" w14:textId="0C8DB921" w:rsidR="00E47172" w:rsidRPr="00990165" w:rsidRDefault="00E47172" w:rsidP="00E47172">
      <w:pPr>
        <w:pStyle w:val="B1"/>
      </w:pPr>
      <w:r w:rsidRPr="00990165">
        <w:t>-</w:t>
      </w:r>
      <w:r w:rsidRPr="00990165">
        <w:tab/>
        <w:t>Downlink transport level packet mapping between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 and the EPS bearers with an appropriate QCI value and optionally ARP priority level value,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w:t>
      </w:r>
    </w:p>
    <w:p w14:paraId="177D81A7" w14:textId="4C3D74AE" w:rsidR="00E47172" w:rsidRPr="00990165" w:rsidRDefault="00E47172" w:rsidP="00E47172">
      <w:pPr>
        <w:pStyle w:val="B1"/>
      </w:pPr>
      <w:r w:rsidRPr="00990165">
        <w:t>-</w:t>
      </w:r>
      <w:r w:rsidRPr="00990165">
        <w:tab/>
        <w:t>Uplink transport level packet mapping between QCI value and optionally ARP priority level value, of the EPS bearers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 and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w:t>
      </w:r>
    </w:p>
    <w:p w14:paraId="44E3B0C5" w14:textId="06DA6AAC" w:rsidR="00E47172" w:rsidRPr="00990165" w:rsidRDefault="00E47172" w:rsidP="00E47172">
      <w:r w:rsidRPr="00990165">
        <w:t>In order to provide the Relay Function</w:t>
      </w:r>
      <w:r>
        <w:t xml:space="preserve"> </w:t>
      </w:r>
      <w:r w:rsidRPr="00990165">
        <w:t xml:space="preserve">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S-GW functions:</w:t>
      </w:r>
    </w:p>
    <w:p w14:paraId="6E014BE2" w14:textId="77777777" w:rsidR="00E47172" w:rsidRPr="00990165" w:rsidRDefault="00E47172" w:rsidP="00E47172">
      <w:pPr>
        <w:pStyle w:val="B1"/>
      </w:pPr>
      <w:r w:rsidRPr="00990165">
        <w:t>-</w:t>
      </w:r>
      <w:r w:rsidRPr="00990165">
        <w:tab/>
        <w:t>Termination the S11 session of the MME(RN).</w:t>
      </w:r>
    </w:p>
    <w:p w14:paraId="42C90088" w14:textId="77777777" w:rsidR="00E47172" w:rsidRPr="00990165" w:rsidRDefault="00E47172" w:rsidP="00E47172">
      <w:r w:rsidRPr="00990165">
        <w:t>S-GW functions related to ECM-IDLE are not required.</w:t>
      </w:r>
    </w:p>
    <w:p w14:paraId="34263CBF" w14:textId="77777777" w:rsidR="00E47172" w:rsidRPr="00990165" w:rsidRDefault="00E47172" w:rsidP="00E47172">
      <w:r w:rsidRPr="00990165">
        <w:t>S-GW functions related to mobility management are not supported.</w:t>
      </w:r>
    </w:p>
    <w:p w14:paraId="39F52EF9" w14:textId="77777777" w:rsidR="00E47172" w:rsidRPr="00990165" w:rsidRDefault="00E47172" w:rsidP="00E47172">
      <w:pPr>
        <w:pStyle w:val="Heading3"/>
      </w:pPr>
      <w:bookmarkStart w:id="1532" w:name="_Toc19171864"/>
      <w:bookmarkStart w:id="1533" w:name="_Toc27844155"/>
      <w:bookmarkStart w:id="1534" w:name="_Toc36134313"/>
      <w:bookmarkStart w:id="1535" w:name="_Toc45175996"/>
      <w:bookmarkStart w:id="1536" w:name="_Toc51762026"/>
      <w:bookmarkStart w:id="1537" w:name="_Toc51762511"/>
      <w:bookmarkStart w:id="1538" w:name="_Toc51762994"/>
      <w:bookmarkStart w:id="1539" w:name="_Toc131159527"/>
      <w:r w:rsidRPr="00990165">
        <w:t>4.4.11</w:t>
      </w:r>
      <w:r w:rsidRPr="00990165">
        <w:tab/>
        <w:t>CSG Subscriber Server</w:t>
      </w:r>
      <w:bookmarkEnd w:id="1532"/>
      <w:bookmarkEnd w:id="1533"/>
      <w:bookmarkEnd w:id="1534"/>
      <w:bookmarkEnd w:id="1535"/>
      <w:bookmarkEnd w:id="1536"/>
      <w:bookmarkEnd w:id="1537"/>
      <w:bookmarkEnd w:id="1538"/>
      <w:bookmarkEnd w:id="1539"/>
    </w:p>
    <w:p w14:paraId="0E17DA28" w14:textId="77777777" w:rsidR="00E47172" w:rsidRPr="00990165" w:rsidRDefault="00E47172" w:rsidP="00E47172">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990165" w:rsidRDefault="00E47172" w:rsidP="00E47172">
      <w:r w:rsidRPr="00990165">
        <w:t>If the same CSG ID exists in both CSS subscription data and HSS subscription data, the CSG subscription data from the HSS shall take precedence over the data from CSS.</w:t>
      </w:r>
    </w:p>
    <w:p w14:paraId="0951D984" w14:textId="77777777" w:rsidR="00E47172" w:rsidRPr="00990165" w:rsidRDefault="00E47172" w:rsidP="00E47172">
      <w:r w:rsidRPr="00990165">
        <w:t>Figure 4.4.11-1 illustrates CSS connected to MME.</w:t>
      </w:r>
    </w:p>
    <w:bookmarkStart w:id="1540" w:name="_MON_1383649790"/>
    <w:bookmarkEnd w:id="1540"/>
    <w:p w14:paraId="24124C76" w14:textId="77777777" w:rsidR="00E47172" w:rsidRPr="00990165" w:rsidRDefault="00E47172" w:rsidP="00E47172">
      <w:pPr>
        <w:pStyle w:val="TH"/>
      </w:pPr>
      <w:r w:rsidRPr="00990165">
        <w:object w:dxaOrig="3496" w:dyaOrig="636" w14:anchorId="5D4131DE">
          <v:shape id="_x0000_i1039" type="#_x0000_t75" style="width:175.3pt;height:31.95pt" o:ole="">
            <v:imagedata r:id="rId37" o:title=""/>
          </v:shape>
          <o:OLEObject Type="Embed" ProgID="Word.Picture.8" ShapeID="_x0000_i1039" DrawAspect="Content" ObjectID="_1747152367" r:id="rId38"/>
        </w:object>
      </w:r>
    </w:p>
    <w:p w14:paraId="6D0C047C" w14:textId="77777777" w:rsidR="00E47172" w:rsidRPr="00990165" w:rsidRDefault="00E47172" w:rsidP="00E47172">
      <w:pPr>
        <w:pStyle w:val="TF"/>
      </w:pPr>
      <w:r w:rsidRPr="00990165">
        <w:t>Figure 4.4.11-1: CSS connected to MME</w:t>
      </w:r>
    </w:p>
    <w:p w14:paraId="0114FD0A" w14:textId="77777777" w:rsidR="00E47172" w:rsidRPr="00990165" w:rsidRDefault="00E47172" w:rsidP="00E47172">
      <w:pPr>
        <w:pStyle w:val="Heading3"/>
      </w:pPr>
      <w:bookmarkStart w:id="1541" w:name="_Toc19171865"/>
      <w:bookmarkStart w:id="1542" w:name="_Toc27844156"/>
      <w:bookmarkStart w:id="1543" w:name="_Toc36134314"/>
      <w:bookmarkStart w:id="1544" w:name="_Toc45175997"/>
      <w:bookmarkStart w:id="1545" w:name="_Toc51762027"/>
      <w:bookmarkStart w:id="1546" w:name="_Toc51762512"/>
      <w:bookmarkStart w:id="1547" w:name="_Toc51762995"/>
      <w:bookmarkStart w:id="1548" w:name="_Toc131159528"/>
      <w:r w:rsidRPr="00990165">
        <w:t>4.4.12</w:t>
      </w:r>
      <w:r w:rsidRPr="00990165">
        <w:tab/>
        <w:t>RAN Congestion Awareness Function</w:t>
      </w:r>
      <w:bookmarkEnd w:id="1541"/>
      <w:bookmarkEnd w:id="1542"/>
      <w:bookmarkEnd w:id="1543"/>
      <w:bookmarkEnd w:id="1544"/>
      <w:bookmarkEnd w:id="1545"/>
      <w:bookmarkEnd w:id="1546"/>
      <w:bookmarkEnd w:id="1547"/>
      <w:bookmarkEnd w:id="1548"/>
    </w:p>
    <w:p w14:paraId="1D3C2301" w14:textId="77777777" w:rsidR="00E47172" w:rsidRPr="00990165" w:rsidRDefault="00E47172" w:rsidP="00E47172">
      <w:r w:rsidRPr="00990165">
        <w:t>The RAN Congestion Awareness Function (RCAF) is an element that provides RAN User Plane Congestion Information (RUCI) to the PCRF to enable the PCRF to take the RAN user plane congestion status into account for policy decisions.</w:t>
      </w:r>
    </w:p>
    <w:p w14:paraId="2717A3F3" w14:textId="1135D1E2" w:rsidR="00E47172" w:rsidRPr="00990165" w:rsidRDefault="00E47172" w:rsidP="00E47172">
      <w:r w:rsidRPr="00990165">
        <w:t xml:space="preserve">The RCAF collects information related to user plane congestion from the RAN's OAM system based on which the RCAF determines the congestion level (and the identifier) of an </w:t>
      </w:r>
      <w:r w:rsidR="00AD079E" w:rsidRPr="00AD079E">
        <w:rPr>
          <w:noProof/>
        </w:rPr>
        <w:t>eNodeB</w:t>
      </w:r>
      <w:r w:rsidRPr="00990165">
        <w:t xml:space="preserve"> or E-UTRAN cell.</w:t>
      </w:r>
    </w:p>
    <w:p w14:paraId="50F9644D" w14:textId="755882BD" w:rsidR="00E47172" w:rsidRPr="00990165" w:rsidRDefault="00E47172" w:rsidP="00E47172">
      <w:r w:rsidRPr="00990165">
        <w:t xml:space="preserve">Via the Nq interface the RCAF determines the UEs served by a congested </w:t>
      </w:r>
      <w:r w:rsidR="00AD079E" w:rsidRPr="00AD079E">
        <w:rPr>
          <w:noProof/>
        </w:rPr>
        <w:t>eNodeB</w:t>
      </w:r>
      <w:r w:rsidRPr="00990165">
        <w:t xml:space="preserve"> or congested E-UTRAN cell and retrieves the APNs of the active PDN connections of those UEs. The decision whether the RCAF operates on </w:t>
      </w:r>
      <w:r w:rsidR="00AD079E" w:rsidRPr="00AD079E">
        <w:rPr>
          <w:noProof/>
        </w:rPr>
        <w:t>eNodeB</w:t>
      </w:r>
      <w:r w:rsidRPr="00990165">
        <w:t xml:space="preserve"> or E-UTRAN cell level is up to operator configuration.</w:t>
      </w:r>
    </w:p>
    <w:p w14:paraId="0A89B6F4" w14:textId="77777777" w:rsidR="00E47172" w:rsidRPr="00990165" w:rsidRDefault="00E47172" w:rsidP="00E47172">
      <w:r w:rsidRPr="00990165">
        <w:t>Via the Np reference point, the RCAF sends the RUCI to the PCRFs serving the UEs' PDN connections.</w:t>
      </w:r>
    </w:p>
    <w:p w14:paraId="603C69AF" w14:textId="5C194A6E" w:rsidR="00E47172" w:rsidRPr="00990165" w:rsidRDefault="00E47172" w:rsidP="00E47172">
      <w:pPr>
        <w:pStyle w:val="NO"/>
      </w:pPr>
      <w:r w:rsidRPr="00990165">
        <w:t>NOTE 1:</w:t>
      </w:r>
      <w:r w:rsidRPr="00990165">
        <w:tab/>
        <w:t xml:space="preserve">The details of congestion reporting to the PCRF and the Np reference point are specified in </w:t>
      </w:r>
      <w:r w:rsidR="00841EAD" w:rsidRPr="00990165">
        <w:t>TS</w:t>
      </w:r>
      <w:r w:rsidR="00841EAD">
        <w:t> </w:t>
      </w:r>
      <w:r w:rsidR="00841EAD" w:rsidRPr="00990165">
        <w:t>23.203</w:t>
      </w:r>
      <w:r w:rsidR="00841EAD">
        <w:t> </w:t>
      </w:r>
      <w:r w:rsidR="00841EAD" w:rsidRPr="00990165">
        <w:t>[</w:t>
      </w:r>
      <w:r w:rsidRPr="00990165">
        <w:t>6].</w:t>
      </w:r>
    </w:p>
    <w:p w14:paraId="08AF3D83" w14:textId="018E720E" w:rsidR="00E47172" w:rsidRPr="00990165" w:rsidRDefault="00E47172" w:rsidP="00E47172">
      <w:pPr>
        <w:pStyle w:val="NO"/>
      </w:pPr>
      <w:r w:rsidRPr="00990165">
        <w:lastRenderedPageBreak/>
        <w:t>NOTE 2:</w:t>
      </w:r>
      <w:r w:rsidRPr="00990165">
        <w:tab/>
        <w:t xml:space="preserve">In the case of roaming or RAN sharing as specified in </w:t>
      </w:r>
      <w:r w:rsidR="00841EAD" w:rsidRPr="00990165">
        <w:t>TS</w:t>
      </w:r>
      <w:r w:rsidR="00841EAD">
        <w:t> </w:t>
      </w:r>
      <w:r w:rsidR="00841EAD" w:rsidRPr="00990165">
        <w:t>23.251</w:t>
      </w:r>
      <w:r w:rsidR="00841EAD">
        <w:t> </w:t>
      </w:r>
      <w:r w:rsidR="00841EAD" w:rsidRPr="00990165">
        <w:t>[</w:t>
      </w:r>
      <w:r w:rsidRPr="00990165">
        <w:t xml:space="preserve">24], Np is an inter-operator reference point. Whether Np applies </w:t>
      </w:r>
      <w:r>
        <w:t xml:space="preserve">in the case </w:t>
      </w:r>
      <w:r w:rsidRPr="00990165">
        <w:t>of roaming and RAN sharing is subject to inter-operator agreements.</w:t>
      </w:r>
    </w:p>
    <w:p w14:paraId="45D78363" w14:textId="77777777" w:rsidR="00E47172" w:rsidRPr="00990165" w:rsidRDefault="00E47172" w:rsidP="00E47172">
      <w:r w:rsidRPr="00990165">
        <w:t>Figure 4.4.12-1 illustrates the RCAF connected to the MME. The RCAF is located in the same PLMN as the serving MME except in network sharing scenarios where the RCAF belongs to the RAN operator.</w:t>
      </w:r>
    </w:p>
    <w:bookmarkStart w:id="1549" w:name="_MON_1470036763"/>
    <w:bookmarkEnd w:id="1549"/>
    <w:p w14:paraId="77D83AAA" w14:textId="77777777" w:rsidR="00E47172" w:rsidRPr="00990165" w:rsidRDefault="00E47172" w:rsidP="00E47172">
      <w:pPr>
        <w:pStyle w:val="TH"/>
      </w:pPr>
      <w:r w:rsidRPr="00990165">
        <w:object w:dxaOrig="3491" w:dyaOrig="611" w14:anchorId="292309FC">
          <v:shape id="_x0000_i1040" type="#_x0000_t75" style="width:174.7pt;height:31.3pt" o:ole="">
            <v:imagedata r:id="rId39" o:title=""/>
          </v:shape>
          <o:OLEObject Type="Embed" ProgID="Word.Picture.8" ShapeID="_x0000_i1040" DrawAspect="Content" ObjectID="_1747152368" r:id="rId40"/>
        </w:object>
      </w:r>
    </w:p>
    <w:p w14:paraId="3D4F7376" w14:textId="77777777" w:rsidR="00E47172" w:rsidRPr="00990165" w:rsidRDefault="00E47172" w:rsidP="00E47172">
      <w:pPr>
        <w:pStyle w:val="TF"/>
      </w:pPr>
      <w:r w:rsidRPr="00990165">
        <w:t>Figure 4.4.12-1: RCAF connected to MME</w:t>
      </w:r>
    </w:p>
    <w:p w14:paraId="2C0D3855" w14:textId="77777777" w:rsidR="00E47172" w:rsidRDefault="00E47172" w:rsidP="00E47172">
      <w:pPr>
        <w:pStyle w:val="Heading3"/>
      </w:pPr>
      <w:bookmarkStart w:id="1550" w:name="_Toc19171866"/>
      <w:bookmarkStart w:id="1551" w:name="_Toc27844157"/>
      <w:bookmarkStart w:id="1552" w:name="_Toc36134315"/>
      <w:bookmarkStart w:id="1553" w:name="_Toc45175998"/>
      <w:bookmarkStart w:id="1554" w:name="_Toc51762028"/>
      <w:bookmarkStart w:id="1555" w:name="_Toc51762513"/>
      <w:bookmarkStart w:id="1556" w:name="_Toc51762996"/>
      <w:bookmarkStart w:id="1557" w:name="_Toc131159529"/>
      <w:r>
        <w:t>4.4.13</w:t>
      </w:r>
      <w:r>
        <w:tab/>
        <w:t>UCMF</w:t>
      </w:r>
      <w:bookmarkEnd w:id="1550"/>
      <w:bookmarkEnd w:id="1551"/>
      <w:bookmarkEnd w:id="1552"/>
      <w:bookmarkEnd w:id="1553"/>
      <w:bookmarkEnd w:id="1554"/>
      <w:bookmarkEnd w:id="1555"/>
      <w:bookmarkEnd w:id="1556"/>
      <w:bookmarkEnd w:id="1557"/>
    </w:p>
    <w:p w14:paraId="1236CCC7" w14:textId="77777777" w:rsidR="00E47172" w:rsidRDefault="00E47172" w:rsidP="00E47172">
      <w:r>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5D3A011A" w:rsidR="00E47172" w:rsidRDefault="00E47172" w:rsidP="00E47172">
      <w:r>
        <w:t xml:space="preserve">Provisioning of UE manufacturer-assigned UE Radio Capability ID entries in the UCMF is performed from an AS that interacts with the UCMF either directly or via the SCEF (or via Network Management) (see </w:t>
      </w:r>
      <w:r w:rsidR="00841EAD">
        <w:t>TS 23.682 [</w:t>
      </w:r>
      <w:r>
        <w:t xml:space="preserve">74] for further information). A UCMF that serves both EPS and 5GS shall require provisioning the UE Radio Capability ID with the </w:t>
      </w:r>
      <w:r w:rsidR="00841EAD">
        <w:t>TS 38.331 [</w:t>
      </w:r>
      <w:r>
        <w:t xml:space="preserve">89] format or the </w:t>
      </w:r>
      <w:r w:rsidR="00841EAD">
        <w:t>TS 36.331 [</w:t>
      </w:r>
      <w:r>
        <w:t>37] format or both the formats of the UE radio capabilities.</w:t>
      </w:r>
    </w:p>
    <w:p w14:paraId="41E272DF" w14:textId="77777777" w:rsidR="00E47172" w:rsidRDefault="00E47172" w:rsidP="00E47172">
      <w:r>
        <w:t>For PLMN-assigned UE Radio Capability ID the UCMF also is the entity that assigns the UE Radio Capability ID values.</w:t>
      </w:r>
    </w:p>
    <w:bookmarkStart w:id="1558" w:name="_MON_1617787318"/>
    <w:bookmarkEnd w:id="1558"/>
    <w:p w14:paraId="275DB958" w14:textId="77777777" w:rsidR="00E47172" w:rsidRDefault="00E47172" w:rsidP="00E47172">
      <w:pPr>
        <w:pStyle w:val="TH"/>
      </w:pPr>
      <w:r w:rsidRPr="00990165">
        <w:object w:dxaOrig="3491" w:dyaOrig="611" w14:anchorId="4042D772">
          <v:shape id="_x0000_i1041" type="#_x0000_t75" style="width:174.7pt;height:31.3pt" o:ole="">
            <v:imagedata r:id="rId41" o:title=""/>
          </v:shape>
          <o:OLEObject Type="Embed" ProgID="Word.Picture.8" ShapeID="_x0000_i1041" DrawAspect="Content" ObjectID="_1747152369" r:id="rId42"/>
        </w:object>
      </w:r>
    </w:p>
    <w:p w14:paraId="519C20C3" w14:textId="77777777" w:rsidR="00E47172" w:rsidRPr="00E21580" w:rsidRDefault="00E47172" w:rsidP="00E47172">
      <w:pPr>
        <w:pStyle w:val="TF"/>
      </w:pPr>
      <w:r>
        <w:t>Figure 4.4.13-1: UCMF connected to MME</w:t>
      </w:r>
    </w:p>
    <w:p w14:paraId="6DA1B0BA" w14:textId="77777777" w:rsidR="00E47172" w:rsidRDefault="00E47172" w:rsidP="00E47172">
      <w:bookmarkStart w:id="1559" w:name="_Toc19171867"/>
      <w:r>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Default="00E47172" w:rsidP="00E47172">
      <w:r>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Default="00E47172" w:rsidP="00E47172">
      <w:r>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Default="00E47172" w:rsidP="00E47172">
      <w:r>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990165" w:rsidRDefault="00E47172" w:rsidP="00E47172">
      <w:r>
        <w:t>The UCMF stores a Version ID value for the PLMN assigned UE Radio Capability IDs so it is included in the PLMN assigned UE Radio Capability IDs it assigns. This shall be configured in the UCMF.</w:t>
      </w:r>
    </w:p>
    <w:p w14:paraId="775B1A00" w14:textId="23CEFF9B" w:rsidR="00836F7D" w:rsidRPr="00990165" w:rsidRDefault="00836F7D" w:rsidP="00836F7D">
      <w:bookmarkStart w:id="1560" w:name="_Toc27844158"/>
      <w:bookmarkStart w:id="1561" w:name="_Toc36134316"/>
      <w:bookmarkStart w:id="1562" w:name="_Toc45175999"/>
      <w:bookmarkStart w:id="1563" w:name="_Toc51762029"/>
      <w:bookmarkStart w:id="1564" w:name="_Toc51762514"/>
      <w:bookmarkStart w:id="1565" w:name="_Toc51762997"/>
      <w:r>
        <w:t>A UCMF dictionary entry shall include also the related UE Radio Capability for Paging for each RAT.</w:t>
      </w:r>
    </w:p>
    <w:p w14:paraId="4F6DC66A" w14:textId="77777777" w:rsidR="00E47172" w:rsidRPr="00990165" w:rsidRDefault="00E47172" w:rsidP="00E47172">
      <w:pPr>
        <w:pStyle w:val="Heading2"/>
      </w:pPr>
      <w:bookmarkStart w:id="1566" w:name="_Toc131159530"/>
      <w:r w:rsidRPr="00990165">
        <w:t>4.5</w:t>
      </w:r>
      <w:r w:rsidRPr="00990165">
        <w:tab/>
        <w:t>Void</w:t>
      </w:r>
      <w:bookmarkEnd w:id="1559"/>
      <w:bookmarkEnd w:id="1560"/>
      <w:bookmarkEnd w:id="1561"/>
      <w:bookmarkEnd w:id="1562"/>
      <w:bookmarkEnd w:id="1563"/>
      <w:bookmarkEnd w:id="1564"/>
      <w:bookmarkEnd w:id="1565"/>
      <w:bookmarkEnd w:id="1566"/>
    </w:p>
    <w:p w14:paraId="4161A76D" w14:textId="77777777" w:rsidR="00E47172" w:rsidRPr="00990165" w:rsidRDefault="00E47172" w:rsidP="00E47172"/>
    <w:p w14:paraId="5A60DA83" w14:textId="77777777" w:rsidR="00E47172" w:rsidRPr="00990165" w:rsidRDefault="00E47172" w:rsidP="00E47172">
      <w:pPr>
        <w:pStyle w:val="Heading2"/>
      </w:pPr>
      <w:bookmarkStart w:id="1567" w:name="_Toc19171868"/>
      <w:bookmarkStart w:id="1568" w:name="_Toc27844159"/>
      <w:bookmarkStart w:id="1569" w:name="_Toc36134317"/>
      <w:bookmarkStart w:id="1570" w:name="_Toc45176000"/>
      <w:bookmarkStart w:id="1571" w:name="_Toc51762030"/>
      <w:bookmarkStart w:id="1572" w:name="_Toc51762515"/>
      <w:bookmarkStart w:id="1573" w:name="_Toc51762998"/>
      <w:bookmarkStart w:id="1574" w:name="_Toc131159531"/>
      <w:r w:rsidRPr="00990165">
        <w:lastRenderedPageBreak/>
        <w:t>4.6</w:t>
      </w:r>
      <w:r w:rsidRPr="00990165">
        <w:tab/>
        <w:t>EPS Mobility Management and Connection Management states</w:t>
      </w:r>
      <w:bookmarkEnd w:id="1567"/>
      <w:bookmarkEnd w:id="1568"/>
      <w:bookmarkEnd w:id="1569"/>
      <w:bookmarkEnd w:id="1570"/>
      <w:bookmarkEnd w:id="1571"/>
      <w:bookmarkEnd w:id="1572"/>
      <w:bookmarkEnd w:id="1573"/>
      <w:bookmarkEnd w:id="1574"/>
    </w:p>
    <w:p w14:paraId="50ABAC3B" w14:textId="77777777" w:rsidR="00E47172" w:rsidRPr="00990165" w:rsidRDefault="00E47172" w:rsidP="00E47172">
      <w:pPr>
        <w:pStyle w:val="Heading3"/>
      </w:pPr>
      <w:bookmarkStart w:id="1575" w:name="_Toc19171869"/>
      <w:bookmarkStart w:id="1576" w:name="_Toc27844160"/>
      <w:bookmarkStart w:id="1577" w:name="_Toc36134318"/>
      <w:bookmarkStart w:id="1578" w:name="_Toc45176001"/>
      <w:bookmarkStart w:id="1579" w:name="_Toc51762031"/>
      <w:bookmarkStart w:id="1580" w:name="_Toc51762516"/>
      <w:bookmarkStart w:id="1581" w:name="_Toc51762999"/>
      <w:bookmarkStart w:id="1582" w:name="_Toc131159532"/>
      <w:r w:rsidRPr="00990165">
        <w:t>4.6.1</w:t>
      </w:r>
      <w:r w:rsidRPr="00990165">
        <w:tab/>
        <w:t>General</w:t>
      </w:r>
      <w:bookmarkEnd w:id="1575"/>
      <w:bookmarkEnd w:id="1576"/>
      <w:bookmarkEnd w:id="1577"/>
      <w:bookmarkEnd w:id="1578"/>
      <w:bookmarkEnd w:id="1579"/>
      <w:bookmarkEnd w:id="1580"/>
      <w:bookmarkEnd w:id="1581"/>
      <w:bookmarkEnd w:id="1582"/>
    </w:p>
    <w:p w14:paraId="64FB28B3" w14:textId="77777777" w:rsidR="00E47172" w:rsidRPr="00990165" w:rsidRDefault="00E47172" w:rsidP="00E47172">
      <w:r w:rsidRPr="00990165">
        <w:t>The EPS Mobility Management (EMM) states describe the Mobility Management states that result from the mobility management procedures e.g. Attach and Tracking Area Update procedures.</w:t>
      </w:r>
    </w:p>
    <w:p w14:paraId="12554FFE" w14:textId="77777777" w:rsidR="00E47172" w:rsidRPr="00990165" w:rsidRDefault="00E47172" w:rsidP="00E47172">
      <w:r w:rsidRPr="00990165">
        <w:t>Two EMM states are described in this document:</w:t>
      </w:r>
    </w:p>
    <w:p w14:paraId="6DEA8B80" w14:textId="77777777" w:rsidR="00E47172" w:rsidRPr="00990165" w:rsidRDefault="00E47172" w:rsidP="00E47172">
      <w:pPr>
        <w:pStyle w:val="B1"/>
      </w:pPr>
      <w:r w:rsidRPr="00990165">
        <w:t>-</w:t>
      </w:r>
      <w:r w:rsidRPr="00990165">
        <w:tab/>
        <w:t>EMM-DEREGISTERED.</w:t>
      </w:r>
    </w:p>
    <w:p w14:paraId="59F6B199" w14:textId="77777777" w:rsidR="00E47172" w:rsidRPr="00990165" w:rsidRDefault="00E47172" w:rsidP="00E47172">
      <w:pPr>
        <w:pStyle w:val="B1"/>
      </w:pPr>
      <w:r w:rsidRPr="00990165">
        <w:t>-</w:t>
      </w:r>
      <w:r w:rsidRPr="00990165">
        <w:tab/>
        <w:t>EMM-REGISTERED.</w:t>
      </w:r>
    </w:p>
    <w:p w14:paraId="68081D69" w14:textId="71692405" w:rsidR="00E47172" w:rsidRPr="00990165" w:rsidRDefault="00E47172" w:rsidP="00E47172">
      <w:pPr>
        <w:pStyle w:val="NO"/>
      </w:pPr>
      <w:r w:rsidRPr="00990165">
        <w:t>NOTE 1:</w:t>
      </w:r>
      <w:r w:rsidRPr="00990165">
        <w:tab/>
        <w:t xml:space="preserve">Other specifications may define more detailed EMM states (see e.g. </w:t>
      </w:r>
      <w:r w:rsidR="00841EAD" w:rsidRPr="00990165">
        <w:t>TS</w:t>
      </w:r>
      <w:r w:rsidR="00841EAD">
        <w:t> </w:t>
      </w:r>
      <w:r w:rsidR="00841EAD" w:rsidRPr="00990165">
        <w:t>24.301</w:t>
      </w:r>
      <w:r w:rsidR="00841EAD">
        <w:t> </w:t>
      </w:r>
      <w:r w:rsidR="00841EAD" w:rsidRPr="00990165">
        <w:t>[</w:t>
      </w:r>
      <w:r w:rsidRPr="00990165">
        <w:t>46]).</w:t>
      </w:r>
    </w:p>
    <w:p w14:paraId="1A5D3564" w14:textId="77777777" w:rsidR="00E47172" w:rsidRPr="00990165" w:rsidRDefault="00E47172" w:rsidP="00E47172">
      <w:r w:rsidRPr="00990165">
        <w:t>The EPS Connection Management (ECM) states describe the signalling connectivity between the UE and the EPC.</w:t>
      </w:r>
    </w:p>
    <w:p w14:paraId="04D5F48E" w14:textId="77777777" w:rsidR="00E47172" w:rsidRPr="00990165" w:rsidRDefault="00E47172" w:rsidP="00E47172">
      <w:r w:rsidRPr="00990165">
        <w:t>Two ECM states are described in this document:</w:t>
      </w:r>
    </w:p>
    <w:p w14:paraId="1F139A0B" w14:textId="77777777" w:rsidR="00E47172" w:rsidRPr="00990165" w:rsidRDefault="00E47172" w:rsidP="00E47172">
      <w:pPr>
        <w:pStyle w:val="B1"/>
      </w:pPr>
      <w:r w:rsidRPr="00990165">
        <w:t>-</w:t>
      </w:r>
      <w:r w:rsidRPr="00990165">
        <w:tab/>
        <w:t>ECM-IDLE.</w:t>
      </w:r>
    </w:p>
    <w:p w14:paraId="4E096326" w14:textId="77777777" w:rsidR="00E47172" w:rsidRPr="00990165" w:rsidRDefault="00E47172" w:rsidP="00E47172">
      <w:pPr>
        <w:pStyle w:val="B1"/>
      </w:pPr>
      <w:r w:rsidRPr="00990165">
        <w:t>-</w:t>
      </w:r>
      <w:r w:rsidRPr="00990165">
        <w:tab/>
        <w:t>ECM-CONNECTED.</w:t>
      </w:r>
    </w:p>
    <w:p w14:paraId="592D89C3" w14:textId="07DAFB38" w:rsidR="00E47172" w:rsidRPr="00990165" w:rsidRDefault="00E47172" w:rsidP="00E47172">
      <w:pPr>
        <w:pStyle w:val="NO"/>
      </w:pPr>
      <w:r w:rsidRPr="00990165">
        <w:t>NOTE 2:</w:t>
      </w:r>
      <w:r w:rsidRPr="00990165">
        <w:tab/>
        <w:t xml:space="preserve">The ECM-CONNECTED and ECM-IDLE states used in this document correspond respectively to the EMM-CONNECTED and EMM-IDLE modes defined in </w:t>
      </w:r>
      <w:r w:rsidR="00841EAD" w:rsidRPr="00990165">
        <w:t>TS</w:t>
      </w:r>
      <w:r w:rsidR="00841EAD">
        <w:t> </w:t>
      </w:r>
      <w:r w:rsidR="00841EAD" w:rsidRPr="00990165">
        <w:t>24.301</w:t>
      </w:r>
      <w:r w:rsidR="00841EAD">
        <w:t> </w:t>
      </w:r>
      <w:r w:rsidR="00841EAD" w:rsidRPr="00990165">
        <w:t>[</w:t>
      </w:r>
      <w:r w:rsidRPr="00990165">
        <w:t>46].</w:t>
      </w:r>
    </w:p>
    <w:p w14:paraId="430AD954" w14:textId="77777777" w:rsidR="00E47172" w:rsidRPr="00990165" w:rsidRDefault="00E47172" w:rsidP="00E47172">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990165" w:rsidRDefault="00E47172" w:rsidP="00E47172">
      <w:pPr>
        <w:pStyle w:val="Heading3"/>
      </w:pPr>
      <w:bookmarkStart w:id="1583" w:name="_Toc19171870"/>
      <w:bookmarkStart w:id="1584" w:name="_Toc27844161"/>
      <w:bookmarkStart w:id="1585" w:name="_Toc36134319"/>
      <w:bookmarkStart w:id="1586" w:name="_Toc45176002"/>
      <w:bookmarkStart w:id="1587" w:name="_Toc51762032"/>
      <w:bookmarkStart w:id="1588" w:name="_Toc51762517"/>
      <w:bookmarkStart w:id="1589" w:name="_Toc51763000"/>
      <w:bookmarkStart w:id="1590" w:name="_Toc131159533"/>
      <w:r w:rsidRPr="00990165">
        <w:t>4.6.2</w:t>
      </w:r>
      <w:r w:rsidRPr="00990165">
        <w:tab/>
        <w:t>Definition of main EPS Mobility Management states</w:t>
      </w:r>
      <w:bookmarkEnd w:id="1583"/>
      <w:bookmarkEnd w:id="1584"/>
      <w:bookmarkEnd w:id="1585"/>
      <w:bookmarkEnd w:id="1586"/>
      <w:bookmarkEnd w:id="1587"/>
      <w:bookmarkEnd w:id="1588"/>
      <w:bookmarkEnd w:id="1589"/>
      <w:bookmarkEnd w:id="1590"/>
    </w:p>
    <w:p w14:paraId="45727416" w14:textId="77777777" w:rsidR="00E47172" w:rsidRPr="00990165" w:rsidRDefault="00E47172" w:rsidP="00E47172">
      <w:pPr>
        <w:pStyle w:val="Heading4"/>
      </w:pPr>
      <w:bookmarkStart w:id="1591" w:name="_Toc19171871"/>
      <w:bookmarkStart w:id="1592" w:name="_Toc27844162"/>
      <w:bookmarkStart w:id="1593" w:name="_Toc36134320"/>
      <w:bookmarkStart w:id="1594" w:name="_Toc45176003"/>
      <w:bookmarkStart w:id="1595" w:name="_Toc51762033"/>
      <w:bookmarkStart w:id="1596" w:name="_Toc51762518"/>
      <w:bookmarkStart w:id="1597" w:name="_Toc51763001"/>
      <w:bookmarkStart w:id="1598" w:name="_Toc131159534"/>
      <w:r w:rsidRPr="00990165">
        <w:t>4.6.2.1</w:t>
      </w:r>
      <w:r w:rsidRPr="00990165">
        <w:tab/>
        <w:t>EMM-DEREGISTERED</w:t>
      </w:r>
      <w:bookmarkEnd w:id="1591"/>
      <w:bookmarkEnd w:id="1592"/>
      <w:bookmarkEnd w:id="1593"/>
      <w:bookmarkEnd w:id="1594"/>
      <w:bookmarkEnd w:id="1595"/>
      <w:bookmarkEnd w:id="1596"/>
      <w:bookmarkEnd w:id="1597"/>
      <w:bookmarkEnd w:id="1598"/>
    </w:p>
    <w:p w14:paraId="52DC4675" w14:textId="77777777" w:rsidR="00E47172" w:rsidRPr="00990165" w:rsidRDefault="00E47172" w:rsidP="00E47172">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14:paraId="6787E7DE" w14:textId="77777777" w:rsidR="00E47172" w:rsidRPr="00990165" w:rsidRDefault="00E47172" w:rsidP="00E47172">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14:paraId="63D72908" w14:textId="77777777" w:rsidR="00E47172" w:rsidRPr="00990165" w:rsidRDefault="00E47172" w:rsidP="00E47172">
      <w:r w:rsidRPr="00990165">
        <w:t>During the successful Inter-RAT TAU/RAU/handover procedure and ISR activated is not indicated to the UE, the old S4 SGSN/old MME changes the EMM state of the UE to GPRS-IDLE/PMM-DETACHED/EMM-DEREGISTERED.</w:t>
      </w:r>
    </w:p>
    <w:p w14:paraId="504DFBA3" w14:textId="77777777" w:rsidR="00E47172" w:rsidRPr="00990165" w:rsidRDefault="00E47172" w:rsidP="00E47172">
      <w:pPr>
        <w:pStyle w:val="Heading4"/>
      </w:pPr>
      <w:bookmarkStart w:id="1599" w:name="_Toc19171872"/>
      <w:bookmarkStart w:id="1600" w:name="_Toc27844163"/>
      <w:bookmarkStart w:id="1601" w:name="_Toc36134321"/>
      <w:bookmarkStart w:id="1602" w:name="_Toc45176004"/>
      <w:bookmarkStart w:id="1603" w:name="_Toc51762034"/>
      <w:bookmarkStart w:id="1604" w:name="_Toc51762519"/>
      <w:bookmarkStart w:id="1605" w:name="_Toc51763002"/>
      <w:bookmarkStart w:id="1606" w:name="_Toc131159535"/>
      <w:r w:rsidRPr="00990165">
        <w:t>4.6.2.2</w:t>
      </w:r>
      <w:r w:rsidRPr="00990165">
        <w:tab/>
        <w:t>EMM-REGISTERED</w:t>
      </w:r>
      <w:bookmarkEnd w:id="1599"/>
      <w:bookmarkEnd w:id="1600"/>
      <w:bookmarkEnd w:id="1601"/>
      <w:bookmarkEnd w:id="1602"/>
      <w:bookmarkEnd w:id="1603"/>
      <w:bookmarkEnd w:id="1604"/>
      <w:bookmarkEnd w:id="1605"/>
      <w:bookmarkEnd w:id="1606"/>
    </w:p>
    <w:p w14:paraId="5ABB6CFC" w14:textId="77777777" w:rsidR="00E47172" w:rsidRPr="00990165" w:rsidRDefault="00E47172" w:rsidP="00E47172">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990165" w:rsidRDefault="00E47172" w:rsidP="00E47172">
      <w:pPr>
        <w:pStyle w:val="NO"/>
      </w:pPr>
      <w:r w:rsidRPr="00990165">
        <w:t>NOTE:</w:t>
      </w:r>
      <w:r w:rsidRPr="00990165">
        <w:tab/>
        <w:t>The UE employs a single combined state machine for EMM and GMM states.</w:t>
      </w:r>
    </w:p>
    <w:p w14:paraId="34568719" w14:textId="77777777" w:rsidR="00E47172" w:rsidRPr="00990165" w:rsidRDefault="00E47172" w:rsidP="00E47172">
      <w:r w:rsidRPr="00990165">
        <w:t>The UE location is known in the MME to at least an accuracy of the tracking area list allocated to that UE (excluding some abnormal cases).</w:t>
      </w:r>
    </w:p>
    <w:p w14:paraId="76899156" w14:textId="77777777" w:rsidR="00E47172" w:rsidRPr="00990165" w:rsidRDefault="00E47172" w:rsidP="00E47172">
      <w:r w:rsidRPr="00990165">
        <w:t xml:space="preserve">In the EMM-REGISTERED state, the </w:t>
      </w:r>
      <w:r w:rsidRPr="00990165">
        <w:rPr>
          <w:rFonts w:eastAsia="Batang"/>
          <w:lang w:eastAsia="ko-KR"/>
        </w:rPr>
        <w:t>UE</w:t>
      </w:r>
      <w:r w:rsidRPr="00990165">
        <w:t xml:space="preserve"> shall:</w:t>
      </w:r>
    </w:p>
    <w:p w14:paraId="1699867B" w14:textId="77777777" w:rsidR="00E47172" w:rsidRPr="00990165" w:rsidRDefault="00E47172" w:rsidP="00E47172">
      <w:pPr>
        <w:pStyle w:val="B1"/>
        <w:rPr>
          <w:rFonts w:eastAsia="Batang"/>
        </w:rPr>
      </w:pPr>
      <w:r w:rsidRPr="00990165">
        <w:rPr>
          <w:rFonts w:eastAsia="Batang"/>
        </w:rPr>
        <w:t>-</w:t>
      </w:r>
      <w:r w:rsidRPr="00990165">
        <w:rPr>
          <w:rFonts w:eastAsia="Batang"/>
        </w:rPr>
        <w:tab/>
        <w:t>always have at least one active PDN connection (unless the UE supports "Attach without PDN connectivity");</w:t>
      </w:r>
    </w:p>
    <w:p w14:paraId="1AC8E870" w14:textId="77777777" w:rsidR="00E47172" w:rsidRPr="00990165" w:rsidRDefault="00E47172" w:rsidP="00E47172">
      <w:pPr>
        <w:pStyle w:val="B1"/>
        <w:rPr>
          <w:rFonts w:eastAsia="Batang"/>
        </w:rPr>
      </w:pPr>
      <w:r w:rsidRPr="00990165">
        <w:rPr>
          <w:rFonts w:eastAsia="Batang"/>
        </w:rPr>
        <w:t>-</w:t>
      </w:r>
      <w:r w:rsidRPr="00990165">
        <w:rPr>
          <w:rFonts w:eastAsia="Batang"/>
        </w:rPr>
        <w:tab/>
        <w:t>setup the EPS security context.</w:t>
      </w:r>
    </w:p>
    <w:p w14:paraId="2889DCAB" w14:textId="77777777" w:rsidR="00E47172" w:rsidRPr="00990165" w:rsidRDefault="00E47172" w:rsidP="00E47172">
      <w:r w:rsidRPr="00990165">
        <w:rPr>
          <w:rFonts w:eastAsia="Batang"/>
          <w:lang w:eastAsia="ko-KR"/>
        </w:rPr>
        <w:lastRenderedPageBreak/>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'cause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14:paraId="4BE346A4" w14:textId="55CF9321" w:rsidR="00E47172" w:rsidRPr="00990165" w:rsidRDefault="00E47172" w:rsidP="00E47172">
      <w:r w:rsidRPr="00990165">
        <w:t>If all the bearers belonging to a UE that does not support "Attach without PDN connectivity" are released (e.g., after handover from E</w:t>
      </w:r>
      <w:r w:rsidRPr="00990165">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841EAD" w:rsidRPr="00990165">
        <w:t>TS</w:t>
      </w:r>
      <w:r w:rsidR="00841EAD">
        <w:t> </w:t>
      </w:r>
      <w:r w:rsidR="00841EAD" w:rsidRPr="00990165">
        <w:t>23.060</w:t>
      </w:r>
      <w:r w:rsidR="00841EAD">
        <w:t> </w:t>
      </w:r>
      <w:r w:rsidR="00841EAD" w:rsidRPr="00990165">
        <w:t>[</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14:paraId="6919D618" w14:textId="77777777" w:rsidR="00E47172" w:rsidRPr="00990165" w:rsidRDefault="00E47172" w:rsidP="00E47172">
      <w:r w:rsidRPr="00990165">
        <w:t>The MME may perform an implicit detach any time after the Implicit Detach timer expires. The state is changed to EMM-DEREGISTERED in the MME after performing the implicit detach.</w:t>
      </w:r>
    </w:p>
    <w:p w14:paraId="1F3752BA" w14:textId="77777777" w:rsidR="00E47172" w:rsidRPr="00990165" w:rsidRDefault="00E47172" w:rsidP="00E47172">
      <w:pPr>
        <w:pStyle w:val="Heading3"/>
      </w:pPr>
      <w:bookmarkStart w:id="1607" w:name="_Toc19171873"/>
      <w:bookmarkStart w:id="1608" w:name="_Toc27844164"/>
      <w:bookmarkStart w:id="1609" w:name="_Toc36134322"/>
      <w:bookmarkStart w:id="1610" w:name="_Toc45176005"/>
      <w:bookmarkStart w:id="1611" w:name="_Toc51762035"/>
      <w:bookmarkStart w:id="1612" w:name="_Toc51762520"/>
      <w:bookmarkStart w:id="1613" w:name="_Toc51763003"/>
      <w:bookmarkStart w:id="1614" w:name="_Toc131159536"/>
      <w:r w:rsidRPr="00990165">
        <w:t>4.6.3</w:t>
      </w:r>
      <w:r w:rsidRPr="00990165">
        <w:tab/>
        <w:t>Definition of EPS Connection Management states</w:t>
      </w:r>
      <w:bookmarkEnd w:id="1607"/>
      <w:bookmarkEnd w:id="1608"/>
      <w:bookmarkEnd w:id="1609"/>
      <w:bookmarkEnd w:id="1610"/>
      <w:bookmarkEnd w:id="1611"/>
      <w:bookmarkEnd w:id="1612"/>
      <w:bookmarkEnd w:id="1613"/>
      <w:bookmarkEnd w:id="1614"/>
    </w:p>
    <w:p w14:paraId="286D74A6" w14:textId="77777777" w:rsidR="00E47172" w:rsidRPr="00990165" w:rsidRDefault="00E47172" w:rsidP="00E47172">
      <w:pPr>
        <w:pStyle w:val="Heading4"/>
      </w:pPr>
      <w:bookmarkStart w:id="1615" w:name="_Toc19171874"/>
      <w:bookmarkStart w:id="1616" w:name="_Toc27844165"/>
      <w:bookmarkStart w:id="1617" w:name="_Toc36134323"/>
      <w:bookmarkStart w:id="1618" w:name="_Toc45176006"/>
      <w:bookmarkStart w:id="1619" w:name="_Toc51762036"/>
      <w:bookmarkStart w:id="1620" w:name="_Toc51762521"/>
      <w:bookmarkStart w:id="1621" w:name="_Toc51763004"/>
      <w:bookmarkStart w:id="1622" w:name="_Toc131159537"/>
      <w:r w:rsidRPr="00990165">
        <w:t>4.6.3.1</w:t>
      </w:r>
      <w:r w:rsidRPr="00990165">
        <w:tab/>
        <w:t>ECM-IDLE</w:t>
      </w:r>
      <w:bookmarkEnd w:id="1615"/>
      <w:bookmarkEnd w:id="1616"/>
      <w:bookmarkEnd w:id="1617"/>
      <w:bookmarkEnd w:id="1618"/>
      <w:bookmarkEnd w:id="1619"/>
      <w:bookmarkEnd w:id="1620"/>
      <w:bookmarkEnd w:id="1621"/>
      <w:bookmarkEnd w:id="1622"/>
    </w:p>
    <w:p w14:paraId="0A20DE4C" w14:textId="660239FC" w:rsidR="00E47172" w:rsidRPr="00990165" w:rsidRDefault="00E47172" w:rsidP="00E47172">
      <w:r w:rsidRPr="00990165">
        <w:t xml:space="preserve">A UE is in ECM-IDLE state when no NAS signalling connection between UE and network exists. In ECM-IDLE state, a UE performs cell selection/reselection according to </w:t>
      </w:r>
      <w:r w:rsidR="00841EAD" w:rsidRPr="00990165">
        <w:t>TS</w:t>
      </w:r>
      <w:r w:rsidR="00841EAD">
        <w:t> </w:t>
      </w:r>
      <w:r w:rsidR="00841EAD" w:rsidRPr="00990165">
        <w:t>36.304</w:t>
      </w:r>
      <w:r w:rsidR="00841EAD">
        <w:t> </w:t>
      </w:r>
      <w:r w:rsidR="00841EAD" w:rsidRPr="00990165">
        <w:t>[</w:t>
      </w:r>
      <w:r w:rsidRPr="00990165">
        <w:t xml:space="preserve">34] and PLMN selection according to </w:t>
      </w:r>
      <w:r w:rsidR="00841EAD" w:rsidRPr="00990165">
        <w:t>TS</w:t>
      </w:r>
      <w:r w:rsidR="00841EAD">
        <w:t> </w:t>
      </w:r>
      <w:r w:rsidR="00841EAD" w:rsidRPr="00990165">
        <w:t>23.122</w:t>
      </w:r>
      <w:r w:rsidR="00841EAD">
        <w:t> </w:t>
      </w:r>
      <w:r w:rsidR="00841EAD" w:rsidRPr="00990165">
        <w:t>[</w:t>
      </w:r>
      <w:r w:rsidRPr="00990165">
        <w:t>10].</w:t>
      </w:r>
    </w:p>
    <w:p w14:paraId="29FCC2DB" w14:textId="77777777" w:rsidR="00E47172" w:rsidRPr="00990165" w:rsidRDefault="00E47172" w:rsidP="00E47172">
      <w:r w:rsidRPr="00990165">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990165" w:rsidRDefault="00E47172" w:rsidP="00E47172">
      <w:r w:rsidRPr="00990165">
        <w:t>In the EMM-REGISTERED and ECM-IDLE state, the UE shall:</w:t>
      </w:r>
    </w:p>
    <w:p w14:paraId="11761ABB" w14:textId="77777777" w:rsidR="00E47172" w:rsidRPr="00990165" w:rsidRDefault="00E47172" w:rsidP="00E47172">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14:paraId="7AEC3CA4" w14:textId="77777777" w:rsidR="00E47172" w:rsidRPr="00990165" w:rsidRDefault="00E47172" w:rsidP="00E47172">
      <w:pPr>
        <w:pStyle w:val="B1"/>
      </w:pPr>
      <w:r w:rsidRPr="00990165">
        <w:t>-</w:t>
      </w:r>
      <w:r w:rsidRPr="00990165">
        <w:tab/>
        <w:t>perform the periodic tracking area updating procedure to notify the EPC that the UE is available;</w:t>
      </w:r>
    </w:p>
    <w:p w14:paraId="53DF4F12" w14:textId="77777777" w:rsidR="00E47172" w:rsidRPr="00990165" w:rsidRDefault="00E47172" w:rsidP="00E47172">
      <w:pPr>
        <w:pStyle w:val="B1"/>
      </w:pPr>
      <w:r w:rsidRPr="00990165">
        <w:t>-</w:t>
      </w:r>
      <w:r w:rsidRPr="00990165">
        <w:tab/>
        <w:t>perform a tracking area update if the RRC connection was released with release cause "load balancing TAU required";</w:t>
      </w:r>
    </w:p>
    <w:p w14:paraId="38E94A2B" w14:textId="77777777" w:rsidR="00E47172" w:rsidRPr="00990165" w:rsidRDefault="00E47172" w:rsidP="00E47172">
      <w:pPr>
        <w:pStyle w:val="B1"/>
      </w:pPr>
      <w:r w:rsidRPr="00990165">
        <w:t>-</w:t>
      </w:r>
      <w:r w:rsidRPr="00990165">
        <w:tab/>
        <w:t>perform a tracking area update when the UE reselects an E-UTRAN cell and the UE's TIN indicates "P-TMSI";</w:t>
      </w:r>
    </w:p>
    <w:p w14:paraId="68CF2B49" w14:textId="77777777" w:rsidR="00E47172" w:rsidRPr="00990165" w:rsidRDefault="00E47172" w:rsidP="00E47172">
      <w:pPr>
        <w:pStyle w:val="B1"/>
      </w:pPr>
      <w:r w:rsidRPr="00990165">
        <w:t>-</w:t>
      </w:r>
      <w:r w:rsidRPr="00990165">
        <w:tab/>
        <w:t>perform a tracking area update for a change of the UE's Core Network Capability information or the UE specific DRX parameter;</w:t>
      </w:r>
    </w:p>
    <w:p w14:paraId="6EBC7D49" w14:textId="77777777" w:rsidR="00E47172" w:rsidRPr="00990165" w:rsidRDefault="00E47172" w:rsidP="00E47172">
      <w:pPr>
        <w:pStyle w:val="B1"/>
      </w:pPr>
      <w:r w:rsidRPr="00990165">
        <w:t>-</w:t>
      </w:r>
      <w:r w:rsidRPr="00990165">
        <w:tab/>
        <w:t>perform a tracking area update when a change in conditions in the UE require a change in the extended idle mode DRX parameters previously provided by the MME.</w:t>
      </w:r>
    </w:p>
    <w:p w14:paraId="501F5DB1" w14:textId="77777777" w:rsidR="00E47172" w:rsidRPr="00990165" w:rsidRDefault="00E47172" w:rsidP="00E47172">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14:paraId="5E5A3906" w14:textId="77777777" w:rsidR="00E47172" w:rsidRPr="00990165" w:rsidRDefault="00E47172" w:rsidP="00E47172">
      <w:pPr>
        <w:pStyle w:val="B1"/>
      </w:pPr>
      <w:r w:rsidRPr="00990165">
        <w:t>-</w:t>
      </w:r>
      <w:r w:rsidRPr="00990165">
        <w:tab/>
        <w:t>answer to paging from the MME by performing a service request procedure or, if the UE has had its RRC connection suspended, the UE initiates the Connection Resume procedure (clause 5.3.5A);</w:t>
      </w:r>
    </w:p>
    <w:p w14:paraId="464A8055" w14:textId="77777777" w:rsidR="00E47172" w:rsidRPr="00990165" w:rsidRDefault="00E47172" w:rsidP="00E47172">
      <w:pPr>
        <w:pStyle w:val="B1"/>
      </w:pPr>
      <w:r w:rsidRPr="00990165">
        <w:t>-</w:t>
      </w:r>
      <w:r w:rsidRPr="00990165">
        <w:tab/>
        <w:t>perform the service request procedure in order to establish the radio bearers when uplink user data is to be sent</w:t>
      </w:r>
      <w:r>
        <w:t>, or uplink NAS signalling is to be sent for UE requested bearer modification procedure (clause 5.4.5), UE requested PDN connectivity (clause 5.10.2), UE requested PDN disconnection (clause 5.10.3),</w:t>
      </w:r>
      <w:r w:rsidRPr="00990165">
        <w:t xml:space="preserve"> or if the UE has had its RRC connection suspended the UE initiates the Connection Resume procedure (clause 5.3.5A).</w:t>
      </w:r>
    </w:p>
    <w:p w14:paraId="332A1EF6" w14:textId="77777777" w:rsidR="00E47172" w:rsidRPr="00990165" w:rsidRDefault="00E47172" w:rsidP="00E47172">
      <w:r w:rsidRPr="00990165">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990165" w:rsidRDefault="00E47172" w:rsidP="00E47172">
      <w:r w:rsidRPr="00990165">
        <w:lastRenderedPageBreak/>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14:paraId="022FBB52" w14:textId="77777777" w:rsidR="00E47172" w:rsidRPr="00990165" w:rsidRDefault="00E47172" w:rsidP="00E47172">
      <w:pPr>
        <w:pStyle w:val="Heading4"/>
      </w:pPr>
      <w:bookmarkStart w:id="1623" w:name="_Toc19171875"/>
      <w:bookmarkStart w:id="1624" w:name="_Toc27844166"/>
      <w:bookmarkStart w:id="1625" w:name="_Toc36134324"/>
      <w:bookmarkStart w:id="1626" w:name="_Toc45176007"/>
      <w:bookmarkStart w:id="1627" w:name="_Toc51762037"/>
      <w:bookmarkStart w:id="1628" w:name="_Toc51762522"/>
      <w:bookmarkStart w:id="1629" w:name="_Toc51763005"/>
      <w:bookmarkStart w:id="1630" w:name="_Toc131159538"/>
      <w:r w:rsidRPr="00990165">
        <w:t>4.6.3.2</w:t>
      </w:r>
      <w:r w:rsidRPr="00990165">
        <w:tab/>
        <w:t>ECM-CONNECTED</w:t>
      </w:r>
      <w:bookmarkEnd w:id="1623"/>
      <w:bookmarkEnd w:id="1624"/>
      <w:bookmarkEnd w:id="1625"/>
      <w:bookmarkEnd w:id="1626"/>
      <w:bookmarkEnd w:id="1627"/>
      <w:bookmarkEnd w:id="1628"/>
      <w:bookmarkEnd w:id="1629"/>
      <w:bookmarkEnd w:id="1630"/>
    </w:p>
    <w:p w14:paraId="7C31E392" w14:textId="10AFF03F" w:rsidR="00E47172" w:rsidRPr="00990165" w:rsidRDefault="00E47172" w:rsidP="00E47172">
      <w:r w:rsidRPr="00990165">
        <w:t xml:space="preserve">The UE location is known in the MME with an accuracy of a serving </w:t>
      </w:r>
      <w:r w:rsidR="00AD079E" w:rsidRPr="00AD079E">
        <w:rPr>
          <w:noProof/>
        </w:rPr>
        <w:t>eNodeB</w:t>
      </w:r>
      <w:r w:rsidRPr="00990165">
        <w:t xml:space="preserve"> ID. The mobility of UE is handled by the handover procedure, except for when the NB-IoT is being used, in which case there are no handover procedures.</w:t>
      </w:r>
    </w:p>
    <w:p w14:paraId="20F44D62" w14:textId="77777777" w:rsidR="00E47172" w:rsidRPr="00990165" w:rsidRDefault="00E47172" w:rsidP="00E47172">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14:paraId="57495E06" w14:textId="77777777" w:rsidR="00E47172" w:rsidRPr="00990165" w:rsidRDefault="00E47172" w:rsidP="00E47172">
      <w:r w:rsidRPr="00990165">
        <w:t>For a UE in the ECM-CONNECTED state, there exists a signalling connection between the UE and the MME. The signalling connection is made up of two parts: an RRC connection and an S1_MME connection.</w:t>
      </w:r>
    </w:p>
    <w:p w14:paraId="34A8F993" w14:textId="4B3E5508" w:rsidR="00E47172" w:rsidRPr="00990165" w:rsidRDefault="00E47172" w:rsidP="00E47172">
      <w:r w:rsidRPr="00990165">
        <w:t xml:space="preserve">The UE shall enter the ECM-IDLE state when its signalling connection to the MME has been released or broken. This release or failure is explicitly indicated by the </w:t>
      </w:r>
      <w:r w:rsidR="00AD079E" w:rsidRPr="00AD079E">
        <w:rPr>
          <w:noProof/>
        </w:rPr>
        <w:t>eNodeB</w:t>
      </w:r>
      <w:r w:rsidRPr="00990165">
        <w:t xml:space="preserve"> to the UE or detected by the UE.</w:t>
      </w:r>
    </w:p>
    <w:p w14:paraId="517B5DBC" w14:textId="77777777" w:rsidR="00E47172" w:rsidRPr="00990165" w:rsidRDefault="00E47172" w:rsidP="00E47172">
      <w:r w:rsidRPr="00990165">
        <w:t xml:space="preserve">The S1 release procedure or, if the UE is enabled to use User Plane CIoT EPS </w:t>
      </w:r>
      <w:r>
        <w:t>Optimisation</w:t>
      </w:r>
      <w:r w:rsidRPr="00990165">
        <w:t xml:space="preserve"> the S1 Connection Suspend procedure (clause 5.3.4A) changes the state at both UE and MME from ECM-CONNECTED to ECM-IDLE.</w:t>
      </w:r>
    </w:p>
    <w:p w14:paraId="04C7CD44" w14:textId="77777777" w:rsidR="00E47172" w:rsidRPr="00990165" w:rsidRDefault="00E47172" w:rsidP="00E47172">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990165" w:rsidRDefault="00E47172" w:rsidP="00E47172">
      <w:r w:rsidRPr="00990165">
        <w:t>After a signalling procedure, the MME may decide to release the signalling connection to the UE, after which the state at both the UE and the MME is changed to ECM-IDLE.</w:t>
      </w:r>
    </w:p>
    <w:p w14:paraId="0FDFAF17" w14:textId="77777777" w:rsidR="00E47172" w:rsidRPr="00990165" w:rsidRDefault="00E47172" w:rsidP="00E47172">
      <w:pPr>
        <w:pStyle w:val="NO"/>
      </w:pPr>
      <w:r w:rsidRPr="00990165">
        <w:t>NOTE 2:</w:t>
      </w:r>
      <w:r w:rsidRPr="00990165">
        <w:tab/>
        <w:t>There are some abnormal cases where the UE transitions to ECM-IDLE.</w:t>
      </w:r>
    </w:p>
    <w:p w14:paraId="134CCA38" w14:textId="3EC12D01" w:rsidR="00E47172" w:rsidRPr="00990165" w:rsidRDefault="00E47172" w:rsidP="00E47172">
      <w:r w:rsidRPr="00990165">
        <w:t>When a UE changes to ECM</w:t>
      </w:r>
      <w:r w:rsidRPr="00990165">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w:t>
      </w:r>
      <w:r w:rsidR="00AD079E">
        <w:t xml:space="preserve"> </w:t>
      </w:r>
      <w:r w:rsidRPr="00990165">
        <w:t>because that EPS bearer is for a connection to the SCEF).</w:t>
      </w:r>
    </w:p>
    <w:p w14:paraId="03F6856B" w14:textId="77777777" w:rsidR="00E47172" w:rsidRPr="00990165" w:rsidRDefault="00E47172" w:rsidP="00E47172">
      <w:pPr>
        <w:pStyle w:val="Heading3"/>
      </w:pPr>
      <w:bookmarkStart w:id="1631" w:name="_Toc19171876"/>
      <w:bookmarkStart w:id="1632" w:name="_Toc27844167"/>
      <w:bookmarkStart w:id="1633" w:name="_Toc36134325"/>
      <w:bookmarkStart w:id="1634" w:name="_Toc45176008"/>
      <w:bookmarkStart w:id="1635" w:name="_Toc51762038"/>
      <w:bookmarkStart w:id="1636" w:name="_Toc51762523"/>
      <w:bookmarkStart w:id="1637" w:name="_Toc51763006"/>
      <w:bookmarkStart w:id="1638" w:name="_Toc131159539"/>
      <w:r w:rsidRPr="00990165">
        <w:t>4.6.4</w:t>
      </w:r>
      <w:r w:rsidRPr="00990165">
        <w:tab/>
        <w:t>State transition and functions</w:t>
      </w:r>
      <w:bookmarkEnd w:id="1631"/>
      <w:bookmarkEnd w:id="1632"/>
      <w:bookmarkEnd w:id="1633"/>
      <w:bookmarkEnd w:id="1634"/>
      <w:bookmarkEnd w:id="1635"/>
      <w:bookmarkEnd w:id="1636"/>
      <w:bookmarkEnd w:id="1637"/>
      <w:bookmarkEnd w:id="1638"/>
    </w:p>
    <w:bookmarkStart w:id="1639" w:name="_MON_1518716260"/>
    <w:bookmarkEnd w:id="1639"/>
    <w:p w14:paraId="236912F3" w14:textId="77777777" w:rsidR="00E47172" w:rsidRPr="00990165" w:rsidRDefault="00E47172" w:rsidP="00E47172">
      <w:pPr>
        <w:pStyle w:val="TH"/>
      </w:pPr>
      <w:r w:rsidRPr="00990165">
        <w:object w:dxaOrig="7076" w:dyaOrig="2171" w14:anchorId="5F501484">
          <v:shape id="_x0000_i1042" type="#_x0000_t75" style="width:353.75pt;height:108.3pt" o:ole="">
            <v:imagedata r:id="rId43" o:title=""/>
          </v:shape>
          <o:OLEObject Type="Embed" ProgID="Word.Picture.8" ShapeID="_x0000_i1042" DrawAspect="Content" ObjectID="_1747152370" r:id="rId44"/>
        </w:object>
      </w:r>
    </w:p>
    <w:p w14:paraId="1108BF57" w14:textId="77777777" w:rsidR="00E47172" w:rsidRPr="00990165" w:rsidRDefault="00E47172" w:rsidP="00E47172">
      <w:pPr>
        <w:pStyle w:val="TF"/>
      </w:pPr>
      <w:r w:rsidRPr="00990165">
        <w:t>Figure 4.6.4-1: EMM state model in UE</w:t>
      </w:r>
    </w:p>
    <w:bookmarkStart w:id="1640" w:name="_MON_1514645912"/>
    <w:bookmarkEnd w:id="1640"/>
    <w:p w14:paraId="17A1281A" w14:textId="77777777" w:rsidR="00E47172" w:rsidRPr="00990165" w:rsidRDefault="00E47172" w:rsidP="00E47172">
      <w:pPr>
        <w:pStyle w:val="TH"/>
      </w:pPr>
      <w:r w:rsidRPr="00990165">
        <w:object w:dxaOrig="6467" w:dyaOrig="2420" w14:anchorId="1E2FFF92">
          <v:shape id="_x0000_i1043" type="#_x0000_t75" style="width:323.05pt;height:120.85pt" o:ole="">
            <v:imagedata r:id="rId45" o:title=""/>
          </v:shape>
          <o:OLEObject Type="Embed" ProgID="Word.Picture.8" ShapeID="_x0000_i1043" DrawAspect="Content" ObjectID="_1747152371" r:id="rId46"/>
        </w:object>
      </w:r>
    </w:p>
    <w:p w14:paraId="1C8C2977" w14:textId="77777777" w:rsidR="00E47172" w:rsidRPr="00990165" w:rsidRDefault="00E47172" w:rsidP="00E47172">
      <w:pPr>
        <w:pStyle w:val="TF"/>
      </w:pPr>
      <w:r w:rsidRPr="00990165">
        <w:t>Figure 4.6.4-2: EMM state model in MME</w:t>
      </w:r>
    </w:p>
    <w:p w14:paraId="75D4B57F" w14:textId="16A1F990" w:rsidR="00AD079E" w:rsidRDefault="00AD079E" w:rsidP="00AD079E">
      <w:pPr>
        <w:pStyle w:val="TH"/>
      </w:pPr>
      <w:r>
        <w:object w:dxaOrig="6810" w:dyaOrig="2445" w14:anchorId="0DBF0FFB">
          <v:shape id="_x0000_i1044" type="#_x0000_t75" style="width:340.6pt;height:121.45pt" o:ole="">
            <v:imagedata r:id="rId47" o:title=""/>
          </v:shape>
          <o:OLEObject Type="Embed" ProgID="Word.Picture.8" ShapeID="_x0000_i1044" DrawAspect="Content" ObjectID="_1747152372" r:id="rId48"/>
        </w:object>
      </w:r>
    </w:p>
    <w:p w14:paraId="7B97C9B4" w14:textId="75A9024E" w:rsidR="00E47172" w:rsidRPr="00990165" w:rsidRDefault="00E47172" w:rsidP="00E47172">
      <w:pPr>
        <w:pStyle w:val="TF"/>
      </w:pPr>
      <w:r w:rsidRPr="00990165">
        <w:t>Figure 4.6.4-3: ECM state model in UE</w:t>
      </w:r>
    </w:p>
    <w:bookmarkStart w:id="1641" w:name="_MON_1678621086"/>
    <w:bookmarkEnd w:id="1641"/>
    <w:p w14:paraId="78F5B702" w14:textId="21611820" w:rsidR="00AD079E" w:rsidRDefault="00AD079E" w:rsidP="00AD079E">
      <w:pPr>
        <w:pStyle w:val="TH"/>
      </w:pPr>
      <w:r>
        <w:object w:dxaOrig="6810" w:dyaOrig="2445" w14:anchorId="2D322D04">
          <v:shape id="_x0000_i1045" type="#_x0000_t75" style="width:340.6pt;height:121.45pt" o:ole="">
            <v:imagedata r:id="rId49" o:title=""/>
          </v:shape>
          <o:OLEObject Type="Embed" ProgID="Word.Picture.8" ShapeID="_x0000_i1045" DrawAspect="Content" ObjectID="_1747152373" r:id="rId50"/>
        </w:object>
      </w:r>
    </w:p>
    <w:p w14:paraId="771A0B95" w14:textId="77777777" w:rsidR="00E47172" w:rsidRPr="00990165" w:rsidRDefault="00E47172" w:rsidP="00E47172">
      <w:pPr>
        <w:pStyle w:val="TF"/>
      </w:pPr>
      <w:r w:rsidRPr="00990165">
        <w:t>Figure 4.6.4-4: ECM state model in MME</w:t>
      </w:r>
    </w:p>
    <w:p w14:paraId="3D3B4A91" w14:textId="77777777" w:rsidR="00E47172" w:rsidRPr="00990165" w:rsidRDefault="00E47172" w:rsidP="00E47172">
      <w:pPr>
        <w:pStyle w:val="Heading2"/>
      </w:pPr>
      <w:bookmarkStart w:id="1642" w:name="_Toc19171877"/>
      <w:bookmarkStart w:id="1643" w:name="_Toc27844168"/>
      <w:bookmarkStart w:id="1644" w:name="_Toc36134326"/>
      <w:bookmarkStart w:id="1645" w:name="_Toc45176009"/>
      <w:bookmarkStart w:id="1646" w:name="_Toc51762039"/>
      <w:bookmarkStart w:id="1647" w:name="_Toc51762524"/>
      <w:bookmarkStart w:id="1648" w:name="_Toc51763007"/>
      <w:bookmarkStart w:id="1649" w:name="_Toc131159540"/>
      <w:r w:rsidRPr="00990165">
        <w:t>4.7</w:t>
      </w:r>
      <w:r w:rsidRPr="00990165">
        <w:tab/>
        <w:t>Overall QoS concept</w:t>
      </w:r>
      <w:bookmarkEnd w:id="1642"/>
      <w:bookmarkEnd w:id="1643"/>
      <w:bookmarkEnd w:id="1644"/>
      <w:bookmarkEnd w:id="1645"/>
      <w:bookmarkEnd w:id="1646"/>
      <w:bookmarkEnd w:id="1647"/>
      <w:bookmarkEnd w:id="1648"/>
      <w:bookmarkEnd w:id="1649"/>
    </w:p>
    <w:p w14:paraId="26A864D5" w14:textId="77777777" w:rsidR="00E47172" w:rsidRPr="00990165" w:rsidRDefault="00E47172" w:rsidP="00E47172">
      <w:pPr>
        <w:pStyle w:val="Heading3"/>
      </w:pPr>
      <w:bookmarkStart w:id="1650" w:name="_Toc19171878"/>
      <w:bookmarkStart w:id="1651" w:name="_Toc27844169"/>
      <w:bookmarkStart w:id="1652" w:name="_Toc36134327"/>
      <w:bookmarkStart w:id="1653" w:name="_Toc45176010"/>
      <w:bookmarkStart w:id="1654" w:name="_Toc51762040"/>
      <w:bookmarkStart w:id="1655" w:name="_Toc51762525"/>
      <w:bookmarkStart w:id="1656" w:name="_Toc51763008"/>
      <w:bookmarkStart w:id="1657" w:name="_Toc131159541"/>
      <w:r w:rsidRPr="00990165">
        <w:t>4.7.1</w:t>
      </w:r>
      <w:r w:rsidRPr="00990165">
        <w:tab/>
        <w:t>PDN connectivity service</w:t>
      </w:r>
      <w:bookmarkEnd w:id="1650"/>
      <w:bookmarkEnd w:id="1651"/>
      <w:bookmarkEnd w:id="1652"/>
      <w:bookmarkEnd w:id="1653"/>
      <w:bookmarkEnd w:id="1654"/>
      <w:bookmarkEnd w:id="1655"/>
      <w:bookmarkEnd w:id="1656"/>
      <w:bookmarkEnd w:id="1657"/>
    </w:p>
    <w:p w14:paraId="25311626" w14:textId="77777777" w:rsidR="00E47172" w:rsidRPr="00990165" w:rsidRDefault="00E47172" w:rsidP="00E47172">
      <w:r w:rsidRPr="00990165">
        <w:t>The Evolved Packet System provides connectivity between a UE and a PLMN external packet data network. This is referred to as PDN Connectivity Service.</w:t>
      </w:r>
    </w:p>
    <w:p w14:paraId="672B7051" w14:textId="77777777" w:rsidR="00E47172" w:rsidRPr="00990165" w:rsidRDefault="00E47172" w:rsidP="00E47172">
      <w:r w:rsidRPr="00990165">
        <w:t xml:space="preserve">The IP PDN Connectivity Service </w:t>
      </w:r>
      <w:smartTag w:uri="urn:schemas-microsoft-com:office:smarttags" w:element="PersonName">
        <w:r w:rsidRPr="00990165">
          <w:t>support</w:t>
        </w:r>
      </w:smartTag>
      <w:r w:rsidRPr="00990165">
        <w:t>s the transport of traffic flow aggregate(s), consisting of one or more Service Data Flows (SDFs).</w:t>
      </w:r>
    </w:p>
    <w:p w14:paraId="0880BC54" w14:textId="4C496A41" w:rsidR="00E47172" w:rsidRPr="00990165" w:rsidRDefault="00E47172" w:rsidP="00E47172">
      <w:pPr>
        <w:pStyle w:val="NO"/>
      </w:pPr>
      <w:r w:rsidRPr="00990165">
        <w:t>NOTE:</w:t>
      </w:r>
      <w:r w:rsidRPr="00990165">
        <w:tab/>
        <w:t xml:space="preserve">The concept of SDF is defined in the context of PCC, </w:t>
      </w:r>
      <w:r w:rsidR="00841EAD" w:rsidRPr="00990165">
        <w:t>TS</w:t>
      </w:r>
      <w:r w:rsidR="00841EAD">
        <w:t> </w:t>
      </w:r>
      <w:r w:rsidR="00841EAD" w:rsidRPr="00990165">
        <w:t>23.203</w:t>
      </w:r>
      <w:r w:rsidR="00841EAD">
        <w:t> </w:t>
      </w:r>
      <w:r w:rsidR="00841EAD" w:rsidRPr="00990165">
        <w:t>[</w:t>
      </w:r>
      <w:r w:rsidRPr="00990165">
        <w:t>6], and is not explicitly visible in the NAS signalling.</w:t>
      </w:r>
    </w:p>
    <w:p w14:paraId="4DC5A161" w14:textId="77777777" w:rsidR="00E47172" w:rsidRPr="00990165" w:rsidRDefault="00E47172" w:rsidP="00E47172">
      <w:r w:rsidRPr="00990165">
        <w:t>A PDN connection to an SCEF has the following characteristics:</w:t>
      </w:r>
    </w:p>
    <w:p w14:paraId="31CCEF4A" w14:textId="77777777" w:rsidR="00E47172" w:rsidRPr="00990165" w:rsidRDefault="00E47172" w:rsidP="00E47172">
      <w:pPr>
        <w:pStyle w:val="B1"/>
      </w:pPr>
      <w:r w:rsidRPr="00990165">
        <w:t>-</w:t>
      </w:r>
      <w:r w:rsidRPr="00990165">
        <w:tab/>
        <w:t>It is only supported for WB-EUTRA</w:t>
      </w:r>
      <w:r>
        <w:t>, LTE-M</w:t>
      </w:r>
      <w:r w:rsidRPr="00990165">
        <w:t xml:space="preserve"> and NB-IoT RAT</w:t>
      </w:r>
      <w:r>
        <w:t xml:space="preserve"> types</w:t>
      </w:r>
      <w:r w:rsidRPr="00990165">
        <w:t>;</w:t>
      </w:r>
    </w:p>
    <w:p w14:paraId="1E04B6B0" w14:textId="77777777" w:rsidR="00E47172" w:rsidRPr="00990165" w:rsidRDefault="00E47172" w:rsidP="00E47172">
      <w:pPr>
        <w:pStyle w:val="B1"/>
      </w:pPr>
      <w:r w:rsidRPr="00990165">
        <w:t>-</w:t>
      </w:r>
      <w:r w:rsidRPr="00990165">
        <w:tab/>
        <w:t>It applies only when Control Plane CIoT EPS Optimisation are applicable;</w:t>
      </w:r>
    </w:p>
    <w:p w14:paraId="35E13862" w14:textId="77777777" w:rsidR="00E47172" w:rsidRPr="00990165" w:rsidRDefault="00E47172" w:rsidP="00E47172">
      <w:pPr>
        <w:pStyle w:val="B1"/>
      </w:pPr>
      <w:r w:rsidRPr="00990165">
        <w:t>-</w:t>
      </w:r>
      <w:r w:rsidRPr="00990165">
        <w:tab/>
        <w:t>It does not support the transport of traffic flow aggregate(s);</w:t>
      </w:r>
    </w:p>
    <w:p w14:paraId="1C3CD528" w14:textId="77777777" w:rsidR="00E47172" w:rsidRPr="00990165" w:rsidRDefault="00E47172" w:rsidP="00E47172">
      <w:pPr>
        <w:pStyle w:val="B1"/>
      </w:pPr>
      <w:r w:rsidRPr="00990165">
        <w:t>-</w:t>
      </w:r>
      <w:r w:rsidRPr="00990165">
        <w:tab/>
        <w:t>It does not support Emergency Services.</w:t>
      </w:r>
    </w:p>
    <w:p w14:paraId="64CA12EE" w14:textId="77777777" w:rsidR="00E47172" w:rsidRPr="00990165" w:rsidRDefault="00E47172" w:rsidP="00E47172">
      <w:pPr>
        <w:pStyle w:val="Heading3"/>
      </w:pPr>
      <w:bookmarkStart w:id="1658" w:name="_Toc19171879"/>
      <w:bookmarkStart w:id="1659" w:name="_Toc27844170"/>
      <w:bookmarkStart w:id="1660" w:name="_Toc36134328"/>
      <w:bookmarkStart w:id="1661" w:name="_Toc45176011"/>
      <w:bookmarkStart w:id="1662" w:name="_Toc51762041"/>
      <w:bookmarkStart w:id="1663" w:name="_Toc51762526"/>
      <w:bookmarkStart w:id="1664" w:name="_Toc51763009"/>
      <w:bookmarkStart w:id="1665" w:name="_Toc131159542"/>
      <w:r w:rsidRPr="00990165">
        <w:t>4.7.2</w:t>
      </w:r>
      <w:r w:rsidRPr="00990165">
        <w:tab/>
        <w:t>The EPS bearer</w:t>
      </w:r>
      <w:bookmarkEnd w:id="1658"/>
      <w:bookmarkEnd w:id="1659"/>
      <w:bookmarkEnd w:id="1660"/>
      <w:bookmarkEnd w:id="1661"/>
      <w:bookmarkEnd w:id="1662"/>
      <w:bookmarkEnd w:id="1663"/>
      <w:bookmarkEnd w:id="1664"/>
      <w:bookmarkEnd w:id="1665"/>
    </w:p>
    <w:p w14:paraId="37452587" w14:textId="77777777" w:rsidR="00E47172" w:rsidRPr="00990165" w:rsidRDefault="00E47172" w:rsidP="00E47172">
      <w:pPr>
        <w:pStyle w:val="Heading4"/>
      </w:pPr>
      <w:bookmarkStart w:id="1666" w:name="_Toc19171880"/>
      <w:bookmarkStart w:id="1667" w:name="_Toc27844171"/>
      <w:bookmarkStart w:id="1668" w:name="_Toc36134329"/>
      <w:bookmarkStart w:id="1669" w:name="_Toc45176012"/>
      <w:bookmarkStart w:id="1670" w:name="_Toc51762042"/>
      <w:bookmarkStart w:id="1671" w:name="_Toc51762527"/>
      <w:bookmarkStart w:id="1672" w:name="_Toc51763010"/>
      <w:bookmarkStart w:id="1673" w:name="_Toc131159543"/>
      <w:r w:rsidRPr="00990165">
        <w:t>4.7.2.1</w:t>
      </w:r>
      <w:r w:rsidRPr="00990165">
        <w:tab/>
        <w:t>The EPS bearer in general</w:t>
      </w:r>
      <w:bookmarkEnd w:id="1666"/>
      <w:bookmarkEnd w:id="1667"/>
      <w:bookmarkEnd w:id="1668"/>
      <w:bookmarkEnd w:id="1669"/>
      <w:bookmarkEnd w:id="1670"/>
      <w:bookmarkEnd w:id="1671"/>
      <w:bookmarkEnd w:id="1672"/>
      <w:bookmarkEnd w:id="1673"/>
    </w:p>
    <w:p w14:paraId="72BD898D" w14:textId="77777777" w:rsidR="00E47172" w:rsidRPr="00990165" w:rsidRDefault="00E47172" w:rsidP="00E47172">
      <w:r w:rsidRPr="00990165">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990165" w:rsidRDefault="00E47172" w:rsidP="00E47172">
      <w:r w:rsidRPr="00990165">
        <w:t>In this release of the specifications, dedicated bearers are only supported for the IP</w:t>
      </w:r>
      <w:r>
        <w:t xml:space="preserve"> and Ethernet</w:t>
      </w:r>
      <w:r w:rsidRPr="00990165">
        <w:t xml:space="preserve"> PDN Connectivity Service.</w:t>
      </w:r>
    </w:p>
    <w:p w14:paraId="4192CA09" w14:textId="77777777" w:rsidR="00E47172" w:rsidRPr="00990165" w:rsidRDefault="00E47172" w:rsidP="00E47172">
      <w:r w:rsidRPr="00990165">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990165" w:rsidRDefault="00E47172" w:rsidP="00E47172">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990165" w:rsidRDefault="00E47172" w:rsidP="00E47172">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990165" w:rsidRDefault="00E47172" w:rsidP="00E47172">
      <w:pPr>
        <w:pStyle w:val="NO"/>
      </w:pPr>
      <w:r w:rsidRPr="00990165">
        <w:lastRenderedPageBreak/>
        <w:t>NOTE 2:</w:t>
      </w:r>
      <w:r w:rsidRPr="00990165">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990165" w:rsidRDefault="00E47172" w:rsidP="00E47172">
      <w:r w:rsidRPr="00990165">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990165" w:rsidRDefault="00E47172" w:rsidP="00E47172">
      <w:r w:rsidRPr="00990165">
        <w:t>The EPS bearer traffic flow template (TFT) is the set of all packet filters associated with that EPS bearer. 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990165" w:rsidRDefault="00E47172" w:rsidP="00E47172">
      <w:r w:rsidRPr="00990165">
        <w:t>For the UE, the evaluation precedence order of the packet filters making up the UL TFTs is signalled from the P</w:t>
      </w:r>
      <w:r w:rsidRPr="00990165">
        <w:noBreakHyphen/>
        <w:t>GW to the UE as part of any appropriate TFT operations.</w:t>
      </w:r>
    </w:p>
    <w:p w14:paraId="5B937466" w14:textId="77777777" w:rsidR="00E47172" w:rsidRPr="00990165" w:rsidRDefault="00E47172" w:rsidP="00E47172">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1EF5D676" w:rsidR="00E47172" w:rsidRDefault="00E47172" w:rsidP="00E47172">
      <w:r>
        <w:t xml:space="preserve">Further details about the TFT and the TFT operations are described in clause 15.3 of </w:t>
      </w:r>
      <w:r w:rsidR="00841EAD">
        <w:t>TS 23.060 [</w:t>
      </w:r>
      <w:r>
        <w:t xml:space="preserve">7]. The details about the TFT packet filter(s) are described in clause 15.3.2 of </w:t>
      </w:r>
      <w:r w:rsidR="00841EAD">
        <w:t>TS 23.060 [</w:t>
      </w:r>
      <w:r>
        <w:t xml:space="preserve">7] for PDN connections of IP type and in clause 5.7.6.3 of </w:t>
      </w:r>
      <w:r w:rsidR="00841EAD">
        <w:t>TS 23.501 [</w:t>
      </w:r>
      <w:r>
        <w:t>83] for PDN connections of Ethernet type.</w:t>
      </w:r>
    </w:p>
    <w:p w14:paraId="733655D5" w14:textId="359FD6D5" w:rsidR="00E47172" w:rsidRPr="00990165" w:rsidRDefault="00E47172" w:rsidP="00E47172">
      <w:r w:rsidRPr="00990165">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841EAD" w:rsidRPr="00990165">
        <w:t>TS</w:t>
      </w:r>
      <w:r w:rsidR="00841EAD">
        <w:t> </w:t>
      </w:r>
      <w:r w:rsidR="00841EAD" w:rsidRPr="00990165">
        <w:t>23.060</w:t>
      </w:r>
      <w:r w:rsidR="00841EAD">
        <w:t> </w:t>
      </w:r>
      <w:r w:rsidR="00841EAD" w:rsidRPr="00990165">
        <w:t>[</w:t>
      </w:r>
      <w:r w:rsidRPr="00990165">
        <w:t>7] for an example of such packet filter.</w:t>
      </w:r>
    </w:p>
    <w:p w14:paraId="0687BAD4" w14:textId="77777777" w:rsidR="00E47172" w:rsidRPr="00990165" w:rsidRDefault="00E47172" w:rsidP="00E47172">
      <w:r w:rsidRPr="00990165">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990165" w:rsidRDefault="00E47172" w:rsidP="00E47172">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0812435C" w:rsidR="00E47172" w:rsidRPr="00990165" w:rsidRDefault="00E47172" w:rsidP="00E47172">
      <w:r w:rsidRPr="00990165">
        <w:t xml:space="preserve">To ensure that at most one EPS bearer exists without any uplink packet filter, the PCEF (for GTP-based S5/S8) or the BBERF (for PMIP-based S5/S8) maintains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and if necessary, adds a packet filter which effectively disallows any 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 of a dedicated bearer.</w:t>
      </w:r>
    </w:p>
    <w:p w14:paraId="785E363C" w14:textId="77777777" w:rsidR="00E47172" w:rsidRPr="00990165" w:rsidRDefault="00E47172" w:rsidP="00E47172">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990165" w:rsidRDefault="00E47172" w:rsidP="00E47172">
      <w:r w:rsidRPr="00990165">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990165" w:rsidRDefault="00E47172" w:rsidP="00E47172">
      <w:r w:rsidRPr="00990165">
        <w:t xml:space="preserve">In a non-roaming scenario, the PCEF may change the QoS parameter value received from the MME based on interaction with the PCRF or based on local configuration. When the PCEF changes those values, the MME shall use </w:t>
      </w:r>
      <w:r w:rsidRPr="00990165">
        <w:lastRenderedPageBreak/>
        <w:t>the bearer level QoS parameter values received on the S11 reference point during establishment or modification of the default bearer.</w:t>
      </w:r>
    </w:p>
    <w:p w14:paraId="494EB401" w14:textId="77777777" w:rsidR="00E47172" w:rsidRPr="00990165" w:rsidRDefault="00E47172" w:rsidP="00E47172">
      <w:r w:rsidRPr="00990165">
        <w:t>In a roaming scenario, based on local configuration, the MME may downgrade the ARP or APN-AMBR and/or remap QCI parameter values received from HSS to the value locally configured in MME (e.g. when the values received from HSS do not comply with services provided by the visited PLMN). The PCEF may change the QoS parameter values received from the MME based on interaction with the PCRF or based on local configuration. Alternatively, the PCEF may reject the bearer establishment.</w:t>
      </w:r>
    </w:p>
    <w:p w14:paraId="6B5C5A29" w14:textId="77777777" w:rsidR="00E47172" w:rsidRPr="00990165" w:rsidRDefault="00E47172" w:rsidP="00E47172">
      <w:pPr>
        <w:pStyle w:val="NO"/>
      </w:pPr>
      <w:r w:rsidRPr="00990165">
        <w:t>NOTE 6:</w:t>
      </w:r>
      <w:r w:rsidRPr="00990165">
        <w:tab/>
        <w:t>For certain APNs (e.g. the IMS APN defined by the GSMA) the QCI value is strictly defined and therefore remapping of QCI is not permitted.</w:t>
      </w:r>
    </w:p>
    <w:p w14:paraId="50FBC1E4" w14:textId="77777777" w:rsidR="00E47172" w:rsidRPr="00990165" w:rsidRDefault="00E47172" w:rsidP="00E47172">
      <w:pPr>
        <w:pStyle w:val="NO"/>
      </w:pPr>
      <w:r w:rsidRPr="00990165">
        <w:t>NOTE 7:</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990165" w:rsidRDefault="00E47172" w:rsidP="00E47172">
      <w:pPr>
        <w:pStyle w:val="NO"/>
      </w:pPr>
      <w:r w:rsidRPr="00990165">
        <w:t>NOTE 8:</w:t>
      </w:r>
      <w:r w:rsidRPr="00990165">
        <w:tab/>
        <w:t>Subscription data related to bearer level QoS parameter values retrieved from the HSS are not applicable for dedicated bearers.</w:t>
      </w:r>
    </w:p>
    <w:p w14:paraId="6A2DD571" w14:textId="77777777" w:rsidR="00E47172" w:rsidRPr="00990165" w:rsidRDefault="00E47172" w:rsidP="00E47172">
      <w:r w:rsidRPr="00990165">
        <w:t>For</w:t>
      </w:r>
      <w:r>
        <w:t xml:space="preserve"> WB-E-UTRA</w:t>
      </w:r>
      <w:r w:rsidRPr="00990165">
        <w:t>, the decision to establish or modify a dedicated bearer can only be taken by the EPC, and the bearer level QoS parameter values are always assigned by the EPC.</w:t>
      </w:r>
    </w:p>
    <w:p w14:paraId="7B624DB4" w14:textId="6FF8EB53" w:rsidR="00E47172" w:rsidRDefault="00E47172" w:rsidP="00E47172">
      <w:r>
        <w:t xml:space="preserve">Dedicated bearers are not supported over NB-IoT. The PDN GW uses the RAT Type to ensure that no dedicated bearers are active when the UE is accessing over NB-IoT. In the case of inter-RAT mobility from WB-EUTRA to NB-IoT, the UE and MME indicate local deactivation of non-default EPS bearers at TAU as specified in </w:t>
      </w:r>
      <w:r w:rsidR="00841EAD">
        <w:t>TS 24.301 [</w:t>
      </w:r>
      <w:r>
        <w:t>46].</w:t>
      </w:r>
    </w:p>
    <w:p w14:paraId="054BE3B0" w14:textId="2CFCFBE0" w:rsidR="00E47172" w:rsidRPr="00990165" w:rsidRDefault="00E47172" w:rsidP="00E47172">
      <w:r w:rsidRPr="00990165">
        <w:t>The MME shall not modify the bearer level QoS parameter values received on the S11 reference point during establishment or modification of a default or dedicated bearer (except when the conditions described in NOTE </w:t>
      </w:r>
      <w:r w:rsidR="000E5CF4">
        <w:t>9</w:t>
      </w:r>
      <w:r w:rsidR="002E27C9">
        <w:t xml:space="preserve"> or NOTE 10</w:t>
      </w:r>
      <w:r w:rsidRPr="00990165">
        <w:t xml:space="preserve"> apply). Consequently, "QoS negotiation" between the E-UTRAN and the EPC during default or dedicated bearer establishment / modification is not supported. Based on local configuration, the MME may reject the establishment or modification of a default or dedicated bearer</w:t>
      </w:r>
      <w:r>
        <w:t xml:space="preserve"> </w:t>
      </w:r>
      <w:r w:rsidRPr="00990165">
        <w:t>if the bearer level QoS parameter values sent by the PCEF over a GTP based S8 roaming interface do not comply with a roaming agreement.</w:t>
      </w:r>
    </w:p>
    <w:p w14:paraId="4B6A7CA0" w14:textId="032758A1" w:rsidR="00E47172" w:rsidRPr="00990165" w:rsidRDefault="00E47172" w:rsidP="00E47172">
      <w:pPr>
        <w:pStyle w:val="NO"/>
      </w:pPr>
      <w:r w:rsidRPr="00990165">
        <w:t>NOTE 9:</w:t>
      </w:r>
      <w:r w:rsidRPr="00990165">
        <w:tab/>
      </w:r>
      <w:r w:rsidR="000E5CF4">
        <w:t xml:space="preserve">If the EPS QoS parameters are not compliant with the roaming agreement, the </w:t>
      </w:r>
      <w:r w:rsidRPr="00990165">
        <w:t>MME, based on local policies, can downgrade the</w:t>
      </w:r>
      <w:r w:rsidR="00E362FD">
        <w:t xml:space="preserve"> ARP priority level,</w:t>
      </w:r>
      <w:r w:rsidRPr="00990165">
        <w:t xml:space="preserve"> ARP pre-emption capability</w:t>
      </w:r>
      <w:r w:rsidR="00E362FD">
        <w:t>, ARP pre-emption vulnerability</w:t>
      </w:r>
      <w:r w:rsidRPr="00990165">
        <w:t>,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w:t>
      </w:r>
      <w:r w:rsidR="00E362FD">
        <w:t xml:space="preserve">ing APN-AMBR and MBR </w:t>
      </w:r>
      <w:r w:rsidRPr="00990165">
        <w:t>are that APN-AMBR and MBR enforcement at the HPLMN and at the UE will not be aligned.</w:t>
      </w:r>
      <w:r w:rsidR="00E362FD">
        <w:t xml:space="preserve"> The consequence of downgrading the ARP is that the EPS bearer ARP at the HPLMN and at the eNodeB will not be aligned, and multiple EPS bearers created can possibly have the same EPS bearer ARP in the eNodeB.</w:t>
      </w:r>
    </w:p>
    <w:p w14:paraId="116F5BD4" w14:textId="709FD900" w:rsidR="002E27C9" w:rsidRDefault="002E27C9" w:rsidP="00841EAD">
      <w:pPr>
        <w:pStyle w:val="NO"/>
      </w:pPr>
      <w:r>
        <w:t>NOTE 10:</w:t>
      </w:r>
      <w:r>
        <w:tab/>
        <w:t>In roaming scenarios, for IMS voice service (e.g. the IMS APN defined by the GSMA), the MME, based on local policy, can override the ARP (i.e. ARP priority level, ARP pre-emption capability, ARP pre-emption vulnerability) received over S8 if the ARP indicates lower priority than the local policy. The purpose of ARP override in the serving PLMN is to apply the same allocation and retention priority for IMS voice service for all users (i.e. roamers and non-roamers) and to apply the same allocation and retention priority for all MPS service users (clause 4.3.18) when roaming agreements are in place and where regulatory requirements apply.</w:t>
      </w:r>
    </w:p>
    <w:p w14:paraId="4F3BEDFA" w14:textId="7A3D017F" w:rsidR="00E47172" w:rsidRPr="00990165" w:rsidRDefault="00E47172" w:rsidP="00E47172">
      <w:r w:rsidRPr="00990165">
        <w:t>At inter-RAT mobility, based on local configuration, the MME may perform a mapping of QCI values for which there is no mapping defined in Table E.3 or which are not supported in the target RAT.</w:t>
      </w:r>
    </w:p>
    <w:p w14:paraId="49256038" w14:textId="20530B10" w:rsidR="00E47172" w:rsidRPr="00990165" w:rsidRDefault="00E47172" w:rsidP="00E47172">
      <w:pPr>
        <w:pStyle w:val="NO"/>
      </w:pPr>
      <w:r w:rsidRPr="00990165">
        <w:t>NOTE 1</w:t>
      </w:r>
      <w:r w:rsidR="002E27C9">
        <w:t>1</w:t>
      </w:r>
      <w:r w:rsidRPr="00990165">
        <w:t>:</w:t>
      </w:r>
      <w:r w:rsidRPr="00990165">
        <w:tab/>
        <w:t xml:space="preserve">The PCRF ensures that the EPS bearer QCI values are aligned with the QCI values mapped by the MME for the current RAT as described in clause A.4.1.2 of </w:t>
      </w:r>
      <w:r w:rsidR="00841EAD" w:rsidRPr="00990165">
        <w:t>TS</w:t>
      </w:r>
      <w:r w:rsidR="00841EAD">
        <w:t> </w:t>
      </w:r>
      <w:r w:rsidR="00841EAD" w:rsidRPr="00990165">
        <w:t>23.203</w:t>
      </w:r>
      <w:r w:rsidR="00841EAD">
        <w:t> </w:t>
      </w:r>
      <w:r w:rsidR="00841EAD" w:rsidRPr="00990165">
        <w:t>[</w:t>
      </w:r>
      <w:r w:rsidRPr="00990165">
        <w:t>6].</w:t>
      </w:r>
    </w:p>
    <w:p w14:paraId="39E91A5D" w14:textId="77777777" w:rsidR="00E47172" w:rsidRPr="00990165" w:rsidRDefault="00E47172" w:rsidP="00E47172">
      <w:r w:rsidRPr="00990165">
        <w:t>The distinction between default and dedicated bearers should be transparent to the access network (e.g. E-UTRAN).</w:t>
      </w:r>
    </w:p>
    <w:p w14:paraId="3EA52958" w14:textId="0ABA532C" w:rsidR="00E47172" w:rsidRPr="00990165" w:rsidRDefault="00E47172" w:rsidP="00E47172">
      <w:r w:rsidRPr="00990165">
        <w:lastRenderedPageBreak/>
        <w:t xml:space="preserve">An EPS bearer is referred to as a GBR bearer if dedicated network resources related to a Guaranteed Bit Rate (GBR) value that is associated with the EPS bearer are permanently allocated (e.g. by an admission control function in the </w:t>
      </w:r>
      <w:r w:rsidR="00AD079E" w:rsidRPr="00AD079E">
        <w:rPr>
          <w:noProof/>
        </w:rPr>
        <w:t>eNodeB</w:t>
      </w:r>
      <w:r w:rsidRPr="00990165">
        <w:t>) at bearer establishment/modification. Otherwise, an EPS bearer is referred to as a Non-GBR bearer.</w:t>
      </w:r>
    </w:p>
    <w:p w14:paraId="612FDA5A" w14:textId="0325C50A" w:rsidR="00E47172" w:rsidRPr="00990165" w:rsidRDefault="00E47172" w:rsidP="00E47172">
      <w:pPr>
        <w:pStyle w:val="NO"/>
      </w:pPr>
      <w:r w:rsidRPr="00990165">
        <w:t>NOTE 1</w:t>
      </w:r>
      <w:r w:rsidR="002E27C9">
        <w:t>2</w:t>
      </w:r>
      <w:r w:rsidRPr="00990165">
        <w:t>:</w:t>
      </w:r>
      <w:r w:rsidRPr="00990165">
        <w:tab/>
        <w:t>Admission control can be performed at establishment / modification of a Non-GBR bearer even though a Non-GBR bearer is not associated with a GBR value.</w:t>
      </w:r>
    </w:p>
    <w:p w14:paraId="03D8902E" w14:textId="77777777" w:rsidR="00E47172" w:rsidRPr="00990165" w:rsidRDefault="00E47172" w:rsidP="00E47172">
      <w:r w:rsidRPr="00990165">
        <w:t>A dedicated bearer can either be a GBR or a Non-GBR bearer. A default bearer shall be a Non-GBR bearer.</w:t>
      </w:r>
    </w:p>
    <w:p w14:paraId="261FF441" w14:textId="5B04B5B9" w:rsidR="00E47172" w:rsidRPr="00990165" w:rsidRDefault="00E47172" w:rsidP="00E47172">
      <w:pPr>
        <w:pStyle w:val="NO"/>
      </w:pPr>
      <w:r w:rsidRPr="00990165">
        <w:t>NOTE 1</w:t>
      </w:r>
      <w:r w:rsidR="002E27C9">
        <w:t>3</w:t>
      </w:r>
      <w:r w:rsidRPr="00990165">
        <w:t>:</w:t>
      </w:r>
      <w:r w:rsidRPr="00990165">
        <w:tab/>
        <w:t>A default bearer provides the UE with connectivity throughout the lifetime of the PDN connection. That motivates the restriction of a default bearer to bearer type Non-GBR.</w:t>
      </w:r>
    </w:p>
    <w:p w14:paraId="32EA164A" w14:textId="77777777" w:rsidR="00E47172" w:rsidRPr="00990165" w:rsidRDefault="00E47172" w:rsidP="00E47172">
      <w:pPr>
        <w:pStyle w:val="Heading4"/>
      </w:pPr>
      <w:bookmarkStart w:id="1674" w:name="_Toc19171881"/>
      <w:bookmarkStart w:id="1675" w:name="_Toc27844172"/>
      <w:bookmarkStart w:id="1676" w:name="_Toc36134330"/>
      <w:bookmarkStart w:id="1677" w:name="_Toc45176013"/>
      <w:bookmarkStart w:id="1678" w:name="_Toc51762043"/>
      <w:bookmarkStart w:id="1679" w:name="_Toc51762528"/>
      <w:bookmarkStart w:id="1680" w:name="_Toc51763011"/>
      <w:bookmarkStart w:id="1681" w:name="_Toc131159544"/>
      <w:r w:rsidRPr="00990165">
        <w:t>4.7.2.2</w:t>
      </w:r>
      <w:r w:rsidRPr="00990165">
        <w:tab/>
        <w:t>The EPS bearer with GTP-based S5/S8</w:t>
      </w:r>
      <w:bookmarkEnd w:id="1674"/>
      <w:bookmarkEnd w:id="1675"/>
      <w:bookmarkEnd w:id="1676"/>
      <w:bookmarkEnd w:id="1677"/>
      <w:bookmarkEnd w:id="1678"/>
      <w:bookmarkEnd w:id="1679"/>
      <w:bookmarkEnd w:id="1680"/>
      <w:bookmarkEnd w:id="1681"/>
    </w:p>
    <w:bookmarkStart w:id="1682" w:name="_MON_1282569378"/>
    <w:bookmarkEnd w:id="1682"/>
    <w:p w14:paraId="5965E2F5" w14:textId="77777777" w:rsidR="00E47172" w:rsidRPr="00990165" w:rsidRDefault="00E47172" w:rsidP="00E47172">
      <w:pPr>
        <w:pStyle w:val="TH"/>
      </w:pPr>
      <w:r w:rsidRPr="00990165">
        <w:object w:dxaOrig="9599" w:dyaOrig="4229" w14:anchorId="31801651">
          <v:shape id="_x0000_i1046" type="#_x0000_t75" style="width:480.85pt;height:211.6pt" o:ole="">
            <v:imagedata r:id="rId51" o:title=""/>
          </v:shape>
          <o:OLEObject Type="Embed" ProgID="Word.Picture.8" ShapeID="_x0000_i1046" DrawAspect="Content" ObjectID="_1747152374" r:id="rId52"/>
        </w:object>
      </w:r>
    </w:p>
    <w:p w14:paraId="34C0B52F" w14:textId="77777777" w:rsidR="00E47172" w:rsidRPr="00990165" w:rsidRDefault="00E47172" w:rsidP="00E47172">
      <w:pPr>
        <w:pStyle w:val="TF"/>
      </w:pPr>
      <w:r w:rsidRPr="00990165">
        <w:t>Figure 4.7.2.2-1: Two Unicast EPS bearers (GTP-based S5/S8)</w:t>
      </w:r>
    </w:p>
    <w:p w14:paraId="5FF3A04B" w14:textId="77777777" w:rsidR="00E47172" w:rsidRPr="00990165" w:rsidRDefault="00E47172" w:rsidP="00E47172">
      <w:r w:rsidRPr="00990165">
        <w:t>An EPS bearer is realized by the following elements:</w:t>
      </w:r>
    </w:p>
    <w:p w14:paraId="20593D62" w14:textId="77777777" w:rsidR="00E47172" w:rsidRPr="00990165" w:rsidRDefault="00E47172" w:rsidP="00E47172">
      <w:pPr>
        <w:pStyle w:val="B1"/>
      </w:pPr>
      <w:r w:rsidRPr="00990165">
        <w:t>-</w:t>
      </w:r>
      <w:r w:rsidRPr="00990165">
        <w:tab/>
        <w:t>In the UE, the UL TFT maps a traffic flow aggregate to an EPS bearer in the uplink direction;</w:t>
      </w:r>
    </w:p>
    <w:p w14:paraId="1A948DCE" w14:textId="77777777" w:rsidR="00E47172" w:rsidRPr="00990165" w:rsidRDefault="00E47172" w:rsidP="00E47172">
      <w:pPr>
        <w:pStyle w:val="B1"/>
      </w:pPr>
      <w:r w:rsidRPr="00990165">
        <w:t>-</w:t>
      </w:r>
      <w:r w:rsidRPr="00990165">
        <w:tab/>
        <w:t>In the PDN GW, the DL TFT maps a traffic flow aggregate to an EPS bearer in the downlink direction;</w:t>
      </w:r>
    </w:p>
    <w:p w14:paraId="5010C9F6" w14:textId="0CADBF15" w:rsidR="00E47172" w:rsidRPr="00990165" w:rsidRDefault="00E47172" w:rsidP="00E47172">
      <w:pPr>
        <w:pStyle w:val="B1"/>
      </w:pPr>
      <w:r w:rsidRPr="00990165">
        <w:t>-</w:t>
      </w:r>
      <w:r w:rsidRPr="00990165">
        <w:tab/>
        <w:t xml:space="preserve">A radio bearer (defined in </w:t>
      </w:r>
      <w:r w:rsidR="00841EAD" w:rsidRPr="00990165">
        <w:t>TS</w:t>
      </w:r>
      <w:r w:rsidR="00841EAD">
        <w:t> </w:t>
      </w:r>
      <w:r w:rsidR="00841EAD" w:rsidRPr="00990165">
        <w:t>36.300</w:t>
      </w:r>
      <w:r w:rsidR="00841EAD">
        <w:t> </w:t>
      </w:r>
      <w:r w:rsidR="00841EAD" w:rsidRPr="00990165">
        <w:t>[</w:t>
      </w:r>
      <w:r w:rsidRPr="00990165">
        <w:t xml:space="preserve">5]) transports the packets of an EPS bearer between a UE and an </w:t>
      </w:r>
      <w:r w:rsidR="00AD079E" w:rsidRPr="00AD079E">
        <w:rPr>
          <w:noProof/>
        </w:rPr>
        <w:t>eNodeB</w:t>
      </w:r>
      <w:r w:rsidRPr="00990165">
        <w:t>. If a radio bearer exists, there is a one-to-one mapping between an EPS bearer and this radio bearer;</w:t>
      </w:r>
    </w:p>
    <w:p w14:paraId="2F20D010" w14:textId="19669546" w:rsidR="00E47172" w:rsidRPr="00990165" w:rsidRDefault="00E47172" w:rsidP="00E47172">
      <w:pPr>
        <w:pStyle w:val="B1"/>
      </w:pPr>
      <w:r w:rsidRPr="00990165">
        <w:t>-</w:t>
      </w:r>
      <w:r w:rsidRPr="00990165">
        <w:tab/>
        <w:t xml:space="preserve">An S1 bearer transports the packets of an EPS bearer between an </w:t>
      </w:r>
      <w:r w:rsidR="00AD079E" w:rsidRPr="00AD079E">
        <w:rPr>
          <w:noProof/>
        </w:rPr>
        <w:t>eNodeB</w:t>
      </w:r>
      <w:r w:rsidRPr="00990165">
        <w:t xml:space="preserve"> and a Serving GW;</w:t>
      </w:r>
    </w:p>
    <w:p w14:paraId="18DACCA8" w14:textId="0676C905" w:rsidR="00E47172" w:rsidRPr="00990165" w:rsidRDefault="00E47172" w:rsidP="00E47172">
      <w:pPr>
        <w:pStyle w:val="B1"/>
      </w:pPr>
      <w:r w:rsidRPr="00990165">
        <w:t>-</w:t>
      </w:r>
      <w:r w:rsidRPr="00990165">
        <w:tab/>
        <w:t xml:space="preserve">An E-RAB (E-UTRAN Radio Access Bearer) refers to the concatenation of an S1 bearer and the corresponding radio bearer, as defined in </w:t>
      </w:r>
      <w:r w:rsidR="00841EAD" w:rsidRPr="00990165">
        <w:t>TS</w:t>
      </w:r>
      <w:r w:rsidR="00841EAD">
        <w:t> </w:t>
      </w:r>
      <w:r w:rsidR="00841EAD" w:rsidRPr="00990165">
        <w:t>36.300</w:t>
      </w:r>
      <w:r w:rsidR="00841EAD">
        <w:t> </w:t>
      </w:r>
      <w:r w:rsidR="00841EAD" w:rsidRPr="00990165">
        <w:t>[</w:t>
      </w:r>
      <w:r w:rsidRPr="00990165">
        <w:t>5].</w:t>
      </w:r>
    </w:p>
    <w:p w14:paraId="1CEA1084" w14:textId="77777777" w:rsidR="00E47172" w:rsidRPr="00990165" w:rsidRDefault="00E47172" w:rsidP="00E47172">
      <w:pPr>
        <w:pStyle w:val="B1"/>
      </w:pPr>
      <w:r w:rsidRPr="00990165">
        <w:t>-</w:t>
      </w:r>
      <w:r w:rsidRPr="00990165">
        <w:tab/>
        <w:t>An S5/S8 bearer transports the packets of an EPS bearer between a Serving GW and a PDN GW;</w:t>
      </w:r>
    </w:p>
    <w:p w14:paraId="5A88565E" w14:textId="77777777" w:rsidR="00E47172" w:rsidRPr="00990165" w:rsidRDefault="00E47172" w:rsidP="00E47172">
      <w:pPr>
        <w:pStyle w:val="B1"/>
      </w:pPr>
      <w:r w:rsidRPr="00990165">
        <w:t>-</w:t>
      </w:r>
      <w:r w:rsidRPr="00990165">
        <w:tab/>
        <w:t>A UE stores a mapping between an uplink packet filter and a radio bearer to create the mapping between a traffic flow aggregate and a radio bearer in the uplink;</w:t>
      </w:r>
    </w:p>
    <w:p w14:paraId="3B6639C0" w14:textId="77777777" w:rsidR="00E47172" w:rsidRPr="00990165" w:rsidRDefault="00E47172" w:rsidP="00E47172">
      <w:pPr>
        <w:pStyle w:val="B1"/>
      </w:pPr>
      <w:r w:rsidRPr="00990165">
        <w:t>-</w:t>
      </w:r>
      <w:r w:rsidRPr="00990165">
        <w:tab/>
        <w:t>A PDN GW stores a mapping between a downlink packet filter and an S5/S8 bearer to create the mapping between a traffic flow aggregate and an S5/S8 bearer in the downlink;</w:t>
      </w:r>
    </w:p>
    <w:p w14:paraId="5BC26047" w14:textId="3B482E77" w:rsidR="00E47172" w:rsidRPr="00990165" w:rsidRDefault="00E47172" w:rsidP="00E47172">
      <w:pPr>
        <w:pStyle w:val="B1"/>
      </w:pPr>
      <w:r w:rsidRPr="00990165">
        <w:t>-</w:t>
      </w:r>
      <w:r w:rsidRPr="00990165">
        <w:tab/>
        <w:t xml:space="preserve">An </w:t>
      </w:r>
      <w:r w:rsidR="00AD079E" w:rsidRPr="00AD079E">
        <w:rPr>
          <w:noProof/>
        </w:rPr>
        <w:t>eNodeB</w:t>
      </w:r>
      <w:r w:rsidRPr="00990165">
        <w:t xml:space="preserve"> stores a one-to-one mapping between a radio bearer and an S1 Bearer to create the mapping between a radio bearer and an S1 bearer in both the uplink and downlink;</w:t>
      </w:r>
    </w:p>
    <w:p w14:paraId="4AF4625A" w14:textId="77777777" w:rsidR="00E47172" w:rsidRPr="00990165" w:rsidRDefault="00E47172" w:rsidP="00E47172">
      <w:pPr>
        <w:pStyle w:val="B1"/>
      </w:pPr>
      <w:r w:rsidRPr="00990165">
        <w:t>-</w:t>
      </w:r>
      <w:r w:rsidRPr="00990165">
        <w:tab/>
        <w:t>A Serving GW stores a one-to-one mapping between an S1 Bearer and an S5/S8 bearer to create the mapping between an S1 bearer and an S5/S8 bearer in both the uplink and downlink.</w:t>
      </w:r>
    </w:p>
    <w:p w14:paraId="1C6DF961" w14:textId="77777777" w:rsidR="00E47172" w:rsidRPr="00990165" w:rsidRDefault="00E47172" w:rsidP="00E47172">
      <w:r w:rsidRPr="00990165">
        <w:lastRenderedPageBreak/>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990165" w:rsidRDefault="00E47172" w:rsidP="00E47172">
      <w:pPr>
        <w:pStyle w:val="Heading4"/>
      </w:pPr>
      <w:bookmarkStart w:id="1683" w:name="_Toc19171882"/>
      <w:bookmarkStart w:id="1684" w:name="_Toc27844173"/>
      <w:bookmarkStart w:id="1685" w:name="_Toc36134331"/>
      <w:bookmarkStart w:id="1686" w:name="_Toc45176014"/>
      <w:bookmarkStart w:id="1687" w:name="_Toc51762044"/>
      <w:bookmarkStart w:id="1688" w:name="_Toc51762529"/>
      <w:bookmarkStart w:id="1689" w:name="_Toc51763012"/>
      <w:bookmarkStart w:id="1690" w:name="_Toc131159545"/>
      <w:r w:rsidRPr="00990165">
        <w:t>4.7.2.3</w:t>
      </w:r>
      <w:r w:rsidRPr="00990165">
        <w:tab/>
        <w:t>The EPS bearer with PMIP-based S5/S8</w:t>
      </w:r>
      <w:bookmarkEnd w:id="1683"/>
      <w:bookmarkEnd w:id="1684"/>
      <w:bookmarkEnd w:id="1685"/>
      <w:bookmarkEnd w:id="1686"/>
      <w:bookmarkEnd w:id="1687"/>
      <w:bookmarkEnd w:id="1688"/>
      <w:bookmarkEnd w:id="1689"/>
      <w:bookmarkEnd w:id="1690"/>
    </w:p>
    <w:p w14:paraId="4A675C8A" w14:textId="3AF31AB5" w:rsidR="00E47172" w:rsidRPr="00990165" w:rsidRDefault="00E47172" w:rsidP="00E47172">
      <w:r w:rsidRPr="00990165">
        <w:t xml:space="preserve">See clause 4.10.3 in </w:t>
      </w:r>
      <w:r w:rsidR="00841EAD" w:rsidRPr="00990165">
        <w:t>TS</w:t>
      </w:r>
      <w:r w:rsidR="00841EAD">
        <w:t> </w:t>
      </w:r>
      <w:r w:rsidR="00841EAD" w:rsidRPr="00990165">
        <w:t>23.402</w:t>
      </w:r>
      <w:r w:rsidR="00841EAD">
        <w:t> </w:t>
      </w:r>
      <w:r w:rsidR="00841EAD" w:rsidRPr="00990165">
        <w:t>[</w:t>
      </w:r>
      <w:r w:rsidRPr="00990165">
        <w:t>2].</w:t>
      </w:r>
    </w:p>
    <w:p w14:paraId="7A55EE33" w14:textId="77777777" w:rsidR="00E47172" w:rsidRPr="00990165" w:rsidRDefault="00E47172" w:rsidP="00E47172">
      <w:pPr>
        <w:pStyle w:val="Heading3"/>
      </w:pPr>
      <w:bookmarkStart w:id="1691" w:name="_Toc19171883"/>
      <w:bookmarkStart w:id="1692" w:name="_Toc27844174"/>
      <w:bookmarkStart w:id="1693" w:name="_Toc36134332"/>
      <w:bookmarkStart w:id="1694" w:name="_Toc45176015"/>
      <w:bookmarkStart w:id="1695" w:name="_Toc51762045"/>
      <w:bookmarkStart w:id="1696" w:name="_Toc51762530"/>
      <w:bookmarkStart w:id="1697" w:name="_Toc51763013"/>
      <w:bookmarkStart w:id="1698" w:name="_Toc131159546"/>
      <w:r w:rsidRPr="00990165">
        <w:t>4.7.3</w:t>
      </w:r>
      <w:r w:rsidRPr="00990165">
        <w:tab/>
        <w:t>Bearer level QoS parameters</w:t>
      </w:r>
      <w:bookmarkEnd w:id="1691"/>
      <w:bookmarkEnd w:id="1692"/>
      <w:bookmarkEnd w:id="1693"/>
      <w:bookmarkEnd w:id="1694"/>
      <w:bookmarkEnd w:id="1695"/>
      <w:bookmarkEnd w:id="1696"/>
      <w:bookmarkEnd w:id="1697"/>
      <w:bookmarkEnd w:id="1698"/>
    </w:p>
    <w:p w14:paraId="4DA01316" w14:textId="77777777" w:rsidR="00E47172" w:rsidRPr="00990165" w:rsidRDefault="00E47172" w:rsidP="00E47172">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14:paraId="110916E0" w14:textId="77777777" w:rsidR="00E47172" w:rsidRPr="00990165" w:rsidRDefault="00E47172" w:rsidP="00E47172">
      <w:r w:rsidRPr="00990165">
        <w:t>Each EPS bearer (GBR and Non-GBR) is associated with the following bearer level QoS parameters:</w:t>
      </w:r>
    </w:p>
    <w:p w14:paraId="24BF47B9" w14:textId="77777777" w:rsidR="00E47172" w:rsidRPr="00990165" w:rsidRDefault="00E47172" w:rsidP="00E47172">
      <w:pPr>
        <w:pStyle w:val="B1"/>
      </w:pPr>
      <w:r w:rsidRPr="00990165">
        <w:t>-</w:t>
      </w:r>
      <w:r w:rsidRPr="00990165">
        <w:tab/>
        <w:t>QoS Class Identifier (QCI);</w:t>
      </w:r>
    </w:p>
    <w:p w14:paraId="592F4E76" w14:textId="77777777" w:rsidR="00E47172" w:rsidRPr="00990165" w:rsidRDefault="00E47172" w:rsidP="00E47172">
      <w:pPr>
        <w:pStyle w:val="B1"/>
      </w:pPr>
      <w:r w:rsidRPr="00990165">
        <w:t>-</w:t>
      </w:r>
      <w:r w:rsidRPr="00990165">
        <w:tab/>
        <w:t>Allocation and Retention Priority (ARP).</w:t>
      </w:r>
    </w:p>
    <w:p w14:paraId="06E1DEEF" w14:textId="3D025297" w:rsidR="00E47172" w:rsidRPr="00990165" w:rsidRDefault="00E47172" w:rsidP="00E47172">
      <w:r w:rsidRPr="00990165">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w:t>
      </w:r>
      <w:r w:rsidR="00AD079E" w:rsidRPr="00AD079E">
        <w:rPr>
          <w:noProof/>
        </w:rPr>
        <w:t>eNodeB</w:t>
      </w:r>
      <w:r w:rsidRPr="00990165">
        <w:t xml:space="preserve">). A one-to-one mapping of standardized QCI values to standardized characteristics is captured in </w:t>
      </w:r>
      <w:r w:rsidR="00841EAD" w:rsidRPr="00990165">
        <w:t>TS</w:t>
      </w:r>
      <w:r w:rsidR="00841EAD">
        <w:t> </w:t>
      </w:r>
      <w:r w:rsidR="00841EAD" w:rsidRPr="00990165">
        <w:t>23.203</w:t>
      </w:r>
      <w:r w:rsidR="00841EAD">
        <w:t> </w:t>
      </w:r>
      <w:r w:rsidR="00841EAD" w:rsidRPr="00990165">
        <w:t>[</w:t>
      </w:r>
      <w:r w:rsidRPr="00990165">
        <w:t>6].</w:t>
      </w:r>
    </w:p>
    <w:p w14:paraId="2232370A" w14:textId="77777777" w:rsidR="00E47172" w:rsidRPr="00990165" w:rsidRDefault="00E47172" w:rsidP="00E47172">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14:paraId="7B7647A8" w14:textId="12B75F49" w:rsidR="00E47172" w:rsidRDefault="00E47172" w:rsidP="00E47172">
      <w:pPr>
        <w:pStyle w:val="NO"/>
      </w:pPr>
      <w:r>
        <w:t>NOTE 2:</w:t>
      </w:r>
      <w:r>
        <w:tab/>
        <w:t xml:space="preserve">When required by operator policy, the </w:t>
      </w:r>
      <w:r w:rsidR="00AD079E" w:rsidRPr="00AD079E">
        <w:rPr>
          <w:noProof/>
        </w:rPr>
        <w:t>eNodeB</w:t>
      </w:r>
      <w:r>
        <w:t xml:space="preserve"> can be configured to also use the ARP priority level in addition to the QCI to control bearer level packet forwarding treatment in the </w:t>
      </w:r>
      <w:r w:rsidR="00AD079E" w:rsidRPr="00AD079E">
        <w:rPr>
          <w:noProof/>
        </w:rPr>
        <w:t>eNodeB</w:t>
      </w:r>
      <w:r>
        <w:t xml:space="preserve"> for SDFs having high priority ARPs.</w:t>
      </w:r>
    </w:p>
    <w:p w14:paraId="03A7EDBF" w14:textId="688AFCA5" w:rsidR="00E47172" w:rsidRDefault="00E47172" w:rsidP="00E47172">
      <w:r w:rsidRPr="00990165">
        <w:t xml:space="preserve">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w:t>
      </w:r>
      <w:r w:rsidR="00AD079E" w:rsidRPr="00AD079E">
        <w:rPr>
          <w:noProof/>
        </w:rPr>
        <w:t>eNodeB</w:t>
      </w:r>
      <w:r w:rsidRPr="00990165">
        <w:t>)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t xml:space="preserve"> level</w:t>
      </w:r>
      <w:r w:rsidRPr="00990165">
        <w:t>.</w:t>
      </w:r>
    </w:p>
    <w:p w14:paraId="5C5879A6" w14:textId="5A1DDC2F" w:rsidR="00E47172" w:rsidRDefault="00E47172" w:rsidP="00E47172">
      <w:r w:rsidRPr="00990165">
        <w:t>Once</w:t>
      </w:r>
      <w:r>
        <w:t xml:space="preserve"> a bearer has been</w:t>
      </w:r>
      <w:r w:rsidRPr="00990165">
        <w:t xml:space="preserve"> successfully established</w:t>
      </w:r>
      <w:r>
        <w:t>, the</w:t>
      </w:r>
      <w:r w:rsidRPr="00990165">
        <w:t xml:space="preserve"> packet handling (e.g. scheduling and rate control) within the </w:t>
      </w:r>
      <w:r w:rsidR="00AD079E" w:rsidRPr="00AD079E">
        <w:rPr>
          <w:noProof/>
        </w:rPr>
        <w:t>eNodeB</w:t>
      </w:r>
      <w:r w:rsidRPr="00990165">
        <w:t xml:space="preserve">, PDN GW, and Serving GW should be solely determined by the </w:t>
      </w:r>
      <w:r>
        <w:t xml:space="preserve">following </w:t>
      </w:r>
      <w:r w:rsidRPr="00990165">
        <w:t xml:space="preserve">EPS bearer QoS parameters: QCI, GBR and MBR, and by the AMBR parameters. </w:t>
      </w:r>
      <w:r>
        <w:t xml:space="preserve">However, when required by operator policy, the </w:t>
      </w:r>
      <w:r w:rsidR="00AD079E" w:rsidRPr="00AD079E">
        <w:rPr>
          <w:noProof/>
        </w:rPr>
        <w:t>eNodeB</w:t>
      </w:r>
      <w:r>
        <w:t xml:space="preserve"> can be configured to also use a bearer's ARP priority level in addition to the QCI to determine the relative priority of the SDFs for packet handling (e.g. scheduling and rate control) in the </w:t>
      </w:r>
      <w:r w:rsidR="00AD079E" w:rsidRPr="00AD079E">
        <w:rPr>
          <w:noProof/>
        </w:rPr>
        <w:t>eNodeB</w:t>
      </w:r>
      <w:r>
        <w:t xml:space="preserve"> as defined in </w:t>
      </w:r>
      <w:r w:rsidR="00841EAD">
        <w:t>TS 23.203 [</w:t>
      </w:r>
      <w:r>
        <w:t xml:space="preserve">6] clause 6.1.7.2. This configuration applies only for bearers with high priority ARPs as defined in </w:t>
      </w:r>
      <w:r w:rsidR="00841EAD">
        <w:t>TS 23.203 [</w:t>
      </w:r>
      <w:r>
        <w:t>6] clause 6.1.7.3.</w:t>
      </w:r>
    </w:p>
    <w:p w14:paraId="493FB729" w14:textId="77777777" w:rsidR="00E47172" w:rsidRPr="00990165" w:rsidRDefault="00E47172" w:rsidP="00E47172">
      <w:r w:rsidRPr="00990165">
        <w:t>The ARP priority level may be used in addition to the QCI to determine the transport level packet marking, e.g. to set the DiffServ Code Point. The ARP is not included within the EPS QoS Profile sent to the UE.</w:t>
      </w:r>
    </w:p>
    <w:p w14:paraId="2C628247" w14:textId="77777777" w:rsidR="00E47172" w:rsidRPr="00990165" w:rsidRDefault="00E47172" w:rsidP="00E47172">
      <w:pPr>
        <w:pStyle w:val="NO"/>
      </w:pPr>
      <w:r w:rsidRPr="00990165">
        <w:t>NOTE </w:t>
      </w:r>
      <w:r>
        <w:t>3</w:t>
      </w:r>
      <w:r w:rsidRPr="00990165">
        <w:t>:</w:t>
      </w:r>
      <w:r w:rsidRPr="00990165">
        <w:tab/>
        <w:t>The ARP should be understood as "</w:t>
      </w:r>
      <w:r>
        <w:t xml:space="preserve">Priority of </w:t>
      </w:r>
      <w:r w:rsidRPr="00990165">
        <w:t>Allocation</w:t>
      </w:r>
      <w:r>
        <w:t xml:space="preserve"> and</w:t>
      </w:r>
      <w:r w:rsidRPr="00990165">
        <w:t xml:space="preserve"> Retention"</w:t>
      </w:r>
      <w:r>
        <w:t>; not as "Allocation, Retention, and Priority"</w:t>
      </w:r>
      <w:r w:rsidRPr="00990165">
        <w:t>.</w:t>
      </w:r>
    </w:p>
    <w:p w14:paraId="5A2CA439" w14:textId="0EDAF419" w:rsidR="00E47172" w:rsidRPr="00990165" w:rsidRDefault="00E47172" w:rsidP="00E47172">
      <w:pPr>
        <w:pStyle w:val="NO"/>
      </w:pPr>
      <w:r w:rsidRPr="00990165">
        <w:lastRenderedPageBreak/>
        <w:t>NOTE </w:t>
      </w:r>
      <w:r>
        <w:t>4</w:t>
      </w:r>
      <w:r w:rsidRPr="00990165">
        <w:t>:</w:t>
      </w:r>
      <w:r w:rsidRPr="00990165">
        <w:tab/>
        <w:t xml:space="preserve">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w:t>
      </w:r>
      <w:r w:rsidR="00AD079E" w:rsidRPr="00AD079E">
        <w:rPr>
          <w:noProof/>
        </w:rPr>
        <w:t>eNodeB</w:t>
      </w:r>
      <w:r w:rsidRPr="00990165">
        <w:t xml:space="preserve"> can then drop the "video bearer" without affecting the "voice bearer". This would improve service continuity.</w:t>
      </w:r>
    </w:p>
    <w:p w14:paraId="7DA51504" w14:textId="3F31A54F" w:rsidR="00E47172" w:rsidRPr="00990165" w:rsidRDefault="00E47172" w:rsidP="00E47172">
      <w:pPr>
        <w:pStyle w:val="NO"/>
      </w:pPr>
      <w:r w:rsidRPr="00990165">
        <w:t>NOTE </w:t>
      </w:r>
      <w:r>
        <w:t>5</w:t>
      </w:r>
      <w:r w:rsidRPr="00990165">
        <w:t>:</w:t>
      </w:r>
      <w:r w:rsidRPr="00990165">
        <w:tab/>
        <w:t xml:space="preserve">The ARP may also be used to free up capacity in exceptional situations, e.g. a disaster situation. In such a case the </w:t>
      </w:r>
      <w:r w:rsidR="00AD079E" w:rsidRPr="00AD079E">
        <w:rPr>
          <w:noProof/>
        </w:rPr>
        <w:t>eNodeB</w:t>
      </w:r>
      <w:r w:rsidRPr="00990165">
        <w:t xml:space="preserve"> may drop bearers with a lower ARP priority level to free up capacity if the pre-emption vulnerability information allows this.</w:t>
      </w:r>
    </w:p>
    <w:p w14:paraId="41243363" w14:textId="77777777" w:rsidR="00E47172" w:rsidRPr="00990165" w:rsidRDefault="00E47172" w:rsidP="00E47172">
      <w:r w:rsidRPr="00990165">
        <w:t>Each GBR bearer is additionally associated with the following bearer level QoS parameters:</w:t>
      </w:r>
    </w:p>
    <w:p w14:paraId="24D43D66" w14:textId="77777777" w:rsidR="00E47172" w:rsidRPr="00990165" w:rsidRDefault="00E47172" w:rsidP="00E47172">
      <w:pPr>
        <w:pStyle w:val="B1"/>
      </w:pPr>
      <w:r w:rsidRPr="00990165">
        <w:t>-</w:t>
      </w:r>
      <w:r w:rsidRPr="00990165">
        <w:tab/>
        <w:t>Guaranteed Bit Rate (GBR);</w:t>
      </w:r>
    </w:p>
    <w:p w14:paraId="7D444320" w14:textId="77777777" w:rsidR="00E47172" w:rsidRPr="00990165" w:rsidRDefault="00E47172" w:rsidP="00E47172">
      <w:pPr>
        <w:pStyle w:val="B1"/>
      </w:pPr>
      <w:r w:rsidRPr="00990165">
        <w:t>-</w:t>
      </w:r>
      <w:r w:rsidRPr="00990165">
        <w:tab/>
        <w:t>Maximum Bit Rate (MBR).</w:t>
      </w:r>
    </w:p>
    <w:p w14:paraId="3ED010FF" w14:textId="77777777" w:rsidR="00E47172" w:rsidRPr="00990165" w:rsidRDefault="00E47172" w:rsidP="00E47172">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77777777" w:rsidR="00E47172" w:rsidRPr="00990165" w:rsidRDefault="00E47172" w:rsidP="00E47172">
      <w:r w:rsidRPr="00990165">
        <w:t>GBR bearers are not supported by NB-IoT. The PDN GW uses the RAT Type to ensure that GBR bearers are not active when the UE is using NB-IoT.</w:t>
      </w:r>
    </w:p>
    <w:p w14:paraId="6BAED738" w14:textId="77777777" w:rsidR="00E47172" w:rsidRPr="00990165" w:rsidRDefault="00E47172" w:rsidP="00E47172">
      <w:r w:rsidRPr="00990165">
        <w:t>Each APN access, by a UE, is associated with the following QoS parameter:</w:t>
      </w:r>
    </w:p>
    <w:p w14:paraId="2D836360" w14:textId="77777777" w:rsidR="00E47172" w:rsidRPr="00990165" w:rsidRDefault="00E47172" w:rsidP="00E47172">
      <w:pPr>
        <w:pStyle w:val="B1"/>
      </w:pPr>
      <w:r w:rsidRPr="00990165">
        <w:t>-</w:t>
      </w:r>
      <w:r w:rsidRPr="00990165">
        <w:tab/>
        <w:t>per APN Aggregate Maximum Bit Rate (APN-AMBR).</w:t>
      </w:r>
    </w:p>
    <w:p w14:paraId="2488203C" w14:textId="77777777" w:rsidR="00E47172" w:rsidRPr="00990165" w:rsidRDefault="00E47172" w:rsidP="00E47172">
      <w:r w:rsidRPr="00990165">
        <w:t>The subscribed APN</w:t>
      </w:r>
      <w:r w:rsidRPr="00990165">
        <w:noBreakHyphen/>
        <w:t>AMBR is a subscription parameter stored per APN in the HSS, which applies as APN-AMBR unless the APN-AMBR is modified by the MME (e.g in roaming scenarios and/or for usage of NB-IoT) or the P</w:t>
      </w:r>
      <w:r>
        <w:t xml:space="preserve">DN </w:t>
      </w:r>
      <w:r w:rsidRPr="00990165">
        <w:t>GW, based on local policy (e.g. for RAT Type = NB-IoT) or PCRF interactions. The APN-AMBR 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14:paraId="154966C8" w14:textId="77777777" w:rsidR="00E47172" w:rsidRPr="00990165" w:rsidRDefault="00E47172" w:rsidP="00E47172">
      <w:pPr>
        <w:pStyle w:val="NO"/>
      </w:pPr>
      <w:r w:rsidRPr="00990165">
        <w:t>NOTE </w:t>
      </w:r>
      <w:r>
        <w:t>6</w:t>
      </w:r>
      <w:r w:rsidRPr="00990165">
        <w:t>:</w:t>
      </w:r>
      <w:r w:rsidRPr="00990165">
        <w:tab/>
        <w:t>All simultaneous active PDN connections of a UE that are associated with the same APN shall be provided by the same PDN GW (see clauses 4.3.8.1 and 5.10.1).</w:t>
      </w:r>
    </w:p>
    <w:p w14:paraId="3BF8B6FC" w14:textId="3560ECBE" w:rsidR="00E47172" w:rsidRPr="00990165" w:rsidRDefault="00E47172" w:rsidP="00E47172">
      <w:r w:rsidRPr="00990165">
        <w:t>APN-AMBR applies to all PDN connections of an APN. For the case of multiple PDN connections of an APN, if a change of APN-AMBR occurs due to local policy or the P</w:t>
      </w:r>
      <w:r>
        <w:t xml:space="preserve">DN </w:t>
      </w:r>
      <w:r w:rsidRPr="00990165">
        <w:t>GW is provided the updated APN-AMBR for each PDN connection from the MME or PCRF, the P</w:t>
      </w:r>
      <w:r>
        <w:t xml:space="preserve">DN </w:t>
      </w:r>
      <w:r w:rsidRPr="00990165">
        <w:t xml:space="preserve">GW initiates explicit </w:t>
      </w:r>
      <w:r w:rsidR="00AD079E">
        <w:t>signalling</w:t>
      </w:r>
      <w:r w:rsidRPr="00990165">
        <w:t xml:space="preserve"> for each PDN connection to update the APN-AMBR value.</w:t>
      </w:r>
    </w:p>
    <w:p w14:paraId="4F90C174" w14:textId="77777777" w:rsidR="00E47172" w:rsidRPr="00990165" w:rsidRDefault="00E47172" w:rsidP="00E47172">
      <w:r w:rsidRPr="00990165">
        <w:t>Each UE in state EMM-REGISTERED is associated with the following bearer aggregate level QoS parameter:</w:t>
      </w:r>
    </w:p>
    <w:p w14:paraId="7F5A6C28" w14:textId="77777777" w:rsidR="00E47172" w:rsidRPr="00990165" w:rsidRDefault="00E47172" w:rsidP="00E47172">
      <w:pPr>
        <w:pStyle w:val="B1"/>
      </w:pPr>
      <w:r w:rsidRPr="00990165">
        <w:t>-</w:t>
      </w:r>
      <w:r w:rsidRPr="00990165">
        <w:tab/>
        <w:t>per UE Aggregate Maximum Bit Rate (UE-AMBR).</w:t>
      </w:r>
    </w:p>
    <w:p w14:paraId="4AF445BF" w14:textId="77777777" w:rsidR="00E47172" w:rsidRPr="00990165" w:rsidRDefault="00E47172" w:rsidP="00E47172">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 xml:space="preserve">AMBR in uplink and downlink except for PDN connections using the Control Plane CIoT EPS </w:t>
      </w:r>
      <w:r>
        <w:t>O</w:t>
      </w:r>
      <w:r w:rsidRPr="00990165">
        <w:t>ptimisation.</w:t>
      </w:r>
    </w:p>
    <w:p w14:paraId="18249D1C" w14:textId="77777777" w:rsidR="00E47172" w:rsidRPr="00990165" w:rsidRDefault="00E47172" w:rsidP="00E47172">
      <w:r w:rsidRPr="00990165">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990165" w:rsidRDefault="00E47172" w:rsidP="00E47172">
      <w:r w:rsidRPr="00990165">
        <w:t xml:space="preserve">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w:t>
      </w:r>
      <w:r w:rsidRPr="00990165">
        <w:lastRenderedPageBreak/>
        <w:t>bearers of the same PDN connection unless a different ARP priority level setting is required (due to P-GW configuration or interaction with the PCRF).</w:t>
      </w:r>
    </w:p>
    <w:p w14:paraId="152822DD" w14:textId="77777777" w:rsidR="00E47172" w:rsidRPr="00990165" w:rsidRDefault="00E47172" w:rsidP="00E47172">
      <w:pPr>
        <w:pStyle w:val="NO"/>
      </w:pPr>
      <w:r w:rsidRPr="00990165">
        <w:t>NOTE </w:t>
      </w:r>
      <w:r>
        <w:t>7</w:t>
      </w:r>
      <w:r w:rsidRPr="00990165">
        <w:t>:</w:t>
      </w:r>
      <w:r w:rsidRPr="00990165">
        <w:tab/>
        <w:t>The ARP parameter of the EPS bearer can be modified by the P</w:t>
      </w:r>
      <w:r w:rsidRPr="00990165">
        <w:noBreakHyphen/>
        <w:t>GW (e.g. based on interaction with the PCRF due to e.g. MPS user initiated session) to assign the appropriate pre-emption capability and the pre-emption vulnerability setting.</w:t>
      </w:r>
    </w:p>
    <w:p w14:paraId="3FCE31D5" w14:textId="77777777" w:rsidR="00E47172" w:rsidRPr="00990165" w:rsidRDefault="00E47172" w:rsidP="00E47172">
      <w:r w:rsidRPr="00990165">
        <w:t>The ARP pre-emption vulnerability of the default bearer should be set appropriately to minimize the risk of unnecessary release of the default bearer.</w:t>
      </w:r>
    </w:p>
    <w:p w14:paraId="645A7F09" w14:textId="77777777" w:rsidR="00E47172" w:rsidRPr="00990165" w:rsidRDefault="00E47172" w:rsidP="00E47172">
      <w:pPr>
        <w:pStyle w:val="Heading3"/>
      </w:pPr>
      <w:bookmarkStart w:id="1699" w:name="_Toc19171884"/>
      <w:bookmarkStart w:id="1700" w:name="_Toc27844175"/>
      <w:bookmarkStart w:id="1701" w:name="_Toc36134333"/>
      <w:bookmarkStart w:id="1702" w:name="_Toc45176016"/>
      <w:bookmarkStart w:id="1703" w:name="_Toc51762046"/>
      <w:bookmarkStart w:id="1704" w:name="_Toc51762531"/>
      <w:bookmarkStart w:id="1705" w:name="_Toc51763014"/>
      <w:bookmarkStart w:id="1706" w:name="_Toc131159547"/>
      <w:r w:rsidRPr="00990165">
        <w:t>4.7.4</w:t>
      </w:r>
      <w:r w:rsidRPr="00990165">
        <w:tab/>
        <w:t>Support for Application / Service Layer Rate Adaptation</w:t>
      </w:r>
      <w:bookmarkEnd w:id="1699"/>
      <w:bookmarkEnd w:id="1700"/>
      <w:bookmarkEnd w:id="1701"/>
      <w:bookmarkEnd w:id="1702"/>
      <w:bookmarkEnd w:id="1703"/>
      <w:bookmarkEnd w:id="1704"/>
      <w:bookmarkEnd w:id="1705"/>
      <w:bookmarkEnd w:id="1706"/>
    </w:p>
    <w:p w14:paraId="7EC8611F" w14:textId="30FB21B6" w:rsidR="00E47172" w:rsidRPr="00990165" w:rsidRDefault="00E47172" w:rsidP="00E47172">
      <w:r w:rsidRPr="00990165">
        <w:t>The E</w:t>
      </w:r>
      <w:r w:rsidRPr="00990165">
        <w:noBreakHyphen/>
        <w:t xml:space="preserve">UTRAN/UTRAN and the UE support the </w:t>
      </w:r>
      <w:r>
        <w:t>RFC </w:t>
      </w:r>
      <w:r w:rsidRPr="00990165">
        <w:t xml:space="preserve">3168 [55] Explicit Congestion Notification (ECN), 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25.401</w:t>
      </w:r>
      <w:r w:rsidR="00841EAD">
        <w:t> </w:t>
      </w:r>
      <w:r w:rsidR="00841EAD" w:rsidRPr="00990165">
        <w:t>[</w:t>
      </w:r>
      <w:r w:rsidRPr="00990165">
        <w:t xml:space="preserve">16] and </w:t>
      </w:r>
      <w:r w:rsidR="00841EAD" w:rsidRPr="00990165">
        <w:t>TS</w:t>
      </w:r>
      <w:r w:rsidR="00841EAD">
        <w:t> </w:t>
      </w:r>
      <w:r w:rsidR="00841EAD" w:rsidRPr="00990165">
        <w:t>26.114</w:t>
      </w:r>
      <w:r w:rsidR="00841EAD">
        <w:t> </w:t>
      </w:r>
      <w:r w:rsidR="00841EAD" w:rsidRPr="00990165">
        <w:t>[</w:t>
      </w:r>
      <w:r w:rsidRPr="00990165">
        <w:t>56]. The IP level ECN scheme enables the E</w:t>
      </w:r>
      <w:r w:rsidRPr="00990165">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14:paraId="6842CED5" w14:textId="7CFE2E8F" w:rsidR="00E47172" w:rsidRPr="00990165" w:rsidRDefault="00E47172" w:rsidP="00E47172">
      <w:pPr>
        <w:pStyle w:val="NO"/>
      </w:pPr>
      <w:r w:rsidRPr="00990165">
        <w:t>NOTE 1:</w:t>
      </w:r>
      <w:r w:rsidRPr="00990165">
        <w:tab/>
        <w:t>Note that the receiving end-point should interpret all ECN-CE signals received within one end-to-end round-trip time as one "congestion event" (see IETF</w:t>
      </w:r>
      <w:r>
        <w:t> RFC </w:t>
      </w:r>
      <w:r w:rsidRPr="00990165">
        <w:t xml:space="preserve">3168 [55] and </w:t>
      </w:r>
      <w:r w:rsidR="00841EAD" w:rsidRPr="00990165">
        <w:t>TS</w:t>
      </w:r>
      <w:r w:rsidR="00841EAD">
        <w:t> </w:t>
      </w:r>
      <w:r w:rsidR="00841EAD" w:rsidRPr="00990165">
        <w:t>26.114</w:t>
      </w:r>
      <w:r w:rsidR="00841EAD">
        <w:t> </w:t>
      </w:r>
      <w:r w:rsidR="00841EAD" w:rsidRPr="00990165">
        <w:t>[</w:t>
      </w:r>
      <w:r w:rsidRPr="00990165">
        <w:t>56]).</w:t>
      </w:r>
    </w:p>
    <w:p w14:paraId="6605A2DC" w14:textId="77777777" w:rsidR="00E47172" w:rsidRPr="00990165" w:rsidRDefault="00E47172" w:rsidP="00E47172">
      <w:r w:rsidRPr="00990165">
        <w:t>The MBR of a particular GBR bearer may be set larger than the GBR.</w:t>
      </w:r>
    </w:p>
    <w:p w14:paraId="0145B7D4" w14:textId="77777777" w:rsidR="00E47172" w:rsidRPr="00990165" w:rsidRDefault="00E47172" w:rsidP="00E47172">
      <w:pPr>
        <w:pStyle w:val="NO"/>
      </w:pPr>
      <w:r w:rsidRPr="00990165">
        <w:t>NOTE 2:</w:t>
      </w:r>
      <w:r w:rsidRPr="00990165">
        <w:tab/>
        <w:t>Enforcement of APN-AMBR / UE-AMBR is independent of whether the MBR of a particular GBR bearer has been set larger than the GBR (see clause 4.7.3).</w:t>
      </w:r>
    </w:p>
    <w:p w14:paraId="6AA9F4B0" w14:textId="44ED973B" w:rsidR="00E47172" w:rsidRPr="00990165" w:rsidRDefault="00E47172" w:rsidP="00E47172">
      <w:r w:rsidRPr="00990165">
        <w:t xml:space="preserve">The EPC does not support E-UTRAN/UTRAN-initiated "QoS re-negotiation". That is, the EPC does not support an </w:t>
      </w:r>
      <w:r w:rsidR="00AD079E" w:rsidRPr="00AD079E">
        <w:rPr>
          <w:noProof/>
        </w:rPr>
        <w:t>eNodeB</w:t>
      </w:r>
      <w:r w:rsidRPr="00990165">
        <w:t xml:space="preserve">/RNC initiated bearer modification procedure. If an </w:t>
      </w:r>
      <w:r w:rsidR="00AD079E" w:rsidRPr="00AD079E">
        <w:rPr>
          <w:noProof/>
        </w:rPr>
        <w:t>eNodeB</w:t>
      </w:r>
      <w:r w:rsidRPr="00990165">
        <w:t xml:space="preserve">/RNC can no longer sustain the GBR of an active GBR bearer then the </w:t>
      </w:r>
      <w:r w:rsidR="00AD079E" w:rsidRPr="00AD079E">
        <w:rPr>
          <w:noProof/>
        </w:rPr>
        <w:t>eNodeB</w:t>
      </w:r>
      <w:r w:rsidRPr="00990165">
        <w:t>/RNC should simply trigger a deactivation of that bearer.</w:t>
      </w:r>
    </w:p>
    <w:p w14:paraId="151CF861" w14:textId="77777777" w:rsidR="00E47172" w:rsidRPr="00990165" w:rsidRDefault="00E47172" w:rsidP="00E47172">
      <w:pPr>
        <w:pStyle w:val="Heading3"/>
      </w:pPr>
      <w:bookmarkStart w:id="1707" w:name="_Toc19171885"/>
      <w:bookmarkStart w:id="1708" w:name="_Toc27844176"/>
      <w:bookmarkStart w:id="1709" w:name="_Toc36134334"/>
      <w:bookmarkStart w:id="1710" w:name="_Toc45176017"/>
      <w:bookmarkStart w:id="1711" w:name="_Toc51762047"/>
      <w:bookmarkStart w:id="1712" w:name="_Toc51762532"/>
      <w:bookmarkStart w:id="1713" w:name="_Toc51763015"/>
      <w:bookmarkStart w:id="1714" w:name="_Toc131159548"/>
      <w:r w:rsidRPr="00990165">
        <w:t>4.7.5</w:t>
      </w:r>
      <w:r w:rsidRPr="00990165">
        <w:tab/>
        <w:t>Application of PCC in the Evolved Packet System</w:t>
      </w:r>
      <w:bookmarkEnd w:id="1707"/>
      <w:bookmarkEnd w:id="1708"/>
      <w:bookmarkEnd w:id="1709"/>
      <w:bookmarkEnd w:id="1710"/>
      <w:bookmarkEnd w:id="1711"/>
      <w:bookmarkEnd w:id="1712"/>
      <w:bookmarkEnd w:id="1713"/>
      <w:bookmarkEnd w:id="1714"/>
    </w:p>
    <w:p w14:paraId="13716A85" w14:textId="3C8F0C91" w:rsidR="00E47172" w:rsidRPr="00990165" w:rsidRDefault="00E47172" w:rsidP="00E47172">
      <w:r w:rsidRPr="00990165">
        <w:t xml:space="preserve">The Evolved Packet System applies the PCC framework as defined in </w:t>
      </w:r>
      <w:r w:rsidR="00841EAD" w:rsidRPr="00990165">
        <w:t>TS</w:t>
      </w:r>
      <w:r w:rsidR="00841EAD">
        <w:t> </w:t>
      </w:r>
      <w:r w:rsidR="00841EAD" w:rsidRPr="00990165">
        <w:t>23.203</w:t>
      </w:r>
      <w:r w:rsidR="00841EAD">
        <w:t> </w:t>
      </w:r>
      <w:r w:rsidR="00841EAD" w:rsidRPr="00990165">
        <w:t>[</w:t>
      </w:r>
      <w:r w:rsidRPr="00990165">
        <w:t>6] for QoS policy and charging control. PCC functionality is present in the AF, PCEF and PCRF.</w:t>
      </w:r>
    </w:p>
    <w:p w14:paraId="01103C86" w14:textId="77777777" w:rsidR="00E47172" w:rsidRPr="00990165" w:rsidRDefault="00E47172" w:rsidP="00E47172">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14:paraId="66EE89BD" w14:textId="77777777" w:rsidR="00E47172" w:rsidRPr="00990165" w:rsidRDefault="00E47172" w:rsidP="00E47172">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990165" w:rsidRDefault="00E47172" w:rsidP="00E47172">
      <w:r w:rsidRPr="00990165">
        <w:t>The following applies to the use of dynamic policy and charging control in EPS:</w:t>
      </w:r>
    </w:p>
    <w:p w14:paraId="3C24F4F1" w14:textId="77777777" w:rsidR="00E47172" w:rsidRPr="00990165" w:rsidRDefault="00E47172" w:rsidP="00E47172">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7CC12C1C" w:rsidR="00E47172" w:rsidRPr="00990165" w:rsidRDefault="00E47172" w:rsidP="00E47172">
      <w:pPr>
        <w:pStyle w:val="B1"/>
      </w:pPr>
      <w:r w:rsidRPr="00990165">
        <w:t>-</w:t>
      </w:r>
      <w:r w:rsidRPr="00990165">
        <w:tab/>
        <w:t xml:space="preserve">The set of standardized QCIs and their characteristics that the PCRF in an EPS can select from is provided in </w:t>
      </w:r>
      <w:r w:rsidR="00841EAD" w:rsidRPr="00990165">
        <w:t>TS</w:t>
      </w:r>
      <w:r w:rsidR="00841EAD">
        <w:t> </w:t>
      </w:r>
      <w:r w:rsidR="00841EAD" w:rsidRPr="00990165">
        <w:t>23.203</w:t>
      </w:r>
      <w:r w:rsidR="00841EAD">
        <w:t> </w:t>
      </w:r>
      <w:r w:rsidR="00841EAD" w:rsidRPr="00990165">
        <w:t>[</w:t>
      </w:r>
      <w:r w:rsidRPr="00990165">
        <w:t>6]. It is expected that the PCRF selects a QCI in such a way that the IP-CAN receiving it can support it;</w:t>
      </w:r>
    </w:p>
    <w:p w14:paraId="4E77B456" w14:textId="77777777" w:rsidR="00E47172" w:rsidRPr="00990165" w:rsidRDefault="00E47172" w:rsidP="00E47172">
      <w:pPr>
        <w:pStyle w:val="B1"/>
      </w:pPr>
      <w:r w:rsidRPr="00990165">
        <w:t>-</w:t>
      </w:r>
      <w:r w:rsidRPr="00990165">
        <w:tab/>
        <w:t>It is not required that an IP-CAN supports all standardized QCIs;</w:t>
      </w:r>
    </w:p>
    <w:p w14:paraId="614E1923" w14:textId="3C876694" w:rsidR="00E47172" w:rsidRPr="00990165" w:rsidRDefault="00E47172" w:rsidP="00E47172">
      <w:pPr>
        <w:pStyle w:val="B1"/>
      </w:pPr>
      <w:r w:rsidRPr="00990165">
        <w:t>-</w:t>
      </w:r>
      <w:r w:rsidRPr="00990165">
        <w:tab/>
        <w:t xml:space="preserve">In the case of IP address configuration subsequent to initial attachment, i.e. through DHCP mechanism to complete the IP address configuration, the PDN GW/PCEF shall notify the PCRF of the UE's IP address by </w:t>
      </w:r>
      <w:r w:rsidRPr="00990165">
        <w:lastRenderedPageBreak/>
        <w:t xml:space="preserve">means of an IP-CAN Session Modification procedure or IP-CAN Session Establishment procedure as defined in </w:t>
      </w:r>
      <w:r w:rsidR="00841EAD" w:rsidRPr="00990165">
        <w:t>TS</w:t>
      </w:r>
      <w:r w:rsidR="00841EAD">
        <w:t> </w:t>
      </w:r>
      <w:r w:rsidR="00841EAD" w:rsidRPr="00990165">
        <w:t>23.203</w:t>
      </w:r>
      <w:r w:rsidR="00841EAD">
        <w:t> </w:t>
      </w:r>
      <w:r w:rsidR="00841EAD" w:rsidRPr="00990165">
        <w:t>[</w:t>
      </w:r>
      <w:r w:rsidRPr="00990165">
        <w:t>6] when it is assigned. If the PCRF response leads to an EPS bearer modification the PDN GW should initiate a bearer update procedure;</w:t>
      </w:r>
    </w:p>
    <w:p w14:paraId="0C274203" w14:textId="77777777" w:rsidR="00E47172" w:rsidRPr="00990165" w:rsidRDefault="00E47172" w:rsidP="00E47172">
      <w:pPr>
        <w:pStyle w:val="B1"/>
      </w:pPr>
      <w:r w:rsidRPr="00990165">
        <w:t>-</w:t>
      </w:r>
      <w:r w:rsidRPr="00990165">
        <w:tab/>
        <w:t>For local breakout, the visited network has the capability to reject the QoS authorized by the home network based on operator policies.</w:t>
      </w:r>
    </w:p>
    <w:p w14:paraId="591C2EF3" w14:textId="77777777" w:rsidR="00E47172" w:rsidRPr="00990165" w:rsidRDefault="00E47172" w:rsidP="00E47172">
      <w:r w:rsidRPr="00990165">
        <w:t>The following applies regardless of whether dynamic or static policy and charging control is used in EPS:</w:t>
      </w:r>
    </w:p>
    <w:p w14:paraId="29421385" w14:textId="77777777" w:rsidR="00E47172" w:rsidRPr="00990165" w:rsidRDefault="00E47172" w:rsidP="00E47172">
      <w:pPr>
        <w:pStyle w:val="B1"/>
      </w:pPr>
      <w:r w:rsidRPr="00990165">
        <w:t>-</w:t>
      </w:r>
      <w:r w:rsidRPr="00990165">
        <w:tab/>
        <w:t>For E-UTRAN the value of the ARP of an EPS bearer is identical to the value of the ARP of the SDF(s) mapped to that EPS bearer;</w:t>
      </w:r>
    </w:p>
    <w:p w14:paraId="66F396BA" w14:textId="77777777" w:rsidR="00E47172" w:rsidRPr="00990165" w:rsidRDefault="00E47172" w:rsidP="00E47172">
      <w:pPr>
        <w:pStyle w:val="B1"/>
      </w:pPr>
      <w:r w:rsidRPr="00990165">
        <w:t>-</w:t>
      </w:r>
      <w:r w:rsidRPr="00990165">
        <w:tab/>
        <w:t>For the same UE/PDN connection: SDFs associated with different QCIs or with the same service-level QCI but different ARP shall not be mapped to the same EPS bearer;</w:t>
      </w:r>
    </w:p>
    <w:p w14:paraId="29EA4D5D" w14:textId="77777777" w:rsidR="00E47172" w:rsidRPr="00990165" w:rsidRDefault="00E47172" w:rsidP="00E47172">
      <w:pPr>
        <w:pStyle w:val="B1"/>
      </w:pPr>
      <w:r w:rsidRPr="00990165">
        <w:t>-</w:t>
      </w:r>
      <w:r w:rsidRPr="00990165">
        <w:tab/>
        <w:t>The bearer level QCI of an EPS bearer is identical to the value of the QCI of the SDF(s) mapped to that EPS bearer.</w:t>
      </w:r>
    </w:p>
    <w:p w14:paraId="1CA6C2ED" w14:textId="77777777" w:rsidR="00E47172" w:rsidRPr="00990165" w:rsidRDefault="00E47172" w:rsidP="00E47172">
      <w:pPr>
        <w:pStyle w:val="Heading3"/>
      </w:pPr>
      <w:bookmarkStart w:id="1715" w:name="_Toc19171886"/>
      <w:bookmarkStart w:id="1716" w:name="_Toc27844177"/>
      <w:bookmarkStart w:id="1717" w:name="_Toc36134335"/>
      <w:bookmarkStart w:id="1718" w:name="_Toc45176018"/>
      <w:bookmarkStart w:id="1719" w:name="_Toc51762048"/>
      <w:bookmarkStart w:id="1720" w:name="_Toc51762533"/>
      <w:bookmarkStart w:id="1721" w:name="_Toc51763016"/>
      <w:bookmarkStart w:id="1722" w:name="_Toc131159549"/>
      <w:r w:rsidRPr="00990165">
        <w:t>4.7.6</w:t>
      </w:r>
      <w:r w:rsidRPr="00990165">
        <w:tab/>
        <w:t>Bearer Control Mode in EPC</w:t>
      </w:r>
      <w:bookmarkEnd w:id="1715"/>
      <w:bookmarkEnd w:id="1716"/>
      <w:bookmarkEnd w:id="1717"/>
      <w:bookmarkEnd w:id="1718"/>
      <w:bookmarkEnd w:id="1719"/>
      <w:bookmarkEnd w:id="1720"/>
      <w:bookmarkEnd w:id="1721"/>
      <w:bookmarkEnd w:id="1722"/>
    </w:p>
    <w:p w14:paraId="4490C548" w14:textId="77777777" w:rsidR="00E47172" w:rsidRPr="00990165" w:rsidRDefault="00E47172" w:rsidP="00E47172">
      <w:r w:rsidRPr="00990165">
        <w:t>The Bearer Control Mode (BCM) for E-UTRAN access is always UE/NW. Hence, explicit signalling between the UE and the network to determine BCM for E-UTRAN access does not occur.</w:t>
      </w:r>
    </w:p>
    <w:p w14:paraId="00ED2411" w14:textId="6208752E" w:rsidR="00E47172" w:rsidRPr="00990165" w:rsidRDefault="00E47172" w:rsidP="00E47172">
      <w:r w:rsidRPr="00990165">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PCO IE.</w:t>
      </w:r>
    </w:p>
    <w:p w14:paraId="248D498A" w14:textId="77777777" w:rsidR="00E47172" w:rsidRPr="00990165" w:rsidRDefault="00E47172" w:rsidP="00E47172">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14:paraId="5B4AF0CC" w14:textId="6AE27BC0" w:rsidR="00E47172" w:rsidRPr="00990165" w:rsidRDefault="00E47172" w:rsidP="00E47172">
      <w:r w:rsidRPr="00990165">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the PCO IE.</w:t>
      </w:r>
    </w:p>
    <w:p w14:paraId="6504BA41" w14:textId="47FF8CB8" w:rsidR="00E47172" w:rsidRPr="00990165" w:rsidRDefault="00E47172" w:rsidP="00E47172">
      <w:r w:rsidRPr="00990165">
        <w:t>If PCC is deployed, the PDN GW requests PCRF to perform BCM selection for the RAT the UE is accessing at IP</w:t>
      </w:r>
      <w:r w:rsidRPr="00990165">
        <w:noBreakHyphen/>
        <w:t xml:space="preserve">CAN session establishment and IP-CAN session modification. The PCRF, determines the applicable BCM, based on a number of factors (see </w:t>
      </w:r>
      <w:r w:rsidR="00841EAD" w:rsidRPr="00990165">
        <w:t>TS</w:t>
      </w:r>
      <w:r w:rsidR="00841EAD">
        <w:t> </w:t>
      </w:r>
      <w:r w:rsidR="00841EAD" w:rsidRPr="00990165">
        <w:t>23.203</w:t>
      </w:r>
      <w:r w:rsidR="00841EAD">
        <w:t> </w:t>
      </w:r>
      <w:r w:rsidR="00841EAD" w:rsidRPr="00990165">
        <w:t>[</w:t>
      </w:r>
      <w:r w:rsidRPr="00990165">
        <w:t>6]), and informs the PDN GW. If the BCM has changed, the PDN GW informs the UE of the new BCM via the PCO IE.</w:t>
      </w:r>
    </w:p>
    <w:p w14:paraId="016A469B" w14:textId="77777777" w:rsidR="00E47172" w:rsidRPr="00990165" w:rsidRDefault="00E47172" w:rsidP="00E47172">
      <w:pPr>
        <w:pStyle w:val="Heading3"/>
      </w:pPr>
      <w:bookmarkStart w:id="1723" w:name="_Toc19171887"/>
      <w:bookmarkStart w:id="1724" w:name="_Toc27844178"/>
      <w:bookmarkStart w:id="1725" w:name="_Toc36134336"/>
      <w:bookmarkStart w:id="1726" w:name="_Toc45176019"/>
      <w:bookmarkStart w:id="1727" w:name="_Toc51762049"/>
      <w:bookmarkStart w:id="1728" w:name="_Toc51762534"/>
      <w:bookmarkStart w:id="1729" w:name="_Toc51763017"/>
      <w:bookmarkStart w:id="1730" w:name="_Toc131159550"/>
      <w:r w:rsidRPr="00990165">
        <w:t>4.7.7</w:t>
      </w:r>
      <w:r w:rsidRPr="00990165">
        <w:tab/>
        <w:t xml:space="preserve">Support of rate control of user data using CIoT EPS </w:t>
      </w:r>
      <w:r>
        <w:t>O</w:t>
      </w:r>
      <w:r w:rsidRPr="00990165">
        <w:t>ptimisation</w:t>
      </w:r>
      <w:bookmarkEnd w:id="1723"/>
      <w:bookmarkEnd w:id="1724"/>
      <w:bookmarkEnd w:id="1725"/>
      <w:bookmarkEnd w:id="1726"/>
      <w:bookmarkEnd w:id="1727"/>
      <w:bookmarkEnd w:id="1728"/>
      <w:bookmarkEnd w:id="1729"/>
      <w:bookmarkEnd w:id="1730"/>
    </w:p>
    <w:p w14:paraId="65234681" w14:textId="77777777" w:rsidR="00E47172" w:rsidRPr="00990165" w:rsidRDefault="00E47172" w:rsidP="00E47172">
      <w:pPr>
        <w:pStyle w:val="Heading4"/>
      </w:pPr>
      <w:bookmarkStart w:id="1731" w:name="_Toc19171888"/>
      <w:bookmarkStart w:id="1732" w:name="_Toc27844179"/>
      <w:bookmarkStart w:id="1733" w:name="_Toc36134337"/>
      <w:bookmarkStart w:id="1734" w:name="_Toc45176020"/>
      <w:bookmarkStart w:id="1735" w:name="_Toc51762050"/>
      <w:bookmarkStart w:id="1736" w:name="_Toc51762535"/>
      <w:bookmarkStart w:id="1737" w:name="_Toc51763018"/>
      <w:bookmarkStart w:id="1738" w:name="_Toc131159551"/>
      <w:r w:rsidRPr="00990165">
        <w:t>4.7.7.1</w:t>
      </w:r>
      <w:r w:rsidRPr="00990165">
        <w:tab/>
        <w:t>General</w:t>
      </w:r>
      <w:bookmarkEnd w:id="1731"/>
      <w:bookmarkEnd w:id="1732"/>
      <w:bookmarkEnd w:id="1733"/>
      <w:bookmarkEnd w:id="1734"/>
      <w:bookmarkEnd w:id="1735"/>
      <w:bookmarkEnd w:id="1736"/>
      <w:bookmarkEnd w:id="1737"/>
      <w:bookmarkEnd w:id="1738"/>
    </w:p>
    <w:p w14:paraId="1554A46D" w14:textId="77777777" w:rsidR="00E47172" w:rsidRPr="00990165" w:rsidRDefault="00E47172" w:rsidP="00E47172">
      <w:pPr>
        <w:rPr>
          <w:lang w:eastAsia="ja-JP"/>
        </w:rPr>
      </w:pPr>
      <w:r w:rsidRPr="00990165">
        <w:rPr>
          <w:lang w:eastAsia="ja-JP"/>
        </w:rPr>
        <w:t xml:space="preserve">The rate of user data sent to and from a UE (e.g. a UE using CIoT EPS </w:t>
      </w:r>
      <w:r>
        <w:rPr>
          <w:lang w:eastAsia="ja-JP"/>
        </w:rPr>
        <w:t>Optimisation</w:t>
      </w:r>
      <w:r w:rsidRPr="00990165">
        <w:rPr>
          <w:lang w:eastAsia="ja-JP"/>
        </w:rPr>
        <w:t>s) can be controlled in two different ways:</w:t>
      </w:r>
    </w:p>
    <w:p w14:paraId="6B349534" w14:textId="77777777" w:rsidR="00E47172" w:rsidRPr="00990165" w:rsidRDefault="00E47172" w:rsidP="00E47172">
      <w:pPr>
        <w:pStyle w:val="B1"/>
      </w:pPr>
      <w:r w:rsidRPr="00990165">
        <w:t>-</w:t>
      </w:r>
      <w:r w:rsidRPr="00990165">
        <w:tab/>
        <w:t>Serving PLMN Rate Control</w:t>
      </w:r>
    </w:p>
    <w:p w14:paraId="5B4CE127" w14:textId="77777777" w:rsidR="00E47172" w:rsidRPr="00990165" w:rsidRDefault="00E47172" w:rsidP="00E47172">
      <w:pPr>
        <w:pStyle w:val="B1"/>
      </w:pPr>
      <w:r w:rsidRPr="00990165">
        <w:t>-</w:t>
      </w:r>
      <w:r w:rsidRPr="00990165">
        <w:tab/>
        <w:t>APN Rate Control</w:t>
      </w:r>
    </w:p>
    <w:p w14:paraId="2F667959" w14:textId="77777777" w:rsidR="00E47172" w:rsidRPr="00990165" w:rsidRDefault="00E47172" w:rsidP="00E47172">
      <w:pPr>
        <w:rPr>
          <w:lang w:eastAsia="ja-JP"/>
        </w:rPr>
      </w:pPr>
      <w:r w:rsidRPr="00990165">
        <w:rPr>
          <w:lang w:eastAsia="ja-JP"/>
        </w:rPr>
        <w:t>Serving PLMN Rate Control is intended to allow the Serving PLMN to protect its MME and the Signalling Radio Bearers in the E-UTRAN from the load generated by NAS Data PDUs.</w:t>
      </w:r>
    </w:p>
    <w:p w14:paraId="094A1F8E" w14:textId="77777777" w:rsidR="00E47172" w:rsidRPr="00990165" w:rsidRDefault="00E47172" w:rsidP="00E47172">
      <w:pPr>
        <w:rPr>
          <w:lang w:eastAsia="ja-JP"/>
        </w:rPr>
      </w:pPr>
      <w:r w:rsidRPr="00990165">
        <w:rPr>
          <w:lang w:eastAsia="ja-JP"/>
        </w:rPr>
        <w:t>APN Rate Control is intended to allow HPLMN operators to offer customer services such as "maximum of Y messages per day".</w:t>
      </w:r>
    </w:p>
    <w:p w14:paraId="7BA9445A" w14:textId="77777777" w:rsidR="00E47172" w:rsidRPr="00990165" w:rsidRDefault="00E47172" w:rsidP="00E47172">
      <w:pPr>
        <w:pStyle w:val="NO"/>
      </w:pPr>
      <w:r w:rsidRPr="00990165">
        <w:t>NOTE:</w:t>
      </w:r>
      <w:r w:rsidRPr="00990165">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990165" w:rsidRDefault="00E47172" w:rsidP="00E47172">
      <w:r w:rsidRPr="00990165">
        <w:lastRenderedPageBreak/>
        <w:t>The PDN GW in the visited PLMN may send the APN rate control parameter for an emergency PDN connection.</w:t>
      </w:r>
    </w:p>
    <w:p w14:paraId="2D92D667" w14:textId="77777777" w:rsidR="00E47172" w:rsidRPr="00990165" w:rsidRDefault="00E47172" w:rsidP="00E47172">
      <w:pPr>
        <w:pStyle w:val="Heading4"/>
      </w:pPr>
      <w:bookmarkStart w:id="1739" w:name="_Toc19171889"/>
      <w:bookmarkStart w:id="1740" w:name="_Toc27844180"/>
      <w:bookmarkStart w:id="1741" w:name="_Toc36134338"/>
      <w:bookmarkStart w:id="1742" w:name="_Toc45176021"/>
      <w:bookmarkStart w:id="1743" w:name="_Toc51762051"/>
      <w:bookmarkStart w:id="1744" w:name="_Toc51762536"/>
      <w:bookmarkStart w:id="1745" w:name="_Toc51763019"/>
      <w:bookmarkStart w:id="1746" w:name="_Toc131159552"/>
      <w:r w:rsidRPr="00990165">
        <w:t>4.7.7.2</w:t>
      </w:r>
      <w:r w:rsidRPr="00990165">
        <w:tab/>
        <w:t>Serving PLMN Rate Control</w:t>
      </w:r>
      <w:bookmarkEnd w:id="1739"/>
      <w:bookmarkEnd w:id="1740"/>
      <w:bookmarkEnd w:id="1741"/>
      <w:bookmarkEnd w:id="1742"/>
      <w:bookmarkEnd w:id="1743"/>
      <w:bookmarkEnd w:id="1744"/>
      <w:bookmarkEnd w:id="1745"/>
      <w:bookmarkEnd w:id="1746"/>
    </w:p>
    <w:p w14:paraId="753802AF" w14:textId="77777777" w:rsidR="00E47172" w:rsidRPr="00990165" w:rsidRDefault="00E47172" w:rsidP="00E47172">
      <w:pPr>
        <w:rPr>
          <w:lang w:eastAsia="ja-JP"/>
        </w:rPr>
      </w:pPr>
      <w:r w:rsidRPr="00990165">
        <w:rPr>
          <w:lang w:eastAsia="ja-JP"/>
        </w:rPr>
        <w:t>The Serving PLMN Rate Control value is configured in the MME.</w:t>
      </w:r>
    </w:p>
    <w:p w14:paraId="00CBE88B" w14:textId="77777777" w:rsidR="00E47172" w:rsidRPr="00990165" w:rsidRDefault="00E47172" w:rsidP="00E47172">
      <w:pPr>
        <w:pStyle w:val="NO"/>
      </w:pPr>
      <w:r w:rsidRPr="00990165">
        <w:t>NOTE 1:</w:t>
      </w:r>
      <w:r w:rsidRPr="00990165">
        <w:tab/>
        <w:t>Homogeneous support of Serving PLMN Rate Control in a network is assumed.</w:t>
      </w:r>
    </w:p>
    <w:p w14:paraId="29A4BE71" w14:textId="6486ADAA" w:rsidR="00E47172" w:rsidRPr="00990165" w:rsidRDefault="00E47172" w:rsidP="00E47172">
      <w:pPr>
        <w:rPr>
          <w:lang w:eastAsia="ja-JP"/>
        </w:rPr>
      </w:pPr>
      <w:r w:rsidRPr="00990165">
        <w:rPr>
          <w:lang w:eastAsia="ja-JP"/>
        </w:rPr>
        <w:t xml:space="preserve">At PDN connection establishment, the MME may inform the UE and PDN GW/SCEF (as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 xml:space="preserve">46]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of any </w:t>
      </w:r>
      <w:r w:rsidRPr="001220E3">
        <w:rPr>
          <w:lang w:eastAsia="ja-JP"/>
        </w:rPr>
        <w:t xml:space="preserve">per PDN connection </w:t>
      </w:r>
      <w:r w:rsidRPr="00990165">
        <w:rPr>
          <w:lang w:eastAsia="ja-JP"/>
        </w:rPr>
        <w:t>local Serving PLMN Rate Control that the Serving PLMN intends to enforce for NAS Data PDUs. The MME shall only indicate Serving PLMN Rate Control command to the P</w:t>
      </w:r>
      <w:r>
        <w:rPr>
          <w:lang w:eastAsia="ja-JP"/>
        </w:rPr>
        <w:t xml:space="preserve">DN </w:t>
      </w:r>
      <w:r w:rsidRPr="00990165">
        <w:rPr>
          <w:lang w:eastAsia="ja-JP"/>
        </w:rPr>
        <w:t>GW if the PDN connection is using S11-U and set to Control Plane only. The MME shall only indicate Serving PLMN Rate Control command to the SCEF if that PDN connection is using SCEF.</w:t>
      </w:r>
    </w:p>
    <w:p w14:paraId="302AB365" w14:textId="77777777" w:rsidR="00E47172" w:rsidRDefault="00E47172" w:rsidP="00E47172">
      <w:pPr>
        <w:rPr>
          <w:lang w:eastAsia="ja-JP"/>
        </w:rPr>
      </w:pPr>
      <w:r w:rsidRPr="00990165">
        <w:rPr>
          <w:lang w:eastAsia="ja-JP"/>
        </w:rPr>
        <w:t xml:space="preserve">This rate control is operator configurable and expressed as "X NAS Data PDUs per deci hour" where X is an integer that shall not be less than 10. There </w:t>
      </w:r>
      <w:r w:rsidRPr="00E84C5B">
        <w:rPr>
          <w:lang w:eastAsia="ja-JP"/>
        </w:rPr>
        <w:t>are</w:t>
      </w:r>
      <w:r w:rsidRPr="00990165">
        <w:rPr>
          <w:lang w:eastAsia="ja-JP"/>
        </w:rPr>
        <w:t xml:space="preserve"> separate </w:t>
      </w:r>
      <w:r w:rsidRPr="00E84C5B">
        <w:rPr>
          <w:lang w:eastAsia="ja-JP"/>
        </w:rPr>
        <w:t>limits</w:t>
      </w:r>
      <w:r w:rsidRPr="00990165">
        <w:rPr>
          <w:lang w:eastAsia="ja-JP"/>
        </w:rPr>
        <w:t xml:space="preserve"> for uplink and downlink NAS Data PDUs</w:t>
      </w:r>
      <w:r w:rsidRPr="00E84C5B">
        <w:rPr>
          <w:lang w:eastAsia="ja-JP"/>
        </w:rPr>
        <w:t>:</w:t>
      </w:r>
    </w:p>
    <w:p w14:paraId="7130ED76" w14:textId="77777777" w:rsidR="00E47172" w:rsidRPr="00990165" w:rsidRDefault="00E47172" w:rsidP="00E47172">
      <w:pPr>
        <w:pStyle w:val="B1"/>
      </w:pPr>
      <w:r>
        <w:t>-</w:t>
      </w:r>
      <w:r>
        <w:tab/>
      </w:r>
      <w:r w:rsidRPr="00990165">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990165" w:rsidRDefault="00E47172" w:rsidP="00E47172">
      <w:pPr>
        <w:pStyle w:val="B1"/>
      </w:pPr>
      <w:r>
        <w:t>-</w:t>
      </w:r>
      <w:r>
        <w:tab/>
      </w:r>
      <w:r w:rsidRPr="00990165">
        <w:t>The PDN GW/SCEF shall limit the rate at which it generates downlink Data PDUs.</w:t>
      </w:r>
      <w:r>
        <w:t xml:space="preserve"> In the PDN GW/SCEF the indicated rate control applies only on the PDN connection where it was received, and therefore the PDN GW/SCEF shall limit the rate of its downlink Data PDUs to comply with the rate that is indicated for the PDN connection</w:t>
      </w:r>
      <w:r w:rsidRPr="00990165">
        <w:t>.</w:t>
      </w:r>
    </w:p>
    <w:p w14:paraId="5362E9E4" w14:textId="774830AC" w:rsidR="00E47172" w:rsidRPr="00990165" w:rsidRDefault="00E47172" w:rsidP="00E47172">
      <w:pPr>
        <w:pStyle w:val="B1"/>
      </w:pPr>
      <w:r w:rsidRPr="00E84C5B">
        <w:t>-</w:t>
      </w:r>
      <w:r w:rsidRPr="00E84C5B">
        <w:tab/>
      </w:r>
      <w:r>
        <w:t xml:space="preserve">The MME may enforce </w:t>
      </w:r>
      <w:r w:rsidRPr="00E84C5B">
        <w:t>these limits per PDN connection</w:t>
      </w:r>
      <w:r>
        <w:t xml:space="preserve"> by discarding or delaying packets that exceed this </w:t>
      </w:r>
      <w:r w:rsidRPr="00E84C5B">
        <w:t>these limits</w:t>
      </w:r>
      <w:r>
        <w:t xml:space="preserve">. </w:t>
      </w:r>
      <w:r w:rsidRPr="00990165">
        <w:t>The Serving PLMN Rate does not include SMS sent via NAS Transport PDUs.</w:t>
      </w:r>
      <w:r>
        <w:t xml:space="preserve"> </w:t>
      </w:r>
      <w:r w:rsidRPr="00E84C5B">
        <w:t>The MME starts the Serving PLMN Rate Control when the first NAS Data PDU is received.</w:t>
      </w:r>
    </w:p>
    <w:p w14:paraId="14B3B98E" w14:textId="77777777" w:rsidR="00E47172" w:rsidRPr="00E84C5B" w:rsidRDefault="00E47172" w:rsidP="00E47172">
      <w:pPr>
        <w:pStyle w:val="NO"/>
      </w:pPr>
      <w:r w:rsidRPr="00E84C5B">
        <w:t>NOTE 2:</w:t>
      </w:r>
      <w:r w:rsidRPr="00E84C5B">
        <w:tab/>
      </w:r>
      <w:r>
        <w:t>If</w:t>
      </w:r>
      <w:r w:rsidRPr="00E84C5B">
        <w:t xml:space="preserve"> the UE/PDN GW/SCEF start the Serving PLMN rate control at a different time than the MME, PDUs sent within the limit enforced at the UE/PDN GW/SCEF can still exceed the limit enforced by the MME.</w:t>
      </w:r>
    </w:p>
    <w:p w14:paraId="4DE23B60" w14:textId="77777777" w:rsidR="00E47172" w:rsidRPr="00990165" w:rsidRDefault="00E47172" w:rsidP="00E47172">
      <w:pPr>
        <w:pStyle w:val="NO"/>
      </w:pPr>
      <w:r w:rsidRPr="00E84C5B">
        <w:t>NOTE 3</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7B0CB3F4" w14:textId="77777777" w:rsidR="00E47172" w:rsidRPr="00990165" w:rsidRDefault="00E47172" w:rsidP="00E47172">
      <w:pPr>
        <w:pStyle w:val="Heading4"/>
      </w:pPr>
      <w:bookmarkStart w:id="1747" w:name="_Toc19171890"/>
      <w:bookmarkStart w:id="1748" w:name="_Toc27844181"/>
      <w:bookmarkStart w:id="1749" w:name="_Toc36134339"/>
      <w:bookmarkStart w:id="1750" w:name="_Toc45176022"/>
      <w:bookmarkStart w:id="1751" w:name="_Toc51762052"/>
      <w:bookmarkStart w:id="1752" w:name="_Toc51762537"/>
      <w:bookmarkStart w:id="1753" w:name="_Toc51763020"/>
      <w:bookmarkStart w:id="1754" w:name="_Toc131159553"/>
      <w:r w:rsidRPr="00990165">
        <w:t>4.7.7.3</w:t>
      </w:r>
      <w:r w:rsidRPr="00990165">
        <w:tab/>
        <w:t>APN Rate Control</w:t>
      </w:r>
      <w:bookmarkEnd w:id="1747"/>
      <w:bookmarkEnd w:id="1748"/>
      <w:bookmarkEnd w:id="1749"/>
      <w:bookmarkEnd w:id="1750"/>
      <w:bookmarkEnd w:id="1751"/>
      <w:bookmarkEnd w:id="1752"/>
      <w:bookmarkEnd w:id="1753"/>
      <w:bookmarkEnd w:id="1754"/>
    </w:p>
    <w:p w14:paraId="31608EED" w14:textId="77777777" w:rsidR="00E47172" w:rsidRPr="00990165" w:rsidRDefault="00E47172" w:rsidP="00E47172">
      <w:pPr>
        <w:rPr>
          <w:lang w:eastAsia="ja-JP"/>
        </w:rPr>
      </w:pPr>
      <w:r w:rsidRPr="00990165">
        <w:rPr>
          <w:lang w:eastAsia="ja-JP"/>
        </w:rPr>
        <w:t>The APN Rate Control is configured in the PDN GW or in the SCEF. The PDN GW or SCEF can send an APN Uplink Rate Control command to the UE using the PCO information element.</w:t>
      </w:r>
    </w:p>
    <w:p w14:paraId="6057FA87" w14:textId="77777777" w:rsidR="00E47172" w:rsidRPr="00990165" w:rsidRDefault="00E47172" w:rsidP="00E47172">
      <w:pPr>
        <w:rPr>
          <w:lang w:eastAsia="ja-JP"/>
        </w:rPr>
      </w:pPr>
      <w:r w:rsidRPr="00990165">
        <w:rPr>
          <w:lang w:eastAsia="ja-JP"/>
        </w:rPr>
        <w:t>The APN Uplink Rate Control applies to data PDUs sent on that APN by either Data Radio Bearers (S1-U) or Signalling Radio Bearers (NAS Data PDUs).</w:t>
      </w:r>
    </w:p>
    <w:p w14:paraId="2A33047B" w14:textId="77777777" w:rsidR="00E47172" w:rsidRDefault="00E47172" w:rsidP="00E47172">
      <w:pPr>
        <w:rPr>
          <w:lang w:eastAsia="ja-JP"/>
        </w:rPr>
      </w:pPr>
      <w:r w:rsidRPr="00990165">
        <w:rPr>
          <w:lang w:eastAsia="ja-JP"/>
        </w:rPr>
        <w:t>The rate control information is separate for uplink and downlink and in the form of</w:t>
      </w:r>
      <w:r>
        <w:rPr>
          <w:lang w:eastAsia="ja-JP"/>
        </w:rPr>
        <w:t>:</w:t>
      </w:r>
    </w:p>
    <w:p w14:paraId="023FAAB2" w14:textId="77777777" w:rsidR="00E47172" w:rsidRDefault="00E47172" w:rsidP="00E47172">
      <w:pPr>
        <w:pStyle w:val="B1"/>
      </w:pPr>
      <w:r>
        <w:t>-</w:t>
      </w:r>
      <w:r>
        <w:tab/>
      </w:r>
      <w:r w:rsidRPr="00990165">
        <w:t xml:space="preserve">a positive integer </w:t>
      </w:r>
      <w:r>
        <w:t>'</w:t>
      </w:r>
      <w:r w:rsidRPr="00990165">
        <w:t>number of packets per time unit</w:t>
      </w:r>
      <w:r>
        <w:t>'</w:t>
      </w:r>
      <w:r w:rsidRPr="00990165">
        <w:t>, and</w:t>
      </w:r>
    </w:p>
    <w:p w14:paraId="5F841121" w14:textId="77777777" w:rsidR="00E47172" w:rsidRDefault="00E47172" w:rsidP="00E47172">
      <w:pPr>
        <w:pStyle w:val="B1"/>
      </w:pPr>
      <w:r>
        <w:t>-</w:t>
      </w:r>
      <w:r>
        <w:tab/>
      </w:r>
      <w:r w:rsidRPr="00990165">
        <w:t>an indication as to whether or not exception reports can still be sent if this rate control limit has been met</w:t>
      </w:r>
      <w:r>
        <w:t>, and</w:t>
      </w:r>
    </w:p>
    <w:p w14:paraId="68920E1B" w14:textId="77777777" w:rsidR="00E47172" w:rsidRPr="00990165" w:rsidRDefault="00E47172" w:rsidP="00E47172">
      <w:pPr>
        <w:pStyle w:val="B1"/>
      </w:pPr>
      <w:r>
        <w:t>-</w:t>
      </w:r>
      <w:r>
        <w:tab/>
        <w:t>if the UE indicated support for it, an integer 'number of additional allowed exception report packets per time unit' once the rate control limit has been reached</w:t>
      </w:r>
      <w:r w:rsidRPr="00990165">
        <w:t>.</w:t>
      </w:r>
    </w:p>
    <w:p w14:paraId="463420F6" w14:textId="77777777" w:rsidR="00E47172" w:rsidRDefault="00E47172" w:rsidP="00E47172">
      <w:pPr>
        <w:rPr>
          <w:lang w:eastAsia="ja-JP"/>
        </w:rPr>
      </w:pPr>
      <w:r>
        <w:rPr>
          <w:lang w:eastAsia="ja-JP"/>
        </w:rPr>
        <w:t>UEs supporting APN Rate Control shall support the 'number of additional allowed exception report packets per time unit' and shall provide an indication to the CN at PDN connection establishment.</w:t>
      </w:r>
    </w:p>
    <w:p w14:paraId="58E16092" w14:textId="77777777" w:rsidR="00E47172" w:rsidRDefault="00E47172" w:rsidP="00E47172">
      <w:pPr>
        <w:pStyle w:val="NO"/>
      </w:pPr>
      <w:r>
        <w:t>NOTE 1:</w:t>
      </w:r>
      <w:r>
        <w:tab/>
        <w:t>Pre-Rel</w:t>
      </w:r>
      <w:r>
        <w:noBreakHyphen/>
        <w:t>14 UEs do not support the 'number of additional allowed exception report packets per time unit' and do not send an indication to the CN at PDN connection establishment.</w:t>
      </w:r>
    </w:p>
    <w:p w14:paraId="5942ADC2" w14:textId="77777777" w:rsidR="00E47172" w:rsidRDefault="00E47172" w:rsidP="00E47172">
      <w:pPr>
        <w:rPr>
          <w:lang w:eastAsia="ja-JP"/>
        </w:rPr>
      </w:pPr>
      <w:r w:rsidRPr="00990165">
        <w:rPr>
          <w:lang w:eastAsia="ja-JP"/>
        </w:rPr>
        <w:t>The UE shall comply with this uplink rate control instruction.</w:t>
      </w:r>
      <w:r>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14:paraId="6E10DAD1" w14:textId="77777777" w:rsidR="00E47172" w:rsidRDefault="00E47172" w:rsidP="00E47172">
      <w:pPr>
        <w:rPr>
          <w:lang w:eastAsia="ja-JP"/>
        </w:rPr>
      </w:pPr>
      <w:r>
        <w:rPr>
          <w:lang w:eastAsia="ja-JP"/>
        </w:rPr>
        <w:lastRenderedPageBreak/>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Default="00E47172" w:rsidP="00E47172">
      <w:pPr>
        <w:rPr>
          <w:lang w:eastAsia="ja-JP"/>
        </w:rPr>
      </w:pPr>
      <w:r>
        <w:rPr>
          <w:lang w:eastAsia="ja-JP"/>
        </w:rPr>
        <w:t>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Default="00E47172" w:rsidP="00E47172">
      <w:pPr>
        <w:pStyle w:val="NO"/>
      </w:pPr>
      <w:r>
        <w:t>NOTE 2:</w:t>
      </w:r>
      <w:r>
        <w:tab/>
        <w:t>The storage of the APN Rate Control Status information for very long time intervals can be implementation specific.</w:t>
      </w:r>
    </w:p>
    <w:p w14:paraId="36FC283F" w14:textId="77777777" w:rsidR="00E47172" w:rsidRDefault="00E47172" w:rsidP="00E47172">
      <w:pPr>
        <w:rPr>
          <w:lang w:eastAsia="ja-JP"/>
        </w:rPr>
      </w:pPr>
      <w:r>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Default="00E47172" w:rsidP="00E47172">
      <w:pPr>
        <w:pStyle w:val="NO"/>
      </w:pPr>
      <w:r>
        <w:t>NOTE 3:</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14:paraId="6FC96F57" w14:textId="77777777" w:rsidR="00E47172" w:rsidRPr="00990165" w:rsidRDefault="00E47172" w:rsidP="00E47172">
      <w:pPr>
        <w:rPr>
          <w:lang w:eastAsia="ja-JP"/>
        </w:rPr>
      </w:pPr>
      <w:r w:rsidRPr="00990165">
        <w:rPr>
          <w:lang w:eastAsia="ja-JP"/>
        </w:rPr>
        <w:t xml:space="preserve">The PDN GW or SCEF may enforce the </w:t>
      </w:r>
      <w:r>
        <w:rPr>
          <w:lang w:eastAsia="ja-JP"/>
        </w:rPr>
        <w:t>u</w:t>
      </w:r>
      <w:r w:rsidRPr="00990165">
        <w:rPr>
          <w:lang w:eastAsia="ja-JP"/>
        </w:rPr>
        <w:t xml:space="preserve">plink </w:t>
      </w:r>
      <w:r>
        <w:rPr>
          <w:lang w:eastAsia="ja-JP"/>
        </w:rPr>
        <w:t>r</w:t>
      </w:r>
      <w:r w:rsidRPr="00990165">
        <w:rPr>
          <w:lang w:eastAsia="ja-JP"/>
        </w:rPr>
        <w:t>ate by discarding or delaying packets that exceed the</w:t>
      </w:r>
      <w:r>
        <w:rPr>
          <w:lang w:eastAsia="ja-JP"/>
        </w:rPr>
        <w:t xml:space="preserve"> 'maximum allowed</w:t>
      </w:r>
      <w:r w:rsidRPr="00990165">
        <w:rPr>
          <w:lang w:eastAsia="ja-JP"/>
        </w:rPr>
        <w:t xml:space="preserve"> rate</w:t>
      </w:r>
      <w:r>
        <w:rPr>
          <w:lang w:eastAsia="ja-JP"/>
        </w:rPr>
        <w:t>'</w:t>
      </w:r>
      <w:r w:rsidRPr="00990165">
        <w:rPr>
          <w:lang w:eastAsia="ja-JP"/>
        </w:rPr>
        <w:t xml:space="preserve">. The PDN GW or SCEF </w:t>
      </w:r>
      <w:r>
        <w:rPr>
          <w:lang w:eastAsia="ja-JP"/>
        </w:rPr>
        <w:t xml:space="preserve">shall </w:t>
      </w:r>
      <w:r w:rsidRPr="00990165">
        <w:rPr>
          <w:lang w:eastAsia="ja-JP"/>
        </w:rPr>
        <w:t xml:space="preserve">enforce the </w:t>
      </w:r>
      <w:r>
        <w:rPr>
          <w:lang w:eastAsia="ja-JP"/>
        </w:rPr>
        <w:t>d</w:t>
      </w:r>
      <w:r w:rsidRPr="00990165">
        <w:rPr>
          <w:lang w:eastAsia="ja-JP"/>
        </w:rPr>
        <w:t xml:space="preserve">ownlink </w:t>
      </w:r>
      <w:r>
        <w:rPr>
          <w:lang w:eastAsia="ja-JP"/>
        </w:rPr>
        <w:t>r</w:t>
      </w:r>
      <w:r w:rsidRPr="00990165">
        <w:rPr>
          <w:lang w:eastAsia="ja-JP"/>
        </w:rPr>
        <w:t>ate by discarding or delaying packets</w:t>
      </w:r>
      <w:r>
        <w:rPr>
          <w:lang w:eastAsia="ja-JP"/>
        </w:rPr>
        <w:t xml:space="preserve"> that exceed the downlink part of the 'maximum allowed rate'</w:t>
      </w:r>
      <w:r w:rsidRPr="00990165">
        <w:rPr>
          <w:lang w:eastAsia="ja-JP"/>
        </w:rPr>
        <w:t>.</w:t>
      </w:r>
    </w:p>
    <w:p w14:paraId="1DC160DC" w14:textId="77777777" w:rsidR="00E47172" w:rsidRPr="00990165" w:rsidRDefault="00E47172" w:rsidP="00E47172">
      <w:pPr>
        <w:pStyle w:val="NO"/>
      </w:pPr>
      <w:r w:rsidRPr="00990165">
        <w:t>NOTE</w:t>
      </w:r>
      <w:r>
        <w:t> 4</w:t>
      </w:r>
      <w:r w:rsidRPr="00990165">
        <w:t>:</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1EAD92E5" w14:textId="77777777" w:rsidR="00E47172" w:rsidRPr="00990165" w:rsidRDefault="00E47172" w:rsidP="00E47172">
      <w:pPr>
        <w:pStyle w:val="Heading3"/>
      </w:pPr>
      <w:bookmarkStart w:id="1755" w:name="_Toc19171891"/>
      <w:bookmarkStart w:id="1756" w:name="_Toc27844182"/>
      <w:bookmarkStart w:id="1757" w:name="_Toc36134340"/>
      <w:bookmarkStart w:id="1758" w:name="_Toc45176023"/>
      <w:bookmarkStart w:id="1759" w:name="_Toc51762053"/>
      <w:bookmarkStart w:id="1760" w:name="_Toc51762538"/>
      <w:bookmarkStart w:id="1761" w:name="_Toc51763021"/>
      <w:bookmarkStart w:id="1762" w:name="_Toc131159554"/>
      <w:r w:rsidRPr="00990165">
        <w:t>4.7.8</w:t>
      </w:r>
      <w:r w:rsidRPr="00990165">
        <w:tab/>
        <w:t>Inter-UE QoS for NB-IoT UEs using Control Plane CIoT EPS Optimisation</w:t>
      </w:r>
      <w:bookmarkEnd w:id="1755"/>
      <w:bookmarkEnd w:id="1756"/>
      <w:bookmarkEnd w:id="1757"/>
      <w:bookmarkEnd w:id="1758"/>
      <w:bookmarkEnd w:id="1759"/>
      <w:bookmarkEnd w:id="1760"/>
      <w:bookmarkEnd w:id="1761"/>
      <w:bookmarkEnd w:id="1762"/>
    </w:p>
    <w:p w14:paraId="03E90CCC" w14:textId="490F3ECF" w:rsidR="00E47172" w:rsidRPr="00990165" w:rsidRDefault="00E47172" w:rsidP="00E47172">
      <w:r w:rsidRPr="00990165">
        <w:t xml:space="preserve">To allow the E-UTRAN to prioritise resource allocation between different NB-IoT UEs when some of the UEs are using the Control Plane CIoT EPS </w:t>
      </w:r>
      <w:r>
        <w:t>O</w:t>
      </w:r>
      <w:r w:rsidRPr="00990165">
        <w:t xml:space="preserve">ptimisation, the </w:t>
      </w:r>
      <w:r w:rsidR="00AD079E" w:rsidRPr="00AD079E">
        <w:rPr>
          <w:noProof/>
        </w:rPr>
        <w:t>eNodeB</w:t>
      </w:r>
      <w:r w:rsidRPr="00990165">
        <w:t xml:space="preserve"> may request, based on configuration, the MME to supply the </w:t>
      </w:r>
      <w:r w:rsidR="00AD079E" w:rsidRPr="00AD079E">
        <w:rPr>
          <w:noProof/>
        </w:rPr>
        <w:t>eNodeB</w:t>
      </w:r>
      <w:r w:rsidRPr="00990165">
        <w:t xml:space="preserve"> with the negotiated QoS profile for any UE that is using the Control Plane CIoT EPS </w:t>
      </w:r>
      <w:r>
        <w:t>O</w:t>
      </w:r>
      <w:r w:rsidRPr="00990165">
        <w:t>ptimisation.</w:t>
      </w:r>
    </w:p>
    <w:p w14:paraId="1E9CAB07" w14:textId="2EBD777A" w:rsidR="00E47172" w:rsidRPr="00990165" w:rsidRDefault="00E47172" w:rsidP="00E47172">
      <w:r w:rsidRPr="00990165">
        <w:t xml:space="preserve">The QoS profile sent to the </w:t>
      </w:r>
      <w:r w:rsidR="00AD079E" w:rsidRPr="00AD079E">
        <w:rPr>
          <w:noProof/>
        </w:rPr>
        <w:t>eNodeB</w:t>
      </w:r>
      <w:r w:rsidRPr="00990165">
        <w:t xml:space="preserve"> by the MME consists of the E-RAB Level QoS Parameter in the E-RAB to be Setup List IE (see </w:t>
      </w:r>
      <w:r w:rsidR="00841EAD" w:rsidRPr="00990165">
        <w:t>TS</w:t>
      </w:r>
      <w:r w:rsidR="00841EAD">
        <w:t> </w:t>
      </w:r>
      <w:r w:rsidR="00841EAD" w:rsidRPr="00990165">
        <w:t>36.413</w:t>
      </w:r>
      <w:r w:rsidR="00841EAD">
        <w:t> </w:t>
      </w:r>
      <w:r w:rsidR="00841EAD" w:rsidRPr="00990165">
        <w:t>[</w:t>
      </w:r>
      <w:r w:rsidRPr="00990165">
        <w:t>36]).</w:t>
      </w:r>
    </w:p>
    <w:p w14:paraId="7B59F8DE" w14:textId="5A24B18A" w:rsidR="00E47172" w:rsidRPr="00990165" w:rsidRDefault="00E47172" w:rsidP="00E47172">
      <w:r w:rsidRPr="00990165">
        <w:t xml:space="preserve">In order to reduce signalling load on the MME, the </w:t>
      </w:r>
      <w:r w:rsidR="00AD079E" w:rsidRPr="00AD079E">
        <w:rPr>
          <w:noProof/>
        </w:rPr>
        <w:t>eNodeB</w:t>
      </w:r>
      <w:r w:rsidRPr="00990165">
        <w:t xml:space="preserve"> may be configured to request the QoS profile from the MME by using the UE's S-TMSI as identifier, e.g., when the </w:t>
      </w:r>
      <w:r w:rsidR="00AD079E" w:rsidRPr="00AD079E">
        <w:rPr>
          <w:noProof/>
        </w:rPr>
        <w:t>eNodeB</w:t>
      </w:r>
      <w:r w:rsidRPr="00990165">
        <w:t xml:space="preserve">'s NB-IoT load exceeds certain threshold(s) or when the </w:t>
      </w:r>
      <w:r w:rsidR="00AD079E" w:rsidRPr="00AD079E">
        <w:rPr>
          <w:noProof/>
        </w:rPr>
        <w:t>eNodeB</w:t>
      </w:r>
      <w:r w:rsidRPr="00990165">
        <w:t xml:space="preserve"> needs to cache the QoS profile.</w:t>
      </w:r>
    </w:p>
    <w:p w14:paraId="45AD47DF" w14:textId="3C13C665" w:rsidR="00E47172" w:rsidRPr="00990165" w:rsidRDefault="00E47172" w:rsidP="00E47172">
      <w:r w:rsidRPr="00990165">
        <w:t xml:space="preserve">If the UE has more than one EPS bearer active, the MME sends QoS profile for only one EPS bearer to the </w:t>
      </w:r>
      <w:r w:rsidR="00AD079E" w:rsidRPr="00AD079E">
        <w:rPr>
          <w:noProof/>
        </w:rPr>
        <w:t>eNodeB</w:t>
      </w:r>
      <w:r w:rsidRPr="00990165">
        <w:t xml:space="preserve">. In this case the MME uses local configuration (e.g. considering table 6.1.7 in </w:t>
      </w:r>
      <w:r w:rsidR="00841EAD" w:rsidRPr="00990165">
        <w:t>TS</w:t>
      </w:r>
      <w:r w:rsidR="00841EAD">
        <w:t> </w:t>
      </w:r>
      <w:r w:rsidR="00841EAD" w:rsidRPr="00990165">
        <w:t>23.203</w:t>
      </w:r>
      <w:r w:rsidR="00841EAD">
        <w:t> </w:t>
      </w:r>
      <w:r w:rsidR="00841EAD" w:rsidRPr="00990165">
        <w:t>[</w:t>
      </w:r>
      <w:r w:rsidRPr="00990165">
        <w:t xml:space="preserve">6], the MME chooses the non-GBR EPS bearer with the QCI corresponding to the highest Priority Level) to determine which EPS bearer's QoS to send to the </w:t>
      </w:r>
      <w:r w:rsidR="00AD079E" w:rsidRPr="00AD079E">
        <w:rPr>
          <w:noProof/>
        </w:rPr>
        <w:t>eNodeB</w:t>
      </w:r>
      <w:r w:rsidRPr="00990165">
        <w:t xml:space="preserve">. If the MME has no EPS bearers active for the UE, then this fact is indicated to the </w:t>
      </w:r>
      <w:r w:rsidR="00AD079E" w:rsidRPr="00AD079E">
        <w:rPr>
          <w:noProof/>
        </w:rPr>
        <w:t>eNodeB</w:t>
      </w:r>
      <w:r w:rsidRPr="00990165">
        <w:t>.</w:t>
      </w:r>
    </w:p>
    <w:p w14:paraId="23AB0D28" w14:textId="34D0F819" w:rsidR="00E47172" w:rsidRPr="00990165" w:rsidRDefault="00E47172" w:rsidP="00E47172">
      <w:r w:rsidRPr="00990165">
        <w:t xml:space="preserve">The </w:t>
      </w:r>
      <w:r w:rsidR="00AD079E" w:rsidRPr="00AD079E">
        <w:rPr>
          <w:noProof/>
        </w:rPr>
        <w:t>eNodeB</w:t>
      </w:r>
      <w:r w:rsidRPr="00990165">
        <w:t xml:space="preserve"> can use the QoS profile to assist with resource prioritisation decisions between different NB-IoT UEs (irrespective of whether the UE/</w:t>
      </w:r>
      <w:r w:rsidR="00AD079E" w:rsidRPr="00AD079E">
        <w:rPr>
          <w:noProof/>
        </w:rPr>
        <w:t>eNodeB</w:t>
      </w:r>
      <w:r w:rsidRPr="00990165">
        <w:t xml:space="preserve"> is using the Control Plane CIoT EPS </w:t>
      </w:r>
      <w:r>
        <w:t>O</w:t>
      </w:r>
      <w:r w:rsidRPr="00990165">
        <w:t xml:space="preserve">ptimisation, or, the User Plane CIoT EPS </w:t>
      </w:r>
      <w:r>
        <w:t>O</w:t>
      </w:r>
      <w:r w:rsidRPr="00990165">
        <w:t>ptimisation).</w:t>
      </w:r>
    </w:p>
    <w:p w14:paraId="74247485" w14:textId="77777777" w:rsidR="00E47172" w:rsidRPr="00990165" w:rsidRDefault="00E47172" w:rsidP="00E47172">
      <w:pPr>
        <w:pStyle w:val="Heading2"/>
      </w:pPr>
      <w:bookmarkStart w:id="1763" w:name="_Toc19171892"/>
      <w:bookmarkStart w:id="1764" w:name="_Toc27844183"/>
      <w:bookmarkStart w:id="1765" w:name="_Toc36134341"/>
      <w:bookmarkStart w:id="1766" w:name="_Toc45176024"/>
      <w:bookmarkStart w:id="1767" w:name="_Toc51762054"/>
      <w:bookmarkStart w:id="1768" w:name="_Toc51762539"/>
      <w:bookmarkStart w:id="1769" w:name="_Toc51763022"/>
      <w:bookmarkStart w:id="1770" w:name="_Toc131159555"/>
      <w:r w:rsidRPr="00990165">
        <w:lastRenderedPageBreak/>
        <w:t>4.8</w:t>
      </w:r>
      <w:r w:rsidRPr="00990165">
        <w:tab/>
        <w:t>Compatibility Issues</w:t>
      </w:r>
      <w:bookmarkEnd w:id="1763"/>
      <w:bookmarkEnd w:id="1764"/>
      <w:bookmarkEnd w:id="1765"/>
      <w:bookmarkEnd w:id="1766"/>
      <w:bookmarkEnd w:id="1767"/>
      <w:bookmarkEnd w:id="1768"/>
      <w:bookmarkEnd w:id="1769"/>
      <w:bookmarkEnd w:id="1770"/>
    </w:p>
    <w:p w14:paraId="35970CFA" w14:textId="77777777" w:rsidR="00E47172" w:rsidRPr="00990165" w:rsidRDefault="00E47172" w:rsidP="00E47172">
      <w:pPr>
        <w:pStyle w:val="Heading3"/>
      </w:pPr>
      <w:bookmarkStart w:id="1771" w:name="_Toc19171893"/>
      <w:bookmarkStart w:id="1772" w:name="_Toc27844184"/>
      <w:bookmarkStart w:id="1773" w:name="_Toc36134342"/>
      <w:bookmarkStart w:id="1774" w:name="_Toc45176025"/>
      <w:bookmarkStart w:id="1775" w:name="_Toc51762055"/>
      <w:bookmarkStart w:id="1776" w:name="_Toc51762540"/>
      <w:bookmarkStart w:id="1777" w:name="_Toc51763023"/>
      <w:bookmarkStart w:id="1778" w:name="_Toc131159556"/>
      <w:r w:rsidRPr="00990165">
        <w:t>4.8.1</w:t>
      </w:r>
      <w:r w:rsidRPr="00990165">
        <w:tab/>
        <w:t>Network Configuration for Interaction with UTRAN/GERAN</w:t>
      </w:r>
      <w:bookmarkEnd w:id="1771"/>
      <w:bookmarkEnd w:id="1772"/>
      <w:bookmarkEnd w:id="1773"/>
      <w:bookmarkEnd w:id="1774"/>
      <w:bookmarkEnd w:id="1775"/>
      <w:bookmarkEnd w:id="1776"/>
      <w:bookmarkEnd w:id="1777"/>
      <w:bookmarkEnd w:id="1778"/>
    </w:p>
    <w:p w14:paraId="7ED993A1" w14:textId="77777777" w:rsidR="00E47172" w:rsidRPr="00990165" w:rsidRDefault="00E47172" w:rsidP="00E47172">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990165" w:rsidRDefault="00E47172" w:rsidP="00E47172">
      <w:pPr>
        <w:pStyle w:val="Heading2"/>
      </w:pPr>
      <w:bookmarkStart w:id="1779" w:name="_Toc19171894"/>
      <w:bookmarkStart w:id="1780" w:name="_Toc27844185"/>
      <w:bookmarkStart w:id="1781" w:name="_Toc36134343"/>
      <w:bookmarkStart w:id="1782" w:name="_Toc45176026"/>
      <w:bookmarkStart w:id="1783" w:name="_Toc51762056"/>
      <w:bookmarkStart w:id="1784" w:name="_Toc51762541"/>
      <w:bookmarkStart w:id="1785" w:name="_Toc51763024"/>
      <w:bookmarkStart w:id="1786" w:name="_Toc131159557"/>
      <w:r w:rsidRPr="00990165">
        <w:t>4.9</w:t>
      </w:r>
      <w:r w:rsidRPr="00990165">
        <w:tab/>
        <w:t>Paging Policy Differentiation</w:t>
      </w:r>
      <w:bookmarkEnd w:id="1779"/>
      <w:bookmarkEnd w:id="1780"/>
      <w:bookmarkEnd w:id="1781"/>
      <w:bookmarkEnd w:id="1782"/>
      <w:bookmarkEnd w:id="1783"/>
      <w:bookmarkEnd w:id="1784"/>
      <w:bookmarkEnd w:id="1785"/>
      <w:bookmarkEnd w:id="1786"/>
    </w:p>
    <w:p w14:paraId="626EBB15" w14:textId="77777777" w:rsidR="00E47172" w:rsidRPr="00990165" w:rsidRDefault="00E47172" w:rsidP="00E47172">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5A85F603" w:rsidR="00E47172" w:rsidRPr="00990165" w:rsidRDefault="00E47172" w:rsidP="00E47172">
      <w:r w:rsidRPr="00990165">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841EAD" w:rsidRPr="00990165">
        <w:t>TS</w:t>
      </w:r>
      <w:r w:rsidR="00841EAD">
        <w:t> </w:t>
      </w:r>
      <w:r w:rsidR="00841EAD" w:rsidRPr="00990165">
        <w:t>23.228</w:t>
      </w:r>
      <w:r w:rsidR="00841EAD">
        <w:t> </w:t>
      </w:r>
      <w:r w:rsidR="00841EAD" w:rsidRPr="00990165">
        <w:t>[</w:t>
      </w:r>
      <w:r w:rsidRPr="00990165">
        <w:t>52], the P-CSCF may support Paging Policy Differentiation by marking packet(s) to be sent towards the UE that relate to specific IMS services (e.g. conversational voice as defined in IMS multimedia telephony service).</w:t>
      </w:r>
    </w:p>
    <w:p w14:paraId="6F92A172" w14:textId="34531620" w:rsidR="006E407A" w:rsidRDefault="006E407A" w:rsidP="00AD079E">
      <w:pPr>
        <w:pStyle w:val="NO"/>
      </w:pPr>
      <w:r>
        <w:t>NOTE 1:</w:t>
      </w:r>
      <w:r>
        <w:tab/>
        <w:t xml:space="preserve">This Paging Policy Differentiation feature can be used to determine the </w:t>
      </w:r>
      <w:r w:rsidR="00E362FD">
        <w:t>P</w:t>
      </w:r>
      <w:r>
        <w:t xml:space="preserve">aging </w:t>
      </w:r>
      <w:r w:rsidR="00E362FD">
        <w:t>C</w:t>
      </w:r>
      <w:r>
        <w:t>ause</w:t>
      </w:r>
      <w:r w:rsidR="00E362FD">
        <w:t xml:space="preserve"> Indication for Voice Service</w:t>
      </w:r>
      <w:r>
        <w:t>, as described in clause 4.3</w:t>
      </w:r>
      <w:r w:rsidR="00E362FD">
        <w:t>.33.3.</w:t>
      </w:r>
    </w:p>
    <w:p w14:paraId="604C264C" w14:textId="672AC9F5" w:rsidR="00E47172" w:rsidRPr="00990165" w:rsidRDefault="00E47172" w:rsidP="00E47172">
      <w:r w:rsidRPr="00990165">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w:t>
      </w:r>
      <w:r>
        <w:t xml:space="preserve">DN </w:t>
      </w:r>
      <w:r w:rsidRPr="00990165">
        <w:t>GW in the Paging Policy Indication in the Downlink Data Notification.</w:t>
      </w:r>
    </w:p>
    <w:p w14:paraId="64660899" w14:textId="77777777" w:rsidR="00E47172" w:rsidRPr="00990165" w:rsidRDefault="00E47172" w:rsidP="00E47172">
      <w:r w:rsidRPr="00990165">
        <w:t>It shall be possible for the operator to configure the MME in such a way that the Paging Policy Indicator only applies to certain HPLMNs and/or APNs and/or QCIs.</w:t>
      </w:r>
    </w:p>
    <w:p w14:paraId="3964D15D" w14:textId="53AB328F" w:rsidR="00E47172" w:rsidRPr="00990165" w:rsidRDefault="00E47172" w:rsidP="00E47172">
      <w:pPr>
        <w:pStyle w:val="NO"/>
      </w:pPr>
      <w:r w:rsidRPr="00990165">
        <w:t>NOTE </w:t>
      </w:r>
      <w:r w:rsidR="006E407A">
        <w:t>2</w:t>
      </w:r>
      <w:r w:rsidRPr="00990165">
        <w:t>:</w:t>
      </w:r>
      <w:r w:rsidRPr="00990165">
        <w:tab/>
        <w:t>Network configuration needs to ensure that the information used as a trigger for Paging Policy Indication is not changed within the EPS.</w:t>
      </w:r>
    </w:p>
    <w:p w14:paraId="6BC0B952" w14:textId="69BF6F77" w:rsidR="00E47172" w:rsidRPr="00990165" w:rsidRDefault="00E47172" w:rsidP="00E47172">
      <w:pPr>
        <w:pStyle w:val="NO"/>
      </w:pPr>
      <w:r w:rsidRPr="00990165">
        <w:t>NOTE </w:t>
      </w:r>
      <w:r w:rsidR="006E407A">
        <w:t>3</w:t>
      </w:r>
      <w:r w:rsidRPr="00990165">
        <w:t>:</w:t>
      </w:r>
      <w:r w:rsidRPr="00990165">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990165" w:rsidRDefault="00E47172" w:rsidP="00E47172">
      <w:pPr>
        <w:pStyle w:val="Heading2"/>
      </w:pPr>
      <w:bookmarkStart w:id="1787" w:name="_Toc19171895"/>
      <w:bookmarkStart w:id="1788" w:name="_Toc27844186"/>
      <w:bookmarkStart w:id="1789" w:name="_Toc36134344"/>
      <w:bookmarkStart w:id="1790" w:name="_Toc45176027"/>
      <w:bookmarkStart w:id="1791" w:name="_Toc51762057"/>
      <w:bookmarkStart w:id="1792" w:name="_Toc51762542"/>
      <w:bookmarkStart w:id="1793" w:name="_Toc51763025"/>
      <w:bookmarkStart w:id="1794" w:name="_Toc131159558"/>
      <w:r w:rsidRPr="00990165">
        <w:t>4.10</w:t>
      </w:r>
      <w:r w:rsidRPr="00990165">
        <w:tab/>
        <w:t>Introduction of CIoT EPS Optimisations</w:t>
      </w:r>
      <w:bookmarkEnd w:id="1787"/>
      <w:bookmarkEnd w:id="1788"/>
      <w:bookmarkEnd w:id="1789"/>
      <w:bookmarkEnd w:id="1790"/>
      <w:bookmarkEnd w:id="1791"/>
      <w:bookmarkEnd w:id="1792"/>
      <w:bookmarkEnd w:id="1793"/>
      <w:bookmarkEnd w:id="1794"/>
    </w:p>
    <w:p w14:paraId="1A3EF4B7" w14:textId="77777777" w:rsidR="00E47172" w:rsidRPr="00990165" w:rsidRDefault="00E47172" w:rsidP="00E47172">
      <w:r>
        <w:t>C</w:t>
      </w:r>
      <w:r w:rsidRPr="00990165">
        <w:t xml:space="preserve">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 For EPC Mobile Originated Location Request (EPC-MO-LR) and EPC Mobile Terminated Location Request (EPC-MT-LR) when the UE and network support Control Plane CIoT EPS Optimisation, Control Plane Service Request is used. These optimisations can be used separately e.g. if the UE or the network supports one of them, or in parallel if the UE and the network supports both. If both the Control Plane and User </w:t>
      </w:r>
      <w:r>
        <w:t>P</w:t>
      </w:r>
      <w:r w:rsidRPr="00990165">
        <w:t xml:space="preserve">lane CIoT EPS </w:t>
      </w:r>
      <w:r>
        <w:t>O</w:t>
      </w:r>
      <w:r w:rsidRPr="00990165">
        <w:t xml:space="preserve">ptimisations are supported for a UE, the PDN connections that only use the Control Plane CIoT EPS </w:t>
      </w:r>
      <w:r>
        <w:t>Optimisation,</w:t>
      </w:r>
      <w:r w:rsidRPr="00990165">
        <w:t xml:space="preserve"> i.e. the MME has included Control Plane Only Indicator in</w:t>
      </w:r>
      <w:r>
        <w:t xml:space="preserve"> the</w:t>
      </w:r>
      <w:r w:rsidRPr="00990165">
        <w:t xml:space="preserve"> ESM request</w:t>
      </w:r>
      <w:r>
        <w:t>,</w:t>
      </w:r>
      <w:r w:rsidRPr="00990165">
        <w:t xml:space="preserve"> will only be handled via the Control Plane CIoT EPS </w:t>
      </w:r>
      <w:r>
        <w:t>O</w:t>
      </w:r>
      <w:r w:rsidRPr="00990165">
        <w:t xml:space="preserve">ptimisation. All other PDN connections are handled using Control Plane or User Plane CIoT EPS </w:t>
      </w:r>
      <w:r>
        <w:t>O</w:t>
      </w:r>
      <w:r w:rsidRPr="00990165">
        <w:t xml:space="preserve">ptimisations. In addition, the Control Plane CIoT </w:t>
      </w:r>
      <w:r>
        <w:t>O</w:t>
      </w:r>
      <w:r w:rsidRPr="00990165">
        <w:t>ptimisation can be used to support PDN connections to an SCEF, while regular S1-U data transfer is used independently to support PDN connections to P-GW. The MME shall consistently include Control Plane Only Indicator either in all SGi PDN connections of a UE or in none of them. All the SGi PDN connections of a UE shall either use S11-U or S1-U at any point in time.</w:t>
      </w:r>
    </w:p>
    <w:p w14:paraId="7C3ED3C3" w14:textId="77777777" w:rsidR="00E47172" w:rsidRPr="00990165" w:rsidRDefault="00E47172" w:rsidP="00E47172">
      <w:r w:rsidRPr="00990165">
        <w:lastRenderedPageBreak/>
        <w:t xml:space="preserve">The </w:t>
      </w:r>
      <w:r>
        <w:t>C</w:t>
      </w:r>
      <w:r w:rsidRPr="00990165">
        <w:t>IoT data could include e.g. status information, measurement data from Machine-to-Machine applications.</w:t>
      </w:r>
    </w:p>
    <w:p w14:paraId="114EE464" w14:textId="77777777" w:rsidR="00E47172" w:rsidRPr="00990165" w:rsidRDefault="00E47172" w:rsidP="00E47172">
      <w:r w:rsidRPr="00990165">
        <w:t>Several types of MME are envisaged, e.g.</w:t>
      </w:r>
    </w:p>
    <w:p w14:paraId="1A9C903F" w14:textId="77777777" w:rsidR="00E47172" w:rsidRPr="00990165" w:rsidRDefault="00E47172" w:rsidP="00E47172">
      <w:pPr>
        <w:pStyle w:val="B1"/>
      </w:pPr>
      <w:r w:rsidRPr="00990165">
        <w:t>-</w:t>
      </w:r>
      <w:r w:rsidRPr="00990165">
        <w:tab/>
        <w:t>an MME that supports either User Plane or Control Plane CIoT EPS Optimisation;</w:t>
      </w:r>
    </w:p>
    <w:p w14:paraId="0356720B" w14:textId="77777777" w:rsidR="00E47172" w:rsidRPr="00990165" w:rsidRDefault="00E47172" w:rsidP="00E47172">
      <w:pPr>
        <w:pStyle w:val="B1"/>
      </w:pPr>
      <w:r w:rsidRPr="00990165">
        <w:t>-</w:t>
      </w:r>
      <w:r w:rsidRPr="00990165">
        <w:tab/>
        <w:t>an MME that supports both User Plane and Control Plane CIoT EPS Optimisations;</w:t>
      </w:r>
    </w:p>
    <w:p w14:paraId="2661C978" w14:textId="77777777" w:rsidR="00E47172" w:rsidRPr="00990165" w:rsidRDefault="00E47172" w:rsidP="00E47172">
      <w:pPr>
        <w:pStyle w:val="B1"/>
      </w:pPr>
      <w:r w:rsidRPr="00990165">
        <w:t>-</w:t>
      </w:r>
      <w:r w:rsidRPr="00990165">
        <w:tab/>
        <w:t>an MME that does not support any CIoT EPS Optimisations.</w:t>
      </w:r>
    </w:p>
    <w:p w14:paraId="107AC049" w14:textId="77777777" w:rsidR="00E47172" w:rsidRPr="00990165" w:rsidRDefault="00E47172" w:rsidP="00E47172">
      <w:r w:rsidRPr="00990165">
        <w:t>The E-UTRAN shall support the routeing of UEs to an MME that can process the request from the UE.</w:t>
      </w:r>
    </w:p>
    <w:p w14:paraId="502F7321" w14:textId="77777777" w:rsidR="00E47172" w:rsidRPr="00990165" w:rsidRDefault="00E47172" w:rsidP="00E47172">
      <w:r w:rsidRPr="00990165">
        <w:t xml:space="preserve">The </w:t>
      </w:r>
      <w:r>
        <w:t>C</w:t>
      </w:r>
      <w:r w:rsidRPr="00990165">
        <w:t>IoT EPS Optimisations are negotiated as described in clause 4.3.5.10 "Preferred and Supported Network Behaviour".</w:t>
      </w:r>
    </w:p>
    <w:p w14:paraId="4760A52F" w14:textId="77777777" w:rsidR="00E47172" w:rsidRPr="00990165" w:rsidRDefault="00E47172" w:rsidP="00E47172">
      <w:r w:rsidRPr="00990165">
        <w:t>CIoT EPS Optimisations may be supported also by UEs that are not limited to low complexity and low throughput applications for Machine Type Communications.</w:t>
      </w:r>
    </w:p>
    <w:p w14:paraId="61ADE100" w14:textId="77777777" w:rsidR="00E47172" w:rsidRDefault="00E47172" w:rsidP="00E47172">
      <w:r>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Default="00E47172" w:rsidP="00E47172">
      <w:pPr>
        <w:pStyle w:val="NO"/>
      </w:pPr>
      <w:r>
        <w:t>NOTE:</w:t>
      </w:r>
      <w:r>
        <w:tab/>
        <w:t>Homogeneous support of separation of S11-U from S1-U in the MMEs and Serving GWs is assumed.</w:t>
      </w:r>
    </w:p>
    <w:p w14:paraId="4A8A7B6B" w14:textId="77777777" w:rsidR="00E47172" w:rsidRPr="00990165" w:rsidRDefault="00E47172" w:rsidP="00E47172">
      <w:pPr>
        <w:pStyle w:val="Heading2"/>
      </w:pPr>
      <w:bookmarkStart w:id="1795" w:name="_Toc19171896"/>
      <w:bookmarkStart w:id="1796" w:name="_Toc27844187"/>
      <w:bookmarkStart w:id="1797" w:name="_Toc36134345"/>
      <w:bookmarkStart w:id="1798" w:name="_Toc45176028"/>
      <w:bookmarkStart w:id="1799" w:name="_Toc51762058"/>
      <w:bookmarkStart w:id="1800" w:name="_Toc51762543"/>
      <w:bookmarkStart w:id="1801" w:name="_Toc51763026"/>
      <w:bookmarkStart w:id="1802" w:name="_Toc131159559"/>
      <w:r w:rsidRPr="00990165">
        <w:t>4.11</w:t>
      </w:r>
      <w:r w:rsidRPr="00990165">
        <w:tab/>
        <w:t xml:space="preserve">User Plane CIoT EPS </w:t>
      </w:r>
      <w:r>
        <w:t>Optimisation</w:t>
      </w:r>
      <w:bookmarkEnd w:id="1795"/>
      <w:bookmarkEnd w:id="1796"/>
      <w:bookmarkEnd w:id="1797"/>
      <w:bookmarkEnd w:id="1798"/>
      <w:bookmarkEnd w:id="1799"/>
      <w:bookmarkEnd w:id="1800"/>
      <w:bookmarkEnd w:id="1801"/>
      <w:bookmarkEnd w:id="1802"/>
    </w:p>
    <w:p w14:paraId="3DAD972E" w14:textId="2BF5564C" w:rsidR="00E47172" w:rsidRPr="00990165" w:rsidRDefault="00E47172" w:rsidP="00E47172">
      <w:r w:rsidRPr="00990165">
        <w:t xml:space="preserve">The User Plane CIoT EPS </w:t>
      </w:r>
      <w:r>
        <w:t>Optimisation</w:t>
      </w:r>
      <w:r w:rsidRPr="00990165">
        <w:t xml:space="preserve"> functionality enables support for transfer of user plane data without the need for using the Service Request procedure to establish Access Stratum (AS) context in the serving </w:t>
      </w:r>
      <w:r w:rsidR="00AD079E" w:rsidRPr="00AD079E">
        <w:rPr>
          <w:noProof/>
        </w:rPr>
        <w:t>eNodeB</w:t>
      </w:r>
      <w:r w:rsidRPr="00990165">
        <w:t xml:space="preserve"> and UE.</w:t>
      </w:r>
    </w:p>
    <w:p w14:paraId="478D9B59" w14:textId="77777777" w:rsidR="00E47172" w:rsidRPr="00990165" w:rsidRDefault="00E47172" w:rsidP="00E47172">
      <w:r w:rsidRPr="00990165">
        <w:t>If the following preconditions are met:</w:t>
      </w:r>
    </w:p>
    <w:p w14:paraId="1E8D84CB" w14:textId="77777777" w:rsidR="00E47172" w:rsidRPr="00990165" w:rsidRDefault="00E47172" w:rsidP="00E47172">
      <w:pPr>
        <w:pStyle w:val="B1"/>
      </w:pPr>
      <w:r w:rsidRPr="00990165">
        <w:t>-</w:t>
      </w:r>
      <w:r w:rsidRPr="00990165">
        <w:tab/>
        <w:t>UE and MME support User Plane CIOT EPS Optimisation as defined in clause 4.3.5.10,</w:t>
      </w:r>
    </w:p>
    <w:p w14:paraId="362C22F5" w14:textId="31B0F190" w:rsidR="00E47172" w:rsidRPr="00990165" w:rsidRDefault="00E47172" w:rsidP="00E47172">
      <w:pPr>
        <w:pStyle w:val="B1"/>
      </w:pPr>
      <w:r w:rsidRPr="00990165">
        <w:t>-</w:t>
      </w:r>
      <w:r w:rsidRPr="00990165">
        <w:tab/>
        <w:t xml:space="preserve">MME indicates "UE User Plane CIoT Support Indicator" IE to "supported" as defined in </w:t>
      </w:r>
      <w:r w:rsidR="00841EAD" w:rsidRPr="00990165">
        <w:t>TS</w:t>
      </w:r>
      <w:r w:rsidR="00841EAD">
        <w:t> </w:t>
      </w:r>
      <w:r w:rsidR="00841EAD" w:rsidRPr="00990165">
        <w:t>36.413</w:t>
      </w:r>
      <w:r w:rsidR="00841EAD">
        <w:t> </w:t>
      </w:r>
      <w:r w:rsidR="00841EAD" w:rsidRPr="00990165">
        <w:t>[</w:t>
      </w:r>
      <w:r w:rsidRPr="00990165">
        <w:t>36],</w:t>
      </w:r>
    </w:p>
    <w:p w14:paraId="5645E838" w14:textId="77777777" w:rsidR="00E47172" w:rsidRPr="00990165" w:rsidRDefault="00E47172" w:rsidP="00E47172">
      <w:pPr>
        <w:pStyle w:val="B1"/>
      </w:pPr>
      <w:r w:rsidRPr="00990165">
        <w:t>-</w:t>
      </w:r>
      <w:r w:rsidRPr="00990165">
        <w:tab/>
        <w:t>and the UE performs an initial connection establishment that establishes the AS bearers and the AS security context in the network and UE,</w:t>
      </w:r>
    </w:p>
    <w:p w14:paraId="52EA96AB" w14:textId="77777777" w:rsidR="00E47172" w:rsidRPr="00990165" w:rsidRDefault="00E47172" w:rsidP="00E47172">
      <w:r w:rsidRPr="00990165">
        <w:t>then the RRC connection can be suspended by means of a Connection Suspend Procedure (see clause 5.3.4A).</w:t>
      </w:r>
    </w:p>
    <w:p w14:paraId="0CA2EE4C" w14:textId="378091ED" w:rsidR="00E47172" w:rsidRPr="00990165" w:rsidRDefault="00E47172" w:rsidP="00E47172">
      <w:r>
        <w:t xml:space="preserve">Based on </w:t>
      </w:r>
      <w:r w:rsidRPr="00990165">
        <w:t xml:space="preserve">trigger from the NAS layer when UE is in ECM-IDLE including if it attempts to send data using Control Plane CIoT EPS </w:t>
      </w:r>
      <w:r>
        <w:t>Optimisation</w:t>
      </w:r>
      <w:r w:rsidRPr="00990165">
        <w:t xml:space="preserve"> as defined in clause 5.3.4B, the UE shall attempt the Connection Resume procedure, see clause 5.3.5A and </w:t>
      </w:r>
      <w:r w:rsidR="00841EAD" w:rsidRPr="00990165">
        <w:t>TS</w:t>
      </w:r>
      <w:r w:rsidR="00841EAD">
        <w:t> </w:t>
      </w:r>
      <w:r w:rsidR="00841EAD" w:rsidRPr="00990165">
        <w:t>24.301</w:t>
      </w:r>
      <w:r w:rsidR="00841EAD">
        <w:t> </w:t>
      </w:r>
      <w:r w:rsidR="00841EAD" w:rsidRPr="00990165">
        <w:t>[</w:t>
      </w:r>
      <w:r w:rsidRPr="00990165">
        <w:t xml:space="preserve">46]. If the Connection Resume procedure fails, the UE initiates the pending NAS procedure, see </w:t>
      </w:r>
      <w:r w:rsidR="00841EAD" w:rsidRPr="00990165">
        <w:t>TS</w:t>
      </w:r>
      <w:r w:rsidR="00841EAD">
        <w:t> </w:t>
      </w:r>
      <w:r w:rsidR="00841EAD" w:rsidRPr="00990165">
        <w:t>24.301</w:t>
      </w:r>
      <w:r w:rsidR="00841EAD">
        <w:t> </w:t>
      </w:r>
      <w:r w:rsidR="00841EAD" w:rsidRPr="00990165">
        <w:t>[</w:t>
      </w:r>
      <w:r w:rsidRPr="00990165">
        <w:t xml:space="preserve">46]. To maintain support for User Plane CIoT EPS </w:t>
      </w:r>
      <w:r>
        <w:t>Optimisation</w:t>
      </w:r>
      <w:r w:rsidRPr="00990165">
        <w:t xml:space="preserve"> at UE mobility between cells configured on different </w:t>
      </w:r>
      <w:r w:rsidR="00AD079E" w:rsidRPr="00AD079E">
        <w:rPr>
          <w:noProof/>
        </w:rPr>
        <w:t>eNodeBs</w:t>
      </w:r>
      <w:r w:rsidRPr="00990165">
        <w:t xml:space="preserve">, the AS Context should be transferred between the </w:t>
      </w:r>
      <w:r w:rsidR="00AD079E" w:rsidRPr="00AD079E">
        <w:rPr>
          <w:noProof/>
        </w:rPr>
        <w:t>eNodeBs</w:t>
      </w:r>
      <w:r w:rsidRPr="00990165">
        <w:t xml:space="preserve">, see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36.423</w:t>
      </w:r>
      <w:r w:rsidR="00841EAD">
        <w:t> </w:t>
      </w:r>
      <w:r w:rsidR="00841EAD" w:rsidRPr="00990165">
        <w:t>[</w:t>
      </w:r>
      <w:r w:rsidRPr="00990165">
        <w:t>76].</w:t>
      </w:r>
    </w:p>
    <w:p w14:paraId="619C9AB8" w14:textId="756D2D0B" w:rsidR="00E47172" w:rsidRDefault="00E47172" w:rsidP="00E47172">
      <w:r>
        <w:t xml:space="preserve">Early Data Transfer (EDT) for User Plane CIOT EPS Optimisation is defined in </w:t>
      </w:r>
      <w:r w:rsidR="00841EAD">
        <w:t>TS 36.300 [</w:t>
      </w:r>
      <w:r>
        <w:t>5] and clause 5.3.5A.</w:t>
      </w:r>
    </w:p>
    <w:p w14:paraId="4FE87F20" w14:textId="77777777" w:rsidR="00E47172" w:rsidRDefault="00E47172" w:rsidP="00E47172">
      <w:r>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3087A7C8" w:rsidR="00E47172" w:rsidRPr="00990165" w:rsidRDefault="00E47172" w:rsidP="00E47172">
      <w:r w:rsidRPr="00990165">
        <w:t xml:space="preserve">By using the Connection Suspend procedure, see clause 5.3.5A and </w:t>
      </w:r>
      <w:r w:rsidR="00841EAD" w:rsidRPr="00990165">
        <w:t>TS</w:t>
      </w:r>
      <w:r w:rsidR="00841EAD">
        <w:t> </w:t>
      </w:r>
      <w:r w:rsidR="00841EAD" w:rsidRPr="00990165">
        <w:t>36.300</w:t>
      </w:r>
      <w:r w:rsidR="00841EAD">
        <w:t> </w:t>
      </w:r>
      <w:r w:rsidR="00841EAD" w:rsidRPr="00990165">
        <w:t>[</w:t>
      </w:r>
      <w:r w:rsidRPr="00990165">
        <w:t>5]:</w:t>
      </w:r>
    </w:p>
    <w:p w14:paraId="35D831EF" w14:textId="77777777" w:rsidR="00E47172" w:rsidRPr="00990165" w:rsidRDefault="00E47172" w:rsidP="00E47172">
      <w:pPr>
        <w:pStyle w:val="B1"/>
      </w:pPr>
      <w:r w:rsidRPr="00990165">
        <w:t>-</w:t>
      </w:r>
      <w:r w:rsidRPr="00990165">
        <w:tab/>
        <w:t>the UE at transition into ECM-IDLE stores the AS information;</w:t>
      </w:r>
    </w:p>
    <w:p w14:paraId="420074D1" w14:textId="51A50552" w:rsidR="00E47172" w:rsidRPr="00990165" w:rsidRDefault="00E47172" w:rsidP="00E47172">
      <w:pPr>
        <w:pStyle w:val="B1"/>
      </w:pPr>
      <w:r w:rsidRPr="00990165">
        <w:t>-</w:t>
      </w:r>
      <w:r w:rsidRPr="00990165">
        <w:tab/>
        <w:t xml:space="preserve">the </w:t>
      </w:r>
      <w:r w:rsidR="00AD079E" w:rsidRPr="00AD079E">
        <w:rPr>
          <w:noProof/>
        </w:rPr>
        <w:t>eNodeB</w:t>
      </w:r>
      <w:r w:rsidRPr="00990165">
        <w:t xml:space="preserve"> stores the AS information, the S1AP association and the bearer context for that UE;</w:t>
      </w:r>
    </w:p>
    <w:p w14:paraId="268E4B59" w14:textId="77777777" w:rsidR="00E47172" w:rsidRPr="00990165" w:rsidRDefault="00E47172" w:rsidP="00E47172">
      <w:pPr>
        <w:pStyle w:val="B1"/>
      </w:pPr>
      <w:r w:rsidRPr="00990165">
        <w:t>-</w:t>
      </w:r>
      <w:r w:rsidRPr="00990165">
        <w:tab/>
        <w:t>MME stores the S1AP association and the bearer context for that UE and enters ECM-IDLE.</w:t>
      </w:r>
    </w:p>
    <w:p w14:paraId="3BED4B81" w14:textId="58531AD1" w:rsidR="00E47172" w:rsidRPr="00990165" w:rsidRDefault="00E47172" w:rsidP="00E47172">
      <w:r w:rsidRPr="00990165">
        <w:t xml:space="preserve">In the context of this functionality, the UE and the </w:t>
      </w:r>
      <w:r w:rsidR="00AD079E" w:rsidRPr="00AD079E">
        <w:rPr>
          <w:noProof/>
        </w:rPr>
        <w:t>eNodeB</w:t>
      </w:r>
      <w:r w:rsidRPr="00990165">
        <w:t xml:space="preserve"> store the relevant AS information at transition into ECM-IDLE.</w:t>
      </w:r>
    </w:p>
    <w:p w14:paraId="19767A38" w14:textId="0F6B5532" w:rsidR="00E47172" w:rsidRPr="00990165" w:rsidRDefault="00E47172" w:rsidP="00E47172">
      <w:r w:rsidRPr="00990165">
        <w:t xml:space="preserve">By using the Connection Resume procedure, see clause 5.3.5A and </w:t>
      </w:r>
      <w:r w:rsidR="00841EAD" w:rsidRPr="00990165">
        <w:t>TS</w:t>
      </w:r>
      <w:r w:rsidR="00841EAD">
        <w:t> </w:t>
      </w:r>
      <w:r w:rsidR="00841EAD" w:rsidRPr="00990165">
        <w:t>36.300</w:t>
      </w:r>
      <w:r w:rsidR="00841EAD">
        <w:t> </w:t>
      </w:r>
      <w:r w:rsidR="00841EAD" w:rsidRPr="00990165">
        <w:t>[</w:t>
      </w:r>
      <w:r w:rsidRPr="00990165">
        <w:t>5]:</w:t>
      </w:r>
    </w:p>
    <w:p w14:paraId="713B6E76" w14:textId="77777777" w:rsidR="00E47172" w:rsidRPr="00990165" w:rsidRDefault="00E47172" w:rsidP="00E47172">
      <w:pPr>
        <w:pStyle w:val="B1"/>
      </w:pPr>
      <w:r w:rsidRPr="00990165">
        <w:lastRenderedPageBreak/>
        <w:t>-</w:t>
      </w:r>
      <w:r w:rsidRPr="00990165">
        <w:tab/>
        <w:t>the UE resumes the connection with the network using the AS information stored during the Connection Suspend procedure;</w:t>
      </w:r>
    </w:p>
    <w:p w14:paraId="1009A6F2" w14:textId="21348373" w:rsidR="00E47172" w:rsidRPr="00990165" w:rsidRDefault="00E47172" w:rsidP="00E47172">
      <w:pPr>
        <w:pStyle w:val="B1"/>
      </w:pPr>
      <w:r w:rsidRPr="00990165">
        <w:t>-</w:t>
      </w:r>
      <w:r w:rsidRPr="00990165">
        <w:tab/>
        <w:t xml:space="preserve">the, potentially new, </w:t>
      </w:r>
      <w:r w:rsidR="00AD079E" w:rsidRPr="00AD079E">
        <w:rPr>
          <w:noProof/>
        </w:rPr>
        <w:t>eNodeB</w:t>
      </w:r>
      <w:r w:rsidRPr="00990165">
        <w:t xml:space="preserve"> notifies the MME that the connection with the UE has been securely resumed and the MME enters ECM-CONNECTED.</w:t>
      </w:r>
    </w:p>
    <w:p w14:paraId="5D5651FA" w14:textId="7E0B9DEC" w:rsidR="00E47172" w:rsidRPr="00990165" w:rsidRDefault="00E47172" w:rsidP="00E47172">
      <w:r w:rsidRPr="00990165">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w:t>
      </w:r>
      <w:r w:rsidR="00AD079E" w:rsidRPr="00AD079E">
        <w:rPr>
          <w:noProof/>
        </w:rPr>
        <w:t>eNodeB</w:t>
      </w:r>
      <w:r w:rsidRPr="00990165">
        <w:t xml:space="preserve"> shall delete that stored S1AP association using the S1 Release procedure, see clause 5.3.5 and </w:t>
      </w:r>
      <w:r w:rsidR="00841EAD" w:rsidRPr="00990165">
        <w:t>TS</w:t>
      </w:r>
      <w:r w:rsidR="00841EAD">
        <w:t> </w:t>
      </w:r>
      <w:r w:rsidR="00841EAD" w:rsidRPr="00990165">
        <w:t>36.413</w:t>
      </w:r>
      <w:r w:rsidR="00841EAD">
        <w:t> </w:t>
      </w:r>
      <w:r w:rsidR="00841EAD" w:rsidRPr="00990165">
        <w:t>[</w:t>
      </w:r>
      <w:r w:rsidRPr="00990165">
        <w:t>36].</w:t>
      </w:r>
    </w:p>
    <w:p w14:paraId="5393C946" w14:textId="77777777" w:rsidR="00E47172" w:rsidRDefault="00E47172" w:rsidP="00E47172">
      <w:pPr>
        <w:pStyle w:val="Heading2"/>
      </w:pPr>
      <w:bookmarkStart w:id="1803" w:name="_Toc19171897"/>
      <w:bookmarkStart w:id="1804" w:name="_Toc27844188"/>
      <w:bookmarkStart w:id="1805" w:name="_Toc36134346"/>
      <w:bookmarkStart w:id="1806" w:name="_Toc45176029"/>
      <w:bookmarkStart w:id="1807" w:name="_Toc51762059"/>
      <w:bookmarkStart w:id="1808" w:name="_Toc51762544"/>
      <w:bookmarkStart w:id="1809" w:name="_Toc51763027"/>
      <w:bookmarkStart w:id="1810" w:name="_Toc131159560"/>
      <w:r>
        <w:t>4.12</w:t>
      </w:r>
      <w:r>
        <w:tab/>
        <w:t>Supporting up to 15 EPS bearers per UE</w:t>
      </w:r>
      <w:bookmarkEnd w:id="1803"/>
      <w:bookmarkEnd w:id="1804"/>
      <w:bookmarkEnd w:id="1805"/>
      <w:bookmarkEnd w:id="1806"/>
      <w:bookmarkEnd w:id="1807"/>
      <w:bookmarkEnd w:id="1808"/>
      <w:bookmarkEnd w:id="1809"/>
      <w:bookmarkEnd w:id="1810"/>
    </w:p>
    <w:p w14:paraId="679D5A05" w14:textId="77777777" w:rsidR="00E47172" w:rsidRDefault="00E47172" w:rsidP="00E47172">
      <w:r>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02751F9B" w:rsidR="00E47172" w:rsidRDefault="00E47172" w:rsidP="00E47172">
      <w:r>
        <w:t xml:space="preserve">If the UE supports 15 EPS bearers, then the UE shall indicate this to the MME in NAS signalling as defined in </w:t>
      </w:r>
      <w:r w:rsidR="00841EAD">
        <w:t>TS 24.301 [</w:t>
      </w:r>
      <w:r>
        <w:t>46].</w:t>
      </w:r>
    </w:p>
    <w:p w14:paraId="21BB8755" w14:textId="77777777" w:rsidR="00E47172" w:rsidRDefault="00E47172" w:rsidP="00E47172">
      <w:r>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Default="00E47172" w:rsidP="00E47172">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Default="00E47172" w:rsidP="00E47172">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3B4AB382" w:rsidR="00E47172" w:rsidRDefault="00E47172" w:rsidP="00E47172">
      <w:pPr>
        <w:pStyle w:val="NO"/>
      </w:pPr>
      <w:r>
        <w:t>NOTE 1:</w:t>
      </w:r>
      <w:r>
        <w:tab/>
        <w:t>In order for the above TAI List handling to be fully successful, the network requires the PGWs the UE is connected to from these MME pool area/SGW serving area to be upg</w:t>
      </w:r>
      <w:r w:rsidR="00AD079E">
        <w:t>r</w:t>
      </w:r>
      <w:r>
        <w:t>aded to support 15 EPS bearers.</w:t>
      </w:r>
    </w:p>
    <w:p w14:paraId="2493965A" w14:textId="77777777" w:rsidR="00E47172" w:rsidRDefault="00E47172" w:rsidP="00E47172">
      <w:r>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Default="00E47172" w:rsidP="00E47172">
      <w:pPr>
        <w:pStyle w:val="NO"/>
      </w:pPr>
      <w:r>
        <w:t>NOTE 2:</w:t>
      </w:r>
      <w:r>
        <w:tab/>
        <w:t>EPS bearers need to be released either because the UE has more than 8 active EPS bearers, or because they are identified by EPS Bearer Identities not supported.</w:t>
      </w:r>
    </w:p>
    <w:p w14:paraId="71F615E2" w14:textId="77777777" w:rsidR="00E47172" w:rsidRDefault="00E47172" w:rsidP="00E47172">
      <w:r>
        <w:t>In order to minimize the impact from release of bearers not supported by the target nodes during mobility, the MME should be able to allocate the EPS bearer IDs in such way that the bearers with higher operator preference will be 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Default="00E47172" w:rsidP="00E47172">
      <w:r>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Default="00E47172" w:rsidP="00E47172">
      <w:r>
        <w:t>For inter-PLMN handover, support of 15 EPS bearers is based on MME configuration according to operator policy (e.g. bilateral agreements between operators).</w:t>
      </w:r>
    </w:p>
    <w:p w14:paraId="30712901" w14:textId="056B985A" w:rsidR="000D0479" w:rsidRDefault="000D0479" w:rsidP="000D0479">
      <w:pPr>
        <w:pStyle w:val="Heading2"/>
      </w:pPr>
      <w:bookmarkStart w:id="1811" w:name="_Toc131159561"/>
      <w:bookmarkStart w:id="1812" w:name="_Toc19171898"/>
      <w:bookmarkStart w:id="1813" w:name="_Toc27844189"/>
      <w:bookmarkStart w:id="1814" w:name="_Toc36134347"/>
      <w:bookmarkStart w:id="1815" w:name="_Toc45176030"/>
      <w:bookmarkStart w:id="1816" w:name="_Toc51762060"/>
      <w:bookmarkStart w:id="1817" w:name="_Toc51762545"/>
      <w:bookmarkStart w:id="1818" w:name="_Toc51763028"/>
      <w:r>
        <w:lastRenderedPageBreak/>
        <w:t>4.13</w:t>
      </w:r>
      <w:r>
        <w:tab/>
        <w:t>Introduction of satellite support for Cellular IoT</w:t>
      </w:r>
      <w:bookmarkEnd w:id="1811"/>
    </w:p>
    <w:p w14:paraId="0BC0773C" w14:textId="6F450011" w:rsidR="000D0479" w:rsidRDefault="000D0479" w:rsidP="000D0479">
      <w:pPr>
        <w:pStyle w:val="Heading3"/>
      </w:pPr>
      <w:bookmarkStart w:id="1819" w:name="_Toc131159562"/>
      <w:r>
        <w:t>4.13.1</w:t>
      </w:r>
      <w:r>
        <w:tab/>
        <w:t>General</w:t>
      </w:r>
      <w:bookmarkEnd w:id="1819"/>
    </w:p>
    <w:p w14:paraId="452090B9" w14:textId="301298BC" w:rsidR="000D0479" w:rsidRDefault="000D0479" w:rsidP="000D0479">
      <w:r>
        <w:t xml:space="preserve">This clause describes the functionality for supporting Cellular IoT over satellite access. Support for WB-E-UTRAN, NB-IoT and LTE-M satellite access is specified in </w:t>
      </w:r>
      <w:r w:rsidR="00841EAD">
        <w:t>TS 36.300 [</w:t>
      </w:r>
      <w:r>
        <w:t>5].</w:t>
      </w:r>
    </w:p>
    <w:p w14:paraId="0E11986D" w14:textId="77777777" w:rsidR="000D0479" w:rsidRDefault="000D0479" w:rsidP="004C36CD">
      <w:pPr>
        <w:pStyle w:val="Heading3"/>
      </w:pPr>
      <w:bookmarkStart w:id="1820" w:name="_Toc131159563"/>
      <w:r>
        <w:t>4.13.2</w:t>
      </w:r>
      <w:r>
        <w:tab/>
        <w:t>Support of RAT types defined in EPC for satellite access</w:t>
      </w:r>
      <w:bookmarkEnd w:id="1820"/>
    </w:p>
    <w:p w14:paraId="33BF6CF3" w14:textId="33888875" w:rsidR="000D0479" w:rsidRDefault="000D0479" w:rsidP="000D0479">
      <w:r>
        <w:t>In the case of satellite access with WB-E-UTRAN, NB-IoT or LTE-M, the RAT Types values "WB-E-UTRAN(LEO)", "WB-E-UTRAN(MEO)", " WB-E-UTRAN(GEO)", " WB-E-UTRAN(OTHERSAT)", "NB-IoT(LEO)", "NB-IoT(MEO)", "NB-IoT(GEO)", "NB-IoT(OTHERSAT)", "LTE-M(LEO)", "LTE-M(MEO)", "LTE-M(GEO)" and "LTE-M(OTHERSAT)" are used in EPC to distinguish the different WB-E-UTRAN, NB-IoT and LTE-M satellite access types.</w:t>
      </w:r>
    </w:p>
    <w:p w14:paraId="456BF329" w14:textId="77777777" w:rsidR="000D0479" w:rsidRDefault="000D0479" w:rsidP="000D0479">
      <w:r>
        <w:t>In order to enable efficient enforcement of mobility restrictions:</w:t>
      </w:r>
    </w:p>
    <w:p w14:paraId="4686F0F7" w14:textId="77777777" w:rsidR="000D0479" w:rsidRDefault="000D0479" w:rsidP="004C36CD">
      <w:pPr>
        <w:pStyle w:val="B1"/>
      </w:pPr>
      <w:r>
        <w:t>-</w:t>
      </w:r>
      <w:r>
        <w:tab/>
        <w:t>Cells of each NB-IoT satellite RAT type (NB-IoT(LEO), NB-IoT(MEO), NB-IoT(GEO) or NB-IoT(OTHERSAT)) need to be deployed in TAs that are:</w:t>
      </w:r>
    </w:p>
    <w:p w14:paraId="72922750" w14:textId="1D654D61" w:rsidR="000D0479" w:rsidRDefault="000D0479" w:rsidP="004C36CD">
      <w:pPr>
        <w:pStyle w:val="B2"/>
      </w:pPr>
      <w:r>
        <w:t>-</w:t>
      </w:r>
      <w:r>
        <w:tab/>
        <w:t>different from TAs for other NB-IoT satellite RAT types; and</w:t>
      </w:r>
    </w:p>
    <w:p w14:paraId="73FB9B62" w14:textId="3C623C32" w:rsidR="000D0479" w:rsidRDefault="000D0479" w:rsidP="004C36CD">
      <w:pPr>
        <w:pStyle w:val="B2"/>
      </w:pPr>
      <w:r>
        <w:t>-</w:t>
      </w:r>
      <w:r>
        <w:tab/>
        <w:t>different from TAs supporting terrestrial NB-IoT RAT type; and</w:t>
      </w:r>
    </w:p>
    <w:p w14:paraId="04083B01" w14:textId="29122689" w:rsidR="000D0479" w:rsidRDefault="000D0479" w:rsidP="004C36CD">
      <w:pPr>
        <w:pStyle w:val="B2"/>
      </w:pPr>
      <w:r>
        <w:t>-</w:t>
      </w:r>
      <w:r>
        <w:tab/>
        <w:t>different from TAs for WB-E-UTRAN satellite RAT types; and</w:t>
      </w:r>
    </w:p>
    <w:p w14:paraId="4D5D07DE" w14:textId="77777777" w:rsidR="002E27C9" w:rsidRDefault="000D0479" w:rsidP="004C36CD">
      <w:pPr>
        <w:pStyle w:val="B2"/>
      </w:pPr>
      <w:r>
        <w:t>-</w:t>
      </w:r>
      <w:r>
        <w:tab/>
        <w:t>different from TAs for WB-E-UTRAN terrestrial RAT types.</w:t>
      </w:r>
    </w:p>
    <w:p w14:paraId="40D405E6" w14:textId="5AD47FC2" w:rsidR="000051C5" w:rsidRDefault="000051C5" w:rsidP="000051C5">
      <w:r>
        <w:t>The MME may initiate Detach of the UE when an S1 UE Context Release Request is received with Cause indicating the release is requested due to a UE using satellite access moved out of PLMN serving area, as specified in TS 36.413 [36].</w:t>
      </w:r>
    </w:p>
    <w:p w14:paraId="1769F06E" w14:textId="5EBC50AD" w:rsidR="000D0479" w:rsidRDefault="000D0479" w:rsidP="00841EAD">
      <w:pPr>
        <w:pStyle w:val="Heading3"/>
      </w:pPr>
      <w:bookmarkStart w:id="1821" w:name="_Toc131159564"/>
      <w:r>
        <w:t>4.13.3</w:t>
      </w:r>
      <w:r>
        <w:tab/>
        <w:t>Network/Access selection for satellite access</w:t>
      </w:r>
      <w:bookmarkEnd w:id="1821"/>
    </w:p>
    <w:p w14:paraId="6DE2E4C5" w14:textId="77777777" w:rsidR="000D0479" w:rsidRDefault="000D0479" w:rsidP="000D0479">
      <w:r>
        <w:t>Network/Access selection principles specified in clause 4.3.2.2 also apply for satellite access for Cellular IoT.</w:t>
      </w:r>
    </w:p>
    <w:p w14:paraId="40B91CEB" w14:textId="3E0DC71D" w:rsidR="000D0479" w:rsidRDefault="000D0479" w:rsidP="000D0479">
      <w:r>
        <w:t xml:space="preserve">In the case of satellite access for Cellular IoT, a UE with location capability (i.e. GNSS capability) should use its awareness of its location to select a PLMN that is allowed to operate the UE location as specified in </w:t>
      </w:r>
      <w:r w:rsidR="00841EAD">
        <w:t>TS 23.122 [</w:t>
      </w:r>
      <w:r>
        <w:t>10].</w:t>
      </w:r>
    </w:p>
    <w:p w14:paraId="7EAC3FEC" w14:textId="77777777" w:rsidR="000D0479" w:rsidRDefault="000D0479" w:rsidP="000D0479">
      <w:r>
        <w:t>In order to ensure that regulatory requirements are met, the network may be configured to enforce this UE choice by verifying the UE location as specified in clause 4.13.4.</w:t>
      </w:r>
    </w:p>
    <w:p w14:paraId="0C68580E" w14:textId="77777777" w:rsidR="000D0479" w:rsidRDefault="000D0479" w:rsidP="004C36CD">
      <w:pPr>
        <w:pStyle w:val="Heading3"/>
      </w:pPr>
      <w:bookmarkStart w:id="1822" w:name="_Toc131159565"/>
      <w:r>
        <w:t>4.13.4</w:t>
      </w:r>
      <w:r>
        <w:tab/>
        <w:t>Verification of UE location</w:t>
      </w:r>
      <w:bookmarkEnd w:id="1822"/>
    </w:p>
    <w:p w14:paraId="748E9F48" w14:textId="53C54183" w:rsidR="000D0479" w:rsidRDefault="000D0479" w:rsidP="000D0479">
      <w:r>
        <w:t>In order to ensure that the regulatory requirements are met, the network may be configured to enforce that the selected PLMN is allowed to operate in the</w:t>
      </w:r>
      <w:r w:rsidR="00187A8F">
        <w:t xml:space="preserve"> current</w:t>
      </w:r>
      <w:r>
        <w:t xml:space="preserve"> UE location by verifying the UE location during EMM and ESM procedures. In this case, when the MME receives the User Location Information (ULI) for a UE using satellite access for Cellular IoT, the MME may decide to verify the UE location.</w:t>
      </w:r>
    </w:p>
    <w:p w14:paraId="3BF9A123" w14:textId="32C5817F" w:rsidR="000D0479" w:rsidRDefault="000D0479" w:rsidP="000D0479">
      <w:r>
        <w:t>If the MME determines based on the Selected PLMN ID and the identity of the cell serving this UE that it is not allowed to operate at the present UE location the MME should reject any NAS request with a suitable Cause value. If the UE is already registered to the network when the MME determines that the UE is not allowed to operate at the present UE location, the MME may initiate an explicit detach of the UE. The MME should not reject the request or detach the UE unless it has sufficiently accurate UE location information to determine that the UE is located in a</w:t>
      </w:r>
      <w:r w:rsidR="00187A8F">
        <w:t xml:space="preserve"> geographical area where</w:t>
      </w:r>
      <w:r>
        <w:t xml:space="preserve"> the PLMN is not allowed to operate.</w:t>
      </w:r>
    </w:p>
    <w:p w14:paraId="4640BFD5" w14:textId="2145A269" w:rsidR="00187A8F" w:rsidRDefault="00187A8F" w:rsidP="00841EAD">
      <w:pPr>
        <w:pStyle w:val="NO"/>
      </w:pPr>
      <w:r>
        <w:t>NOTE:</w:t>
      </w:r>
      <w:r>
        <w:tab/>
        <w:t>The area where the PLMN is allowed to operate can be determined based on local regulations and licensing conditions.</w:t>
      </w:r>
    </w:p>
    <w:p w14:paraId="5D66A7BE" w14:textId="0D302BA1" w:rsidR="000D0479" w:rsidRDefault="000D0479" w:rsidP="000D0479">
      <w:r>
        <w:t>If the MME is not able to determine the UE location with sufficient accuracy to make a decision</w:t>
      </w:r>
      <w:r w:rsidR="00A25301">
        <w:t xml:space="preserve"> or if the received ULI is not sufficiently reliable</w:t>
      </w:r>
      <w:r>
        <w:t xml:space="preserve">, the MME proceeds with the Mobility Management or Session Management procedure and may initiate UE location procedure after the Mobility Management or Session Management procedure is complete, as specified in clause 9.1.17 of </w:t>
      </w:r>
      <w:r w:rsidR="00841EAD">
        <w:t>TS 23.271 [</w:t>
      </w:r>
      <w:r>
        <w:t xml:space="preserve">57], to determine the UE location. The MME shall be prepared to detach the </w:t>
      </w:r>
      <w:r>
        <w:lastRenderedPageBreak/>
        <w:t xml:space="preserve">UE if the information received from the E SMLC indicates that the UE is registered to a PLMN that is not allowed to operate in the UE location. In case of a NAS procedure, the MME should either reject any NAS request targeted towards a PLMN that is not allowed to operate in the known UE location and indicate a suitable </w:t>
      </w:r>
      <w:r w:rsidR="00187A8F">
        <w:t>c</w:t>
      </w:r>
      <w:r>
        <w:t xml:space="preserve">ause value, or accept the NAS procedure and initiate the Detach procedure once the UE location is known. In the Detach Request message to the UE, the MME shall include a suitable </w:t>
      </w:r>
      <w:r w:rsidR="00187A8F">
        <w:t>c</w:t>
      </w:r>
      <w:r>
        <w:t>ause value.</w:t>
      </w:r>
    </w:p>
    <w:p w14:paraId="554C016B" w14:textId="77777777" w:rsidR="000D0479" w:rsidRDefault="000D0479" w:rsidP="004C36CD">
      <w:pPr>
        <w:pStyle w:val="Heading3"/>
      </w:pPr>
      <w:bookmarkStart w:id="1823" w:name="_Toc131159566"/>
      <w:r>
        <w:t>4.13.5</w:t>
      </w:r>
      <w:r>
        <w:tab/>
        <w:t>Use of extended NAS timers</w:t>
      </w:r>
      <w:bookmarkEnd w:id="1823"/>
    </w:p>
    <w:p w14:paraId="0D17D794" w14:textId="607A439E" w:rsidR="000D0479" w:rsidRDefault="000D0479" w:rsidP="000D0479">
      <w:r>
        <w:t>Whenever the UE is accessing the network using a satellite RAT, the MME</w:t>
      </w:r>
      <w:ins w:id="1824" w:author="23.401_CR3723R1_(Rel-18)_IoT_SAT_ARCH_EPS" w:date="2023-06-01T19:05:00Z">
        <w:r w:rsidR="00EC03B7">
          <w:t xml:space="preserve"> and the UE</w:t>
        </w:r>
      </w:ins>
      <w:r>
        <w:t xml:space="preserve"> shall set the NAS timers long enough according to</w:t>
      </w:r>
      <w:ins w:id="1825" w:author="23.401_CR3723R1_(Rel-18)_IoT_SAT_ARCH_EPS" w:date="2023-06-01T19:06:00Z">
        <w:r w:rsidR="00EC03B7">
          <w:t xml:space="preserve"> this satellite RAT, as specified in TS 24.301 [46]</w:t>
        </w:r>
      </w:ins>
      <w:del w:id="1826" w:author="23.401_CR3723R1_(Rel-18)_IoT_SAT_ARCH_EPS" w:date="2023-06-01T19:06:00Z">
        <w:r w:rsidDel="00EC03B7">
          <w:delText xml:space="preserve"> the worst transmission delay (see </w:delText>
        </w:r>
        <w:r w:rsidR="00841EAD" w:rsidDel="00EC03B7">
          <w:delText>TS 24.301 [</w:delText>
        </w:r>
        <w:r w:rsidDel="00EC03B7">
          <w:delText xml:space="preserve">46]). For a UE accessing the network using satellite WB-E-UTRAN(GEO) RAT regardless whether CE mode B is used or not for this UE, the MME shall use the extended NAS timer settings for the UE as specified in </w:delText>
        </w:r>
        <w:r w:rsidR="00841EAD" w:rsidDel="00EC03B7">
          <w:delText>TS 24.301 [</w:delText>
        </w:r>
        <w:r w:rsidDel="00EC03B7">
          <w:delText>46]</w:delText>
        </w:r>
      </w:del>
      <w:r>
        <w:t>.</w:t>
      </w:r>
    </w:p>
    <w:p w14:paraId="6F023A88" w14:textId="6E771390" w:rsidR="000D0479" w:rsidDel="00EC03B7" w:rsidRDefault="000D0479" w:rsidP="004C36CD">
      <w:pPr>
        <w:pStyle w:val="EditorsNote"/>
        <w:rPr>
          <w:del w:id="1827" w:author="23.401_CR3723R1_(Rel-18)_IoT_SAT_ARCH_EPS" w:date="2023-06-01T19:06:00Z"/>
        </w:rPr>
      </w:pPr>
      <w:del w:id="1828" w:author="23.401_CR3723R1_(Rel-18)_IoT_SAT_ARCH_EPS" w:date="2023-06-01T19:06:00Z">
        <w:r w:rsidDel="00EC03B7">
          <w:delText>Editor's note:</w:delText>
        </w:r>
        <w:r w:rsidDel="00EC03B7">
          <w:tab/>
          <w:delText>The above text is FFS and to be aligned accordingly following CT WG1 discussions.</w:delText>
        </w:r>
      </w:del>
    </w:p>
    <w:p w14:paraId="7B47FB5A" w14:textId="77777777" w:rsidR="000D0479" w:rsidRDefault="000D0479" w:rsidP="004C36CD">
      <w:pPr>
        <w:pStyle w:val="Heading3"/>
      </w:pPr>
      <w:bookmarkStart w:id="1829" w:name="_Toc131159567"/>
      <w:r>
        <w:t>4.13.6</w:t>
      </w:r>
      <w:r>
        <w:tab/>
        <w:t>Support of Tracking Area Update</w:t>
      </w:r>
      <w:bookmarkEnd w:id="1829"/>
    </w:p>
    <w:p w14:paraId="56CC4A43" w14:textId="0278B6AB" w:rsidR="000D0479" w:rsidRDefault="000D0479" w:rsidP="000D0479">
      <w:r>
        <w:t>A</w:t>
      </w:r>
      <w:r w:rsidR="004054D8">
        <w:t xml:space="preserve"> moving</w:t>
      </w:r>
      <w:r>
        <w:t xml:space="preserve"> cell for NB-IoT</w:t>
      </w:r>
      <w:r w:rsidR="004054D8">
        <w:t>,</w:t>
      </w:r>
      <w:r>
        <w:t xml:space="preserve"> LTE-M</w:t>
      </w:r>
      <w:r w:rsidR="004054D8">
        <w:t xml:space="preserve"> or WB-E-UTRAN</w:t>
      </w:r>
      <w:r>
        <w:t xml:space="preserve"> satellite access may indicate support for one or more Tracking Areas Codes (TACs) for each PLMN</w:t>
      </w:r>
      <w:r w:rsidR="004054D8">
        <w:t xml:space="preserve"> (see clause 4.13.7)</w:t>
      </w:r>
      <w:r>
        <w:t>. A UE that is registered with a PLMN may access a cell and does not need to perform a Tracking Area Update procedure for mobility reasons as long as at least one supported TAC for the RPLMN or equivalent to the RPLMN indicated in the cell is part of the UE's</w:t>
      </w:r>
      <w:r w:rsidR="00DE48E7">
        <w:t xml:space="preserve"> Tracking Area List</w:t>
      </w:r>
      <w:r>
        <w:t xml:space="preserve">. A UE shall perform a Tracking Area Update procedure when </w:t>
      </w:r>
      <w:r w:rsidR="004054D8">
        <w:t xml:space="preserve">entering </w:t>
      </w:r>
      <w:r>
        <w:t>a cell where none of the supported TACs for the RPLMN or equivalent to the RPLMN indicated in the cell are part of the UE's</w:t>
      </w:r>
      <w:r w:rsidR="00DE48E7">
        <w:t xml:space="preserve"> Tracking Area List</w:t>
      </w:r>
      <w:r>
        <w:t>.</w:t>
      </w:r>
    </w:p>
    <w:p w14:paraId="02A5C4BB" w14:textId="6248A8C9" w:rsidR="004054D8" w:rsidRDefault="004054D8" w:rsidP="00A57149">
      <w:r>
        <w:t>When indicating a last visited TAI in an Attach Request or a TAU Request, a UE may indicate any TAI supported in the last visited cell for that RPLMN or PLMN equivalent to the RPLMN.</w:t>
      </w:r>
    </w:p>
    <w:p w14:paraId="421DA630" w14:textId="073656ED" w:rsidR="004054D8" w:rsidRDefault="004054D8" w:rsidP="004054D8">
      <w:pPr>
        <w:pStyle w:val="Heading3"/>
      </w:pPr>
      <w:bookmarkStart w:id="1830" w:name="_Toc131159568"/>
      <w:r>
        <w:t>4.13.7</w:t>
      </w:r>
      <w:r>
        <w:tab/>
        <w:t>Tracking Area handling</w:t>
      </w:r>
      <w:bookmarkEnd w:id="1830"/>
    </w:p>
    <w:p w14:paraId="1E680003" w14:textId="55B6547C" w:rsidR="004054D8" w:rsidRDefault="004054D8" w:rsidP="004054D8">
      <w:r>
        <w:t xml:space="preserve">For Cellular IoT over satellite access with moving cells, in order to ensure that each TA is Earth-stationary, even if the radio cells are moving across the Earth's surface, the E-UTRAN may change the TAC values that are broadcast in a cell's system information as the cell moves, as described in </w:t>
      </w:r>
      <w:r w:rsidR="00841EAD">
        <w:t>TS 36.331 [</w:t>
      </w:r>
      <w:r>
        <w:t>37].</w:t>
      </w:r>
    </w:p>
    <w:p w14:paraId="58AAAB58" w14:textId="7F300D94" w:rsidR="004054D8" w:rsidRDefault="004054D8" w:rsidP="004054D8">
      <w:r>
        <w:t>E-UTRAN may broadcast in a cell a single TAC per PLMN and change this TAC value as the cell moves. Alternatively, the E-UTRAN may broadcast in a cell more than one TAC for a PLMN and add or remove TAC values as the cell moves. The eNodeB provides either the single broadcast TAI or all broadcast TAIs</w:t>
      </w:r>
      <w:r w:rsidR="002B3091">
        <w:t xml:space="preserve"> corresponding to the Selected PLMN as described in </w:t>
      </w:r>
      <w:r w:rsidR="00841EAD">
        <w:t>TS 36.413 [</w:t>
      </w:r>
      <w:r w:rsidR="002B3091">
        <w:t>36]</w:t>
      </w:r>
      <w:r>
        <w:t xml:space="preserve"> to the MME as part of the ULI, whenever the TAI is included in the S1-AP message as described in </w:t>
      </w:r>
      <w:r w:rsidR="00841EAD">
        <w:t>TS 36.413 [</w:t>
      </w:r>
      <w:r>
        <w:t>36]. The eNodeB indicates, if known, also the TAI where the UE is geographically located.</w:t>
      </w:r>
    </w:p>
    <w:p w14:paraId="05B4ADAD" w14:textId="77777777" w:rsidR="004054D8" w:rsidRDefault="004054D8" w:rsidP="00A57149">
      <w:pPr>
        <w:pStyle w:val="NO"/>
      </w:pPr>
      <w:r>
        <w:t>NOTE:</w:t>
      </w:r>
      <w:r>
        <w:tab/>
        <w:t>The MME can take into account the TAI where the UE is geographically located, and the last visited TAI to generate a suitable Tracking Area List for the UE.</w:t>
      </w:r>
    </w:p>
    <w:p w14:paraId="151B6312" w14:textId="77777777" w:rsidR="004054D8" w:rsidRDefault="004054D8" w:rsidP="004054D8">
      <w:r>
        <w:t>The MME considers the UE to be in a forbidden area if the only TAI or all TAIs received from the eNodeB are forbidden based on subscription data. The UE considers it is in a cell within a forbidden area if the only TAI or all TAIs broadcast in this cell for the selected PLMN are forbidden. In a PLMN, the UE considers it is not in a cell within a forbidden area if at least one broadcast TAI for this PLMN in this cell is not forbidden.</w:t>
      </w:r>
    </w:p>
    <w:p w14:paraId="3DD64B2B" w14:textId="3CF73658" w:rsidR="000051C5" w:rsidRDefault="000051C5" w:rsidP="00130B18">
      <w:r>
        <w:t>If the MME receives multiple TAIs from E-UTRAN and determines that some, but not all, TAIs in the received list of TAIs are forbidden by subscription or by operator policy, the MME shall send the forbidden TAI(s) to UE as described in clause 5.3.2, 5.3.3 and 5.3.4. The UE stores the TAI(s) in the appropriate Forbidden Area list and removes the TAI(s) from the TAI list.</w:t>
      </w:r>
    </w:p>
    <w:p w14:paraId="64973C92" w14:textId="1E493FC2" w:rsidR="006709D6" w:rsidRDefault="006709D6" w:rsidP="006709D6">
      <w:pPr>
        <w:pStyle w:val="Heading3"/>
        <w:rPr>
          <w:ins w:id="1831" w:author="23.401_CR3721R10_(Rel-18)_5GSAT_Ph2" w:date="2023-06-01T14:34:00Z"/>
        </w:rPr>
      </w:pPr>
      <w:bookmarkStart w:id="1832" w:name="_Toc131159569"/>
      <w:ins w:id="1833" w:author="23.401_CR3721R10_(Rel-18)_5GSAT_Ph2" w:date="2023-06-01T14:34:00Z">
        <w:r>
          <w:lastRenderedPageBreak/>
          <w:t>4.13.8</w:t>
        </w:r>
        <w:r>
          <w:tab/>
          <w:t>Enhanced support of discontinuous network coverage for satellite access</w:t>
        </w:r>
      </w:ins>
    </w:p>
    <w:p w14:paraId="15EC5656" w14:textId="65A61D8A" w:rsidR="006709D6" w:rsidRDefault="006709D6" w:rsidP="006709D6">
      <w:pPr>
        <w:pStyle w:val="Heading4"/>
        <w:rPr>
          <w:ins w:id="1834" w:author="23.401_CR3721R10_(Rel-18)_5GSAT_Ph2" w:date="2023-06-01T14:34:00Z"/>
        </w:rPr>
      </w:pPr>
      <w:ins w:id="1835" w:author="23.401_CR3721R10_(Rel-18)_5GSAT_Ph2" w:date="2023-06-01T14:34:00Z">
        <w:r>
          <w:t>4.13.8.1</w:t>
        </w:r>
        <w:r>
          <w:tab/>
          <w:t>General</w:t>
        </w:r>
      </w:ins>
    </w:p>
    <w:p w14:paraId="0D3C22B3" w14:textId="77777777" w:rsidR="006709D6" w:rsidRDefault="006709D6" w:rsidP="006709D6">
      <w:pPr>
        <w:rPr>
          <w:ins w:id="1836" w:author="23.401_CR3721R10_(Rel-18)_5GSAT_Ph2" w:date="2023-06-01T14:34:00Z"/>
        </w:rPr>
      </w:pPr>
      <w:ins w:id="1837" w:author="23.401_CR3721R10_(Rel-18)_5GSAT_Ph2" w:date="2023-06-01T14:34:00Z">
        <w:r>
          <w:t>Basic support for discontinuous coverage is specified in clause 4.3.5.2 and clause 4.3.17.7. The present clause 4.13.8 provides additional optional enhancements to discontinuous coverage:</w:t>
        </w:r>
      </w:ins>
    </w:p>
    <w:p w14:paraId="3957BB68" w14:textId="77777777" w:rsidR="006709D6" w:rsidRDefault="006709D6" w:rsidP="006709D6">
      <w:pPr>
        <w:pStyle w:val="B1"/>
        <w:rPr>
          <w:ins w:id="1838" w:author="23.401_CR3721R10_(Rel-18)_5GSAT_Ph2" w:date="2023-06-01T14:34:00Z"/>
        </w:rPr>
        <w:pPrChange w:id="1839" w:author="23.401_CR3721R10_(Rel-18)_5GSAT_Ph2" w:date="2023-06-01T14:34:00Z">
          <w:pPr/>
        </w:pPrChange>
      </w:pPr>
      <w:ins w:id="1840" w:author="23.401_CR3721R10_(Rel-18)_5GSAT_Ph2" w:date="2023-06-01T14:34:00Z">
        <w:r>
          <w:t>-</w:t>
        </w:r>
        <w:r>
          <w:tab/>
          <w:t>Mobility management and power saving optimization, see clause 4.13.8.2; and</w:t>
        </w:r>
      </w:ins>
    </w:p>
    <w:p w14:paraId="7A9F258E" w14:textId="77777777" w:rsidR="006709D6" w:rsidRDefault="006709D6" w:rsidP="006709D6">
      <w:pPr>
        <w:pStyle w:val="B1"/>
        <w:rPr>
          <w:ins w:id="1841" w:author="23.401_CR3721R10_(Rel-18)_5GSAT_Ph2" w:date="2023-06-01T14:34:00Z"/>
        </w:rPr>
        <w:pPrChange w:id="1842" w:author="23.401_CR3721R10_(Rel-18)_5GSAT_Ph2" w:date="2023-06-01T14:34:00Z">
          <w:pPr/>
        </w:pPrChange>
      </w:pPr>
      <w:ins w:id="1843" w:author="23.401_CR3721R10_(Rel-18)_5GSAT_Ph2" w:date="2023-06-01T14:34:00Z">
        <w:r>
          <w:t>-</w:t>
        </w:r>
        <w:r>
          <w:tab/>
          <w:t>Coverage availability information provisioning to the UE, see clause 4.13.8.3; and</w:t>
        </w:r>
      </w:ins>
    </w:p>
    <w:p w14:paraId="6BA203D2" w14:textId="77777777" w:rsidR="006709D6" w:rsidRDefault="006709D6" w:rsidP="006709D6">
      <w:pPr>
        <w:pStyle w:val="B1"/>
        <w:rPr>
          <w:ins w:id="1844" w:author="23.401_CR3721R10_(Rel-18)_5GSAT_Ph2" w:date="2023-06-01T14:34:00Z"/>
        </w:rPr>
        <w:pPrChange w:id="1845" w:author="23.401_CR3721R10_(Rel-18)_5GSAT_Ph2" w:date="2023-06-01T14:34:00Z">
          <w:pPr/>
        </w:pPrChange>
      </w:pPr>
      <w:ins w:id="1846" w:author="23.401_CR3721R10_(Rel-18)_5GSAT_Ph2" w:date="2023-06-01T14:34:00Z">
        <w:r>
          <w:t>-</w:t>
        </w:r>
        <w:r>
          <w:tab/>
          <w:t>Coverage availability information provisioning to the MME, see clause 4.13.8.4; and</w:t>
        </w:r>
      </w:ins>
    </w:p>
    <w:p w14:paraId="6BD0F124" w14:textId="77777777" w:rsidR="006709D6" w:rsidRDefault="006709D6" w:rsidP="006709D6">
      <w:pPr>
        <w:pStyle w:val="B1"/>
        <w:rPr>
          <w:ins w:id="1847" w:author="23.401_CR3721R10_(Rel-18)_5GSAT_Ph2" w:date="2023-06-01T14:34:00Z"/>
        </w:rPr>
        <w:pPrChange w:id="1848" w:author="23.401_CR3721R10_(Rel-18)_5GSAT_Ph2" w:date="2023-06-01T14:34:00Z">
          <w:pPr/>
        </w:pPrChange>
      </w:pPr>
      <w:ins w:id="1849" w:author="23.401_CR3721R10_(Rel-18)_5GSAT_Ph2" w:date="2023-06-01T14:34:00Z">
        <w:r>
          <w:t>-</w:t>
        </w:r>
        <w:r>
          <w:tab/>
          <w:t>Paging, see clause 4.13.8.5; and</w:t>
        </w:r>
      </w:ins>
    </w:p>
    <w:p w14:paraId="7DF7BE4F" w14:textId="77777777" w:rsidR="006709D6" w:rsidRDefault="006709D6" w:rsidP="006709D6">
      <w:pPr>
        <w:pStyle w:val="B1"/>
        <w:rPr>
          <w:ins w:id="1850" w:author="23.401_CR3721R10_(Rel-18)_5GSAT_Ph2" w:date="2023-06-01T14:34:00Z"/>
        </w:rPr>
        <w:pPrChange w:id="1851" w:author="23.401_CR3721R10_(Rel-18)_5GSAT_Ph2" w:date="2023-06-01T14:34:00Z">
          <w:pPr/>
        </w:pPrChange>
      </w:pPr>
      <w:ins w:id="1852" w:author="23.401_CR3721R10_(Rel-18)_5GSAT_Ph2" w:date="2023-06-01T14:34:00Z">
        <w:r>
          <w:t>-</w:t>
        </w:r>
        <w:r>
          <w:tab/>
          <w:t>Overload control, see clause 4.13.8.6.</w:t>
        </w:r>
      </w:ins>
    </w:p>
    <w:p w14:paraId="33789F07" w14:textId="77777777" w:rsidR="006709D6" w:rsidRDefault="006709D6" w:rsidP="006709D6">
      <w:pPr>
        <w:rPr>
          <w:ins w:id="1853" w:author="23.401_CR3721R10_(Rel-18)_5GSAT_Ph2" w:date="2023-06-01T14:34:00Z"/>
        </w:rPr>
      </w:pPr>
      <w:ins w:id="1854" w:author="23.401_CR3721R10_(Rel-18)_5GSAT_Ph2" w:date="2023-06-01T14:34:00Z">
        <w:r>
          <w:t>In the following, "Enhanced Discontinuous Coverage" functionality includes the following enhancements as listed above: Mobility management and power saving optimization described in clause 4.13.8.2, and Overload control described in clause 4.13.8.6.</w:t>
        </w:r>
      </w:ins>
    </w:p>
    <w:p w14:paraId="4B1E09B2" w14:textId="77777777" w:rsidR="006709D6" w:rsidRDefault="006709D6" w:rsidP="006709D6">
      <w:pPr>
        <w:rPr>
          <w:ins w:id="1855" w:author="23.401_CR3721R10_(Rel-18)_5GSAT_Ph2" w:date="2023-06-01T14:34:00Z"/>
        </w:rPr>
      </w:pPr>
      <w:ins w:id="1856" w:author="23.401_CR3721R10_(Rel-18)_5GSAT_Ph2" w:date="2023-06-01T14:34:00Z">
        <w:r>
          <w:t>During Attach or TAU procedures, a UE supporting Enhanced Discontinuous Coverage provides "Enhanced Discontinuous Coverage Support" indication as part of UE Core Network Capability in the Attach Request or TAU Request message to the MME. The MME receiving an Attach Request or a TAU Request message from the UE including "Enhanced Discontinuous Coverage Support" indicates whether Enhanced Discontinuous Coverage is supported by providing the "Enhanced Discontinuous Coverage Support" indication to the UE in the Attach Accept or TAU Accept message.</w:t>
        </w:r>
      </w:ins>
    </w:p>
    <w:p w14:paraId="51030CCC" w14:textId="77777777" w:rsidR="006709D6" w:rsidRDefault="006709D6" w:rsidP="006709D6">
      <w:pPr>
        <w:pStyle w:val="Heading4"/>
        <w:rPr>
          <w:ins w:id="1857" w:author="23.401_CR3721R10_(Rel-18)_5GSAT_Ph2" w:date="2023-06-01T14:34:00Z"/>
        </w:rPr>
        <w:pPrChange w:id="1858" w:author="23.401_CR3721R10_(Rel-18)_5GSAT_Ph2" w:date="2023-06-01T14:34:00Z">
          <w:pPr/>
        </w:pPrChange>
      </w:pPr>
      <w:ins w:id="1859" w:author="23.401_CR3721R10_(Rel-18)_5GSAT_Ph2" w:date="2023-06-01T14:34:00Z">
        <w:r>
          <w:t>4.13.8.2</w:t>
        </w:r>
        <w:r>
          <w:tab/>
          <w:t>Mobility Management and UE Power Saving Optimization</w:t>
        </w:r>
      </w:ins>
    </w:p>
    <w:p w14:paraId="73208A31" w14:textId="77777777" w:rsidR="006709D6" w:rsidRDefault="006709D6" w:rsidP="006709D6">
      <w:pPr>
        <w:rPr>
          <w:ins w:id="1860" w:author="23.401_CR3721R10_(Rel-18)_5GSAT_Ph2" w:date="2023-06-01T14:34:00Z"/>
        </w:rPr>
      </w:pPr>
      <w:ins w:id="1861" w:author="23.401_CR3721R10_(Rel-18)_5GSAT_Ph2" w:date="2023-06-01T14:34:00Z">
        <w:r>
          <w:t>For satellite access that provides discontinuous network coverage, and in case both the UE and the network support Enhanced Discontinuous Coverage, then the Mobility Management and UE Power Saving Optimization functionality may be used.</w:t>
        </w:r>
      </w:ins>
    </w:p>
    <w:p w14:paraId="6CCC296E" w14:textId="77777777" w:rsidR="006709D6" w:rsidRDefault="006709D6" w:rsidP="006709D6">
      <w:pPr>
        <w:rPr>
          <w:ins w:id="1862" w:author="23.401_CR3721R10_(Rel-18)_5GSAT_Ph2" w:date="2023-06-01T14:34:00Z"/>
        </w:rPr>
      </w:pPr>
      <w:ins w:id="1863" w:author="23.401_CR3721R10_(Rel-18)_5GSAT_Ph2" w:date="2023-06-01T14:34:00Z">
        <w:r>
          <w:t>If both the UE and the network indicate support for "Enhanced Discontinuous Coverage Support" and if the UE determines it will lose coverage and will become unavailable, and decides to remain in no service during that time, then:</w:t>
        </w:r>
      </w:ins>
    </w:p>
    <w:p w14:paraId="73443E4D" w14:textId="77777777" w:rsidR="006709D6" w:rsidRDefault="006709D6" w:rsidP="006709D6">
      <w:pPr>
        <w:pStyle w:val="B1"/>
        <w:rPr>
          <w:ins w:id="1864" w:author="23.401_CR3721R10_(Rel-18)_5GSAT_Ph2" w:date="2023-06-01T14:35:00Z"/>
        </w:rPr>
      </w:pPr>
      <w:ins w:id="1865" w:author="23.401_CR3721R10_(Rel-18)_5GSAT_Ph2" w:date="2023-06-01T14:35:00Z">
        <w:r>
          <w:t>-</w:t>
        </w:r>
        <w:r>
          <w:tab/>
          <w:t>The UE may be able to determine, including considering current and expected future locations of the UE, a Start of Unavailability Period and/or Unavailability Period Duration for when it expects to be out of coverage.</w:t>
        </w:r>
      </w:ins>
    </w:p>
    <w:p w14:paraId="249BEBBB" w14:textId="200ED420" w:rsidR="006709D6" w:rsidRDefault="006709D6" w:rsidP="006709D6">
      <w:pPr>
        <w:pStyle w:val="NO"/>
        <w:rPr>
          <w:ins w:id="1866" w:author="23.401_CR3721R10_(Rel-18)_5GSAT_Ph2" w:date="2023-06-01T14:35:00Z"/>
        </w:rPr>
        <w:pPrChange w:id="1867" w:author="23.401_CR3721R10_(Rel-18)_5GSAT_Ph2" w:date="2023-06-01T14:35:00Z">
          <w:pPr>
            <w:pStyle w:val="B1"/>
          </w:pPr>
        </w:pPrChange>
      </w:pPr>
      <w:ins w:id="1868" w:author="23.401_CR3721R10_(Rel-18)_5GSAT_Ph2" w:date="2023-06-01T14:35:00Z">
        <w:r>
          <w:t>NOTE 1:</w:t>
        </w:r>
        <w:r>
          <w:tab/>
          <w:t>A UE, based on implementation, can combine successive periods of no satellite coverage into a single continuous period that is notified to the network if the UE does not require network access during this period.</w:t>
        </w:r>
      </w:ins>
    </w:p>
    <w:p w14:paraId="5B46CC92" w14:textId="5F756045" w:rsidR="006709D6" w:rsidRDefault="006709D6" w:rsidP="006709D6">
      <w:pPr>
        <w:pStyle w:val="NO"/>
        <w:rPr>
          <w:ins w:id="1869" w:author="23.401_CR3721R10_(Rel-18)_5GSAT_Ph2" w:date="2023-06-01T14:35:00Z"/>
        </w:rPr>
        <w:pPrChange w:id="1870" w:author="23.401_CR3721R10_(Rel-18)_5GSAT_Ph2" w:date="2023-06-01T14:35:00Z">
          <w:pPr>
            <w:pStyle w:val="B1"/>
          </w:pPr>
        </w:pPrChange>
      </w:pPr>
      <w:ins w:id="1871" w:author="23.401_CR3721R10_(Rel-18)_5GSAT_Ph2" w:date="2023-06-01T14:35:00Z">
        <w:r>
          <w:t>NOTE 2:</w:t>
        </w:r>
        <w:r>
          <w:tab/>
          <w:t>UE informing the network of coverage gaps would increase signalling and UE power consumption if coverage gaps are more frequent than UE's communication period.</w:t>
        </w:r>
      </w:ins>
    </w:p>
    <w:p w14:paraId="2B464CBE" w14:textId="77777777" w:rsidR="006709D6" w:rsidRDefault="006709D6" w:rsidP="006709D6">
      <w:pPr>
        <w:pStyle w:val="B1"/>
        <w:rPr>
          <w:ins w:id="1872" w:author="23.401_CR3721R10_(Rel-18)_5GSAT_Ph2" w:date="2023-06-01T14:35:00Z"/>
        </w:rPr>
      </w:pPr>
      <w:ins w:id="1873" w:author="23.401_CR3721R10_(Rel-18)_5GSAT_Ph2" w:date="2023-06-01T14:35:00Z">
        <w:r>
          <w:t>-</w:t>
        </w:r>
        <w:r>
          <w:tab/>
          <w:t>The UE triggers a TAU procedure and includes an indication of upcoming loss of coverage in the TAU Request message to the MME. If the UE is able to determine a Start of Unavailability Period and/or Unavailability Period Duration it also includes them in the TAU Request message.</w:t>
        </w:r>
      </w:ins>
    </w:p>
    <w:p w14:paraId="0C83F95A" w14:textId="77777777" w:rsidR="006709D6" w:rsidRDefault="006709D6" w:rsidP="006709D6">
      <w:pPr>
        <w:pStyle w:val="B1"/>
        <w:rPr>
          <w:ins w:id="1874" w:author="23.401_CR3721R10_(Rel-18)_5GSAT_Ph2" w:date="2023-06-01T14:35:00Z"/>
        </w:rPr>
      </w:pPr>
      <w:ins w:id="1875" w:author="23.401_CR3721R10_(Rel-18)_5GSAT_Ph2" w:date="2023-06-01T14:35:00Z">
        <w:r>
          <w:t>-</w:t>
        </w:r>
        <w:r>
          <w:tab/>
          <w:t>The UE should trigger the TAU procedure early enough such that the procedure, under normal conditions, is able to complete before the start of the unavailability period.</w:t>
        </w:r>
      </w:ins>
    </w:p>
    <w:p w14:paraId="6DB65336" w14:textId="77777777" w:rsidR="006709D6" w:rsidRDefault="006709D6" w:rsidP="006709D6">
      <w:pPr>
        <w:pStyle w:val="B1"/>
        <w:rPr>
          <w:ins w:id="1876" w:author="23.401_CR3721R10_(Rel-18)_5GSAT_Ph2" w:date="2023-06-01T14:35:00Z"/>
        </w:rPr>
      </w:pPr>
      <w:ins w:id="1877" w:author="23.401_CR3721R10_(Rel-18)_5GSAT_Ph2" w:date="2023-06-01T14:35:00Z">
        <w:r>
          <w:t>-</w:t>
        </w:r>
        <w:r>
          <w:tab/>
          <w:t>The UE and the MME re-negotiate unavailability at every TAU procedure, if it is required. If Start of Unavailability Period and/or Unavailability Period Duration is not included in a TAU Request message any pending loss of coverage configuration stored in the UE context at MME is discarded.</w:t>
        </w:r>
      </w:ins>
    </w:p>
    <w:p w14:paraId="535C7A8E" w14:textId="77777777" w:rsidR="006709D6" w:rsidRDefault="006709D6" w:rsidP="006709D6">
      <w:pPr>
        <w:pStyle w:val="B1"/>
        <w:rPr>
          <w:ins w:id="1878" w:author="23.401_CR3721R10_(Rel-18)_5GSAT_Ph2" w:date="2023-06-01T14:35:00Z"/>
        </w:rPr>
      </w:pPr>
      <w:ins w:id="1879" w:author="23.401_CR3721R10_(Rel-18)_5GSAT_Ph2" w:date="2023-06-01T14:35:00Z">
        <w:r>
          <w:t>-</w:t>
        </w:r>
        <w:r>
          <w:tab/>
          <w:t>If the UE determines an upcoming loss of coverage to the network no longer applies or determines a new Start of Unavailability Period or Unavailability Period Duration related to the upcoming loss of coverage, the UE sends a new TAU Request.</w:t>
        </w:r>
      </w:ins>
    </w:p>
    <w:p w14:paraId="609BB164" w14:textId="30F7C86D" w:rsidR="006709D6" w:rsidRDefault="006709D6" w:rsidP="006709D6">
      <w:pPr>
        <w:rPr>
          <w:ins w:id="1880" w:author="23.401_CR3721R10_(Rel-18)_5GSAT_Ph2" w:date="2023-06-01T14:35:00Z"/>
        </w:rPr>
      </w:pPr>
      <w:ins w:id="1881" w:author="23.401_CR3721R10_(Rel-18)_5GSAT_Ph2" w:date="2023-06-01T14:35:00Z">
        <w:r>
          <w:t>Upon receiving a TAU Request message from the UE including an indication of upcoming loss of coverage:</w:t>
        </w:r>
      </w:ins>
    </w:p>
    <w:p w14:paraId="2677D551" w14:textId="77777777" w:rsidR="006709D6" w:rsidRDefault="006709D6" w:rsidP="006709D6">
      <w:pPr>
        <w:pStyle w:val="B1"/>
        <w:rPr>
          <w:ins w:id="1882" w:author="23.401_CR3721R10_(Rel-18)_5GSAT_Ph2" w:date="2023-06-01T14:36:00Z"/>
        </w:rPr>
      </w:pPr>
      <w:ins w:id="1883" w:author="23.401_CR3721R10_(Rel-18)_5GSAT_Ph2" w:date="2023-06-01T14:36:00Z">
        <w:r>
          <w:lastRenderedPageBreak/>
          <w:t>-</w:t>
        </w:r>
        <w:r>
          <w:tab/>
          <w:t>If the UE did not include a Start of Unavailability Period, the MME considers implicitly the Start of Unavailability Period to be the time at which it has received the TAU Request message from the UE. If the UE included a Start of Unavailability Period, the Start of Unavailability Period indicates the time at which the UE determines it expects to lose coverage, i.e. time until which the UE determines it is available.</w:t>
        </w:r>
      </w:ins>
    </w:p>
    <w:p w14:paraId="29697E74" w14:textId="7038A418" w:rsidR="006709D6" w:rsidRDefault="006709D6" w:rsidP="006709D6">
      <w:pPr>
        <w:pStyle w:val="B1"/>
        <w:rPr>
          <w:ins w:id="1884" w:author="23.401_CR3721R10_(Rel-18)_5GSAT_Ph2" w:date="2023-06-01T14:36:00Z"/>
        </w:rPr>
      </w:pPr>
      <w:ins w:id="1885" w:author="23.401_CR3721R10_(Rel-18)_5GSAT_Ph2" w:date="2023-06-01T14:36:00Z">
        <w:r>
          <w:t>Editor's note:</w:t>
        </w:r>
        <w:r>
          <w:tab/>
          <w:t>The encoding of the Start of Unavailability Period will be determined by CT WG1.</w:t>
        </w:r>
      </w:ins>
    </w:p>
    <w:p w14:paraId="56ECCCD5" w14:textId="77777777" w:rsidR="006709D6" w:rsidRDefault="006709D6" w:rsidP="006709D6">
      <w:pPr>
        <w:pStyle w:val="B1"/>
        <w:rPr>
          <w:ins w:id="1886" w:author="23.401_CR3721R10_(Rel-18)_5GSAT_Ph2" w:date="2023-06-01T14:36:00Z"/>
        </w:rPr>
      </w:pPr>
      <w:ins w:id="1887" w:author="23.401_CR3721R10_(Rel-18)_5GSAT_Ph2" w:date="2023-06-01T14:36:00Z">
        <w:r>
          <w:t>-</w:t>
        </w:r>
        <w:r>
          <w:tab/>
          <w:t>The MME may determine, if not provided by the UE, or update the Unavailability Period Duration.</w:t>
        </w:r>
      </w:ins>
    </w:p>
    <w:p w14:paraId="2F788C9B" w14:textId="7CDF2870" w:rsidR="006709D6" w:rsidRDefault="006709D6" w:rsidP="006709D6">
      <w:pPr>
        <w:pStyle w:val="B1"/>
        <w:rPr>
          <w:ins w:id="1888" w:author="23.401_CR3721R10_(Rel-18)_5GSAT_Ph2" w:date="2023-06-01T14:36:00Z"/>
        </w:rPr>
      </w:pPr>
      <w:ins w:id="1889" w:author="23.401_CR3721R10_(Rel-18)_5GSAT_Ph2" w:date="2023-06-01T14:36:00Z">
        <w:r>
          <w:tab/>
          <w:t>If the MME knows an Unavailability Period Duration (e.g. based on information available to the MME as described in clause 4.13.8.4) for the UE, and the UE not include an Unavailability Period Duration or included an Unavailability Period Duration different to the Unavailability Period Duration known to the MME, the MME may use either the Unavailability Period Duration known to the MME or the Unavailability Period Duration from the UE as the Unavailability Period Duration. The MME should include the Unavailability Period Duration known to the MME in the TAU Accept. How the UE treats the MME provided Unavailability Period Duration is up to UE implementation e.g. to help to determine when to return to coverage after a discontinuous coverage period, whether to listen to paging in eDRX, not to initiate any NAS signalling (including Service Request for MO data) within the discontinuous coverage period in case of any UL signalling/data request or the UE may deactivate its Access Stratum functions for satellite access in order to optimise power consumption until coverage returns, etc.</w:t>
        </w:r>
      </w:ins>
    </w:p>
    <w:p w14:paraId="0194B339" w14:textId="77777777" w:rsidR="006709D6" w:rsidRDefault="006709D6" w:rsidP="006709D6">
      <w:pPr>
        <w:pStyle w:val="B1"/>
        <w:rPr>
          <w:ins w:id="1890" w:author="23.401_CR3721R10_(Rel-18)_5GSAT_Ph2" w:date="2023-06-01T14:36:00Z"/>
        </w:rPr>
      </w:pPr>
      <w:ins w:id="1891" w:author="23.401_CR3721R10_(Rel-18)_5GSAT_Ph2" w:date="2023-06-01T14:36:00Z">
        <w:r>
          <w:tab/>
          <w:t>The MME indicates to the UE in the TAU Accept whether the UE is not required to perform a TAU procedure when the unavailability period has ended, is delayed or is cancelled.</w:t>
        </w:r>
      </w:ins>
    </w:p>
    <w:p w14:paraId="7096C4C6" w14:textId="77777777" w:rsidR="006709D6" w:rsidRDefault="006709D6" w:rsidP="006709D6">
      <w:pPr>
        <w:pStyle w:val="B1"/>
        <w:rPr>
          <w:ins w:id="1892" w:author="23.401_CR3721R10_(Rel-18)_5GSAT_Ph2" w:date="2023-06-01T14:36:00Z"/>
        </w:rPr>
      </w:pPr>
      <w:ins w:id="1893" w:author="23.401_CR3721R10_(Rel-18)_5GSAT_Ph2" w:date="2023-06-01T14:36:00Z">
        <w:r>
          <w:t>-</w:t>
        </w:r>
        <w:r>
          <w:tab/>
          <w:t>The MME stores the information that the UE is unavailable at the Start of Unavailability Period in the UE context, and considers the UE is unreachable from then until the UE enters ECM_CONNECTED state.</w:t>
        </w:r>
      </w:ins>
    </w:p>
    <w:p w14:paraId="53C471EE" w14:textId="77777777" w:rsidR="006709D6" w:rsidRDefault="006709D6" w:rsidP="006709D6">
      <w:pPr>
        <w:rPr>
          <w:ins w:id="1894" w:author="23.401_CR3721R10_(Rel-18)_5GSAT_Ph2" w:date="2023-06-01T14:37:00Z"/>
        </w:rPr>
      </w:pPr>
      <w:ins w:id="1895" w:author="23.401_CR3721R10_(Rel-18)_5GSAT_Ph2" w:date="2023-06-01T14:37:00Z">
        <w:r>
          <w:t>If the UE requests power saving features the MME uses procedures defined in other clauses to provide the UE with timers (e.g. periodic TAU timer, extended idle mode DRX (see clause 5.13a), and PSM mode configuration (see clause 4.3.22)), and may also consider the Unavailability Period Duration (if available) and Start of Unavailability Period (if available).</w:t>
        </w:r>
      </w:ins>
    </w:p>
    <w:p w14:paraId="1FFAFD98" w14:textId="77777777" w:rsidR="006709D6" w:rsidRDefault="006709D6" w:rsidP="006709D6">
      <w:pPr>
        <w:rPr>
          <w:ins w:id="1896" w:author="23.401_CR3721R10_(Rel-18)_5GSAT_Ph2" w:date="2023-06-01T14:37:00Z"/>
        </w:rPr>
      </w:pPr>
      <w:ins w:id="1897" w:author="23.401_CR3721R10_(Rel-18)_5GSAT_Ph2" w:date="2023-06-01T14:37:00Z">
        <w:r>
          <w:t>Unless the MME indicated that the UE is not required to perform a TAU procedure when the unavailability period has ended, is delayed or is cancelled, then once the event which makes the UE unavailable is completed in the UE or the event is delayed to a future time or cancelled in the UE, the UE triggers a TAU procedure.</w:t>
        </w:r>
      </w:ins>
    </w:p>
    <w:p w14:paraId="1B1AD2A7" w14:textId="77777777" w:rsidR="006709D6" w:rsidRDefault="006709D6" w:rsidP="006709D6">
      <w:pPr>
        <w:rPr>
          <w:ins w:id="1898" w:author="23.401_CR3721R10_(Rel-18)_5GSAT_Ph2" w:date="2023-06-01T14:37:00Z"/>
        </w:rPr>
      </w:pPr>
      <w:ins w:id="1899" w:author="23.401_CR3721R10_(Rel-18)_5GSAT_Ph2" w:date="2023-06-01T14:37:00Z">
        <w:r>
          <w:t>The MME should adjust the mobile reachable timer or Implicit Detach timer or both such that the MME does not implicitly detach the UE while the UE is out of coverage, see clause 3,4.2. Features described for High latency communication in clause 4.3.14.7 may be used to handle mobile terminated (MT) communication with UEs being unreachable due to discontinuous coverage.</w:t>
        </w:r>
      </w:ins>
    </w:p>
    <w:p w14:paraId="26E49735" w14:textId="77777777" w:rsidR="006709D6" w:rsidRDefault="006709D6" w:rsidP="006709D6">
      <w:pPr>
        <w:pStyle w:val="Heading4"/>
        <w:rPr>
          <w:ins w:id="1900" w:author="23.401_CR3721R10_(Rel-18)_5GSAT_Ph2" w:date="2023-06-01T14:37:00Z"/>
        </w:rPr>
        <w:pPrChange w:id="1901" w:author="23.401_CR3721R10_(Rel-18)_5GSAT_Ph2" w:date="2023-06-01T14:37:00Z">
          <w:pPr/>
        </w:pPrChange>
      </w:pPr>
      <w:ins w:id="1902" w:author="23.401_CR3721R10_(Rel-18)_5GSAT_Ph2" w:date="2023-06-01T14:37:00Z">
        <w:r>
          <w:t>4.13.8.3</w:t>
        </w:r>
        <w:r>
          <w:tab/>
          <w:t>Coverage availability information provisioning to the UE</w:t>
        </w:r>
      </w:ins>
    </w:p>
    <w:p w14:paraId="45A0CE56" w14:textId="77777777" w:rsidR="006709D6" w:rsidRDefault="006709D6" w:rsidP="006709D6">
      <w:pPr>
        <w:rPr>
          <w:ins w:id="1903" w:author="23.401_CR3721R10_(Rel-18)_5GSAT_Ph2" w:date="2023-06-01T14:37:00Z"/>
        </w:rPr>
      </w:pPr>
      <w:ins w:id="1904" w:author="23.401_CR3721R10_(Rel-18)_5GSAT_Ph2" w:date="2023-06-01T14:37:00Z">
        <w:r>
          <w:t>A UE may use satellite coverage availability information for satellite access to support discontinuous coverage operations. Satellite coverage availability information can be provided to a UE by an external server via a PDN Connection or SMS.</w:t>
        </w:r>
      </w:ins>
    </w:p>
    <w:p w14:paraId="5C0B9013" w14:textId="77777777" w:rsidR="006709D6" w:rsidRDefault="006709D6" w:rsidP="006709D6">
      <w:pPr>
        <w:pStyle w:val="Heading4"/>
        <w:rPr>
          <w:ins w:id="1905" w:author="23.401_CR3721R10_(Rel-18)_5GSAT_Ph2" w:date="2023-06-01T14:37:00Z"/>
        </w:rPr>
        <w:pPrChange w:id="1906" w:author="23.401_CR3721R10_(Rel-18)_5GSAT_Ph2" w:date="2023-06-01T14:37:00Z">
          <w:pPr/>
        </w:pPrChange>
      </w:pPr>
      <w:ins w:id="1907" w:author="23.401_CR3721R10_(Rel-18)_5GSAT_Ph2" w:date="2023-06-01T14:37:00Z">
        <w:r>
          <w:t>4.13.8.4</w:t>
        </w:r>
        <w:r>
          <w:tab/>
          <w:t>Coverage availability information provisioning to the MME</w:t>
        </w:r>
      </w:ins>
    </w:p>
    <w:p w14:paraId="2ACE606F" w14:textId="77777777" w:rsidR="006709D6" w:rsidRDefault="006709D6" w:rsidP="006709D6">
      <w:pPr>
        <w:rPr>
          <w:ins w:id="1908" w:author="23.401_CR3721R10_(Rel-18)_5GSAT_Ph2" w:date="2023-06-01T14:37:00Z"/>
        </w:rPr>
      </w:pPr>
      <w:ins w:id="1909" w:author="23.401_CR3721R10_(Rel-18)_5GSAT_Ph2" w:date="2023-06-01T14:37:00Z">
        <w:r>
          <w:t>The MME may use satellite coverage availability information to support satellite access by UEs with discontinuous coverage operation. Satellite coverage availability information may be provisioned to the MME by O&amp;M.</w:t>
        </w:r>
      </w:ins>
    </w:p>
    <w:p w14:paraId="6B8E0649" w14:textId="77777777" w:rsidR="006709D6" w:rsidRDefault="006709D6" w:rsidP="006709D6">
      <w:pPr>
        <w:pStyle w:val="NO"/>
        <w:rPr>
          <w:ins w:id="1910" w:author="23.401_CR3721R10_(Rel-18)_5GSAT_Ph2" w:date="2023-06-01T14:37:00Z"/>
        </w:rPr>
        <w:pPrChange w:id="1911" w:author="23.401_CR3721R10_(Rel-18)_5GSAT_Ph2" w:date="2023-06-01T14:37:00Z">
          <w:pPr/>
        </w:pPrChange>
      </w:pPr>
      <w:ins w:id="1912" w:author="23.401_CR3721R10_(Rel-18)_5GSAT_Ph2" w:date="2023-06-01T14:37:00Z">
        <w:r>
          <w:t>NOTE:</w:t>
        </w:r>
        <w:r>
          <w:tab/>
          <w:t>In this release of the specification there is no support for provisioning of satellite coverage availability information to an MME from an AF.</w:t>
        </w:r>
      </w:ins>
    </w:p>
    <w:p w14:paraId="13699FE9" w14:textId="77777777" w:rsidR="006709D6" w:rsidRDefault="006709D6" w:rsidP="006709D6">
      <w:pPr>
        <w:rPr>
          <w:ins w:id="1913" w:author="23.401_CR3721R10_(Rel-18)_5GSAT_Ph2" w:date="2023-06-01T14:37:00Z"/>
        </w:rPr>
      </w:pPr>
      <w:ins w:id="1914" w:author="23.401_CR3721R10_(Rel-18)_5GSAT_Ph2" w:date="2023-06-01T14:37:00Z">
        <w:r>
          <w:t>The satellite coverage availability information provisioned to the MME describes when and where satellite coverage is expected to be available in an area. The satellite coverage availability information is not UE specific and can be applied by the MME for any UE in the affected area.</w:t>
        </w:r>
      </w:ins>
    </w:p>
    <w:p w14:paraId="66D20C0B" w14:textId="77777777" w:rsidR="006709D6" w:rsidRDefault="006709D6" w:rsidP="006709D6">
      <w:pPr>
        <w:pStyle w:val="Heading4"/>
        <w:rPr>
          <w:ins w:id="1915" w:author="23.401_CR3721R10_(Rel-18)_5GSAT_Ph2" w:date="2023-06-01T14:37:00Z"/>
        </w:rPr>
        <w:pPrChange w:id="1916" w:author="23.401_CR3721R10_(Rel-18)_5GSAT_Ph2" w:date="2023-06-01T14:37:00Z">
          <w:pPr/>
        </w:pPrChange>
      </w:pPr>
      <w:ins w:id="1917" w:author="23.401_CR3721R10_(Rel-18)_5GSAT_Ph2" w:date="2023-06-01T14:37:00Z">
        <w:r>
          <w:lastRenderedPageBreak/>
          <w:t>4.13.8.5</w:t>
        </w:r>
        <w:r>
          <w:tab/>
          <w:t>Paging</w:t>
        </w:r>
      </w:ins>
    </w:p>
    <w:p w14:paraId="66126383" w14:textId="77777777" w:rsidR="006709D6" w:rsidRDefault="006709D6" w:rsidP="006709D6">
      <w:pPr>
        <w:rPr>
          <w:ins w:id="1918" w:author="23.401_CR3721R10_(Rel-18)_5GSAT_Ph2" w:date="2023-06-01T14:37:00Z"/>
        </w:rPr>
      </w:pPr>
      <w:ins w:id="1919" w:author="23.401_CR3721R10_(Rel-18)_5GSAT_Ph2" w:date="2023-06-01T14:37:00Z">
        <w:r>
          <w:t>In the case of satellite access that provides discontinuous network coverage, the MME may utilize sub-area paging (e.g. first page in the last known ECGI or TA and retransmission in all registered TAs). The MME may utilize the location information as received at or before the S1 release due to the discontinuous coverage for paging optimisation.</w:t>
        </w:r>
      </w:ins>
    </w:p>
    <w:p w14:paraId="4A74EA42" w14:textId="77777777" w:rsidR="006709D6" w:rsidRDefault="006709D6" w:rsidP="006709D6">
      <w:pPr>
        <w:rPr>
          <w:ins w:id="1920" w:author="23.401_CR3721R10_(Rel-18)_5GSAT_Ph2" w:date="2023-06-01T14:37:00Z"/>
        </w:rPr>
      </w:pPr>
      <w:ins w:id="1921" w:author="23.401_CR3721R10_(Rel-18)_5GSAT_Ph2" w:date="2023-06-01T14:37:00Z">
        <w:r>
          <w:t>The MME may e.g. receive UE location from eNodeB during the Attach or TAU procedure e.g. triggered for Mobility Management and Power Saving Optimization for discontinuous network coverage as described in clause 4.13.8.2, or the MME may request the Location Reporting Procedure when the UE is in ECM_CONNECTED state as described in clause 5.9.1.</w:t>
        </w:r>
      </w:ins>
    </w:p>
    <w:p w14:paraId="56992795" w14:textId="77777777" w:rsidR="006709D6" w:rsidRDefault="006709D6" w:rsidP="006709D6">
      <w:pPr>
        <w:pStyle w:val="Heading4"/>
        <w:rPr>
          <w:ins w:id="1922" w:author="23.401_CR3721R10_(Rel-18)_5GSAT_Ph2" w:date="2023-06-01T14:38:00Z"/>
        </w:rPr>
        <w:pPrChange w:id="1923" w:author="23.401_CR3721R10_(Rel-18)_5GSAT_Ph2" w:date="2023-06-01T14:38:00Z">
          <w:pPr/>
        </w:pPrChange>
      </w:pPr>
      <w:ins w:id="1924" w:author="23.401_CR3721R10_(Rel-18)_5GSAT_Ph2" w:date="2023-06-01T14:38:00Z">
        <w:r>
          <w:t>4.13.8.6</w:t>
        </w:r>
        <w:r>
          <w:tab/>
          <w:t>Overload control</w:t>
        </w:r>
      </w:ins>
    </w:p>
    <w:p w14:paraId="5A7AFF34" w14:textId="77777777" w:rsidR="006709D6" w:rsidRDefault="006709D6" w:rsidP="006709D6">
      <w:pPr>
        <w:rPr>
          <w:ins w:id="1925" w:author="23.401_CR3721R10_(Rel-18)_5GSAT_Ph2" w:date="2023-06-01T14:38:00Z"/>
        </w:rPr>
      </w:pPr>
      <w:ins w:id="1926" w:author="23.401_CR3721R10_(Rel-18)_5GSAT_Ph2" w:date="2023-06-01T14:38:00Z">
        <w:r>
          <w:t>The MME and UE may only use the procedure defined in this clause if both the UE and MME indicate "Enhanced Discontinuous Coverage Support", see clause 4.13.8.1.</w:t>
        </w:r>
      </w:ins>
    </w:p>
    <w:p w14:paraId="2EDE7CD7" w14:textId="47399E59" w:rsidR="006709D6" w:rsidRDefault="006709D6" w:rsidP="006709D6">
      <w:pPr>
        <w:rPr>
          <w:ins w:id="1927" w:author="23.401_CR3721R10_(Rel-18)_5GSAT_Ph2" w:date="2023-06-01T14:38:00Z"/>
        </w:rPr>
      </w:pPr>
      <w:ins w:id="1928" w:author="23.401_CR3721R10_(Rel-18)_5GSAT_Ph2" w:date="2023-06-01T14:38:00Z">
        <w:r>
          <w:t>In order to avoid a large number of UEs causing excessive signalling load on the network when leaving coverage or re-gaining coverage after being out of coverage, the MME may determine a Maximum Time Offset controlling when UEs are allowed to initiate NAS signalling with the network, as described in this clause.</w:t>
        </w:r>
      </w:ins>
    </w:p>
    <w:p w14:paraId="7FF86885" w14:textId="77777777" w:rsidR="006709D6" w:rsidRDefault="006709D6" w:rsidP="006709D6">
      <w:pPr>
        <w:rPr>
          <w:ins w:id="1929" w:author="23.401_CR3721R10_(Rel-18)_5GSAT_Ph2" w:date="2023-06-01T14:38:00Z"/>
        </w:rPr>
      </w:pPr>
      <w:ins w:id="1930" w:author="23.401_CR3721R10_(Rel-18)_5GSAT_Ph2" w:date="2023-06-01T14:38:00Z">
        <w:r>
          <w:t>In this case, the MME determines this Maximum Time Offset based on network configuration, priority users and priority services. The MME sends this maximum time offset to individual UEs during the Attach or TAU procedures.</w:t>
        </w:r>
      </w:ins>
    </w:p>
    <w:p w14:paraId="3C753859" w14:textId="77777777" w:rsidR="006709D6" w:rsidRDefault="006709D6" w:rsidP="006709D6">
      <w:pPr>
        <w:rPr>
          <w:ins w:id="1931" w:author="23.401_CR3721R10_(Rel-18)_5GSAT_Ph2" w:date="2023-06-01T14:38:00Z"/>
        </w:rPr>
      </w:pPr>
      <w:ins w:id="1932" w:author="23.401_CR3721R10_(Rel-18)_5GSAT_Ph2" w:date="2023-06-01T14:38:00Z">
        <w:r>
          <w:t>If the UE receives this Maximum Time Offset from the network in an Attach or TAU Accept, the UE shall replace any previously received Maximum Time Offset on the same RAT type and PLMN with this one.</w:t>
        </w:r>
      </w:ins>
    </w:p>
    <w:p w14:paraId="52395F7B" w14:textId="77777777" w:rsidR="006709D6" w:rsidRDefault="006709D6" w:rsidP="006709D6">
      <w:pPr>
        <w:rPr>
          <w:ins w:id="1933" w:author="23.401_CR3721R10_(Rel-18)_5GSAT_Ph2" w:date="2023-06-01T14:38:00Z"/>
        </w:rPr>
      </w:pPr>
      <w:ins w:id="1934" w:author="23.401_CR3721R10_(Rel-18)_5GSAT_Ph2" w:date="2023-06-01T14:38:00Z">
        <w:r>
          <w:t>When the UE knows a later time at which coverage will be lost and when the UE does not send a TAU Request to the MME in advance (see clause 4.13.8.2), the UE determines a random value up to and including the latest Maximum Time Offset for this PLMN and RAT type and determines an earlier time equal to the later time when coverage will be lost less the random value. The UE shall send the TAU Request at that earlier time to the MME indicating the loss of coverage.</w:t>
        </w:r>
      </w:ins>
    </w:p>
    <w:p w14:paraId="495D348E" w14:textId="77777777" w:rsidR="006709D6" w:rsidRDefault="006709D6" w:rsidP="006709D6">
      <w:pPr>
        <w:rPr>
          <w:ins w:id="1935" w:author="23.401_CR3721R10_(Rel-18)_5GSAT_Ph2" w:date="2023-06-01T14:38:00Z"/>
        </w:rPr>
      </w:pPr>
      <w:ins w:id="1936" w:author="23.401_CR3721R10_(Rel-18)_5GSAT_Ph2" w:date="2023-06-01T14:38:00Z">
        <w:r>
          <w:t>Upon returning to coverage after being out of coverage due to discontinuous coverage, the UE sets the discontinuous coverage wait timer value to a random value up to and including the latest Maximum Time Offset for this PLMN and RAT type, and starts this timer. The UE shall not initiate any NAS signalling on that RAT Type and PLMN while the discontinuous coverage wait timer is running.</w:t>
        </w:r>
      </w:ins>
    </w:p>
    <w:p w14:paraId="4B832DA3" w14:textId="77777777" w:rsidR="006709D6" w:rsidRDefault="006709D6" w:rsidP="006709D6">
      <w:pPr>
        <w:rPr>
          <w:ins w:id="1937" w:author="23.401_CR3721R10_(Rel-18)_5GSAT_Ph2" w:date="2023-06-01T14:38:00Z"/>
        </w:rPr>
      </w:pPr>
      <w:ins w:id="1938" w:author="23.401_CR3721R10_(Rel-18)_5GSAT_Ph2" w:date="2023-06-01T14:38:00Z">
        <w:r>
          <w:t>The UE shall stop the discontinuous coverage wait timer and initiate NAS signalling if the UE receives paging message, has pending emergency services or when UE enters a Tracking Area outside the current Tracking Area List.</w:t>
        </w:r>
      </w:ins>
    </w:p>
    <w:p w14:paraId="1550F0CF" w14:textId="6531AD68" w:rsidR="00E47172" w:rsidRPr="00990165" w:rsidRDefault="00E47172" w:rsidP="00E47172">
      <w:pPr>
        <w:pStyle w:val="Heading1"/>
      </w:pPr>
      <w:r w:rsidRPr="00990165">
        <w:t>5</w:t>
      </w:r>
      <w:r w:rsidRPr="00990165">
        <w:tab/>
        <w:t>Functional description and information flows</w:t>
      </w:r>
      <w:bookmarkEnd w:id="1812"/>
      <w:bookmarkEnd w:id="1813"/>
      <w:bookmarkEnd w:id="1814"/>
      <w:bookmarkEnd w:id="1815"/>
      <w:bookmarkEnd w:id="1816"/>
      <w:bookmarkEnd w:id="1817"/>
      <w:bookmarkEnd w:id="1818"/>
      <w:bookmarkEnd w:id="1832"/>
    </w:p>
    <w:p w14:paraId="5D32EE85" w14:textId="77777777" w:rsidR="00E47172" w:rsidRPr="00990165" w:rsidRDefault="00E47172" w:rsidP="00E47172">
      <w:pPr>
        <w:pStyle w:val="Heading2"/>
      </w:pPr>
      <w:bookmarkStart w:id="1939" w:name="_Toc19171899"/>
      <w:bookmarkStart w:id="1940" w:name="_Toc27844190"/>
      <w:bookmarkStart w:id="1941" w:name="_Toc36134348"/>
      <w:bookmarkStart w:id="1942" w:name="_Toc45176031"/>
      <w:bookmarkStart w:id="1943" w:name="_Toc51762061"/>
      <w:bookmarkStart w:id="1944" w:name="_Toc51762546"/>
      <w:bookmarkStart w:id="1945" w:name="_Toc51763029"/>
      <w:bookmarkStart w:id="1946" w:name="_Toc131159570"/>
      <w:r w:rsidRPr="00990165">
        <w:t>5.1</w:t>
      </w:r>
      <w:r w:rsidRPr="00990165">
        <w:tab/>
        <w:t>Control and user planes</w:t>
      </w:r>
      <w:bookmarkEnd w:id="1939"/>
      <w:bookmarkEnd w:id="1940"/>
      <w:bookmarkEnd w:id="1941"/>
      <w:bookmarkEnd w:id="1942"/>
      <w:bookmarkEnd w:id="1943"/>
      <w:bookmarkEnd w:id="1944"/>
      <w:bookmarkEnd w:id="1945"/>
      <w:bookmarkEnd w:id="1946"/>
    </w:p>
    <w:p w14:paraId="05F53C70" w14:textId="77777777" w:rsidR="00E47172" w:rsidRPr="00990165" w:rsidRDefault="00E47172" w:rsidP="00E47172">
      <w:pPr>
        <w:pStyle w:val="Heading3"/>
      </w:pPr>
      <w:bookmarkStart w:id="1947" w:name="_Toc19171900"/>
      <w:bookmarkStart w:id="1948" w:name="_Toc27844191"/>
      <w:bookmarkStart w:id="1949" w:name="_Toc36134349"/>
      <w:bookmarkStart w:id="1950" w:name="_Toc45176032"/>
      <w:bookmarkStart w:id="1951" w:name="_Toc51762062"/>
      <w:bookmarkStart w:id="1952" w:name="_Toc51762547"/>
      <w:bookmarkStart w:id="1953" w:name="_Toc51763030"/>
      <w:bookmarkStart w:id="1954" w:name="_Toc131159571"/>
      <w:r w:rsidRPr="00990165">
        <w:t>5.1.0</w:t>
      </w:r>
      <w:r w:rsidRPr="00990165">
        <w:tab/>
        <w:t>General</w:t>
      </w:r>
      <w:bookmarkEnd w:id="1947"/>
      <w:bookmarkEnd w:id="1948"/>
      <w:bookmarkEnd w:id="1949"/>
      <w:bookmarkEnd w:id="1950"/>
      <w:bookmarkEnd w:id="1951"/>
      <w:bookmarkEnd w:id="1952"/>
      <w:bookmarkEnd w:id="1953"/>
      <w:bookmarkEnd w:id="1954"/>
    </w:p>
    <w:p w14:paraId="2C1C392E" w14:textId="77777777" w:rsidR="00E47172" w:rsidRPr="00990165" w:rsidRDefault="00E47172" w:rsidP="00E47172">
      <w:pPr>
        <w:pStyle w:val="NO"/>
      </w:pPr>
      <w:r w:rsidRPr="00990165">
        <w:t>NOTE:</w:t>
      </w:r>
      <w:r w:rsidRPr="00990165">
        <w:tab/>
      </w:r>
    </w:p>
    <w:p w14:paraId="51CA5ECB" w14:textId="3A25F967" w:rsidR="00E47172" w:rsidRPr="00990165" w:rsidRDefault="00E47172" w:rsidP="00E47172">
      <w:pPr>
        <w:pStyle w:val="B3"/>
      </w:pPr>
      <w:r w:rsidRPr="00990165">
        <w:t>-</w:t>
      </w:r>
      <w:r w:rsidRPr="00990165">
        <w:tab/>
        <w:t xml:space="preserve">Refer to </w:t>
      </w:r>
      <w:r w:rsidR="00841EAD" w:rsidRPr="00990165">
        <w:t>TS</w:t>
      </w:r>
      <w:r w:rsidR="00841EAD">
        <w:t> </w:t>
      </w:r>
      <w:r w:rsidR="00841EAD" w:rsidRPr="00990165">
        <w:t>23.402</w:t>
      </w:r>
      <w:r w:rsidR="00841EAD">
        <w:t> </w:t>
      </w:r>
      <w:r w:rsidR="00841EAD" w:rsidRPr="00990165">
        <w:t>[</w:t>
      </w:r>
      <w:r w:rsidRPr="00990165">
        <w:t>2] for the corresponding protocol stack for PMIP based S5/S8.</w:t>
      </w:r>
    </w:p>
    <w:p w14:paraId="5BA37DB7" w14:textId="702B9083" w:rsidR="00E47172" w:rsidRPr="00990165" w:rsidRDefault="00E47172" w:rsidP="00E47172">
      <w:pPr>
        <w:pStyle w:val="B3"/>
      </w:pPr>
      <w:r w:rsidRPr="00990165">
        <w:t>-</w:t>
      </w:r>
      <w:r w:rsidRPr="00990165">
        <w:tab/>
        <w:t xml:space="preserve">Refer to </w:t>
      </w:r>
      <w:r w:rsidR="00841EAD" w:rsidRPr="00990165">
        <w:t>TS</w:t>
      </w:r>
      <w:r w:rsidR="00841EAD">
        <w:t> </w:t>
      </w:r>
      <w:r w:rsidR="00841EAD" w:rsidRPr="00990165">
        <w:t>23.203</w:t>
      </w:r>
      <w:r w:rsidR="00841EAD">
        <w:t> </w:t>
      </w:r>
      <w:r w:rsidR="00841EAD" w:rsidRPr="00990165">
        <w:t>[</w:t>
      </w:r>
      <w:r w:rsidRPr="00990165">
        <w:t>6] for the corresponding protocol stack for Policy Control and Charging (PCC) function related reference points.</w:t>
      </w:r>
    </w:p>
    <w:p w14:paraId="2A1ACBDE" w14:textId="77777777" w:rsidR="00E47172" w:rsidRPr="00990165" w:rsidRDefault="00E47172" w:rsidP="00E47172">
      <w:pPr>
        <w:pStyle w:val="Heading3"/>
      </w:pPr>
      <w:bookmarkStart w:id="1955" w:name="_Toc19171901"/>
      <w:bookmarkStart w:id="1956" w:name="_Toc27844192"/>
      <w:bookmarkStart w:id="1957" w:name="_Toc36134350"/>
      <w:bookmarkStart w:id="1958" w:name="_Toc45176033"/>
      <w:bookmarkStart w:id="1959" w:name="_Toc51762063"/>
      <w:bookmarkStart w:id="1960" w:name="_Toc51762548"/>
      <w:bookmarkStart w:id="1961" w:name="_Toc51763031"/>
      <w:bookmarkStart w:id="1962" w:name="_Toc131159572"/>
      <w:r w:rsidRPr="00990165">
        <w:lastRenderedPageBreak/>
        <w:t>5.1.1</w:t>
      </w:r>
      <w:r w:rsidRPr="00990165">
        <w:tab/>
        <w:t>Control Plane</w:t>
      </w:r>
      <w:bookmarkEnd w:id="1955"/>
      <w:bookmarkEnd w:id="1956"/>
      <w:bookmarkEnd w:id="1957"/>
      <w:bookmarkEnd w:id="1958"/>
      <w:bookmarkEnd w:id="1959"/>
      <w:bookmarkEnd w:id="1960"/>
      <w:bookmarkEnd w:id="1961"/>
      <w:bookmarkEnd w:id="1962"/>
    </w:p>
    <w:p w14:paraId="610BDD30" w14:textId="77777777" w:rsidR="00E47172" w:rsidRPr="00990165" w:rsidRDefault="00E47172" w:rsidP="00E47172">
      <w:pPr>
        <w:pStyle w:val="Heading4"/>
      </w:pPr>
      <w:bookmarkStart w:id="1963" w:name="_Toc19171902"/>
      <w:bookmarkStart w:id="1964" w:name="_Toc27844193"/>
      <w:bookmarkStart w:id="1965" w:name="_Toc36134351"/>
      <w:bookmarkStart w:id="1966" w:name="_Toc45176034"/>
      <w:bookmarkStart w:id="1967" w:name="_Toc51762064"/>
      <w:bookmarkStart w:id="1968" w:name="_Toc51762549"/>
      <w:bookmarkStart w:id="1969" w:name="_Toc51763032"/>
      <w:bookmarkStart w:id="1970" w:name="_Toc131159573"/>
      <w:r w:rsidRPr="00990165">
        <w:t>5.1.1.1</w:t>
      </w:r>
      <w:r w:rsidRPr="00990165">
        <w:tab/>
        <w:t>General</w:t>
      </w:r>
      <w:bookmarkEnd w:id="1963"/>
      <w:bookmarkEnd w:id="1964"/>
      <w:bookmarkEnd w:id="1965"/>
      <w:bookmarkEnd w:id="1966"/>
      <w:bookmarkEnd w:id="1967"/>
      <w:bookmarkEnd w:id="1968"/>
      <w:bookmarkEnd w:id="1969"/>
      <w:bookmarkEnd w:id="1970"/>
    </w:p>
    <w:p w14:paraId="1F31569A" w14:textId="77777777" w:rsidR="00E47172" w:rsidRPr="00990165" w:rsidRDefault="00E47172" w:rsidP="00E47172">
      <w:pPr>
        <w:keepNext/>
      </w:pPr>
      <w:r w:rsidRPr="00990165">
        <w:t>The control plane consists of protocols for control and support of the user plane functions:</w:t>
      </w:r>
    </w:p>
    <w:p w14:paraId="42D41575" w14:textId="77777777" w:rsidR="00E47172" w:rsidRPr="00990165" w:rsidRDefault="00E47172" w:rsidP="00E47172">
      <w:pPr>
        <w:pStyle w:val="B1"/>
      </w:pPr>
      <w:r w:rsidRPr="00990165">
        <w:t>-</w:t>
      </w:r>
      <w:r w:rsidRPr="00990165">
        <w:tab/>
        <w:t>controlling the E-UTRA network access connections, such as attaching to and detaching from E-UTRAN;</w:t>
      </w:r>
    </w:p>
    <w:p w14:paraId="5D47F63B" w14:textId="77777777" w:rsidR="00E47172" w:rsidRPr="00990165" w:rsidRDefault="00E47172" w:rsidP="00E47172">
      <w:pPr>
        <w:pStyle w:val="B1"/>
      </w:pPr>
      <w:r w:rsidRPr="00990165">
        <w:t>-</w:t>
      </w:r>
      <w:r w:rsidRPr="00990165">
        <w:tab/>
        <w:t>controlling the attributes of an established network access connection, such as activation of an IP address;</w:t>
      </w:r>
    </w:p>
    <w:p w14:paraId="2CBE0F46" w14:textId="77777777" w:rsidR="00E47172" w:rsidRPr="00990165" w:rsidRDefault="00E47172" w:rsidP="00E47172">
      <w:pPr>
        <w:pStyle w:val="B1"/>
      </w:pPr>
      <w:r w:rsidRPr="00990165">
        <w:t>-</w:t>
      </w:r>
      <w:r w:rsidRPr="00990165">
        <w:tab/>
        <w:t>controlling the routing path of an established network connection in order to support user mobility; and</w:t>
      </w:r>
    </w:p>
    <w:p w14:paraId="125CC21B" w14:textId="77777777" w:rsidR="00E47172" w:rsidRPr="00990165" w:rsidRDefault="00E47172" w:rsidP="00E47172">
      <w:pPr>
        <w:pStyle w:val="B1"/>
      </w:pPr>
      <w:r w:rsidRPr="00990165">
        <w:t>-</w:t>
      </w:r>
      <w:r w:rsidRPr="00990165">
        <w:tab/>
        <w:t>controlling the assignment of network resources to meet changing user demands.</w:t>
      </w:r>
    </w:p>
    <w:p w14:paraId="0B8F38D7" w14:textId="77777777" w:rsidR="00E47172" w:rsidRPr="00990165" w:rsidRDefault="00E47172" w:rsidP="00E47172">
      <w:r w:rsidRPr="00990165">
        <w:t>The following control planes are used in E-UTRAN mode.</w:t>
      </w:r>
    </w:p>
    <w:p w14:paraId="108437F8" w14:textId="32505C33" w:rsidR="00E47172" w:rsidRPr="00990165" w:rsidRDefault="00E47172" w:rsidP="00E47172">
      <w:pPr>
        <w:pStyle w:val="Heading4"/>
      </w:pPr>
      <w:bookmarkStart w:id="1971" w:name="_Toc19171903"/>
      <w:bookmarkStart w:id="1972" w:name="_Toc27844194"/>
      <w:bookmarkStart w:id="1973" w:name="_Toc36134352"/>
      <w:bookmarkStart w:id="1974" w:name="_Toc45176035"/>
      <w:bookmarkStart w:id="1975" w:name="_Toc51762065"/>
      <w:bookmarkStart w:id="1976" w:name="_Toc51762550"/>
      <w:bookmarkStart w:id="1977" w:name="_Toc51763033"/>
      <w:bookmarkStart w:id="1978" w:name="_Toc131159574"/>
      <w:r w:rsidRPr="00990165">
        <w:t>5.1.1.2</w:t>
      </w:r>
      <w:r w:rsidRPr="00990165">
        <w:tab/>
      </w:r>
      <w:r w:rsidR="00AD079E" w:rsidRPr="00AD079E">
        <w:rPr>
          <w:noProof/>
        </w:rPr>
        <w:t>eNodeB</w:t>
      </w:r>
      <w:r w:rsidRPr="00990165">
        <w:t xml:space="preserve"> - MME</w:t>
      </w:r>
      <w:bookmarkEnd w:id="1971"/>
      <w:bookmarkEnd w:id="1972"/>
      <w:bookmarkEnd w:id="1973"/>
      <w:bookmarkEnd w:id="1974"/>
      <w:bookmarkEnd w:id="1975"/>
      <w:bookmarkEnd w:id="1976"/>
      <w:bookmarkEnd w:id="1977"/>
      <w:bookmarkEnd w:id="1978"/>
    </w:p>
    <w:p w14:paraId="539B60BB" w14:textId="7C823737" w:rsidR="00AD079E" w:rsidRDefault="00AD079E" w:rsidP="00AD079E">
      <w:pPr>
        <w:pStyle w:val="TH"/>
      </w:pPr>
      <w:r>
        <w:object w:dxaOrig="5670" w:dyaOrig="3644" w14:anchorId="4114BCCA">
          <v:shape id="_x0000_i1047" type="#_x0000_t75" style="width:283.6pt;height:180.3pt" o:ole="">
            <v:imagedata r:id="rId53" o:title=""/>
          </v:shape>
          <o:OLEObject Type="Embed" ProgID="Word.Picture.8" ShapeID="_x0000_i1047" DrawAspect="Content" ObjectID="_1747152375" r:id="rId54"/>
        </w:object>
      </w:r>
    </w:p>
    <w:p w14:paraId="041B80D0" w14:textId="53819CE5" w:rsidR="00E47172" w:rsidRPr="00990165" w:rsidRDefault="00E47172" w:rsidP="00E47172">
      <w:pPr>
        <w:pStyle w:val="NF"/>
        <w:rPr>
          <w:b/>
        </w:rPr>
      </w:pPr>
      <w:r w:rsidRPr="00990165">
        <w:rPr>
          <w:b/>
        </w:rPr>
        <w:t>Legend:</w:t>
      </w:r>
    </w:p>
    <w:p w14:paraId="2E296615" w14:textId="729BA878" w:rsidR="00E47172" w:rsidRPr="00990165" w:rsidRDefault="00E47172" w:rsidP="00E47172">
      <w:pPr>
        <w:pStyle w:val="NF"/>
      </w:pPr>
      <w:r w:rsidRPr="00990165">
        <w:t>-</w:t>
      </w:r>
      <w:r w:rsidRPr="00990165">
        <w:tab/>
      </w:r>
      <w:r w:rsidRPr="00990165">
        <w:rPr>
          <w:b/>
        </w:rPr>
        <w:t>S1 Application Protocol (S1-AP):</w:t>
      </w:r>
      <w:r w:rsidRPr="00990165">
        <w:t xml:space="preserve"> Application Layer Protocol between the </w:t>
      </w:r>
      <w:r w:rsidR="00AD079E" w:rsidRPr="00AD079E">
        <w:rPr>
          <w:noProof/>
        </w:rPr>
        <w:t>eNodeB</w:t>
      </w:r>
      <w:r w:rsidRPr="00990165">
        <w:t xml:space="preserve"> and the MME.</w:t>
      </w:r>
    </w:p>
    <w:p w14:paraId="053E0827" w14:textId="4ABFFF61"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guarantees delivery of signalling messages between MME and </w:t>
      </w:r>
      <w:r w:rsidR="00AD079E" w:rsidRPr="00AD079E">
        <w:rPr>
          <w:noProof/>
        </w:rPr>
        <w:t>eNodeB</w:t>
      </w:r>
      <w:r w:rsidRPr="00990165">
        <w:t xml:space="preserve"> (S1). SCTP is defined in </w:t>
      </w:r>
      <w:r>
        <w:t>RFC </w:t>
      </w:r>
      <w:r w:rsidRPr="00990165">
        <w:t>4960 [35].</w:t>
      </w:r>
    </w:p>
    <w:p w14:paraId="37CB6F73" w14:textId="77777777" w:rsidR="00E47172" w:rsidRPr="00990165" w:rsidRDefault="00E47172" w:rsidP="00E47172">
      <w:pPr>
        <w:pStyle w:val="NF"/>
      </w:pPr>
    </w:p>
    <w:p w14:paraId="127F59DC" w14:textId="77777777" w:rsidR="00E47172" w:rsidRPr="00990165" w:rsidRDefault="00E47172" w:rsidP="00E47172">
      <w:pPr>
        <w:pStyle w:val="TF"/>
      </w:pPr>
      <w:r w:rsidRPr="00990165">
        <w:t xml:space="preserve">Figure </w:t>
      </w:r>
      <w:r w:rsidRPr="00990165">
        <w:rPr>
          <w:noProof/>
        </w:rPr>
        <w:t>5.1.1.2-1</w:t>
      </w:r>
      <w:r w:rsidRPr="00990165">
        <w:t>: Control Plane for S1-MME Interface</w:t>
      </w:r>
    </w:p>
    <w:p w14:paraId="3AA7008C" w14:textId="1AC505A4"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control plane for the </w:t>
      </w:r>
      <w:r w:rsidR="00AD079E">
        <w:t>HeNB</w:t>
      </w:r>
      <w:r w:rsidRPr="00990165">
        <w:t xml:space="preserve"> Subsystem - MME.</w:t>
      </w:r>
    </w:p>
    <w:p w14:paraId="33CCDA78" w14:textId="77777777" w:rsidR="00E47172" w:rsidRPr="00990165" w:rsidRDefault="00E47172" w:rsidP="00E47172">
      <w:pPr>
        <w:pStyle w:val="Heading4"/>
      </w:pPr>
      <w:bookmarkStart w:id="1979" w:name="_Toc19171904"/>
      <w:bookmarkStart w:id="1980" w:name="_Toc27844195"/>
      <w:bookmarkStart w:id="1981" w:name="_Toc36134353"/>
      <w:bookmarkStart w:id="1982" w:name="_Toc45176036"/>
      <w:bookmarkStart w:id="1983" w:name="_Toc51762066"/>
      <w:bookmarkStart w:id="1984" w:name="_Toc51762551"/>
      <w:bookmarkStart w:id="1985" w:name="_Toc51763034"/>
      <w:bookmarkStart w:id="1986" w:name="_Toc131159575"/>
      <w:r w:rsidRPr="00990165">
        <w:lastRenderedPageBreak/>
        <w:t>5.1.1.3</w:t>
      </w:r>
      <w:r w:rsidRPr="00990165">
        <w:tab/>
        <w:t>UE - MME</w:t>
      </w:r>
      <w:bookmarkEnd w:id="1979"/>
      <w:bookmarkEnd w:id="1980"/>
      <w:bookmarkEnd w:id="1981"/>
      <w:bookmarkEnd w:id="1982"/>
      <w:bookmarkEnd w:id="1983"/>
      <w:bookmarkEnd w:id="1984"/>
      <w:bookmarkEnd w:id="1985"/>
      <w:bookmarkEnd w:id="1986"/>
    </w:p>
    <w:bookmarkStart w:id="1987" w:name="_MON_1678621272"/>
    <w:bookmarkEnd w:id="1987"/>
    <w:p w14:paraId="3FED8832" w14:textId="309315AB" w:rsidR="00AD079E" w:rsidRDefault="00AD079E" w:rsidP="00AD079E">
      <w:pPr>
        <w:pStyle w:val="TH"/>
      </w:pPr>
      <w:r>
        <w:object w:dxaOrig="9079" w:dyaOrig="2716" w14:anchorId="7AEBB78D">
          <v:shape id="_x0000_i1048" type="#_x0000_t75" style="width:453.9pt;height:134.6pt" o:ole="">
            <v:imagedata r:id="rId55" o:title=""/>
          </v:shape>
          <o:OLEObject Type="Embed" ProgID="Word.Picture.8" ShapeID="_x0000_i1048" DrawAspect="Content" ObjectID="_1747152376" r:id="rId56"/>
        </w:object>
      </w:r>
    </w:p>
    <w:p w14:paraId="166A8E00" w14:textId="77777777" w:rsidR="00E47172" w:rsidRPr="00990165" w:rsidRDefault="00E47172" w:rsidP="00E47172">
      <w:pPr>
        <w:pStyle w:val="NF"/>
      </w:pPr>
      <w:r w:rsidRPr="00990165">
        <w:t>Legend:</w:t>
      </w:r>
    </w:p>
    <w:p w14:paraId="10D65AB6" w14:textId="77777777" w:rsidR="00E47172" w:rsidRPr="00990165" w:rsidRDefault="00E47172" w:rsidP="00E47172">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14:paraId="0A62C140" w14:textId="37F30534" w:rsidR="00E47172" w:rsidRPr="00990165" w:rsidRDefault="00E47172" w:rsidP="00E47172">
      <w:pPr>
        <w:pStyle w:val="NF"/>
      </w:pPr>
      <w:r w:rsidRPr="00990165">
        <w:t>-</w:t>
      </w:r>
      <w:r w:rsidRPr="00990165">
        <w:tab/>
      </w:r>
      <w:r w:rsidRPr="00990165">
        <w:rPr>
          <w:b/>
        </w:rPr>
        <w:t xml:space="preserve">LTE-Uu: </w:t>
      </w:r>
      <w:r w:rsidRPr="00990165">
        <w:t xml:space="preserve">The radio protocol of E-UTRAN between the UE and the </w:t>
      </w:r>
      <w:r w:rsidR="00AD079E" w:rsidRPr="00AD079E">
        <w:rPr>
          <w:noProof/>
        </w:rPr>
        <w:t>eNodeB</w:t>
      </w:r>
      <w:r w:rsidRPr="00990165">
        <w:t xml:space="preserve"> is specified in TS 36.300 [5].</w:t>
      </w:r>
    </w:p>
    <w:p w14:paraId="099C7285" w14:textId="77777777" w:rsidR="00E47172" w:rsidRPr="00990165" w:rsidRDefault="00E47172" w:rsidP="00E47172">
      <w:pPr>
        <w:pStyle w:val="NF"/>
      </w:pPr>
    </w:p>
    <w:p w14:paraId="51E2099E" w14:textId="77777777" w:rsidR="00E47172" w:rsidRPr="00A57149" w:rsidRDefault="00E47172" w:rsidP="00E47172">
      <w:pPr>
        <w:pStyle w:val="TF"/>
        <w:rPr>
          <w:lang w:val="fr-FR"/>
        </w:rPr>
      </w:pPr>
      <w:r w:rsidRPr="00A57149">
        <w:rPr>
          <w:lang w:val="fr-FR"/>
        </w:rPr>
        <w:t xml:space="preserve">Figure </w:t>
      </w:r>
      <w:r w:rsidRPr="00A57149">
        <w:rPr>
          <w:noProof/>
          <w:lang w:val="fr-FR"/>
        </w:rPr>
        <w:t>5.1.1.3-1</w:t>
      </w:r>
      <w:r w:rsidRPr="00A57149">
        <w:rPr>
          <w:lang w:val="fr-FR"/>
        </w:rPr>
        <w:t>: Control Plane UE - MME</w:t>
      </w:r>
    </w:p>
    <w:p w14:paraId="6797E02B" w14:textId="77777777" w:rsidR="00E47172" w:rsidRPr="00A57149" w:rsidRDefault="00E47172" w:rsidP="00E47172">
      <w:pPr>
        <w:pStyle w:val="Heading4"/>
        <w:rPr>
          <w:lang w:val="fr-FR"/>
        </w:rPr>
      </w:pPr>
      <w:bookmarkStart w:id="1988" w:name="_Toc19171905"/>
      <w:bookmarkStart w:id="1989" w:name="_Toc27844196"/>
      <w:bookmarkStart w:id="1990" w:name="_Toc36134354"/>
      <w:bookmarkStart w:id="1991" w:name="_Toc45176037"/>
      <w:bookmarkStart w:id="1992" w:name="_Toc51762067"/>
      <w:bookmarkStart w:id="1993" w:name="_Toc51762552"/>
      <w:bookmarkStart w:id="1994" w:name="_Toc51763035"/>
      <w:bookmarkStart w:id="1995" w:name="_Toc131159576"/>
      <w:r w:rsidRPr="00A57149">
        <w:rPr>
          <w:lang w:val="fr-FR"/>
        </w:rPr>
        <w:t>5.1.1.4</w:t>
      </w:r>
      <w:r w:rsidRPr="00A57149">
        <w:rPr>
          <w:lang w:val="fr-FR"/>
        </w:rPr>
        <w:tab/>
        <w:t>SGSN - MME</w:t>
      </w:r>
      <w:bookmarkEnd w:id="1988"/>
      <w:bookmarkEnd w:id="1989"/>
      <w:bookmarkEnd w:id="1990"/>
      <w:bookmarkEnd w:id="1991"/>
      <w:bookmarkEnd w:id="1992"/>
      <w:bookmarkEnd w:id="1993"/>
      <w:bookmarkEnd w:id="1994"/>
      <w:bookmarkEnd w:id="1995"/>
    </w:p>
    <w:bookmarkStart w:id="1996" w:name="_MON_1678621311"/>
    <w:bookmarkEnd w:id="1996"/>
    <w:p w14:paraId="6A6F2953" w14:textId="7BA0BB33" w:rsidR="00AD079E" w:rsidRDefault="00AD079E" w:rsidP="00AD079E">
      <w:pPr>
        <w:pStyle w:val="TH"/>
      </w:pPr>
      <w:r>
        <w:object w:dxaOrig="5102" w:dyaOrig="3240" w14:anchorId="1F5DBED8">
          <v:shape id="_x0000_i1049" type="#_x0000_t75" style="width:254.8pt;height:160.9pt" o:ole="">
            <v:imagedata r:id="rId57" o:title=""/>
          </v:shape>
          <o:OLEObject Type="Embed" ProgID="Word.Picture.8" ShapeID="_x0000_i1049" DrawAspect="Content" ObjectID="_1747152377" r:id="rId58"/>
        </w:object>
      </w:r>
    </w:p>
    <w:p w14:paraId="6579F8AF" w14:textId="77777777" w:rsidR="00E47172" w:rsidRPr="00990165" w:rsidRDefault="00E47172" w:rsidP="00E47172">
      <w:pPr>
        <w:pStyle w:val="NF"/>
        <w:rPr>
          <w:b/>
        </w:rPr>
      </w:pPr>
      <w:r w:rsidRPr="00990165">
        <w:rPr>
          <w:b/>
        </w:rPr>
        <w:t>Legend:</w:t>
      </w:r>
    </w:p>
    <w:p w14:paraId="134636BB"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14:paraId="07AE5FA8"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47985A97" w14:textId="77777777" w:rsidR="00E47172" w:rsidRPr="00990165" w:rsidRDefault="00E47172" w:rsidP="00E47172">
      <w:pPr>
        <w:pStyle w:val="NF"/>
      </w:pPr>
    </w:p>
    <w:p w14:paraId="3AD8334A" w14:textId="77777777" w:rsidR="00E47172" w:rsidRPr="00990165" w:rsidRDefault="00E47172" w:rsidP="00E47172">
      <w:pPr>
        <w:pStyle w:val="TF"/>
      </w:pPr>
      <w:r w:rsidRPr="00990165">
        <w:t xml:space="preserve">Figure </w:t>
      </w:r>
      <w:r w:rsidRPr="00990165">
        <w:rPr>
          <w:noProof/>
        </w:rPr>
        <w:t>5.1.1.4-1</w:t>
      </w:r>
      <w:r w:rsidRPr="00990165">
        <w:t>: Control Plane for S3 Interface</w:t>
      </w:r>
    </w:p>
    <w:p w14:paraId="13346EF5" w14:textId="77777777" w:rsidR="00E47172" w:rsidRPr="00990165" w:rsidRDefault="00E47172" w:rsidP="00E47172">
      <w:pPr>
        <w:pStyle w:val="Heading4"/>
      </w:pPr>
      <w:bookmarkStart w:id="1997" w:name="_Toc19171906"/>
      <w:bookmarkStart w:id="1998" w:name="_Toc27844197"/>
      <w:bookmarkStart w:id="1999" w:name="_Toc36134355"/>
      <w:bookmarkStart w:id="2000" w:name="_Toc45176038"/>
      <w:bookmarkStart w:id="2001" w:name="_Toc51762068"/>
      <w:bookmarkStart w:id="2002" w:name="_Toc51762553"/>
      <w:bookmarkStart w:id="2003" w:name="_Toc51763036"/>
      <w:bookmarkStart w:id="2004" w:name="_Toc131159577"/>
      <w:r w:rsidRPr="00990165">
        <w:lastRenderedPageBreak/>
        <w:t>5.1.1.5</w:t>
      </w:r>
      <w:r w:rsidRPr="00990165">
        <w:tab/>
        <w:t>SGSN - S</w:t>
      </w:r>
      <w:r w:rsidRPr="00990165">
        <w:noBreakHyphen/>
        <w:t>GW</w:t>
      </w:r>
      <w:bookmarkEnd w:id="1997"/>
      <w:bookmarkEnd w:id="1998"/>
      <w:bookmarkEnd w:id="1999"/>
      <w:bookmarkEnd w:id="2000"/>
      <w:bookmarkEnd w:id="2001"/>
      <w:bookmarkEnd w:id="2002"/>
      <w:bookmarkEnd w:id="2003"/>
      <w:bookmarkEnd w:id="2004"/>
    </w:p>
    <w:bookmarkStart w:id="2005" w:name="_MON_1678621347"/>
    <w:bookmarkEnd w:id="2005"/>
    <w:p w14:paraId="15B5443D" w14:textId="04E6EB4F" w:rsidR="00AD079E" w:rsidRDefault="00AD079E" w:rsidP="00AD079E">
      <w:pPr>
        <w:pStyle w:val="TH"/>
      </w:pPr>
      <w:r>
        <w:object w:dxaOrig="5102" w:dyaOrig="3240" w14:anchorId="2741786A">
          <v:shape id="_x0000_i1050" type="#_x0000_t75" style="width:254.8pt;height:160.9pt" o:ole="">
            <v:imagedata r:id="rId59" o:title=""/>
          </v:shape>
          <o:OLEObject Type="Embed" ProgID="Word.Picture.8" ShapeID="_x0000_i1050" DrawAspect="Content" ObjectID="_1747152378" r:id="rId60"/>
        </w:object>
      </w:r>
    </w:p>
    <w:p w14:paraId="3042BCEC" w14:textId="77777777" w:rsidR="00E47172" w:rsidRPr="00990165" w:rsidRDefault="00E47172" w:rsidP="00E47172">
      <w:pPr>
        <w:pStyle w:val="NF"/>
        <w:rPr>
          <w:b/>
        </w:rPr>
      </w:pPr>
      <w:r w:rsidRPr="00990165">
        <w:rPr>
          <w:b/>
        </w:rPr>
        <w:t>Legend:</w:t>
      </w:r>
    </w:p>
    <w:p w14:paraId="0B56727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14:paraId="0E730D90"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6EDC1338" w14:textId="77777777" w:rsidR="00E47172" w:rsidRPr="00990165" w:rsidRDefault="00E47172" w:rsidP="00E47172">
      <w:pPr>
        <w:pStyle w:val="NF"/>
      </w:pPr>
    </w:p>
    <w:p w14:paraId="0BDA373E" w14:textId="77777777" w:rsidR="00E47172" w:rsidRPr="00990165" w:rsidRDefault="00E47172" w:rsidP="00E47172">
      <w:pPr>
        <w:pStyle w:val="TF"/>
      </w:pPr>
      <w:r w:rsidRPr="00990165">
        <w:t xml:space="preserve">Figure </w:t>
      </w:r>
      <w:r w:rsidRPr="00990165">
        <w:rPr>
          <w:noProof/>
        </w:rPr>
        <w:t>5.1.1.5-1</w:t>
      </w:r>
      <w:r w:rsidRPr="00990165">
        <w:t>: Control Plane for S4 interface</w:t>
      </w:r>
    </w:p>
    <w:p w14:paraId="4D860E94" w14:textId="77777777" w:rsidR="00E47172" w:rsidRPr="00990165" w:rsidRDefault="00E47172" w:rsidP="00E47172">
      <w:pPr>
        <w:pStyle w:val="Heading4"/>
      </w:pPr>
      <w:bookmarkStart w:id="2006" w:name="_Toc19171907"/>
      <w:bookmarkStart w:id="2007" w:name="_Toc27844198"/>
      <w:bookmarkStart w:id="2008" w:name="_Toc36134356"/>
      <w:bookmarkStart w:id="2009" w:name="_Toc45176039"/>
      <w:bookmarkStart w:id="2010" w:name="_Toc51762069"/>
      <w:bookmarkStart w:id="2011" w:name="_Toc51762554"/>
      <w:bookmarkStart w:id="2012" w:name="_Toc51763037"/>
      <w:bookmarkStart w:id="2013" w:name="_Toc131159578"/>
      <w:r w:rsidRPr="00990165">
        <w:t>5.1.1.6</w:t>
      </w:r>
      <w:r w:rsidRPr="00990165">
        <w:tab/>
        <w:t>S</w:t>
      </w:r>
      <w:r w:rsidRPr="00990165">
        <w:noBreakHyphen/>
        <w:t>GW - P</w:t>
      </w:r>
      <w:r w:rsidRPr="00990165">
        <w:noBreakHyphen/>
        <w:t>GW</w:t>
      </w:r>
      <w:bookmarkEnd w:id="2006"/>
      <w:bookmarkEnd w:id="2007"/>
      <w:bookmarkEnd w:id="2008"/>
      <w:bookmarkEnd w:id="2009"/>
      <w:bookmarkEnd w:id="2010"/>
      <w:bookmarkEnd w:id="2011"/>
      <w:bookmarkEnd w:id="2012"/>
      <w:bookmarkEnd w:id="2013"/>
    </w:p>
    <w:bookmarkStart w:id="2014" w:name="_MON_1678621374"/>
    <w:bookmarkEnd w:id="2014"/>
    <w:p w14:paraId="503A6803" w14:textId="37020175" w:rsidR="00AD079E" w:rsidRDefault="00AD079E" w:rsidP="00AD079E">
      <w:pPr>
        <w:pStyle w:val="TH"/>
      </w:pPr>
      <w:r>
        <w:object w:dxaOrig="4902" w:dyaOrig="3258" w14:anchorId="15289074">
          <v:shape id="_x0000_i1051" type="#_x0000_t75" style="width:244.8pt;height:161.55pt" o:ole="">
            <v:imagedata r:id="rId61" o:title=""/>
          </v:shape>
          <o:OLEObject Type="Embed" ProgID="Word.Picture.8" ShapeID="_x0000_i1051" DrawAspect="Content" ObjectID="_1747152379" r:id="rId62"/>
        </w:object>
      </w:r>
    </w:p>
    <w:p w14:paraId="73112E62" w14:textId="77777777" w:rsidR="00E47172" w:rsidRPr="00990165" w:rsidRDefault="00E47172" w:rsidP="00E47172">
      <w:pPr>
        <w:pStyle w:val="NF"/>
        <w:rPr>
          <w:b/>
        </w:rPr>
      </w:pPr>
      <w:r w:rsidRPr="00990165">
        <w:rPr>
          <w:b/>
        </w:rPr>
        <w:t>Legend:</w:t>
      </w:r>
    </w:p>
    <w:p w14:paraId="752D52F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14:paraId="66D5E1F7"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 xml:space="preserve">GW. UDP is defined in </w:t>
      </w:r>
      <w:r>
        <w:t>RFC </w:t>
      </w:r>
      <w:r w:rsidRPr="00990165">
        <w:t>768 [26].</w:t>
      </w:r>
    </w:p>
    <w:p w14:paraId="364ABF23" w14:textId="77777777" w:rsidR="00E47172" w:rsidRPr="00990165" w:rsidRDefault="00E47172" w:rsidP="00E47172">
      <w:pPr>
        <w:pStyle w:val="NF"/>
      </w:pPr>
    </w:p>
    <w:p w14:paraId="6C936599" w14:textId="77777777" w:rsidR="00E47172" w:rsidRPr="00990165" w:rsidRDefault="00E47172" w:rsidP="00E47172">
      <w:pPr>
        <w:pStyle w:val="TF"/>
      </w:pPr>
      <w:r w:rsidRPr="00990165">
        <w:t>Figure 5.1.1.6-1: Control Plane for S5 and S8 interfaces</w:t>
      </w:r>
    </w:p>
    <w:p w14:paraId="6DAD8E26" w14:textId="77777777" w:rsidR="00E47172" w:rsidRPr="00990165" w:rsidRDefault="00E47172" w:rsidP="00E47172">
      <w:pPr>
        <w:pStyle w:val="Heading4"/>
      </w:pPr>
      <w:bookmarkStart w:id="2015" w:name="_Toc19171908"/>
      <w:bookmarkStart w:id="2016" w:name="_Toc27844199"/>
      <w:bookmarkStart w:id="2017" w:name="_Toc36134357"/>
      <w:bookmarkStart w:id="2018" w:name="_Toc45176040"/>
      <w:bookmarkStart w:id="2019" w:name="_Toc51762070"/>
      <w:bookmarkStart w:id="2020" w:name="_Toc51762555"/>
      <w:bookmarkStart w:id="2021" w:name="_Toc51763038"/>
      <w:bookmarkStart w:id="2022" w:name="_Toc131159579"/>
      <w:r w:rsidRPr="00990165">
        <w:lastRenderedPageBreak/>
        <w:t>5.1.1.7</w:t>
      </w:r>
      <w:r w:rsidRPr="00990165">
        <w:tab/>
        <w:t>MME - MME</w:t>
      </w:r>
      <w:bookmarkEnd w:id="2015"/>
      <w:bookmarkEnd w:id="2016"/>
      <w:bookmarkEnd w:id="2017"/>
      <w:bookmarkEnd w:id="2018"/>
      <w:bookmarkEnd w:id="2019"/>
      <w:bookmarkEnd w:id="2020"/>
      <w:bookmarkEnd w:id="2021"/>
      <w:bookmarkEnd w:id="2022"/>
    </w:p>
    <w:bookmarkStart w:id="2023" w:name="_MON_1678621409"/>
    <w:bookmarkEnd w:id="2023"/>
    <w:p w14:paraId="1C709A96" w14:textId="43CAF730" w:rsidR="00AD079E" w:rsidRDefault="00AD079E" w:rsidP="00AD079E">
      <w:pPr>
        <w:pStyle w:val="TH"/>
      </w:pPr>
      <w:r>
        <w:object w:dxaOrig="4857" w:dyaOrig="3257" w14:anchorId="444B6BBA">
          <v:shape id="_x0000_i1052" type="#_x0000_t75" style="width:242.3pt;height:162.15pt" o:ole="">
            <v:imagedata r:id="rId63" o:title=""/>
          </v:shape>
          <o:OLEObject Type="Embed" ProgID="Word.Picture.8" ShapeID="_x0000_i1052" DrawAspect="Content" ObjectID="_1747152380" r:id="rId64"/>
        </w:object>
      </w:r>
    </w:p>
    <w:p w14:paraId="654AA9E8" w14:textId="77777777" w:rsidR="00E47172" w:rsidRPr="00990165" w:rsidRDefault="00E47172" w:rsidP="00E47172">
      <w:pPr>
        <w:pStyle w:val="NF"/>
        <w:rPr>
          <w:b/>
        </w:rPr>
      </w:pPr>
      <w:r w:rsidRPr="00990165">
        <w:rPr>
          <w:b/>
        </w:rPr>
        <w:t>Legend:</w:t>
      </w:r>
    </w:p>
    <w:p w14:paraId="7C651A45"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14:paraId="4DADC5F9"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MMEs. UDP is defined in </w:t>
      </w:r>
      <w:r>
        <w:t>RFC </w:t>
      </w:r>
      <w:r w:rsidRPr="00990165">
        <w:t>768 [26].</w:t>
      </w:r>
    </w:p>
    <w:p w14:paraId="1E90B382" w14:textId="77777777" w:rsidR="00E47172" w:rsidRPr="00990165" w:rsidRDefault="00E47172" w:rsidP="00E47172">
      <w:pPr>
        <w:pStyle w:val="NF"/>
      </w:pPr>
    </w:p>
    <w:p w14:paraId="304331BB" w14:textId="77777777" w:rsidR="00E47172" w:rsidRPr="00990165" w:rsidRDefault="00E47172" w:rsidP="00E47172">
      <w:pPr>
        <w:pStyle w:val="TF"/>
      </w:pPr>
      <w:r w:rsidRPr="00990165">
        <w:t xml:space="preserve">Figure </w:t>
      </w:r>
      <w:r w:rsidRPr="00990165">
        <w:rPr>
          <w:noProof/>
        </w:rPr>
        <w:t>5.1.1.7-1</w:t>
      </w:r>
      <w:r w:rsidRPr="00990165">
        <w:t>: Control Plane for S10 interface</w:t>
      </w:r>
    </w:p>
    <w:p w14:paraId="1CD7B2EB" w14:textId="77777777" w:rsidR="00E47172" w:rsidRPr="00990165" w:rsidRDefault="00E47172" w:rsidP="00E47172">
      <w:pPr>
        <w:pStyle w:val="Heading4"/>
      </w:pPr>
      <w:bookmarkStart w:id="2024" w:name="_Toc19171909"/>
      <w:bookmarkStart w:id="2025" w:name="_Toc27844200"/>
      <w:bookmarkStart w:id="2026" w:name="_Toc36134358"/>
      <w:bookmarkStart w:id="2027" w:name="_Toc45176041"/>
      <w:bookmarkStart w:id="2028" w:name="_Toc51762071"/>
      <w:bookmarkStart w:id="2029" w:name="_Toc51762556"/>
      <w:bookmarkStart w:id="2030" w:name="_Toc51763039"/>
      <w:bookmarkStart w:id="2031" w:name="_Toc131159580"/>
      <w:r w:rsidRPr="00990165">
        <w:t>5.1.1.8</w:t>
      </w:r>
      <w:r w:rsidRPr="00990165">
        <w:tab/>
        <w:t>MME - S</w:t>
      </w:r>
      <w:r w:rsidRPr="00990165">
        <w:noBreakHyphen/>
        <w:t>GW</w:t>
      </w:r>
      <w:bookmarkEnd w:id="2024"/>
      <w:bookmarkEnd w:id="2025"/>
      <w:bookmarkEnd w:id="2026"/>
      <w:bookmarkEnd w:id="2027"/>
      <w:bookmarkEnd w:id="2028"/>
      <w:bookmarkEnd w:id="2029"/>
      <w:bookmarkEnd w:id="2030"/>
      <w:bookmarkEnd w:id="2031"/>
    </w:p>
    <w:bookmarkStart w:id="2032" w:name="_MON_1678621436"/>
    <w:bookmarkEnd w:id="2032"/>
    <w:p w14:paraId="432DB748" w14:textId="431D87C5" w:rsidR="00AD079E" w:rsidRDefault="00AD079E" w:rsidP="00AD079E">
      <w:pPr>
        <w:pStyle w:val="TH"/>
      </w:pPr>
      <w:r>
        <w:object w:dxaOrig="5102" w:dyaOrig="3105" w14:anchorId="06DC0EBA">
          <v:shape id="_x0000_i1053" type="#_x0000_t75" style="width:254.8pt;height:154pt" o:ole="">
            <v:imagedata r:id="rId65" o:title=""/>
          </v:shape>
          <o:OLEObject Type="Embed" ProgID="Word.Picture.8" ShapeID="_x0000_i1053" DrawAspect="Content" ObjectID="_1747152381" r:id="rId66"/>
        </w:object>
      </w:r>
    </w:p>
    <w:p w14:paraId="4E014D5E" w14:textId="77777777" w:rsidR="00E47172" w:rsidRPr="00990165" w:rsidRDefault="00E47172" w:rsidP="00E47172">
      <w:pPr>
        <w:pStyle w:val="NF"/>
        <w:rPr>
          <w:b/>
        </w:rPr>
      </w:pPr>
      <w:r w:rsidRPr="00990165">
        <w:rPr>
          <w:b/>
        </w:rPr>
        <w:t>Legend:</w:t>
      </w:r>
    </w:p>
    <w:p w14:paraId="2301FC19"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14:paraId="1E31029B"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UDP is defined in </w:t>
      </w:r>
      <w:r>
        <w:t>RFC </w:t>
      </w:r>
      <w:r w:rsidRPr="00990165">
        <w:t>768 [26].</w:t>
      </w:r>
    </w:p>
    <w:p w14:paraId="593DBEA3" w14:textId="77777777" w:rsidR="00E47172" w:rsidRPr="00990165" w:rsidRDefault="00E47172" w:rsidP="00E47172">
      <w:pPr>
        <w:pStyle w:val="NF"/>
      </w:pPr>
    </w:p>
    <w:p w14:paraId="30C75440" w14:textId="77777777" w:rsidR="00E47172" w:rsidRPr="00990165" w:rsidRDefault="00E47172" w:rsidP="00E47172">
      <w:pPr>
        <w:pStyle w:val="TF"/>
      </w:pPr>
      <w:r w:rsidRPr="00990165">
        <w:t xml:space="preserve">Figure </w:t>
      </w:r>
      <w:r w:rsidRPr="00990165">
        <w:rPr>
          <w:noProof/>
        </w:rPr>
        <w:t>5.1.1.8-1</w:t>
      </w:r>
      <w:r w:rsidRPr="00990165">
        <w:t>: Control Plane for S11 interface</w:t>
      </w:r>
    </w:p>
    <w:p w14:paraId="69F7D757" w14:textId="77777777" w:rsidR="00E47172" w:rsidRPr="00990165" w:rsidRDefault="00E47172" w:rsidP="00E47172">
      <w:pPr>
        <w:pStyle w:val="Heading4"/>
      </w:pPr>
      <w:bookmarkStart w:id="2033" w:name="_Toc19171910"/>
      <w:bookmarkStart w:id="2034" w:name="_Toc27844201"/>
      <w:bookmarkStart w:id="2035" w:name="_Toc36134359"/>
      <w:bookmarkStart w:id="2036" w:name="_Toc45176042"/>
      <w:bookmarkStart w:id="2037" w:name="_Toc51762072"/>
      <w:bookmarkStart w:id="2038" w:name="_Toc51762557"/>
      <w:bookmarkStart w:id="2039" w:name="_Toc51763040"/>
      <w:bookmarkStart w:id="2040" w:name="_Toc131159581"/>
      <w:r w:rsidRPr="00990165">
        <w:lastRenderedPageBreak/>
        <w:t>5.1.1.9</w:t>
      </w:r>
      <w:r w:rsidRPr="00990165">
        <w:tab/>
        <w:t>MME - HSS</w:t>
      </w:r>
      <w:bookmarkEnd w:id="2033"/>
      <w:bookmarkEnd w:id="2034"/>
      <w:bookmarkEnd w:id="2035"/>
      <w:bookmarkEnd w:id="2036"/>
      <w:bookmarkEnd w:id="2037"/>
      <w:bookmarkEnd w:id="2038"/>
      <w:bookmarkEnd w:id="2039"/>
      <w:bookmarkEnd w:id="2040"/>
    </w:p>
    <w:bookmarkStart w:id="2041" w:name="_MON_1294554946"/>
    <w:bookmarkEnd w:id="2041"/>
    <w:p w14:paraId="640D185E" w14:textId="77777777" w:rsidR="00E47172" w:rsidRPr="00990165" w:rsidRDefault="00E47172" w:rsidP="00E47172">
      <w:pPr>
        <w:pStyle w:val="TH"/>
      </w:pPr>
      <w:r w:rsidRPr="00990165">
        <w:object w:dxaOrig="4500" w:dyaOrig="3239" w14:anchorId="505EFBFA">
          <v:shape id="_x0000_i1054" type="#_x0000_t75" style="width:224.75pt;height:161.55pt" o:ole="">
            <v:imagedata r:id="rId67" o:title=""/>
          </v:shape>
          <o:OLEObject Type="Embed" ProgID="Word.Picture.8" ShapeID="_x0000_i1054" DrawAspect="Content" ObjectID="_1747152382" r:id="rId68"/>
        </w:object>
      </w:r>
    </w:p>
    <w:p w14:paraId="656CC056" w14:textId="77777777" w:rsidR="00E47172" w:rsidRPr="00990165" w:rsidRDefault="00E47172" w:rsidP="00E47172">
      <w:pPr>
        <w:pStyle w:val="NF"/>
        <w:rPr>
          <w:b/>
        </w:rPr>
      </w:pPr>
      <w:r w:rsidRPr="00990165">
        <w:rPr>
          <w:b/>
        </w:rPr>
        <w:t>Legend:</w:t>
      </w:r>
    </w:p>
    <w:p w14:paraId="181B9C8E" w14:textId="77777777" w:rsidR="00E47172" w:rsidRPr="00990165" w:rsidRDefault="00E47172" w:rsidP="00E47172">
      <w:pPr>
        <w:pStyle w:val="NF"/>
      </w:pPr>
      <w:r w:rsidRPr="00990165">
        <w:t>-</w:t>
      </w:r>
      <w:r w:rsidRPr="00990165">
        <w:tab/>
      </w:r>
      <w:r w:rsidRPr="00990165">
        <w:rPr>
          <w:b/>
        </w:rPr>
        <w:t xml:space="preserve">Diameter: </w:t>
      </w:r>
      <w:r w:rsidRPr="00990165">
        <w:t xml:space="preserve">This protocol supports transferring of subscription and authentication data for authenticating/authorizing user access to the evolved system between MME and HSS (S6a). Diameter is defined in </w:t>
      </w:r>
      <w:r>
        <w:t>RFC </w:t>
      </w:r>
      <w:r w:rsidRPr="00990165">
        <w:t>3588 [31].</w:t>
      </w:r>
    </w:p>
    <w:p w14:paraId="7651A9FB" w14:textId="77777777" w:rsidR="00E47172" w:rsidRPr="00990165" w:rsidRDefault="00E47172" w:rsidP="00E47172">
      <w:pPr>
        <w:pStyle w:val="NF"/>
      </w:pPr>
      <w:r w:rsidRPr="00990165">
        <w:t>-</w:t>
      </w:r>
      <w:r w:rsidRPr="00990165">
        <w:tab/>
      </w:r>
      <w:r w:rsidRPr="00990165">
        <w:rPr>
          <w:b/>
        </w:rPr>
        <w:t xml:space="preserve">Stream Control Transmission Protocol (SCTP): </w:t>
      </w:r>
      <w:r w:rsidRPr="00990165">
        <w:t xml:space="preserve">This protocol transfers signalling messages. SCTP is defined in </w:t>
      </w:r>
      <w:r>
        <w:t>RFC </w:t>
      </w:r>
      <w:r w:rsidRPr="00990165">
        <w:t>4960 [35].</w:t>
      </w:r>
    </w:p>
    <w:p w14:paraId="35F2FD71" w14:textId="77777777" w:rsidR="00E47172" w:rsidRPr="00990165" w:rsidRDefault="00E47172" w:rsidP="00E47172">
      <w:pPr>
        <w:pStyle w:val="NF"/>
      </w:pPr>
    </w:p>
    <w:p w14:paraId="45F1AA3F" w14:textId="77777777" w:rsidR="00E47172" w:rsidRPr="00990165" w:rsidRDefault="00E47172" w:rsidP="00E47172">
      <w:pPr>
        <w:pStyle w:val="TF"/>
      </w:pPr>
      <w:r w:rsidRPr="00990165">
        <w:t>Figure 5.1.1.9-1: Control Plane for S6a interface</w:t>
      </w:r>
    </w:p>
    <w:p w14:paraId="631D16B0" w14:textId="77777777" w:rsidR="00E47172" w:rsidRPr="00990165" w:rsidRDefault="00E47172" w:rsidP="00E47172">
      <w:pPr>
        <w:pStyle w:val="Heading4"/>
      </w:pPr>
      <w:bookmarkStart w:id="2042" w:name="_Toc19171911"/>
      <w:bookmarkStart w:id="2043" w:name="_Toc27844202"/>
      <w:bookmarkStart w:id="2044" w:name="_Toc36134360"/>
      <w:bookmarkStart w:id="2045" w:name="_Toc45176043"/>
      <w:bookmarkStart w:id="2046" w:name="_Toc51762073"/>
      <w:bookmarkStart w:id="2047" w:name="_Toc51762558"/>
      <w:bookmarkStart w:id="2048" w:name="_Toc51763041"/>
      <w:bookmarkStart w:id="2049" w:name="_Toc131159582"/>
      <w:r w:rsidRPr="00990165">
        <w:t>5.1.1.10</w:t>
      </w:r>
      <w:r w:rsidRPr="00990165">
        <w:tab/>
        <w:t>MME - EIR</w:t>
      </w:r>
      <w:bookmarkEnd w:id="2042"/>
      <w:bookmarkEnd w:id="2043"/>
      <w:bookmarkEnd w:id="2044"/>
      <w:bookmarkEnd w:id="2045"/>
      <w:bookmarkEnd w:id="2046"/>
      <w:bookmarkEnd w:id="2047"/>
      <w:bookmarkEnd w:id="2048"/>
      <w:bookmarkEnd w:id="2049"/>
    </w:p>
    <w:bookmarkStart w:id="2050" w:name="_MON_1294554980"/>
    <w:bookmarkEnd w:id="2050"/>
    <w:p w14:paraId="6DFC5C0A" w14:textId="77777777" w:rsidR="00E47172" w:rsidRPr="00990165" w:rsidRDefault="00E47172" w:rsidP="00E47172">
      <w:pPr>
        <w:pStyle w:val="TH"/>
      </w:pPr>
      <w:r w:rsidRPr="00990165">
        <w:object w:dxaOrig="4500" w:dyaOrig="3239" w14:anchorId="66F577A4">
          <v:shape id="_x0000_i1055" type="#_x0000_t75" style="width:224.75pt;height:161.55pt" o:ole="">
            <v:imagedata r:id="rId69" o:title=""/>
          </v:shape>
          <o:OLEObject Type="Embed" ProgID="Word.Picture.8" ShapeID="_x0000_i1055" DrawAspect="Content" ObjectID="_1747152383" r:id="rId70"/>
        </w:object>
      </w:r>
    </w:p>
    <w:p w14:paraId="0563E060" w14:textId="77777777" w:rsidR="00E47172" w:rsidRPr="00990165" w:rsidRDefault="00E47172" w:rsidP="00E47172">
      <w:pPr>
        <w:pStyle w:val="NF"/>
        <w:rPr>
          <w:b/>
        </w:rPr>
      </w:pPr>
      <w:r w:rsidRPr="00990165">
        <w:rPr>
          <w:b/>
        </w:rPr>
        <w:t>Legend:</w:t>
      </w:r>
    </w:p>
    <w:p w14:paraId="63A37659" w14:textId="77777777" w:rsidR="00E47172" w:rsidRPr="00990165" w:rsidRDefault="00E47172" w:rsidP="00E47172">
      <w:pPr>
        <w:pStyle w:val="NF"/>
      </w:pPr>
      <w:r w:rsidRPr="00990165">
        <w:t>-</w:t>
      </w:r>
      <w:r w:rsidRPr="00990165">
        <w:tab/>
      </w:r>
      <w:r w:rsidRPr="00990165">
        <w:rPr>
          <w:b/>
        </w:rPr>
        <w:t>Diameter:</w:t>
      </w:r>
      <w:r w:rsidRPr="00990165">
        <w:t xml:space="preserve"> This protocol supports UE identity check procedure between MME and EIR (S13). Diameter is defined in </w:t>
      </w:r>
      <w:r>
        <w:t>RFC </w:t>
      </w:r>
      <w:r w:rsidRPr="00990165">
        <w:t>3588 [31].</w:t>
      </w:r>
    </w:p>
    <w:p w14:paraId="11002C5F"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4EB2EB8A" w14:textId="77777777" w:rsidR="00E47172" w:rsidRPr="00990165" w:rsidRDefault="00E47172" w:rsidP="00E47172">
      <w:pPr>
        <w:pStyle w:val="NF"/>
      </w:pPr>
    </w:p>
    <w:p w14:paraId="4102DB5C" w14:textId="77777777" w:rsidR="00E47172" w:rsidRPr="00990165" w:rsidRDefault="00E47172" w:rsidP="00E47172">
      <w:pPr>
        <w:pStyle w:val="TF"/>
      </w:pPr>
      <w:r w:rsidRPr="00990165">
        <w:t>Figure 5.1.1.10-1: Control Plane for S13 interface</w:t>
      </w:r>
    </w:p>
    <w:p w14:paraId="25A6242D" w14:textId="77777777" w:rsidR="00E47172" w:rsidRPr="00990165" w:rsidRDefault="00E47172" w:rsidP="00E47172">
      <w:pPr>
        <w:pStyle w:val="Heading4"/>
      </w:pPr>
      <w:bookmarkStart w:id="2051" w:name="_Toc19171912"/>
      <w:bookmarkStart w:id="2052" w:name="_Toc27844203"/>
      <w:bookmarkStart w:id="2053" w:name="_Toc36134361"/>
      <w:bookmarkStart w:id="2054" w:name="_Toc45176044"/>
      <w:bookmarkStart w:id="2055" w:name="_Toc51762074"/>
      <w:bookmarkStart w:id="2056" w:name="_Toc51762559"/>
      <w:bookmarkStart w:id="2057" w:name="_Toc51763042"/>
      <w:bookmarkStart w:id="2058" w:name="_Toc131159583"/>
      <w:r w:rsidRPr="00990165">
        <w:t>5.1.1.11</w:t>
      </w:r>
      <w:r w:rsidRPr="00990165">
        <w:tab/>
        <w:t>Void</w:t>
      </w:r>
      <w:bookmarkEnd w:id="2051"/>
      <w:bookmarkEnd w:id="2052"/>
      <w:bookmarkEnd w:id="2053"/>
      <w:bookmarkEnd w:id="2054"/>
      <w:bookmarkEnd w:id="2055"/>
      <w:bookmarkEnd w:id="2056"/>
      <w:bookmarkEnd w:id="2057"/>
      <w:bookmarkEnd w:id="2058"/>
    </w:p>
    <w:p w14:paraId="71C69E52" w14:textId="77777777" w:rsidR="00E47172" w:rsidRPr="00990165" w:rsidRDefault="00E47172" w:rsidP="00E47172">
      <w:pPr>
        <w:rPr>
          <w:noProof/>
        </w:rPr>
      </w:pPr>
    </w:p>
    <w:p w14:paraId="6BB4B708" w14:textId="77777777" w:rsidR="00E47172" w:rsidRPr="00990165" w:rsidRDefault="00E47172" w:rsidP="00E47172">
      <w:pPr>
        <w:pStyle w:val="Heading4"/>
      </w:pPr>
      <w:bookmarkStart w:id="2059" w:name="_Toc19171913"/>
      <w:bookmarkStart w:id="2060" w:name="_Toc27844204"/>
      <w:bookmarkStart w:id="2061" w:name="_Toc36134362"/>
      <w:bookmarkStart w:id="2062" w:name="_Toc45176045"/>
      <w:bookmarkStart w:id="2063" w:name="_Toc51762075"/>
      <w:bookmarkStart w:id="2064" w:name="_Toc51762560"/>
      <w:bookmarkStart w:id="2065" w:name="_Toc51763043"/>
      <w:bookmarkStart w:id="2066" w:name="_Toc131159584"/>
      <w:r w:rsidRPr="00990165">
        <w:lastRenderedPageBreak/>
        <w:t>5.1.1.12</w:t>
      </w:r>
      <w:r w:rsidRPr="00990165">
        <w:tab/>
        <w:t>MME - CSS</w:t>
      </w:r>
      <w:bookmarkEnd w:id="2059"/>
      <w:bookmarkEnd w:id="2060"/>
      <w:bookmarkEnd w:id="2061"/>
      <w:bookmarkEnd w:id="2062"/>
      <w:bookmarkEnd w:id="2063"/>
      <w:bookmarkEnd w:id="2064"/>
      <w:bookmarkEnd w:id="2065"/>
      <w:bookmarkEnd w:id="2066"/>
    </w:p>
    <w:bookmarkStart w:id="2067" w:name="_MON_1383650015"/>
    <w:bookmarkEnd w:id="2067"/>
    <w:p w14:paraId="0EDEA8DE" w14:textId="77777777" w:rsidR="00E47172" w:rsidRPr="00990165" w:rsidRDefault="00E47172" w:rsidP="00E47172">
      <w:pPr>
        <w:pStyle w:val="TH"/>
      </w:pPr>
      <w:r w:rsidRPr="00990165">
        <w:object w:dxaOrig="3989" w:dyaOrig="2970" w14:anchorId="71FBB5E7">
          <v:shape id="_x0000_i1056" type="#_x0000_t75" style="width:199.1pt;height:148.4pt" o:ole="">
            <v:imagedata r:id="rId71" o:title=""/>
          </v:shape>
          <o:OLEObject Type="Embed" ProgID="Word.Picture.8" ShapeID="_x0000_i1056" DrawAspect="Content" ObjectID="_1747152384" r:id="rId72"/>
        </w:object>
      </w:r>
    </w:p>
    <w:p w14:paraId="0F0102FA" w14:textId="77777777" w:rsidR="00E47172" w:rsidRPr="00990165" w:rsidRDefault="00E47172" w:rsidP="00E47172">
      <w:pPr>
        <w:pStyle w:val="NF"/>
        <w:rPr>
          <w:b/>
        </w:rPr>
      </w:pPr>
      <w:r w:rsidRPr="00990165">
        <w:rPr>
          <w:b/>
        </w:rPr>
        <w:t>Legend:</w:t>
      </w:r>
    </w:p>
    <w:p w14:paraId="34DBD862" w14:textId="77777777" w:rsidR="00E47172" w:rsidRPr="00990165" w:rsidRDefault="00E47172" w:rsidP="00E47172">
      <w:pPr>
        <w:pStyle w:val="NF"/>
      </w:pPr>
      <w:r w:rsidRPr="00990165">
        <w:rPr>
          <w:b/>
        </w:rPr>
        <w:tab/>
        <w:t xml:space="preserve">Diameter: </w:t>
      </w:r>
      <w:r w:rsidRPr="00990165">
        <w:t xml:space="preserve">This protocol supports transferring of CSG subscription data for roaming subscribers only between MME and CSS (S7a). Diameter is defined in </w:t>
      </w:r>
      <w:r>
        <w:t>RFC </w:t>
      </w:r>
      <w:r w:rsidRPr="00990165">
        <w:t>3588 [31].</w:t>
      </w:r>
    </w:p>
    <w:p w14:paraId="7108FDD7" w14:textId="77777777" w:rsidR="00E47172" w:rsidRPr="00990165" w:rsidRDefault="00E47172" w:rsidP="00E47172">
      <w:pPr>
        <w:pStyle w:val="NF"/>
      </w:pPr>
      <w:r w:rsidRPr="00990165">
        <w:rPr>
          <w:b/>
        </w:rPr>
        <w:tab/>
        <w:t>Stream Control Transmission Protocol (SCTP):</w:t>
      </w:r>
      <w:r w:rsidRPr="00990165">
        <w:t xml:space="preserve"> This protocol transfers signalling messages. SCTP is defined in </w:t>
      </w:r>
      <w:r>
        <w:t>RFC </w:t>
      </w:r>
      <w:r w:rsidRPr="00990165">
        <w:t>4960 [35].</w:t>
      </w:r>
    </w:p>
    <w:p w14:paraId="00FF23EF" w14:textId="77777777" w:rsidR="00E47172" w:rsidRPr="00990165" w:rsidRDefault="00E47172" w:rsidP="00E47172">
      <w:pPr>
        <w:pStyle w:val="NF"/>
      </w:pPr>
    </w:p>
    <w:p w14:paraId="571240FE" w14:textId="77777777" w:rsidR="00E47172" w:rsidRPr="00990165" w:rsidRDefault="00E47172" w:rsidP="00E47172">
      <w:pPr>
        <w:pStyle w:val="TF"/>
      </w:pPr>
      <w:r w:rsidRPr="00990165">
        <w:t>Figure 5.1.1.12-1: Control Plane for S7a interface</w:t>
      </w:r>
    </w:p>
    <w:p w14:paraId="725440D0" w14:textId="77777777" w:rsidR="00E47172" w:rsidRPr="00990165" w:rsidRDefault="00E47172" w:rsidP="00E47172">
      <w:pPr>
        <w:pStyle w:val="Heading4"/>
      </w:pPr>
      <w:bookmarkStart w:id="2068" w:name="_Toc19171914"/>
      <w:bookmarkStart w:id="2069" w:name="_Toc27844205"/>
      <w:bookmarkStart w:id="2070" w:name="_Toc36134363"/>
      <w:bookmarkStart w:id="2071" w:name="_Toc45176046"/>
      <w:bookmarkStart w:id="2072" w:name="_Toc51762076"/>
      <w:bookmarkStart w:id="2073" w:name="_Toc51762561"/>
      <w:bookmarkStart w:id="2074" w:name="_Toc51763044"/>
      <w:bookmarkStart w:id="2075" w:name="_Toc131159585"/>
      <w:r w:rsidRPr="00990165">
        <w:t>5.1.1.13</w:t>
      </w:r>
      <w:r w:rsidRPr="00990165">
        <w:tab/>
        <w:t>MME - RCAF</w:t>
      </w:r>
      <w:bookmarkEnd w:id="2068"/>
      <w:bookmarkEnd w:id="2069"/>
      <w:bookmarkEnd w:id="2070"/>
      <w:bookmarkEnd w:id="2071"/>
      <w:bookmarkEnd w:id="2072"/>
      <w:bookmarkEnd w:id="2073"/>
      <w:bookmarkEnd w:id="2074"/>
      <w:bookmarkEnd w:id="2075"/>
    </w:p>
    <w:p w14:paraId="2547707D" w14:textId="77777777" w:rsidR="00E47172" w:rsidRPr="00990165" w:rsidRDefault="00E47172" w:rsidP="00E47172">
      <w:pPr>
        <w:pStyle w:val="TH"/>
      </w:pPr>
      <w:r w:rsidRPr="00990165">
        <w:object w:dxaOrig="4507" w:dyaOrig="3038" w14:anchorId="607E4B43">
          <v:shape id="_x0000_i1057" type="#_x0000_t75" style="width:226pt;height:152.75pt" o:ole="">
            <v:imagedata r:id="rId73" o:title=""/>
          </v:shape>
          <o:OLEObject Type="Embed" ProgID="Word.Picture.8" ShapeID="_x0000_i1057" DrawAspect="Content" ObjectID="_1747152385" r:id="rId74"/>
        </w:object>
      </w:r>
    </w:p>
    <w:p w14:paraId="40B327E1" w14:textId="77777777" w:rsidR="00E47172" w:rsidRPr="00990165" w:rsidRDefault="00E47172" w:rsidP="00E47172">
      <w:pPr>
        <w:pStyle w:val="NF"/>
        <w:rPr>
          <w:b/>
        </w:rPr>
      </w:pPr>
      <w:r w:rsidRPr="00990165">
        <w:rPr>
          <w:b/>
        </w:rPr>
        <w:t>Legend:</w:t>
      </w:r>
    </w:p>
    <w:p w14:paraId="340DAC9E" w14:textId="77777777" w:rsidR="00E47172" w:rsidRPr="00990165" w:rsidRDefault="00E47172" w:rsidP="00E47172">
      <w:pPr>
        <w:pStyle w:val="NF"/>
      </w:pPr>
      <w:r w:rsidRPr="00990165">
        <w:tab/>
      </w:r>
      <w:r w:rsidRPr="00990165">
        <w:rPr>
          <w:b/>
        </w:rPr>
        <w:t xml:space="preserve">Nq-AP: </w:t>
      </w:r>
      <w:r w:rsidRPr="00990165">
        <w:t>This application layer protocol supports the IMSI and APN retrieval procedure between the RCAF and the MME.</w:t>
      </w:r>
    </w:p>
    <w:p w14:paraId="0BA406FD" w14:textId="77777777" w:rsidR="00E47172" w:rsidRPr="00990165" w:rsidRDefault="00E47172" w:rsidP="00E47172">
      <w:pPr>
        <w:pStyle w:val="NF"/>
      </w:pP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2EACC65E" w14:textId="77777777" w:rsidR="00E47172" w:rsidRPr="00990165" w:rsidRDefault="00E47172" w:rsidP="00E47172">
      <w:pPr>
        <w:pStyle w:val="NF"/>
      </w:pPr>
    </w:p>
    <w:p w14:paraId="3542CF4D" w14:textId="77777777" w:rsidR="00E47172" w:rsidRPr="00990165" w:rsidRDefault="00E47172" w:rsidP="00E47172">
      <w:pPr>
        <w:pStyle w:val="TF"/>
      </w:pPr>
      <w:r w:rsidRPr="00990165">
        <w:t>Figure 5.1.1.13-1: Control Plane for Nq interface</w:t>
      </w:r>
    </w:p>
    <w:p w14:paraId="5F179DEE" w14:textId="77777777" w:rsidR="00E47172" w:rsidRPr="00990165" w:rsidRDefault="00E47172" w:rsidP="00E47172">
      <w:pPr>
        <w:pStyle w:val="Heading3"/>
      </w:pPr>
      <w:bookmarkStart w:id="2076" w:name="_Toc19171915"/>
      <w:bookmarkStart w:id="2077" w:name="_Toc27844206"/>
      <w:bookmarkStart w:id="2078" w:name="_Toc36134364"/>
      <w:bookmarkStart w:id="2079" w:name="_Toc45176047"/>
      <w:bookmarkStart w:id="2080" w:name="_Toc51762077"/>
      <w:bookmarkStart w:id="2081" w:name="_Toc51762562"/>
      <w:bookmarkStart w:id="2082" w:name="_Toc51763045"/>
      <w:bookmarkStart w:id="2083" w:name="_Toc131159586"/>
      <w:r w:rsidRPr="00990165">
        <w:lastRenderedPageBreak/>
        <w:t>5.1.2</w:t>
      </w:r>
      <w:r w:rsidRPr="00990165">
        <w:tab/>
        <w:t>User Plane</w:t>
      </w:r>
      <w:bookmarkEnd w:id="2076"/>
      <w:bookmarkEnd w:id="2077"/>
      <w:bookmarkEnd w:id="2078"/>
      <w:bookmarkEnd w:id="2079"/>
      <w:bookmarkEnd w:id="2080"/>
      <w:bookmarkEnd w:id="2081"/>
      <w:bookmarkEnd w:id="2082"/>
      <w:bookmarkEnd w:id="2083"/>
    </w:p>
    <w:p w14:paraId="28128EF3" w14:textId="77777777" w:rsidR="00E47172" w:rsidRPr="00990165" w:rsidRDefault="00E47172" w:rsidP="00E47172">
      <w:pPr>
        <w:pStyle w:val="Heading4"/>
      </w:pPr>
      <w:bookmarkStart w:id="2084" w:name="_Toc19171916"/>
      <w:bookmarkStart w:id="2085" w:name="_Toc27844207"/>
      <w:bookmarkStart w:id="2086" w:name="_Toc36134365"/>
      <w:bookmarkStart w:id="2087" w:name="_Toc45176048"/>
      <w:bookmarkStart w:id="2088" w:name="_Toc51762078"/>
      <w:bookmarkStart w:id="2089" w:name="_Toc51762563"/>
      <w:bookmarkStart w:id="2090" w:name="_Toc51763046"/>
      <w:bookmarkStart w:id="2091" w:name="_Toc131159587"/>
      <w:r w:rsidRPr="00990165">
        <w:t>5.1.2.1</w:t>
      </w:r>
      <w:r w:rsidRPr="00990165">
        <w:tab/>
        <w:t>UE - P</w:t>
      </w:r>
      <w:r w:rsidRPr="00990165">
        <w:noBreakHyphen/>
        <w:t>GW user plane with E-UTRAN</w:t>
      </w:r>
      <w:bookmarkEnd w:id="2084"/>
      <w:bookmarkEnd w:id="2085"/>
      <w:bookmarkEnd w:id="2086"/>
      <w:bookmarkEnd w:id="2087"/>
      <w:bookmarkEnd w:id="2088"/>
      <w:bookmarkEnd w:id="2089"/>
      <w:bookmarkEnd w:id="2090"/>
      <w:bookmarkEnd w:id="2091"/>
    </w:p>
    <w:bookmarkStart w:id="2092" w:name="_MON_1630814674"/>
    <w:bookmarkEnd w:id="2092"/>
    <w:p w14:paraId="6B02D1CC" w14:textId="77777777" w:rsidR="00E47172" w:rsidRDefault="00E47172" w:rsidP="00E47172">
      <w:pPr>
        <w:pStyle w:val="TH"/>
      </w:pPr>
      <w:r>
        <w:object w:dxaOrig="9356" w:dyaOrig="4386" w14:anchorId="681A3C5A">
          <v:shape id="_x0000_i1058" type="#_x0000_t75" style="width:467.7pt;height:219.15pt" o:ole="">
            <v:imagedata r:id="rId75" o:title=""/>
          </v:shape>
          <o:OLEObject Type="Embed" ProgID="Word.Picture.8" ShapeID="_x0000_i1058" DrawAspect="Content" ObjectID="_1747152386" r:id="rId76"/>
        </w:object>
      </w:r>
    </w:p>
    <w:p w14:paraId="663770EC" w14:textId="77777777" w:rsidR="00E47172" w:rsidRPr="00990165" w:rsidRDefault="00E47172" w:rsidP="00E47172">
      <w:pPr>
        <w:pStyle w:val="NF"/>
        <w:rPr>
          <w:b/>
        </w:rPr>
      </w:pPr>
      <w:r w:rsidRPr="00990165">
        <w:rPr>
          <w:b/>
        </w:rPr>
        <w:t>Legend:</w:t>
      </w:r>
    </w:p>
    <w:p w14:paraId="77F40AA3" w14:textId="13445258"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00AD079E" w:rsidRPr="00AD079E">
        <w:rPr>
          <w:noProof/>
        </w:rPr>
        <w:t>eNodeB</w:t>
      </w:r>
      <w:r w:rsidRPr="00990165">
        <w:t xml:space="preserv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6849078C" w14:textId="0C7F5368" w:rsidR="00E47172" w:rsidRPr="00990165" w:rsidRDefault="00E47172" w:rsidP="00E47172">
      <w:pPr>
        <w:pStyle w:val="NF"/>
      </w:pPr>
      <w:r w:rsidRPr="00990165">
        <w:t>-</w:t>
      </w:r>
      <w:r w:rsidRPr="00990165">
        <w:tab/>
      </w:r>
      <w:r w:rsidRPr="00990165">
        <w:rPr>
          <w:b/>
        </w:rPr>
        <w:t>MME</w:t>
      </w:r>
      <w:r w:rsidRPr="00990165">
        <w:t xml:space="preserve"> controls the user plane tunnel establishment and establishes User Plane Bearers between </w:t>
      </w:r>
      <w:r w:rsidR="00AD079E" w:rsidRPr="00AD079E">
        <w:rPr>
          <w:noProof/>
        </w:rPr>
        <w:t>eNodeB</w:t>
      </w:r>
      <w:r w:rsidRPr="00990165">
        <w:t xml:space="preserve"> and S</w:t>
      </w:r>
      <w:r w:rsidRPr="00990165">
        <w:noBreakHyphen/>
        <w:t>GW.</w:t>
      </w:r>
    </w:p>
    <w:p w14:paraId="54B37B45"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048CF81C" w14:textId="661332E5" w:rsidR="00E47172" w:rsidRPr="00990165" w:rsidRDefault="00E47172" w:rsidP="00E47172">
      <w:pPr>
        <w:pStyle w:val="NF"/>
      </w:pPr>
      <w:r w:rsidRPr="00990165">
        <w:t>-</w:t>
      </w:r>
      <w:r w:rsidRPr="00990165">
        <w:tab/>
      </w:r>
      <w:r w:rsidRPr="00990165">
        <w:rPr>
          <w:b/>
        </w:rPr>
        <w:t xml:space="preserve">LTE-Uu: </w:t>
      </w:r>
      <w:r w:rsidRPr="00990165">
        <w:t xml:space="preserve">The radio protocols of E-UTRAN between the UE and the </w:t>
      </w:r>
      <w:r w:rsidR="00AD079E" w:rsidRPr="00AD079E">
        <w:rPr>
          <w:noProof/>
        </w:rPr>
        <w:t>eNodeB</w:t>
      </w:r>
      <w:r w:rsidRPr="00990165">
        <w:t xml:space="preserve"> are specified in TS 36.300 [5].</w:t>
      </w:r>
    </w:p>
    <w:p w14:paraId="2F170F2F" w14:textId="77777777" w:rsidR="00E47172" w:rsidRPr="00990165" w:rsidRDefault="00E47172" w:rsidP="00E47172">
      <w:pPr>
        <w:pStyle w:val="NF"/>
      </w:pPr>
    </w:p>
    <w:p w14:paraId="22AE3CB7" w14:textId="77777777" w:rsidR="00E47172" w:rsidRPr="00990165" w:rsidRDefault="00E47172" w:rsidP="00E47172">
      <w:pPr>
        <w:pStyle w:val="TF"/>
      </w:pPr>
      <w:r w:rsidRPr="00990165">
        <w:t>Figure 5.1.2.1-1: User Plane</w:t>
      </w:r>
    </w:p>
    <w:p w14:paraId="115C0CA1" w14:textId="1CED6A4B" w:rsidR="00E47172" w:rsidRPr="00990165" w:rsidRDefault="00E47172" w:rsidP="00E47172">
      <w:pPr>
        <w:pStyle w:val="Heading4"/>
      </w:pPr>
      <w:bookmarkStart w:id="2093" w:name="_Toc19171917"/>
      <w:bookmarkStart w:id="2094" w:name="_Toc27844208"/>
      <w:bookmarkStart w:id="2095" w:name="_Toc36134366"/>
      <w:bookmarkStart w:id="2096" w:name="_Toc45176049"/>
      <w:bookmarkStart w:id="2097" w:name="_Toc51762079"/>
      <w:bookmarkStart w:id="2098" w:name="_Toc51762564"/>
      <w:bookmarkStart w:id="2099" w:name="_Toc51763047"/>
      <w:bookmarkStart w:id="2100" w:name="_Toc131159588"/>
      <w:r w:rsidRPr="00990165">
        <w:t>5.1.2.2</w:t>
      </w:r>
      <w:r w:rsidRPr="00990165">
        <w:tab/>
      </w:r>
      <w:r w:rsidR="00AD079E" w:rsidRPr="00AD079E">
        <w:rPr>
          <w:noProof/>
        </w:rPr>
        <w:t>eNodeB</w:t>
      </w:r>
      <w:r w:rsidRPr="00990165">
        <w:t xml:space="preserve"> - S</w:t>
      </w:r>
      <w:r w:rsidRPr="00990165">
        <w:noBreakHyphen/>
        <w:t>GW</w:t>
      </w:r>
      <w:bookmarkEnd w:id="2093"/>
      <w:bookmarkEnd w:id="2094"/>
      <w:bookmarkEnd w:id="2095"/>
      <w:bookmarkEnd w:id="2096"/>
      <w:bookmarkEnd w:id="2097"/>
      <w:bookmarkEnd w:id="2098"/>
      <w:bookmarkEnd w:id="2099"/>
      <w:bookmarkEnd w:id="2100"/>
    </w:p>
    <w:bookmarkStart w:id="2101" w:name="_MON_1424012222"/>
    <w:bookmarkEnd w:id="2101"/>
    <w:bookmarkStart w:id="2102" w:name="_MON_1424012226"/>
    <w:bookmarkEnd w:id="2102"/>
    <w:p w14:paraId="135D2F4B" w14:textId="77777777" w:rsidR="00E47172" w:rsidRPr="00990165" w:rsidRDefault="00E47172" w:rsidP="00E47172">
      <w:pPr>
        <w:pStyle w:val="TH"/>
      </w:pPr>
      <w:r w:rsidRPr="00990165">
        <w:object w:dxaOrig="4514" w:dyaOrig="3105" w14:anchorId="518A41EE">
          <v:shape id="_x0000_i1059" type="#_x0000_t75" style="width:225.4pt;height:155.25pt" o:ole="">
            <v:imagedata r:id="rId77" o:title=""/>
          </v:shape>
          <o:OLEObject Type="Embed" ProgID="Word.Picture.8" ShapeID="_x0000_i1059" DrawAspect="Content" ObjectID="_1747152387" r:id="rId78"/>
        </w:object>
      </w:r>
    </w:p>
    <w:p w14:paraId="78EC0990" w14:textId="77777777" w:rsidR="00E47172" w:rsidRPr="00990165" w:rsidRDefault="00E47172" w:rsidP="00E47172">
      <w:pPr>
        <w:pStyle w:val="NF"/>
        <w:rPr>
          <w:b/>
        </w:rPr>
      </w:pPr>
      <w:r w:rsidRPr="00990165">
        <w:rPr>
          <w:b/>
        </w:rPr>
        <w:t>Legend:</w:t>
      </w:r>
    </w:p>
    <w:p w14:paraId="1237D7CB" w14:textId="15FF3F8B"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 xml:space="preserve">This protocol tunnels user data between </w:t>
      </w:r>
      <w:r w:rsidR="00AD079E" w:rsidRPr="00AD079E">
        <w:rPr>
          <w:noProof/>
        </w:rPr>
        <w:t>eNodeB</w:t>
      </w:r>
      <w:r w:rsidRPr="00990165">
        <w:t xml:space="preserve"> and S</w:t>
      </w:r>
      <w:r w:rsidRPr="00990165">
        <w:noBreakHyphen/>
        <w:t>GW.</w:t>
      </w:r>
    </w:p>
    <w:p w14:paraId="035E519A"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user data. UDP is defined in </w:t>
      </w:r>
      <w:r>
        <w:t>RFC </w:t>
      </w:r>
      <w:r w:rsidRPr="00990165">
        <w:t>768</w:t>
      </w:r>
      <w:r>
        <w:t> </w:t>
      </w:r>
      <w:r w:rsidRPr="00990165">
        <w:t>[26].</w:t>
      </w:r>
    </w:p>
    <w:p w14:paraId="546D4607" w14:textId="77777777" w:rsidR="00E47172" w:rsidRPr="00990165" w:rsidRDefault="00E47172" w:rsidP="00E47172">
      <w:pPr>
        <w:pStyle w:val="NF"/>
      </w:pPr>
    </w:p>
    <w:p w14:paraId="7F246683" w14:textId="29D9B2AC" w:rsidR="00E47172" w:rsidRPr="00990165" w:rsidRDefault="00E47172" w:rsidP="00E47172">
      <w:pPr>
        <w:pStyle w:val="TF"/>
      </w:pPr>
      <w:r w:rsidRPr="00990165">
        <w:t xml:space="preserve">Figure </w:t>
      </w:r>
      <w:r w:rsidRPr="00990165">
        <w:rPr>
          <w:noProof/>
        </w:rPr>
        <w:t>5.1.2.2-1</w:t>
      </w:r>
      <w:r w:rsidRPr="00990165">
        <w:t xml:space="preserve">: User Plane for </w:t>
      </w:r>
      <w:r w:rsidR="00AD079E" w:rsidRPr="00AD079E">
        <w:rPr>
          <w:noProof/>
        </w:rPr>
        <w:t>eNodeB</w:t>
      </w:r>
      <w:r w:rsidRPr="00990165">
        <w:t xml:space="preserve"> – S</w:t>
      </w:r>
      <w:r w:rsidRPr="00990165">
        <w:noBreakHyphen/>
        <w:t>GW</w:t>
      </w:r>
    </w:p>
    <w:p w14:paraId="327DA5FA" w14:textId="7225C377"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user plane for the </w:t>
      </w:r>
      <w:r w:rsidR="00AD079E">
        <w:t>HeNB</w:t>
      </w:r>
      <w:r w:rsidRPr="00990165">
        <w:t xml:space="preserve"> Subsystem - S-GW.</w:t>
      </w:r>
    </w:p>
    <w:p w14:paraId="1955415D" w14:textId="77777777" w:rsidR="00E47172" w:rsidRPr="00990165" w:rsidRDefault="00E47172" w:rsidP="00E47172">
      <w:pPr>
        <w:pStyle w:val="Heading4"/>
      </w:pPr>
      <w:bookmarkStart w:id="2103" w:name="_Toc19171918"/>
      <w:bookmarkStart w:id="2104" w:name="_Toc27844209"/>
      <w:bookmarkStart w:id="2105" w:name="_Toc36134367"/>
      <w:bookmarkStart w:id="2106" w:name="_Toc45176050"/>
      <w:bookmarkStart w:id="2107" w:name="_Toc51762080"/>
      <w:bookmarkStart w:id="2108" w:name="_Toc51762565"/>
      <w:bookmarkStart w:id="2109" w:name="_Toc51763048"/>
      <w:bookmarkStart w:id="2110" w:name="_Toc131159589"/>
      <w:r w:rsidRPr="00990165">
        <w:lastRenderedPageBreak/>
        <w:t>5.1.2.3</w:t>
      </w:r>
      <w:r w:rsidRPr="00990165">
        <w:tab/>
        <w:t>UE - PDN GW user plane with 2G access via the S4 interface</w:t>
      </w:r>
      <w:bookmarkEnd w:id="2103"/>
      <w:bookmarkEnd w:id="2104"/>
      <w:bookmarkEnd w:id="2105"/>
      <w:bookmarkEnd w:id="2106"/>
      <w:bookmarkEnd w:id="2107"/>
      <w:bookmarkEnd w:id="2108"/>
      <w:bookmarkEnd w:id="2109"/>
      <w:bookmarkEnd w:id="2110"/>
    </w:p>
    <w:bookmarkStart w:id="2111" w:name="_Ref496355192"/>
    <w:p w14:paraId="264BC9BF" w14:textId="461B2E46" w:rsidR="00AD079E" w:rsidRDefault="00AD079E" w:rsidP="00AD079E">
      <w:pPr>
        <w:pStyle w:val="TH"/>
      </w:pPr>
      <w:r>
        <w:object w:dxaOrig="9598" w:dyaOrig="5113" w14:anchorId="544997A7">
          <v:shape id="_x0000_i1060" type="#_x0000_t75" style="width:479.6pt;height:253.55pt" o:ole="">
            <v:imagedata r:id="rId79" o:title=""/>
          </v:shape>
          <o:OLEObject Type="Embed" ProgID="Word.Picture.8" ShapeID="_x0000_i1060" DrawAspect="Content" ObjectID="_1747152388" r:id="rId80"/>
        </w:object>
      </w:r>
    </w:p>
    <w:p w14:paraId="3C3C3801" w14:textId="024D96F0" w:rsidR="00E47172" w:rsidRPr="00990165" w:rsidRDefault="00E47172" w:rsidP="00E47172">
      <w:pPr>
        <w:pStyle w:val="NF"/>
        <w:rPr>
          <w:b/>
        </w:rPr>
      </w:pPr>
      <w:r w:rsidRPr="00990165">
        <w:rPr>
          <w:b/>
        </w:rPr>
        <w:t>Legend:</w:t>
      </w:r>
    </w:p>
    <w:p w14:paraId="6D3D4B2A"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14:paraId="63796B10"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440D38BA" w14:textId="77777777" w:rsidR="00E47172" w:rsidRPr="00990165" w:rsidRDefault="00E47172" w:rsidP="00E47172">
      <w:pPr>
        <w:pStyle w:val="NF"/>
      </w:pPr>
      <w:r w:rsidRPr="00990165">
        <w:t>-</w:t>
      </w:r>
      <w:r w:rsidRPr="00990165">
        <w:tab/>
        <w:t>Protocols on the Um and the Gb interfaces are described in TS 23.060 [7].</w:t>
      </w:r>
    </w:p>
    <w:p w14:paraId="4A461156" w14:textId="77777777" w:rsidR="00E47172" w:rsidRPr="00990165" w:rsidRDefault="00E47172" w:rsidP="00E47172">
      <w:pPr>
        <w:pStyle w:val="NF"/>
      </w:pPr>
    </w:p>
    <w:p w14:paraId="7D13DAF1" w14:textId="77777777" w:rsidR="00E47172" w:rsidRPr="00990165" w:rsidRDefault="00E47172" w:rsidP="00E47172">
      <w:pPr>
        <w:pStyle w:val="TF"/>
      </w:pPr>
      <w:r w:rsidRPr="00990165">
        <w:t>Figure</w:t>
      </w:r>
      <w:bookmarkEnd w:id="2111"/>
      <w:r w:rsidRPr="00990165">
        <w:t xml:space="preserve"> 5.1.2.3-1: User Plane for A/Gb mode</w:t>
      </w:r>
    </w:p>
    <w:p w14:paraId="7DC3536C" w14:textId="77777777" w:rsidR="00E47172" w:rsidRPr="00990165" w:rsidRDefault="00E47172" w:rsidP="00E47172">
      <w:pPr>
        <w:pStyle w:val="Heading4"/>
      </w:pPr>
      <w:bookmarkStart w:id="2112" w:name="_Toc19171919"/>
      <w:bookmarkStart w:id="2113" w:name="_Toc27844210"/>
      <w:bookmarkStart w:id="2114" w:name="_Toc36134368"/>
      <w:bookmarkStart w:id="2115" w:name="_Toc45176051"/>
      <w:bookmarkStart w:id="2116" w:name="_Toc51762081"/>
      <w:bookmarkStart w:id="2117" w:name="_Toc51762566"/>
      <w:bookmarkStart w:id="2118" w:name="_Toc51763049"/>
      <w:bookmarkStart w:id="2119" w:name="_Toc131159590"/>
      <w:r w:rsidRPr="00990165">
        <w:lastRenderedPageBreak/>
        <w:t>5.1.2.4</w:t>
      </w:r>
      <w:r w:rsidRPr="00990165">
        <w:tab/>
        <w:t>UE - PDN GW user plane with 3G access via the S12 interface</w:t>
      </w:r>
      <w:bookmarkEnd w:id="2112"/>
      <w:bookmarkEnd w:id="2113"/>
      <w:bookmarkEnd w:id="2114"/>
      <w:bookmarkEnd w:id="2115"/>
      <w:bookmarkEnd w:id="2116"/>
      <w:bookmarkEnd w:id="2117"/>
      <w:bookmarkEnd w:id="2118"/>
      <w:bookmarkEnd w:id="2119"/>
    </w:p>
    <w:bookmarkStart w:id="2120" w:name="_MON_1678621535"/>
    <w:bookmarkEnd w:id="2120"/>
    <w:p w14:paraId="4B1726FC" w14:textId="29DF5ADA" w:rsidR="00AD079E" w:rsidRDefault="00AD079E" w:rsidP="00AD079E">
      <w:pPr>
        <w:pStyle w:val="TH"/>
      </w:pPr>
      <w:r>
        <w:object w:dxaOrig="9598" w:dyaOrig="4530" w14:anchorId="224BA574">
          <v:shape id="_x0000_i1061" type="#_x0000_t75" style="width:479.6pt;height:224.75pt" o:ole="">
            <v:imagedata r:id="rId81" o:title=""/>
          </v:shape>
          <o:OLEObject Type="Embed" ProgID="Word.Picture.8" ShapeID="_x0000_i1061" DrawAspect="Content" ObjectID="_1747152389" r:id="rId82"/>
        </w:object>
      </w:r>
    </w:p>
    <w:p w14:paraId="2788ED21" w14:textId="77777777" w:rsidR="00E47172" w:rsidRPr="00990165" w:rsidRDefault="00E47172" w:rsidP="00E47172">
      <w:pPr>
        <w:pStyle w:val="NF"/>
        <w:rPr>
          <w:b/>
        </w:rPr>
      </w:pPr>
      <w:r w:rsidRPr="00990165">
        <w:rPr>
          <w:b/>
        </w:rPr>
        <w:t>Legend:</w:t>
      </w:r>
    </w:p>
    <w:p w14:paraId="4AFDCC2D"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14:paraId="058EB53D"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4ECBA54C" w14:textId="77777777" w:rsidR="00E47172" w:rsidRPr="00990165" w:rsidRDefault="00E47172" w:rsidP="00E47172">
      <w:pPr>
        <w:pStyle w:val="NF"/>
      </w:pPr>
      <w:r w:rsidRPr="00990165">
        <w:t>-</w:t>
      </w:r>
      <w:r w:rsidRPr="00990165">
        <w:tab/>
        <w:t>Protocols on the Uu interface are described in TS 23.060 [7].</w:t>
      </w:r>
    </w:p>
    <w:p w14:paraId="75914107" w14:textId="77777777" w:rsidR="00E47172" w:rsidRPr="00990165" w:rsidRDefault="00E47172" w:rsidP="00E47172">
      <w:pPr>
        <w:pStyle w:val="NF"/>
      </w:pPr>
      <w:r w:rsidRPr="00990165">
        <w:t>-</w:t>
      </w:r>
      <w:r w:rsidRPr="00990165">
        <w:tab/>
        <w:t>SGSN controls the user plane tunnel establishment and establish a Direct Tunnel between UTRAN and S</w:t>
      </w:r>
      <w:r w:rsidRPr="00990165">
        <w:noBreakHyphen/>
        <w:t>GW as shown in Figure 5.1.2.4-1.</w:t>
      </w:r>
    </w:p>
    <w:p w14:paraId="6078A360" w14:textId="77777777" w:rsidR="00E47172" w:rsidRPr="00990165" w:rsidRDefault="00E47172" w:rsidP="00E47172">
      <w:pPr>
        <w:pStyle w:val="NF"/>
      </w:pPr>
    </w:p>
    <w:p w14:paraId="0F208134" w14:textId="77777777" w:rsidR="00E47172" w:rsidRPr="00990165" w:rsidRDefault="00E47172" w:rsidP="00E47172">
      <w:pPr>
        <w:pStyle w:val="TF"/>
      </w:pPr>
      <w:r w:rsidRPr="00990165">
        <w:t>Figure 5.1.2.4-1: User Plane for UTRAN mode and Direct Tunnel on S12</w:t>
      </w:r>
    </w:p>
    <w:p w14:paraId="6D096DDF" w14:textId="77777777" w:rsidR="00E47172" w:rsidRPr="00990165" w:rsidRDefault="00E47172" w:rsidP="00E47172">
      <w:pPr>
        <w:pStyle w:val="Heading4"/>
      </w:pPr>
      <w:bookmarkStart w:id="2121" w:name="_Toc19171920"/>
      <w:bookmarkStart w:id="2122" w:name="_Toc27844211"/>
      <w:bookmarkStart w:id="2123" w:name="_Toc36134369"/>
      <w:bookmarkStart w:id="2124" w:name="_Toc45176052"/>
      <w:bookmarkStart w:id="2125" w:name="_Toc51762082"/>
      <w:bookmarkStart w:id="2126" w:name="_Toc51762567"/>
      <w:bookmarkStart w:id="2127" w:name="_Toc51763050"/>
      <w:bookmarkStart w:id="2128" w:name="_Toc131159591"/>
      <w:r w:rsidRPr="00990165">
        <w:lastRenderedPageBreak/>
        <w:t>5.1.2.5</w:t>
      </w:r>
      <w:r w:rsidRPr="00990165">
        <w:tab/>
        <w:t>UE - PDN GW user plane with 3G access via the S4 interface</w:t>
      </w:r>
      <w:bookmarkEnd w:id="2121"/>
      <w:bookmarkEnd w:id="2122"/>
      <w:bookmarkEnd w:id="2123"/>
      <w:bookmarkEnd w:id="2124"/>
      <w:bookmarkEnd w:id="2125"/>
      <w:bookmarkEnd w:id="2126"/>
      <w:bookmarkEnd w:id="2127"/>
      <w:bookmarkEnd w:id="2128"/>
    </w:p>
    <w:bookmarkStart w:id="2129" w:name="_MON_1678621572"/>
    <w:bookmarkEnd w:id="2129"/>
    <w:p w14:paraId="069CDF6F" w14:textId="04F88610" w:rsidR="00AD079E" w:rsidRDefault="00AD079E" w:rsidP="00AD079E">
      <w:pPr>
        <w:pStyle w:val="TH"/>
      </w:pPr>
      <w:r>
        <w:object w:dxaOrig="9598" w:dyaOrig="4410" w14:anchorId="650186CA">
          <v:shape id="_x0000_i1062" type="#_x0000_t75" style="width:479.6pt;height:219.75pt" o:ole="">
            <v:imagedata r:id="rId83" o:title=""/>
          </v:shape>
          <o:OLEObject Type="Embed" ProgID="Word.Picture.8" ShapeID="_x0000_i1062" DrawAspect="Content" ObjectID="_1747152390" r:id="rId84"/>
        </w:object>
      </w:r>
    </w:p>
    <w:p w14:paraId="41B3DABF" w14:textId="77777777" w:rsidR="00E47172" w:rsidRPr="00990165" w:rsidRDefault="00E47172" w:rsidP="00E47172">
      <w:pPr>
        <w:pStyle w:val="NF"/>
      </w:pPr>
      <w:r w:rsidRPr="00990165">
        <w:t>NOTE:</w:t>
      </w:r>
      <w:r w:rsidRPr="00990165">
        <w:tab/>
        <w:t>Please refer to TS 23.402 [2] for the corresponding stack for PMIP based S5/S8.</w:t>
      </w:r>
    </w:p>
    <w:p w14:paraId="2BDBB664" w14:textId="77777777" w:rsidR="00E47172" w:rsidRPr="00990165" w:rsidRDefault="00E47172" w:rsidP="00E47172">
      <w:pPr>
        <w:pStyle w:val="NF"/>
      </w:pPr>
    </w:p>
    <w:p w14:paraId="26F0EE79" w14:textId="77777777" w:rsidR="00E47172" w:rsidRPr="00990165" w:rsidRDefault="00E47172" w:rsidP="00E47172">
      <w:pPr>
        <w:pStyle w:val="NF"/>
        <w:rPr>
          <w:b/>
        </w:rPr>
      </w:pPr>
      <w:r w:rsidRPr="00990165">
        <w:rPr>
          <w:b/>
        </w:rPr>
        <w:t>Legend:</w:t>
      </w:r>
    </w:p>
    <w:p w14:paraId="03F97120"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14:paraId="137591F3"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206CC908" w14:textId="77777777" w:rsidR="00E47172" w:rsidRPr="00990165" w:rsidRDefault="00E47172" w:rsidP="00E47172">
      <w:pPr>
        <w:pStyle w:val="NF"/>
        <w:rPr>
          <w:lang w:eastAsia="ja-JP"/>
        </w:rPr>
      </w:pPr>
      <w:r w:rsidRPr="00990165">
        <w:t>-</w:t>
      </w:r>
      <w:r w:rsidRPr="00990165">
        <w:tab/>
        <w:t>Protocols on the U</w:t>
      </w:r>
      <w:r w:rsidRPr="00990165">
        <w:rPr>
          <w:lang w:eastAsia="ja-JP"/>
        </w:rPr>
        <w:t>u</w:t>
      </w:r>
      <w:r w:rsidRPr="00990165">
        <w:t xml:space="preserve"> and the </w:t>
      </w:r>
      <w:r w:rsidRPr="00990165">
        <w:rPr>
          <w:lang w:eastAsia="ja-JP"/>
        </w:rPr>
        <w:t>Iu</w:t>
      </w:r>
      <w:r w:rsidRPr="00990165">
        <w:t xml:space="preserve"> interfaces are described in TS 23.060 [7].</w:t>
      </w:r>
    </w:p>
    <w:p w14:paraId="086902C3" w14:textId="77777777" w:rsidR="00E47172" w:rsidRPr="00990165" w:rsidRDefault="00E47172" w:rsidP="00E47172">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14:paraId="3F9BB7ED" w14:textId="77777777" w:rsidR="00E47172" w:rsidRPr="00990165" w:rsidRDefault="00E47172" w:rsidP="00E47172">
      <w:pPr>
        <w:pStyle w:val="NF"/>
        <w:rPr>
          <w:lang w:eastAsia="ja-JP"/>
        </w:rPr>
      </w:pPr>
    </w:p>
    <w:p w14:paraId="53EBC4B5" w14:textId="77777777" w:rsidR="00E47172" w:rsidRPr="00990165" w:rsidRDefault="00E47172" w:rsidP="00E47172">
      <w:pPr>
        <w:pStyle w:val="TF"/>
      </w:pPr>
      <w:r w:rsidRPr="00990165">
        <w:t>Figure 5.1.2.5-1: User Plane for Iu mode</w:t>
      </w:r>
    </w:p>
    <w:p w14:paraId="16E623C8" w14:textId="77777777" w:rsidR="00E47172" w:rsidRPr="00990165" w:rsidRDefault="00E47172" w:rsidP="00E47172">
      <w:pPr>
        <w:pStyle w:val="Heading4"/>
      </w:pPr>
      <w:bookmarkStart w:id="2130" w:name="_Toc19171921"/>
      <w:bookmarkStart w:id="2131" w:name="_Toc27844212"/>
      <w:bookmarkStart w:id="2132" w:name="_Toc36134370"/>
      <w:bookmarkStart w:id="2133" w:name="_Toc45176053"/>
      <w:bookmarkStart w:id="2134" w:name="_Toc51762083"/>
      <w:bookmarkStart w:id="2135" w:name="_Toc51762568"/>
      <w:bookmarkStart w:id="2136" w:name="_Toc51763051"/>
      <w:bookmarkStart w:id="2137" w:name="_Toc131159592"/>
      <w:r w:rsidRPr="00990165">
        <w:lastRenderedPageBreak/>
        <w:t>5.1.2.6</w:t>
      </w:r>
      <w:r w:rsidRPr="00990165">
        <w:tab/>
        <w:t>UE - P</w:t>
      </w:r>
      <w:r w:rsidRPr="00990165">
        <w:noBreakHyphen/>
        <w:t xml:space="preserve">GW user plane with Control Plane CIoT </w:t>
      </w:r>
      <w:r>
        <w:t xml:space="preserve">EPS </w:t>
      </w:r>
      <w:r w:rsidRPr="00990165">
        <w:t>Optimisations</w:t>
      </w:r>
      <w:bookmarkEnd w:id="2130"/>
      <w:bookmarkEnd w:id="2131"/>
      <w:bookmarkEnd w:id="2132"/>
      <w:bookmarkEnd w:id="2133"/>
      <w:bookmarkEnd w:id="2134"/>
      <w:bookmarkEnd w:id="2135"/>
      <w:bookmarkEnd w:id="2136"/>
      <w:bookmarkEnd w:id="2137"/>
    </w:p>
    <w:p w14:paraId="15F762D6" w14:textId="77777777" w:rsidR="00E47172" w:rsidRDefault="00E47172" w:rsidP="00E47172">
      <w:pPr>
        <w:pStyle w:val="TH"/>
      </w:pPr>
      <w:r w:rsidRPr="00990165">
        <w:object w:dxaOrig="9002" w:dyaOrig="4386" w14:anchorId="0CE01F28">
          <v:shape id="_x0000_i1063" type="#_x0000_t75" style="width:450.8pt;height:219.15pt" o:ole="">
            <v:imagedata r:id="rId85" o:title=""/>
          </v:shape>
          <o:OLEObject Type="Embed" ProgID="Word.Picture.8" ShapeID="_x0000_i1063" DrawAspect="Content" ObjectID="_1747152391" r:id="rId86"/>
        </w:object>
      </w:r>
    </w:p>
    <w:p w14:paraId="4E97618A" w14:textId="77777777" w:rsidR="00E47172" w:rsidRPr="00990165" w:rsidRDefault="00E47172" w:rsidP="00E47172">
      <w:pPr>
        <w:pStyle w:val="NF"/>
        <w:rPr>
          <w:b/>
        </w:rPr>
      </w:pPr>
      <w:r w:rsidRPr="00990165">
        <w:rPr>
          <w:b/>
        </w:rPr>
        <w:t>Legend:</w:t>
      </w:r>
    </w:p>
    <w:p w14:paraId="2085D502" w14:textId="77777777" w:rsidR="00E47172" w:rsidRPr="00990165" w:rsidRDefault="00E47172" w:rsidP="00E4717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49497A74" w14:textId="77777777" w:rsidR="00E47172" w:rsidRPr="00990165" w:rsidRDefault="00E47172" w:rsidP="00E47172">
      <w:pPr>
        <w:pStyle w:val="NF"/>
      </w:pPr>
      <w:r w:rsidRPr="00990165">
        <w:t>-</w:t>
      </w:r>
      <w:r w:rsidRPr="00990165">
        <w:tab/>
        <w:t>UDP/IP: These are the backbone network protocols used for routing user data and control signalling.</w:t>
      </w:r>
    </w:p>
    <w:p w14:paraId="22EB8DFB" w14:textId="16E0C31A" w:rsidR="00E47172" w:rsidRPr="00990165" w:rsidRDefault="00E47172" w:rsidP="00E47172">
      <w:pPr>
        <w:pStyle w:val="NF"/>
      </w:pPr>
      <w:r w:rsidRPr="00990165">
        <w:t>-</w:t>
      </w:r>
      <w:r w:rsidRPr="00990165">
        <w:tab/>
        <w:t xml:space="preserve">NAS: this is the </w:t>
      </w:r>
      <w:r w:rsidR="00AD079E" w:rsidRPr="00990165">
        <w:t>Non-Access</w:t>
      </w:r>
      <w:r w:rsidRPr="00990165">
        <w:t xml:space="preserve">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990165" w:rsidRDefault="00E47172" w:rsidP="00E47172">
      <w:pPr>
        <w:pStyle w:val="NF"/>
      </w:pPr>
    </w:p>
    <w:p w14:paraId="7DDE55F2" w14:textId="77777777" w:rsidR="00E47172" w:rsidRPr="00990165" w:rsidRDefault="00E47172" w:rsidP="00E47172">
      <w:pPr>
        <w:pStyle w:val="TF"/>
      </w:pPr>
      <w:r w:rsidRPr="00990165">
        <w:t xml:space="preserve">Figure 5.1.2.6-1: User Plane with Control </w:t>
      </w:r>
      <w:r>
        <w:t>P</w:t>
      </w:r>
      <w:r w:rsidRPr="00990165">
        <w:t xml:space="preserve">lane </w:t>
      </w:r>
      <w:r>
        <w:t>CIoT EPS O</w:t>
      </w:r>
      <w:r w:rsidRPr="00990165">
        <w:t>ptimisations</w:t>
      </w:r>
    </w:p>
    <w:p w14:paraId="55941980" w14:textId="77777777" w:rsidR="00E47172" w:rsidRPr="00990165" w:rsidRDefault="00E47172" w:rsidP="00E47172">
      <w:pPr>
        <w:pStyle w:val="Heading2"/>
      </w:pPr>
      <w:bookmarkStart w:id="2138" w:name="_Toc19171922"/>
      <w:bookmarkStart w:id="2139" w:name="_Toc27844213"/>
      <w:bookmarkStart w:id="2140" w:name="_Toc36134371"/>
      <w:bookmarkStart w:id="2141" w:name="_Toc45176054"/>
      <w:bookmarkStart w:id="2142" w:name="_Toc51762084"/>
      <w:bookmarkStart w:id="2143" w:name="_Toc51762569"/>
      <w:bookmarkStart w:id="2144" w:name="_Toc51763052"/>
      <w:bookmarkStart w:id="2145" w:name="_Toc131159593"/>
      <w:r w:rsidRPr="00990165">
        <w:t>5.2</w:t>
      </w:r>
      <w:r w:rsidRPr="00990165">
        <w:tab/>
        <w:t>Identities</w:t>
      </w:r>
      <w:bookmarkEnd w:id="2138"/>
      <w:bookmarkEnd w:id="2139"/>
      <w:bookmarkEnd w:id="2140"/>
      <w:bookmarkEnd w:id="2141"/>
      <w:bookmarkEnd w:id="2142"/>
      <w:bookmarkEnd w:id="2143"/>
      <w:bookmarkEnd w:id="2144"/>
      <w:bookmarkEnd w:id="2145"/>
    </w:p>
    <w:p w14:paraId="2DA3359E" w14:textId="77777777" w:rsidR="00E47172" w:rsidRPr="00990165" w:rsidRDefault="00E47172" w:rsidP="00E47172">
      <w:pPr>
        <w:pStyle w:val="Heading3"/>
      </w:pPr>
      <w:bookmarkStart w:id="2146" w:name="_Toc19171923"/>
      <w:bookmarkStart w:id="2147" w:name="_Toc27844214"/>
      <w:bookmarkStart w:id="2148" w:name="_Toc36134372"/>
      <w:bookmarkStart w:id="2149" w:name="_Toc45176055"/>
      <w:bookmarkStart w:id="2150" w:name="_Toc51762085"/>
      <w:bookmarkStart w:id="2151" w:name="_Toc51762570"/>
      <w:bookmarkStart w:id="2152" w:name="_Toc51763053"/>
      <w:bookmarkStart w:id="2153" w:name="_Toc131159594"/>
      <w:r w:rsidRPr="00990165">
        <w:t>5.2.1</w:t>
      </w:r>
      <w:r w:rsidRPr="00990165">
        <w:tab/>
        <w:t>EPS bearer identity</w:t>
      </w:r>
      <w:bookmarkEnd w:id="2146"/>
      <w:bookmarkEnd w:id="2147"/>
      <w:bookmarkEnd w:id="2148"/>
      <w:bookmarkEnd w:id="2149"/>
      <w:bookmarkEnd w:id="2150"/>
      <w:bookmarkEnd w:id="2151"/>
      <w:bookmarkEnd w:id="2152"/>
      <w:bookmarkEnd w:id="2153"/>
    </w:p>
    <w:p w14:paraId="694CBA60" w14:textId="77777777" w:rsidR="00E47172" w:rsidRPr="00990165" w:rsidRDefault="00E47172" w:rsidP="00E47172">
      <w:r w:rsidRPr="00990165">
        <w:t xml:space="preserve">An EPS bearer identity uniquely identifies an EPS bearer for one UE accessing via E-UTRAN. </w:t>
      </w:r>
      <w:r w:rsidRPr="00990165">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990165" w:rsidRDefault="00E47172" w:rsidP="00E47172">
      <w:r w:rsidRPr="00990165">
        <w:t>When there is a mapping between an EPS bearer and a PDP context, the same identity value is used for the EPS bearer ID and the NSAPI/RAB ID.</w:t>
      </w:r>
    </w:p>
    <w:p w14:paraId="18934800" w14:textId="54CD9865" w:rsidR="00E47172" w:rsidRPr="00990165" w:rsidRDefault="00E47172" w:rsidP="00E47172">
      <w:r w:rsidRPr="00990165">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841EAD" w:rsidRPr="00990165">
        <w:t>TS</w:t>
      </w:r>
      <w:r w:rsidR="00841EAD">
        <w:t> </w:t>
      </w:r>
      <w:r w:rsidR="00841EAD" w:rsidRPr="00990165">
        <w:t>23.060</w:t>
      </w:r>
      <w:r w:rsidR="00841EAD">
        <w:t> </w:t>
      </w:r>
      <w:r w:rsidR="00841EAD" w:rsidRPr="00990165">
        <w:t>[</w:t>
      </w:r>
      <w:r w:rsidRPr="00990165">
        <w:t>7].</w:t>
      </w:r>
    </w:p>
    <w:p w14:paraId="653DD747" w14:textId="77777777" w:rsidR="00E47172" w:rsidRPr="00990165" w:rsidRDefault="00E47172" w:rsidP="00E47172">
      <w:pPr>
        <w:pStyle w:val="Heading3"/>
      </w:pPr>
      <w:bookmarkStart w:id="2154" w:name="_Toc19171924"/>
      <w:bookmarkStart w:id="2155" w:name="_Toc27844215"/>
      <w:bookmarkStart w:id="2156" w:name="_Toc36134373"/>
      <w:bookmarkStart w:id="2157" w:name="_Toc45176056"/>
      <w:bookmarkStart w:id="2158" w:name="_Toc51762086"/>
      <w:bookmarkStart w:id="2159" w:name="_Toc51762571"/>
      <w:bookmarkStart w:id="2160" w:name="_Toc51763054"/>
      <w:bookmarkStart w:id="2161" w:name="_Toc131159595"/>
      <w:r w:rsidRPr="00990165">
        <w:t>5.2.2</w:t>
      </w:r>
      <w:r w:rsidRPr="00990165">
        <w:tab/>
        <w:t>Globally Unique Temporary UE Identity</w:t>
      </w:r>
      <w:bookmarkEnd w:id="2154"/>
      <w:bookmarkEnd w:id="2155"/>
      <w:bookmarkEnd w:id="2156"/>
      <w:bookmarkEnd w:id="2157"/>
      <w:bookmarkEnd w:id="2158"/>
      <w:bookmarkEnd w:id="2159"/>
      <w:bookmarkEnd w:id="2160"/>
      <w:bookmarkEnd w:id="2161"/>
    </w:p>
    <w:p w14:paraId="1078B03D" w14:textId="30CC2FC1" w:rsidR="00E47172" w:rsidRPr="00990165" w:rsidRDefault="00E47172" w:rsidP="00E47172">
      <w:r w:rsidRPr="00990165">
        <w:t xml:space="preserve">The MME shall allocate a Globally Unique Temporary Identity (GUTI) to the UE. The GUTI is defined in </w:t>
      </w:r>
      <w:r w:rsidR="00841EAD" w:rsidRPr="00990165">
        <w:t>TS</w:t>
      </w:r>
      <w:r w:rsidR="00841EAD">
        <w:t> </w:t>
      </w:r>
      <w:r w:rsidR="00841EAD" w:rsidRPr="00990165">
        <w:t>23.003</w:t>
      </w:r>
      <w:r w:rsidR="00841EAD">
        <w:t> </w:t>
      </w:r>
      <w:r w:rsidR="00841EAD" w:rsidRPr="00990165">
        <w:t>[</w:t>
      </w:r>
      <w:r w:rsidRPr="00990165">
        <w:t>9].</w:t>
      </w:r>
    </w:p>
    <w:p w14:paraId="010DC7CA" w14:textId="77777777" w:rsidR="00E47172" w:rsidRPr="00990165" w:rsidRDefault="00E47172" w:rsidP="00E47172">
      <w:pPr>
        <w:pStyle w:val="Heading3"/>
      </w:pPr>
      <w:bookmarkStart w:id="2162" w:name="_Toc19171925"/>
      <w:bookmarkStart w:id="2163" w:name="_Toc27844216"/>
      <w:bookmarkStart w:id="2164" w:name="_Toc36134374"/>
      <w:bookmarkStart w:id="2165" w:name="_Toc45176057"/>
      <w:bookmarkStart w:id="2166" w:name="_Toc51762087"/>
      <w:bookmarkStart w:id="2167" w:name="_Toc51762572"/>
      <w:bookmarkStart w:id="2168" w:name="_Toc51763055"/>
      <w:bookmarkStart w:id="2169" w:name="_Toc131159596"/>
      <w:r w:rsidRPr="00990165">
        <w:lastRenderedPageBreak/>
        <w:t>5.2.3</w:t>
      </w:r>
      <w:r w:rsidRPr="00990165">
        <w:tab/>
        <w:t>Tracking Area Identity (TAI)</w:t>
      </w:r>
      <w:bookmarkEnd w:id="2162"/>
      <w:bookmarkEnd w:id="2163"/>
      <w:bookmarkEnd w:id="2164"/>
      <w:bookmarkEnd w:id="2165"/>
      <w:bookmarkEnd w:id="2166"/>
      <w:bookmarkEnd w:id="2167"/>
      <w:bookmarkEnd w:id="2168"/>
      <w:bookmarkEnd w:id="2169"/>
    </w:p>
    <w:p w14:paraId="08B649A2" w14:textId="77777777" w:rsidR="00E47172" w:rsidRPr="00990165" w:rsidRDefault="00E47172" w:rsidP="00E47172">
      <w:r w:rsidRPr="00990165">
        <w:t>This is the identity used to identify tracking areas. The Tracking Area Identity is constructed from the MCC (Mobile Country Code), MNC (Mobile Network Code) and TAC (Tracking Area Code).</w:t>
      </w:r>
    </w:p>
    <w:p w14:paraId="543376A3" w14:textId="134705B6" w:rsidR="00E47172" w:rsidRPr="00990165" w:rsidRDefault="00E47172" w:rsidP="00E47172">
      <w:r w:rsidRPr="00990165">
        <w:t xml:space="preserve">A TAI should be associated with a single time zone. All TAIs served by one </w:t>
      </w:r>
      <w:r w:rsidR="00AD079E" w:rsidRPr="00AD079E">
        <w:rPr>
          <w:noProof/>
        </w:rPr>
        <w:t>eNodeB</w:t>
      </w:r>
      <w:r w:rsidRPr="00990165">
        <w:t xml:space="preserve"> shall be in the same time zone.</w:t>
      </w:r>
    </w:p>
    <w:p w14:paraId="555B25B1" w14:textId="77777777" w:rsidR="00E47172" w:rsidRPr="00990165" w:rsidRDefault="00E47172" w:rsidP="00E47172">
      <w:pPr>
        <w:pStyle w:val="NO"/>
      </w:pPr>
      <w:r w:rsidRPr="00990165">
        <w:t>NOTE:</w:t>
      </w:r>
      <w:r w:rsidRPr="00990165">
        <w:tab/>
        <w:t>Changes in the TAI of a cell can occur but are normally infrequent and linked with O+M activity.</w:t>
      </w:r>
    </w:p>
    <w:p w14:paraId="24C1CA9F" w14:textId="417F3E5B" w:rsidR="00E47172" w:rsidRPr="00990165" w:rsidRDefault="00E47172" w:rsidP="00E47172">
      <w:pPr>
        <w:pStyle w:val="Heading3"/>
      </w:pPr>
      <w:bookmarkStart w:id="2170" w:name="_Toc19171926"/>
      <w:bookmarkStart w:id="2171" w:name="_Toc27844217"/>
      <w:bookmarkStart w:id="2172" w:name="_Toc36134375"/>
      <w:bookmarkStart w:id="2173" w:name="_Toc45176058"/>
      <w:bookmarkStart w:id="2174" w:name="_Toc51762088"/>
      <w:bookmarkStart w:id="2175" w:name="_Toc51762573"/>
      <w:bookmarkStart w:id="2176" w:name="_Toc51763056"/>
      <w:bookmarkStart w:id="2177" w:name="_Toc131159597"/>
      <w:r w:rsidRPr="00990165">
        <w:t>5.2.4</w:t>
      </w:r>
      <w:r w:rsidRPr="00990165">
        <w:tab/>
      </w:r>
      <w:r w:rsidR="00AD079E" w:rsidRPr="00AD079E">
        <w:rPr>
          <w:noProof/>
        </w:rPr>
        <w:t>eNodeB</w:t>
      </w:r>
      <w:r w:rsidRPr="00990165">
        <w:t xml:space="preserve"> S1-AP UE Identity (</w:t>
      </w:r>
      <w:r w:rsidR="00AD079E" w:rsidRPr="00AD079E">
        <w:rPr>
          <w:noProof/>
        </w:rPr>
        <w:t>eNodeB</w:t>
      </w:r>
      <w:r w:rsidRPr="00990165">
        <w:t xml:space="preserve"> S1-AP UE ID)</w:t>
      </w:r>
      <w:bookmarkEnd w:id="2170"/>
      <w:bookmarkEnd w:id="2171"/>
      <w:bookmarkEnd w:id="2172"/>
      <w:bookmarkEnd w:id="2173"/>
      <w:bookmarkEnd w:id="2174"/>
      <w:bookmarkEnd w:id="2175"/>
      <w:bookmarkEnd w:id="2176"/>
      <w:bookmarkEnd w:id="2177"/>
    </w:p>
    <w:p w14:paraId="39870F01" w14:textId="4749A2A5" w:rsidR="00E47172" w:rsidRPr="00990165" w:rsidRDefault="00E47172" w:rsidP="00E47172">
      <w:r w:rsidRPr="00990165">
        <w:t xml:space="preserve">This is the temporary identity used to identify a UE on the S1-MME reference point within the </w:t>
      </w:r>
      <w:r w:rsidR="00AD079E" w:rsidRPr="00AD079E">
        <w:rPr>
          <w:noProof/>
        </w:rPr>
        <w:t>eNodeB</w:t>
      </w:r>
      <w:r w:rsidRPr="00990165">
        <w:t xml:space="preserve">. It is unique within the </w:t>
      </w:r>
      <w:r w:rsidR="00AD079E" w:rsidRPr="00AD079E">
        <w:rPr>
          <w:noProof/>
        </w:rPr>
        <w:t>eNodeB</w:t>
      </w:r>
      <w:r w:rsidRPr="00990165">
        <w:t>.</w:t>
      </w:r>
    </w:p>
    <w:p w14:paraId="0D5759A8" w14:textId="77777777" w:rsidR="00E47172" w:rsidRPr="00990165" w:rsidRDefault="00E47172" w:rsidP="00E47172">
      <w:pPr>
        <w:pStyle w:val="Heading3"/>
      </w:pPr>
      <w:bookmarkStart w:id="2178" w:name="_Toc19171927"/>
      <w:bookmarkStart w:id="2179" w:name="_Toc27844218"/>
      <w:bookmarkStart w:id="2180" w:name="_Toc36134376"/>
      <w:bookmarkStart w:id="2181" w:name="_Toc45176059"/>
      <w:bookmarkStart w:id="2182" w:name="_Toc51762089"/>
      <w:bookmarkStart w:id="2183" w:name="_Toc51762574"/>
      <w:bookmarkStart w:id="2184" w:name="_Toc51763057"/>
      <w:bookmarkStart w:id="2185" w:name="_Toc131159598"/>
      <w:r w:rsidRPr="00990165">
        <w:t>5.2.5</w:t>
      </w:r>
      <w:r w:rsidRPr="00990165">
        <w:tab/>
        <w:t>MME S1-AP UE Identity (MME S1-AP UE ID)</w:t>
      </w:r>
      <w:bookmarkEnd w:id="2178"/>
      <w:bookmarkEnd w:id="2179"/>
      <w:bookmarkEnd w:id="2180"/>
      <w:bookmarkEnd w:id="2181"/>
      <w:bookmarkEnd w:id="2182"/>
      <w:bookmarkEnd w:id="2183"/>
      <w:bookmarkEnd w:id="2184"/>
      <w:bookmarkEnd w:id="2185"/>
    </w:p>
    <w:p w14:paraId="6B172FA9" w14:textId="77777777" w:rsidR="00E47172" w:rsidRPr="00990165" w:rsidRDefault="00E47172" w:rsidP="00E47172">
      <w:r w:rsidRPr="00990165">
        <w:t>This is the temporary identity used to identify a UE on the S1-MME reference point within the MME. It is unique within the MME.</w:t>
      </w:r>
    </w:p>
    <w:p w14:paraId="738C57FC" w14:textId="77777777" w:rsidR="00E47172" w:rsidRPr="00990165" w:rsidRDefault="00E47172" w:rsidP="00E47172">
      <w:pPr>
        <w:pStyle w:val="Heading3"/>
      </w:pPr>
      <w:bookmarkStart w:id="2186" w:name="_Toc19171928"/>
      <w:bookmarkStart w:id="2187" w:name="_Toc27844219"/>
      <w:bookmarkStart w:id="2188" w:name="_Toc36134377"/>
      <w:bookmarkStart w:id="2189" w:name="_Toc45176060"/>
      <w:bookmarkStart w:id="2190" w:name="_Toc51762090"/>
      <w:bookmarkStart w:id="2191" w:name="_Toc51762575"/>
      <w:bookmarkStart w:id="2192" w:name="_Toc51763058"/>
      <w:bookmarkStart w:id="2193" w:name="_Toc131159599"/>
      <w:r w:rsidRPr="00990165">
        <w:t>5.2.6</w:t>
      </w:r>
      <w:r w:rsidRPr="00990165">
        <w:tab/>
        <w:t>Closed Subscriber Group ID</w:t>
      </w:r>
      <w:bookmarkEnd w:id="2186"/>
      <w:bookmarkEnd w:id="2187"/>
      <w:bookmarkEnd w:id="2188"/>
      <w:bookmarkEnd w:id="2189"/>
      <w:bookmarkEnd w:id="2190"/>
      <w:bookmarkEnd w:id="2191"/>
      <w:bookmarkEnd w:id="2192"/>
      <w:bookmarkEnd w:id="2193"/>
    </w:p>
    <w:p w14:paraId="6A184678" w14:textId="27CCE85B" w:rsidR="00E47172" w:rsidRPr="00990165" w:rsidRDefault="00E47172" w:rsidP="00E47172">
      <w:r w:rsidRPr="00990165">
        <w:t xml:space="preserve">A CSG ID is a unique identifier within the scope of PLMN defined in </w:t>
      </w:r>
      <w:r w:rsidR="00841EAD" w:rsidRPr="00990165">
        <w:t>TS</w:t>
      </w:r>
      <w:r w:rsidR="00841EAD">
        <w:t> </w:t>
      </w:r>
      <w:r w:rsidR="00841EAD" w:rsidRPr="00990165">
        <w:t>23.003</w:t>
      </w:r>
      <w:r w:rsidR="00841EAD">
        <w:t> </w:t>
      </w:r>
      <w:r w:rsidR="00841EAD" w:rsidRPr="00990165">
        <w:t>[</w:t>
      </w:r>
      <w:r w:rsidRPr="00990165">
        <w:t>9] which identifies a Closed Subscriber Group (CSG) in the PLMN associated with a CSG cell or group of CSG cells.</w:t>
      </w:r>
    </w:p>
    <w:p w14:paraId="40546766" w14:textId="77777777" w:rsidR="00E47172" w:rsidRDefault="00E47172" w:rsidP="00E47172">
      <w:pPr>
        <w:pStyle w:val="Heading3"/>
      </w:pPr>
      <w:bookmarkStart w:id="2194" w:name="_Toc19171929"/>
      <w:bookmarkStart w:id="2195" w:name="_Toc27844220"/>
      <w:bookmarkStart w:id="2196" w:name="_Toc36134378"/>
      <w:bookmarkStart w:id="2197" w:name="_Toc45176061"/>
      <w:bookmarkStart w:id="2198" w:name="_Toc51762091"/>
      <w:bookmarkStart w:id="2199" w:name="_Toc51762576"/>
      <w:bookmarkStart w:id="2200" w:name="_Toc51763059"/>
      <w:bookmarkStart w:id="2201" w:name="_Toc131159600"/>
      <w:r>
        <w:t>5.2.7</w:t>
      </w:r>
      <w:r>
        <w:tab/>
        <w:t>UE Radio Capability ID</w:t>
      </w:r>
      <w:bookmarkEnd w:id="2194"/>
      <w:bookmarkEnd w:id="2195"/>
      <w:bookmarkEnd w:id="2196"/>
      <w:bookmarkEnd w:id="2197"/>
      <w:bookmarkEnd w:id="2198"/>
      <w:bookmarkEnd w:id="2199"/>
      <w:bookmarkEnd w:id="2200"/>
      <w:bookmarkEnd w:id="2201"/>
    </w:p>
    <w:p w14:paraId="010F8CEC" w14:textId="2C35C0EA" w:rsidR="00E47172" w:rsidRDefault="00E47172" w:rsidP="00E47172">
      <w:r>
        <w:t xml:space="preserve">The UE Radio Capability ID is a short pointer with format defined in </w:t>
      </w:r>
      <w:r w:rsidR="00841EAD">
        <w:t>TS 23.003 [</w:t>
      </w:r>
      <w:r>
        <w:t>9] that is used to uniquely identify a set of UE Radio Capabilities</w:t>
      </w:r>
      <w:r w:rsidR="00D95D3F">
        <w:t xml:space="preserve"> (excluding UTRAN and NB-IoT capabilities)</w:t>
      </w:r>
      <w:r>
        <w:t>. The UE Radio Capability ID is assigned either by the serving PLMN or by the UE manufacturer, as follows:</w:t>
      </w:r>
    </w:p>
    <w:p w14:paraId="4C9DFD8B" w14:textId="5871D20E" w:rsidR="00E47172" w:rsidRDefault="00E47172" w:rsidP="00E47172">
      <w:pPr>
        <w:pStyle w:val="B1"/>
      </w:pPr>
      <w:r>
        <w:t>-</w:t>
      </w:r>
      <w:r>
        <w:tab/>
        <w:t>UE manufacturer-assigned: The UE Radio Capability ID may be assigned by the UE manufacturer in which case it includes the UE manufacturer information (i.e. a Vendor ID). In this case, the UE Radio Capability ID uniquely identifies a set of UE radio capabilities</w:t>
      </w:r>
      <w:r w:rsidR="00836F7D">
        <w:t xml:space="preserve"> and the UE Radio Capability for Paging</w:t>
      </w:r>
      <w:r>
        <w:t xml:space="preserve"> for this manufacturer in any PLMN.</w:t>
      </w:r>
    </w:p>
    <w:p w14:paraId="6414A618" w14:textId="79F3857A" w:rsidR="00E47172" w:rsidRDefault="00E47172" w:rsidP="00E47172">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w:t>
      </w:r>
      <w:r w:rsidR="00836F7D">
        <w:t xml:space="preserve"> and the UE Radio Capability for Paging(s)</w:t>
      </w:r>
      <w:r>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Default="00E47172" w:rsidP="00E47172">
      <w:pPr>
        <w:pStyle w:val="NO"/>
      </w:pPr>
      <w:r>
        <w:t>NOTE:</w:t>
      </w:r>
      <w:r>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Default="00E47172" w:rsidP="00E47172">
      <w:r>
        <w:t>The type of UE Radio Capability ID (UE manufacturer-assigned or PLMN-assigned) is distinguished when a UE Radio Capability ID is signalled.</w:t>
      </w:r>
    </w:p>
    <w:p w14:paraId="16806180" w14:textId="77777777" w:rsidR="00E47172" w:rsidRPr="00990165" w:rsidRDefault="00E47172" w:rsidP="00E47172">
      <w:pPr>
        <w:pStyle w:val="Heading2"/>
      </w:pPr>
      <w:bookmarkStart w:id="2202" w:name="_Toc19171930"/>
      <w:bookmarkStart w:id="2203" w:name="_Toc27844221"/>
      <w:bookmarkStart w:id="2204" w:name="_Toc36134379"/>
      <w:bookmarkStart w:id="2205" w:name="_Toc45176062"/>
      <w:bookmarkStart w:id="2206" w:name="_Toc51762092"/>
      <w:bookmarkStart w:id="2207" w:name="_Toc51762577"/>
      <w:bookmarkStart w:id="2208" w:name="_Toc51763060"/>
      <w:bookmarkStart w:id="2209" w:name="_Toc131159601"/>
      <w:r w:rsidRPr="00990165">
        <w:lastRenderedPageBreak/>
        <w:t>5.3</w:t>
      </w:r>
      <w:r w:rsidRPr="00990165">
        <w:tab/>
        <w:t>Authentication, security and location management</w:t>
      </w:r>
      <w:bookmarkEnd w:id="2202"/>
      <w:bookmarkEnd w:id="2203"/>
      <w:bookmarkEnd w:id="2204"/>
      <w:bookmarkEnd w:id="2205"/>
      <w:bookmarkEnd w:id="2206"/>
      <w:bookmarkEnd w:id="2207"/>
      <w:bookmarkEnd w:id="2208"/>
      <w:bookmarkEnd w:id="2209"/>
    </w:p>
    <w:p w14:paraId="562920A0" w14:textId="77777777" w:rsidR="00E47172" w:rsidRPr="00990165" w:rsidRDefault="00E47172" w:rsidP="00E47172">
      <w:pPr>
        <w:pStyle w:val="Heading3"/>
      </w:pPr>
      <w:bookmarkStart w:id="2210" w:name="_Toc19171931"/>
      <w:bookmarkStart w:id="2211" w:name="_Toc27844222"/>
      <w:bookmarkStart w:id="2212" w:name="_Toc36134380"/>
      <w:bookmarkStart w:id="2213" w:name="_Toc45176063"/>
      <w:bookmarkStart w:id="2214" w:name="_Toc51762093"/>
      <w:bookmarkStart w:id="2215" w:name="_Toc51762578"/>
      <w:bookmarkStart w:id="2216" w:name="_Toc51763061"/>
      <w:bookmarkStart w:id="2217" w:name="_Toc131159602"/>
      <w:r w:rsidRPr="00990165">
        <w:t>5.3.1</w:t>
      </w:r>
      <w:r w:rsidRPr="00990165">
        <w:tab/>
        <w:t>IP address allocation</w:t>
      </w:r>
      <w:bookmarkEnd w:id="2210"/>
      <w:bookmarkEnd w:id="2211"/>
      <w:bookmarkEnd w:id="2212"/>
      <w:bookmarkEnd w:id="2213"/>
      <w:bookmarkEnd w:id="2214"/>
      <w:bookmarkEnd w:id="2215"/>
      <w:bookmarkEnd w:id="2216"/>
      <w:bookmarkEnd w:id="2217"/>
    </w:p>
    <w:p w14:paraId="02D56BA7" w14:textId="77777777" w:rsidR="00E47172" w:rsidRPr="00990165" w:rsidRDefault="00E47172" w:rsidP="00E47172">
      <w:pPr>
        <w:pStyle w:val="Heading4"/>
      </w:pPr>
      <w:bookmarkStart w:id="2218" w:name="_Toc19171932"/>
      <w:bookmarkStart w:id="2219" w:name="_Toc27844223"/>
      <w:bookmarkStart w:id="2220" w:name="_Toc36134381"/>
      <w:bookmarkStart w:id="2221" w:name="_Toc45176064"/>
      <w:bookmarkStart w:id="2222" w:name="_Toc51762094"/>
      <w:bookmarkStart w:id="2223" w:name="_Toc51762579"/>
      <w:bookmarkStart w:id="2224" w:name="_Toc51763062"/>
      <w:bookmarkStart w:id="2225" w:name="_Toc131159603"/>
      <w:r w:rsidRPr="00990165">
        <w:t>5.3.1.1</w:t>
      </w:r>
      <w:r w:rsidRPr="00990165">
        <w:tab/>
        <w:t>General</w:t>
      </w:r>
      <w:bookmarkEnd w:id="2218"/>
      <w:bookmarkEnd w:id="2219"/>
      <w:bookmarkEnd w:id="2220"/>
      <w:bookmarkEnd w:id="2221"/>
      <w:bookmarkEnd w:id="2222"/>
      <w:bookmarkEnd w:id="2223"/>
      <w:bookmarkEnd w:id="2224"/>
      <w:bookmarkEnd w:id="2225"/>
    </w:p>
    <w:p w14:paraId="508F8AC2" w14:textId="77777777" w:rsidR="00E47172" w:rsidRPr="00990165" w:rsidRDefault="00E47172" w:rsidP="00E47172">
      <w:r w:rsidRPr="00990165">
        <w:t>The procedures of clause 5.3.1 apply to UEs activating a PDN connection of PDN Type IPv4, IPv6 or IPv4v6. Part of it also applies for PDN Type Non-IP when SGi PtP Tunnelling based on UDP/IP, see clause 4.3.17.8, is used.</w:t>
      </w:r>
      <w:r>
        <w:t xml:space="preserve"> The procedures of clause 5.3.1 do not apply to UEs activating a PDN connection of PDN Type Ethernet.</w:t>
      </w:r>
    </w:p>
    <w:p w14:paraId="2DCB0AF3" w14:textId="77777777" w:rsidR="00E47172" w:rsidRPr="00990165" w:rsidRDefault="00E47172" w:rsidP="00E47172">
      <w:r w:rsidRPr="00990165">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990165" w:rsidRDefault="00E47172" w:rsidP="00E47172">
      <w:r w:rsidRPr="00990165">
        <w:t>One of the following ways shall be used to allocate IP addresses for the UE:</w:t>
      </w:r>
    </w:p>
    <w:p w14:paraId="185572B1" w14:textId="77777777" w:rsidR="00E47172" w:rsidRPr="00990165" w:rsidRDefault="00E47172" w:rsidP="00E47172">
      <w:pPr>
        <w:pStyle w:val="B1"/>
      </w:pPr>
      <w:r w:rsidRPr="00990165">
        <w:t>a)</w:t>
      </w:r>
      <w:r w:rsidRPr="00990165">
        <w:tab/>
        <w:t>The HPLMN allocates the IP address to the UE when the default bearer is activated (dynamic or static HPLMN address);</w:t>
      </w:r>
    </w:p>
    <w:p w14:paraId="211DAE7E" w14:textId="77777777" w:rsidR="00E47172" w:rsidRPr="00990165" w:rsidRDefault="00E47172" w:rsidP="00E47172">
      <w:pPr>
        <w:pStyle w:val="B1"/>
      </w:pPr>
      <w:r w:rsidRPr="00990165">
        <w:t>b)</w:t>
      </w:r>
      <w:r w:rsidRPr="00990165">
        <w:tab/>
        <w:t>The VPLMN allocates the IP address to the UE when the default bearer is activated (dynamic VPLMN address); or</w:t>
      </w:r>
    </w:p>
    <w:p w14:paraId="0ABBE87A" w14:textId="77777777" w:rsidR="00E47172" w:rsidRPr="00990165" w:rsidRDefault="00E47172" w:rsidP="00E47172">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14:paraId="65D2357C" w14:textId="77777777" w:rsidR="00E47172" w:rsidRPr="00990165" w:rsidRDefault="00E47172" w:rsidP="00E47172">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14:paraId="4C5AB37B" w14:textId="77777777" w:rsidR="00E47172" w:rsidRPr="00990165" w:rsidRDefault="00E47172" w:rsidP="00E47172">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14:paraId="4EA462EE" w14:textId="77777777" w:rsidR="00E47172" w:rsidRPr="00990165" w:rsidRDefault="00E47172" w:rsidP="00E47172">
      <w:r w:rsidRPr="00990165">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990165" w:rsidRDefault="00E47172" w:rsidP="00E47172">
      <w:pPr>
        <w:pStyle w:val="B1"/>
      </w:pPr>
      <w:r w:rsidRPr="00990165">
        <w:t>-</w:t>
      </w:r>
      <w:r w:rsidRPr="00990165">
        <w:tab/>
        <w:t>A UE which is IPv6 and IPv4 capable shall request for PDN type IPv4v6.</w:t>
      </w:r>
    </w:p>
    <w:p w14:paraId="67C40CC4" w14:textId="77777777" w:rsidR="00E47172" w:rsidRPr="00990165" w:rsidRDefault="00E47172" w:rsidP="00E47172">
      <w:pPr>
        <w:pStyle w:val="B1"/>
      </w:pPr>
      <w:r w:rsidRPr="00990165">
        <w:t>-</w:t>
      </w:r>
      <w:r w:rsidRPr="00990165">
        <w:tab/>
        <w:t>A UE which is only IPv4 capable shall request for PDN type IPv4.</w:t>
      </w:r>
    </w:p>
    <w:p w14:paraId="672A9DBB" w14:textId="77777777" w:rsidR="00E47172" w:rsidRPr="00990165" w:rsidRDefault="00E47172" w:rsidP="00E47172">
      <w:pPr>
        <w:pStyle w:val="B1"/>
      </w:pPr>
      <w:r w:rsidRPr="00990165">
        <w:t>-</w:t>
      </w:r>
      <w:r w:rsidRPr="00990165">
        <w:tab/>
        <w:t>A UE which is only IPv6 capable shall request for PDN type IPv6.</w:t>
      </w:r>
    </w:p>
    <w:p w14:paraId="68F209AA" w14:textId="77777777" w:rsidR="00E47172" w:rsidRPr="00990165" w:rsidRDefault="00E47172" w:rsidP="00E47172">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990165" w:rsidRDefault="00E47172" w:rsidP="00E47172">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14:paraId="79181455" w14:textId="77777777" w:rsidR="00E47172" w:rsidRPr="00990165" w:rsidRDefault="00E47172" w:rsidP="00E47172">
      <w:r w:rsidRPr="00990165">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990165" w:rsidRDefault="00E47172" w:rsidP="00E47172">
      <w:pPr>
        <w:pStyle w:val="B1"/>
      </w:pPr>
      <w:r w:rsidRPr="00990165">
        <w:t>-</w:t>
      </w:r>
      <w:r w:rsidRPr="00990165">
        <w:tab/>
        <w:t>If the requested PDN type is allowed by subscription, the MME sets the PDN type as requested.</w:t>
      </w:r>
    </w:p>
    <w:p w14:paraId="0C0C556A" w14:textId="77777777" w:rsidR="00E47172" w:rsidRPr="00990165" w:rsidRDefault="00E47172" w:rsidP="00E47172">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07DD7FB2" w:rsidR="00E47172" w:rsidRPr="00990165" w:rsidRDefault="00E47172" w:rsidP="00E47172">
      <w:pPr>
        <w:pStyle w:val="B1"/>
      </w:pPr>
      <w:r w:rsidRPr="00990165">
        <w:lastRenderedPageBreak/>
        <w:t>-</w:t>
      </w:r>
      <w:r w:rsidRPr="00990165">
        <w:tab/>
        <w:t>If the requested PDN type is IPv4 or IPv6, and either the requested PDN type or PDN type IPv4v6 are subscribed, the MME sets the PDN type as requested. Otherwis</w:t>
      </w:r>
      <w:r w:rsidR="00AD079E">
        <w:t>e</w:t>
      </w:r>
      <w:r w:rsidRPr="00990165">
        <w:t xml:space="preserve"> the PDN connection request is rejected.</w:t>
      </w:r>
    </w:p>
    <w:p w14:paraId="2E4D9148" w14:textId="77777777" w:rsidR="00E47172" w:rsidRPr="00990165" w:rsidRDefault="00E47172" w:rsidP="00E47172">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990165" w:rsidRDefault="00E47172" w:rsidP="00E47172">
      <w:pPr>
        <w:pStyle w:val="NO"/>
      </w:pPr>
      <w:r w:rsidRPr="00990165">
        <w:t>NOTE 2:</w:t>
      </w:r>
      <w:r w:rsidRPr="00990165">
        <w:tab/>
        <w:t>If the MT and TE are separated, the UE might not be able to use reason cause "single address bearers only" as a trigger for activating a second single-stack EPS bearer.</w:t>
      </w:r>
    </w:p>
    <w:p w14:paraId="3F5A2190" w14:textId="77777777" w:rsidR="00E47172" w:rsidRPr="00990165" w:rsidRDefault="00E47172" w:rsidP="00E47172">
      <w:r w:rsidRPr="00990165">
        <w:t>The PDN GW may restrict the usage of a PDN type IPv4v6 as follows.</w:t>
      </w:r>
    </w:p>
    <w:p w14:paraId="7FC6750A" w14:textId="77777777" w:rsidR="00E47172" w:rsidRPr="00990165" w:rsidRDefault="00E47172" w:rsidP="00E47172">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990165" w:rsidRDefault="00E47172" w:rsidP="00E47172">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990165" w:rsidRDefault="00E47172" w:rsidP="00E47172">
      <w:r w:rsidRPr="00990165">
        <w:t>During inter-RAT mobility between E</w:t>
      </w:r>
      <w:r w:rsidRPr="00990165">
        <w:noBreakHyphen/>
        <w:t>UTRAN and UTRAN/GERAN, an EPS bearer with PDN type IPv4v6 shall be mapped one-to-one to PDP type IPv4v6.</w:t>
      </w:r>
    </w:p>
    <w:p w14:paraId="3147E5F2" w14:textId="77777777" w:rsidR="00E47172" w:rsidRPr="00990165" w:rsidRDefault="00E47172" w:rsidP="00E47172">
      <w:r w:rsidRPr="00990165">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990165" w:rsidRDefault="00E47172" w:rsidP="00E47172">
      <w:r w:rsidRPr="00990165">
        <w:t>It is the HPLMN operator that shall define in the subscription whether a dynamic HPLMN or VPLMN address may be used.</w:t>
      </w:r>
    </w:p>
    <w:p w14:paraId="63D9560E" w14:textId="77777777" w:rsidR="00E47172" w:rsidRPr="00990165" w:rsidRDefault="00E47172" w:rsidP="00E47172">
      <w:pPr>
        <w:rPr>
          <w:rFonts w:cs="Arial"/>
        </w:rPr>
      </w:pPr>
      <w:r w:rsidRPr="00990165">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990165" w:rsidRDefault="00E47172" w:rsidP="00E47172">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990165" w:rsidRDefault="00E47172" w:rsidP="00E47172">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990165" w:rsidRDefault="00E47172" w:rsidP="00E47172">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990165" w:rsidRDefault="00E47172" w:rsidP="00E47172">
      <w:pPr>
        <w:rPr>
          <w:rFonts w:cs="Arial"/>
        </w:rPr>
      </w:pPr>
      <w:r w:rsidRPr="00990165">
        <w:rPr>
          <w:rFonts w:cs="Arial"/>
        </w:rPr>
        <w:t>Both EPS network elements and UE shall support the following mechanisms:</w:t>
      </w:r>
    </w:p>
    <w:p w14:paraId="4F26A03D" w14:textId="77777777" w:rsidR="00E47172" w:rsidRPr="00990165" w:rsidRDefault="00E47172" w:rsidP="00E47172">
      <w:pPr>
        <w:pStyle w:val="B1"/>
      </w:pPr>
      <w:r w:rsidRPr="00990165">
        <w:t>a.</w:t>
      </w:r>
      <w:r w:rsidRPr="00990165">
        <w:tab/>
        <w:t>IPv4 address allocation via default bearer activation, if IPv4 is supported.</w:t>
      </w:r>
    </w:p>
    <w:p w14:paraId="17DE117D" w14:textId="77777777" w:rsidR="00E47172" w:rsidRPr="00990165" w:rsidRDefault="00E47172" w:rsidP="00E47172">
      <w:pPr>
        <w:pStyle w:val="B1"/>
      </w:pPr>
      <w:r w:rsidRPr="00990165">
        <w:t>b.</w:t>
      </w:r>
      <w:r w:rsidRPr="00990165">
        <w:tab/>
        <w:t xml:space="preserve">/64 IPv6 prefix allocation via IPv6 Stateless Address autoconfiguration according to </w:t>
      </w:r>
      <w:r>
        <w:t>RFC </w:t>
      </w:r>
      <w:r w:rsidRPr="00990165">
        <w:t>4862 [18], if IPv6 is supported;</w:t>
      </w:r>
    </w:p>
    <w:p w14:paraId="3D51AD45" w14:textId="77777777" w:rsidR="00E47172" w:rsidRPr="00990165" w:rsidRDefault="00E47172" w:rsidP="00E47172">
      <w:r w:rsidRPr="00990165">
        <w:t>Furthermore, the Protocol Configuration Options may be used during bearer activation to configure parameters which are needed for IP address allocation.</w:t>
      </w:r>
    </w:p>
    <w:p w14:paraId="01710723" w14:textId="77777777" w:rsidR="00E47172" w:rsidRPr="00990165" w:rsidRDefault="00E47172" w:rsidP="00E47172">
      <w:r w:rsidRPr="00990165">
        <w:lastRenderedPageBreak/>
        <w:t>Both EPS network elements and UE may support the following mechanisms:</w:t>
      </w:r>
    </w:p>
    <w:p w14:paraId="682B7FBC" w14:textId="77777777" w:rsidR="00E47172" w:rsidRPr="00990165" w:rsidRDefault="00E47172" w:rsidP="00E47172">
      <w:pPr>
        <w:pStyle w:val="B1"/>
      </w:pPr>
      <w:r w:rsidRPr="00990165">
        <w:t>a.</w:t>
      </w:r>
      <w:r w:rsidRPr="00990165">
        <w:tab/>
        <w:t xml:space="preserve">IPv4 address allocation and IPv4 parameter configuration after the attach procedure via DHCPv4 according to </w:t>
      </w:r>
      <w:r>
        <w:t>RFC </w:t>
      </w:r>
      <w:r w:rsidRPr="00990165">
        <w:t xml:space="preserve">2131 [19] and </w:t>
      </w:r>
      <w:r>
        <w:t>RFC </w:t>
      </w:r>
      <w:r w:rsidRPr="00990165">
        <w:t>4039 [25];</w:t>
      </w:r>
    </w:p>
    <w:p w14:paraId="67D04E13" w14:textId="77777777" w:rsidR="00E47172" w:rsidRPr="00990165" w:rsidRDefault="00E47172" w:rsidP="00E47172">
      <w:pPr>
        <w:pStyle w:val="B1"/>
      </w:pPr>
      <w:r w:rsidRPr="00990165">
        <w:t>b.</w:t>
      </w:r>
      <w:r w:rsidRPr="00990165">
        <w:tab/>
        <w:t xml:space="preserve">IPv6 parameter configuration via Stateless DHCPv6 according to </w:t>
      </w:r>
      <w:r>
        <w:t>RFC </w:t>
      </w:r>
      <w:r w:rsidRPr="00990165">
        <w:t>3736 [20].</w:t>
      </w:r>
    </w:p>
    <w:p w14:paraId="3D502118" w14:textId="77777777" w:rsidR="00E47172" w:rsidRPr="00990165" w:rsidRDefault="00E47172" w:rsidP="00E47172">
      <w:pPr>
        <w:pStyle w:val="B1"/>
      </w:pPr>
      <w:r w:rsidRPr="00990165">
        <w:t>c.</w:t>
      </w:r>
      <w:r w:rsidRPr="00990165">
        <w:tab/>
        <w:t xml:space="preserve">Allocation of IPv6 prefixes using DHCPv6 according to </w:t>
      </w:r>
      <w:r>
        <w:t>RFC </w:t>
      </w:r>
      <w:r w:rsidRPr="00990165">
        <w:t>3633 [21].</w:t>
      </w:r>
    </w:p>
    <w:p w14:paraId="461268AA" w14:textId="77777777" w:rsidR="00E47172" w:rsidRPr="00990165" w:rsidRDefault="00E47172" w:rsidP="00E47172">
      <w:r w:rsidRPr="00990165">
        <w:t>EPS network elements may support the following mechanism:</w:t>
      </w:r>
    </w:p>
    <w:p w14:paraId="4B461E85" w14:textId="77777777" w:rsidR="00E47172" w:rsidRPr="00990165" w:rsidRDefault="00E47172" w:rsidP="00E47172">
      <w:pPr>
        <w:pStyle w:val="B1"/>
      </w:pPr>
      <w:r w:rsidRPr="00990165">
        <w:t>a.</w:t>
      </w:r>
      <w:r w:rsidRPr="00990165">
        <w:tab/>
        <w:t>Allocation of a static IPv4 address and/or a static IPv6 prefix based on subscription data in the HSS.</w:t>
      </w:r>
    </w:p>
    <w:p w14:paraId="5C0DA935" w14:textId="77777777" w:rsidR="00E47172" w:rsidRPr="00990165" w:rsidRDefault="00E47172" w:rsidP="00E47172">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990165" w:rsidRDefault="00E47172" w:rsidP="00E47172">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990165" w:rsidRDefault="00E47172" w:rsidP="00E47172">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990165" w:rsidRDefault="00E47172" w:rsidP="00E47172">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990165" w:rsidRDefault="00E47172" w:rsidP="00E47172">
      <w:r w:rsidRPr="00990165">
        <w:t xml:space="preserve">IPv6 Stateless Address autoconfiguration specified in </w:t>
      </w:r>
      <w:r>
        <w:t>RFC </w:t>
      </w:r>
      <w:r w:rsidRPr="00990165">
        <w:t>4862 [18] is the basic mechanism to allocate /64 IPv6 prefix to the UE.</w:t>
      </w:r>
    </w:p>
    <w:p w14:paraId="7EC40FF3" w14:textId="77777777" w:rsidR="00E47172" w:rsidRPr="00990165" w:rsidRDefault="00E47172" w:rsidP="00E47172">
      <w:r w:rsidRPr="00990165">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990165" w:rsidRDefault="00E47172" w:rsidP="00E47172">
      <w:pPr>
        <w:pStyle w:val="Heading4"/>
      </w:pPr>
      <w:bookmarkStart w:id="2226" w:name="_Toc19171933"/>
      <w:bookmarkStart w:id="2227" w:name="_Toc27844224"/>
      <w:bookmarkStart w:id="2228" w:name="_Toc36134382"/>
      <w:bookmarkStart w:id="2229" w:name="_Toc45176065"/>
      <w:bookmarkStart w:id="2230" w:name="_Toc51762095"/>
      <w:bookmarkStart w:id="2231" w:name="_Toc51762580"/>
      <w:bookmarkStart w:id="2232" w:name="_Toc51763063"/>
      <w:bookmarkStart w:id="2233" w:name="_Toc131159604"/>
      <w:r w:rsidRPr="00990165">
        <w:t>5.3.1.2</w:t>
      </w:r>
      <w:r w:rsidRPr="00990165">
        <w:tab/>
        <w:t>IP address allocation, renewal and release mechanisms for GTP based S5/S8</w:t>
      </w:r>
      <w:bookmarkEnd w:id="2226"/>
      <w:bookmarkEnd w:id="2227"/>
      <w:bookmarkEnd w:id="2228"/>
      <w:bookmarkEnd w:id="2229"/>
      <w:bookmarkEnd w:id="2230"/>
      <w:bookmarkEnd w:id="2231"/>
      <w:bookmarkEnd w:id="2232"/>
      <w:bookmarkEnd w:id="2233"/>
    </w:p>
    <w:p w14:paraId="485BDA3E" w14:textId="77777777" w:rsidR="00E47172" w:rsidRPr="00990165" w:rsidRDefault="00E47172" w:rsidP="00E47172">
      <w:pPr>
        <w:pStyle w:val="Heading5"/>
      </w:pPr>
      <w:bookmarkStart w:id="2234" w:name="_Toc19171934"/>
      <w:bookmarkStart w:id="2235" w:name="_Toc27844225"/>
      <w:bookmarkStart w:id="2236" w:name="_Toc36134383"/>
      <w:bookmarkStart w:id="2237" w:name="_Toc45176066"/>
      <w:bookmarkStart w:id="2238" w:name="_Toc51762096"/>
      <w:bookmarkStart w:id="2239" w:name="_Toc51762581"/>
      <w:bookmarkStart w:id="2240" w:name="_Toc51763064"/>
      <w:bookmarkStart w:id="2241" w:name="_Toc131159605"/>
      <w:r w:rsidRPr="00990165">
        <w:t>5.3.1.2.1</w:t>
      </w:r>
      <w:r w:rsidRPr="00990165">
        <w:tab/>
        <w:t>IPv4 address allocation via default bearer activation and release via PDN connection release</w:t>
      </w:r>
      <w:bookmarkEnd w:id="2234"/>
      <w:bookmarkEnd w:id="2235"/>
      <w:bookmarkEnd w:id="2236"/>
      <w:bookmarkEnd w:id="2237"/>
      <w:bookmarkEnd w:id="2238"/>
      <w:bookmarkEnd w:id="2239"/>
      <w:bookmarkEnd w:id="2240"/>
      <w:bookmarkEnd w:id="2241"/>
    </w:p>
    <w:p w14:paraId="06D05B89" w14:textId="77777777" w:rsidR="00E47172" w:rsidRPr="00990165" w:rsidRDefault="00E47172" w:rsidP="00E47172">
      <w:r w:rsidRPr="00990165">
        <w:t>An IPv4 address may be provided to the UE as part of the default bearer activation and the IPv4 address is released when PDN connection associated with the IPv4 address is released.</w:t>
      </w:r>
    </w:p>
    <w:p w14:paraId="0254568A" w14:textId="77777777" w:rsidR="00E47172" w:rsidRPr="00990165" w:rsidRDefault="00E47172" w:rsidP="00E47172">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990165" w:rsidRDefault="00E47172" w:rsidP="00E47172">
      <w:pPr>
        <w:pStyle w:val="NO"/>
      </w:pPr>
      <w:r w:rsidRPr="00990165">
        <w:t>NOTE:</w:t>
      </w:r>
      <w:r w:rsidRPr="00990165">
        <w:tab/>
        <w:t>If the PDN type is IPv4v6, when the PDN Connection is released, the IPv6 address is also released.</w:t>
      </w:r>
    </w:p>
    <w:p w14:paraId="29F03169" w14:textId="4896CC20" w:rsidR="00E47172" w:rsidRPr="00990165" w:rsidRDefault="00E47172" w:rsidP="00E47172">
      <w:r w:rsidRPr="00990165">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 xml:space="preserve">38], the IP address can be obtained, renewed and released as part of these procedures. If </w:t>
      </w:r>
      <w:r w:rsidRPr="00990165">
        <w:lastRenderedPageBreak/>
        <w:t>DHCPv4 is used, the PDN GW functions as a DHCPv4 Client. If RADIUS is used, the PDN GW functions as a RADIUS Client. If Diameter is used, the PDN GW functions as a Diameter Client.</w:t>
      </w:r>
    </w:p>
    <w:p w14:paraId="7EA45F15" w14:textId="77777777" w:rsidR="00E47172" w:rsidRPr="00990165" w:rsidRDefault="00E47172" w:rsidP="00E47172">
      <w:r w:rsidRPr="00990165">
        <w:t>After releasing the IPv4 address, the PDN GW should not assign that IPv4 address to other user immediately.</w:t>
      </w:r>
    </w:p>
    <w:p w14:paraId="02E0B5F3" w14:textId="77777777" w:rsidR="00E47172" w:rsidRPr="00990165" w:rsidRDefault="00E47172" w:rsidP="00E47172">
      <w:pPr>
        <w:pStyle w:val="Heading5"/>
      </w:pPr>
      <w:bookmarkStart w:id="2242" w:name="_Toc19171935"/>
      <w:bookmarkStart w:id="2243" w:name="_Toc27844226"/>
      <w:bookmarkStart w:id="2244" w:name="_Toc36134384"/>
      <w:bookmarkStart w:id="2245" w:name="_Toc45176067"/>
      <w:bookmarkStart w:id="2246" w:name="_Toc51762097"/>
      <w:bookmarkStart w:id="2247" w:name="_Toc51762582"/>
      <w:bookmarkStart w:id="2248" w:name="_Toc51763065"/>
      <w:bookmarkStart w:id="2249" w:name="_Toc131159606"/>
      <w:r w:rsidRPr="00990165">
        <w:t>5.3.1.2.2</w:t>
      </w:r>
      <w:r w:rsidRPr="00990165">
        <w:tab/>
        <w:t>Allocation, renewal and release of the IPv6 default prefix via IPv6 stateless address autoconfiguration</w:t>
      </w:r>
      <w:bookmarkEnd w:id="2242"/>
      <w:bookmarkEnd w:id="2243"/>
      <w:bookmarkEnd w:id="2244"/>
      <w:bookmarkEnd w:id="2245"/>
      <w:bookmarkEnd w:id="2246"/>
      <w:bookmarkEnd w:id="2247"/>
      <w:bookmarkEnd w:id="2248"/>
      <w:bookmarkEnd w:id="2249"/>
    </w:p>
    <w:p w14:paraId="01B0CE93" w14:textId="77777777" w:rsidR="00E47172" w:rsidRPr="00990165" w:rsidRDefault="00E47172" w:rsidP="00E47172">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56C165BF" w:rsidR="00E47172" w:rsidRPr="00990165" w:rsidRDefault="00E47172" w:rsidP="00E47172">
      <w:r w:rsidRPr="00990165">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990165" w:rsidRDefault="00E47172" w:rsidP="00E47172">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23E5F403" w:rsidR="00E47172" w:rsidRPr="00990165" w:rsidRDefault="00E47172" w:rsidP="00E47172">
      <w:r w:rsidRPr="00990165">
        <w:t xml:space="preserve">After the UE has received the Router Advertisement message, it constructs a full IPv6 address via IPv6 Stateless Address autoconfiguration in accordance with </w:t>
      </w:r>
      <w:r>
        <w:t>RFC </w:t>
      </w:r>
      <w:r w:rsidRPr="00990165">
        <w:t xml:space="preserve">4862 [18]. To ensure that the link-local address generated by the UE does not collide with the link-local address of the PDN GW, the PDN GW shall provide an interface identifier (see </w:t>
      </w:r>
      <w:r>
        <w:t>RFC </w:t>
      </w:r>
      <w:r w:rsidRPr="00990165">
        <w:t xml:space="preserve">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841EAD" w:rsidRPr="00990165">
        <w:t>TS</w:t>
      </w:r>
      <w:r w:rsidR="00841EAD">
        <w:t> </w:t>
      </w:r>
      <w:r w:rsidR="00841EAD" w:rsidRPr="00990165">
        <w:t>23.003</w:t>
      </w:r>
      <w:r w:rsidR="00841EAD">
        <w:t> </w:t>
      </w:r>
      <w:r w:rsidR="00841EAD" w:rsidRPr="00990165">
        <w:t>[</w:t>
      </w:r>
      <w:r w:rsidRPr="00990165">
        <w:t xml:space="preserve">9] as the basis for generating the interface identifier. For privacy, the UE may change the interface identifier used to generate full IPv6 address, as defined in </w:t>
      </w:r>
      <w:r w:rsidR="00841EAD" w:rsidRPr="00990165">
        <w:t>TS</w:t>
      </w:r>
      <w:r w:rsidR="00841EAD">
        <w:t> </w:t>
      </w:r>
      <w:r w:rsidR="00841EAD" w:rsidRPr="00990165">
        <w:t>23.221</w:t>
      </w:r>
      <w:r w:rsidR="00841EAD">
        <w:t> </w:t>
      </w:r>
      <w:r w:rsidR="00841EAD" w:rsidRPr="00990165">
        <w:t>[</w:t>
      </w:r>
      <w:r w:rsidRPr="00990165">
        <w:t>27] without involving the network.</w:t>
      </w:r>
    </w:p>
    <w:p w14:paraId="1BD5E525" w14:textId="77777777" w:rsidR="00E47172" w:rsidRPr="00990165" w:rsidRDefault="00E47172" w:rsidP="00E47172">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PDN GW, as defined in </w:t>
      </w:r>
      <w:r>
        <w:t>RFC </w:t>
      </w:r>
      <w:r w:rsidRPr="00990165">
        <w:t>4861 [32]. Therefore, the PDN GW shall respond with a Neighbor Advertisement upon receiving a Neighbor Solicitation message from the UE.</w:t>
      </w:r>
    </w:p>
    <w:p w14:paraId="77C47F33" w14:textId="77777777" w:rsidR="00E47172" w:rsidRPr="00990165" w:rsidRDefault="00E47172" w:rsidP="00E47172">
      <w:r w:rsidRPr="00990165">
        <w:t>In order to renew the allocated IPv6 prefix, the PDN GW sends a Router Advertisement (solicited or unsolicited) to the UE with the same prefix and new non-zero values in preferred and valid lifetime fields.</w:t>
      </w:r>
    </w:p>
    <w:p w14:paraId="4850C1A9" w14:textId="77777777" w:rsidR="00E47172" w:rsidRPr="00990165" w:rsidRDefault="00E47172" w:rsidP="00E47172">
      <w:r w:rsidRPr="00990165">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990165" w:rsidRDefault="00E47172" w:rsidP="00E47172">
      <w:pPr>
        <w:pStyle w:val="NO"/>
      </w:pPr>
      <w:r w:rsidRPr="00990165">
        <w:t>NOTE 2:</w:t>
      </w:r>
      <w:r w:rsidRPr="00990165">
        <w:tab/>
        <w:t>If the PDN type is IPv4v6, when the PDN Connection is released, the IPv4 address is also released.</w:t>
      </w:r>
    </w:p>
    <w:p w14:paraId="07F9AC4D" w14:textId="77777777" w:rsidR="00E47172" w:rsidRPr="00990165" w:rsidRDefault="00E47172" w:rsidP="00E47172">
      <w:r w:rsidRPr="00990165">
        <w:t>After releasing the IPv6 prefix, the PDN GW should not assign that IPv6 prefix to other user immediately.</w:t>
      </w:r>
    </w:p>
    <w:p w14:paraId="1053AD9D" w14:textId="77777777" w:rsidR="00E47172" w:rsidRPr="00990165" w:rsidRDefault="00E47172" w:rsidP="00E47172">
      <w:pPr>
        <w:pStyle w:val="Heading5"/>
      </w:pPr>
      <w:bookmarkStart w:id="2250" w:name="_Toc19171936"/>
      <w:bookmarkStart w:id="2251" w:name="_Toc27844227"/>
      <w:bookmarkStart w:id="2252" w:name="_Toc36134385"/>
      <w:bookmarkStart w:id="2253" w:name="_Toc45176068"/>
      <w:bookmarkStart w:id="2254" w:name="_Toc51762098"/>
      <w:bookmarkStart w:id="2255" w:name="_Toc51762583"/>
      <w:bookmarkStart w:id="2256" w:name="_Toc51763066"/>
      <w:bookmarkStart w:id="2257" w:name="_Toc131159607"/>
      <w:r w:rsidRPr="00990165">
        <w:t>5.3.1.2.3</w:t>
      </w:r>
      <w:r w:rsidRPr="00990165">
        <w:tab/>
        <w:t>IPv6 parameter configuration via stateless DHCPv6</w:t>
      </w:r>
      <w:bookmarkEnd w:id="2250"/>
      <w:bookmarkEnd w:id="2251"/>
      <w:bookmarkEnd w:id="2252"/>
      <w:bookmarkEnd w:id="2253"/>
      <w:bookmarkEnd w:id="2254"/>
      <w:bookmarkEnd w:id="2255"/>
      <w:bookmarkEnd w:id="2256"/>
      <w:bookmarkEnd w:id="2257"/>
    </w:p>
    <w:p w14:paraId="753816E1" w14:textId="77777777" w:rsidR="00E47172" w:rsidRPr="00990165" w:rsidRDefault="00E47172" w:rsidP="00E47172">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990165" w:rsidRDefault="00E47172" w:rsidP="00E47172">
      <w:pPr>
        <w:pStyle w:val="Heading5"/>
      </w:pPr>
      <w:bookmarkStart w:id="2258" w:name="_Toc19171937"/>
      <w:bookmarkStart w:id="2259" w:name="_Toc27844228"/>
      <w:bookmarkStart w:id="2260" w:name="_Toc36134386"/>
      <w:bookmarkStart w:id="2261" w:name="_Toc45176069"/>
      <w:bookmarkStart w:id="2262" w:name="_Toc51762099"/>
      <w:bookmarkStart w:id="2263" w:name="_Toc51762584"/>
      <w:bookmarkStart w:id="2264" w:name="_Toc51763067"/>
      <w:bookmarkStart w:id="2265" w:name="_Toc131159608"/>
      <w:r w:rsidRPr="00990165">
        <w:lastRenderedPageBreak/>
        <w:t>5.3.1.2.4</w:t>
      </w:r>
      <w:r w:rsidRPr="00990165">
        <w:tab/>
        <w:t>IPv4 address allocation, renewal and release and IPv4 parameter configuration via DHCPv4</w:t>
      </w:r>
      <w:bookmarkEnd w:id="2258"/>
      <w:bookmarkEnd w:id="2259"/>
      <w:bookmarkEnd w:id="2260"/>
      <w:bookmarkEnd w:id="2261"/>
      <w:bookmarkEnd w:id="2262"/>
      <w:bookmarkEnd w:id="2263"/>
      <w:bookmarkEnd w:id="2264"/>
      <w:bookmarkEnd w:id="2265"/>
    </w:p>
    <w:p w14:paraId="456132E2" w14:textId="77777777" w:rsidR="00E47172" w:rsidRPr="00990165" w:rsidRDefault="00E47172" w:rsidP="00E47172">
      <w:r w:rsidRPr="00990165">
        <w:t>When the PLMN allocates an IPv4 address, it is the PDN GW responsibility to allocate, renew and release the IPv4 address.</w:t>
      </w:r>
    </w:p>
    <w:p w14:paraId="3CE9EE28" w14:textId="7A14ECAD" w:rsidR="00E47172" w:rsidRPr="00990165" w:rsidRDefault="00E47172" w:rsidP="00E47172">
      <w:r w:rsidRPr="00990165">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IPv4 address and the requested configuration parameters can be obtained, renewed and released as part of these procedures.</w:t>
      </w:r>
    </w:p>
    <w:p w14:paraId="75623724" w14:textId="77777777" w:rsidR="00E47172" w:rsidRPr="00990165" w:rsidRDefault="00E47172" w:rsidP="00E47172">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990165" w:rsidRDefault="00E47172" w:rsidP="00E47172">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DC8DB25" w:rsidR="00E47172" w:rsidRPr="00990165" w:rsidRDefault="00E47172" w:rsidP="00E47172">
      <w:r w:rsidRPr="00990165">
        <w:t xml:space="preserve">If the UE sends DHCPv4 release message to release the allocated IPv4 address for the PDN connection, the PDN GW may </w:t>
      </w:r>
      <w:r w:rsidR="00AD079E">
        <w:t>any time</w:t>
      </w:r>
      <w:r w:rsidRPr="00990165">
        <w:t xml:space="preserve"> thereafter release the IPv4 address. If the PDN connection has no allocated PDN address, the PDN GW may at any time initiate PDN GW initiated bearer deactivation procedure as defined in clause 5.4.4.1.</w:t>
      </w:r>
    </w:p>
    <w:p w14:paraId="7C36DC98" w14:textId="77777777" w:rsidR="00E47172" w:rsidRPr="00990165" w:rsidRDefault="00E47172" w:rsidP="00E47172">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990165" w:rsidRDefault="00E47172" w:rsidP="00E47172">
      <w:r w:rsidRPr="00990165">
        <w:t>If the PDN connection is released without any DHCPv4 release signalling with the UE, the UE and the PDN GW shall release the IPv4 address implicitly, as soon as the PDN connection is released.</w:t>
      </w:r>
    </w:p>
    <w:p w14:paraId="72A94208" w14:textId="77777777" w:rsidR="00E47172" w:rsidRPr="00990165" w:rsidRDefault="00E47172" w:rsidP="00E47172">
      <w:r w:rsidRPr="00990165">
        <w:t>After releasing the IPv4 address, the PDN GW should not assign that IPv4 address to any other user immediately.</w:t>
      </w:r>
    </w:p>
    <w:p w14:paraId="62570F83" w14:textId="77777777" w:rsidR="00E47172" w:rsidRPr="00990165" w:rsidRDefault="00E47172" w:rsidP="00E47172">
      <w:pPr>
        <w:pStyle w:val="Heading5"/>
      </w:pPr>
      <w:bookmarkStart w:id="2266" w:name="_Toc19171938"/>
      <w:bookmarkStart w:id="2267" w:name="_Toc27844229"/>
      <w:bookmarkStart w:id="2268" w:name="_Toc36134387"/>
      <w:bookmarkStart w:id="2269" w:name="_Toc45176070"/>
      <w:bookmarkStart w:id="2270" w:name="_Toc51762100"/>
      <w:bookmarkStart w:id="2271" w:name="_Toc51762585"/>
      <w:bookmarkStart w:id="2272" w:name="_Toc51763068"/>
      <w:bookmarkStart w:id="2273" w:name="_Toc131159609"/>
      <w:r w:rsidRPr="00990165">
        <w:t>5.3.1.2.5</w:t>
      </w:r>
      <w:r w:rsidRPr="00990165">
        <w:tab/>
        <w:t>Void</w:t>
      </w:r>
      <w:bookmarkEnd w:id="2266"/>
      <w:bookmarkEnd w:id="2267"/>
      <w:bookmarkEnd w:id="2268"/>
      <w:bookmarkEnd w:id="2269"/>
      <w:bookmarkEnd w:id="2270"/>
      <w:bookmarkEnd w:id="2271"/>
      <w:bookmarkEnd w:id="2272"/>
      <w:bookmarkEnd w:id="2273"/>
    </w:p>
    <w:p w14:paraId="40FAEFED" w14:textId="77777777" w:rsidR="00E47172" w:rsidRPr="00990165" w:rsidRDefault="00E47172" w:rsidP="00E47172">
      <w:pPr>
        <w:rPr>
          <w:rFonts w:cs="Arial"/>
        </w:rPr>
      </w:pPr>
    </w:p>
    <w:p w14:paraId="75D3410B" w14:textId="77777777" w:rsidR="00E47172" w:rsidRPr="00990165" w:rsidRDefault="00E47172" w:rsidP="00E47172">
      <w:pPr>
        <w:pStyle w:val="Heading5"/>
      </w:pPr>
      <w:bookmarkStart w:id="2274" w:name="_Toc19171939"/>
      <w:bookmarkStart w:id="2275" w:name="_Toc27844230"/>
      <w:bookmarkStart w:id="2276" w:name="_Toc36134388"/>
      <w:bookmarkStart w:id="2277" w:name="_Toc45176071"/>
      <w:bookmarkStart w:id="2278" w:name="_Toc51762101"/>
      <w:bookmarkStart w:id="2279" w:name="_Toc51762586"/>
      <w:bookmarkStart w:id="2280" w:name="_Toc51763069"/>
      <w:bookmarkStart w:id="2281" w:name="_Toc131159610"/>
      <w:r w:rsidRPr="00990165">
        <w:t>5.3.1.2.6</w:t>
      </w:r>
      <w:r w:rsidRPr="00990165">
        <w:tab/>
        <w:t>IPv6 Prefix Delegation via DHCPv6</w:t>
      </w:r>
      <w:bookmarkEnd w:id="2274"/>
      <w:bookmarkEnd w:id="2275"/>
      <w:bookmarkEnd w:id="2276"/>
      <w:bookmarkEnd w:id="2277"/>
      <w:bookmarkEnd w:id="2278"/>
      <w:bookmarkEnd w:id="2279"/>
      <w:bookmarkEnd w:id="2280"/>
      <w:bookmarkEnd w:id="2281"/>
    </w:p>
    <w:p w14:paraId="44733D0E" w14:textId="77777777" w:rsidR="00E47172" w:rsidRPr="00990165" w:rsidRDefault="00E47172" w:rsidP="00E47172">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990165" w:rsidRDefault="00E47172" w:rsidP="00E47172">
      <w:pPr>
        <w:pStyle w:val="NO"/>
      </w:pPr>
      <w:r w:rsidRPr="00990165">
        <w:t>NOTE:</w:t>
      </w:r>
      <w:r w:rsidRPr="00990165">
        <w:tab/>
        <w:t>Allocation of IPv6 prefixes with flexible prefix length can leverage e.g. local configuration on the PDN GW or interaction with the AAA server.</w:t>
      </w:r>
    </w:p>
    <w:p w14:paraId="7C72EBC0" w14:textId="77777777" w:rsidR="00E47172" w:rsidRPr="00990165" w:rsidRDefault="00E47172" w:rsidP="00E47172">
      <w:pPr>
        <w:rPr>
          <w:rFonts w:cs="Arial"/>
        </w:rPr>
      </w:pPr>
      <w:r w:rsidRPr="00990165">
        <w:rPr>
          <w:rFonts w:cs="Arial"/>
        </w:rPr>
        <w:t xml:space="preserve">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w:t>
      </w:r>
      <w:r w:rsidRPr="00990165">
        <w:rPr>
          <w:rFonts w:cs="Arial"/>
        </w:rPr>
        <w:lastRenderedPageBreak/>
        <w:t>prefix to be delegated to the UE includes the /64 prefix that was allocated to the PDN Connection, the PDN GW shall utilise the prefix exclusion feature as specified for DHCPv6 Prefix Delegation in</w:t>
      </w:r>
      <w:r w:rsidRPr="00990165">
        <w:t xml:space="preserve"> IETF </w:t>
      </w:r>
      <w:r>
        <w:t>RFC </w:t>
      </w:r>
      <w:r w:rsidRPr="00990165">
        <w:t>6603</w:t>
      </w:r>
      <w:r w:rsidRPr="00990165">
        <w:rPr>
          <w:rFonts w:cs="Arial"/>
        </w:rPr>
        <w:t> [70].</w:t>
      </w:r>
    </w:p>
    <w:p w14:paraId="5FCB1CDC" w14:textId="77777777" w:rsidR="00E47172" w:rsidRPr="00990165" w:rsidRDefault="00E47172" w:rsidP="00E47172">
      <w:pPr>
        <w:rPr>
          <w:rFonts w:cs="Arial"/>
        </w:rPr>
      </w:pPr>
      <w:r w:rsidRPr="00990165">
        <w:rPr>
          <w:rFonts w:cs="Arial"/>
        </w:rPr>
        <w:t xml:space="preserve">The UE uses DHCPv6 to request additional IPv6 prefixes (i.e. prefixes in addition to the default prefix) from the PDN GW after completing stateless IPv6 address autoconfiguration procedures. The UE acts as a "Requesting Router" as described in </w:t>
      </w:r>
      <w:r>
        <w:rPr>
          <w:rFonts w:cs="Arial"/>
        </w:rPr>
        <w:t>RFC </w:t>
      </w:r>
      <w:r w:rsidRPr="00990165">
        <w:rPr>
          <w:rFonts w:cs="Arial"/>
        </w:rPr>
        <w:t xml:space="preserve">3633 [21] and inserts one or more IA_PD option(s) into a DHCPv6 Solicit message sent from the UE to the PDN GW. The PDN GW acts as the DHCP server and fulfils the role of a "Delegating Router" according to </w:t>
      </w:r>
      <w:r>
        <w:rPr>
          <w:rFonts w:cs="Arial"/>
        </w:rPr>
        <w:t>RFC </w:t>
      </w:r>
      <w:r w:rsidRPr="00990165">
        <w:rPr>
          <w:rFonts w:cs="Arial"/>
        </w:rPr>
        <w:t>3633 [21].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990165">
        <w:t xml:space="preserve"> IETF </w:t>
      </w:r>
      <w:r>
        <w:t>RFC </w:t>
      </w:r>
      <w:r w:rsidRPr="00990165">
        <w:t>6603</w:t>
      </w:r>
      <w:r w:rsidRPr="00990165">
        <w:rPr>
          <w:rFonts w:cs="Arial"/>
        </w:rPr>
        <w:t> [70].</w:t>
      </w:r>
    </w:p>
    <w:p w14:paraId="0E1F045C" w14:textId="77777777" w:rsidR="00E47172" w:rsidRPr="00990165" w:rsidRDefault="00E47172" w:rsidP="00E47172">
      <w:pPr>
        <w:pStyle w:val="Heading3"/>
      </w:pPr>
      <w:bookmarkStart w:id="2282" w:name="_Toc19171940"/>
      <w:bookmarkStart w:id="2283" w:name="_Toc27844231"/>
      <w:bookmarkStart w:id="2284" w:name="_Toc36134389"/>
      <w:bookmarkStart w:id="2285" w:name="_Toc45176072"/>
      <w:bookmarkStart w:id="2286" w:name="_Toc51762102"/>
      <w:bookmarkStart w:id="2287" w:name="_Toc51762587"/>
      <w:bookmarkStart w:id="2288" w:name="_Toc51763070"/>
      <w:bookmarkStart w:id="2289" w:name="_Toc131159611"/>
      <w:r w:rsidRPr="00990165">
        <w:t>5.3.2</w:t>
      </w:r>
      <w:r w:rsidRPr="00990165">
        <w:tab/>
        <w:t>Attach procedure</w:t>
      </w:r>
      <w:bookmarkEnd w:id="2282"/>
      <w:bookmarkEnd w:id="2283"/>
      <w:bookmarkEnd w:id="2284"/>
      <w:bookmarkEnd w:id="2285"/>
      <w:bookmarkEnd w:id="2286"/>
      <w:bookmarkEnd w:id="2287"/>
      <w:bookmarkEnd w:id="2288"/>
      <w:bookmarkEnd w:id="2289"/>
    </w:p>
    <w:p w14:paraId="56F6E821" w14:textId="77777777" w:rsidR="00E47172" w:rsidRPr="00990165" w:rsidRDefault="00E47172" w:rsidP="00E47172">
      <w:pPr>
        <w:pStyle w:val="Heading4"/>
      </w:pPr>
      <w:bookmarkStart w:id="2290" w:name="_Toc19171941"/>
      <w:bookmarkStart w:id="2291" w:name="_Toc27844232"/>
      <w:bookmarkStart w:id="2292" w:name="_Toc36134390"/>
      <w:bookmarkStart w:id="2293" w:name="_Toc45176073"/>
      <w:bookmarkStart w:id="2294" w:name="_Toc51762103"/>
      <w:bookmarkStart w:id="2295" w:name="_Toc51762588"/>
      <w:bookmarkStart w:id="2296" w:name="_Toc51763071"/>
      <w:bookmarkStart w:id="2297" w:name="_Toc131159612"/>
      <w:r w:rsidRPr="00990165">
        <w:t>5.3.2.1</w:t>
      </w:r>
      <w:r w:rsidRPr="00990165">
        <w:tab/>
        <w:t>E-UTRAN Initial Attach</w:t>
      </w:r>
      <w:bookmarkEnd w:id="2290"/>
      <w:bookmarkEnd w:id="2291"/>
      <w:bookmarkEnd w:id="2292"/>
      <w:bookmarkEnd w:id="2293"/>
      <w:bookmarkEnd w:id="2294"/>
      <w:bookmarkEnd w:id="2295"/>
      <w:bookmarkEnd w:id="2296"/>
      <w:bookmarkEnd w:id="2297"/>
    </w:p>
    <w:p w14:paraId="5934285B" w14:textId="77777777" w:rsidR="00E47172" w:rsidRPr="00990165" w:rsidRDefault="00E47172" w:rsidP="00E47172">
      <w:r w:rsidRPr="00990165">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990165" w:rsidRDefault="00E47172" w:rsidP="00E47172">
      <w:r w:rsidRPr="00990165">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990165" w:rsidRDefault="00E47172" w:rsidP="00E47172">
      <w:r w:rsidRPr="00990165">
        <w:t>During the Initial Attach procedure, if the MME supports SRVCC and if any of the conditions described in step 8 in Figure</w:t>
      </w:r>
      <w:r>
        <w:t xml:space="preserve"> </w:t>
      </w:r>
      <w:r w:rsidRPr="00990165">
        <w:t>5.3.2.1-1 are satisfied, the MME informs the HSS with the UE SRVCC capability e.g. for further IMS registration.</w:t>
      </w:r>
    </w:p>
    <w:p w14:paraId="1319164D" w14:textId="2201C323" w:rsidR="00E47172" w:rsidRPr="00990165" w:rsidRDefault="00E47172" w:rsidP="00E47172">
      <w:r w:rsidRPr="00990165">
        <w:t xml:space="preserve">The E-UTRAN Initial Attach procedure is used for Emergency Attach by UEs that need to perform emergency services but cannot gain normal services from the network. These UEs are in limited service state as defined in </w:t>
      </w:r>
      <w:r w:rsidR="00841EAD" w:rsidRPr="00990165">
        <w:t>TS</w:t>
      </w:r>
      <w:r w:rsidR="00841EAD">
        <w:t> </w:t>
      </w:r>
      <w:r w:rsidR="00841EAD" w:rsidRPr="00990165">
        <w:t>23.122</w:t>
      </w:r>
      <w:r w:rsidR="00841EAD">
        <w:t> </w:t>
      </w:r>
      <w:r w:rsidR="00841EAD" w:rsidRPr="00990165">
        <w:t>[</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257A35F2" w:rsidR="00E47172" w:rsidRDefault="00E47172" w:rsidP="00E47172">
      <w:r>
        <w:t xml:space="preserve">The E-UTRAN Initial Attach procedure is used for RLOS Attach by UEs in limited service state as defined in </w:t>
      </w:r>
      <w:r w:rsidR="00841EAD">
        <w:t>TS 23.122 [</w:t>
      </w:r>
      <w:r>
        <w:t>10], as well as UEs attached for normal services but moved to a cell in limited service state (e.g. restricted Tracking Area or not allowed CSG).</w:t>
      </w:r>
    </w:p>
    <w:p w14:paraId="7CAD9CA2" w14:textId="77777777" w:rsidR="00E47172" w:rsidRPr="00990165" w:rsidRDefault="00E47172" w:rsidP="00E47172">
      <w:pPr>
        <w:pStyle w:val="NO"/>
      </w:pPr>
      <w:r w:rsidRPr="00990165">
        <w:t>NOTE 1:</w:t>
      </w:r>
      <w:r w:rsidRPr="00990165">
        <w:tab/>
      </w:r>
      <w:r>
        <w:t>A UE that is emergency or RLOS attached performs initial attach procedure before being able to obtain normal services.</w:t>
      </w:r>
    </w:p>
    <w:p w14:paraId="2B5EE246" w14:textId="235E4215" w:rsidR="00E47172" w:rsidRPr="00990165" w:rsidRDefault="00E47172" w:rsidP="00E47172">
      <w:r w:rsidRPr="00990165">
        <w:t xml:space="preserve">In order to limit load on the network, only when performing an E-UTRAN Attach with a new PLMN (i.e. not the registered PLMN or an equivalent PLMN of the registered PLMN), a UE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shall identify itself by its IMSI instead of any stored temporary identifier.</w:t>
      </w:r>
    </w:p>
    <w:p w14:paraId="721B4ECD" w14:textId="77777777" w:rsidR="00E47172" w:rsidRPr="00990165" w:rsidRDefault="00E47172" w:rsidP="00E47172">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p w14:paraId="5DE0C2D7" w14:textId="177FD4F5" w:rsidR="00BB2307" w:rsidRPr="00990165" w:rsidRDefault="00BB2307" w:rsidP="00BB2307">
      <w:r>
        <w:t>During the Attach procedure, a Multi-USIM UE may indicate to the MME a Requested IMSI Offset, as described in clause 4.3.33, with the aim of modifying the timing of the Paging Occasions to avoid paging collisions.</w:t>
      </w:r>
    </w:p>
    <w:p w14:paraId="7AE5B58A" w14:textId="1E1984E3" w:rsidR="00692CAB" w:rsidRPr="00990165" w:rsidRDefault="00692CAB" w:rsidP="00692CAB">
      <w:pPr>
        <w:pStyle w:val="NO"/>
      </w:pPr>
      <w:r>
        <w:t>NOTE 2:</w:t>
      </w:r>
      <w:r>
        <w:tab/>
        <w:t>As an exception, during the Attach procedure a Multi-USIM UE implementation can decide to indicate to the MME a Requested IMSI Offset even if it does not know whether the MME supports it.</w:t>
      </w:r>
    </w:p>
    <w:bookmarkStart w:id="2298" w:name="_MON_1518718971"/>
    <w:bookmarkEnd w:id="2298"/>
    <w:p w14:paraId="1CAAF13B" w14:textId="77777777" w:rsidR="00E47172" w:rsidRPr="00990165" w:rsidRDefault="00E47172" w:rsidP="00E47172">
      <w:pPr>
        <w:pStyle w:val="TH"/>
      </w:pPr>
      <w:r w:rsidRPr="00990165">
        <w:object w:dxaOrig="9131" w:dyaOrig="13163" w14:anchorId="0D180BA4">
          <v:shape id="_x0000_i1064" type="#_x0000_t75" style="width:457.05pt;height:658.65pt" o:ole="">
            <v:imagedata r:id="rId87" o:title=""/>
          </v:shape>
          <o:OLEObject Type="Embed" ProgID="Word.Picture.8" ShapeID="_x0000_i1064" DrawAspect="Content" ObjectID="_1747152392" r:id="rId88"/>
        </w:object>
      </w:r>
    </w:p>
    <w:p w14:paraId="64F5277E" w14:textId="77777777" w:rsidR="00E47172" w:rsidRPr="00990165" w:rsidRDefault="00E47172" w:rsidP="00E47172">
      <w:pPr>
        <w:pStyle w:val="TF"/>
      </w:pPr>
      <w:r w:rsidRPr="00990165">
        <w:t>Figure 5.3.2.1-1: Attach procedure</w:t>
      </w:r>
    </w:p>
    <w:p w14:paraId="2BF8FC6B" w14:textId="14875865" w:rsidR="00E47172" w:rsidRPr="00990165" w:rsidRDefault="00E47172" w:rsidP="00E47172">
      <w:pPr>
        <w:pStyle w:val="NO"/>
      </w:pPr>
      <w:r w:rsidRPr="00990165">
        <w:t>NOTE </w:t>
      </w:r>
      <w:r w:rsidR="00692CAB">
        <w:t>3</w:t>
      </w:r>
      <w:r w:rsidRPr="00990165">
        <w:t>:</w:t>
      </w:r>
      <w:r w:rsidRPr="00990165">
        <w:tab/>
        <w:t xml:space="preserve">For a PMIP-based S5/S8, procedure steps (A), (B), and (C) are defined in </w:t>
      </w:r>
      <w:r w:rsidR="00841EAD" w:rsidRPr="00990165">
        <w:t>TS</w:t>
      </w:r>
      <w:r w:rsidR="00841EAD">
        <w:t> </w:t>
      </w:r>
      <w:r w:rsidR="00841EAD" w:rsidRPr="00990165">
        <w:t>23.402</w:t>
      </w:r>
      <w:r w:rsidR="00841EAD">
        <w:t> </w:t>
      </w:r>
      <w:r w:rsidR="00841EAD" w:rsidRPr="00990165">
        <w:t>[</w:t>
      </w:r>
      <w:r w:rsidRPr="00990165">
        <w:t>2]. Steps 7, 10, 13, 14, 15 and 23a/b concern GTP based S5/S8.</w:t>
      </w:r>
    </w:p>
    <w:p w14:paraId="09F86114" w14:textId="636935F5" w:rsidR="00E47172" w:rsidRPr="00990165" w:rsidRDefault="00E47172" w:rsidP="00E47172">
      <w:pPr>
        <w:pStyle w:val="NO"/>
      </w:pPr>
      <w:r w:rsidRPr="00990165">
        <w:lastRenderedPageBreak/>
        <w:t>NOTE </w:t>
      </w:r>
      <w:r w:rsidR="00692CAB">
        <w:t>4</w:t>
      </w:r>
      <w:r w:rsidRPr="00990165">
        <w:t>:</w:t>
      </w:r>
      <w:r w:rsidRPr="00990165">
        <w:tab/>
        <w:t>The Serving GWs and PDN GWs involved in steps 7 and/or 10 may be different to those in steps 13</w:t>
      </w:r>
      <w:r w:rsidRPr="00990165">
        <w:noBreakHyphen/>
        <w:t>15.</w:t>
      </w:r>
    </w:p>
    <w:p w14:paraId="18B0E554" w14:textId="5647D0A5" w:rsidR="00E47172" w:rsidRPr="00990165" w:rsidRDefault="00E47172" w:rsidP="00E47172">
      <w:pPr>
        <w:pStyle w:val="NO"/>
      </w:pPr>
      <w:r w:rsidRPr="00990165">
        <w:t>NOTE </w:t>
      </w:r>
      <w:r w:rsidR="00692CAB">
        <w:t>5</w:t>
      </w:r>
      <w:r w:rsidRPr="00990165">
        <w:t>:</w:t>
      </w:r>
      <w:r w:rsidRPr="00990165">
        <w:tab/>
        <w:t>The steps in (D) are executed only upon handover from non-3GPP access or if Presence Reporting Area Information is received from the MME.</w:t>
      </w:r>
    </w:p>
    <w:p w14:paraId="555A8FAC" w14:textId="1C1C1F36" w:rsidR="00E47172" w:rsidRPr="00990165" w:rsidRDefault="00E47172" w:rsidP="00E47172">
      <w:pPr>
        <w:pStyle w:val="NO"/>
      </w:pPr>
      <w:r w:rsidRPr="00990165">
        <w:t>NOTE </w:t>
      </w:r>
      <w:r w:rsidR="00692CAB">
        <w:t>6</w:t>
      </w:r>
      <w:r w:rsidRPr="00990165">
        <w:t>:</w:t>
      </w:r>
      <w:r w:rsidRPr="00990165">
        <w:tab/>
        <w:t>More detail on procedure steps (E) is defined in the procedure steps (B) in clause 5.3.8.3.</w:t>
      </w:r>
    </w:p>
    <w:p w14:paraId="0E469041" w14:textId="7DE62937" w:rsidR="00E47172" w:rsidRPr="00990165" w:rsidRDefault="00E47172" w:rsidP="00E47172">
      <w:pPr>
        <w:pStyle w:val="NO"/>
      </w:pPr>
      <w:r w:rsidRPr="00990165">
        <w:t>NOTE </w:t>
      </w:r>
      <w:r w:rsidR="00692CAB">
        <w:t>7</w:t>
      </w:r>
      <w:r w:rsidRPr="00990165">
        <w:t>:</w:t>
      </w:r>
      <w:r w:rsidRPr="00990165">
        <w:tab/>
        <w:t>More detail on procedure steps (F) is defined in the procedure steps (B) in clause 5.3.8.4.</w:t>
      </w:r>
    </w:p>
    <w:p w14:paraId="4418CE20" w14:textId="77777777" w:rsidR="00E47172" w:rsidRPr="00990165" w:rsidRDefault="00E47172" w:rsidP="00E47172">
      <w:pPr>
        <w:pStyle w:val="B1"/>
      </w:pPr>
      <w:r w:rsidRPr="00990165">
        <w:t>1.</w:t>
      </w:r>
      <w:r w:rsidRPr="00990165">
        <w:tab/>
        <w:t>A UE, camping on an E-UTRAN cell reads the related System Information Broadcast.</w:t>
      </w:r>
    </w:p>
    <w:p w14:paraId="06A88A87" w14:textId="77777777" w:rsidR="00E47172" w:rsidRPr="00990165" w:rsidRDefault="00E47172" w:rsidP="00E47172">
      <w:pPr>
        <w:pStyle w:val="B1"/>
      </w:pPr>
      <w:r w:rsidRPr="00990165">
        <w:tab/>
        <w:t>An E-UTRAN cell for a PLMN that supports CIoT enhancements shall broadcast:</w:t>
      </w:r>
    </w:p>
    <w:p w14:paraId="0AD71BE9" w14:textId="77777777" w:rsidR="00E47172" w:rsidRPr="00990165" w:rsidRDefault="00E47172" w:rsidP="00E47172">
      <w:pPr>
        <w:pStyle w:val="B1"/>
      </w:pPr>
      <w:r w:rsidRPr="00990165">
        <w:tab/>
        <w:t>For the NB-IoT case:</w:t>
      </w:r>
    </w:p>
    <w:p w14:paraId="79567C54" w14:textId="77777777" w:rsidR="00E47172" w:rsidRPr="00990165" w:rsidRDefault="00E47172" w:rsidP="00E47172">
      <w:pPr>
        <w:pStyle w:val="B2"/>
      </w:pPr>
      <w:r w:rsidRPr="00990165">
        <w:t>-</w:t>
      </w:r>
      <w:r w:rsidRPr="00990165">
        <w:tab/>
        <w:t>Whether it can connect to an MME which supports EPS Attach without PDN Connectivity.</w:t>
      </w:r>
    </w:p>
    <w:p w14:paraId="05EC95AF" w14:textId="77777777" w:rsidR="00E47172" w:rsidRPr="00990165" w:rsidRDefault="00E47172" w:rsidP="00E47172">
      <w:pPr>
        <w:pStyle w:val="B1"/>
      </w:pPr>
      <w:r w:rsidRPr="00990165">
        <w:tab/>
        <w:t>For the WB-E-UTRAN case:</w:t>
      </w:r>
    </w:p>
    <w:p w14:paraId="60371517" w14:textId="77777777" w:rsidR="00E47172" w:rsidRPr="00990165" w:rsidRDefault="00E47172" w:rsidP="00E47172">
      <w:pPr>
        <w:pStyle w:val="B2"/>
      </w:pPr>
      <w:r w:rsidRPr="00990165">
        <w:t>-</w:t>
      </w:r>
      <w:r w:rsidRPr="00990165">
        <w:tab/>
        <w:t>Whether it supports Control Plane CIoT EPS Optimisation and it can connect to an MME which supports Control Plane CIoT EPS Optimisation.</w:t>
      </w:r>
    </w:p>
    <w:p w14:paraId="3C310E3D" w14:textId="77777777" w:rsidR="00E47172" w:rsidRPr="00990165" w:rsidRDefault="00E47172" w:rsidP="00E47172">
      <w:pPr>
        <w:pStyle w:val="B2"/>
      </w:pPr>
      <w:r w:rsidRPr="00990165">
        <w:t>-</w:t>
      </w:r>
      <w:r w:rsidRPr="00990165">
        <w:tab/>
        <w:t>Whether it supports User Plane CIoT EPS Optimisation and it can connect to an MME which supports User Plane CIoT EPS Optimisation.</w:t>
      </w:r>
    </w:p>
    <w:p w14:paraId="40FC0FCE" w14:textId="77777777" w:rsidR="00E47172" w:rsidRPr="00990165" w:rsidRDefault="00E47172" w:rsidP="00E47172">
      <w:pPr>
        <w:pStyle w:val="B2"/>
      </w:pPr>
      <w:r w:rsidRPr="00990165">
        <w:t>-</w:t>
      </w:r>
      <w:r w:rsidRPr="00990165">
        <w:tab/>
        <w:t>Whether it can connect to an MME which supports EPS Attach without PDN Connectivity.</w:t>
      </w:r>
    </w:p>
    <w:p w14:paraId="20F71CEB" w14:textId="0DB15D62" w:rsidR="00E47172" w:rsidRPr="00990165" w:rsidRDefault="00E47172" w:rsidP="00E47172">
      <w:pPr>
        <w:pStyle w:val="B1"/>
      </w:pPr>
      <w:r w:rsidRPr="00990165">
        <w:tab/>
        <w:t xml:space="preserve">If the PLMN does not advertise support of EPS attach without PDN connectivity and the UE can only attach without PDN connectivity, then the UE shall not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31D16FF" w14:textId="747C8130" w:rsidR="00E47172" w:rsidRPr="00990165" w:rsidRDefault="00E47172" w:rsidP="00E47172">
      <w:pPr>
        <w:pStyle w:val="B1"/>
      </w:pPr>
      <w:r w:rsidRPr="00990165">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E08143F" w14:textId="77777777" w:rsidR="00E47172" w:rsidRDefault="00E47172" w:rsidP="00E47172">
      <w:pPr>
        <w:pStyle w:val="B1"/>
      </w:pPr>
      <w:r>
        <w:tab/>
        <w:t>An E-UTRAN cell for a PLMN that supports Restricted Local Operator Service shall broadcast:</w:t>
      </w:r>
    </w:p>
    <w:p w14:paraId="26FD8609" w14:textId="77777777" w:rsidR="00E47172" w:rsidRDefault="00E47172" w:rsidP="00E47172">
      <w:pPr>
        <w:pStyle w:val="B2"/>
      </w:pPr>
      <w:r>
        <w:t>-</w:t>
      </w:r>
      <w:r>
        <w:tab/>
        <w:t>Whether it supports Restricted Local Operator Service.</w:t>
      </w:r>
    </w:p>
    <w:p w14:paraId="670BD63E" w14:textId="77777777" w:rsidR="00E47172" w:rsidRDefault="00E47172" w:rsidP="00E47172">
      <w:pPr>
        <w:pStyle w:val="B1"/>
      </w:pPr>
      <w:r>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Default="00E47172" w:rsidP="00E47172">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37D59AA3" w:rsidR="00E47172" w:rsidRPr="00990165" w:rsidRDefault="00E47172" w:rsidP="00E47172">
      <w:pPr>
        <w:pStyle w:val="B1"/>
      </w:pPr>
      <w:r w:rsidRPr="00990165">
        <w:tab/>
        <w:t xml:space="preserve">If the UE can proceed to attach, it initiates the Attach procedure by the transmission, to the </w:t>
      </w:r>
      <w:r w:rsidR="00AD079E" w:rsidRPr="00AD079E">
        <w:rPr>
          <w:noProof/>
        </w:rPr>
        <w:t>eNodeB</w:t>
      </w:r>
      <w:r w:rsidRPr="00990165">
        <w:t>, of an Attach Request (IMSI or old GUTI, Old GUTI type, last visited TAI (if available), UE Core Network Capability, UE Specific DRX parameters, extended idle mode DRX parameters</w:t>
      </w:r>
      <w:r>
        <w:t>, UE paging probability information</w:t>
      </w:r>
      <w:r w:rsidRPr="00990165">
        <w:t>,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w:t>
      </w:r>
      <w:r>
        <w:t>, UE has UE Radio Capability ID assigned for the selected PLMN</w:t>
      </w:r>
      <w:r w:rsidR="00BB2307">
        <w:t>, Requested IMSI Offset</w:t>
      </w:r>
      <w:r w:rsidRPr="00990165">
        <w:t>) message together with RRC parameters indicating the Selected Network and the old GUMMEI.</w:t>
      </w:r>
    </w:p>
    <w:p w14:paraId="1D2113C0" w14:textId="77777777" w:rsidR="00E47172" w:rsidRPr="00990165" w:rsidRDefault="00E47172" w:rsidP="00E47172">
      <w:pPr>
        <w:pStyle w:val="B1"/>
      </w:pPr>
      <w:r w:rsidRPr="00990165">
        <w:tab/>
        <w:t>In the RRC connection establishment signalling associated with the Attach Request, the UE indicates its support of the CIoT EPS Optimisations, relevant for MME selection.</w:t>
      </w:r>
    </w:p>
    <w:p w14:paraId="18FF5E0E" w14:textId="45DECBE4" w:rsidR="00E47172" w:rsidRDefault="00E47172" w:rsidP="00E47172">
      <w:pPr>
        <w:pStyle w:val="B1"/>
      </w:pPr>
      <w:r>
        <w:tab/>
        <w:t xml:space="preserve">The UE shall also include an IAB-Indication in the RRC connection establishment signalling, if the UE is an IAB-node, as defined in </w:t>
      </w:r>
      <w:r w:rsidR="00841EAD">
        <w:t>TS 36.331 [</w:t>
      </w:r>
      <w:r>
        <w:t>37].</w:t>
      </w:r>
    </w:p>
    <w:p w14:paraId="17C8067F" w14:textId="7D52C190" w:rsidR="00E47172" w:rsidRPr="00990165" w:rsidRDefault="00E47172" w:rsidP="00E47172">
      <w:pPr>
        <w:pStyle w:val="B1"/>
      </w:pPr>
      <w:r w:rsidRPr="00990165">
        <w:tab/>
        <w:t>If the UE identifies itself with the old GUTI, the UE shall set the Old GUTI Type to indicate whether the Old GUTI is a native GUTI or is mapped from a P-TMSI and RAI. The old GUTI may be derived from a P</w:t>
      </w:r>
      <w:r w:rsidRPr="00990165">
        <w:noBreakHyphen/>
        <w:t>TMSI and RAI. IMSI shall be included if the UE does not have a valid GUTI or a valid P</w:t>
      </w:r>
      <w:r w:rsidRPr="00990165">
        <w:noBreakHyphen/>
        <w:t xml:space="preserve">TMSI available, or if the UE </w:t>
      </w:r>
      <w:r w:rsidRPr="00990165">
        <w:lastRenderedPageBreak/>
        <w:t>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 xml:space="preserve">TMSI and RAI to a GUTI is specified in </w:t>
      </w:r>
      <w:r w:rsidR="00841EAD" w:rsidRPr="00990165">
        <w:t>TS</w:t>
      </w:r>
      <w:r w:rsidR="00841EAD">
        <w:t> </w:t>
      </w:r>
      <w:r w:rsidR="00841EAD" w:rsidRPr="00990165">
        <w:t>23.003</w:t>
      </w:r>
      <w:r w:rsidR="00841EAD">
        <w:t> </w:t>
      </w:r>
      <w:r w:rsidR="00841EAD" w:rsidRPr="00990165">
        <w:t>[</w:t>
      </w:r>
      <w:r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990165" w:rsidRDefault="00E47172" w:rsidP="00E47172">
      <w:pPr>
        <w:pStyle w:val="B1"/>
      </w:pPr>
      <w:r w:rsidRPr="00990165">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14:paraId="7E8056D9" w14:textId="77777777" w:rsidR="00E47172" w:rsidRPr="00990165" w:rsidRDefault="00E47172" w:rsidP="00E47172">
      <w:pPr>
        <w:pStyle w:val="B1"/>
      </w:pPr>
      <w:r w:rsidRPr="00990165">
        <w:tab/>
        <w:t>The UE includes the extended idle mode DRX parameters information element if the UE needs to enable extended idle mode DRX.</w:t>
      </w:r>
    </w:p>
    <w:p w14:paraId="1C90CE6D" w14:textId="00430F7B"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841EAD">
        <w:t>TS 36.300 [</w:t>
      </w:r>
      <w:r>
        <w:t>5]).</w:t>
      </w:r>
    </w:p>
    <w:p w14:paraId="7A4BEE5B" w14:textId="77777777" w:rsidR="00E47172" w:rsidRPr="00990165" w:rsidRDefault="00E47172" w:rsidP="00E47172">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990165" w:rsidRDefault="00E47172" w:rsidP="00E47172">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Default="00E47172" w:rsidP="00E47172">
      <w:pPr>
        <w:pStyle w:val="B1"/>
      </w:pPr>
      <w:r w:rsidRPr="00990165">
        <w:tab/>
        <w:t xml:space="preserve">PDN type indicates the requested IP version (IPv4, IPv4/IPv6, IPv6). For a UE that support CIoT EPS </w:t>
      </w:r>
      <w:r>
        <w:t>O</w:t>
      </w:r>
      <w:r w:rsidRPr="00990165">
        <w:t>ptimisations, the PDN type may also be "Non-IP"</w:t>
      </w:r>
      <w:r>
        <w:t>.</w:t>
      </w:r>
      <w:r w:rsidRPr="00990165">
        <w:t xml:space="preserve"> </w:t>
      </w:r>
      <w:r>
        <w:t>PDN type may also indicate Ethernet.</w:t>
      </w:r>
    </w:p>
    <w:p w14:paraId="616E1813" w14:textId="77777777" w:rsidR="00E47172" w:rsidRPr="00990165" w:rsidRDefault="00E47172" w:rsidP="00E47172">
      <w:pPr>
        <w:pStyle w:val="B1"/>
      </w:pPr>
      <w:r>
        <w:tab/>
      </w:r>
      <w:r w:rsidRPr="00990165">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14:paraId="579E8544" w14:textId="01C81194" w:rsidR="00E47172" w:rsidRPr="00990165" w:rsidRDefault="00E47172" w:rsidP="00E47172">
      <w:pPr>
        <w:pStyle w:val="NO"/>
      </w:pPr>
      <w:r w:rsidRPr="00990165">
        <w:t>NOTE </w:t>
      </w:r>
      <w:r w:rsidR="00692CAB">
        <w:t>8</w:t>
      </w:r>
      <w:r w:rsidRPr="00990165">
        <w:t>:</w:t>
      </w:r>
      <w:r w:rsidRPr="00990165">
        <w:tab/>
        <w:t>External network operators wanting to use PAP for authentication are warned that PAP is an obsolete protocol from a security point of view. CHAP provides stronger security than PAP.</w:t>
      </w:r>
    </w:p>
    <w:p w14:paraId="776B5EE9" w14:textId="77777777" w:rsidR="00E47172" w:rsidRPr="00990165" w:rsidRDefault="00E47172" w:rsidP="00E47172">
      <w:pPr>
        <w:pStyle w:val="B1"/>
      </w:pPr>
      <w:r w:rsidRPr="00990165">
        <w:tab/>
      </w:r>
      <w:r>
        <w:t xml:space="preserve">If the </w:t>
      </w:r>
      <w:r w:rsidRPr="00990165">
        <w:t>UE</w:t>
      </w:r>
      <w:r>
        <w:t xml:space="preserve"> supports 3GPP PS Data Off, it</w:t>
      </w:r>
      <w:r w:rsidRPr="00990165">
        <w:t xml:space="preserve"> shall include in the PCO the 3GPP PS Data Off UE Status, which indicates whether the user has activated or deactivated 3GPP PS Data Off.</w:t>
      </w:r>
    </w:p>
    <w:p w14:paraId="6D250F59" w14:textId="77777777" w:rsidR="00E47172" w:rsidRPr="00990165" w:rsidRDefault="00E47172" w:rsidP="00E47172">
      <w:pPr>
        <w:pStyle w:val="B1"/>
      </w:pPr>
      <w:r w:rsidRPr="00990165">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990165" w:rsidRDefault="00E47172" w:rsidP="00E47172">
      <w:pPr>
        <w:pStyle w:val="B1"/>
      </w:pPr>
      <w:r w:rsidRPr="00990165">
        <w:tab/>
        <w:t>If a UE indicates support of CIoT</w:t>
      </w:r>
      <w:r>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77777777" w:rsidR="00E47172" w:rsidRPr="00990165" w:rsidRDefault="00E47172" w:rsidP="00E47172">
      <w:pPr>
        <w:pStyle w:val="B1"/>
      </w:pPr>
      <w:r w:rsidRPr="00990165">
        <w:tab/>
        <w:t>Attach Type indicates whether it is an EPS attach or a combined EPS/IMSI attach or an Emergency Attach</w:t>
      </w:r>
      <w:r>
        <w:t xml:space="preserve"> or an RLOS Attach</w:t>
      </w:r>
      <w:r w:rsidRPr="00990165">
        <w:t>. Emergency Attach</w:t>
      </w:r>
      <w:r>
        <w:t xml:space="preserve"> and RLOS Attach</w:t>
      </w:r>
      <w:r w:rsidRPr="00990165">
        <w:t xml:space="preserve"> shall not be indicated when the UE is using NB-IoT. When </w:t>
      </w:r>
      <w:r w:rsidRPr="00990165">
        <w:lastRenderedPageBreak/>
        <w:t xml:space="preserve">using CIoT EPS </w:t>
      </w:r>
      <w:r>
        <w:t>O</w:t>
      </w:r>
      <w:r w:rsidRPr="00990165">
        <w:t>ptimisations, the UE may indicate EPS attach and request SMS by setting the "SMS transfer without Combined Attach" flag in the Preferred Network Behaviour IE.</w:t>
      </w:r>
    </w:p>
    <w:p w14:paraId="283E1D8C"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72004592" w14:textId="02FFDF66" w:rsidR="00E47172" w:rsidRPr="00990165" w:rsidRDefault="00E47172" w:rsidP="00E47172">
      <w:pPr>
        <w:pStyle w:val="B1"/>
      </w:pPr>
      <w:r w:rsidRPr="00990165">
        <w:tab/>
        <w:t xml:space="preserve">If a UE indicated Control Plane CIoT EPS </w:t>
      </w:r>
      <w:r>
        <w:t>O</w:t>
      </w:r>
      <w:r w:rsidRPr="00990165">
        <w:t xml:space="preserve">ptimisation supported in Preferred Network </w:t>
      </w:r>
      <w:r w:rsidR="00AD079E" w:rsidRPr="00990165">
        <w:t>Behaviour</w:t>
      </w:r>
      <w:r w:rsidRPr="00990165">
        <w:t>,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990165" w:rsidRDefault="00E47172" w:rsidP="00E47172">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Default="00E47172" w:rsidP="00E47172">
      <w:pPr>
        <w:pStyle w:val="B1"/>
      </w:pPr>
      <w:r>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77777777" w:rsidR="00E47172" w:rsidRDefault="00E47172" w:rsidP="00E47172">
      <w:pPr>
        <w:pStyle w:val="B1"/>
      </w:pPr>
      <w:r>
        <w:tab/>
        <w:t>If the UE supports RACS as defined in clause 5.11.3a, and if the UE is provisioned with a UE Radio Capability ID for use in the selected PLMN (i.e.PLMN-assigned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D0D89DF" w14:textId="77921536"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59E4EE04" w14:textId="5BC62F32"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the </w:t>
      </w:r>
      <w:r w:rsidR="00AD079E" w:rsidRPr="00AD079E">
        <w:rPr>
          <w:noProof/>
        </w:rPr>
        <w:t>eNodeB</w:t>
      </w:r>
      <w:r w:rsidRPr="00990165">
        <w:t xml:space="preserve"> or the old GUMMEI is not available, the </w:t>
      </w:r>
      <w:r w:rsidR="00AD079E" w:rsidRPr="00AD079E">
        <w:rPr>
          <w:noProof/>
        </w:rPr>
        <w:t>eNodeB</w:t>
      </w:r>
      <w:r w:rsidRPr="00990165">
        <w:t xml:space="preserve"> selects an MME as described in clause 4.3.8.3 on "MME selection function". The </w:t>
      </w:r>
      <w:r w:rsidR="00AD079E" w:rsidRPr="00AD079E">
        <w:rPr>
          <w:noProof/>
        </w:rPr>
        <w:t>eNodeB</w:t>
      </w:r>
      <w:r w:rsidRPr="00990165">
        <w:t xml:space="preserve">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w:t>
      </w:r>
      <w:r w:rsidR="00AD079E" w:rsidRPr="00AD079E">
        <w:rPr>
          <w:noProof/>
        </w:rPr>
        <w:t>eNodeB</w:t>
      </w:r>
      <w:r w:rsidRPr="00990165">
        <w:t xml:space="preserve"> has a collocated L-GW, it includes the L-GW address in the Initial UE message to the MME.</w:t>
      </w:r>
    </w:p>
    <w:p w14:paraId="3E8BFFD9" w14:textId="34F8628D" w:rsidR="00E47172" w:rsidRDefault="00E47172" w:rsidP="00E47172">
      <w:pPr>
        <w:pStyle w:val="B1"/>
      </w:pPr>
      <w:r>
        <w:tab/>
        <w:t xml:space="preserve">If the IAB-Indication is received from the UE in step 1, the </w:t>
      </w:r>
      <w:r w:rsidR="00AD079E" w:rsidRPr="00AD079E">
        <w:rPr>
          <w:noProof/>
        </w:rPr>
        <w:t>eNodeB</w:t>
      </w:r>
      <w:r>
        <w:t xml:space="preserve"> selects an MME that supports IAB operation and includes the IAB-Indication in the Initial UE message to the MME.</w:t>
      </w:r>
    </w:p>
    <w:p w14:paraId="1BE2ECFE" w14:textId="77777777" w:rsidR="00E47172" w:rsidRPr="00990165" w:rsidRDefault="00E47172" w:rsidP="00E47172">
      <w:pPr>
        <w:pStyle w:val="B1"/>
      </w:pPr>
      <w:r w:rsidRPr="00990165">
        <w:tab/>
        <w:t>If the MME is not configured to support Emergency Attach the MME shall reject any Attach Request that indicates Attach Type "Emergency".</w:t>
      </w:r>
    </w:p>
    <w:p w14:paraId="6BAA98D9" w14:textId="77777777" w:rsidR="00E47172" w:rsidRDefault="00E47172" w:rsidP="00E47172">
      <w:pPr>
        <w:pStyle w:val="B1"/>
      </w:pPr>
      <w:r>
        <w:tab/>
        <w:t>If the MME is not configured to support RLOS Attach, the MME shall reject any Attach Request that indicates Attach Type "RLOS".</w:t>
      </w:r>
    </w:p>
    <w:p w14:paraId="0AB6AF1A" w14:textId="77777777" w:rsidR="00E47172" w:rsidRPr="00990165" w:rsidRDefault="00E47172" w:rsidP="00E47172">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t>O</w:t>
      </w:r>
      <w:r w:rsidRPr="00990165">
        <w:t xml:space="preserve">ptimisation and the MME only supports User Plane CIoT EPS </w:t>
      </w:r>
      <w:r>
        <w:t>O</w:t>
      </w:r>
      <w:r w:rsidRPr="00990165">
        <w:t>ptimisation, the MME shall reject the Attach Request with an appropriate cause value (e.g. one that avoids retries on this PLMN).</w:t>
      </w:r>
    </w:p>
    <w:p w14:paraId="1D682C13" w14:textId="15AF6802"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06F8E26" w14:textId="77777777" w:rsidR="00E47172" w:rsidRDefault="00E47172" w:rsidP="00E47172">
      <w:pPr>
        <w:pStyle w:val="B1"/>
      </w:pPr>
      <w:r>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7BDB486C" w14:textId="6E77A259"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an Attach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12AD18F5" w14:textId="73D635CF" w:rsidR="00E47172" w:rsidRPr="00990165" w:rsidRDefault="00E47172" w:rsidP="00E47172">
      <w:pPr>
        <w:pStyle w:val="B1"/>
      </w:pPr>
      <w:r w:rsidRPr="00990165">
        <w:lastRenderedPageBreak/>
        <w:t>3.</w:t>
      </w:r>
      <w:r w:rsidRPr="00990165">
        <w:tab/>
        <w:t>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990165" w:rsidRDefault="00E47172" w:rsidP="00E47172">
      <w:pPr>
        <w:pStyle w:val="B1"/>
      </w:pPr>
      <w:r w:rsidRPr="00990165">
        <w:tab/>
        <w:t>The additional GUTI in the Attach Request message allows the new MME to find any already existing UE context stored in the new MME when the old GUTI indicates a GUTI mapped from a P-TMSI and RAI.</w:t>
      </w:r>
    </w:p>
    <w:p w14:paraId="2CCDCD1C" w14:textId="77777777" w:rsidR="00E47172" w:rsidRPr="00990165" w:rsidRDefault="00E47172" w:rsidP="00E47172">
      <w:pPr>
        <w:pStyle w:val="B1"/>
      </w:pPr>
      <w:r w:rsidRPr="00990165">
        <w:tab/>
        <w:t>For an Emergency Attach</w:t>
      </w:r>
      <w:r>
        <w:t xml:space="preserve"> or a RLOS Attach,</w:t>
      </w:r>
      <w:r w:rsidRPr="00990165">
        <w:t xml:space="preserve"> if the UE identifies itself with a temporary identity that is not known to the MME the MME immediately requests the IMSI from the UE. If the UE identifies itself with IMEI, the IMSI request shall be skipped.</w:t>
      </w:r>
    </w:p>
    <w:p w14:paraId="6E42744D" w14:textId="77777777" w:rsidR="00E47172" w:rsidRDefault="00E47172" w:rsidP="00E47172">
      <w:pPr>
        <w:pStyle w:val="B1"/>
      </w:pPr>
      <w:r>
        <w:tab/>
        <w:t>During inter PLMN mobility, the new MME shall delete the UE Radio Capability ID received from the old MME, unless the operator policy indicates that all UE Radio Capability IDs used in the old PLMN are also valid in the new PLMN.</w:t>
      </w:r>
    </w:p>
    <w:p w14:paraId="0674929B" w14:textId="73571223" w:rsidR="00E47172" w:rsidRPr="00990165" w:rsidRDefault="00E47172" w:rsidP="00E47172">
      <w:pPr>
        <w:pStyle w:val="NO"/>
      </w:pPr>
      <w:r w:rsidRPr="00990165">
        <w:t>NOTE </w:t>
      </w:r>
      <w:r w:rsidR="00692CAB">
        <w:t>9</w:t>
      </w:r>
      <w:r w:rsidRPr="00990165">
        <w:t>:</w:t>
      </w:r>
      <w:r w:rsidRPr="00990165">
        <w:tab/>
        <w:t>A SGSN always responds with the UMTS security parameters and the MME may store it for later use.</w:t>
      </w:r>
    </w:p>
    <w:p w14:paraId="4128F5B0" w14:textId="77777777" w:rsidR="00E47172" w:rsidRPr="00990165" w:rsidRDefault="00E47172" w:rsidP="00E47172">
      <w:pPr>
        <w:pStyle w:val="B1"/>
      </w:pPr>
      <w:r w:rsidRPr="00990165">
        <w:t>4.</w:t>
      </w:r>
      <w:r w:rsidRPr="00990165">
        <w:tab/>
        <w:t>If the UE is unknown in both the old MME/SGSN and new MME, the new MME sends an Identity Request to the UE to request the IMSI. The UE responds with Identity Response (IMSI).</w:t>
      </w:r>
    </w:p>
    <w:p w14:paraId="5B662F50" w14:textId="77777777" w:rsidR="00E47172" w:rsidRPr="00990165" w:rsidRDefault="00E47172" w:rsidP="00E47172">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Default="00E47172" w:rsidP="00E47172">
      <w:pPr>
        <w:pStyle w:val="B1"/>
      </w:pPr>
      <w:r>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67E154D9" w14:textId="77777777" w:rsidR="00E47172" w:rsidRPr="00990165" w:rsidRDefault="00E47172" w:rsidP="00E47172">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Default="00E47172" w:rsidP="00E47172">
      <w:pPr>
        <w:pStyle w:val="B1"/>
      </w:pPr>
      <w:r>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14:paraId="4EAFA4B5" w14:textId="77777777" w:rsidR="00E47172" w:rsidRPr="00990165" w:rsidRDefault="00E47172" w:rsidP="00E47172">
      <w:pPr>
        <w:pStyle w:val="B1"/>
      </w:pPr>
      <w:r w:rsidRPr="00990165">
        <w:tab/>
        <w:t>After step 5a, all NAS messages shall be protected by the NAS security functions (integrity and ciphering) indicated by the MME unless the UE is emergency</w:t>
      </w:r>
      <w:r>
        <w:t xml:space="preserve"> or RLOS</w:t>
      </w:r>
      <w:r w:rsidRPr="00990165">
        <w:t xml:space="preserve"> attached and not successfully authenticated.</w:t>
      </w:r>
    </w:p>
    <w:p w14:paraId="434E868D" w14:textId="77777777" w:rsidR="00E47172" w:rsidRPr="00990165" w:rsidRDefault="00E47172" w:rsidP="00E47172">
      <w:pPr>
        <w:pStyle w:val="B1"/>
      </w:pPr>
      <w:r w:rsidRPr="00990165">
        <w:t>5b.</w:t>
      </w:r>
      <w:r w:rsidRPr="00990165">
        <w:tab/>
        <w:t>The ME Identity (IMEISV) shall be retrieved from the UE. The ME identity shall be transferred encrypted unless the UE performs Emergency Attach</w:t>
      </w:r>
      <w:r>
        <w:t xml:space="preserve"> or RLOS Attach</w:t>
      </w:r>
      <w:r w:rsidRPr="00990165">
        <w:t xml:space="preserve"> and cannot be authenticated.</w:t>
      </w:r>
    </w:p>
    <w:p w14:paraId="368C9E0C" w14:textId="77777777" w:rsidR="00E47172" w:rsidRPr="00990165" w:rsidRDefault="00E47172" w:rsidP="00E47172">
      <w:pPr>
        <w:pStyle w:val="B1"/>
      </w:pPr>
      <w:r w:rsidRPr="00990165">
        <w:tab/>
        <w:t>For an Emergency Attach</w:t>
      </w:r>
      <w:r>
        <w:t xml:space="preserve"> or RLOS Attach</w:t>
      </w:r>
      <w:r w:rsidRPr="00990165">
        <w:t>, the UE may have included the IMEI in the Emergency Attach</w:t>
      </w:r>
      <w:r>
        <w:t xml:space="preserve"> or RLOS Attach</w:t>
      </w:r>
      <w:r w:rsidRPr="00990165">
        <w:t>. If so, the ME Identity retrieval is skipped.</w:t>
      </w:r>
    </w:p>
    <w:p w14:paraId="4B980F7F" w14:textId="77777777" w:rsidR="00E47172" w:rsidRPr="00990165" w:rsidRDefault="00E47172" w:rsidP="00E47172">
      <w:pPr>
        <w:pStyle w:val="B1"/>
      </w:pPr>
      <w:r w:rsidRPr="00990165">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990165" w:rsidRDefault="00E47172" w:rsidP="00E47172">
      <w:pPr>
        <w:pStyle w:val="B1"/>
      </w:pPr>
      <w:r w:rsidRPr="00990165">
        <w:tab/>
        <w:t>For an Emergency Attach</w:t>
      </w:r>
      <w:r>
        <w:t xml:space="preserve"> or RLOS Attach</w:t>
      </w:r>
      <w:r w:rsidRPr="00990165">
        <w:t>, the IMEI check to the EIR may be performed. If the IMEI is blocked, operator policies determine whether the Emergency Attach</w:t>
      </w:r>
      <w:r>
        <w:t xml:space="preserve"> or RLOS Attach</w:t>
      </w:r>
      <w:r w:rsidRPr="00990165">
        <w:t xml:space="preserve"> procedure continues or is stopped.</w:t>
      </w:r>
    </w:p>
    <w:p w14:paraId="7E5EFB1A" w14:textId="77777777" w:rsidR="00E47172" w:rsidRDefault="00E47172" w:rsidP="00E47172">
      <w:pPr>
        <w:pStyle w:val="B1"/>
      </w:pPr>
      <w:r>
        <w:lastRenderedPageBreak/>
        <w:tab/>
        <w:t>If the UE supports RACS, as indicated in the UE Core Network Capability IE, the MME shall use the IMEI of the UE to obtain the IMEI/TAC for the purpose of RACS operation.</w:t>
      </w:r>
    </w:p>
    <w:p w14:paraId="1CD41985" w14:textId="77777777" w:rsidR="00E47172" w:rsidRPr="00990165" w:rsidRDefault="00E47172" w:rsidP="00E47172">
      <w:pPr>
        <w:pStyle w:val="B1"/>
      </w:pPr>
      <w:r w:rsidRPr="00990165">
        <w:t>6.</w:t>
      </w:r>
      <w:r w:rsidRPr="00990165">
        <w:tab/>
        <w:t>If the UE has set the Ciphered Options Transfer Flag in the Attach Request message, the Ciphered Options i.e. PCO or APN or both, shall now be retrieved from the UE.</w:t>
      </w:r>
    </w:p>
    <w:p w14:paraId="0FE3CD93" w14:textId="77777777" w:rsidR="00E47172" w:rsidRPr="00990165" w:rsidRDefault="00E47172" w:rsidP="00E47172">
      <w:pPr>
        <w:pStyle w:val="B1"/>
      </w:pPr>
      <w:r w:rsidRPr="00990165">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990165" w:rsidRDefault="00E47172" w:rsidP="00E47172">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14:paraId="39A5B006" w14:textId="7A9C0C94" w:rsidR="00E47172" w:rsidRPr="00990165" w:rsidRDefault="00E47172" w:rsidP="00E47172">
      <w:pPr>
        <w:pStyle w:val="B1"/>
      </w:pPr>
      <w:r w:rsidRPr="00990165">
        <w:t>8.</w:t>
      </w:r>
      <w:r w:rsidRPr="00990165">
        <w:tab/>
        <w:t xml:space="preserve">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w:t>
      </w:r>
      <w:r w:rsidR="00AD079E" w:rsidRPr="00AD079E">
        <w:rPr>
          <w:noProof/>
        </w:rPr>
        <w:t>eNodeB</w:t>
      </w:r>
      <w:r w:rsidRPr="00990165">
        <w:t xml:space="preserve">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6E5FAB78" w:rsidR="00E47172" w:rsidRPr="00990165" w:rsidRDefault="00E47172" w:rsidP="00E47172">
      <w:pPr>
        <w:pStyle w:val="NO"/>
      </w:pPr>
      <w:r w:rsidRPr="00990165">
        <w:t>NOTE </w:t>
      </w:r>
      <w:r w:rsidR="00692CAB">
        <w:t>10</w:t>
      </w:r>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990165" w:rsidRDefault="00E47172" w:rsidP="00E47172">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1B00107" w14:textId="77777777" w:rsidR="00E47172" w:rsidRDefault="00E47172" w:rsidP="00E47172">
      <w:pPr>
        <w:pStyle w:val="B1"/>
      </w:pPr>
      <w:r>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782429AE" w14:textId="77777777" w:rsidR="00E47172" w:rsidRPr="00990165" w:rsidRDefault="00E47172" w:rsidP="00E47172">
      <w:pPr>
        <w:pStyle w:val="B1"/>
      </w:pPr>
      <w:r w:rsidRPr="00990165">
        <w:tab/>
        <w:t>For an Emergency Attach in which the UE was not successfully authenticated, the MME shall not send an Update Location Request to the HSS.</w:t>
      </w:r>
    </w:p>
    <w:p w14:paraId="1E5FE4A2" w14:textId="77777777" w:rsidR="00E47172" w:rsidRDefault="00E47172" w:rsidP="00E47172">
      <w:pPr>
        <w:pStyle w:val="B1"/>
      </w:pPr>
      <w:r>
        <w:tab/>
        <w:t>For an RLOS Attach the MME shall not send an Update Location Request to the HSS.</w:t>
      </w:r>
    </w:p>
    <w:p w14:paraId="5FD2EE65" w14:textId="77777777" w:rsidR="00E47172" w:rsidRPr="00990165" w:rsidRDefault="00E47172" w:rsidP="00E47172">
      <w:pPr>
        <w:pStyle w:val="B1"/>
      </w:pPr>
      <w:r w:rsidRPr="00990165">
        <w:t>9.</w:t>
      </w:r>
      <w:r w:rsidRPr="00990165">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14:paraId="3A1086D6" w14:textId="77777777" w:rsidR="00E47172" w:rsidRPr="00990165" w:rsidRDefault="00E47172" w:rsidP="00E47172">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14:paraId="27119A08" w14:textId="77777777" w:rsidR="00E47172" w:rsidRDefault="00E47172" w:rsidP="00E47172">
      <w:pPr>
        <w:pStyle w:val="B1"/>
      </w:pPr>
      <w:r w:rsidRPr="00990165">
        <w:lastRenderedPageBreak/>
        <w:t>11.</w:t>
      </w:r>
      <w:r w:rsidRPr="00990165">
        <w:tab/>
        <w:t>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 and the WLAN offloadability indication (see clause 4.3.23). The new MME validates the UE's presence in the (new) TA.</w:t>
      </w:r>
    </w:p>
    <w:p w14:paraId="694EFA06" w14:textId="77777777" w:rsidR="00E47172" w:rsidRPr="00990165" w:rsidRDefault="00E47172" w:rsidP="00E47172">
      <w:pPr>
        <w:pStyle w:val="B1"/>
      </w:pPr>
      <w:r>
        <w:tab/>
      </w:r>
      <w:r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Pr="00990165">
        <w:t xml:space="preserve"> the Update Location is rejected by the HSS, the new MME rejects the Attach Request from the UE with an appropriate cause.</w:t>
      </w:r>
    </w:p>
    <w:p w14:paraId="15DA9F36" w14:textId="77777777" w:rsidR="00E47172" w:rsidRPr="00990165" w:rsidRDefault="00E47172" w:rsidP="00E47172">
      <w:pPr>
        <w:pStyle w:val="B1"/>
      </w:pPr>
      <w:r w:rsidRPr="00990165">
        <w:tab/>
        <w:t>The Subscription Data may contain CSG subscription information for the registered PLMN and for the equivalent PLMN list requested by MME in step 8.</w:t>
      </w:r>
    </w:p>
    <w:p w14:paraId="7F1A84B9" w14:textId="77777777" w:rsidR="00E47172" w:rsidRDefault="00E47172" w:rsidP="00E47172">
      <w:pPr>
        <w:pStyle w:val="B1"/>
      </w:pPr>
      <w:r>
        <w:tab/>
        <w:t>The Subscription Data may contain the IAB-Operation Allowed indication the IAB operation. The MME shall use the IAB-Opeation Allowed indication to authorize the UE's IAB operation.</w:t>
      </w:r>
    </w:p>
    <w:p w14:paraId="3762B08F"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01C2175" w14:textId="77777777" w:rsidR="00E47172" w:rsidRDefault="00E47172" w:rsidP="00E47172">
      <w:pPr>
        <w:pStyle w:val="B1"/>
      </w:pPr>
      <w:r>
        <w:tab/>
        <w:t>The subscription data may contain Service Gap Time parameter. If received from the HSS, MME stores this Service Gap Time in the MME MM context and passes it to the UE in the Attach Accept message.</w:t>
      </w:r>
    </w:p>
    <w:p w14:paraId="323C7898" w14:textId="77777777" w:rsidR="00E47172" w:rsidRDefault="00E47172" w:rsidP="00E47172">
      <w:pPr>
        <w:pStyle w:val="B1"/>
      </w:pPr>
      <w:r>
        <w:tab/>
        <w:t>The subscription data may contain Subscribed Paging Time Window parameter that applies to the UEs on a specific RAT, e.g. NB-IoT. If received from the HSS, MME stores this Subscribed Paging Time Window parameter in the MME MM context.</w:t>
      </w:r>
    </w:p>
    <w:p w14:paraId="54EB390F"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5EF8C61F" w14:textId="77777777" w:rsidR="00E47172" w:rsidRPr="00990165" w:rsidRDefault="00E47172" w:rsidP="00E47172">
      <w:pPr>
        <w:pStyle w:val="B1"/>
      </w:pPr>
      <w:r w:rsidRPr="00990165">
        <w:tab/>
        <w:t>For an Emergency Attach</w:t>
      </w:r>
      <w:r>
        <w:t xml:space="preserve"> or RLOS Attach,</w:t>
      </w:r>
      <w:r w:rsidRPr="00990165">
        <w:t xml:space="preserve">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990165" w:rsidRDefault="00E47172" w:rsidP="00E47172">
      <w:pPr>
        <w:pStyle w:val="B1"/>
      </w:pPr>
      <w:r w:rsidRPr="00990165">
        <w:t>12.</w:t>
      </w:r>
      <w:r w:rsidRPr="00990165">
        <w:tab/>
        <w:t>If an ESM container was not included in the Attach Request, steps 12, 13,14,15,16 are skipped.</w:t>
      </w:r>
      <w:r>
        <w:t xml:space="preserve">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990165" w:rsidRDefault="00E47172" w:rsidP="00E47172">
      <w:pPr>
        <w:pStyle w:val="B1"/>
      </w:pPr>
      <w:r w:rsidRPr="00990165">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Default="00E47172" w:rsidP="00E47172">
      <w:pPr>
        <w:pStyle w:val="B1"/>
      </w:pPr>
      <w:r>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990165" w:rsidRDefault="00E47172" w:rsidP="00E47172">
      <w:pPr>
        <w:pStyle w:val="B1"/>
      </w:pPr>
      <w:r w:rsidRPr="00990165">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DF5AA95" w14:textId="77777777" w:rsidR="00E47172" w:rsidRPr="00990165" w:rsidRDefault="00E47172" w:rsidP="00E47172">
      <w:pPr>
        <w:pStyle w:val="B1"/>
      </w:pPr>
      <w:r w:rsidRPr="00990165">
        <w:tab/>
        <w:t xml:space="preserve">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w:t>
      </w:r>
      <w:r w:rsidRPr="00990165">
        <w:lastRenderedPageBreak/>
        <w:t>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990165" w:rsidRDefault="00E47172" w:rsidP="00E47172">
      <w:pPr>
        <w:pStyle w:val="B1"/>
      </w:pPr>
      <w:r w:rsidRPr="00990165">
        <w:tab/>
        <w:t>For initial and handover Emergency Attach the MME uses the PDN GW Selection function defined in clause 4.3.12.4 to select a PDN GW.</w:t>
      </w:r>
    </w:p>
    <w:p w14:paraId="78A19F0F" w14:textId="77777777" w:rsidR="00E47172" w:rsidRDefault="00E47172" w:rsidP="00E47172">
      <w:pPr>
        <w:pStyle w:val="B1"/>
      </w:pPr>
      <w:r>
        <w:tab/>
        <w:t>For initial RLOS Attach, the MME uses the PDN GW Selection function defined in clause 4.3.12a.4 to select a PDN GW.</w:t>
      </w:r>
    </w:p>
    <w:p w14:paraId="6B5FF05E" w14:textId="77777777" w:rsidR="00E47172" w:rsidRPr="00990165" w:rsidRDefault="00E47172" w:rsidP="00E47172">
      <w:pPr>
        <w:pStyle w:val="B1"/>
      </w:pPr>
      <w:r w:rsidRPr="00990165">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t xml:space="preserve"> LTE-M RAT type reporting to PGW flag,</w:t>
      </w:r>
      <w:r w:rsidRPr="00990165">
        <w:t xml:space="preserve"> Default EPS Bearer QoS, PDN Type, APN-AMBR, EPS Bearer Identity, Protocol Configuration Options, Handover Indication, ME Identity (IMEISV),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the Protocol Type over S5/S8, Serving Network</w:t>
      </w:r>
      <w:r>
        <w:t>, APN Rate Control Status</w:t>
      </w:r>
      <w:r w:rsidRPr="00990165">
        <w:t>)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5A9531F8" w14:textId="358AEF1A" w:rsidR="00E47172" w:rsidRPr="00990165" w:rsidRDefault="00E47172" w:rsidP="00E47172">
      <w:pPr>
        <w:pStyle w:val="B1"/>
      </w:pPr>
      <w:r w:rsidRPr="00990165">
        <w:tab/>
        <w:t xml:space="preserve">For PDN type "non-IP" when Control </w:t>
      </w:r>
      <w:r>
        <w:t>P</w:t>
      </w:r>
      <w:r w:rsidRPr="00990165">
        <w:t xml:space="preserve">lane CIoT EPS </w:t>
      </w:r>
      <w:r>
        <w:t>O</w:t>
      </w:r>
      <w:r w:rsidRPr="00990165">
        <w:t xml:space="preserve">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841EAD" w:rsidRPr="00990165">
        <w:t>TS</w:t>
      </w:r>
      <w:r w:rsidR="00841EAD">
        <w:t> </w:t>
      </w:r>
      <w:r w:rsidR="00841EAD" w:rsidRPr="00990165">
        <w:t>23.682</w:t>
      </w:r>
      <w:r w:rsidR="00841EAD">
        <w:t> </w:t>
      </w:r>
      <w:r w:rsidR="00841EAD" w:rsidRPr="00990165">
        <w:t>[</w:t>
      </w:r>
      <w:r w:rsidRPr="00990165">
        <w:t>74] and the steps 12,13,14,15,16 are not executed. The rest of the interactions with the UE apply as specified below.</w:t>
      </w:r>
    </w:p>
    <w:p w14:paraId="28AADF9F"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3E519926" w14:textId="77777777" w:rsidR="00E47172" w:rsidRPr="00990165" w:rsidRDefault="00E47172" w:rsidP="00E47172">
      <w:pPr>
        <w:pStyle w:val="B1"/>
      </w:pPr>
      <w:r w:rsidRPr="00990165">
        <w:tab/>
        <w:t>If the Request Type indicates "Emergency"</w:t>
      </w:r>
      <w:r>
        <w:t xml:space="preserve"> or "RLOS"</w:t>
      </w:r>
      <w:r w:rsidRPr="00990165">
        <w:t>, Maximum APN restriction control shall not be performed.</w:t>
      </w:r>
    </w:p>
    <w:p w14:paraId="5B6D1E18"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04287004" w14:textId="65EBA4D4" w:rsidR="00E47172" w:rsidRPr="00990165" w:rsidRDefault="00E47172" w:rsidP="00E47172">
      <w:pPr>
        <w:pStyle w:val="B1"/>
      </w:pPr>
      <w:r w:rsidRPr="00990165">
        <w:tab/>
        <w:t>The RAT type is provided in this message for the later PCC decision. The RAT type shall distinguish between NB-IoT</w:t>
      </w:r>
      <w:r>
        <w:t>, LTE-M</w:t>
      </w:r>
      <w:r w:rsidRPr="00990165">
        <w:t xml:space="preserve"> and WB-E-UTRA</w:t>
      </w:r>
      <w:r w:rsidR="000D0479">
        <w:t xml:space="preserve"> RAT</w:t>
      </w:r>
      <w:r w:rsidRPr="00990165">
        <w:t xml:space="preserve"> types</w:t>
      </w:r>
      <w:r w:rsidR="000D0479">
        <w:t xml:space="preserve"> as specified in clause 4.3.5.3</w:t>
      </w:r>
      <w:r w:rsidRPr="00990165">
        <w:t>. The subscribed APN</w:t>
      </w:r>
      <w:r w:rsidRPr="00990165">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1E5DEF25" w14:textId="1BEFB7A7"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14AC1FEF" w14:textId="56D695AD" w:rsidR="00E47172" w:rsidRPr="00990165" w:rsidRDefault="00E47172" w:rsidP="00E47172">
      <w:pPr>
        <w:pStyle w:val="B1"/>
      </w:pPr>
      <w:r w:rsidRPr="00990165">
        <w:lastRenderedPageBreak/>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5C06B2D6" w:rsidR="00E47172" w:rsidRPr="00990165" w:rsidRDefault="00E47172" w:rsidP="00E47172">
      <w:pPr>
        <w:pStyle w:val="B1"/>
      </w:pPr>
      <w:r w:rsidRPr="00990165">
        <w:tab/>
        <w:t xml:space="preserve">If the MME requires the </w:t>
      </w:r>
      <w:r w:rsidR="00AD079E" w:rsidRPr="00AD079E">
        <w:rPr>
          <w:noProof/>
        </w:rPr>
        <w:t>eNodeB</w:t>
      </w:r>
      <w:r w:rsidRPr="00990165">
        <w:t xml:space="preserve">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w:t>
      </w:r>
      <w:r w:rsidR="00AD079E" w:rsidRPr="00AD079E">
        <w:rPr>
          <w:noProof/>
        </w:rPr>
        <w:t>eNodeB</w:t>
      </w:r>
      <w:r w:rsidRPr="00990165">
        <w:t xml:space="preserve"> as defined in clause 5.3.14.</w:t>
      </w:r>
    </w:p>
    <w:p w14:paraId="1CED76F1" w14:textId="77777777" w:rsidR="00E47172" w:rsidRDefault="00E47172" w:rsidP="00E47172">
      <w:pPr>
        <w:pStyle w:val="B1"/>
      </w:pPr>
      <w:r>
        <w:tab/>
        <w:t>The MME includes the latest APN Rate Control status if it has stored it.</w:t>
      </w:r>
    </w:p>
    <w:p w14:paraId="5CF8C31B"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4E61CE8E" w14:textId="77777777" w:rsidR="00E47172" w:rsidRPr="00990165" w:rsidRDefault="00E47172" w:rsidP="00E47172">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w:t>
      </w:r>
      <w:r>
        <w:t>, APN Rate Control Status</w:t>
      </w:r>
      <w:r w:rsidRPr="00990165">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14:paraId="193DFF12" w14:textId="77777777" w:rsidR="00E47172" w:rsidRPr="00990165" w:rsidRDefault="00E47172" w:rsidP="00E47172">
      <w:pPr>
        <w:pStyle w:val="B1"/>
      </w:pPr>
      <w:r w:rsidRPr="00990165">
        <w:tab/>
        <w:t>If the Serving GW has received the Control Plane Only PDN Connection Indicator in step 12, the Serving GW informs the P</w:t>
      </w:r>
      <w:r>
        <w:t xml:space="preserve">DN </w:t>
      </w:r>
      <w:r w:rsidRPr="00990165">
        <w:t>GW this information in Create Session Request. The Serving GW and PDN GW shall indicate the use of CP only on their CDRs.</w:t>
      </w:r>
    </w:p>
    <w:p w14:paraId="7A6F1513" w14:textId="77777777" w:rsidR="00E47172" w:rsidRPr="00990165" w:rsidRDefault="00E47172" w:rsidP="00E47172">
      <w:pPr>
        <w:pStyle w:val="B1"/>
      </w:pPr>
      <w:r w:rsidRPr="00990165">
        <w:tab/>
        <w:t>PDN GWs shall not perform any checks of Maximum APN Restriction if Create</w:t>
      </w:r>
      <w:r>
        <w:t xml:space="preserve"> Session</w:t>
      </w:r>
      <w:r w:rsidRPr="00990165">
        <w:t xml:space="preserve"> Request includes the emergency APN</w:t>
      </w:r>
      <w:r>
        <w:t xml:space="preserve"> or RLOS APN</w:t>
      </w:r>
      <w:r w:rsidRPr="00990165">
        <w:t>.</w:t>
      </w:r>
    </w:p>
    <w:p w14:paraId="12887B4E"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18EF2D7D" w14:textId="77777777" w:rsidR="00E47172" w:rsidRPr="00990165" w:rsidRDefault="00E47172" w:rsidP="00E47172">
      <w:pPr>
        <w:pStyle w:val="B1"/>
      </w:pPr>
      <w:r w:rsidRPr="00990165">
        <w:tab/>
        <w:t>In the case of handover attach, and if the P</w:t>
      </w:r>
      <w:r>
        <w:t xml:space="preserve">DN </w:t>
      </w:r>
      <w:r w:rsidRPr="00990165">
        <w:t>GW detects that the 3GPP PS Data Off UE Status</w:t>
      </w:r>
      <w:r>
        <w:t xml:space="preserve"> is active</w:t>
      </w:r>
      <w:r w:rsidRPr="00990165">
        <w:t>, the P</w:t>
      </w:r>
      <w:r>
        <w:t xml:space="preserve">DN </w:t>
      </w:r>
      <w:r w:rsidRPr="00990165">
        <w:t xml:space="preserve">GW shall indicate this </w:t>
      </w:r>
      <w:r>
        <w:t xml:space="preserve">status </w:t>
      </w:r>
      <w:r w:rsidRPr="00990165">
        <w:t>to the charging system for offline and online charging.</w:t>
      </w:r>
    </w:p>
    <w:p w14:paraId="2AB0D932" w14:textId="115A3830" w:rsidR="00E47172" w:rsidRPr="00990165" w:rsidRDefault="00E47172" w:rsidP="00E47172">
      <w:pPr>
        <w:pStyle w:val="B1"/>
      </w:pPr>
      <w:r w:rsidRPr="00990165">
        <w:t>14.</w:t>
      </w:r>
      <w:r w:rsidRPr="00990165">
        <w:tab/>
      </w:r>
      <w:r w:rsidRPr="00990165">
        <w:rPr>
          <w:lang w:eastAsia="zh-CN"/>
        </w:rPr>
        <w:t xml:space="preserve">If dynamic PCC is deployed and the Handover Indication is not present, </w:t>
      </w:r>
      <w:r w:rsidRPr="00990165">
        <w:t xml:space="preserve">the PDN GW performs an IP-CAN Session Establishment procedure as defined in </w:t>
      </w:r>
      <w:r w:rsidR="00841EAD" w:rsidRPr="00990165">
        <w:t>TS</w:t>
      </w:r>
      <w:r w:rsidR="00841EAD">
        <w:t> </w:t>
      </w:r>
      <w:r w:rsidR="00841EAD" w:rsidRPr="00990165">
        <w:t>23.203</w:t>
      </w:r>
      <w:r w:rsidR="00841EAD">
        <w:t> </w:t>
      </w:r>
      <w:r w:rsidR="00841EAD" w:rsidRPr="00990165">
        <w:t>[</w:t>
      </w:r>
      <w:r w:rsidRPr="00990165">
        <w:t xml:space="preserve">6], and thereby obtains the default PCC rules for the UE. </w:t>
      </w:r>
      <w:r>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14:paraId="5D892343" w14:textId="77777777" w:rsidR="00E47172" w:rsidRPr="00990165" w:rsidRDefault="00E47172" w:rsidP="00E47172">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w:t>
      </w:r>
      <w:r>
        <w:t xml:space="preserve"> or RLOS attached</w:t>
      </w:r>
      <w:r w:rsidRPr="00990165">
        <w:t xml:space="preserve">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711AA1D8" w14:textId="0B184FD3"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25BFD9E0" w14:textId="19A37582" w:rsidR="00E47172" w:rsidRPr="00990165" w:rsidRDefault="00E47172" w:rsidP="00E47172">
      <w:pPr>
        <w:pStyle w:val="B1"/>
      </w:pPr>
      <w:r w:rsidRPr="00990165">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841EAD" w:rsidRPr="00990165">
        <w:t>TS</w:t>
      </w:r>
      <w:r w:rsidR="00841EAD">
        <w:t> </w:t>
      </w:r>
      <w:r w:rsidR="00841EAD" w:rsidRPr="00990165">
        <w:t>23.203</w:t>
      </w:r>
      <w:r w:rsidR="00841EAD">
        <w:t> </w:t>
      </w:r>
      <w:r w:rsidR="00841EAD" w:rsidRPr="00990165">
        <w:t>[</w:t>
      </w:r>
      <w:r w:rsidRPr="00990165">
        <w:t xml:space="preserve">6]. If dynamic PCC is not deployed, the PDN GW uses the ARP of the default emergency EPS bearer for any potentially initiated dedicated emergency EPS </w:t>
      </w:r>
      <w:r w:rsidRPr="00990165">
        <w:lastRenderedPageBreak/>
        <w:t>bearer. The P</w:t>
      </w:r>
      <w:r w:rsidRPr="00990165">
        <w:noBreakHyphen/>
        <w:t>GW determines that emergency services are requested based on the emergency APN received in Create Session Request message.</w:t>
      </w:r>
    </w:p>
    <w:p w14:paraId="4C162A56" w14:textId="15B15E15" w:rsidR="00E47172" w:rsidRPr="00990165" w:rsidRDefault="00E47172" w:rsidP="00E47172">
      <w:pPr>
        <w:pStyle w:val="B1"/>
      </w:pPr>
      <w:r w:rsidRPr="00990165">
        <w:tab/>
      </w:r>
      <w:r>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841EAD">
        <w:t>TS 23.203 [</w:t>
      </w:r>
      <w:r>
        <w:t>6].</w:t>
      </w:r>
    </w:p>
    <w:p w14:paraId="0962F56B" w14:textId="67421AF2" w:rsidR="00E47172" w:rsidRPr="00990165" w:rsidRDefault="00E47172" w:rsidP="00E47172">
      <w:pPr>
        <w:pStyle w:val="NO"/>
      </w:pPr>
      <w:r w:rsidRPr="00990165">
        <w:t>NOTE 1</w:t>
      </w:r>
      <w:r w:rsidR="00692CAB">
        <w:t>1</w:t>
      </w:r>
      <w:r w:rsidRPr="00990165">
        <w:t>:</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14:paraId="346DCAFC" w14:textId="6E109598" w:rsidR="00E47172" w:rsidRPr="00990165" w:rsidRDefault="00E47172" w:rsidP="00E47172">
      <w:pPr>
        <w:pStyle w:val="NO"/>
      </w:pPr>
      <w:r w:rsidRPr="00990165">
        <w:t>NOTE 1</w:t>
      </w:r>
      <w:r w:rsidR="00692CAB">
        <w:t>2</w:t>
      </w:r>
      <w:r w:rsidRPr="00990165">
        <w:t>:</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49147FD9" w:rsidR="00E47172" w:rsidRPr="00990165" w:rsidRDefault="00E47172" w:rsidP="00E47172">
      <w:pPr>
        <w:pStyle w:val="B1"/>
        <w:keepLines/>
      </w:pPr>
      <w:r w:rsidRPr="00990165">
        <w:tab/>
        <w:t>If dynamic PCC is deployed and the Handover Indication is present, the PDN GW executes a PCEF 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990165" w:rsidRDefault="00E47172" w:rsidP="00E47172">
      <w:pPr>
        <w:pStyle w:val="B1"/>
        <w:keepLines/>
      </w:pPr>
      <w:r w:rsidRPr="00990165">
        <w:tab/>
        <w:t xml:space="preserve">In both cases (Handover Indication is present or not), if dynamic PCC is not deployed, the PDN GW may apply local QoS policy. </w:t>
      </w:r>
      <w:r>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990165" w:rsidRDefault="00E47172" w:rsidP="00E47172">
      <w:pPr>
        <w:pStyle w:val="B1"/>
        <w:keepLines/>
      </w:pPr>
      <w:r w:rsidRPr="00990165">
        <w:tab/>
        <w:t>If the CSG information reporting triggers are received from the PCRF, the PDN GW should set the CSG Information Reporting Action IE accordingly.</w:t>
      </w:r>
    </w:p>
    <w:p w14:paraId="7B16B075" w14:textId="77777777" w:rsidR="00E47172" w:rsidRDefault="00E47172" w:rsidP="00E47172">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0AE4637F" w:rsidR="00E47172" w:rsidRPr="00990165" w:rsidRDefault="00E47172" w:rsidP="00E47172">
      <w:pPr>
        <w:pStyle w:val="B1"/>
        <w:keepLines/>
      </w:pPr>
      <w:r w:rsidRPr="00990165">
        <w:tab/>
        <w:t>The additional behaviour of the P</w:t>
      </w:r>
      <w:r>
        <w:t xml:space="preserve">DN </w:t>
      </w:r>
      <w:r w:rsidRPr="00990165">
        <w:t xml:space="preserve">GW for 3GPP PS Data Off is defined in </w:t>
      </w:r>
      <w:r w:rsidR="00841EAD" w:rsidRPr="00990165">
        <w:t>TS</w:t>
      </w:r>
      <w:r w:rsidR="00841EAD">
        <w:t> </w:t>
      </w:r>
      <w:r w:rsidR="00841EAD" w:rsidRPr="00990165">
        <w:t>23.203</w:t>
      </w:r>
      <w:r w:rsidR="00841EAD">
        <w:t> </w:t>
      </w:r>
      <w:r w:rsidR="00841EAD" w:rsidRPr="00990165">
        <w:t>[</w:t>
      </w:r>
      <w:r w:rsidRPr="00990165">
        <w:t>6].</w:t>
      </w:r>
    </w:p>
    <w:p w14:paraId="31F32C4B" w14:textId="77777777" w:rsidR="00E47172" w:rsidRDefault="00E47172" w:rsidP="00E47172">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14:paraId="58F70406" w14:textId="07284993" w:rsidR="00E47172" w:rsidRPr="00990165" w:rsidRDefault="00E47172" w:rsidP="00E47172">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17623EA9" w14:textId="77777777" w:rsidR="00E47172" w:rsidRPr="00990165" w:rsidRDefault="00E47172" w:rsidP="00E47172">
      <w:pPr>
        <w:pStyle w:val="B1"/>
        <w:keepLines/>
      </w:pPr>
      <w:r w:rsidRPr="00990165">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990165">
        <w:t>) message to the Serving GW.</w:t>
      </w:r>
    </w:p>
    <w:p w14:paraId="2F0AA320" w14:textId="77777777" w:rsidR="00E47172" w:rsidRPr="00990165" w:rsidRDefault="00E47172" w:rsidP="00E47172">
      <w:pPr>
        <w:pStyle w:val="B1"/>
        <w:keepLines/>
      </w:pPr>
      <w:r w:rsidRPr="00990165">
        <w:lastRenderedPageBreak/>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w:t>
      </w:r>
      <w:r>
        <w:t>-</w:t>
      </w:r>
      <w:r w:rsidRPr="00990165">
        <w:t>IP"</w:t>
      </w:r>
      <w:r>
        <w:t xml:space="preserve"> or "Ethernet"</w:t>
      </w:r>
      <w:r w:rsidRPr="00990165">
        <w: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w:t>
      </w:r>
      <w:r>
        <w:t>-</w:t>
      </w:r>
      <w:r w:rsidRPr="00990165">
        <w:t>IP"</w:t>
      </w:r>
      <w:r>
        <w:t xml:space="preserve"> or "Ethernet"</w:t>
      </w:r>
      <w:r w:rsidRPr="00990165">
        <w:t>. PDN Address may contain an IPv4 address for IPv4 and/or an IPv6 prefix and an Interface Identifier, or be omitted for PDN type</w:t>
      </w:r>
      <w:r>
        <w:t>s</w:t>
      </w:r>
      <w:r w:rsidRPr="00990165">
        <w:t xml:space="preserve"> "Non</w:t>
      </w:r>
      <w:r>
        <w:t>-</w:t>
      </w:r>
      <w:r w:rsidRPr="00990165">
        <w:t>IP"</w:t>
      </w:r>
      <w:r>
        <w:t xml:space="preserve"> and "Ethernet"</w:t>
      </w:r>
      <w:r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990165" w:rsidRDefault="00E47172" w:rsidP="00E47172">
      <w:pPr>
        <w:pStyle w:val="B1"/>
        <w:keepLines/>
      </w:pPr>
      <w:r w:rsidRPr="00990165">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742FA47D"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23a.</w:t>
      </w:r>
    </w:p>
    <w:p w14:paraId="6A98E66C" w14:textId="002F2CBA"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20 via the direct user plane path.</w:t>
      </w:r>
    </w:p>
    <w:p w14:paraId="06CCA28B" w14:textId="77777777" w:rsidR="00E47172" w:rsidRDefault="00E47172" w:rsidP="00E47172">
      <w:pPr>
        <w:pStyle w:val="B1"/>
      </w:pPr>
      <w:r>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Default="00E47172" w:rsidP="00E47172">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990165">
        <w:t>) message to the new MME.</w:t>
      </w:r>
    </w:p>
    <w:p w14:paraId="36427B10" w14:textId="77777777" w:rsidR="00E47172" w:rsidRPr="00990165" w:rsidRDefault="00E47172" w:rsidP="00E47172">
      <w:pPr>
        <w:pStyle w:val="B1"/>
      </w:pPr>
      <w:r>
        <w:tab/>
        <w:t xml:space="preserve">If </w:t>
      </w:r>
      <w:r w:rsidRPr="00990165">
        <w:t xml:space="preserve">Control Plane CIoT EPS </w:t>
      </w:r>
      <w:r>
        <w:t>O</w:t>
      </w:r>
      <w:r w:rsidRPr="00990165">
        <w:t>ptimisation</w:t>
      </w:r>
      <w:r>
        <w:t xml:space="preserve"> applies, and if the MME does not include Control Plane Only PDN Connection Indicator in the Create Session Request:</w:t>
      </w:r>
    </w:p>
    <w:p w14:paraId="2F77F625"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Create Session Response.</w:t>
      </w:r>
    </w:p>
    <w:p w14:paraId="282AC16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B4A9611" w14:textId="77777777" w:rsidR="00E47172" w:rsidRPr="00990165" w:rsidRDefault="00E47172" w:rsidP="00E47172">
      <w:pPr>
        <w:pStyle w:val="B1"/>
      </w:pPr>
      <w:r w:rsidRPr="00990165">
        <w:t>17.</w:t>
      </w:r>
      <w:r w:rsidRPr="00990165">
        <w:tab/>
        <w:t xml:space="preserve">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w:t>
      </w:r>
      <w:r w:rsidRPr="00990165">
        <w:lastRenderedPageBreak/>
        <w:t>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990165" w:rsidRDefault="00E47172" w:rsidP="00E47172">
      <w:pPr>
        <w:pStyle w:val="B1"/>
      </w:pPr>
      <w:r w:rsidRPr="00990165">
        <w:tab/>
        <w:t>The P-GW shall ignore Maximum APN restriction if the request includes the Emergency APN.</w:t>
      </w:r>
    </w:p>
    <w:p w14:paraId="097776F1" w14:textId="4B3F56E3"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26F69BCF" w:rsidR="00E47172" w:rsidRPr="00990165" w:rsidRDefault="00E47172" w:rsidP="00E47172">
      <w:pPr>
        <w:pStyle w:val="B1"/>
      </w:pPr>
      <w:r w:rsidRPr="00990165">
        <w:tab/>
        <w:t xml:space="preserve">The MME determines the UE AMBR to be used by the </w:t>
      </w:r>
      <w:r w:rsidR="00AD079E" w:rsidRPr="00AD079E">
        <w:rPr>
          <w:noProof/>
        </w:rPr>
        <w:t>eNodeB</w:t>
      </w:r>
      <w:r w:rsidRPr="00990165">
        <w:t xml:space="preserve"> based on the subscribed UE-AMBR and the APN</w:t>
      </w:r>
      <w:r w:rsidRPr="00990165">
        <w:noBreakHyphen/>
        <w:t>AMBR for the default APN, see clause 4.7.3.</w:t>
      </w:r>
    </w:p>
    <w:p w14:paraId="654F15FF" w14:textId="495530BF" w:rsidR="00E47172" w:rsidRPr="00990165" w:rsidRDefault="00E47172" w:rsidP="00E47172">
      <w:pPr>
        <w:pStyle w:val="B1"/>
      </w:pPr>
      <w:r w:rsidRPr="00990165">
        <w:tab/>
        <w:t>For emergency attach</w:t>
      </w:r>
      <w:r>
        <w:t xml:space="preserve"> or RLOS attach</w:t>
      </w:r>
      <w:r w:rsidRPr="00990165">
        <w:t xml:space="preserve"> the MME determines the UE-AMBR to be used by the </w:t>
      </w:r>
      <w:r w:rsidR="00AD079E" w:rsidRPr="00AD079E">
        <w:rPr>
          <w:noProof/>
        </w:rPr>
        <w:t>eNodeB</w:t>
      </w:r>
      <w:r w:rsidRPr="00990165">
        <w:t xml:space="preserve"> from the APN AMBR received from the S-GW.</w:t>
      </w:r>
    </w:p>
    <w:p w14:paraId="260BD66B" w14:textId="687512FE" w:rsidR="00E47172" w:rsidRPr="00990165" w:rsidRDefault="00E47172" w:rsidP="00E47172">
      <w:pPr>
        <w:pStyle w:val="B1"/>
      </w:pPr>
      <w:r w:rsidRPr="00990165">
        <w:tab/>
        <w:t xml:space="preserve">If new MME hasn't received, from Step 12, Voice Support Match Indicator for the UE from the </w:t>
      </w:r>
      <w:r w:rsidR="00AD079E" w:rsidRPr="00AD079E">
        <w:rPr>
          <w:noProof/>
        </w:rPr>
        <w:t>eNodeB</w:t>
      </w:r>
      <w:r w:rsidRPr="00990165">
        <w:t xml:space="preserve"> then, based on implementation, the MME may set IMS Voice over PS session supported Indication and update it at a later stage.</w:t>
      </w:r>
    </w:p>
    <w:p w14:paraId="2F2D873C" w14:textId="0DDF0EF5" w:rsidR="00E47172" w:rsidRPr="00990165" w:rsidRDefault="00E47172" w:rsidP="00E47172">
      <w:pPr>
        <w:pStyle w:val="B1"/>
      </w:pPr>
      <w:r w:rsidRPr="00990165">
        <w:tab/>
        <w:t>The new MME sends an Attach Accept (GUTI, TAI List, Session Management Request (APN, PDN Type, PDN Address, EPS Bearer Identity,</w:t>
      </w:r>
      <w:r>
        <w:t xml:space="preserve"> </w:t>
      </w:r>
      <w:r w:rsidRPr="00990165">
        <w:t>Protocol Configuration Options, Header Compression Configuration, Control Plane Only Indicator</w:t>
      </w:r>
      <w:r w:rsidR="00BB2307">
        <w:t>, Connection Release Supported, Paging Cause</w:t>
      </w:r>
      <w:r w:rsidR="00E362FD">
        <w:t xml:space="preserve"> Indication for Voice Service</w:t>
      </w:r>
      <w:r w:rsidR="00BB2307">
        <w:t xml:space="preserve"> Supported, Reject Paging Request Supported, Paging Restriction Supported, Paging </w:t>
      </w:r>
      <w:r w:rsidR="00E362FD">
        <w:t>T</w:t>
      </w:r>
      <w:r w:rsidR="00BB2307">
        <w:t xml:space="preserve">iming </w:t>
      </w:r>
      <w:r w:rsidR="00E362FD">
        <w:t>C</w:t>
      </w:r>
      <w:r w:rsidR="00BB2307">
        <w:t xml:space="preserve">ollision </w:t>
      </w:r>
      <w:r w:rsidR="00E362FD">
        <w:t>C</w:t>
      </w:r>
      <w:r w:rsidR="00BB2307">
        <w:t>ontrol Supported</w:t>
      </w:r>
      <w:r w:rsidRPr="00990165">
        <w:t>), NAS sequence number, NAS-MAC, IMS Voice over PS session supported Indication, Emergency Service Support indicator, LCS Support Indication, Supported Network Behaviour</w:t>
      </w:r>
      <w:r>
        <w:t>, Service Gap Time, Enhanced Coverage Restricted, Indication for support of 15 EPS bearers per UE, PLMN-assigned UE Radio Capability ID, indication for PLMN-assigned UE Radio Capability ID deletion</w:t>
      </w:r>
      <w:r w:rsidR="00BB2307">
        <w:t>, Accepted IMSI Offset</w:t>
      </w:r>
      <w:r w:rsidR="000051C5">
        <w:t>, Forbidden TAI(s)</w:t>
      </w:r>
      <w:ins w:id="2299" w:author="23.401_CR3721R10_(Rel-18)_5GSAT_Ph2" w:date="2023-06-01T14:39:00Z">
        <w:r w:rsidR="00F62FB2">
          <w:t>, Return To Coverage Notification Not Required, Discontinuous Coverage Maximum Time Offset</w:t>
        </w:r>
      </w:ins>
      <w:r w:rsidRPr="00990165">
        <w:t xml:space="preserve">) message to the </w:t>
      </w:r>
      <w:r w:rsidR="00AD079E" w:rsidRPr="00AD079E">
        <w:rPr>
          <w:noProof/>
        </w:rPr>
        <w:t>eNodeB</w:t>
      </w:r>
      <w:r w:rsidRPr="00990165">
        <w:t xml:space="preserve">. GUTI is included if the new MME allocates a new GUTI. PDN Type and PDN Address are omitted if the Attach Request (step 1) did not contain an ESM message container. The MME indicates the CIoT EPS </w:t>
      </w:r>
      <w:r>
        <w:t>O</w:t>
      </w:r>
      <w:r w:rsidRPr="00990165">
        <w:t>ptimisations it accepts in the Supported Network Behaviour information as defined in clause 4.3.5.10.</w:t>
      </w:r>
      <w:r>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 unless the MME has selected to use the Control Plane CIoT EPS </w:t>
      </w:r>
      <w:r>
        <w:t>O</w:t>
      </w:r>
      <w:r w:rsidRPr="00990165">
        <w:t>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 and whether User Plane CIoT EPS Optimisation is allowed for the UE. If the PDN type is set to "Non-IP"</w:t>
      </w:r>
      <w:r>
        <w:t xml:space="preserve"> </w:t>
      </w:r>
      <w:r w:rsidRPr="00990165">
        <w:t xml:space="preserve">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L-GW function collocated with the </w:t>
      </w:r>
      <w:r w:rsidR="00AD079E">
        <w:t>(H)eNB</w:t>
      </w:r>
      <w:r w:rsidRPr="00990165">
        <w:t xml:space="preserve">, the corresponding S1-AP Initial Context Setup Request message includes a SIPTO Correlation ID for enabling the direct user plane path between the </w:t>
      </w:r>
      <w:r w:rsidR="00AD079E">
        <w:t>(H)eNB</w:t>
      </w:r>
      <w:r w:rsidRPr="00990165">
        <w:t xml:space="preserve"> and the L-GW. LIPA and SIPTO do not apply to Control Plane CIoT EPS Optimisation.</w:t>
      </w:r>
    </w:p>
    <w:p w14:paraId="00A9E3C4" w14:textId="1B51F10C" w:rsidR="00E47172" w:rsidRPr="00990165" w:rsidRDefault="00E47172" w:rsidP="00E47172">
      <w:pPr>
        <w:pStyle w:val="NO"/>
      </w:pPr>
      <w:r w:rsidRPr="00990165">
        <w:t>NOTE 1</w:t>
      </w:r>
      <w:r w:rsidR="00692CAB">
        <w:t>3</w:t>
      </w:r>
      <w:r w:rsidRPr="00990165">
        <w:t>:</w:t>
      </w:r>
      <w:r w:rsidRPr="00990165">
        <w:tab/>
        <w:t>In this release of the 3GPP specification the Correlation ID and SIPTO Correlation ID is set equal to the user plane PDN GW TEID (GTP-based S5) or GRE key (PMIP-based S5) that the MME has received in step 16.</w:t>
      </w:r>
    </w:p>
    <w:p w14:paraId="109376F3" w14:textId="77777777" w:rsidR="00E47172" w:rsidRPr="00990165" w:rsidRDefault="00E47172" w:rsidP="00E47172">
      <w:pPr>
        <w:pStyle w:val="B1"/>
      </w:pPr>
      <w:r w:rsidRPr="00990165">
        <w:tab/>
        <w:t xml:space="preserve">If Control Plane CIoT EPS </w:t>
      </w:r>
      <w:r>
        <w:t>O</w:t>
      </w:r>
      <w:r w:rsidRPr="00990165">
        <w:t xml:space="preserve">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w:t>
      </w:r>
      <w:r w:rsidRPr="00990165">
        <w:lastRenderedPageBreak/>
        <w:t>Attach Request, the MME may acknowledge the header compression context setup parameters. If the ROHC context is not established during the attach procedure for the PDN connection, before using the compressed format for sending the data, the UE and the MME need to establish the ROHC context with ROHC IR packet based on Header Compression Configuration.</w:t>
      </w:r>
    </w:p>
    <w:p w14:paraId="04470A38" w14:textId="0D2BDBD8" w:rsidR="00E47172" w:rsidRPr="00990165" w:rsidRDefault="00E47172" w:rsidP="00E47172">
      <w:pPr>
        <w:pStyle w:val="B1"/>
      </w:pPr>
      <w:r w:rsidRPr="00990165">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w:t>
      </w:r>
      <w:r w:rsidR="00AD079E">
        <w:t xml:space="preserve"> </w:t>
      </w:r>
      <w:r w:rsidRPr="00990165">
        <w:t xml:space="preserve">A UE receiving the Control Plane Only Indicator, for a PDN connection shall only use the Control Plane CIoT EPS </w:t>
      </w:r>
      <w:r>
        <w:t>O</w:t>
      </w:r>
      <w:r w:rsidRPr="00990165">
        <w:t>ptimisation for this PDN connection.</w:t>
      </w:r>
    </w:p>
    <w:p w14:paraId="345FBF54" w14:textId="77777777" w:rsidR="00E47172" w:rsidRPr="00990165" w:rsidRDefault="00E47172" w:rsidP="00E4717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Default="00E47172" w:rsidP="00E47172">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1080E732" w:rsidR="00E47172" w:rsidRPr="00990165" w:rsidRDefault="00E47172" w:rsidP="00E47172">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 The MME may include an indication whether the traffic of this PDN Connection is allowed to be offloaded to WLAN, as described in clause 4.3.23.</w:t>
      </w:r>
      <w:r>
        <w:t xml:space="preserve"> Indication for support of 15 EPS bearers per UE indicates the network support for up to 15 EPS bearers per UE as defined in clause 4.12.</w:t>
      </w:r>
    </w:p>
    <w:p w14:paraId="57B6F3A4" w14:textId="353A1907" w:rsidR="00E47172" w:rsidRPr="00990165" w:rsidRDefault="00E47172" w:rsidP="00E47172">
      <w:pPr>
        <w:pStyle w:val="B1"/>
      </w:pPr>
      <w:r w:rsidRPr="00990165">
        <w:tab/>
        <w:t xml:space="preserve">If the UE initiates the Attach procedure at a hybrid cell, the MME shall check whether the CSG ID is contained in the CSG subscription and is not expired.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0ADC6B4" w14:textId="77777777" w:rsidR="00E47172" w:rsidRPr="00990165" w:rsidRDefault="00E47172" w:rsidP="00E47172">
      <w:pPr>
        <w:pStyle w:val="B1"/>
      </w:pPr>
      <w:r w:rsidRPr="00990165">
        <w:tab/>
        <w:t>If the MME or PDN GW has changed the PDN Type, an appropriate reason cause shall be returned to the UE as described in clause 5.3.1.1. If the UE has indicated PDN type "Non-IP"</w:t>
      </w:r>
      <w:r>
        <w:t xml:space="preserve"> or "Ethernet"</w:t>
      </w:r>
      <w:r w:rsidRPr="00990165">
        <w:t>, the MME and PDN GW shall not change PDN type.</w:t>
      </w:r>
    </w:p>
    <w:p w14:paraId="45AC9EFD" w14:textId="77777777" w:rsidR="00E47172" w:rsidRPr="00990165" w:rsidRDefault="00E47172" w:rsidP="00E47172">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Default="00E47172" w:rsidP="00E47172">
      <w:pPr>
        <w:pStyle w:val="B1"/>
      </w:pPr>
      <w:r>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0670C860"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ins w:id="2300" w:author="23.401_CR3721R10_(Rel-18)_5GSAT_Ph2" w:date="2023-06-01T14:40:00Z">
        <w:r w:rsidR="00F62FB2">
          <w:t xml:space="preserve"> Additionally, for a UE using an eNodeB that provides discontinuous coverage (e.g. for satellite access with discontinuous coverage), the MME may consider this as described in clause 4.13.8.2 when determining idle mode DRX parameters.</w:t>
        </w:r>
      </w:ins>
    </w:p>
    <w:p w14:paraId="4DE8ED16" w14:textId="46A65CC2" w:rsidR="00E47172" w:rsidRDefault="00E47172" w:rsidP="00E47172">
      <w:pPr>
        <w:pStyle w:val="B1"/>
      </w:pPr>
      <w:r>
        <w:tab/>
        <w:t xml:space="preserve">If the UE provided the UE paging probability information in Step 1, the MME takes it into account when generating the WUS Assistance Information. If the MME has determined WUS Assistance Information for the UE, the MME shall send the WUS Assistance Information to the UE (see </w:t>
      </w:r>
      <w:r w:rsidR="00841EAD">
        <w:t>TS 36.300 [</w:t>
      </w:r>
      <w:r>
        <w:t>5]).</w:t>
      </w:r>
    </w:p>
    <w:p w14:paraId="7BDC553B" w14:textId="2C2C42EA" w:rsidR="00E47172" w:rsidRPr="00990165" w:rsidRDefault="00E47172" w:rsidP="00E47172">
      <w:pPr>
        <w:pStyle w:val="B1"/>
      </w:pPr>
      <w:r w:rsidRPr="00990165">
        <w:lastRenderedPageBreak/>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S1-AP Initial Context Set-up Request message. MME also sends Enhanced Coverage Restricted parameter to the UE in the Attach Accept message.</w:t>
      </w:r>
    </w:p>
    <w:p w14:paraId="4EBEBC62" w14:textId="77777777" w:rsidR="00E47172" w:rsidRDefault="00E47172" w:rsidP="00E47172">
      <w:pPr>
        <w:pStyle w:val="B1"/>
      </w:pPr>
      <w:r w:rsidRPr="00EC67E9">
        <w:tab/>
        <w:t>If the UE has indicated support for dual connectivity with NR in the Attach Request and</w:t>
      </w:r>
      <w:r>
        <w:t xml:space="preserve"> the UE is not allowed to use NR as Secondary RAT, the MME indicates that to the UE in the Attach Accept message.</w:t>
      </w:r>
    </w:p>
    <w:p w14:paraId="064DD080" w14:textId="286A089F" w:rsidR="00E47172" w:rsidRDefault="00E47172" w:rsidP="00E47172">
      <w:pPr>
        <w:pStyle w:val="B1"/>
      </w:pPr>
      <w:r>
        <w:tab/>
        <w:t xml:space="preserve">If RACS is supported in the MME and MME has received UE Radio Capability ID earlier in this procedure, it signals the UE Radio Capability ID to the </w:t>
      </w:r>
      <w:r w:rsidR="00AD079E" w:rsidRPr="00AD079E">
        <w:rPr>
          <w:noProof/>
        </w:rPr>
        <w:t>eNodeB</w:t>
      </w:r>
      <w:r>
        <w:t xml:space="preserve"> in S1-AP Initial Context Set-up Request message.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MME.</w:t>
      </w:r>
    </w:p>
    <w:p w14:paraId="72446A41"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60A7A079" w:rsidR="00E47172" w:rsidRDefault="00E47172" w:rsidP="00E47172">
      <w:pPr>
        <w:pStyle w:val="B1"/>
      </w:pPr>
      <w:r>
        <w:tab/>
        <w:t xml:space="preserve">If MME has authorized the UE's IAB operation in step 11 based on the IAB-Operation Allowed indication, it shall include an "IAB Authorized" indication in the S1-AP Initial Context Set-up Request message to the </w:t>
      </w:r>
      <w:r w:rsidR="00AD079E" w:rsidRPr="00AD079E">
        <w:rPr>
          <w:noProof/>
        </w:rPr>
        <w:t>eNodeB</w:t>
      </w:r>
      <w:r>
        <w:t>.</w:t>
      </w:r>
    </w:p>
    <w:p w14:paraId="22E90180" w14:textId="77777777" w:rsidR="00E47172" w:rsidRDefault="00E47172" w:rsidP="00E47172">
      <w:pPr>
        <w:pStyle w:val="B1"/>
      </w:pPr>
      <w:r>
        <w:tab/>
        <w:t>If the UE had included a UE Specific DRX parameter for NB-IoT in the Attach Request, the MME includes the Accepted NB-IoT DRX parameter.</w:t>
      </w:r>
    </w:p>
    <w:p w14:paraId="24750C6F" w14:textId="1041A340" w:rsidR="00BB2307" w:rsidRDefault="00BB2307" w:rsidP="00E47172">
      <w:pPr>
        <w:pStyle w:val="B1"/>
      </w:pPr>
      <w:r>
        <w:tab/>
        <w:t>If the UE provided a Requested IMSI Offset in step 1, but the network prefers a different value, the MME provides the UE with an Accepted IMSI Offset different from the one provided in step 1. Otherwise the value of the Accepted IMSI Offset the MME sends is the value of the Requested IMSI Offset sent by the UE in step 1. The MME stores the value of the alternative IMSI derived from the Accepted IMSI Offset (see clause 4.3.33) provided to the UE in the UE context.</w:t>
      </w:r>
    </w:p>
    <w:p w14:paraId="34C2C214" w14:textId="540BC6B0" w:rsidR="00BB2307" w:rsidRDefault="00BB2307" w:rsidP="00E47172">
      <w:pPr>
        <w:pStyle w:val="B1"/>
      </w:pPr>
      <w:r>
        <w:tab/>
        <w:t xml:space="preserve">If a Multi-USIM mode UE does not provide a Requested IMSI Offset in step 1, the MME erases any </w:t>
      </w:r>
      <w:r w:rsidR="000E5CF4">
        <w:t>A</w:t>
      </w:r>
      <w:r>
        <w:t>lternative IMSI value in the UE context.</w:t>
      </w:r>
    </w:p>
    <w:p w14:paraId="2EDDD5AB" w14:textId="32CA893F" w:rsidR="00BB2307" w:rsidRDefault="00BB2307" w:rsidP="00E47172">
      <w:pPr>
        <w:pStyle w:val="B1"/>
      </w:pPr>
      <w:r>
        <w:tab/>
        <w:t>If the Multi-USIM UE has indicated one or more Multi-USIM specific capabilities are supported in the UE Core Network Capability in step 1, the MME shall indicate whether the corresponding one or more Multi-USIM specific features described in clause 4.3.33 are supported based on network capability and preference by the network (i.e.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 </w:t>
      </w:r>
      <w:r w:rsidR="00E362FD">
        <w:t xml:space="preserve">only </w:t>
      </w:r>
      <w:r>
        <w:t>indicate Paging Restriction Supported together with either Connection Release Supported or Reject Paging Request Supported. The UE shall only use Multi-USIM specific features that the MME indicated as being supported.</w:t>
      </w:r>
      <w:r w:rsidR="000D0479">
        <w:t xml:space="preserve"> In the case of Emergency Attach, the MME shall not indicate support for any Multi-USIM feature to the UE.</w:t>
      </w:r>
    </w:p>
    <w:p w14:paraId="5B198560" w14:textId="00A1F8FD" w:rsidR="000051C5" w:rsidRDefault="000051C5" w:rsidP="00E47172">
      <w:pPr>
        <w:pStyle w:val="B1"/>
      </w:pPr>
      <w:r>
        <w:tab/>
        <w:t>If the MME receives multiple TAIs from E-UTRAN in step 2 and determines that some, but not all, TAIs in the received list of TAIs are forbidden by subscription or by operator policy, the MME shall include the forbidden TAI(s) in the Attach Accept message.</w:t>
      </w:r>
    </w:p>
    <w:p w14:paraId="665B17EF" w14:textId="1C431D13" w:rsidR="00F62FB2" w:rsidRDefault="00F62FB2" w:rsidP="00E47172">
      <w:pPr>
        <w:pStyle w:val="B1"/>
        <w:rPr>
          <w:ins w:id="2301" w:author="23.401_CR3721R10_(Rel-18)_5GSAT_Ph2" w:date="2023-06-01T14:40:00Z"/>
        </w:rPr>
      </w:pPr>
      <w:ins w:id="2302" w:author="23.401_CR3721R10_(Rel-18)_5GSAT_Ph2" w:date="2023-06-01T14:40:00Z">
        <w:r>
          <w:tab/>
          <w:t>For a UE using a eNodeB that provides discontinuous coverage (e.g. for satellite access with discontinuous coverage), the MME may provide Return To Coverage Notification Not Required, which requests the UE in ECM_IDLE state to not perform the TAU procedure when it returns to coverage as described in clause 4.13.8.2. The MME may also provide a Discontinuous Coverage Maximum Time Offset as described in clause 4.13.8.6.</w:t>
        </w:r>
      </w:ins>
    </w:p>
    <w:p w14:paraId="5FEB6078" w14:textId="597B32DC" w:rsidR="00E47172" w:rsidRPr="00990165" w:rsidRDefault="00E47172" w:rsidP="00E47172">
      <w:pPr>
        <w:pStyle w:val="B1"/>
      </w:pPr>
      <w:r w:rsidRPr="00990165">
        <w:t>18.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14:paraId="63E0B4AE" w14:textId="113C5483"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(e.g. containing the Attach Accept message), the eNode B sends a RRC Direct Transfer message to the UE.</w:t>
      </w:r>
    </w:p>
    <w:p w14:paraId="3E80764A" w14:textId="0741B085" w:rsidR="00E47172" w:rsidRPr="00990165" w:rsidRDefault="00E47172" w:rsidP="00E47172">
      <w:pPr>
        <w:pStyle w:val="B1"/>
      </w:pPr>
      <w:r w:rsidRPr="00990165">
        <w:tab/>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841EAD" w:rsidRPr="00990165">
        <w:t>TS</w:t>
      </w:r>
      <w:r w:rsidR="00841EAD">
        <w:t> </w:t>
      </w:r>
      <w:r w:rsidR="00841EAD" w:rsidRPr="00990165">
        <w:t>36.331</w:t>
      </w:r>
      <w:r w:rsidR="00841EAD">
        <w:t> </w:t>
      </w:r>
      <w:r w:rsidR="00841EAD" w:rsidRPr="00990165">
        <w:t>[</w:t>
      </w:r>
      <w:r w:rsidRPr="00990165">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14:paraId="6146D11E" w14:textId="77777777" w:rsidR="00E47172" w:rsidRPr="00990165" w:rsidRDefault="00E47172" w:rsidP="00E47172">
      <w:pPr>
        <w:pStyle w:val="B1"/>
      </w:pPr>
      <w:r w:rsidRPr="00990165">
        <w:lastRenderedPageBreak/>
        <w:tab/>
        <w:t>If the UE receives Enhanced Coverage Restricted parameter in the Attach Accept message, UE shall store this information and shall use the value of Enhanced Coverage Restricted parameter to determine if enhanced coverage feature should be used or not.</w:t>
      </w:r>
      <w:r>
        <w:t xml:space="preserve"> If the UE receives a Service Gap Time in the Attach Accept message, the UE shall store this parameter and apply Service Gap Control (see clause 4.3.17.9).</w:t>
      </w:r>
    </w:p>
    <w:p w14:paraId="74D15CBD" w14:textId="77777777" w:rsidR="00E47172" w:rsidRPr="00990165" w:rsidRDefault="00E47172" w:rsidP="00E47172">
      <w:pPr>
        <w:pStyle w:val="B1"/>
      </w:pPr>
      <w:r w:rsidRPr="00990165">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14:paraId="1EDFADA2" w14:textId="5BD84E03" w:rsidR="00E47172" w:rsidRPr="00990165" w:rsidRDefault="00E47172" w:rsidP="00E47172">
      <w:pPr>
        <w:pStyle w:val="NO"/>
      </w:pPr>
      <w:r w:rsidRPr="00990165">
        <w:t>NOTE 1</w:t>
      </w:r>
      <w:r w:rsidR="00692CAB">
        <w:t>4</w:t>
      </w:r>
      <w:r w:rsidRPr="00990165">
        <w:t>:</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990165" w:rsidRDefault="00E47172" w:rsidP="00E47172">
      <w:pPr>
        <w:pStyle w:val="B1"/>
      </w:pPr>
      <w:r w:rsidRPr="00990165">
        <w:tab/>
        <w:t>When receiving the Attach Accept message the UE shall set its TIN to "GUTI" as no ISR Activated is indicated.</w:t>
      </w:r>
    </w:p>
    <w:p w14:paraId="680D4E69" w14:textId="5F21ADB3"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185F92B" w14:textId="1435A122" w:rsidR="00E47172" w:rsidRPr="00990165" w:rsidRDefault="00E47172" w:rsidP="00E47172">
      <w:pPr>
        <w:pStyle w:val="NO"/>
      </w:pPr>
      <w:r w:rsidRPr="00990165">
        <w:t>NOTE 1</w:t>
      </w:r>
      <w:r w:rsidR="00692CAB">
        <w:t>5</w:t>
      </w:r>
      <w:r w:rsidRPr="00990165">
        <w:t>:</w:t>
      </w:r>
      <w:r w:rsidRPr="00990165">
        <w:tab/>
        <w:t>The IP address allocation details are described in clause 5.3.1 on "IP Address Allocation".</w:t>
      </w:r>
    </w:p>
    <w:p w14:paraId="6BB4DD74" w14:textId="77777777" w:rsidR="00E47172" w:rsidRPr="00990165" w:rsidRDefault="00E47172" w:rsidP="00E47172">
      <w:pPr>
        <w:pStyle w:val="B1"/>
      </w:pPr>
      <w:r w:rsidRPr="00990165">
        <w:tab/>
        <w:t>If Control Plane CIoT EPS Optimisation applies or the UE has not included the ESM message container in the Attach Request in step 1, then the steps 19 and 20 are not executed.</w:t>
      </w:r>
    </w:p>
    <w:p w14:paraId="14A0AE7E" w14:textId="1457DD71" w:rsidR="00E47172" w:rsidRPr="00990165" w:rsidRDefault="00E47172" w:rsidP="00E47172">
      <w:pPr>
        <w:pStyle w:val="B1"/>
      </w:pPr>
      <w:r w:rsidRPr="00990165">
        <w:t>19.</w:t>
      </w:r>
      <w:r w:rsidRPr="00990165">
        <w:tab/>
        <w:t xml:space="preserve">The UE sends the RRC Connection Reconfiguration Complete message to the </w:t>
      </w:r>
      <w:r w:rsidR="00AD079E" w:rsidRPr="00AD079E">
        <w:rPr>
          <w:noProof/>
        </w:rPr>
        <w:t>eNodeB</w:t>
      </w:r>
      <w:r w:rsidRPr="00990165">
        <w:t xml:space="preserve">. For further details, see </w:t>
      </w:r>
      <w:r w:rsidR="00841EAD" w:rsidRPr="00990165">
        <w:t>TS</w:t>
      </w:r>
      <w:r w:rsidR="00841EAD">
        <w:t> </w:t>
      </w:r>
      <w:r w:rsidR="00841EAD" w:rsidRPr="00990165">
        <w:t>36.331</w:t>
      </w:r>
      <w:r w:rsidR="00841EAD">
        <w:t> </w:t>
      </w:r>
      <w:r w:rsidR="00841EAD" w:rsidRPr="00990165">
        <w:t>[</w:t>
      </w:r>
      <w:r w:rsidRPr="00990165">
        <w:t>37].</w:t>
      </w:r>
    </w:p>
    <w:p w14:paraId="7352DB48" w14:textId="29B749BF" w:rsidR="00E47172" w:rsidRPr="00990165" w:rsidRDefault="00E47172" w:rsidP="00E47172">
      <w:pPr>
        <w:pStyle w:val="B1"/>
      </w:pPr>
      <w:r w:rsidRPr="00990165">
        <w:t>20.</w:t>
      </w:r>
      <w:r w:rsidRPr="00990165">
        <w:tab/>
        <w:t xml:space="preserve">The </w:t>
      </w:r>
      <w:r w:rsidR="00AD079E" w:rsidRPr="00AD079E">
        <w:rPr>
          <w:noProof/>
        </w:rPr>
        <w:t>eNodeB</w:t>
      </w:r>
      <w:r w:rsidRPr="00990165">
        <w:t xml:space="preserve"> sends the Initial Context Response message to the new MME. This Initial Context Response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4CB34C3F" w14:textId="77777777" w:rsidR="00E47172" w:rsidRPr="00990165" w:rsidRDefault="00E47172" w:rsidP="00E47172">
      <w:pPr>
        <w:pStyle w:val="B1"/>
      </w:pPr>
      <w:r w:rsidRPr="00990165">
        <w:tab/>
        <w:t>The MME shall be prepared to receive this message either before or after the Attach Complete message (sent in step 22).</w:t>
      </w:r>
    </w:p>
    <w:p w14:paraId="1580E6BB" w14:textId="29293169" w:rsidR="00E47172" w:rsidRPr="00990165" w:rsidRDefault="00E47172" w:rsidP="00E47172">
      <w:pPr>
        <w:pStyle w:val="B1"/>
      </w:pPr>
      <w:r w:rsidRPr="00990165">
        <w:tab/>
        <w:t xml:space="preserve">If the Correlation ID or SIPTO Correlation ID was included in the Initial Context Setup Request message, the </w:t>
      </w:r>
      <w:r w:rsidR="00AD079E" w:rsidRPr="00AD079E">
        <w:rPr>
          <w:noProof/>
        </w:rPr>
        <w:t>eNodeB</w:t>
      </w:r>
      <w:r w:rsidRPr="00990165">
        <w:t xml:space="preserve"> shall use the included information to establish direct user plane path with the L-GW and forward uplink data for Local IP Access or SIPTO at the Local Network with L-GW function collocated with the </w:t>
      </w:r>
      <w:r w:rsidR="00AD079E">
        <w:t>(H)eNB</w:t>
      </w:r>
      <w:r w:rsidRPr="00990165">
        <w:t xml:space="preserve"> accordingly.</w:t>
      </w:r>
    </w:p>
    <w:p w14:paraId="0D203F3F" w14:textId="778B6504" w:rsidR="00E47172" w:rsidRPr="00990165" w:rsidRDefault="00E47172" w:rsidP="00E47172">
      <w:pPr>
        <w:pStyle w:val="B1"/>
      </w:pPr>
      <w:r w:rsidRPr="00990165">
        <w:t>21.</w:t>
      </w:r>
      <w:r w:rsidRPr="00990165">
        <w:tab/>
        <w:t xml:space="preserve">The UE sends a Direct Transfer message to the </w:t>
      </w:r>
      <w:r w:rsidR="00AD079E" w:rsidRPr="00AD079E">
        <w:rPr>
          <w:noProof/>
        </w:rPr>
        <w:t>eNodeB</w:t>
      </w:r>
      <w:r w:rsidRPr="00990165">
        <w:t>,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12F2B640" w:rsidR="00E47172" w:rsidRPr="00990165" w:rsidRDefault="00E47172" w:rsidP="00E47172">
      <w:pPr>
        <w:pStyle w:val="B1"/>
      </w:pPr>
      <w:r w:rsidRPr="00990165">
        <w:t>22.</w:t>
      </w:r>
      <w:r w:rsidRPr="00990165">
        <w:tab/>
        <w:t xml:space="preserve">The </w:t>
      </w:r>
      <w:r w:rsidR="00AD079E" w:rsidRPr="00AD079E">
        <w:rPr>
          <w:noProof/>
        </w:rPr>
        <w:t>eNodeB</w:t>
      </w:r>
      <w:r w:rsidRPr="00990165">
        <w:t xml:space="preserve"> forwards the Attach Complete message to the new MME in an Uplink NAS Transport message.</w:t>
      </w:r>
    </w:p>
    <w:p w14:paraId="59410D3B" w14:textId="1C2F591E" w:rsidR="00E47172" w:rsidRPr="00990165" w:rsidRDefault="00E47172" w:rsidP="00E47172">
      <w:pPr>
        <w:pStyle w:val="B1"/>
      </w:pPr>
      <w:r w:rsidRPr="00990165">
        <w:tab/>
        <w:t xml:space="preserve">If the ESM message container was included in step 1, after the Attach Accept message and once the UE has obtained (if applicable to the PDN type) a PDN Address, the UE can then send uplink packets towards the </w:t>
      </w:r>
      <w:r w:rsidR="00AD079E" w:rsidRPr="00AD079E">
        <w:rPr>
          <w:noProof/>
        </w:rPr>
        <w:t>eNodeB</w:t>
      </w:r>
      <w:r w:rsidRPr="00990165">
        <w:t xml:space="preserve"> which will then be tunnelled to the Serving GW and PDN GW. If Control Plane CIoT EPS </w:t>
      </w:r>
      <w:r>
        <w:t>O</w:t>
      </w:r>
      <w:r w:rsidRPr="00990165">
        <w:t>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3845C41B" w:rsidR="00E47172" w:rsidRPr="00990165" w:rsidRDefault="00E47172" w:rsidP="00E47172">
      <w:pPr>
        <w:pStyle w:val="B1"/>
      </w:pPr>
      <w:r w:rsidRPr="00990165">
        <w:t>23.</w:t>
      </w:r>
      <w:r w:rsidRPr="00990165">
        <w:tab/>
        <w:t xml:space="preserve">Upon reception of both, the Initial Context Response message in step 20 and the Attach Complete message in step 22, the new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w:t>
      </w:r>
      <w:r>
        <w:t>, RAT type, LTE-M RAT type reporting to PGW</w:t>
      </w:r>
      <w:r w:rsidRPr="00990165">
        <w:t xml:space="preserve">) message to the Serving GW. If the Control Plane CIoT EPS </w:t>
      </w:r>
      <w:r>
        <w:t>O</w:t>
      </w:r>
      <w:r w:rsidRPr="00990165">
        <w:t xml:space="preserve">ptimisation applies and the PDN connection is not served by a SCEF and if the MME does not need to report a change of UE presence in Presence Reporting Area, </w:t>
      </w:r>
      <w:r w:rsidRPr="00990165">
        <w:lastRenderedPageBreak/>
        <w:t>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t xml:space="preserv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990165" w:rsidRDefault="00E47172" w:rsidP="00E47172">
      <w:pPr>
        <w:pStyle w:val="B1"/>
      </w:pPr>
      <w:r w:rsidRPr="00990165">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w:t>
      </w:r>
      <w:r>
        <w:t xml:space="preserve"> If the LTE-M RAT type and the LTE-M RAT type reporting to PGW flag were received at step 23, the Serving GW shall include the LTE-M RAT type in the Modify Bearer Request message to the PGW. Otherwise the Serving GW includes RAT type WB-E-UTRAN.</w:t>
      </w:r>
    </w:p>
    <w:p w14:paraId="1782B06A" w14:textId="6873593C" w:rsidR="00E47172" w:rsidRPr="00990165" w:rsidRDefault="00E47172" w:rsidP="00E47172">
      <w:pPr>
        <w:pStyle w:val="NO"/>
      </w:pPr>
      <w:r w:rsidRPr="00990165">
        <w:t>NOTE 1</w:t>
      </w:r>
      <w:r w:rsidR="00692CAB">
        <w:t>6</w:t>
      </w:r>
      <w:r w:rsidRPr="00990165">
        <w:t>:</w:t>
      </w:r>
      <w:r w:rsidRPr="00990165">
        <w:tab/>
        <w:t>The PDN GW is expected to handle the uplink packets sent by the UE via 3GPP access after step 22, even if they arrive before path switch in step 23.</w:t>
      </w:r>
    </w:p>
    <w:p w14:paraId="0BB680BE" w14:textId="1F11C91D" w:rsidR="00E47172" w:rsidRPr="00990165" w:rsidRDefault="00E47172" w:rsidP="00E47172">
      <w:pPr>
        <w:pStyle w:val="NO"/>
      </w:pPr>
      <w:r w:rsidRPr="00990165">
        <w:t>NOTE 1</w:t>
      </w:r>
      <w:r w:rsidR="00692CAB">
        <w:t>7</w:t>
      </w:r>
      <w:r w:rsidRPr="00990165">
        <w:t>:</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7375AF45" w14:textId="77777777" w:rsidR="00E47172" w:rsidRPr="00990165" w:rsidRDefault="00E47172" w:rsidP="00E47172">
      <w:pPr>
        <w:pStyle w:val="B1"/>
      </w:pPr>
      <w:r w:rsidRPr="00990165">
        <w:t>23b.</w:t>
      </w:r>
      <w:r w:rsidRPr="00990165">
        <w:tab/>
        <w:t>The PDN GW acknowledges by sending Modify Bearer Response to the Serving GW.</w:t>
      </w:r>
    </w:p>
    <w:p w14:paraId="04D1D764" w14:textId="77777777" w:rsidR="00E47172" w:rsidRPr="00990165" w:rsidRDefault="00E47172" w:rsidP="00E47172">
      <w:pPr>
        <w:pStyle w:val="B1"/>
      </w:pPr>
      <w:r w:rsidRPr="00990165">
        <w:t>24.</w:t>
      </w:r>
      <w:r w:rsidRPr="00990165">
        <w:tab/>
        <w:t>The Serving GW acknowledges by sending Modify Bearer Response (EPS Bearer Identity) message to the new MME. The Serving GW can then send its buffered downlink packets.</w:t>
      </w:r>
    </w:p>
    <w:p w14:paraId="0140CB68" w14:textId="7EF798F4" w:rsidR="00E47172" w:rsidRPr="00990165" w:rsidRDefault="00E47172" w:rsidP="00E47172">
      <w:pPr>
        <w:pStyle w:val="B1"/>
      </w:pPr>
      <w:r w:rsidRPr="00990165">
        <w:tab/>
        <w:t xml:space="preserve">If there is a "Availability after DDN Failure" monitoring event or a "UE Reachability" monitoring event configured for the UE in the EMM Context of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2DC81179" w14:textId="77777777" w:rsidR="00E47172" w:rsidRPr="00990165" w:rsidRDefault="00E47172" w:rsidP="00E47172">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990165" w:rsidRDefault="00E47172" w:rsidP="00E47172">
      <w:pPr>
        <w:pStyle w:val="B1"/>
      </w:pPr>
      <w:r w:rsidRPr="00990165">
        <w:tab/>
        <w:t>If the ME identity of the UE has changed and step 8 has not been performed, the MME sends a Notify Request (ME Identity) message to inform the HSS of the updated ME identity.</w:t>
      </w:r>
    </w:p>
    <w:p w14:paraId="650EAEBF"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Default="00E47172" w:rsidP="00E47172">
      <w:pPr>
        <w:pStyle w:val="B1"/>
      </w:pPr>
      <w:r>
        <w:tab/>
        <w:t>For any UEs, if Request Type of the UE requested connectivity procedure indicates "RLOS", the MME shall not send any Notify Request to an HSS.</w:t>
      </w:r>
    </w:p>
    <w:p w14:paraId="23B7031F" w14:textId="77777777" w:rsidR="00E47172" w:rsidRPr="00990165" w:rsidRDefault="00E47172" w:rsidP="00E47172">
      <w:pPr>
        <w:pStyle w:val="B1"/>
      </w:pPr>
      <w:r w:rsidRPr="00990165">
        <w:tab/>
        <w:t>After step 8, and in parallel to any of the preceding steps, the MME shall send a Notify Request (Homogeneous Support of IMS Voice over PS Sessions) message to the HSS:</w:t>
      </w:r>
    </w:p>
    <w:p w14:paraId="3EFF83D2" w14:textId="77777777" w:rsidR="00E47172" w:rsidRPr="00990165" w:rsidRDefault="00E47172" w:rsidP="00E47172">
      <w:pPr>
        <w:pStyle w:val="B2"/>
      </w:pPr>
      <w:r w:rsidRPr="00990165">
        <w:t>-</w:t>
      </w:r>
      <w:r w:rsidRPr="00990165">
        <w:tab/>
        <w:t>If the MME has evaluated the support of IMS Voice over PS Sessions, see clause 4.3.5.8, and</w:t>
      </w:r>
    </w:p>
    <w:p w14:paraId="6B70D4AC"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629BABF7" w14:textId="77777777" w:rsidR="00E47172" w:rsidRPr="00990165" w:rsidRDefault="00E47172" w:rsidP="00E47172">
      <w:pPr>
        <w:pStyle w:val="B1"/>
      </w:pPr>
      <w:r w:rsidRPr="00990165">
        <w:lastRenderedPageBreak/>
        <w:t>26.</w:t>
      </w:r>
      <w:r w:rsidRPr="00990165">
        <w:tab/>
        <w:t>In the case of non-emergency services, the HSS stores the APN and PDN GW identity pair. In the case of emergency services, the HSS stores the "PDN GW currently in use for emergency services". The HSS then sends a Notify Response to the MME.</w:t>
      </w:r>
    </w:p>
    <w:p w14:paraId="092108B6" w14:textId="4641CEC6" w:rsidR="00E47172" w:rsidRPr="00990165" w:rsidRDefault="00E47172" w:rsidP="00E47172">
      <w:pPr>
        <w:pStyle w:val="NO"/>
      </w:pPr>
      <w:r w:rsidRPr="00990165">
        <w:t>NOTE 1</w:t>
      </w:r>
      <w:r w:rsidR="00692CAB">
        <w:t>8</w:t>
      </w:r>
      <w:r w:rsidRPr="00990165">
        <w:t>:</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5357E9C2" w14:textId="77777777" w:rsidR="00E47172" w:rsidRPr="00990165" w:rsidRDefault="00E47172" w:rsidP="00E47172">
      <w:pPr>
        <w:pStyle w:val="Heading4"/>
      </w:pPr>
      <w:bookmarkStart w:id="2303" w:name="_Toc19171942"/>
      <w:bookmarkStart w:id="2304" w:name="_Toc27844233"/>
      <w:bookmarkStart w:id="2305" w:name="_Toc36134391"/>
      <w:bookmarkStart w:id="2306" w:name="_Toc45176074"/>
      <w:bookmarkStart w:id="2307" w:name="_Toc51762104"/>
      <w:bookmarkStart w:id="2308" w:name="_Toc51762589"/>
      <w:bookmarkStart w:id="2309" w:name="_Toc51763072"/>
      <w:bookmarkStart w:id="2310" w:name="_Toc131159613"/>
      <w:r w:rsidRPr="00990165">
        <w:t>5.3.2.2</w:t>
      </w:r>
      <w:r w:rsidRPr="00990165">
        <w:tab/>
        <w:t>UTRAN/GERAN Initial Attach</w:t>
      </w:r>
      <w:bookmarkEnd w:id="2303"/>
      <w:bookmarkEnd w:id="2304"/>
      <w:bookmarkEnd w:id="2305"/>
      <w:bookmarkEnd w:id="2306"/>
      <w:bookmarkEnd w:id="2307"/>
      <w:bookmarkEnd w:id="2308"/>
      <w:bookmarkEnd w:id="2309"/>
      <w:bookmarkEnd w:id="2310"/>
    </w:p>
    <w:p w14:paraId="6EAFA7CB" w14:textId="561431F6" w:rsidR="00E47172" w:rsidRPr="00990165" w:rsidRDefault="00E47172" w:rsidP="00E47172">
      <w:r w:rsidRPr="00990165">
        <w:t xml:space="preserve">When a UE attaches to UTRAN/GERAN, it executes the normal attach procedure as defined in </w:t>
      </w:r>
      <w:r w:rsidR="00841EAD" w:rsidRPr="00990165">
        <w:t>TS</w:t>
      </w:r>
      <w:r w:rsidR="00841EAD">
        <w:t> </w:t>
      </w:r>
      <w:r w:rsidR="00841EAD" w:rsidRPr="00990165">
        <w:t>23.060</w:t>
      </w:r>
      <w:r w:rsidR="00841EAD">
        <w:t> </w:t>
      </w:r>
      <w:r w:rsidR="00841EAD" w:rsidRPr="00990165">
        <w:t>[</w:t>
      </w:r>
      <w:r w:rsidRPr="00990165">
        <w:t xml:space="preserve">7]. When the UE needs an IP address, it initiates PDP context activation procedure as defined in </w:t>
      </w:r>
      <w:r w:rsidR="00841EAD" w:rsidRPr="00990165">
        <w:t>TS</w:t>
      </w:r>
      <w:r w:rsidR="00841EAD">
        <w:t> </w:t>
      </w:r>
      <w:r w:rsidR="00841EAD" w:rsidRPr="00990165">
        <w:t>23.060</w:t>
      </w:r>
      <w:r w:rsidR="00841EAD">
        <w:t> </w:t>
      </w:r>
      <w:r w:rsidR="00841EAD" w:rsidRPr="00990165">
        <w:t>[</w:t>
      </w:r>
      <w:r w:rsidRPr="00990165">
        <w:t>7].</w:t>
      </w:r>
    </w:p>
    <w:p w14:paraId="63C4FB4C" w14:textId="77777777" w:rsidR="00E47172" w:rsidRPr="00990165" w:rsidRDefault="00E47172" w:rsidP="00E47172">
      <w:r w:rsidRPr="00990165">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990165" w:rsidRDefault="00E47172" w:rsidP="00E47172">
      <w:pPr>
        <w:pStyle w:val="Heading3"/>
      </w:pPr>
      <w:bookmarkStart w:id="2311" w:name="_Toc19171943"/>
      <w:bookmarkStart w:id="2312" w:name="_Toc27844234"/>
      <w:bookmarkStart w:id="2313" w:name="_Toc36134392"/>
      <w:bookmarkStart w:id="2314" w:name="_Toc45176075"/>
      <w:bookmarkStart w:id="2315" w:name="_Toc51762105"/>
      <w:bookmarkStart w:id="2316" w:name="_Toc51762590"/>
      <w:bookmarkStart w:id="2317" w:name="_Toc51763073"/>
      <w:bookmarkStart w:id="2318" w:name="_Toc131159614"/>
      <w:r w:rsidRPr="00990165">
        <w:t>5.3.3</w:t>
      </w:r>
      <w:r w:rsidRPr="00990165">
        <w:tab/>
        <w:t>Tracking Area Update procedures</w:t>
      </w:r>
      <w:bookmarkEnd w:id="2311"/>
      <w:bookmarkEnd w:id="2312"/>
      <w:bookmarkEnd w:id="2313"/>
      <w:bookmarkEnd w:id="2314"/>
      <w:bookmarkEnd w:id="2315"/>
      <w:bookmarkEnd w:id="2316"/>
      <w:bookmarkEnd w:id="2317"/>
      <w:bookmarkEnd w:id="2318"/>
    </w:p>
    <w:p w14:paraId="185916C2" w14:textId="77777777" w:rsidR="00E47172" w:rsidRPr="00990165" w:rsidRDefault="00E47172" w:rsidP="00E47172">
      <w:pPr>
        <w:pStyle w:val="Heading4"/>
      </w:pPr>
      <w:bookmarkStart w:id="2319" w:name="_Toc19171944"/>
      <w:bookmarkStart w:id="2320" w:name="_Toc27844235"/>
      <w:bookmarkStart w:id="2321" w:name="_Toc36134393"/>
      <w:bookmarkStart w:id="2322" w:name="_Toc45176076"/>
      <w:bookmarkStart w:id="2323" w:name="_Toc51762106"/>
      <w:bookmarkStart w:id="2324" w:name="_Toc51762591"/>
      <w:bookmarkStart w:id="2325" w:name="_Toc51763074"/>
      <w:bookmarkStart w:id="2326" w:name="_Toc131159615"/>
      <w:r w:rsidRPr="00990165">
        <w:t>5.3.3.0</w:t>
      </w:r>
      <w:r w:rsidRPr="00990165">
        <w:tab/>
        <w:t>Triggers for tracking area update</w:t>
      </w:r>
      <w:bookmarkEnd w:id="2319"/>
      <w:bookmarkEnd w:id="2320"/>
      <w:bookmarkEnd w:id="2321"/>
      <w:bookmarkEnd w:id="2322"/>
      <w:bookmarkEnd w:id="2323"/>
      <w:bookmarkEnd w:id="2324"/>
      <w:bookmarkEnd w:id="2325"/>
      <w:bookmarkEnd w:id="2326"/>
    </w:p>
    <w:p w14:paraId="2CCABF4F" w14:textId="77777777" w:rsidR="00E47172" w:rsidRPr="00990165" w:rsidRDefault="00E47172" w:rsidP="00E47172">
      <w:pPr>
        <w:rPr>
          <w:lang w:eastAsia="ja-JP"/>
        </w:rPr>
      </w:pPr>
      <w:r w:rsidRPr="00990165">
        <w:rPr>
          <w:lang w:eastAsia="ja-JP"/>
        </w:rPr>
        <w:t>A stand-alone 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14:paraId="791A0154" w14:textId="77777777" w:rsidR="00E47172" w:rsidRPr="00990165" w:rsidRDefault="00E47172" w:rsidP="00E47172">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990165" w:rsidRDefault="00E47172" w:rsidP="00E47172">
      <w:pPr>
        <w:pStyle w:val="B1"/>
      </w:pPr>
      <w:r w:rsidRPr="00990165">
        <w:t>-</w:t>
      </w:r>
      <w:r w:rsidRPr="00990165">
        <w:tab/>
        <w:t>the periodic TA update timer has expired;</w:t>
      </w:r>
    </w:p>
    <w:p w14:paraId="44DA42DF" w14:textId="77777777" w:rsidR="00E47172" w:rsidRPr="00990165" w:rsidRDefault="00E47172" w:rsidP="00E47172">
      <w:pPr>
        <w:pStyle w:val="B1"/>
      </w:pPr>
      <w:r w:rsidRPr="00990165">
        <w:t>-</w:t>
      </w:r>
      <w:r w:rsidRPr="00990165">
        <w:tab/>
        <w:t>UE was in UTRAN PMM_Connected state (e.g. URA_PCH) when it reselects to E</w:t>
      </w:r>
      <w:r w:rsidRPr="00990165">
        <w:noBreakHyphen/>
        <w:t>UTRAN;</w:t>
      </w:r>
    </w:p>
    <w:p w14:paraId="04442BF9" w14:textId="77777777" w:rsidR="00E47172" w:rsidRPr="00990165" w:rsidRDefault="00E47172" w:rsidP="00E47172">
      <w:pPr>
        <w:pStyle w:val="B1"/>
      </w:pPr>
      <w:r w:rsidRPr="00990165">
        <w:t>-</w:t>
      </w:r>
      <w:r w:rsidRPr="00990165">
        <w:tab/>
        <w:t>UE was in GPRS READY state when it reselects to E</w:t>
      </w:r>
      <w:r w:rsidRPr="00990165">
        <w:noBreakHyphen/>
        <w:t>UTRAN;</w:t>
      </w:r>
    </w:p>
    <w:p w14:paraId="4657A375" w14:textId="77777777" w:rsidR="00E47172" w:rsidRPr="00990165" w:rsidRDefault="00E47172" w:rsidP="00E47172">
      <w:pPr>
        <w:pStyle w:val="B1"/>
      </w:pPr>
      <w:r w:rsidRPr="00990165">
        <w:t>-</w:t>
      </w:r>
      <w:r w:rsidRPr="00990165">
        <w:tab/>
        <w:t>the TIN indicates "P-TMSI" when the UE reselects to E-UTRAN (e.g. due to bearer configuration modifications performed on GERAN/UTRAN);</w:t>
      </w:r>
    </w:p>
    <w:p w14:paraId="2B269B98" w14:textId="77777777" w:rsidR="00E47172" w:rsidRPr="00990165" w:rsidRDefault="00E47172" w:rsidP="00E47172">
      <w:pPr>
        <w:pStyle w:val="B1"/>
      </w:pPr>
      <w:r w:rsidRPr="00990165">
        <w:t>-</w:t>
      </w:r>
      <w:r w:rsidRPr="00990165">
        <w:tab/>
        <w:t>the RRC connection was released with release cause "load re-balancing TAU required";</w:t>
      </w:r>
    </w:p>
    <w:p w14:paraId="032BD2C4" w14:textId="77777777" w:rsidR="00E47172" w:rsidRPr="00990165" w:rsidRDefault="00E47172" w:rsidP="00E47172">
      <w:pPr>
        <w:pStyle w:val="B1"/>
      </w:pPr>
      <w:r w:rsidRPr="00990165">
        <w:t>-</w:t>
      </w:r>
      <w:r w:rsidRPr="00990165">
        <w:tab/>
        <w:t>the RRC layer in the UE informs the UE's NAS layer that an RRC connection failure (in either E-UTRAN or UTRAN) has occurred;</w:t>
      </w:r>
    </w:p>
    <w:p w14:paraId="434153B0" w14:textId="5528CA83" w:rsidR="00E47172" w:rsidRPr="00990165" w:rsidRDefault="00E47172" w:rsidP="00E47172">
      <w:pPr>
        <w:pStyle w:val="B1"/>
      </w:pPr>
      <w:r w:rsidRPr="00990165">
        <w:t>-</w:t>
      </w:r>
      <w:r w:rsidRPr="00990165">
        <w:tab/>
        <w:t xml:space="preserve">a change of the UE Network Capability and/or MS Network Capability and/or UE Specific DRX Parameters and/or </w:t>
      </w:r>
      <w:r w:rsidR="00841EAD" w:rsidRPr="00990165">
        <w:t>TS</w:t>
      </w:r>
      <w:r w:rsidR="00841EAD">
        <w:t> </w:t>
      </w:r>
      <w:r w:rsidR="00841EAD" w:rsidRPr="00990165">
        <w:t>24.008</w:t>
      </w:r>
      <w:r w:rsidR="00841EAD">
        <w:t> </w:t>
      </w:r>
      <w:r w:rsidR="00841EAD" w:rsidRPr="00990165">
        <w:t>[</w:t>
      </w:r>
      <w:r w:rsidRPr="00990165">
        <w:t>47] MS Radio Access capability (e.g. due to GERAN radio capability change</w:t>
      </w:r>
      <w:r>
        <w:t>, E-UTRAN, NG-RAN capability change or cdma2000</w:t>
      </w:r>
      <w:r w:rsidRPr="00990165">
        <w:t xml:space="preserve"> Radio Access Technology Capability change) information of the UE.</w:t>
      </w:r>
    </w:p>
    <w:p w14:paraId="3C346068" w14:textId="77777777" w:rsidR="00E47172" w:rsidRDefault="00E47172" w:rsidP="00E47172">
      <w:pPr>
        <w:pStyle w:val="B1"/>
      </w:pPr>
      <w:r>
        <w:t>-</w:t>
      </w:r>
      <w:r>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0F7924C4" w14:textId="023B1849" w:rsidR="00481DBB" w:rsidRDefault="00481DBB" w:rsidP="00E47172">
      <w:pPr>
        <w:pStyle w:val="B1"/>
      </w:pPr>
      <w:r>
        <w:t>-</w:t>
      </w:r>
      <w:r>
        <w:tab/>
        <w:t xml:space="preserve">at every change between a cell that does not broadcast </w:t>
      </w:r>
      <w:r w:rsidRPr="000D3F98">
        <w:rPr>
          <w:i/>
          <w:iCs/>
        </w:rPr>
        <w:t>SystemInformationBlockType31(-NB)</w:t>
      </w:r>
      <w:r>
        <w:t xml:space="preserve"> and an E-UTRA cell that broadcasts </w:t>
      </w:r>
      <w:r w:rsidRPr="000D3F98">
        <w:rPr>
          <w:i/>
          <w:iCs/>
        </w:rPr>
        <w:t>SystemInformationBlockType31(-NB)</w:t>
      </w:r>
      <w:r>
        <w:t>.</w:t>
      </w:r>
    </w:p>
    <w:p w14:paraId="40633B9D" w14:textId="7C84D8AB" w:rsidR="00E47172" w:rsidRPr="00990165" w:rsidRDefault="00E47172" w:rsidP="00E47172">
      <w:pPr>
        <w:pStyle w:val="B1"/>
      </w:pPr>
      <w:r w:rsidRPr="00990165">
        <w:t>-</w:t>
      </w:r>
      <w:r w:rsidRPr="00990165">
        <w:tab/>
        <w:t>a change in conditions in the UE require a change in the extended idle mode DRX parameters previously provided by the MME.</w:t>
      </w:r>
    </w:p>
    <w:p w14:paraId="39F2DAF7" w14:textId="77777777" w:rsidR="00E47172" w:rsidRPr="00990165" w:rsidRDefault="00E47172" w:rsidP="00E47172">
      <w:pPr>
        <w:pStyle w:val="B1"/>
      </w:pPr>
      <w:r w:rsidRPr="00990165">
        <w:t>-</w:t>
      </w:r>
      <w:r w:rsidRPr="00990165">
        <w:tab/>
        <w:t>for a UE supporting CS fallback, or configured to support IMS voice, or both, a change of the UE's usage setting or voice domain preference for E-UTRAN.</w:t>
      </w:r>
    </w:p>
    <w:p w14:paraId="34C702E8" w14:textId="77777777" w:rsidR="00E47172" w:rsidRPr="00990165" w:rsidRDefault="00E47172" w:rsidP="00E47172">
      <w:pPr>
        <w:pStyle w:val="B1"/>
      </w:pPr>
      <w:r w:rsidRPr="00990165">
        <w:t>-</w:t>
      </w:r>
      <w:r w:rsidRPr="00990165">
        <w:tab/>
        <w:t>for a SR-VCC capable UE, a change of MS Classmark 2 and/or MS Classmark 3 and/or Supported Codecs.</w:t>
      </w:r>
    </w:p>
    <w:p w14:paraId="51C75B91" w14:textId="77777777" w:rsidR="00E47172" w:rsidRPr="00990165" w:rsidRDefault="00E47172" w:rsidP="00E47172">
      <w:pPr>
        <w:pStyle w:val="B1"/>
      </w:pPr>
      <w:r w:rsidRPr="00990165">
        <w:t>-</w:t>
      </w:r>
      <w:r w:rsidRPr="00990165">
        <w:tab/>
        <w:t>UE manually selects a CSG cell whose CSG ID and associated PLMN is absent from both the UE's Allowed CSG list and the UE's Operator CSG list.</w:t>
      </w:r>
    </w:p>
    <w:p w14:paraId="6810A8FC" w14:textId="77777777" w:rsidR="00E47172" w:rsidRPr="00990165" w:rsidRDefault="00E47172" w:rsidP="00E47172">
      <w:pPr>
        <w:pStyle w:val="B1"/>
      </w:pPr>
      <w:r w:rsidRPr="00990165">
        <w:lastRenderedPageBreak/>
        <w:t>-</w:t>
      </w:r>
      <w:r w:rsidRPr="00990165">
        <w:tab/>
        <w:t>UE receives a paging request from the MME while the Mobility Management back off timer is running and the UE's TIN indicates "P-TMSI".</w:t>
      </w:r>
    </w:p>
    <w:p w14:paraId="622FA72F" w14:textId="77777777" w:rsidR="00E47172" w:rsidRPr="00990165" w:rsidRDefault="00E47172" w:rsidP="00E47172">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14:paraId="3213FCAA" w14:textId="54AEFE31" w:rsidR="000D0479" w:rsidRPr="00990165" w:rsidRDefault="000D0479" w:rsidP="000D0479">
      <w:pPr>
        <w:pStyle w:val="B1"/>
      </w:pPr>
      <w:r>
        <w:t>-</w:t>
      </w:r>
      <w:r>
        <w:tab/>
        <w:t>with satellite access for Cellular IoT upon changing to a suitable cell indicating one or more TACs for the RPLMN all of which are outside the UE's</w:t>
      </w:r>
      <w:r w:rsidR="00DE48E7">
        <w:t xml:space="preserve"> Tracking Area List</w:t>
      </w:r>
      <w:r>
        <w:t xml:space="preserve"> in both ECM-CONNECTED and ECM-IDLE.</w:t>
      </w:r>
    </w:p>
    <w:p w14:paraId="67B03912" w14:textId="77777777" w:rsidR="00F62FB2" w:rsidRDefault="00F62FB2" w:rsidP="00F62FB2">
      <w:pPr>
        <w:pStyle w:val="B1"/>
        <w:rPr>
          <w:ins w:id="2327" w:author="23.401_CR3721R10_(Rel-18)_5GSAT_Ph2" w:date="2023-06-01T14:41:00Z"/>
        </w:rPr>
      </w:pPr>
      <w:ins w:id="2328" w:author="23.401_CR3721R10_(Rel-18)_5GSAT_Ph2" w:date="2023-06-01T14:41:00Z">
        <w:r>
          <w:t>-</w:t>
        </w:r>
        <w:r>
          <w:tab/>
          <w:t>a UE that is using a RAN that provides discontinuous coverage (e.g. for satellite access with discontinuous coverage) is about to leave the satellite network coverage as described in clause 4.13.8.2.</w:t>
        </w:r>
      </w:ins>
    </w:p>
    <w:p w14:paraId="6E8A4379" w14:textId="77777777" w:rsidR="00F62FB2" w:rsidRDefault="00F62FB2" w:rsidP="00F62FB2">
      <w:pPr>
        <w:pStyle w:val="B1"/>
        <w:rPr>
          <w:ins w:id="2329" w:author="23.401_CR3721R10_(Rel-18)_5GSAT_Ph2" w:date="2023-06-01T14:41:00Z"/>
        </w:rPr>
      </w:pPr>
      <w:ins w:id="2330" w:author="23.401_CR3721R10_(Rel-18)_5GSAT_Ph2" w:date="2023-06-01T14:41:00Z">
        <w:r>
          <w:t>-</w:t>
        </w:r>
        <w:r>
          <w:tab/>
          <w:t>when the UE has informed the network that it is unreachable and now returns to coverage using either satellite or terrestrial access as described in clause 4.13.8.2.</w:t>
        </w:r>
      </w:ins>
    </w:p>
    <w:p w14:paraId="592D9588" w14:textId="53007BD9" w:rsidR="00E47172" w:rsidRPr="00990165" w:rsidRDefault="00E47172" w:rsidP="00E47172">
      <w:pPr>
        <w:pStyle w:val="NO"/>
      </w:pPr>
      <w:r w:rsidRPr="00990165">
        <w:t>NOTE 1:</w:t>
      </w:r>
      <w:r w:rsidRPr="00990165">
        <w:tab/>
        <w:t xml:space="preserve">The complete list of TAU triggers is specified in </w:t>
      </w:r>
      <w:r w:rsidR="00841EAD" w:rsidRPr="00990165">
        <w:t>TS</w:t>
      </w:r>
      <w:r w:rsidR="00841EAD">
        <w:t> </w:t>
      </w:r>
      <w:r w:rsidR="00841EAD" w:rsidRPr="00990165">
        <w:t>24.301</w:t>
      </w:r>
      <w:r w:rsidR="00841EAD">
        <w:t> </w:t>
      </w:r>
      <w:r w:rsidR="00841EAD" w:rsidRPr="00990165">
        <w:t>[</w:t>
      </w:r>
      <w:r w:rsidRPr="00990165">
        <w:t>46].</w:t>
      </w:r>
    </w:p>
    <w:p w14:paraId="3ECCEC97" w14:textId="6E5367A7" w:rsidR="000D0479" w:rsidRPr="00990165" w:rsidRDefault="000D0479" w:rsidP="000D0479">
      <w:pPr>
        <w:pStyle w:val="NO"/>
      </w:pPr>
      <w:r>
        <w:t>NOTE 2:</w:t>
      </w:r>
      <w:r>
        <w:tab/>
        <w:t>With satellite access for Cellular IoT, more than one TAC can be indicated to a UE for each PLMN in any cell, see clause 4.13.6.</w:t>
      </w:r>
    </w:p>
    <w:p w14:paraId="44CE6BFB" w14:textId="77777777" w:rsidR="00E47172" w:rsidRPr="00990165" w:rsidRDefault="00E47172" w:rsidP="00E47172">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14:paraId="3E115367" w14:textId="77777777" w:rsidR="00E47172" w:rsidRPr="00990165" w:rsidRDefault="00E47172" w:rsidP="00E47172">
      <w:r w:rsidRPr="00990165">
        <w:t>If SIPTO is allowed for the APN associated with a PDN connection, the MME should re-evaluate whether the P</w:t>
      </w:r>
      <w:r>
        <w:t>DN </w:t>
      </w:r>
      <w:r w:rsidRPr="00990165">
        <w:t>GW location is still acceptable. If the MME determines that P</w:t>
      </w:r>
      <w:r>
        <w:t xml:space="preserve">DN </w:t>
      </w:r>
      <w:r w:rsidRPr="00990165">
        <w:t>GW re-location is needed, the MME may initiate PDN deactivation with reactivation requested according to clause 5.10.3 at the end of the tracking area/routing area update procedure.</w:t>
      </w:r>
    </w:p>
    <w:p w14:paraId="39B95A61" w14:textId="62D2400D" w:rsidR="00E47172" w:rsidRPr="00990165" w:rsidRDefault="00E47172" w:rsidP="00E47172">
      <w:pPr>
        <w:pStyle w:val="NO"/>
      </w:pPr>
      <w:r w:rsidRPr="00990165">
        <w:t>NOTE </w:t>
      </w:r>
      <w:r w:rsidR="000D0479">
        <w:t>3:</w:t>
      </w:r>
      <w:r w:rsidR="000D0479">
        <w:tab/>
      </w:r>
      <w:r w:rsidRPr="00990165">
        <w:t>It depends on the operator's configuration in the MME whether to use the deactivation with reactivation request or allow the continued usage of the already connected GW.</w:t>
      </w:r>
    </w:p>
    <w:p w14:paraId="16CD0B6A" w14:textId="77777777" w:rsidR="00E47172" w:rsidRPr="00990165" w:rsidRDefault="00E47172" w:rsidP="00E47172">
      <w:r w:rsidRPr="00990165">
        <w:t xml:space="preserve">If SIPTO at the local network is allowed for the APN associated with a PDN connection the MME handles the SIPTO at the Local Network PDN connection as follows. </w:t>
      </w:r>
    </w:p>
    <w:p w14:paraId="533BA29F" w14:textId="6CFA7D41" w:rsidR="00E47172" w:rsidRPr="00990165" w:rsidRDefault="00E47172" w:rsidP="00E47172">
      <w:pPr>
        <w:pStyle w:val="B1"/>
      </w:pPr>
      <w:r w:rsidRPr="00990165">
        <w:tab/>
        <w:t>For a L</w:t>
      </w:r>
      <w:r w:rsidRPr="00990165">
        <w:noBreakHyphen/>
        <w:t xml:space="preserve">GW collocated with </w:t>
      </w:r>
      <w:r w:rsidR="00AD079E">
        <w:t>(H)eNB</w:t>
      </w:r>
      <w:r w:rsidRPr="00990165">
        <w:t>:</w:t>
      </w:r>
    </w:p>
    <w:p w14:paraId="31DA81AF" w14:textId="77777777" w:rsidR="00E47172" w:rsidRPr="00990165" w:rsidRDefault="00E47172" w:rsidP="00E47172">
      <w:pPr>
        <w:pStyle w:val="B1"/>
      </w:pPr>
      <w:r w:rsidRPr="00990165">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990165" w:rsidRDefault="00E47172" w:rsidP="00E47172">
      <w:pPr>
        <w:pStyle w:val="B1"/>
      </w:pPr>
      <w:r w:rsidRPr="00990165">
        <w:t>-</w:t>
      </w:r>
      <w:r w:rsidRPr="00990165">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990165" w:rsidRDefault="00E47172" w:rsidP="00E47172">
      <w:pPr>
        <w:pStyle w:val="B1"/>
      </w:pPr>
      <w:r w:rsidRPr="00990165">
        <w:tab/>
        <w:t>For a stand-alone GW:</w:t>
      </w:r>
    </w:p>
    <w:p w14:paraId="00C37198" w14:textId="77777777" w:rsidR="00E47172" w:rsidRPr="00990165" w:rsidRDefault="00E47172" w:rsidP="00E47172">
      <w:pPr>
        <w:pStyle w:val="B1"/>
      </w:pPr>
      <w:r w:rsidRPr="00990165">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990165" w:rsidRDefault="00E47172" w:rsidP="00E47172">
      <w:pPr>
        <w:pStyle w:val="B1"/>
      </w:pPr>
      <w:r w:rsidRPr="00990165">
        <w:t>-</w:t>
      </w:r>
      <w:r w:rsidRPr="00990165">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3D5396EB" w:rsidR="00E47172" w:rsidRPr="00990165" w:rsidRDefault="00E47172" w:rsidP="00E47172">
      <w:r w:rsidRPr="00990165">
        <w:t xml:space="preserve">If LIPA is active for a PDN connection of the UE, the source MME (or S4-SGSN) shall not include LIPA bearer(s) in the EPS bearer Context during Tracking Area Update procedure and shall release the core network resources of this LIPA PDN connection by </w:t>
      </w:r>
      <w:r w:rsidR="00AD079E" w:rsidRPr="00990165">
        <w:t>performing</w:t>
      </w:r>
      <w:r w:rsidRPr="00990165">
        <w:t xml:space="preserve"> the MME requested PDN disconnection procedure according to steps 2 to 6 of clause 5.10.3 before it responds with the Context Response message in the case of inter-MME/SGSN mobility or after it receives Tracking Area Update Request in the case of intra-MME mobility.</w:t>
      </w:r>
    </w:p>
    <w:p w14:paraId="36388F70" w14:textId="36F02510" w:rsidR="00E47172" w:rsidRPr="00990165" w:rsidRDefault="00E47172" w:rsidP="00E47172">
      <w:pPr>
        <w:pStyle w:val="NO"/>
      </w:pPr>
      <w:r w:rsidRPr="00990165">
        <w:lastRenderedPageBreak/>
        <w:t>NOTE </w:t>
      </w:r>
      <w:r w:rsidR="000D0479">
        <w:t>4</w:t>
      </w:r>
      <w:r w:rsidRPr="00990165">
        <w:t>:</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990165" w:rsidRDefault="00E47172" w:rsidP="00E47172">
      <w:r w:rsidRPr="00990165">
        <w:t>During the Tracking Area Update procedure, if the MME supports SRVCC and if the UE SRVCC capability has changed, the MME informs the HSS with the UE SRVCC capability e.g. for further IMS registration.</w:t>
      </w:r>
    </w:p>
    <w:p w14:paraId="5F7932E3" w14:textId="259D5F25" w:rsidR="00E47172" w:rsidRPr="00990165" w:rsidRDefault="00E47172" w:rsidP="00E47172">
      <w:r w:rsidRPr="00990165">
        <w:t xml:space="preserve">The cell selection for UTRAN is described in </w:t>
      </w:r>
      <w:r w:rsidR="00841EAD" w:rsidRPr="00990165">
        <w:t>TS</w:t>
      </w:r>
      <w:r w:rsidR="00841EAD">
        <w:t> </w:t>
      </w:r>
      <w:r w:rsidR="00841EAD" w:rsidRPr="00990165">
        <w:t>25.304</w:t>
      </w:r>
      <w:r w:rsidR="00841EAD">
        <w:t> </w:t>
      </w:r>
      <w:r w:rsidR="00841EAD" w:rsidRPr="00990165">
        <w:t>[</w:t>
      </w:r>
      <w:r w:rsidRPr="00990165">
        <w:t xml:space="preserve">12] and </w:t>
      </w:r>
      <w:r w:rsidR="00841EAD" w:rsidRPr="00990165">
        <w:t>TS</w:t>
      </w:r>
      <w:r w:rsidR="00841EAD">
        <w:t> </w:t>
      </w:r>
      <w:r w:rsidR="00841EAD" w:rsidRPr="00990165">
        <w:t>25.331</w:t>
      </w:r>
      <w:r w:rsidR="00841EAD">
        <w:t> </w:t>
      </w:r>
      <w:r w:rsidR="00841EAD" w:rsidRPr="00990165">
        <w:t>[</w:t>
      </w:r>
      <w:r w:rsidRPr="00990165">
        <w:t>33].</w:t>
      </w:r>
    </w:p>
    <w:p w14:paraId="47A2133E" w14:textId="77777777" w:rsidR="00E47172" w:rsidRPr="00990165" w:rsidRDefault="00E47172" w:rsidP="00E47172">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022B5518" w14:textId="52AF8BB8" w:rsidR="000D0479" w:rsidRDefault="000D0479" w:rsidP="00E47172">
      <w:r>
        <w:t>In the case of satellite access for Cellular IoT, upon receiving the TAU Request message, the MME may verify the UE location</w:t>
      </w:r>
      <w:r w:rsidR="00187A8F">
        <w:t xml:space="preserve"> and determine whether the PLMN is allowed to operate at the UE location,</w:t>
      </w:r>
      <w:r>
        <w:t xml:space="preserve"> as described in clause 4.13.4. If the UE receives a TAU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2FC91721" w14:textId="1104D9FC" w:rsidR="00E47172" w:rsidRPr="00990165" w:rsidRDefault="00E47172" w:rsidP="00E47172">
      <w:r w:rsidRPr="00990165">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14:paraId="0CAE2456" w14:textId="5455A197" w:rsidR="00BB2307" w:rsidRDefault="00BB2307" w:rsidP="00487150">
      <w:bookmarkStart w:id="2331" w:name="_Toc19171945"/>
      <w:bookmarkStart w:id="2332" w:name="_Toc27844236"/>
      <w:bookmarkStart w:id="2333" w:name="_Toc36134394"/>
      <w:bookmarkStart w:id="2334" w:name="_Toc45176077"/>
      <w:bookmarkStart w:id="2335" w:name="_Toc51762107"/>
      <w:bookmarkStart w:id="2336" w:name="_Toc51762592"/>
      <w:bookmarkStart w:id="2337" w:name="_Toc51763075"/>
      <w:r>
        <w:t>A Multi-USIM UE may trigger a TAU to send a Requested IMSI Offset in order to derive an alternative IMSI as defined in clause 4.3.33.</w:t>
      </w:r>
    </w:p>
    <w:p w14:paraId="7C381B3D" w14:textId="7F3F4681" w:rsidR="00692CAB" w:rsidRPr="00990165" w:rsidRDefault="00692CAB" w:rsidP="00692CAB">
      <w:pPr>
        <w:pStyle w:val="NO"/>
      </w:pPr>
      <w:r>
        <w:t>NOTE </w:t>
      </w:r>
      <w:r w:rsidR="000D0479">
        <w:t>5</w:t>
      </w:r>
      <w:r>
        <w:t>:</w:t>
      </w:r>
      <w:r>
        <w:tab/>
        <w:t>As an exception, during a TAU procedure due to mobility to a new Tracking Area outside the</w:t>
      </w:r>
      <w:r w:rsidR="00DE48E7">
        <w:t xml:space="preserve"> Tracking Area List</w:t>
      </w:r>
      <w:r>
        <w:t xml:space="preserve"> and detecting paging collision at the same time, a Multi-USIM UE implementation can decide to indicate to the MME a Requested IMSI Offset even if it does not know whether the MME serving the new Tracking Area supports it.</w:t>
      </w:r>
    </w:p>
    <w:p w14:paraId="50890C27" w14:textId="1717F211" w:rsidR="00E47172" w:rsidRPr="00990165" w:rsidRDefault="00E47172" w:rsidP="00E47172">
      <w:pPr>
        <w:pStyle w:val="Heading4"/>
      </w:pPr>
      <w:bookmarkStart w:id="2338" w:name="_Toc131159616"/>
      <w:r w:rsidRPr="00990165">
        <w:t>5.3.3.0A</w:t>
      </w:r>
      <w:r w:rsidRPr="00990165">
        <w:tab/>
        <w:t>Provision of UE's TAI to MME in ECM-CONNECTED state</w:t>
      </w:r>
      <w:bookmarkEnd w:id="2331"/>
      <w:bookmarkEnd w:id="2332"/>
      <w:bookmarkEnd w:id="2333"/>
      <w:bookmarkEnd w:id="2334"/>
      <w:bookmarkEnd w:id="2335"/>
      <w:bookmarkEnd w:id="2336"/>
      <w:bookmarkEnd w:id="2337"/>
      <w:bookmarkEnd w:id="2338"/>
    </w:p>
    <w:p w14:paraId="34A412BA" w14:textId="2C07B3F9" w:rsidR="00E47172" w:rsidRPr="00990165" w:rsidRDefault="00E47172" w:rsidP="00E47172">
      <w:pPr>
        <w:rPr>
          <w:lang w:eastAsia="ja-JP"/>
        </w:rPr>
      </w:pPr>
      <w:r w:rsidRPr="00990165">
        <w:rPr>
          <w:lang w:eastAsia="ja-JP"/>
        </w:rPr>
        <w:t xml:space="preserve">The </w:t>
      </w:r>
      <w:r w:rsidR="00AD079E" w:rsidRPr="00AD079E">
        <w:rPr>
          <w:noProof/>
        </w:rPr>
        <w:t>eNodeB</w:t>
      </w:r>
      <w:r w:rsidRPr="00990165">
        <w:rPr>
          <w:lang w:eastAsia="ja-JP"/>
        </w:rPr>
        <w:t xml:space="preserve"> shall include the TAI+ECGI of the current cell in every S1-AP UPLINK NAS TRANSPORT message.</w:t>
      </w:r>
      <w:r>
        <w:rPr>
          <w:lang w:eastAsia="ja-JP"/>
        </w:rPr>
        <w:t xml:space="preserve"> If Dual Connectivity is activated for the UE, the </w:t>
      </w:r>
      <w:r w:rsidR="00AD079E" w:rsidRPr="00AD079E">
        <w:rPr>
          <w:noProof/>
        </w:rPr>
        <w:t>eNodeB</w:t>
      </w:r>
      <w:r>
        <w:rPr>
          <w:lang w:eastAsia="ja-JP"/>
        </w:rPr>
        <w:t xml:space="preserve"> shall also include the PSCell ID in every S1-AP UPLINK NAS TRANSPORT message.</w:t>
      </w:r>
    </w:p>
    <w:p w14:paraId="156F4C41" w14:textId="7BBAE3DE" w:rsidR="00E47172" w:rsidRPr="00990165" w:rsidRDefault="00E47172" w:rsidP="00E47172">
      <w:pPr>
        <w:pStyle w:val="NO"/>
      </w:pPr>
      <w:r w:rsidRPr="00990165">
        <w:t>NOTE:</w:t>
      </w:r>
      <w:r w:rsidRPr="00990165">
        <w:tab/>
        <w:t xml:space="preserve">An </w:t>
      </w:r>
      <w:r w:rsidR="00AD079E" w:rsidRPr="00AD079E">
        <w:rPr>
          <w:noProof/>
        </w:rPr>
        <w:t>eNodeB</w:t>
      </w:r>
      <w:r w:rsidRPr="00990165">
        <w:t xml:space="preserve"> can contain cells from more than one Tracking Area and intra-</w:t>
      </w:r>
      <w:r w:rsidR="00AD079E" w:rsidRPr="00AD079E">
        <w:rPr>
          <w:noProof/>
        </w:rPr>
        <w:t>eNodeB</w:t>
      </w:r>
      <w:r w:rsidRPr="00990165">
        <w:t xml:space="preserve"> cell changes are not normally notified to the MME. However, the MME needs to know the UE's current TAI in order to correctly produce a TAU accept message.</w:t>
      </w:r>
    </w:p>
    <w:p w14:paraId="69CD158E" w14:textId="77777777" w:rsidR="00E47172" w:rsidRPr="00990165" w:rsidRDefault="00E47172" w:rsidP="00E47172">
      <w:pPr>
        <w:pStyle w:val="Heading4"/>
      </w:pPr>
      <w:bookmarkStart w:id="2339" w:name="_Toc19171946"/>
      <w:bookmarkStart w:id="2340" w:name="_Toc27844237"/>
      <w:bookmarkStart w:id="2341" w:name="_Toc36134395"/>
      <w:bookmarkStart w:id="2342" w:name="_Toc45176078"/>
      <w:bookmarkStart w:id="2343" w:name="_Toc51762108"/>
      <w:bookmarkStart w:id="2344" w:name="_Toc51762593"/>
      <w:bookmarkStart w:id="2345" w:name="_Toc51763076"/>
      <w:bookmarkStart w:id="2346" w:name="_Toc131159617"/>
      <w:r w:rsidRPr="00990165">
        <w:lastRenderedPageBreak/>
        <w:t>5.3.3.1</w:t>
      </w:r>
      <w:r w:rsidRPr="00990165">
        <w:tab/>
        <w:t>Tracking Area Update procedure with Serving GW change</w:t>
      </w:r>
      <w:bookmarkEnd w:id="2339"/>
      <w:bookmarkEnd w:id="2340"/>
      <w:bookmarkEnd w:id="2341"/>
      <w:bookmarkEnd w:id="2342"/>
      <w:bookmarkEnd w:id="2343"/>
      <w:bookmarkEnd w:id="2344"/>
      <w:bookmarkEnd w:id="2345"/>
      <w:bookmarkEnd w:id="2346"/>
    </w:p>
    <w:bookmarkStart w:id="2347" w:name="_MON_1356366762"/>
    <w:bookmarkEnd w:id="2347"/>
    <w:bookmarkStart w:id="2348" w:name="_MON_1356370349"/>
    <w:bookmarkEnd w:id="2348"/>
    <w:p w14:paraId="7BC0CE69" w14:textId="77777777" w:rsidR="00E47172" w:rsidRPr="00990165" w:rsidRDefault="00E47172" w:rsidP="00E47172">
      <w:pPr>
        <w:pStyle w:val="TH"/>
      </w:pPr>
      <w:r w:rsidRPr="00990165">
        <w:object w:dxaOrig="4320" w:dyaOrig="3330" w14:anchorId="6E833857">
          <v:shape id="_x0000_i1065" type="#_x0000_t75" style="width:478.95pt;height:369.4pt" o:ole="">
            <v:imagedata r:id="rId89" o:title=""/>
          </v:shape>
          <o:OLEObject Type="Embed" ProgID="Word.Picture.8" ShapeID="_x0000_i1065" DrawAspect="Content" ObjectID="_1747152393" r:id="rId90"/>
        </w:object>
      </w:r>
    </w:p>
    <w:p w14:paraId="2EBB8C94" w14:textId="77777777" w:rsidR="00E47172" w:rsidRPr="00990165" w:rsidRDefault="00E47172" w:rsidP="00E47172">
      <w:pPr>
        <w:pStyle w:val="TF"/>
      </w:pPr>
      <w:r w:rsidRPr="00990165">
        <w:t>Figure 5.3.3.1-1: Tracking Area Update procedure with Serving GW change</w:t>
      </w:r>
    </w:p>
    <w:p w14:paraId="6C0CDC1C" w14:textId="238793A9"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9 and 10 concern GTP based S5/S8.</w:t>
      </w:r>
    </w:p>
    <w:p w14:paraId="44650FEA"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12-17 are skipped.</w:t>
      </w:r>
    </w:p>
    <w:p w14:paraId="742053A7" w14:textId="77777777" w:rsidR="00E47172" w:rsidRPr="00990165" w:rsidRDefault="00E47172" w:rsidP="00E47172">
      <w:pPr>
        <w:pStyle w:val="B1"/>
      </w:pPr>
      <w:r w:rsidRPr="00990165">
        <w:t>1.</w:t>
      </w:r>
      <w:r w:rsidRPr="00990165">
        <w:tab/>
        <w:t>One of the triggers described in clause 5.3.3.0 for starting the TAU procedure occurs.</w:t>
      </w:r>
    </w:p>
    <w:p w14:paraId="17363118" w14:textId="0A945FAD" w:rsidR="00E47172" w:rsidRPr="00990165" w:rsidRDefault="00E47172" w:rsidP="00E47172">
      <w:pPr>
        <w:pStyle w:val="B1"/>
      </w:pPr>
      <w:r w:rsidRPr="00990165">
        <w:t>2.</w:t>
      </w:r>
      <w:r w:rsidRPr="00990165">
        <w:tab/>
        <w:t xml:space="preserve">The UE initiates the TAU procedure by sending, to the </w:t>
      </w:r>
      <w:r w:rsidR="00AD079E" w:rsidRPr="00AD079E">
        <w:rPr>
          <w:noProof/>
        </w:rPr>
        <w:t>eNodeB</w:t>
      </w:r>
      <w:r w:rsidRPr="00990165">
        <w:t>, a TAU Request (UE Core Network Capability, MS Network Capability, Preferred Network behaviour, Support for restriction of use of Enhanced Coverage, old GUTI, Old GUTI type, last visited TAI, active flag, signalling active flag, EPS bearer status, P</w:t>
      </w:r>
      <w:r w:rsidRPr="00990165">
        <w:noBreakHyphen/>
        <w:t>TMSI Signature, additional GUTI, eKSI, NAS sequence number, NAS-MAC, KSI, Voice domain preference and UE's usage setting</w:t>
      </w:r>
      <w:r>
        <w:t>, UE has UE Radio Capability ID assigned for the selected PLMN</w:t>
      </w:r>
      <w:r w:rsidR="00BB2307">
        <w:t>, Requested IMSI Offset</w:t>
      </w:r>
      <w:r w:rsidR="006E407A">
        <w:t xml:space="preserve">, Release Request indication, </w:t>
      </w:r>
      <w:r w:rsidR="00E362FD">
        <w:t>P</w:t>
      </w:r>
      <w:r w:rsidR="006E407A">
        <w:t xml:space="preserve">aging </w:t>
      </w:r>
      <w:r w:rsidR="00E362FD">
        <w:t>R</w:t>
      </w:r>
      <w:r w:rsidR="006E407A">
        <w:t xml:space="preserve">estriction </w:t>
      </w:r>
      <w:r w:rsidR="00E362FD">
        <w:t>I</w:t>
      </w:r>
      <w:r w:rsidR="006E407A">
        <w:t>nformation</w:t>
      </w:r>
      <w:ins w:id="2349" w:author="23.401_CR3721R10_(Rel-18)_5GSAT_Ph2" w:date="2023-06-01T14:41:00Z">
        <w:r w:rsidR="00F62FB2">
          <w:t>, Unavailability Period Duration, Start of Unavailability Period</w:t>
        </w:r>
      </w:ins>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506304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14:paraId="2976BD01" w14:textId="77777777" w:rsidR="00E47172" w:rsidRPr="00990165" w:rsidRDefault="00E47172" w:rsidP="00E47172">
      <w:pPr>
        <w:pStyle w:val="B1"/>
      </w:pPr>
      <w:r w:rsidRPr="00990165">
        <w:lastRenderedPageBreak/>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7014808"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27351C2C" w14:textId="02ECB025"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B867F7A" w14:textId="497B1EE3" w:rsidR="00E47172" w:rsidRPr="00990165" w:rsidRDefault="00E47172" w:rsidP="00E47172">
      <w:pPr>
        <w:pStyle w:val="B1"/>
      </w:pPr>
      <w:r w:rsidRPr="00990165">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41]. eKSI,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1D54DB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5F12B8D2"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52265484"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3852C63"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4704A30A" w14:textId="04EE91F9"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841EAD">
        <w:t>TS 36.300 [</w:t>
      </w:r>
      <w:r>
        <w:t>5]).</w:t>
      </w:r>
    </w:p>
    <w:p w14:paraId="17EF7EA4"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59DA2268" w14:textId="77777777" w:rsidR="00E47172" w:rsidRDefault="00E47172" w:rsidP="00E47172">
      <w:pPr>
        <w:pStyle w:val="B1"/>
      </w:pPr>
      <w:r>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56A2393F" w14:textId="74DA8A22" w:rsidR="006E407A" w:rsidRDefault="006E407A" w:rsidP="00E47172">
      <w:pPr>
        <w:pStyle w:val="B1"/>
      </w:pPr>
      <w:r>
        <w:tab/>
        <w:t xml:space="preserve">If </w:t>
      </w:r>
      <w:r w:rsidR="00E362FD">
        <w:t xml:space="preserve">a Multi-USIM </w:t>
      </w:r>
      <w:r>
        <w:t xml:space="preserve">UE wants to enter ECM-IDLE state it includes the Release Request indication and optionally provides </w:t>
      </w:r>
      <w:r w:rsidR="00E362FD">
        <w:t>P</w:t>
      </w:r>
      <w:r>
        <w:t xml:space="preserve">aging </w:t>
      </w:r>
      <w:r w:rsidR="00E362FD">
        <w:t>R</w:t>
      </w:r>
      <w:r>
        <w:t xml:space="preserve">estriction </w:t>
      </w:r>
      <w:r w:rsidR="00E362FD">
        <w:t>I</w:t>
      </w:r>
      <w:r>
        <w:t>nformation.</w:t>
      </w:r>
    </w:p>
    <w:p w14:paraId="6979182D" w14:textId="4B4711E8"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22F368A8" w14:textId="3E4601C2"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35E2D337" w14:textId="3BAE380F" w:rsidR="00F62FB2" w:rsidRDefault="00F62FB2" w:rsidP="00E47172">
      <w:pPr>
        <w:pStyle w:val="B1"/>
        <w:rPr>
          <w:ins w:id="2350" w:author="23.401_CR3721R10_(Rel-18)_5GSAT_Ph2" w:date="2023-06-01T14:41:00Z"/>
        </w:rPr>
      </w:pPr>
      <w:ins w:id="2351" w:author="23.401_CR3721R10_(Rel-18)_5GSAT_Ph2" w:date="2023-06-01T14:41:00Z">
        <w:r>
          <w:tab/>
          <w:t>If the UE is using a eNodeB that provides discontinuous coverage (e.g. for satellite access with discontinuous coverage), the UE may include an Unavailability Period Duration and Start of Unavailability Period, see clause 4.13.8.2.</w:t>
        </w:r>
      </w:ins>
    </w:p>
    <w:p w14:paraId="2066DEE7" w14:textId="062789EC"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that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an MME as described in clause 4.3.8.3 on "MME Selection Function".</w:t>
      </w:r>
    </w:p>
    <w:p w14:paraId="258205B5" w14:textId="3A7655D5"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821B6AA" w14:textId="4F2C3969"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0695D4B" w14:textId="0A88EB53"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352CCF4D" w14:textId="63C095A8"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complete TAU Request message, P</w:t>
      </w:r>
      <w:r w:rsidRPr="00990165">
        <w:noBreakHyphen/>
        <w:t xml:space="preserve">TMSI Signature, MME Address, UE validated, CIoT EPS Optimisation support </w:t>
      </w:r>
      <w:r w:rsidR="00AD079E" w:rsidRPr="00990165">
        <w:t>indication</w:t>
      </w:r>
      <w:r w:rsidRPr="00990165">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Default="00E47172" w:rsidP="00E47172">
      <w:pPr>
        <w:pStyle w:val="B1"/>
      </w:pPr>
      <w:r>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6923A800" w14:textId="095EFBD8" w:rsidR="00E47172" w:rsidRPr="00990165" w:rsidRDefault="00E47172" w:rsidP="00E47172">
      <w:pPr>
        <w:pStyle w:val="B1"/>
      </w:pPr>
      <w:r w:rsidRPr="00990165">
        <w:t>5.</w:t>
      </w:r>
      <w:r w:rsidRPr="00990165">
        <w:tab/>
        <w:t>If the Context Request is sent to an old MME the old MME responds with a Context Response (IMSI,</w:t>
      </w:r>
      <w:r w:rsidR="002F3C1B">
        <w:t xml:space="preserve"> MSISDN,</w:t>
      </w:r>
      <w:r w:rsidRPr="00990165">
        <w:t xml:space="preserve"> ME Identity (IMEISV), MM Context, EPS Bearer Context(s), Serving GW signalling Address and TEID(s), ISR Supported, MS Info Change Reporting Action (if available), CSG Information Reporting Action (if available), UE Time Zone, UE Core Network Capability, UE Specific DRX Parameters</w:t>
      </w:r>
      <w:r>
        <w:t>, Remaining Running Service Gap timer, LTE-M UE Indication</w:t>
      </w:r>
      <w:r w:rsidRPr="00990165">
        <w:t>)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RoHC context itself.</w:t>
      </w:r>
    </w:p>
    <w:p w14:paraId="17F10655" w14:textId="34D7BED7" w:rsidR="00E47172" w:rsidRPr="00990165" w:rsidRDefault="00E47172" w:rsidP="00E47172">
      <w:pPr>
        <w:pStyle w:val="B1"/>
      </w:pPr>
      <w:r w:rsidRPr="00990165">
        <w:tab/>
        <w:t xml:space="preserve">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w:t>
      </w:r>
      <w:r w:rsidRPr="00990165">
        <w:lastRenderedPageBreak/>
        <w:t>Exception Data Counter to the P</w:t>
      </w:r>
      <w:r>
        <w:t xml:space="preserve">DN </w:t>
      </w:r>
      <w:r w:rsidRPr="00990165">
        <w:t xml:space="preserve">GW, the Context Response also includes the MO Exception Data Counter as described in </w:t>
      </w:r>
      <w:r w:rsidR="00841EAD" w:rsidRPr="00990165">
        <w:t>TS</w:t>
      </w:r>
      <w:r w:rsidR="00841EAD">
        <w:t> </w:t>
      </w:r>
      <w:r w:rsidR="00841EAD" w:rsidRPr="00990165">
        <w:t>29.274</w:t>
      </w:r>
      <w:r w:rsidR="00841EAD">
        <w:t> </w:t>
      </w:r>
      <w:r w:rsidR="00841EAD" w:rsidRPr="00990165">
        <w:t>[</w:t>
      </w:r>
      <w:r w:rsidRPr="00990165">
        <w:t>43].</w:t>
      </w:r>
    </w:p>
    <w:p w14:paraId="148CA7CC" w14:textId="05536ACE" w:rsidR="00E47172" w:rsidRPr="00990165" w:rsidRDefault="00E47172" w:rsidP="00E47172">
      <w:pPr>
        <w:pStyle w:val="B1"/>
      </w:pPr>
      <w:r w:rsidRPr="00990165">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30E0A6F" w14:textId="77777777" w:rsidR="00E47172" w:rsidRPr="00990165" w:rsidRDefault="00E47172" w:rsidP="00E47172">
      <w:pPr>
        <w:pStyle w:val="B1"/>
      </w:pPr>
      <w:r w:rsidRPr="00990165">
        <w:tab/>
        <w:t>If the MM Context received with the Context Response message did not include IMEISV and the MME does not already store the IMEISV of the UE, the MME shall retrieve the ME Identity (IMEISV) from the UE.</w:t>
      </w:r>
    </w:p>
    <w:p w14:paraId="7CB32F8B"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14:paraId="0133E501"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C33501E"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8C918E0" w14:textId="77777777" w:rsidR="00E47172" w:rsidRDefault="00E47172" w:rsidP="00E47172">
      <w:pPr>
        <w:pStyle w:val="B1"/>
      </w:pPr>
      <w:r>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5CC32DF"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5F1924EB" w:rsidR="00E47172" w:rsidRPr="00990165" w:rsidRDefault="00E47172" w:rsidP="00E47172">
      <w:pPr>
        <w:pStyle w:val="B1"/>
        <w:keepLines/>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59A14134" w14:textId="77777777" w:rsidR="00E47172" w:rsidRPr="00990165" w:rsidRDefault="00E47172" w:rsidP="00E47172">
      <w:pPr>
        <w:pStyle w:val="NO"/>
      </w:pPr>
      <w:r w:rsidRPr="00990165">
        <w:t>NOTE 3:</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1A4F5E0E" w14:textId="77777777" w:rsidR="00E47172" w:rsidRPr="00990165" w:rsidRDefault="00E47172" w:rsidP="00E47172">
      <w:pPr>
        <w:pStyle w:val="B1"/>
      </w:pPr>
      <w:r w:rsidRPr="00990165">
        <w:lastRenderedPageBreak/>
        <w:tab/>
        <w:t>If the new MME is configured to allow emergency bearer services for unauthenticated UE the new MME behave as follows:</w:t>
      </w:r>
    </w:p>
    <w:p w14:paraId="71D803B8"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0713925F" w14:textId="30C888A5"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14E308FA" w14:textId="77777777" w:rsidR="00E47172" w:rsidRDefault="00E47172" w:rsidP="00E47172">
      <w:pPr>
        <w:pStyle w:val="B1"/>
      </w:pPr>
      <w:r>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6A6057A6" w14:textId="77777777" w:rsidR="00E47172" w:rsidRPr="00990165" w:rsidRDefault="00E47172" w:rsidP="00E47172">
      <w:pPr>
        <w:pStyle w:val="B1"/>
      </w:pPr>
      <w:r w:rsidRPr="00990165">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990165" w:rsidRDefault="00E47172" w:rsidP="00E47172">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77777777" w:rsidR="00E47172" w:rsidRPr="00990165" w:rsidRDefault="00E47172" w:rsidP="00E47172">
      <w:pPr>
        <w:pStyle w:val="NO"/>
      </w:pPr>
      <w:r w:rsidRPr="00990165">
        <w:t>NOTE 4:</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990165" w:rsidRDefault="00E47172" w:rsidP="00E47172">
      <w:pPr>
        <w:pStyle w:val="B1"/>
      </w:pPr>
      <w:r w:rsidRPr="00990165">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990165" w:rsidRDefault="00E47172" w:rsidP="00E47172">
      <w:pPr>
        <w:pStyle w:val="B1"/>
      </w:pPr>
      <w:r w:rsidRPr="00990165">
        <w:tab/>
        <w:t>ISR is not indicated in the Context Acknowledge as ISR is not activated due to the S</w:t>
      </w:r>
      <w:r w:rsidRPr="00990165">
        <w:noBreakHyphen/>
        <w:t>GW change.</w:t>
      </w:r>
    </w:p>
    <w:p w14:paraId="4372DAC8" w14:textId="77777777" w:rsidR="00E47172" w:rsidRPr="00990165" w:rsidRDefault="00E47172" w:rsidP="00E47172">
      <w:pPr>
        <w:pStyle w:val="B1"/>
      </w:pPr>
      <w:r w:rsidRPr="00990165">
        <w:tab/>
        <w:t>For UE using CIoT EPS Optimisation without any activated PDN connection, the steps 8, 9, 10, 11, 18 and 19 are skipped.</w:t>
      </w:r>
    </w:p>
    <w:p w14:paraId="283FFC1B" w14:textId="77777777" w:rsidR="00E47172" w:rsidRPr="00990165" w:rsidRDefault="00E47172" w:rsidP="00E47172">
      <w:pPr>
        <w:pStyle w:val="B1"/>
      </w:pPr>
      <w:r w:rsidRPr="00990165">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39B75C4B" w14:textId="4FC092BB" w:rsidR="00E47172" w:rsidRPr="00990165" w:rsidRDefault="00E47172" w:rsidP="00E47172">
      <w:pPr>
        <w:pStyle w:val="B1"/>
      </w:pPr>
      <w:r w:rsidRPr="00990165">
        <w:tab/>
        <w:t>If the MME selected a new Serving GW it sends a Create Session Request (IMSI,</w:t>
      </w:r>
      <w:r w:rsidR="002F3C1B">
        <w:t xml:space="preserve"> MSISDN,</w:t>
      </w:r>
      <w:r w:rsidRPr="00990165">
        <w:t xml:space="preserve"> bearer contexts, MME Address and TEID, Type, the Protocol Type over S5/S8, RAT type,</w:t>
      </w:r>
      <w:r>
        <w:t xml:space="preserve"> LTE-M RAT type reporting to PGW flag,</w:t>
      </w:r>
      <w:r w:rsidRPr="00990165">
        <w:t xml:space="preserve"> Serving Network, UE Time Zone, MO Exception data counter)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w:t>
      </w:r>
      <w:r>
        <w:t xml:space="preserve">DN </w:t>
      </w:r>
      <w:r w:rsidRPr="00990165">
        <w:t xml:space="preserve">GW. If it is an inter MME mobility and if the PDN GW requested location information change reporting, the MME includes the User Location Information IE in this message if it is </w:t>
      </w:r>
      <w:r w:rsidRPr="00990165">
        <w:lastRenderedPageBreak/>
        <w:t>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MME DL TEID for DL data forwarding by the SGW. The MME shall include the MO Exception data counter if it has received the counter for RRC cause "MO Exception data" in the Context Response message.</w:t>
      </w:r>
    </w:p>
    <w:p w14:paraId="4A5C83D6" w14:textId="77777777" w:rsidR="00E47172" w:rsidRPr="00990165" w:rsidRDefault="00E47172" w:rsidP="00E47172">
      <w:pPr>
        <w:pStyle w:val="B1"/>
      </w:pPr>
      <w:r w:rsidRPr="00990165">
        <w:tab/>
        <w:t>If only the Control Plane CIoT EPS Optimisation is used, the MME shall include a Control Plane Only PDN Connection Indicator in Create Session Request.</w:t>
      </w:r>
    </w:p>
    <w:p w14:paraId="5A3A735F" w14:textId="532AF634" w:rsidR="00E47172" w:rsidRPr="00990165" w:rsidRDefault="00E47172" w:rsidP="00E47172">
      <w:pPr>
        <w:pStyle w:val="B1"/>
      </w:pPr>
      <w:r w:rsidRPr="00990165">
        <w:tab/>
        <w:t xml:space="preserve">If the new MME receives the EPS bearer context with SCEF, then the new MME updates the SCEF as defined in </w:t>
      </w:r>
      <w:r w:rsidR="00841EAD" w:rsidRPr="009A4B4C">
        <w:t>T</w:t>
      </w:r>
      <w:r w:rsidR="00841EAD" w:rsidRPr="00990165">
        <w:t>S</w:t>
      </w:r>
      <w:r w:rsidR="00841EAD">
        <w:t> </w:t>
      </w:r>
      <w:r w:rsidR="00841EAD" w:rsidRPr="00990165">
        <w:t>23.682</w:t>
      </w:r>
      <w:r w:rsidR="00841EAD">
        <w:t> </w:t>
      </w:r>
      <w:r w:rsidR="00841EAD" w:rsidRPr="00990165">
        <w:t>[</w:t>
      </w:r>
      <w:r w:rsidRPr="00990165">
        <w:t>74].</w:t>
      </w:r>
    </w:p>
    <w:p w14:paraId="0F68DA0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4821D0F" w14:textId="77777777" w:rsidR="00E47172" w:rsidRPr="00990165" w:rsidRDefault="00E47172" w:rsidP="00E47172">
      <w:pPr>
        <w:pStyle w:val="B1"/>
      </w:pPr>
      <w:r w:rsidRPr="00990165">
        <w:t>9.</w:t>
      </w:r>
      <w:r w:rsidRPr="00990165">
        <w:tab/>
        <w:t>The Serving GW informs the PDN GW(s) about the change of for example the RAT type that e.g. can be used for charging, by sending the message Modify Bearer Request (Serving GW Address and TEID, RAT type, Serving Network, PDN Charging Pause Support Indication)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990165" w:rsidRDefault="00E47172" w:rsidP="00E47172">
      <w:pPr>
        <w:pStyle w:val="B1"/>
      </w:pPr>
      <w:r w:rsidRPr="00990165">
        <w:tab/>
        <w:t>If the Serving GW has received the Control Plane Only PDN Connection Indicator in step 8, the Serving GW indicates the use of CP only on its CDR.</w:t>
      </w:r>
    </w:p>
    <w:p w14:paraId="28381570" w14:textId="77777777" w:rsidR="00E47172" w:rsidRDefault="00E47172" w:rsidP="00E47172">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14:paraId="0A9B36F1" w14:textId="34648BCE" w:rsidR="00E47172" w:rsidRPr="00990165" w:rsidRDefault="00E47172" w:rsidP="00E47172">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7F977970"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711ABF3C" w14:textId="77777777" w:rsidR="00E47172" w:rsidRPr="00990165" w:rsidRDefault="00E47172" w:rsidP="00E47172">
      <w:pPr>
        <w:pStyle w:val="B1"/>
      </w:pPr>
      <w:r w:rsidRPr="00990165">
        <w:t>10.</w:t>
      </w:r>
      <w:r w:rsidRPr="00990165">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w:t>
      </w:r>
      <w:r>
        <w:t>DN </w:t>
      </w:r>
      <w:r w:rsidRPr="00990165">
        <w:t>GW shall provide MS Info Change Reporting Action in the Modify Bearer Response.</w:t>
      </w:r>
    </w:p>
    <w:p w14:paraId="2A276340" w14:textId="35E7C2D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If the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 xml:space="preserve"> or source S4 SGSN.</w:t>
      </w:r>
    </w:p>
    <w:p w14:paraId="44174ADE" w14:textId="3350674F" w:rsidR="00E47172" w:rsidRPr="00990165" w:rsidRDefault="00E47172" w:rsidP="00E47172">
      <w:pPr>
        <w:pStyle w:val="B1"/>
      </w:pPr>
      <w:r w:rsidRPr="00990165">
        <w:t>11.</w:t>
      </w:r>
      <w:r w:rsidRPr="00990165">
        <w:tab/>
        <w:t xml:space="preserve">The Serving GW updates its bearer context. This allows the Serving GW to route bearer PDUs to the PDN GW when received from </w:t>
      </w:r>
      <w:r w:rsidR="00AD079E" w:rsidRPr="00AD079E">
        <w:rPr>
          <w:noProof/>
        </w:rPr>
        <w:t>eNodeB</w:t>
      </w:r>
      <w:r w:rsidRPr="00990165">
        <w:t>.</w:t>
      </w:r>
    </w:p>
    <w:p w14:paraId="4C9FFE77" w14:textId="77777777" w:rsidR="00E47172" w:rsidRDefault="00E47172" w:rsidP="00E47172">
      <w:pPr>
        <w:pStyle w:val="B1"/>
      </w:pPr>
      <w:r w:rsidRPr="00990165">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990165" w:rsidRDefault="00E47172" w:rsidP="00E47172">
      <w:pPr>
        <w:pStyle w:val="B1"/>
      </w:pPr>
      <w:r>
        <w:tab/>
      </w:r>
      <w:r w:rsidRPr="00990165">
        <w:t xml:space="preserve">If Control Plane CIoT EPS </w:t>
      </w:r>
      <w:r>
        <w:t>O</w:t>
      </w:r>
      <w:r w:rsidRPr="00990165">
        <w:t>ptimisation applies</w:t>
      </w:r>
      <w:r>
        <w:t xml:space="preserve"> and if the MME does not include Control Plane Only PDN Connection Indicator in the Create Session Request:</w:t>
      </w:r>
    </w:p>
    <w:p w14:paraId="4CA70CF8"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625048C9" w14:textId="57BB4938" w:rsidR="00E47172" w:rsidRPr="00990165" w:rsidRDefault="00E47172" w:rsidP="00E47172">
      <w:pPr>
        <w:pStyle w:val="B1"/>
      </w:pPr>
      <w:r w:rsidRPr="00990165">
        <w:lastRenderedPageBreak/>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3D052641" w14:textId="77777777" w:rsidR="00E47172" w:rsidRPr="00990165" w:rsidRDefault="00E47172" w:rsidP="00E47172">
      <w:pPr>
        <w:pStyle w:val="B1"/>
      </w:pPr>
      <w:r w:rsidRPr="00990165">
        <w:t>12.</w:t>
      </w:r>
      <w:r w:rsidRPr="00990165">
        <w:tab/>
        <w:t>The new MME verifies whether it holds subscription data for the UE identified by the GUTI, the additional GUTI or by the IMSI received with the context data from the old CN node.</w:t>
      </w:r>
    </w:p>
    <w:p w14:paraId="09996049" w14:textId="19856FEA"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77777777" w:rsidR="00E47172" w:rsidRPr="00990165" w:rsidRDefault="00E47172" w:rsidP="00E47172">
      <w:pPr>
        <w:pStyle w:val="NO"/>
      </w:pPr>
      <w:r w:rsidRPr="00990165">
        <w:t>NOTE 6:</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D87C1F1"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4C2808DA" w14:textId="77777777" w:rsidR="00E47172" w:rsidRDefault="00E47172" w:rsidP="00E47172">
      <w:pPr>
        <w:pStyle w:val="B1"/>
      </w:pPr>
      <w:r>
        <w:tab/>
        <w:t>If the UE is RLOS attached, the new MME skips the Update Location procedure.</w:t>
      </w:r>
    </w:p>
    <w:p w14:paraId="36E865EB" w14:textId="77777777" w:rsidR="00E47172" w:rsidRPr="00990165" w:rsidRDefault="00E47172" w:rsidP="00E47172">
      <w:pPr>
        <w:pStyle w:val="B1"/>
      </w:pPr>
      <w:r w:rsidRPr="00990165">
        <w:t>13.</w:t>
      </w:r>
      <w:r w:rsidRPr="00990165">
        <w:tab/>
        <w:t>The HSS sends the message Cancel Location (IMSI, Cancellation Type) to the old MME with Cancellation Type set to Update Procedure.</w:t>
      </w:r>
    </w:p>
    <w:p w14:paraId="0C9AB03B" w14:textId="77777777" w:rsidR="00E47172" w:rsidRPr="00990165" w:rsidRDefault="00E47172" w:rsidP="00E47172">
      <w:pPr>
        <w:pStyle w:val="B1"/>
      </w:pPr>
      <w:r w:rsidRPr="00990165">
        <w:t>14.</w:t>
      </w:r>
      <w:r w:rsidRPr="0099016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25678254" w14:textId="77777777" w:rsidR="00E47172" w:rsidRPr="00990165" w:rsidRDefault="00E47172" w:rsidP="00E47172">
      <w:pPr>
        <w:pStyle w:val="B1"/>
      </w:pPr>
      <w:r w:rsidRPr="00990165">
        <w:t>15.</w:t>
      </w:r>
      <w:r w:rsidRPr="00990165">
        <w:tab/>
        <w:t>When old S4 SGSN receives the Context Acknowledge message and if the UE is in Iu Connected, the old S4 SGSN sends an Iu Release Command message to the RNC after the timer started in step 4 has expired.</w:t>
      </w:r>
    </w:p>
    <w:p w14:paraId="0EFFA184" w14:textId="77777777" w:rsidR="00E47172" w:rsidRPr="00990165" w:rsidRDefault="00E47172" w:rsidP="00E47172">
      <w:pPr>
        <w:pStyle w:val="B1"/>
      </w:pPr>
      <w:r w:rsidRPr="00990165">
        <w:t>16.</w:t>
      </w:r>
      <w:r w:rsidRPr="00990165">
        <w:tab/>
        <w:t>The RNC responds with an Iu Release Complete message.</w:t>
      </w:r>
    </w:p>
    <w:p w14:paraId="7FE405FD" w14:textId="77777777" w:rsidR="00E47172" w:rsidRPr="00990165" w:rsidRDefault="00E47172" w:rsidP="00E47172">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0616AF88" w14:textId="77777777" w:rsidR="00E47172" w:rsidRDefault="00E47172" w:rsidP="00E47172">
      <w:pPr>
        <w:pStyle w:val="B1"/>
      </w:pPr>
      <w:r>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Default="00E47172" w:rsidP="00E47172">
      <w:pPr>
        <w:pStyle w:val="B1"/>
      </w:pPr>
      <w:r>
        <w:tab/>
        <w:t xml:space="preserve">The subscription data may contain Subscribed Paging Time Window parameter </w:t>
      </w:r>
      <w:r w:rsidRPr="00E81E70">
        <w:rPr>
          <w:lang w:val="en-US" w:eastAsia="zh-CN"/>
        </w:rPr>
        <w:t>that applies to the UEs on a specific RAT, e.g. NB-IoT</w:t>
      </w:r>
      <w:r w:rsidRPr="00E81E70">
        <w:t>.</w:t>
      </w:r>
      <w:r>
        <w:t xml:space="preserve"> If received from the HSS, MME stores this Subscribed Paging Time Window parameter in the MME MM context.</w:t>
      </w:r>
    </w:p>
    <w:p w14:paraId="7525122E" w14:textId="77777777" w:rsidR="00E47172" w:rsidRPr="00990165" w:rsidRDefault="00E47172" w:rsidP="00E47172">
      <w:pPr>
        <w:pStyle w:val="B1"/>
      </w:pPr>
      <w:r w:rsidRPr="00990165">
        <w:lastRenderedPageBreak/>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14:paraId="28625E51" w14:textId="77777777" w:rsidR="00E47172" w:rsidRPr="00990165" w:rsidRDefault="00E47172" w:rsidP="00E47172">
      <w:pPr>
        <w:pStyle w:val="B1"/>
      </w:pPr>
      <w:r w:rsidRPr="00990165">
        <w:tab/>
        <w:t>If all checks are successful then the new MME constructs a context for the UE.</w:t>
      </w:r>
    </w:p>
    <w:p w14:paraId="60C9066A" w14:textId="4DC29386" w:rsidR="00E47172" w:rsidRPr="00990165" w:rsidRDefault="00E47172" w:rsidP="00E47172">
      <w:pPr>
        <w:pStyle w:val="B1"/>
      </w:pPr>
      <w:r w:rsidRPr="00990165">
        <w:t>18.</w:t>
      </w:r>
      <w:r w:rsidRPr="00990165">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w:t>
      </w:r>
      <w:r w:rsidR="00AD079E">
        <w:t xml:space="preserve"> </w:t>
      </w:r>
      <w:r w:rsidRPr="00990165">
        <w:t>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1B080B2B" w14:textId="77777777" w:rsidR="00E47172" w:rsidRPr="00990165" w:rsidRDefault="00E47172" w:rsidP="00E47172">
      <w:pPr>
        <w:pStyle w:val="B1"/>
      </w:pPr>
      <w:r w:rsidRPr="00990165">
        <w:tab/>
        <w:t>If the MME has not changed, step 11 triggers the release of the EPS bearer resources at the old Serving GW.</w:t>
      </w:r>
    </w:p>
    <w:p w14:paraId="1EA1315D" w14:textId="77777777" w:rsidR="00E47172" w:rsidRPr="00990165" w:rsidRDefault="00E47172" w:rsidP="00E47172">
      <w:pPr>
        <w:pStyle w:val="B1"/>
      </w:pPr>
      <w:r w:rsidRPr="00990165">
        <w:t>19.</w:t>
      </w:r>
      <w:r w:rsidRPr="00990165">
        <w:tab/>
        <w:t>The Serving GW acknowledges with Delete Session Response (Cause) messages. The Serving GW discards any packets buffered for the UE.</w:t>
      </w:r>
    </w:p>
    <w:p w14:paraId="28EF6DDD"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17)</w:t>
      </w:r>
      <w:r w:rsidRPr="00990165">
        <w:t xml:space="preserve"> the UE is not allowed to access the TA:</w:t>
      </w:r>
    </w:p>
    <w:p w14:paraId="04569027" w14:textId="77777777" w:rsidR="00E47172" w:rsidRPr="00990165" w:rsidRDefault="00E47172" w:rsidP="00E47172">
      <w:pPr>
        <w:pStyle w:val="B2"/>
      </w:pPr>
      <w:r w:rsidRPr="00990165">
        <w:t>-</w:t>
      </w:r>
      <w:r w:rsidRPr="00990165">
        <w:tab/>
        <w:t>The MME rejects the Tracking Area Update Request with an appropriate cause to the UE.</w:t>
      </w:r>
    </w:p>
    <w:p w14:paraId="07E4EBFB"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06FB20D1" w14:textId="773FB5CC" w:rsidR="006E407A" w:rsidRDefault="006E407A" w:rsidP="00E47172">
      <w:pPr>
        <w:pStyle w:val="B1"/>
      </w:pPr>
      <w:r>
        <w:tab/>
        <w:t xml:space="preserve">If the TAU request message includes </w:t>
      </w:r>
      <w:r w:rsidR="00E362FD">
        <w:t>P</w:t>
      </w:r>
      <w:r>
        <w:t xml:space="preserve">aging </w:t>
      </w:r>
      <w:r w:rsidR="00E362FD">
        <w:t>R</w:t>
      </w:r>
      <w:r>
        <w:t xml:space="preserve">estriction </w:t>
      </w:r>
      <w:r w:rsidR="00E362FD">
        <w:t>I</w:t>
      </w:r>
      <w:r>
        <w:t>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w:t>
      </w:r>
      <w:r w:rsidR="00E362FD">
        <w:t>N</w:t>
      </w:r>
      <w:r>
        <w:t xml:space="preserve">etwork </w:t>
      </w:r>
      <w:r w:rsidR="00E362FD">
        <w:t>T</w:t>
      </w:r>
      <w:r>
        <w:t xml:space="preserve">riggered </w:t>
      </w:r>
      <w:r w:rsidR="00E362FD">
        <w:t>S</w:t>
      </w:r>
      <w:r>
        <w:t xml:space="preserve">ervice </w:t>
      </w:r>
      <w:r w:rsidR="00E362FD">
        <w:t>R</w:t>
      </w:r>
      <w:r>
        <w:t>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w:t>
      </w:r>
      <w:r w:rsidR="00E362FD">
        <w:t>P</w:t>
      </w:r>
      <w:r>
        <w:t xml:space="preserve">aging </w:t>
      </w:r>
      <w:r w:rsidR="00E362FD">
        <w:t>R</w:t>
      </w:r>
      <w:r>
        <w:t xml:space="preserve">estriction </w:t>
      </w:r>
      <w:r w:rsidR="00E362FD">
        <w:t>I</w:t>
      </w:r>
      <w:r>
        <w:t xml:space="preserve">nformation, the MME shall delete any stored </w:t>
      </w:r>
      <w:r w:rsidR="00E362FD">
        <w:t>P</w:t>
      </w:r>
      <w:r>
        <w:t xml:space="preserve">aging </w:t>
      </w:r>
      <w:r w:rsidR="00E362FD">
        <w:t>R</w:t>
      </w:r>
      <w:r>
        <w:t xml:space="preserve">estriction </w:t>
      </w:r>
      <w:r w:rsidR="00E362FD">
        <w:t>I</w:t>
      </w:r>
      <w:r>
        <w:t>nformation for this UE and stop restricting paging accordingly.</w:t>
      </w:r>
    </w:p>
    <w:p w14:paraId="46902C7F" w14:textId="45375D08" w:rsidR="006E407A" w:rsidRDefault="006E407A" w:rsidP="00E47172">
      <w:pPr>
        <w:pStyle w:val="B1"/>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743DBE6B" w14:textId="2D508133" w:rsidR="00E47172" w:rsidRPr="00990165" w:rsidRDefault="00E47172" w:rsidP="00E47172">
      <w:pPr>
        <w:pStyle w:val="B1"/>
      </w:pPr>
      <w:r w:rsidRPr="00990165">
        <w:tab/>
        <w:t>The MME sends a TAU Accept (GUTI, TAI list, EPS bearer status, NAS sequence number, NAS-MAC, IMS Voice over PS session supported, Emergency Service Support indicator, LCS Support Indication, Supported Network Behaviour</w:t>
      </w:r>
      <w:r>
        <w:t>, Service Gap Time, Enhanced Coverage Restricted, Indication of support of 15 EPS bearers per UE, PLMN-assigned UE Radio Capability ID, indication for PLMN-assigned UE Radio Capability ID deletion</w:t>
      </w:r>
      <w:r w:rsidR="00BB2307">
        <w:t>, Accepted IMSI Offset, Connection Release Supported, Paging Cause</w:t>
      </w:r>
      <w:r w:rsidR="00E362FD">
        <w:t xml:space="preserve"> Indication for Voice Service</w:t>
      </w:r>
      <w:r w:rsidR="00BB2307">
        <w:t xml:space="preserve"> Supported, Reject Paging Request Supported, Paging Restriction Supported, Paging Timing Collision Control Supported</w:t>
      </w:r>
      <w:r w:rsidR="002B3091">
        <w:t>, Paging Restriction Information acceptance/rejection</w:t>
      </w:r>
      <w:r w:rsidR="000051C5">
        <w:t>, Forbidden TAI(s)</w:t>
      </w:r>
      <w:ins w:id="2352" w:author="23.401_CR3721R10_(Rel-18)_5GSAT_Ph2" w:date="2023-06-01T14:42:00Z">
        <w:r w:rsidR="00F62FB2">
          <w:t>, Return To Coverage Notification Not Required, Unavailability Period Duration, Discontinuous Coverage Maximum Time Offset</w:t>
        </w:r>
      </w:ins>
      <w:r w:rsidRPr="00990165">
        <w:t xml:space="preserve">) message to the UE. If the active flag is set the MME may provide the </w:t>
      </w:r>
      <w:r w:rsidR="00AD079E" w:rsidRPr="00AD079E">
        <w:rPr>
          <w:noProof/>
        </w:rPr>
        <w:t>eNodeB</w:t>
      </w:r>
      <w:r w:rsidRPr="00990165">
        <w:t xml:space="preserve"> with Handover Restriction List. GUTI is included if the MME allocates a new GUTI. If the active flag is set in the TAU Request message the </w:t>
      </w:r>
      <w:r w:rsidRPr="00990165">
        <w:lastRenderedPageBreak/>
        <w:t xml:space="preserve">user plane setup procedure can be activated in conjunction with the TAU Accept message. If the DL Data Buffer Expiration Time for the 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UE. Handover Restriction List is described in clause 4.3.5.7 "Mobility Restrictions". The MME sets the IMS Voice over PS session supported as described in clause 4.3.5.8.</w:t>
      </w:r>
    </w:p>
    <w:p w14:paraId="7FBEFE96"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5D39BA19"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0AA549CC" w14:textId="77777777" w:rsidR="00E47172" w:rsidRDefault="00E47172" w:rsidP="00E47172">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020CBC21"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0FEFE3CB"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544485C0" w14:textId="77777777" w:rsidR="00E47172" w:rsidRPr="00990165" w:rsidRDefault="00E47172" w:rsidP="00E47172">
      <w:pPr>
        <w:pStyle w:val="B1"/>
      </w:pPr>
      <w:r w:rsidRPr="00990165">
        <w:tab/>
        <w:t>If the MME successfully obtained Header Compression Configuration parameters in step 5 it indicates the continued use of previous negot</w:t>
      </w:r>
      <w:r>
        <w:t>i</w:t>
      </w:r>
      <w:r w:rsidRPr="00990165">
        <w:t xml:space="preserve">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63CC0066" w14:textId="7A00202F"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438273E" w14:textId="77777777" w:rsidR="00E47172" w:rsidRPr="00990165" w:rsidRDefault="00E47172" w:rsidP="00E47172">
      <w:pPr>
        <w:pStyle w:val="B2"/>
      </w:pPr>
      <w:r w:rsidRPr="00990165">
        <w:t>-</w:t>
      </w:r>
      <w:r w:rsidRPr="00990165">
        <w:tab/>
        <w:t>If the MME has evaluated the support of IMS Voice over PS Sessions, see clause 4.3.5.8, and</w:t>
      </w:r>
    </w:p>
    <w:p w14:paraId="1946355D"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357A0156" w14:textId="699DF089"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 for up to 15 EPS bearers per UE as defined in clause 4.12.</w:t>
      </w:r>
    </w:p>
    <w:p w14:paraId="2491FDD6" w14:textId="192DA61A"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ins w:id="2353" w:author="23.401_CR3721R10_(Rel-18)_5GSAT_Ph2" w:date="2023-06-01T14:43:00Z">
        <w:r w:rsidR="00F62FB2">
          <w:t xml:space="preserve"> Additionally, for a UE using an eNodeB that provides discontinuous coverage (e.g. for satellite access with </w:t>
        </w:r>
        <w:r w:rsidR="00F62FB2">
          <w:lastRenderedPageBreak/>
          <w:t>discontinuous coverage), the MME may consider this as described in clause 4.13.8.2 when determining idle mode DRX parameters.</w:t>
        </w:r>
      </w:ins>
    </w:p>
    <w:p w14:paraId="0FC3BA0F" w14:textId="12A546A7" w:rsidR="00E47172" w:rsidRDefault="00E47172" w:rsidP="00E47172">
      <w:pPr>
        <w:pStyle w:val="B1"/>
      </w:pPr>
      <w:r>
        <w:tab/>
        <w:t xml:space="preserve">If the UE provided the UE paging probability information in Step 2, the MME takes it into account when generating the WUS Assistance Information. If the MME has determined WUS Assistance Information for the UE, the MME shall send the WUS Assistance Information to the UE (see </w:t>
      </w:r>
      <w:r w:rsidR="00841EAD">
        <w:t>TS 36.300 [</w:t>
      </w:r>
      <w:r>
        <w:t>5]).</w:t>
      </w:r>
    </w:p>
    <w:p w14:paraId="62C59795" w14:textId="77777777" w:rsidR="00E47172" w:rsidRPr="00990165" w:rsidRDefault="00E47172" w:rsidP="00E47172">
      <w:pPr>
        <w:pStyle w:val="B1"/>
      </w:pPr>
      <w:r w:rsidRPr="00990165">
        <w:tab/>
        <w:t>When receiving the TAU Accept message and there is no ISR Activated indication the UE shall set its TIN to "GUTI".</w:t>
      </w:r>
    </w:p>
    <w:p w14:paraId="51550991" w14:textId="77777777" w:rsidR="00E47172" w:rsidRPr="00990165" w:rsidRDefault="00E47172" w:rsidP="00E47172">
      <w:pPr>
        <w:pStyle w:val="B1"/>
      </w:pPr>
      <w:r w:rsidRPr="00990165">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14:paraId="465CE2BB" w14:textId="77777777" w:rsidR="00E47172" w:rsidRPr="00990165" w:rsidRDefault="00E47172" w:rsidP="00E47172">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560568C5"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7AA2AA10" w14:textId="77777777" w:rsidR="00E47172" w:rsidRPr="00990165" w:rsidRDefault="00E47172" w:rsidP="00E47172">
      <w:pPr>
        <w:pStyle w:val="NO"/>
      </w:pPr>
      <w:r w:rsidRPr="00990165">
        <w:t>NOTE 7:</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Default="00E47172" w:rsidP="00E47172">
      <w:pPr>
        <w:pStyle w:val="B1"/>
      </w:pPr>
      <w:r>
        <w:tab/>
        <w:t>If the UE receives a Service Gap Time in the TAU Accept message, the UE shall store this parameter and apply Service Gap Control (see clause 4.3.17.9).</w:t>
      </w:r>
    </w:p>
    <w:p w14:paraId="6F6D79E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55EB4992" w14:textId="41737FED"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3E72432D"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Default="00E47172" w:rsidP="00E47172">
      <w:pPr>
        <w:pStyle w:val="B1"/>
      </w:pPr>
      <w:r>
        <w:tab/>
        <w:t>If the UE had included a UE Specific DRX parameter for NB-IoT in the Tracking Area Update Request, the MME includes the Accepted NB-IoT DRX parameter.</w:t>
      </w:r>
    </w:p>
    <w:p w14:paraId="40BF2CAB" w14:textId="3F22D1B1" w:rsidR="00BB2307" w:rsidRDefault="00E362FD" w:rsidP="00E47172">
      <w:pPr>
        <w:pStyle w:val="B1"/>
      </w:pPr>
      <w:r>
        <w:tab/>
      </w:r>
      <w:r w:rsidR="00BB2307">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14B20DB9" w14:textId="03475934" w:rsidR="00BB2307" w:rsidRDefault="00BB2307" w:rsidP="00E47172">
      <w:pPr>
        <w:pStyle w:val="B1"/>
      </w:pPr>
      <w:r>
        <w:tab/>
        <w:t>If a Multi-USIM UE does not provide a Requested IMSI Offset in step 1, the MME erases any alternative IMSI value in the UE context.</w:t>
      </w:r>
    </w:p>
    <w:p w14:paraId="78E42BEE" w14:textId="695F13F6" w:rsidR="00E362FD" w:rsidRDefault="00E362FD" w:rsidP="00BE0734">
      <w:pPr>
        <w:pStyle w:val="NO"/>
      </w:pPr>
      <w:r>
        <w:t>NOTE 8:</w:t>
      </w:r>
      <w:r>
        <w:tab/>
        <w:t>The MME does not remove IMSI Offset value if the Tracking Area Update Request is for periodic Tracking Area Update.</w:t>
      </w:r>
    </w:p>
    <w:p w14:paraId="4DDD4C36" w14:textId="3980D234" w:rsidR="00BB2307" w:rsidRDefault="00BB2307"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w:t>
      </w:r>
      <w:r w:rsidR="00E362FD">
        <w:t xml:space="preserve"> only</w:t>
      </w:r>
      <w:r>
        <w:t xml:space="preserve"> indicate Paging Restriction Supported together with either Connection Release Supported or Reject Paging Request Supported. The UE shall </w:t>
      </w:r>
      <w:r>
        <w:lastRenderedPageBreak/>
        <w:t>only use Multi-USIM specific features that the MME indicated as being supported.</w:t>
      </w:r>
      <w:r w:rsidR="002716A9">
        <w:t xml:space="preserve"> In the case of Emergency attached UE, the MME shall not indicate support for any Multi-USIM feature to the UE.</w:t>
      </w:r>
    </w:p>
    <w:p w14:paraId="5A872C67" w14:textId="4B70CC63" w:rsidR="000051C5" w:rsidRDefault="000051C5" w:rsidP="000051C5">
      <w:pPr>
        <w:pStyle w:val="B1"/>
      </w:pPr>
      <w:r>
        <w:tab/>
        <w:t>If the MME receives multiple TAIs from E-UTRAN in step 3 and determines that some, but not all, TAIs in the received list of TAIs are forbidden by subscription or by operator policy, the MME shall include the forbidden TAI(s) in the TAU Accept message.</w:t>
      </w:r>
    </w:p>
    <w:p w14:paraId="459CA54E" w14:textId="300F139F" w:rsidR="00F62FB2" w:rsidRDefault="00F62FB2" w:rsidP="00E47172">
      <w:pPr>
        <w:pStyle w:val="B1"/>
        <w:rPr>
          <w:ins w:id="2354" w:author="23.401_CR3721R10_(Rel-18)_5GSAT_Ph2" w:date="2023-06-01T14:43:00Z"/>
        </w:rPr>
      </w:pPr>
      <w:ins w:id="2355" w:author="23.401_CR3721R10_(Rel-18)_5GSAT_Ph2" w:date="2023-06-01T14:43:00Z">
        <w:r>
          <w:tab/>
          <w:t>For a UE using an eNodeB that provides discontinuous coverage (e.g. for satellite access with discontinuous coverage), the MME may provide Return To Coverage Notification Not Required, which requests the UE in ECM_IDLE state to not perform the TAU procedure when it returns to coverage, and/or provide the UE with an Unavailability Period Duration, as described in clause 4.13.8.2. The MME may also provide a Discontinuous Coverage Maximum Time Offset as described in clause 4.13.8.6.</w:t>
        </w:r>
      </w:ins>
    </w:p>
    <w:p w14:paraId="38AB04B9" w14:textId="116E0AAF" w:rsidR="00E47172" w:rsidRPr="00990165" w:rsidRDefault="00E47172" w:rsidP="00E47172">
      <w:pPr>
        <w:pStyle w:val="B1"/>
      </w:pPr>
      <w:r w:rsidRPr="00990165">
        <w:t>21.</w:t>
      </w:r>
      <w:r w:rsidRPr="00990165">
        <w:tab/>
        <w:t>If GUTI was included in the TAU Accept,</w:t>
      </w:r>
      <w:r w:rsidR="00BB2307">
        <w:t xml:space="preserve"> or the MME indicates an Accepted IMSI Offset to the UE in step 20,</w:t>
      </w:r>
      <w:r w:rsidRPr="00990165">
        <w:t xml:space="preserve"> the UE acknowledges the received message by returning a TAU Complete message to the MME.</w:t>
      </w:r>
    </w:p>
    <w:p w14:paraId="13E10BEB"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new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3B9300A0" w14:textId="139240BD" w:rsidR="00E47172" w:rsidRPr="00990165" w:rsidRDefault="00E47172" w:rsidP="00E47172">
      <w:pPr>
        <w:pStyle w:val="NO"/>
      </w:pPr>
      <w:r w:rsidRPr="00990165">
        <w:t>NOTE </w:t>
      </w:r>
      <w:r w:rsidR="00E362FD">
        <w:t>9</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118BD431" w14:textId="032CFD0B"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C581C04"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1B37927B"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990165" w:rsidRDefault="00E47172" w:rsidP="00E47172">
      <w:r w:rsidRPr="00990165">
        <w:t>The new MME shall not deactivate emergency service related EPS bearers, i.e. EPS bearers with ARP value reserved for emergency services.</w:t>
      </w:r>
    </w:p>
    <w:p w14:paraId="6C074274" w14:textId="4366BD57" w:rsidR="00E47172" w:rsidRPr="00990165" w:rsidRDefault="00E47172" w:rsidP="00E47172">
      <w:pPr>
        <w:pStyle w:val="NO"/>
      </w:pPr>
      <w:r w:rsidRPr="00990165">
        <w:t>NOTE </w:t>
      </w:r>
      <w:r w:rsidR="00E362FD">
        <w:t>10</w:t>
      </w:r>
      <w:r w:rsidRPr="00990165">
        <w:t>:</w:t>
      </w:r>
      <w:r w:rsidRPr="00990165">
        <w:tab/>
        <w:t xml:space="preserve">If MS (UE) was in PMM-CONNECTED state the bearer contexts are sent already in the Forward Relocation Request message as described in the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6D8D5D6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6344ABE7" w14:textId="7B7A006E"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990165" w:rsidRDefault="00E47172" w:rsidP="00E47172">
      <w:pPr>
        <w:pStyle w:val="Heading4"/>
      </w:pPr>
      <w:bookmarkStart w:id="2356" w:name="_Toc19171947"/>
      <w:bookmarkStart w:id="2357" w:name="_Toc27844238"/>
      <w:bookmarkStart w:id="2358" w:name="_Toc36134396"/>
      <w:bookmarkStart w:id="2359" w:name="_Toc45176079"/>
      <w:bookmarkStart w:id="2360" w:name="_Toc51762109"/>
      <w:bookmarkStart w:id="2361" w:name="_Toc51762594"/>
      <w:bookmarkStart w:id="2362" w:name="_Toc51763077"/>
      <w:bookmarkStart w:id="2363" w:name="_Toc131159618"/>
      <w:r w:rsidRPr="00990165">
        <w:lastRenderedPageBreak/>
        <w:t>5.3.3.1A</w:t>
      </w:r>
      <w:r w:rsidRPr="00990165">
        <w:tab/>
        <w:t>Tracking Area Update procedure with Serving GW change and data forwarding</w:t>
      </w:r>
      <w:bookmarkEnd w:id="2356"/>
      <w:bookmarkEnd w:id="2357"/>
      <w:bookmarkEnd w:id="2358"/>
      <w:bookmarkEnd w:id="2359"/>
      <w:bookmarkEnd w:id="2360"/>
      <w:bookmarkEnd w:id="2361"/>
      <w:bookmarkEnd w:id="2362"/>
      <w:bookmarkEnd w:id="2363"/>
    </w:p>
    <w:bookmarkStart w:id="2364" w:name="_MON_1567694302"/>
    <w:bookmarkEnd w:id="2364"/>
    <w:p w14:paraId="431275EB" w14:textId="77777777" w:rsidR="00E47172" w:rsidRDefault="00E47172" w:rsidP="00E47172">
      <w:pPr>
        <w:pStyle w:val="TH"/>
      </w:pPr>
      <w:r w:rsidRPr="00990165">
        <w:object w:dxaOrig="4247" w:dyaOrig="5524" w14:anchorId="3B15506D">
          <v:shape id="_x0000_i1066" type="#_x0000_t75" style="width:468.3pt;height:668.05pt" o:ole="">
            <v:imagedata r:id="rId91" o:title=""/>
          </v:shape>
          <o:OLEObject Type="Embed" ProgID="Word.Picture.8" ShapeID="_x0000_i1066" DrawAspect="Content" ObjectID="_1747152394" r:id="rId92"/>
        </w:object>
      </w:r>
    </w:p>
    <w:p w14:paraId="36429BCD" w14:textId="77777777" w:rsidR="00E47172" w:rsidRPr="00990165" w:rsidRDefault="00E47172" w:rsidP="00E47172">
      <w:pPr>
        <w:pStyle w:val="TF"/>
      </w:pPr>
      <w:r w:rsidRPr="00990165">
        <w:lastRenderedPageBreak/>
        <w:t>Figure 5.3.3.1A-1: Tracking Area Update procedure with Serving GW change and data forwarding</w:t>
      </w:r>
    </w:p>
    <w:p w14:paraId="345FE2BD" w14:textId="77777777" w:rsidR="00E47172" w:rsidRPr="00990165" w:rsidRDefault="00E47172" w:rsidP="00E47172">
      <w:pPr>
        <w:pStyle w:val="NO"/>
      </w:pPr>
      <w:r w:rsidRPr="00990165">
        <w:t>NOTE</w:t>
      </w:r>
      <w:r>
        <w:t> 1</w:t>
      </w:r>
      <w:r w:rsidRPr="00990165">
        <w:t>:</w:t>
      </w:r>
      <w:r w:rsidRPr="00990165">
        <w:tab/>
        <w:t>The procedure steps (A) and (B) are defined in clause 5.3.3.1. Step 5 in the figure above has compared to clause 5.3.3.1 one additional parameter which is de</w:t>
      </w:r>
      <w:r>
        <w:t>s</w:t>
      </w:r>
      <w:r w:rsidRPr="00990165">
        <w:t>cribed below.</w:t>
      </w:r>
    </w:p>
    <w:p w14:paraId="5D8A2947" w14:textId="77777777" w:rsidR="00E47172" w:rsidRDefault="00E47172" w:rsidP="00E47172">
      <w:pPr>
        <w:pStyle w:val="B1"/>
      </w:pPr>
      <w:r>
        <w:t>4.</w:t>
      </w:r>
      <w:r>
        <w:tab/>
        <w:t>The timer setting by the old S4 SGSN or MME in step 4 (as in clause 5.3.3.1) shall ensure that the buffered data in the old Serving GW can be forwarded before the old Serving GW resource is released.</w:t>
      </w:r>
    </w:p>
    <w:p w14:paraId="185E609D" w14:textId="77777777" w:rsidR="00E47172" w:rsidRPr="00990165" w:rsidRDefault="00E47172" w:rsidP="00E47172">
      <w:pPr>
        <w:pStyle w:val="B1"/>
      </w:pPr>
      <w:r w:rsidRPr="00990165">
        <w:t>5.</w:t>
      </w:r>
      <w:r w:rsidRPr="00990165">
        <w:tab/>
        <w:t xml:space="preserve">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w:t>
      </w:r>
      <w:r>
        <w:t>O</w:t>
      </w:r>
      <w:r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990165" w:rsidRDefault="00E47172" w:rsidP="00E47172">
      <w:pPr>
        <w:pStyle w:val="B1"/>
      </w:pPr>
      <w:r w:rsidRPr="00990165">
        <w:t>11-12.</w:t>
      </w:r>
      <w:r w:rsidRPr="00990165">
        <w:tab/>
        <w:t>The user plane is setup. These procedure steps are defined in clause 5.3.4.1, steps 4-7 and steps 8-12 respectively in the UE Triggered Service Request procedure.</w:t>
      </w:r>
    </w:p>
    <w:p w14:paraId="46326D05" w14:textId="77777777" w:rsidR="00E47172" w:rsidRDefault="00E47172" w:rsidP="00E47172">
      <w:pPr>
        <w:pStyle w:val="NO"/>
      </w:pPr>
      <w:r>
        <w:t>NOTE 2:</w:t>
      </w:r>
      <w:r>
        <w:tab/>
        <w:t>It is assumed that Pause of PGW Charging is not invoked by SGW that is performing extended data buffering.</w:t>
      </w:r>
    </w:p>
    <w:p w14:paraId="178D4371" w14:textId="77777777" w:rsidR="00E47172" w:rsidRPr="00990165" w:rsidRDefault="00E47172" w:rsidP="00E47172">
      <w:pPr>
        <w:pStyle w:val="B1"/>
      </w:pPr>
      <w:r w:rsidRPr="00990165">
        <w:tab/>
        <w:t xml:space="preserve">For Control Plane CIoT EPS </w:t>
      </w:r>
      <w:r>
        <w:t>O</w:t>
      </w:r>
      <w:r w:rsidRPr="00990165">
        <w:t>ptimisation, steps 11 and 12 are skipped.</w:t>
      </w:r>
    </w:p>
    <w:p w14:paraId="21610BBC" w14:textId="611DD7E5" w:rsidR="00E47172" w:rsidRPr="00990165" w:rsidRDefault="00E47172" w:rsidP="00E47172">
      <w:pPr>
        <w:pStyle w:val="B1"/>
      </w:pPr>
      <w:r w:rsidRPr="00990165">
        <w:t>13.</w:t>
      </w:r>
      <w:r w:rsidRPr="00990165">
        <w:tab/>
        <w:t xml:space="preserve">Since it was indicated in step 5 that buffered DL data is waiting, the new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For Control Plane CIoT EPS </w:t>
      </w:r>
      <w:r>
        <w:t>O</w:t>
      </w:r>
      <w:r w:rsidRPr="00990165">
        <w:t>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EC0A64E" w14:textId="64417BD2" w:rsidR="00E47172" w:rsidRPr="00990165" w:rsidRDefault="00E47172" w:rsidP="00E47172">
      <w:pPr>
        <w:pStyle w:val="B1"/>
      </w:pPr>
      <w:r w:rsidRPr="00990165">
        <w:t>14.</w:t>
      </w:r>
      <w:r w:rsidRPr="00990165">
        <w:tab/>
        <w:t xml:space="preserve">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w:t>
      </w:r>
      <w:r w:rsidR="00AD079E" w:rsidRPr="00AD079E">
        <w:rPr>
          <w:noProof/>
        </w:rPr>
        <w:t>eNodeB</w:t>
      </w:r>
      <w:r w:rsidRPr="00990165">
        <w:t xml:space="preserve"> (when </w:t>
      </w:r>
      <w:r w:rsidR="00AD079E" w:rsidRPr="00AD079E">
        <w:rPr>
          <w:noProof/>
        </w:rPr>
        <w:t>eNodeB</w:t>
      </w:r>
      <w:r w:rsidRPr="00990165">
        <w:t xml:space="preserve"> supports forwarding).</w:t>
      </w:r>
    </w:p>
    <w:p w14:paraId="5FB8B482" w14:textId="77777777" w:rsidR="00E47172" w:rsidRPr="00990165" w:rsidRDefault="00E47172" w:rsidP="00E47172">
      <w:pPr>
        <w:pStyle w:val="B1"/>
      </w:pPr>
      <w:r w:rsidRPr="00990165">
        <w:t>15.</w:t>
      </w:r>
      <w:r w:rsidRPr="00990165">
        <w:tab/>
        <w:t>A Modify Bearer Request( F-TEID ) is sent to the old Serving GW. The F-TEID is the Forwarding F-TEID where the buffered DL data shall be forwarded.</w:t>
      </w:r>
    </w:p>
    <w:p w14:paraId="4BF1C594" w14:textId="77777777" w:rsidR="00E47172" w:rsidRPr="00990165" w:rsidRDefault="00E47172" w:rsidP="00E47172">
      <w:pPr>
        <w:pStyle w:val="B1"/>
      </w:pPr>
      <w:r w:rsidRPr="00990165">
        <w:t>16.</w:t>
      </w:r>
      <w:r w:rsidRPr="00990165">
        <w:tab/>
        <w:t xml:space="preserve">The old Serving GW forwards its buffered data towards the received F-TEID in step 15. The buffered DL data is sent to the UE over the radio bearers established in step 11. For Control Plane CIoT EPS </w:t>
      </w:r>
      <w:r>
        <w:t>O</w:t>
      </w:r>
      <w:r w:rsidRPr="00990165">
        <w:t>ptimisation, the buffered DL data is sent to the new MME from the new Serving GW and is sent to the UE as described in steps 12-14 of clause 5.3.4B.3.</w:t>
      </w:r>
    </w:p>
    <w:p w14:paraId="15359D41" w14:textId="77777777" w:rsidR="00E47172" w:rsidRPr="00990165" w:rsidRDefault="00E47172" w:rsidP="00E47172">
      <w:pPr>
        <w:pStyle w:val="B1"/>
      </w:pPr>
      <w:r w:rsidRPr="00990165">
        <w:t>17-</w:t>
      </w:r>
      <w:r>
        <w:t>18</w:t>
      </w:r>
      <w:r w:rsidRPr="00990165">
        <w:t>.</w:t>
      </w:r>
      <w:r w:rsidRPr="00990165">
        <w:tab/>
        <w:t xml:space="preserve">As steps </w:t>
      </w:r>
      <w:r>
        <w:t>15-16,</w:t>
      </w:r>
      <w:r w:rsidRPr="00990165">
        <w:t xml:space="preserve"> </w:t>
      </w:r>
      <w:r>
        <w:t>18-</w:t>
      </w:r>
      <w:r w:rsidRPr="00990165">
        <w:t>19 in clause 5.3.3.1.</w:t>
      </w:r>
    </w:p>
    <w:p w14:paraId="44DE7BF6" w14:textId="77777777" w:rsidR="00E47172" w:rsidRPr="00990165" w:rsidRDefault="00E47172" w:rsidP="00E47172">
      <w:pPr>
        <w:pStyle w:val="B1"/>
      </w:pPr>
      <w:r>
        <w:t>19</w:t>
      </w:r>
      <w:r w:rsidRPr="00990165">
        <w:t>.</w:t>
      </w:r>
      <w:r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990165" w:rsidRDefault="00E47172" w:rsidP="00E47172">
      <w:pPr>
        <w:pStyle w:val="Heading4"/>
      </w:pPr>
      <w:bookmarkStart w:id="2365" w:name="_Toc19171948"/>
      <w:bookmarkStart w:id="2366" w:name="_Toc27844239"/>
      <w:bookmarkStart w:id="2367" w:name="_Toc36134397"/>
      <w:bookmarkStart w:id="2368" w:name="_Toc45176080"/>
      <w:bookmarkStart w:id="2369" w:name="_Toc51762110"/>
      <w:bookmarkStart w:id="2370" w:name="_Toc51762595"/>
      <w:bookmarkStart w:id="2371" w:name="_Toc51763078"/>
      <w:bookmarkStart w:id="2372" w:name="_Toc131159619"/>
      <w:r w:rsidRPr="00990165">
        <w:lastRenderedPageBreak/>
        <w:t>5.3.3.2</w:t>
      </w:r>
      <w:r w:rsidRPr="00990165">
        <w:tab/>
        <w:t>E-UTRAN Tracking Area Update without S</w:t>
      </w:r>
      <w:r w:rsidRPr="00990165">
        <w:noBreakHyphen/>
        <w:t>GW Change</w:t>
      </w:r>
      <w:bookmarkEnd w:id="2365"/>
      <w:bookmarkEnd w:id="2366"/>
      <w:bookmarkEnd w:id="2367"/>
      <w:bookmarkEnd w:id="2368"/>
      <w:bookmarkEnd w:id="2369"/>
      <w:bookmarkEnd w:id="2370"/>
      <w:bookmarkEnd w:id="2371"/>
      <w:bookmarkEnd w:id="2372"/>
    </w:p>
    <w:bookmarkStart w:id="2373" w:name="_MON_1303038812"/>
    <w:bookmarkStart w:id="2374" w:name="_MON_1299048431"/>
    <w:bookmarkStart w:id="2375" w:name="_MON_1299048566"/>
    <w:bookmarkStart w:id="2376" w:name="_MON_1299048618"/>
    <w:bookmarkStart w:id="2377" w:name="_MON_1299048625"/>
    <w:bookmarkStart w:id="2378" w:name="_MON_1299048639"/>
    <w:bookmarkStart w:id="2379" w:name="_MON_1299048645"/>
    <w:bookmarkStart w:id="2380" w:name="_MON_1299048702"/>
    <w:bookmarkStart w:id="2381" w:name="_MON_1299048720"/>
    <w:bookmarkStart w:id="2382" w:name="_MON_1299266800"/>
    <w:bookmarkStart w:id="2383" w:name="_MON_1299306777"/>
    <w:bookmarkStart w:id="2384" w:name="_MON_1299389665"/>
    <w:bookmarkEnd w:id="2373"/>
    <w:bookmarkEnd w:id="2374"/>
    <w:bookmarkEnd w:id="2375"/>
    <w:bookmarkEnd w:id="2376"/>
    <w:bookmarkEnd w:id="2377"/>
    <w:bookmarkEnd w:id="2378"/>
    <w:bookmarkEnd w:id="2379"/>
    <w:bookmarkEnd w:id="2380"/>
    <w:bookmarkEnd w:id="2381"/>
    <w:bookmarkEnd w:id="2382"/>
    <w:bookmarkEnd w:id="2383"/>
    <w:bookmarkEnd w:id="2384"/>
    <w:bookmarkStart w:id="2385" w:name="_MON_1299389796"/>
    <w:bookmarkEnd w:id="2385"/>
    <w:p w14:paraId="77AEBB32" w14:textId="77777777" w:rsidR="00E47172" w:rsidRPr="00990165" w:rsidRDefault="00E47172" w:rsidP="00E47172">
      <w:pPr>
        <w:pStyle w:val="TH"/>
      </w:pPr>
      <w:r w:rsidRPr="00990165">
        <w:object w:dxaOrig="9359" w:dyaOrig="10799" w14:anchorId="3BBB31F3">
          <v:shape id="_x0000_i1067" type="#_x0000_t75" style="width:467.7pt;height:539.7pt" o:ole="">
            <v:imagedata r:id="rId93" o:title=""/>
          </v:shape>
          <o:OLEObject Type="Embed" ProgID="Word.Picture.8" ShapeID="_x0000_i1067" DrawAspect="Content" ObjectID="_1747152395" r:id="rId94"/>
        </w:object>
      </w:r>
    </w:p>
    <w:p w14:paraId="05506B1F" w14:textId="77777777" w:rsidR="00E47172" w:rsidRPr="00990165" w:rsidRDefault="00E47172" w:rsidP="00E47172">
      <w:pPr>
        <w:pStyle w:val="TF"/>
      </w:pPr>
      <w:r w:rsidRPr="00990165">
        <w:t>Figure 5.3.3.2-1: E-UTRAN Tracking Area Update without S</w:t>
      </w:r>
      <w:r w:rsidRPr="00990165">
        <w:noBreakHyphen/>
        <w:t>GW change</w:t>
      </w:r>
    </w:p>
    <w:p w14:paraId="792A44C6" w14:textId="2637F196"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12 and 14 concern GTP based S5/S8.</w:t>
      </w:r>
    </w:p>
    <w:p w14:paraId="659D48D4"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9-19 are skipped. A change of UE Time Zone, User CSG information or Serving Network is signalled in the next Service Request. If TAI change need to be reported to the P</w:t>
      </w:r>
      <w:r>
        <w:t>DN </w:t>
      </w:r>
      <w:r w:rsidRPr="00990165">
        <w:t>GW, location information change reporting procedure described in clause 5.9.2 is performed.</w:t>
      </w:r>
    </w:p>
    <w:p w14:paraId="5DFFD23E" w14:textId="77777777" w:rsidR="00E47172" w:rsidRPr="00990165" w:rsidRDefault="00E47172" w:rsidP="00E47172">
      <w:pPr>
        <w:pStyle w:val="NO"/>
      </w:pPr>
      <w:r w:rsidRPr="00990165">
        <w:lastRenderedPageBreak/>
        <w:t>NOTE 3:</w:t>
      </w:r>
      <w:r w:rsidRPr="00990165">
        <w:tab/>
        <w:t>Deferred reporting of UE Time Zone, or Serving Network per NOTE 2 may fail when inter-MME/SGSN mobility occurs before a UE sends SERVICE REQUEST and the target MME/SGSN (e.g. pre-Release 10) does not support the "Change to Report" flag.</w:t>
      </w:r>
    </w:p>
    <w:p w14:paraId="3A317D93" w14:textId="77777777" w:rsidR="00E47172" w:rsidRPr="00990165" w:rsidRDefault="00E47172" w:rsidP="00E47172">
      <w:pPr>
        <w:pStyle w:val="B1"/>
      </w:pPr>
      <w:r w:rsidRPr="00990165">
        <w:t>1.</w:t>
      </w:r>
      <w:r w:rsidRPr="00990165">
        <w:tab/>
        <w:t>One of the triggers described in clause 5.3.3.0 for starting the TAU procedure occurs.</w:t>
      </w:r>
    </w:p>
    <w:p w14:paraId="17AB3D35" w14:textId="7FD7C6DB" w:rsidR="00E47172" w:rsidRPr="00990165" w:rsidRDefault="00E47172" w:rsidP="00E47172">
      <w:pPr>
        <w:pStyle w:val="B1"/>
      </w:pPr>
      <w:r w:rsidRPr="00990165">
        <w:t>2.</w:t>
      </w:r>
      <w:r w:rsidRPr="00990165">
        <w:tab/>
        <w:t xml:space="preserve">The UE initiates a TAU procedure by sending, to the </w:t>
      </w:r>
      <w:r w:rsidR="00AD079E" w:rsidRPr="00AD079E">
        <w:rPr>
          <w:noProof/>
        </w:rPr>
        <w:t>eNodeB</w:t>
      </w:r>
      <w:r w:rsidRPr="00990165">
        <w:t>, a Tracking Area Update Request (UE Core Network Capability, MS Network Capability, Preferred Network behaviour, Support for restriction of use of Enhanced Coverage, active flag, signalling active flag,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w:t>
      </w:r>
      <w:r>
        <w:t>, UE has UE Radio Capability ID assigned for the selected PLMN</w:t>
      </w:r>
      <w:r w:rsidR="00BB2307">
        <w:t>, Requested IMSI Offset</w:t>
      </w:r>
      <w:r w:rsidR="002716A9">
        <w:t>, Release Request indication, Paging Restriction Information</w:t>
      </w:r>
      <w:ins w:id="2386" w:author="23.401_CR3721R10_(Rel-18)_5GSAT_Ph2" w:date="2023-06-01T14:44:00Z">
        <w:r w:rsidR="00F62FB2">
          <w:t>, Unavailability Period Duration, Start of Unavailability Period</w:t>
        </w:r>
      </w:ins>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14:paraId="0787A495"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1017BEC3" w14:textId="55FE67CF"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79FDED4B" w14:textId="1A204302" w:rsidR="00E47172" w:rsidRPr="00990165" w:rsidRDefault="00E47172" w:rsidP="00E47172">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w:t>
      </w:r>
      <w:r>
        <w:t xml:space="preserve"> EPS</w:t>
      </w:r>
      <w:r w:rsidRPr="00990165">
        <w:t xml:space="preserve">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UE's ISR capability is included in the UE Core Network Capability element.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14:paraId="1D8547C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1D1EE4E0"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21F3C5FF" w14:textId="77777777" w:rsidR="00E47172" w:rsidRPr="00990165" w:rsidRDefault="00E47172" w:rsidP="00E47172">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14:paraId="1FFF9377" w14:textId="77777777" w:rsidR="00E47172" w:rsidRPr="00990165" w:rsidRDefault="00E47172" w:rsidP="00E47172">
      <w:pPr>
        <w:pStyle w:val="B1"/>
      </w:pPr>
      <w:r w:rsidRPr="00990165">
        <w:lastRenderedPageBreak/>
        <w:tab/>
        <w:t>The UE sets the voice domain preference and UE's usage setting according to its configuration, as described in clause 4.3.5.9.</w:t>
      </w:r>
    </w:p>
    <w:p w14:paraId="2AC90F2D"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7E580E1B"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3221D12" w14:textId="6332D949" w:rsidR="00E47172" w:rsidRDefault="00E47172" w:rsidP="00E47172">
      <w:pPr>
        <w:pStyle w:val="B1"/>
      </w:pPr>
      <w:r>
        <w:tab/>
        <w:t>If the UE supports RACS as defined in clause 5.11.3a, and if the UE is provisioned with a UE Radio Capability ID for use in the selected PLMN (i.e.</w:t>
      </w:r>
      <w:r w:rsidR="00AD079E">
        <w:t xml:space="preserve"> </w:t>
      </w:r>
      <w:r>
        <w:t>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561DE551" w14:textId="53F338E7" w:rsidR="002716A9" w:rsidRDefault="002716A9" w:rsidP="00E47172">
      <w:pPr>
        <w:pStyle w:val="B1"/>
      </w:pPr>
      <w:r>
        <w:tab/>
        <w:t>If a Multi-USIM UE wants to enter ECM-IDLE state it includes the Release Request indication and optionally provides Paging Restriction Information.</w:t>
      </w:r>
    </w:p>
    <w:p w14:paraId="3B50524C" w14:textId="5C918811"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729A33BF" w14:textId="36E070B0" w:rsidR="00F62FB2" w:rsidRDefault="00F62FB2" w:rsidP="00E47172">
      <w:pPr>
        <w:pStyle w:val="B1"/>
        <w:rPr>
          <w:ins w:id="2387" w:author="23.401_CR3721R10_(Rel-18)_5GSAT_Ph2" w:date="2023-06-01T14:44:00Z"/>
        </w:rPr>
      </w:pPr>
      <w:ins w:id="2388" w:author="23.401_CR3721R10_(Rel-18)_5GSAT_Ph2" w:date="2023-06-01T14:44:00Z">
        <w:r>
          <w:tab/>
          <w:t>If the UE is using a eNodeB that provides discontinuous coverage (e.g. for satellite access with discontinuous coverage), the UE may include an Unavailability Period Duration and Start of Unavailability Period, see clause 4.13.8.2.</w:t>
        </w:r>
      </w:ins>
    </w:p>
    <w:p w14:paraId="1EC1E760" w14:textId="564A11D0"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the MME as described in clause 4.3.8.3 on "MME Selection Function". 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FD60B52" w14:textId="16B658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217CFA2B" w14:textId="4096DB56"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12FB9214" w14:textId="39E7255B"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529611FF" w14:textId="1CE186C2"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TMSI Signature, CIoT EPS Optimisation support inidication)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Default="00E47172" w:rsidP="00E47172">
      <w:pPr>
        <w:pStyle w:val="B1"/>
      </w:pPr>
      <w:r>
        <w:lastRenderedPageBreak/>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765C1E93"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w:t>
      </w:r>
      <w:r>
        <w:t>, Remaining Running Service Gap timer, LTE-M UE Indication</w:t>
      </w:r>
      <w:r w:rsidRPr="00990165">
        <w:t>) message. If the new MME supports CIoT EPS Optimisation and the use of header compression has been negotiated between the UE and old MME, the Context Response also includes the Header Compression Configuration which includes the information necessary for the ROHC channel setup but not the RoHC context itself.</w:t>
      </w:r>
    </w:p>
    <w:p w14:paraId="470DE690" w14:textId="5C45D0A4" w:rsidR="00E47172" w:rsidRPr="00990165" w:rsidRDefault="00E47172" w:rsidP="00E47172">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B52F135" w14:textId="77777777" w:rsidR="00E47172" w:rsidRPr="00990165" w:rsidRDefault="00E47172" w:rsidP="00E47172">
      <w:pPr>
        <w:pStyle w:val="B1"/>
      </w:pPr>
      <w:r w:rsidRPr="00990165">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990165" w:rsidRDefault="00E47172" w:rsidP="00E47172">
      <w:pPr>
        <w:pStyle w:val="B1"/>
      </w:pPr>
      <w:r w:rsidRPr="00990165">
        <w:tab/>
        <w:t>If the Context Response message did not include IMEISV and the MME does not already store the IMEISV of the UE, the MME shall retrieve the ME Identity (IMEISV) from the UE.</w:t>
      </w:r>
    </w:p>
    <w:p w14:paraId="6E15EE75"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990165" w:rsidRDefault="00E47172" w:rsidP="00E47172">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990165" w:rsidRDefault="00E47172" w:rsidP="00E47172">
      <w:pPr>
        <w:pStyle w:val="B1"/>
      </w:pPr>
      <w:r w:rsidRPr="00990165">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1DB6E751"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58FFEE03"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w:t>
      </w:r>
      <w:r>
        <w:lastRenderedPageBreak/>
        <w:t>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6D5AC972"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EEF0AE1" w14:textId="77777777" w:rsidR="00E47172" w:rsidRDefault="00E47172" w:rsidP="00E47172">
      <w:pPr>
        <w:pStyle w:val="B1"/>
      </w:pPr>
      <w:r>
        <w:tab/>
        <w:t>If the Old MME is aware the UE is a LTE-M UE, it provides the LTE-M UE Indication to the new MME.</w:t>
      </w:r>
    </w:p>
    <w:p w14:paraId="43814C4E"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52591BC2" w14:textId="3DE6B257" w:rsidR="00E47172" w:rsidRPr="00990165" w:rsidRDefault="00E47172" w:rsidP="00E47172">
      <w:pPr>
        <w:pStyle w:val="B1"/>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3F8ACFFF" w14:textId="77777777" w:rsidR="00E47172" w:rsidRPr="00990165" w:rsidRDefault="00E47172" w:rsidP="00E47172">
      <w:pPr>
        <w:pStyle w:val="NO"/>
      </w:pPr>
      <w:r w:rsidRPr="00990165">
        <w:t>NOTE 4:</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4B5A4067" w14:textId="77777777" w:rsidR="00E47172" w:rsidRPr="00990165" w:rsidRDefault="00E47172" w:rsidP="00E47172">
      <w:pPr>
        <w:pStyle w:val="B1"/>
      </w:pPr>
      <w:r w:rsidRPr="00990165">
        <w:tab/>
        <w:t>If the new MME is configured to allow emergency bearer services for unauthenticated UE the new MME behave as follows:</w:t>
      </w:r>
    </w:p>
    <w:p w14:paraId="6065964B"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3443A426" w14:textId="597607C1"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21FD04AC" w14:textId="77777777" w:rsidR="00E47172" w:rsidRDefault="00E47172" w:rsidP="00E47172">
      <w:pPr>
        <w:pStyle w:val="B1"/>
      </w:pPr>
      <w:r>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02A8FD2D"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8054DCA" w14:textId="77777777" w:rsidR="00E47172" w:rsidRPr="00990165" w:rsidRDefault="00E47172" w:rsidP="00E47172">
      <w:pPr>
        <w:pStyle w:val="B1"/>
      </w:pPr>
      <w:r w:rsidRPr="00990165">
        <w:t>7.</w:t>
      </w:r>
      <w:r w:rsidRPr="00990165">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77777777" w:rsidR="00E47172" w:rsidRPr="00990165" w:rsidRDefault="00E47172" w:rsidP="00E47172">
      <w:pPr>
        <w:pStyle w:val="NO"/>
      </w:pPr>
      <w:r w:rsidRPr="00990165">
        <w:t>NOTE 5:</w:t>
      </w:r>
      <w:r w:rsidRPr="00990165">
        <w:tab/>
        <w:t>Updating the GWs refers to modification of session(s) on the Serving GW. This will result in successful re-establishment of the S11/S4 tunnel between the MME/SGSN and the Serving GW.</w:t>
      </w:r>
    </w:p>
    <w:p w14:paraId="24A7C192" w14:textId="77777777" w:rsidR="00E47172" w:rsidRPr="00990165" w:rsidRDefault="00E47172" w:rsidP="00E47172">
      <w:pPr>
        <w:pStyle w:val="B1"/>
      </w:pPr>
      <w:r w:rsidRPr="00990165">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 xml:space="preserve">GW change the S4 SGSN does not send any Delete </w:t>
      </w:r>
      <w:r w:rsidRPr="00990165">
        <w:lastRenderedPageBreak/>
        <w:t>Session Request message to the S</w:t>
      </w:r>
      <w:r w:rsidRPr="00990165">
        <w:noBreakHyphen/>
        <w:t>GW. The MME shall not activate ISR if the associated Serving GW does not support ISR.</w:t>
      </w:r>
    </w:p>
    <w:p w14:paraId="52B9CEE3" w14:textId="77777777" w:rsidR="00E47172" w:rsidRPr="00990165" w:rsidRDefault="00E47172" w:rsidP="00E47172">
      <w:pPr>
        <w:pStyle w:val="B1"/>
      </w:pPr>
      <w:r w:rsidRPr="00990165">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990165" w:rsidRDefault="00E47172" w:rsidP="00E47172">
      <w:pPr>
        <w:pStyle w:val="B1"/>
      </w:pPr>
      <w:r w:rsidRPr="00990165">
        <w:tab/>
        <w:t>For UE using CIoT EPS Optimisation without any activated PDN connection, the steps 9, 10, 11, 12 and 13 are skipped.</w:t>
      </w:r>
    </w:p>
    <w:p w14:paraId="42FD86A8" w14:textId="77777777" w:rsidR="00E47172" w:rsidRPr="00990165" w:rsidRDefault="00E47172" w:rsidP="00E47172">
      <w:pPr>
        <w:pStyle w:val="B1"/>
      </w:pPr>
      <w:r w:rsidRPr="00990165">
        <w:t>8.</w:t>
      </w:r>
      <w:r w:rsidRPr="00990165">
        <w:tab/>
        <w:t>Void.</w:t>
      </w:r>
    </w:p>
    <w:p w14:paraId="1323A2AA" w14:textId="77777777" w:rsidR="00E47172" w:rsidRPr="00990165" w:rsidRDefault="00E47172" w:rsidP="00E47172">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990165" w:rsidRDefault="00E47172" w:rsidP="00E47172">
      <w:pPr>
        <w:pStyle w:val="B1"/>
        <w:rPr>
          <w:rFonts w:cs="Arial"/>
          <w:lang w:eastAsia="zh-CN"/>
        </w:rPr>
      </w:pPr>
      <w:r w:rsidRPr="00990165">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Pr>
          <w:rFonts w:cs="Arial"/>
        </w:rPr>
        <w:t>, LTE-M RAT type reporting to PGW flag</w:t>
      </w:r>
      <w:r w:rsidRPr="00990165">
        <w:rPr>
          <w:rFonts w:cs="Arial"/>
        </w:rPr>
        <w:t>) message per PDN connection to the Serving GW. If there is no need for the SGW to send the signalling to the PDN GW, the MME may send Modify Access Bearers Request (new MME address and TEID) per UE to the Serving GW to optimi</w:t>
      </w:r>
      <w:r>
        <w:rPr>
          <w:rFonts w:cs="Arial"/>
        </w:rPr>
        <w:t>s</w:t>
      </w:r>
      <w:r w:rsidRPr="00990165">
        <w:rPr>
          <w:rFonts w:cs="Arial"/>
        </w:rPr>
        <w:t>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w:t>
      </w:r>
      <w:r>
        <w:rPr>
          <w:rFonts w:cs="Arial"/>
        </w:rPr>
        <w:t xml:space="preserve">DN </w:t>
      </w:r>
      <w:r w:rsidRPr="00990165">
        <w:rPr>
          <w:rFonts w:cs="Arial"/>
        </w:rPr>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77777777" w:rsidR="00E47172" w:rsidRPr="00990165" w:rsidRDefault="00E47172" w:rsidP="00E47172">
      <w:pPr>
        <w:pStyle w:val="NO"/>
      </w:pPr>
      <w:r w:rsidRPr="00990165">
        <w:t>NOTE 6:</w:t>
      </w:r>
      <w:r w:rsidRPr="00990165">
        <w:tab/>
        <w:t>The User CSG Information IE is only sent in step 9 if the "Active flag" is set in the TAU Request message.</w:t>
      </w:r>
    </w:p>
    <w:p w14:paraId="018ADAB0" w14:textId="77777777" w:rsidR="00E47172" w:rsidRPr="00990165" w:rsidRDefault="00E47172" w:rsidP="00E47172">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14:paraId="46F44317" w14:textId="09875B39" w:rsidR="00E47172" w:rsidRPr="00990165" w:rsidRDefault="00E47172" w:rsidP="00E47172">
      <w:pPr>
        <w:pStyle w:val="B1"/>
      </w:pPr>
      <w:r w:rsidRPr="00990165">
        <w:tab/>
        <w:t xml:space="preserve">If the new MME receives the EPS bearer context with SCEF, then the new MME updates the SCEF as defined in </w:t>
      </w:r>
      <w:r w:rsidR="00841EAD" w:rsidRPr="00990165">
        <w:t>TS</w:t>
      </w:r>
      <w:r w:rsidR="00841EAD">
        <w:t> </w:t>
      </w:r>
      <w:r w:rsidR="00841EAD" w:rsidRPr="00990165">
        <w:t>23.682</w:t>
      </w:r>
      <w:r w:rsidR="00841EAD">
        <w:t> </w:t>
      </w:r>
      <w:r w:rsidR="00841EAD" w:rsidRPr="00990165">
        <w:t>[</w:t>
      </w:r>
      <w:r w:rsidRPr="00990165">
        <w:t>74].</w:t>
      </w:r>
    </w:p>
    <w:p w14:paraId="23BEA931" w14:textId="457AB523" w:rsidR="00E47172" w:rsidRPr="00990165" w:rsidRDefault="00E47172" w:rsidP="00E47172">
      <w:pPr>
        <w:pStyle w:val="B1"/>
      </w:pPr>
      <w:r w:rsidRPr="00990165">
        <w:tab/>
        <w:t xml:space="preserve">For Control Plane CIoT EPS </w:t>
      </w:r>
      <w:r>
        <w:t>O</w:t>
      </w:r>
      <w:r w:rsidRPr="00990165">
        <w:t>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646D87F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990165" w:rsidRDefault="00E47172" w:rsidP="00E47172">
      <w:pPr>
        <w:pStyle w:val="B1"/>
      </w:pPr>
      <w:r w:rsidRPr="00990165">
        <w:t>10.</w:t>
      </w:r>
      <w:r w:rsidRPr="00990165">
        <w:tab/>
        <w:t xml:space="preserve">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w:t>
      </w:r>
      <w:r w:rsidRPr="00990165">
        <w:lastRenderedPageBreak/>
        <w:t>Information IE and/or UE Time Zone IE and/or User CSG Information IE and/or Serving Network IE are also included if they are present in step 9.</w:t>
      </w:r>
    </w:p>
    <w:p w14:paraId="4289D512" w14:textId="77777777" w:rsidR="00E47172" w:rsidRPr="00990165" w:rsidRDefault="00E47172" w:rsidP="00E47172">
      <w:pPr>
        <w:pStyle w:val="B1"/>
      </w:pPr>
      <w:r w:rsidRPr="00990165">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Default="00E47172" w:rsidP="00E47172">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14:paraId="28C36244" w14:textId="7C49D8E5" w:rsidR="00E47172" w:rsidRPr="00990165" w:rsidRDefault="00E47172" w:rsidP="00E47172">
      <w:pPr>
        <w:pStyle w:val="B1"/>
      </w:pPr>
      <w:r w:rsidRPr="00990165">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6A9DA12B" w14:textId="77777777" w:rsidR="00E47172" w:rsidRPr="00990165" w:rsidRDefault="00E47172" w:rsidP="00E47172">
      <w:pPr>
        <w:pStyle w:val="NO"/>
      </w:pPr>
      <w:r w:rsidRPr="00990165">
        <w:t>NOTE 7:</w:t>
      </w:r>
      <w:r w:rsidRPr="00990165">
        <w:tab/>
        <w:t>The PDN GW does not need to wait for the PCRF response, but continues in the next step. If the PCRF response leads to an EPS bearer modification the PDN GW should initiate a bearer update procedure.</w:t>
      </w:r>
    </w:p>
    <w:p w14:paraId="3C3CDFFD" w14:textId="77777777" w:rsidR="00E47172" w:rsidRPr="00990165" w:rsidRDefault="00E47172" w:rsidP="00E47172">
      <w:pPr>
        <w:pStyle w:val="B1"/>
      </w:pPr>
      <w:r w:rsidRPr="00990165">
        <w:t>12.</w:t>
      </w:r>
      <w:r w:rsidRPr="00990165">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w:t>
      </w:r>
      <w:r>
        <w:t xml:space="preserve">DN </w:t>
      </w:r>
      <w:r w:rsidRPr="00990165">
        <w:t>GW shall provide MS Info Change Reporting Action in the Modify Bearer Response.</w:t>
      </w:r>
    </w:p>
    <w:p w14:paraId="0669BFEF" w14:textId="0375AF17" w:rsidR="00E47172" w:rsidRPr="00990165" w:rsidRDefault="00E47172" w:rsidP="00E47172">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 xml:space="preserve">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w:t>
      </w:r>
      <w:r w:rsidR="00AD079E" w:rsidRPr="00AD079E">
        <w:rPr>
          <w:noProof/>
        </w:rPr>
        <w:t>eNodeB</w:t>
      </w:r>
      <w:r w:rsidRPr="00990165">
        <w:t>.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7744B7E4" w:rsidR="00E47172" w:rsidRPr="00990165" w:rsidRDefault="00E47172" w:rsidP="00E47172">
      <w:pPr>
        <w:pStyle w:val="B1"/>
      </w:pPr>
      <w:r w:rsidRPr="00990165">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CD5B593" w14:textId="77777777" w:rsidR="00E47172" w:rsidRPr="00990165" w:rsidRDefault="00E47172" w:rsidP="00E47172">
      <w:pPr>
        <w:pStyle w:val="B1"/>
      </w:pPr>
      <w:r w:rsidRPr="00990165">
        <w:tab/>
        <w:t xml:space="preserve">For Control Plane CIoT EPS </w:t>
      </w:r>
      <w:r>
        <w:t>O</w:t>
      </w:r>
      <w:r w:rsidRPr="00990165">
        <w:t>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990165" w:rsidRDefault="00E47172" w:rsidP="00E47172">
      <w:pPr>
        <w:pStyle w:val="B1"/>
      </w:pPr>
      <w:r w:rsidRPr="00990165">
        <w:tab/>
        <w:t>The buffered DL data is sent to the UE as described in steps 12-14 of clause 5.3.4B.3.</w:t>
      </w:r>
    </w:p>
    <w:p w14:paraId="487A42DE" w14:textId="77777777" w:rsidR="00E47172" w:rsidRPr="00990165" w:rsidRDefault="00E47172" w:rsidP="00E47172">
      <w:pPr>
        <w:pStyle w:val="B1"/>
      </w:pPr>
      <w:r w:rsidRPr="00990165">
        <w:t>14.</w:t>
      </w:r>
      <w:r w:rsidRPr="00990165">
        <w:tab/>
        <w:t>The new MME verifies whether it holds subscription data for the UE identified by the GUTI, the additional GUTI or by the IMSI received with the context data from the old CN node.</w:t>
      </w:r>
    </w:p>
    <w:p w14:paraId="15642C45" w14:textId="02B6B74F"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w:t>
      </w:r>
      <w:r w:rsidRPr="009A4B4C">
        <w:t>d</w:t>
      </w:r>
      <w:r w:rsidRPr="00990165">
        <w:t xml:space="preserve">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w:t>
      </w:r>
      <w:r w:rsidRPr="00990165">
        <w:lastRenderedPageBreak/>
        <w:t>unless the MME has completed its evaluation of the support of "IMS Voice over PS Session" as specified in clause 4.3.5.8. The ME Identity is included if step 5 caused the MME to retrieve the IMEISV from the UE.</w:t>
      </w:r>
    </w:p>
    <w:p w14:paraId="3F0322F1" w14:textId="77777777" w:rsidR="00E47172" w:rsidRPr="00990165" w:rsidRDefault="00E47172" w:rsidP="00E47172">
      <w:pPr>
        <w:pStyle w:val="NO"/>
      </w:pPr>
      <w:r w:rsidRPr="00990165">
        <w:t>NOTE 8:</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38E4B12A"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386D6C07" w14:textId="77777777" w:rsidR="00E47172" w:rsidRDefault="00E47172" w:rsidP="00E47172">
      <w:pPr>
        <w:pStyle w:val="B1"/>
      </w:pPr>
      <w:r>
        <w:tab/>
        <w:t>If the UE is RLOS attached, the new MME skips the update location procedure and the TAU procedure proceeds.</w:t>
      </w:r>
    </w:p>
    <w:p w14:paraId="58D6253A" w14:textId="77777777" w:rsidR="00E47172" w:rsidRPr="00990165" w:rsidRDefault="00E47172" w:rsidP="00E47172">
      <w:pPr>
        <w:pStyle w:val="B1"/>
      </w:pPr>
      <w:r w:rsidRPr="00990165">
        <w:t>15.</w:t>
      </w:r>
      <w:r w:rsidRPr="00990165">
        <w:tab/>
        <w:t>The HSS sends a Cancel Location (IMSI, Cancellation type) message to the old MME with a Cancellation Type set to Update Procedure.</w:t>
      </w:r>
    </w:p>
    <w:p w14:paraId="2A5F165C" w14:textId="77777777" w:rsidR="00E47172" w:rsidRPr="00990165" w:rsidRDefault="00E47172" w:rsidP="00E47172">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77777777" w:rsidR="00E47172" w:rsidRPr="00990165" w:rsidRDefault="00E47172" w:rsidP="00E47172">
      <w:pPr>
        <w:pStyle w:val="NO"/>
      </w:pPr>
      <w:r w:rsidRPr="00990165">
        <w:t>NOTE 9:</w:t>
      </w:r>
      <w:r w:rsidRPr="00990165">
        <w:tab/>
        <w:t>ISR Activated is never indicated from new to old MME.</w:t>
      </w:r>
    </w:p>
    <w:p w14:paraId="49525F38" w14:textId="77777777" w:rsidR="00E47172" w:rsidRPr="00990165" w:rsidRDefault="00E47172" w:rsidP="00E47172">
      <w:pPr>
        <w:pStyle w:val="B1"/>
      </w:pPr>
      <w:r w:rsidRPr="00990165">
        <w:tab/>
        <w:t>So an old MME deletes all the bearer resources of the UE in any case when the timer started in step 4 expires, which is independent on receiving a Cancel Location message.</w:t>
      </w:r>
    </w:p>
    <w:p w14:paraId="781BC6B9" w14:textId="77777777" w:rsidR="00E47172" w:rsidRPr="00990165" w:rsidRDefault="00E47172" w:rsidP="00E47172">
      <w:pPr>
        <w:pStyle w:val="B1"/>
      </w:pPr>
      <w:r w:rsidRPr="00990165">
        <w:t>17.</w:t>
      </w:r>
      <w:r w:rsidRPr="00990165">
        <w:tab/>
        <w:t>When receiving the Context Acknowledge message and if the UE is Iu Connected, the old SGSN sends an Iu Release Command message to the RNC after the timer started in step 4 has expired.</w:t>
      </w:r>
    </w:p>
    <w:p w14:paraId="5CA3B02D" w14:textId="77777777" w:rsidR="00E47172" w:rsidRPr="00990165" w:rsidRDefault="00E47172" w:rsidP="00E47172">
      <w:pPr>
        <w:pStyle w:val="B1"/>
      </w:pPr>
      <w:r w:rsidRPr="00990165">
        <w:t>18.</w:t>
      </w:r>
      <w:r w:rsidRPr="00990165">
        <w:tab/>
        <w:t>The RNC responds with an Iu Release Complete message.</w:t>
      </w:r>
    </w:p>
    <w:p w14:paraId="0EAA89B0" w14:textId="77777777" w:rsidR="00E47172" w:rsidRPr="00990165" w:rsidRDefault="00E47172" w:rsidP="00E47172">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14:paraId="3F70E886"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995305F" w14:textId="77777777" w:rsidR="00E47172" w:rsidRDefault="00E47172" w:rsidP="00E47172">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Default="00E47172" w:rsidP="00E47172">
      <w:pPr>
        <w:pStyle w:val="B1"/>
      </w:pPr>
      <w:r>
        <w:tab/>
        <w:t xml:space="preserve">The subscription data may contain Subscribed Paging Time Window parameter </w:t>
      </w:r>
      <w:r w:rsidRPr="00D05F59">
        <w:rPr>
          <w:lang w:val="en-US" w:eastAsia="zh-CN"/>
        </w:rPr>
        <w:t>that applies to the UEs on a specific RAT, e.g. NB-IoT</w:t>
      </w:r>
      <w:r w:rsidRPr="00D05F59">
        <w:t>.</w:t>
      </w:r>
      <w:r>
        <w:t xml:space="preserve"> If received from the HSS, MME stores this Subscribed Paging Time Window parameter in the MME MM context.</w:t>
      </w:r>
    </w:p>
    <w:p w14:paraId="58E9A144"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990165" w:rsidRDefault="00E47172" w:rsidP="00E47172">
      <w:pPr>
        <w:pStyle w:val="B1"/>
      </w:pPr>
      <w:r w:rsidRPr="00990165">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990165" w:rsidRDefault="00E47172" w:rsidP="00E47172">
      <w:pPr>
        <w:pStyle w:val="B1"/>
      </w:pPr>
      <w:r w:rsidRPr="00990165">
        <w:lastRenderedPageBreak/>
        <w:t>20.</w:t>
      </w:r>
      <w:r w:rsidRPr="00990165">
        <w:tab/>
        <w:t>If due to regional subscription restrictions or access restrictions (e.g. CSG restrictions)</w:t>
      </w:r>
      <w:r>
        <w:t xml:space="preserve"> (received in update location procedure in step 19)</w:t>
      </w:r>
      <w:r w:rsidRPr="00990165">
        <w:t xml:space="preserve"> the UE is not allowed to access the TA:</w:t>
      </w:r>
    </w:p>
    <w:p w14:paraId="532DABCE" w14:textId="77777777" w:rsidR="00E47172" w:rsidRPr="00990165" w:rsidRDefault="00E47172" w:rsidP="00E47172">
      <w:pPr>
        <w:pStyle w:val="B2"/>
      </w:pPr>
      <w:r w:rsidRPr="00990165">
        <w:t>-</w:t>
      </w:r>
      <w:r w:rsidRPr="00990165">
        <w:tab/>
        <w:t>The MME rejects the Tracking Area Update Request with an appropriate cause to the UE.</w:t>
      </w:r>
    </w:p>
    <w:p w14:paraId="1A24DE92"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3AA8A1AC" w14:textId="7ED9F031" w:rsidR="002716A9" w:rsidRDefault="002716A9" w:rsidP="00A57149">
      <w:pPr>
        <w:pStyle w:val="B2"/>
      </w:pPr>
      <w:r>
        <w:tab/>
        <w:t>If the TAU request message includes Paging Restriction Information,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Network Triggered Service Request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Paging Restriction Information, the MME shall delete any stored Paging Restriction Information for this UE and stop restricting paging accordingly.</w:t>
      </w:r>
    </w:p>
    <w:p w14:paraId="6368ECDE" w14:textId="77777777" w:rsidR="002716A9" w:rsidRDefault="002716A9" w:rsidP="00A57149">
      <w:pPr>
        <w:pStyle w:val="B2"/>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137B4DA0" w14:textId="1DC82D8F" w:rsidR="00E47172" w:rsidRPr="00990165" w:rsidRDefault="00E47172" w:rsidP="00E47172">
      <w:pPr>
        <w:pStyle w:val="B1"/>
      </w:pPr>
      <w:r w:rsidRPr="00990165">
        <w:tab/>
        <w:t>The MME responds to the UE with a Tracking Area Update Accept (GUTI, TAI-list, EPS bearer status, NAS sequence number, NAS-MAC, ISR Activated, IMS Voice over PS session supported, Emergency Service Support indicator, LCS Support Indication, Supported Network Behaviour</w:t>
      </w:r>
      <w:r>
        <w:t>, Service Gap Time, Enhanced Coverage Restricted, Indication of support of 15 EPS bearers per UE, PLMN-assigned UE Radio Capability ID</w:t>
      </w:r>
      <w:r w:rsidR="00BB2307">
        <w:t>, Accepted IMSI Offset</w:t>
      </w:r>
      <w:r w:rsidR="002B3091">
        <w:t>, Paging Restriction Information acceptance/rejection</w:t>
      </w:r>
      <w:ins w:id="2389" w:author="23.401_CR3721R10_(Rel-18)_5GSAT_Ph2" w:date="2023-06-01T14:45:00Z">
        <w:r w:rsidR="00F62FB2">
          <w:t>, Return To Coverage Notification Not Required, Unavailability Period Duration, Discontinuous Coverage Maximum Time Offset</w:t>
        </w:r>
      </w:ins>
      <w:r w:rsidRPr="00990165">
        <w:t xml:space="preserve">) message. If the active flag is set the Handover Restriction List may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 If the active flag is set in the TAU Request message the user plane setup procedure is activated in conjunction with the TAU Accept message.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30686CA3"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311C63E3" w14:textId="77777777" w:rsidR="00E47172" w:rsidRDefault="00E47172" w:rsidP="00E47172">
      <w:pPr>
        <w:pStyle w:val="B1"/>
      </w:pPr>
      <w:r>
        <w:tab/>
        <w:t xml:space="preserve">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w:t>
      </w:r>
      <w:r>
        <w:lastRenderedPageBreak/>
        <w:t>establishing a PDN connection for emergency bearer services or if the UE is configured to use high priority access (AC 11-15) in selected PLMN.</w:t>
      </w:r>
    </w:p>
    <w:p w14:paraId="2930B78F"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14:paraId="4CFEB65A" w14:textId="49B49C72"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990165" w:rsidRDefault="00E47172" w:rsidP="00E47172">
      <w:pPr>
        <w:pStyle w:val="B1"/>
      </w:pPr>
      <w:r w:rsidRPr="00990165">
        <w:tab/>
        <w:t xml:space="preserve">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24B7F5A1" w14:textId="5D16E434" w:rsidR="00E47172" w:rsidRPr="00990165" w:rsidRDefault="00E47172" w:rsidP="00E47172">
      <w:pPr>
        <w:pStyle w:val="B1"/>
      </w:pPr>
      <w:r w:rsidRPr="00990165">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841EAD" w:rsidRPr="00990165">
        <w:t>TS</w:t>
      </w:r>
      <w:r w:rsidR="00841EAD">
        <w:t> </w:t>
      </w:r>
      <w:r w:rsidR="00841EAD" w:rsidRPr="00990165">
        <w:t>23.682</w:t>
      </w:r>
      <w:r w:rsidR="00841EAD">
        <w:t> </w:t>
      </w:r>
      <w:r w:rsidR="00841EAD" w:rsidRPr="00990165">
        <w:t>[</w:t>
      </w:r>
      <w:r w:rsidRPr="00990165">
        <w:t>74] for further information).</w:t>
      </w:r>
    </w:p>
    <w:p w14:paraId="4056D7E3" w14:textId="6A6D25D2"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14:paraId="5EA4F45B" w14:textId="77777777" w:rsidR="00E47172" w:rsidRPr="00990165" w:rsidRDefault="00E47172" w:rsidP="00E47172">
      <w:pPr>
        <w:pStyle w:val="B2"/>
      </w:pPr>
      <w:r w:rsidRPr="00990165">
        <w:t>-</w:t>
      </w:r>
      <w:r w:rsidRPr="00990165">
        <w:tab/>
        <w:t>If the MME has evaluated the support of IMS Voice over PS Sessions, see clause 4.3.5.8, and</w:t>
      </w:r>
    </w:p>
    <w:p w14:paraId="793F3F8A"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0A759456" w14:textId="5E11BE63"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supports 15 EPS bearers as defined in clause 4.12.</w:t>
      </w:r>
    </w:p>
    <w:p w14:paraId="5BC85CD1" w14:textId="77777777" w:rsidR="00E47172" w:rsidRPr="00990165" w:rsidRDefault="00E47172" w:rsidP="00E47172">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14:paraId="309D92E5" w14:textId="77777777" w:rsidR="00E47172" w:rsidRPr="00990165" w:rsidRDefault="00E47172" w:rsidP="00E47172">
      <w:pPr>
        <w:pStyle w:val="B1"/>
      </w:pPr>
      <w:r w:rsidRPr="00990165">
        <w:tab/>
        <w:t>For an MME change ISR is not activated by the new MME to avoid context transfer procedures with two old CN nodes.</w:t>
      </w:r>
    </w:p>
    <w:p w14:paraId="28193448" w14:textId="77777777" w:rsidR="00E47172" w:rsidRPr="00990165" w:rsidRDefault="00E47172" w:rsidP="00E47172">
      <w:pPr>
        <w:pStyle w:val="B1"/>
      </w:pPr>
      <w:r w:rsidRPr="00990165">
        <w:tab/>
        <w:t>For an emergency attached UE, emergency ISR is not activated.</w:t>
      </w:r>
    </w:p>
    <w:p w14:paraId="69F786DE" w14:textId="77777777" w:rsidR="00E47172" w:rsidRPr="00990165" w:rsidRDefault="00E47172" w:rsidP="00E47172">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5912687C" w:rsidR="00E47172" w:rsidRPr="00990165" w:rsidRDefault="00E47172" w:rsidP="00E47172">
      <w:pPr>
        <w:pStyle w:val="B1"/>
      </w:pPr>
      <w:r w:rsidRPr="00990165">
        <w:tab/>
        <w:t>If the UE included extended idle mode DRX parameters information element, the MME includes extended idle mode DRX parameters information element in the TAU accept if it decides to enable extended idle mode DRX</w:t>
      </w:r>
      <w:r>
        <w:t xml:space="preserve"> with Paging Time Window length assigned considering Subscribed Paging Time Window (if available) and the local policy</w:t>
      </w:r>
      <w:r w:rsidRPr="00990165">
        <w:t>.</w:t>
      </w:r>
      <w:ins w:id="2390" w:author="23.401_CR3721R10_(Rel-18)_5GSAT_Ph2" w:date="2023-06-01T14:45:00Z">
        <w:r w:rsidR="00F62FB2">
          <w:t xml:space="preserve"> Additionally, for a UE using an eNodeB that provides discontinuous coverage (e.g. for satellite access with discontinuous coverage), the MME may consider this as described in clause 4.13.8.2 when determining idle mode DRX parameters.</w:t>
        </w:r>
      </w:ins>
    </w:p>
    <w:p w14:paraId="44B662BB" w14:textId="67FCE046"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w:t>
      </w:r>
      <w:r w:rsidRPr="00990165">
        <w:lastRenderedPageBreak/>
        <w:t xml:space="preserve">the S1-MME control message. Based on this </w:t>
      </w:r>
      <w:r w:rsidR="00AD079E">
        <w:t>information, the RAN</w:t>
      </w:r>
      <w:r w:rsidRPr="00990165">
        <w:t xml:space="preserve"> may perform differentiated treatment for CSG and non-CSG members.</w:t>
      </w:r>
    </w:p>
    <w:p w14:paraId="23F6688B" w14:textId="77777777" w:rsidR="00E47172" w:rsidRPr="00990165" w:rsidRDefault="00E47172" w:rsidP="00E47172">
      <w:pPr>
        <w:pStyle w:val="NO"/>
      </w:pPr>
      <w:r w:rsidRPr="00990165">
        <w:t>NOTE 10:</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Default="00E47172" w:rsidP="00E47172">
      <w:pPr>
        <w:pStyle w:val="B1"/>
      </w:pPr>
      <w:r>
        <w:tab/>
        <w:t>If the UE receives a Service Gap Time in the TAU Accept message, the UE shall store this parameter and apply Service Gap Control (see clause 4.3.17.9).</w:t>
      </w:r>
    </w:p>
    <w:p w14:paraId="2FB8347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48C23DD5" w14:textId="4E81B2F0"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5ECAE47A"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Default="00E47172" w:rsidP="00E47172">
      <w:pPr>
        <w:pStyle w:val="B1"/>
      </w:pPr>
      <w:r>
        <w:tab/>
        <w:t>If the UE had included a UE Specific DRX parameter for NB-IoT in the Tracking Area Update Request, the MME includes the Accepted NB-IoT DRX parameter.</w:t>
      </w:r>
    </w:p>
    <w:p w14:paraId="05402B57" w14:textId="31B55A29" w:rsidR="00BB2307" w:rsidRDefault="00BB2307" w:rsidP="00E47172">
      <w:pPr>
        <w:pStyle w:val="B1"/>
      </w:pPr>
      <w:r>
        <w:tab/>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4C769816" w14:textId="3CC1F20B" w:rsidR="00BB2307" w:rsidRDefault="00BB2307" w:rsidP="00E47172">
      <w:pPr>
        <w:pStyle w:val="B1"/>
      </w:pPr>
      <w:r>
        <w:tab/>
        <w:t>If a Multi-USIM UE does not provide a Requested IMSI Offset in step 1, the MME erases any alternative IMSI value in the UE context.</w:t>
      </w:r>
    </w:p>
    <w:p w14:paraId="710C54DB" w14:textId="3D7D1A22" w:rsidR="00E362FD" w:rsidRDefault="00E362FD" w:rsidP="00BE0734">
      <w:pPr>
        <w:pStyle w:val="NO"/>
      </w:pPr>
      <w:r>
        <w:t>NOTE 11:</w:t>
      </w:r>
      <w:r>
        <w:tab/>
        <w:t>The MME does not remove IMSI Offset value if the Tracking Area Update Request is for periodic Tracking Area Update.</w:t>
      </w:r>
    </w:p>
    <w:p w14:paraId="00A40DA1" w14:textId="0CF75F2E" w:rsidR="002716A9" w:rsidRDefault="002716A9"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 Indication for Voice Service Supported, Reject Paging Request Supported, Paging Restriction Supported and Paging Timing Collision Control Supported indications. The MME shall only indicate Paging Restriction Supported together with either Connection Release Supported or Reject Paging Request Supported. The UE shall only use Multi-USIM specific features that the MME indicated as being supported. In case of Emergency attached UE, the MME shall not indicate support for any Multi-USIM feature to the UE.</w:t>
      </w:r>
    </w:p>
    <w:p w14:paraId="3A232C95" w14:textId="1EE9E5E3" w:rsidR="00F62FB2" w:rsidRDefault="00F62FB2" w:rsidP="00E47172">
      <w:pPr>
        <w:pStyle w:val="B1"/>
        <w:rPr>
          <w:ins w:id="2391" w:author="23.401_CR3721R10_(Rel-18)_5GSAT_Ph2" w:date="2023-06-01T14:46:00Z"/>
        </w:rPr>
      </w:pPr>
      <w:ins w:id="2392" w:author="23.401_CR3721R10_(Rel-18)_5GSAT_Ph2" w:date="2023-06-01T14:46:00Z">
        <w:r>
          <w:tab/>
          <w:t>For a UE using a eNodeB that provides discontinuous coverage (e.g. for satellite access with discontinuous coverage), the MME may provide Return To Coverage Notification Not Required, which requests the UE in ECM_IDLE state to not perform the TAU procedure when it returns to coverage, and/or provide the UE with an Unavailability Period Duration, as described in clause 4.13.8.2. The MME may also provide a Discontinuous Coverage Maximum Time Offset as described in clause 4.13.8.6.</w:t>
        </w:r>
      </w:ins>
    </w:p>
    <w:p w14:paraId="690F290E" w14:textId="6855AEE3" w:rsidR="00E47172" w:rsidRPr="00990165" w:rsidRDefault="00E47172" w:rsidP="00E47172">
      <w:pPr>
        <w:pStyle w:val="B1"/>
      </w:pPr>
      <w:r w:rsidRPr="00990165">
        <w:t>21.</w:t>
      </w:r>
      <w:r w:rsidRPr="00990165">
        <w:tab/>
        <w:t>If the GUTI was changed</w:t>
      </w:r>
      <w:r w:rsidR="00BB2307">
        <w:t>, or the MME indicates an Accepted IMSI Offset to the UE in step 20,</w:t>
      </w:r>
      <w:r w:rsidRPr="00990165">
        <w:t xml:space="preserve"> the UE acknowledges the new GUTI</w:t>
      </w:r>
      <w:r w:rsidR="00BB2307">
        <w:t xml:space="preserve"> or the Accepted IMSI Offset value</w:t>
      </w:r>
      <w:r w:rsidRPr="00990165">
        <w:t xml:space="preserve"> by returning a Tracking Area Update Complete message to the MME.</w:t>
      </w:r>
    </w:p>
    <w:p w14:paraId="05A6E857"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6F2BF472" w14:textId="13109627" w:rsidR="00E47172" w:rsidRPr="00990165" w:rsidRDefault="00E47172" w:rsidP="00E47172">
      <w:pPr>
        <w:pStyle w:val="NO"/>
      </w:pPr>
      <w:r w:rsidRPr="00990165">
        <w:lastRenderedPageBreak/>
        <w:t>NOTE 1</w:t>
      </w:r>
      <w:r w:rsidR="00E362FD">
        <w:t>2</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044DA504" w14:textId="083F4C2A"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1C037A3"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7EF523EC"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990165" w:rsidRDefault="00E47172" w:rsidP="00E47172">
      <w:r w:rsidRPr="00990165">
        <w:t>The new MME shall not deactivate emergency service related EPS bearers, i.e. EPS bearers with ARP value reserved for emergency services.</w:t>
      </w:r>
    </w:p>
    <w:p w14:paraId="6F2AF501" w14:textId="20478FA3" w:rsidR="00E47172" w:rsidRPr="00990165" w:rsidRDefault="00E47172" w:rsidP="00E47172">
      <w:pPr>
        <w:pStyle w:val="NO"/>
      </w:pPr>
      <w:r w:rsidRPr="00990165">
        <w:t>NOTE 1</w:t>
      </w:r>
      <w:r w:rsidR="00E362FD">
        <w:t>3</w:t>
      </w:r>
      <w:r w:rsidRPr="00990165">
        <w:t>:</w:t>
      </w:r>
      <w:r w:rsidRPr="00990165">
        <w:tab/>
        <w:t xml:space="preserve">If MS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5E061E33"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2BC167AA" w14:textId="60EBFB53"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990165" w:rsidRDefault="00E47172" w:rsidP="00E47172">
      <w:pPr>
        <w:pStyle w:val="Heading4"/>
      </w:pPr>
      <w:bookmarkStart w:id="2393" w:name="_Toc19171949"/>
      <w:bookmarkStart w:id="2394" w:name="_Toc27844240"/>
      <w:bookmarkStart w:id="2395" w:name="_Toc36134398"/>
      <w:bookmarkStart w:id="2396" w:name="_Toc45176081"/>
      <w:bookmarkStart w:id="2397" w:name="_Toc51762111"/>
      <w:bookmarkStart w:id="2398" w:name="_Toc51762596"/>
      <w:bookmarkStart w:id="2399" w:name="_Toc51763079"/>
      <w:bookmarkStart w:id="2400" w:name="_Toc131159620"/>
      <w:r w:rsidRPr="00990165">
        <w:t>5.3.3.3</w:t>
      </w:r>
      <w:r w:rsidRPr="00990165">
        <w:tab/>
        <w:t>Routing Area Update with MME interaction and without S</w:t>
      </w:r>
      <w:r w:rsidRPr="00990165">
        <w:noBreakHyphen/>
        <w:t>GW change</w:t>
      </w:r>
      <w:bookmarkEnd w:id="2393"/>
      <w:bookmarkEnd w:id="2394"/>
      <w:bookmarkEnd w:id="2395"/>
      <w:bookmarkEnd w:id="2396"/>
      <w:bookmarkEnd w:id="2397"/>
      <w:bookmarkEnd w:id="2398"/>
      <w:bookmarkEnd w:id="2399"/>
      <w:bookmarkEnd w:id="2400"/>
    </w:p>
    <w:p w14:paraId="2401F3DF" w14:textId="77777777" w:rsidR="00E47172" w:rsidRPr="00990165" w:rsidRDefault="00E47172" w:rsidP="00E47172">
      <w:r w:rsidRPr="00990165">
        <w:t>The Routing Area Update without S</w:t>
      </w:r>
      <w:r w:rsidRPr="00990165">
        <w:noBreakHyphen/>
        <w:t>GW change procedure takes place when a UE that is registered with an MME selects a UTRAN or GERAN cell and the S</w:t>
      </w:r>
      <w:r w:rsidRPr="00990165">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79F56A5B" w14:textId="77777777" w:rsidR="00E47172" w:rsidRPr="00990165" w:rsidRDefault="00E47172" w:rsidP="00E47172">
      <w:pPr>
        <w:pStyle w:val="NO"/>
      </w:pPr>
      <w:r w:rsidRPr="00990165">
        <w:t>NOTE 1:</w:t>
      </w:r>
      <w:r w:rsidRPr="00990165">
        <w:tab/>
        <w:t>This procedure covers the MME to 2G or 3G SGSN RAU.</w:t>
      </w:r>
    </w:p>
    <w:bookmarkStart w:id="2401" w:name="_MON_1321357141"/>
    <w:bookmarkEnd w:id="2401"/>
    <w:p w14:paraId="56FE15AD" w14:textId="77777777" w:rsidR="00E47172" w:rsidRPr="00990165" w:rsidRDefault="00E47172" w:rsidP="00E47172">
      <w:pPr>
        <w:pStyle w:val="TH"/>
      </w:pPr>
      <w:r w:rsidRPr="00990165">
        <w:object w:dxaOrig="8565" w:dyaOrig="12074" w14:anchorId="177814A4">
          <v:shape id="_x0000_i1068" type="#_x0000_t75" style="width:427pt;height:603.55pt" o:ole="">
            <v:imagedata r:id="rId95" o:title=""/>
          </v:shape>
          <o:OLEObject Type="Embed" ProgID="Word.Picture.8" ShapeID="_x0000_i1068" DrawAspect="Content" ObjectID="_1747152396" r:id="rId96"/>
        </w:object>
      </w:r>
    </w:p>
    <w:p w14:paraId="6C9267FC" w14:textId="77777777" w:rsidR="00E47172" w:rsidRPr="00990165" w:rsidRDefault="00E47172" w:rsidP="00E47172">
      <w:pPr>
        <w:pStyle w:val="TF"/>
      </w:pPr>
      <w:r w:rsidRPr="00990165">
        <w:t>Figure 5.3.3.3-1: Routing Area Update with MME interaction and without S</w:t>
      </w:r>
      <w:r w:rsidRPr="00990165">
        <w:noBreakHyphen/>
        <w:t>GW change</w:t>
      </w:r>
    </w:p>
    <w:p w14:paraId="47AC1C18" w14:textId="0C947492"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30BE8DC6" w14:textId="77777777" w:rsidR="00E47172" w:rsidRPr="00990165" w:rsidRDefault="00E47172" w:rsidP="00E47172">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51C298" w14:textId="77777777" w:rsidR="00E47172" w:rsidRPr="00990165" w:rsidRDefault="00E47172" w:rsidP="00E47172">
      <w:pPr>
        <w:pStyle w:val="B1"/>
        <w:keepLines/>
      </w:pPr>
      <w:r w:rsidRPr="00990165">
        <w:lastRenderedPageBreak/>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70A2F6A4" w14:textId="6A3BCEAE" w:rsidR="00E47172" w:rsidRPr="00990165" w:rsidRDefault="00E47172" w:rsidP="00E47172">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6DCDEF9" w14:textId="77777777" w:rsidR="00E47172" w:rsidRPr="00990165" w:rsidRDefault="00E47172" w:rsidP="00E47172">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5262D7CA" w14:textId="77777777" w:rsidR="00E47172" w:rsidRPr="00990165" w:rsidRDefault="00E47172" w:rsidP="00E47172">
      <w:pPr>
        <w:pStyle w:val="B1"/>
        <w:keepLines/>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990165" w:rsidRDefault="00E47172" w:rsidP="00E47172">
      <w:pPr>
        <w:pStyle w:val="B1"/>
        <w:keepLines/>
      </w:pPr>
      <w:r w:rsidRPr="00990165">
        <w:tab/>
        <w:t>If the UE has a follow-on request, i.e. if there is pending uplink traffic (signalling or data), the 3G SGSN may use, as an implementation option, the follow-on request indication to release or keep the Iu connection after the completion of the RA update procedure.</w:t>
      </w:r>
    </w:p>
    <w:p w14:paraId="7167919C"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2D4A015D"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0B2311A6"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990165" w:rsidRDefault="00E47172" w:rsidP="00E47172">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990165" w:rsidRDefault="00E47172" w:rsidP="00E47172">
      <w:pPr>
        <w:pStyle w:val="B1"/>
      </w:pPr>
      <w:r w:rsidRPr="00990165">
        <w:t>4.</w:t>
      </w:r>
      <w:r w:rsidRPr="00990165">
        <w:tab/>
        <w:t xml:space="preserve">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w:t>
      </w:r>
      <w:r w:rsidRPr="00990165">
        <w:lastRenderedPageBreak/>
        <w:t>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990165" w:rsidRDefault="00E47172" w:rsidP="00E47172">
      <w:pPr>
        <w:pStyle w:val="B1"/>
      </w:pPr>
      <w:r w:rsidRPr="00990165">
        <w:tab/>
        <w:t>If the UE receives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990165" w:rsidRDefault="00E47172" w:rsidP="00E47172">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990165" w:rsidRDefault="00E47172" w:rsidP="00E47172">
      <w:pPr>
        <w:pStyle w:val="B1"/>
      </w:pPr>
      <w:r w:rsidRPr="00990165">
        <w:tab/>
        <w:t>Change to Report flag is included by the old MME if reporting of change of UE Time Zone, or Serving Network, or both towards Serving GW / PDN GW was deferred by the old MME.</w:t>
      </w:r>
    </w:p>
    <w:p w14:paraId="7398960F"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3A91889D"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423757B9" w14:textId="77777777" w:rsidR="00E47172" w:rsidRPr="00990165" w:rsidRDefault="00E47172" w:rsidP="00E47172">
      <w:pPr>
        <w:pStyle w:val="B1"/>
      </w:pPr>
      <w:r w:rsidRPr="00990165">
        <w:tab/>
        <w:t>If the new SGSN is configured to allow emergency bearer services for unauthenticated UE the new SGSN behave as follows:</w:t>
      </w:r>
    </w:p>
    <w:p w14:paraId="602D1B76" w14:textId="77777777" w:rsidR="00E47172" w:rsidRPr="00990165" w:rsidRDefault="00E47172" w:rsidP="00E47172">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14:paraId="3D83741B" w14:textId="352AF66B"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SGSN continues the Routing Area Update procedure and deactivates all the non-emergency PDP contexts as specified in </w:t>
      </w:r>
      <w:r w:rsidR="00841EAD" w:rsidRPr="00990165">
        <w:t>TS</w:t>
      </w:r>
      <w:r w:rsidR="00841EAD">
        <w:t> </w:t>
      </w:r>
      <w:r w:rsidR="00841EAD" w:rsidRPr="00990165">
        <w:t>23.060</w:t>
      </w:r>
      <w:r w:rsidR="00841EAD">
        <w:t> </w:t>
      </w:r>
      <w:r w:rsidR="00841EAD" w:rsidRPr="00990165">
        <w:t>[</w:t>
      </w:r>
      <w:r w:rsidRPr="00990165">
        <w:t>7].</w:t>
      </w:r>
    </w:p>
    <w:p w14:paraId="7709FB69" w14:textId="77777777" w:rsidR="00E47172" w:rsidRPr="00990165" w:rsidRDefault="00E47172" w:rsidP="00E47172">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990165" w:rsidRDefault="00E47172" w:rsidP="00E47172">
      <w:pPr>
        <w:pStyle w:val="NO"/>
      </w:pPr>
      <w:r w:rsidRPr="00990165">
        <w:t>NOTE 3:</w:t>
      </w:r>
      <w:r w:rsidRPr="00990165">
        <w:tab/>
        <w:t>Updating the GWs refers to modification of session(s) on the Serving GW. This will result in successful re-establishment of the S11/S4 tunnel between the MME/SGSN and the Serving GW.</w:t>
      </w:r>
    </w:p>
    <w:p w14:paraId="4E6D16FC" w14:textId="77777777" w:rsidR="00E47172" w:rsidRPr="00990165" w:rsidRDefault="00E47172" w:rsidP="00E47172">
      <w:pPr>
        <w:pStyle w:val="B1"/>
      </w:pPr>
      <w:r w:rsidRPr="00990165">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990165">
        <w:noBreakHyphen/>
        <w:t>GW change the old MME does not send any Delete Session Request message to the S</w:t>
      </w:r>
      <w:r w:rsidRPr="00990165">
        <w:noBreakHyphen/>
        <w:t>GW. The SGSN shall not activate ISR if the associated Serving GW does not support ISR.</w:t>
      </w:r>
    </w:p>
    <w:p w14:paraId="4A17955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990165" w:rsidRDefault="00E47172" w:rsidP="00E47172">
      <w:pPr>
        <w:pStyle w:val="B1"/>
      </w:pPr>
      <w:r w:rsidRPr="00990165">
        <w:lastRenderedPageBreak/>
        <w:tab/>
        <w:t>For UE using CIoT EPS Optimisation without any activated PDN connection, the steps 7, 8, 9, 10, and 11 are skipped.</w:t>
      </w:r>
    </w:p>
    <w:p w14:paraId="69AB2375" w14:textId="205A7EE2" w:rsidR="00E47172" w:rsidRPr="00990165" w:rsidRDefault="00E47172" w:rsidP="00E47172">
      <w:pPr>
        <w:pStyle w:val="B1"/>
      </w:pP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657C3C1C" w14:textId="4D72963C" w:rsidR="00E47172" w:rsidRPr="00990165" w:rsidRDefault="00E47172" w:rsidP="00E47172">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the SGSN also includes the User CSG information IE in this message. If either the UE Time Zone has changed,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990165" w:rsidRDefault="00E47172" w:rsidP="00E47172">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14:paraId="2342583D" w14:textId="77777777" w:rsidR="00E47172" w:rsidRPr="00990165" w:rsidRDefault="00E47172" w:rsidP="00E47172">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990165" w:rsidRDefault="00E47172" w:rsidP="00E47172">
      <w:pPr>
        <w:pStyle w:val="NO"/>
      </w:pPr>
      <w:r w:rsidRPr="00990165">
        <w:t>NOTE 4:</w:t>
      </w:r>
      <w:r w:rsidRPr="00990165">
        <w:tab/>
        <w:t>The User CSG Information IE is not sent in step 7 if the "follow-on request indication" indicates releasing the Iu connection after the completion of the RA update procedure.</w:t>
      </w:r>
    </w:p>
    <w:p w14:paraId="035DC2C2" w14:textId="77777777" w:rsidR="00E47172" w:rsidRPr="00990165" w:rsidRDefault="00E47172" w:rsidP="00E47172">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4CA6D61B" w:rsidR="00E47172" w:rsidRPr="00990165" w:rsidRDefault="00E47172" w:rsidP="00E47172">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49DD4982"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4959D5F2" w14:textId="77777777" w:rsidR="00E47172" w:rsidRPr="00990165" w:rsidRDefault="00E47172" w:rsidP="00E47172">
      <w:pPr>
        <w:pStyle w:val="B1"/>
      </w:pPr>
      <w:r w:rsidRPr="00990165">
        <w:t>10.</w:t>
      </w:r>
      <w:r w:rsidRPr="00990165">
        <w:tab/>
        <w:t>The PDN GW updates its context field and returns a Modify Bearer Response (MSISDN) message to the Serving GW.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167176F7" w14:textId="77777777" w:rsidR="00E47172" w:rsidRPr="00990165" w:rsidRDefault="00E47172" w:rsidP="00E47172">
      <w:pPr>
        <w:pStyle w:val="B1"/>
      </w:pPr>
      <w:r w:rsidRPr="00990165">
        <w:t>11.</w:t>
      </w:r>
      <w:r w:rsidRPr="0099016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19ED913D" w14:textId="589ED86B" w:rsidR="00E47172" w:rsidRPr="00990165" w:rsidRDefault="00E47172" w:rsidP="00E47172">
      <w:pPr>
        <w:pStyle w:val="B1"/>
      </w:pPr>
      <w:r w:rsidRPr="00990165">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E98AC8" w14:textId="77777777" w:rsidR="00E47172" w:rsidRPr="00990165" w:rsidRDefault="00E47172" w:rsidP="00E47172">
      <w:pPr>
        <w:pStyle w:val="B1"/>
      </w:pPr>
      <w:r w:rsidRPr="00990165">
        <w:lastRenderedPageBreak/>
        <w:t>12.</w:t>
      </w:r>
      <w:r w:rsidRPr="00990165">
        <w:tab/>
        <w:t>The new SGSN verifies whether it holds subscription data for the UE identified by the P</w:t>
      </w:r>
      <w:r w:rsidRPr="00990165">
        <w:noBreakHyphen/>
        <w:t>TMSI, the additional PTMSI/RAI or by the IMSI received with the context data from the old CN node.</w:t>
      </w:r>
    </w:p>
    <w:p w14:paraId="1F7DE849" w14:textId="2A22EE0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3C44F2E4"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39BC2908"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027EE23D" w14:textId="270161B7" w:rsidR="00E47172" w:rsidRPr="00990165" w:rsidRDefault="00E47172" w:rsidP="00E47172">
      <w:pPr>
        <w:pStyle w:val="B1"/>
      </w:pPr>
      <w:r w:rsidRPr="00990165">
        <w:t>14.</w:t>
      </w:r>
      <w:r w:rsidRPr="00990165">
        <w:tab/>
        <w:t xml:space="preserve">When receiving the Context Acknowledge message from the new SGSN and if the old MME has an S1-MME association for the UE, the source MME sends a S1-U Release Command to the source </w:t>
      </w:r>
      <w:r w:rsidR="00AD079E" w:rsidRPr="00AD079E">
        <w:rPr>
          <w:noProof/>
        </w:rPr>
        <w:t>eNodeB</w:t>
      </w:r>
      <w:r w:rsidRPr="00990165">
        <w:t xml:space="preserve"> after the timer started in step 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58B9F8D4"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990165" w:rsidRDefault="00E47172" w:rsidP="00E47172">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990165" w:rsidRDefault="00E47172" w:rsidP="00E47172">
      <w:pPr>
        <w:pStyle w:val="B1"/>
      </w:pPr>
      <w:r w:rsidRPr="00990165">
        <w:t>16.</w:t>
      </w:r>
      <w:r w:rsidRPr="00990165">
        <w:tab/>
        <w:t>Void.</w:t>
      </w:r>
    </w:p>
    <w:p w14:paraId="68FCE9A1" w14:textId="77777777" w:rsidR="00E47172" w:rsidRPr="00990165" w:rsidRDefault="00E47172" w:rsidP="00E47172">
      <w:pPr>
        <w:pStyle w:val="B1"/>
      </w:pPr>
      <w:r w:rsidRPr="00990165">
        <w:t>17.</w:t>
      </w:r>
      <w:r w:rsidRPr="00990165">
        <w:tab/>
        <w:t>Void.</w:t>
      </w:r>
    </w:p>
    <w:p w14:paraId="499BA22D" w14:textId="77777777" w:rsidR="00E47172" w:rsidRPr="00990165" w:rsidRDefault="00E47172" w:rsidP="00E47172">
      <w:pPr>
        <w:pStyle w:val="B1"/>
      </w:pPr>
      <w:r w:rsidRPr="00990165">
        <w:t>18.</w:t>
      </w:r>
      <w:r w:rsidRPr="00990165">
        <w:tab/>
        <w:t>If due to regional subscription restrictions or access restrictions (e.g. CSG restrictions) the UE is not allowed to access the RA:</w:t>
      </w:r>
    </w:p>
    <w:p w14:paraId="72A96645" w14:textId="246B5EB2" w:rsidR="00E47172" w:rsidRPr="00990165" w:rsidRDefault="00E47172" w:rsidP="00E47172">
      <w:pPr>
        <w:pStyle w:val="B2"/>
      </w:pPr>
      <w:r w:rsidRPr="00990165">
        <w:t>-</w:t>
      </w:r>
      <w:r w:rsidRPr="00990165">
        <w:tab/>
        <w:t xml:space="preserve">For UEs with ongoing emergency bearer services, the new SGSN accept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r>
        <w:t xml:space="preserve"> </w:t>
      </w:r>
      <w:r w:rsidRPr="00990165">
        <w:t>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990165" w:rsidRDefault="00E47172" w:rsidP="00E47172">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14:paraId="1A40E006" w14:textId="77777777" w:rsidR="00E47172" w:rsidRPr="00990165" w:rsidRDefault="00E47172" w:rsidP="00E47172">
      <w:pPr>
        <w:pStyle w:val="B1"/>
      </w:pPr>
      <w:r w:rsidRPr="00990165">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45DF062B" w14:textId="77777777" w:rsidR="00E47172" w:rsidRPr="00990165" w:rsidRDefault="00E47172" w:rsidP="00E47172">
      <w:pPr>
        <w:pStyle w:val="B1"/>
      </w:pPr>
      <w:r w:rsidRPr="00990165">
        <w:lastRenderedPageBreak/>
        <w:tab/>
        <w:t>If ISR Activated is indicated to the UE, its GUTI and list of TAs shall remain registered with the network and shall remain valid in the UE.</w:t>
      </w:r>
    </w:p>
    <w:p w14:paraId="17FC7E1C"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14:paraId="4C7EAD85" w14:textId="77777777" w:rsidR="00E47172" w:rsidRPr="00990165" w:rsidRDefault="00E47172" w:rsidP="00E47172">
      <w:pPr>
        <w:pStyle w:val="B1"/>
      </w:pPr>
      <w:r w:rsidRPr="00990165">
        <w:tab/>
        <w:t>If an SGSN change ISR is not activated by the new SGSN to avoid context transfer procedures with two old CN nodes.</w:t>
      </w:r>
    </w:p>
    <w:p w14:paraId="32D3ADBF" w14:textId="77777777" w:rsidR="00E47172" w:rsidRPr="00990165" w:rsidRDefault="00E47172" w:rsidP="00E47172">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17822E38" w14:textId="622DCF4E"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7833D935" w14:textId="77777777" w:rsidR="00E47172" w:rsidRPr="00990165" w:rsidRDefault="00E47172" w:rsidP="00E47172">
      <w:pPr>
        <w:pStyle w:val="NO"/>
      </w:pPr>
      <w:r w:rsidRPr="00990165">
        <w:t>NOTE 6:</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990165" w:rsidRDefault="00E47172" w:rsidP="00E47172">
      <w:pPr>
        <w:pStyle w:val="B1"/>
      </w:pPr>
      <w:r w:rsidRPr="00990165">
        <w:t>19.</w:t>
      </w:r>
      <w:r w:rsidRPr="00990165">
        <w:tab/>
        <w:t>If P-TMSI was included in the Routing Area Update Accept message, the UE acknowledges the new P-TMSI by returning a Routing Area Update Complete message to the SGSN.</w:t>
      </w:r>
    </w:p>
    <w:p w14:paraId="18F2104A"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990165" w:rsidRDefault="00E47172" w:rsidP="00E47172">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990165" w:rsidRDefault="00E47172" w:rsidP="00E47172">
      <w:pPr>
        <w:pStyle w:val="NO"/>
      </w:pPr>
      <w:r w:rsidRPr="00990165">
        <w:t>NOTE 7:</w:t>
      </w:r>
      <w:r w:rsidRPr="00990165">
        <w:tab/>
        <w:t>EPS does not support any CAMEL procedures.</w:t>
      </w:r>
    </w:p>
    <w:p w14:paraId="6B16D82B" w14:textId="57B700D7" w:rsidR="00E47172" w:rsidRPr="00990165" w:rsidRDefault="00E47172" w:rsidP="00E47172">
      <w:pPr>
        <w:pStyle w:val="NO"/>
      </w:pPr>
      <w:r w:rsidRPr="00990165">
        <w:t>NOTE 8:</w:t>
      </w:r>
      <w:r w:rsidRPr="00990165">
        <w:tab/>
        <w:t xml:space="preserve">The new SGSN may initiate RAB establishment after execution of the security functions (step 5), or wait until completion of the RA update procedure. For the MS, RAB establishment may occur </w:t>
      </w:r>
      <w:r w:rsidR="00AD079E">
        <w:t>any time</w:t>
      </w:r>
      <w:r w:rsidRPr="00990165">
        <w:t xml:space="preserve"> after the RA update request is sent (step 2).</w:t>
      </w:r>
    </w:p>
    <w:p w14:paraId="666FE720" w14:textId="7F0CD57D" w:rsidR="00E47172" w:rsidRPr="00990165" w:rsidRDefault="00E47172" w:rsidP="00E47172">
      <w:r w:rsidRPr="00990165">
        <w:t xml:space="preserve">In the case of a rejected routing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SGSN should not construct an MM context. In the case of receiving the subscriber data from HSS, the new SGSN may construct an MM context and store the subscriber data for the UE to optimi</w:t>
      </w:r>
      <w:r>
        <w:t>s</w:t>
      </w:r>
      <w:r w:rsidRPr="00990165">
        <w:t xml:space="preserve">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E029A0D" w14:textId="09AA4647" w:rsidR="00E47172" w:rsidRPr="00990165" w:rsidRDefault="00E47172" w:rsidP="00E47172">
      <w:r w:rsidRPr="00990165">
        <w:lastRenderedPageBreak/>
        <w:t xml:space="preserve">If the network supports the MOCN configuration for network sharing, the SGSN may, if the UE is not a 'Network Sharing Supporting MS', in this case decide to initiate redirection by sending a Reroute Command to the RNS, as described in </w:t>
      </w:r>
      <w:r w:rsidR="00841EAD" w:rsidRPr="00990165">
        <w:t>TS</w:t>
      </w:r>
      <w:r w:rsidR="00841EAD">
        <w:t> </w:t>
      </w:r>
      <w:r w:rsidR="00841EAD" w:rsidRPr="00990165">
        <w:t>23.251</w:t>
      </w:r>
      <w:r w:rsidR="00841EAD">
        <w:t> </w:t>
      </w:r>
      <w:r w:rsidR="00841EAD" w:rsidRPr="00990165">
        <w:t>[</w:t>
      </w:r>
      <w:r w:rsidRPr="00990165">
        <w:t>24] instead of rejecting the routing area update.</w:t>
      </w:r>
    </w:p>
    <w:p w14:paraId="74DCE659" w14:textId="30133675"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597DC776"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959DFB2" w14:textId="7C190D2D" w:rsidR="00E47172" w:rsidRPr="00990165" w:rsidRDefault="00E47172" w:rsidP="00E47172">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17E783BD" w14:textId="319E9AE4" w:rsidR="00E47172" w:rsidRPr="00990165" w:rsidRDefault="00E47172" w:rsidP="00E47172">
      <w:pPr>
        <w:pStyle w:val="NO"/>
      </w:pPr>
      <w:r w:rsidRPr="00990165">
        <w:t>NOTE 9:</w:t>
      </w:r>
      <w:r w:rsidRPr="00990165">
        <w:tab/>
        <w:t xml:space="preserve">If the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27B5957F" w14:textId="77777777" w:rsidR="00E47172" w:rsidRPr="00990165" w:rsidRDefault="00E47172" w:rsidP="00E47172">
      <w:r w:rsidRPr="00990165">
        <w:t>If the routing area update procedure fails a maximum allowable number of times, or if the SGSN returns a Routing Area Update Reject (Cause) message, the UE shall enter PMM DETACHED state.</w:t>
      </w:r>
    </w:p>
    <w:p w14:paraId="7C34E693" w14:textId="77777777" w:rsidR="00E47172" w:rsidRPr="00990165" w:rsidRDefault="00E47172" w:rsidP="00E47172">
      <w:pPr>
        <w:pStyle w:val="Heading4"/>
      </w:pPr>
      <w:bookmarkStart w:id="2402" w:name="_Toc19171950"/>
      <w:bookmarkStart w:id="2403" w:name="_Toc27844241"/>
      <w:bookmarkStart w:id="2404" w:name="_Toc36134399"/>
      <w:bookmarkStart w:id="2405" w:name="_Toc45176082"/>
      <w:bookmarkStart w:id="2406" w:name="_Toc51762112"/>
      <w:bookmarkStart w:id="2407" w:name="_Toc51762597"/>
      <w:bookmarkStart w:id="2408" w:name="_Toc51763080"/>
      <w:bookmarkStart w:id="2409" w:name="_Toc131159621"/>
      <w:r w:rsidRPr="00990165">
        <w:t>5.3.3.4</w:t>
      </w:r>
      <w:r w:rsidRPr="00990165">
        <w:tab/>
        <w:t>Void</w:t>
      </w:r>
      <w:bookmarkEnd w:id="2402"/>
      <w:bookmarkEnd w:id="2403"/>
      <w:bookmarkEnd w:id="2404"/>
      <w:bookmarkEnd w:id="2405"/>
      <w:bookmarkEnd w:id="2406"/>
      <w:bookmarkEnd w:id="2407"/>
      <w:bookmarkEnd w:id="2408"/>
      <w:bookmarkEnd w:id="2409"/>
    </w:p>
    <w:p w14:paraId="147E9382" w14:textId="77777777" w:rsidR="00E47172" w:rsidRPr="00990165" w:rsidRDefault="00E47172" w:rsidP="00E47172">
      <w:pPr>
        <w:rPr>
          <w:lang w:eastAsia="ja-JP"/>
        </w:rPr>
      </w:pPr>
    </w:p>
    <w:p w14:paraId="56EDB0AD" w14:textId="77777777" w:rsidR="00E47172" w:rsidRPr="00990165" w:rsidRDefault="00E47172" w:rsidP="00E47172">
      <w:pPr>
        <w:pStyle w:val="Heading4"/>
      </w:pPr>
      <w:bookmarkStart w:id="2410" w:name="_Toc19171951"/>
      <w:bookmarkStart w:id="2411" w:name="_Toc27844242"/>
      <w:bookmarkStart w:id="2412" w:name="_Toc36134400"/>
      <w:bookmarkStart w:id="2413" w:name="_Toc45176083"/>
      <w:bookmarkStart w:id="2414" w:name="_Toc51762113"/>
      <w:bookmarkStart w:id="2415" w:name="_Toc51762598"/>
      <w:bookmarkStart w:id="2416" w:name="_Toc51763081"/>
      <w:bookmarkStart w:id="2417" w:name="_Toc131159622"/>
      <w:r w:rsidRPr="00990165">
        <w:t>5.3.3.5</w:t>
      </w:r>
      <w:r w:rsidRPr="00990165">
        <w:tab/>
        <w:t>Void</w:t>
      </w:r>
      <w:bookmarkEnd w:id="2410"/>
      <w:bookmarkEnd w:id="2411"/>
      <w:bookmarkEnd w:id="2412"/>
      <w:bookmarkEnd w:id="2413"/>
      <w:bookmarkEnd w:id="2414"/>
      <w:bookmarkEnd w:id="2415"/>
      <w:bookmarkEnd w:id="2416"/>
      <w:bookmarkEnd w:id="2417"/>
    </w:p>
    <w:p w14:paraId="779FBD81" w14:textId="77777777" w:rsidR="00E47172" w:rsidRPr="00990165" w:rsidRDefault="00E47172" w:rsidP="00E47172">
      <w:pPr>
        <w:rPr>
          <w:lang w:eastAsia="ja-JP"/>
        </w:rPr>
      </w:pPr>
    </w:p>
    <w:p w14:paraId="4635E3D7" w14:textId="77777777" w:rsidR="00E47172" w:rsidRPr="00990165" w:rsidRDefault="00E47172" w:rsidP="00E47172">
      <w:pPr>
        <w:pStyle w:val="Heading4"/>
      </w:pPr>
      <w:bookmarkStart w:id="2418" w:name="_Toc19171952"/>
      <w:bookmarkStart w:id="2419" w:name="_Toc27844243"/>
      <w:bookmarkStart w:id="2420" w:name="_Toc36134401"/>
      <w:bookmarkStart w:id="2421" w:name="_Toc45176084"/>
      <w:bookmarkStart w:id="2422" w:name="_Toc51762114"/>
      <w:bookmarkStart w:id="2423" w:name="_Toc51762599"/>
      <w:bookmarkStart w:id="2424" w:name="_Toc51763082"/>
      <w:bookmarkStart w:id="2425" w:name="_Toc131159623"/>
      <w:r w:rsidRPr="00990165">
        <w:t>5.3.3.6</w:t>
      </w:r>
      <w:r w:rsidRPr="00990165">
        <w:tab/>
        <w:t>Routing Area Update with MME interaction and with S</w:t>
      </w:r>
      <w:r w:rsidRPr="00990165">
        <w:noBreakHyphen/>
        <w:t>GW change</w:t>
      </w:r>
      <w:bookmarkEnd w:id="2418"/>
      <w:bookmarkEnd w:id="2419"/>
      <w:bookmarkEnd w:id="2420"/>
      <w:bookmarkEnd w:id="2421"/>
      <w:bookmarkEnd w:id="2422"/>
      <w:bookmarkEnd w:id="2423"/>
      <w:bookmarkEnd w:id="2424"/>
      <w:bookmarkEnd w:id="2425"/>
    </w:p>
    <w:p w14:paraId="1C729130" w14:textId="77777777" w:rsidR="00E47172" w:rsidRPr="00990165" w:rsidRDefault="00E47172" w:rsidP="00E47172">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990165" w:rsidRDefault="00E47172" w:rsidP="00E47172">
      <w:pPr>
        <w:pStyle w:val="NO"/>
      </w:pPr>
      <w:r w:rsidRPr="00990165">
        <w:t>NOTE 1:</w:t>
      </w:r>
      <w:r w:rsidRPr="00990165">
        <w:tab/>
        <w:t>This procedure covers the MME to 2G or 3G SGSN RAU.</w:t>
      </w:r>
    </w:p>
    <w:bookmarkStart w:id="2426" w:name="_MON_1303036680"/>
    <w:bookmarkStart w:id="2427" w:name="_MON_1303037536"/>
    <w:bookmarkStart w:id="2428" w:name="_MON_1299050829"/>
    <w:bookmarkEnd w:id="2426"/>
    <w:bookmarkEnd w:id="2427"/>
    <w:bookmarkEnd w:id="2428"/>
    <w:bookmarkStart w:id="2429" w:name="_MON_1299264595"/>
    <w:bookmarkEnd w:id="2429"/>
    <w:p w14:paraId="03AC3CDC" w14:textId="77777777" w:rsidR="00E47172" w:rsidRPr="00990165" w:rsidRDefault="00E47172" w:rsidP="00E47172">
      <w:pPr>
        <w:pStyle w:val="TH"/>
      </w:pPr>
      <w:r w:rsidRPr="00990165">
        <w:object w:dxaOrig="8565" w:dyaOrig="12569" w14:anchorId="74BC977D">
          <v:shape id="_x0000_i1069" type="#_x0000_t75" style="width:427pt;height:628.6pt" o:ole="">
            <v:imagedata r:id="rId97" o:title=""/>
          </v:shape>
          <o:OLEObject Type="Embed" ProgID="Word.Picture.8" ShapeID="_x0000_i1069" DrawAspect="Content" ObjectID="_1747152397" r:id="rId98"/>
        </w:object>
      </w:r>
    </w:p>
    <w:p w14:paraId="01A76EB6" w14:textId="77777777" w:rsidR="00E47172" w:rsidRPr="00990165" w:rsidRDefault="00E47172" w:rsidP="00E47172">
      <w:pPr>
        <w:pStyle w:val="TF"/>
      </w:pPr>
      <w:r w:rsidRPr="00990165">
        <w:t>Figure 5.3.3.6-1: Routing Area Update with MME interaction and with S</w:t>
      </w:r>
      <w:r w:rsidRPr="00990165">
        <w:noBreakHyphen/>
        <w:t>GW change</w:t>
      </w:r>
    </w:p>
    <w:p w14:paraId="0F4EE4BB" w14:textId="2CD34F69"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60A99EA4" w14:textId="77777777" w:rsidR="00E47172" w:rsidRPr="00990165" w:rsidRDefault="00E47172" w:rsidP="00E47172">
      <w:pPr>
        <w:pStyle w:val="B1"/>
      </w:pPr>
      <w:r w:rsidRPr="00990165">
        <w:lastRenderedPageBreak/>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6637F492" w14:textId="77777777" w:rsidR="00E47172" w:rsidRPr="00990165" w:rsidRDefault="00E47172" w:rsidP="00E47172">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0BAE7848" w14:textId="3CB6C014"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F492392"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73E66177"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990165" w:rsidRDefault="00E47172" w:rsidP="00E47172">
      <w:pPr>
        <w:pStyle w:val="B1"/>
      </w:pPr>
      <w:r w:rsidRPr="00990165">
        <w:tab/>
        <w:t>If the UE has a follow-on request, i.e. if there is pending uplink traffic (signalling or data), the 3G-SGSN may use, as an implementation option, the follow-on request indication to release or keep the Iu connection after the completion of the RA update procedure.</w:t>
      </w:r>
    </w:p>
    <w:p w14:paraId="7D797D8D"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8D28076"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7E96FA9E"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990165" w:rsidRDefault="00E47172" w:rsidP="00187A8F">
      <w:pPr>
        <w:pStyle w:val="B1"/>
      </w:pPr>
      <w:r w:rsidRPr="00187A8F">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990165" w:rsidRDefault="00E47172" w:rsidP="00187A8F">
      <w:pPr>
        <w:pStyle w:val="B1"/>
      </w:pPr>
      <w:r w:rsidRPr="00187A8F">
        <w:t>4.</w:t>
      </w:r>
      <w:r w:rsidRPr="00187A8F">
        <w:tab/>
        <w:t xml:space="preserve">The old MME responds with a Context Response (MM Context, EPS Bearer Contexts, Serving GW signalling Address and TEID(s), MS Info Change Reporting Action (if available), CSG Information Reporting Action (if </w:t>
      </w:r>
      <w:r w:rsidRPr="00187A8F">
        <w:lastRenderedPageBreak/>
        <w:t>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990165" w:rsidRDefault="00E47172" w:rsidP="00E47172">
      <w:pPr>
        <w:pStyle w:val="B1"/>
      </w:pPr>
      <w:r w:rsidRPr="00990165">
        <w:tab/>
        <w:t>If the UE receives only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990165" w:rsidRDefault="00E47172" w:rsidP="00E47172">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13C8CCE5"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990165" w:rsidRDefault="00E47172" w:rsidP="00E47172">
      <w:pPr>
        <w:pStyle w:val="B1"/>
      </w:pPr>
      <w:r w:rsidRPr="00990165">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ABCF239"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39D181E3" w14:textId="77777777" w:rsidR="00E47172" w:rsidRPr="00990165" w:rsidRDefault="00E47172" w:rsidP="00E47172">
      <w:pPr>
        <w:pStyle w:val="B1"/>
      </w:pPr>
      <w:r w:rsidRPr="00990165">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0C6AAE83" w:rsidR="00E47172" w:rsidRPr="00990165" w:rsidRDefault="00E47172" w:rsidP="00E47172">
      <w:pPr>
        <w:pStyle w:val="B1"/>
      </w:pPr>
      <w:r w:rsidRPr="00990165">
        <w:t>6.</w:t>
      </w: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3DA6B559" w14:textId="77777777" w:rsidR="00E47172" w:rsidRPr="00990165" w:rsidRDefault="00E47172" w:rsidP="00E47172">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990165" w:rsidRDefault="00E47172" w:rsidP="00E47172">
      <w:pPr>
        <w:pStyle w:val="B1"/>
      </w:pPr>
      <w:r w:rsidRPr="00990165">
        <w:tab/>
        <w:t xml:space="preserve">The new SGSN sends a Context Acknowledge (Serving GW change indication) message to the old MME. Serving GW change indication indicates a new Serving GW has been selected. The old MME marks in its </w:t>
      </w:r>
      <w:r w:rsidRPr="00990165">
        <w:lastRenderedPageBreak/>
        <w:t>context that the information in the GWs is invalid. This ensures that the old MME updates the GWs if the UE initiates a TAU procedure back to the old MME before completing the ongoing RAU procedure.</w:t>
      </w:r>
    </w:p>
    <w:p w14:paraId="5E3BCB25" w14:textId="77777777" w:rsidR="00E47172" w:rsidRPr="00990165" w:rsidRDefault="00E47172" w:rsidP="00E47172">
      <w:pPr>
        <w:pStyle w:val="NO"/>
      </w:pPr>
      <w:r w:rsidRPr="00990165">
        <w:t>NOTE 3:</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990165" w:rsidRDefault="00E47172" w:rsidP="00E47172">
      <w:pPr>
        <w:pStyle w:val="B1"/>
      </w:pPr>
      <w:r w:rsidRPr="00990165">
        <w:tab/>
        <w:t>The old MME deletes all bearer resources of the UE when the timer started in step 3 expires.</w:t>
      </w:r>
    </w:p>
    <w:p w14:paraId="450B338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990165" w:rsidRDefault="00E47172" w:rsidP="00E47172">
      <w:pPr>
        <w:pStyle w:val="B1"/>
      </w:pPr>
      <w:r w:rsidRPr="00990165">
        <w:tab/>
        <w:t>For UE using CIoT EPS Optimisation without any activated PDN connection, the steps 7, 8, 9, 10, 11, 16 and 17 are skipped.</w:t>
      </w:r>
    </w:p>
    <w:p w14:paraId="46C7CD6A" w14:textId="77777777" w:rsidR="00E47172" w:rsidRPr="00990165" w:rsidRDefault="00E47172" w:rsidP="00E47172">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rPr>
          <w:lang w:eastAsia="zh-CN"/>
        </w:rPr>
        <w:t xml:space="preserve">DN </w:t>
      </w:r>
      <w:r w:rsidRPr="00990165">
        <w:rPr>
          <w:lang w:eastAsia="zh-CN"/>
        </w:rPr>
        <w:t>GW. If the PDN GW requested User CSG information, the SGSN also includes the User CSG Information IE in this message.</w:t>
      </w:r>
    </w:p>
    <w:p w14:paraId="7A202349" w14:textId="77777777" w:rsidR="00E47172" w:rsidRPr="00990165" w:rsidRDefault="00E47172" w:rsidP="00E47172">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353A2096" w:rsidR="00E47172" w:rsidRPr="00990165" w:rsidRDefault="00E47172" w:rsidP="00E47172">
      <w:pPr>
        <w:pStyle w:val="B1"/>
      </w:pPr>
      <w:r w:rsidRPr="00990165">
        <w:t>9.</w:t>
      </w:r>
      <w:r w:rsidRPr="00990165">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3A9E752E" w14:textId="77777777" w:rsidR="00E47172" w:rsidRPr="00990165" w:rsidRDefault="00E47172" w:rsidP="00E47172">
      <w:pPr>
        <w:pStyle w:val="NO"/>
      </w:pPr>
      <w:r w:rsidRPr="00990165">
        <w:t>NOTE 4:</w:t>
      </w:r>
      <w:r w:rsidRPr="00990165">
        <w:tab/>
        <w:t>The PDN GW does not need to wait for the PCRF response, but continues in the next step. If the PCRF response leads to an EPS bearer modification the PDN GW should initiate a bearer update procedure.</w:t>
      </w:r>
    </w:p>
    <w:p w14:paraId="6C022D57" w14:textId="77777777" w:rsidR="00E47172" w:rsidRPr="00990165" w:rsidRDefault="00E47172" w:rsidP="00E47172">
      <w:pPr>
        <w:pStyle w:val="B1"/>
      </w:pPr>
      <w:r w:rsidRPr="00990165">
        <w:t>10.</w:t>
      </w:r>
      <w:r w:rsidRPr="00990165">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A925553" w14:textId="7366D9C6" w:rsidR="00E47172" w:rsidRPr="00990165" w:rsidRDefault="00E47172" w:rsidP="00E47172">
      <w:pPr>
        <w:pStyle w:val="B1"/>
      </w:pPr>
      <w:r w:rsidRPr="00990165">
        <w:tab/>
        <w:t xml:space="preserve">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w:t>
      </w:r>
    </w:p>
    <w:p w14:paraId="4AE00839" w14:textId="77777777" w:rsidR="00E47172" w:rsidRPr="00990165" w:rsidRDefault="00E47172" w:rsidP="00E47172">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 xml:space="preserve">ate Session Response (Serving GW address and TEID, PDN GW Address and TEIDs (for GTP-based S5/S8) or GRE keys (for PMIP-based S5/S8, MS Info Change Reporting Action) at the PDN GW(s) for uplink traffic) message to the </w:t>
      </w:r>
      <w:r w:rsidRPr="00990165">
        <w:rPr>
          <w:rFonts w:cs="Arial"/>
          <w:lang w:eastAsia="zh-CN"/>
        </w:rPr>
        <w:t>SGSN</w:t>
      </w:r>
      <w:r w:rsidRPr="00990165">
        <w:rPr>
          <w:rFonts w:cs="Arial"/>
        </w:rPr>
        <w:t>.</w:t>
      </w:r>
    </w:p>
    <w:p w14:paraId="0FA85FF5" w14:textId="65C0FC2A" w:rsidR="00E47172" w:rsidRPr="00990165" w:rsidRDefault="00E47172" w:rsidP="00E47172">
      <w:pPr>
        <w:pStyle w:val="B1"/>
      </w:pPr>
      <w:r w:rsidRPr="00990165">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75E709"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14:paraId="4B2D247A" w14:textId="1F4F368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w:t>
      </w:r>
      <w:r w:rsidRPr="00990165">
        <w:lastRenderedPageBreak/>
        <w:t xml:space="preserve">SGSN Address, IMSI, Homogenous Support of IMS Voice over PS Session,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1DDD3EDA"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46FF5362"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4C2EA9EC" w14:textId="2C7745B2" w:rsidR="00E47172" w:rsidRPr="00990165" w:rsidRDefault="00E47172" w:rsidP="00E47172">
      <w:pPr>
        <w:pStyle w:val="B1"/>
      </w:pPr>
      <w:r w:rsidRPr="00990165">
        <w:t>14.</w:t>
      </w:r>
      <w:r w:rsidRPr="00990165">
        <w:tab/>
        <w:t xml:space="preserve">When receiving the Context Acknowledge message from the new S4 SGSN and if the old MME has an S1-MME association for the UE, the source MME sends a S1-U Release Command to the source </w:t>
      </w:r>
      <w:r w:rsidR="00AD079E" w:rsidRPr="00AD079E">
        <w:rPr>
          <w:noProof/>
        </w:rPr>
        <w:t>eNodeB</w:t>
      </w:r>
      <w:r w:rsidRPr="00990165">
        <w:t xml:space="preserve"> after the timer started in step3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35399BFA"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990165" w:rsidRDefault="00E47172" w:rsidP="00E47172">
      <w:pPr>
        <w:pStyle w:val="B1"/>
      </w:pPr>
      <w:r w:rsidRPr="00990165">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990165" w:rsidRDefault="00E47172" w:rsidP="00E47172">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31386CA1" w14:textId="77777777" w:rsidR="00E47172" w:rsidRPr="00990165" w:rsidRDefault="00E47172" w:rsidP="00E47172">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14:paraId="5CAC2FBB" w14:textId="77777777" w:rsidR="00E47172" w:rsidRPr="00990165" w:rsidRDefault="00E47172" w:rsidP="00E47172">
      <w:pPr>
        <w:pStyle w:val="B1"/>
      </w:pPr>
      <w:r w:rsidRPr="00990165">
        <w:t>18.</w:t>
      </w:r>
      <w:r w:rsidRPr="00990165">
        <w:tab/>
        <w:t>If due to regional subscription restrictions or access restrictions the UE is not allowed to access the RA:</w:t>
      </w:r>
    </w:p>
    <w:p w14:paraId="54B01191" w14:textId="2481A4BE" w:rsidR="00E47172" w:rsidRPr="00990165" w:rsidRDefault="00E47172" w:rsidP="00E47172">
      <w:pPr>
        <w:pStyle w:val="B1"/>
      </w:pPr>
      <w:r w:rsidRPr="00990165">
        <w:t>-</w:t>
      </w:r>
      <w:r w:rsidRPr="00990165">
        <w:tab/>
        <w:t xml:space="preserve">For UEs with ongoing emergency bearer services, the new SGSN accept the Routing Area Update Request and deactivates the non-emergency PDP contexts as specified in clause 9.2.4.2 of </w:t>
      </w:r>
      <w:r w:rsidR="00841EAD" w:rsidRPr="00990165">
        <w:t>TS</w:t>
      </w:r>
      <w:r w:rsidR="00841EAD">
        <w:t> </w:t>
      </w:r>
      <w:r w:rsidR="00841EAD" w:rsidRPr="00990165">
        <w:t>23.060</w:t>
      </w:r>
      <w:r w:rsidR="00841EAD">
        <w:t> </w:t>
      </w:r>
      <w:r w:rsidR="00841EAD" w:rsidRPr="00990165">
        <w:t>[</w:t>
      </w:r>
      <w:r w:rsidRPr="00990165">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990165" w:rsidRDefault="00E47172" w:rsidP="00E47172">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14:paraId="44FC5966" w14:textId="77777777" w:rsidR="00E47172" w:rsidRPr="00990165" w:rsidRDefault="00E47172" w:rsidP="00E47172">
      <w:pPr>
        <w:pStyle w:val="B1"/>
      </w:pPr>
      <w:r w:rsidRPr="00990165">
        <w:lastRenderedPageBreak/>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990165" w:rsidRDefault="00E47172" w:rsidP="00E47172">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14:paraId="7EA0FC77" w14:textId="77777777" w:rsidR="00E47172" w:rsidRPr="00990165" w:rsidRDefault="00E47172" w:rsidP="00E47172">
      <w:pPr>
        <w:pStyle w:val="B1"/>
      </w:pPr>
      <w:r w:rsidRPr="00990165">
        <w:tab/>
        <w:t>When receiving the RAU Accept message, as there is no ISR Activated indication, the UE shall set its TIN to "P</w:t>
      </w:r>
      <w:r w:rsidRPr="00990165">
        <w:noBreakHyphen/>
        <w:t>TMSI".</w:t>
      </w:r>
    </w:p>
    <w:p w14:paraId="01025513"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990165" w:rsidRDefault="00E47172" w:rsidP="00E47172">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787F200D" w14:textId="705B37FB"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3FFD854A" w14:textId="77777777" w:rsidR="00E47172" w:rsidRPr="00990165" w:rsidRDefault="00E47172" w:rsidP="00E47172">
      <w:pPr>
        <w:pStyle w:val="NO"/>
      </w:pPr>
      <w:r w:rsidRPr="00990165">
        <w:t>NOTE 5:</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990165" w:rsidRDefault="00E47172" w:rsidP="00E47172">
      <w:pPr>
        <w:pStyle w:val="NO"/>
      </w:pPr>
      <w:r w:rsidRPr="00990165">
        <w:t>NOTE 6:</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14:paraId="232C79BA" w14:textId="77777777" w:rsidR="00E47172" w:rsidRPr="00990165" w:rsidRDefault="00E47172" w:rsidP="00E47172">
      <w:pPr>
        <w:pStyle w:val="B1"/>
      </w:pPr>
      <w:r w:rsidRPr="00990165">
        <w:t>19.</w:t>
      </w:r>
      <w:r w:rsidRPr="00990165">
        <w:tab/>
        <w:t>If the P-TMSI was included in the RAU Accept message, the UE acknowledges the new P-TMSI by returning a Routing Area Update Complete message to the SGSN.</w:t>
      </w:r>
    </w:p>
    <w:p w14:paraId="7C46A736"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990165" w:rsidRDefault="00E47172" w:rsidP="00E47172">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990165" w:rsidRDefault="00E47172" w:rsidP="00E47172">
      <w:pPr>
        <w:pStyle w:val="NO"/>
      </w:pPr>
      <w:r w:rsidRPr="00990165">
        <w:t>NOTE 7:</w:t>
      </w:r>
      <w:r w:rsidRPr="00990165">
        <w:tab/>
        <w:t>EPS does not support any CAMEL procedures.</w:t>
      </w:r>
    </w:p>
    <w:p w14:paraId="401101EE" w14:textId="00050A3E" w:rsidR="00E47172" w:rsidRPr="00990165" w:rsidRDefault="00E47172" w:rsidP="00E47172">
      <w:r w:rsidRPr="00990165">
        <w:t xml:space="preserve">In the case of a rejected routing area update operation, due to regional subscription, roaming restrictions,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t>optimise</w:t>
      </w:r>
      <w:r w:rsidRPr="00990165">
        <w:t xml:space="preserv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783D16A" w14:textId="3B7CC2FE" w:rsidR="00E47172" w:rsidRPr="00990165" w:rsidRDefault="00E47172" w:rsidP="00E47172">
      <w:r w:rsidRPr="00990165">
        <w:lastRenderedPageBreak/>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4705B410"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0D99A83" w14:textId="1C3D123C" w:rsidR="00E47172" w:rsidRPr="00990165" w:rsidRDefault="00E47172" w:rsidP="00E47172">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77095F1D" w14:textId="77777777" w:rsidR="00E47172" w:rsidRPr="00990165" w:rsidRDefault="00E47172" w:rsidP="00E47172">
      <w:r w:rsidRPr="00990165">
        <w:t>If the routing area update procedure fails a maximum allowable number of times, or if the SGSN returns a Routing Area Update Reject (Cause) message, the MS shall enter IDLE state.</w:t>
      </w:r>
    </w:p>
    <w:p w14:paraId="3D92DF56" w14:textId="77777777" w:rsidR="00E47172" w:rsidRPr="00990165" w:rsidRDefault="00E47172" w:rsidP="00E47172">
      <w:pPr>
        <w:pStyle w:val="Heading3"/>
      </w:pPr>
      <w:bookmarkStart w:id="2430" w:name="_Toc19171953"/>
      <w:bookmarkStart w:id="2431" w:name="_Toc27844244"/>
      <w:bookmarkStart w:id="2432" w:name="_Toc36134402"/>
      <w:bookmarkStart w:id="2433" w:name="_Toc45176085"/>
      <w:bookmarkStart w:id="2434" w:name="_Toc51762115"/>
      <w:bookmarkStart w:id="2435" w:name="_Toc51762600"/>
      <w:bookmarkStart w:id="2436" w:name="_Toc51763083"/>
      <w:bookmarkStart w:id="2437" w:name="_Toc131159624"/>
      <w:r w:rsidRPr="00990165">
        <w:t>5.3.4</w:t>
      </w:r>
      <w:r w:rsidRPr="00990165">
        <w:tab/>
        <w:t>Service Request procedures</w:t>
      </w:r>
      <w:bookmarkEnd w:id="2430"/>
      <w:bookmarkEnd w:id="2431"/>
      <w:bookmarkEnd w:id="2432"/>
      <w:bookmarkEnd w:id="2433"/>
      <w:bookmarkEnd w:id="2434"/>
      <w:bookmarkEnd w:id="2435"/>
      <w:bookmarkEnd w:id="2436"/>
      <w:bookmarkEnd w:id="2437"/>
    </w:p>
    <w:p w14:paraId="468EAD33" w14:textId="77777777" w:rsidR="00E47172" w:rsidRPr="00990165" w:rsidRDefault="00E47172" w:rsidP="00E47172">
      <w:pPr>
        <w:pStyle w:val="Heading4"/>
      </w:pPr>
      <w:bookmarkStart w:id="2438" w:name="_Toc19171954"/>
      <w:bookmarkStart w:id="2439" w:name="_Toc27844245"/>
      <w:bookmarkStart w:id="2440" w:name="_Toc36134403"/>
      <w:bookmarkStart w:id="2441" w:name="_Toc45176086"/>
      <w:bookmarkStart w:id="2442" w:name="_Toc51762116"/>
      <w:bookmarkStart w:id="2443" w:name="_Toc51762601"/>
      <w:bookmarkStart w:id="2444" w:name="_Toc51763084"/>
      <w:bookmarkStart w:id="2445" w:name="_Toc131159625"/>
      <w:r w:rsidRPr="00990165">
        <w:t>5.3.4.1</w:t>
      </w:r>
      <w:r w:rsidRPr="00990165">
        <w:tab/>
        <w:t>UE triggered Service Request</w:t>
      </w:r>
      <w:bookmarkEnd w:id="2438"/>
      <w:bookmarkEnd w:id="2439"/>
      <w:bookmarkEnd w:id="2440"/>
      <w:bookmarkEnd w:id="2441"/>
      <w:bookmarkEnd w:id="2442"/>
      <w:bookmarkEnd w:id="2443"/>
      <w:bookmarkEnd w:id="2444"/>
      <w:bookmarkEnd w:id="2445"/>
    </w:p>
    <w:bookmarkStart w:id="2446" w:name="_MON_1316242081"/>
    <w:bookmarkEnd w:id="2446"/>
    <w:p w14:paraId="6A9757E3" w14:textId="77777777" w:rsidR="00E47172" w:rsidRPr="00990165" w:rsidRDefault="00E47172" w:rsidP="00E47172">
      <w:pPr>
        <w:pStyle w:val="TH"/>
      </w:pPr>
      <w:r w:rsidRPr="00990165">
        <w:object w:dxaOrig="9315" w:dyaOrig="6105" w14:anchorId="020C944B">
          <v:shape id="_x0000_i1070" type="#_x0000_t75" style="width:467.05pt;height:305.55pt" o:ole="">
            <v:imagedata r:id="rId99" o:title=""/>
          </v:shape>
          <o:OLEObject Type="Embed" ProgID="Word.Picture.8" ShapeID="_x0000_i1070" DrawAspect="Content" ObjectID="_1747152398" r:id="rId100"/>
        </w:object>
      </w:r>
    </w:p>
    <w:p w14:paraId="4B13A1EA" w14:textId="77777777" w:rsidR="00E47172" w:rsidRPr="00990165" w:rsidRDefault="00E47172" w:rsidP="00E47172">
      <w:pPr>
        <w:pStyle w:val="TF"/>
      </w:pPr>
      <w:r w:rsidRPr="00990165">
        <w:t>Figure 5.3.4.1-1: UE triggered Service Request procedure</w:t>
      </w:r>
    </w:p>
    <w:p w14:paraId="0A6AC22D" w14:textId="70240810" w:rsidR="006E407A" w:rsidRDefault="00E47172" w:rsidP="00E47172">
      <w:r w:rsidRPr="00990165">
        <w:t>The Service Request procedure in this clause</w:t>
      </w:r>
      <w:r w:rsidR="006E407A">
        <w:t xml:space="preserve"> </w:t>
      </w:r>
      <w:r w:rsidRPr="00990165">
        <w:t>is triggered by the UE in</w:t>
      </w:r>
      <w:r w:rsidR="006E407A">
        <w:t>:</w:t>
      </w:r>
    </w:p>
    <w:p w14:paraId="4B3770EA" w14:textId="3D3425EA" w:rsidR="00E47172" w:rsidRPr="00990165" w:rsidRDefault="006E407A" w:rsidP="00AD079E">
      <w:pPr>
        <w:pStyle w:val="B1"/>
      </w:pPr>
      <w:r>
        <w:t>a)</w:t>
      </w:r>
      <w:r>
        <w:tab/>
      </w:r>
      <w:r w:rsidR="00E47172" w:rsidRPr="00990165">
        <w:t>ECM-IDLE stat</w:t>
      </w:r>
      <w:r>
        <w:t xml:space="preserve">e </w:t>
      </w:r>
      <w:r w:rsidR="00E47172" w:rsidRPr="00990165">
        <w:t>to establish user plane radio bearers for the UE</w:t>
      </w:r>
      <w:r>
        <w:t>;</w:t>
      </w:r>
    </w:p>
    <w:p w14:paraId="28F391DB" w14:textId="501D9719" w:rsidR="00E47172" w:rsidRPr="00990165" w:rsidRDefault="006E407A" w:rsidP="00AD079E">
      <w:pPr>
        <w:pStyle w:val="B1"/>
      </w:pPr>
      <w:r>
        <w:t>b)</w:t>
      </w:r>
      <w:r>
        <w:tab/>
      </w:r>
      <w:r w:rsidR="00E47172" w:rsidRPr="00990165">
        <w:t xml:space="preserve">ECM-IDLE state to establish user plane radio bearers even if the UE applies Control Plane CIoT EPS </w:t>
      </w:r>
      <w:r w:rsidR="00E47172">
        <w:t>O</w:t>
      </w:r>
      <w:r w:rsidR="00E47172" w:rsidRPr="00990165">
        <w:t xml:space="preserve">ptimisation, when the UE and MME supports S1-U data transfer or User Plane EPS </w:t>
      </w:r>
      <w:r w:rsidR="00E47172">
        <w:t>O</w:t>
      </w:r>
      <w:r w:rsidR="00E47172" w:rsidRPr="00990165">
        <w:t xml:space="preserve">ptimisation in addition to Control Plane CIoT EPS </w:t>
      </w:r>
      <w:r w:rsidR="00E47172">
        <w:t>Optimisation</w:t>
      </w:r>
      <w:r>
        <w:t>;</w:t>
      </w:r>
    </w:p>
    <w:p w14:paraId="765BCFA5" w14:textId="43D86CB8" w:rsidR="006E407A" w:rsidRDefault="006E407A" w:rsidP="00AD079E">
      <w:pPr>
        <w:pStyle w:val="B1"/>
      </w:pPr>
      <w:r>
        <w:t>c)</w:t>
      </w:r>
      <w:r>
        <w:tab/>
        <w:t>ECM-CONNECTED state to request,</w:t>
      </w:r>
      <w:r w:rsidR="000D0479">
        <w:t xml:space="preserve"> if the UE is a Multi-USIM UE and wants to</w:t>
      </w:r>
      <w:r>
        <w:t xml:space="preserve"> release of the UE connection, stop of any data transmission, discard of any pending data and, optionally, </w:t>
      </w:r>
      <w:r w:rsidR="00E362FD">
        <w:t>P</w:t>
      </w:r>
      <w:r>
        <w:t xml:space="preserve">aging </w:t>
      </w:r>
      <w:r w:rsidR="00E362FD">
        <w:t>R</w:t>
      </w:r>
      <w:r>
        <w:t>estriction</w:t>
      </w:r>
      <w:r w:rsidR="00E362FD">
        <w:t xml:space="preserve"> Information</w:t>
      </w:r>
      <w:r>
        <w:t>; or</w:t>
      </w:r>
    </w:p>
    <w:p w14:paraId="20F21C12" w14:textId="60CF99EC" w:rsidR="006E407A" w:rsidRDefault="006E407A" w:rsidP="00AD079E">
      <w:pPr>
        <w:pStyle w:val="B1"/>
      </w:pPr>
      <w:r>
        <w:t>d)</w:t>
      </w:r>
      <w:r>
        <w:tab/>
        <w:t>ECM-IDLE state to request,</w:t>
      </w:r>
      <w:r w:rsidR="000D0479">
        <w:t xml:space="preserve"> if the UE is a Multi-USIM UE wants</w:t>
      </w:r>
      <w:r>
        <w:t xml:space="preserve"> to remove the </w:t>
      </w:r>
      <w:r w:rsidR="00E362FD">
        <w:t>P</w:t>
      </w:r>
      <w:r>
        <w:t xml:space="preserve">aging </w:t>
      </w:r>
      <w:r w:rsidR="00E362FD">
        <w:t>R</w:t>
      </w:r>
      <w:r>
        <w:t>estriction</w:t>
      </w:r>
      <w:r w:rsidR="00E362FD">
        <w:t xml:space="preserve"> Information</w:t>
      </w:r>
      <w:r>
        <w:t>.</w:t>
      </w:r>
    </w:p>
    <w:p w14:paraId="3C3FAB00" w14:textId="1750CCBA" w:rsidR="00BB2307" w:rsidRDefault="00BB2307" w:rsidP="00487150">
      <w:pPr>
        <w:pStyle w:val="B1"/>
      </w:pPr>
      <w:r>
        <w:lastRenderedPageBreak/>
        <w:t>e)</w:t>
      </w:r>
      <w:r>
        <w:tab/>
        <w:t>ECM-IDLE state,</w:t>
      </w:r>
      <w:r w:rsidR="000D0479">
        <w:t xml:space="preserve"> if the UE is a Multi-USIM UE and wants to respond</w:t>
      </w:r>
      <w:r>
        <w:t xml:space="preserve"> to paging with a Reject Paging Indication that indicates that S1 connection shall be released and no user plane radio bearers shall be established, unless it is unable to do so, e.g. due to UE implementation constraints. The UE optionally provides the Paging Restriction Information.</w:t>
      </w:r>
    </w:p>
    <w:p w14:paraId="3BFA5931" w14:textId="11CAB4D2" w:rsidR="006E407A" w:rsidRDefault="006E407A" w:rsidP="00E47172">
      <w:pPr>
        <w:pStyle w:val="NO"/>
      </w:pPr>
      <w:r>
        <w:t>NOTE 1:</w:t>
      </w:r>
      <w:r>
        <w:tab/>
        <w:t>It is not expected that</w:t>
      </w:r>
      <w:r w:rsidR="000D0479">
        <w:t xml:space="preserve"> a Multi-USIM</w:t>
      </w:r>
      <w:r>
        <w:t xml:space="preserve"> UE will execute UE triggered service request procedure with Release Request indication if regulatory prioritized services (e.g. emergency service, emergency callback waiting) are ongoing.</w:t>
      </w:r>
    </w:p>
    <w:p w14:paraId="232F5806" w14:textId="7DF0D5A6" w:rsidR="00E47172" w:rsidRPr="00990165" w:rsidRDefault="00E47172" w:rsidP="00E47172">
      <w:pPr>
        <w:pStyle w:val="NO"/>
      </w:pPr>
      <w:r w:rsidRPr="00990165">
        <w:t>NOTE </w:t>
      </w:r>
      <w:r w:rsidR="006E407A">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11 concern GTP-based S5/S8.</w:t>
      </w:r>
    </w:p>
    <w:p w14:paraId="6A50B35F" w14:textId="58A2D309" w:rsidR="00E47172" w:rsidRPr="00990165" w:rsidRDefault="00E47172" w:rsidP="00E47172">
      <w:pPr>
        <w:pStyle w:val="B1"/>
      </w:pPr>
      <w:r w:rsidRPr="00990165">
        <w:t>1.</w:t>
      </w:r>
      <w:r w:rsidRPr="00990165">
        <w:tab/>
        <w:t xml:space="preserve">The UE sends NAS message Service Request towards the MME encapsulated in an RRC message to the </w:t>
      </w:r>
      <w:r w:rsidR="00AD079E" w:rsidRPr="00AD079E">
        <w:rPr>
          <w:noProof/>
        </w:rPr>
        <w:t>eNodeB</w:t>
      </w:r>
      <w:r w:rsidRPr="00990165">
        <w:t xml:space="preserve">. The RRC message(s) that can be used to carry the S-TMSI and this NAS message are described in </w:t>
      </w:r>
      <w:r w:rsidR="00841EAD" w:rsidRPr="00990165">
        <w:t>TS</w:t>
      </w:r>
      <w:r w:rsidR="00841EAD">
        <w:t> </w:t>
      </w:r>
      <w:r w:rsidR="00841EAD" w:rsidRPr="00990165">
        <w:t>36.300</w:t>
      </w:r>
      <w:r w:rsidR="00841EAD">
        <w:t> </w:t>
      </w:r>
      <w:r w:rsidR="00841EAD" w:rsidRPr="00990165">
        <w:t>[</w:t>
      </w:r>
      <w:r w:rsidRPr="00990165">
        <w:t>5].</w:t>
      </w:r>
    </w:p>
    <w:p w14:paraId="74C0A8D8" w14:textId="28878713" w:rsidR="006E407A" w:rsidRDefault="006E407A" w:rsidP="00E47172">
      <w:pPr>
        <w:pStyle w:val="B1"/>
      </w:pPr>
      <w:r>
        <w:tab/>
        <w:t>The</w:t>
      </w:r>
      <w:r w:rsidR="000D0479">
        <w:t xml:space="preserve"> Multi-USIM</w:t>
      </w:r>
      <w:r>
        <w:t xml:space="preserve"> UE in ECM-CONNECTED state may include the Release Request indication and optionally </w:t>
      </w:r>
      <w:r w:rsidR="00E362FD">
        <w:t>P</w:t>
      </w:r>
      <w:r>
        <w:t xml:space="preserve">aging </w:t>
      </w:r>
      <w:r w:rsidR="00E362FD">
        <w:t>R</w:t>
      </w:r>
      <w:r>
        <w:t xml:space="preserve">estriction </w:t>
      </w:r>
      <w:r w:rsidR="00E362FD">
        <w:t>I</w:t>
      </w:r>
      <w:r>
        <w:t>nformation in the Service Request message, if the UE intends to return to ECM-IDLE state.</w:t>
      </w:r>
    </w:p>
    <w:p w14:paraId="34FE3182" w14:textId="336BCD83"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forwards NAS message to MME. NAS message is encapsulated in </w:t>
      </w:r>
      <w:r w:rsidR="006E407A">
        <w:t xml:space="preserve">either </w:t>
      </w:r>
      <w:r w:rsidRPr="00990165">
        <w:t>an S1-AP: Initial UE Message (NAS message, TAI+ECGI of the serving cell, S-TMSI, CSG ID, CSG access Mode, RRC establishment cause)</w:t>
      </w:r>
      <w:r w:rsidR="006E407A">
        <w:t>, or another S1-AP message (e.g. Uplink NAS Transport Message) used for the UE in ECM-CONNECTED</w:t>
      </w:r>
      <w:r w:rsidRPr="00990165">
        <w:t xml:space="preserve">. Details of this step are described in </w:t>
      </w:r>
      <w:r w:rsidR="00841EAD" w:rsidRPr="00990165">
        <w:t>TS</w:t>
      </w:r>
      <w:r w:rsidR="00841EAD">
        <w:t> </w:t>
      </w:r>
      <w:r w:rsidR="00841EAD" w:rsidRPr="00990165">
        <w:t>36.300</w:t>
      </w:r>
      <w:r w:rsidR="00841EAD">
        <w:t> </w:t>
      </w:r>
      <w:r w:rsidR="00841EAD" w:rsidRPr="00990165">
        <w:t>[</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990165" w:rsidRDefault="00E47172" w:rsidP="00E47172">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990165" w:rsidRDefault="00E47172" w:rsidP="00E47172">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2AED848D" w:rsidR="00E47172" w:rsidRPr="00990165" w:rsidRDefault="00E47172" w:rsidP="00E47172">
      <w:pPr>
        <w:pStyle w:val="B1"/>
      </w:pPr>
      <w:r w:rsidRPr="00990165">
        <w:tab/>
        <w:t xml:space="preserve">If LIPA is active for a PDN connection and if the cell accessed by the UE does not link to the L-GW where the UE </w:t>
      </w:r>
      <w:r w:rsidR="00AD079E" w:rsidRPr="00990165">
        <w:t>initiated</w:t>
      </w:r>
      <w:r w:rsidRPr="00990165">
        <w:t xml:space="preserve"> the LIPA PDN Connection, the MME shall not request the establishment of the bearers of the LIPA PDN connection from the </w:t>
      </w:r>
      <w:r w:rsidR="00AD079E" w:rsidRPr="00AD079E">
        <w:rPr>
          <w:noProof/>
        </w:rPr>
        <w:t>eNodeB</w:t>
      </w:r>
      <w:r w:rsidRPr="00990165">
        <w:t xml:space="preserve">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3A447CF3" w:rsidR="00E47172" w:rsidRPr="00990165" w:rsidRDefault="00E47172" w:rsidP="00E47172">
      <w:pPr>
        <w:pStyle w:val="B1"/>
      </w:pPr>
      <w:r w:rsidRPr="00990165">
        <w:tab/>
        <w:t xml:space="preserve">If there is a "Availability after DDN Failure" monitoring event or a "UE Reachability" monitoring event configured for the UE in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6ACB8728" w14:textId="3215F5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D0CEF96" w14:textId="79CB723C"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4FBB7FF9" w14:textId="5A117C1C" w:rsidR="006E407A" w:rsidRDefault="006E407A" w:rsidP="00E47172">
      <w:pPr>
        <w:pStyle w:val="B1"/>
      </w:pPr>
      <w:r>
        <w:tab/>
        <w:t xml:space="preserve">If the Service Request message is received from a UE in ECM-IDLE state without a Release Request indication, the MME shall delete any stored </w:t>
      </w:r>
      <w:r w:rsidR="00E362FD">
        <w:t>P</w:t>
      </w:r>
      <w:r>
        <w:t xml:space="preserve">aging </w:t>
      </w:r>
      <w:r w:rsidR="00E362FD">
        <w:t>R</w:t>
      </w:r>
      <w:r>
        <w:t xml:space="preserve">estriction </w:t>
      </w:r>
      <w:r w:rsidR="00E362FD">
        <w:t>I</w:t>
      </w:r>
      <w:r>
        <w:t>nformation for this UE and stop restricting paging accordingly and the procedure continues form the next step 3.</w:t>
      </w:r>
    </w:p>
    <w:p w14:paraId="40871C6D" w14:textId="2EB58701" w:rsidR="006E407A" w:rsidRDefault="006E407A" w:rsidP="00E47172">
      <w:pPr>
        <w:pStyle w:val="B1"/>
      </w:pPr>
      <w:r>
        <w:tab/>
        <w:t>If the Service Request message includes a Release Request indication</w:t>
      </w:r>
      <w:r w:rsidR="00BB2307">
        <w:t xml:space="preserve"> or Reject Paging Indication</w:t>
      </w:r>
      <w:r>
        <w:t>, then:</w:t>
      </w:r>
    </w:p>
    <w:p w14:paraId="0EA63D9E" w14:textId="7C42FEB7" w:rsidR="002B3091" w:rsidRDefault="002B3091" w:rsidP="00AD079E">
      <w:pPr>
        <w:pStyle w:val="B2"/>
      </w:pPr>
      <w:r>
        <w:t>-</w:t>
      </w:r>
      <w:r>
        <w:tab/>
        <w:t xml:space="preserve">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received Paging Restriction Information from the UE in the </w:t>
      </w:r>
      <w:r>
        <w:lastRenderedPageBreak/>
        <w:t>UE context. The MME informs the UE about the acceptance/rejection of the requested Paging Restriction Information in the Service Accept message. If no Paging Restriction Information is provided, no paging restrictions apply;</w:t>
      </w:r>
    </w:p>
    <w:p w14:paraId="7CAD2D84" w14:textId="7349E44D" w:rsidR="006E407A" w:rsidRDefault="006E407A" w:rsidP="00AD079E">
      <w:pPr>
        <w:pStyle w:val="B2"/>
      </w:pPr>
      <w:r>
        <w:t>-</w:t>
      </w:r>
      <w:r>
        <w:tab/>
        <w:t>no S1 bearer is established (steps 4-7 are skipped);</w:t>
      </w:r>
    </w:p>
    <w:p w14:paraId="49ABC241" w14:textId="2AAF0A92" w:rsidR="006E407A" w:rsidRDefault="006E407A" w:rsidP="00AD079E">
      <w:pPr>
        <w:pStyle w:val="B2"/>
      </w:pPr>
      <w:r>
        <w:t>-</w:t>
      </w:r>
      <w:r>
        <w:tab/>
        <w:t>the MME Triggers the S1 release procedure as described in clause 5.3.5 and no further steps of this procedure are executed.</w:t>
      </w:r>
      <w:r w:rsidR="00BB2307">
        <w:t xml:space="preserve"> The MME may however trigger the NAS Authentication/Security in step 3 before releasing the UE.</w:t>
      </w:r>
    </w:p>
    <w:p w14:paraId="7F7B72FD" w14:textId="1D0FD1D2" w:rsidR="000D0479" w:rsidRDefault="000D0479" w:rsidP="00E47172">
      <w:pPr>
        <w:pStyle w:val="B1"/>
      </w:pPr>
      <w:r>
        <w:tab/>
        <w:t>In the case of satellite access for Cellular IoT, the MME may verify the UE location</w:t>
      </w:r>
      <w:r w:rsidR="002E27C9">
        <w:t xml:space="preserve"> and determine whether the PLMN is allowed to operate at the UE location,</w:t>
      </w:r>
      <w:r>
        <w:t xml:space="preserve"> as described in clause 4.13.4. If the UE receives a Service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14501042" w14:textId="52A42DBC" w:rsidR="00E47172" w:rsidRPr="00990165" w:rsidRDefault="00E47172" w:rsidP="00E47172">
      <w:pPr>
        <w:pStyle w:val="B1"/>
      </w:pPr>
      <w:r w:rsidRPr="00990165">
        <w:t>3.</w:t>
      </w:r>
      <w:r w:rsidRPr="00990165">
        <w:tab/>
        <w:t>NAS authentication/security procedures as defined in clause 5.3.10 on "Security function" may be performed.</w:t>
      </w:r>
    </w:p>
    <w:p w14:paraId="5E8C6162" w14:textId="77777777" w:rsidR="00E47172" w:rsidRDefault="00E47172" w:rsidP="00E47172">
      <w:pPr>
        <w:pStyle w:val="B1"/>
      </w:pPr>
      <w:r>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4A80C94A" w14:textId="77777777" w:rsidR="00E47172" w:rsidRDefault="00E47172" w:rsidP="00E47172">
      <w:pPr>
        <w:pStyle w:val="B1"/>
      </w:pPr>
      <w:r w:rsidRPr="00990165">
        <w:t>4.</w:t>
      </w:r>
      <w:r w:rsidRPr="00990165">
        <w:tab/>
      </w:r>
      <w:r>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0C439094" w:rsidR="00E47172" w:rsidRPr="00990165" w:rsidRDefault="00E47172" w:rsidP="00E47172">
      <w:pPr>
        <w:pStyle w:val="B1"/>
      </w:pPr>
      <w:r>
        <w:tab/>
      </w:r>
      <w:r w:rsidRPr="00990165">
        <w:t xml:space="preserve">The MME deletes S11-U related information in UE context if there is any, including TEID(DL) for the S11-U for Control Plane CIoT EPS </w:t>
      </w:r>
      <w:r>
        <w:t>O</w:t>
      </w:r>
      <w:r w:rsidRPr="00990165">
        <w:t xml:space="preserve">ptimisation if data buffering is in the MME, ROHC context for Control Plane CIoT EPS </w:t>
      </w:r>
      <w:r>
        <w:t>O</w:t>
      </w:r>
      <w:r w:rsidRPr="00990165">
        <w:t xml:space="preserve">ptimisation, etc, but not the Header Compression Configuration. The MME sends S1-AP Initial Context Setup Request (Serving GW address, S1-TEID(s) (UL), EPS Bearer QoS(s), Security Context, MME Signalling Connection Id, Handover Restriction List, CSG Membership Indication) message to the </w:t>
      </w:r>
      <w:r w:rsidR="00AD079E" w:rsidRPr="00AD079E">
        <w:rPr>
          <w:noProof/>
        </w:rPr>
        <w:t>eNodeB</w:t>
      </w:r>
      <w:r w:rsidRPr="00990165">
        <w:t xml:space="preserve">. If there is a PDN connection established for Local IP Access, this message includes a Correlation ID for enabling the direct user plane path between the </w:t>
      </w:r>
      <w:r w:rsidR="00AD079E">
        <w:t>HeNB</w:t>
      </w:r>
      <w:r w:rsidRPr="00990165">
        <w:t xml:space="preserve"> and the L-GW. If there is a PDN connection established for SIPTO at the Local Network with L-GW function collocated with the </w:t>
      </w:r>
      <w:r w:rsidR="00AD079E">
        <w:t>(H)eNB</w:t>
      </w:r>
      <w:r w:rsidRPr="00990165">
        <w:t xml:space="preserve">, this message includes a SIPTO Correlation ID for enabling the direct user plane path between the </w:t>
      </w:r>
      <w:r w:rsidR="00AD079E">
        <w:t>(H)eNB</w:t>
      </w:r>
      <w:r w:rsidRPr="00990165">
        <w:t xml:space="preserve"> and the L</w:t>
      </w:r>
      <w:r w:rsidRPr="00990165">
        <w:noBreakHyphen/>
        <w:t xml:space="preserve">GW. This step activates the radio and S1 bearers for all the active EPS Bearers.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09348072" w14:textId="6B1EADC3" w:rsidR="00E47172" w:rsidRPr="00990165" w:rsidRDefault="00E47172" w:rsidP="00E47172">
      <w:pPr>
        <w:pStyle w:val="NO"/>
      </w:pPr>
      <w:r w:rsidRPr="00990165">
        <w:t>NOTE </w:t>
      </w:r>
      <w:r w:rsidR="000051C5">
        <w:t>3</w:t>
      </w:r>
      <w:r w:rsidRPr="00990165">
        <w:t>:</w:t>
      </w:r>
      <w:r w:rsidRPr="00990165">
        <w:tab/>
        <w:t>In this release of the 3GPP specification the Correlation ID and SIPTO Correlation ID is set equal to the user plane PDN GW TEID (GTP-based S5) or GRE key (PMIP-based S5) which is specified in clause 5.3.2.1 and clause 5.10.2.</w:t>
      </w:r>
    </w:p>
    <w:p w14:paraId="3E304B83" w14:textId="28A1E8DA" w:rsidR="00E47172" w:rsidRPr="00990165" w:rsidRDefault="00E47172" w:rsidP="00E47172">
      <w:pPr>
        <w:pStyle w:val="B1"/>
      </w:pPr>
      <w:r w:rsidRPr="00990165">
        <w:tab/>
        <w:t xml:space="preserve">If the UE included support for restriction of use of Enhanced Coverage, the MME sends Enhanced Coverage Restricted parameter to the </w:t>
      </w:r>
      <w:r w:rsidR="00AD079E" w:rsidRPr="00AD079E">
        <w:rPr>
          <w:noProof/>
        </w:rPr>
        <w:t>eNodeB</w:t>
      </w:r>
      <w:r w:rsidRPr="00990165">
        <w:t xml:space="preserve"> in the S1-AP message.</w:t>
      </w:r>
    </w:p>
    <w:p w14:paraId="5DCDBFF9" w14:textId="77777777" w:rsidR="00E47172" w:rsidRPr="00990165" w:rsidRDefault="00E47172" w:rsidP="00E47172">
      <w:pPr>
        <w:pStyle w:val="B1"/>
      </w:pPr>
      <w:r w:rsidRPr="00990165">
        <w:tab/>
        <w:t>The MME shall only request to establish Emergency EPS Bearer if the UE is not allowed to access the cell where the UE initiated the service request procedure due to CSG access restriction.</w:t>
      </w:r>
    </w:p>
    <w:p w14:paraId="3BC05D37" w14:textId="34D489F1" w:rsidR="000051C5" w:rsidRDefault="000051C5" w:rsidP="00E47172">
      <w:pPr>
        <w:pStyle w:val="B1"/>
      </w:pPr>
      <w:r>
        <w:tab/>
        <w:t>If the MME receives multiple TAIs from E-UTRAN in step 2 and determines that some, but not all, TAIs in the received list of TAIs are forbidden by subscription or by operator policy, the MME shall include the forbidden TAI(s) as in the Service Reject message.</w:t>
      </w:r>
    </w:p>
    <w:p w14:paraId="394A9610" w14:textId="4F063231" w:rsidR="00E47172" w:rsidRPr="00990165" w:rsidRDefault="00E47172" w:rsidP="00E47172">
      <w:pPr>
        <w:pStyle w:val="B1"/>
      </w:pPr>
      <w:r w:rsidRPr="00990165">
        <w:tab/>
        <w:t xml:space="preserve">If the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w:t>
      </w:r>
    </w:p>
    <w:p w14:paraId="7D6BBF26" w14:textId="7D87593B" w:rsidR="00E47172" w:rsidRDefault="00E47172" w:rsidP="00E47172">
      <w:pPr>
        <w:pStyle w:val="B1"/>
      </w:pPr>
      <w:r>
        <w:tab/>
        <w:t xml:space="preserve">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2990FEC1" w14:textId="3E7404BC"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 xml:space="preserve">5]. When the user plane radio bearers are setup. EPS bearer state </w:t>
      </w:r>
      <w:r w:rsidRPr="00990165">
        <w:lastRenderedPageBreak/>
        <w:t>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6495DFB8"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4. The Serving GW forwards the uplink data to the PDN GW.</w:t>
      </w:r>
    </w:p>
    <w:p w14:paraId="5C136BA8" w14:textId="7D3BC32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 xml:space="preserve">5]. If the Correlation ID or SIPTO Correlation ID is included in step 4,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7015FC32" w14:textId="50C130D5" w:rsidR="00E47172" w:rsidRDefault="00E47172" w:rsidP="00E47172">
      <w:pPr>
        <w:pStyle w:val="B1"/>
      </w:pPr>
      <w:r w:rsidRPr="00990165">
        <w:t>8.</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2B0C0048" w:rsidR="00E47172" w:rsidRPr="00990165" w:rsidRDefault="00E47172" w:rsidP="00E47172">
      <w:pPr>
        <w:pStyle w:val="B1"/>
      </w:pPr>
      <w:r>
        <w:tab/>
      </w:r>
      <w:r w:rsidRPr="00990165">
        <w:t>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43].</w:t>
      </w:r>
    </w:p>
    <w:p w14:paraId="3C13EF62"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781CF25B"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3C4C66B8" w14:textId="77777777" w:rsidR="00E47172" w:rsidRPr="00990165" w:rsidRDefault="00E47172" w:rsidP="00E47172">
      <w:pPr>
        <w:pStyle w:val="B1"/>
      </w:pPr>
      <w:r w:rsidRPr="00990165">
        <w:t>9.</w:t>
      </w:r>
      <w:r w:rsidRPr="00990165">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A0D6A92"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63950A40" w:rsidR="00E47172" w:rsidRPr="00990165" w:rsidRDefault="00E47172" w:rsidP="00E47172">
      <w:pPr>
        <w:pStyle w:val="B1"/>
      </w:pPr>
      <w:r w:rsidRPr="00990165">
        <w:tab/>
        <w:t xml:space="preserve">If the Modify Bearer Request message is not sent because of above reasons but the MME indicated the MO Exception data counter, then the Serving Gateway should notify the PDN GW that this RRC establishment cause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546B24C8" w14:textId="05438985" w:rsidR="00E47172" w:rsidRPr="00990165" w:rsidRDefault="00E47172" w:rsidP="00E47172">
      <w:pPr>
        <w:pStyle w:val="B1"/>
      </w:pPr>
      <w:r w:rsidRPr="00990165">
        <w:t>10.</w:t>
      </w:r>
      <w:r w:rsidRPr="00990165">
        <w:tab/>
        <w:t>If dynamic PCC is deployed, the PDN GW interacts with the PCRF to get the PCC rule(s) according to the RAT Type by means of a PCEF 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D6EFD6D" w14:textId="77777777" w:rsidR="00E47172" w:rsidRPr="00990165" w:rsidRDefault="00E47172" w:rsidP="00E47172">
      <w:pPr>
        <w:pStyle w:val="B1"/>
      </w:pPr>
      <w:r w:rsidRPr="00990165">
        <w:lastRenderedPageBreak/>
        <w:tab/>
        <w:t>The PDN GW indicates each use of the RRC establishment cause "MO Exception Data" by the related counter on its CDR.</w:t>
      </w:r>
    </w:p>
    <w:p w14:paraId="15FD003D" w14:textId="77777777" w:rsidR="00E47172" w:rsidRPr="00990165" w:rsidRDefault="00E47172" w:rsidP="00E47172">
      <w:pPr>
        <w:pStyle w:val="B1"/>
      </w:pPr>
      <w:r w:rsidRPr="00990165">
        <w:t>11.</w:t>
      </w:r>
      <w:r w:rsidRPr="00990165">
        <w:tab/>
        <w:t>The PDN GW sends the Modify Bearer Response to the Serving GW.</w:t>
      </w:r>
    </w:p>
    <w:p w14:paraId="25FEDC22" w14:textId="77777777" w:rsidR="00E47172" w:rsidRPr="00990165" w:rsidRDefault="00E47172" w:rsidP="00E47172">
      <w:pPr>
        <w:pStyle w:val="B1"/>
      </w:pPr>
      <w:r w:rsidRPr="00990165">
        <w:t>12.</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2BD93B4C" w:rsidR="00E47172" w:rsidRPr="00990165" w:rsidRDefault="00E47172" w:rsidP="00E47172">
      <w:pPr>
        <w:pStyle w:val="B1"/>
      </w:pPr>
      <w:r w:rsidRPr="00990165">
        <w:tab/>
        <w:t xml:space="preserve">If SIPTO at the Local Network is active for a PDN connection with collocated LGW </w:t>
      </w:r>
      <w:r w:rsidR="00AD079E" w:rsidRPr="00990165">
        <w:t>deployment</w:t>
      </w:r>
      <w:r w:rsidRPr="00990165">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990165" w:rsidRDefault="00E47172" w:rsidP="00E47172">
      <w:pPr>
        <w:pStyle w:val="Heading4"/>
      </w:pPr>
      <w:bookmarkStart w:id="2447" w:name="_Toc19171955"/>
      <w:bookmarkStart w:id="2448" w:name="_Toc27844246"/>
      <w:bookmarkStart w:id="2449" w:name="_Toc36134404"/>
      <w:bookmarkStart w:id="2450" w:name="_Toc45176087"/>
      <w:bookmarkStart w:id="2451" w:name="_Toc51762117"/>
      <w:bookmarkStart w:id="2452" w:name="_Toc51762602"/>
      <w:bookmarkStart w:id="2453" w:name="_Toc51763085"/>
      <w:bookmarkStart w:id="2454" w:name="_Toc131159626"/>
      <w:r w:rsidRPr="00990165">
        <w:t>5.3.4.2</w:t>
      </w:r>
      <w:r w:rsidRPr="00990165">
        <w:tab/>
        <w:t>Handling of abnormal conditions in UE triggered Service Request</w:t>
      </w:r>
      <w:bookmarkEnd w:id="2447"/>
      <w:bookmarkEnd w:id="2448"/>
      <w:bookmarkEnd w:id="2449"/>
      <w:bookmarkEnd w:id="2450"/>
      <w:bookmarkEnd w:id="2451"/>
      <w:bookmarkEnd w:id="2452"/>
      <w:bookmarkEnd w:id="2453"/>
      <w:bookmarkEnd w:id="2454"/>
    </w:p>
    <w:p w14:paraId="49B769E9" w14:textId="77777777" w:rsidR="00E47172" w:rsidRPr="00990165" w:rsidRDefault="00E47172" w:rsidP="00E47172">
      <w:r w:rsidRPr="00990165">
        <w:t>Under certain conditions, the current UE triggered Service Request procedure can cause unnecessary Downlink Packet Notification messages which increase the load of the MME.</w:t>
      </w:r>
    </w:p>
    <w:p w14:paraId="1C66F94C" w14:textId="240C4D12" w:rsidR="00E47172" w:rsidRPr="00990165" w:rsidRDefault="00E47172" w:rsidP="00E47172">
      <w:r w:rsidRPr="00990165">
        <w:t xml:space="preserve">This can occur when uplink data sent in step 6 causes a response on the downlink which arrives at the Serving GW before the Modify Bearer Request message, step 8. This data cannot be forwarded from the Serving GW to the </w:t>
      </w:r>
      <w:r w:rsidR="00AD079E" w:rsidRPr="00AD079E">
        <w:rPr>
          <w:noProof/>
        </w:rPr>
        <w:t>eNodeB</w:t>
      </w:r>
      <w:r w:rsidRPr="00990165">
        <w:t xml:space="preserve"> and hence it triggers a Downlink Data Notification message.</w:t>
      </w:r>
    </w:p>
    <w:p w14:paraId="3576906F" w14:textId="77777777" w:rsidR="00E47172" w:rsidRPr="00990165" w:rsidRDefault="00E47172" w:rsidP="00E47172">
      <w:r w:rsidRPr="00990165">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ms, or zero. The Serving GW then uses this delay in between receiving downlink data and sending the Downlink Data Notification message.</w:t>
      </w:r>
    </w:p>
    <w:p w14:paraId="208FB22A" w14:textId="77777777" w:rsidR="00E47172" w:rsidRPr="00990165" w:rsidRDefault="00E47172" w:rsidP="00E47172">
      <w:pPr>
        <w:pStyle w:val="NO"/>
      </w:pPr>
      <w:r w:rsidRPr="00990165">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990165" w:rsidRDefault="00E47172" w:rsidP="00E47172">
      <w:pPr>
        <w:pStyle w:val="NO"/>
      </w:pPr>
      <w:r w:rsidRPr="00990165">
        <w:t>NOTE 2:</w:t>
      </w:r>
      <w:r w:rsidRPr="00990165">
        <w:tab/>
        <w:t>It is recommended that this rate is determined over 60 second periods.</w:t>
      </w:r>
    </w:p>
    <w:p w14:paraId="3C5B53CA" w14:textId="77777777" w:rsidR="00E47172" w:rsidRPr="00990165" w:rsidRDefault="00E47172" w:rsidP="00E47172">
      <w:r w:rsidRPr="00990165">
        <w:t>The MME shall use the step 8 Modify Access Bearers Request or Modify Bearer Request of the UE initiated Service Request procedure to indicate "Delay Downlink Packet Notification Request" to the Serving GW.</w:t>
      </w:r>
    </w:p>
    <w:p w14:paraId="16AA5210" w14:textId="77777777" w:rsidR="00E47172" w:rsidRPr="00990165" w:rsidRDefault="00E47172" w:rsidP="00E47172">
      <w:r w:rsidRPr="0099016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990165" w:rsidRDefault="00E47172" w:rsidP="00E47172">
      <w:r w:rsidRPr="00990165">
        <w:t>The MME is responsible for setting the value of D. The exact algorithm for setting the value is implementation dependent, two examples are given below to serve as a guideline:</w:t>
      </w:r>
    </w:p>
    <w:p w14:paraId="685A1F5A" w14:textId="77777777" w:rsidR="00E47172" w:rsidRPr="00990165" w:rsidRDefault="00E47172" w:rsidP="00E47172">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14:paraId="6471A2C0" w14:textId="77777777" w:rsidR="00E47172" w:rsidRPr="00990165" w:rsidRDefault="00E47172" w:rsidP="00E47172">
      <w:pPr>
        <w:pStyle w:val="EX"/>
      </w:pPr>
      <w:r w:rsidRPr="00990165">
        <w:lastRenderedPageBreak/>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990165" w:rsidRDefault="00E47172" w:rsidP="00E47172">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14:paraId="476C1EFE" w14:textId="11392C60" w:rsidR="00E47172" w:rsidRPr="00990165" w:rsidRDefault="00E47172" w:rsidP="00E47172">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w:t>
      </w:r>
      <w:r w:rsidR="00AD079E" w:rsidRPr="00AD079E">
        <w:rPr>
          <w:noProof/>
        </w:rPr>
        <w:t>eNodeB</w:t>
      </w:r>
      <w:r w:rsidRPr="00990165">
        <w:t xml:space="preserve">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14:paraId="19EDCC38" w14:textId="77777777" w:rsidR="00E47172" w:rsidRPr="00990165" w:rsidRDefault="00E47172" w:rsidP="00E47172">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990165" w:rsidRDefault="00E47172" w:rsidP="00E47172">
      <w:pPr>
        <w:pStyle w:val="Heading4"/>
      </w:pPr>
      <w:bookmarkStart w:id="2455" w:name="_Toc19171956"/>
      <w:bookmarkStart w:id="2456" w:name="_Toc27844247"/>
      <w:bookmarkStart w:id="2457" w:name="_Toc36134405"/>
      <w:bookmarkStart w:id="2458" w:name="_Toc45176088"/>
      <w:bookmarkStart w:id="2459" w:name="_Toc51762118"/>
      <w:bookmarkStart w:id="2460" w:name="_Toc51762603"/>
      <w:bookmarkStart w:id="2461" w:name="_Toc51763086"/>
      <w:bookmarkStart w:id="2462" w:name="_Toc131159627"/>
      <w:r w:rsidRPr="00990165">
        <w:t>5.3.4.3</w:t>
      </w:r>
      <w:r w:rsidRPr="00990165">
        <w:tab/>
        <w:t>Network Triggered Service Request</w:t>
      </w:r>
      <w:bookmarkEnd w:id="2455"/>
      <w:bookmarkEnd w:id="2456"/>
      <w:bookmarkEnd w:id="2457"/>
      <w:bookmarkEnd w:id="2458"/>
      <w:bookmarkEnd w:id="2459"/>
      <w:bookmarkEnd w:id="2460"/>
      <w:bookmarkEnd w:id="2461"/>
      <w:bookmarkEnd w:id="2462"/>
    </w:p>
    <w:p w14:paraId="4928E19D" w14:textId="59E9A26B" w:rsidR="00BB2307" w:rsidRDefault="00BB2307" w:rsidP="00487150">
      <w:pPr>
        <w:pStyle w:val="TH"/>
      </w:pPr>
      <w:r>
        <w:object w:dxaOrig="9195" w:dyaOrig="5635" w14:anchorId="406410E9">
          <v:shape id="_x0000_i1071" type="#_x0000_t75" style="width:6in;height:265.45pt" o:ole="">
            <v:imagedata r:id="rId101" o:title=""/>
          </v:shape>
          <o:OLEObject Type="Embed" ProgID="Word.Picture.8" ShapeID="_x0000_i1071" DrawAspect="Content" ObjectID="_1747152399" r:id="rId102"/>
        </w:object>
      </w:r>
    </w:p>
    <w:p w14:paraId="5ACFA99F" w14:textId="101322C0" w:rsidR="00E47172" w:rsidRPr="00990165" w:rsidRDefault="00E47172" w:rsidP="00E47172">
      <w:pPr>
        <w:pStyle w:val="TF"/>
      </w:pPr>
      <w:r w:rsidRPr="00990165">
        <w:t>Figure 5.3.4.3-1: Network triggered Service Request procedure</w:t>
      </w:r>
    </w:p>
    <w:p w14:paraId="6BAB222F" w14:textId="77777777" w:rsidR="00E47172" w:rsidRPr="00990165" w:rsidRDefault="00E47172" w:rsidP="00E47172">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990165" w:rsidRDefault="00E47172" w:rsidP="00E47172">
      <w:r w:rsidRPr="00990165">
        <w:t>If the MME wishes to use the Control Plane CIoT EPS Optimisation for mobile terminating services, then the procedure of clause 5.3.4B.3 is used to replace the procedure of this clause.</w:t>
      </w:r>
    </w:p>
    <w:p w14:paraId="27FDE333" w14:textId="77777777" w:rsidR="00E47172" w:rsidRPr="00990165" w:rsidRDefault="00E47172" w:rsidP="00E47172">
      <w:r w:rsidRPr="00990165">
        <w:t>If ISR is activated, when the Serving GW receives a Create Bearer Request or Update Bearer Request for a UE, and the S</w:t>
      </w:r>
      <w:r w:rsidRPr="00990165">
        <w:noBreakHyphen/>
        <w:t xml:space="preserve">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w:t>
      </w:r>
      <w:r w:rsidRPr="00990165">
        <w:lastRenderedPageBreak/>
        <w:t>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990165" w:rsidRDefault="00E47172" w:rsidP="00E47172">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990165" w:rsidRDefault="00E47172" w:rsidP="00E47172">
      <w:r w:rsidRPr="00990165">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990165" w:rsidRDefault="00E47172" w:rsidP="00E47172">
      <w:pPr>
        <w:pStyle w:val="B1"/>
      </w:pPr>
      <w:r w:rsidRPr="00990165">
        <w:t>1.</w:t>
      </w:r>
      <w:r w:rsidRPr="00990165">
        <w:tab/>
        <w:t>When the Serving GW receives a downlink data packet/control signalling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14:paraId="1EC4C827"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084CFB9B" w:rsidR="00E47172" w:rsidRPr="00990165" w:rsidRDefault="00E47172" w:rsidP="00E47172">
      <w:pPr>
        <w:pStyle w:val="B1"/>
      </w:pPr>
      <w:r w:rsidRPr="00990165">
        <w:tab/>
        <w:t>If that MME has requested the S</w:t>
      </w:r>
      <w:r w:rsidRPr="00990165">
        <w:noBreakHyphen/>
        <w:t xml:space="preserve">GW to delay sending the Downlink Data Notification (see clause 5.3.4.2 on "Handling of abnormal conditions in UE triggered Service Request"), the Serving GW buffers the downlink data and waits until the timer expires before continuing with step 2. If the DL-TEID and </w:t>
      </w:r>
      <w:r w:rsidR="00AD079E" w:rsidRPr="00AD079E">
        <w:rPr>
          <w:noProof/>
        </w:rPr>
        <w:t>eNodeB</w:t>
      </w:r>
      <w:r w:rsidRPr="00990165">
        <w:t xml:space="preserve">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168556AE" w14:textId="2F406F0B" w:rsidR="00E47172" w:rsidRPr="00990165" w:rsidRDefault="00E47172" w:rsidP="00E47172">
      <w:pPr>
        <w:pStyle w:val="B1"/>
      </w:pPr>
      <w:r w:rsidRPr="00990165">
        <w:t>2.</w:t>
      </w:r>
      <w:r w:rsidRPr="00990165">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990165">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990165" w:rsidRDefault="00E47172" w:rsidP="00E47172">
      <w:pPr>
        <w:pStyle w:val="NO"/>
      </w:pPr>
      <w:r w:rsidRPr="00990165">
        <w:t>NOTE 1:</w:t>
      </w:r>
      <w:r w:rsidRPr="00990165">
        <w:tab/>
        <w:t>The ARP, the EPS Bearer ID and optionally the Paging Policy Indication are sent to the SGSN as well as MME, but the usage of these parameters at SGSN is not specified in this release of the specification.</w:t>
      </w:r>
    </w:p>
    <w:p w14:paraId="05846672" w14:textId="1679938A" w:rsidR="00E47172" w:rsidRPr="00990165" w:rsidRDefault="00E47172" w:rsidP="00E47172">
      <w:pPr>
        <w:pStyle w:val="B1"/>
      </w:pPr>
      <w:r w:rsidRPr="00990165">
        <w:tab/>
        <w:t>An MME and an SGSN that detects that the UE is in a power saving state (e.g. Power Saving Mode or extended idle mode DRX)</w:t>
      </w:r>
      <w:r w:rsidR="000E5CF4">
        <w:t xml:space="preserve"> or is only in coverage intermittently (e.g. the UE is using satellite access with a known maximum interval between coverage occasions)</w:t>
      </w:r>
      <w:r w:rsidRPr="00990165">
        <w:t xml:space="preserve">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w:t>
      </w:r>
      <w:r w:rsidR="000E5CF4">
        <w:t xml:space="preserve"> or if the UE is only in coverage intermittently (e.g. the UE is using satellite access with a known maximum interval between coverage occasions)</w:t>
      </w:r>
      <w:r w:rsidRPr="00990165">
        <w:t xml:space="preserve"> and indicates that there are buffered data in the Serving GW and that the user plane setup procedure is needed when the UE makes signalling with the network. When the DL Data Buffer Expiration Time has expired, the MME/SGSN considers </w:t>
      </w:r>
      <w:r w:rsidRPr="00990165">
        <w:lastRenderedPageBreak/>
        <w:t>no DL data to be buffered and no indications of Buffered DL Data Waiting are sent during context transfers at TAU procedures.</w:t>
      </w:r>
    </w:p>
    <w:p w14:paraId="435ADAB6" w14:textId="77777777" w:rsidR="00E47172" w:rsidRPr="00990165" w:rsidRDefault="00E47172" w:rsidP="00E47172">
      <w:pPr>
        <w:pStyle w:val="B1"/>
      </w:pPr>
      <w:r w:rsidRPr="0099016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0F8553E8" w14:textId="77777777" w:rsidR="00E47172" w:rsidRPr="00990165" w:rsidRDefault="00E47172" w:rsidP="00E47172">
      <w:pPr>
        <w:pStyle w:val="NO"/>
      </w:pPr>
      <w:r w:rsidRPr="00990165">
        <w:t>NOTE 2:</w:t>
      </w:r>
      <w:r w:rsidRPr="00990165">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990165" w:rsidRDefault="00E47172" w:rsidP="00E47172">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990165" w:rsidRDefault="00E47172" w:rsidP="00E47172">
      <w:pPr>
        <w:pStyle w:val="B1"/>
      </w:pPr>
      <w:r w:rsidRPr="00990165">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990165" w:rsidRDefault="00E47172" w:rsidP="00E47172">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990165" w:rsidRDefault="00E47172" w:rsidP="00E47172">
      <w:pPr>
        <w:pStyle w:val="B1"/>
      </w:pPr>
      <w:r w:rsidRPr="00990165">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990165" w:rsidRDefault="00E47172" w:rsidP="00E47172">
      <w:pPr>
        <w:pStyle w:val="B1"/>
      </w:pPr>
      <w:r w:rsidRPr="00990165">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7F1CC79B" w14:textId="51F40E04" w:rsidR="00BB2307" w:rsidRDefault="00BB2307" w:rsidP="00E47172">
      <w:pPr>
        <w:pStyle w:val="B1"/>
      </w:pPr>
      <w:r>
        <w:tab/>
        <w:t xml:space="preserve">If the MME holds stored Paging Restriction </w:t>
      </w:r>
      <w:r w:rsidR="00E362FD">
        <w:t>I</w:t>
      </w:r>
      <w:r>
        <w:t>nformation (see clause 4.3.33.6) for the UE that restricts the Downlink Data from causing paging, the MME sends Downlink Data Notification Ack message with an indication that the Downlink Data Notification message has been temporarily rejected.</w:t>
      </w:r>
    </w:p>
    <w:p w14:paraId="1B421182" w14:textId="6384F7A1"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990165" w:rsidRDefault="00E47172" w:rsidP="00E47172">
      <w:pPr>
        <w:pStyle w:val="B1"/>
      </w:pPr>
      <w:r w:rsidRPr="00990165">
        <w:tab/>
        <w:t xml:space="preserve">Upon reception of a Downlink Data Notification Ack message with an indication that the Downlink Data Notification message has been temporarily rejected and if the Downlink Data Notification is triggered by the </w:t>
      </w:r>
      <w:r w:rsidRPr="00990165">
        <w:lastRenderedPageBreak/>
        <w:t>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420CCE99" w:rsidR="00E47172" w:rsidRPr="00990165" w:rsidRDefault="00E47172" w:rsidP="00E47172">
      <w:pPr>
        <w:pStyle w:val="B1"/>
      </w:pPr>
      <w:r w:rsidRPr="00990165">
        <w:t>3a.</w:t>
      </w:r>
      <w:r w:rsidRPr="00990165">
        <w:tab/>
        <w:t>If the UE is registered in the MME and considered reachable for paging, the MME sends a Paging message (NAS ID for paging, TAI(s), UE identity based DRX index, Paging DRX length, list of CSG IDs for paging, Paging Priority indication</w:t>
      </w:r>
      <w:r>
        <w:t>, Enhanced Coverage Restricted, CE mode B Restricted, Assistance Data for Recommended Cells, WUS Assistance Information</w:t>
      </w:r>
      <w:r w:rsidR="006E407A">
        <w:t>, Voice Service Indication</w:t>
      </w:r>
      <w:r w:rsidRPr="00990165">
        <w:t xml:space="preserve">) to each </w:t>
      </w:r>
      <w:r w:rsidR="00AD079E" w:rsidRPr="00AD079E">
        <w:rPr>
          <w:noProof/>
        </w:rPr>
        <w:t>eNodeB</w:t>
      </w:r>
      <w:r w:rsidRPr="00990165">
        <w:t xml:space="preserve"> belonging to the tracking area(s) in which the UE is registered.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36.413</w:t>
      </w:r>
      <w:r w:rsidR="00841EAD">
        <w:t> </w:t>
      </w:r>
      <w:r w:rsidR="00841EAD" w:rsidRPr="00990165">
        <w:t>[</w:t>
      </w:r>
      <w:r w:rsidRPr="00990165">
        <w:t>36]. Steps 3-4 are omitted if the MME already has a signalling connection over S1-MME towards the UE but the S1-U tunnel has not yet been established.</w:t>
      </w:r>
    </w:p>
    <w:p w14:paraId="1A4BFD29" w14:textId="31AD9AEE" w:rsidR="00BB2307" w:rsidRDefault="00BB2307" w:rsidP="00E47172">
      <w:pPr>
        <w:pStyle w:val="B1"/>
      </w:pPr>
      <w:r>
        <w:tab/>
        <w:t xml:space="preserve">If the MME holds stored </w:t>
      </w:r>
      <w:r w:rsidR="00E362FD">
        <w:t>P</w:t>
      </w:r>
      <w:r>
        <w:t xml:space="preserve">aging </w:t>
      </w:r>
      <w:r w:rsidR="00E362FD">
        <w:t>R</w:t>
      </w:r>
      <w:r>
        <w:t xml:space="preserve">estriction </w:t>
      </w:r>
      <w:r w:rsidR="00E362FD">
        <w:t>I</w:t>
      </w:r>
      <w:r>
        <w:t xml:space="preserve">nformation for the UE, the MME may block the paging for this UE, based on local policy and the stored </w:t>
      </w:r>
      <w:r w:rsidR="00E362FD">
        <w:t>P</w:t>
      </w:r>
      <w:r>
        <w:t xml:space="preserve">aging </w:t>
      </w:r>
      <w:r w:rsidR="00E362FD">
        <w:t>R</w:t>
      </w:r>
      <w:r>
        <w:t xml:space="preserve">estriction </w:t>
      </w:r>
      <w:r w:rsidR="00E362FD">
        <w:t>I</w:t>
      </w:r>
      <w:r>
        <w:t>nformation (see clause 4.3.33.6).</w:t>
      </w:r>
    </w:p>
    <w:p w14:paraId="0ECC817D" w14:textId="3AE2C317" w:rsidR="00E47172" w:rsidRPr="00990165" w:rsidRDefault="00E47172" w:rsidP="00E47172">
      <w:pPr>
        <w:pStyle w:val="B1"/>
      </w:pPr>
      <w:r w:rsidRPr="00990165">
        <w:tab/>
        <w:t xml:space="preserve">If extended idle mode DRX is enabled for the UE, the MME pages the UE just before the occurrence of the UE's next paging occasion, which is determined as described in </w:t>
      </w:r>
      <w:r w:rsidR="00841EAD" w:rsidRPr="00990165">
        <w:t>TS</w:t>
      </w:r>
      <w:r w:rsidR="00841EAD">
        <w:t> </w:t>
      </w:r>
      <w:r w:rsidR="00841EAD" w:rsidRPr="00990165">
        <w:t>23.682</w:t>
      </w:r>
      <w:r w:rsidR="00841EAD">
        <w:t> </w:t>
      </w:r>
      <w:r w:rsidR="00841EAD" w:rsidRPr="00990165">
        <w:t>[</w:t>
      </w:r>
      <w:r w:rsidRPr="00990165">
        <w:t>74].</w:t>
      </w:r>
    </w:p>
    <w:p w14:paraId="56904D02" w14:textId="77777777" w:rsidR="00E47172" w:rsidRPr="00990165" w:rsidRDefault="00E47172" w:rsidP="00E47172">
      <w:pPr>
        <w:pStyle w:val="NO"/>
      </w:pPr>
      <w:r w:rsidRPr="00990165">
        <w:t>NOTE 3:</w:t>
      </w:r>
      <w:r w:rsidRPr="00990165">
        <w:tab/>
        <w:t xml:space="preserve">Steps 3a and 4a are performed also when the UE and the network support User Plane CIoT EPS </w:t>
      </w:r>
      <w:r>
        <w:t>Optimisation</w:t>
      </w:r>
      <w:r w:rsidRPr="00990165">
        <w:t xml:space="preserve"> and the previous RRC connection has been suspended.</w:t>
      </w:r>
    </w:p>
    <w:p w14:paraId="78E73332" w14:textId="77777777" w:rsidR="00E47172" w:rsidRPr="00990165" w:rsidRDefault="00E47172" w:rsidP="00E47172">
      <w:pPr>
        <w:pStyle w:val="B1"/>
      </w:pPr>
      <w:r w:rsidRPr="00990165">
        <w:tab/>
        <w:t>Paging priority indication is included only:</w:t>
      </w:r>
    </w:p>
    <w:p w14:paraId="58A3ED77" w14:textId="060B2001" w:rsidR="00E47172" w:rsidRPr="00990165" w:rsidRDefault="00E47172" w:rsidP="00E47172">
      <w:pPr>
        <w:pStyle w:val="B2"/>
      </w:pPr>
      <w:r w:rsidRPr="00990165">
        <w:t>-</w:t>
      </w:r>
      <w:r w:rsidRPr="00990165">
        <w:tab/>
        <w:t>if the MME receives a Downlink Data Notification or Create</w:t>
      </w:r>
      <w:r w:rsidR="008977F9">
        <w:t>/Update</w:t>
      </w:r>
      <w:r w:rsidRPr="00990165">
        <w:t xml:space="preserve"> Bearer Request with an ARP priority level associated with MPS or other priority services, as configured by the operator.</w:t>
      </w:r>
    </w:p>
    <w:p w14:paraId="23D9C214" w14:textId="77777777" w:rsidR="00E47172" w:rsidRPr="00990165" w:rsidRDefault="00E47172" w:rsidP="00E47172">
      <w:pPr>
        <w:pStyle w:val="B2"/>
      </w:pPr>
      <w:r w:rsidRPr="00990165">
        <w:t>-</w:t>
      </w:r>
      <w:r w:rsidRPr="00990165">
        <w:tab/>
        <w:t>One Paging Priority level can be used for multiple ARP priority level values. The mapping of ARP priority level values to Paging Priority level (or levels) is configured by operator policy.</w:t>
      </w:r>
    </w:p>
    <w:p w14:paraId="73F7368E" w14:textId="515E81AA" w:rsidR="00E47172" w:rsidRPr="00990165" w:rsidRDefault="00E47172" w:rsidP="00E47172">
      <w:pPr>
        <w:pStyle w:val="B2"/>
      </w:pPr>
      <w:r w:rsidRPr="00990165">
        <w:tab/>
        <w:t xml:space="preserve">During a congestion situation the </w:t>
      </w:r>
      <w:r w:rsidR="00AD079E" w:rsidRPr="00AD079E">
        <w:rPr>
          <w:noProof/>
        </w:rPr>
        <w:t>eNodeB</w:t>
      </w:r>
      <w:r w:rsidRPr="00990165">
        <w:t xml:space="preserve"> may prioritise the paging of UEs according to the Paging Priority indications.</w:t>
      </w:r>
    </w:p>
    <w:p w14:paraId="6DF4D5C0" w14:textId="77777777" w:rsidR="00E47172" w:rsidRPr="00990165" w:rsidRDefault="00E47172" w:rsidP="00E47172">
      <w:pPr>
        <w:pStyle w:val="B1"/>
      </w:pPr>
      <w:r w:rsidRPr="00990165">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0F9B91B7" w:rsidR="00E47172" w:rsidRPr="00990165" w:rsidRDefault="00E47172" w:rsidP="00E47172">
      <w:pPr>
        <w:pStyle w:val="B1"/>
      </w:pPr>
      <w:r w:rsidRPr="00990165">
        <w:tab/>
        <w:t xml:space="preserve">When the MME is configured to support CSG paging optimisation in the CN, the MME should avoid sending Paging messages to those </w:t>
      </w:r>
      <w:r w:rsidR="00AD079E" w:rsidRPr="00AD079E">
        <w:rPr>
          <w:noProof/>
        </w:rPr>
        <w:t>eNodeB</w:t>
      </w:r>
      <w:r w:rsidRPr="00990165">
        <w:t xml:space="preserve">(s) with CSG cells for which the UE does not have a CSG subscription. When the MME is configured to support CSG paging optimisation in the </w:t>
      </w:r>
      <w:r w:rsidR="00AD079E">
        <w:t>HeNB</w:t>
      </w:r>
      <w:r w:rsidRPr="00990165">
        <w:t xml:space="preserve">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77777777" w:rsidR="00E47172" w:rsidRPr="00990165" w:rsidRDefault="00E47172" w:rsidP="00E47172">
      <w:pPr>
        <w:pStyle w:val="NO"/>
      </w:pPr>
      <w:r w:rsidRPr="00990165">
        <w:t>NOTE 4:</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01BF2A41" w:rsidR="00E47172" w:rsidRPr="00990165" w:rsidRDefault="00E47172" w:rsidP="00E47172">
      <w:pPr>
        <w:pStyle w:val="NO"/>
      </w:pPr>
      <w:r w:rsidRPr="00990165">
        <w:t>NOTE 5:</w:t>
      </w:r>
      <w:r w:rsidRPr="00990165">
        <w:tab/>
        <w:t xml:space="preserve">The </w:t>
      </w:r>
      <w:r w:rsidR="00AD079E" w:rsidRPr="00AD079E">
        <w:rPr>
          <w:noProof/>
        </w:rPr>
        <w:t>eNodeB</w:t>
      </w:r>
      <w:r w:rsidRPr="00990165">
        <w:t xml:space="preserve"> reports to the MME the CSG ID supported. For More detail of this procedure refer to </w:t>
      </w:r>
      <w:r w:rsidR="00841EAD" w:rsidRPr="00990165">
        <w:t>TS</w:t>
      </w:r>
      <w:r w:rsidR="00841EAD">
        <w:t> </w:t>
      </w:r>
      <w:r w:rsidR="00841EAD" w:rsidRPr="00990165">
        <w:t>36.413</w:t>
      </w:r>
      <w:r w:rsidR="00841EAD">
        <w:t> </w:t>
      </w:r>
      <w:r w:rsidR="00841EAD" w:rsidRPr="00990165">
        <w:t>[</w:t>
      </w:r>
      <w:r w:rsidRPr="00990165">
        <w:t>36].</w:t>
      </w:r>
    </w:p>
    <w:p w14:paraId="6316DFBD" w14:textId="30AD576E" w:rsidR="00E47172" w:rsidRPr="00990165" w:rsidRDefault="00E47172" w:rsidP="00E47172">
      <w:pPr>
        <w:pStyle w:val="B1"/>
      </w:pPr>
      <w:r w:rsidRPr="00990165">
        <w:tab/>
        <w:t xml:space="preserve">When the MME supports SIPTO at Local Network and LIPA paging for traffic arriving on the PDN connection with L-GW function collocated with the </w:t>
      </w:r>
      <w:r w:rsidR="00AD079E">
        <w:t>(H)eNB</w:t>
      </w:r>
      <w:r w:rsidRPr="00990165">
        <w:t xml:space="preserve"> the MME should only page this </w:t>
      </w:r>
      <w:r w:rsidR="00AD079E">
        <w:t>(H)eNB</w:t>
      </w:r>
      <w:r w:rsidRPr="00990165">
        <w:t xml:space="preserve"> to avoid sending Paging messages to </w:t>
      </w:r>
      <w:r w:rsidR="00AD079E" w:rsidRPr="00AD079E">
        <w:rPr>
          <w:noProof/>
        </w:rPr>
        <w:t>eNodeB</w:t>
      </w:r>
      <w:r w:rsidRPr="00990165">
        <w:t>(s) that are not handling this specific PDN connection.</w:t>
      </w:r>
    </w:p>
    <w:p w14:paraId="7F92429A" w14:textId="77777777" w:rsidR="00E47172" w:rsidRPr="00990165" w:rsidRDefault="00E47172" w:rsidP="00E47172">
      <w:pPr>
        <w:pStyle w:val="B1"/>
      </w:pPr>
      <w:r w:rsidRPr="0099016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990165" w:rsidRDefault="00E47172" w:rsidP="00E47172">
      <w:pPr>
        <w:pStyle w:val="B2"/>
      </w:pPr>
      <w:r w:rsidRPr="00990165">
        <w:t>-</w:t>
      </w:r>
      <w:r w:rsidRPr="00990165">
        <w:tab/>
        <w:t>paging retransmission scheme (e.g. how frequently the paging is repeated or with what time interval);</w:t>
      </w:r>
    </w:p>
    <w:p w14:paraId="3550D292" w14:textId="257AA79B" w:rsidR="00E47172" w:rsidRPr="00990165" w:rsidRDefault="00E47172" w:rsidP="00E47172">
      <w:pPr>
        <w:pStyle w:val="B2"/>
      </w:pPr>
      <w:r w:rsidRPr="00990165">
        <w:lastRenderedPageBreak/>
        <w:t>-</w:t>
      </w:r>
      <w:r w:rsidRPr="00990165">
        <w:tab/>
        <w:t xml:space="preserve">determining whether to send the Paging message to the </w:t>
      </w:r>
      <w:r w:rsidR="00AD079E" w:rsidRPr="00AD079E">
        <w:rPr>
          <w:noProof/>
        </w:rPr>
        <w:t>eNodeBs</w:t>
      </w:r>
      <w:r w:rsidRPr="00990165">
        <w:t xml:space="preserve"> during certain MME high load conditions;</w:t>
      </w:r>
    </w:p>
    <w:p w14:paraId="78AAECAC" w14:textId="77777777" w:rsidR="00E47172" w:rsidRPr="00990165" w:rsidRDefault="00E47172" w:rsidP="00E47172">
      <w:pPr>
        <w:pStyle w:val="B2"/>
      </w:pPr>
      <w:r w:rsidRPr="00990165">
        <w:t>-</w:t>
      </w:r>
      <w:r w:rsidRPr="00990165">
        <w:tab/>
        <w:t>whether to apply sub-area based paging (e.g. first page in the last known ECGI or TA and retransmission in all registered TAs).</w:t>
      </w:r>
    </w:p>
    <w:p w14:paraId="5046872F" w14:textId="77777777" w:rsidR="00E47172" w:rsidRPr="00990165" w:rsidRDefault="00E47172" w:rsidP="00E47172">
      <w:pPr>
        <w:pStyle w:val="B1"/>
      </w:pPr>
      <w:r w:rsidRPr="00990165">
        <w:tab/>
        <w:t>If extended idle mode DRX was enabled in the UE, the MME may additionally take into account the Paging Time Window length for paging retransmission schemes.</w:t>
      </w:r>
    </w:p>
    <w:p w14:paraId="3CBCE3ED" w14:textId="77777777" w:rsidR="00E47172" w:rsidRPr="00990165" w:rsidRDefault="00E47172" w:rsidP="00E47172">
      <w:pPr>
        <w:pStyle w:val="NO"/>
      </w:pPr>
      <w:r w:rsidRPr="00990165">
        <w:t>NOTE 6:</w:t>
      </w:r>
      <w:r w:rsidRPr="00990165">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990165" w:rsidRDefault="00E47172" w:rsidP="00E47172">
      <w:pPr>
        <w:pStyle w:val="B1"/>
      </w:pPr>
      <w:r w:rsidRPr="00990165">
        <w:tab/>
        <w:t>The MME and the E-UTRAN may support further paging optimisations in order to reduce the signalling load and the network resources used to successfully page a UE by one or several following means:</w:t>
      </w:r>
    </w:p>
    <w:p w14:paraId="28E07F19" w14:textId="0088B637" w:rsidR="00E47172" w:rsidRPr="00990165" w:rsidRDefault="00E47172" w:rsidP="00E47172">
      <w:pPr>
        <w:pStyle w:val="B2"/>
      </w:pPr>
      <w:r w:rsidRPr="00990165">
        <w:t>-</w:t>
      </w:r>
      <w:r w:rsidRPr="00990165">
        <w:tab/>
        <w:t xml:space="preserve">by the MME </w:t>
      </w:r>
      <w:r w:rsidR="00AD079E" w:rsidRPr="00990165">
        <w:t>implementing</w:t>
      </w:r>
      <w:r w:rsidRPr="00990165">
        <w:t xml:space="preserve"> specific paging strategies (e.g. the S1 Paging message is sent to the </w:t>
      </w:r>
      <w:r w:rsidR="00AD079E" w:rsidRPr="00AD079E">
        <w:rPr>
          <w:noProof/>
        </w:rPr>
        <w:t>eNodeB</w:t>
      </w:r>
      <w:r w:rsidRPr="00990165">
        <w:t xml:space="preserve"> that served the UE last);</w:t>
      </w:r>
    </w:p>
    <w:p w14:paraId="47789ABA" w14:textId="18732ED9" w:rsidR="00E47172" w:rsidRPr="00990165" w:rsidRDefault="00E47172" w:rsidP="00E47172">
      <w:pPr>
        <w:pStyle w:val="B2"/>
      </w:pPr>
      <w:r w:rsidRPr="00990165">
        <w:t>-</w:t>
      </w:r>
      <w:r w:rsidRPr="00990165">
        <w:tab/>
        <w:t xml:space="preserve">by the MME considering Information On Recommended Cells And </w:t>
      </w:r>
      <w:r w:rsidR="00AD079E" w:rsidRPr="00AD079E">
        <w:rPr>
          <w:noProof/>
        </w:rPr>
        <w:t>eNodeBs</w:t>
      </w:r>
      <w:r w:rsidRPr="00990165">
        <w:t xml:space="preserve"> provided by the E-UTRAN at transition to ECM IDLE. The MME takes the </w:t>
      </w:r>
      <w:r w:rsidR="00AD079E" w:rsidRPr="00AD079E">
        <w:rPr>
          <w:noProof/>
        </w:rPr>
        <w:t>eNodeB</w:t>
      </w:r>
      <w:r w:rsidRPr="00990165">
        <w:t xml:space="preserve"> related part of this information into account to determine the </w:t>
      </w:r>
      <w:r w:rsidR="00AD079E" w:rsidRPr="00AD079E">
        <w:rPr>
          <w:noProof/>
        </w:rPr>
        <w:t>eNodeBs</w:t>
      </w:r>
      <w:r w:rsidRPr="00990165">
        <w:t xml:space="preserve"> to be paged, and provides the information on recommended cells within the S1 Paging message to each of these </w:t>
      </w:r>
      <w:r w:rsidR="00AD079E" w:rsidRPr="00AD079E">
        <w:rPr>
          <w:noProof/>
        </w:rPr>
        <w:t>eNodeBs</w:t>
      </w:r>
      <w:r w:rsidRPr="00990165">
        <w:t>;</w:t>
      </w:r>
    </w:p>
    <w:p w14:paraId="78D4B7B2" w14:textId="77777777" w:rsidR="00E47172" w:rsidRPr="00990165" w:rsidRDefault="00E47172" w:rsidP="00E47172">
      <w:pPr>
        <w:pStyle w:val="B2"/>
      </w:pPr>
      <w:r w:rsidRPr="00990165">
        <w:t>-</w:t>
      </w:r>
      <w:r w:rsidRPr="00990165">
        <w:tab/>
        <w:t>by the E-UTRAN considering the Paging Attempt Count Information provided by the MME at paging.</w:t>
      </w:r>
    </w:p>
    <w:p w14:paraId="1398179C" w14:textId="77777777" w:rsidR="00E47172" w:rsidRPr="00990165" w:rsidRDefault="00E47172" w:rsidP="00E47172">
      <w:pPr>
        <w:pStyle w:val="B1"/>
      </w:pPr>
      <w:r w:rsidRPr="00990165">
        <w:tab/>
        <w:t>When implementing such optimisations/strategies, the MME shall take into account any PSM active timer and the DRX interval for the UE.</w:t>
      </w:r>
    </w:p>
    <w:p w14:paraId="4CCE7D89" w14:textId="77777777" w:rsidR="00E47172" w:rsidRDefault="00E47172" w:rsidP="00E47172">
      <w:pPr>
        <w:pStyle w:val="B1"/>
      </w:pPr>
      <w:r>
        <w:tab/>
        <w:t>The MME shall ensure that the correct Paging DRX Length is provided based on the accepted UE Specific DRX of the current RAT.</w:t>
      </w:r>
    </w:p>
    <w:p w14:paraId="28B2BDA6" w14:textId="2575AC04" w:rsidR="00E47172" w:rsidRPr="00990165" w:rsidRDefault="00E47172" w:rsidP="00E47172">
      <w:pPr>
        <w:pStyle w:val="B1"/>
      </w:pPr>
      <w:r w:rsidRPr="00990165">
        <w:tab/>
        <w:t>If the UE Radio Capability for Paging Information is available in the MME</w:t>
      </w:r>
      <w:r>
        <w:t xml:space="preserve"> for the RAT corresponding to the TAI(s) in the S1 Paging message</w:t>
      </w:r>
      <w:r w:rsidRPr="00990165">
        <w:t>, the MME</w:t>
      </w:r>
      <w:r>
        <w:t xml:space="preserve"> shall</w:t>
      </w:r>
      <w:r w:rsidRPr="00990165">
        <w:t xml:space="preserve"> add the UE Radio Capability for Paging Information</w:t>
      </w:r>
      <w:r>
        <w:t xml:space="preserve"> for that RAT</w:t>
      </w:r>
      <w:r w:rsidRPr="00990165">
        <w:t xml:space="preserve"> in the S1 Paging message to the </w:t>
      </w:r>
      <w:r w:rsidR="00AD079E" w:rsidRPr="00AD079E">
        <w:rPr>
          <w:noProof/>
        </w:rPr>
        <w:t>eNodeB</w:t>
      </w:r>
      <w:r w:rsidRPr="00990165">
        <w:t>.</w:t>
      </w:r>
    </w:p>
    <w:p w14:paraId="6C224AB7" w14:textId="309418B1" w:rsidR="00E47172" w:rsidRPr="00990165" w:rsidRDefault="00E47172" w:rsidP="00E47172">
      <w:pPr>
        <w:pStyle w:val="B1"/>
      </w:pPr>
      <w:r w:rsidRPr="00990165">
        <w:tab/>
        <w:t xml:space="preserve">If the Information On Recommended Cells And </w:t>
      </w:r>
      <w:r w:rsidR="00AD079E" w:rsidRPr="00AD079E">
        <w:rPr>
          <w:noProof/>
        </w:rPr>
        <w:t>eNodeBs</w:t>
      </w:r>
      <w:r w:rsidRPr="00990165">
        <w:t xml:space="preserve"> For Paging is available in the MME, the MME shall take that information into account to determine the </w:t>
      </w:r>
      <w:r w:rsidR="00AD079E" w:rsidRPr="00AD079E">
        <w:rPr>
          <w:noProof/>
        </w:rPr>
        <w:t>eNodeBs</w:t>
      </w:r>
      <w:r w:rsidRPr="00990165">
        <w:t xml:space="preserve"> for paging and, when paging an </w:t>
      </w:r>
      <w:r w:rsidR="00AD079E" w:rsidRPr="00AD079E">
        <w:rPr>
          <w:noProof/>
        </w:rPr>
        <w:t>eNodeB</w:t>
      </w:r>
      <w:r w:rsidRPr="00990165">
        <w:t xml:space="preserve">, the MME may transparently convey the information on recommended cells to the </w:t>
      </w:r>
      <w:r w:rsidR="00AD079E" w:rsidRPr="00AD079E">
        <w:rPr>
          <w:noProof/>
        </w:rPr>
        <w:t>eNodeB</w:t>
      </w:r>
      <w:r w:rsidRPr="00990165">
        <w:t>.</w:t>
      </w:r>
    </w:p>
    <w:p w14:paraId="7A993E45" w14:textId="328ACFA8" w:rsidR="00E47172" w:rsidRPr="00990165" w:rsidRDefault="00E47172" w:rsidP="00E47172">
      <w:pPr>
        <w:pStyle w:val="B1"/>
      </w:pPr>
      <w:r w:rsidRPr="00990165">
        <w:tab/>
        <w:t xml:space="preserve">The MME may include in the S1AP Paging message(s) the paging attempt count information. The paging attempt count information shall be the same for all </w:t>
      </w:r>
      <w:r w:rsidR="00AD079E" w:rsidRPr="00AD079E">
        <w:rPr>
          <w:noProof/>
        </w:rPr>
        <w:t>eNodeBs</w:t>
      </w:r>
      <w:r w:rsidRPr="00990165">
        <w:t xml:space="preserve"> selected by the MME for paging.</w:t>
      </w:r>
    </w:p>
    <w:p w14:paraId="63F6DD91" w14:textId="77777777" w:rsidR="00E47172" w:rsidRDefault="00E47172" w:rsidP="00E47172">
      <w:pPr>
        <w:pStyle w:val="B1"/>
      </w:pPr>
      <w:r>
        <w:tab/>
        <w:t>The MME may include in the S1AP Paging message(s) the WUS Assistance Information, if available.</w:t>
      </w:r>
    </w:p>
    <w:p w14:paraId="109EF14D" w14:textId="3633A2E3" w:rsidR="00E47172" w:rsidRPr="00990165" w:rsidRDefault="00E47172" w:rsidP="00E47172">
      <w:pPr>
        <w:pStyle w:val="B1"/>
      </w:pPr>
      <w:r w:rsidRPr="00990165">
        <w:tab/>
        <w:t xml:space="preserve">If the MME has Information for Enhanced Coverage stored and Enhanced Coverage is not restricted then the MME shall include Information for Enhanced Coverage in the Paging message for all </w:t>
      </w:r>
      <w:r w:rsidR="00AD079E" w:rsidRPr="00AD079E">
        <w:rPr>
          <w:noProof/>
        </w:rPr>
        <w:t>eNodeBs</w:t>
      </w:r>
      <w:r w:rsidRPr="00990165">
        <w:t xml:space="preserve"> selected by the MME for paging.</w:t>
      </w:r>
      <w:r>
        <w:t xml:space="preserve"> For including the Enhanced Coverage Restricted parameter in the paging message, see clause 4.3.28.</w:t>
      </w:r>
    </w:p>
    <w:p w14:paraId="3C9BC07C" w14:textId="77777777" w:rsidR="00E47172" w:rsidRDefault="00E47172" w:rsidP="00E47172">
      <w:pPr>
        <w:pStyle w:val="B1"/>
      </w:pPr>
      <w:r>
        <w:tab/>
        <w:t>For including the CE mode B Restricted parameter in the Paging message, see clause 4.3.27a.</w:t>
      </w:r>
    </w:p>
    <w:p w14:paraId="31A114D2" w14:textId="3755AFE3" w:rsidR="006E407A" w:rsidRDefault="006E407A" w:rsidP="00E47172">
      <w:pPr>
        <w:pStyle w:val="B1"/>
      </w:pPr>
      <w:r>
        <w:tab/>
        <w:t xml:space="preserve">If the network supports the </w:t>
      </w:r>
      <w:r w:rsidR="00BB2307">
        <w:t>P</w:t>
      </w:r>
      <w:r>
        <w:t xml:space="preserve">aging </w:t>
      </w:r>
      <w:r w:rsidR="00BB2307">
        <w:t>C</w:t>
      </w:r>
      <w:r>
        <w:t>ause</w:t>
      </w:r>
      <w:r w:rsidR="00BB2307">
        <w:t xml:space="preserve"> Indication for Voice Service</w:t>
      </w:r>
      <w:r>
        <w:t xml:space="preserve"> feature</w:t>
      </w:r>
      <w:r w:rsidR="00BB2307">
        <w:t xml:space="preserve"> if</w:t>
      </w:r>
      <w:r>
        <w:t xml:space="preserve"> the UE context</w:t>
      </w:r>
      <w:r w:rsidR="00BB2307">
        <w:t xml:space="preserve"> in the MME indicates that the UE supports the Paging Cause for Voice Service feature,</w:t>
      </w:r>
      <w:r>
        <w:t xml:space="preserve"> the MME should provide the Voice Service Indication in the</w:t>
      </w:r>
      <w:r w:rsidR="00BB2307">
        <w:t xml:space="preserve"> S1AP</w:t>
      </w:r>
      <w:r>
        <w:t xml:space="preserve"> Paging message</w:t>
      </w:r>
      <w:r w:rsidR="00BB2307">
        <w:t xml:space="preserve"> only</w:t>
      </w:r>
      <w:r>
        <w:t xml:space="preserve"> when the MME detects that the downlink data which triggers the Paging message is related to voice service, as specified in clause 4.3.</w:t>
      </w:r>
    </w:p>
    <w:p w14:paraId="3E3420A6" w14:textId="7282FDEF" w:rsidR="00E47172" w:rsidRPr="00990165" w:rsidRDefault="00E47172" w:rsidP="00E47172">
      <w:pPr>
        <w:pStyle w:val="B1"/>
      </w:pPr>
      <w:r w:rsidRPr="00990165">
        <w:t>3b.</w:t>
      </w:r>
      <w:r w:rsidRPr="00990165">
        <w:tab/>
        <w:t xml:space="preserve">If the UE is registered in the SGSN, the SGSN sends paging messages to RNC/BSS, which is described in detail in </w:t>
      </w:r>
      <w:r w:rsidR="00841EAD" w:rsidRPr="00990165">
        <w:t>TS</w:t>
      </w:r>
      <w:r w:rsidR="00841EAD">
        <w:t> </w:t>
      </w:r>
      <w:r w:rsidR="00841EAD" w:rsidRPr="00990165">
        <w:t>23.060</w:t>
      </w:r>
      <w:r w:rsidR="00841EAD">
        <w:t> </w:t>
      </w:r>
      <w:r w:rsidR="00841EAD" w:rsidRPr="00990165">
        <w:t>[</w:t>
      </w:r>
      <w:r w:rsidRPr="00990165">
        <w:t>7].</w:t>
      </w:r>
    </w:p>
    <w:p w14:paraId="70D564B5" w14:textId="48799ED8" w:rsidR="00E47172" w:rsidRPr="00990165" w:rsidRDefault="00E47172" w:rsidP="00E47172">
      <w:pPr>
        <w:pStyle w:val="B1"/>
      </w:pPr>
      <w:r w:rsidRPr="00990165">
        <w:t>4a.</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rsidRPr="00990165">
        <w:t xml:space="preserve">.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36.304</w:t>
      </w:r>
      <w:r w:rsidR="00841EAD">
        <w:t> </w:t>
      </w:r>
      <w:r w:rsidR="00841EAD" w:rsidRPr="00990165">
        <w:t>[</w:t>
      </w:r>
      <w:r w:rsidRPr="00990165">
        <w:t>34].</w:t>
      </w:r>
      <w:r>
        <w:t xml:space="preserve"> If the WUS Assistance Information is included in Step 3a, the </w:t>
      </w:r>
      <w:r w:rsidR="00AD079E" w:rsidRPr="00AD079E">
        <w:rPr>
          <w:noProof/>
        </w:rPr>
        <w:t>eNodeB</w:t>
      </w:r>
      <w:r>
        <w:t xml:space="preserve"> takes it into account when paging the UE (see </w:t>
      </w:r>
      <w:r w:rsidR="00841EAD">
        <w:t>TS 36.300 [</w:t>
      </w:r>
      <w:r>
        <w:t>5]).</w:t>
      </w:r>
    </w:p>
    <w:p w14:paraId="45855CE1" w14:textId="739AD513" w:rsidR="00E47172" w:rsidRDefault="00E47172" w:rsidP="00E47172">
      <w:pPr>
        <w:pStyle w:val="B1"/>
      </w:pPr>
      <w:r>
        <w:tab/>
        <w:t xml:space="preserve">If the UE and </w:t>
      </w:r>
      <w:r w:rsidR="00AD079E" w:rsidRPr="00AD079E">
        <w:rPr>
          <w:noProof/>
        </w:rPr>
        <w:t>eNodeB</w:t>
      </w:r>
      <w:r>
        <w:t xml:space="preserve"> support WUS, then:</w:t>
      </w:r>
    </w:p>
    <w:p w14:paraId="2848F796" w14:textId="1128C708" w:rsidR="00E47172" w:rsidRDefault="00E47172" w:rsidP="00E47172">
      <w:pPr>
        <w:pStyle w:val="B2"/>
      </w:pPr>
      <w:r>
        <w:lastRenderedPageBreak/>
        <w:t>-</w:t>
      </w:r>
      <w:r>
        <w:tab/>
        <w:t xml:space="preserve">if the S1-AP Paging message contains the </w:t>
      </w:r>
      <w:r w:rsidRPr="002651EA">
        <w:rPr>
          <w:i/>
          <w:iCs/>
        </w:rPr>
        <w:t>Assistance Data for Recommended Cells</w:t>
      </w:r>
      <w:r>
        <w:t xml:space="preserve"> IE (see </w:t>
      </w:r>
      <w:r w:rsidR="00841EAD">
        <w:t>TS 36.413 [</w:t>
      </w:r>
      <w:r>
        <w:t xml:space="preserve">36]), the </w:t>
      </w:r>
      <w:r w:rsidR="00AD079E" w:rsidRPr="00AD079E">
        <w:rPr>
          <w:noProof/>
        </w:rPr>
        <w:t>eNodeB</w:t>
      </w:r>
      <w:r>
        <w:t xml:space="preserve"> shall only broadcast the UE's Wake Up Signal in the last used cell;</w:t>
      </w:r>
    </w:p>
    <w:p w14:paraId="124EF2C9" w14:textId="770EBF61" w:rsidR="00E47172" w:rsidRDefault="00E47172" w:rsidP="00E47172">
      <w:pPr>
        <w:pStyle w:val="B2"/>
      </w:pPr>
      <w:r>
        <w:t>-</w:t>
      </w:r>
      <w:r>
        <w:tab/>
        <w:t xml:space="preserve">else (i.e. the </w:t>
      </w:r>
      <w:r w:rsidRPr="002651EA">
        <w:rPr>
          <w:i/>
          <w:iCs/>
        </w:rPr>
        <w:t>Assistance Data for Recommended Cells</w:t>
      </w:r>
      <w:r>
        <w:t xml:space="preserve"> IE is not included in the S1-AP Paging message) the </w:t>
      </w:r>
      <w:r w:rsidR="00AD079E" w:rsidRPr="00AD079E">
        <w:rPr>
          <w:noProof/>
        </w:rPr>
        <w:t>eNodeB</w:t>
      </w:r>
      <w:r>
        <w:t xml:space="preserve"> should not broadcast the UE's Wake Up Signal.</w:t>
      </w:r>
    </w:p>
    <w:p w14:paraId="467E383B" w14:textId="6C87F278" w:rsidR="006E407A" w:rsidRDefault="006E407A" w:rsidP="00E47172">
      <w:pPr>
        <w:pStyle w:val="B1"/>
      </w:pPr>
      <w:r>
        <w:tab/>
        <w:t xml:space="preserve">If the Voice Service Indication is included in step 3a, the </w:t>
      </w:r>
      <w:r w:rsidR="00AD079E" w:rsidRPr="00AD079E">
        <w:rPr>
          <w:noProof/>
        </w:rPr>
        <w:t>eNodeB</w:t>
      </w:r>
      <w:r>
        <w:t xml:space="preserve"> supporting the Paging Cause</w:t>
      </w:r>
      <w:r w:rsidR="00BB2307">
        <w:t xml:space="preserve"> Indication for Voice Service</w:t>
      </w:r>
      <w:r>
        <w:t xml:space="preserve"> feature should include the </w:t>
      </w:r>
      <w:r w:rsidR="00BB2307">
        <w:t>V</w:t>
      </w:r>
      <w:r>
        <w:t xml:space="preserve">oice </w:t>
      </w:r>
      <w:r w:rsidR="00BB2307">
        <w:t>S</w:t>
      </w:r>
      <w:r>
        <w:t xml:space="preserve">ervice </w:t>
      </w:r>
      <w:r w:rsidR="00BB2307">
        <w:t>I</w:t>
      </w:r>
      <w:r>
        <w:t xml:space="preserve">ndication in the paging message to the UE, see </w:t>
      </w:r>
      <w:r w:rsidR="00841EAD">
        <w:t>TS 36.300 [</w:t>
      </w:r>
      <w:r>
        <w:t>5].</w:t>
      </w:r>
    </w:p>
    <w:p w14:paraId="79C4D2D2" w14:textId="519181B5" w:rsidR="00E47172" w:rsidRPr="00990165" w:rsidRDefault="00E47172" w:rsidP="00E47172">
      <w:pPr>
        <w:pStyle w:val="B1"/>
      </w:pPr>
      <w:r w:rsidRPr="00990165">
        <w:t>4b.</w:t>
      </w:r>
      <w:r w:rsidRPr="00990165">
        <w:tab/>
        <w:t xml:space="preserve">If RNC/BSS nodes receive paging messages from the SGSN the UE is paged by the RNSC/BSS, which is described in detail in </w:t>
      </w:r>
      <w:r w:rsidR="00841EAD" w:rsidRPr="00990165">
        <w:t>TS</w:t>
      </w:r>
      <w:r w:rsidR="00841EAD">
        <w:t> </w:t>
      </w:r>
      <w:r w:rsidR="00841EAD" w:rsidRPr="00990165">
        <w:t>23.060</w:t>
      </w:r>
      <w:r w:rsidR="00841EAD">
        <w:t> </w:t>
      </w:r>
      <w:r w:rsidR="00841EAD" w:rsidRPr="00990165">
        <w:t>[</w:t>
      </w:r>
      <w:r w:rsidRPr="00990165">
        <w:t>7].</w:t>
      </w:r>
    </w:p>
    <w:p w14:paraId="0ED8BF46" w14:textId="77777777" w:rsidR="00E47172" w:rsidRPr="00990165" w:rsidRDefault="00E47172" w:rsidP="00E47172">
      <w:pPr>
        <w:pStyle w:val="B1"/>
      </w:pPr>
      <w:r w:rsidRPr="00990165">
        <w:t>5.</w:t>
      </w:r>
      <w:r w:rsidRPr="00990165">
        <w:tab/>
        <w:t xml:space="preserve">When UE is in the ECM-IDLE state, upon reception of paging indication in E-UTRAN access, the UE initiates the UE triggered Service Request procedure (clause 5.3.4.1) or, if the UE is enabled to use User Plane CIoT EPS </w:t>
      </w:r>
      <w:r>
        <w:t>Optimisation</w:t>
      </w:r>
      <w:r w:rsidRPr="00990165">
        <w:t xml:space="preserve">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5D97CF22" w14:textId="7255B2E0" w:rsidR="00BB2307" w:rsidRDefault="00BB2307" w:rsidP="00E47172">
      <w:pPr>
        <w:pStyle w:val="B1"/>
      </w:pPr>
      <w:r>
        <w:tab/>
        <w:t>If the</w:t>
      </w:r>
      <w:r w:rsidR="000D0479">
        <w:t xml:space="preserve"> Multi-USIM</w:t>
      </w:r>
      <w:r>
        <w:t xml:space="preserve"> UE is in ECM-IDLE state, upon reception of paging indication in E-UTRAN access and if the UE decides not to accept the paging, the UE attempts to send a Reject Paging Indication via the UE Triggered Service Request procedure (clause 5.3.4.1) unless it is unable to do so, e.g. due to UE implementation constraints.</w:t>
      </w:r>
    </w:p>
    <w:p w14:paraId="2C2E9302" w14:textId="19D8A9C8" w:rsidR="00E47172" w:rsidRPr="00990165" w:rsidRDefault="00E47172" w:rsidP="00E47172">
      <w:pPr>
        <w:pStyle w:val="B1"/>
      </w:pPr>
      <w:r w:rsidRPr="00990165">
        <w:tab/>
        <w:t xml:space="preserve">Upon reception of paging indication in UTRAN or GERAN access, the MS shall respond in respective access as specified </w:t>
      </w:r>
      <w:r w:rsidR="00841EAD" w:rsidRPr="00990165">
        <w:t>TS</w:t>
      </w:r>
      <w:r w:rsidR="00841EAD">
        <w:t> </w:t>
      </w:r>
      <w:r w:rsidR="00841EAD" w:rsidRPr="00990165">
        <w:t>24.008</w:t>
      </w:r>
      <w:r w:rsidR="00841EAD">
        <w:t> </w:t>
      </w:r>
      <w:r w:rsidR="00841EAD" w:rsidRPr="00990165">
        <w:t>[</w:t>
      </w:r>
      <w:r w:rsidRPr="00990165">
        <w:t>47] and the SGSN shall notify the S</w:t>
      </w:r>
      <w:r w:rsidRPr="00990165">
        <w:noBreakHyphen/>
        <w:t>GW.</w:t>
      </w:r>
    </w:p>
    <w:p w14:paraId="11CA7E82" w14:textId="77777777" w:rsidR="00E47172" w:rsidRPr="00990165" w:rsidRDefault="00E47172" w:rsidP="00E47172">
      <w:pPr>
        <w:pStyle w:val="B1"/>
      </w:pPr>
      <w:r w:rsidRPr="00990165">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990165" w:rsidRDefault="00E47172" w:rsidP="00E47172">
      <w:pPr>
        <w:pStyle w:val="B1"/>
      </w:pPr>
      <w:r w:rsidRPr="00990165">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w:t>
      </w:r>
      <w:r>
        <w:t xml:space="preserve">DN </w:t>
      </w:r>
      <w:r w:rsidRPr="00990165">
        <w:t>GW Pause of Charging (clause 5.3.6A) if UE is in ECM IDLE and the PDN GW has enabled "PDN charging pause" feature.</w:t>
      </w:r>
    </w:p>
    <w:p w14:paraId="37479CB3" w14:textId="77777777" w:rsidR="00E47172" w:rsidRPr="00990165" w:rsidRDefault="00E47172" w:rsidP="00E47172">
      <w:pPr>
        <w:pStyle w:val="NO"/>
      </w:pPr>
      <w:r w:rsidRPr="00990165">
        <w:t>NOTE 7:</w:t>
      </w:r>
      <w:r w:rsidRPr="00990165">
        <w:tab/>
        <w:t>The Serving GW may initiate the procedure P</w:t>
      </w:r>
      <w:r>
        <w:t xml:space="preserve">DN </w:t>
      </w:r>
      <w:r w:rsidRPr="00990165">
        <w:t>GW Pause of Charging at any time before step 5 if the UE is in ECM IDLE and the PDN GW has indicated that the feature is enabled for this PDN. See clause 5.3.6A.</w:t>
      </w:r>
    </w:p>
    <w:p w14:paraId="091884DC" w14:textId="6431C8E5" w:rsidR="00BB2307" w:rsidRDefault="00BB2307" w:rsidP="00E47172">
      <w:pPr>
        <w:pStyle w:val="B1"/>
      </w:pPr>
      <w:r>
        <w:t>5a.</w:t>
      </w:r>
      <w:r>
        <w:tab/>
        <w:t>After receiving the Reject Paging Indication, the MME uses the Downlink Data Notification Failure Indication message to notify the Serving GW that the UE rejected the page and no user plane radio bearers will be established. The UE remains reachable for future paging attempts based on stored (if any) Paging Restriction Information.</w:t>
      </w:r>
    </w:p>
    <w:p w14:paraId="51534EAD" w14:textId="26CFB326" w:rsidR="00E47172" w:rsidRPr="00990165" w:rsidRDefault="00E47172" w:rsidP="00E47172">
      <w:pPr>
        <w:pStyle w:val="B1"/>
      </w:pPr>
      <w:r w:rsidRPr="00990165">
        <w:t>6a.</w:t>
      </w:r>
      <w:r w:rsidRPr="00990165">
        <w:tab/>
        <w:t>If ISR is activated and paging response is received in E</w:t>
      </w:r>
      <w:r w:rsidRPr="00990165">
        <w:noBreakHyphen/>
        <w:t>UTRAN access the Serving GW sends a "Stop Paging" message to the SGSN.</w:t>
      </w:r>
    </w:p>
    <w:p w14:paraId="03FE1FEA" w14:textId="77777777" w:rsidR="00E47172" w:rsidRPr="00990165" w:rsidRDefault="00E47172" w:rsidP="00E47172">
      <w:pPr>
        <w:pStyle w:val="B1"/>
      </w:pPr>
      <w:r w:rsidRPr="00990165">
        <w:t>6b.</w:t>
      </w:r>
      <w:r w:rsidRPr="00990165">
        <w:tab/>
        <w:t>If ISR is activated and paging response is received in UTRAN or GERAN access the Serving GW sends a "Stop Paging" message to the MME.</w:t>
      </w:r>
    </w:p>
    <w:p w14:paraId="471AF80C" w14:textId="77777777" w:rsidR="00E47172" w:rsidRPr="00990165" w:rsidRDefault="00E47172" w:rsidP="00E47172">
      <w:r w:rsidRPr="00990165">
        <w:t>The Serving GW transmits downlink data towards the UE via the RAT which performed the Service Request procedure.</w:t>
      </w:r>
    </w:p>
    <w:p w14:paraId="70AACC5B" w14:textId="6C17C27E" w:rsidR="00E47172" w:rsidRPr="00990165" w:rsidRDefault="00E47172" w:rsidP="00E47172">
      <w:r w:rsidRPr="00990165">
        <w:t xml:space="preserve">For a LIPA PDN connection, after the UE enters connected mode, the packets buffered in the L-GW are forwarded to the </w:t>
      </w:r>
      <w:r w:rsidR="00AD079E">
        <w:t>HeNB</w:t>
      </w:r>
      <w:r w:rsidRPr="00990165">
        <w:t xml:space="preserve"> on the direct path. If the UE enters connected mode at a different cell than the one where the L-GW is </w:t>
      </w:r>
      <w:r w:rsidR="00AD079E" w:rsidRPr="00990165">
        <w:t>collocated</w:t>
      </w:r>
      <w:r w:rsidRPr="00990165">
        <w:t>, the MME shall deactivate the LIPA PDN connection as defined in clause 5.3.4.1 step 2.</w:t>
      </w:r>
    </w:p>
    <w:p w14:paraId="636EC3C1" w14:textId="30D7DB0E" w:rsidR="00E47172" w:rsidRPr="00990165" w:rsidRDefault="00E47172" w:rsidP="00E47172">
      <w:r w:rsidRPr="00990165">
        <w:lastRenderedPageBreak/>
        <w:t xml:space="preserve">If the network triggered service request fails due to no response from the UE, then MME and/or SGSN may </w:t>
      </w:r>
      <w:r w:rsidR="00AD079E">
        <w:t xml:space="preserve">be </w:t>
      </w:r>
      <w:r w:rsidRPr="00990165">
        <w:t xml:space="preserve">based on operator policy initiate the Dedicated Bearer Deactivation procedure for preserved GBR bearers. For details, see clause 5.4.4.2 for MME and </w:t>
      </w:r>
      <w:r w:rsidR="00841EAD" w:rsidRPr="00990165">
        <w:t>TS</w:t>
      </w:r>
      <w:r w:rsidR="00841EAD">
        <w:t> </w:t>
      </w:r>
      <w:r w:rsidR="00841EAD" w:rsidRPr="00990165">
        <w:t>23.060</w:t>
      </w:r>
      <w:r w:rsidR="00841EAD">
        <w:t> </w:t>
      </w:r>
      <w:r w:rsidR="00841EAD" w:rsidRPr="00990165">
        <w:t>[</w:t>
      </w:r>
      <w:r w:rsidRPr="00990165">
        <w:t>7] for SGSN.</w:t>
      </w:r>
    </w:p>
    <w:p w14:paraId="2B58B754" w14:textId="77777777" w:rsidR="00E47172" w:rsidRPr="00990165" w:rsidRDefault="00E47172" w:rsidP="00E47172">
      <w:pPr>
        <w:pStyle w:val="Heading3"/>
      </w:pPr>
      <w:bookmarkStart w:id="2463" w:name="_Toc19171957"/>
      <w:bookmarkStart w:id="2464" w:name="_Toc27844248"/>
      <w:bookmarkStart w:id="2465" w:name="_Toc36134406"/>
      <w:bookmarkStart w:id="2466" w:name="_Toc45176089"/>
      <w:bookmarkStart w:id="2467" w:name="_Toc51762119"/>
      <w:bookmarkStart w:id="2468" w:name="_Toc51762604"/>
      <w:bookmarkStart w:id="2469" w:name="_Toc51763087"/>
      <w:bookmarkStart w:id="2470" w:name="_Toc131159628"/>
      <w:r w:rsidRPr="00990165">
        <w:t>5.3.4A</w:t>
      </w:r>
      <w:r w:rsidRPr="00990165">
        <w:tab/>
        <w:t>Connection Suspend procedure</w:t>
      </w:r>
      <w:bookmarkEnd w:id="2463"/>
      <w:bookmarkEnd w:id="2464"/>
      <w:bookmarkEnd w:id="2465"/>
      <w:bookmarkEnd w:id="2466"/>
      <w:bookmarkEnd w:id="2467"/>
      <w:bookmarkEnd w:id="2468"/>
      <w:bookmarkEnd w:id="2469"/>
      <w:bookmarkEnd w:id="2470"/>
    </w:p>
    <w:p w14:paraId="057DE0CB" w14:textId="3CD0677E" w:rsidR="00E47172" w:rsidRPr="00990165" w:rsidRDefault="00E47172" w:rsidP="00E47172">
      <w:r w:rsidRPr="00990165">
        <w:t xml:space="preserve">This procedure is used by the network to suspend the connection if the UE and the network support User Plane CIoT EPS </w:t>
      </w:r>
      <w:r>
        <w:t>Optimisation</w:t>
      </w:r>
      <w:r w:rsidRPr="00990165">
        <w:t xml:space="preserve"> (see </w:t>
      </w:r>
      <w:r w:rsidR="00841EAD" w:rsidRPr="00990165">
        <w:t>TS</w:t>
      </w:r>
      <w:r w:rsidR="00841EAD">
        <w:t> </w:t>
      </w:r>
      <w:r w:rsidR="00841EAD" w:rsidRPr="00990165">
        <w:t>36.300</w:t>
      </w:r>
      <w:r w:rsidR="00841EAD">
        <w:t> </w:t>
      </w:r>
      <w:r w:rsidR="00841EAD" w:rsidRPr="00990165">
        <w:t>[</w:t>
      </w:r>
      <w:r w:rsidRPr="00990165">
        <w:t>5]).</w:t>
      </w:r>
    </w:p>
    <w:bookmarkStart w:id="2471" w:name="_MON_1565160915"/>
    <w:bookmarkEnd w:id="2471"/>
    <w:bookmarkStart w:id="2472" w:name="_MON_1565161274"/>
    <w:bookmarkEnd w:id="2472"/>
    <w:p w14:paraId="492585F7" w14:textId="77777777" w:rsidR="00E47172" w:rsidRDefault="00E47172" w:rsidP="00E47172">
      <w:pPr>
        <w:pStyle w:val="TH"/>
      </w:pPr>
      <w:r w:rsidRPr="00B1618E">
        <w:object w:dxaOrig="8335" w:dyaOrig="3881" w14:anchorId="5284E489">
          <v:shape id="_x0000_i1072" type="#_x0000_t75" style="width:410.1pt;height:191.6pt" o:ole="">
            <v:imagedata r:id="rId103" o:title=""/>
          </v:shape>
          <o:OLEObject Type="Embed" ProgID="Word.Picture.8" ShapeID="_x0000_i1072" DrawAspect="Content" ObjectID="_1747152400" r:id="rId104"/>
        </w:object>
      </w:r>
    </w:p>
    <w:p w14:paraId="3F9133BD" w14:textId="1CA503DB" w:rsidR="00E47172" w:rsidRPr="00990165" w:rsidRDefault="00E47172" w:rsidP="00E47172">
      <w:pPr>
        <w:pStyle w:val="TF"/>
      </w:pPr>
      <w:r w:rsidRPr="00990165">
        <w:t xml:space="preserve">Figure 5.3.4A-1: </w:t>
      </w:r>
      <w:r w:rsidR="00AD079E" w:rsidRPr="00AD079E">
        <w:rPr>
          <w:noProof/>
        </w:rPr>
        <w:t>eNodeB</w:t>
      </w:r>
      <w:r w:rsidRPr="00990165">
        <w:t xml:space="preserve"> initiated Connection Suspend procedure</w:t>
      </w:r>
    </w:p>
    <w:p w14:paraId="407ABFCA" w14:textId="2C3E3FEC" w:rsidR="00E47172" w:rsidRPr="00990165" w:rsidRDefault="00E47172" w:rsidP="00E47172">
      <w:pPr>
        <w:pStyle w:val="B1"/>
      </w:pPr>
      <w:r w:rsidRPr="00990165">
        <w:t>1.</w:t>
      </w:r>
      <w:r w:rsidRPr="00990165">
        <w:tab/>
        <w:t xml:space="preserve">The </w:t>
      </w:r>
      <w:r w:rsidR="00AD079E" w:rsidRPr="00AD079E">
        <w:rPr>
          <w:noProof/>
        </w:rPr>
        <w:t>eNodeB</w:t>
      </w:r>
      <w:r w:rsidRPr="00990165">
        <w:t xml:space="preserve"> initiates the Connection Suspend procedure to the MME, see </w:t>
      </w:r>
      <w:r w:rsidR="00841EAD" w:rsidRPr="00990165">
        <w:t>TS</w:t>
      </w:r>
      <w:r w:rsidR="00841EAD">
        <w:t> </w:t>
      </w:r>
      <w:r w:rsidR="00841EAD" w:rsidRPr="00990165">
        <w:t>36.413</w:t>
      </w:r>
      <w:r w:rsidR="00841EAD">
        <w:t> </w:t>
      </w:r>
      <w:r w:rsidR="00841EAD" w:rsidRPr="00990165">
        <w:t>[</w:t>
      </w:r>
      <w:r w:rsidRPr="00990165">
        <w:t xml:space="preserve">36]. The </w:t>
      </w:r>
      <w:r w:rsidR="00AD079E" w:rsidRPr="00AD079E">
        <w:rPr>
          <w:noProof/>
        </w:rPr>
        <w:t>eNodeB</w:t>
      </w:r>
      <w:r w:rsidRPr="00990165">
        <w:t xml:space="preserve"> indicates to the MME that the UE's RRC connection is to be suspended upon which MME enters ECM-IDLE. Data related to the S1AP association, UE Context and bearer context, necessary to resume the connection is kept in the </w:t>
      </w:r>
      <w:r w:rsidR="00AD079E" w:rsidRPr="00AD079E">
        <w:rPr>
          <w:noProof/>
        </w:rPr>
        <w:t>eNodeB</w:t>
      </w:r>
      <w:r w:rsidRPr="00990165">
        <w:t>, UE and the MME.</w:t>
      </w:r>
    </w:p>
    <w:p w14:paraId="401C71F6" w14:textId="30DDBD7B"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w:t>
      </w:r>
      <w:r w:rsidRPr="00990165">
        <w:t xml:space="preserve">include the Information On Recommended Cells And </w:t>
      </w:r>
      <w:r w:rsidR="00AD079E" w:rsidRPr="00AD079E">
        <w:rPr>
          <w:noProof/>
        </w:rPr>
        <w:t>eNodeBs</w:t>
      </w:r>
      <w:r w:rsidRPr="00990165">
        <w:t xml:space="preserve"> For Paging in the S1 UE Context Suspend Request message</w:t>
      </w:r>
      <w:r>
        <w:t xml:space="preserve">; otherwise, the </w:t>
      </w:r>
      <w:r w:rsidR="00AD079E" w:rsidRPr="00AD079E">
        <w:rPr>
          <w:noProof/>
        </w:rPr>
        <w:t>eNodeB</w:t>
      </w:r>
      <w:r>
        <w:t xml:space="preserve"> may include the Information On Recommended Cells And </w:t>
      </w:r>
      <w:r w:rsidR="00AD079E" w:rsidRPr="00AD079E">
        <w:rPr>
          <w:noProof/>
        </w:rPr>
        <w:t>eNodeBs</w:t>
      </w:r>
      <w:r>
        <w:t xml:space="preserve"> For Paging in the S1 UE Context Suspend Request message</w:t>
      </w:r>
      <w:r w:rsidRPr="00990165">
        <w:t>. If available, the MME shall store this information to be used when paging the UE.</w:t>
      </w:r>
    </w:p>
    <w:p w14:paraId="1E4CD272" w14:textId="22871BCC"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Suspend Request message.</w:t>
      </w:r>
    </w:p>
    <w:p w14:paraId="04321E5C" w14:textId="671F4486"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11C352B7" w14:textId="3C38F2CA" w:rsidR="00E47172" w:rsidRDefault="00E47172" w:rsidP="00E47172">
      <w:pPr>
        <w:pStyle w:val="B1"/>
      </w:pPr>
      <w:r>
        <w:tab/>
        <w:t xml:space="preserve">If Dual Connectivity was activated by that </w:t>
      </w:r>
      <w:r w:rsidR="00AD079E" w:rsidRPr="00AD079E">
        <w:rPr>
          <w:noProof/>
        </w:rPr>
        <w:t>eNodeB</w:t>
      </w:r>
      <w:r>
        <w:t xml:space="preserve"> at the time of the Connection Suspend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0D48FF2A" w14:textId="77777777" w:rsidR="00E47172" w:rsidRDefault="00E47172" w:rsidP="00E47172">
      <w:pPr>
        <w:pStyle w:val="B1"/>
      </w:pPr>
      <w:r>
        <w:tab/>
        <w:t>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flag set or after a TAU procedure for network access for regulatory prioritized services like Emergency services or exception reporting.</w:t>
      </w:r>
    </w:p>
    <w:p w14:paraId="4471A914" w14:textId="42D91472" w:rsidR="00E47172" w:rsidRDefault="00E47172" w:rsidP="00E47172">
      <w:pPr>
        <w:pStyle w:val="B1"/>
      </w:pPr>
      <w:r>
        <w:t>1a-d.</w:t>
      </w:r>
      <w:r>
        <w:tab/>
        <w:t xml:space="preserve">If the </w:t>
      </w:r>
      <w:r w:rsidR="00AD079E" w:rsidRPr="00AD079E">
        <w:rPr>
          <w:noProof/>
        </w:rPr>
        <w:t>eNodeB</w:t>
      </w:r>
      <w:r>
        <w:t xml:space="preserve">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990165" w:rsidRDefault="00E47172" w:rsidP="00E47172">
      <w:pPr>
        <w:pStyle w:val="B1"/>
      </w:pPr>
      <w:r w:rsidRPr="00990165">
        <w:t>2.</w:t>
      </w:r>
      <w:r w:rsidRPr="00990165">
        <w:tab/>
        <w:t>The MME sends a Release Access Bearers Request</w:t>
      </w:r>
      <w:r>
        <w:t xml:space="preserve"> (Secondary RAT usage data)</w:t>
      </w:r>
      <w:r w:rsidRPr="00990165">
        <w:t xml:space="preserve"> message to the Serving GW that requests the release of all S1-U bearers for the UE.</w:t>
      </w:r>
      <w:r>
        <w:t xml:space="preserve"> If Secondary RAT usage data was received in step 1, Secondary RAT usage data is included in this message. The message indicates that the SGW is the target for the reporting.</w:t>
      </w:r>
    </w:p>
    <w:p w14:paraId="05ACDEC6" w14:textId="141505BC" w:rsidR="00E47172" w:rsidRPr="00990165" w:rsidRDefault="00E47172" w:rsidP="00E47172">
      <w:pPr>
        <w:pStyle w:val="B1"/>
      </w:pPr>
      <w:r w:rsidRPr="00990165">
        <w:lastRenderedPageBreak/>
        <w:t>3.</w:t>
      </w:r>
      <w:r w:rsidRPr="00990165">
        <w:tab/>
        <w:t xml:space="preserve">The Serving GW releases all </w:t>
      </w:r>
      <w:r w:rsidR="00AD079E" w:rsidRPr="00AD079E">
        <w:rPr>
          <w:noProof/>
        </w:rPr>
        <w:t>eNodeB</w:t>
      </w:r>
      <w:r w:rsidRPr="00990165">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990165" w:rsidRDefault="00E47172" w:rsidP="00E4717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990165" w:rsidRDefault="00E47172" w:rsidP="00E47172">
      <w:pPr>
        <w:pStyle w:val="B1"/>
      </w:pPr>
      <w:r w:rsidRPr="00990165">
        <w:tab/>
        <w:t>The Serving GW informs the MME in the Release Access Bearer Response message about release of S1-U bearers.</w:t>
      </w:r>
    </w:p>
    <w:p w14:paraId="0E425CE3" w14:textId="03AAA6E5" w:rsidR="00E47172" w:rsidRPr="00990165" w:rsidRDefault="00E47172" w:rsidP="00E47172">
      <w:pPr>
        <w:pStyle w:val="B1"/>
      </w:pPr>
      <w:r w:rsidRPr="00990165">
        <w:t>4.</w:t>
      </w:r>
      <w:r w:rsidRPr="00990165">
        <w:tab/>
        <w:t xml:space="preserve">The MME sends an S1AP: UE Context Suspend Response message to the </w:t>
      </w:r>
      <w:r w:rsidR="00AD079E" w:rsidRPr="00AD079E">
        <w:rPr>
          <w:noProof/>
        </w:rPr>
        <w:t>eNodeB</w:t>
      </w:r>
      <w:r w:rsidRPr="00990165">
        <w:t xml:space="preserve"> to successfully terminate the Connection Suspend procedure initiated by the </w:t>
      </w:r>
      <w:r w:rsidR="00AD079E" w:rsidRPr="00AD079E">
        <w:rPr>
          <w:noProof/>
        </w:rPr>
        <w:t>eNodeB</w:t>
      </w:r>
      <w:r w:rsidRPr="00990165">
        <w:t xml:space="preserve">, see </w:t>
      </w:r>
      <w:r w:rsidR="00841EAD" w:rsidRPr="00990165">
        <w:t>TS</w:t>
      </w:r>
      <w:r w:rsidR="00841EAD">
        <w:t> </w:t>
      </w:r>
      <w:r w:rsidR="00841EAD" w:rsidRPr="00990165">
        <w:t>36.413</w:t>
      </w:r>
      <w:r w:rsidR="00841EAD">
        <w:t> </w:t>
      </w:r>
      <w:r w:rsidR="00841EAD" w:rsidRPr="00990165">
        <w:t>[</w:t>
      </w:r>
      <w:r w:rsidRPr="00990165">
        <w:t>36].</w:t>
      </w:r>
    </w:p>
    <w:p w14:paraId="22F222BE" w14:textId="3C102657"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RRC message to suspend the RRC Connection towards the UE, see </w:t>
      </w:r>
      <w:r w:rsidR="00841EAD" w:rsidRPr="00990165">
        <w:t>TS</w:t>
      </w:r>
      <w:r w:rsidR="00841EAD">
        <w:t> </w:t>
      </w:r>
      <w:r w:rsidR="00841EAD" w:rsidRPr="00990165">
        <w:t>36.300</w:t>
      </w:r>
      <w:r w:rsidR="00841EAD">
        <w:t> </w:t>
      </w:r>
      <w:r w:rsidR="00841EAD" w:rsidRPr="00990165">
        <w:t>[</w:t>
      </w:r>
      <w:r w:rsidRPr="00990165">
        <w:t>5]).</w:t>
      </w:r>
    </w:p>
    <w:p w14:paraId="3E2BA84B" w14:textId="77777777" w:rsidR="00E47172" w:rsidRDefault="00E47172" w:rsidP="00E47172">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990165" w:rsidRDefault="00E47172" w:rsidP="00E47172">
      <w:pPr>
        <w:pStyle w:val="Heading3"/>
      </w:pPr>
      <w:bookmarkStart w:id="2473" w:name="_Toc19171958"/>
      <w:bookmarkStart w:id="2474" w:name="_Toc27844249"/>
      <w:bookmarkStart w:id="2475" w:name="_Toc36134407"/>
      <w:bookmarkStart w:id="2476" w:name="_Toc45176090"/>
      <w:bookmarkStart w:id="2477" w:name="_Toc51762120"/>
      <w:bookmarkStart w:id="2478" w:name="_Toc51762605"/>
      <w:bookmarkStart w:id="2479" w:name="_Toc51763088"/>
      <w:bookmarkStart w:id="2480" w:name="_Toc131159629"/>
      <w:r w:rsidRPr="00990165">
        <w:t>5.3.4B</w:t>
      </w:r>
      <w:r w:rsidRPr="00990165">
        <w:tab/>
        <w:t xml:space="preserve">Data Transport in Control Plane CIoT EPS </w:t>
      </w:r>
      <w:r>
        <w:t>O</w:t>
      </w:r>
      <w:r w:rsidRPr="00990165">
        <w:t>ptimisation</w:t>
      </w:r>
      <w:bookmarkEnd w:id="2473"/>
      <w:bookmarkEnd w:id="2474"/>
      <w:bookmarkEnd w:id="2475"/>
      <w:bookmarkEnd w:id="2476"/>
      <w:bookmarkEnd w:id="2477"/>
      <w:bookmarkEnd w:id="2478"/>
      <w:bookmarkEnd w:id="2479"/>
      <w:bookmarkEnd w:id="2480"/>
    </w:p>
    <w:p w14:paraId="67DA3410" w14:textId="77777777" w:rsidR="00E47172" w:rsidRPr="00990165" w:rsidRDefault="00E47172" w:rsidP="00E47172">
      <w:pPr>
        <w:pStyle w:val="Heading4"/>
      </w:pPr>
      <w:bookmarkStart w:id="2481" w:name="_Toc19171959"/>
      <w:bookmarkStart w:id="2482" w:name="_Toc27844250"/>
      <w:bookmarkStart w:id="2483" w:name="_Toc36134408"/>
      <w:bookmarkStart w:id="2484" w:name="_Toc45176091"/>
      <w:bookmarkStart w:id="2485" w:name="_Toc51762121"/>
      <w:bookmarkStart w:id="2486" w:name="_Toc51762606"/>
      <w:bookmarkStart w:id="2487" w:name="_Toc51763089"/>
      <w:bookmarkStart w:id="2488" w:name="_Toc131159630"/>
      <w:r w:rsidRPr="00990165">
        <w:t>5.3.4B.1</w:t>
      </w:r>
      <w:r w:rsidRPr="00990165">
        <w:tab/>
        <w:t>General</w:t>
      </w:r>
      <w:bookmarkEnd w:id="2481"/>
      <w:bookmarkEnd w:id="2482"/>
      <w:bookmarkEnd w:id="2483"/>
      <w:bookmarkEnd w:id="2484"/>
      <w:bookmarkEnd w:id="2485"/>
      <w:bookmarkEnd w:id="2486"/>
      <w:bookmarkEnd w:id="2487"/>
      <w:bookmarkEnd w:id="2488"/>
    </w:p>
    <w:p w14:paraId="390C278C" w14:textId="77777777" w:rsidR="00E47172" w:rsidRPr="00990165" w:rsidRDefault="00E47172" w:rsidP="00E47172">
      <w:r w:rsidRPr="00990165">
        <w:t xml:space="preserve">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w:t>
      </w:r>
      <w:r>
        <w:t xml:space="preserve">All PDN </w:t>
      </w:r>
      <w:r w:rsidRPr="00990165">
        <w:t>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4E83DFF5" w:rsidR="00E47172" w:rsidRPr="00990165" w:rsidRDefault="00E47172" w:rsidP="00E47172">
      <w:r w:rsidRPr="00990165">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841EAD" w:rsidRPr="00990165">
        <w:t>TS</w:t>
      </w:r>
      <w:r w:rsidR="00841EAD">
        <w:t> </w:t>
      </w:r>
      <w:r w:rsidR="00841EAD" w:rsidRPr="00990165">
        <w:t>23.682</w:t>
      </w:r>
      <w:r w:rsidR="00841EAD">
        <w:t> </w:t>
      </w:r>
      <w:r w:rsidR="00841EAD" w:rsidRPr="00990165">
        <w:t>[</w:t>
      </w:r>
      <w:r w:rsidRPr="00990165">
        <w:t>74].</w:t>
      </w:r>
    </w:p>
    <w:p w14:paraId="5995584F" w14:textId="77777777" w:rsidR="00E47172" w:rsidRPr="00990165" w:rsidRDefault="00E47172" w:rsidP="00E47172">
      <w:r w:rsidRPr="00990165">
        <w:t xml:space="preserve">For IP data, the UE and MME may perform header compression based on ROHC framework </w:t>
      </w:r>
      <w:r>
        <w:t>IETF RFC 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5169B068" w14:textId="0440D136" w:rsidR="00E47172" w:rsidRPr="00990165" w:rsidRDefault="00E47172" w:rsidP="00E47172">
      <w:r w:rsidRPr="00990165">
        <w:t xml:space="preserve">To minimise potential conflicts between NAS signalling PDUs and NAS Data PDUs, the MME should complete any security related procedures (e.g. </w:t>
      </w:r>
      <w:r w:rsidR="00AD079E" w:rsidRPr="00990165">
        <w:t>Authentication</w:t>
      </w:r>
      <w:r w:rsidRPr="00990165">
        <w:t xml:space="preserve">,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841EAD" w:rsidRPr="00990165">
        <w:t>TS</w:t>
      </w:r>
      <w:r w:rsidR="00841EAD">
        <w:t> </w:t>
      </w:r>
      <w:r w:rsidR="00841EAD" w:rsidRPr="00990165">
        <w:t>24.301</w:t>
      </w:r>
      <w:r w:rsidR="00841EAD">
        <w:t> </w:t>
      </w:r>
      <w:r w:rsidR="00841EAD" w:rsidRPr="00990165">
        <w:t>[</w:t>
      </w:r>
      <w:r w:rsidRPr="00990165">
        <w:t>46].</w:t>
      </w:r>
    </w:p>
    <w:p w14:paraId="5EA15A39" w14:textId="77777777" w:rsidR="00E47172" w:rsidRPr="00990165" w:rsidRDefault="00E47172" w:rsidP="00E47172">
      <w:pPr>
        <w:pStyle w:val="Heading4"/>
      </w:pPr>
      <w:bookmarkStart w:id="2489" w:name="_Toc19171960"/>
      <w:bookmarkStart w:id="2490" w:name="_Toc27844251"/>
      <w:bookmarkStart w:id="2491" w:name="_Toc36134409"/>
      <w:bookmarkStart w:id="2492" w:name="_Toc45176092"/>
      <w:bookmarkStart w:id="2493" w:name="_Toc51762122"/>
      <w:bookmarkStart w:id="2494" w:name="_Toc51762607"/>
      <w:bookmarkStart w:id="2495" w:name="_Toc51763090"/>
      <w:bookmarkStart w:id="2496" w:name="_Toc131159631"/>
      <w:r w:rsidRPr="00990165">
        <w:lastRenderedPageBreak/>
        <w:t>5.3.4B.2</w:t>
      </w:r>
      <w:r w:rsidRPr="00990165">
        <w:tab/>
        <w:t xml:space="preserve">Mobile Originated Data Transport in Control Plane CIoT EPS </w:t>
      </w:r>
      <w:r>
        <w:t>O</w:t>
      </w:r>
      <w:r w:rsidRPr="00990165">
        <w:t>ptimisation with P-GW connectivity</w:t>
      </w:r>
      <w:bookmarkEnd w:id="2489"/>
      <w:bookmarkEnd w:id="2490"/>
      <w:bookmarkEnd w:id="2491"/>
      <w:bookmarkEnd w:id="2492"/>
      <w:bookmarkEnd w:id="2493"/>
      <w:bookmarkEnd w:id="2494"/>
      <w:bookmarkEnd w:id="2495"/>
      <w:bookmarkEnd w:id="2496"/>
    </w:p>
    <w:bookmarkStart w:id="2497" w:name="_MON_1593672906"/>
    <w:bookmarkEnd w:id="2497"/>
    <w:p w14:paraId="6F0F31BE" w14:textId="77777777" w:rsidR="00E47172" w:rsidRDefault="00E47172" w:rsidP="00E47172">
      <w:pPr>
        <w:pStyle w:val="TH"/>
      </w:pPr>
      <w:r w:rsidRPr="00990165">
        <w:object w:dxaOrig="9628" w:dyaOrig="7662" w14:anchorId="4F403562">
          <v:shape id="_x0000_i1073" type="#_x0000_t75" style="width:477.7pt;height:381.3pt" o:ole="">
            <v:imagedata r:id="rId105" o:title=""/>
          </v:shape>
          <o:OLEObject Type="Embed" ProgID="Word.Picture.8" ShapeID="_x0000_i1073" DrawAspect="Content" ObjectID="_1747152401" r:id="rId106"/>
        </w:object>
      </w:r>
    </w:p>
    <w:p w14:paraId="34F43B96" w14:textId="77777777" w:rsidR="00E47172" w:rsidRPr="00990165" w:rsidRDefault="00E47172" w:rsidP="00E47172">
      <w:pPr>
        <w:pStyle w:val="TF"/>
      </w:pPr>
      <w:r w:rsidRPr="00990165">
        <w:t>Figure 5.3.4B.2-1: MO Data transport in NAS PDU</w:t>
      </w:r>
    </w:p>
    <w:p w14:paraId="189EC32F" w14:textId="77777777" w:rsidR="00E47172" w:rsidRPr="00990165" w:rsidRDefault="00E47172" w:rsidP="00E47172">
      <w:pPr>
        <w:pStyle w:val="B1"/>
      </w:pPr>
      <w:r w:rsidRPr="00990165">
        <w:t>0.</w:t>
      </w:r>
      <w:r w:rsidRPr="00990165">
        <w:tab/>
        <w:t>The UE is ECM-IDLE.</w:t>
      </w:r>
    </w:p>
    <w:p w14:paraId="1DB2A5D0" w14:textId="01DA8046" w:rsidR="00E47172" w:rsidRPr="00990165" w:rsidRDefault="00E47172" w:rsidP="00E47172">
      <w:pPr>
        <w:pStyle w:val="B1"/>
      </w:pPr>
      <w:r w:rsidRPr="00990165">
        <w:t>1.</w:t>
      </w:r>
      <w:r w:rsidRPr="00990165">
        <w:tab/>
        <w:t>The UE establishes a RRC connection</w:t>
      </w:r>
      <w:r>
        <w:t xml:space="preserve"> or sends the RRCEarlyDataRequest message as defined in </w:t>
      </w:r>
      <w:r w:rsidR="00841EAD">
        <w:t>TS 36.300 [</w:t>
      </w:r>
      <w:r>
        <w:t>5]</w:t>
      </w:r>
      <w:r w:rsidRPr="00990165">
        <w:t xml:space="preserve"> and sends as part of it an integrity protected NAS PDU. The NAS PDU carries the EPS Bearer ID and encrypted Uplink Data.</w:t>
      </w:r>
      <w:r>
        <w:t xml:space="preserve"> For IP PDN type PDN connections configured to support Header Compression, the UE shall apply header compression before encapsulating data into the NAS message.</w:t>
      </w:r>
      <w:r w:rsidRPr="00990165">
        <w:t xml:space="preserve"> The UE may also indicate in a</w:t>
      </w:r>
      <w:r w:rsidRPr="00111D1B">
        <w:t xml:space="preserve"> NAS</w:t>
      </w:r>
      <w:r w:rsidRPr="00990165">
        <w:t xml:space="preserve">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32D4F334" w:rsidR="00E47172" w:rsidRPr="00990165" w:rsidRDefault="00E47172" w:rsidP="00E47172">
      <w:pPr>
        <w:pStyle w:val="B1"/>
      </w:pPr>
      <w:r w:rsidRPr="00990165">
        <w:t>1b.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2 and throughout the RRC connection. The </w:t>
      </w:r>
      <w:r w:rsidR="00AD079E" w:rsidRPr="00AD079E">
        <w:rPr>
          <w:noProof/>
        </w:rPr>
        <w:t>eNodeB</w:t>
      </w:r>
      <w:r w:rsidRPr="00990165">
        <w:t xml:space="preserve"> may retrieve additional parameters (e.g., UE Radio Capabilities - see </w:t>
      </w:r>
      <w:r w:rsidR="00841EAD" w:rsidRPr="00990165">
        <w:t>TS</w:t>
      </w:r>
      <w:r w:rsidR="00841EAD">
        <w:t> </w:t>
      </w:r>
      <w:r w:rsidR="00841EAD" w:rsidRPr="00990165">
        <w:t>36.413</w:t>
      </w:r>
      <w:r w:rsidR="00841EAD">
        <w:t> </w:t>
      </w:r>
      <w:r w:rsidR="00841EAD" w:rsidRPr="00990165">
        <w:t>[</w:t>
      </w:r>
      <w:r w:rsidRPr="00990165">
        <w:t>36]).</w:t>
      </w:r>
    </w:p>
    <w:p w14:paraId="4E57D3DB" w14:textId="4C622D81" w:rsidR="00E47172" w:rsidRPr="00990165" w:rsidRDefault="00E47172" w:rsidP="00E47172">
      <w:pPr>
        <w:pStyle w:val="B1"/>
      </w:pPr>
      <w:r w:rsidRPr="00990165">
        <w:t>2.</w:t>
      </w:r>
      <w:r w:rsidRPr="00990165">
        <w:tab/>
        <w:t xml:space="preserve">The NAS PDU sent in step 1 is relayed to the MME by the </w:t>
      </w:r>
      <w:r w:rsidR="00AD079E" w:rsidRPr="00AD079E">
        <w:rPr>
          <w:noProof/>
        </w:rPr>
        <w:t>eNodeB</w:t>
      </w:r>
      <w:r w:rsidRPr="00990165">
        <w:t xml:space="preserve"> using a S1-AP Initial UE message.</w:t>
      </w:r>
      <w:r>
        <w:t xml:space="preserve"> If the RRCEarlyDataRequest message was received in step 1, the </w:t>
      </w:r>
      <w:r w:rsidR="00AD079E" w:rsidRPr="00AD079E">
        <w:rPr>
          <w:noProof/>
        </w:rPr>
        <w:t>eNodeB</w:t>
      </w:r>
      <w:r>
        <w:t xml:space="preserve"> includes the "EDT Session" indication in the S1-AP Initial UE message.</w:t>
      </w:r>
    </w:p>
    <w:p w14:paraId="1A674B5B" w14:textId="455C6628"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07C2B0E3" w14:textId="0D98B348" w:rsidR="00E47172" w:rsidRDefault="00E47172" w:rsidP="00E47172">
      <w:pPr>
        <w:pStyle w:val="B1"/>
      </w:pPr>
      <w:r>
        <w:lastRenderedPageBreak/>
        <w:tab/>
        <w:t>If the</w:t>
      </w:r>
      <w:r w:rsidRPr="00111D1B">
        <w:t xml:space="preserve"> NAS</w:t>
      </w:r>
      <w:r>
        <w:t xml:space="preserv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5308AB3D" w14:textId="77777777" w:rsidR="00E47172" w:rsidRDefault="00E47172" w:rsidP="00E47172">
      <w:pPr>
        <w:pStyle w:val="B1"/>
      </w:pPr>
      <w:r w:rsidRPr="00990165">
        <w:t>3.</w:t>
      </w:r>
      <w:r w:rsidRPr="00990165">
        <w:tab/>
      </w:r>
      <w:r>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990165" w:rsidRDefault="00E47172" w:rsidP="00E47172">
      <w:pPr>
        <w:pStyle w:val="B1"/>
      </w:pPr>
      <w:r>
        <w:tab/>
      </w:r>
      <w:r w:rsidRPr="00990165">
        <w:t xml:space="preserve">The MME checks the integrity of the incoming NAS PDU and decrypts the data it contains. </w:t>
      </w:r>
      <w:r>
        <w:t xml:space="preserve">When the ROHC is configured to be used, the </w:t>
      </w:r>
      <w:r w:rsidRPr="00990165">
        <w:t>MME shall decompress the IP header if header compression applies to the PDN connection.</w:t>
      </w:r>
    </w:p>
    <w:p w14:paraId="61868949" w14:textId="77777777" w:rsidR="00E47172" w:rsidRPr="00990165" w:rsidRDefault="00E47172" w:rsidP="00E47172">
      <w:pPr>
        <w:pStyle w:val="B1"/>
      </w:pPr>
      <w:r w:rsidRPr="00990165">
        <w:tab/>
        <w:t>The MME performs (and the UE responds to) any EMM or ESM procedures if necessary, e.g. the security related procedures. Steps 4 to 9 can continue in parallel to this, however, steps 10 and 11 shall await completion of all the EMM and ESM procedures.</w:t>
      </w:r>
    </w:p>
    <w:p w14:paraId="014D943C" w14:textId="77777777" w:rsidR="00E47172" w:rsidRPr="00990165" w:rsidRDefault="00E47172" w:rsidP="00E47172">
      <w:pPr>
        <w:pStyle w:val="B1"/>
      </w:pPr>
      <w:r w:rsidRPr="00990165">
        <w:t>4a.</w:t>
      </w:r>
      <w:r w:rsidRPr="00990165">
        <w:tab/>
        <w:t>If the S11-U connection is not established, the MME sends a Modify Bearer Request message (MME address, MME TEID DL, Delay Downlink Packet Notification Request, RAT Type,</w:t>
      </w:r>
      <w:r>
        <w:t xml:space="preserve"> LTE-M RAT type reporting to PGW flag,</w:t>
      </w:r>
      <w:r w:rsidRPr="00990165">
        <w:t xml:space="preserve">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990165" w:rsidRDefault="00E47172" w:rsidP="00E4717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4F6447FA"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552A283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22CDBEE0" w:rsidR="00E47172" w:rsidRPr="00990165" w:rsidRDefault="00E47172" w:rsidP="00E47172">
      <w:pPr>
        <w:pStyle w:val="B1"/>
      </w:pPr>
      <w:r w:rsidRPr="00990165">
        <w:tab/>
        <w:t>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189C8733" w14:textId="425A87AC" w:rsidR="00E47172" w:rsidRPr="00990165" w:rsidRDefault="00E47172" w:rsidP="00E47172">
      <w:pPr>
        <w:pStyle w:val="B1"/>
      </w:pPr>
      <w:r w:rsidRPr="00990165">
        <w:t>4b</w:t>
      </w:r>
      <w:r w:rsidRPr="00990165">
        <w:tab/>
        <w:t>If the S11-U connection is established and the UE is accessing via the NB-IoT RAT with the RRC establishment cause set to "MO exception data", the MME should notify the Serving Gateway.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47FB6FF7" w14:textId="77777777" w:rsidR="00E47172" w:rsidRPr="00990165" w:rsidRDefault="00E47172" w:rsidP="00E47172">
      <w:pPr>
        <w:pStyle w:val="B1"/>
      </w:pPr>
      <w:r w:rsidRPr="00990165">
        <w:t>5.</w:t>
      </w:r>
      <w:r w:rsidRPr="00990165">
        <w:tab/>
        <w:t>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IE and/or User CSG Information IE and/or Serving Network IE and/or UE Time Zone are also included if they are present in step 4.</w:t>
      </w:r>
    </w:p>
    <w:p w14:paraId="140338AA" w14:textId="77777777" w:rsidR="00E47172" w:rsidRDefault="00E47172" w:rsidP="00E47172">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990165" w:rsidRDefault="00E47172" w:rsidP="00E47172">
      <w:pPr>
        <w:pStyle w:val="B1"/>
      </w:pPr>
      <w:r w:rsidRPr="00990165">
        <w:lastRenderedPageBreak/>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26F65E44" w:rsidR="00E47172" w:rsidRPr="00990165" w:rsidRDefault="00E47172" w:rsidP="00E47172">
      <w:pPr>
        <w:pStyle w:val="B1"/>
      </w:pPr>
      <w:r w:rsidRPr="00990165">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7CB71459" w14:textId="77777777" w:rsidR="00E47172" w:rsidRPr="00990165" w:rsidRDefault="00E47172" w:rsidP="00E47172">
      <w:pPr>
        <w:pStyle w:val="B1"/>
      </w:pPr>
      <w:r w:rsidRPr="00990165">
        <w:t>6.</w:t>
      </w:r>
      <w:r w:rsidRPr="00990165">
        <w:tab/>
        <w:t>The PDN GW sends the Modify Bearer Response to the Serving GW.</w:t>
      </w:r>
    </w:p>
    <w:p w14:paraId="16948FBF" w14:textId="77777777" w:rsidR="00E47172" w:rsidRPr="00990165" w:rsidRDefault="00E47172" w:rsidP="00E47172">
      <w:pPr>
        <w:pStyle w:val="B1"/>
      </w:pPr>
      <w:r w:rsidRPr="00990165">
        <w:tab/>
        <w:t>The PDN GW indicates each use of the RRC establishment cause "MO Exception Data" by the related counter on its CDR.</w:t>
      </w:r>
    </w:p>
    <w:p w14:paraId="5C5B5E23" w14:textId="77777777" w:rsidR="00E47172" w:rsidRPr="00990165" w:rsidRDefault="00E47172" w:rsidP="00E4717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990165" w:rsidRDefault="00E47172" w:rsidP="00E47172">
      <w:pPr>
        <w:pStyle w:val="B1"/>
      </w:pPr>
      <w:r w:rsidRPr="00990165">
        <w:t>8.</w:t>
      </w:r>
      <w:r w:rsidRPr="00990165">
        <w:tab/>
        <w:t>The MME sends Uplink data to the P-GW via the S-GW.</w:t>
      </w:r>
    </w:p>
    <w:p w14:paraId="3E1394F8" w14:textId="77777777" w:rsidR="00E47172" w:rsidRPr="00990165" w:rsidRDefault="00E47172" w:rsidP="00E47172">
      <w:pPr>
        <w:pStyle w:val="B1"/>
      </w:pPr>
      <w:r w:rsidRPr="00990165">
        <w:t>9.</w:t>
      </w:r>
      <w:r w:rsidRPr="00990165">
        <w:tab/>
        <w:t>If no Downlink Data are expected based on the</w:t>
      </w:r>
      <w:r w:rsidRPr="00111D1B">
        <w:t xml:space="preserve"> NAS</w:t>
      </w:r>
      <w:r w:rsidRPr="00990165">
        <w:t xml:space="preserve"> Release Assistance Information from the UE in step 1, this means that all application layer data exchanges have completed with the UL data transfer, and</w:t>
      </w:r>
      <w:r>
        <w:t xml:space="preserve"> if</w:t>
      </w:r>
      <w:r w:rsidRPr="00990165">
        <w:t xml:space="preserve"> the MME is</w:t>
      </w:r>
      <w:r>
        <w:t xml:space="preserve"> not</w:t>
      </w:r>
      <w:r w:rsidRPr="00990165">
        <w:t xml:space="preserve"> aware of pending MT traffic and S1-U bearers are</w:t>
      </w:r>
      <w:r>
        <w:t xml:space="preserve"> not</w:t>
      </w:r>
      <w:r w:rsidRPr="00990165">
        <w:t xml:space="preserve"> established,</w:t>
      </w:r>
      <w:r>
        <w:t xml:space="preserve"> step 10 is skipped and step 11 applies</w:t>
      </w:r>
      <w:r w:rsidRPr="00990165">
        <w:t>.</w:t>
      </w:r>
    </w:p>
    <w:p w14:paraId="1046C29E" w14:textId="1114ABEB" w:rsidR="00E47172" w:rsidRPr="00990165" w:rsidRDefault="00E47172" w:rsidP="00E47172">
      <w:pPr>
        <w:pStyle w:val="B1"/>
      </w:pPr>
      <w:r w:rsidRPr="00990165">
        <w:tab/>
        <w:t>Otherwise, Downlink data may arrive at the P-GW and the P-GW</w:t>
      </w:r>
      <w:r>
        <w:t xml:space="preserve"> </w:t>
      </w:r>
      <w:r w:rsidRPr="00990165">
        <w:t xml:space="preserve">sends them to the MME via the S-GW. If no data is received steps10-12 are skipped and the </w:t>
      </w:r>
      <w:r w:rsidR="00AD079E" w:rsidRPr="00AD079E">
        <w:rPr>
          <w:noProof/>
        </w:rPr>
        <w:t>eNodeB</w:t>
      </w:r>
      <w:r w:rsidRPr="00990165">
        <w:t xml:space="preserve">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w:t>
      </w:r>
      <w:r w:rsidRPr="00111D1B">
        <w:t xml:space="preserve">NAS </w:t>
      </w:r>
      <w:r w:rsidRPr="00990165">
        <w:t xml:space="preserve">Release Assistance Information with the Uplink data. In this case, to assist Location Services, the </w:t>
      </w:r>
      <w:r w:rsidR="00AD079E" w:rsidRPr="00AD079E">
        <w:rPr>
          <w:noProof/>
        </w:rPr>
        <w:t>eNodeB</w:t>
      </w:r>
      <w:r w:rsidRPr="00990165">
        <w:t xml:space="preserve"> may indicate, if needed, the UE's Coverage Level to the MME.</w:t>
      </w:r>
    </w:p>
    <w:p w14:paraId="05A4D6AF" w14:textId="77777777" w:rsidR="00E47172" w:rsidRPr="00990165" w:rsidRDefault="00E47172" w:rsidP="00E47172">
      <w:pPr>
        <w:pStyle w:val="B1"/>
      </w:pPr>
      <w:r w:rsidRPr="00990165">
        <w:t>10.</w:t>
      </w:r>
      <w:r w:rsidRPr="00990165">
        <w:tab/>
        <w:t>If Downlink data are received in step 9, the MME encrypts and integrity protects the Downlink data.</w:t>
      </w:r>
    </w:p>
    <w:p w14:paraId="1FCC9C4B" w14:textId="47821034" w:rsidR="00E47172" w:rsidRPr="00990165" w:rsidRDefault="00E47172" w:rsidP="00E47172">
      <w:pPr>
        <w:pStyle w:val="B1"/>
      </w:pPr>
      <w:r w:rsidRPr="00990165">
        <w:t>11.</w:t>
      </w:r>
      <w:r w:rsidRPr="00990165">
        <w:tab/>
        <w:t xml:space="preserve">If step 10 is executed then Downlink data are encapsulated in a NAS PDU and sent to the </w:t>
      </w:r>
      <w:r w:rsidR="00AD079E" w:rsidRPr="00AD079E">
        <w:rPr>
          <w:noProof/>
        </w:rPr>
        <w:t>eNodeB</w:t>
      </w:r>
      <w:r w:rsidRPr="00990165">
        <w:t xml:space="preserve"> in a S1-AP Downlink</w:t>
      </w:r>
      <w:r>
        <w:t xml:space="preserve"> NAS</w:t>
      </w:r>
      <w:r w:rsidRPr="00990165">
        <w:t xml:space="preserve">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w:t>
      </w:r>
      <w:r>
        <w:t xml:space="preserve"> S1-AP</w:t>
      </w:r>
      <w:r w:rsidRPr="00990165">
        <w:t xml:space="preserve"> Downlink</w:t>
      </w:r>
      <w:r>
        <w:t xml:space="preserve"> NAS</w:t>
      </w:r>
      <w:r w:rsidRPr="00990165">
        <w:t xml:space="preserve"> message that acknowledgment is requested from the </w:t>
      </w:r>
      <w:r w:rsidR="00AD079E" w:rsidRPr="00AD079E">
        <w:rPr>
          <w:noProof/>
        </w:rPr>
        <w:t>eNodeB</w:t>
      </w:r>
      <w:r w:rsidRPr="00990165">
        <w:t>. For IP PDN type PDN connections configured to support Header Compression, the MME shall apply header compression before encapsulating data into the NAS message. If step 10 is not executed</w:t>
      </w:r>
      <w:r>
        <w:t>, or NAS Service Accept message is not to be sent</w:t>
      </w:r>
      <w:r w:rsidRPr="00990165">
        <w:t xml:space="preserve">, the MME sends Connection Establishment Indication message to the </w:t>
      </w:r>
      <w:r w:rsidR="00AD079E" w:rsidRPr="00AD079E">
        <w:rPr>
          <w:noProof/>
        </w:rPr>
        <w:t>eNodeB</w:t>
      </w:r>
      <w:r>
        <w:t xml:space="preserve"> to complete the establishment of the UE-associated logical S1-connection</w:t>
      </w:r>
      <w:r w:rsidRPr="00990165">
        <w:t xml:space="preserve">. The UE Radio Capability may be provided from the MME to the </w:t>
      </w:r>
      <w:r w:rsidR="00AD079E" w:rsidRPr="00AD079E">
        <w:rPr>
          <w:noProof/>
        </w:rPr>
        <w:t>eNodeB</w:t>
      </w:r>
      <w:r w:rsidRPr="00990165">
        <w:t xml:space="preserve"> in the</w:t>
      </w:r>
      <w:r>
        <w:t xml:space="preserve"> DL NAS Transport message or</w:t>
      </w:r>
      <w:r w:rsidRPr="00990165">
        <w:t xml:space="preserve"> Connection Establishment Indication message, and the </w:t>
      </w:r>
      <w:r w:rsidR="00AD079E" w:rsidRPr="00AD079E">
        <w:rPr>
          <w:noProof/>
        </w:rPr>
        <w:t>eNodeB</w:t>
      </w:r>
      <w:r w:rsidRPr="00990165">
        <w:t xml:space="preserve"> shall store the received UE Radio Capability information</w:t>
      </w:r>
      <w:r>
        <w:t xml:space="preserve"> as specified in </w:t>
      </w:r>
      <w:r w:rsidR="00841EAD">
        <w:t>TS 36.300 [</w:t>
      </w:r>
      <w:r>
        <w:t>5]</w:t>
      </w:r>
      <w:r w:rsidRPr="00990165">
        <w:t>.</w:t>
      </w:r>
    </w:p>
    <w:p w14:paraId="07949CE0" w14:textId="09E06D7E" w:rsidR="00E47172" w:rsidRPr="00990165" w:rsidRDefault="00E47172" w:rsidP="00E47172">
      <w:pPr>
        <w:pStyle w:val="B1"/>
      </w:pPr>
      <w:r w:rsidRPr="00990165">
        <w:tab/>
        <w:t>If the</w:t>
      </w:r>
      <w:r w:rsidRPr="00111D1B">
        <w:t xml:space="preserve"> NAS</w:t>
      </w:r>
      <w:r w:rsidRPr="00990165">
        <w:t xml:space="preserve"> Release Assistance Information was received with Uplink data and it indicated that Downlink data was expected, it means that the next downlink packet following the sending of the </w:t>
      </w:r>
      <w:r w:rsidRPr="00111D1B">
        <w:t xml:space="preserve">NAS </w:t>
      </w:r>
      <w:r w:rsidRPr="00990165">
        <w:t xml:space="preserve">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w:t>
      </w:r>
      <w:r w:rsidR="00AD079E" w:rsidRPr="00AD079E">
        <w:rPr>
          <w:noProof/>
        </w:rPr>
        <w:t>eNodeB</w:t>
      </w:r>
      <w:r w:rsidRPr="00990165">
        <w:t xml:space="preserve"> shall release the RRC connection promptly after successfully sending data to the UE.</w:t>
      </w:r>
      <w:r>
        <w:t xml:space="preserve"> Alternatively, if "EDT Session" indication was received in step 2, the MME may include End Indication for no further data in the S1-AP message including the Downlink data encapsulated in NAS PDU. If the MME includes the End Indication indicating no further data and if the </w:t>
      </w:r>
      <w:r w:rsidR="00AD079E" w:rsidRPr="00AD079E">
        <w:rPr>
          <w:noProof/>
        </w:rPr>
        <w:t>eNodeB</w:t>
      </w:r>
      <w:r>
        <w:t xml:space="preserve"> does not proceed with RRC connection establishment, then the </w:t>
      </w:r>
      <w:r w:rsidR="00AD079E" w:rsidRPr="00AD079E">
        <w:rPr>
          <w:noProof/>
        </w:rPr>
        <w:t>eNodeB</w:t>
      </w:r>
      <w:r>
        <w:t xml:space="preserve"> skips step 12a and initiates step 12b.</w:t>
      </w:r>
    </w:p>
    <w:p w14:paraId="6B52F69E" w14:textId="77777777" w:rsidR="00E47172" w:rsidRDefault="00E47172" w:rsidP="00E47172">
      <w:pPr>
        <w:pStyle w:val="B1"/>
      </w:pPr>
      <w:r>
        <w:tab/>
        <w:t>If the</w:t>
      </w:r>
      <w:r w:rsidRPr="00111D1B">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Default="00E47172" w:rsidP="00E47172">
      <w:pPr>
        <w:pStyle w:val="B2"/>
      </w:pPr>
      <w:r>
        <w:t>-</w:t>
      </w:r>
      <w:r>
        <w:tab/>
        <w:t>the MME sends S1AP UE Context Release Command either:</w:t>
      </w:r>
    </w:p>
    <w:p w14:paraId="759873B1" w14:textId="77777777" w:rsidR="00E47172" w:rsidRDefault="00E47172" w:rsidP="00E47172">
      <w:pPr>
        <w:pStyle w:val="B3"/>
      </w:pPr>
      <w:r>
        <w:lastRenderedPageBreak/>
        <w:t>-</w:t>
      </w:r>
      <w:r>
        <w:tab/>
        <w:t>immediately after the S1AP DL NAS TRANSPORT (NAS Service Accept), in which case steps 12b and 14 are skipped, or</w:t>
      </w:r>
    </w:p>
    <w:p w14:paraId="749B3F57" w14:textId="77777777" w:rsidR="00E47172" w:rsidRDefault="00E47172" w:rsidP="00E47172">
      <w:pPr>
        <w:pStyle w:val="B3"/>
      </w:pPr>
      <w:r>
        <w:t>-</w:t>
      </w:r>
      <w:r>
        <w:tab/>
        <w:t>immediately after S1AP CONNECTION ESTABLISHMENT INDICATION, in which case steps 12a, 12b, 13, and 14 are skipped.</w:t>
      </w:r>
    </w:p>
    <w:p w14:paraId="02D9D822" w14:textId="2A1CE62F" w:rsidR="00E47172" w:rsidRDefault="00E47172" w:rsidP="00E47172">
      <w:pPr>
        <w:pStyle w:val="B2"/>
      </w:pPr>
      <w:r>
        <w:t>-</w:t>
      </w:r>
      <w:r>
        <w:tab/>
        <w:t xml:space="preserve">Alternatively, if the MME received "EDT Session" indication from the </w:t>
      </w:r>
      <w:r w:rsidR="00AD079E" w:rsidRPr="00AD079E">
        <w:rPr>
          <w:noProof/>
        </w:rPr>
        <w:t>eNodeB</w:t>
      </w:r>
      <w:r>
        <w:t xml:space="preserve"> in step 2, the MME should include End Indication with no further data in S1AP DL NAS TRANSPORT (NAS Service Accept) or S1AP CONNECTION ESTABLISHMENT INDICATION. If the </w:t>
      </w:r>
      <w:r w:rsidR="00AD079E" w:rsidRPr="00AD079E">
        <w:rPr>
          <w:noProof/>
        </w:rPr>
        <w:t>eNodeB</w:t>
      </w:r>
      <w:r>
        <w:t xml:space="preserve"> does not proceed with RRC connection establishment, the </w:t>
      </w:r>
      <w:r w:rsidR="00AD079E" w:rsidRPr="00AD079E">
        <w:rPr>
          <w:noProof/>
        </w:rPr>
        <w:t>eNodeB</w:t>
      </w:r>
      <w:r>
        <w:t xml:space="preserve"> skips step 12a and initiates stop 12b.</w:t>
      </w:r>
    </w:p>
    <w:p w14:paraId="7A4536A3" w14:textId="6BE94C96"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4C4E0473" w14:textId="1AF53ED0" w:rsidR="00E47172" w:rsidRPr="00990165" w:rsidRDefault="00E47172" w:rsidP="00E47172">
      <w:pPr>
        <w:pStyle w:val="B1"/>
      </w:pPr>
      <w:r w:rsidRPr="00990165">
        <w:t>12</w:t>
      </w:r>
      <w:r>
        <w:t>a</w:t>
      </w:r>
      <w:r w:rsidRPr="00990165">
        <w:t>.</w:t>
      </w:r>
      <w:r w:rsidRPr="00990165">
        <w:tab/>
        <w:t xml:space="preserve">The </w:t>
      </w:r>
      <w:r w:rsidR="00AD079E" w:rsidRPr="00AD079E">
        <w:rPr>
          <w:noProof/>
        </w:rPr>
        <w:t>eNodeB</w:t>
      </w:r>
      <w:r w:rsidRPr="00990165">
        <w:t xml:space="preserve">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w:t>
      </w:r>
      <w:r w:rsidR="00AD079E" w:rsidRPr="00AD079E">
        <w:rPr>
          <w:noProof/>
        </w:rPr>
        <w:t>eNodeB</w:t>
      </w:r>
      <w:r w:rsidRPr="00990165">
        <w:t xml:space="preserve">, and the </w:t>
      </w:r>
      <w:r w:rsidR="00AD079E" w:rsidRPr="00AD079E">
        <w:rPr>
          <w:noProof/>
        </w:rPr>
        <w:t>eNodeB</w:t>
      </w:r>
      <w:r w:rsidRPr="00990165">
        <w:t xml:space="preserve"> does not need to enter step 14. If header compression was applied to the PDN, the UE would perform header decompression to rebuild the IP header.</w:t>
      </w:r>
    </w:p>
    <w:p w14:paraId="680D9CA5" w14:textId="0F7C8113" w:rsidR="00E47172" w:rsidRDefault="00E47172" w:rsidP="00E47172">
      <w:pPr>
        <w:pStyle w:val="B1"/>
      </w:pPr>
      <w:r>
        <w:t>12b.</w:t>
      </w:r>
      <w:r>
        <w:tab/>
        <w:t xml:space="preserve">If End Indication with no further data is received in S1AP message from the MME, the </w:t>
      </w:r>
      <w:r w:rsidR="00AD079E" w:rsidRPr="00AD079E">
        <w:rPr>
          <w:noProof/>
        </w:rPr>
        <w:t>eNodeB</w:t>
      </w:r>
      <w:r>
        <w:t xml:space="preserve"> may send the RRCEarlyDataComplete message with any NAS payload received from step 11 (either NAS data PDU or NAS service accept) as defined in </w:t>
      </w:r>
      <w:r w:rsidR="00841EAD">
        <w:t>TS 36.300 [</w:t>
      </w:r>
      <w:r>
        <w:t>5]. Step 14 is skipped in this case.</w:t>
      </w:r>
    </w:p>
    <w:p w14:paraId="6D3F6338" w14:textId="48E60977"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33CE5028" w14:textId="1951E7A5" w:rsidR="00E47172" w:rsidRPr="00990165" w:rsidRDefault="00E47172" w:rsidP="00E47172">
      <w:pPr>
        <w:pStyle w:val="B1"/>
      </w:pPr>
      <w:r w:rsidRPr="00990165">
        <w:t>14.</w:t>
      </w:r>
      <w:r w:rsidRPr="00990165">
        <w:tab/>
        <w:t xml:space="preserve">If no NAS PDU activity exists for a while, the </w:t>
      </w:r>
      <w:r w:rsidR="00AD079E" w:rsidRPr="00AD079E">
        <w:rPr>
          <w:noProof/>
        </w:rPr>
        <w:t>eNodeB</w:t>
      </w:r>
      <w:r w:rsidRPr="00990165">
        <w:t xml:space="preserve"> starts an S1 release in step 15.</w:t>
      </w:r>
    </w:p>
    <w:p w14:paraId="0CE5EF44" w14:textId="38666AEA" w:rsidR="00E47172" w:rsidRPr="00990165" w:rsidRDefault="00E47172" w:rsidP="00E47172">
      <w:pPr>
        <w:pStyle w:val="B1"/>
      </w:pPr>
      <w:r w:rsidRPr="00990165">
        <w:t>15.</w:t>
      </w:r>
      <w:r w:rsidRPr="00990165">
        <w:tab/>
        <w:t xml:space="preserve">An S1 release procedure according to clause 5.3.5 triggered by the </w:t>
      </w:r>
      <w:r w:rsidR="00AD079E" w:rsidRPr="00AD079E">
        <w:rPr>
          <w:noProof/>
        </w:rPr>
        <w:t>eNodeB</w:t>
      </w:r>
      <w:r w:rsidRPr="00990165">
        <w:t xml:space="preserve"> or MME. Alternatively, if the MME in step 11 sent S1 UE Context Release Command then the procedure starts with step 5 in clause 5.3.5, or Connection Suspend Procedure defined in clause 5.3.4A.</w:t>
      </w:r>
      <w:r>
        <w:t xml:space="preserve"> The UE and the MME shall store the ROHC configuration and context for the uplink/downlink data transmission when entering ECM_CONNECTED state next time.</w:t>
      </w:r>
    </w:p>
    <w:p w14:paraId="6C18CA49" w14:textId="77777777" w:rsidR="00E47172" w:rsidRPr="00990165" w:rsidRDefault="00E47172" w:rsidP="00E47172">
      <w:pPr>
        <w:pStyle w:val="Heading4"/>
      </w:pPr>
      <w:bookmarkStart w:id="2498" w:name="_Toc19171961"/>
      <w:bookmarkStart w:id="2499" w:name="_Toc27844252"/>
      <w:bookmarkStart w:id="2500" w:name="_Toc36134410"/>
      <w:bookmarkStart w:id="2501" w:name="_Toc45176093"/>
      <w:bookmarkStart w:id="2502" w:name="_Toc51762123"/>
      <w:bookmarkStart w:id="2503" w:name="_Toc51762608"/>
      <w:bookmarkStart w:id="2504" w:name="_Toc51763091"/>
      <w:bookmarkStart w:id="2505" w:name="_Toc131159632"/>
      <w:r w:rsidRPr="00990165">
        <w:lastRenderedPageBreak/>
        <w:t>5.3.4B.3</w:t>
      </w:r>
      <w:r w:rsidRPr="00990165">
        <w:tab/>
        <w:t xml:space="preserve">Mobile Terminated Data Transport in Control Plane CIoT EPS </w:t>
      </w:r>
      <w:r>
        <w:t>O</w:t>
      </w:r>
      <w:r w:rsidRPr="00990165">
        <w:t>ptimisation with P-GW connectivity</w:t>
      </w:r>
      <w:bookmarkEnd w:id="2498"/>
      <w:bookmarkEnd w:id="2499"/>
      <w:bookmarkEnd w:id="2500"/>
      <w:bookmarkEnd w:id="2501"/>
      <w:bookmarkEnd w:id="2502"/>
      <w:bookmarkEnd w:id="2503"/>
      <w:bookmarkEnd w:id="2504"/>
      <w:bookmarkEnd w:id="2505"/>
    </w:p>
    <w:bookmarkStart w:id="2506" w:name="_MON_1541836269"/>
    <w:bookmarkEnd w:id="2506"/>
    <w:p w14:paraId="0E153068" w14:textId="77777777" w:rsidR="00E47172" w:rsidRPr="00990165" w:rsidRDefault="00E47172" w:rsidP="00E47172">
      <w:pPr>
        <w:pStyle w:val="TH"/>
      </w:pPr>
      <w:r w:rsidRPr="00990165">
        <w:object w:dxaOrig="9621" w:dyaOrig="8178" w14:anchorId="6D4CD3BB">
          <v:shape id="_x0000_i1074" type="#_x0000_t75" style="width:480.85pt;height:408.85pt" o:ole="">
            <v:imagedata r:id="rId107" o:title=""/>
          </v:shape>
          <o:OLEObject Type="Embed" ProgID="Word.Picture.8" ShapeID="_x0000_i1074" DrawAspect="Content" ObjectID="_1747152402" r:id="rId108"/>
        </w:object>
      </w:r>
    </w:p>
    <w:p w14:paraId="5DEED02F" w14:textId="77777777" w:rsidR="00E47172" w:rsidRPr="00990165" w:rsidRDefault="00E47172" w:rsidP="00E47172">
      <w:pPr>
        <w:pStyle w:val="TF"/>
      </w:pPr>
      <w:r w:rsidRPr="00990165">
        <w:t>Figure 5.3.4B.3-1: MT Data transport in NAS PDUs</w:t>
      </w:r>
    </w:p>
    <w:p w14:paraId="2DB58313" w14:textId="77777777" w:rsidR="00E47172" w:rsidRPr="00990165" w:rsidRDefault="00E47172" w:rsidP="00E47172">
      <w:pPr>
        <w:pStyle w:val="B1"/>
      </w:pPr>
      <w:r w:rsidRPr="00990165">
        <w:t>0.</w:t>
      </w:r>
      <w:r w:rsidRPr="00990165">
        <w:tab/>
        <w:t>The UE is EPS attached and in ECM-Idle mode.</w:t>
      </w:r>
    </w:p>
    <w:p w14:paraId="27724E3D" w14:textId="77777777" w:rsidR="00E47172" w:rsidRPr="00990165" w:rsidRDefault="00E47172" w:rsidP="00E4717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990165" w:rsidRDefault="00E47172" w:rsidP="00E4717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5A81E87A"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44C06EF4" w14:textId="77777777" w:rsidR="00E47172" w:rsidRPr="00990165" w:rsidRDefault="00E47172" w:rsidP="00E47172">
      <w:pPr>
        <w:pStyle w:val="B1"/>
      </w:pPr>
      <w:r w:rsidRPr="00990165">
        <w:t>2.</w:t>
      </w:r>
      <w:r w:rsidRPr="00990165">
        <w:tab/>
        <w:t xml:space="preserve">If the Serving GW is buffering data in step 1, the Serving GW sends a Downlink Data Notification message (ARP, EPS Bearer ID) to the MME for which it has control plane connectivity for the given UE. The ARP and </w:t>
      </w:r>
      <w:r w:rsidRPr="00990165">
        <w:lastRenderedPageBreak/>
        <w:t>EPS Bearer ID are always set in Downlink Data Notification. The MME responds to the S</w:t>
      </w:r>
      <w:r w:rsidRPr="00990165">
        <w:noBreakHyphen/>
        <w:t>GW with a Downlink Data Notification Ack message.</w:t>
      </w:r>
    </w:p>
    <w:p w14:paraId="256D704B" w14:textId="77777777" w:rsidR="00E47172" w:rsidRPr="00990165" w:rsidRDefault="00E47172" w:rsidP="00E4717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990165" w:rsidRDefault="00E47172" w:rsidP="00E4717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990165" w:rsidRDefault="00E47172" w:rsidP="00E4717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990165" w:rsidRDefault="00E47172" w:rsidP="00E4717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990165" w:rsidRDefault="00E47172" w:rsidP="00E4717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990165" w:rsidRDefault="00E47172" w:rsidP="00E4717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0A32661" w14:textId="2FB20B72" w:rsidR="00E362FD" w:rsidRDefault="00E362FD" w:rsidP="00E47172">
      <w:pPr>
        <w:pStyle w:val="B1"/>
      </w:pPr>
      <w:r>
        <w:tab/>
        <w:t>If the MME holds stored Paging Restriction Information (see clause 4.3.33.6) for the UE that restricts the Downlink Data from causing paging, the MME sends Downlink Data Notification Ack message with an indication that the Downlink Data Notification message has been temporarily rejected.</w:t>
      </w:r>
    </w:p>
    <w:p w14:paraId="7B1D7323" w14:textId="5BC00596"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990165" w:rsidRDefault="00E47172" w:rsidP="00E47172">
      <w:pPr>
        <w:pStyle w:val="B1"/>
      </w:pPr>
      <w:r w:rsidRPr="00990165">
        <w:lastRenderedPageBreak/>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990165" w:rsidRDefault="00E47172" w:rsidP="00E47172">
      <w:pPr>
        <w:pStyle w:val="B1"/>
      </w:pPr>
      <w:r w:rsidRPr="00990165">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43A0748B" w:rsidR="00E47172" w:rsidRPr="00990165" w:rsidRDefault="00E47172" w:rsidP="00E4717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w:t>
      </w:r>
      <w:r w:rsidR="00AD079E" w:rsidRPr="00AD079E">
        <w:t xml:space="preserve"> </w:t>
      </w:r>
      <w:r w:rsidR="00AD079E" w:rsidRPr="00990165">
        <w:t>also</w:t>
      </w:r>
      <w:r w:rsidRPr="00990165">
        <w:t xml:space="preserve"> be configured. The extended buffering can also be configured as per what is described above in this step of the procedure for the case of buffering in S-GW.</w:t>
      </w:r>
    </w:p>
    <w:p w14:paraId="093CA8DF" w14:textId="77777777" w:rsidR="00E47172" w:rsidRPr="00990165" w:rsidRDefault="00E47172" w:rsidP="00E47172">
      <w:pPr>
        <w:pStyle w:val="B1"/>
      </w:pPr>
      <w:r w:rsidRPr="00990165">
        <w:t>3.</w:t>
      </w:r>
      <w:r w:rsidRPr="00990165">
        <w:tab/>
        <w:t>If the UE is registered in the MME and considered reachable, the MME sends Paging message</w:t>
      </w:r>
      <w:r>
        <w:t>(s) as specified in step 3a of clause 5.3.4.3.</w:t>
      </w:r>
    </w:p>
    <w:p w14:paraId="772735D8" w14:textId="2CEBBD19" w:rsidR="00E47172" w:rsidRPr="00990165" w:rsidRDefault="00E47172" w:rsidP="00E47172">
      <w:pPr>
        <w:pStyle w:val="B1"/>
      </w:pPr>
      <w:r w:rsidRPr="00990165">
        <w:t>4.</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t xml:space="preserve"> as specified in step 4a of clause 5.3.4.3</w:t>
      </w:r>
      <w:r w:rsidRPr="00990165">
        <w:t>.</w:t>
      </w:r>
    </w:p>
    <w:p w14:paraId="3649A092" w14:textId="4ED69FA5" w:rsidR="00E47172" w:rsidRPr="00990165" w:rsidRDefault="00E47172" w:rsidP="00E47172">
      <w:pPr>
        <w:pStyle w:val="B1"/>
      </w:pPr>
      <w:r w:rsidRPr="00990165">
        <w:t>5.</w:t>
      </w:r>
      <w:r w:rsidRPr="00990165">
        <w:tab/>
        <w:t xml:space="preserve">As the UE is in the ECM-IDLE state, upon reception of paging indication, the UE sends Control Plane Service Request NAS message (as defined in </w:t>
      </w:r>
      <w:r w:rsidR="00841EAD" w:rsidRPr="00990165">
        <w:t>TS</w:t>
      </w:r>
      <w:r w:rsidR="00841EAD">
        <w:t> </w:t>
      </w:r>
      <w:r w:rsidR="00841EAD" w:rsidRPr="00990165">
        <w:t>24.301</w:t>
      </w:r>
      <w:r w:rsidR="00841EAD">
        <w:t> </w:t>
      </w:r>
      <w:r w:rsidR="00841EAD" w:rsidRPr="00990165">
        <w:t>[</w:t>
      </w:r>
      <w:r w:rsidRPr="00990165">
        <w:t>46]) over RRC Connection request and S1-AP initial message. The Control Plane Service Request NAS message, when Control Plane</w:t>
      </w:r>
      <w:r>
        <w:t xml:space="preserve"> CIoT EPS</w:t>
      </w:r>
      <w:r w:rsidRPr="00990165">
        <w:t xml:space="preserve"> </w:t>
      </w:r>
      <w:r>
        <w:t>O</w:t>
      </w:r>
      <w:r w:rsidRPr="00990165">
        <w:t xml:space="preserve">ptimisation applies, does not trigger Data radio bearer establishment by the MME and the MME can immediately send Downlink Data it receives using a NAS PDU to the </w:t>
      </w:r>
      <w:r w:rsidR="00AD079E" w:rsidRPr="00AD079E">
        <w:rPr>
          <w:noProof/>
        </w:rPr>
        <w:t>eNodeB</w:t>
      </w:r>
      <w:r w:rsidRPr="00990165">
        <w:t>. The MME supervises the paging procedure with a timer. If the MME receives no response from the UE to the Paging Request message, it may repeat the paging according to any applicable paging strategy described in step 3.</w:t>
      </w:r>
    </w:p>
    <w:p w14:paraId="6B8512BE" w14:textId="26085A56" w:rsidR="00E362FD" w:rsidRDefault="00E362FD" w:rsidP="00E47172">
      <w:pPr>
        <w:pStyle w:val="B1"/>
      </w:pPr>
      <w:r>
        <w:tab/>
        <w:t>If the</w:t>
      </w:r>
      <w:r w:rsidR="000D0479">
        <w:t xml:space="preserve"> Multi-USIM</w:t>
      </w:r>
      <w:r>
        <w:t xml:space="preserve"> UE in ECM-IDLE state, upon reception of paging indication in E-UTRAN access and if the UE decides not to accept the paging, the UE attempts to send a Reject Paging Indication in the Control Plane Service Request NAS message (as defined in </w:t>
      </w:r>
      <w:r w:rsidR="00841EAD">
        <w:t>TS 24.301 [</w:t>
      </w:r>
      <w:r>
        <w:t>46]) over RRC Connection request and S1-AP initial message. If the Control Plane Service Request NAS message includes a Reject Paging Indication, then:</w:t>
      </w:r>
    </w:p>
    <w:p w14:paraId="17C78CB3" w14:textId="5ACF629B" w:rsidR="002B3091" w:rsidRDefault="002B3091" w:rsidP="00BE0734">
      <w:pPr>
        <w:pStyle w:val="B2"/>
      </w:pPr>
      <w:r>
        <w:t>-</w:t>
      </w:r>
      <w:r>
        <w:tab/>
        <w:t>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Paging Restriction Information from the UE in the UE context. The MME informs the UE about the acceptance/rejection of the requested Paging Restriction Information in the Service Accept message. If no Paging Restriction Information is provided, no paging restrictions apply;</w:t>
      </w:r>
    </w:p>
    <w:p w14:paraId="52220752" w14:textId="77777777" w:rsidR="00E362FD" w:rsidRDefault="00E362FD" w:rsidP="00BE0734">
      <w:pPr>
        <w:pStyle w:val="B2"/>
      </w:pPr>
      <w:r>
        <w:t>-</w:t>
      </w:r>
      <w:r>
        <w:tab/>
        <w:t>no Downlink or Uplink Data is sent (steps 7-20 are skipped);</w:t>
      </w:r>
    </w:p>
    <w:p w14:paraId="052CD337" w14:textId="162788EC" w:rsidR="00E362FD" w:rsidRDefault="00E362FD" w:rsidP="00BE0734">
      <w:pPr>
        <w:pStyle w:val="B2"/>
      </w:pPr>
      <w:r>
        <w:t>-</w:t>
      </w:r>
      <w:r>
        <w:tab/>
        <w:t>the MME triggers the S1 release procedure in step 21.</w:t>
      </w:r>
    </w:p>
    <w:p w14:paraId="41A1D9AE" w14:textId="0FC5383C" w:rsidR="00E47172" w:rsidRPr="00990165" w:rsidRDefault="00E47172" w:rsidP="00E47172">
      <w:pPr>
        <w:pStyle w:val="B1"/>
      </w:pPr>
      <w:r w:rsidRPr="00990165">
        <w:t>5b.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6 and throughout the RRC connection. The </w:t>
      </w:r>
      <w:r w:rsidR="00AD079E" w:rsidRPr="00AD079E">
        <w:rPr>
          <w:noProof/>
        </w:rPr>
        <w:t>eNodeB</w:t>
      </w:r>
      <w:r w:rsidRPr="00990165">
        <w:t xml:space="preserve"> may retrieve additional parameters (e.g., UE Radio Capabilities - see </w:t>
      </w:r>
      <w:r w:rsidR="00841EAD" w:rsidRPr="00990165">
        <w:t>TS</w:t>
      </w:r>
      <w:r w:rsidR="00841EAD">
        <w:t> </w:t>
      </w:r>
      <w:r w:rsidR="00841EAD" w:rsidRPr="00990165">
        <w:t>36.413</w:t>
      </w:r>
      <w:r w:rsidR="00841EAD">
        <w:t> </w:t>
      </w:r>
      <w:r w:rsidR="00841EAD" w:rsidRPr="00990165">
        <w:t>[</w:t>
      </w:r>
      <w:r w:rsidRPr="00990165">
        <w:t>36]).</w:t>
      </w:r>
    </w:p>
    <w:p w14:paraId="7928BD7A" w14:textId="3FFA6D77" w:rsidR="00E47172" w:rsidRPr="00990165" w:rsidRDefault="00E47172" w:rsidP="00E47172">
      <w:pPr>
        <w:pStyle w:val="B1"/>
      </w:pPr>
      <w:r w:rsidRPr="00990165">
        <w:t>6.</w:t>
      </w:r>
      <w:r w:rsidRPr="00990165">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w:t>
      </w:r>
      <w:r>
        <w:t xml:space="preserve">DN </w:t>
      </w:r>
      <w:r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which releases the S11-U.</w:t>
      </w:r>
    </w:p>
    <w:p w14:paraId="2AF9E649" w14:textId="77777777" w:rsidR="00E47172" w:rsidRPr="00990165" w:rsidRDefault="00E47172" w:rsidP="00E47172">
      <w:pPr>
        <w:pStyle w:val="NO"/>
      </w:pPr>
      <w:r w:rsidRPr="00990165">
        <w:lastRenderedPageBreak/>
        <w:t>NOTE </w:t>
      </w:r>
      <w:r>
        <w:t>2</w:t>
      </w:r>
      <w:r w:rsidRPr="00990165">
        <w:t>:</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720F7E6A"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F1DF15B" w14:textId="77777777" w:rsidR="00E47172" w:rsidRPr="00990165" w:rsidRDefault="00E47172" w:rsidP="00E47172">
      <w:pPr>
        <w:pStyle w:val="B1"/>
      </w:pPr>
      <w:r w:rsidRPr="00990165">
        <w:tab/>
        <w:t>The MME performs (and the UE responds to) any EMM or ESM procedures if necessary, e.g. the security related procedures. Steps 7 to 11 can continue in parallel to this, however, steps 12 and 13 shall await completion of all the EMM and ESM procedures.</w:t>
      </w:r>
    </w:p>
    <w:p w14:paraId="4AC10EB1" w14:textId="77777777" w:rsidR="00E47172" w:rsidRPr="00990165" w:rsidRDefault="00E47172" w:rsidP="00E47172">
      <w:pPr>
        <w:pStyle w:val="B1"/>
      </w:pPr>
      <w:r w:rsidRPr="00990165">
        <w:t>7.</w:t>
      </w:r>
      <w:r w:rsidRPr="00990165">
        <w:tab/>
        <w:t>If the S11-U is not established, the MME sends a Modify Bearer Request message (MME address, MME TEID DL, Delay Downlink Packet Notification Request, RAT Type</w:t>
      </w:r>
      <w:r>
        <w:t>, LTE-M RAT type reporting to PGW flag</w:t>
      </w:r>
      <w:r w:rsidRPr="00990165">
        <w:t>)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990165" w:rsidRDefault="00E47172" w:rsidP="00E47172">
      <w:pPr>
        <w:pStyle w:val="B2"/>
      </w:pPr>
      <w:r w:rsidRPr="00990165">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3AE1A509"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7D850AB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990165" w:rsidRDefault="00E47172" w:rsidP="00E4717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Default="00E47172" w:rsidP="00E47172">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990165" w:rsidRDefault="00E47172" w:rsidP="00E47172">
      <w:pPr>
        <w:pStyle w:val="B1"/>
      </w:pPr>
      <w:r w:rsidRPr="00990165">
        <w:t>9.</w:t>
      </w:r>
      <w:r w:rsidRPr="00990165">
        <w:tab/>
        <w:t>The PDN GW sends the Modify Bearer Response to the Serving GW.</w:t>
      </w:r>
    </w:p>
    <w:p w14:paraId="115313BE" w14:textId="77777777" w:rsidR="00E47172" w:rsidRPr="00990165" w:rsidRDefault="00E47172" w:rsidP="00E4717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990165" w:rsidRDefault="00E47172" w:rsidP="00E47172">
      <w:pPr>
        <w:pStyle w:val="B1"/>
      </w:pPr>
      <w:r w:rsidRPr="00990165">
        <w:t>11.</w:t>
      </w:r>
      <w:r w:rsidRPr="00990165">
        <w:tab/>
        <w:t>Buffered (if S11-U was not established) Downlink data is sent by the S-GW to the MME.</w:t>
      </w:r>
    </w:p>
    <w:p w14:paraId="32B8015F" w14:textId="36002B9D" w:rsidR="00E47172" w:rsidRPr="00990165" w:rsidRDefault="00E47172" w:rsidP="00E47172">
      <w:pPr>
        <w:pStyle w:val="B1"/>
      </w:pPr>
      <w:r w:rsidRPr="00990165">
        <w:t>12-13.</w:t>
      </w:r>
      <w:r w:rsidRPr="00990165">
        <w:tab/>
        <w:t xml:space="preserve">The MME encrypts and integrity protects Downlink data and sends it to the </w:t>
      </w:r>
      <w:r w:rsidR="00AD079E" w:rsidRPr="00AD079E">
        <w:rPr>
          <w:noProof/>
        </w:rPr>
        <w:t>eNodeB</w:t>
      </w:r>
      <w:r w:rsidRPr="00990165">
        <w:t xml:space="preserve"> using a NAS PDU carried by a Downlink S1-AP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 Downlink S1-AP message that acknowledgment is requested from the </w:t>
      </w:r>
      <w:r w:rsidR="00AD079E" w:rsidRPr="00AD079E">
        <w:rPr>
          <w:noProof/>
        </w:rPr>
        <w:t>eNodeB</w:t>
      </w:r>
      <w:r w:rsidRPr="00990165">
        <w:t xml:space="preserve">. For IP PDN type PDN connections configured to support Header Compression, the MME shall apply header compression before encapsulating data into the NAS message. Alternatively and if the MME decides that S1-U bearers need to be established in </w:t>
      </w:r>
      <w:r>
        <w:t xml:space="preserve">the </w:t>
      </w:r>
      <w:r w:rsidRPr="00990165">
        <w:t xml:space="preserve">case </w:t>
      </w:r>
      <w:r>
        <w:t xml:space="preserve">that </w:t>
      </w:r>
      <w:r w:rsidRPr="00990165">
        <w:t>the UE and MME accept User Plane EPS Optimisation or S1-U data transfer, steps 4-12 from clause 5.3.4.1 are followed.</w:t>
      </w:r>
    </w:p>
    <w:p w14:paraId="58195AD9" w14:textId="6A123912" w:rsidR="00E47172" w:rsidRPr="00990165" w:rsidRDefault="00E47172" w:rsidP="00E47172">
      <w:pPr>
        <w:pStyle w:val="B1"/>
      </w:pPr>
      <w:r w:rsidRPr="00990165">
        <w:lastRenderedPageBreak/>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5FBF1FA8" w14:textId="77777777" w:rsidR="00E47172" w:rsidRPr="00990165" w:rsidRDefault="00E47172" w:rsidP="00E47172">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300DF61E" w:rsidR="00E47172" w:rsidRPr="00990165" w:rsidRDefault="00E47172" w:rsidP="00E47172">
      <w:pPr>
        <w:pStyle w:val="B1"/>
      </w:pPr>
      <w:r w:rsidRPr="00990165">
        <w:t>15.</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057E5A0F" w14:textId="77777777" w:rsidR="00E47172" w:rsidRPr="00990165" w:rsidRDefault="00E47172" w:rsidP="00E47172">
      <w:pPr>
        <w:pStyle w:val="B1"/>
      </w:pPr>
      <w:r w:rsidRPr="00990165">
        <w:t>16.</w:t>
      </w:r>
      <w:r w:rsidRPr="00990165">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990165" w:rsidRDefault="00E47172" w:rsidP="00E47172">
      <w:pPr>
        <w:pStyle w:val="B1"/>
      </w:pPr>
      <w:r w:rsidRPr="00990165">
        <w:tab/>
        <w:t>For IP PDN type PDN connections configured to support Header Compression, the UE shall apply header compression before encapsulating it into the NAS message.</w:t>
      </w:r>
    </w:p>
    <w:p w14:paraId="642E60EB" w14:textId="77777777" w:rsidR="00E47172" w:rsidRPr="00990165" w:rsidRDefault="00E47172" w:rsidP="00E47172">
      <w:pPr>
        <w:pStyle w:val="B1"/>
      </w:pPr>
      <w:r w:rsidRPr="00990165">
        <w:t>17.</w:t>
      </w:r>
      <w:r w:rsidRPr="00990165">
        <w:tab/>
        <w:t>The NAS PDU with data is send to the MME in a Uplink S1-AP message.</w:t>
      </w:r>
    </w:p>
    <w:p w14:paraId="6248F986" w14:textId="0C267F9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may indicate, if changed, the UE's Coverage Level to the MME.</w:t>
      </w:r>
    </w:p>
    <w:p w14:paraId="249987F0" w14:textId="05254750" w:rsidR="00E47172" w:rsidRDefault="00E47172" w:rsidP="00E47172">
      <w:pPr>
        <w:pStyle w:val="B1"/>
      </w:pPr>
      <w:r>
        <w:tab/>
        <w:t xml:space="preserve">If the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3100B823" w14:textId="77777777" w:rsidR="00E47172" w:rsidRPr="00990165" w:rsidRDefault="00E47172" w:rsidP="00E47172">
      <w:pPr>
        <w:pStyle w:val="B1"/>
      </w:pPr>
      <w:r w:rsidRPr="00990165">
        <w:t>18.</w:t>
      </w:r>
      <w:r w:rsidRPr="00990165">
        <w:tab/>
        <w:t>The data is checked for integrity and decrypted. If header compression was applied to the PDN, the MME shall perform header decompression to rebuild the IP header.</w:t>
      </w:r>
    </w:p>
    <w:p w14:paraId="03A4E82A" w14:textId="77777777" w:rsidR="00E47172" w:rsidRPr="00990165" w:rsidRDefault="00E47172" w:rsidP="00E47172">
      <w:pPr>
        <w:pStyle w:val="B1"/>
      </w:pPr>
      <w:r w:rsidRPr="00990165">
        <w:t>19.</w:t>
      </w:r>
      <w:r w:rsidRPr="00990165">
        <w:tab/>
        <w:t>The MME sends Uplink data to the P</w:t>
      </w:r>
      <w:r>
        <w:t xml:space="preserve">DN </w:t>
      </w:r>
      <w:r w:rsidRPr="00990165">
        <w:t>GW via the S-GW and executes any action related to the presence of Release Assistance Information as follows:</w:t>
      </w:r>
    </w:p>
    <w:p w14:paraId="686B57BD" w14:textId="77777777"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there is no downlink data to follow the uplink data then unless the MME is aware of pending MT traffic, and unless S1-U bearers exist, the MME immediately releases the connection and therefore step 21 is executed.</w:t>
      </w:r>
    </w:p>
    <w:p w14:paraId="7911EE9C" w14:textId="5FCB51F5"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 xml:space="preserve">nformation indicates that downlink data will follow the uplink transmission then unless the MME is aware of additional pending MT traffic and unless S1-U bearers exist, the MME sends a S1 UE Context Release Command to the </w:t>
      </w:r>
      <w:r w:rsidR="00AD079E" w:rsidRPr="00AD079E">
        <w:rPr>
          <w:noProof/>
        </w:rPr>
        <w:t>eNodeB</w:t>
      </w:r>
      <w:r w:rsidRPr="00990165">
        <w:t xml:space="preserve"> immediately after the S1-AP message including the Downlink data encapsulated in NAS PDU.</w:t>
      </w:r>
    </w:p>
    <w:p w14:paraId="3FFBC7AA" w14:textId="1BF7AB5D" w:rsidR="00E47172" w:rsidRPr="00990165" w:rsidRDefault="00E47172" w:rsidP="00E47172">
      <w:pPr>
        <w:pStyle w:val="B1"/>
      </w:pPr>
      <w:r w:rsidRPr="00990165">
        <w:t>20.</w:t>
      </w:r>
      <w:r w:rsidRPr="00990165">
        <w:tab/>
        <w:t xml:space="preserve">If no NAS activity exists for a while the </w:t>
      </w:r>
      <w:r w:rsidR="00AD079E" w:rsidRPr="00AD079E">
        <w:rPr>
          <w:noProof/>
        </w:rPr>
        <w:t>eNodeB</w:t>
      </w:r>
      <w:r w:rsidRPr="00990165">
        <w:t xml:space="preserve"> detects inactivity and executes step 21.</w:t>
      </w:r>
    </w:p>
    <w:p w14:paraId="39279B4D" w14:textId="7A811ADA" w:rsidR="00E47172" w:rsidRPr="00990165" w:rsidRDefault="00E47172" w:rsidP="00E47172">
      <w:pPr>
        <w:pStyle w:val="B1"/>
      </w:pPr>
      <w:r w:rsidRPr="00990165">
        <w:t>21.</w:t>
      </w:r>
      <w:r w:rsidRPr="00990165">
        <w:tab/>
        <w:t xml:space="preserve">The </w:t>
      </w:r>
      <w:r w:rsidR="00AD079E" w:rsidRPr="00AD079E">
        <w:rPr>
          <w:noProof/>
        </w:rPr>
        <w:t>eNodeB</w:t>
      </w:r>
      <w:r w:rsidRPr="00990165">
        <w:t xml:space="preserve"> starts an </w:t>
      </w:r>
      <w:r w:rsidR="00AD079E" w:rsidRPr="00AD079E">
        <w:rPr>
          <w:noProof/>
        </w:rPr>
        <w:t>eNodeB</w:t>
      </w:r>
      <w:r w:rsidRPr="00990165">
        <w:t xml:space="preserve"> initiated S1 release procedure according to clause 5.3.5 or Connection Suspend Procedure defined in clause 5.3.4A.</w:t>
      </w:r>
      <w:r>
        <w:t xml:space="preserve"> The UE and the MME shall store the ROHC configuration and context for the uplink/downlink data transmission when entering ECM_CONNECTED state next time.</w:t>
      </w:r>
    </w:p>
    <w:p w14:paraId="3F7DAAF2" w14:textId="77777777" w:rsidR="00E47172" w:rsidRPr="00990165" w:rsidRDefault="00E47172" w:rsidP="00E47172">
      <w:pPr>
        <w:pStyle w:val="Heading4"/>
      </w:pPr>
      <w:bookmarkStart w:id="2507" w:name="_Toc19171962"/>
      <w:bookmarkStart w:id="2508" w:name="_Toc27844253"/>
      <w:bookmarkStart w:id="2509" w:name="_Toc36134411"/>
      <w:bookmarkStart w:id="2510" w:name="_Toc45176094"/>
      <w:bookmarkStart w:id="2511" w:name="_Toc51762124"/>
      <w:bookmarkStart w:id="2512" w:name="_Toc51762609"/>
      <w:bookmarkStart w:id="2513" w:name="_Toc51763092"/>
      <w:bookmarkStart w:id="2514" w:name="_Toc131159633"/>
      <w:r w:rsidRPr="00990165">
        <w:lastRenderedPageBreak/>
        <w:t>5.3.4B.4</w:t>
      </w:r>
      <w:r w:rsidRPr="00990165">
        <w:tab/>
        <w:t xml:space="preserve">Establishment of S1-U bearer during Data Transport in Control Plane CIoT EPS </w:t>
      </w:r>
      <w:r>
        <w:t>O</w:t>
      </w:r>
      <w:r w:rsidRPr="00990165">
        <w:t>ptimisation</w:t>
      </w:r>
      <w:bookmarkEnd w:id="2507"/>
      <w:bookmarkEnd w:id="2508"/>
      <w:bookmarkEnd w:id="2509"/>
      <w:bookmarkEnd w:id="2510"/>
      <w:bookmarkEnd w:id="2511"/>
      <w:bookmarkEnd w:id="2512"/>
      <w:bookmarkEnd w:id="2513"/>
      <w:bookmarkEnd w:id="2514"/>
    </w:p>
    <w:p w14:paraId="5313D4D0" w14:textId="77777777" w:rsidR="00E47172" w:rsidRPr="00990165" w:rsidRDefault="00E47172" w:rsidP="00E47172">
      <w:pPr>
        <w:pStyle w:val="TH"/>
      </w:pPr>
      <w:r w:rsidRPr="00990165">
        <w:object w:dxaOrig="13114" w:dyaOrig="7218" w14:anchorId="376392B0">
          <v:shape id="_x0000_i1075" type="#_x0000_t75" style="width:481.45pt;height:264.85pt" o:ole="">
            <v:imagedata r:id="rId109" o:title=""/>
          </v:shape>
          <o:OLEObject Type="Embed" ProgID="Visio.Drawing.11" ShapeID="_x0000_i1075" DrawAspect="Content" ObjectID="_1747152403" r:id="rId110"/>
        </w:object>
      </w:r>
    </w:p>
    <w:p w14:paraId="3AD813AB" w14:textId="77777777" w:rsidR="00E47172" w:rsidRPr="00990165" w:rsidRDefault="00E47172" w:rsidP="00E47172">
      <w:pPr>
        <w:pStyle w:val="TF"/>
      </w:pPr>
      <w:r w:rsidRPr="00990165">
        <w:t xml:space="preserve">Figure 5.3.4B.4-1: Establishment of S1-U bearer during Data Transport in Control Plane CIoT EPS </w:t>
      </w:r>
      <w:r>
        <w:t>O</w:t>
      </w:r>
      <w:r w:rsidRPr="00990165">
        <w:t>ptimisation</w:t>
      </w:r>
    </w:p>
    <w:p w14:paraId="0E775460" w14:textId="77777777" w:rsidR="00E47172" w:rsidRPr="00990165" w:rsidRDefault="00E47172" w:rsidP="00E47172">
      <w:r w:rsidRPr="00990165">
        <w:t>UE or MME can use this procedure if the UE and MME successfully negotiate S1-U data transfer or User Plane</w:t>
      </w:r>
      <w:r>
        <w:t xml:space="preserve"> CIoT</w:t>
      </w:r>
      <w:r w:rsidRPr="00990165">
        <w:t xml:space="preserve"> EPS </w:t>
      </w:r>
      <w:r>
        <w:t>O</w:t>
      </w:r>
      <w:r w:rsidRPr="00990165">
        <w:t xml:space="preserve">ptimisation in addition to Control Plane CIoT </w:t>
      </w:r>
      <w:r>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t>EPS Optimisation</w:t>
      </w:r>
      <w:r w:rsidRPr="00990165">
        <w:t xml:space="preserve">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990165" w:rsidRDefault="00E47172" w:rsidP="00E47172">
      <w:pPr>
        <w:pStyle w:val="B1"/>
      </w:pPr>
      <w:r w:rsidRPr="00990165">
        <w:t>1.</w:t>
      </w:r>
      <w:r w:rsidRPr="00990165">
        <w:tab/>
        <w:t>UE is sending and receiving data in NAS PDUs using the Control Plane CIoT EPS Optimisation.</w:t>
      </w:r>
    </w:p>
    <w:p w14:paraId="1B79CE65" w14:textId="79C8D47C" w:rsidR="00E47172" w:rsidRPr="00990165" w:rsidRDefault="00E47172" w:rsidP="00E47172">
      <w:pPr>
        <w:pStyle w:val="B1"/>
      </w:pPr>
      <w:r w:rsidRPr="00990165">
        <w:t>2.</w:t>
      </w:r>
      <w:r w:rsidRPr="00990165">
        <w:tab/>
        <w:t xml:space="preserve">The UE may be triggered to establish user plane bearers and sends a Control Plane Service Request with an active flag towards the MME encapsulated in an RRC message to the </w:t>
      </w:r>
      <w:r w:rsidR="00AD079E" w:rsidRPr="00AD079E">
        <w:rPr>
          <w:noProof/>
        </w:rPr>
        <w:t>eNodeB</w:t>
      </w:r>
      <w:r w:rsidRPr="00990165">
        <w:t xml:space="preserve">. The RRC message and this NAS message are described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24.301</w:t>
      </w:r>
      <w:r w:rsidR="00841EAD">
        <w:t> </w:t>
      </w:r>
      <w:r w:rsidR="00841EAD" w:rsidRPr="00990165">
        <w:t>[</w:t>
      </w:r>
      <w:r w:rsidRPr="00990165">
        <w:t>46] respectively.</w:t>
      </w:r>
    </w:p>
    <w:p w14:paraId="2AEFAE57" w14:textId="25CF0F33"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forwards the Control Plane Service Request with active flag to MME. NAS message is encapsulated in an S1-AP UL NAS Transport Message (NAS message, TAI+ECGI of the serving cell, S-TMSI, CSG ID, CSG access Mode). Details of this step are described in </w:t>
      </w:r>
      <w:r w:rsidR="00841EAD" w:rsidRPr="00990165">
        <w:t>TS</w:t>
      </w:r>
      <w:r w:rsidR="00841EAD">
        <w:t> </w:t>
      </w:r>
      <w:r w:rsidR="00841EAD" w:rsidRPr="00990165">
        <w:t>36.300</w:t>
      </w:r>
      <w:r w:rsidR="00841EAD">
        <w:t> </w:t>
      </w:r>
      <w:r w:rsidR="00841EAD" w:rsidRPr="00990165">
        <w:t>[</w:t>
      </w:r>
      <w:r w:rsidRPr="00990165">
        <w:t>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cell.If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990165" w:rsidRDefault="00E47172" w:rsidP="00E47172">
      <w:pPr>
        <w:pStyle w:val="B1"/>
      </w:pPr>
      <w:r w:rsidRPr="00990165">
        <w:t>4.</w:t>
      </w:r>
      <w:r w:rsidRPr="00990165">
        <w:tab/>
        <w:t xml:space="preserve">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w:t>
      </w:r>
      <w:r w:rsidRPr="00990165">
        <w:lastRenderedPageBreak/>
        <w:t>related information in UE context, including TEID (DL) for the S11-U, etc, but not the Header Compression Configuration.</w:t>
      </w:r>
    </w:p>
    <w:p w14:paraId="472D7877" w14:textId="77777777" w:rsidR="00E47172" w:rsidRPr="00990165" w:rsidRDefault="00E47172" w:rsidP="00E47172">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990165" w:rsidRDefault="00E47172" w:rsidP="00E47172">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312510E1" w:rsidR="00E47172" w:rsidRPr="00990165" w:rsidRDefault="00E47172" w:rsidP="00E47172">
      <w:pPr>
        <w:pStyle w:val="B1"/>
      </w:pPr>
      <w:r w:rsidRPr="00990165">
        <w:t>6.</w:t>
      </w:r>
      <w:r w:rsidRPr="00990165">
        <w:tab/>
        <w:t xml:space="preserve">The MME sends S1-AP Initial Context Setup Request (Serving GW address, S1-TEID(s) (UL), EPS Bearer QoS(s), Security Context, MME Signalling Connection Id, Handover Restriction List, CSG Membership Indication, Service Accept) message to the </w:t>
      </w:r>
      <w:r w:rsidR="00AD079E" w:rsidRPr="00AD079E">
        <w:rPr>
          <w:noProof/>
        </w:rPr>
        <w:t>eNodeB</w:t>
      </w:r>
      <w:r w:rsidRPr="00990165">
        <w:t xml:space="preserve"> for all PDN connections that MME has not included Control Plane Only Indicator in ESM request. The MME responds to the UE with a Service Accept message.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437D811A" w14:textId="39721D3C" w:rsidR="00E47172" w:rsidRPr="00990165" w:rsidRDefault="00E47172" w:rsidP="00E47172">
      <w:pPr>
        <w:pStyle w:val="B1"/>
      </w:pPr>
      <w:r w:rsidRPr="00990165">
        <w:t>7.</w:t>
      </w:r>
      <w:r w:rsidRPr="00990165">
        <w:tab/>
        <w:t xml:space="preserve">If the Control Plane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 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0301522B" w:rsidR="00E47172" w:rsidRPr="00990165" w:rsidRDefault="00E47172" w:rsidP="00E47172">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t>EPS Optimisation</w:t>
      </w:r>
      <w:r w:rsidRPr="00990165">
        <w:t xml:space="preserve"> is still be used. 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6. The Serving GW forwards the uplink data to the PDN GW.</w:t>
      </w:r>
    </w:p>
    <w:p w14:paraId="4F040893" w14:textId="50AB2CF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5].</w:t>
      </w:r>
    </w:p>
    <w:p w14:paraId="68C9C57E" w14:textId="3D28F551" w:rsidR="00E47172" w:rsidRPr="00990165" w:rsidRDefault="00E47172" w:rsidP="00E47172">
      <w:pPr>
        <w:pStyle w:val="B1"/>
      </w:pPr>
      <w:r w:rsidRPr="00990165">
        <w:t>10.</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1FAA67AA" w14:textId="77777777" w:rsidR="00E47172" w:rsidRPr="00990165" w:rsidRDefault="00E47172" w:rsidP="00E47172">
      <w:pPr>
        <w:pStyle w:val="B1"/>
      </w:pPr>
      <w:r w:rsidRPr="00990165">
        <w:t>11.</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352CCF1A" w:rsidR="00E47172" w:rsidRDefault="00E47172" w:rsidP="00E47172">
      <w:pPr>
        <w:pStyle w:val="Heading4"/>
      </w:pPr>
      <w:bookmarkStart w:id="2515" w:name="_Toc19171963"/>
      <w:bookmarkStart w:id="2516" w:name="_Toc27844254"/>
      <w:bookmarkStart w:id="2517" w:name="_Toc36134412"/>
      <w:bookmarkStart w:id="2518" w:name="_Toc45176095"/>
      <w:bookmarkStart w:id="2519" w:name="_Toc51762125"/>
      <w:bookmarkStart w:id="2520" w:name="_Toc51762610"/>
      <w:bookmarkStart w:id="2521" w:name="_Toc51763093"/>
      <w:bookmarkStart w:id="2522" w:name="_Toc131159634"/>
      <w:r>
        <w:t>5.3.4B.5</w:t>
      </w:r>
      <w:r>
        <w:tab/>
      </w:r>
      <w:r w:rsidR="00AD079E" w:rsidRPr="00AD079E">
        <w:rPr>
          <w:noProof/>
        </w:rPr>
        <w:t>eNodeB</w:t>
      </w:r>
      <w:r>
        <w:t xml:space="preserve"> Control Plane Relocation Indication procedure</w:t>
      </w:r>
      <w:bookmarkEnd w:id="2515"/>
      <w:bookmarkEnd w:id="2516"/>
      <w:bookmarkEnd w:id="2517"/>
      <w:bookmarkEnd w:id="2518"/>
      <w:bookmarkEnd w:id="2519"/>
      <w:bookmarkEnd w:id="2520"/>
      <w:bookmarkEnd w:id="2521"/>
      <w:bookmarkEnd w:id="2522"/>
    </w:p>
    <w:p w14:paraId="2888EFAD" w14:textId="5D72DD38" w:rsidR="00E47172" w:rsidRDefault="00E47172" w:rsidP="00E47172">
      <w:pPr>
        <w:rPr>
          <w:lang w:eastAsia="ja-JP"/>
        </w:rPr>
      </w:pPr>
      <w:r>
        <w:rPr>
          <w:lang w:eastAsia="ja-JP"/>
        </w:rPr>
        <w:t xml:space="preserve">For intra-NB-IoT mobility for UE and MME using Control Plane CIoT EPS Optimisation the </w:t>
      </w:r>
      <w:r w:rsidR="00AD079E" w:rsidRPr="00AD079E">
        <w:rPr>
          <w:noProof/>
        </w:rPr>
        <w:t>eNodeB</w:t>
      </w:r>
      <w:r>
        <w:rPr>
          <w:lang w:eastAsia="ja-JP"/>
        </w:rPr>
        <w:t xml:space="preserve"> CP Relocation Indication procedures may be used. The purpose of the </w:t>
      </w:r>
      <w:r w:rsidR="00AD079E" w:rsidRPr="00AD079E">
        <w:rPr>
          <w:noProof/>
        </w:rPr>
        <w:t>eNodeB</w:t>
      </w:r>
      <w:r>
        <w:rPr>
          <w:lang w:eastAsia="ja-JP"/>
        </w:rPr>
        <w:t xml:space="preserve"> CP Relocation Indication procedure is to request the </w:t>
      </w:r>
      <w:r>
        <w:rPr>
          <w:lang w:eastAsia="ja-JP"/>
        </w:rPr>
        <w:lastRenderedPageBreak/>
        <w:t xml:space="preserve">MME to authenticate the UE's re-establishment request as described in </w:t>
      </w:r>
      <w:r w:rsidR="00841EAD">
        <w:rPr>
          <w:lang w:eastAsia="ja-JP"/>
        </w:rPr>
        <w:t>TS 33.401 [</w:t>
      </w:r>
      <w:r>
        <w:rPr>
          <w:lang w:eastAsia="ja-JP"/>
        </w:rPr>
        <w:t xml:space="preserve">41], and initiate the establishment of the UE's S1 connection and, if necessary, the S11-U connection after the UE has initiated a RRC Re-establishment procedure in a new </w:t>
      </w:r>
      <w:r w:rsidR="00AD079E" w:rsidRPr="00AD079E">
        <w:rPr>
          <w:noProof/>
        </w:rPr>
        <w:t>eNodeB</w:t>
      </w:r>
      <w:r>
        <w:rPr>
          <w:lang w:eastAsia="ja-JP"/>
        </w:rPr>
        <w:t>.</w:t>
      </w:r>
    </w:p>
    <w:p w14:paraId="285F7BDE" w14:textId="65FAA19E" w:rsidR="00E47172" w:rsidRDefault="00E47172" w:rsidP="00E47172">
      <w:pPr>
        <w:rPr>
          <w:lang w:eastAsia="ja-JP"/>
        </w:rPr>
      </w:pPr>
      <w:r>
        <w:rPr>
          <w:lang w:eastAsia="ja-JP"/>
        </w:rPr>
        <w:t xml:space="preserve">More details are defined in </w:t>
      </w:r>
      <w:r w:rsidR="00841EAD">
        <w:rPr>
          <w:lang w:eastAsia="ja-JP"/>
        </w:rPr>
        <w:t>TS 36.300 [</w:t>
      </w:r>
      <w:r>
        <w:rPr>
          <w:lang w:eastAsia="ja-JP"/>
        </w:rPr>
        <w:t>5].</w:t>
      </w:r>
    </w:p>
    <w:p w14:paraId="721FBA14" w14:textId="77777777" w:rsidR="00E47172" w:rsidRDefault="00E47172" w:rsidP="00E47172">
      <w:pPr>
        <w:pStyle w:val="Heading4"/>
      </w:pPr>
      <w:bookmarkStart w:id="2523" w:name="_Toc27844255"/>
      <w:bookmarkStart w:id="2524" w:name="_Toc36134413"/>
      <w:bookmarkStart w:id="2525" w:name="_Toc45176096"/>
      <w:bookmarkStart w:id="2526" w:name="_Toc51762126"/>
      <w:bookmarkStart w:id="2527" w:name="_Toc51762611"/>
      <w:bookmarkStart w:id="2528" w:name="_Toc51763094"/>
      <w:bookmarkStart w:id="2529" w:name="_Toc131159635"/>
      <w:bookmarkStart w:id="2530" w:name="_Toc19171964"/>
      <w:r>
        <w:t>5.3.4B.6</w:t>
      </w:r>
      <w:r>
        <w:tab/>
        <w:t>MT-EDT procedure for Control Plane CIoT EPS Optimization</w:t>
      </w:r>
      <w:bookmarkEnd w:id="2523"/>
      <w:bookmarkEnd w:id="2524"/>
      <w:bookmarkEnd w:id="2525"/>
      <w:bookmarkEnd w:id="2526"/>
      <w:bookmarkEnd w:id="2527"/>
      <w:bookmarkEnd w:id="2528"/>
      <w:bookmarkEnd w:id="2529"/>
    </w:p>
    <w:p w14:paraId="46328794" w14:textId="77777777" w:rsidR="00E47172" w:rsidRDefault="00E47172" w:rsidP="00E47172">
      <w:pPr>
        <w:rPr>
          <w:lang w:eastAsia="ja-JP"/>
        </w:rPr>
      </w:pPr>
      <w:r>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Default="00E47172" w:rsidP="00E47172">
      <w:pPr>
        <w:pStyle w:val="TH"/>
      </w:pPr>
      <w:r>
        <w:object w:dxaOrig="9671" w:dyaOrig="5621" w14:anchorId="01FF3731">
          <v:shape id="_x0000_i1076" type="#_x0000_t75" style="width:480.2pt;height:277.35pt" o:ole="">
            <v:imagedata r:id="rId111" o:title=""/>
          </v:shape>
          <o:OLEObject Type="Embed" ProgID="Word.Picture.8" ShapeID="_x0000_i1076" DrawAspect="Content" ObjectID="_1747152404" r:id="rId112"/>
        </w:object>
      </w:r>
    </w:p>
    <w:p w14:paraId="4D2AA265" w14:textId="77777777" w:rsidR="00E47172" w:rsidRDefault="00E47172" w:rsidP="00E47172">
      <w:pPr>
        <w:pStyle w:val="TF"/>
      </w:pPr>
      <w:r>
        <w:t>Figure 5.3.4B.6-1: MT-EDT procedure for Control Plane CIoT EPS Optimization</w:t>
      </w:r>
    </w:p>
    <w:p w14:paraId="77A4E211" w14:textId="77777777" w:rsidR="00E47172" w:rsidRDefault="00E47172" w:rsidP="00E47172">
      <w:r>
        <w:t>The call flow is the same as the Mobile Terminated Data Transport procedure documented in clause 5.3.4B.3 procedure for Control Plane CIoT EPS Optimisation with the following changes:</w:t>
      </w:r>
    </w:p>
    <w:p w14:paraId="0B819D2A" w14:textId="77777777" w:rsidR="00E47172" w:rsidRDefault="00E47172" w:rsidP="00E47172">
      <w:pPr>
        <w:pStyle w:val="B1"/>
      </w:pPr>
      <w:r>
        <w:tab/>
        <w:t>In step2, the Serving-GW may send the downlink data size to the MME if the downlink data is applicable for Control Plane CIoT EPS Optimisation and MT-EDT is applicable for this PDN Connection.</w:t>
      </w:r>
    </w:p>
    <w:p w14:paraId="067718D2" w14:textId="5E545328" w:rsidR="00E47172" w:rsidRDefault="00E47172" w:rsidP="00E47172">
      <w:pPr>
        <w:pStyle w:val="B1"/>
      </w:pPr>
      <w:r>
        <w:tab/>
        <w:t xml:space="preserve">In step3, if MT-EDT is applicable for the PDN Connection, the MME may include the downlink data size in the Paging message to assist </w:t>
      </w:r>
      <w:r w:rsidR="00AD079E" w:rsidRPr="00AD079E">
        <w:rPr>
          <w:noProof/>
        </w:rPr>
        <w:t>eNodeB</w:t>
      </w:r>
      <w:r>
        <w:t xml:space="preserve"> to use MT-EDT.</w:t>
      </w:r>
    </w:p>
    <w:p w14:paraId="21FFEB7C" w14:textId="7D73DAAD" w:rsidR="00E47172" w:rsidRDefault="00E47172" w:rsidP="00E47172">
      <w:pPr>
        <w:pStyle w:val="B1"/>
      </w:pPr>
      <w:r>
        <w:tab/>
        <w:t xml:space="preserve">In step 4, if data size is included in the Paging message from MME, the </w:t>
      </w:r>
      <w:r w:rsidR="00AD079E" w:rsidRPr="00AD079E">
        <w:rPr>
          <w:noProof/>
        </w:rPr>
        <w:t>eNodeB</w:t>
      </w:r>
      <w:r>
        <w:t xml:space="preserve"> may decide to use MT-EDT by adding a MT-EDT indication in the Paging message to the UE.</w:t>
      </w:r>
    </w:p>
    <w:p w14:paraId="71F9BA8D" w14:textId="4D75B5D2" w:rsidR="00E47172" w:rsidRDefault="00E47172" w:rsidP="00E47172">
      <w:pPr>
        <w:pStyle w:val="B1"/>
      </w:pPr>
      <w:r>
        <w:tab/>
        <w:t xml:space="preserve">In step 5, the UE, upon reception of MT-EDT indication in the Paging message, triggers MO-EDT by sending the RRCEarlyDataRequest message as defined in </w:t>
      </w:r>
      <w:r w:rsidR="00841EAD">
        <w:t>TS 36.300 [</w:t>
      </w:r>
      <w:r>
        <w:t>5].</w:t>
      </w:r>
    </w:p>
    <w:p w14:paraId="1476B081" w14:textId="77777777" w:rsidR="00E47172" w:rsidRDefault="00E47172" w:rsidP="00E47172">
      <w:pPr>
        <w:pStyle w:val="B1"/>
      </w:pPr>
      <w:r>
        <w:tab/>
        <w:t>In step 13, if downlink data is received from the S-GW, the MME may include End Indication for no further data in the S1-AP message including the Downlink data encapsulated in NAS PDU.</w:t>
      </w:r>
    </w:p>
    <w:p w14:paraId="285E1351" w14:textId="77777777" w:rsidR="00E47172" w:rsidRPr="00990165" w:rsidRDefault="00E47172" w:rsidP="00E47172">
      <w:pPr>
        <w:pStyle w:val="Heading3"/>
      </w:pPr>
      <w:bookmarkStart w:id="2531" w:name="_Toc27844256"/>
      <w:bookmarkStart w:id="2532" w:name="_Toc36134414"/>
      <w:bookmarkStart w:id="2533" w:name="_Toc45176097"/>
      <w:bookmarkStart w:id="2534" w:name="_Toc51762127"/>
      <w:bookmarkStart w:id="2535" w:name="_Toc51762612"/>
      <w:bookmarkStart w:id="2536" w:name="_Toc51763095"/>
      <w:bookmarkStart w:id="2537" w:name="_Toc131159636"/>
      <w:r w:rsidRPr="00990165">
        <w:t>5.3.5</w:t>
      </w:r>
      <w:r w:rsidRPr="00990165">
        <w:tab/>
        <w:t>S1 release procedure</w:t>
      </w:r>
      <w:bookmarkEnd w:id="2530"/>
      <w:bookmarkEnd w:id="2531"/>
      <w:bookmarkEnd w:id="2532"/>
      <w:bookmarkEnd w:id="2533"/>
      <w:bookmarkEnd w:id="2534"/>
      <w:bookmarkEnd w:id="2535"/>
      <w:bookmarkEnd w:id="2536"/>
      <w:bookmarkEnd w:id="2537"/>
    </w:p>
    <w:p w14:paraId="3C17C4B8" w14:textId="2DEAB322" w:rsidR="00E47172" w:rsidRPr="00990165" w:rsidRDefault="00E47172" w:rsidP="00E47172">
      <w:r w:rsidRPr="00990165">
        <w:t xml:space="preserve">This procedure is used to release the logical S1-AP signalling connection (over S1-MME) and all S1 bearers (in S1-U) for a UE. This Procedure releases the S11-U bearer in Control Plane CIoT </w:t>
      </w:r>
      <w:r>
        <w:t>EPS Optimisation</w:t>
      </w:r>
      <w:r w:rsidRPr="00990165">
        <w:t xml:space="preserve"> (except </w:t>
      </w:r>
      <w:r>
        <w:t xml:space="preserve">in the case </w:t>
      </w:r>
      <w:r w:rsidRPr="00990165">
        <w:t xml:space="preserve">of buffering in MME), instead of the S1-U bearer. The procedure will move the UE from ECM-CONNECTED to ECM-IDLE in both the UE and MME, and all UE related context information is deleted in the </w:t>
      </w:r>
      <w:r w:rsidR="00AD079E" w:rsidRPr="00AD079E">
        <w:rPr>
          <w:noProof/>
        </w:rPr>
        <w:t>eNodeB</w:t>
      </w:r>
      <w:r w:rsidRPr="00990165">
        <w:t xml:space="preserve">. When the S1-AP </w:t>
      </w:r>
      <w:r w:rsidRPr="00990165">
        <w:lastRenderedPageBreak/>
        <w:t xml:space="preserve">signalling connection is lost, e.g. due to loss of the signalling transport or because of an </w:t>
      </w:r>
      <w:r w:rsidR="00AD079E" w:rsidRPr="00AD079E">
        <w:rPr>
          <w:noProof/>
        </w:rPr>
        <w:t>eNodeB</w:t>
      </w:r>
      <w:r w:rsidRPr="00990165">
        <w:t xml:space="preserve"> or MME failure, the S1 release procedure is performed locally by the </w:t>
      </w:r>
      <w:r w:rsidR="00AD079E" w:rsidRPr="00AD079E">
        <w:rPr>
          <w:noProof/>
        </w:rPr>
        <w:t>eNodeB</w:t>
      </w:r>
      <w:r w:rsidRPr="00990165">
        <w:t xml:space="preserve"> and by the MME. When the S1 release procedure is performed locally by the </w:t>
      </w:r>
      <w:r w:rsidR="00AD079E" w:rsidRPr="00AD079E">
        <w:rPr>
          <w:noProof/>
        </w:rPr>
        <w:t>eNodeB</w:t>
      </w:r>
      <w:r w:rsidRPr="00990165">
        <w:t xml:space="preserve"> or by the MME each node performs locally its actions as described in the procedure flow below without using or relying on any of the signalling shown directly between </w:t>
      </w:r>
      <w:r w:rsidR="00AD079E" w:rsidRPr="00AD079E">
        <w:rPr>
          <w:noProof/>
        </w:rPr>
        <w:t>eNodeB</w:t>
      </w:r>
      <w:r w:rsidRPr="00990165">
        <w:t xml:space="preserve"> and MME.</w:t>
      </w:r>
    </w:p>
    <w:p w14:paraId="76E2ACD1" w14:textId="77777777" w:rsidR="00E47172" w:rsidRDefault="00E47172" w:rsidP="00E47172">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990165" w:rsidRDefault="00E47172" w:rsidP="00E47172">
      <w:pPr>
        <w:keepNext/>
        <w:keepLines/>
      </w:pPr>
      <w:r w:rsidRPr="00990165">
        <w:t>The initiation of S1 Release procedure is either:</w:t>
      </w:r>
    </w:p>
    <w:p w14:paraId="1485EB91" w14:textId="68741B61" w:rsidR="00E47172" w:rsidRPr="00990165" w:rsidRDefault="00E47172" w:rsidP="00E47172">
      <w:pPr>
        <w:pStyle w:val="B1"/>
      </w:pPr>
      <w:r w:rsidRPr="00990165">
        <w:t>-</w:t>
      </w:r>
      <w:r w:rsidRPr="00990165">
        <w:tab/>
      </w:r>
      <w:r w:rsidR="00AD079E" w:rsidRPr="00AD079E">
        <w:rPr>
          <w:noProof/>
        </w:rPr>
        <w:t>eNodeB</w:t>
      </w:r>
      <w:r w:rsidRPr="00990165">
        <w:t>-initiated with cause e.g. O&amp;M Intervention, Unspecified Failure, User Inactivity, Repeated RRC signalling Integrity Check Failure, Release due to UE generated signalling connection release, CS Fallback triggered, Inter-RAT Redirection,</w:t>
      </w:r>
      <w:r w:rsidR="000051C5">
        <w:t xml:space="preserve"> UE using satellite access moved out of PLMN serving area,</w:t>
      </w:r>
      <w:r w:rsidRPr="00990165">
        <w:t xml:space="preserve"> etc. as defined in </w:t>
      </w:r>
      <w:r w:rsidR="00841EAD" w:rsidRPr="00990165">
        <w:t>TS</w:t>
      </w:r>
      <w:r w:rsidR="00841EAD">
        <w:t> </w:t>
      </w:r>
      <w:r w:rsidR="00841EAD" w:rsidRPr="00990165">
        <w:t>36.413</w:t>
      </w:r>
      <w:r w:rsidR="00841EAD">
        <w:t> </w:t>
      </w:r>
      <w:r w:rsidR="00841EAD" w:rsidRPr="00990165">
        <w:t>[</w:t>
      </w:r>
      <w:r w:rsidRPr="00990165">
        <w:t>36]; or</w:t>
      </w:r>
    </w:p>
    <w:p w14:paraId="70AAD7F0" w14:textId="77777777" w:rsidR="00E47172" w:rsidRPr="00990165" w:rsidRDefault="00E47172" w:rsidP="00E47172">
      <w:pPr>
        <w:pStyle w:val="B1"/>
      </w:pPr>
      <w:r w:rsidRPr="00990165">
        <w:t>-</w:t>
      </w:r>
      <w:r w:rsidRPr="00990165">
        <w:tab/>
        <w:t>MME-initiated with cause e.g. authentication failure, detach, not allowed CSG cell (e.g. the CSG ID of the currently used CSG cell expires or is removed from the CSG subscription data), etc.</w:t>
      </w:r>
    </w:p>
    <w:p w14:paraId="652B1037" w14:textId="51699625" w:rsidR="00E47172" w:rsidRPr="00990165" w:rsidRDefault="00E47172" w:rsidP="00E47172">
      <w:r w:rsidRPr="00990165">
        <w:t xml:space="preserve">Both </w:t>
      </w:r>
      <w:r w:rsidR="00AD079E" w:rsidRPr="00AD079E">
        <w:rPr>
          <w:noProof/>
        </w:rPr>
        <w:t>eNodeB</w:t>
      </w:r>
      <w:r w:rsidRPr="00990165">
        <w:t>-initiated and MME-initiated S1 release procedures are shown in Figure 5.3.5-1.</w:t>
      </w:r>
    </w:p>
    <w:bookmarkStart w:id="2538" w:name="_MON_1569325202"/>
    <w:bookmarkEnd w:id="2538"/>
    <w:p w14:paraId="4019FBE7" w14:textId="77777777" w:rsidR="00E47172" w:rsidRDefault="00E47172" w:rsidP="00E47172">
      <w:pPr>
        <w:pStyle w:val="TH"/>
      </w:pPr>
      <w:r w:rsidRPr="00B1618E">
        <w:object w:dxaOrig="8472" w:dyaOrig="5415" w14:anchorId="36F510B1">
          <v:shape id="_x0000_i1077" type="#_x0000_t75" style="width:422.6pt;height:270.45pt" o:ole="">
            <v:imagedata r:id="rId113" o:title=""/>
          </v:shape>
          <o:OLEObject Type="Embed" ProgID="Word.Picture.8" ShapeID="_x0000_i1077" DrawAspect="Content" ObjectID="_1747152405" r:id="rId114"/>
        </w:object>
      </w:r>
    </w:p>
    <w:p w14:paraId="3FE1924D" w14:textId="77777777" w:rsidR="00E47172" w:rsidRPr="00990165" w:rsidRDefault="00E47172" w:rsidP="00E47172">
      <w:pPr>
        <w:pStyle w:val="TF"/>
      </w:pPr>
      <w:r w:rsidRPr="00990165">
        <w:t>Figure 5.3.5-1: S1 Release Procedure</w:t>
      </w:r>
    </w:p>
    <w:p w14:paraId="4BB67574" w14:textId="2EAD43C8" w:rsidR="00E47172" w:rsidRPr="00990165" w:rsidRDefault="00E47172" w:rsidP="00E47172">
      <w:pPr>
        <w:pStyle w:val="B1"/>
      </w:pPr>
      <w:r w:rsidRPr="00990165">
        <w:t>1a.</w:t>
      </w:r>
      <w:r w:rsidRPr="00990165">
        <w:tab/>
        <w:t xml:space="preserve">In certain cases the </w:t>
      </w:r>
      <w:r w:rsidR="00AD079E" w:rsidRPr="00AD079E">
        <w:rPr>
          <w:noProof/>
        </w:rPr>
        <w:t>eNodeB</w:t>
      </w:r>
      <w:r w:rsidRPr="00990165">
        <w:t xml:space="preserve"> may release the UE's signalling connection before or in parallel to requesting the MME to release the S1 context, e.g. the </w:t>
      </w:r>
      <w:r w:rsidR="00AD079E" w:rsidRPr="00AD079E">
        <w:rPr>
          <w:noProof/>
        </w:rPr>
        <w:t>eNodeB</w:t>
      </w:r>
      <w:r w:rsidRPr="00990165">
        <w:t xml:space="preserve"> initiates an RRC Connection Release for CS Fallback by redirection.</w:t>
      </w:r>
      <w:r>
        <w:t xml:space="preserve"> </w:t>
      </w:r>
      <w:r w:rsidRPr="00111D1B">
        <w:t xml:space="preserve">If the reason for the release is that the </w:t>
      </w:r>
      <w:r w:rsidR="00AD079E" w:rsidRPr="00AD079E">
        <w:rPr>
          <w:noProof/>
        </w:rPr>
        <w:t>eNodeB</w:t>
      </w:r>
      <w:r w:rsidRPr="00111D1B">
        <w:t xml:space="preserve"> received Release Assistance Indicator in Access Stratum as defined in </w:t>
      </w:r>
      <w:r w:rsidR="00841EAD" w:rsidRPr="00111D1B">
        <w:t>TS</w:t>
      </w:r>
      <w:r w:rsidR="00841EAD">
        <w:t> </w:t>
      </w:r>
      <w:r w:rsidR="00841EAD" w:rsidRPr="00111D1B">
        <w:t>36.321</w:t>
      </w:r>
      <w:r w:rsidR="00841EAD">
        <w:t> [</w:t>
      </w:r>
      <w:r>
        <w:t>87</w:t>
      </w:r>
      <w:r w:rsidRPr="00111D1B">
        <w:t xml:space="preserve">], the </w:t>
      </w:r>
      <w:r w:rsidR="00AD079E" w:rsidRPr="00AD079E">
        <w:rPr>
          <w:noProof/>
        </w:rPr>
        <w:t>eNodeB</w:t>
      </w:r>
      <w:r w:rsidRPr="00111D1B">
        <w:t xml:space="preserve"> should not immediately release the RRC connection, instead send S1 UE context Release Request with appropriate cause value e.g. user inactivity.</w:t>
      </w:r>
    </w:p>
    <w:p w14:paraId="31C4C90B" w14:textId="377759BD" w:rsidR="00E47172" w:rsidRPr="00990165" w:rsidRDefault="00E47172" w:rsidP="00E47172">
      <w:pPr>
        <w:pStyle w:val="B1"/>
      </w:pPr>
      <w:r w:rsidRPr="00990165">
        <w:t>1b.</w:t>
      </w:r>
      <w:r w:rsidRPr="00990165">
        <w:tab/>
        <w:t xml:space="preserve">If the </w:t>
      </w:r>
      <w:r w:rsidR="00AD079E" w:rsidRPr="00AD079E">
        <w:rPr>
          <w:noProof/>
        </w:rPr>
        <w:t>eNodeB</w:t>
      </w:r>
      <w:r w:rsidRPr="00990165">
        <w:t xml:space="preserve"> detects a need to release the UE's signalling connection and all radio bearers for the UE, the </w:t>
      </w:r>
      <w:r w:rsidR="00AD079E" w:rsidRPr="00AD079E">
        <w:rPr>
          <w:noProof/>
        </w:rPr>
        <w:t>eNodeB</w:t>
      </w:r>
      <w:r w:rsidRPr="00990165">
        <w:t xml:space="preserve"> sends an S1 UE Context Release Request (Cause) message to the MME. Cause indicates the reason for the release (e.g. O&amp;M intervention, unspecified failure, user inactivity, repeated integrity checking failure, or release due to UE generated signalling connection release).</w:t>
      </w:r>
    </w:p>
    <w:p w14:paraId="65618608" w14:textId="23A298B8"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 in S1 UE Context Release Request.</w:t>
      </w:r>
    </w:p>
    <w:p w14:paraId="695FD558" w14:textId="6501E7C8" w:rsidR="00E47172" w:rsidRPr="00990165" w:rsidRDefault="00E47172" w:rsidP="00E47172">
      <w:pPr>
        <w:pStyle w:val="NO"/>
      </w:pPr>
      <w:r w:rsidRPr="00990165">
        <w:lastRenderedPageBreak/>
        <w:t>NOTE 1:</w:t>
      </w:r>
      <w:r w:rsidRPr="00990165">
        <w:tab/>
        <w:t xml:space="preserve">Step 1 is only performed when the </w:t>
      </w:r>
      <w:r w:rsidR="00AD079E" w:rsidRPr="00AD079E">
        <w:rPr>
          <w:noProof/>
        </w:rPr>
        <w:t>eNodeB</w:t>
      </w:r>
      <w:r w:rsidRPr="00990165">
        <w:t>-initiated S1 release procedure is considered. Step 1 is not performed and the procedure starts with Step 2 when the MME-initiated S1 release procedure is considered.</w:t>
      </w:r>
    </w:p>
    <w:p w14:paraId="1C887526" w14:textId="12FD03E2" w:rsidR="00E47172" w:rsidRPr="00111D1B" w:rsidRDefault="00E47172" w:rsidP="00E47172">
      <w:pPr>
        <w:pStyle w:val="B1"/>
      </w:pPr>
      <w:r>
        <w:tab/>
      </w:r>
      <w:r w:rsidRPr="00111D1B">
        <w:t xml:space="preserve">The MME upon receiving S1 UE </w:t>
      </w:r>
      <w:r w:rsidR="000051C5">
        <w:t>C</w:t>
      </w:r>
      <w:r w:rsidRPr="00111D1B">
        <w:t>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7A624877" w14:textId="18FDD8AF" w:rsidR="000051C5" w:rsidRDefault="000051C5" w:rsidP="00E47172">
      <w:pPr>
        <w:pStyle w:val="B1"/>
      </w:pPr>
      <w:r>
        <w:tab/>
        <w:t>The MME upon receiving S1 UE Context Release Request with Cause indicating the release is requested due to a UE using satellite access moved out of PLMN serving area, may detach the UE as described in clause 5.3.8.3 before continuing with the S1 Release procedure.</w:t>
      </w:r>
    </w:p>
    <w:p w14:paraId="3A030706" w14:textId="648917C8" w:rsidR="00E47172" w:rsidRPr="00990165" w:rsidRDefault="00E47172" w:rsidP="00E47172">
      <w:pPr>
        <w:pStyle w:val="B1"/>
      </w:pPr>
      <w:r w:rsidRPr="00990165">
        <w:tab/>
        <w:t xml:space="preserve">For Control Plane CIoT EPS </w:t>
      </w:r>
      <w:r>
        <w:t>Optimisation</w:t>
      </w:r>
      <w:r w:rsidRPr="00990165">
        <w:t xml:space="preserve"> with data buffering in the MME, step 2 and step 3 are skipped.</w:t>
      </w:r>
    </w:p>
    <w:p w14:paraId="21315151" w14:textId="64567DA2" w:rsidR="00E47172" w:rsidRPr="00990165" w:rsidRDefault="00E47172" w:rsidP="00E47172">
      <w:pPr>
        <w:pStyle w:val="B1"/>
      </w:pPr>
      <w:r w:rsidRPr="00990165">
        <w:t>2.</w:t>
      </w:r>
      <w:r w:rsidRPr="00990165">
        <w:tab/>
        <w:t>The MME sends a Release Access Bearers Request (Abnormal Release of Radio Link Indication</w:t>
      </w:r>
      <w:r>
        <w:t>, Secondary RAT usage data</w:t>
      </w:r>
      <w:r w:rsidRPr="00990165">
        <w:t>) message to the S</w:t>
      </w:r>
      <w:r w:rsidRPr="00990165">
        <w:noBreakHyphen/>
        <w:t xml:space="preserve">GW that requests the release of all S1-U bearers for the UE, or the S11-U in Control Plane CIoT </w:t>
      </w:r>
      <w:r>
        <w:t>EPS Optimisation</w:t>
      </w:r>
      <w:r w:rsidRPr="00990165">
        <w:t xml:space="preserve"> if buffering is in the S-GW. This message is triggered either by an S1 Release Request message from the </w:t>
      </w:r>
      <w:r w:rsidR="00AD079E" w:rsidRPr="00AD079E">
        <w:rPr>
          <w:noProof/>
        </w:rPr>
        <w:t>eNodeB</w:t>
      </w:r>
      <w:r w:rsidRPr="00990165">
        <w:t>, or by another MME event. The Abnormal Release of Radio Link Indication is included if the S1 release procedure is due to an abnormal release of the radio link.</w:t>
      </w:r>
      <w:r>
        <w:t xml:space="preserve"> If secondary RAT usage data was received in Step 1b, the MME includes Secondary RAT usage data in this message.</w:t>
      </w:r>
    </w:p>
    <w:p w14:paraId="7C09459F" w14:textId="638EAF30" w:rsidR="00E47172" w:rsidRPr="00990165" w:rsidRDefault="00E47172" w:rsidP="00E47172">
      <w:pPr>
        <w:pStyle w:val="B1"/>
      </w:pPr>
      <w:r w:rsidRPr="00990165">
        <w:t>3.</w:t>
      </w:r>
      <w:r w:rsidRPr="00990165">
        <w:tab/>
        <w:t>If the S-GW has received a Release Access Bearers Request, the S</w:t>
      </w:r>
      <w:r w:rsidRPr="00990165">
        <w:noBreakHyphen/>
        <w:t xml:space="preserve">GW releases all </w:t>
      </w:r>
      <w:r w:rsidR="00AD079E" w:rsidRPr="00AD079E">
        <w:rPr>
          <w:noProof/>
        </w:rPr>
        <w:t>eNodeB</w:t>
      </w:r>
      <w:r w:rsidRPr="00990165">
        <w:t xml:space="preserve"> related information (address and TEIDs), or the MME TEIDs related information in Control Plane CIoT </w:t>
      </w:r>
      <w:r>
        <w:t>EPS Optimisation</w:t>
      </w:r>
      <w:r w:rsidRPr="00990165">
        <w:t xml:space="preserve"> (address and TEIDs),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 xml:space="preserve">GW starts buffering downlink packets received for the UE and initiating the "Network Triggered Service Request" procedure, described in clause 5.3.4.3, if downlink packets arrive for the UE. In Control Plane CIoT </w:t>
      </w:r>
      <w:r>
        <w:t>EPS Optimisation</w:t>
      </w:r>
      <w:r w:rsidRPr="00990165">
        <w:t xml:space="preserve"> Downlink data triggers Mobile Terminated Data transport in NAS signalling defined in clause 5.3.4B.3.</w:t>
      </w:r>
    </w:p>
    <w:p w14:paraId="0AC0E39E" w14:textId="77777777" w:rsidR="00E47172" w:rsidRPr="00990165" w:rsidRDefault="00E47172" w:rsidP="00E47172">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14:paraId="24E8EBCF" w14:textId="03C21BD7" w:rsidR="00E47172" w:rsidRPr="00990165" w:rsidRDefault="00E47172" w:rsidP="00E47172">
      <w:pPr>
        <w:pStyle w:val="B1"/>
      </w:pPr>
      <w:r w:rsidRPr="00990165">
        <w:t>4.</w:t>
      </w:r>
      <w:r w:rsidRPr="00990165">
        <w:tab/>
        <w:t xml:space="preserve">The MME releases S1 by sending the S1 UE Context Release Command (Cause) message to the </w:t>
      </w:r>
      <w:r w:rsidR="00AD079E" w:rsidRPr="00AD079E">
        <w:rPr>
          <w:noProof/>
        </w:rPr>
        <w:t>eNodeB</w:t>
      </w:r>
      <w:r w:rsidRPr="00990165">
        <w:t>.</w:t>
      </w:r>
    </w:p>
    <w:p w14:paraId="16AB1BA6" w14:textId="15B4D71D" w:rsidR="00E47172" w:rsidRPr="00990165" w:rsidRDefault="00E47172" w:rsidP="00E47172">
      <w:pPr>
        <w:pStyle w:val="B1"/>
      </w:pPr>
      <w:r w:rsidRPr="00990165">
        <w:t>5.</w:t>
      </w:r>
      <w:r w:rsidRPr="00990165">
        <w:tab/>
        <w:t xml:space="preserve">If the RRC connection is not already released, the </w:t>
      </w:r>
      <w:r w:rsidR="00AD079E" w:rsidRPr="00AD079E">
        <w:rPr>
          <w:noProof/>
        </w:rPr>
        <w:t>eNodeB</w:t>
      </w:r>
      <w:r w:rsidRPr="00990165">
        <w:t xml:space="preserve"> sends a RRC Connection Release message to the UE in Acknowledged Mode. Once the message is acknowledged by the UE, the </w:t>
      </w:r>
      <w:r w:rsidR="00AD079E" w:rsidRPr="00AD079E">
        <w:rPr>
          <w:noProof/>
        </w:rPr>
        <w:t>eNodeB</w:t>
      </w:r>
      <w:r w:rsidRPr="00990165">
        <w:t xml:space="preserve"> deletes the UE's context.</w:t>
      </w:r>
    </w:p>
    <w:p w14:paraId="3D5072AA" w14:textId="3C16192B" w:rsidR="00E47172" w:rsidRPr="00990165" w:rsidRDefault="00E47172" w:rsidP="00E47172">
      <w:pPr>
        <w:pStyle w:val="B1"/>
      </w:pPr>
      <w:r w:rsidRPr="00990165">
        <w:t>6.</w:t>
      </w:r>
      <w:r w:rsidRPr="00990165">
        <w:tab/>
        <w:t xml:space="preserve">The </w:t>
      </w:r>
      <w:r w:rsidR="00AD079E" w:rsidRPr="00AD079E">
        <w:rPr>
          <w:noProof/>
        </w:rPr>
        <w:t>eNodeB</w:t>
      </w:r>
      <w:r w:rsidRPr="00990165">
        <w:t xml:space="preserve"> confirms the S1 Release by returning an S1 UE Context Release Complete (ECGI, TAI</w:t>
      </w:r>
      <w:r>
        <w:t>, Secondary RAT usage data</w:t>
      </w:r>
      <w:r w:rsidRPr="00990165">
        <w:t xml:space="preserve">) message to the MME. With this, the signalling connection between the MME and the </w:t>
      </w:r>
      <w:r w:rsidR="00AD079E" w:rsidRPr="00AD079E">
        <w:rPr>
          <w:noProof/>
        </w:rPr>
        <w:t>eNodeB</w:t>
      </w:r>
      <w:r w:rsidRPr="00990165">
        <w:t xml:space="preserve"> for that UE is released. This step shall be performed promptly after step 4, e.g. it shall not be delayed in situations where the UE does not acknowledge the RRC Connection Release.</w:t>
      </w:r>
    </w:p>
    <w:p w14:paraId="524BC8E9" w14:textId="732452C7" w:rsidR="00E47172" w:rsidRDefault="00E47172" w:rsidP="00E47172">
      <w:pPr>
        <w:pStyle w:val="B1"/>
      </w:pPr>
      <w:r>
        <w:tab/>
        <w:t xml:space="preserve">If Dual Connectivity was activated by that </w:t>
      </w:r>
      <w:r w:rsidR="00AD079E" w:rsidRPr="00AD079E">
        <w:rPr>
          <w:noProof/>
        </w:rPr>
        <w:t>eNodeB</w:t>
      </w:r>
      <w:r>
        <w:t xml:space="preserve"> at the time of the release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406774BA" w14:textId="5C4B59DA"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include the Information On Recommended Cells And </w:t>
      </w:r>
      <w:r w:rsidR="00AD079E" w:rsidRPr="00AD079E">
        <w:rPr>
          <w:noProof/>
        </w:rPr>
        <w:t>eNodeBs</w:t>
      </w:r>
      <w:r>
        <w:t xml:space="preserve"> For Paging in the S1 UE Context Release Complete message; otherwise, the </w:t>
      </w:r>
      <w:r w:rsidR="00AD079E" w:rsidRPr="00AD079E">
        <w:rPr>
          <w:noProof/>
        </w:rPr>
        <w:t>eNodeB</w:t>
      </w:r>
      <w:r w:rsidRPr="00990165">
        <w:t xml:space="preserve"> may include the </w:t>
      </w:r>
      <w:r w:rsidRPr="002651EA">
        <w:rPr>
          <w:i/>
          <w:iCs/>
        </w:rPr>
        <w:t xml:space="preserve">Information On Recommended Cells And </w:t>
      </w:r>
      <w:r w:rsidR="00AD079E" w:rsidRPr="00AD079E">
        <w:rPr>
          <w:noProof/>
        </w:rPr>
        <w:t>eNodeBs</w:t>
      </w:r>
      <w:r w:rsidRPr="002651EA">
        <w:rPr>
          <w:i/>
          <w:iCs/>
        </w:rPr>
        <w:t xml:space="preserve"> For Paging</w:t>
      </w:r>
      <w:r w:rsidRPr="00990165">
        <w:t xml:space="preserve"> in the S1 UE Context Release Complete message. If available, the MME shall store this information to be used when paging the UE.</w:t>
      </w:r>
    </w:p>
    <w:p w14:paraId="5BF5D47E" w14:textId="4D9D4FD5"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Release Complete message.</w:t>
      </w:r>
    </w:p>
    <w:p w14:paraId="00E5C636" w14:textId="353E4FCB" w:rsidR="00E47172" w:rsidRDefault="00E47172" w:rsidP="00E47172">
      <w:pPr>
        <w:pStyle w:val="B1"/>
      </w:pPr>
      <w:r>
        <w:tab/>
        <w:t xml:space="preserve">If the PLMN has configured secondary RAT usage data reporting, the </w:t>
      </w:r>
      <w:r w:rsidR="00AD079E" w:rsidRPr="00AD079E">
        <w:rPr>
          <w:noProof/>
        </w:rPr>
        <w:t>eNodeB</w:t>
      </w:r>
      <w:r>
        <w:t xml:space="preserve"> has not included Secondary RAT usage data at step 1b, and the </w:t>
      </w:r>
      <w:r w:rsidR="00AD079E" w:rsidRPr="00AD079E">
        <w:rPr>
          <w:noProof/>
        </w:rPr>
        <w:t>eNodeB</w:t>
      </w:r>
      <w:r>
        <w:t xml:space="preserve"> has Secondary RAT usage data to report, the Secondary RAT usage data is included in this message. If Secondary RAT usage data was included at step 1b then MME ignores Secondary RAT usage data at step 6.</w:t>
      </w:r>
    </w:p>
    <w:p w14:paraId="09F1B054" w14:textId="74BAE97E" w:rsidR="00E47172" w:rsidRPr="00990165" w:rsidRDefault="00E47172" w:rsidP="00E47172">
      <w:pPr>
        <w:pStyle w:val="B1"/>
      </w:pPr>
      <w:r w:rsidRPr="00990165">
        <w:tab/>
        <w:t xml:space="preserve">The MME deletes any </w:t>
      </w:r>
      <w:r w:rsidR="00AD079E" w:rsidRPr="00AD079E">
        <w:rPr>
          <w:noProof/>
        </w:rPr>
        <w:t>eNodeB</w:t>
      </w:r>
      <w:r w:rsidRPr="00990165">
        <w:t xml:space="preserve"> related information ("</w:t>
      </w:r>
      <w:r w:rsidR="00AD079E" w:rsidRPr="00AD079E">
        <w:rPr>
          <w:noProof/>
        </w:rPr>
        <w:t>eNodeB</w:t>
      </w:r>
      <w:r w:rsidRPr="00990165">
        <w:t xml:space="preserve"> Address in Use for S1-MME", "MME UE S1 AP ID" and "</w:t>
      </w:r>
      <w:r w:rsidR="00AD079E" w:rsidRPr="00AD079E">
        <w:rPr>
          <w:noProof/>
        </w:rPr>
        <w:t>eNodeB</w:t>
      </w:r>
      <w:r w:rsidRPr="00990165">
        <w:t xml:space="preserve">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14:paraId="18064E87" w14:textId="083AF520" w:rsidR="00E47172" w:rsidRPr="00990165" w:rsidRDefault="00E47172" w:rsidP="00E47172">
      <w:pPr>
        <w:pStyle w:val="B1"/>
      </w:pPr>
      <w:r w:rsidRPr="00990165">
        <w:lastRenderedPageBreak/>
        <w:tab/>
        <w:t xml:space="preserve">If the cause of S1 release is because of User I inactivity, Inter-RAT Redirection, the MME shall preserve the GBR bearers. If the cause of S1 release is because of CS Fallback triggered, further details about bearer handling are described in </w:t>
      </w:r>
      <w:r w:rsidR="00841EAD" w:rsidRPr="00990165">
        <w:t>TS</w:t>
      </w:r>
      <w:r w:rsidR="00841EAD">
        <w:t> </w:t>
      </w:r>
      <w:r w:rsidR="00841EAD" w:rsidRPr="00990165">
        <w:t>23.272</w:t>
      </w:r>
      <w:r w:rsidR="00841EAD">
        <w:t> </w:t>
      </w:r>
      <w:r w:rsidR="00841EAD" w:rsidRPr="00990165">
        <w:t>[</w:t>
      </w:r>
      <w:r w:rsidRPr="00990165">
        <w:t xml:space="preserve">58]. Otherwise, e.g. Radio Connection With UE Lost, S1 signalling connection lost, </w:t>
      </w:r>
      <w:r w:rsidR="00AD079E" w:rsidRPr="00AD079E">
        <w:rPr>
          <w:noProof/>
        </w:rPr>
        <w:t>eNodeB</w:t>
      </w:r>
      <w:r w:rsidRPr="00990165">
        <w:t xml:space="preserve"> failure the MME shall trigger the MME Initiated Dedicated Bearer Deactivation procedure (clause 5.4.4.2) for the GBR bearer(s) of the UE after the S1 Release procedure is completed.</w:t>
      </w:r>
    </w:p>
    <w:p w14:paraId="44FF3F03" w14:textId="77777777" w:rsidR="00E47172" w:rsidRPr="00990165" w:rsidRDefault="00E47172" w:rsidP="00E47172">
      <w:pPr>
        <w:pStyle w:val="NO"/>
      </w:pPr>
      <w:r w:rsidRPr="00990165">
        <w:t>NOTE 3:</w:t>
      </w:r>
      <w:r w:rsidRPr="00990165">
        <w:tab/>
        <w:t>EPC does not support the GPRS preservation feature with setting the MBR for GBR bearers to zero.</w:t>
      </w:r>
    </w:p>
    <w:p w14:paraId="0F212D7F" w14:textId="77777777" w:rsidR="00E47172" w:rsidRPr="00990165" w:rsidRDefault="00E47172" w:rsidP="00E47172">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35BB3488" w:rsidR="00E47172" w:rsidRPr="00990165" w:rsidRDefault="00E47172" w:rsidP="00E47172">
      <w:pPr>
        <w:pStyle w:val="B1"/>
      </w:pPr>
      <w:r w:rsidRPr="00990165">
        <w:tab/>
        <w:t xml:space="preserve">If LIPA is active for a PDN connection, the </w:t>
      </w:r>
      <w:r w:rsidR="00AD079E">
        <w:t>HeNB</w:t>
      </w:r>
      <w:r w:rsidRPr="00990165">
        <w:t xml:space="preserve"> informs the collocated L-GW by internal signalling to releases the direct user plane path to the </w:t>
      </w:r>
      <w:r w:rsidR="00AD079E">
        <w:t>HeNB</w:t>
      </w:r>
      <w:r w:rsidRPr="00990165">
        <w:t>.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14:paraId="1FE8E33B" w14:textId="3120371F" w:rsidR="00E47172" w:rsidRDefault="00E47172" w:rsidP="00E47172">
      <w:pPr>
        <w:pStyle w:val="B1"/>
      </w:pPr>
      <w:r>
        <w:t>7.</w:t>
      </w:r>
      <w:r>
        <w:tab/>
        <w:t xml:space="preserve">If the </w:t>
      </w:r>
      <w:r w:rsidR="00AD079E" w:rsidRPr="00AD079E">
        <w:rPr>
          <w:noProof/>
        </w:rPr>
        <w:t>eNodeB</w:t>
      </w:r>
      <w:r>
        <w:t xml:space="preserve">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75785ED3" w:rsidR="00E47172" w:rsidRDefault="00E47172" w:rsidP="00E47172">
      <w:pPr>
        <w:pStyle w:val="B1"/>
      </w:pPr>
      <w:r>
        <w:tab/>
        <w:t xml:space="preserve">If the </w:t>
      </w:r>
      <w:r w:rsidR="00AD079E" w:rsidRPr="00AD079E">
        <w:rPr>
          <w:noProof/>
        </w:rPr>
        <w:t>eNodeB</w:t>
      </w:r>
      <w:r>
        <w:t xml:space="preserve"> provided Secondary RAT usage data in step 1b (i.e. </w:t>
      </w:r>
      <w:r w:rsidR="00AD079E" w:rsidRPr="00AD079E">
        <w:rPr>
          <w:noProof/>
        </w:rPr>
        <w:t>eNodeB</w:t>
      </w:r>
      <w:r>
        <w:t xml:space="preserve"> initiated S1 release) and PGW secondary RAT usage data reporting is active, the MME initiates the Secondary RAT usage data reporting procedure in clause 5.7A.3 as illustrated in figure 5.7A.3-2.</w:t>
      </w:r>
    </w:p>
    <w:p w14:paraId="03B0029E" w14:textId="77777777" w:rsidR="00E47172" w:rsidRPr="00990165" w:rsidRDefault="00E47172" w:rsidP="00E47172">
      <w:pPr>
        <w:pStyle w:val="Heading3"/>
      </w:pPr>
      <w:bookmarkStart w:id="2539" w:name="_Toc19171965"/>
      <w:bookmarkStart w:id="2540" w:name="_Toc27844257"/>
      <w:bookmarkStart w:id="2541" w:name="_Toc36134415"/>
      <w:bookmarkStart w:id="2542" w:name="_Toc45176098"/>
      <w:bookmarkStart w:id="2543" w:name="_Toc51762128"/>
      <w:bookmarkStart w:id="2544" w:name="_Toc51762613"/>
      <w:bookmarkStart w:id="2545" w:name="_Toc51763096"/>
      <w:bookmarkStart w:id="2546" w:name="_Toc131159637"/>
      <w:r w:rsidRPr="00990165">
        <w:t>5.3.5A</w:t>
      </w:r>
      <w:r w:rsidRPr="00990165">
        <w:tab/>
        <w:t>Connection Resume procedure</w:t>
      </w:r>
      <w:bookmarkEnd w:id="2539"/>
      <w:bookmarkEnd w:id="2540"/>
      <w:bookmarkEnd w:id="2541"/>
      <w:bookmarkEnd w:id="2542"/>
      <w:bookmarkEnd w:id="2543"/>
      <w:bookmarkEnd w:id="2544"/>
      <w:bookmarkEnd w:id="2545"/>
      <w:bookmarkEnd w:id="2546"/>
    </w:p>
    <w:p w14:paraId="12610992" w14:textId="482AFC67" w:rsidR="00E47172" w:rsidRPr="00990165" w:rsidRDefault="00E47172" w:rsidP="00E47172">
      <w:r w:rsidRPr="00990165">
        <w:t xml:space="preserve">This procedure is used by the UE to resume the ECM-connection if the UE and the network support User Plane CIoT EPS </w:t>
      </w:r>
      <w:r>
        <w:t>Optimisation</w:t>
      </w:r>
      <w:r w:rsidRPr="00990165">
        <w:t xml:space="preserve"> and the UE has stored the necessary information to conduct the Connection Resume procedure (see </w:t>
      </w:r>
      <w:r w:rsidR="00841EAD" w:rsidRPr="00990165">
        <w:t>TS</w:t>
      </w:r>
      <w:r w:rsidR="00841EAD">
        <w:t> </w:t>
      </w:r>
      <w:r w:rsidR="00841EAD" w:rsidRPr="00990165">
        <w:t>36.300</w:t>
      </w:r>
      <w:r w:rsidR="00841EAD">
        <w:t> </w:t>
      </w:r>
      <w:r w:rsidR="00841EAD" w:rsidRPr="00990165">
        <w:t>[</w:t>
      </w:r>
      <w:r w:rsidRPr="00990165">
        <w:t>5]) otherwise the Service Request procedures are used, see clause 5.3.4.</w:t>
      </w:r>
    </w:p>
    <w:bookmarkStart w:id="2547" w:name="_MON_1568035290"/>
    <w:bookmarkEnd w:id="2547"/>
    <w:p w14:paraId="2FB8D2EC" w14:textId="77777777" w:rsidR="00E47172" w:rsidRDefault="00E47172" w:rsidP="00E47172">
      <w:pPr>
        <w:pStyle w:val="TH"/>
      </w:pPr>
      <w:r>
        <w:object w:dxaOrig="7166" w:dyaOrig="4302" w14:anchorId="728E317D">
          <v:shape id="_x0000_i1078" type="#_x0000_t75" style="width:283.6pt;height:172.15pt" o:ole="">
            <v:imagedata r:id="rId115" o:title=""/>
          </v:shape>
          <o:OLEObject Type="Embed" ProgID="Word.Picture.8" ShapeID="_x0000_i1078" DrawAspect="Content" ObjectID="_1747152406" r:id="rId116"/>
        </w:object>
      </w:r>
    </w:p>
    <w:p w14:paraId="60807A01" w14:textId="77777777" w:rsidR="00E47172" w:rsidRPr="00990165" w:rsidRDefault="00E47172" w:rsidP="00E47172">
      <w:pPr>
        <w:pStyle w:val="TF"/>
      </w:pPr>
      <w:r w:rsidRPr="00990165">
        <w:t>Figure 5.3.5A-1: UE initiated Connection Resume procedure</w:t>
      </w:r>
    </w:p>
    <w:p w14:paraId="3BD56323" w14:textId="1F6A53F1" w:rsidR="00E47172" w:rsidRPr="00990165" w:rsidRDefault="00E47172" w:rsidP="00E47172">
      <w:pPr>
        <w:pStyle w:val="B1"/>
      </w:pPr>
      <w:r w:rsidRPr="00990165">
        <w:t>1.</w:t>
      </w:r>
      <w:r w:rsidRPr="00990165">
        <w:tab/>
        <w:t xml:space="preserve">The UE triggers the Random Access procedure to the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p>
    <w:p w14:paraId="04490957" w14:textId="2CA1B042" w:rsidR="00E47172" w:rsidRPr="00990165" w:rsidRDefault="00E47172" w:rsidP="00E47172">
      <w:pPr>
        <w:pStyle w:val="B1"/>
      </w:pPr>
      <w:r w:rsidRPr="00990165">
        <w:t>2.</w:t>
      </w:r>
      <w:r w:rsidRPr="00990165">
        <w:tab/>
        <w:t xml:space="preserve">The UE triggers the RRC Connection Resume procedure including information needed by the </w:t>
      </w:r>
      <w:r w:rsidR="00AD079E" w:rsidRPr="00AD079E">
        <w:rPr>
          <w:noProof/>
        </w:rPr>
        <w:t>eNodeB</w:t>
      </w:r>
      <w:r w:rsidRPr="00990165">
        <w:t xml:space="preserve"> to access the UE's stored AS context, see </w:t>
      </w:r>
      <w:r w:rsidR="00841EAD" w:rsidRPr="00990165">
        <w:t>TS</w:t>
      </w:r>
      <w:r w:rsidR="00841EAD">
        <w:t> </w:t>
      </w:r>
      <w:r w:rsidR="00841EAD" w:rsidRPr="00990165">
        <w:t>36.300</w:t>
      </w:r>
      <w:r w:rsidR="00841EAD">
        <w:t> </w:t>
      </w:r>
      <w:r w:rsidR="00841EAD" w:rsidRPr="00990165">
        <w:t>[</w:t>
      </w:r>
      <w:r w:rsidRPr="00990165">
        <w:t>5]. The E-UTRAN performs security checks. EPS bearer state synchronization is performed between the UE and the network, i.e. the UE shall locally remove any EPS bearer for which no radio bearer is setup and which is not a Control Plane CIoT EPS bearer. If the radio bearer for a default EPS bearer is not established, the UE shall locally deactivate all EPS bearers associated to that default EPS bearer.</w:t>
      </w:r>
    </w:p>
    <w:p w14:paraId="00F7F6FF" w14:textId="2F0DF82C" w:rsidR="00E47172" w:rsidRDefault="00E47172" w:rsidP="00E47172">
      <w:pPr>
        <w:pStyle w:val="B1"/>
      </w:pPr>
      <w:r w:rsidRPr="00990165">
        <w:t>3.</w:t>
      </w:r>
      <w:r w:rsidRPr="00990165">
        <w:tab/>
        <w:t xml:space="preserve">The </w:t>
      </w:r>
      <w:r w:rsidR="00AD079E" w:rsidRPr="00AD079E">
        <w:rPr>
          <w:noProof/>
        </w:rPr>
        <w:t>eNodeB</w:t>
      </w:r>
      <w:r w:rsidRPr="00990165">
        <w:t xml:space="preserve"> notifies the MME that the UE's RRC connection is resumed in the S1-AP UE Context Resume Request message which includes an RRC resume cause. If the </w:t>
      </w:r>
      <w:r w:rsidR="00AD079E" w:rsidRPr="00AD079E">
        <w:rPr>
          <w:noProof/>
        </w:rPr>
        <w:t>eNodeB</w:t>
      </w:r>
      <w:r w:rsidRPr="00990165">
        <w:t xml:space="preserve"> is not able to admit all suspended bearers, the </w:t>
      </w:r>
      <w:r w:rsidR="00AD079E" w:rsidRPr="00AD079E">
        <w:rPr>
          <w:noProof/>
        </w:rPr>
        <w:t>eNodeB</w:t>
      </w:r>
      <w:r w:rsidRPr="00990165">
        <w:t xml:space="preserve"> shall indicate this in the list of rejected EPS bearers, see </w:t>
      </w:r>
      <w:r w:rsidR="00841EAD" w:rsidRPr="00990165">
        <w:t>TS</w:t>
      </w:r>
      <w:r w:rsidR="00841EAD">
        <w:t> </w:t>
      </w:r>
      <w:r w:rsidR="00841EAD" w:rsidRPr="00990165">
        <w:t>36.413</w:t>
      </w:r>
      <w:r w:rsidR="00841EAD">
        <w:t> </w:t>
      </w:r>
      <w:r w:rsidR="00841EAD" w:rsidRPr="00990165">
        <w:t>[</w:t>
      </w:r>
      <w:r w:rsidRPr="00990165">
        <w:t>36].</w:t>
      </w:r>
    </w:p>
    <w:p w14:paraId="3081DC87" w14:textId="2CA8E23C" w:rsidR="000E5CF4" w:rsidRDefault="000E5CF4" w:rsidP="00E47172">
      <w:pPr>
        <w:pStyle w:val="B1"/>
      </w:pPr>
      <w:r>
        <w:lastRenderedPageBreak/>
        <w:tab/>
        <w:t>When the UE attempts to establish a signalling connection and the following conditions are met:</w:t>
      </w:r>
    </w:p>
    <w:p w14:paraId="786D1131" w14:textId="77777777" w:rsidR="000E5CF4" w:rsidRDefault="000E5CF4" w:rsidP="004C36CD">
      <w:pPr>
        <w:pStyle w:val="B2"/>
      </w:pPr>
      <w:r>
        <w:tab/>
        <w:t>the eNodeB serves more than one country (e.g. it supports E-UTRA satellite access); and</w:t>
      </w:r>
    </w:p>
    <w:p w14:paraId="39AA6953" w14:textId="77777777" w:rsidR="000E5CF4" w:rsidRDefault="000E5CF4" w:rsidP="004C36CD">
      <w:pPr>
        <w:pStyle w:val="B2"/>
      </w:pPr>
      <w:r>
        <w:t>-</w:t>
      </w:r>
      <w:r>
        <w:tab/>
        <w:t>the eNodeB knows in what country the UE is located; and</w:t>
      </w:r>
    </w:p>
    <w:p w14:paraId="63FEBBD7" w14:textId="77777777" w:rsidR="000E5CF4" w:rsidRDefault="000E5CF4" w:rsidP="004C36CD">
      <w:pPr>
        <w:pStyle w:val="B2"/>
      </w:pPr>
      <w:r>
        <w:t>-</w:t>
      </w:r>
      <w:r>
        <w:tab/>
        <w:t>the eNodeB is connected to MMEs serving different PLMNs of different countries; and</w:t>
      </w:r>
    </w:p>
    <w:p w14:paraId="4798625F" w14:textId="77777777" w:rsidR="000E5CF4" w:rsidRDefault="000E5CF4" w:rsidP="004C36CD">
      <w:pPr>
        <w:pStyle w:val="B2"/>
      </w:pPr>
      <w:r>
        <w:t>-</w:t>
      </w:r>
      <w:r>
        <w:tab/>
        <w:t>the UE provides an S-TMSI or GUMMEI, which indicates an MME serving a different country to where the UE is currently located; and</w:t>
      </w:r>
    </w:p>
    <w:p w14:paraId="588C9864" w14:textId="0626E134" w:rsidR="000E5CF4" w:rsidRDefault="000E5CF4" w:rsidP="004C36CD">
      <w:pPr>
        <w:pStyle w:val="B2"/>
      </w:pPr>
      <w:r>
        <w:t>-</w:t>
      </w:r>
      <w:r>
        <w:tab/>
        <w:t>the eNodeB is configured to enforce selection of the MME based on the country the UE is currently located;</w:t>
      </w:r>
    </w:p>
    <w:p w14:paraId="28676CCF" w14:textId="49C78C1C" w:rsidR="000E5CF4" w:rsidRDefault="000E5CF4" w:rsidP="00E47172">
      <w:pPr>
        <w:pStyle w:val="B1"/>
      </w:pPr>
      <w:r>
        <w:tab/>
        <w:t>then the eNodeB shall select an MME serving a PLMN corresponding to the UE's current location and send the S1-AP UE Context Resume Request message to that MME (this is intended to cause the resume procedure to fail).</w:t>
      </w:r>
    </w:p>
    <w:p w14:paraId="43CB4471" w14:textId="503BFD0B" w:rsidR="00E47172" w:rsidRDefault="00E47172" w:rsidP="00E47172">
      <w:pPr>
        <w:pStyle w:val="B1"/>
      </w:pPr>
      <w:r>
        <w:tab/>
        <w:t xml:space="preserve">If there is a Service Gap timer running in the MME for the UE and the MME is not waiting for a MT paging response from the UE and the RRC Connection Establishment Cause for the Connection Resume Request is not 'mo-Signalling', the MME rejects the resume request by sending a S1-AP UE Context Resume Reject message to </w:t>
      </w:r>
      <w:r w:rsidR="00AD079E" w:rsidRPr="00AD079E">
        <w:rPr>
          <w:noProof/>
        </w:rPr>
        <w:t>eNodeB</w:t>
      </w:r>
      <w:r>
        <w:t>.</w:t>
      </w:r>
    </w:p>
    <w:p w14:paraId="680D788B" w14:textId="77777777" w:rsidR="00E47172" w:rsidRDefault="00E47172" w:rsidP="00E47172">
      <w:pPr>
        <w:pStyle w:val="NO"/>
      </w:pPr>
      <w:r>
        <w:t>NOTE:</w:t>
      </w:r>
      <w:r>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1911A87E" w:rsidR="00E47172" w:rsidRPr="00990165" w:rsidRDefault="00E47172" w:rsidP="00E47172">
      <w:pPr>
        <w:pStyle w:val="B1"/>
      </w:pPr>
      <w:r>
        <w:tab/>
      </w:r>
      <w:r w:rsidRPr="00990165">
        <w:t xml:space="preserve">The MME enters the ECM-CONNECTED state. The MME identifies that the UE returns at the </w:t>
      </w:r>
      <w:r w:rsidR="00AD079E" w:rsidRPr="00AD079E">
        <w:rPr>
          <w:noProof/>
        </w:rPr>
        <w:t>eNodeB</w:t>
      </w:r>
      <w:r w:rsidRPr="00990165">
        <w:t xml:space="preserve"> for which MME has stored data related to the S1AP association, UE Context and bearer context including the DL TEID(s), necessary to resume the connection, see Connection Suspend procedure in clause 5.3.4A.</w:t>
      </w:r>
    </w:p>
    <w:p w14:paraId="257FBE72" w14:textId="38BFED53"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and non-established bearers by triggering the bearer release procedure as specified in clause 5.4.4.2.</w:t>
      </w:r>
    </w:p>
    <w:p w14:paraId="30B9E991" w14:textId="4583F73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67422475" w14:textId="0EA4CDE1" w:rsidR="00E47172" w:rsidRPr="00990165" w:rsidRDefault="00E47172" w:rsidP="00E47172">
      <w:pPr>
        <w:pStyle w:val="B1"/>
      </w:pPr>
      <w:r w:rsidRPr="00990165">
        <w:t>3a.</w:t>
      </w:r>
      <w:r w:rsidRPr="00990165">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841EAD" w:rsidRPr="00990165">
        <w:t>TS</w:t>
      </w:r>
      <w:r w:rsidR="00841EAD">
        <w:t> </w:t>
      </w:r>
      <w:r w:rsidR="00841EAD" w:rsidRPr="00990165">
        <w:t>29.274</w:t>
      </w:r>
      <w:r w:rsidR="00841EAD">
        <w:t> </w:t>
      </w:r>
      <w:r w:rsidR="00841EAD" w:rsidRPr="00990165">
        <w:t>[</w:t>
      </w:r>
      <w:r w:rsidRPr="00990165">
        <w:t>43].</w:t>
      </w:r>
    </w:p>
    <w:p w14:paraId="6F7D92F7" w14:textId="251EE91D" w:rsidR="00E47172" w:rsidRPr="00990165" w:rsidRDefault="00E47172" w:rsidP="00E47172">
      <w:pPr>
        <w:pStyle w:val="B1"/>
      </w:pPr>
      <w:r w:rsidRPr="00990165">
        <w:t>3b.</w:t>
      </w:r>
      <w:r w:rsidRPr="00990165">
        <w:tab/>
        <w:t xml:space="preserve">The Serving Gateway should notify the PDN GW if the RRC establishment cause "MO Exception Data"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3F7BEE3D" w14:textId="77777777" w:rsidR="00E47172" w:rsidRPr="00990165" w:rsidRDefault="00E47172" w:rsidP="00E47172">
      <w:pPr>
        <w:pStyle w:val="B1"/>
      </w:pPr>
      <w:r w:rsidRPr="00990165">
        <w:t>3c.</w:t>
      </w:r>
      <w:r w:rsidRPr="00990165">
        <w:tab/>
        <w:t>The PDN GW indicates each use of the RRC establishment cause "MO Exception Data" by the related counter on its CDR.</w:t>
      </w:r>
    </w:p>
    <w:p w14:paraId="106F7234" w14:textId="77777777" w:rsidR="00E47172" w:rsidRPr="00990165" w:rsidRDefault="00E47172" w:rsidP="00E47172">
      <w:pPr>
        <w:pStyle w:val="B1"/>
      </w:pPr>
      <w:r w:rsidRPr="00990165">
        <w:t>4.</w:t>
      </w:r>
      <w:r w:rsidRPr="00990165">
        <w:tab/>
        <w:t>MME acknowledges the connection resumption in S1-AP UE Context Resume Response message. If the MME is not able to admit all suspended E-RABs the MME shall indicate this in the E-RABs Failed To Resume List IE.</w:t>
      </w:r>
    </w:p>
    <w:p w14:paraId="1E7CF8C7" w14:textId="78F97FC6" w:rsidR="00E47172" w:rsidRPr="00990165" w:rsidRDefault="00E47172" w:rsidP="00E47172">
      <w:pPr>
        <w:pStyle w:val="B1"/>
      </w:pPr>
      <w:r w:rsidRPr="00990165">
        <w:t>5.</w:t>
      </w:r>
      <w:r w:rsidRPr="00990165">
        <w:tab/>
        <w:t xml:space="preserve">If the MME included in step 4 a list of E-RABs failed to resume, the </w:t>
      </w:r>
      <w:r w:rsidR="00AD079E" w:rsidRPr="00AD079E">
        <w:rPr>
          <w:noProof/>
        </w:rPr>
        <w:t>eNodeB</w:t>
      </w:r>
      <w:r w:rsidRPr="00990165">
        <w:t xml:space="preserve"> reconfigures the radio bearers.</w:t>
      </w:r>
    </w:p>
    <w:p w14:paraId="3B60B380" w14:textId="272BE190"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stored during the Connection Suspend procedure, see clause 5.3.4A. The Serving GW forwards the uplink data to the PDN GW.</w:t>
      </w:r>
    </w:p>
    <w:p w14:paraId="07D2FABD" w14:textId="12D3C333" w:rsidR="00E47172" w:rsidRPr="00990165" w:rsidRDefault="00E47172" w:rsidP="00E47172">
      <w:pPr>
        <w:pStyle w:val="B1"/>
      </w:pPr>
      <w:r w:rsidRPr="00990165">
        <w:t>7.</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43E9D1D8" w14:textId="77777777" w:rsidR="00E47172" w:rsidRPr="00990165" w:rsidRDefault="00E47172" w:rsidP="00E47172">
      <w:pPr>
        <w:pStyle w:val="B1"/>
      </w:pPr>
      <w:r w:rsidRPr="00990165">
        <w:lastRenderedPageBreak/>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990165" w:rsidRDefault="00E47172" w:rsidP="00E47172">
      <w:pPr>
        <w:pStyle w:val="B1"/>
      </w:pPr>
      <w:r w:rsidRPr="00990165">
        <w:t>8.</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990165" w:rsidRDefault="00E47172" w:rsidP="00E47172">
      <w:pPr>
        <w:pStyle w:val="B1"/>
      </w:pPr>
      <w:r w:rsidRPr="0099016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990165" w:rsidRDefault="00E47172" w:rsidP="00E47172">
      <w:pPr>
        <w:pStyle w:val="Heading3"/>
      </w:pPr>
      <w:bookmarkStart w:id="2548" w:name="_Toc27844258"/>
      <w:bookmarkStart w:id="2549" w:name="_Toc36134416"/>
      <w:bookmarkStart w:id="2550" w:name="_Toc45176099"/>
      <w:bookmarkStart w:id="2551" w:name="_Toc51762129"/>
      <w:bookmarkStart w:id="2552" w:name="_Toc51762614"/>
      <w:bookmarkStart w:id="2553" w:name="_Toc51763097"/>
      <w:bookmarkStart w:id="2554" w:name="_Toc131159638"/>
      <w:bookmarkStart w:id="2555" w:name="_Toc19171966"/>
      <w:r w:rsidRPr="00990165">
        <w:t>5.3.</w:t>
      </w:r>
      <w:r>
        <w:t>5B</w:t>
      </w:r>
      <w:r w:rsidRPr="00990165">
        <w:tab/>
      </w:r>
      <w:r>
        <w:t>MT-EDT procedure for User Plane CIoT EPS Optimisation</w:t>
      </w:r>
      <w:bookmarkEnd w:id="2548"/>
      <w:bookmarkEnd w:id="2549"/>
      <w:bookmarkEnd w:id="2550"/>
      <w:bookmarkEnd w:id="2551"/>
      <w:bookmarkEnd w:id="2552"/>
      <w:bookmarkEnd w:id="2553"/>
      <w:bookmarkEnd w:id="2554"/>
    </w:p>
    <w:p w14:paraId="6F153727" w14:textId="77777777" w:rsidR="00E47172" w:rsidRDefault="00E47172" w:rsidP="00E47172">
      <w:pPr>
        <w:pStyle w:val="TH"/>
      </w:pPr>
      <w:r w:rsidRPr="0065072D">
        <w:object w:dxaOrig="12670" w:dyaOrig="6051" w14:anchorId="540D7B6D">
          <v:shape id="_x0000_i1079" type="#_x0000_t75" style="width:414.45pt;height:197.85pt" o:ole="">
            <v:imagedata r:id="rId117" o:title=""/>
          </v:shape>
          <o:OLEObject Type="Embed" ProgID="Visio.Drawing.15" ShapeID="_x0000_i1079" DrawAspect="Content" ObjectID="_1747152407" r:id="rId118"/>
        </w:object>
      </w:r>
    </w:p>
    <w:p w14:paraId="1BF1D6E5" w14:textId="77777777" w:rsidR="00E47172" w:rsidRDefault="00E47172" w:rsidP="00E47172">
      <w:pPr>
        <w:pStyle w:val="TF"/>
      </w:pPr>
      <w:r>
        <w:t>Figure 5.3.5B-1: MT-EDT procedure for User Plane CIoT EPS Optimization</w:t>
      </w:r>
    </w:p>
    <w:p w14:paraId="27CDCF42" w14:textId="77777777" w:rsidR="00E47172" w:rsidRDefault="00E47172" w:rsidP="00E47172">
      <w:pPr>
        <w:pStyle w:val="B1"/>
      </w:pPr>
      <w:r>
        <w:t>1.</w:t>
      </w:r>
      <w:r>
        <w:tab/>
        <w:t>Same as step 1 in clause 5.3.4.3.</w:t>
      </w:r>
    </w:p>
    <w:p w14:paraId="1D94D612" w14:textId="77777777" w:rsidR="00E47172" w:rsidRDefault="00E47172" w:rsidP="00E47172">
      <w:pPr>
        <w:pStyle w:val="B1"/>
      </w:pPr>
      <w:r>
        <w:t>2.</w:t>
      </w:r>
      <w:r>
        <w:tab/>
        <w:t>Same as step 2 in clause 5.3.4.3, with the following addition:;</w:t>
      </w:r>
    </w:p>
    <w:p w14:paraId="71E521C4" w14:textId="77777777" w:rsidR="00E47172" w:rsidRDefault="00E47172" w:rsidP="00E47172">
      <w:pPr>
        <w:pStyle w:val="B1"/>
      </w:pPr>
      <w:r>
        <w:tab/>
        <w:t>The Serving-GW may send the downlink data size to the MME for MT-EDT consideration if the downlink data is applicable for User Plane CIoT EPS Optimisation and MT-EDT is applicable for this PDN connection.</w:t>
      </w:r>
    </w:p>
    <w:p w14:paraId="7E4D4300" w14:textId="77777777" w:rsidR="00E47172" w:rsidRDefault="00E47172" w:rsidP="00E47172">
      <w:pPr>
        <w:pStyle w:val="B1"/>
      </w:pPr>
      <w:r>
        <w:t>3.</w:t>
      </w:r>
      <w:r>
        <w:tab/>
        <w:t>Same as step 3 in clause 5.3.4.3, with the following addition;</w:t>
      </w:r>
    </w:p>
    <w:p w14:paraId="75105F4B" w14:textId="13152707" w:rsidR="00E47172" w:rsidRDefault="00E47172" w:rsidP="00E47172">
      <w:pPr>
        <w:pStyle w:val="B1"/>
      </w:pPr>
      <w:r>
        <w:tab/>
        <w:t xml:space="preserve">If MT-EDT is applicable for the PDN Connection, the MME may include the downlink data size in the Paging message to assist </w:t>
      </w:r>
      <w:r w:rsidR="00AD079E" w:rsidRPr="00AD079E">
        <w:rPr>
          <w:noProof/>
        </w:rPr>
        <w:t>eNodeB</w:t>
      </w:r>
      <w:r>
        <w:t xml:space="preserve"> to use MT-EDT.</w:t>
      </w:r>
    </w:p>
    <w:p w14:paraId="1024A9AC" w14:textId="77777777" w:rsidR="00E47172" w:rsidRDefault="00E47172" w:rsidP="00E47172">
      <w:pPr>
        <w:pStyle w:val="B1"/>
      </w:pPr>
      <w:r>
        <w:t>4.</w:t>
      </w:r>
      <w:r>
        <w:tab/>
        <w:t>Same as step 4 in cluse 5.3.4.3, with the following addition;</w:t>
      </w:r>
    </w:p>
    <w:p w14:paraId="698DF4D6" w14:textId="2FBBA4E8" w:rsidR="00E47172" w:rsidRDefault="00E47172" w:rsidP="00E47172">
      <w:pPr>
        <w:pStyle w:val="B1"/>
      </w:pPr>
      <w:r>
        <w:lastRenderedPageBreak/>
        <w:tab/>
        <w:t xml:space="preserve">If data size is included in Paging message from MME, the </w:t>
      </w:r>
      <w:r w:rsidR="00AD079E" w:rsidRPr="00AD079E">
        <w:rPr>
          <w:noProof/>
        </w:rPr>
        <w:t>eNodeB</w:t>
      </w:r>
      <w:r>
        <w:t xml:space="preserve"> may decide to use MT-EDT, by adding a MT-EDT indication in the Paging message to the UE.</w:t>
      </w:r>
    </w:p>
    <w:p w14:paraId="05F6AF48" w14:textId="5CF899C9" w:rsidR="00E47172" w:rsidRDefault="00E47172" w:rsidP="00E47172">
      <w:pPr>
        <w:pStyle w:val="B1"/>
      </w:pPr>
      <w:r>
        <w:t xml:space="preserve">5-8. Follow the procedure as defined in clause 7.3b.3 in </w:t>
      </w:r>
      <w:r w:rsidR="00841EAD">
        <w:t>TS 36.300 [</w:t>
      </w:r>
      <w:r>
        <w:t>5].</w:t>
      </w:r>
    </w:p>
    <w:p w14:paraId="63AF0218" w14:textId="77777777" w:rsidR="00E47172" w:rsidRDefault="00E47172" w:rsidP="00E47172">
      <w:pPr>
        <w:pStyle w:val="B1"/>
      </w:pPr>
      <w:r>
        <w:t>9.</w:t>
      </w:r>
      <w:r>
        <w:tab/>
        <w:t>SGW delivers downlink data to RAN.</w:t>
      </w:r>
    </w:p>
    <w:p w14:paraId="4BF0419D" w14:textId="6A004F07" w:rsidR="00E47172" w:rsidRDefault="00E47172" w:rsidP="00E47172">
      <w:pPr>
        <w:pStyle w:val="B1"/>
      </w:pPr>
      <w:r>
        <w:t>10-11.</w:t>
      </w:r>
      <w:r>
        <w:tab/>
        <w:t xml:space="preserve">The </w:t>
      </w:r>
      <w:r w:rsidR="00AD079E" w:rsidRPr="00AD079E">
        <w:rPr>
          <w:noProof/>
        </w:rPr>
        <w:t>eNodeB</w:t>
      </w:r>
      <w:r>
        <w:t xml:space="preserve"> can decide to use MT-EDT and move the UE to IDLE mode.</w:t>
      </w:r>
    </w:p>
    <w:p w14:paraId="5B11F747" w14:textId="77777777" w:rsidR="00E47172" w:rsidRPr="00990165" w:rsidRDefault="00E47172" w:rsidP="00E47172">
      <w:pPr>
        <w:pStyle w:val="Heading3"/>
      </w:pPr>
      <w:bookmarkStart w:id="2556" w:name="_Toc27844259"/>
      <w:bookmarkStart w:id="2557" w:name="_Toc36134417"/>
      <w:bookmarkStart w:id="2558" w:name="_Toc45176100"/>
      <w:bookmarkStart w:id="2559" w:name="_Toc51762130"/>
      <w:bookmarkStart w:id="2560" w:name="_Toc51762615"/>
      <w:bookmarkStart w:id="2561" w:name="_Toc51763098"/>
      <w:bookmarkStart w:id="2562" w:name="_Toc131159639"/>
      <w:r w:rsidRPr="00990165">
        <w:t>5.3.6</w:t>
      </w:r>
      <w:r w:rsidRPr="00990165">
        <w:tab/>
        <w:t>Void</w:t>
      </w:r>
      <w:bookmarkEnd w:id="2555"/>
      <w:bookmarkEnd w:id="2556"/>
      <w:bookmarkEnd w:id="2557"/>
      <w:bookmarkEnd w:id="2558"/>
      <w:bookmarkEnd w:id="2559"/>
      <w:bookmarkEnd w:id="2560"/>
      <w:bookmarkEnd w:id="2561"/>
      <w:bookmarkEnd w:id="2562"/>
    </w:p>
    <w:p w14:paraId="5B48576D" w14:textId="77777777" w:rsidR="00E47172" w:rsidRPr="00990165" w:rsidRDefault="00E47172" w:rsidP="00E47172"/>
    <w:p w14:paraId="014EDB60" w14:textId="77777777" w:rsidR="00E47172" w:rsidRPr="00990165" w:rsidRDefault="00E47172" w:rsidP="00E47172">
      <w:pPr>
        <w:pStyle w:val="Heading3"/>
      </w:pPr>
      <w:bookmarkStart w:id="2563" w:name="_Toc19171967"/>
      <w:bookmarkStart w:id="2564" w:name="_Toc27844260"/>
      <w:bookmarkStart w:id="2565" w:name="_Toc36134418"/>
      <w:bookmarkStart w:id="2566" w:name="_Toc45176101"/>
      <w:bookmarkStart w:id="2567" w:name="_Toc51762131"/>
      <w:bookmarkStart w:id="2568" w:name="_Toc51762616"/>
      <w:bookmarkStart w:id="2569" w:name="_Toc51763099"/>
      <w:bookmarkStart w:id="2570" w:name="_Toc131159640"/>
      <w:r w:rsidRPr="00990165">
        <w:t>5.3.6A</w:t>
      </w:r>
      <w:r w:rsidRPr="00990165">
        <w:tab/>
        <w:t>P</w:t>
      </w:r>
      <w:r>
        <w:t xml:space="preserve">DN </w:t>
      </w:r>
      <w:r w:rsidRPr="00990165">
        <w:t>GW Pause of Charging procedure</w:t>
      </w:r>
      <w:bookmarkEnd w:id="2563"/>
      <w:bookmarkEnd w:id="2564"/>
      <w:bookmarkEnd w:id="2565"/>
      <w:bookmarkEnd w:id="2566"/>
      <w:bookmarkEnd w:id="2567"/>
      <w:bookmarkEnd w:id="2568"/>
      <w:bookmarkEnd w:id="2569"/>
      <w:bookmarkEnd w:id="2570"/>
    </w:p>
    <w:p w14:paraId="49429F22" w14:textId="77777777" w:rsidR="00E47172" w:rsidRPr="00990165" w:rsidRDefault="00E47172" w:rsidP="00E47172">
      <w:r w:rsidRPr="00990165">
        <w:t>The P</w:t>
      </w:r>
      <w:r>
        <w:t xml:space="preserve">DN </w:t>
      </w:r>
      <w:r w:rsidRPr="00990165">
        <w:t>GW Pause of Charging procedure is optionally supported by the Serving GW and PDN GW and has the purpose to limit a mismatch between PDN GW and Serving GW charging volume and packet counts. Generally, it aims for the P</w:t>
      </w:r>
      <w:r>
        <w:t xml:space="preserve">DN </w:t>
      </w:r>
      <w:r w:rsidRPr="00990165">
        <w:t>GW charging and usage monitoring data to more accurately reflect the downlink traffic actually sent to the E-UTRAN.</w:t>
      </w:r>
    </w:p>
    <w:p w14:paraId="1BDFAA1B" w14:textId="77777777" w:rsidR="00E47172" w:rsidRPr="00990165" w:rsidRDefault="00E47172" w:rsidP="00E47172">
      <w:pPr>
        <w:pStyle w:val="NO"/>
      </w:pPr>
      <w:r w:rsidRPr="00990165">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990165" w:rsidRDefault="00E47172" w:rsidP="00E47172">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Default="00E47172" w:rsidP="00E47172">
      <w:pPr>
        <w:pStyle w:val="NO"/>
      </w:pPr>
      <w:r>
        <w:t>NOTE 2:</w:t>
      </w:r>
      <w:r>
        <w:tab/>
        <w:t>It is assumed that Pause of PGW Charging is not invoked by SGW that is performing extended data buffering.</w:t>
      </w:r>
    </w:p>
    <w:p w14:paraId="4A73F8F8" w14:textId="77777777" w:rsidR="00E47172" w:rsidRPr="00990165" w:rsidRDefault="00E47172" w:rsidP="00E47172">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990165" w:rsidRDefault="00E47172" w:rsidP="00E47172">
      <w:pPr>
        <w:pStyle w:val="NO"/>
      </w:pPr>
      <w:r w:rsidRPr="00990165">
        <w:t>NOTE </w:t>
      </w:r>
      <w:r>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990165" w:rsidRDefault="00E47172" w:rsidP="00E47172">
      <w:r w:rsidRPr="00990165">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990165" w:rsidRDefault="00E47172" w:rsidP="00E47172">
      <w:pPr>
        <w:pStyle w:val="NO"/>
      </w:pPr>
      <w:r w:rsidRPr="00990165">
        <w:t>NOTE </w:t>
      </w:r>
      <w:r>
        <w:t>4</w:t>
      </w:r>
      <w:r w:rsidRPr="00990165">
        <w:t>:</w:t>
      </w:r>
      <w:r w:rsidRPr="00990165">
        <w:tab/>
        <w:t>In addition to the Service Request Procedure, the PDN GW charging is also unpaused during mobility procedures involving the Serving GW based on Modify Bearer Request messages without "PDN Charging Pause Start" indication or during mobility procedures involving the Gn/Gp SGSN based on Update PDP Context Request messages.</w:t>
      </w:r>
    </w:p>
    <w:p w14:paraId="554CB72D" w14:textId="77777777" w:rsidR="00E47172" w:rsidRPr="00990165" w:rsidRDefault="00E47172" w:rsidP="00E47172">
      <w:pPr>
        <w:pStyle w:val="NO"/>
      </w:pPr>
      <w:r w:rsidRPr="00990165">
        <w:t>NOTE </w:t>
      </w:r>
      <w:r>
        <w:t>5</w:t>
      </w:r>
      <w:r w:rsidRPr="00990165">
        <w:t>:</w:t>
      </w:r>
      <w:r w:rsidRPr="00990165">
        <w:tab/>
        <w:t>A Delete Bearer Command or Delete Bearer Request or Delete Bearer Response for a dedicated bearer does not unpause a previously paused PDN charging.</w:t>
      </w:r>
    </w:p>
    <w:p w14:paraId="7B1C1548" w14:textId="4E5B620F" w:rsidR="00E47172" w:rsidRPr="00990165" w:rsidRDefault="00E47172" w:rsidP="00E47172">
      <w:r w:rsidRPr="00990165">
        <w:t xml:space="preserve">When bearers become suspended for a UE (see </w:t>
      </w:r>
      <w:r w:rsidR="00841EAD" w:rsidRPr="00990165">
        <w:t>TS</w:t>
      </w:r>
      <w:r w:rsidR="00841EAD">
        <w:t> </w:t>
      </w:r>
      <w:r w:rsidR="00841EAD" w:rsidRPr="00990165">
        <w:t>23.272</w:t>
      </w:r>
      <w:r w:rsidR="00841EAD">
        <w:t> </w:t>
      </w:r>
      <w:r w:rsidR="00841EAD" w:rsidRPr="00990165">
        <w:t>[</w:t>
      </w:r>
      <w:r w:rsidRPr="00990165">
        <w:t>58]), the PDN GW charging is no longer paused and the PDN GW continues charging for the PDN connection after suspended bearers are resumed.</w:t>
      </w:r>
    </w:p>
    <w:p w14:paraId="7F69667C" w14:textId="7F8C4F54" w:rsidR="00E47172" w:rsidRPr="00990165" w:rsidRDefault="00E47172" w:rsidP="00E47172">
      <w:pPr>
        <w:pStyle w:val="NO"/>
      </w:pPr>
      <w:r w:rsidRPr="00990165">
        <w:t>NOTE </w:t>
      </w:r>
      <w:r>
        <w:t>6</w:t>
      </w:r>
      <w:r w:rsidRPr="00990165">
        <w:t>:</w:t>
      </w:r>
      <w:r w:rsidRPr="00990165">
        <w:tab/>
        <w:t xml:space="preserve">The PDN GW discards packets received for a suspended UE as described in </w:t>
      </w:r>
      <w:r w:rsidR="00841EAD" w:rsidRPr="00990165">
        <w:t>TS</w:t>
      </w:r>
      <w:r w:rsidR="00841EAD">
        <w:t> </w:t>
      </w:r>
      <w:r w:rsidR="00841EAD" w:rsidRPr="00990165">
        <w:t>23.272</w:t>
      </w:r>
      <w:r w:rsidR="00841EAD">
        <w:t> </w:t>
      </w:r>
      <w:r w:rsidR="00841EAD" w:rsidRPr="00990165">
        <w:t>[</w:t>
      </w:r>
      <w:r w:rsidRPr="00990165">
        <w:t>58].</w:t>
      </w:r>
    </w:p>
    <w:p w14:paraId="098DA2A7" w14:textId="77777777" w:rsidR="00E47172" w:rsidRPr="00990165" w:rsidRDefault="00E47172" w:rsidP="00E47172">
      <w:r w:rsidRPr="00990165">
        <w:lastRenderedPageBreak/>
        <w:t>While the PDN GW charging is currently paused and the UE is in ECM-IDLE (for ISR case the device is at same time in PMM-IDLE or STANDBY in UTRAN/GERAN accesses) the following applies:</w:t>
      </w:r>
    </w:p>
    <w:p w14:paraId="19A5A109" w14:textId="77777777" w:rsidR="00E47172" w:rsidRPr="00990165" w:rsidRDefault="00E47172" w:rsidP="00E47172">
      <w:pPr>
        <w:pStyle w:val="B1"/>
      </w:pPr>
      <w:r w:rsidRPr="00990165">
        <w:t>-</w:t>
      </w:r>
      <w:r w:rsidRPr="00990165">
        <w:tab/>
        <w:t>The PDN GW shall not perform charging and usage monitoring actions for downlink traffic on this PDN.</w:t>
      </w:r>
    </w:p>
    <w:p w14:paraId="021F8AE0" w14:textId="77777777" w:rsidR="00E47172" w:rsidRPr="00990165" w:rsidRDefault="00E47172" w:rsidP="00E47172">
      <w:pPr>
        <w:pStyle w:val="NO"/>
      </w:pPr>
      <w:r w:rsidRPr="00990165">
        <w:t>NOTE </w:t>
      </w:r>
      <w:r>
        <w:t>7</w:t>
      </w:r>
      <w:r w:rsidRPr="00990165">
        <w:t>:</w:t>
      </w:r>
      <w:r w:rsidRPr="00990165">
        <w:tab/>
        <w:t>The Serving GW charges anyway only for the amount of transmitted downlink traffic as described in clause 5.7A.</w:t>
      </w:r>
    </w:p>
    <w:p w14:paraId="0F1F541F" w14:textId="77777777" w:rsidR="00E47172" w:rsidRPr="00990165" w:rsidRDefault="00E47172" w:rsidP="00E47172">
      <w:pPr>
        <w:pStyle w:val="B1"/>
      </w:pPr>
      <w:r w:rsidRPr="00990165">
        <w:t>-</w:t>
      </w:r>
      <w:r w:rsidRPr="00990165">
        <w:tab/>
        <w:t>Based on operator policy/configuration in the PDN GW, the PDN GW may limit the rate of downlink traffic sent to the Serving GW.</w:t>
      </w:r>
    </w:p>
    <w:p w14:paraId="3FEAEB34" w14:textId="77777777" w:rsidR="00E47172" w:rsidRPr="00990165" w:rsidRDefault="00E47172" w:rsidP="00E47172">
      <w:r w:rsidRPr="00990165">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990165" w:rsidRDefault="00E47172" w:rsidP="00E47172">
      <w:r w:rsidRPr="00990165">
        <w:t>When the Serving GW receives a Modify Bearer Request or Modify Access Bearers Request for a PDN connection triggering a Modify Bearer Request towards the PDN GW, the Serving GW shall consider the PDN charging as being unpaused if it has been paused previously.</w:t>
      </w:r>
    </w:p>
    <w:p w14:paraId="72BEB376" w14:textId="77777777" w:rsidR="00E47172" w:rsidRPr="00990165" w:rsidRDefault="00E47172" w:rsidP="00E47172">
      <w:pPr>
        <w:pStyle w:val="TH"/>
      </w:pPr>
      <w:r w:rsidRPr="00990165">
        <w:object w:dxaOrig="3828" w:dyaOrig="4321" w14:anchorId="2444D78C">
          <v:shape id="_x0000_i1080" type="#_x0000_t75" style="width:191.6pt;height:3in" o:ole="">
            <v:imagedata r:id="rId119" o:title=""/>
          </v:shape>
          <o:OLEObject Type="Embed" ProgID="Word.Picture.8" ShapeID="_x0000_i1080" DrawAspect="Content" ObjectID="_1747152408" r:id="rId120"/>
        </w:object>
      </w:r>
    </w:p>
    <w:p w14:paraId="18F7A6DD" w14:textId="77777777" w:rsidR="00E47172" w:rsidRPr="00990165" w:rsidRDefault="00E47172" w:rsidP="00E47172">
      <w:pPr>
        <w:pStyle w:val="TF"/>
      </w:pPr>
      <w:r w:rsidRPr="00990165">
        <w:t>Figure 5.3.6A: PDN GW Pause of charging procedure</w:t>
      </w:r>
    </w:p>
    <w:p w14:paraId="6FC91C76" w14:textId="68DF481A" w:rsidR="00E47172" w:rsidRPr="00990165" w:rsidRDefault="00E47172" w:rsidP="00E47172">
      <w:pPr>
        <w:pStyle w:val="B1"/>
      </w:pPr>
      <w:r w:rsidRPr="00990165">
        <w:t>1.</w:t>
      </w:r>
      <w:r w:rsidRPr="00990165">
        <w:tab/>
        <w:t xml:space="preserve">The Serving GW receives downlink data packets for a UE known as not user plane connected (i.e. the Serving GW context data indicates no downlink user plane TEID for the </w:t>
      </w:r>
      <w:r w:rsidR="00AD079E" w:rsidRPr="00AD079E">
        <w:rPr>
          <w:noProof/>
        </w:rPr>
        <w:t>eNodeB</w:t>
      </w:r>
      <w:r w:rsidRPr="00990165">
        <w:t>) as described in clause 5.3.4.3 step 1, i.e. the packets are buffered or discarded in Serving GW based on operator policy.</w:t>
      </w:r>
    </w:p>
    <w:p w14:paraId="1155D335" w14:textId="77777777" w:rsidR="00E47172" w:rsidRPr="00990165" w:rsidRDefault="00E47172" w:rsidP="00E47172">
      <w:pPr>
        <w:pStyle w:val="B1"/>
      </w:pPr>
      <w:r w:rsidRPr="00990165">
        <w:t>2.</w:t>
      </w:r>
      <w:r w:rsidRPr="00990165">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990165" w:rsidRDefault="00E47172" w:rsidP="00E47172">
      <w:pPr>
        <w:pStyle w:val="B2"/>
      </w:pPr>
      <w:r w:rsidRPr="00990165">
        <w:t>a.</w:t>
      </w:r>
      <w:r w:rsidRPr="00990165">
        <w:tab/>
        <w:t>Operator specified criteria/threshold (e.g. number/fraction of packets/bytes dropped at Serving GW in downlink since last time the UE was in ECM-CONNECTED state (or for ISR case PMM-CONNECTED state)).</w:t>
      </w:r>
    </w:p>
    <w:p w14:paraId="668C293A" w14:textId="77777777" w:rsidR="00E47172" w:rsidRPr="00990165" w:rsidRDefault="00E47172" w:rsidP="00E47172">
      <w:pPr>
        <w:pStyle w:val="B2"/>
      </w:pPr>
      <w:r w:rsidRPr="00990165">
        <w:t>b.</w:t>
      </w:r>
      <w:r w:rsidRPr="00990165">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990165" w:rsidRDefault="00E47172" w:rsidP="00E47172">
      <w:pPr>
        <w:pStyle w:val="B1"/>
      </w:pPr>
      <w:r w:rsidRPr="00990165">
        <w:t>3.</w:t>
      </w:r>
      <w:r w:rsidRPr="00990165">
        <w:tab/>
        <w:t>Serving GW sends a Modify Bearer Request (PDN Charging Pause Start) message to the PDN GW. PDN Charging Pause Start indicates that PDN GW charging shall be paused.</w:t>
      </w:r>
    </w:p>
    <w:p w14:paraId="3C70B10E" w14:textId="77777777" w:rsidR="00E47172" w:rsidRPr="00990165" w:rsidRDefault="00E47172" w:rsidP="00E47172">
      <w:pPr>
        <w:pStyle w:val="B1"/>
      </w:pPr>
      <w:r w:rsidRPr="00990165">
        <w:t>4.</w:t>
      </w:r>
      <w:r w:rsidRPr="00990165">
        <w:tab/>
        <w:t>PDN GW confirms with a Modify Bearer Response message.</w:t>
      </w:r>
    </w:p>
    <w:p w14:paraId="4A453A3B" w14:textId="77777777" w:rsidR="00E47172" w:rsidRPr="00990165" w:rsidRDefault="00E47172" w:rsidP="00E47172">
      <w:pPr>
        <w:pStyle w:val="Heading3"/>
      </w:pPr>
      <w:bookmarkStart w:id="2571" w:name="_Toc19171968"/>
      <w:bookmarkStart w:id="2572" w:name="_Toc27844261"/>
      <w:bookmarkStart w:id="2573" w:name="_Toc36134419"/>
      <w:bookmarkStart w:id="2574" w:name="_Toc45176102"/>
      <w:bookmarkStart w:id="2575" w:name="_Toc51762132"/>
      <w:bookmarkStart w:id="2576" w:name="_Toc51762617"/>
      <w:bookmarkStart w:id="2577" w:name="_Toc51763100"/>
      <w:bookmarkStart w:id="2578" w:name="_Toc131159641"/>
      <w:r w:rsidRPr="00990165">
        <w:lastRenderedPageBreak/>
        <w:t>5.3.7</w:t>
      </w:r>
      <w:r w:rsidRPr="00990165">
        <w:tab/>
        <w:t>GUTI Reallocation procedure</w:t>
      </w:r>
      <w:bookmarkEnd w:id="2571"/>
      <w:bookmarkEnd w:id="2572"/>
      <w:bookmarkEnd w:id="2573"/>
      <w:bookmarkEnd w:id="2574"/>
      <w:bookmarkEnd w:id="2575"/>
      <w:bookmarkEnd w:id="2576"/>
      <w:bookmarkEnd w:id="2577"/>
      <w:bookmarkEnd w:id="2578"/>
    </w:p>
    <w:p w14:paraId="5CD7C299" w14:textId="77777777" w:rsidR="00E47172" w:rsidRPr="00990165" w:rsidRDefault="00E47172" w:rsidP="00E47172">
      <w:r w:rsidRPr="00990165">
        <w:t>The MME may initiate the GUTI Reallocation procedure to reallocate the GUTI and/or TAI list at any time when a signalling association is established between UE and MME. The GUTI Reallocation procedure allocates a new GUTI and/or a new TAI list</w:t>
      </w:r>
      <w:r>
        <w:t xml:space="preserve"> and/or PLMN-assigned UE Radio Capability ID</w:t>
      </w:r>
      <w:r w:rsidRPr="00990165">
        <w:t xml:space="preserve"> to the UE. The GUTI and/or the TAI list may also be reallocated by the Attach or the Tracking Area Update procedures.</w:t>
      </w:r>
    </w:p>
    <w:p w14:paraId="5C514744" w14:textId="77777777" w:rsidR="00E47172" w:rsidRDefault="00E47172" w:rsidP="00E47172">
      <w:r>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990165" w:rsidRDefault="00E47172" w:rsidP="00E47172">
      <w:r w:rsidRPr="00990165">
        <w:t>The GUTI Reallocation procedure is illustrated in Figure 5.3.7-1.</w:t>
      </w:r>
    </w:p>
    <w:p w14:paraId="23ABAB11" w14:textId="58F5295A" w:rsidR="00AD079E" w:rsidRDefault="00AD079E" w:rsidP="00AD079E">
      <w:pPr>
        <w:pStyle w:val="TH"/>
      </w:pPr>
      <w:r>
        <w:object w:dxaOrig="6572" w:dyaOrig="3060" w14:anchorId="5B6A9A3B">
          <v:shape id="_x0000_i1081" type="#_x0000_t75" style="width:327.45pt;height:151.5pt" o:ole="">
            <v:imagedata r:id="rId121" o:title=""/>
          </v:shape>
          <o:OLEObject Type="Embed" ProgID="Word.Picture.8" ShapeID="_x0000_i1081" DrawAspect="Content" ObjectID="_1747152409" r:id="rId122"/>
        </w:object>
      </w:r>
    </w:p>
    <w:p w14:paraId="1C245287" w14:textId="01AD9EF4" w:rsidR="00E47172" w:rsidRPr="00990165" w:rsidRDefault="00E47172" w:rsidP="00E47172">
      <w:pPr>
        <w:pStyle w:val="TF"/>
      </w:pPr>
      <w:r w:rsidRPr="00990165">
        <w:t>Figure 5.3.7-1: GUTI Reallocation Procedure</w:t>
      </w:r>
    </w:p>
    <w:p w14:paraId="387ECAA7" w14:textId="77777777" w:rsidR="00E47172" w:rsidRPr="00990165" w:rsidRDefault="00E47172" w:rsidP="00E47172">
      <w:pPr>
        <w:pStyle w:val="B1"/>
      </w:pPr>
      <w:r w:rsidRPr="00990165">
        <w:t>1.</w:t>
      </w:r>
      <w:r w:rsidRPr="00990165">
        <w:tab/>
        <w:t>The MME sends GUTI Reallocation Command (GUTI, TAI list</w:t>
      </w:r>
      <w:r>
        <w:t>, PLMN-assigned UE Radio Capability ID, PLMN-assigned UE Radio Capability ID deletion indication</w:t>
      </w:r>
      <w:r w:rsidRPr="00990165">
        <w:t>) to the UE.</w:t>
      </w:r>
    </w:p>
    <w:p w14:paraId="733138B0" w14:textId="77777777" w:rsidR="00E47172" w:rsidRPr="00990165" w:rsidRDefault="00E47172" w:rsidP="00E47172">
      <w:pPr>
        <w:pStyle w:val="B1"/>
      </w:pPr>
      <w:r w:rsidRPr="00990165">
        <w:t>2.</w:t>
      </w:r>
      <w:r w:rsidRPr="00990165">
        <w:tab/>
        <w:t>The UE returns GUTI Reallocation Complete message to the MME.</w:t>
      </w:r>
    </w:p>
    <w:p w14:paraId="4258B7D7" w14:textId="77777777" w:rsidR="00E47172" w:rsidRPr="00990165" w:rsidRDefault="00E47172" w:rsidP="00E47172">
      <w:pPr>
        <w:pStyle w:val="Heading3"/>
      </w:pPr>
      <w:bookmarkStart w:id="2579" w:name="_Toc19171969"/>
      <w:bookmarkStart w:id="2580" w:name="_Toc27844262"/>
      <w:bookmarkStart w:id="2581" w:name="_Toc36134420"/>
      <w:bookmarkStart w:id="2582" w:name="_Toc45176103"/>
      <w:bookmarkStart w:id="2583" w:name="_Toc51762133"/>
      <w:bookmarkStart w:id="2584" w:name="_Toc51762618"/>
      <w:bookmarkStart w:id="2585" w:name="_Toc51763101"/>
      <w:bookmarkStart w:id="2586" w:name="_Toc131159642"/>
      <w:r w:rsidRPr="00990165">
        <w:t>5.3.8</w:t>
      </w:r>
      <w:r w:rsidRPr="00990165">
        <w:tab/>
        <w:t>Detach procedure</w:t>
      </w:r>
      <w:bookmarkEnd w:id="2579"/>
      <w:bookmarkEnd w:id="2580"/>
      <w:bookmarkEnd w:id="2581"/>
      <w:bookmarkEnd w:id="2582"/>
      <w:bookmarkEnd w:id="2583"/>
      <w:bookmarkEnd w:id="2584"/>
      <w:bookmarkEnd w:id="2585"/>
      <w:bookmarkEnd w:id="2586"/>
    </w:p>
    <w:p w14:paraId="60918F57" w14:textId="77777777" w:rsidR="00E47172" w:rsidRPr="00990165" w:rsidRDefault="00E47172" w:rsidP="00E47172">
      <w:pPr>
        <w:pStyle w:val="Heading4"/>
      </w:pPr>
      <w:bookmarkStart w:id="2587" w:name="_Toc19171970"/>
      <w:bookmarkStart w:id="2588" w:name="_Toc27844263"/>
      <w:bookmarkStart w:id="2589" w:name="_Toc36134421"/>
      <w:bookmarkStart w:id="2590" w:name="_Toc45176104"/>
      <w:bookmarkStart w:id="2591" w:name="_Toc51762134"/>
      <w:bookmarkStart w:id="2592" w:name="_Toc51762619"/>
      <w:bookmarkStart w:id="2593" w:name="_Toc51763102"/>
      <w:bookmarkStart w:id="2594" w:name="_Toc131159643"/>
      <w:r w:rsidRPr="00990165">
        <w:t>5.3.8.1</w:t>
      </w:r>
      <w:r w:rsidRPr="00990165">
        <w:tab/>
        <w:t>General</w:t>
      </w:r>
      <w:bookmarkEnd w:id="2587"/>
      <w:bookmarkEnd w:id="2588"/>
      <w:bookmarkEnd w:id="2589"/>
      <w:bookmarkEnd w:id="2590"/>
      <w:bookmarkEnd w:id="2591"/>
      <w:bookmarkEnd w:id="2592"/>
      <w:bookmarkEnd w:id="2593"/>
      <w:bookmarkEnd w:id="2594"/>
    </w:p>
    <w:p w14:paraId="4B34ED72" w14:textId="77777777" w:rsidR="00E47172" w:rsidRPr="00990165" w:rsidRDefault="00E47172" w:rsidP="00E47172">
      <w:r w:rsidRPr="00990165">
        <w:t>The Detach procedure allows:</w:t>
      </w:r>
    </w:p>
    <w:p w14:paraId="48861D62" w14:textId="77777777" w:rsidR="00E47172" w:rsidRPr="00990165" w:rsidRDefault="00E47172" w:rsidP="00E47172">
      <w:pPr>
        <w:pStyle w:val="B1"/>
      </w:pPr>
      <w:r w:rsidRPr="00990165">
        <w:t>-</w:t>
      </w:r>
      <w:r w:rsidRPr="00990165">
        <w:tab/>
        <w:t>the UE to inform the network that it does not want to access the EPS any longer, and</w:t>
      </w:r>
    </w:p>
    <w:p w14:paraId="5C2212D0" w14:textId="77777777" w:rsidR="00E47172" w:rsidRPr="00990165" w:rsidRDefault="00E47172" w:rsidP="00E47172">
      <w:pPr>
        <w:pStyle w:val="B1"/>
      </w:pPr>
      <w:r w:rsidRPr="00990165">
        <w:t>-</w:t>
      </w:r>
      <w:r w:rsidRPr="00990165">
        <w:tab/>
        <w:t>the network to inform the UE that it does not have access to the EPS any longer.</w:t>
      </w:r>
    </w:p>
    <w:p w14:paraId="2238AA14" w14:textId="77777777" w:rsidR="00E47172" w:rsidRPr="00990165" w:rsidRDefault="00E47172" w:rsidP="00E47172">
      <w:r w:rsidRPr="00990165">
        <w:t>The UE is detached either explicitly or implicitly:</w:t>
      </w:r>
    </w:p>
    <w:p w14:paraId="72E1860C" w14:textId="77777777" w:rsidR="00E47172" w:rsidRPr="00990165" w:rsidRDefault="00E47172" w:rsidP="00E47172">
      <w:pPr>
        <w:pStyle w:val="B1"/>
      </w:pPr>
      <w:r w:rsidRPr="00990165">
        <w:t>-</w:t>
      </w:r>
      <w:r w:rsidRPr="00990165">
        <w:tab/>
        <w:t>Explicit detach: The network or the UE explicitly requests detach and signal with each other.</w:t>
      </w:r>
    </w:p>
    <w:p w14:paraId="50E070D2" w14:textId="77777777" w:rsidR="00E47172" w:rsidRPr="00990165" w:rsidRDefault="00E47172" w:rsidP="00E47172">
      <w:pPr>
        <w:pStyle w:val="B1"/>
      </w:pPr>
      <w:r w:rsidRPr="00990165">
        <w:t>-</w:t>
      </w:r>
      <w:r w:rsidRPr="00990165">
        <w:tab/>
        <w:t>Implicit detach: The network detaches the UE, without notifying the UE. This is typically the case when the network presumes that it is not able to communicate with the UE, e.g. due to radio conditions.</w:t>
      </w:r>
    </w:p>
    <w:p w14:paraId="4D5508DF" w14:textId="77777777" w:rsidR="00E47172" w:rsidRPr="00990165" w:rsidRDefault="00E47172" w:rsidP="00E47172">
      <w:r w:rsidRPr="00990165">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990165" w:rsidRDefault="00E47172" w:rsidP="00E47172">
      <w:pPr>
        <w:pStyle w:val="B1"/>
      </w:pPr>
      <w:r w:rsidRPr="00990165">
        <w:t>-</w:t>
      </w:r>
      <w:r w:rsidRPr="00990165">
        <w:tab/>
        <w:t>UE-Initiated Detach Procedure. In the ISR activated case the UE initiated detach is split into two sub procedures, one for UE camping on E-UTRAN and one for UE camping on GERAN/UTRAN;</w:t>
      </w:r>
    </w:p>
    <w:p w14:paraId="5085CFF1" w14:textId="77777777" w:rsidR="00E47172" w:rsidRPr="00990165" w:rsidRDefault="00E47172" w:rsidP="00E47172">
      <w:pPr>
        <w:pStyle w:val="B1"/>
      </w:pPr>
      <w:r w:rsidRPr="00990165">
        <w:t>-</w:t>
      </w:r>
      <w:r w:rsidRPr="00990165">
        <w:tab/>
        <w:t>MME-Initiated Detach Procedure;</w:t>
      </w:r>
    </w:p>
    <w:p w14:paraId="3887407F" w14:textId="77777777" w:rsidR="00E47172" w:rsidRPr="00990165" w:rsidRDefault="00E47172" w:rsidP="00E47172">
      <w:pPr>
        <w:pStyle w:val="B1"/>
      </w:pPr>
      <w:r w:rsidRPr="00990165">
        <w:lastRenderedPageBreak/>
        <w:t>-</w:t>
      </w:r>
      <w:r w:rsidRPr="00990165">
        <w:tab/>
        <w:t>SGSN-Initiated Detach procedure with ISR activated;</w:t>
      </w:r>
    </w:p>
    <w:p w14:paraId="37C209DA" w14:textId="77777777" w:rsidR="00E47172" w:rsidRPr="00990165" w:rsidRDefault="00E47172" w:rsidP="00E47172">
      <w:pPr>
        <w:pStyle w:val="B1"/>
      </w:pPr>
      <w:r w:rsidRPr="00990165">
        <w:t>-</w:t>
      </w:r>
      <w:r w:rsidRPr="00990165">
        <w:tab/>
        <w:t>HSS-Initiated Detach Procedure.</w:t>
      </w:r>
    </w:p>
    <w:p w14:paraId="2A00AF23" w14:textId="77777777" w:rsidR="00E47172" w:rsidRPr="00990165" w:rsidRDefault="00E47172" w:rsidP="00E47172">
      <w:pPr>
        <w:pStyle w:val="NO"/>
      </w:pPr>
      <w:r w:rsidRPr="00990165">
        <w:t>NOTE 1:</w:t>
      </w:r>
      <w:r w:rsidRPr="00990165">
        <w:tab/>
        <w:t>The MME and the UE may enter EMM-DEREGISTERED state without the above procedures.</w:t>
      </w:r>
    </w:p>
    <w:p w14:paraId="774B9B5E" w14:textId="77777777" w:rsidR="00E47172" w:rsidRPr="00990165" w:rsidRDefault="00E47172" w:rsidP="00E47172">
      <w:pPr>
        <w:pStyle w:val="Heading4"/>
      </w:pPr>
      <w:bookmarkStart w:id="2595" w:name="_Toc19171971"/>
      <w:bookmarkStart w:id="2596" w:name="_Toc27844264"/>
      <w:bookmarkStart w:id="2597" w:name="_Toc36134422"/>
      <w:bookmarkStart w:id="2598" w:name="_Toc45176105"/>
      <w:bookmarkStart w:id="2599" w:name="_Toc51762135"/>
      <w:bookmarkStart w:id="2600" w:name="_Toc51762620"/>
      <w:bookmarkStart w:id="2601" w:name="_Toc51763103"/>
      <w:bookmarkStart w:id="2602" w:name="_Toc131159644"/>
      <w:r w:rsidRPr="00990165">
        <w:t>5.3.8.2</w:t>
      </w:r>
      <w:r w:rsidRPr="00990165">
        <w:tab/>
        <w:t>UE-initiated Detach procedure</w:t>
      </w:r>
      <w:bookmarkEnd w:id="2595"/>
      <w:bookmarkEnd w:id="2596"/>
      <w:bookmarkEnd w:id="2597"/>
      <w:bookmarkEnd w:id="2598"/>
      <w:bookmarkEnd w:id="2599"/>
      <w:bookmarkEnd w:id="2600"/>
      <w:bookmarkEnd w:id="2601"/>
      <w:bookmarkEnd w:id="2602"/>
    </w:p>
    <w:p w14:paraId="2A945432" w14:textId="77777777" w:rsidR="00E47172" w:rsidRPr="00990165" w:rsidRDefault="00E47172" w:rsidP="00E47172">
      <w:r w:rsidRPr="00990165">
        <w:t>The Detach procedure when initiated by the UE is described in clauses 5.3.8.2.1 and 5.3.8.2.2.</w:t>
      </w:r>
    </w:p>
    <w:p w14:paraId="176EBD23" w14:textId="77777777" w:rsidR="00E47172" w:rsidRPr="00990165" w:rsidRDefault="00E47172" w:rsidP="00E47172">
      <w:pPr>
        <w:pStyle w:val="Heading5"/>
      </w:pPr>
      <w:bookmarkStart w:id="2603" w:name="_Toc19171972"/>
      <w:bookmarkStart w:id="2604" w:name="_Toc27844265"/>
      <w:bookmarkStart w:id="2605" w:name="_Toc36134423"/>
      <w:bookmarkStart w:id="2606" w:name="_Toc45176106"/>
      <w:bookmarkStart w:id="2607" w:name="_Toc51762136"/>
      <w:bookmarkStart w:id="2608" w:name="_Toc51762621"/>
      <w:bookmarkStart w:id="2609" w:name="_Toc51763104"/>
      <w:bookmarkStart w:id="2610" w:name="_Toc131159645"/>
      <w:r w:rsidRPr="00990165">
        <w:t>5.3.8.2.1</w:t>
      </w:r>
      <w:r w:rsidRPr="00990165">
        <w:tab/>
        <w:t>UE-initiated Detach procedure for E-UTRAN</w:t>
      </w:r>
      <w:bookmarkEnd w:id="2603"/>
      <w:bookmarkEnd w:id="2604"/>
      <w:bookmarkEnd w:id="2605"/>
      <w:bookmarkEnd w:id="2606"/>
      <w:bookmarkEnd w:id="2607"/>
      <w:bookmarkEnd w:id="2608"/>
      <w:bookmarkEnd w:id="2609"/>
      <w:bookmarkEnd w:id="2610"/>
    </w:p>
    <w:p w14:paraId="0E5A9952" w14:textId="77777777" w:rsidR="00E47172" w:rsidRPr="00990165" w:rsidRDefault="00E47172" w:rsidP="00E47172">
      <w:pPr>
        <w:rPr>
          <w:lang w:eastAsia="ja-JP"/>
        </w:rPr>
      </w:pPr>
      <w:r w:rsidRPr="00990165">
        <w:rPr>
          <w:lang w:eastAsia="ja-JP"/>
        </w:rPr>
        <w:t>Figure 5.3.8.2-1 shows the case when UE camps on E-UTRAN and Detach Request is sent to MME.</w:t>
      </w:r>
    </w:p>
    <w:bookmarkStart w:id="2611" w:name="_MON_1334325181"/>
    <w:bookmarkEnd w:id="2611"/>
    <w:p w14:paraId="44B89BB5" w14:textId="77777777" w:rsidR="00E47172" w:rsidRPr="00990165" w:rsidRDefault="00E47172" w:rsidP="00E47172">
      <w:pPr>
        <w:pStyle w:val="TH"/>
      </w:pPr>
      <w:r w:rsidRPr="00990165">
        <w:object w:dxaOrig="9180" w:dyaOrig="5220" w14:anchorId="2C61D4DF">
          <v:shape id="_x0000_i1082" type="#_x0000_t75" style="width:459.55pt;height:260.45pt" o:ole="">
            <v:imagedata r:id="rId123" o:title=""/>
          </v:shape>
          <o:OLEObject Type="Embed" ProgID="Word.Picture.8" ShapeID="_x0000_i1082" DrawAspect="Content" ObjectID="_1747152410" r:id="rId124"/>
        </w:object>
      </w:r>
    </w:p>
    <w:p w14:paraId="793A3C14" w14:textId="77777777" w:rsidR="00E47172" w:rsidRPr="00990165" w:rsidRDefault="00E47172" w:rsidP="00E47172">
      <w:pPr>
        <w:pStyle w:val="TF"/>
      </w:pPr>
      <w:r w:rsidRPr="00990165">
        <w:t>Figure 5.3.8.2-1: UE-Initiated Detach Procedure - UE camping on E-UTRAN</w:t>
      </w:r>
    </w:p>
    <w:p w14:paraId="4A1FB67D" w14:textId="467C5B51"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6, 7 and 8 concern GTP based S5/S8</w:t>
      </w:r>
    </w:p>
    <w:p w14:paraId="3DA8B08D" w14:textId="57AAA2E7" w:rsidR="00E47172" w:rsidRPr="00990165" w:rsidRDefault="00E47172" w:rsidP="00E47172">
      <w:pPr>
        <w:pStyle w:val="B1"/>
      </w:pPr>
      <w:r w:rsidRPr="00990165">
        <w:t>1.</w:t>
      </w:r>
      <w:r w:rsidRPr="00990165">
        <w:tab/>
        <w:t xml:space="preserve">The UE sends NAS message Detach Request (GUTI, Switch Off) to the MME. This NAS message is used to trigger the establishment of the S1 connection if the UE was in ECM-IDLE mode. Switch Off indicates whether detach is due to a switch off situation or not. The </w:t>
      </w:r>
      <w:r w:rsidR="00AD079E" w:rsidRPr="00AD079E">
        <w:rPr>
          <w:noProof/>
        </w:rPr>
        <w:t>eNodeB</w:t>
      </w:r>
      <w:r w:rsidRPr="00990165">
        <w:t xml:space="preserve"> forwards this NAS message to the MME along with the TAI+ECGI of the cell which the UE is using.</w:t>
      </w:r>
    </w:p>
    <w:p w14:paraId="0B89F495" w14:textId="77777777" w:rsidR="00E47172" w:rsidRPr="00990165" w:rsidRDefault="00E47172" w:rsidP="00E47172">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Default="00E47172" w:rsidP="00E47172">
      <w:pPr>
        <w:pStyle w:val="B1"/>
      </w:pPr>
      <w:r>
        <w:tab/>
        <w:t>If Dual Connectivity is active for the UE, the PSCell ID shall be included in the Uplink NAS Transport that carries the Detach Request message.</w:t>
      </w:r>
    </w:p>
    <w:p w14:paraId="1D87748E" w14:textId="77777777" w:rsidR="00E47172" w:rsidRPr="00990165" w:rsidRDefault="00E47172" w:rsidP="00E47172">
      <w:pPr>
        <w:pStyle w:val="NO"/>
      </w:pPr>
      <w:r w:rsidRPr="00990165">
        <w:t>NOTE 2:</w:t>
      </w:r>
      <w:r w:rsidRPr="00990165">
        <w:tab/>
        <w:t>Security procedures may be invoked if the NAS message is used to establish the S1 connection.</w:t>
      </w:r>
    </w:p>
    <w:p w14:paraId="708F1CA9" w14:textId="77777777" w:rsidR="00E47172" w:rsidRPr="00990165" w:rsidRDefault="00E47172" w:rsidP="00E47172">
      <w:pPr>
        <w:pStyle w:val="NO"/>
      </w:pPr>
      <w:r w:rsidRPr="00990165">
        <w:t>NOTE 3:</w:t>
      </w:r>
      <w:r w:rsidRPr="00990165">
        <w:tab/>
        <w:t>For emergency attached</w:t>
      </w:r>
      <w:r>
        <w:t xml:space="preserve"> or RLOS attached</w:t>
      </w:r>
      <w:r w:rsidRPr="00990165">
        <w:t xml:space="preserve"> UEs that were not successfully authenticated, security procedures are not performed.</w:t>
      </w:r>
    </w:p>
    <w:p w14:paraId="3D4B7EA0" w14:textId="0A4A375B"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data reporting, the MME shall wait for step 11, if applicable, and shall perform step 12 before step 2 onwards.</w:t>
      </w:r>
      <w:r w:rsidRPr="00990165">
        <w:t xml:space="preserve"> For any PDN connection to the SCEF, the MME indicates to the SCEF that the PDN </w:t>
      </w:r>
      <w:r w:rsidRPr="00990165">
        <w:lastRenderedPageBreak/>
        <w:t xml:space="preserve">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the active EPS Bearers in the Serving GW regarding this particular UE are deactivated by the MME sending Delete Session Request (LBI, User Location Information (ECGI)</w:t>
      </w:r>
      <w:r>
        <w:t>, Secondary RAT usage data</w:t>
      </w:r>
      <w:r w:rsidR="006E407A">
        <w:t>, PSCell ID</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t xml:space="preserve"> If Secondary RAT usage data report was received from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14458417"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w:t>
      </w:r>
      <w:r>
        <w:t xml:space="preserve"> and, optionally, APN Rate Control Status according to clause 4.7.7.3</w:t>
      </w:r>
      <w:r w:rsidRPr="00990165">
        <w:t>) message.</w:t>
      </w:r>
    </w:p>
    <w:p w14:paraId="0D1E02BD" w14:textId="77777777" w:rsidR="00E47172" w:rsidRPr="00990165" w:rsidRDefault="00E47172" w:rsidP="00E47172">
      <w:pPr>
        <w:pStyle w:val="B1"/>
      </w:pPr>
      <w:r w:rsidRPr="00990165">
        <w:t>4.</w:t>
      </w:r>
      <w:r w:rsidRPr="00990165">
        <w:tab/>
        <w:t>If ISR is activated, MME sends Detach Indication (Cause) message to the associated SGSN. The Cause indicates complete detach.</w:t>
      </w:r>
    </w:p>
    <w:p w14:paraId="535BBA37" w14:textId="77777777" w:rsidR="00E47172" w:rsidRPr="00990165" w:rsidRDefault="00E47172" w:rsidP="00E47172">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990165" w:rsidRDefault="00E47172" w:rsidP="00E47172">
      <w:pPr>
        <w:pStyle w:val="B1"/>
      </w:pPr>
      <w:r w:rsidRPr="00990165">
        <w:t>6.</w:t>
      </w:r>
      <w:r w:rsidRPr="00990165">
        <w:tab/>
        <w:t>If ISR is activated, Serving GW deactivates ISR. If ISR is not activated in the Serving GW, the Serving GW sends Delete Session Request (LBI, User Location Information (ECGI or CGI/SAI)</w:t>
      </w:r>
      <w:r>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t>,</w:t>
      </w:r>
      <w:r w:rsidRPr="00990165">
        <w:t xml:space="preserve"> and/or UE Time Zone Information</w:t>
      </w:r>
      <w:r>
        <w:t>, and/or Secondary RAT usage data</w:t>
      </w:r>
      <w:r w:rsidRPr="00990165">
        <w:t xml:space="preserve"> in step 2 and/or step 5, the S</w:t>
      </w:r>
      <w:r w:rsidRPr="00990165">
        <w:noBreakHyphen/>
        <w:t>GW includes the User Location Information</w:t>
      </w:r>
      <w:r>
        <w:t>,</w:t>
      </w:r>
      <w:r w:rsidRPr="00990165">
        <w:t xml:space="preserve"> and/or UE Time Zone</w:t>
      </w:r>
      <w:r>
        <w:t>,</w:t>
      </w:r>
      <w:r w:rsidRPr="00990165">
        <w:t xml:space="preserve"> and/or User CSG Information with the least age in this message</w:t>
      </w:r>
      <w:r>
        <w:t xml:space="preserve"> and/or Secondary RAT usage data information</w:t>
      </w:r>
      <w:r w:rsidRPr="00990165">
        <w:t>.</w:t>
      </w:r>
    </w:p>
    <w:p w14:paraId="071A91FF"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w:t>
      </w:r>
    </w:p>
    <w:p w14:paraId="215F9445" w14:textId="09C2C61E" w:rsidR="00E47172" w:rsidRPr="00990165" w:rsidRDefault="00E47172" w:rsidP="00E47172">
      <w:pPr>
        <w:pStyle w:val="B1"/>
      </w:pPr>
      <w:r w:rsidRPr="00990165">
        <w:t>8.</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AC7D59F" w14:textId="77777777" w:rsidR="00E47172" w:rsidRPr="00990165" w:rsidRDefault="00E47172" w:rsidP="00E47172">
      <w:pPr>
        <w:pStyle w:val="B1"/>
      </w:pPr>
      <w:r w:rsidRPr="00990165">
        <w:t>9.</w:t>
      </w:r>
      <w:r w:rsidRPr="00990165">
        <w:tab/>
        <w:t>The Serving GW acknowledges with Delete Session Response (Cause</w:t>
      </w:r>
      <w:r>
        <w:t xml:space="preserve"> and, optionally, APN Rate Control Status</w:t>
      </w:r>
      <w:r w:rsidRPr="00990165">
        <w:t>).</w:t>
      </w:r>
    </w:p>
    <w:p w14:paraId="0F5B1FF3" w14:textId="77777777" w:rsidR="00E47172" w:rsidRPr="00990165" w:rsidRDefault="00E47172" w:rsidP="00E47172">
      <w:pPr>
        <w:pStyle w:val="B1"/>
      </w:pPr>
      <w:r w:rsidRPr="00990165">
        <w:t>10.</w:t>
      </w:r>
      <w:r w:rsidRPr="00990165">
        <w:tab/>
        <w:t>The SGSN sends Detach Acknowledge message to the MME</w:t>
      </w:r>
      <w:r>
        <w:t xml:space="preserve"> (optionally APN Rate Control Status). If received, the MME stores the APN Rate Control Status in the MM context</w:t>
      </w:r>
      <w:r w:rsidRPr="00990165">
        <w:t>.</w:t>
      </w:r>
    </w:p>
    <w:p w14:paraId="35E56DCB" w14:textId="77777777" w:rsidR="00E47172" w:rsidRPr="00990165" w:rsidRDefault="00E47172" w:rsidP="00E47172">
      <w:pPr>
        <w:pStyle w:val="B1"/>
      </w:pPr>
      <w:r w:rsidRPr="00990165">
        <w:t>11.</w:t>
      </w:r>
      <w:r w:rsidRPr="00990165">
        <w:tab/>
        <w:t>If Switch Off indicates that detach is not due to a switch off situation, the MME sends a Detach Accept to the UE.</w:t>
      </w:r>
    </w:p>
    <w:p w14:paraId="3DB1C748" w14:textId="4FE225FE" w:rsidR="00E47172" w:rsidRPr="00990165" w:rsidRDefault="00E47172" w:rsidP="00E47172">
      <w:pPr>
        <w:pStyle w:val="B1"/>
      </w:pPr>
      <w:r w:rsidRPr="00990165">
        <w:t>12.</w:t>
      </w:r>
      <w:r w:rsidRPr="00990165">
        <w:tab/>
        <w:t xml:space="preserve">The MME releases the S1-MME signalling connection for the UE by sending S1 Release Command to the </w:t>
      </w:r>
      <w:r w:rsidR="00AD079E" w:rsidRPr="00AD079E">
        <w:rPr>
          <w:noProof/>
        </w:rPr>
        <w:t>eNodeB</w:t>
      </w:r>
      <w:r w:rsidRPr="00990165">
        <w:t xml:space="preserve"> with Cause set to Detach. The details of this step are covered in the "S1 Release Procedure", as described in clause 5.3.5.</w:t>
      </w:r>
    </w:p>
    <w:p w14:paraId="6836FA62" w14:textId="55098F3F" w:rsidR="00E47172" w:rsidRDefault="00E47172" w:rsidP="00E47172">
      <w:pPr>
        <w:pStyle w:val="NO"/>
      </w:pPr>
      <w:r>
        <w:t>NOTE 4:</w:t>
      </w:r>
      <w:r>
        <w:tab/>
        <w:t xml:space="preserve">In the "S1 Release Procedure", if Dual Connectivity was active at the time of the release, the </w:t>
      </w:r>
      <w:r w:rsidR="00AD079E" w:rsidRPr="00AD079E">
        <w:rPr>
          <w:noProof/>
        </w:rPr>
        <w:t>eNodeB</w:t>
      </w:r>
      <w:r>
        <w:t xml:space="preserve"> includes the PSCell ID.</w:t>
      </w:r>
    </w:p>
    <w:p w14:paraId="20306AA7" w14:textId="77777777" w:rsidR="00E47172" w:rsidRPr="00990165" w:rsidRDefault="00E47172" w:rsidP="00E47172">
      <w:pPr>
        <w:pStyle w:val="Heading5"/>
      </w:pPr>
      <w:bookmarkStart w:id="2612" w:name="_Toc19171973"/>
      <w:bookmarkStart w:id="2613" w:name="_Toc27844266"/>
      <w:bookmarkStart w:id="2614" w:name="_Toc36134424"/>
      <w:bookmarkStart w:id="2615" w:name="_Toc45176107"/>
      <w:bookmarkStart w:id="2616" w:name="_Toc51762137"/>
      <w:bookmarkStart w:id="2617" w:name="_Toc51762622"/>
      <w:bookmarkStart w:id="2618" w:name="_Toc51763105"/>
      <w:bookmarkStart w:id="2619" w:name="_Toc131159646"/>
      <w:r w:rsidRPr="00990165">
        <w:t>5.3.8.2.2</w:t>
      </w:r>
      <w:r w:rsidRPr="00990165">
        <w:tab/>
        <w:t>UE-initiated Detach procedure for GERAN/UTRAN with ISR activated</w:t>
      </w:r>
      <w:bookmarkEnd w:id="2612"/>
      <w:bookmarkEnd w:id="2613"/>
      <w:bookmarkEnd w:id="2614"/>
      <w:bookmarkEnd w:id="2615"/>
      <w:bookmarkEnd w:id="2616"/>
      <w:bookmarkEnd w:id="2617"/>
      <w:bookmarkEnd w:id="2618"/>
      <w:bookmarkEnd w:id="2619"/>
    </w:p>
    <w:p w14:paraId="7C785577" w14:textId="2799FF5E" w:rsidR="00E47172" w:rsidRPr="00990165" w:rsidRDefault="00E47172" w:rsidP="00E47172">
      <w:pPr>
        <w:rPr>
          <w:lang w:eastAsia="ja-JP"/>
        </w:rPr>
      </w:pPr>
      <w:r w:rsidRPr="00990165">
        <w:rPr>
          <w:lang w:eastAsia="ja-JP"/>
        </w:rPr>
        <w:t xml:space="preserve">Figure 5.3.8.2-2 shows the case when UE with ISR Activated camps on GERAN/UTRAN and Detach Request is sent to SGSN. Refer to clause 6.6.1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UE-initiated Detach procedure when ISR is not activated.</w:t>
      </w:r>
    </w:p>
    <w:bookmarkStart w:id="2620" w:name="_MON_1334325249"/>
    <w:bookmarkEnd w:id="2620"/>
    <w:p w14:paraId="2F73BD67" w14:textId="77777777" w:rsidR="00E47172" w:rsidRPr="00990165" w:rsidRDefault="00E47172" w:rsidP="00E47172">
      <w:pPr>
        <w:pStyle w:val="TH"/>
      </w:pPr>
      <w:r w:rsidRPr="00990165">
        <w:object w:dxaOrig="9164" w:dyaOrig="5295" w14:anchorId="40304123">
          <v:shape id="_x0000_i1083" type="#_x0000_t75" style="width:457.05pt;height:264.85pt" o:ole="">
            <v:imagedata r:id="rId125" o:title=""/>
          </v:shape>
          <o:OLEObject Type="Embed" ProgID="Word.Picture.8" ShapeID="_x0000_i1083" DrawAspect="Content" ObjectID="_1747152411" r:id="rId126"/>
        </w:object>
      </w:r>
    </w:p>
    <w:p w14:paraId="0635E5F9" w14:textId="77777777" w:rsidR="00E47172" w:rsidRPr="00990165" w:rsidRDefault="00E47172" w:rsidP="00E47172">
      <w:pPr>
        <w:pStyle w:val="TF"/>
      </w:pPr>
      <w:r w:rsidRPr="00990165">
        <w:t>Figure 5.3.8.2-2: UE-Initiated Detach Procedure - UE camping on GERAN/UTRAN, ISR activated</w:t>
      </w:r>
    </w:p>
    <w:p w14:paraId="5CC434DB" w14:textId="77777777" w:rsidR="00E47172" w:rsidRPr="00990165" w:rsidRDefault="00E47172" w:rsidP="00E47172">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14:paraId="6E2CA69F" w14:textId="77777777" w:rsidR="00E47172" w:rsidRPr="00990165" w:rsidRDefault="00E47172" w:rsidP="00E47172">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990165" w:rsidRDefault="00E47172" w:rsidP="00E47172">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990165" w:rsidRDefault="00E47172" w:rsidP="00E47172">
      <w:pPr>
        <w:pStyle w:val="B1"/>
      </w:pPr>
      <w:r w:rsidRPr="00990165">
        <w:t>3.</w:t>
      </w:r>
      <w:r w:rsidRPr="00990165">
        <w:tab/>
        <w:t>Because the Serving GW receives this message in ISR activated state, the Serving GW deactivates ISR and acknowledges with Delete Session Response (Cause).</w:t>
      </w:r>
    </w:p>
    <w:p w14:paraId="448ED773" w14:textId="77777777" w:rsidR="00E47172" w:rsidRPr="00990165" w:rsidRDefault="00E47172" w:rsidP="00E47172">
      <w:pPr>
        <w:pStyle w:val="B1"/>
      </w:pPr>
      <w:r w:rsidRPr="00990165">
        <w:t>4.</w:t>
      </w:r>
      <w:r w:rsidRPr="00990165">
        <w:tab/>
        <w:t>Because ISR is activated, the SGSN sends Detach Notification (Cause) message to the associated MME. Cause indicates complete detach.</w:t>
      </w:r>
    </w:p>
    <w:p w14:paraId="36EC375C" w14:textId="77777777" w:rsidR="00E47172" w:rsidRPr="00990165" w:rsidRDefault="00E47172" w:rsidP="00E47172">
      <w:pPr>
        <w:pStyle w:val="B1"/>
      </w:pPr>
      <w:r w:rsidRPr="00990165">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990165" w:rsidRDefault="00E47172" w:rsidP="00E47172">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14:paraId="75CE9916" w14:textId="77777777" w:rsidR="00E47172" w:rsidRPr="00990165" w:rsidRDefault="00E47172" w:rsidP="00E47172">
      <w:pPr>
        <w:pStyle w:val="B1"/>
      </w:pPr>
      <w:r w:rsidRPr="00990165">
        <w:t>7.</w:t>
      </w:r>
      <w:r w:rsidRPr="00990165">
        <w:tab/>
        <w:t>The PDN GW acknowledges with Delete Session Response (Cause).</w:t>
      </w:r>
    </w:p>
    <w:p w14:paraId="11D3D0F0" w14:textId="12577026" w:rsidR="00E47172" w:rsidRPr="00990165" w:rsidRDefault="00E47172" w:rsidP="00E47172">
      <w:pPr>
        <w:pStyle w:val="B1"/>
      </w:pPr>
      <w:r w:rsidRPr="00990165">
        <w:t>8.</w:t>
      </w:r>
      <w:r w:rsidRPr="00990165">
        <w:tab/>
        <w:t xml:space="preserve">The PDN GW employs a PCEF initiated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w:t>
      </w:r>
      <w:r w:rsidRPr="00990165">
        <w:lastRenderedPageBreak/>
        <w:t xml:space="preserve">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603490E" w14:textId="77777777" w:rsidR="00E47172" w:rsidRPr="00990165" w:rsidRDefault="00E47172" w:rsidP="00E47172">
      <w:pPr>
        <w:pStyle w:val="B1"/>
      </w:pPr>
      <w:r w:rsidRPr="00990165">
        <w:t>9.</w:t>
      </w:r>
      <w:r w:rsidRPr="00990165">
        <w:tab/>
        <w:t>The Serving GW acknowledges with Delete Session Response (Cause).</w:t>
      </w:r>
    </w:p>
    <w:p w14:paraId="47164499" w14:textId="77777777" w:rsidR="00E47172" w:rsidRPr="00990165" w:rsidRDefault="00E47172" w:rsidP="00E47172">
      <w:pPr>
        <w:pStyle w:val="B1"/>
      </w:pPr>
      <w:r w:rsidRPr="00990165">
        <w:t>10.</w:t>
      </w:r>
      <w:r w:rsidRPr="00990165">
        <w:tab/>
        <w:t>The MME sends Detach Acknowledge message to the SGSN.</w:t>
      </w:r>
    </w:p>
    <w:p w14:paraId="3C52895C" w14:textId="77777777" w:rsidR="00E47172" w:rsidRPr="00990165" w:rsidRDefault="00E47172" w:rsidP="00E47172">
      <w:pPr>
        <w:pStyle w:val="B1"/>
      </w:pPr>
      <w:r w:rsidRPr="00990165">
        <w:t>11.</w:t>
      </w:r>
      <w:r w:rsidRPr="00990165">
        <w:tab/>
        <w:t>If Switch Off indicates that detach is not due to a switch off situation, the SGSN sends a Detach Accept to the UE.</w:t>
      </w:r>
    </w:p>
    <w:p w14:paraId="456C57DA" w14:textId="77777777" w:rsidR="00E47172" w:rsidRPr="00990165" w:rsidRDefault="00E47172" w:rsidP="00E47172">
      <w:pPr>
        <w:pStyle w:val="B1"/>
      </w:pPr>
      <w:r w:rsidRPr="00990165">
        <w:t>12.</w:t>
      </w:r>
      <w:r w:rsidRPr="00990165">
        <w:tab/>
        <w:t>If the MS was GPRS detached, then the 3G SGSN releases the PS signalling connection.</w:t>
      </w:r>
    </w:p>
    <w:p w14:paraId="68732055" w14:textId="77777777" w:rsidR="00E47172" w:rsidRPr="00990165" w:rsidRDefault="00E47172" w:rsidP="00E47172">
      <w:pPr>
        <w:pStyle w:val="Heading4"/>
      </w:pPr>
      <w:bookmarkStart w:id="2621" w:name="_Toc19171974"/>
      <w:bookmarkStart w:id="2622" w:name="_Toc27844267"/>
      <w:bookmarkStart w:id="2623" w:name="_Toc36134425"/>
      <w:bookmarkStart w:id="2624" w:name="_Toc45176108"/>
      <w:bookmarkStart w:id="2625" w:name="_Toc51762138"/>
      <w:bookmarkStart w:id="2626" w:name="_Toc51762623"/>
      <w:bookmarkStart w:id="2627" w:name="_Toc51763106"/>
      <w:bookmarkStart w:id="2628" w:name="_Toc131159647"/>
      <w:r w:rsidRPr="00990165">
        <w:t>5.3.8.3</w:t>
      </w:r>
      <w:r w:rsidRPr="00990165">
        <w:tab/>
        <w:t>MME-initiated Detach procedure</w:t>
      </w:r>
      <w:bookmarkEnd w:id="2621"/>
      <w:bookmarkEnd w:id="2622"/>
      <w:bookmarkEnd w:id="2623"/>
      <w:bookmarkEnd w:id="2624"/>
      <w:bookmarkEnd w:id="2625"/>
      <w:bookmarkEnd w:id="2626"/>
      <w:bookmarkEnd w:id="2627"/>
      <w:bookmarkEnd w:id="2628"/>
    </w:p>
    <w:p w14:paraId="23AC4A6D" w14:textId="77777777" w:rsidR="00E47172" w:rsidRPr="00990165" w:rsidRDefault="00E47172" w:rsidP="00E47172">
      <w:r w:rsidRPr="00990165">
        <w:t>The MME-Initiated Detach procedure when initiated by the MME is illustrated in Figure 5.3.8.3-1.</w:t>
      </w:r>
    </w:p>
    <w:p w14:paraId="23B00081" w14:textId="77777777" w:rsidR="00E47172" w:rsidRPr="00990165" w:rsidRDefault="00E47172" w:rsidP="00E47172">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2629" w:name="_MON_1334325320"/>
    <w:bookmarkEnd w:id="2629"/>
    <w:p w14:paraId="32102497" w14:textId="77777777" w:rsidR="00E47172" w:rsidRPr="00990165" w:rsidRDefault="00E47172" w:rsidP="00E47172">
      <w:pPr>
        <w:pStyle w:val="TH"/>
      </w:pPr>
      <w:r w:rsidRPr="00990165">
        <w:object w:dxaOrig="9180" w:dyaOrig="5039" w14:anchorId="163F9FD4">
          <v:shape id="_x0000_i1084" type="#_x0000_t75" style="width:459.55pt;height:251.7pt" o:ole="">
            <v:imagedata r:id="rId127" o:title=""/>
          </v:shape>
          <o:OLEObject Type="Embed" ProgID="Word.Picture.8" ShapeID="_x0000_i1084" DrawAspect="Content" ObjectID="_1747152412" r:id="rId128"/>
        </w:object>
      </w:r>
    </w:p>
    <w:p w14:paraId="30587286" w14:textId="77777777" w:rsidR="00E47172" w:rsidRPr="00990165" w:rsidRDefault="00E47172" w:rsidP="00E47172">
      <w:pPr>
        <w:pStyle w:val="TF"/>
      </w:pPr>
      <w:r w:rsidRPr="00990165">
        <w:t>Figure 5.3.8.3-1: MME-Initiated Detach Procedure</w:t>
      </w:r>
    </w:p>
    <w:p w14:paraId="4C2E44F6" w14:textId="21169128"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261879BF" w14:textId="77777777" w:rsidR="00E47172" w:rsidRPr="00990165" w:rsidRDefault="00E47172" w:rsidP="00E47172">
      <w:pPr>
        <w:pStyle w:val="NO"/>
      </w:pPr>
      <w:r w:rsidRPr="00990165">
        <w:t>NOTE 2:</w:t>
      </w:r>
      <w:r w:rsidRPr="00990165">
        <w:tab/>
        <w:t>Procedure steps (B) are used by the procedure steps (E) in clause 5.3.2.1.</w:t>
      </w:r>
    </w:p>
    <w:p w14:paraId="140348D7" w14:textId="77777777" w:rsidR="00E47172" w:rsidRPr="00990165" w:rsidRDefault="00E47172" w:rsidP="00E47172">
      <w:pPr>
        <w:pStyle w:val="B1"/>
      </w:pPr>
      <w:r w:rsidRPr="00990165">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990165" w:rsidRDefault="00E47172" w:rsidP="00E47172">
      <w:pPr>
        <w:pStyle w:val="B1"/>
      </w:pPr>
      <w:r w:rsidRPr="00990165">
        <w:tab/>
        <w:t>For emergency attached UEs, MME initiated implicit detach procedures are based on an inactivity timeout specific to emergency.</w:t>
      </w:r>
    </w:p>
    <w:p w14:paraId="00EC82FA"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30645F55" w14:textId="44EB9472" w:rsidR="000D0479" w:rsidRDefault="000D0479" w:rsidP="00E47172">
      <w:pPr>
        <w:pStyle w:val="B1"/>
      </w:pPr>
      <w:r>
        <w:lastRenderedPageBreak/>
        <w:tab/>
        <w:t>In the case of satellite access for Cellular IoT, the MME initiates detach procedure if it detects that the UE's registered PLMN is not allowed to operate in the present UE location (see clause 4.13.4). In this case, the MME shall include in the Detach Request message a suitable cause value.</w:t>
      </w:r>
    </w:p>
    <w:p w14:paraId="0C695D8E" w14:textId="7DB289B2"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reporting, the MME shall wait for step 11, if applicable, and perform step 12 before step 2 onwards.</w:t>
      </w:r>
      <w:r w:rsidRPr="00990165">
        <w:t xml:space="preserve"> For any PDN connections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w:t>
      </w:r>
      <w:r>
        <w:t>, Secondary RAT usage data</w:t>
      </w:r>
      <w:r w:rsidR="006E407A">
        <w:t>, PSCell ID</w:t>
      </w:r>
      <w:r w:rsidRPr="00990165">
        <w:t>) message per PDN connection to the Serving GW. If the UE Time Zone has changed, the MME includes the UE Time Zone IE in this message. NAS Release Cause is only sent by the MME to the PDN GW if this is permitted according to MME operator's policy.</w:t>
      </w:r>
      <w:r>
        <w:t xml:space="preserve"> If Secondary RAT usage data report was received from the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4136D4EC"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t xml:space="preserve"> and, optionally, APN Rate Control Status according to clause 4.7.7.3</w:t>
      </w:r>
      <w:r w:rsidRPr="00990165">
        <w:t>) message.</w:t>
      </w:r>
    </w:p>
    <w:p w14:paraId="7E209B05" w14:textId="77777777" w:rsidR="00E47172" w:rsidRPr="00990165" w:rsidRDefault="00E47172" w:rsidP="00E47172">
      <w:pPr>
        <w:pStyle w:val="B1"/>
      </w:pPr>
      <w:r w:rsidRPr="00990165">
        <w:t>4.</w:t>
      </w:r>
      <w:r w:rsidRPr="00990165">
        <w:tab/>
        <w:t>If ISR is activated, MME sends Detach Notification (Cause) message to the associated SGSN. The cause indicates whether it is a local or complete detach.</w:t>
      </w:r>
    </w:p>
    <w:p w14:paraId="43E7FBD6" w14:textId="77777777" w:rsidR="00E47172" w:rsidRPr="00990165" w:rsidRDefault="00E47172" w:rsidP="00E47172">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990165" w:rsidRDefault="00E47172" w:rsidP="00E47172">
      <w:pPr>
        <w:pStyle w:val="B1"/>
      </w:pPr>
      <w:r w:rsidRPr="00990165">
        <w:t>6.</w:t>
      </w:r>
      <w:r w:rsidRPr="00990165">
        <w:tab/>
        <w:t>If ISR is activated, Serving GW deactivates ISR.</w:t>
      </w:r>
    </w:p>
    <w:p w14:paraId="017304AA" w14:textId="77777777" w:rsidR="00E47172" w:rsidRPr="00990165" w:rsidRDefault="00E47172" w:rsidP="00E47172">
      <w:pPr>
        <w:pStyle w:val="B1"/>
      </w:pPr>
      <w:r w:rsidRPr="00990165">
        <w:tab/>
        <w:t>If ISR is not activated and the Serving GW received one or several Delete Bearer Request message(s) from SGSN in step 2, the Serving GW sends a Delete Session Request (LBI, User Location Information (ECGI or CGI/SAI), NAS Release Cause if available</w:t>
      </w:r>
      <w:r>
        <w:t>, Secondary RAT usage data</w:t>
      </w:r>
      <w:r w:rsidRPr="00990165">
        <w:t>)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990165" w:rsidRDefault="00E47172" w:rsidP="00E47172">
      <w:pPr>
        <w:pStyle w:val="B1"/>
      </w:pPr>
      <w:r w:rsidRPr="00990165">
        <w:tab/>
        <w:t>If the MME and/or SGSN send(s) UE's Location Information</w:t>
      </w:r>
      <w:r>
        <w:t>,</w:t>
      </w:r>
      <w:r w:rsidRPr="00990165">
        <w:t xml:space="preserve"> and/or UE Time Zone</w:t>
      </w:r>
      <w:r>
        <w:t xml:space="preserve"> and/or Secondary RAT usage data</w:t>
      </w:r>
      <w:r w:rsidRPr="00990165">
        <w:t xml:space="preserve"> in step 2 and/or </w:t>
      </w:r>
      <w:r>
        <w:t>s</w:t>
      </w:r>
      <w:r w:rsidRPr="00990165">
        <w:t>tep 5, the S</w:t>
      </w:r>
      <w:r w:rsidRPr="00990165">
        <w:noBreakHyphen/>
        <w:t>GW includes the User Location Information</w:t>
      </w:r>
      <w:r>
        <w:t>,</w:t>
      </w:r>
      <w:r w:rsidRPr="00990165">
        <w:t xml:space="preserve"> and/or UE Time Zone Information with the least age in this message</w:t>
      </w:r>
      <w:r>
        <w:t xml:space="preserve"> and/or Secondary RAT usage data</w:t>
      </w:r>
      <w:r w:rsidRPr="00990165">
        <w:t>.</w:t>
      </w:r>
    </w:p>
    <w:p w14:paraId="2C688686"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 message.</w:t>
      </w:r>
    </w:p>
    <w:p w14:paraId="40FD8375" w14:textId="1681C168" w:rsidR="00E47172" w:rsidRPr="00990165" w:rsidRDefault="00E47172" w:rsidP="00E47172">
      <w:pPr>
        <w:pStyle w:val="B1"/>
      </w:pPr>
      <w:r w:rsidRPr="00990165">
        <w:t>8.</w:t>
      </w:r>
      <w:r w:rsidRPr="00990165">
        <w:tab/>
        <w:t>The PDN GW employs an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58A8E73F" w14:textId="77777777" w:rsidR="00E47172" w:rsidRPr="00990165" w:rsidRDefault="00E47172" w:rsidP="00E47172">
      <w:pPr>
        <w:pStyle w:val="B1"/>
      </w:pPr>
      <w:r w:rsidRPr="00990165">
        <w:t>9.</w:t>
      </w:r>
      <w:r w:rsidRPr="00990165">
        <w:tab/>
        <w:t>The Serving GW acknowledges with Delete Session Response (Cause</w:t>
      </w:r>
      <w:r>
        <w:t>, APN Rate Control Status</w:t>
      </w:r>
      <w:r w:rsidRPr="00990165">
        <w:t>) message.</w:t>
      </w:r>
    </w:p>
    <w:p w14:paraId="62BC45D5" w14:textId="77777777" w:rsidR="00E47172" w:rsidRPr="00990165" w:rsidRDefault="00E47172" w:rsidP="00E47172">
      <w:pPr>
        <w:pStyle w:val="B1"/>
      </w:pPr>
      <w:r w:rsidRPr="00990165">
        <w:t>10.</w:t>
      </w:r>
      <w:r w:rsidRPr="00990165">
        <w:tab/>
        <w:t>The SGSN sends Detach Acknowledge message to the MME</w:t>
      </w:r>
      <w:r>
        <w:t xml:space="preserve"> (APN Rate Control Status). The MME stores the APN Rate Control Status in the MM context</w:t>
      </w:r>
      <w:r w:rsidRPr="00990165">
        <w:t>.</w:t>
      </w:r>
    </w:p>
    <w:p w14:paraId="6BCFF66F" w14:textId="770C9A84" w:rsidR="00E47172" w:rsidRPr="00990165" w:rsidRDefault="00E47172" w:rsidP="00E47172">
      <w:pPr>
        <w:pStyle w:val="B1"/>
      </w:pPr>
      <w:r w:rsidRPr="00990165">
        <w:t>11.</w:t>
      </w:r>
      <w:r w:rsidRPr="00990165">
        <w:tab/>
        <w:t xml:space="preserve">If the UE receives the Detach Request message from the MME in the step 1, the UE sends a Detach Accept message to the MME any time after step 1. The </w:t>
      </w:r>
      <w:r w:rsidR="00AD079E" w:rsidRPr="00AD079E">
        <w:rPr>
          <w:noProof/>
        </w:rPr>
        <w:t>eNodeB</w:t>
      </w:r>
      <w:r w:rsidRPr="00990165">
        <w:t xml:space="preserve"> forwards this NAS message to the MME along with the TAI+ECGI of the cell which the UE is using.</w:t>
      </w:r>
    </w:p>
    <w:p w14:paraId="242DFC68" w14:textId="77777777" w:rsidR="00E47172" w:rsidRDefault="00E47172" w:rsidP="00E47172">
      <w:pPr>
        <w:pStyle w:val="B1"/>
      </w:pPr>
      <w:r>
        <w:tab/>
        <w:t>If Dual Connectivity is active for the UE, the PSCell ID shall be included in the Uplink NAS Transport that carries the Detach Accept message.</w:t>
      </w:r>
    </w:p>
    <w:p w14:paraId="1338F3D5" w14:textId="77777777" w:rsidR="00E47172" w:rsidRPr="00990165" w:rsidRDefault="00E47172" w:rsidP="00E47172">
      <w:pPr>
        <w:pStyle w:val="B1"/>
      </w:pPr>
      <w:r w:rsidRPr="00990165">
        <w:lastRenderedPageBreak/>
        <w:tab/>
        <w:t>If the UE receives Detach Request from the MME via a CSG cell with the cause indicating the UE is not allowed to access this CSG, the UE shall remove this CSG ID and associated PLMN from its Allowed CSG list, if present.</w:t>
      </w:r>
    </w:p>
    <w:p w14:paraId="0AEEE1E3" w14:textId="2BDB3615" w:rsidR="00E47172" w:rsidRPr="00990165" w:rsidRDefault="00E47172" w:rsidP="00E47172">
      <w:pPr>
        <w:pStyle w:val="B1"/>
      </w:pPr>
      <w:r w:rsidRPr="00990165">
        <w:t>12.</w:t>
      </w:r>
      <w:r w:rsidRPr="00990165">
        <w:tab/>
        <w:t xml:space="preserve">After receiving the Detach Accept message, Delete Session Response and, if appropriate, Detach Acknowledge message,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 If the Detach Type requests the UE to make a new attach, the UE reattaches after the RRC Connection Release is completed.</w:t>
      </w:r>
    </w:p>
    <w:p w14:paraId="095C7B17" w14:textId="2FA43764" w:rsidR="00E47172" w:rsidRDefault="00E47172" w:rsidP="00E47172">
      <w:pPr>
        <w:pStyle w:val="NO"/>
      </w:pPr>
      <w:r>
        <w:t>NOTE 3:</w:t>
      </w:r>
      <w:r>
        <w:tab/>
        <w:t xml:space="preserve">In the "S1 Release Procedure", if Dual Connectivity was active at the time of the release, the </w:t>
      </w:r>
      <w:r w:rsidR="00AD079E" w:rsidRPr="00AD079E">
        <w:rPr>
          <w:noProof/>
        </w:rPr>
        <w:t>eNodeB</w:t>
      </w:r>
      <w:r>
        <w:t xml:space="preserve"> includes the PSCell ID.</w:t>
      </w:r>
    </w:p>
    <w:p w14:paraId="3BEAC89E" w14:textId="77777777" w:rsidR="00E47172" w:rsidRPr="00990165" w:rsidRDefault="00E47172" w:rsidP="00E47172">
      <w:pPr>
        <w:pStyle w:val="Heading4"/>
      </w:pPr>
      <w:bookmarkStart w:id="2630" w:name="_Toc19171975"/>
      <w:bookmarkStart w:id="2631" w:name="_Toc27844268"/>
      <w:bookmarkStart w:id="2632" w:name="_Toc36134426"/>
      <w:bookmarkStart w:id="2633" w:name="_Toc45176109"/>
      <w:bookmarkStart w:id="2634" w:name="_Toc51762139"/>
      <w:bookmarkStart w:id="2635" w:name="_Toc51762624"/>
      <w:bookmarkStart w:id="2636" w:name="_Toc51763107"/>
      <w:bookmarkStart w:id="2637" w:name="_Toc131159648"/>
      <w:r w:rsidRPr="00990165">
        <w:t>5.3.8.3A</w:t>
      </w:r>
      <w:r w:rsidRPr="00990165">
        <w:tab/>
        <w:t>SGSN-initiated Detach procedure with ISR activated</w:t>
      </w:r>
      <w:bookmarkEnd w:id="2630"/>
      <w:bookmarkEnd w:id="2631"/>
      <w:bookmarkEnd w:id="2632"/>
      <w:bookmarkEnd w:id="2633"/>
      <w:bookmarkEnd w:id="2634"/>
      <w:bookmarkEnd w:id="2635"/>
      <w:bookmarkEnd w:id="2636"/>
      <w:bookmarkEnd w:id="2637"/>
    </w:p>
    <w:p w14:paraId="391F3622" w14:textId="5D9DCC6F" w:rsidR="00E47172" w:rsidRPr="00990165" w:rsidRDefault="00E47172" w:rsidP="00E47172">
      <w:pPr>
        <w:rPr>
          <w:lang w:eastAsia="ja-JP"/>
        </w:rPr>
      </w:pPr>
      <w:r w:rsidRPr="00990165">
        <w:rPr>
          <w:lang w:eastAsia="ja-JP"/>
        </w:rPr>
        <w:t xml:space="preserve">The SGSN-Initiated Detach procedure with ISR activated is illustrated in Figure 5.3.8.3A-1. Refer to clause 6.6.2.1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SGSN-initiated Detach procedure when ISR is not activated.</w:t>
      </w:r>
    </w:p>
    <w:bookmarkStart w:id="2638" w:name="_MON_1334325391"/>
    <w:bookmarkEnd w:id="2638"/>
    <w:p w14:paraId="7D6C7CEE" w14:textId="77777777" w:rsidR="00E47172" w:rsidRPr="00990165" w:rsidRDefault="00E47172" w:rsidP="00E47172">
      <w:pPr>
        <w:pStyle w:val="TH"/>
      </w:pPr>
      <w:r w:rsidRPr="00990165">
        <w:object w:dxaOrig="9164" w:dyaOrig="5144" w14:anchorId="21E33FC4">
          <v:shape id="_x0000_i1085" type="#_x0000_t75" style="width:457.05pt;height:256.7pt" o:ole="">
            <v:imagedata r:id="rId129" o:title=""/>
          </v:shape>
          <o:OLEObject Type="Embed" ProgID="Word.Picture.8" ShapeID="_x0000_i1085" DrawAspect="Content" ObjectID="_1747152413" r:id="rId130"/>
        </w:object>
      </w:r>
    </w:p>
    <w:p w14:paraId="4601BAB6" w14:textId="77777777" w:rsidR="00E47172" w:rsidRPr="00990165" w:rsidRDefault="00E47172" w:rsidP="00E47172">
      <w:pPr>
        <w:pStyle w:val="TF"/>
      </w:pPr>
      <w:r w:rsidRPr="00990165">
        <w:t>Figure 5.3.8.3A-1: SGSN-Initiated Detach Procedure with ISR activated</w:t>
      </w:r>
    </w:p>
    <w:p w14:paraId="4B64A285" w14:textId="04674184"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6EBBB050" w14:textId="77777777" w:rsidR="00E47172" w:rsidRPr="00990165" w:rsidRDefault="00E47172" w:rsidP="00E47172">
      <w:pPr>
        <w:pStyle w:val="B1"/>
      </w:pPr>
      <w:r w:rsidRPr="00990165">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3167F1C3"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990165" w:rsidRDefault="00E47172" w:rsidP="00E47172">
      <w:pPr>
        <w:pStyle w:val="B1"/>
      </w:pPr>
      <w:r w:rsidRPr="00990165">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990165" w:rsidRDefault="00E47172" w:rsidP="00E47172">
      <w:pPr>
        <w:pStyle w:val="B1"/>
      </w:pPr>
      <w:r w:rsidRPr="00990165">
        <w:lastRenderedPageBreak/>
        <w:t>3.</w:t>
      </w:r>
      <w:r w:rsidRPr="00990165">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990165" w:rsidRDefault="00E47172" w:rsidP="00E47172">
      <w:pPr>
        <w:pStyle w:val="B1"/>
      </w:pPr>
      <w:r w:rsidRPr="00990165">
        <w:t>4.</w:t>
      </w:r>
      <w:r w:rsidRPr="00990165">
        <w:tab/>
        <w:t>Because ISR is activated, the SGSN sends Detach Notification (Cause) message to the associated MME. The cause indicates whether it is a local or complete detach.</w:t>
      </w:r>
    </w:p>
    <w:p w14:paraId="0227E94D" w14:textId="77777777" w:rsidR="00E47172" w:rsidRPr="00990165" w:rsidRDefault="00E47172" w:rsidP="00E47172">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990165" w:rsidRDefault="00E47172" w:rsidP="00E47172">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14:paraId="0BF62036" w14:textId="77777777" w:rsidR="00E47172" w:rsidRPr="00990165" w:rsidRDefault="00E47172" w:rsidP="00E47172">
      <w:pPr>
        <w:pStyle w:val="B1"/>
      </w:pPr>
      <w:r w:rsidRPr="00990165">
        <w:t>7.</w:t>
      </w:r>
      <w:r w:rsidRPr="00990165">
        <w:tab/>
        <w:t>The PDN GW acknowledges with Delete Session Response (Cause) message.</w:t>
      </w:r>
    </w:p>
    <w:p w14:paraId="7C3E810B" w14:textId="04AFB91D" w:rsidR="00E47172" w:rsidRPr="00990165" w:rsidRDefault="00E47172" w:rsidP="00E47172">
      <w:pPr>
        <w:pStyle w:val="B1"/>
      </w:pPr>
      <w:r w:rsidRPr="00990165">
        <w:t>8.</w:t>
      </w:r>
      <w:r w:rsidRPr="00990165">
        <w:tab/>
        <w:t xml:space="preserve">The PDN GW employs an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4E98381" w14:textId="77777777" w:rsidR="00E47172" w:rsidRPr="00990165" w:rsidRDefault="00E47172" w:rsidP="00E47172">
      <w:pPr>
        <w:pStyle w:val="B1"/>
      </w:pPr>
      <w:r w:rsidRPr="00990165">
        <w:t>9.</w:t>
      </w:r>
      <w:r w:rsidRPr="00990165">
        <w:tab/>
        <w:t>The Serving GW acknowledges with Delete Session Response (Cause) message.</w:t>
      </w:r>
    </w:p>
    <w:p w14:paraId="0D668CC3" w14:textId="77777777" w:rsidR="00E47172" w:rsidRPr="00990165" w:rsidRDefault="00E47172" w:rsidP="00E47172">
      <w:pPr>
        <w:pStyle w:val="B1"/>
      </w:pPr>
      <w:r w:rsidRPr="00990165">
        <w:t>10.</w:t>
      </w:r>
      <w:r w:rsidRPr="00990165">
        <w:tab/>
        <w:t>The MME sends Detach Acknowledge message to the SGSN.</w:t>
      </w:r>
    </w:p>
    <w:p w14:paraId="3232BE5A" w14:textId="77777777" w:rsidR="00E47172" w:rsidRPr="00990165" w:rsidRDefault="00E47172" w:rsidP="00E47172">
      <w:pPr>
        <w:pStyle w:val="B1"/>
      </w:pPr>
      <w:r w:rsidRPr="00990165">
        <w:t>11.</w:t>
      </w:r>
      <w:r w:rsidRPr="00990165">
        <w:tab/>
        <w:t>If the UE receives the Detach Request message from the SGSN in the step 1, the UE sends a Detach Accept message to the SGSN any time after step 1.</w:t>
      </w:r>
    </w:p>
    <w:p w14:paraId="5FBD4E4C" w14:textId="77777777" w:rsidR="00E47172" w:rsidRPr="00990165" w:rsidRDefault="00E47172" w:rsidP="00E47172">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990165" w:rsidRDefault="00E47172" w:rsidP="00E47172">
      <w:pPr>
        <w:pStyle w:val="B1"/>
      </w:pPr>
      <w:r w:rsidRPr="00990165">
        <w:t>12.</w:t>
      </w:r>
      <w:r w:rsidRPr="00990165">
        <w:tab/>
        <w:t>After receiving the Detach Accept message, if Detach Type did not request the UE to make a new attach, then the 3G SGSN releases the PS signalling connection.</w:t>
      </w:r>
    </w:p>
    <w:p w14:paraId="2DC7C237" w14:textId="77777777" w:rsidR="00E47172" w:rsidRPr="00990165" w:rsidRDefault="00E47172" w:rsidP="00E47172">
      <w:pPr>
        <w:pStyle w:val="Heading4"/>
      </w:pPr>
      <w:bookmarkStart w:id="2639" w:name="_Toc19171976"/>
      <w:bookmarkStart w:id="2640" w:name="_Toc27844269"/>
      <w:bookmarkStart w:id="2641" w:name="_Toc36134427"/>
      <w:bookmarkStart w:id="2642" w:name="_Toc45176110"/>
      <w:bookmarkStart w:id="2643" w:name="_Toc51762140"/>
      <w:bookmarkStart w:id="2644" w:name="_Toc51762625"/>
      <w:bookmarkStart w:id="2645" w:name="_Toc51763108"/>
      <w:bookmarkStart w:id="2646" w:name="_Toc131159649"/>
      <w:r w:rsidRPr="00990165">
        <w:t>5.3.8.4</w:t>
      </w:r>
      <w:r w:rsidRPr="00990165">
        <w:tab/>
        <w:t>HSS-initiated Detach procedure</w:t>
      </w:r>
      <w:bookmarkEnd w:id="2639"/>
      <w:bookmarkEnd w:id="2640"/>
      <w:bookmarkEnd w:id="2641"/>
      <w:bookmarkEnd w:id="2642"/>
      <w:bookmarkEnd w:id="2643"/>
      <w:bookmarkEnd w:id="2644"/>
      <w:bookmarkEnd w:id="2645"/>
      <w:bookmarkEnd w:id="2646"/>
    </w:p>
    <w:p w14:paraId="63728BD3" w14:textId="77777777" w:rsidR="00E47172" w:rsidRPr="00990165" w:rsidRDefault="00E47172" w:rsidP="00E47172">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244A19C0" w:rsidR="00E47172" w:rsidRPr="00990165" w:rsidRDefault="00E47172" w:rsidP="00E47172">
      <w:r w:rsidRPr="00990165">
        <w:t xml:space="preserve">For UEs with emergency EPS bearers, the MME/SGSN shall not initiate detach procedure. Instead the MME/SGSN shall deactivate all the </w:t>
      </w:r>
      <w:r w:rsidR="00AD079E">
        <w:t>non-emergency</w:t>
      </w:r>
      <w:r w:rsidRPr="00990165">
        <w:t xml:space="preserve"> PDN connection.</w:t>
      </w:r>
    </w:p>
    <w:p w14:paraId="701DFD80" w14:textId="054636C4" w:rsidR="00E47172" w:rsidRDefault="00E47172" w:rsidP="00E47172">
      <w:r>
        <w:t>If the HSS-Initiated Detach procedure is initiated, and UE is RLOS attached, the MME shall not initiate detach procedure.</w:t>
      </w:r>
    </w:p>
    <w:p w14:paraId="4993147B" w14:textId="77777777" w:rsidR="00E47172" w:rsidRDefault="00E47172" w:rsidP="00E47172">
      <w:pPr>
        <w:pStyle w:val="NO"/>
      </w:pPr>
      <w:r>
        <w:t>NOTE 1:</w:t>
      </w:r>
      <w:r>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990165" w:rsidRDefault="00E47172" w:rsidP="00E47172">
      <w:r w:rsidRPr="00990165">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990165" w:rsidRDefault="00E47172" w:rsidP="00E47172">
      <w:r w:rsidRPr="00990165">
        <w:t>This procedure is not applied if a Cancel Location is sent to the MME or the SGSN with a cause other than Subscription Withdrawn.</w:t>
      </w:r>
    </w:p>
    <w:p w14:paraId="1C1BD966" w14:textId="77777777" w:rsidR="00E47172" w:rsidRPr="00990165" w:rsidRDefault="00E47172" w:rsidP="00E47172">
      <w:r w:rsidRPr="00990165">
        <w:t>The HSS-Initiated Detach Procedure is illustrated in Figure 5.3.8.4-1.</w:t>
      </w:r>
    </w:p>
    <w:bookmarkStart w:id="2647" w:name="_MON_1424252588"/>
    <w:bookmarkEnd w:id="2647"/>
    <w:p w14:paraId="736FE7C8" w14:textId="77777777" w:rsidR="00E47172" w:rsidRPr="00990165" w:rsidRDefault="00E47172" w:rsidP="00E47172">
      <w:pPr>
        <w:pStyle w:val="TH"/>
      </w:pPr>
      <w:r w:rsidRPr="00990165">
        <w:object w:dxaOrig="9150" w:dyaOrig="6125" w14:anchorId="2611FB13">
          <v:shape id="_x0000_i1086" type="#_x0000_t75" style="width:458.3pt;height:306.8pt" o:ole="">
            <v:imagedata r:id="rId131" o:title=""/>
          </v:shape>
          <o:OLEObject Type="Embed" ProgID="Word.Picture.8" ShapeID="_x0000_i1086" DrawAspect="Content" ObjectID="_1747152414" r:id="rId132"/>
        </w:object>
      </w:r>
    </w:p>
    <w:p w14:paraId="271BD9AC" w14:textId="77777777" w:rsidR="00E47172" w:rsidRPr="00990165" w:rsidRDefault="00E47172" w:rsidP="00E47172">
      <w:pPr>
        <w:pStyle w:val="TF"/>
      </w:pPr>
      <w:r w:rsidRPr="00990165">
        <w:t>Figure 5.3.8.4-1: HSS-Initiated Detach Procedure</w:t>
      </w:r>
    </w:p>
    <w:p w14:paraId="727A5241" w14:textId="2C47D818" w:rsidR="00E47172" w:rsidRPr="00990165" w:rsidRDefault="00E47172" w:rsidP="00E47172">
      <w:pPr>
        <w:pStyle w:val="NO"/>
      </w:pPr>
      <w:r w:rsidRPr="00990165">
        <w:t>NOTE </w:t>
      </w:r>
      <w:r>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4, 5 and 6 concern GTP based S5/S8.</w:t>
      </w:r>
    </w:p>
    <w:p w14:paraId="59B27F59" w14:textId="77777777" w:rsidR="00E47172" w:rsidRPr="00990165" w:rsidRDefault="00E47172" w:rsidP="00E47172">
      <w:pPr>
        <w:pStyle w:val="NO"/>
      </w:pPr>
      <w:r w:rsidRPr="00990165">
        <w:t>NOTE </w:t>
      </w:r>
      <w:r>
        <w:t>3</w:t>
      </w:r>
      <w:r w:rsidRPr="00990165">
        <w:t>:</w:t>
      </w:r>
      <w:r w:rsidRPr="00990165">
        <w:tab/>
        <w:t>Procedure steps (B) are used by the procedure steps (F) in clause 5.3.2.1.</w:t>
      </w:r>
    </w:p>
    <w:p w14:paraId="2FCC5D5D" w14:textId="4B5DE939" w:rsidR="00E47172" w:rsidRPr="00990165" w:rsidRDefault="00E47172" w:rsidP="00E47172">
      <w:pPr>
        <w:pStyle w:val="NO"/>
      </w:pPr>
      <w:r w:rsidRPr="00990165">
        <w:t>NOTE </w:t>
      </w:r>
      <w:r>
        <w:t>4</w:t>
      </w:r>
      <w:r w:rsidRPr="00990165">
        <w:t>:</w:t>
      </w:r>
      <w:r w:rsidRPr="00990165">
        <w:tab/>
        <w:t xml:space="preserve">The steps below apply for an S4-SGSN. For Gn/Gp SGSN, the procedure specified in clause 6.6.2.2. of </w:t>
      </w:r>
      <w:r w:rsidR="00841EAD" w:rsidRPr="00990165">
        <w:t>TS</w:t>
      </w:r>
      <w:r w:rsidR="00841EAD">
        <w:t> </w:t>
      </w:r>
      <w:r w:rsidR="00841EAD" w:rsidRPr="00990165">
        <w:t>23.060</w:t>
      </w:r>
      <w:r w:rsidR="00841EAD">
        <w:t> </w:t>
      </w:r>
      <w:r w:rsidR="00841EAD" w:rsidRPr="00990165">
        <w:t>[</w:t>
      </w:r>
      <w:r w:rsidRPr="00990165">
        <w:t>7] applies for the SGSN.</w:t>
      </w:r>
    </w:p>
    <w:p w14:paraId="4E267F11" w14:textId="77777777" w:rsidR="00E47172" w:rsidRPr="00990165" w:rsidRDefault="00E47172" w:rsidP="00E47172">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990165" w:rsidRDefault="00E47172" w:rsidP="00E47172">
      <w:pPr>
        <w:pStyle w:val="B1"/>
      </w:pPr>
      <w:r w:rsidRPr="00990165">
        <w:t>2.</w:t>
      </w:r>
      <w:r w:rsidRPr="00990165">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43F3D709" w14:textId="77777777" w:rsidR="00E47172" w:rsidRPr="00990165" w:rsidRDefault="00E47172" w:rsidP="00E47172">
      <w:pPr>
        <w:pStyle w:val="NO"/>
      </w:pPr>
      <w:r w:rsidRPr="00990165">
        <w:t>NOTE </w:t>
      </w:r>
      <w:r>
        <w:t>5</w:t>
      </w:r>
      <w:r w:rsidRPr="00990165">
        <w:t>:</w:t>
      </w:r>
      <w:r w:rsidRPr="00990165">
        <w:tab/>
        <w:t>The UE will receive only one Detach Request message in the RAT where it currently camps on.</w:t>
      </w:r>
    </w:p>
    <w:p w14:paraId="7C8D53CD" w14:textId="491D6E19" w:rsidR="00E47172" w:rsidRPr="00990165" w:rsidRDefault="00E47172" w:rsidP="00E47172">
      <w:pPr>
        <w:pStyle w:val="B1"/>
      </w:pPr>
      <w:r w:rsidRPr="00990165">
        <w:t>3a.</w:t>
      </w:r>
      <w:r w:rsidRPr="00990165">
        <w:tab/>
        <w:t>If the UE has no activated PDN connection, then steps 3 to 7 are not executed.</w:t>
      </w:r>
      <w:r>
        <w:t xml:space="preserve"> If the PLMN has configured secondary RAT usage data reporting, the MME shall wait for Step 8a, if applicable, and perform step 10a before step 3a.</w:t>
      </w:r>
      <w:r w:rsidRPr="00990165">
        <w:t xml:space="preserve"> If the MME has an active UE context, for any PDN connection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3 to 7 are not executed. For PDN connections to the P-GW, the MME sends a Delete Session Request (LBI, User Location Information (ECGI), NAS Release Cause if available</w:t>
      </w:r>
      <w:r>
        <w:t>, Secondary RAT usage data if available</w:t>
      </w:r>
      <w:r w:rsidR="006E407A">
        <w:t>, PSCell ID if available</w:t>
      </w:r>
      <w:r w:rsidRPr="00990165">
        <w:t>) message per PDN connection to the Serving GW to deactivate the EPS Bearer Context information in the Serving GW. NAS Release Cause is only sent by the MME to the PDN GW if this is permitted according to MME operator's policy.</w:t>
      </w:r>
      <w:r w:rsidR="006E407A">
        <w:t xml:space="preserve"> If MME has received PSCell ID from </w:t>
      </w:r>
      <w:r w:rsidR="00AD079E" w:rsidRPr="00AD079E">
        <w:rPr>
          <w:noProof/>
        </w:rPr>
        <w:t>eNodeB</w:t>
      </w:r>
      <w:r w:rsidR="006E407A">
        <w:t>, the MME includes it in Delete Session Request.</w:t>
      </w:r>
    </w:p>
    <w:p w14:paraId="54D4D004" w14:textId="77777777" w:rsidR="00E47172" w:rsidRPr="00990165" w:rsidRDefault="00E47172" w:rsidP="00E47172">
      <w:pPr>
        <w:pStyle w:val="B1"/>
      </w:pPr>
      <w:r w:rsidRPr="00990165">
        <w:lastRenderedPageBreak/>
        <w:t>3b.</w:t>
      </w:r>
      <w:r w:rsidRPr="00990165">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990165" w:rsidRDefault="00E47172" w:rsidP="00E47172">
      <w:pPr>
        <w:pStyle w:val="B1"/>
      </w:pPr>
      <w:r w:rsidRPr="00990165">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990165" w:rsidRDefault="00E47172" w:rsidP="00E47172">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w:t>
      </w:r>
      <w:r>
        <w:t>, Secondary RAT usage data if PGW secondary RAT usage data reporting is active</w:t>
      </w:r>
      <w:r w:rsidRPr="00990165">
        <w:t>)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14:paraId="6FEB1B62" w14:textId="77777777" w:rsidR="00E47172" w:rsidRPr="00990165" w:rsidRDefault="00E47172" w:rsidP="00E47172">
      <w:pPr>
        <w:pStyle w:val="B1"/>
      </w:pPr>
      <w:r w:rsidRPr="00990165">
        <w:t>5.</w:t>
      </w:r>
      <w:r w:rsidRPr="00990165">
        <w:tab/>
        <w:t>The PDN GW acknowledges with Delete Session Response (Cause</w:t>
      </w:r>
      <w:r>
        <w:t xml:space="preserve"> and, optionally, APN Rate Control Status according to clause 4.7.7.3</w:t>
      </w:r>
      <w:r w:rsidRPr="00990165">
        <w:t>) message.</w:t>
      </w:r>
    </w:p>
    <w:p w14:paraId="2986693A" w14:textId="52C91E64" w:rsidR="00E47172" w:rsidRPr="00990165" w:rsidRDefault="00E47172" w:rsidP="00E47172">
      <w:pPr>
        <w:pStyle w:val="B1"/>
      </w:pPr>
      <w:r w:rsidRPr="00990165">
        <w:t>6.</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247F9BD5" w14:textId="77777777" w:rsidR="00E47172" w:rsidRPr="00990165" w:rsidRDefault="00E47172" w:rsidP="00E47172">
      <w:pPr>
        <w:pStyle w:val="B1"/>
      </w:pPr>
      <w:r w:rsidRPr="00990165">
        <w:t>7.</w:t>
      </w:r>
      <w:r w:rsidRPr="00990165">
        <w:tab/>
        <w:t>The Serving GW acknowledges with Delete Session Response (TEID</w:t>
      </w:r>
      <w:r>
        <w:t xml:space="preserve"> and, optionally, APN Rate Control Status</w:t>
      </w:r>
      <w:r w:rsidRPr="00990165">
        <w:t>) message.</w:t>
      </w:r>
    </w:p>
    <w:p w14:paraId="4E89F1FA" w14:textId="77777777" w:rsidR="00E47172" w:rsidRDefault="00E47172" w:rsidP="00E47172">
      <w:pPr>
        <w:pStyle w:val="B1"/>
      </w:pPr>
      <w:r>
        <w:tab/>
        <w:t>If received, the MME stores the APN Rate Control Status in the MM context.</w:t>
      </w:r>
    </w:p>
    <w:p w14:paraId="1D14D51F" w14:textId="1F737C0B" w:rsidR="00E47172" w:rsidRPr="00990165" w:rsidRDefault="00E47172" w:rsidP="00E47172">
      <w:pPr>
        <w:pStyle w:val="B1"/>
      </w:pPr>
      <w:r w:rsidRPr="00990165">
        <w:t>8.</w:t>
      </w:r>
      <w:r w:rsidRPr="00990165">
        <w:tab/>
        <w:t xml:space="preserve">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w:t>
      </w:r>
      <w:r w:rsidR="00AD079E" w:rsidRPr="00AD079E">
        <w:rPr>
          <w:noProof/>
        </w:rPr>
        <w:t>eNodeB</w:t>
      </w:r>
      <w:r w:rsidRPr="00990165">
        <w:t xml:space="preserve"> forwards this NAS message to the MME along with the TAI+ECGI of the cell which the UE is using.</w:t>
      </w:r>
    </w:p>
    <w:p w14:paraId="4340BCCF" w14:textId="77777777" w:rsidR="00E47172" w:rsidRDefault="00E47172" w:rsidP="00E47172">
      <w:pPr>
        <w:pStyle w:val="B1"/>
      </w:pPr>
      <w:r>
        <w:tab/>
        <w:t>If Dual Connectivity is active for the UE, the PSCell ID shall be included in the Uplink NAS Transport that carries the Detach Accept message.</w:t>
      </w:r>
    </w:p>
    <w:p w14:paraId="25983408" w14:textId="77777777" w:rsidR="00E47172" w:rsidRPr="00990165" w:rsidRDefault="00E47172" w:rsidP="00E47172">
      <w:pPr>
        <w:pStyle w:val="B1"/>
      </w:pPr>
      <w:r w:rsidRPr="00990165">
        <w:t>9.</w:t>
      </w:r>
      <w:r w:rsidRPr="00990165">
        <w:tab/>
        <w:t>Void.</w:t>
      </w:r>
    </w:p>
    <w:p w14:paraId="5B10E0C9" w14:textId="08704862" w:rsidR="00E47172" w:rsidRPr="00990165" w:rsidRDefault="00E47172" w:rsidP="00E47172">
      <w:pPr>
        <w:pStyle w:val="B1"/>
      </w:pPr>
      <w:r w:rsidRPr="00990165">
        <w:t>10a.</w:t>
      </w:r>
      <w:r w:rsidRPr="00990165">
        <w:tab/>
        <w:t xml:space="preserve">After receiving the Detach Accept message, the MME releases the S1-MME signalling connection for the UE by sending S1 Release Command (Cause) message to the </w:t>
      </w:r>
      <w:r w:rsidR="00AD079E" w:rsidRPr="00AD079E">
        <w:rPr>
          <w:noProof/>
        </w:rPr>
        <w:t>eNodeB</w:t>
      </w:r>
      <w:r w:rsidRPr="00990165">
        <w:t xml:space="preserve"> with Cause set to Detach. The details of this step are covered in the "S1 Release Procedure", as described in clause 5.3.5.</w:t>
      </w:r>
    </w:p>
    <w:p w14:paraId="318C5C9B" w14:textId="429DA915" w:rsidR="00E47172" w:rsidRDefault="00E47172" w:rsidP="00E47172">
      <w:pPr>
        <w:pStyle w:val="NO"/>
      </w:pPr>
      <w:r>
        <w:t>NOTE 6:</w:t>
      </w:r>
      <w:r>
        <w:tab/>
        <w:t xml:space="preserve">In the "S1 Release Procedure", if Dual Connectivity was active at the time of the release, the </w:t>
      </w:r>
      <w:r w:rsidR="00AD079E" w:rsidRPr="00AD079E">
        <w:rPr>
          <w:noProof/>
        </w:rPr>
        <w:t>eNodeB</w:t>
      </w:r>
      <w:r>
        <w:t xml:space="preserve"> includes the PSCell ID.</w:t>
      </w:r>
    </w:p>
    <w:p w14:paraId="70C97B20" w14:textId="77777777" w:rsidR="00E47172" w:rsidRPr="00990165" w:rsidRDefault="00E47172" w:rsidP="00E47172">
      <w:pPr>
        <w:pStyle w:val="B1"/>
      </w:pPr>
      <w:r w:rsidRPr="00990165">
        <w:t>10b.</w:t>
      </w:r>
      <w:r w:rsidRPr="00990165">
        <w:tab/>
        <w:t>After receiving the Detach Accept message, if Detach Type did not request the UE to make a new attach, then the 3G SGSN releases the PS signalling connection.</w:t>
      </w:r>
    </w:p>
    <w:p w14:paraId="7C856C23" w14:textId="77777777" w:rsidR="00E47172" w:rsidRPr="00990165" w:rsidRDefault="00E47172" w:rsidP="00E47172">
      <w:pPr>
        <w:pStyle w:val="Heading3"/>
        <w:rPr>
          <w:rFonts w:eastAsia="SimSun"/>
        </w:rPr>
      </w:pPr>
      <w:bookmarkStart w:id="2648" w:name="_Toc19171977"/>
      <w:bookmarkStart w:id="2649" w:name="_Toc27844270"/>
      <w:bookmarkStart w:id="2650" w:name="_Toc36134428"/>
      <w:bookmarkStart w:id="2651" w:name="_Toc45176111"/>
      <w:bookmarkStart w:id="2652" w:name="_Toc51762141"/>
      <w:bookmarkStart w:id="2653" w:name="_Toc51762626"/>
      <w:bookmarkStart w:id="2654" w:name="_Toc51763109"/>
      <w:bookmarkStart w:id="2655" w:name="_Toc131159650"/>
      <w:r w:rsidRPr="00990165">
        <w:t>5.3.</w:t>
      </w:r>
      <w:r w:rsidRPr="00990165">
        <w:rPr>
          <w:rFonts w:eastAsia="SimSun"/>
        </w:rPr>
        <w:t>9</w:t>
      </w:r>
      <w:r w:rsidRPr="00990165">
        <w:tab/>
        <w:t xml:space="preserve">HSS </w:t>
      </w:r>
      <w:r w:rsidRPr="00990165">
        <w:rPr>
          <w:rFonts w:eastAsia="SimSun"/>
        </w:rPr>
        <w:t>User Profile management function procedure</w:t>
      </w:r>
      <w:bookmarkEnd w:id="2648"/>
      <w:bookmarkEnd w:id="2649"/>
      <w:bookmarkEnd w:id="2650"/>
      <w:bookmarkEnd w:id="2651"/>
      <w:bookmarkEnd w:id="2652"/>
      <w:bookmarkEnd w:id="2653"/>
      <w:bookmarkEnd w:id="2654"/>
      <w:bookmarkEnd w:id="2655"/>
    </w:p>
    <w:p w14:paraId="2592821D" w14:textId="77777777" w:rsidR="00E47172" w:rsidRPr="00990165" w:rsidRDefault="00E47172" w:rsidP="00E47172">
      <w:pPr>
        <w:pStyle w:val="Heading4"/>
        <w:rPr>
          <w:rFonts w:eastAsia="SimSun"/>
        </w:rPr>
      </w:pPr>
      <w:bookmarkStart w:id="2656" w:name="_Toc19171978"/>
      <w:bookmarkStart w:id="2657" w:name="_Toc27844271"/>
      <w:bookmarkStart w:id="2658" w:name="_Toc36134429"/>
      <w:bookmarkStart w:id="2659" w:name="_Toc45176112"/>
      <w:bookmarkStart w:id="2660" w:name="_Toc51762142"/>
      <w:bookmarkStart w:id="2661" w:name="_Toc51762627"/>
      <w:bookmarkStart w:id="2662" w:name="_Toc51763110"/>
      <w:bookmarkStart w:id="2663" w:name="_Toc131159651"/>
      <w:r w:rsidRPr="00990165">
        <w:rPr>
          <w:rFonts w:eastAsia="SimSun"/>
          <w:lang w:eastAsia="zh-CN"/>
        </w:rPr>
        <w:t>5.3.9.1</w:t>
      </w:r>
      <w:r w:rsidRPr="00990165">
        <w:rPr>
          <w:rFonts w:eastAsia="SimSun"/>
          <w:lang w:eastAsia="zh-CN"/>
        </w:rPr>
        <w:tab/>
        <w:t>General</w:t>
      </w:r>
      <w:bookmarkEnd w:id="2656"/>
      <w:bookmarkEnd w:id="2657"/>
      <w:bookmarkEnd w:id="2658"/>
      <w:bookmarkEnd w:id="2659"/>
      <w:bookmarkEnd w:id="2660"/>
      <w:bookmarkEnd w:id="2661"/>
      <w:bookmarkEnd w:id="2662"/>
      <w:bookmarkEnd w:id="2663"/>
    </w:p>
    <w:p w14:paraId="00964EB5" w14:textId="77777777" w:rsidR="00E47172" w:rsidRPr="00990165" w:rsidRDefault="00E47172" w:rsidP="00E47172">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990165" w:rsidRDefault="00E47172" w:rsidP="00E47172">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14:paraId="00A6B78D" w14:textId="77777777" w:rsidR="00E47172" w:rsidRPr="00990165" w:rsidRDefault="00E47172" w:rsidP="00E47172">
      <w:pPr>
        <w:pStyle w:val="Heading4"/>
        <w:rPr>
          <w:rFonts w:eastAsia="SimSun"/>
        </w:rPr>
      </w:pPr>
      <w:bookmarkStart w:id="2664" w:name="_Toc19171979"/>
      <w:bookmarkStart w:id="2665" w:name="_Toc27844272"/>
      <w:bookmarkStart w:id="2666" w:name="_Toc36134430"/>
      <w:bookmarkStart w:id="2667" w:name="_Toc45176113"/>
      <w:bookmarkStart w:id="2668" w:name="_Toc51762143"/>
      <w:bookmarkStart w:id="2669" w:name="_Toc51762628"/>
      <w:bookmarkStart w:id="2670" w:name="_Toc51763111"/>
      <w:bookmarkStart w:id="2671" w:name="_Toc131159652"/>
      <w:r w:rsidRPr="00990165">
        <w:lastRenderedPageBreak/>
        <w:t>5.3.9.2</w:t>
      </w:r>
      <w:r w:rsidRPr="00990165">
        <w:rPr>
          <w:rFonts w:eastAsia="SimSun"/>
          <w:lang w:eastAsia="zh-CN"/>
        </w:rPr>
        <w:tab/>
        <w:t>Insert Subscriber Data procedure</w:t>
      </w:r>
      <w:bookmarkEnd w:id="2664"/>
      <w:bookmarkEnd w:id="2665"/>
      <w:bookmarkEnd w:id="2666"/>
      <w:bookmarkEnd w:id="2667"/>
      <w:bookmarkEnd w:id="2668"/>
      <w:bookmarkEnd w:id="2669"/>
      <w:bookmarkEnd w:id="2670"/>
      <w:bookmarkEnd w:id="2671"/>
    </w:p>
    <w:p w14:paraId="16DC54AF" w14:textId="77777777" w:rsidR="00E47172" w:rsidRPr="00990165" w:rsidRDefault="00E47172" w:rsidP="00E47172">
      <w:pPr>
        <w:rPr>
          <w:rFonts w:eastAsia="SimSun"/>
        </w:rPr>
      </w:pPr>
      <w:r w:rsidRPr="00990165">
        <w:rPr>
          <w:rFonts w:eastAsia="SimSun"/>
        </w:rPr>
        <w:t>The Insert Subscriber Data procedure is illustrated in Figure 5.3.9.2-1.</w:t>
      </w:r>
    </w:p>
    <w:bookmarkStart w:id="2672" w:name="_MON_1288025009"/>
    <w:bookmarkEnd w:id="2672"/>
    <w:bookmarkStart w:id="2673" w:name="_MON_1288025244"/>
    <w:bookmarkEnd w:id="2673"/>
    <w:p w14:paraId="1DA97F1A" w14:textId="77777777" w:rsidR="00E47172" w:rsidRPr="00990165" w:rsidRDefault="00E47172" w:rsidP="00E47172">
      <w:pPr>
        <w:pStyle w:val="TH"/>
      </w:pPr>
      <w:r w:rsidRPr="00990165">
        <w:object w:dxaOrig="3509" w:dyaOrig="1814" w14:anchorId="1AD9DC93">
          <v:shape id="_x0000_i1087" type="#_x0000_t75" style="width:174.7pt;height:90.8pt" o:ole="">
            <v:imagedata r:id="rId133" o:title=""/>
          </v:shape>
          <o:OLEObject Type="Embed" ProgID="Word.Picture.8" ShapeID="_x0000_i1087" DrawAspect="Content" ObjectID="_1747152415" r:id="rId134"/>
        </w:object>
      </w:r>
    </w:p>
    <w:p w14:paraId="0A7DD4A7" w14:textId="77777777" w:rsidR="00E47172" w:rsidRPr="00990165" w:rsidRDefault="00E47172" w:rsidP="00E47172">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14:paraId="1853B3BB" w14:textId="77777777" w:rsidR="00E47172" w:rsidRPr="00990165" w:rsidRDefault="00E47172" w:rsidP="00E47172">
      <w:pPr>
        <w:pStyle w:val="B1"/>
      </w:pPr>
      <w:r w:rsidRPr="00990165">
        <w:t>1.</w:t>
      </w:r>
      <w:r w:rsidRPr="00990165">
        <w:tab/>
        <w:t>The HSS sends an Insert Subscriber Data (IMSI, Subscription Data) message to the MME.</w:t>
      </w:r>
    </w:p>
    <w:p w14:paraId="5E22D517" w14:textId="77777777" w:rsidR="00E47172" w:rsidRPr="00990165" w:rsidRDefault="00E47172" w:rsidP="00E47172">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14:paraId="7955AA1F" w14:textId="77777777" w:rsidR="00E47172" w:rsidRPr="00990165" w:rsidRDefault="00E47172" w:rsidP="00E47172">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t xml:space="preserve"> If the MME receives</w:t>
      </w:r>
      <w:r w:rsidRPr="00D042D0">
        <w:t xml:space="preserve"> RAT specific</w:t>
      </w:r>
      <w:r>
        <w:t xml:space="preserve"> Subscribed Paging Time Window that is different from the one stored in the MME MM context, the MME updates </w:t>
      </w:r>
      <w:r w:rsidRPr="00E81E70">
        <w:t xml:space="preserve">RAT specific </w:t>
      </w:r>
      <w:r>
        <w:t>Subscribed Paging Time Window parameter in the MME MM context to the value received from the HSS.</w:t>
      </w:r>
    </w:p>
    <w:p w14:paraId="666C4E23" w14:textId="77777777" w:rsidR="00E47172" w:rsidRPr="00990165" w:rsidRDefault="00E47172" w:rsidP="00E47172">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Default="00E47172" w:rsidP="00E47172">
      <w:pPr>
        <w:pStyle w:val="B1"/>
      </w:pPr>
      <w:r>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14:paraId="3528B523" w14:textId="77777777" w:rsidR="00E47172" w:rsidRPr="00990165" w:rsidRDefault="00E47172" w:rsidP="00E47172">
      <w:pPr>
        <w:pStyle w:val="Heading4"/>
      </w:pPr>
      <w:bookmarkStart w:id="2674" w:name="_Toc19171980"/>
      <w:bookmarkStart w:id="2675" w:name="_Toc27844273"/>
      <w:bookmarkStart w:id="2676" w:name="_Toc36134431"/>
      <w:bookmarkStart w:id="2677" w:name="_Toc45176114"/>
      <w:bookmarkStart w:id="2678" w:name="_Toc51762144"/>
      <w:bookmarkStart w:id="2679" w:name="_Toc51762629"/>
      <w:bookmarkStart w:id="2680" w:name="_Toc51763112"/>
      <w:bookmarkStart w:id="2681" w:name="_Toc131159653"/>
      <w:r w:rsidRPr="00990165">
        <w:t>5.3.9.3</w:t>
      </w:r>
      <w:r w:rsidRPr="00990165">
        <w:tab/>
        <w:t>Purge function</w:t>
      </w:r>
      <w:bookmarkEnd w:id="2674"/>
      <w:bookmarkEnd w:id="2675"/>
      <w:bookmarkEnd w:id="2676"/>
      <w:bookmarkEnd w:id="2677"/>
      <w:bookmarkEnd w:id="2678"/>
      <w:bookmarkEnd w:id="2679"/>
      <w:bookmarkEnd w:id="2680"/>
      <w:bookmarkEnd w:id="2681"/>
    </w:p>
    <w:p w14:paraId="75B9BE47" w14:textId="77777777" w:rsidR="00E47172" w:rsidRPr="00990165" w:rsidRDefault="00E47172" w:rsidP="00E47172">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bookmarkStart w:id="2682" w:name="_MON_1587198493"/>
    <w:bookmarkEnd w:id="2682"/>
    <w:p w14:paraId="28B6C555" w14:textId="49BD5BCE" w:rsidR="00AD079E" w:rsidRDefault="00AD079E" w:rsidP="00AD079E">
      <w:pPr>
        <w:pStyle w:val="TH"/>
      </w:pPr>
      <w:r>
        <w:object w:dxaOrig="5192" w:dyaOrig="1994" w14:anchorId="59BC5286">
          <v:shape id="_x0000_i1088" type="#_x0000_t75" style="width:258.55pt;height:98.3pt" o:ole="">
            <v:imagedata r:id="rId135" o:title=""/>
          </v:shape>
          <o:OLEObject Type="Embed" ProgID="Word.Picture.8" ShapeID="_x0000_i1088" DrawAspect="Content" ObjectID="_1747152416" r:id="rId136"/>
        </w:object>
      </w:r>
    </w:p>
    <w:p w14:paraId="4531A351" w14:textId="2C3097A6" w:rsidR="00E47172" w:rsidRPr="00990165" w:rsidRDefault="00E47172" w:rsidP="00E47172">
      <w:pPr>
        <w:pStyle w:val="TF"/>
      </w:pPr>
      <w:r w:rsidRPr="00990165">
        <w:t>Figure 5.3.9.3-1: Purge Procedure</w:t>
      </w:r>
    </w:p>
    <w:p w14:paraId="1C532163" w14:textId="77777777" w:rsidR="00E47172" w:rsidRPr="00990165" w:rsidRDefault="00E47172" w:rsidP="00E47172">
      <w:pPr>
        <w:pStyle w:val="B1"/>
      </w:pPr>
      <w:r w:rsidRPr="00990165">
        <w:t>1.</w:t>
      </w:r>
      <w:r w:rsidRPr="00990165">
        <w:tab/>
        <w:t>After deleting the Subscription data and MM contexts of a detached UE, the MME sends Purge UE (IMSI) message to the HSS.</w:t>
      </w:r>
    </w:p>
    <w:p w14:paraId="3C3486F7" w14:textId="77777777" w:rsidR="00E47172" w:rsidRPr="00990165" w:rsidRDefault="00E47172" w:rsidP="00E47172">
      <w:pPr>
        <w:pStyle w:val="B1"/>
      </w:pPr>
      <w:r w:rsidRPr="00990165">
        <w:t>2.</w:t>
      </w:r>
      <w:r w:rsidRPr="00990165">
        <w:tab/>
        <w:t>The HSS sets the UE Purged for E-UTRAN flag and acknowledges with a Purge UE Ack message.</w:t>
      </w:r>
    </w:p>
    <w:p w14:paraId="462A8DD1" w14:textId="77777777" w:rsidR="00E47172" w:rsidRPr="00990165" w:rsidRDefault="00E47172" w:rsidP="00E47172">
      <w:pPr>
        <w:pStyle w:val="Heading3"/>
      </w:pPr>
      <w:bookmarkStart w:id="2683" w:name="_Toc19171981"/>
      <w:bookmarkStart w:id="2684" w:name="_Toc27844274"/>
      <w:bookmarkStart w:id="2685" w:name="_Toc36134432"/>
      <w:bookmarkStart w:id="2686" w:name="_Toc45176115"/>
      <w:bookmarkStart w:id="2687" w:name="_Toc51762145"/>
      <w:bookmarkStart w:id="2688" w:name="_Toc51762630"/>
      <w:bookmarkStart w:id="2689" w:name="_Toc51763113"/>
      <w:bookmarkStart w:id="2690" w:name="_Toc131159654"/>
      <w:r w:rsidRPr="00990165">
        <w:t>5.3.10</w:t>
      </w:r>
      <w:r w:rsidRPr="00990165">
        <w:tab/>
        <w:t>Security Function</w:t>
      </w:r>
      <w:bookmarkEnd w:id="2683"/>
      <w:bookmarkEnd w:id="2684"/>
      <w:bookmarkEnd w:id="2685"/>
      <w:bookmarkEnd w:id="2686"/>
      <w:bookmarkEnd w:id="2687"/>
      <w:bookmarkEnd w:id="2688"/>
      <w:bookmarkEnd w:id="2689"/>
      <w:bookmarkEnd w:id="2690"/>
    </w:p>
    <w:p w14:paraId="698F6DD4" w14:textId="77777777" w:rsidR="00E47172" w:rsidRPr="00990165" w:rsidRDefault="00E47172" w:rsidP="00E47172">
      <w:pPr>
        <w:pStyle w:val="Heading4"/>
      </w:pPr>
      <w:bookmarkStart w:id="2691" w:name="_Toc19171982"/>
      <w:bookmarkStart w:id="2692" w:name="_Toc27844275"/>
      <w:bookmarkStart w:id="2693" w:name="_Toc36134433"/>
      <w:bookmarkStart w:id="2694" w:name="_Toc45176116"/>
      <w:bookmarkStart w:id="2695" w:name="_Toc51762146"/>
      <w:bookmarkStart w:id="2696" w:name="_Toc51762631"/>
      <w:bookmarkStart w:id="2697" w:name="_Toc51763114"/>
      <w:bookmarkStart w:id="2698" w:name="_Toc131159655"/>
      <w:r w:rsidRPr="00990165">
        <w:t>5.3.10.1</w:t>
      </w:r>
      <w:r w:rsidRPr="00990165">
        <w:tab/>
        <w:t>General</w:t>
      </w:r>
      <w:bookmarkEnd w:id="2691"/>
      <w:bookmarkEnd w:id="2692"/>
      <w:bookmarkEnd w:id="2693"/>
      <w:bookmarkEnd w:id="2694"/>
      <w:bookmarkEnd w:id="2695"/>
      <w:bookmarkEnd w:id="2696"/>
      <w:bookmarkEnd w:id="2697"/>
      <w:bookmarkEnd w:id="2698"/>
    </w:p>
    <w:p w14:paraId="3E75553A" w14:textId="77777777" w:rsidR="00E47172" w:rsidRPr="00990165" w:rsidRDefault="00E47172" w:rsidP="00E47172">
      <w:pPr>
        <w:rPr>
          <w:lang w:eastAsia="ja-JP"/>
        </w:rPr>
      </w:pPr>
      <w:r w:rsidRPr="00990165">
        <w:rPr>
          <w:lang w:eastAsia="ja-JP"/>
        </w:rPr>
        <w:t>The security functions include:</w:t>
      </w:r>
    </w:p>
    <w:p w14:paraId="36536B89" w14:textId="77777777" w:rsidR="00E47172" w:rsidRPr="00990165" w:rsidRDefault="00E47172" w:rsidP="00E47172">
      <w:pPr>
        <w:pStyle w:val="B1"/>
      </w:pPr>
      <w:r w:rsidRPr="00990165">
        <w:t>-</w:t>
      </w:r>
      <w:r w:rsidRPr="00990165">
        <w:tab/>
        <w:t>Guards against unauthorised EPS service usage (authentication of the UE by the network and service request validation).</w:t>
      </w:r>
    </w:p>
    <w:p w14:paraId="39513BF7" w14:textId="77777777" w:rsidR="00E47172" w:rsidRPr="00990165" w:rsidRDefault="00E47172" w:rsidP="00E47172">
      <w:pPr>
        <w:pStyle w:val="B1"/>
      </w:pPr>
      <w:r w:rsidRPr="00990165">
        <w:t>-</w:t>
      </w:r>
      <w:r w:rsidRPr="00990165">
        <w:tab/>
        <w:t>Provision of user identity confidentiality (temporary identification and ciphering).</w:t>
      </w:r>
    </w:p>
    <w:p w14:paraId="7C763A5C" w14:textId="77777777" w:rsidR="00E47172" w:rsidRPr="00990165" w:rsidRDefault="00E47172" w:rsidP="00E47172">
      <w:pPr>
        <w:pStyle w:val="B1"/>
      </w:pPr>
      <w:r w:rsidRPr="00990165">
        <w:t>-</w:t>
      </w:r>
      <w:r w:rsidRPr="00990165">
        <w:tab/>
        <w:t>Provision of user data and signalling confidentiality (ciphering).</w:t>
      </w:r>
    </w:p>
    <w:p w14:paraId="5EA9CE23" w14:textId="3D4A28F7" w:rsidR="00E47172" w:rsidRPr="00990165" w:rsidRDefault="00E47172" w:rsidP="00E47172">
      <w:pPr>
        <w:pStyle w:val="B1"/>
      </w:pPr>
      <w:r w:rsidRPr="00990165">
        <w:t>-</w:t>
      </w:r>
      <w:r w:rsidRPr="00990165">
        <w:tab/>
        <w:t>Provision of origin authentication of signalling</w:t>
      </w:r>
      <w:r w:rsidR="00836F7D">
        <w:t xml:space="preserve"> and user</w:t>
      </w:r>
      <w:r w:rsidRPr="00990165">
        <w:t xml:space="preserve"> data (integrity protection).</w:t>
      </w:r>
    </w:p>
    <w:p w14:paraId="3355F227" w14:textId="77777777" w:rsidR="00E47172" w:rsidRPr="00990165" w:rsidRDefault="00E47172" w:rsidP="00E47172">
      <w:pPr>
        <w:pStyle w:val="B1"/>
      </w:pPr>
      <w:r w:rsidRPr="00990165">
        <w:t>-</w:t>
      </w:r>
      <w:r w:rsidRPr="00990165">
        <w:tab/>
        <w:t>Authentication of the network by the UE.</w:t>
      </w:r>
    </w:p>
    <w:p w14:paraId="0337890E" w14:textId="2FC7560F" w:rsidR="00E47172" w:rsidRPr="00990165" w:rsidRDefault="00E47172" w:rsidP="00E47172">
      <w:r w:rsidRPr="00990165">
        <w:t xml:space="preserve">Security-related network functions for EPS are described in </w:t>
      </w:r>
      <w:r w:rsidR="00841EAD" w:rsidRPr="00990165">
        <w:t>TS</w:t>
      </w:r>
      <w:r w:rsidR="00841EAD">
        <w:t> </w:t>
      </w:r>
      <w:r w:rsidR="00841EAD" w:rsidRPr="00990165">
        <w:t>33.401</w:t>
      </w:r>
      <w:r w:rsidR="00841EAD">
        <w:t> </w:t>
      </w:r>
      <w:r w:rsidR="00841EAD" w:rsidRPr="00990165">
        <w:t>[</w:t>
      </w:r>
      <w:r w:rsidRPr="00990165">
        <w:t>41].</w:t>
      </w:r>
    </w:p>
    <w:p w14:paraId="213EDFCA" w14:textId="2C487DEC" w:rsidR="00836F7D" w:rsidRPr="00990165" w:rsidRDefault="00836F7D" w:rsidP="00836F7D">
      <w:bookmarkStart w:id="2699" w:name="_Toc19171983"/>
      <w:bookmarkStart w:id="2700" w:name="_Toc27844276"/>
      <w:bookmarkStart w:id="2701" w:name="_Toc36134434"/>
      <w:bookmarkStart w:id="2702" w:name="_Toc45176117"/>
      <w:bookmarkStart w:id="2703" w:name="_Toc51762147"/>
      <w:bookmarkStart w:id="2704" w:name="_Toc51762632"/>
      <w:bookmarkStart w:id="2705" w:name="_Toc51763115"/>
      <w:r>
        <w:t xml:space="preserve">The aspects of user plane data integrity protection that involve interactions with the 5G Core are specified in </w:t>
      </w:r>
      <w:r w:rsidR="00841EAD">
        <w:t>TS 23.501 [</w:t>
      </w:r>
      <w:r>
        <w:t xml:space="preserve">83] and </w:t>
      </w:r>
      <w:r w:rsidR="00841EAD">
        <w:t>TS 23.502 [</w:t>
      </w:r>
      <w:r>
        <w:t>84].</w:t>
      </w:r>
    </w:p>
    <w:p w14:paraId="04918B1F" w14:textId="77777777" w:rsidR="00E47172" w:rsidRPr="00990165" w:rsidRDefault="00E47172" w:rsidP="00E47172">
      <w:pPr>
        <w:pStyle w:val="Heading4"/>
      </w:pPr>
      <w:bookmarkStart w:id="2706" w:name="_Toc131159656"/>
      <w:r w:rsidRPr="00990165">
        <w:t>5.3.10.2</w:t>
      </w:r>
      <w:r w:rsidRPr="00990165">
        <w:tab/>
        <w:t>Authentication and Key Agreement</w:t>
      </w:r>
      <w:bookmarkEnd w:id="2699"/>
      <w:bookmarkEnd w:id="2700"/>
      <w:bookmarkEnd w:id="2701"/>
      <w:bookmarkEnd w:id="2702"/>
      <w:bookmarkEnd w:id="2703"/>
      <w:bookmarkEnd w:id="2704"/>
      <w:bookmarkEnd w:id="2705"/>
      <w:bookmarkEnd w:id="2706"/>
    </w:p>
    <w:p w14:paraId="5E92DE1B" w14:textId="2C9094BB" w:rsidR="00E47172" w:rsidRPr="00990165" w:rsidRDefault="00E47172" w:rsidP="00E47172">
      <w:pPr>
        <w:rPr>
          <w:lang w:eastAsia="ja-JP"/>
        </w:rPr>
      </w:pPr>
      <w:r w:rsidRPr="00990165">
        <w:rPr>
          <w:lang w:eastAsia="ja-JP"/>
        </w:rPr>
        <w:t xml:space="preserve">EPS AKA is the authentication and key agreement procedure that shall be used over E-UTRAN, between the UE and MME. EPS AKA is specified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435FAB55" w14:textId="77777777" w:rsidR="00E47172" w:rsidRPr="00990165" w:rsidRDefault="00E47172" w:rsidP="00E47172">
      <w:pPr>
        <w:pStyle w:val="Heading4"/>
      </w:pPr>
      <w:bookmarkStart w:id="2707" w:name="_Toc19171984"/>
      <w:bookmarkStart w:id="2708" w:name="_Toc27844277"/>
      <w:bookmarkStart w:id="2709" w:name="_Toc36134435"/>
      <w:bookmarkStart w:id="2710" w:name="_Toc45176118"/>
      <w:bookmarkStart w:id="2711" w:name="_Toc51762148"/>
      <w:bookmarkStart w:id="2712" w:name="_Toc51762633"/>
      <w:bookmarkStart w:id="2713" w:name="_Toc51763116"/>
      <w:bookmarkStart w:id="2714" w:name="_Toc131159657"/>
      <w:r w:rsidRPr="00990165">
        <w:t>5.3.10.3</w:t>
      </w:r>
      <w:r w:rsidRPr="00990165">
        <w:tab/>
        <w:t>User Identity Confidentiality</w:t>
      </w:r>
      <w:bookmarkEnd w:id="2707"/>
      <w:bookmarkEnd w:id="2708"/>
      <w:bookmarkEnd w:id="2709"/>
      <w:bookmarkEnd w:id="2710"/>
      <w:bookmarkEnd w:id="2711"/>
      <w:bookmarkEnd w:id="2712"/>
      <w:bookmarkEnd w:id="2713"/>
      <w:bookmarkEnd w:id="2714"/>
    </w:p>
    <w:p w14:paraId="483CBE42" w14:textId="77777777" w:rsidR="00E47172" w:rsidRPr="00990165" w:rsidRDefault="00E47172" w:rsidP="00E47172">
      <w:pPr>
        <w:rPr>
          <w:lang w:eastAsia="ja-JP"/>
        </w:rPr>
      </w:pPr>
      <w:r w:rsidRPr="00990165">
        <w:rPr>
          <w:lang w:eastAsia="ja-JP"/>
        </w:rPr>
        <w:t>An M-TMSI identifies a user between the UE and the MME. The relationship between M-TMSI and IMSI is known only in the UE and in the MME.</w:t>
      </w:r>
    </w:p>
    <w:p w14:paraId="5D5BD6C5" w14:textId="77777777" w:rsidR="00E47172" w:rsidRPr="00990165" w:rsidRDefault="00E47172" w:rsidP="00E47172">
      <w:pPr>
        <w:pStyle w:val="Heading4"/>
      </w:pPr>
      <w:bookmarkStart w:id="2715" w:name="_Toc19171985"/>
      <w:bookmarkStart w:id="2716" w:name="_Toc27844278"/>
      <w:bookmarkStart w:id="2717" w:name="_Toc36134436"/>
      <w:bookmarkStart w:id="2718" w:name="_Toc45176119"/>
      <w:bookmarkStart w:id="2719" w:name="_Toc51762149"/>
      <w:bookmarkStart w:id="2720" w:name="_Toc51762634"/>
      <w:bookmarkStart w:id="2721" w:name="_Toc51763117"/>
      <w:bookmarkStart w:id="2722" w:name="_Toc131159658"/>
      <w:r w:rsidRPr="00990165">
        <w:t>5.3.10.4</w:t>
      </w:r>
      <w:r w:rsidRPr="00990165">
        <w:tab/>
        <w:t>User Data and Signalling Confidentiality</w:t>
      </w:r>
      <w:bookmarkEnd w:id="2715"/>
      <w:bookmarkEnd w:id="2716"/>
      <w:bookmarkEnd w:id="2717"/>
      <w:bookmarkEnd w:id="2718"/>
      <w:bookmarkEnd w:id="2719"/>
      <w:bookmarkEnd w:id="2720"/>
      <w:bookmarkEnd w:id="2721"/>
      <w:bookmarkEnd w:id="2722"/>
    </w:p>
    <w:p w14:paraId="628B2C35" w14:textId="102BC6F2" w:rsidR="00836F7D" w:rsidRDefault="00836F7D" w:rsidP="00BE0734">
      <w:pPr>
        <w:pStyle w:val="Heading5"/>
        <w:rPr>
          <w:lang w:eastAsia="ja-JP"/>
        </w:rPr>
      </w:pPr>
      <w:bookmarkStart w:id="2723" w:name="_Toc131159659"/>
      <w:r>
        <w:rPr>
          <w:lang w:eastAsia="ja-JP"/>
        </w:rPr>
        <w:t>5.3.10.4.0</w:t>
      </w:r>
      <w:r>
        <w:rPr>
          <w:lang w:eastAsia="ja-JP"/>
        </w:rPr>
        <w:tab/>
        <w:t>General</w:t>
      </w:r>
      <w:bookmarkEnd w:id="2723"/>
    </w:p>
    <w:p w14:paraId="274B39E1" w14:textId="0A25ADDA" w:rsidR="00E47172" w:rsidRPr="00990165" w:rsidRDefault="00E47172" w:rsidP="00E47172">
      <w:pPr>
        <w:rPr>
          <w:lang w:eastAsia="ja-JP"/>
        </w:rPr>
      </w:pPr>
      <w:r w:rsidRPr="00990165">
        <w:rPr>
          <w:lang w:eastAsia="ja-JP"/>
        </w:rPr>
        <w:t>There are two different levels of the security associations between the UE and the network.</w:t>
      </w:r>
    </w:p>
    <w:p w14:paraId="0BF83F50" w14:textId="3D708643" w:rsidR="00E47172" w:rsidRPr="00990165" w:rsidRDefault="00E47172" w:rsidP="00E47172">
      <w:pPr>
        <w:pStyle w:val="B1"/>
      </w:pPr>
      <w:r w:rsidRPr="00990165">
        <w:t>i)</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between the UE and E</w:t>
      </w:r>
      <w:r w:rsidRPr="00990165">
        <w:noBreakHyphen/>
        <w:t>UTRAN and</w:t>
      </w:r>
      <w:r w:rsidR="00836F7D">
        <w:t xml:space="preserve"> can</w:t>
      </w:r>
      <w:r w:rsidRPr="00990165">
        <w:t xml:space="preserve"> provide user plane encryption</w:t>
      </w:r>
      <w:r w:rsidR="00836F7D">
        <w:t xml:space="preserve"> and integrity protection</w:t>
      </w:r>
      <w:r w:rsidRPr="00990165">
        <w:t>.</w:t>
      </w:r>
    </w:p>
    <w:p w14:paraId="4DA199FB" w14:textId="77777777" w:rsidR="00E47172" w:rsidRPr="00990165" w:rsidRDefault="00E47172" w:rsidP="00E47172">
      <w:pPr>
        <w:pStyle w:val="B1"/>
      </w:pPr>
      <w:r w:rsidRPr="00990165">
        <w:t>ii)</w:t>
      </w:r>
      <w:r w:rsidRPr="00990165">
        <w:tab/>
        <w:t>NAS security association is between the UE and the MME. It provides integrity protection and encryption of NAS signalling and, when the Control Plane CIoT EPS Optimisation is used, user data.</w:t>
      </w:r>
    </w:p>
    <w:p w14:paraId="623A5F77" w14:textId="302F5E72" w:rsidR="00836F7D" w:rsidRDefault="00836F7D" w:rsidP="00836F7D">
      <w:bookmarkStart w:id="2724" w:name="_Toc19171986"/>
      <w:bookmarkStart w:id="2725" w:name="_Toc27844279"/>
      <w:bookmarkStart w:id="2726" w:name="_Toc36134437"/>
      <w:bookmarkStart w:id="2727" w:name="_Toc45176120"/>
      <w:bookmarkStart w:id="2728" w:name="_Toc51762150"/>
      <w:bookmarkStart w:id="2729" w:name="_Toc51762635"/>
      <w:bookmarkStart w:id="2730" w:name="_Toc51763118"/>
      <w:r>
        <w:lastRenderedPageBreak/>
        <w:t xml:space="preserve">Some earlier releases of the EPS specifications do not support User Plane Integrity Protection in EPS (EPS-UPIP). Hence UEs that support EPS-UPIP indicate this capability in the security algorithm octets of the UE Network Capability IE as defined in </w:t>
      </w:r>
      <w:r w:rsidR="00841EAD">
        <w:t>TS 24.301 [</w:t>
      </w:r>
      <w:r>
        <w:t xml:space="preserve">46] and use it as described in </w:t>
      </w:r>
      <w:r w:rsidR="00841EAD">
        <w:t>TS 33.401 [</w:t>
      </w:r>
      <w:r>
        <w:t>41]; and the MME copies this capability into S1-AP signalling sent to the E-UTRAN. The E-UTRAN can be locally configured with a policy (to be used when no explicit EPS UPIP policy is received from the MME), e.g. that the use of EPS-UPIP is "Preferred" for UE(s) that support User Plane Integrity Protection in EPS.</w:t>
      </w:r>
    </w:p>
    <w:p w14:paraId="7BB51CEA" w14:textId="77777777" w:rsidR="00836F7D" w:rsidRDefault="00836F7D" w:rsidP="00836F7D">
      <w:r>
        <w:t>For EPC networks with no 5GC interworking, E-UTRAN can have a preconfigured policy for "preferred" User Plane Integrity Protection that can be used if MME does not provide a security policy for the bearers of an UE and if the E-UTRAN has received an indication that the UE supports User Plane Integrity Protection. This preconfigured policy applies to any bearer of any UE unless the MME provides a User Plane Integrity Protection security policy to the E-UTRAN, in which case the MME policy overwrites the preconfigured E-UTRAN policy.</w:t>
      </w:r>
    </w:p>
    <w:p w14:paraId="78FF88B9" w14:textId="77777777" w:rsidR="00836F7D" w:rsidRDefault="00836F7D" w:rsidP="00836F7D">
      <w:r>
        <w:t>Differentiated User plane integrity protection beyond preconfigured policy is only supported for PDN connections served by a SMF+PGW-C: to support PDN connections that "Require" the use of EPS-UPIP, the MME shall select a SMF+PGW-C.</w:t>
      </w:r>
    </w:p>
    <w:p w14:paraId="00EF665B" w14:textId="1715710F" w:rsidR="00836F7D" w:rsidRDefault="00836F7D" w:rsidP="00BE0734">
      <w:pPr>
        <w:pStyle w:val="NO"/>
      </w:pPr>
      <w:r>
        <w:t>NOTE 1:</w:t>
      </w:r>
      <w:r>
        <w:tab/>
        <w:t xml:space="preserve">See </w:t>
      </w:r>
      <w:r w:rsidR="00841EAD">
        <w:t>TS 23.502 [</w:t>
      </w:r>
      <w:r>
        <w:t>84] for additional features for EPS-UPIP in case of interworking with 5GC.</w:t>
      </w:r>
    </w:p>
    <w:p w14:paraId="1DF63EF7" w14:textId="7EFF4433" w:rsidR="004054D8" w:rsidRDefault="004054D8" w:rsidP="004054D8">
      <w:pPr>
        <w:pStyle w:val="NO"/>
      </w:pPr>
      <w:r>
        <w:t>NOTE 2:</w:t>
      </w:r>
      <w:r>
        <w:tab/>
        <w:t>In this Release of the specifications, EPS UPIP can only be supported by UEs that support NR-PDCP.</w:t>
      </w:r>
    </w:p>
    <w:p w14:paraId="4B9D1BAF" w14:textId="4F9B8940" w:rsidR="00E47172" w:rsidRPr="00990165" w:rsidRDefault="00E47172" w:rsidP="00E47172">
      <w:pPr>
        <w:pStyle w:val="Heading5"/>
      </w:pPr>
      <w:bookmarkStart w:id="2731" w:name="_Toc131159660"/>
      <w:r w:rsidRPr="00990165">
        <w:t>5.3.10.4.1</w:t>
      </w:r>
      <w:r w:rsidRPr="00990165">
        <w:tab/>
        <w:t>AS security mode command procedure</w:t>
      </w:r>
      <w:bookmarkEnd w:id="2724"/>
      <w:bookmarkEnd w:id="2725"/>
      <w:bookmarkEnd w:id="2726"/>
      <w:bookmarkEnd w:id="2727"/>
      <w:bookmarkEnd w:id="2728"/>
      <w:bookmarkEnd w:id="2729"/>
      <w:bookmarkEnd w:id="2730"/>
      <w:bookmarkEnd w:id="2731"/>
    </w:p>
    <w:p w14:paraId="653BD8D2" w14:textId="57CD07DF" w:rsidR="00E47172" w:rsidRPr="00990165" w:rsidRDefault="00E47172" w:rsidP="00E47172">
      <w:pPr>
        <w:rPr>
          <w:lang w:eastAsia="ja-JP"/>
        </w:rPr>
      </w:pPr>
      <w:r w:rsidRPr="00990165">
        <w:rPr>
          <w:lang w:eastAsia="ja-JP"/>
        </w:rPr>
        <w:t xml:space="preserve">The MME triggers the RRC level AS security mode command procedure by sending the needed security parameters to the </w:t>
      </w:r>
      <w:r w:rsidR="00AD079E" w:rsidRPr="00AD079E">
        <w:rPr>
          <w:noProof/>
        </w:rPr>
        <w:t>eNodeB</w:t>
      </w:r>
      <w:r w:rsidRPr="00990165">
        <w:rPr>
          <w:lang w:eastAsia="ja-JP"/>
        </w:rPr>
        <w:t>. This enables</w:t>
      </w:r>
      <w:r w:rsidR="004054D8">
        <w:rPr>
          <w:lang w:eastAsia="ja-JP"/>
        </w:rPr>
        <w:t xml:space="preserve"> ciphering of the UP traffic and</w:t>
      </w:r>
      <w:r w:rsidRPr="00990165">
        <w:rPr>
          <w:lang w:eastAsia="ja-JP"/>
        </w:rPr>
        <w:t xml:space="preserve"> ciphering and integrity protection of the RRC signalling as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60D72CE7" w14:textId="5B1A23E4" w:rsidR="004054D8" w:rsidRDefault="004054D8" w:rsidP="004054D8">
      <w:pPr>
        <w:pStyle w:val="NO"/>
      </w:pPr>
      <w:bookmarkStart w:id="2732" w:name="_Toc19171987"/>
      <w:bookmarkStart w:id="2733" w:name="_Toc27844280"/>
      <w:bookmarkStart w:id="2734" w:name="_Toc36134438"/>
      <w:bookmarkStart w:id="2735" w:name="_Toc45176121"/>
      <w:bookmarkStart w:id="2736" w:name="_Toc51762151"/>
      <w:bookmarkStart w:id="2737" w:name="_Toc51762636"/>
      <w:bookmarkStart w:id="2738" w:name="_Toc51763119"/>
      <w:r>
        <w:t>NOTE:</w:t>
      </w:r>
      <w:r>
        <w:tab/>
        <w:t xml:space="preserve">The integrity protection of the UP traffic is enabled using RRC reconfiguration procedure as described in </w:t>
      </w:r>
      <w:r w:rsidR="00841EAD">
        <w:t>TS 33.401 [</w:t>
      </w:r>
      <w:r>
        <w:t>41].</w:t>
      </w:r>
    </w:p>
    <w:p w14:paraId="43F9DEBC" w14:textId="77777777" w:rsidR="00E47172" w:rsidRPr="00990165" w:rsidRDefault="00E47172" w:rsidP="00E47172">
      <w:pPr>
        <w:pStyle w:val="Heading5"/>
      </w:pPr>
      <w:bookmarkStart w:id="2739" w:name="_Toc131159661"/>
      <w:r w:rsidRPr="00990165">
        <w:t>5.3.10.4.2</w:t>
      </w:r>
      <w:r w:rsidRPr="00990165">
        <w:tab/>
        <w:t>NAS Security Mode Command procedure</w:t>
      </w:r>
      <w:bookmarkEnd w:id="2732"/>
      <w:bookmarkEnd w:id="2733"/>
      <w:bookmarkEnd w:id="2734"/>
      <w:bookmarkEnd w:id="2735"/>
      <w:bookmarkEnd w:id="2736"/>
      <w:bookmarkEnd w:id="2737"/>
      <w:bookmarkEnd w:id="2738"/>
      <w:bookmarkEnd w:id="2739"/>
    </w:p>
    <w:p w14:paraId="63E2A218" w14:textId="77777777" w:rsidR="00E47172" w:rsidRPr="00990165" w:rsidRDefault="00E47172" w:rsidP="00E47172">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2740" w:name="_MON_1282727170"/>
    <w:bookmarkEnd w:id="2740"/>
    <w:bookmarkStart w:id="2741" w:name="_MON_1282732033"/>
    <w:bookmarkEnd w:id="2741"/>
    <w:p w14:paraId="08715DB8" w14:textId="77777777" w:rsidR="00E47172" w:rsidRPr="00990165" w:rsidRDefault="00E47172" w:rsidP="00E47172">
      <w:pPr>
        <w:pStyle w:val="TH"/>
      </w:pPr>
      <w:r w:rsidRPr="00990165">
        <w:object w:dxaOrig="5204" w:dyaOrig="2174" w14:anchorId="30578699">
          <v:shape id="_x0000_i1089" type="#_x0000_t75" style="width:260.45pt;height:108.3pt" o:ole="">
            <v:imagedata r:id="rId137" o:title=""/>
          </v:shape>
          <o:OLEObject Type="Embed" ProgID="Word.Picture.8" ShapeID="_x0000_i1089" DrawAspect="Content" ObjectID="_1747152417" r:id="rId138"/>
        </w:object>
      </w:r>
    </w:p>
    <w:p w14:paraId="00251E02" w14:textId="77777777" w:rsidR="00E47172" w:rsidRPr="00990165" w:rsidRDefault="00E47172" w:rsidP="00E47172">
      <w:pPr>
        <w:pStyle w:val="TF"/>
      </w:pPr>
      <w:r w:rsidRPr="00990165">
        <w:t>Figure 5.3.10.4.2-1: NAS Security Mode Command Procedure</w:t>
      </w:r>
    </w:p>
    <w:p w14:paraId="2AFCF51D" w14:textId="77777777" w:rsidR="00E47172" w:rsidRPr="00990165" w:rsidRDefault="00E47172" w:rsidP="00E47172">
      <w:pPr>
        <w:pStyle w:val="B1"/>
      </w:pPr>
      <w:r w:rsidRPr="00990165">
        <w:t>1.</w:t>
      </w:r>
      <w:r w:rsidRPr="00990165">
        <w:tab/>
        <w:t>The MME sends NAS Security Mode Command (Selected NAS algorithms, eKSI, ME Identity request, UE Security Capability) message to the UE. ME identity request may be included when NAS SMC is combined with ME Identity retrieval (see clause 5.3.10.5).</w:t>
      </w:r>
    </w:p>
    <w:p w14:paraId="455430D4" w14:textId="77777777" w:rsidR="00E47172" w:rsidRPr="00990165" w:rsidRDefault="00E47172" w:rsidP="00E47172">
      <w:pPr>
        <w:pStyle w:val="B1"/>
      </w:pPr>
      <w:r w:rsidRPr="00990165">
        <w:t>2.</w:t>
      </w:r>
      <w:r w:rsidRPr="00990165">
        <w:tab/>
        <w:t>The UE responds NAS with Security Mode Complete (NAS-MAC, ME Identity) message. The UE includes the ME Identity if it was requested in step 1.</w:t>
      </w:r>
    </w:p>
    <w:p w14:paraId="49E20E54" w14:textId="77777777" w:rsidR="00E47172" w:rsidRPr="00990165" w:rsidRDefault="00E47172" w:rsidP="00E47172">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2B3DF1FA" w:rsidR="00E47172" w:rsidRPr="00990165" w:rsidRDefault="00E47172" w:rsidP="00E47172">
      <w:pPr>
        <w:rPr>
          <w:lang w:eastAsia="ja-JP"/>
        </w:rPr>
      </w:pPr>
      <w:r w:rsidRPr="00990165">
        <w:rPr>
          <w:lang w:eastAsia="ja-JP"/>
        </w:rPr>
        <w:t xml:space="preserve">More details of the procedure are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15C20097" w14:textId="77777777" w:rsidR="00E47172" w:rsidRPr="00990165" w:rsidRDefault="00E47172" w:rsidP="00E47172">
      <w:pPr>
        <w:pStyle w:val="Heading4"/>
      </w:pPr>
      <w:bookmarkStart w:id="2742" w:name="_Toc19171988"/>
      <w:bookmarkStart w:id="2743" w:name="_Toc27844281"/>
      <w:bookmarkStart w:id="2744" w:name="_Toc36134439"/>
      <w:bookmarkStart w:id="2745" w:name="_Toc45176122"/>
      <w:bookmarkStart w:id="2746" w:name="_Toc51762152"/>
      <w:bookmarkStart w:id="2747" w:name="_Toc51762637"/>
      <w:bookmarkStart w:id="2748" w:name="_Toc51763120"/>
      <w:bookmarkStart w:id="2749" w:name="_Toc131159662"/>
      <w:r w:rsidRPr="00990165">
        <w:lastRenderedPageBreak/>
        <w:t>5.3.10.5</w:t>
      </w:r>
      <w:r w:rsidRPr="00990165">
        <w:tab/>
        <w:t>ME identity check procedure</w:t>
      </w:r>
      <w:bookmarkEnd w:id="2742"/>
      <w:bookmarkEnd w:id="2743"/>
      <w:bookmarkEnd w:id="2744"/>
      <w:bookmarkEnd w:id="2745"/>
      <w:bookmarkEnd w:id="2746"/>
      <w:bookmarkEnd w:id="2747"/>
      <w:bookmarkEnd w:id="2748"/>
      <w:bookmarkEnd w:id="2749"/>
    </w:p>
    <w:p w14:paraId="4E9D6C76" w14:textId="77777777" w:rsidR="00E47172" w:rsidRPr="00990165" w:rsidRDefault="00E47172" w:rsidP="00E47172">
      <w:r w:rsidRPr="00990165">
        <w:t>The Mobile Equipment Identity Check Procedure permits the operator(s) of the MME and/or the HSS and/or the PDN GW to check the Mobile Equipment's identity (e.g. to check that it has not been stolen, or, to verify that it does not have faults).</w:t>
      </w:r>
    </w:p>
    <w:p w14:paraId="0856B747" w14:textId="4FE291E1" w:rsidR="00E47172" w:rsidRPr="00990165" w:rsidRDefault="00E47172" w:rsidP="00E47172">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w:t>
      </w:r>
      <w:r w:rsidR="006E407A">
        <w:t xml:space="preserve"> prohibited</w:t>
      </w:r>
      <w:r w:rsidRPr="00990165">
        <w:t>).</w:t>
      </w:r>
    </w:p>
    <w:p w14:paraId="01C1E4A1" w14:textId="77777777" w:rsidR="00E47172" w:rsidRPr="00990165" w:rsidRDefault="00E47172" w:rsidP="00E47172">
      <w:r w:rsidRPr="00990165">
        <w:t>The ME identity check procedure is illustrated in Figure 5.3.10.5-1.</w:t>
      </w:r>
    </w:p>
    <w:bookmarkStart w:id="2750" w:name="_MON_1290145639"/>
    <w:bookmarkEnd w:id="2750"/>
    <w:p w14:paraId="066CB30F" w14:textId="77777777" w:rsidR="00E47172" w:rsidRPr="00990165" w:rsidRDefault="00E47172" w:rsidP="00E47172">
      <w:pPr>
        <w:pStyle w:val="TH"/>
      </w:pPr>
      <w:r w:rsidRPr="00990165">
        <w:object w:dxaOrig="5625" w:dyaOrig="2189" w14:anchorId="28D37652">
          <v:shape id="_x0000_i1090" type="#_x0000_t75" style="width:281.75pt;height:108.95pt" o:ole="">
            <v:imagedata r:id="rId139" o:title=""/>
          </v:shape>
          <o:OLEObject Type="Embed" ProgID="Word.Picture.8" ShapeID="_x0000_i1090" DrawAspect="Content" ObjectID="_1747152418" r:id="rId140"/>
        </w:object>
      </w:r>
    </w:p>
    <w:p w14:paraId="131DED44" w14:textId="77777777" w:rsidR="00E47172" w:rsidRPr="00990165" w:rsidRDefault="00E47172" w:rsidP="00E47172">
      <w:pPr>
        <w:pStyle w:val="TF"/>
      </w:pPr>
      <w:r w:rsidRPr="00990165">
        <w:t>Figure 5.3.10.5-1: Identity Check Procedure</w:t>
      </w:r>
    </w:p>
    <w:p w14:paraId="7E24179E" w14:textId="77777777" w:rsidR="00E47172" w:rsidRPr="00990165" w:rsidRDefault="00E47172" w:rsidP="00E47172">
      <w:pPr>
        <w:pStyle w:val="B1"/>
      </w:pPr>
      <w:r w:rsidRPr="00990165">
        <w:t>1.</w:t>
      </w:r>
      <w:r w:rsidRPr="00990165">
        <w:tab/>
        <w:t>The MME sends Identity Request (Identity Type) to the UE. The UE responds with Identity Response (Mobile Identity).</w:t>
      </w:r>
    </w:p>
    <w:p w14:paraId="49AAF5C2" w14:textId="77777777" w:rsidR="00E47172" w:rsidRPr="00990165" w:rsidRDefault="00E47172" w:rsidP="00E47172">
      <w:pPr>
        <w:pStyle w:val="B1"/>
      </w:pPr>
      <w:r w:rsidRPr="00990165">
        <w:t>2.</w:t>
      </w:r>
      <w:r w:rsidRPr="00990165">
        <w:tab/>
        <w:t>If the MME is configured to check the IMEI against the EIR, it sends ME Identity Check (ME Identity, IMSI) to EIR. The EIR responds with ME Identity Check Ack (Result).</w:t>
      </w:r>
    </w:p>
    <w:p w14:paraId="3EA2DE2E" w14:textId="77777777" w:rsidR="00E47172" w:rsidRPr="00990165" w:rsidRDefault="00E47172" w:rsidP="00E47172">
      <w:pPr>
        <w:pStyle w:val="NO"/>
      </w:pPr>
      <w:r w:rsidRPr="00990165">
        <w:t>NOTE:</w:t>
      </w:r>
      <w:r w:rsidRPr="00990165">
        <w:tab/>
        <w:t>The Identity Check Procedure is typically executed as part of the Attach procedure (see clause 5.3.2.1).</w:t>
      </w:r>
    </w:p>
    <w:p w14:paraId="0932683A" w14:textId="77777777" w:rsidR="00E47172" w:rsidRPr="00990165" w:rsidRDefault="00E47172" w:rsidP="00E47172">
      <w:pPr>
        <w:pStyle w:val="Heading3"/>
      </w:pPr>
      <w:bookmarkStart w:id="2751" w:name="_Toc19171989"/>
      <w:bookmarkStart w:id="2752" w:name="_Toc27844282"/>
      <w:bookmarkStart w:id="2753" w:name="_Toc36134440"/>
      <w:bookmarkStart w:id="2754" w:name="_Toc45176123"/>
      <w:bookmarkStart w:id="2755" w:name="_Toc51762153"/>
      <w:bookmarkStart w:id="2756" w:name="_Toc51762638"/>
      <w:bookmarkStart w:id="2757" w:name="_Toc51763121"/>
      <w:bookmarkStart w:id="2758" w:name="_Toc131159663"/>
      <w:r w:rsidRPr="00990165">
        <w:t>5.3.11</w:t>
      </w:r>
      <w:r w:rsidRPr="00990165">
        <w:tab/>
        <w:t>UE Reachability procedures</w:t>
      </w:r>
      <w:bookmarkEnd w:id="2751"/>
      <w:bookmarkEnd w:id="2752"/>
      <w:bookmarkEnd w:id="2753"/>
      <w:bookmarkEnd w:id="2754"/>
      <w:bookmarkEnd w:id="2755"/>
      <w:bookmarkEnd w:id="2756"/>
      <w:bookmarkEnd w:id="2757"/>
      <w:bookmarkEnd w:id="2758"/>
    </w:p>
    <w:p w14:paraId="6DD5208E" w14:textId="77777777" w:rsidR="00E47172" w:rsidRPr="00990165" w:rsidRDefault="00E47172" w:rsidP="00E47172">
      <w:pPr>
        <w:pStyle w:val="Heading4"/>
      </w:pPr>
      <w:bookmarkStart w:id="2759" w:name="_Toc19171990"/>
      <w:bookmarkStart w:id="2760" w:name="_Toc27844283"/>
      <w:bookmarkStart w:id="2761" w:name="_Toc36134441"/>
      <w:bookmarkStart w:id="2762" w:name="_Toc45176124"/>
      <w:bookmarkStart w:id="2763" w:name="_Toc51762154"/>
      <w:bookmarkStart w:id="2764" w:name="_Toc51762639"/>
      <w:bookmarkStart w:id="2765" w:name="_Toc51763122"/>
      <w:bookmarkStart w:id="2766" w:name="_Toc131159664"/>
      <w:r w:rsidRPr="00990165">
        <w:t>5.3.11.1</w:t>
      </w:r>
      <w:r w:rsidRPr="00990165">
        <w:tab/>
        <w:t>General</w:t>
      </w:r>
      <w:bookmarkEnd w:id="2759"/>
      <w:bookmarkEnd w:id="2760"/>
      <w:bookmarkEnd w:id="2761"/>
      <w:bookmarkEnd w:id="2762"/>
      <w:bookmarkEnd w:id="2763"/>
      <w:bookmarkEnd w:id="2764"/>
      <w:bookmarkEnd w:id="2765"/>
      <w:bookmarkEnd w:id="2766"/>
    </w:p>
    <w:p w14:paraId="244EDD3A" w14:textId="77777777" w:rsidR="00E47172" w:rsidRPr="00990165" w:rsidRDefault="00E47172" w:rsidP="00E47172">
      <w:pPr>
        <w:rPr>
          <w:lang w:eastAsia="ja-JP"/>
        </w:rPr>
      </w:pPr>
      <w:r w:rsidRPr="00990165">
        <w:rPr>
          <w:lang w:eastAsia="ja-JP"/>
        </w:rPr>
        <w:t>There are two procedures necessary for any service related entity that would need to be notified by the reachability of the UE at EPC NAS level:</w:t>
      </w:r>
    </w:p>
    <w:p w14:paraId="0089B472" w14:textId="77777777" w:rsidR="00E47172" w:rsidRPr="00990165" w:rsidRDefault="00E47172" w:rsidP="00E47172">
      <w:pPr>
        <w:pStyle w:val="B1"/>
      </w:pPr>
      <w:r w:rsidRPr="00990165">
        <w:t>-</w:t>
      </w:r>
      <w:r w:rsidRPr="00990165">
        <w:tab/>
        <w:t>UE Reachability Notification Request procedure; and</w:t>
      </w:r>
    </w:p>
    <w:p w14:paraId="3DDC19A2" w14:textId="77777777" w:rsidR="00E47172" w:rsidRPr="00990165" w:rsidRDefault="00E47172" w:rsidP="00E47172">
      <w:pPr>
        <w:pStyle w:val="B1"/>
      </w:pPr>
      <w:r w:rsidRPr="00990165">
        <w:t>-</w:t>
      </w:r>
      <w:r w:rsidRPr="00990165">
        <w:tab/>
        <w:t>UE Activity Notification procedure.</w:t>
      </w:r>
    </w:p>
    <w:p w14:paraId="3FD039BD" w14:textId="77777777" w:rsidR="00E47172" w:rsidRPr="00990165" w:rsidRDefault="00E47172" w:rsidP="00E47172">
      <w:pPr>
        <w:pStyle w:val="Heading4"/>
      </w:pPr>
      <w:bookmarkStart w:id="2767" w:name="_Toc19171991"/>
      <w:bookmarkStart w:id="2768" w:name="_Toc27844284"/>
      <w:bookmarkStart w:id="2769" w:name="_Toc36134442"/>
      <w:bookmarkStart w:id="2770" w:name="_Toc45176125"/>
      <w:bookmarkStart w:id="2771" w:name="_Toc51762155"/>
      <w:bookmarkStart w:id="2772" w:name="_Toc51762640"/>
      <w:bookmarkStart w:id="2773" w:name="_Toc51763123"/>
      <w:bookmarkStart w:id="2774" w:name="_Toc131159665"/>
      <w:r w:rsidRPr="00990165">
        <w:t>5.3.11.2</w:t>
      </w:r>
      <w:r w:rsidRPr="00990165">
        <w:tab/>
        <w:t>UE Reachability Notification Request procedure</w:t>
      </w:r>
      <w:bookmarkEnd w:id="2767"/>
      <w:bookmarkEnd w:id="2768"/>
      <w:bookmarkEnd w:id="2769"/>
      <w:bookmarkEnd w:id="2770"/>
      <w:bookmarkEnd w:id="2771"/>
      <w:bookmarkEnd w:id="2772"/>
      <w:bookmarkEnd w:id="2773"/>
      <w:bookmarkEnd w:id="2774"/>
    </w:p>
    <w:p w14:paraId="3243DD74" w14:textId="77777777" w:rsidR="00E47172" w:rsidRPr="00990165" w:rsidRDefault="00E47172" w:rsidP="00E47172">
      <w:pPr>
        <w:rPr>
          <w:lang w:eastAsia="ja-JP"/>
        </w:rPr>
      </w:pPr>
      <w:r w:rsidRPr="00990165">
        <w:rPr>
          <w:lang w:eastAsia="ja-JP"/>
        </w:rPr>
        <w:t>The UE Reachability Notification Request procedure is illustrated in Figure 5.3.11.2-1.</w:t>
      </w:r>
    </w:p>
    <w:bookmarkStart w:id="2775" w:name="_MON_1282045218"/>
    <w:bookmarkEnd w:id="2775"/>
    <w:bookmarkStart w:id="2776" w:name="_MON_1282738533"/>
    <w:bookmarkEnd w:id="2776"/>
    <w:p w14:paraId="70938427" w14:textId="77777777" w:rsidR="00E47172" w:rsidRPr="00990165" w:rsidRDefault="00E47172" w:rsidP="00E47172">
      <w:pPr>
        <w:pStyle w:val="TH"/>
      </w:pPr>
      <w:r w:rsidRPr="00990165">
        <w:object w:dxaOrig="5774" w:dyaOrig="1665" w14:anchorId="536F005A">
          <v:shape id="_x0000_i1091" type="#_x0000_t75" style="width:288.65pt;height:83.9pt" o:ole="">
            <v:imagedata r:id="rId141" o:title=""/>
          </v:shape>
          <o:OLEObject Type="Embed" ProgID="Word.Picture.8" ShapeID="_x0000_i1091" DrawAspect="Content" ObjectID="_1747152419" r:id="rId142"/>
        </w:object>
      </w:r>
    </w:p>
    <w:p w14:paraId="6641C447" w14:textId="77777777" w:rsidR="00E47172" w:rsidRPr="00990165" w:rsidRDefault="00E47172" w:rsidP="00E47172">
      <w:pPr>
        <w:pStyle w:val="TF"/>
      </w:pPr>
      <w:r w:rsidRPr="00990165">
        <w:t>Figure 5.3.11.2-1: UE Reachability Notification Request Procedure</w:t>
      </w:r>
    </w:p>
    <w:p w14:paraId="0413B83B" w14:textId="77777777" w:rsidR="00E47172" w:rsidRPr="00990165" w:rsidRDefault="00E47172" w:rsidP="00E47172">
      <w:pPr>
        <w:pStyle w:val="B1"/>
      </w:pPr>
      <w:r w:rsidRPr="00990165">
        <w:t>1)</w:t>
      </w:r>
      <w:r w:rsidRPr="00990165">
        <w:tab/>
        <w:t xml:space="preserve">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w:t>
      </w:r>
      <w:r w:rsidRPr="00990165">
        <w:lastRenderedPageBreak/>
        <w:t>for that user, the MME sets URRP-MME to indicate the need to report to the HSS information regarding changes in UE reachability, e.g. when the next NAS activity with that UE is detected.</w:t>
      </w:r>
    </w:p>
    <w:p w14:paraId="038F5A26" w14:textId="77777777" w:rsidR="00E47172" w:rsidRPr="00990165" w:rsidRDefault="00E47172" w:rsidP="00E47172">
      <w:pPr>
        <w:pStyle w:val="Heading4"/>
      </w:pPr>
      <w:bookmarkStart w:id="2777" w:name="_Toc19171992"/>
      <w:bookmarkStart w:id="2778" w:name="_Toc27844285"/>
      <w:bookmarkStart w:id="2779" w:name="_Toc36134443"/>
      <w:bookmarkStart w:id="2780" w:name="_Toc45176126"/>
      <w:bookmarkStart w:id="2781" w:name="_Toc51762156"/>
      <w:bookmarkStart w:id="2782" w:name="_Toc51762641"/>
      <w:bookmarkStart w:id="2783" w:name="_Toc51763124"/>
      <w:bookmarkStart w:id="2784" w:name="_Toc131159666"/>
      <w:r w:rsidRPr="00990165">
        <w:t>5.3.11.3</w:t>
      </w:r>
      <w:r w:rsidRPr="00990165">
        <w:tab/>
        <w:t>UE Activity Notification procedure</w:t>
      </w:r>
      <w:bookmarkEnd w:id="2777"/>
      <w:bookmarkEnd w:id="2778"/>
      <w:bookmarkEnd w:id="2779"/>
      <w:bookmarkEnd w:id="2780"/>
      <w:bookmarkEnd w:id="2781"/>
      <w:bookmarkEnd w:id="2782"/>
      <w:bookmarkEnd w:id="2783"/>
      <w:bookmarkEnd w:id="2784"/>
    </w:p>
    <w:p w14:paraId="2D820573" w14:textId="77777777" w:rsidR="00E47172" w:rsidRPr="00990165" w:rsidRDefault="00E47172" w:rsidP="00E47172">
      <w:pPr>
        <w:rPr>
          <w:lang w:eastAsia="ja-JP"/>
        </w:rPr>
      </w:pPr>
      <w:r w:rsidRPr="00990165">
        <w:rPr>
          <w:lang w:eastAsia="ja-JP"/>
        </w:rPr>
        <w:t>The UE Activity Notification procedure is illustrated in Figure 5.3.11.3-1.</w:t>
      </w:r>
    </w:p>
    <w:bookmarkStart w:id="2785" w:name="_MON_1282045285"/>
    <w:bookmarkEnd w:id="2785"/>
    <w:bookmarkStart w:id="2786" w:name="_MON_1282738657"/>
    <w:bookmarkEnd w:id="2786"/>
    <w:p w14:paraId="7017D59B" w14:textId="77777777" w:rsidR="00E47172" w:rsidRPr="00990165" w:rsidRDefault="00E47172" w:rsidP="00E47172">
      <w:pPr>
        <w:pStyle w:val="TH"/>
      </w:pPr>
      <w:r w:rsidRPr="00990165">
        <w:object w:dxaOrig="6345" w:dyaOrig="2909" w14:anchorId="646D715B">
          <v:shape id="_x0000_i1092" type="#_x0000_t75" style="width:318.05pt;height:144.65pt" o:ole="">
            <v:imagedata r:id="rId143" o:title=""/>
          </v:shape>
          <o:OLEObject Type="Embed" ProgID="Word.Picture.8" ShapeID="_x0000_i1092" DrawAspect="Content" ObjectID="_1747152420" r:id="rId144"/>
        </w:object>
      </w:r>
    </w:p>
    <w:p w14:paraId="5D6A8A6D" w14:textId="77777777" w:rsidR="00E47172" w:rsidRPr="00990165" w:rsidRDefault="00E47172" w:rsidP="00E47172">
      <w:pPr>
        <w:pStyle w:val="TF"/>
      </w:pPr>
      <w:r w:rsidRPr="00990165">
        <w:t>Figure 5.3.11.3-1: UE Activity Procedure</w:t>
      </w:r>
    </w:p>
    <w:p w14:paraId="5B4D5FD2" w14:textId="77777777" w:rsidR="00E47172" w:rsidRPr="00990165" w:rsidRDefault="00E47172" w:rsidP="00E47172">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14:paraId="4261EE87" w14:textId="77777777" w:rsidR="00E47172" w:rsidRPr="00990165" w:rsidRDefault="00E47172" w:rsidP="00E47172">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990165" w:rsidRDefault="00E47172" w:rsidP="00E47172">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990165" w:rsidRDefault="00E47172" w:rsidP="00E47172">
      <w:pPr>
        <w:pStyle w:val="Heading3"/>
      </w:pPr>
      <w:bookmarkStart w:id="2787" w:name="_Toc19171993"/>
      <w:bookmarkStart w:id="2788" w:name="_Toc27844286"/>
      <w:bookmarkStart w:id="2789" w:name="_Toc36134444"/>
      <w:bookmarkStart w:id="2790" w:name="_Toc45176127"/>
      <w:bookmarkStart w:id="2791" w:name="_Toc51762157"/>
      <w:bookmarkStart w:id="2792" w:name="_Toc51762642"/>
      <w:bookmarkStart w:id="2793" w:name="_Toc51763125"/>
      <w:bookmarkStart w:id="2794" w:name="_Toc131159667"/>
      <w:r w:rsidRPr="00990165">
        <w:t>5.3.12</w:t>
      </w:r>
      <w:r w:rsidRPr="00990165">
        <w:tab/>
        <w:t>Update CSG Location Procedure</w:t>
      </w:r>
      <w:bookmarkEnd w:id="2787"/>
      <w:bookmarkEnd w:id="2788"/>
      <w:bookmarkEnd w:id="2789"/>
      <w:bookmarkEnd w:id="2790"/>
      <w:bookmarkEnd w:id="2791"/>
      <w:bookmarkEnd w:id="2792"/>
      <w:bookmarkEnd w:id="2793"/>
      <w:bookmarkEnd w:id="2794"/>
    </w:p>
    <w:p w14:paraId="24D961FC" w14:textId="77777777" w:rsidR="00E47172" w:rsidRPr="00990165" w:rsidRDefault="00E47172" w:rsidP="00E47172">
      <w:r w:rsidRPr="00990165">
        <w:t>The Update CSG Location procedure takes place when the SGSN/MME needs to retrieve the CSG subscription information of the UE from the CSS.</w:t>
      </w:r>
    </w:p>
    <w:bookmarkStart w:id="2795" w:name="_MON_1383650961"/>
    <w:bookmarkEnd w:id="2795"/>
    <w:p w14:paraId="4290C7BB" w14:textId="77777777" w:rsidR="00E47172" w:rsidRPr="00990165" w:rsidRDefault="00E47172" w:rsidP="00E47172">
      <w:pPr>
        <w:pStyle w:val="TH"/>
      </w:pPr>
      <w:r w:rsidRPr="00990165">
        <w:object w:dxaOrig="6000" w:dyaOrig="2993" w14:anchorId="55A2A924">
          <v:shape id="_x0000_i1093" type="#_x0000_t75" style="width:301.15pt;height:149pt" o:ole="">
            <v:imagedata r:id="rId145" o:title=""/>
          </v:shape>
          <o:OLEObject Type="Embed" ProgID="Word.Picture.8" ShapeID="_x0000_i1093" DrawAspect="Content" ObjectID="_1747152421" r:id="rId146"/>
        </w:object>
      </w:r>
    </w:p>
    <w:p w14:paraId="474B19D7" w14:textId="77777777" w:rsidR="00E47172" w:rsidRPr="00990165" w:rsidRDefault="00E47172" w:rsidP="00E47172">
      <w:pPr>
        <w:pStyle w:val="TF"/>
      </w:pPr>
      <w:r w:rsidRPr="00990165">
        <w:t>Figure 5.3.12-1: Update CSG Location Procedure</w:t>
      </w:r>
    </w:p>
    <w:p w14:paraId="272B1CD5" w14:textId="77777777" w:rsidR="00E47172" w:rsidRPr="00990165" w:rsidRDefault="00E47172" w:rsidP="00E47172">
      <w:pPr>
        <w:pStyle w:val="B1"/>
      </w:pPr>
      <w:r w:rsidRPr="00990165">
        <w:t>1.</w:t>
      </w:r>
      <w:r w:rsidRPr="00990165">
        <w:tab/>
        <w:t>The SGSN/MME sends Update CSG Location Request (MME Identity, IMSI, MSISDN) to the CSS. The MSIDSN is included if available.</w:t>
      </w:r>
    </w:p>
    <w:p w14:paraId="3BFDD50C" w14:textId="77777777" w:rsidR="00E47172" w:rsidRPr="00990165" w:rsidRDefault="00E47172" w:rsidP="00E47172">
      <w:pPr>
        <w:pStyle w:val="B1"/>
      </w:pPr>
      <w:r w:rsidRPr="00990165">
        <w:t>2.</w:t>
      </w:r>
      <w:r w:rsidRPr="00990165">
        <w:tab/>
        <w:t>The CSS acknowledges the Update CSG Location message by sending an Update CSG Location Ack (IMSI, CSG Subscription data) message to the SGSN/MME.</w:t>
      </w:r>
    </w:p>
    <w:p w14:paraId="13E2F3A5" w14:textId="77777777" w:rsidR="00E47172" w:rsidRPr="00990165" w:rsidRDefault="00E47172" w:rsidP="00E47172">
      <w:pPr>
        <w:pStyle w:val="Heading3"/>
      </w:pPr>
      <w:bookmarkStart w:id="2796" w:name="_Toc19171994"/>
      <w:bookmarkStart w:id="2797" w:name="_Toc27844287"/>
      <w:bookmarkStart w:id="2798" w:name="_Toc36134445"/>
      <w:bookmarkStart w:id="2799" w:name="_Toc45176128"/>
      <w:bookmarkStart w:id="2800" w:name="_Toc51762158"/>
      <w:bookmarkStart w:id="2801" w:name="_Toc51762643"/>
      <w:bookmarkStart w:id="2802" w:name="_Toc51763126"/>
      <w:bookmarkStart w:id="2803" w:name="_Toc131159668"/>
      <w:r w:rsidRPr="00990165">
        <w:lastRenderedPageBreak/>
        <w:t>5.3.13</w:t>
      </w:r>
      <w:r w:rsidRPr="00990165">
        <w:tab/>
        <w:t>CSS subscription data management function procedure</w:t>
      </w:r>
      <w:bookmarkEnd w:id="2796"/>
      <w:bookmarkEnd w:id="2797"/>
      <w:bookmarkEnd w:id="2798"/>
      <w:bookmarkEnd w:id="2799"/>
      <w:bookmarkEnd w:id="2800"/>
      <w:bookmarkEnd w:id="2801"/>
      <w:bookmarkEnd w:id="2802"/>
      <w:bookmarkEnd w:id="2803"/>
    </w:p>
    <w:p w14:paraId="04A9C2F5" w14:textId="77777777" w:rsidR="00E47172" w:rsidRPr="00990165" w:rsidRDefault="00E47172" w:rsidP="00E47172">
      <w:pPr>
        <w:pStyle w:val="Heading4"/>
      </w:pPr>
      <w:bookmarkStart w:id="2804" w:name="_Toc19171995"/>
      <w:bookmarkStart w:id="2805" w:name="_Toc27844288"/>
      <w:bookmarkStart w:id="2806" w:name="_Toc36134446"/>
      <w:bookmarkStart w:id="2807" w:name="_Toc45176129"/>
      <w:bookmarkStart w:id="2808" w:name="_Toc51762159"/>
      <w:bookmarkStart w:id="2809" w:name="_Toc51762644"/>
      <w:bookmarkStart w:id="2810" w:name="_Toc51763127"/>
      <w:bookmarkStart w:id="2811" w:name="_Toc131159669"/>
      <w:r w:rsidRPr="00990165">
        <w:t>5.3.13.1</w:t>
      </w:r>
      <w:r w:rsidRPr="00990165">
        <w:tab/>
        <w:t>General</w:t>
      </w:r>
      <w:bookmarkEnd w:id="2804"/>
      <w:bookmarkEnd w:id="2805"/>
      <w:bookmarkEnd w:id="2806"/>
      <w:bookmarkEnd w:id="2807"/>
      <w:bookmarkEnd w:id="2808"/>
      <w:bookmarkEnd w:id="2809"/>
      <w:bookmarkEnd w:id="2810"/>
      <w:bookmarkEnd w:id="2811"/>
    </w:p>
    <w:p w14:paraId="7FA8E573" w14:textId="77777777" w:rsidR="00E47172" w:rsidRPr="00990165" w:rsidRDefault="00E47172" w:rsidP="00E47172">
      <w:pPr>
        <w:rPr>
          <w:lang w:eastAsia="ja-JP"/>
        </w:rPr>
      </w:pPr>
      <w:r w:rsidRPr="00990165">
        <w:rPr>
          <w:lang w:eastAsia="ja-JP"/>
        </w:rPr>
        <w:t>The CSS subscription data management function allows the CSS to update the CSS subscription data stored in the MME.</w:t>
      </w:r>
    </w:p>
    <w:p w14:paraId="0D7772AD" w14:textId="77777777" w:rsidR="00E47172" w:rsidRPr="00990165" w:rsidRDefault="00E47172" w:rsidP="00E47172">
      <w:pPr>
        <w:rPr>
          <w:lang w:eastAsia="ja-JP"/>
        </w:rPr>
      </w:pPr>
      <w:r w:rsidRPr="00990165">
        <w:rPr>
          <w:lang w:eastAsia="ja-JP"/>
        </w:rPr>
        <w:t>The CSS subscription data is stored and managed in the MME independently from the Subscription Data received from the HSS.</w:t>
      </w:r>
    </w:p>
    <w:p w14:paraId="3A77211A" w14:textId="77777777" w:rsidR="00E47172" w:rsidRPr="00990165" w:rsidRDefault="00E47172" w:rsidP="00E47172">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990165" w:rsidRDefault="00E47172" w:rsidP="00E47172">
      <w:pPr>
        <w:pStyle w:val="B1"/>
      </w:pPr>
      <w:r w:rsidRPr="00990165">
        <w:t>-</w:t>
      </w:r>
      <w:r w:rsidRPr="00990165">
        <w:tab/>
        <w:t>Insert CSG Subscriber Data procedure, used to add or modify the CSS subscription data in the MME.</w:t>
      </w:r>
    </w:p>
    <w:p w14:paraId="6675ADCD" w14:textId="77777777" w:rsidR="00E47172" w:rsidRPr="00990165" w:rsidRDefault="00E47172" w:rsidP="00E47172">
      <w:pPr>
        <w:pStyle w:val="Heading4"/>
      </w:pPr>
      <w:bookmarkStart w:id="2812" w:name="_Toc19171996"/>
      <w:bookmarkStart w:id="2813" w:name="_Toc27844289"/>
      <w:bookmarkStart w:id="2814" w:name="_Toc36134447"/>
      <w:bookmarkStart w:id="2815" w:name="_Toc45176130"/>
      <w:bookmarkStart w:id="2816" w:name="_Toc51762160"/>
      <w:bookmarkStart w:id="2817" w:name="_Toc51762645"/>
      <w:bookmarkStart w:id="2818" w:name="_Toc51763128"/>
      <w:bookmarkStart w:id="2819" w:name="_Toc131159670"/>
      <w:r w:rsidRPr="00990165">
        <w:t>5.3.13.2</w:t>
      </w:r>
      <w:r w:rsidRPr="00990165">
        <w:tab/>
        <w:t>Insert CSG Subscriber Data procedure</w:t>
      </w:r>
      <w:bookmarkEnd w:id="2812"/>
      <w:bookmarkEnd w:id="2813"/>
      <w:bookmarkEnd w:id="2814"/>
      <w:bookmarkEnd w:id="2815"/>
      <w:bookmarkEnd w:id="2816"/>
      <w:bookmarkEnd w:id="2817"/>
      <w:bookmarkEnd w:id="2818"/>
      <w:bookmarkEnd w:id="2819"/>
    </w:p>
    <w:p w14:paraId="4B9984DD" w14:textId="77777777" w:rsidR="00E47172" w:rsidRPr="00990165" w:rsidRDefault="00E47172" w:rsidP="00E47172">
      <w:pPr>
        <w:rPr>
          <w:lang w:eastAsia="ja-JP"/>
        </w:rPr>
      </w:pPr>
      <w:r w:rsidRPr="00990165">
        <w:rPr>
          <w:lang w:eastAsia="ja-JP"/>
        </w:rPr>
        <w:t>The Insert CSG Subscriber Data procedure is illustrated in Figure 5.3.13.2-1.</w:t>
      </w:r>
    </w:p>
    <w:bookmarkStart w:id="2820" w:name="_MON_1369649396"/>
    <w:bookmarkEnd w:id="2820"/>
    <w:bookmarkStart w:id="2821" w:name="_MON_1383651174"/>
    <w:bookmarkEnd w:id="2821"/>
    <w:p w14:paraId="5B8AE1A2" w14:textId="77777777" w:rsidR="00E47172" w:rsidRPr="00990165" w:rsidRDefault="00E47172" w:rsidP="00E47172">
      <w:pPr>
        <w:pStyle w:val="TH"/>
      </w:pPr>
      <w:r w:rsidRPr="00990165">
        <w:object w:dxaOrig="3750" w:dyaOrig="1814" w14:anchorId="5C3FB84C">
          <v:shape id="_x0000_i1094" type="#_x0000_t75" style="width:187.2pt;height:90.8pt" o:ole="">
            <v:imagedata r:id="rId147" o:title=""/>
          </v:shape>
          <o:OLEObject Type="Embed" ProgID="Word.Picture.8" ShapeID="_x0000_i1094" DrawAspect="Content" ObjectID="_1747152422" r:id="rId148"/>
        </w:object>
      </w:r>
    </w:p>
    <w:p w14:paraId="79FEEB66" w14:textId="77777777" w:rsidR="00E47172" w:rsidRPr="00990165" w:rsidRDefault="00E47172" w:rsidP="00E47172">
      <w:pPr>
        <w:pStyle w:val="TF"/>
      </w:pPr>
      <w:r w:rsidRPr="00990165">
        <w:t>Figure 5.3.13.2-1: Insert CSG Subscriber Data procedure</w:t>
      </w:r>
    </w:p>
    <w:p w14:paraId="4399A94E" w14:textId="77777777" w:rsidR="00E47172" w:rsidRPr="00990165" w:rsidRDefault="00E47172" w:rsidP="00E47172">
      <w:pPr>
        <w:pStyle w:val="B1"/>
      </w:pPr>
      <w:r w:rsidRPr="00990165">
        <w:t>1.</w:t>
      </w:r>
      <w:r w:rsidRPr="00990165">
        <w:tab/>
        <w:t>The CSS sends an Insert CSG Subscriber Data (IMSI, CSG Subscription Data) message to the MME.</w:t>
      </w:r>
    </w:p>
    <w:p w14:paraId="7900FBE9" w14:textId="77777777" w:rsidR="00E47172" w:rsidRPr="00990165" w:rsidRDefault="00E47172" w:rsidP="00E47172">
      <w:pPr>
        <w:pStyle w:val="B1"/>
      </w:pPr>
      <w:r w:rsidRPr="00990165">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990165" w:rsidRDefault="00E47172" w:rsidP="00E47172">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679E19F" w14:textId="77777777" w:rsidR="00E47172" w:rsidRPr="00990165" w:rsidRDefault="00E47172" w:rsidP="00E47172">
      <w:pPr>
        <w:pStyle w:val="Heading3"/>
      </w:pPr>
      <w:bookmarkStart w:id="2822" w:name="_Toc19171997"/>
      <w:bookmarkStart w:id="2823" w:name="_Toc27844290"/>
      <w:bookmarkStart w:id="2824" w:name="_Toc36134448"/>
      <w:bookmarkStart w:id="2825" w:name="_Toc45176131"/>
      <w:bookmarkStart w:id="2826" w:name="_Toc51762161"/>
      <w:bookmarkStart w:id="2827" w:name="_Toc51762646"/>
      <w:bookmarkStart w:id="2828" w:name="_Toc51763129"/>
      <w:bookmarkStart w:id="2829" w:name="_Toc131159671"/>
      <w:r w:rsidRPr="00990165">
        <w:t>5.3.14</w:t>
      </w:r>
      <w:r w:rsidRPr="00990165">
        <w:tab/>
        <w:t>UE Radio Capability Match Request</w:t>
      </w:r>
      <w:bookmarkEnd w:id="2822"/>
      <w:bookmarkEnd w:id="2823"/>
      <w:bookmarkEnd w:id="2824"/>
      <w:bookmarkEnd w:id="2825"/>
      <w:bookmarkEnd w:id="2826"/>
      <w:bookmarkEnd w:id="2827"/>
      <w:bookmarkEnd w:id="2828"/>
      <w:bookmarkEnd w:id="2829"/>
    </w:p>
    <w:p w14:paraId="5CD151F3" w14:textId="70B4408F" w:rsidR="00E47172" w:rsidRPr="00990165" w:rsidRDefault="00E47172" w:rsidP="00E47172">
      <w:r w:rsidRPr="00990165">
        <w:t>If the MME</w:t>
      </w:r>
      <w:r>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w:t>
      </w:r>
      <w:r w:rsidR="00AD079E" w:rsidRPr="00AD079E">
        <w:rPr>
          <w:noProof/>
        </w:rPr>
        <w:t>eNodeB</w:t>
      </w:r>
      <w:r w:rsidRPr="00990165">
        <w:t>.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2830" w:name="_MON_1411897968"/>
    <w:bookmarkStart w:id="2831" w:name="_MON_1412179213"/>
    <w:bookmarkStart w:id="2832" w:name="_MON_1414521791"/>
    <w:bookmarkStart w:id="2833" w:name="_MON_1416142174"/>
    <w:bookmarkStart w:id="2834" w:name="_MON_1411897943"/>
    <w:bookmarkEnd w:id="2830"/>
    <w:bookmarkEnd w:id="2831"/>
    <w:bookmarkEnd w:id="2832"/>
    <w:bookmarkEnd w:id="2833"/>
    <w:bookmarkEnd w:id="2834"/>
    <w:bookmarkStart w:id="2835" w:name="_MON_1411897962"/>
    <w:bookmarkEnd w:id="2835"/>
    <w:p w14:paraId="6541B22A" w14:textId="77777777" w:rsidR="00E47172" w:rsidRPr="00990165" w:rsidRDefault="00E47172" w:rsidP="00E47172">
      <w:pPr>
        <w:pStyle w:val="TH"/>
      </w:pPr>
      <w:r w:rsidRPr="00990165">
        <w:object w:dxaOrig="6105" w:dyaOrig="3809" w14:anchorId="138E1CDF">
          <v:shape id="_x0000_i1095" type="#_x0000_t75" style="width:305.55pt;height:190.35pt" o:ole="">
            <v:imagedata r:id="rId149" o:title=""/>
          </v:shape>
          <o:OLEObject Type="Embed" ProgID="Word.Picture.8" ShapeID="_x0000_i1095" DrawAspect="Content" ObjectID="_1747152423" r:id="rId150"/>
        </w:object>
      </w:r>
    </w:p>
    <w:p w14:paraId="245CDBC3" w14:textId="77777777" w:rsidR="00E47172" w:rsidRPr="00990165" w:rsidRDefault="00E47172" w:rsidP="00E47172">
      <w:pPr>
        <w:pStyle w:val="TF"/>
      </w:pPr>
      <w:r w:rsidRPr="00990165">
        <w:t>Figure 5.3.14-1: UE Radio Capability Match Request</w:t>
      </w:r>
    </w:p>
    <w:p w14:paraId="19678DE7" w14:textId="625E8F1E" w:rsidR="00E47172" w:rsidRPr="00990165" w:rsidRDefault="00E47172" w:rsidP="00E47172">
      <w:pPr>
        <w:pStyle w:val="B1"/>
      </w:pPr>
      <w:r w:rsidRPr="00990165">
        <w:t>1</w:t>
      </w:r>
      <w:r w:rsidRPr="00990165">
        <w:tab/>
        <w:t xml:space="preserve">The MME indicates whether the MME wants to receive Voice support match indicator. The MME may include the UE Radio Capability information that it has previously received from the </w:t>
      </w:r>
      <w:r w:rsidR="00AD079E" w:rsidRPr="00AD079E">
        <w:rPr>
          <w:noProof/>
        </w:rPr>
        <w:t>eNodeB</w:t>
      </w:r>
      <w:r w:rsidRPr="00990165">
        <w:t xml:space="preserve"> via a S1-AP UE CAPABILITY INFO INDICATION as described in clause 5.11.2.</w:t>
      </w:r>
    </w:p>
    <w:p w14:paraId="34BB8407" w14:textId="36C1EDCC" w:rsidR="00E47172" w:rsidRPr="00990165" w:rsidRDefault="00E47172" w:rsidP="00E47172">
      <w:pPr>
        <w:pStyle w:val="B1"/>
      </w:pPr>
      <w:r w:rsidRPr="00990165">
        <w:t>2.</w:t>
      </w:r>
      <w:r w:rsidRPr="00990165">
        <w:tab/>
        <w:t xml:space="preserve">Upon receiving a UE Radio Capability Match Request from the MME, if the </w:t>
      </w:r>
      <w:r w:rsidR="00AD079E" w:rsidRPr="00AD079E">
        <w:rPr>
          <w:noProof/>
        </w:rPr>
        <w:t>eNodeB</w:t>
      </w:r>
      <w:r w:rsidRPr="00990165">
        <w:t xml:space="preserve"> has not already received the UE radio capabilities from the UE or from MME in step 1, the </w:t>
      </w:r>
      <w:r w:rsidR="00AD079E" w:rsidRPr="00AD079E">
        <w:rPr>
          <w:noProof/>
        </w:rPr>
        <w:t>eNodeB</w:t>
      </w:r>
      <w:r w:rsidRPr="00990165">
        <w:t xml:space="preserve"> requests the UE to upload the UE radio capability information by sending the RRC UE Capability Enquiry.</w:t>
      </w:r>
    </w:p>
    <w:p w14:paraId="18C4C15C" w14:textId="659CF7E9" w:rsidR="00E47172" w:rsidRPr="00990165" w:rsidRDefault="00E47172" w:rsidP="00E47172">
      <w:pPr>
        <w:pStyle w:val="B1"/>
      </w:pPr>
      <w:r w:rsidRPr="00990165">
        <w:t>3.</w:t>
      </w:r>
      <w:r w:rsidRPr="00990165">
        <w:tab/>
        <w:t xml:space="preserve">The UE provides the </w:t>
      </w:r>
      <w:r w:rsidR="00AD079E" w:rsidRPr="00AD079E">
        <w:rPr>
          <w:noProof/>
        </w:rPr>
        <w:t>eNodeB</w:t>
      </w:r>
      <w:r w:rsidRPr="00990165">
        <w:t xml:space="preserve"> with its UE radio capabilities sending the RRC UE Capability Information.</w:t>
      </w:r>
    </w:p>
    <w:p w14:paraId="4F3A9E78" w14:textId="0735DDB2"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checks whether the UE radio capabilities are compatible with the network configuration for ensuring voice service continuity of voice calls initiated in IMS.</w:t>
      </w:r>
    </w:p>
    <w:p w14:paraId="16DE3657" w14:textId="3A52591A" w:rsidR="00E47172" w:rsidRPr="00990165" w:rsidRDefault="00E47172" w:rsidP="00E47172">
      <w:pPr>
        <w:pStyle w:val="B1"/>
      </w:pPr>
      <w:r w:rsidRPr="00990165">
        <w:tab/>
        <w:t xml:space="preserve">For determining the appropriate UE Radio Capability Match Response, the </w:t>
      </w:r>
      <w:r w:rsidR="00AD079E" w:rsidRPr="00AD079E">
        <w:rPr>
          <w:noProof/>
        </w:rPr>
        <w:t>eNodeB</w:t>
      </w:r>
      <w:r w:rsidRPr="00990165">
        <w:t xml:space="preserve"> is configured by the operator to check whether the UE supports certain capabilities required for Voice continuity of voice calls using IMS PS. In a shared network, the </w:t>
      </w:r>
      <w:r w:rsidR="00AD079E" w:rsidRPr="00AD079E">
        <w:rPr>
          <w:noProof/>
        </w:rPr>
        <w:t>eNodeB</w:t>
      </w:r>
      <w:r w:rsidRPr="00990165">
        <w:t xml:space="preserve"> keeps a configuration separately per PLMN.</w:t>
      </w:r>
    </w:p>
    <w:p w14:paraId="65D76BCA" w14:textId="77777777" w:rsidR="00E47172" w:rsidRPr="00990165" w:rsidRDefault="00E47172" w:rsidP="00E47172">
      <w:pPr>
        <w:pStyle w:val="NO"/>
      </w:pPr>
      <w:r w:rsidRPr="00990165">
        <w:t>NOTE 1:</w:t>
      </w:r>
      <w:r w:rsidRPr="00990165">
        <w:tab/>
        <w:t>What checks to perform depends on network configuration, i.e. following are some examples of UE capabilities to be taken into account:</w:t>
      </w:r>
    </w:p>
    <w:p w14:paraId="144F0977" w14:textId="77777777" w:rsidR="00E47172" w:rsidRPr="00990165" w:rsidRDefault="00E47172" w:rsidP="00E47172">
      <w:pPr>
        <w:pStyle w:val="B4"/>
      </w:pPr>
      <w:r w:rsidRPr="00990165">
        <w:t>-</w:t>
      </w:r>
      <w:r w:rsidRPr="00990165">
        <w:tab/>
        <w:t>the SRVCC, and UTRAN/E-UTRAN Voice over PS capabilities;</w:t>
      </w:r>
    </w:p>
    <w:p w14:paraId="372ACEFB" w14:textId="77777777" w:rsidR="00E47172" w:rsidRPr="00990165" w:rsidRDefault="00E47172" w:rsidP="00E47172">
      <w:pPr>
        <w:pStyle w:val="B4"/>
      </w:pPr>
      <w:r w:rsidRPr="00990165">
        <w:t>-</w:t>
      </w:r>
      <w:r w:rsidRPr="00990165">
        <w:tab/>
        <w:t>the Radio capabilities for UTRAN/E-UTRAN FDD and/or TDD; and/or</w:t>
      </w:r>
    </w:p>
    <w:p w14:paraId="0053483B" w14:textId="77777777" w:rsidR="00E47172" w:rsidRPr="00990165" w:rsidRDefault="00E47172" w:rsidP="00E47172">
      <w:pPr>
        <w:pStyle w:val="B4"/>
      </w:pPr>
      <w:r w:rsidRPr="00990165">
        <w:t>-</w:t>
      </w:r>
      <w:r w:rsidRPr="00990165">
        <w:tab/>
        <w:t>the support of UTRAN/E-UTRAN frequency bands.</w:t>
      </w:r>
    </w:p>
    <w:p w14:paraId="1606B922" w14:textId="684EB86D" w:rsidR="00E47172" w:rsidRPr="00990165" w:rsidRDefault="00E47172" w:rsidP="00E47172">
      <w:pPr>
        <w:pStyle w:val="NO"/>
      </w:pPr>
      <w:r w:rsidRPr="00990165">
        <w:t>NOTE 2:</w:t>
      </w:r>
      <w:r w:rsidRPr="00990165">
        <w:tab/>
        <w:t xml:space="preserve">The network configuration considered in the decision for the Voice Support Match Indicator is homogenous within a certain area (e.g. MME Pool Area) in order to guarantee that the Voice Support Match Indicator from the </w:t>
      </w:r>
      <w:r w:rsidR="00AD079E" w:rsidRPr="00AD079E">
        <w:rPr>
          <w:noProof/>
        </w:rPr>
        <w:t>eNodeB</w:t>
      </w:r>
      <w:r w:rsidRPr="00990165">
        <w:t xml:space="preserve"> is valid within such area.</w:t>
      </w:r>
    </w:p>
    <w:p w14:paraId="1AF8FB96" w14:textId="161E7C70" w:rsidR="00E47172" w:rsidRPr="00990165" w:rsidRDefault="00E47172" w:rsidP="00E47172">
      <w:pPr>
        <w:pStyle w:val="B1"/>
      </w:pPr>
      <w:r w:rsidRPr="00990165">
        <w:tab/>
        <w:t xml:space="preserve">The </w:t>
      </w:r>
      <w:r w:rsidR="00AD079E" w:rsidRPr="00AD079E">
        <w:rPr>
          <w:noProof/>
        </w:rPr>
        <w:t>eNodeB</w:t>
      </w:r>
      <w:r w:rsidRPr="00990165">
        <w:t xml:space="preserve"> provides a Voice Support Match Indicator to the MME to indicate whether the UE capabilities and networks configuration are compatible for ensuring voice service continuity of voice calls initiated in IMS.</w:t>
      </w:r>
    </w:p>
    <w:p w14:paraId="5CD86E1B" w14:textId="77777777" w:rsidR="00E47172" w:rsidRPr="00990165" w:rsidRDefault="00E47172" w:rsidP="00E47172">
      <w:pPr>
        <w:pStyle w:val="B1"/>
      </w:pPr>
      <w:r w:rsidRPr="00990165">
        <w:tab/>
        <w:t>The MME stores the received Voice support match indicator in the MM Context and uses it as an input for setting the IMS voice over PS Session Supported Indication.</w:t>
      </w:r>
    </w:p>
    <w:p w14:paraId="7604F233" w14:textId="74F3F549" w:rsidR="00E47172" w:rsidRPr="00990165" w:rsidRDefault="00E47172" w:rsidP="00E47172">
      <w:pPr>
        <w:pStyle w:val="B1"/>
      </w:pPr>
      <w:r w:rsidRPr="00990165">
        <w:t>5.</w:t>
      </w:r>
      <w:r w:rsidRPr="00990165">
        <w:tab/>
        <w:t xml:space="preserve">If </w:t>
      </w:r>
      <w:r w:rsidR="00AD079E" w:rsidRPr="00AD079E">
        <w:rPr>
          <w:noProof/>
        </w:rPr>
        <w:t>eNodeB</w:t>
      </w:r>
      <w:r w:rsidRPr="00990165">
        <w:t xml:space="preserve"> requested radio capabilities from UE in step 2 and 3, </w:t>
      </w:r>
      <w:r w:rsidR="00AD079E" w:rsidRPr="00AD079E">
        <w:rPr>
          <w:noProof/>
        </w:rPr>
        <w:t>eNodeB</w:t>
      </w:r>
      <w:r w:rsidRPr="00990165">
        <w:t xml:space="preserve"> also sends the UE radio capabilities to the MME using the S1-AP UE CAPABILITY INFO INDICATION. The MME stores the UE radio capabilities without interpreting them for further provision to the </w:t>
      </w:r>
      <w:r w:rsidR="00AD079E" w:rsidRPr="00AD079E">
        <w:rPr>
          <w:noProof/>
        </w:rPr>
        <w:t>eNodeB</w:t>
      </w:r>
      <w:r w:rsidRPr="00990165">
        <w:t xml:space="preserve"> in cases described in clause 5.11.2.</w:t>
      </w:r>
    </w:p>
    <w:p w14:paraId="36CC7A0D" w14:textId="77777777" w:rsidR="00E47172" w:rsidRPr="00990165" w:rsidRDefault="00E47172" w:rsidP="00E47172">
      <w:pPr>
        <w:pStyle w:val="NO"/>
      </w:pPr>
      <w:r w:rsidRPr="00990165">
        <w:t>NOTE 3:</w:t>
      </w:r>
      <w:r w:rsidRPr="00990165">
        <w:tab/>
        <w:t>Steps 4 and 5 may be received by the MME in any order.</w:t>
      </w:r>
    </w:p>
    <w:p w14:paraId="5D73115F" w14:textId="77777777" w:rsidR="00E47172" w:rsidRPr="00990165" w:rsidRDefault="00E47172" w:rsidP="00E47172">
      <w:pPr>
        <w:pStyle w:val="Heading2"/>
      </w:pPr>
      <w:bookmarkStart w:id="2836" w:name="_Toc19171998"/>
      <w:bookmarkStart w:id="2837" w:name="_Toc27844291"/>
      <w:bookmarkStart w:id="2838" w:name="_Toc36134449"/>
      <w:bookmarkStart w:id="2839" w:name="_Toc45176132"/>
      <w:bookmarkStart w:id="2840" w:name="_Toc51762162"/>
      <w:bookmarkStart w:id="2841" w:name="_Toc51762647"/>
      <w:bookmarkStart w:id="2842" w:name="_Toc51763130"/>
      <w:bookmarkStart w:id="2843" w:name="_Toc131159672"/>
      <w:r w:rsidRPr="00990165">
        <w:lastRenderedPageBreak/>
        <w:t>5.4</w:t>
      </w:r>
      <w:r w:rsidRPr="00990165">
        <w:tab/>
        <w:t>Session Management, QoS and interaction with PCC functionality</w:t>
      </w:r>
      <w:bookmarkEnd w:id="2836"/>
      <w:bookmarkEnd w:id="2837"/>
      <w:bookmarkEnd w:id="2838"/>
      <w:bookmarkEnd w:id="2839"/>
      <w:bookmarkEnd w:id="2840"/>
      <w:bookmarkEnd w:id="2841"/>
      <w:bookmarkEnd w:id="2842"/>
      <w:bookmarkEnd w:id="2843"/>
    </w:p>
    <w:p w14:paraId="226E62BF" w14:textId="77777777" w:rsidR="00E47172" w:rsidRPr="00990165" w:rsidRDefault="00E47172" w:rsidP="00E47172">
      <w:pPr>
        <w:pStyle w:val="Heading3"/>
      </w:pPr>
      <w:bookmarkStart w:id="2844" w:name="_Toc19171999"/>
      <w:bookmarkStart w:id="2845" w:name="_Toc27844292"/>
      <w:bookmarkStart w:id="2846" w:name="_Toc36134450"/>
      <w:bookmarkStart w:id="2847" w:name="_Toc45176133"/>
      <w:bookmarkStart w:id="2848" w:name="_Toc51762163"/>
      <w:bookmarkStart w:id="2849" w:name="_Toc51762648"/>
      <w:bookmarkStart w:id="2850" w:name="_Toc51763131"/>
      <w:bookmarkStart w:id="2851" w:name="_Toc131159673"/>
      <w:r w:rsidRPr="00990165">
        <w:t>5.4.1</w:t>
      </w:r>
      <w:r w:rsidRPr="00990165">
        <w:tab/>
        <w:t>Dedicated bearer activation</w:t>
      </w:r>
      <w:bookmarkEnd w:id="2844"/>
      <w:bookmarkEnd w:id="2845"/>
      <w:bookmarkEnd w:id="2846"/>
      <w:bookmarkEnd w:id="2847"/>
      <w:bookmarkEnd w:id="2848"/>
      <w:bookmarkEnd w:id="2849"/>
      <w:bookmarkEnd w:id="2850"/>
      <w:bookmarkEnd w:id="2851"/>
    </w:p>
    <w:p w14:paraId="7FCF0F2D" w14:textId="77777777" w:rsidR="00E47172" w:rsidRPr="00990165" w:rsidRDefault="00E47172" w:rsidP="00E47172">
      <w:r w:rsidRPr="00990165">
        <w:t>The dedicated bearer activation procedure for a GTP based S5/S8 is depicted in figure 5.4.1-1.</w:t>
      </w:r>
      <w:r>
        <w:t xml:space="preserve"> This procedure shall not be used when the UE is accessing over NB-IoT (i.e. RAT Type = NB-IoT).</w:t>
      </w:r>
    </w:p>
    <w:bookmarkStart w:id="2852" w:name="_MON_1298721338"/>
    <w:bookmarkEnd w:id="2852"/>
    <w:bookmarkStart w:id="2853" w:name="_MON_1299271287"/>
    <w:bookmarkEnd w:id="2853"/>
    <w:p w14:paraId="458630BA" w14:textId="77777777" w:rsidR="00E47172" w:rsidRPr="00990165" w:rsidRDefault="00E47172" w:rsidP="00E47172">
      <w:pPr>
        <w:pStyle w:val="TH"/>
      </w:pPr>
      <w:r w:rsidRPr="00990165">
        <w:object w:dxaOrig="9239" w:dyaOrig="6089" w14:anchorId="4DF641A5">
          <v:shape id="_x0000_i1096" type="#_x0000_t75" style="width:6in;height:284.85pt" o:ole="">
            <v:imagedata r:id="rId151" o:title=""/>
          </v:shape>
          <o:OLEObject Type="Embed" ProgID="Word.Picture.8" ShapeID="_x0000_i1096" DrawAspect="Content" ObjectID="_1747152424" r:id="rId152"/>
        </w:object>
      </w:r>
    </w:p>
    <w:p w14:paraId="48082151" w14:textId="77777777" w:rsidR="00E47172" w:rsidRPr="00990165" w:rsidRDefault="00E47172" w:rsidP="00E47172">
      <w:pPr>
        <w:pStyle w:val="TF"/>
      </w:pPr>
      <w:r w:rsidRPr="00990165">
        <w:t>Figure 5.4.1-1: Dedicated Bearer Activation Procedure</w:t>
      </w:r>
    </w:p>
    <w:p w14:paraId="7AF300C8" w14:textId="5A300888" w:rsidR="00E47172" w:rsidRPr="00990165" w:rsidRDefault="00E47172" w:rsidP="00E47172">
      <w:pPr>
        <w:pStyle w:val="NO"/>
      </w:pPr>
      <w:r w:rsidRPr="00990165">
        <w:t>NOTE 1:</w:t>
      </w:r>
      <w:r w:rsidRPr="00990165">
        <w:tab/>
        <w:t xml:space="preserve">Steps 3-10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5771E91F" w14:textId="5575AF29"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48093CD4" w14:textId="77777777" w:rsidR="00E47172" w:rsidRPr="00990165" w:rsidRDefault="00E47172" w:rsidP="00E47172">
      <w:pPr>
        <w:pStyle w:val="B1"/>
      </w:pPr>
      <w:r w:rsidRPr="00990165">
        <w:t>2.</w:t>
      </w:r>
      <w:r w:rsidRPr="00990165">
        <w:tab/>
        <w:t>The PDN GW uses this QoS policy to assign the EPS Bearer QoS, i.e., it assigns the values to the bearer level QoS parameters QCI, ARP, GBR and MBR; see clause 4.7.3. If this dedicated bearer is created as part of the handover procedure from non-3GPP access with GTP-based S2a/S2b, then the P</w:t>
      </w:r>
      <w:r>
        <w:t xml:space="preserve">DN </w:t>
      </w:r>
      <w:r w:rsidRPr="00990165">
        <w:t>GW applies the Charging Id already in use for the corresponding dedicated bearer while the UE was in non-3GPP access (i.e bearer with the same QCI and ARP as in non-3GPP access). Otherwise, the P</w:t>
      </w:r>
      <w:r>
        <w:t xml:space="preserve">DN </w:t>
      </w:r>
      <w:r w:rsidRPr="00990165">
        <w:t>GW generates a Charging Id for the dedicated bearer. The PDN GW sends a Create Bearer Request message (IMSI, PTI, EPS Bearer QoS,</w:t>
      </w:r>
      <w:r>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256F6071" w14:textId="77777777" w:rsidR="00E47172" w:rsidRPr="00990165" w:rsidRDefault="00E47172" w:rsidP="00E47172">
      <w:pPr>
        <w:pStyle w:val="NO"/>
      </w:pPr>
      <w:r w:rsidRPr="00990165">
        <w:lastRenderedPageBreak/>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0553151D" w:rsidR="00E47172" w:rsidRDefault="00E47172" w:rsidP="00E47172">
      <w:pPr>
        <w:pStyle w:val="B1"/>
      </w:pPr>
      <w:r>
        <w:tab/>
        <w:t xml:space="preserve">For a QCI=1 bearer, the Maximum Packet Loss Rate (UL, DL) may be provided by the PDN GW as described in </w:t>
      </w:r>
      <w:r w:rsidR="00841EAD">
        <w:t>TS 23.203 [</w:t>
      </w:r>
      <w:r>
        <w:t>6].</w:t>
      </w:r>
    </w:p>
    <w:p w14:paraId="1C5CA306" w14:textId="29A2E8B7" w:rsidR="00E47172" w:rsidRPr="00990165" w:rsidRDefault="00E47172" w:rsidP="00E47172">
      <w:pPr>
        <w:pStyle w:val="B1"/>
      </w:pPr>
      <w:r w:rsidRPr="00990165">
        <w:t>3.</w:t>
      </w:r>
      <w:r w:rsidRPr="00990165">
        <w:tab/>
        <w:t>The Serving GW sends the Create Bearer Request (IMSI, PTI, EPS Bearer QoS</w:t>
      </w:r>
      <w:r>
        <w:t>, Maximum Packet Loss Rate (UL, DL)</w:t>
      </w:r>
      <w:r w:rsidRPr="00990165">
        <w:t>, TFT, S1-TEID, PDN GW TEID (GTP-based S5/S8), LBI, Protocol Configuration Options) message to the MME. If the UE is in ECM-IDLE state the MME will trigger the Network Triggered Service Request from step</w:t>
      </w:r>
      <w:r w:rsidR="00AD079E">
        <w:t> </w:t>
      </w:r>
      <w:r w:rsidRPr="00990165">
        <w:t>3 (which is specified in clause</w:t>
      </w:r>
      <w:r w:rsidR="00AD079E">
        <w:t> </w:t>
      </w:r>
      <w:r w:rsidRPr="00990165">
        <w:t>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w:t>
      </w:r>
      <w:r>
        <w:t xml:space="preserve"> NB-IoT</w:t>
      </w:r>
      <w:r w:rsidRPr="00990165">
        <w:t xml:space="preserve"> UE in the UE Network Capability IE as defined in clause 5.11.3</w:t>
      </w:r>
      <w:r>
        <w:t xml:space="preserve"> and for WB-E-UTRAN in clause 4.12</w:t>
      </w:r>
      <w:r w:rsidRPr="00990165">
        <w:t>.</w:t>
      </w:r>
    </w:p>
    <w:p w14:paraId="28E6DDB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388B731D" w:rsidR="00E47172" w:rsidRPr="00990165" w:rsidRDefault="00E47172" w:rsidP="00E47172">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Pr="00990165">
        <w:t xml:space="preserve"> the Linked EPS Bearer Identity</w:t>
      </w:r>
      <w:r w:rsidRPr="00990165">
        <w:rPr>
          <w:rFonts w:eastAsia="SimSun"/>
          <w:lang w:eastAsia="zh-CN"/>
        </w:rPr>
        <w:t xml:space="preserve"> (LBI)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t xml:space="preserve"> Maximum Packet Loss Rate (UL, DL),</w:t>
      </w:r>
      <w:r w:rsidRPr="00990165">
        <w:t xml:space="preserve"> Session Management Request, S1-TEID) message to the </w:t>
      </w:r>
      <w:r w:rsidR="00AD079E" w:rsidRPr="00AD079E">
        <w:rPr>
          <w:noProof/>
        </w:rPr>
        <w:t>eNodeB</w:t>
      </w:r>
      <w:r w:rsidRPr="00990165">
        <w:t>.</w:t>
      </w:r>
    </w:p>
    <w:p w14:paraId="0E09122B"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0D0AA210" w14:textId="229B1B86"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2CAC8E4B" w:rsidR="00E47172" w:rsidRDefault="00E47172" w:rsidP="00E47172">
      <w:pPr>
        <w:pStyle w:val="NO"/>
      </w:pPr>
      <w:r>
        <w:t>NOTE 4:</w:t>
      </w:r>
      <w:r>
        <w:tab/>
        <w:t xml:space="preserve">How the </w:t>
      </w:r>
      <w:r w:rsidR="00AD079E" w:rsidRPr="00AD079E">
        <w:rPr>
          <w:noProof/>
        </w:rPr>
        <w:t>eNodeB</w:t>
      </w:r>
      <w:r>
        <w:t xml:space="preserve"> uses the Maximum Packet Loss Rate (UL, DL) for handover threshold decision, if provided, is out of scope of 3GPP specifications.</w:t>
      </w:r>
    </w:p>
    <w:p w14:paraId="23488388" w14:textId="376DD2BA" w:rsidR="00E47172" w:rsidRPr="00990165" w:rsidRDefault="00E47172" w:rsidP="00E47172">
      <w:pPr>
        <w:pStyle w:val="NO"/>
      </w:pPr>
      <w:r w:rsidRPr="00990165">
        <w:t>NOTE </w:t>
      </w:r>
      <w:r>
        <w:t>5</w:t>
      </w:r>
      <w:r w:rsidRPr="00990165">
        <w:t>:</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2FEAABE2" w14:textId="6D0DFEE2" w:rsidR="00E47172" w:rsidRPr="00990165" w:rsidRDefault="00E47172" w:rsidP="00E47172">
      <w:pPr>
        <w:pStyle w:val="B1"/>
      </w:pPr>
      <w:r w:rsidRPr="00990165">
        <w:t>6.</w:t>
      </w:r>
      <w:r w:rsidRPr="00990165">
        <w:tab/>
        <w:t xml:space="preserve">The UE acknowledges the radio bearer activation to the </w:t>
      </w:r>
      <w:r w:rsidR="00AD079E" w:rsidRPr="00AD079E">
        <w:rPr>
          <w:noProof/>
        </w:rPr>
        <w:t>eNodeB</w:t>
      </w:r>
      <w:r w:rsidRPr="00990165">
        <w:t xml:space="preserve"> with a RRC Connection Reconfiguration Complete message.</w:t>
      </w:r>
    </w:p>
    <w:p w14:paraId="58D0CEC6" w14:textId="1D3D2980"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activation to the MME with a Bearer Setup Response (</w:t>
      </w:r>
      <w:r w:rsidRPr="00990165">
        <w:rPr>
          <w:rFonts w:eastAsia="SimSun"/>
          <w:lang w:eastAsia="zh-CN"/>
        </w:rPr>
        <w:t xml:space="preserve">EPS Bearer Identity, </w:t>
      </w:r>
      <w:r w:rsidRPr="00990165">
        <w:t>S1-TEID</w:t>
      </w:r>
      <w:r w:rsidR="000051C5">
        <w:t>, PSCell ID</w:t>
      </w:r>
      <w:r w:rsidRPr="00990165">
        <w:t xml:space="preserve">) message. The </w:t>
      </w:r>
      <w:r w:rsidR="00AD079E" w:rsidRPr="00AD079E">
        <w:rPr>
          <w:noProof/>
        </w:rPr>
        <w:t>eNodeB</w:t>
      </w:r>
      <w:r w:rsidRPr="00990165">
        <w:t xml:space="preserve"> indicates whether the requested EPS Bearer QoS could be allocated or not.</w:t>
      </w:r>
    </w:p>
    <w:p w14:paraId="5D995B51" w14:textId="77777777" w:rsidR="00E47172" w:rsidRPr="00990165" w:rsidRDefault="00E47172" w:rsidP="00E47172">
      <w:pPr>
        <w:pStyle w:val="B1"/>
      </w:pPr>
      <w:r w:rsidRPr="00990165">
        <w:lastRenderedPageBreak/>
        <w:tab/>
        <w:t>The MME shall be prepared to receive this message either before or after the Session Management Response message (sent in step 9).</w:t>
      </w:r>
    </w:p>
    <w:p w14:paraId="543F6340" w14:textId="4BA23925" w:rsidR="000051C5" w:rsidRDefault="000051C5" w:rsidP="00E47172">
      <w:pPr>
        <w:pStyle w:val="B1"/>
      </w:pPr>
      <w:r>
        <w:tab/>
        <w:t>The PSCell ID is included if Dual Connectivity is active for the UE in the RAN.</w:t>
      </w:r>
    </w:p>
    <w:p w14:paraId="5F512703" w14:textId="4FE661B6"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47529035" w14:textId="0EB7EDA5"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45730D3B" w14:textId="7C2D3521" w:rsidR="00E47172" w:rsidRPr="00990165" w:rsidRDefault="00E47172" w:rsidP="00E47172">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w:t>
      </w:r>
      <w:r w:rsidR="000051C5">
        <w:t>, PSCell ID</w:t>
      </w:r>
      <w:r w:rsidRPr="00990165">
        <w:t>) message.</w:t>
      </w:r>
    </w:p>
    <w:p w14:paraId="69CF7150" w14:textId="77777777" w:rsidR="00E47172" w:rsidRPr="00990165" w:rsidRDefault="00E47172" w:rsidP="00E47172">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14:paraId="563B04F2" w14:textId="4BBB0F28" w:rsidR="00E47172" w:rsidRPr="00990165" w:rsidRDefault="00E47172" w:rsidP="00E47172">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1398D8F" w14:textId="77777777" w:rsidR="00E47172" w:rsidRPr="00990165" w:rsidRDefault="00E47172" w:rsidP="00E47172">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58A8EB85" w:rsidR="00E47172" w:rsidRPr="00990165" w:rsidRDefault="00E47172" w:rsidP="00E47172">
      <w:pPr>
        <w:pStyle w:val="NO"/>
      </w:pPr>
      <w:r w:rsidRPr="00990165">
        <w:t>NOTE </w:t>
      </w:r>
      <w:r>
        <w:t>6</w:t>
      </w:r>
      <w:r w:rsidRPr="00990165">
        <w:t>:</w:t>
      </w:r>
      <w:r w:rsidRPr="00990165">
        <w:tab/>
        <w:t xml:space="preserve">The exact signalling of step 1 and 12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13B5088" w14:textId="77777777" w:rsidR="00E47172" w:rsidRPr="00990165" w:rsidRDefault="00E47172" w:rsidP="00E47172">
      <w:pPr>
        <w:pStyle w:val="Heading3"/>
      </w:pPr>
      <w:bookmarkStart w:id="2854" w:name="_Toc19172000"/>
      <w:bookmarkStart w:id="2855" w:name="_Toc27844293"/>
      <w:bookmarkStart w:id="2856" w:name="_Toc36134451"/>
      <w:bookmarkStart w:id="2857" w:name="_Toc45176134"/>
      <w:bookmarkStart w:id="2858" w:name="_Toc51762164"/>
      <w:bookmarkStart w:id="2859" w:name="_Toc51762649"/>
      <w:bookmarkStart w:id="2860" w:name="_Toc51763132"/>
      <w:bookmarkStart w:id="2861" w:name="_Toc131159674"/>
      <w:r w:rsidRPr="00990165">
        <w:t>5.4.2</w:t>
      </w:r>
      <w:r w:rsidRPr="00990165">
        <w:tab/>
        <w:t>Bearer modification with bearer QoS update</w:t>
      </w:r>
      <w:bookmarkEnd w:id="2854"/>
      <w:bookmarkEnd w:id="2855"/>
      <w:bookmarkEnd w:id="2856"/>
      <w:bookmarkEnd w:id="2857"/>
      <w:bookmarkEnd w:id="2858"/>
      <w:bookmarkEnd w:id="2859"/>
      <w:bookmarkEnd w:id="2860"/>
      <w:bookmarkEnd w:id="2861"/>
    </w:p>
    <w:p w14:paraId="3B8D5104" w14:textId="77777777" w:rsidR="00E47172" w:rsidRPr="00990165" w:rsidRDefault="00E47172" w:rsidP="00A57149">
      <w:pPr>
        <w:pStyle w:val="Heading4"/>
      </w:pPr>
      <w:bookmarkStart w:id="2862" w:name="_Toc19172001"/>
      <w:bookmarkStart w:id="2863" w:name="_Toc27844294"/>
      <w:bookmarkStart w:id="2864" w:name="_Toc36134452"/>
      <w:bookmarkStart w:id="2865" w:name="_Toc45176135"/>
      <w:bookmarkStart w:id="2866" w:name="_Toc51762165"/>
      <w:bookmarkStart w:id="2867" w:name="_Toc51762650"/>
      <w:bookmarkStart w:id="2868" w:name="_Toc51763133"/>
      <w:bookmarkStart w:id="2869" w:name="_Toc131159675"/>
      <w:smartTag w:uri="urn:schemas-microsoft-com:office:smarttags" w:element="chsdate">
        <w:smartTagPr>
          <w:attr w:name="IsROCDate" w:val="False"/>
          <w:attr w:name="IsLunarDate" w:val="False"/>
          <w:attr w:name="Day" w:val="30"/>
          <w:attr w:name="Month" w:val="12"/>
          <w:attr w:name="Year" w:val="1899"/>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2862"/>
      <w:bookmarkEnd w:id="2863"/>
      <w:bookmarkEnd w:id="2864"/>
      <w:bookmarkEnd w:id="2865"/>
      <w:bookmarkEnd w:id="2866"/>
      <w:bookmarkEnd w:id="2867"/>
      <w:bookmarkEnd w:id="2868"/>
      <w:bookmarkEnd w:id="2869"/>
    </w:p>
    <w:p w14:paraId="3769D79A" w14:textId="77777777" w:rsidR="00E47172" w:rsidRPr="00990165" w:rsidRDefault="00E47172" w:rsidP="00E47172">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990165" w:rsidRDefault="00E47172" w:rsidP="00E47172">
      <w:pPr>
        <w:pStyle w:val="NO"/>
      </w:pPr>
      <w:r w:rsidRPr="00990165">
        <w:t>NOTE 1:</w:t>
      </w:r>
      <w:r w:rsidRPr="00990165">
        <w:tab/>
        <w:t>The QCI of an existing dedicated bearer should only be modified if no additional bearer can be established with the desired QCI.</w:t>
      </w:r>
    </w:p>
    <w:bookmarkStart w:id="2870" w:name="_MON_1292744482"/>
    <w:bookmarkEnd w:id="2870"/>
    <w:bookmarkStart w:id="2871" w:name="_MON_1297672424"/>
    <w:bookmarkEnd w:id="2871"/>
    <w:p w14:paraId="599A0B71" w14:textId="77777777" w:rsidR="00E47172" w:rsidRPr="00990165" w:rsidRDefault="00E47172" w:rsidP="00E47172">
      <w:pPr>
        <w:pStyle w:val="TH"/>
      </w:pPr>
      <w:r w:rsidRPr="00990165">
        <w:object w:dxaOrig="9180" w:dyaOrig="5190" w14:anchorId="7B413E57">
          <v:shape id="_x0000_i1097" type="#_x0000_t75" style="width:6in;height:244.15pt" o:ole="">
            <v:imagedata r:id="rId153" o:title=""/>
          </v:shape>
          <o:OLEObject Type="Embed" ProgID="Word.Picture.8" ShapeID="_x0000_i1097" DrawAspect="Content" ObjectID="_1747152425" r:id="rId154"/>
        </w:object>
      </w:r>
    </w:p>
    <w:p w14:paraId="05B5DD9F" w14:textId="77777777" w:rsidR="00E47172" w:rsidRPr="00990165" w:rsidRDefault="00E47172" w:rsidP="00E47172">
      <w:pPr>
        <w:pStyle w:val="TF"/>
      </w:pPr>
      <w:r w:rsidRPr="00990165">
        <w:t>Figure 5.4.2.1-1: Bearer Modification Procedure with Bearer QoS Update</w:t>
      </w:r>
    </w:p>
    <w:p w14:paraId="2D03E1FF" w14:textId="45086F23" w:rsidR="00E47172" w:rsidRPr="00990165" w:rsidRDefault="00E47172" w:rsidP="00E47172">
      <w:pPr>
        <w:pStyle w:val="NO"/>
      </w:pPr>
      <w:r w:rsidRPr="00990165">
        <w:t>NOTE 2:</w:t>
      </w:r>
      <w:r w:rsidRPr="00990165">
        <w:tab/>
        <w:t xml:space="preserve">Steps 3-10 are common for architecture variants with GTP based S5/S8 and PMIP-based S5/S8. 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0901C72F" w14:textId="5942286B"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4431DDC" w14:textId="77777777" w:rsidR="00E47172" w:rsidRPr="00990165" w:rsidRDefault="00E47172" w:rsidP="00E47172">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14:paraId="3DDD34D9" w14:textId="47B8B361" w:rsidR="00E47172" w:rsidRDefault="00E47172" w:rsidP="00E47172">
      <w:pPr>
        <w:pStyle w:val="B1"/>
      </w:pPr>
      <w:r>
        <w:tab/>
        <w:t xml:space="preserve">For a QCI=1 bearer, the Maximum Packet Loss Rate (UL, DL) may be provided by the PDN GW as described in </w:t>
      </w:r>
      <w:r w:rsidR="00841EAD">
        <w:t>TS 23.203 [</w:t>
      </w:r>
      <w:r>
        <w:t>6].</w:t>
      </w:r>
    </w:p>
    <w:p w14:paraId="6A413DF3"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990165" w:rsidRDefault="00E47172" w:rsidP="00E47172">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990165" w:rsidRDefault="00E47172" w:rsidP="00E47172">
      <w:pPr>
        <w:pStyle w:val="NO"/>
      </w:pPr>
      <w:r w:rsidRPr="00990165">
        <w:lastRenderedPageBreak/>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349B4222" w:rsidR="00E47172" w:rsidRPr="00990165" w:rsidRDefault="00E47172" w:rsidP="00E47172">
      <w:pPr>
        <w:pStyle w:val="B1"/>
      </w:pPr>
      <w:r w:rsidRPr="00990165">
        <w:t>4.</w:t>
      </w:r>
      <w:r w:rsidRPr="00990165">
        <w:tab/>
        <w:t>The MME builds a Session Management Request including the PTI, EPS Bearer QoS parameters (excluding ARP), TFT, APN</w:t>
      </w:r>
      <w:r w:rsidRPr="00990165">
        <w:noBreakHyphen/>
        <w:t>AMBR,</w:t>
      </w:r>
      <w:r w:rsidRPr="00990165">
        <w:rPr>
          <w:rFonts w:eastAsia="SimSun"/>
          <w:lang w:eastAsia="zh-CN"/>
        </w:rPr>
        <w:t xml:space="preserve"> EPS Bearer Identity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t>, Maximum Packet Loss Rate (UL, DL)</w:t>
      </w:r>
      <w:r w:rsidRPr="00990165">
        <w:t xml:space="preserve">) message to the </w:t>
      </w:r>
      <w:r w:rsidR="00AD079E" w:rsidRPr="00AD079E">
        <w:rPr>
          <w:noProof/>
        </w:rPr>
        <w:t>eNodeB</w:t>
      </w:r>
      <w:r w:rsidRPr="00990165">
        <w:t>.</w:t>
      </w:r>
    </w:p>
    <w:p w14:paraId="4B59F0DF"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547A8722" w14:textId="46A17FE9"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0BA84420" w:rsidR="00E47172" w:rsidRPr="00990165" w:rsidRDefault="00E47172" w:rsidP="00E47172">
      <w:pPr>
        <w:pStyle w:val="NO"/>
      </w:pPr>
      <w:r w:rsidRPr="00990165">
        <w:t>NOTE 4:</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1E022B5D" w14:textId="05409948" w:rsidR="00E47172" w:rsidRPr="00990165" w:rsidRDefault="00E47172" w:rsidP="00E47172">
      <w:pPr>
        <w:pStyle w:val="B1"/>
      </w:pPr>
      <w:r w:rsidRPr="00990165">
        <w:t>6.</w:t>
      </w:r>
      <w:r w:rsidRPr="00990165">
        <w:tab/>
        <w:t xml:space="preserve">The UE acknowledges the radio bearer modification to the </w:t>
      </w:r>
      <w:r w:rsidR="00AD079E" w:rsidRPr="00AD079E">
        <w:rPr>
          <w:noProof/>
        </w:rPr>
        <w:t>eNodeB</w:t>
      </w:r>
      <w:r w:rsidRPr="00990165">
        <w:t xml:space="preserve"> with a RRC Connection Reconfiguration Complete message.</w:t>
      </w:r>
    </w:p>
    <w:p w14:paraId="54464568" w14:textId="63F452AA"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modification to the MME with a Bearer Modify Response (</w:t>
      </w:r>
      <w:r w:rsidRPr="00990165">
        <w:rPr>
          <w:rFonts w:eastAsia="SimSun"/>
          <w:lang w:eastAsia="zh-CN"/>
        </w:rPr>
        <w:t>EPS Bearer Identity</w:t>
      </w:r>
      <w:r w:rsidR="000051C5">
        <w:rPr>
          <w:rFonts w:eastAsia="SimSun"/>
          <w:lang w:eastAsia="zh-CN"/>
        </w:rPr>
        <w:t>, PSCell ID</w:t>
      </w:r>
      <w:r w:rsidRPr="00990165">
        <w:t xml:space="preserve">) message. With this message, the </w:t>
      </w:r>
      <w:r w:rsidR="00AD079E" w:rsidRPr="00AD079E">
        <w:rPr>
          <w:noProof/>
        </w:rPr>
        <w:t>eNodeB</w:t>
      </w:r>
      <w:r w:rsidRPr="00990165">
        <w:t xml:space="preserve"> indicates whether the requested EPS Bearer QoS could be allocated or not.</w:t>
      </w:r>
    </w:p>
    <w:p w14:paraId="26E19095"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0E802EC0" w14:textId="20CF8616" w:rsidR="000051C5" w:rsidRDefault="000051C5" w:rsidP="00E47172">
      <w:pPr>
        <w:pStyle w:val="B1"/>
      </w:pPr>
      <w:r>
        <w:tab/>
        <w:t>The PSCell ID is included if Dual Connectivity is active for the UE in the RAN.</w:t>
      </w:r>
    </w:p>
    <w:p w14:paraId="367469E3" w14:textId="409AD23C"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2B0F076D" w14:textId="607EF21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7A9CB1E4" w14:textId="484E7AFF" w:rsidR="00E47172" w:rsidRPr="00990165" w:rsidRDefault="00E47172" w:rsidP="00E47172">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000051C5">
        <w:rPr>
          <w:rFonts w:eastAsia="SimSun"/>
          <w:lang w:eastAsia="zh-CN"/>
        </w:rPr>
        <w:t>, PSCell ID</w:t>
      </w:r>
      <w:r w:rsidRPr="00990165">
        <w:rPr>
          <w:rFonts w:eastAsia="SimSun"/>
          <w:lang w:eastAsia="zh-CN"/>
        </w:rPr>
        <w:t>)</w:t>
      </w:r>
      <w:r w:rsidRPr="00990165">
        <w:t xml:space="preserve"> message.</w:t>
      </w:r>
    </w:p>
    <w:p w14:paraId="68617B1A" w14:textId="77777777" w:rsidR="00E47172" w:rsidRPr="00990165" w:rsidRDefault="00E47172" w:rsidP="00E47172">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14:paraId="7EBC7746" w14:textId="0B8BCFE2" w:rsidR="00E47172" w:rsidRPr="00990165" w:rsidRDefault="00E47172" w:rsidP="00E47172">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1F38A8AD" w14:textId="77777777" w:rsidR="00E47172" w:rsidRPr="00990165" w:rsidRDefault="00E47172" w:rsidP="00E47172">
      <w:pPr>
        <w:pStyle w:val="B1"/>
      </w:pPr>
      <w:r w:rsidRPr="00990165">
        <w:lastRenderedPageBreak/>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499A6EF5" w:rsidR="00E47172" w:rsidRPr="00990165" w:rsidRDefault="00E47172" w:rsidP="00E47172">
      <w:pPr>
        <w:pStyle w:val="NO"/>
      </w:pPr>
      <w:r w:rsidRPr="00990165">
        <w:t>NOTE</w:t>
      </w:r>
      <w:r w:rsidR="00AD079E">
        <w:t> </w:t>
      </w:r>
      <w:r w:rsidRPr="00990165">
        <w:t>5:</w:t>
      </w:r>
      <w:r w:rsidRPr="00990165">
        <w:tab/>
        <w:t xml:space="preserve">The exact signalling of step 1 and 12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3FAC319" w14:textId="77777777" w:rsidR="00E47172" w:rsidRPr="00990165" w:rsidRDefault="00E47172" w:rsidP="00E47172">
      <w:pPr>
        <w:pStyle w:val="Heading4"/>
      </w:pPr>
      <w:bookmarkStart w:id="2872" w:name="_Toc19172002"/>
      <w:bookmarkStart w:id="2873" w:name="_Toc27844295"/>
      <w:bookmarkStart w:id="2874" w:name="_Toc36134453"/>
      <w:bookmarkStart w:id="2875" w:name="_Toc45176136"/>
      <w:bookmarkStart w:id="2876" w:name="_Toc51762166"/>
      <w:bookmarkStart w:id="2877" w:name="_Toc51762651"/>
      <w:bookmarkStart w:id="2878" w:name="_Toc51763134"/>
      <w:bookmarkStart w:id="2879" w:name="_Toc131159676"/>
      <w:r w:rsidRPr="00990165">
        <w:t>5.4.2.2</w:t>
      </w:r>
      <w:r w:rsidRPr="00990165">
        <w:tab/>
        <w:t>HSS Initiated Subscribed QoS Modification</w:t>
      </w:r>
      <w:bookmarkEnd w:id="2872"/>
      <w:bookmarkEnd w:id="2873"/>
      <w:bookmarkEnd w:id="2874"/>
      <w:bookmarkEnd w:id="2875"/>
      <w:bookmarkEnd w:id="2876"/>
      <w:bookmarkEnd w:id="2877"/>
      <w:bookmarkEnd w:id="2878"/>
      <w:bookmarkEnd w:id="2879"/>
    </w:p>
    <w:p w14:paraId="261B7F5C" w14:textId="77777777" w:rsidR="00E47172" w:rsidRPr="00990165" w:rsidRDefault="00E47172" w:rsidP="00E47172">
      <w:r w:rsidRPr="00990165">
        <w:t>The HSS Initiated Subscribed QoS Modification for a GTP-based S5/S8 is depicted in figure 5.4.2.2-1.</w:t>
      </w:r>
    </w:p>
    <w:bookmarkStart w:id="2880" w:name="_MON_1298723434"/>
    <w:bookmarkEnd w:id="2880"/>
    <w:p w14:paraId="07F1A7C5" w14:textId="77777777" w:rsidR="00E47172" w:rsidRPr="00990165" w:rsidRDefault="00E47172" w:rsidP="00E47172">
      <w:pPr>
        <w:pStyle w:val="TH"/>
      </w:pPr>
      <w:r w:rsidRPr="00990165">
        <w:object w:dxaOrig="9044" w:dyaOrig="5999" w14:anchorId="110182EC">
          <v:shape id="_x0000_i1098" type="#_x0000_t75" style="width:452.05pt;height:301.15pt" o:ole="">
            <v:imagedata r:id="rId155" o:title=""/>
          </v:shape>
          <o:OLEObject Type="Embed" ProgID="Word.Picture.8" ShapeID="_x0000_i1098" DrawAspect="Content" ObjectID="_1747152426" r:id="rId156"/>
        </w:object>
      </w:r>
    </w:p>
    <w:p w14:paraId="5CBDDEA5" w14:textId="77777777" w:rsidR="00E47172" w:rsidRPr="00990165" w:rsidRDefault="00E47172" w:rsidP="00E47172">
      <w:pPr>
        <w:pStyle w:val="TF"/>
      </w:pPr>
      <w:r w:rsidRPr="00990165">
        <w:t>Figure 5.4.2.2-1: HSS Initiated Subscribed QoS Modification</w:t>
      </w:r>
    </w:p>
    <w:p w14:paraId="7B1354FA" w14:textId="042740A0"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7 and 8 concern GTP based S5/S8.</w:t>
      </w:r>
    </w:p>
    <w:p w14:paraId="2FAFF062" w14:textId="77777777" w:rsidR="00E47172" w:rsidRPr="00990165" w:rsidRDefault="00E47172" w:rsidP="00E47172">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14:paraId="0BA5B94B" w14:textId="77777777" w:rsidR="00E47172" w:rsidRPr="00990165" w:rsidRDefault="00E47172" w:rsidP="00E47172">
      <w:pPr>
        <w:pStyle w:val="B1"/>
      </w:pPr>
      <w:r w:rsidRPr="00990165">
        <w:t>1a.</w:t>
      </w:r>
      <w:r w:rsidRPr="00990165">
        <w:tab/>
        <w:t>The MME updates the stored Subscription Data and acknowledges the Insert Subscriber Data message by returning an Insert Subscriber Data Ack (IMSI) message to the HSS (see clause 5.3.9.2).</w:t>
      </w:r>
    </w:p>
    <w:p w14:paraId="6FC235FB" w14:textId="5023053C" w:rsidR="00E47172" w:rsidRPr="00990165" w:rsidRDefault="00E47172" w:rsidP="00E47172">
      <w:pPr>
        <w:pStyle w:val="B1"/>
      </w:pPr>
      <w:r w:rsidRPr="00990165">
        <w:t>2a</w:t>
      </w:r>
      <w:r w:rsidRPr="00990165">
        <w:tab/>
        <w:t xml:space="preserve">If only the subscribed UE-AMBR has been modified, the MME calculates a new UE-AMBR value as described in clause 4.7.3 and may then signal a modified UE-AMBR value to the </w:t>
      </w:r>
      <w:r w:rsidR="00AD079E" w:rsidRPr="00AD079E">
        <w:rPr>
          <w:noProof/>
        </w:rPr>
        <w:t>eNodeB</w:t>
      </w:r>
      <w:r w:rsidRPr="00990165">
        <w:t xml:space="preserve"> by using S1-AP UE Context Modification Procedure. The HSS Initiated Subscribed QoS Modification Procedure ends after completion of the UE Context Modification Procedure.</w:t>
      </w:r>
    </w:p>
    <w:p w14:paraId="089DBFD2" w14:textId="77777777" w:rsidR="00E47172" w:rsidRPr="00990165" w:rsidRDefault="00E47172" w:rsidP="00E47172">
      <w:pPr>
        <w:pStyle w:val="B1"/>
      </w:pPr>
      <w:r w:rsidRPr="00990165">
        <w:t>2b.</w:t>
      </w:r>
      <w:r w:rsidRPr="00990165">
        <w:tab/>
        <w:t>If the QCI and/or ARP and/or subscribed APN-AMBR has been modified and there is related active PDN connection with the modified QoS Profile the MME sends the Modify Bearer Command (EPS Bearer Identity, EPS Bearer QoS, APN</w:t>
      </w:r>
      <w:r w:rsidRPr="00990165">
        <w:noBreakHyphen/>
        <w:t>AMBR) message to the Serving GW. The EPS Bearer Identity identifies the default bearer of the affected PDN connection. The EPS Bearer QoS contains the EPS subscribed QoS profile to be updated.</w:t>
      </w:r>
    </w:p>
    <w:p w14:paraId="26D4827A" w14:textId="77777777" w:rsidR="00E47172" w:rsidRPr="00990165" w:rsidRDefault="00E47172" w:rsidP="00E47172">
      <w:pPr>
        <w:pStyle w:val="B1"/>
      </w:pPr>
      <w:r w:rsidRPr="00990165">
        <w:t>3.</w:t>
      </w:r>
      <w:r w:rsidRPr="00990165">
        <w:tab/>
        <w:t>The Serving GW sends the Modify Bearer Command (EPS Bearer Identity, EPS Bearer QoS, APN</w:t>
      </w:r>
      <w:r w:rsidRPr="00990165">
        <w:noBreakHyphen/>
        <w:t>AMBR) message to the PDN GW.</w:t>
      </w:r>
    </w:p>
    <w:p w14:paraId="419E5C16" w14:textId="30319264" w:rsidR="00E47172" w:rsidRPr="00990165" w:rsidRDefault="00E47172" w:rsidP="00E47172">
      <w:pPr>
        <w:pStyle w:val="B1"/>
      </w:pPr>
      <w:r w:rsidRPr="00990165">
        <w:lastRenderedPageBreak/>
        <w:t>4.</w:t>
      </w:r>
      <w:r w:rsidRPr="00990165">
        <w:tab/>
        <w:t>If PCC infrastructure is deployed, the PDN GW informs the PCRF about the updated EPS Bearer QoS and APN-AMBR. The PCRF sends new updated PCC decision to the PDN GW. This corresponds to the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733F82B1" w14:textId="645FC2EF"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6685C42C" w14:textId="77777777" w:rsidR="00E47172" w:rsidRPr="00990165" w:rsidRDefault="00E47172" w:rsidP="00E47172">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14:paraId="34C3C033" w14:textId="6B103044" w:rsidR="00E47172" w:rsidRPr="00990165" w:rsidRDefault="00E47172" w:rsidP="00E47172">
      <w:pPr>
        <w:pStyle w:val="NO"/>
      </w:pPr>
      <w:r w:rsidRPr="00990165">
        <w:t>NOTE 2:</w:t>
      </w:r>
      <w:r w:rsidRPr="00990165">
        <w:tab/>
        <w:t xml:space="preserve">As no PTI is included the MME use protocol specific details, as described in </w:t>
      </w:r>
      <w:r w:rsidR="00841EAD" w:rsidRPr="00990165">
        <w:t>TS</w:t>
      </w:r>
      <w:r w:rsidR="00841EAD">
        <w:t> </w:t>
      </w:r>
      <w:r w:rsidR="00841EAD" w:rsidRPr="00990165">
        <w:t>29.274</w:t>
      </w:r>
      <w:r w:rsidR="00841EAD">
        <w:t> </w:t>
      </w:r>
      <w:r w:rsidR="00841EAD" w:rsidRPr="00990165">
        <w:t>[</w:t>
      </w:r>
      <w:r w:rsidRPr="00990165">
        <w:t>43], to determine if the Update Bearer Request was triggered by this procedure or not.</w:t>
      </w:r>
    </w:p>
    <w:p w14:paraId="54B133CD" w14:textId="77777777" w:rsidR="00E47172" w:rsidRPr="00990165" w:rsidRDefault="00E47172" w:rsidP="00E47172">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990165" w:rsidRDefault="00E47172" w:rsidP="00E47172">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990165" w:rsidRDefault="00E47172" w:rsidP="00E47172">
      <w:pPr>
        <w:pStyle w:val="B1"/>
      </w:pPr>
      <w:r w:rsidRPr="00990165">
        <w:t>8.</w:t>
      </w:r>
      <w:r w:rsidRPr="00990165">
        <w:tab/>
        <w:t>The PDN GW indicates to the PCRF whether the requested PCC decision was enforced or not by sending a Provision Ack message.</w:t>
      </w:r>
    </w:p>
    <w:p w14:paraId="74CEB6D8" w14:textId="77777777" w:rsidR="00E47172" w:rsidRPr="00990165" w:rsidRDefault="00E47172" w:rsidP="00E47172">
      <w:pPr>
        <w:pStyle w:val="Heading3"/>
      </w:pPr>
      <w:bookmarkStart w:id="2881" w:name="_Toc19172003"/>
      <w:bookmarkStart w:id="2882" w:name="_Toc27844296"/>
      <w:bookmarkStart w:id="2883" w:name="_Toc36134454"/>
      <w:bookmarkStart w:id="2884" w:name="_Toc45176137"/>
      <w:bookmarkStart w:id="2885" w:name="_Toc51762167"/>
      <w:bookmarkStart w:id="2886" w:name="_Toc51762652"/>
      <w:bookmarkStart w:id="2887" w:name="_Toc51763135"/>
      <w:bookmarkStart w:id="2888" w:name="_Toc131159677"/>
      <w:r w:rsidRPr="00990165">
        <w:t>5.4.3</w:t>
      </w:r>
      <w:r w:rsidRPr="00990165">
        <w:tab/>
        <w:t>PDN GW initiated bearer modification without bearer QoS update</w:t>
      </w:r>
      <w:bookmarkEnd w:id="2881"/>
      <w:bookmarkEnd w:id="2882"/>
      <w:bookmarkEnd w:id="2883"/>
      <w:bookmarkEnd w:id="2884"/>
      <w:bookmarkEnd w:id="2885"/>
      <w:bookmarkEnd w:id="2886"/>
      <w:bookmarkEnd w:id="2887"/>
      <w:bookmarkEnd w:id="2888"/>
    </w:p>
    <w:p w14:paraId="39496C6A" w14:textId="77777777" w:rsidR="00E47172" w:rsidRPr="00990165" w:rsidRDefault="00E47172" w:rsidP="00E47172">
      <w:r w:rsidRPr="00990165">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990165" w:rsidRDefault="00E47172" w:rsidP="00E47172">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2889" w:name="_MON_1292744549"/>
    <w:bookmarkStart w:id="2890" w:name="_MON_1297672495"/>
    <w:bookmarkStart w:id="2891" w:name="_MON_1292744028"/>
    <w:bookmarkStart w:id="2892" w:name="_MON_1292744071"/>
    <w:bookmarkEnd w:id="2889"/>
    <w:bookmarkEnd w:id="2890"/>
    <w:bookmarkEnd w:id="2891"/>
    <w:bookmarkEnd w:id="2892"/>
    <w:bookmarkStart w:id="2893" w:name="_MON_1292744085"/>
    <w:bookmarkEnd w:id="2893"/>
    <w:p w14:paraId="783C6963" w14:textId="77777777" w:rsidR="00E47172" w:rsidRPr="00990165" w:rsidRDefault="00E47172" w:rsidP="00E47172">
      <w:pPr>
        <w:pStyle w:val="TH"/>
      </w:pPr>
      <w:r w:rsidRPr="00990165">
        <w:object w:dxaOrig="8730" w:dyaOrig="5414" w14:anchorId="02086032">
          <v:shape id="_x0000_i1099" type="#_x0000_t75" style="width:438.25pt;height:269.85pt" o:ole="">
            <v:imagedata r:id="rId157" o:title=""/>
          </v:shape>
          <o:OLEObject Type="Embed" ProgID="Word.Picture.8" ShapeID="_x0000_i1099" DrawAspect="Content" ObjectID="_1747152427" r:id="rId158"/>
        </w:object>
      </w:r>
    </w:p>
    <w:p w14:paraId="40A3E2BE" w14:textId="77777777" w:rsidR="00E47172" w:rsidRPr="00990165" w:rsidRDefault="00E47172" w:rsidP="00E47172">
      <w:pPr>
        <w:pStyle w:val="TF"/>
      </w:pPr>
      <w:r w:rsidRPr="00990165">
        <w:t>Figure 5.4.3-1: Bearer Modification Procedure without Bearer QoS Update</w:t>
      </w:r>
    </w:p>
    <w:p w14:paraId="6A3E5C87" w14:textId="266BBC4E" w:rsidR="00E47172" w:rsidRPr="00990165" w:rsidRDefault="00E47172" w:rsidP="00E47172">
      <w:pPr>
        <w:pStyle w:val="NO"/>
      </w:pPr>
      <w:r w:rsidRPr="00990165">
        <w:lastRenderedPageBreak/>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 based S5/S8. Steps 3-8 may also be used within the HSS Initiated Subscribed QoS Modification.</w:t>
      </w:r>
    </w:p>
    <w:p w14:paraId="75708826" w14:textId="14073D1B" w:rsidR="00E47172" w:rsidRPr="00990165" w:rsidRDefault="00E47172" w:rsidP="00E47172">
      <w:pPr>
        <w:pStyle w:val="B1"/>
      </w:pPr>
      <w:r w:rsidRPr="00990165">
        <w:t>1.</w:t>
      </w:r>
      <w:r w:rsidRPr="0099016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up to the point that the PDN GW requests IP-CAN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7924033A" w14:textId="77777777" w:rsidR="00E47172" w:rsidRPr="00990165" w:rsidRDefault="00E47172" w:rsidP="00E47172">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w:t>
      </w:r>
      <w:r>
        <w:t xml:space="preserve">DN </w:t>
      </w:r>
      <w:r w:rsidRPr="00990165">
        <w:t>GW shall include the 3GPP PS Data Off Support Indication in the</w:t>
      </w:r>
      <w:r>
        <w:t xml:space="preserve"> Update Bearer Request</w:t>
      </w:r>
      <w:r w:rsidRPr="00990165">
        <w:t xml:space="preserve"> PCO.</w:t>
      </w:r>
    </w:p>
    <w:p w14:paraId="759CB7C9"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71AFAA15"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w:t>
      </w:r>
      <w:r>
        <w:t>.</w:t>
      </w:r>
      <w:r w:rsidRPr="00990165">
        <w:t xml:space="preserve">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990165" w:rsidRDefault="00E47172" w:rsidP="00E47172">
      <w:pPr>
        <w:pStyle w:val="NO"/>
      </w:pPr>
      <w:r w:rsidRPr="00990165">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3AABF7F8" w:rsidR="00E47172" w:rsidRPr="00990165" w:rsidRDefault="00E47172" w:rsidP="00E47172">
      <w:pPr>
        <w:pStyle w:val="NO"/>
      </w:pPr>
      <w:r w:rsidRPr="00990165">
        <w:t>NOTE 3:</w:t>
      </w:r>
      <w:r w:rsidRPr="00990165">
        <w:tab/>
        <w:t>The PCO can be set by the P</w:t>
      </w:r>
      <w:r>
        <w:t xml:space="preserve">DN </w:t>
      </w:r>
      <w:r w:rsidRPr="00990165">
        <w:t xml:space="preserve">GW in accordance with the </w:t>
      </w:r>
      <w:r w:rsidR="00841EAD" w:rsidRPr="00990165">
        <w:t>TS</w:t>
      </w:r>
      <w:r w:rsidR="00841EAD">
        <w:t> </w:t>
      </w:r>
      <w:r w:rsidR="00841EAD" w:rsidRPr="00990165">
        <w:t>23.380</w:t>
      </w:r>
      <w:r w:rsidR="00841EAD">
        <w:t> </w:t>
      </w:r>
      <w:r w:rsidR="00841EAD" w:rsidRPr="00990165">
        <w:t>[</w:t>
      </w:r>
      <w:r w:rsidRPr="00990165">
        <w:t>75].</w:t>
      </w:r>
    </w:p>
    <w:p w14:paraId="35019EE9" w14:textId="0E542A8C" w:rsidR="00E47172" w:rsidRPr="00990165" w:rsidRDefault="00E47172" w:rsidP="00E47172">
      <w:pPr>
        <w:pStyle w:val="B1"/>
      </w:pPr>
      <w:r w:rsidRPr="00990165">
        <w:t>4.</w:t>
      </w:r>
      <w:r w:rsidRPr="00990165">
        <w:tab/>
        <w:t xml:space="preserve">The MME builds a Session Management Request message including the TFT, APN-AMBR, EPS Bearer Identity and a WLAN offloadability indication. The MME then sends a Downlink NAS Transport (Session Management Configuration) message to the </w:t>
      </w:r>
      <w:r w:rsidR="00AD079E" w:rsidRPr="00AD079E">
        <w:rPr>
          <w:noProof/>
        </w:rPr>
        <w:t>eNodeB</w:t>
      </w:r>
      <w:r w:rsidRPr="00990165">
        <w:t xml:space="preserve">. If the APN AMBR has changed, the MME may also update the UE AMBR. And if the UE-AMBR is updated, the MME signal a modified UE-AMBR value to the </w:t>
      </w:r>
      <w:r w:rsidR="00AD079E" w:rsidRPr="00AD079E">
        <w:rPr>
          <w:noProof/>
        </w:rPr>
        <w:t>eNodeB</w:t>
      </w:r>
      <w:r w:rsidRPr="00990165">
        <w:t xml:space="preserve"> by using S1-AP UE Context Modification Procedure.</w:t>
      </w:r>
    </w:p>
    <w:p w14:paraId="1A3A2DB5"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44F84328" w14:textId="30CD9311"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7DAA5942" w:rsidR="00E47172" w:rsidRPr="00990165" w:rsidRDefault="00E47172" w:rsidP="00E47172">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xml:space="preserve">. The UE then sends a Direct Transfer (Session Management Response) message to the </w:t>
      </w:r>
      <w:r w:rsidR="00AD079E" w:rsidRPr="00AD079E">
        <w:rPr>
          <w:noProof/>
        </w:rPr>
        <w:t>eNodeB</w:t>
      </w:r>
      <w:r w:rsidRPr="00990165">
        <w:t>.</w:t>
      </w:r>
    </w:p>
    <w:p w14:paraId="2C8668BE" w14:textId="2D7DADC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Uplink NAS Transport (Session Management Response) message to the MME.</w:t>
      </w:r>
    </w:p>
    <w:p w14:paraId="3B6D0ECD" w14:textId="60C5CFCB" w:rsidR="00E47172" w:rsidRPr="00990165" w:rsidRDefault="00E47172" w:rsidP="00E47172">
      <w:pPr>
        <w:pStyle w:val="B1"/>
      </w:pPr>
      <w:r w:rsidRPr="00990165">
        <w:lastRenderedPageBreak/>
        <w:t>8.</w:t>
      </w:r>
      <w:r w:rsidRPr="00990165">
        <w:tab/>
        <w:t xml:space="preserve">If the procedure is performed without steps 4-7 and location retrieval is requested and the UE is ECM_CONNECTED and unless the MME is configured not to retrieve ECGI from the </w:t>
      </w:r>
      <w:r w:rsidR="00AD079E" w:rsidRPr="00AD079E">
        <w:rPr>
          <w:noProof/>
        </w:rPr>
        <w:t>eNodeB</w:t>
      </w:r>
      <w:r w:rsidRPr="00990165">
        <w:t xml:space="preserve"> under this condition, the MME uses the Location Reporting Procedure described in clause 5.9.1 to retrieve the ECGI from the </w:t>
      </w:r>
      <w:r w:rsidR="00AD079E" w:rsidRPr="00AD079E">
        <w:rPr>
          <w:noProof/>
        </w:rPr>
        <w:t>eNodeB</w:t>
      </w:r>
      <w:r w:rsidRPr="00990165">
        <w:t>. The MME acknowledges the bearer modification to the Serving GW by sending an Update Bearer Response (</w:t>
      </w:r>
      <w:r w:rsidRPr="00990165">
        <w:rPr>
          <w:rFonts w:eastAsia="SimSun"/>
          <w:lang w:eastAsia="zh-CN"/>
        </w:rPr>
        <w:t xml:space="preserve">EPS Bearer Identity, User Location Information (ECGI)) </w:t>
      </w:r>
      <w:r w:rsidRPr="00990165">
        <w:t>message. The MME includes the last known User Location information.</w:t>
      </w:r>
    </w:p>
    <w:p w14:paraId="61DDADC8" w14:textId="5CFC7B7F" w:rsidR="00E47172" w:rsidRPr="00990165" w:rsidRDefault="00E47172" w:rsidP="00E47172">
      <w:pPr>
        <w:pStyle w:val="NO"/>
      </w:pPr>
      <w:r w:rsidRPr="00990165">
        <w:t>NOTE 4:</w:t>
      </w:r>
      <w:r w:rsidRPr="00990165">
        <w:tab/>
        <w:t xml:space="preserve">Based on operator policy and local regulation the MME may, instead of using the Location Reporting Procedure described in clause 5.9.1 to retrieve the ECGI from the </w:t>
      </w:r>
      <w:r w:rsidR="00AD079E" w:rsidRPr="00AD079E">
        <w:rPr>
          <w:noProof/>
        </w:rPr>
        <w:t>eNodeB</w:t>
      </w:r>
      <w:r w:rsidRPr="00990165">
        <w:t>, use the last known User Location information obtained from e.g. attach procedure, tracking area update procedure, etc.</w:t>
      </w:r>
    </w:p>
    <w:p w14:paraId="1060AD4C" w14:textId="77777777" w:rsidR="00E47172" w:rsidRPr="00990165" w:rsidRDefault="00E47172" w:rsidP="00E47172">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14:paraId="67E4F5B4" w14:textId="7A2A1484" w:rsidR="00E47172" w:rsidRPr="00990165" w:rsidRDefault="00E47172" w:rsidP="00E47172">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to continue and eventually conclude,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55B2E3F7"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26246173" w:rsidR="00E47172" w:rsidRPr="00990165" w:rsidRDefault="00E47172" w:rsidP="00E47172">
      <w:pPr>
        <w:pStyle w:val="NO"/>
      </w:pPr>
      <w:r w:rsidRPr="00990165">
        <w:t>NOTE 5:</w:t>
      </w:r>
      <w:r w:rsidRPr="00990165">
        <w:tab/>
        <w:t xml:space="preserve">The exact signalling of step 1 and 10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1AB49B3D" w14:textId="77777777" w:rsidR="00E47172" w:rsidRPr="00990165" w:rsidRDefault="00E47172" w:rsidP="00E47172">
      <w:pPr>
        <w:pStyle w:val="Heading3"/>
      </w:pPr>
      <w:bookmarkStart w:id="2894" w:name="_Toc19172004"/>
      <w:bookmarkStart w:id="2895" w:name="_Toc27844297"/>
      <w:bookmarkStart w:id="2896" w:name="_Toc36134455"/>
      <w:bookmarkStart w:id="2897" w:name="_Toc45176138"/>
      <w:bookmarkStart w:id="2898" w:name="_Toc51762168"/>
      <w:bookmarkStart w:id="2899" w:name="_Toc51762653"/>
      <w:bookmarkStart w:id="2900" w:name="_Toc51763136"/>
      <w:bookmarkStart w:id="2901" w:name="_Toc131159678"/>
      <w:r w:rsidRPr="00990165">
        <w:t>5.4.4</w:t>
      </w:r>
      <w:r w:rsidRPr="00990165">
        <w:tab/>
        <w:t>Bearer deactivation</w:t>
      </w:r>
      <w:bookmarkEnd w:id="2894"/>
      <w:bookmarkEnd w:id="2895"/>
      <w:bookmarkEnd w:id="2896"/>
      <w:bookmarkEnd w:id="2897"/>
      <w:bookmarkEnd w:id="2898"/>
      <w:bookmarkEnd w:id="2899"/>
      <w:bookmarkEnd w:id="2900"/>
      <w:bookmarkEnd w:id="2901"/>
    </w:p>
    <w:p w14:paraId="1DB44356" w14:textId="77777777" w:rsidR="00E47172" w:rsidRPr="00990165" w:rsidRDefault="00E47172" w:rsidP="00E47172">
      <w:pPr>
        <w:pStyle w:val="Heading4"/>
      </w:pPr>
      <w:bookmarkStart w:id="2902" w:name="_Toc19172005"/>
      <w:bookmarkStart w:id="2903" w:name="_Toc27844298"/>
      <w:bookmarkStart w:id="2904" w:name="_Toc36134456"/>
      <w:bookmarkStart w:id="2905" w:name="_Toc45176139"/>
      <w:bookmarkStart w:id="2906" w:name="_Toc51762169"/>
      <w:bookmarkStart w:id="2907" w:name="_Toc51762654"/>
      <w:bookmarkStart w:id="2908" w:name="_Toc51763137"/>
      <w:bookmarkStart w:id="2909" w:name="_Toc131159679"/>
      <w:r w:rsidRPr="00990165">
        <w:t>5.4.4.1</w:t>
      </w:r>
      <w:r w:rsidRPr="00990165">
        <w:tab/>
        <w:t>PDN GW initiated bearer deactivation</w:t>
      </w:r>
      <w:bookmarkEnd w:id="2902"/>
      <w:bookmarkEnd w:id="2903"/>
      <w:bookmarkEnd w:id="2904"/>
      <w:bookmarkEnd w:id="2905"/>
      <w:bookmarkEnd w:id="2906"/>
      <w:bookmarkEnd w:id="2907"/>
      <w:bookmarkEnd w:id="2908"/>
      <w:bookmarkEnd w:id="2909"/>
    </w:p>
    <w:p w14:paraId="2787FB5B" w14:textId="77777777" w:rsidR="00E47172" w:rsidRPr="00990165" w:rsidRDefault="00E47172" w:rsidP="00E47172">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26C2A5FB" w14:textId="77777777" w:rsidR="00E47172" w:rsidRDefault="00E47172" w:rsidP="00E47172">
      <w:r>
        <w:t>When the last bearer belonging to the last PDN connection of a given APN is released, the PGW may forward to the MME the APN Rate Control Status for storing it in the MM context according to clause 4.7.7.3.</w:t>
      </w:r>
    </w:p>
    <w:bookmarkStart w:id="2910" w:name="_MON_1411297437"/>
    <w:bookmarkStart w:id="2911" w:name="_MON_1411371104"/>
    <w:bookmarkStart w:id="2912" w:name="_MON_1411371442"/>
    <w:bookmarkStart w:id="2913" w:name="_MON_1411396558"/>
    <w:bookmarkStart w:id="2914" w:name="_MON_1411398067"/>
    <w:bookmarkStart w:id="2915" w:name="_MON_1411398949"/>
    <w:bookmarkStart w:id="2916" w:name="_MON_1416138880"/>
    <w:bookmarkStart w:id="2917" w:name="_MON_1411297171"/>
    <w:bookmarkEnd w:id="2910"/>
    <w:bookmarkEnd w:id="2911"/>
    <w:bookmarkEnd w:id="2912"/>
    <w:bookmarkEnd w:id="2913"/>
    <w:bookmarkEnd w:id="2914"/>
    <w:bookmarkEnd w:id="2915"/>
    <w:bookmarkEnd w:id="2916"/>
    <w:bookmarkEnd w:id="2917"/>
    <w:bookmarkStart w:id="2918" w:name="_MON_1411297419"/>
    <w:bookmarkEnd w:id="2918"/>
    <w:p w14:paraId="14665272" w14:textId="77777777" w:rsidR="00E47172" w:rsidRPr="00990165" w:rsidRDefault="00E47172" w:rsidP="00E47172">
      <w:pPr>
        <w:pStyle w:val="TH"/>
      </w:pPr>
      <w:r w:rsidRPr="00990165">
        <w:object w:dxaOrig="10079" w:dyaOrig="8294" w14:anchorId="165F0415">
          <v:shape id="_x0000_i1100" type="#_x0000_t75" style="width:472.7pt;height:390.05pt" o:ole="">
            <v:imagedata r:id="rId159" o:title=""/>
          </v:shape>
          <o:OLEObject Type="Embed" ProgID="Word.Picture.8" ShapeID="_x0000_i1100" DrawAspect="Content" ObjectID="_1747152428" r:id="rId160"/>
        </w:object>
      </w:r>
    </w:p>
    <w:p w14:paraId="3475A519" w14:textId="77777777" w:rsidR="00E47172" w:rsidRPr="00990165" w:rsidRDefault="00E47172" w:rsidP="00E47172">
      <w:pPr>
        <w:pStyle w:val="TF"/>
      </w:pPr>
      <w:r w:rsidRPr="00990165">
        <w:t>Figure 5.4.4.1-1: PDN GW Initiated Bearer Deactivation</w:t>
      </w:r>
    </w:p>
    <w:p w14:paraId="204B8713" w14:textId="539BC4DA"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GTP-based S5/S8.</w:t>
      </w:r>
    </w:p>
    <w:p w14:paraId="0C89B953" w14:textId="2618AC99" w:rsidR="00E47172" w:rsidRPr="00990165" w:rsidRDefault="00E47172" w:rsidP="00E47172">
      <w:pPr>
        <w:pStyle w:val="B1"/>
      </w:pPr>
      <w:r w:rsidRPr="00990165">
        <w:t>1.</w:t>
      </w:r>
      <w:r w:rsidRPr="00990165">
        <w:tab/>
        <w:t xml:space="preserve">If dynamic PCC is not deployed, the PDN GW is triggered to initiate the Bearer Deactivation procedure due either a QoS policy or on request from the MME (as outlined in clause 5.4.4.2) or on intra-node signalling request from the </w:t>
      </w:r>
      <w:r w:rsidR="00AD079E">
        <w:t>HeNB</w:t>
      </w:r>
      <w:r w:rsidRPr="00990165">
        <w:t xml:space="preserve"> to release the LIPA PDN Connection. Optionally, the PCRF sends QoS policy to the PDN GW. This corresponds to the initial steps of the PCRF-initiated IP</w:t>
      </w:r>
      <w:r w:rsidRPr="00990165">
        <w:noBreakHyphen/>
        <w:t xml:space="preserve">CAN Session Modification procedure or the response to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 xml:space="preserve">6]. If dynamic PCC is not deployed, the PDN GW may apply local QoS policy. </w:t>
      </w:r>
      <w:r w:rsidRPr="00990165">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14:paraId="1A975B54" w14:textId="77777777" w:rsidR="00E47172" w:rsidRPr="00990165" w:rsidRDefault="00E47172" w:rsidP="00E47172">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1F03FF5F" w:rsidR="00E47172" w:rsidRDefault="00E47172" w:rsidP="00E47172">
      <w:pPr>
        <w:pStyle w:val="B1"/>
      </w:pPr>
      <w:r>
        <w:tab/>
        <w:t>For an PDN connection established towards the APN dedicated for Restricted Local Operator Services, the PDN GW initiates the deactivation of all bearers of the PDN connection per local operator policy e.g</w:t>
      </w:r>
      <w:r w:rsidR="00AD079E">
        <w:t>.</w:t>
      </w:r>
      <w:r>
        <w:t xml:space="preserve"> when the duration of such PDN connection reaches a pre-configured period of time.</w:t>
      </w:r>
    </w:p>
    <w:p w14:paraId="3A1DE459" w14:textId="7DB926B5" w:rsidR="00E47172" w:rsidRPr="00990165" w:rsidRDefault="00E47172" w:rsidP="00E47172">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w:t>
      </w:r>
      <w:r w:rsidRPr="00990165">
        <w:lastRenderedPageBreak/>
        <w:t xml:space="preserve">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w:t>
      </w:r>
      <w:r w:rsidR="00AD079E" w:rsidRPr="00AD079E">
        <w:rPr>
          <w:noProof/>
        </w:rPr>
        <w:t>'Cause</w:t>
      </w:r>
      <w:r w:rsidRPr="00AD079E">
        <w:rPr>
          <w:noProof/>
        </w:rPr>
        <w:t>'</w:t>
      </w:r>
      <w:r w:rsidRPr="00990165">
        <w:t xml:space="preserve"> IE in the Delete Bearer Request message and sets the IE to 'RAT changed from 3GPP to Non-3GPP' if the Delete Bearer Request message is caused by a handover from 3GPP to non-3GPP.</w:t>
      </w:r>
    </w:p>
    <w:p w14:paraId="27CE060C" w14:textId="77777777" w:rsidR="00E47172" w:rsidRPr="00990165" w:rsidRDefault="00E47172" w:rsidP="00E47172">
      <w:pPr>
        <w:pStyle w:val="B1"/>
      </w:pPr>
      <w:r w:rsidRPr="00990165">
        <w:t>3a.</w:t>
      </w:r>
      <w:r w:rsidRPr="00990165">
        <w:tab/>
        <w:t xml:space="preserve">The Serving GW sends the Delete Bearer Request </w:t>
      </w:r>
      <w:r w:rsidRPr="00990165">
        <w:rPr>
          <w:rFonts w:eastAsia="SimSun"/>
          <w:lang w:eastAsia="zh-CN"/>
        </w:rPr>
        <w:t>(PTI, EPS Bearer Identity, Cause</w:t>
      </w:r>
      <w:r>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14:paraId="25CABA6D" w14:textId="77777777" w:rsidR="00E47172" w:rsidRPr="00990165" w:rsidRDefault="00E47172" w:rsidP="00E47172">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990165" w:rsidRDefault="00E47172" w:rsidP="00E47172">
      <w:pPr>
        <w:pStyle w:val="NO"/>
      </w:pPr>
      <w:r w:rsidRPr="00990165">
        <w:t>NOTE 2:</w:t>
      </w:r>
      <w:r w:rsidRPr="00990165">
        <w:tab/>
        <w:t>If all the bearers belonging to a UE are released due to a handover from 3GPP to non-3GPP, the SGSN changes the MM state of the UE to IDLE (GERAN network) or PMM-DETACHED (UTRAN network).</w:t>
      </w:r>
    </w:p>
    <w:p w14:paraId="632D8587" w14:textId="77777777" w:rsidR="00E47172" w:rsidRPr="00990165" w:rsidRDefault="00E47172" w:rsidP="00E47172">
      <w:pPr>
        <w:pStyle w:val="B1"/>
      </w:pPr>
      <w:r w:rsidRPr="00990165">
        <w:tab/>
        <w:t>If ISR is activated, upon receiving Delete Bearer Request from SGW for the last PDN connection for a given UE, MME shall locally de-activate ISR.</w:t>
      </w:r>
    </w:p>
    <w:p w14:paraId="646872EB" w14:textId="06BD1BB0" w:rsidR="00E47172" w:rsidRPr="00990165" w:rsidRDefault="00E47172" w:rsidP="00E47172">
      <w:pPr>
        <w:pStyle w:val="NO"/>
      </w:pPr>
      <w:r w:rsidRPr="00990165">
        <w:t>NOTE 3:</w:t>
      </w:r>
      <w:r w:rsidRPr="00990165">
        <w:tab/>
        <w:t xml:space="preserve">In this case, SGSN locally de-activates ISR as well (see </w:t>
      </w:r>
      <w:r w:rsidR="00841EAD" w:rsidRPr="00990165">
        <w:t>TS</w:t>
      </w:r>
      <w:r w:rsidR="00841EAD">
        <w:t> </w:t>
      </w:r>
      <w:r w:rsidR="00841EAD" w:rsidRPr="00990165">
        <w:t>23.060</w:t>
      </w:r>
      <w:r w:rsidR="00841EAD">
        <w:t> </w:t>
      </w:r>
      <w:r w:rsidR="00841EAD" w:rsidRPr="00990165">
        <w:t>[</w:t>
      </w:r>
      <w:r w:rsidRPr="00990165">
        <w:t>7]).</w:t>
      </w:r>
    </w:p>
    <w:p w14:paraId="160D8A46" w14:textId="77777777" w:rsidR="00E47172" w:rsidRDefault="00E47172" w:rsidP="00E47172">
      <w:pPr>
        <w:pStyle w:val="B1"/>
      </w:pPr>
      <w:r>
        <w:tab/>
        <w:t>If received, the MME stores the APN Rate Control Status in the MM context.</w:t>
      </w:r>
    </w:p>
    <w:p w14:paraId="207E5E4C" w14:textId="77777777" w:rsidR="00E47172" w:rsidRPr="00990165" w:rsidRDefault="00E47172" w:rsidP="00E47172">
      <w:r w:rsidRPr="00990165">
        <w:t>Steps 4 to 7 are not performed if at least one of the following three conditions is fulfilled:</w:t>
      </w:r>
    </w:p>
    <w:p w14:paraId="2AF44C4C" w14:textId="77777777" w:rsidR="00E47172" w:rsidRPr="00990165" w:rsidRDefault="00E47172" w:rsidP="00E47172">
      <w:pPr>
        <w:pStyle w:val="B1"/>
      </w:pPr>
      <w:r w:rsidRPr="00990165">
        <w:t>(i)</w:t>
      </w:r>
      <w:r w:rsidRPr="00990165">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990165" w:rsidRDefault="00E47172" w:rsidP="00E47172">
      <w:pPr>
        <w:pStyle w:val="B1"/>
      </w:pPr>
      <w:r w:rsidRPr="00990165">
        <w:t>(ii)</w:t>
      </w:r>
      <w:r w:rsidRPr="00990165">
        <w:tab/>
        <w:t>UE is in ECM-IDLE and the last PDN connection is deleted due to ISR deactivation;</w:t>
      </w:r>
    </w:p>
    <w:p w14:paraId="53F1B8F3" w14:textId="77777777" w:rsidR="00E47172" w:rsidRPr="00990165" w:rsidRDefault="00E47172" w:rsidP="00E47172">
      <w:pPr>
        <w:pStyle w:val="B1"/>
      </w:pPr>
      <w:r w:rsidRPr="00990165">
        <w:t>(iii)</w:t>
      </w:r>
      <w:r w:rsidRPr="00990165">
        <w:tab/>
        <w:t>UE is in ECM-IDLE and the last PDN connection is deleted in 3GPP due to handover to non-3GPP access.</w:t>
      </w:r>
    </w:p>
    <w:p w14:paraId="7B513630" w14:textId="77777777" w:rsidR="00E47172" w:rsidRPr="00990165" w:rsidRDefault="00E47172" w:rsidP="00E47172">
      <w:r w:rsidRPr="00990165">
        <w:t>When steps 4 to 7 are not performed, the EPS bearer state is synchronized between the UE and the network at the next ECM-IDLE to ECM-CONNECTED transition (e.g. Service Request or TAU procedure).</w:t>
      </w:r>
    </w:p>
    <w:p w14:paraId="7598CF90" w14:textId="77777777" w:rsidR="00E47172" w:rsidRPr="00990165" w:rsidRDefault="00E47172" w:rsidP="00E47172">
      <w:pPr>
        <w:pStyle w:val="B1"/>
      </w:pPr>
      <w:r w:rsidRPr="00990165">
        <w:t>4a.</w:t>
      </w:r>
      <w:r w:rsidRPr="00990165">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990165" w:rsidRDefault="00E47172" w:rsidP="00E47172">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63C4C41D" w:rsidR="00E47172" w:rsidRPr="00990165" w:rsidRDefault="00E47172" w:rsidP="00E47172">
      <w:pPr>
        <w:pStyle w:val="B1"/>
      </w:pPr>
      <w:r w:rsidRPr="00990165">
        <w:t>4c.</w:t>
      </w:r>
      <w:r w:rsidRPr="00990165">
        <w:tab/>
        <w:t>If the release of the bearer in E</w:t>
      </w:r>
      <w:r w:rsidRPr="00990165">
        <w:noBreakHyphen/>
        <w:t>UTRAN has already been signalled to the MME, steps 4c to</w:t>
      </w:r>
      <w:r>
        <w:t xml:space="preserve">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w:t>
      </w:r>
      <w:r w:rsidR="00AD079E" w:rsidRPr="00AD079E">
        <w:rPr>
          <w:noProof/>
        </w:rPr>
        <w:t>eNodeB</w:t>
      </w:r>
      <w:r w:rsidRPr="00990165">
        <w:t>. The MME builds a NAS Deactivate EPS Bearer Context Request message including the EPS Bearer Identity and a WLAN offloadability indication, 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990165" w:rsidRDefault="00E47172" w:rsidP="00E47172">
      <w:pPr>
        <w:pStyle w:val="B1"/>
      </w:pPr>
      <w:r w:rsidRPr="00990165">
        <w:tab/>
        <w:t>The MME may include an indication whether the traffic of this PDN Connection is allowed to be offloaded to WLAN as described in clause 4.3.23 if the PDN connection is not released.</w:t>
      </w:r>
    </w:p>
    <w:p w14:paraId="325F1985" w14:textId="56BE429A"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RRC Connection Reconfiguration message including the EPS Radio Bearer Identity to release and the NAS Deactivate EPS Bearer Context Request message to the UE.</w:t>
      </w:r>
    </w:p>
    <w:p w14:paraId="0562D42B" w14:textId="1F1F9D90" w:rsidR="00E47172" w:rsidRPr="00990165" w:rsidRDefault="00E47172" w:rsidP="00E47172">
      <w:pPr>
        <w:pStyle w:val="B1"/>
      </w:pPr>
      <w:r w:rsidRPr="00990165">
        <w:t>6a.</w:t>
      </w:r>
      <w:r w:rsidRPr="00990165">
        <w:tab/>
        <w:t xml:space="preserve">The UE RRC releases the radio bearers indicated in the RRC message in step 5, and indicates the radio bearer status to the UE NAS. Then the UE NAS removes the UL TFTs and EPS Bearer Identity according to the radio </w:t>
      </w:r>
      <w:r w:rsidRPr="00990165">
        <w:lastRenderedPageBreak/>
        <w:t xml:space="preserve">bearer status indication from the UE RRC. The UE responds to the RRC Connection Reconfiguration Complete message to the </w:t>
      </w:r>
      <w:r w:rsidR="00AD079E" w:rsidRPr="00AD079E">
        <w:rPr>
          <w:noProof/>
        </w:rPr>
        <w:t>eNodeB</w:t>
      </w:r>
      <w:r w:rsidRPr="00990165">
        <w:t>.</w:t>
      </w:r>
    </w:p>
    <w:p w14:paraId="3B7228B9" w14:textId="45240B4A" w:rsidR="00E47172" w:rsidRPr="00990165" w:rsidRDefault="00E47172" w:rsidP="00E47172">
      <w:pPr>
        <w:pStyle w:val="B1"/>
      </w:pPr>
      <w:r w:rsidRPr="00990165">
        <w:t>6b.</w:t>
      </w:r>
      <w:r w:rsidRPr="00990165">
        <w:tab/>
        <w:t xml:space="preserve">The </w:t>
      </w:r>
      <w:r w:rsidR="00AD079E" w:rsidRPr="00AD079E">
        <w:rPr>
          <w:noProof/>
        </w:rPr>
        <w:t>eNodeB</w:t>
      </w:r>
      <w:r w:rsidRPr="00990165">
        <w:t xml:space="preserve"> acknowledges the bearer deactivation to the MME with a Deactivate Bearer Response </w:t>
      </w:r>
      <w:r w:rsidRPr="00990165">
        <w:rPr>
          <w:rFonts w:eastAsia="SimSun"/>
          <w:lang w:eastAsia="zh-CN"/>
        </w:rPr>
        <w:t>(EPS Bearer Identity, ECGI, TAI</w:t>
      </w:r>
      <w:r>
        <w:rPr>
          <w:rFonts w:eastAsia="SimSun"/>
          <w:lang w:eastAsia="zh-CN"/>
        </w:rPr>
        <w:t>, PSCell ID, Secondary RAT usage data</w:t>
      </w:r>
      <w:r w:rsidRPr="00990165">
        <w:rPr>
          <w:rFonts w:eastAsia="SimSun"/>
          <w:lang w:eastAsia="zh-CN"/>
        </w:rPr>
        <w:t>)</w:t>
      </w:r>
      <w:r w:rsidRPr="00990165">
        <w:t xml:space="preserve"> message.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25911667" w14:textId="77777777" w:rsidR="00E47172" w:rsidRDefault="00E47172" w:rsidP="00E47172">
      <w:pPr>
        <w:pStyle w:val="B1"/>
      </w:pPr>
      <w:r>
        <w:tab/>
        <w:t>The PSCell ID is included if Dual Connectivity is active for the UE in the RAN.</w:t>
      </w:r>
    </w:p>
    <w:p w14:paraId="4A15350D" w14:textId="77777777" w:rsidR="00E47172" w:rsidRPr="00990165" w:rsidRDefault="00E47172" w:rsidP="00E47172">
      <w:pPr>
        <w:pStyle w:val="B1"/>
      </w:pPr>
      <w:r w:rsidRPr="00990165">
        <w:tab/>
        <w:t>The MME shall be prepared to receive this message either before or after the Session Management Response message sent in step 7b, and before or after, any Detach Request message sent in step 7c.</w:t>
      </w:r>
    </w:p>
    <w:p w14:paraId="2AA10014" w14:textId="185F9AFB" w:rsidR="00E47172" w:rsidRPr="00990165" w:rsidRDefault="00E47172" w:rsidP="00E47172">
      <w:pPr>
        <w:pStyle w:val="B1"/>
      </w:pPr>
      <w:r w:rsidRPr="00990165">
        <w:t>7a</w:t>
      </w:r>
      <w:r w:rsidRPr="00990165">
        <w:tab/>
        <w:t xml:space="preserve">The UE NAS layer builds a Deactivate EPS Bearer Context Accept message including EPS Bearer Identity. The UE then sends a Direct Transfer (Deactivate EPS Bearer Context Accept) message to the </w:t>
      </w:r>
      <w:r w:rsidR="00AD079E" w:rsidRPr="00AD079E">
        <w:rPr>
          <w:noProof/>
        </w:rPr>
        <w:t>eNodeB</w:t>
      </w:r>
      <w:r w:rsidRPr="00990165">
        <w:t>.</w:t>
      </w:r>
    </w:p>
    <w:p w14:paraId="7D8CB642" w14:textId="12F7F498" w:rsidR="00E47172" w:rsidRPr="00990165" w:rsidRDefault="00E47172" w:rsidP="00E47172">
      <w:pPr>
        <w:pStyle w:val="B1"/>
      </w:pPr>
      <w:r w:rsidRPr="00990165">
        <w:t>7b.</w:t>
      </w:r>
      <w:r w:rsidRPr="00990165">
        <w:tab/>
        <w:t xml:space="preserve">The </w:t>
      </w:r>
      <w:r w:rsidR="00AD079E" w:rsidRPr="00AD079E">
        <w:rPr>
          <w:noProof/>
        </w:rPr>
        <w:t>eNodeB</w:t>
      </w:r>
      <w:r w:rsidRPr="00990165">
        <w:t xml:space="preserve"> sends an Uplink NAS Transport (Deactivate EPS Bearer Context Accept) message to the MME.</w:t>
      </w:r>
    </w:p>
    <w:p w14:paraId="1A390E9F" w14:textId="3C9FF153" w:rsidR="00E47172" w:rsidRPr="00990165" w:rsidRDefault="00E47172" w:rsidP="00E47172">
      <w:pPr>
        <w:pStyle w:val="B1"/>
      </w:pPr>
      <w:r w:rsidRPr="00990165">
        <w:t>7c.</w:t>
      </w:r>
      <w:r w:rsidRPr="00990165">
        <w:tab/>
        <w:t xml:space="preserve">If the UE receives the Detach Request message from the MME in the step 4a, the UE sends a Detach Accept message to the MME any time after step 4a. The </w:t>
      </w:r>
      <w:r w:rsidR="00AD079E" w:rsidRPr="00AD079E">
        <w:rPr>
          <w:noProof/>
        </w:rPr>
        <w:t>eNodeB</w:t>
      </w:r>
      <w:r w:rsidRPr="00990165">
        <w:t xml:space="preserve"> forwards this NAS message to the MME along with the TAI+ECGI of the cell which the UE is using.</w:t>
      </w:r>
    </w:p>
    <w:p w14:paraId="19F29AFE" w14:textId="77777777" w:rsidR="00E47172" w:rsidRPr="00990165" w:rsidRDefault="00E47172" w:rsidP="00E47172">
      <w:pPr>
        <w:pStyle w:val="NO"/>
      </w:pPr>
      <w:r w:rsidRPr="00990165">
        <w:t>NOTE 4:</w:t>
      </w:r>
      <w:r w:rsidRPr="00990165">
        <w:tab/>
        <w:t>The UE may not be able to send this message, e.g. when the UE is out of coverage of E-UTRAN due to mobility to non-3GPP access.</w:t>
      </w:r>
    </w:p>
    <w:p w14:paraId="0B30C2B7" w14:textId="32DBF2E2" w:rsidR="00E47172" w:rsidRDefault="00E47172" w:rsidP="00E47172">
      <w:pPr>
        <w:pStyle w:val="B1"/>
      </w:pPr>
      <w:r>
        <w:t>7a,b,c</w:t>
      </w:r>
      <w:r>
        <w:tab/>
        <w:t xml:space="preserve">If Dual Connectivity is active for the UE, the PSCell ID shall be included in the Uplink NAS Transport sent by the </w:t>
      </w:r>
      <w:r w:rsidR="00AD079E" w:rsidRPr="00AD079E">
        <w:rPr>
          <w:noProof/>
        </w:rPr>
        <w:t>eNodeB</w:t>
      </w:r>
      <w:r>
        <w:t>.</w:t>
      </w:r>
    </w:p>
    <w:p w14:paraId="68AAA20C" w14:textId="497A830A" w:rsidR="00E47172" w:rsidRPr="00990165" w:rsidRDefault="00E47172" w:rsidP="00E47172">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 RAN/NAS Release Cause</w:t>
      </w:r>
      <w:r>
        <w:rPr>
          <w:rFonts w:eastAsia="SimSun"/>
          <w:lang w:eastAsia="zh-CN"/>
        </w:rPr>
        <w:t>, Secondary RAT usage data</w:t>
      </w:r>
      <w:r w:rsidR="006E407A">
        <w:rPr>
          <w:rFonts w:eastAsia="SimSun"/>
          <w:lang w:eastAsia="zh-CN"/>
        </w:rPr>
        <w:t>, PSCell ID</w:t>
      </w:r>
      <w:r w:rsidRPr="00990165">
        <w:rPr>
          <w:rFonts w:eastAsia="SimSun"/>
          <w:lang w:eastAsia="zh-CN"/>
        </w:rPr>
        <w:t xml:space="preserve">) </w:t>
      </w:r>
      <w:r w:rsidRPr="00990165">
        <w:t>message.</w:t>
      </w:r>
      <w:r>
        <w:t xml:space="preserve"> If the MME received Secondary RAT usage data in step 6b, the MME shall include it in this message.</w:t>
      </w:r>
      <w:r w:rsidR="006E407A">
        <w:t xml:space="preserve"> If the MME received PSCell ID in step 6b, the MME shall include it in this message.</w:t>
      </w:r>
      <w:r w:rsidRPr="00990165">
        <w:t xml:space="preserve"> If extended idle mode DRX is enabled, then the MME acknowledges the bearer deactivation to the Serving GW and at the same time the MME initiates the deactivation towards the UE. If the S1 connection had already been released by the </w:t>
      </w:r>
      <w:r w:rsidR="00AD079E" w:rsidRPr="00AD079E">
        <w:rPr>
          <w:noProof/>
        </w:rPr>
        <w:t>eNodeB</w:t>
      </w:r>
      <w:r w:rsidRPr="00990165">
        <w:t xml:space="preserve">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990165" w:rsidRDefault="00E47172" w:rsidP="00E47172">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990165" w:rsidRDefault="00E47172" w:rsidP="00E47172">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t xml:space="preserve"> The Serving GW includes the Secondary RAT usage data if it was received in step 8a and if PGW secondary RAT usage data reporting is active.</w:t>
      </w:r>
    </w:p>
    <w:p w14:paraId="6EEA7B5B" w14:textId="7C512176" w:rsidR="00E47172" w:rsidRPr="00990165" w:rsidRDefault="00E47172" w:rsidP="00E47172">
      <w:pPr>
        <w:pStyle w:val="B1"/>
      </w:pPr>
      <w:r w:rsidRPr="00990165">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 xml:space="preserve">6]. If available, the PDN GW shall send RAN/NAS Release Cause to the PCRF as defined in </w:t>
      </w:r>
      <w:r w:rsidR="00841EAD" w:rsidRPr="00990165">
        <w:t>TS</w:t>
      </w:r>
      <w:r w:rsidR="00841EAD">
        <w:t> </w:t>
      </w:r>
      <w:r w:rsidR="00841EAD" w:rsidRPr="00990165">
        <w:t>23.203</w:t>
      </w:r>
      <w:r w:rsidR="00841EAD">
        <w:t> </w:t>
      </w:r>
      <w:r w:rsidR="00841EAD" w:rsidRPr="00990165">
        <w:t>[</w:t>
      </w:r>
      <w:r w:rsidRPr="00990165">
        <w:t>6].</w:t>
      </w:r>
    </w:p>
    <w:p w14:paraId="348B4E71" w14:textId="7386EBB3" w:rsidR="00E47172" w:rsidRPr="00990165" w:rsidRDefault="00E47172" w:rsidP="00E47172">
      <w:pPr>
        <w:pStyle w:val="B1"/>
      </w:pPr>
      <w:r w:rsidRPr="00990165">
        <w:lastRenderedPageBreak/>
        <w:t>11.</w:t>
      </w:r>
      <w:r w:rsidRPr="00990165">
        <w:tab/>
        <w:t xml:space="preserve">If the UE is being explicitly detached,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w:t>
      </w:r>
    </w:p>
    <w:p w14:paraId="5F4D0C9B" w14:textId="07F94B6D" w:rsidR="00E47172" w:rsidRDefault="00E47172" w:rsidP="00E47172">
      <w:pPr>
        <w:pStyle w:val="NO"/>
      </w:pPr>
      <w:r>
        <w:t>NOTE 5:</w:t>
      </w:r>
      <w:r>
        <w:tab/>
        <w:t xml:space="preserve">In the "S1 Release Procedure", if Dual Connectivity was active at the time of the release, the </w:t>
      </w:r>
      <w:r w:rsidR="00AD079E" w:rsidRPr="00AD079E">
        <w:rPr>
          <w:noProof/>
        </w:rPr>
        <w:t>eNodeB</w:t>
      </w:r>
      <w:r>
        <w:t xml:space="preserve"> includes the PSCell ID.</w:t>
      </w:r>
    </w:p>
    <w:p w14:paraId="29E9820F" w14:textId="754FBB5F" w:rsidR="00E47172" w:rsidRPr="00990165" w:rsidRDefault="00E47172" w:rsidP="00E47172">
      <w:pPr>
        <w:pStyle w:val="NO"/>
      </w:pPr>
      <w:r w:rsidRPr="00990165">
        <w:t>NOTE</w:t>
      </w:r>
      <w:r>
        <w:t> 6</w:t>
      </w:r>
      <w:r w:rsidRPr="00990165">
        <w:t>:</w:t>
      </w:r>
      <w:r w:rsidRPr="00990165">
        <w:tab/>
        <w:t xml:space="preserve">The exact signalling of step 1 and 10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7E2F3490" w14:textId="067784D0" w:rsidR="00E47172" w:rsidRPr="00990165" w:rsidRDefault="00E47172" w:rsidP="00E47172">
      <w:r w:rsidRPr="00990165">
        <w:rPr>
          <w:lang w:eastAsia="zh-CN"/>
        </w:rPr>
        <w:t xml:space="preserve">If all the bearers belonging to a UE that does not support "Attach without PDN connectivity" are released, the MME shall change the MM state of the UE to EMM-DEREGISTERED and the MME sends the S1 Release Command to the </w:t>
      </w:r>
      <w:r w:rsidR="00AD079E" w:rsidRPr="00AD079E">
        <w:rPr>
          <w:noProof/>
        </w:rPr>
        <w:t>eNodeB</w:t>
      </w:r>
      <w:r w:rsidRPr="00990165">
        <w:rPr>
          <w:lang w:eastAsia="zh-CN"/>
        </w:rPr>
        <w:t>, which initiates the release of the RRC connection for the given UE if it is not released yet, and returns an S1 Release Complete message to the MME.</w:t>
      </w:r>
    </w:p>
    <w:p w14:paraId="74008493" w14:textId="4A296660" w:rsidR="00E47172" w:rsidRPr="00990165" w:rsidRDefault="00E47172" w:rsidP="00E47172">
      <w:r w:rsidRPr="00990165">
        <w:t>If all bearers of an emergency attached</w:t>
      </w:r>
      <w:r>
        <w:t xml:space="preserve"> or RLOS attached</w:t>
      </w:r>
      <w:r w:rsidRPr="00990165">
        <w:t xml:space="preserve"> UE are deactivated the MME may initiate the explicit MME-Initiated Detach procedure. Regardless of the outcome of any explicit Detach procedure the MME changes the EMM state of the UE to EMM-DEREGISTERED and the MME sends the S1 Release Command to the </w:t>
      </w:r>
      <w:r w:rsidR="00AD079E" w:rsidRPr="00AD079E">
        <w:rPr>
          <w:noProof/>
        </w:rPr>
        <w:t>eNodeB</w:t>
      </w:r>
      <w:r w:rsidRPr="00990165">
        <w:t xml:space="preserve"> if it is not yet released.</w:t>
      </w:r>
    </w:p>
    <w:p w14:paraId="52EAFCCD" w14:textId="77777777" w:rsidR="00E47172" w:rsidRPr="00990165" w:rsidRDefault="00E47172" w:rsidP="00E47172">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990165" w:rsidRDefault="00E47172" w:rsidP="00E47172">
      <w:pPr>
        <w:pStyle w:val="Heading4"/>
      </w:pPr>
      <w:bookmarkStart w:id="2919" w:name="_Toc19172006"/>
      <w:bookmarkStart w:id="2920" w:name="_Toc27844299"/>
      <w:bookmarkStart w:id="2921" w:name="_Toc36134457"/>
      <w:bookmarkStart w:id="2922" w:name="_Toc45176140"/>
      <w:bookmarkStart w:id="2923" w:name="_Toc51762170"/>
      <w:bookmarkStart w:id="2924" w:name="_Toc51762655"/>
      <w:bookmarkStart w:id="2925" w:name="_Toc51763138"/>
      <w:bookmarkStart w:id="2926" w:name="_Toc131159680"/>
      <w:r w:rsidRPr="00990165">
        <w:t>5.4.4.2</w:t>
      </w:r>
      <w:r w:rsidRPr="00990165">
        <w:tab/>
        <w:t>MME Initiated Dedicated Bearer Deactivation</w:t>
      </w:r>
      <w:bookmarkEnd w:id="2919"/>
      <w:bookmarkEnd w:id="2920"/>
      <w:bookmarkEnd w:id="2921"/>
      <w:bookmarkEnd w:id="2922"/>
      <w:bookmarkEnd w:id="2923"/>
      <w:bookmarkEnd w:id="2924"/>
      <w:bookmarkEnd w:id="2925"/>
      <w:bookmarkEnd w:id="2926"/>
    </w:p>
    <w:p w14:paraId="102406B3" w14:textId="77777777" w:rsidR="00E47172" w:rsidRPr="00990165" w:rsidRDefault="00E47172" w:rsidP="00E47172">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2927" w:name="_MON_1298724925"/>
    <w:bookmarkStart w:id="2928" w:name="_MON_1298724422"/>
    <w:bookmarkEnd w:id="2927"/>
    <w:bookmarkEnd w:id="2928"/>
    <w:bookmarkStart w:id="2929" w:name="_MON_1298724847"/>
    <w:bookmarkEnd w:id="2929"/>
    <w:p w14:paraId="5121AAC3" w14:textId="77777777" w:rsidR="00E47172" w:rsidRPr="00990165" w:rsidRDefault="00E47172" w:rsidP="00E47172">
      <w:pPr>
        <w:pStyle w:val="TH"/>
      </w:pPr>
      <w:r w:rsidRPr="00990165">
        <w:object w:dxaOrig="9014" w:dyaOrig="5940" w14:anchorId="562C49A9">
          <v:shape id="_x0000_i1101" type="#_x0000_t75" style="width:449.55pt;height:295.5pt" o:ole="">
            <v:imagedata r:id="rId161" o:title=""/>
          </v:shape>
          <o:OLEObject Type="Embed" ProgID="Word.Picture.8" ShapeID="_x0000_i1101" DrawAspect="Content" ObjectID="_1747152429" r:id="rId162"/>
        </w:object>
      </w:r>
    </w:p>
    <w:p w14:paraId="13A0DB5A" w14:textId="77777777" w:rsidR="00E47172" w:rsidRPr="00990165" w:rsidRDefault="00E47172" w:rsidP="00E47172">
      <w:pPr>
        <w:pStyle w:val="TF"/>
      </w:pPr>
      <w:r w:rsidRPr="00990165">
        <w:t>Figure 5.4.4.2-1: MME initiated Dedicated Bearer Deactivation</w:t>
      </w:r>
    </w:p>
    <w:p w14:paraId="1D0BBD60" w14:textId="652C2EB8"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and 9 concern GTP based S5/S8</w:t>
      </w:r>
    </w:p>
    <w:p w14:paraId="666CCFC2" w14:textId="5F61363F" w:rsidR="00E47172" w:rsidRPr="00990165" w:rsidRDefault="00E47172" w:rsidP="00E47172">
      <w:pPr>
        <w:pStyle w:val="B1"/>
        <w:keepLines/>
      </w:pPr>
      <w:r w:rsidRPr="00990165">
        <w:lastRenderedPageBreak/>
        <w:t>0.</w:t>
      </w:r>
      <w:r w:rsidRPr="00990165">
        <w:tab/>
        <w:t xml:space="preserve">Radio bearers for the UE in the ECM-CONNECTED state may be released due to local reasons (e.g. abnormal resource limitation or radio conditions do not allow the </w:t>
      </w:r>
      <w:r w:rsidR="00AD079E" w:rsidRPr="00AD079E">
        <w:rPr>
          <w:noProof/>
        </w:rPr>
        <w:t>eNodeB</w:t>
      </w:r>
      <w:r w:rsidRPr="00990165">
        <w:t xml:space="preserve"> to maintain all the allocated GBR bearers: it is not expected that non-GBR bearers are released by the </w:t>
      </w:r>
      <w:r w:rsidR="00AD079E" w:rsidRPr="00AD079E">
        <w:rPr>
          <w:noProof/>
        </w:rPr>
        <w:t>eNodeB</w:t>
      </w:r>
      <w:r w:rsidRPr="00990165">
        <w:t xml:space="preserve"> unless caused by error situations). The UE deletes the bearer contexts related to the released radio bearers.</w:t>
      </w:r>
    </w:p>
    <w:p w14:paraId="776B350B" w14:textId="355D6300" w:rsidR="00E47172" w:rsidRDefault="00E47172" w:rsidP="00E47172">
      <w:pPr>
        <w:pStyle w:val="B1"/>
      </w:pPr>
      <w:r w:rsidRPr="00990165">
        <w:t>1.</w:t>
      </w:r>
      <w:r w:rsidRPr="00990165">
        <w:tab/>
        <w:t xml:space="preserve">When the </w:t>
      </w:r>
      <w:r w:rsidR="00AD079E" w:rsidRPr="00AD079E">
        <w:rPr>
          <w:noProof/>
        </w:rPr>
        <w:t>eNodeB</w:t>
      </w:r>
      <w:r w:rsidRPr="00990165">
        <w:t xml:space="preserve">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535EF51B" w:rsidR="00E47172" w:rsidRDefault="00E47172" w:rsidP="00E47172">
      <w:pPr>
        <w:pStyle w:val="B1"/>
      </w:pPr>
      <w:r>
        <w:tab/>
      </w:r>
      <w:r w:rsidRPr="00990165">
        <w:t xml:space="preserve">The </w:t>
      </w:r>
      <w:r w:rsidR="00AD079E" w:rsidRPr="00AD079E">
        <w:rPr>
          <w:noProof/>
        </w:rPr>
        <w:t>eNodeB</w:t>
      </w:r>
      <w:r w:rsidRPr="00990165">
        <w:t xml:space="preserve"> includes the ECGI and TAI in the indication sent to the MME.</w:t>
      </w:r>
      <w:r>
        <w:t xml:space="preserve"> The </w:t>
      </w:r>
      <w:r w:rsidR="00AD079E" w:rsidRPr="00AD079E">
        <w:rPr>
          <w:noProof/>
        </w:rPr>
        <w:t>eNodeB</w:t>
      </w:r>
      <w:r>
        <w:t xml:space="preserve"> also includes the PSCell ID if Dual Connectivity is active for the UE in the RAN.</w:t>
      </w:r>
    </w:p>
    <w:p w14:paraId="0D41E4C4" w14:textId="510ED970" w:rsidR="00E47172" w:rsidRPr="00990165"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33F1FAFC" w14:textId="4DEDE7D0" w:rsidR="00E47172" w:rsidRPr="00990165" w:rsidRDefault="00E47172" w:rsidP="00E47172">
      <w:pPr>
        <w:pStyle w:val="B1"/>
      </w:pPr>
      <w:r w:rsidRPr="00990165">
        <w:t>2.</w:t>
      </w:r>
      <w:r w:rsidRPr="00990165">
        <w:tab/>
        <w:t xml:space="preserve">The MME sends the Delete Bearer Command </w:t>
      </w:r>
      <w:r w:rsidRPr="00990165">
        <w:rPr>
          <w:rFonts w:eastAsia="SimSun"/>
          <w:lang w:eastAsia="zh-CN"/>
        </w:rPr>
        <w:t>(EPS Bearer Identity, User Location Information, UE Time Zone, RAN/NAS Release Cause if available</w:t>
      </w:r>
      <w:r>
        <w:rPr>
          <w:rFonts w:eastAsia="SimSun"/>
          <w:lang w:eastAsia="zh-CN"/>
        </w:rPr>
        <w:t>, Secondary RAT usage data</w:t>
      </w:r>
      <w:r w:rsidR="006E407A">
        <w:rPr>
          <w:rFonts w:eastAsia="SimSun"/>
          <w:lang w:eastAsia="zh-CN"/>
        </w:rPr>
        <w:t>, PSCell ID</w:t>
      </w:r>
      <w:r w:rsidRPr="00990165">
        <w:rPr>
          <w:rFonts w:eastAsia="SimSun"/>
          <w:lang w:eastAsia="zh-CN"/>
        </w:rPr>
        <w:t>)</w:t>
      </w:r>
      <w:r w:rsidRPr="00990165">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w:t>
      </w:r>
      <w:r>
        <w:t xml:space="preserve"> If the MME received Secondary RAT usage data in step 1, the MME shall include it in this message.</w:t>
      </w:r>
      <w:r w:rsidR="006E407A">
        <w:t xml:space="preserve"> If MME received PSCell ID in step 1, the MME shall include it in this message.</w:t>
      </w:r>
    </w:p>
    <w:p w14:paraId="65366FD5" w14:textId="77777777" w:rsidR="00E47172" w:rsidRPr="00990165" w:rsidRDefault="00E47172" w:rsidP="00E47172">
      <w:pPr>
        <w:pStyle w:val="B1"/>
      </w:pPr>
      <w:r w:rsidRPr="00990165">
        <w:t>3.</w:t>
      </w:r>
      <w:r w:rsidRPr="00990165">
        <w:tab/>
        <w:t xml:space="preserve">The Serving GW sends the Delete Bearer Command </w:t>
      </w:r>
      <w:r w:rsidRPr="00990165">
        <w:rPr>
          <w:rFonts w:eastAsia="SimSun"/>
          <w:lang w:eastAsia="zh-CN"/>
        </w:rPr>
        <w:t>(EPS Bearer Identity, User Location Information, UE Time Zone, RAN/NAS Release Cause</w:t>
      </w:r>
      <w:r>
        <w:rPr>
          <w:rFonts w:eastAsia="SimSun"/>
          <w:lang w:eastAsia="zh-CN"/>
        </w:rPr>
        <w:t>, Secondary RAT usage data</w:t>
      </w:r>
      <w:r w:rsidRPr="00990165">
        <w:rPr>
          <w:rFonts w:eastAsia="SimSun"/>
          <w:lang w:eastAsia="zh-CN"/>
        </w:rPr>
        <w:t>)</w:t>
      </w:r>
      <w:r w:rsidRPr="00990165">
        <w:t xml:space="preserve"> message per PDN connection to the PDN</w:t>
      </w:r>
      <w:r>
        <w:t> </w:t>
      </w:r>
      <w:r w:rsidRPr="00990165">
        <w:t>GW.</w:t>
      </w:r>
      <w:r>
        <w:t xml:space="preserve"> The Serving GW includes the Secondary RAT usage data it in this message if it was received in the previous message and if PGW secondary RAT usage data reporting is active.</w:t>
      </w:r>
    </w:p>
    <w:p w14:paraId="746D39DC" w14:textId="02FF6F48" w:rsidR="00E47172" w:rsidRPr="00990165" w:rsidRDefault="00E47172" w:rsidP="00E47172">
      <w:pPr>
        <w:pStyle w:val="B1"/>
      </w:pPr>
      <w:r w:rsidRPr="00990165">
        <w:t>4.</w:t>
      </w:r>
      <w:r w:rsidRPr="00990165">
        <w:tab/>
        <w:t>If PCC infrastructure is deployed, the PDN GW informs the PCRF about the loss of resources by means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and provides the User Location Information, UE Time Zone and RAN/NAS Release cause (if available) received in the Delete Bearer Command from the S-GW if requested by the PCRF as defined in </w:t>
      </w:r>
      <w:r w:rsidR="00841EAD" w:rsidRPr="00990165">
        <w:t>TS</w:t>
      </w:r>
      <w:r w:rsidR="00841EAD">
        <w:t> </w:t>
      </w:r>
      <w:r w:rsidR="00841EAD" w:rsidRPr="00990165">
        <w:t>23.203</w:t>
      </w:r>
      <w:r w:rsidR="00841EAD">
        <w:t> </w:t>
      </w:r>
      <w:r w:rsidR="00841EAD" w:rsidRPr="00990165">
        <w:t>[</w:t>
      </w:r>
      <w:r w:rsidRPr="00990165">
        <w:t>6]. The PCRF sends an updated PCC decision to the PDN GW.</w:t>
      </w:r>
    </w:p>
    <w:p w14:paraId="1D5193F3" w14:textId="77777777" w:rsidR="00E47172" w:rsidRPr="00990165" w:rsidRDefault="00E47172" w:rsidP="00E47172">
      <w:pPr>
        <w:pStyle w:val="NO"/>
      </w:pPr>
      <w:r w:rsidRPr="00990165">
        <w:t>NOTE 2:</w:t>
      </w:r>
      <w:r w:rsidRPr="00990165">
        <w:tab/>
        <w:t>User Location Information and UE Time Zone might not be available if the MME or the Serving GW are of a previous release and did not provide this information.</w:t>
      </w:r>
    </w:p>
    <w:p w14:paraId="5DA5A1D3" w14:textId="77777777" w:rsidR="00E47172" w:rsidRPr="00990165" w:rsidRDefault="00E47172" w:rsidP="00E47172">
      <w:pPr>
        <w:pStyle w:val="B1"/>
      </w:pPr>
      <w:r w:rsidRPr="00990165">
        <w:t>5.</w:t>
      </w:r>
      <w:r w:rsidRPr="00990165">
        <w:tab/>
        <w:t>The PDN GW sends a Delete Bearer Request (EPS Bearer Identity) message to the Serving GW.</w:t>
      </w:r>
    </w:p>
    <w:p w14:paraId="363DFF9C" w14:textId="77777777" w:rsidR="00E47172" w:rsidRPr="00990165" w:rsidRDefault="00E47172" w:rsidP="00E47172">
      <w:pPr>
        <w:pStyle w:val="B1"/>
      </w:pPr>
      <w:r w:rsidRPr="00990165">
        <w:t>6.</w:t>
      </w:r>
      <w:r w:rsidRPr="00990165">
        <w:tab/>
        <w:t>The Serving GW sends the Delete Bearer Request (EPS Bearer Identity) message to the MME.</w:t>
      </w:r>
    </w:p>
    <w:p w14:paraId="0383C2FE" w14:textId="5CABC944" w:rsidR="00E47172" w:rsidRPr="00990165" w:rsidRDefault="00E47172" w:rsidP="00E47172">
      <w:pPr>
        <w:pStyle w:val="B1"/>
      </w:pPr>
      <w:r w:rsidRPr="00990165">
        <w:t>7.</w:t>
      </w:r>
      <w:r w:rsidRPr="00990165">
        <w:tab/>
        <w:t xml:space="preserve">Steps between steps 4 and 7, as described in clause 5.4.4.1, are invoked. This is omitted if the bearer deactivation was triggered by the </w:t>
      </w:r>
      <w:r w:rsidR="00AD079E" w:rsidRPr="00AD079E">
        <w:rPr>
          <w:noProof/>
        </w:rPr>
        <w:t>eNodeB</w:t>
      </w:r>
      <w:r w:rsidRPr="00990165">
        <w:t xml:space="preserve"> in step 0 and step 1.</w:t>
      </w:r>
    </w:p>
    <w:p w14:paraId="70DC2A0A" w14:textId="77777777" w:rsidR="00E47172" w:rsidRPr="00990165" w:rsidRDefault="00E47172" w:rsidP="00E47172">
      <w:pPr>
        <w:pStyle w:val="B1"/>
      </w:pPr>
      <w:r w:rsidRPr="00990165">
        <w:tab/>
        <w:t>This is also omitted if the MME initiated bearer release due to failed bearer set up during handover, the UE and the MME deactivate the failed contexts locally without peer-to peer ESM signalling.</w:t>
      </w:r>
    </w:p>
    <w:p w14:paraId="4945C26F" w14:textId="6CDA46CD" w:rsidR="00E47172" w:rsidRPr="00990165" w:rsidRDefault="00E47172" w:rsidP="00E47172">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t>, Secondary RAT usage data</w:t>
      </w:r>
      <w:r w:rsidRPr="00990165">
        <w:t>) message.</w:t>
      </w:r>
      <w:r>
        <w:t xml:space="preserve"> The MME includes the Secondary RAT usage data if it received this in step 7 from the </w:t>
      </w:r>
      <w:r w:rsidR="00AD079E" w:rsidRPr="00AD079E">
        <w:rPr>
          <w:noProof/>
        </w:rPr>
        <w:t>eNodeB</w:t>
      </w:r>
      <w:r>
        <w:t>.</w:t>
      </w:r>
    </w:p>
    <w:p w14:paraId="1440FF75" w14:textId="77777777" w:rsidR="00E47172" w:rsidRPr="00990165" w:rsidRDefault="00E47172" w:rsidP="00E47172">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t>, Secondary RAT usage data</w:t>
      </w:r>
      <w:r w:rsidRPr="00990165">
        <w:t>) message.</w:t>
      </w:r>
      <w:r>
        <w:t xml:space="preserve"> The Serving GW includes the Secondary RAT usage data if it was received in step 8 and if PGW secondary RAT usage data reporting is active.</w:t>
      </w:r>
    </w:p>
    <w:p w14:paraId="1C94EAE5" w14:textId="77777777" w:rsidR="00E47172" w:rsidRPr="00990165" w:rsidRDefault="00E47172" w:rsidP="00E47172">
      <w:pPr>
        <w:pStyle w:val="Heading3"/>
      </w:pPr>
      <w:bookmarkStart w:id="2930" w:name="_Toc19172007"/>
      <w:bookmarkStart w:id="2931" w:name="_Toc27844300"/>
      <w:bookmarkStart w:id="2932" w:name="_Toc36134458"/>
      <w:bookmarkStart w:id="2933" w:name="_Toc45176141"/>
      <w:bookmarkStart w:id="2934" w:name="_Toc51762171"/>
      <w:bookmarkStart w:id="2935" w:name="_Toc51762656"/>
      <w:bookmarkStart w:id="2936" w:name="_Toc51763139"/>
      <w:bookmarkStart w:id="2937" w:name="_Toc131159681"/>
      <w:r w:rsidRPr="00990165">
        <w:t>5.4.5</w:t>
      </w:r>
      <w:r w:rsidRPr="00990165">
        <w:tab/>
        <w:t>UE requested bearer resource modification</w:t>
      </w:r>
      <w:bookmarkEnd w:id="2930"/>
      <w:bookmarkEnd w:id="2931"/>
      <w:bookmarkEnd w:id="2932"/>
      <w:bookmarkEnd w:id="2933"/>
      <w:bookmarkEnd w:id="2934"/>
      <w:bookmarkEnd w:id="2935"/>
      <w:bookmarkEnd w:id="2936"/>
      <w:bookmarkEnd w:id="2937"/>
    </w:p>
    <w:p w14:paraId="1804204C" w14:textId="0855440E" w:rsidR="00E47172" w:rsidRPr="00990165" w:rsidRDefault="00E47172" w:rsidP="00E47172">
      <w:r w:rsidRPr="00990165">
        <w:t xml:space="preserve">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w:t>
      </w:r>
      <w:r w:rsidRPr="00990165">
        <w:lastRenderedPageBreak/>
        <w:t>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w:t>
      </w:r>
      <w:r>
        <w:t xml:space="preserve">DN </w:t>
      </w:r>
      <w:r w:rsidRPr="00990165">
        <w:t>GW supports the 3GPP PS Data Off feature. When a UE supports only Control Plane CIoT EPS Optimisation as defined in clause 5.3.4B the UE need not support</w:t>
      </w:r>
      <w:r>
        <w:t xml:space="preserve"> the</w:t>
      </w:r>
      <w:r w:rsidRPr="00990165">
        <w:t xml:space="preserve"> UE requested bearer resource modification</w:t>
      </w:r>
      <w:r>
        <w:t xml:space="preserve"> procedure in order to modify the traffic flow aggregate, as the UE does not support any DRBs. The UE may need to support UE requested bearer resource modification procedure for other purposes, e.g. header compression negotiation, see </w:t>
      </w:r>
      <w:r w:rsidR="00841EAD">
        <w:t>TS 24.301 [</w:t>
      </w:r>
      <w:r>
        <w:t>46]</w:t>
      </w:r>
      <w:r w:rsidRPr="00990165">
        <w:t>.</w:t>
      </w:r>
    </w:p>
    <w:p w14:paraId="7157B390" w14:textId="77777777" w:rsidR="00E47172" w:rsidRDefault="00E47172" w:rsidP="00E47172">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990165" w:rsidRDefault="00E47172" w:rsidP="00E47172">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2938" w:name="_MON_1595667497"/>
    <w:bookmarkEnd w:id="2938"/>
    <w:p w14:paraId="5E5B1A5C" w14:textId="77777777" w:rsidR="00E47172" w:rsidRDefault="00E47172" w:rsidP="00E47172">
      <w:pPr>
        <w:pStyle w:val="TH"/>
      </w:pPr>
      <w:r w:rsidRPr="0063192F">
        <w:rPr>
          <w:b w:val="0"/>
        </w:rPr>
        <w:object w:dxaOrig="9072" w:dyaOrig="4000" w14:anchorId="7C12B36E">
          <v:shape id="_x0000_i1102" type="#_x0000_t75" style="width:453.9pt;height:199.7pt" o:ole="">
            <v:imagedata r:id="rId163" o:title=""/>
          </v:shape>
          <o:OLEObject Type="Embed" ProgID="Word.Picture.8" ShapeID="_x0000_i1102" DrawAspect="Content" ObjectID="_1747152430" r:id="rId164"/>
        </w:object>
      </w:r>
    </w:p>
    <w:p w14:paraId="680F255E" w14:textId="77777777" w:rsidR="00E47172" w:rsidRPr="00990165" w:rsidRDefault="00E47172" w:rsidP="00E47172">
      <w:pPr>
        <w:pStyle w:val="TF"/>
      </w:pPr>
      <w:r w:rsidRPr="00990165">
        <w:t>Figure 5.4.5-1: UE requested bearer resource modification</w:t>
      </w:r>
    </w:p>
    <w:p w14:paraId="28198135" w14:textId="3F168327" w:rsidR="00E47172" w:rsidRPr="00990165" w:rsidRDefault="00E47172" w:rsidP="00E47172">
      <w:pPr>
        <w:pStyle w:val="NO"/>
      </w:pPr>
      <w:r w:rsidRPr="00990165">
        <w:t>NOTE 1:</w:t>
      </w:r>
      <w:r w:rsidRPr="00990165">
        <w:tab/>
        <w:t xml:space="preserve">Steps 1, 2, and 5 are common for architecture variants with GTP-based S5/S8 and PMIP-based S5/S8. The procedure steps marked (A) differ in the case that PMIP-based S5/S8 is employed and is defined in </w:t>
      </w:r>
      <w:r w:rsidR="00841EAD" w:rsidRPr="00990165">
        <w:t>TS</w:t>
      </w:r>
      <w:r w:rsidR="00841EAD">
        <w:t> </w:t>
      </w:r>
      <w:r w:rsidR="00841EAD" w:rsidRPr="00990165">
        <w:t>23.402</w:t>
      </w:r>
      <w:r w:rsidR="00841EAD">
        <w:t> </w:t>
      </w:r>
      <w:r w:rsidR="00841EAD" w:rsidRPr="00990165">
        <w:t>[</w:t>
      </w:r>
      <w:r w:rsidRPr="00990165">
        <w:t>2].</w:t>
      </w:r>
    </w:p>
    <w:p w14:paraId="757EA3F8" w14:textId="77777777" w:rsidR="00E47172" w:rsidRDefault="00E47172" w:rsidP="00E47172">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990165" w:rsidRDefault="00E47172" w:rsidP="00E47172">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14:paraId="49277FCE" w14:textId="1A692CFB" w:rsidR="00E47172" w:rsidRPr="00990165" w:rsidRDefault="00E47172" w:rsidP="00E47172">
      <w:pPr>
        <w:pStyle w:val="B1"/>
      </w:pPr>
      <w:r w:rsidRPr="00990165">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w:t>
      </w:r>
      <w:r w:rsidRPr="00990165">
        <w:lastRenderedPageBreak/>
        <w:t xml:space="preserve">identifier together with the new packet filter(s). If the new packet filter(s) are not linked to an existing packet filter the UE shall provide at least one UL packet filter in the TAD. </w:t>
      </w:r>
      <w:r>
        <w:t>If</w:t>
      </w:r>
      <w:r w:rsidRPr="00990165">
        <w:t xml:space="preserve"> a downlink only traffic flow(s) is to be added the UE shall provide an UL packet filter that effectively disallows any useful packet flows (see clause 15.3.3.4 of </w:t>
      </w:r>
      <w:r w:rsidR="00841EAD" w:rsidRPr="00990165">
        <w:t>TS</w:t>
      </w:r>
      <w:r w:rsidR="00841EAD">
        <w:t> </w:t>
      </w:r>
      <w:r w:rsidR="00841EAD" w:rsidRPr="00990165">
        <w:t>23.060</w:t>
      </w:r>
      <w:r w:rsidR="00841EAD">
        <w:t> </w:t>
      </w:r>
      <w:r w:rsidR="00841EAD" w:rsidRPr="00990165">
        <w:t>[</w:t>
      </w:r>
      <w:r w:rsidRPr="00990165">
        <w:t>7] for an example of such packet filter).</w:t>
      </w:r>
    </w:p>
    <w:p w14:paraId="0B5EE8CA" w14:textId="1896D620" w:rsidR="00E47172" w:rsidRPr="00990165" w:rsidRDefault="00E47172" w:rsidP="00E47172">
      <w:pPr>
        <w:pStyle w:val="NO"/>
      </w:pPr>
      <w:r w:rsidRPr="00990165">
        <w:t>NOTE 2:</w:t>
      </w:r>
      <w:r w:rsidRPr="00990165">
        <w:tab/>
        <w:t xml:space="preserve">Receiving at least one UL packet filter from the UE ensures that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is maintained </w:t>
      </w:r>
      <w:r>
        <w:t>if</w:t>
      </w:r>
      <w:r w:rsidRPr="00990165">
        <w:t xml:space="preserve"> the TAD add operation results in the establishment of a new dedicated EPS bearer.</w:t>
      </w:r>
    </w:p>
    <w:p w14:paraId="531556E3" w14:textId="77777777" w:rsidR="00E47172" w:rsidRPr="00990165" w:rsidRDefault="00E47172" w:rsidP="00E47172">
      <w:pPr>
        <w:pStyle w:val="B1"/>
      </w:pPr>
      <w:r w:rsidRPr="00990165">
        <w:tab/>
        <w:t>If the UE wants to change the GBR in addition, the UE includes the GBR requirement of the EPS Bearer. The TAD is released when the procedure is completed.</w:t>
      </w:r>
    </w:p>
    <w:p w14:paraId="74B32392" w14:textId="77777777" w:rsidR="00E47172" w:rsidRPr="00990165" w:rsidRDefault="00E47172" w:rsidP="00E47172">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990165" w:rsidRDefault="00E47172" w:rsidP="00E47172">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990165" w:rsidRDefault="00E47172" w:rsidP="00E47172">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14:paraId="4800FCAA" w14:textId="6F9CEEE9" w:rsidR="00E47172" w:rsidRPr="00990165" w:rsidRDefault="00E47172" w:rsidP="00E47172">
      <w:pPr>
        <w:pStyle w:val="B1"/>
      </w:pPr>
      <w:r w:rsidRPr="00990165">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841EAD" w:rsidRPr="00990165">
        <w:t>TS</w:t>
      </w:r>
      <w:r w:rsidR="00841EAD">
        <w:t> </w:t>
      </w:r>
      <w:r w:rsidR="00841EAD" w:rsidRPr="00990165">
        <w:t>23.228</w:t>
      </w:r>
      <w:r w:rsidR="00841EAD">
        <w:t> </w:t>
      </w:r>
      <w:r w:rsidR="00841EAD" w:rsidRPr="00990165">
        <w:t>[</w:t>
      </w:r>
      <w:r w:rsidRPr="00990165">
        <w:t>52]), and are sent transparently through the MME and the Serving GW.</w:t>
      </w:r>
    </w:p>
    <w:p w14:paraId="68E9D10F" w14:textId="77777777" w:rsidR="00E47172" w:rsidRPr="00990165" w:rsidRDefault="00E47172" w:rsidP="00E47172">
      <w:pPr>
        <w:pStyle w:val="B1"/>
      </w:pPr>
      <w:r w:rsidRPr="00990165">
        <w:tab/>
        <w:t>If the P</w:t>
      </w:r>
      <w:r>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990165" w:rsidRDefault="00E47172" w:rsidP="00E47172">
      <w:pPr>
        <w:pStyle w:val="B1"/>
      </w:pPr>
      <w:r w:rsidRPr="006A6798">
        <w:t>2.</w:t>
      </w:r>
      <w:r>
        <w:tab/>
      </w:r>
      <w:r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990165" w:rsidRDefault="00E47172" w:rsidP="00E47172">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09B746CD" w:rsidR="00E47172" w:rsidRPr="00990165" w:rsidRDefault="00E47172" w:rsidP="00E47172">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164689C8" w:rsidR="00E47172" w:rsidRPr="00990165" w:rsidRDefault="00E47172" w:rsidP="00E47172">
      <w:pPr>
        <w:pStyle w:val="B1"/>
      </w:pPr>
      <w:r w:rsidRPr="00990165">
        <w:tab/>
        <w:t xml:space="preserve">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w:t>
      </w:r>
    </w:p>
    <w:p w14:paraId="21DA07B1" w14:textId="77777777" w:rsidR="00E47172" w:rsidRPr="00990165" w:rsidRDefault="00E47172" w:rsidP="00E47172">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990165" w:rsidRDefault="00E47172" w:rsidP="00E47172">
      <w:pPr>
        <w:pStyle w:val="NO"/>
      </w:pPr>
      <w:r w:rsidRPr="00990165">
        <w:lastRenderedPageBreak/>
        <w:t>NOTE 3:</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414103AA" w14:textId="18281F84" w:rsidR="00E47172" w:rsidRPr="00990165" w:rsidRDefault="00E47172" w:rsidP="00E47172">
      <w:pPr>
        <w:pStyle w:val="B1"/>
      </w:pPr>
      <w:r w:rsidRPr="00990165">
        <w:tab/>
        <w:t>If the 3GPP PS Data Off UE Status indicates that 3GPP PS Data Off is activated for the UE, the P</w:t>
      </w:r>
      <w:r>
        <w:t xml:space="preserve">DN </w:t>
      </w:r>
      <w:r w:rsidRPr="00990165">
        <w:t xml:space="preserve">GW shall enforce the PCC rules for downlink traffic to be applied when 3GPP PS Data Off is activated, as described in </w:t>
      </w:r>
      <w:r w:rsidR="00841EAD" w:rsidRPr="00990165">
        <w:t>TS</w:t>
      </w:r>
      <w:r w:rsidR="00841EAD">
        <w:t> </w:t>
      </w:r>
      <w:r w:rsidR="00841EAD" w:rsidRPr="00990165">
        <w:t>23.203</w:t>
      </w:r>
      <w:r w:rsidR="00841EAD">
        <w:t> </w:t>
      </w:r>
      <w:r w:rsidR="00841EAD" w:rsidRPr="00990165">
        <w:t>[</w:t>
      </w:r>
      <w:r w:rsidRPr="00990165">
        <w:t>6].</w:t>
      </w:r>
    </w:p>
    <w:p w14:paraId="76367682" w14:textId="77777777" w:rsidR="00E47172" w:rsidRPr="00990165" w:rsidRDefault="00E47172" w:rsidP="00E47172">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0DA20378" w:rsidR="00E47172" w:rsidRPr="00990165" w:rsidRDefault="00E47172" w:rsidP="00E47172">
      <w:pPr>
        <w:pStyle w:val="B1"/>
      </w:pPr>
      <w:r w:rsidRPr="00990165">
        <w:rPr>
          <w:rFonts w:cs="Arial"/>
        </w:rPr>
        <w:tab/>
      </w:r>
      <w:r w:rsidRPr="00990165">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If after the execution of all TAD operations the TFT of the dedicated EPS bearer contains only packet filters for the downlink direction, the PDN GW shall add a packet filter which effectively disallows any 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w:t>
      </w:r>
    </w:p>
    <w:p w14:paraId="5623F8B1" w14:textId="77777777" w:rsidR="00E47172" w:rsidRPr="00990165" w:rsidRDefault="00E47172" w:rsidP="00E47172">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990165" w:rsidRDefault="00E47172" w:rsidP="00E47172">
      <w:pPr>
        <w:pStyle w:val="B1"/>
      </w:pPr>
      <w:r w:rsidRPr="00990165">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990165" w:rsidRDefault="00E47172" w:rsidP="00E47172">
      <w:pPr>
        <w:pStyle w:val="B1"/>
      </w:pPr>
      <w:r w:rsidRPr="00990165">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394D7E38" w:rsidR="00E47172" w:rsidRPr="00990165" w:rsidRDefault="00E47172" w:rsidP="00E47172">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3C0F11E" w14:textId="77777777" w:rsidR="00E47172" w:rsidRPr="00990165" w:rsidRDefault="00E47172" w:rsidP="00E47172">
      <w:pPr>
        <w:pStyle w:val="Heading3"/>
      </w:pPr>
      <w:bookmarkStart w:id="2939" w:name="_Toc19172008"/>
      <w:bookmarkStart w:id="2940" w:name="_Toc27844301"/>
      <w:bookmarkStart w:id="2941" w:name="_Toc36134459"/>
      <w:bookmarkStart w:id="2942" w:name="_Toc45176142"/>
      <w:bookmarkStart w:id="2943" w:name="_Toc51762172"/>
      <w:bookmarkStart w:id="2944" w:name="_Toc51762657"/>
      <w:bookmarkStart w:id="2945" w:name="_Toc51763140"/>
      <w:bookmarkStart w:id="2946" w:name="_Toc131159682"/>
      <w:r w:rsidRPr="00990165">
        <w:t>5.4.6</w:t>
      </w:r>
      <w:r w:rsidRPr="00990165">
        <w:tab/>
        <w:t>Void</w:t>
      </w:r>
      <w:bookmarkEnd w:id="2939"/>
      <w:bookmarkEnd w:id="2940"/>
      <w:bookmarkEnd w:id="2941"/>
      <w:bookmarkEnd w:id="2942"/>
      <w:bookmarkEnd w:id="2943"/>
      <w:bookmarkEnd w:id="2944"/>
      <w:bookmarkEnd w:id="2945"/>
      <w:bookmarkEnd w:id="2946"/>
    </w:p>
    <w:p w14:paraId="0BEECCA4" w14:textId="77777777" w:rsidR="00E47172" w:rsidRPr="00990165" w:rsidRDefault="00E47172" w:rsidP="00E47172">
      <w:pPr>
        <w:keepLines/>
      </w:pPr>
    </w:p>
    <w:p w14:paraId="632D60A8" w14:textId="77777777" w:rsidR="00E47172" w:rsidRPr="00990165" w:rsidRDefault="00E47172" w:rsidP="00E47172">
      <w:pPr>
        <w:pStyle w:val="Heading3"/>
      </w:pPr>
      <w:bookmarkStart w:id="2947" w:name="_Toc19172009"/>
      <w:bookmarkStart w:id="2948" w:name="_Toc27844302"/>
      <w:bookmarkStart w:id="2949" w:name="_Toc36134460"/>
      <w:bookmarkStart w:id="2950" w:name="_Toc45176143"/>
      <w:bookmarkStart w:id="2951" w:name="_Toc51762173"/>
      <w:bookmarkStart w:id="2952" w:name="_Toc51762658"/>
      <w:bookmarkStart w:id="2953" w:name="_Toc51763141"/>
      <w:bookmarkStart w:id="2954" w:name="_Toc131159683"/>
      <w:r w:rsidRPr="00990165">
        <w:t>5.4.7</w:t>
      </w:r>
      <w:r w:rsidRPr="00990165">
        <w:tab/>
        <w:t>E-UTRAN initiated E-RAB modification procedure</w:t>
      </w:r>
      <w:bookmarkEnd w:id="2947"/>
      <w:bookmarkEnd w:id="2948"/>
      <w:bookmarkEnd w:id="2949"/>
      <w:bookmarkEnd w:id="2950"/>
      <w:bookmarkEnd w:id="2951"/>
      <w:bookmarkEnd w:id="2952"/>
      <w:bookmarkEnd w:id="2953"/>
      <w:bookmarkEnd w:id="2954"/>
    </w:p>
    <w:p w14:paraId="5EE1E5E5" w14:textId="61AE4F58" w:rsidR="00E47172" w:rsidRPr="00990165" w:rsidRDefault="00E47172" w:rsidP="00E47172">
      <w:r w:rsidRPr="00990165">
        <w:t xml:space="preserve">When SCG bearer option is applied to support dual connectivity operation, this procedure is used to transfer bearer contexts to and from Secondary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Secondary gNodeB (see </w:t>
      </w:r>
      <w:r w:rsidR="00841EAD">
        <w:t>TS 37.340 [</w:t>
      </w:r>
      <w:r>
        <w:t>85])</w:t>
      </w:r>
      <w:r w:rsidRPr="00990165">
        <w:t xml:space="preserve">. During this procedure, both the MME and Serving GW are never relocated. The presence of IP connectivity between the Serving GW and the Master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w:t>
      </w:r>
      <w:r w:rsidR="00841EAD">
        <w:t>TS 37.340 [</w:t>
      </w:r>
      <w:r>
        <w:t>85]</w:t>
      </w:r>
      <w:r w:rsidRPr="00990165">
        <w:t xml:space="preserve"> for Master </w:t>
      </w:r>
      <w:r w:rsidR="00AD079E" w:rsidRPr="00AD079E">
        <w:rPr>
          <w:noProof/>
        </w:rPr>
        <w:t>eNodeB</w:t>
      </w:r>
      <w:r w:rsidRPr="00990165">
        <w:t xml:space="preserve"> definition), as well as between the Serving GW and the Secondary</w:t>
      </w:r>
      <w:r>
        <w:t xml:space="preserve"> RAN node</w:t>
      </w:r>
      <w:r w:rsidRPr="00990165">
        <w:t xml:space="preserve"> is assumed.</w:t>
      </w:r>
    </w:p>
    <w:p w14:paraId="1B3D6C5E" w14:textId="2F1A9F5C" w:rsidR="00E47172" w:rsidRPr="00990165" w:rsidRDefault="00E47172" w:rsidP="00E47172">
      <w:pPr>
        <w:pStyle w:val="NO"/>
      </w:pPr>
      <w:r w:rsidRPr="00990165">
        <w:t>NOTE:</w:t>
      </w:r>
      <w:r w:rsidRPr="00990165">
        <w:tab/>
        <w:t xml:space="preserve">In E-UTRAN, </w:t>
      </w:r>
      <w:r w:rsidR="00AD079E" w:rsidRPr="00AD079E">
        <w:rPr>
          <w:noProof/>
        </w:rPr>
        <w:t>eNodeB</w:t>
      </w:r>
      <w:r w:rsidRPr="00990165">
        <w:t xml:space="preserve"> is not allowed to negotiate bearer-level QoS parameters as defined in clause 4.7.2.1.</w:t>
      </w:r>
    </w:p>
    <w:bookmarkStart w:id="2955" w:name="_MON_1563131092"/>
    <w:bookmarkStart w:id="2956" w:name="_MON_1563131130"/>
    <w:bookmarkStart w:id="2957" w:name="_MON_1563129892"/>
    <w:bookmarkEnd w:id="2955"/>
    <w:bookmarkEnd w:id="2956"/>
    <w:bookmarkEnd w:id="2957"/>
    <w:bookmarkStart w:id="2958" w:name="_MON_1563129924"/>
    <w:bookmarkEnd w:id="2958"/>
    <w:p w14:paraId="1E731463" w14:textId="77777777" w:rsidR="00E47172" w:rsidRDefault="00E47172" w:rsidP="00E47172">
      <w:pPr>
        <w:pStyle w:val="TH"/>
      </w:pPr>
      <w:r w:rsidRPr="00990165">
        <w:object w:dxaOrig="8820" w:dyaOrig="7269" w14:anchorId="747A7766">
          <v:shape id="_x0000_i1103" type="#_x0000_t75" style="width:432.65pt;height:355pt" o:ole="">
            <v:imagedata r:id="rId165" o:title=""/>
          </v:shape>
          <o:OLEObject Type="Embed" ProgID="Word.Picture.8" ShapeID="_x0000_i1103" DrawAspect="Content" ObjectID="_1747152431" r:id="rId166"/>
        </w:object>
      </w:r>
    </w:p>
    <w:p w14:paraId="3FE1E352" w14:textId="77777777" w:rsidR="00E47172" w:rsidRPr="00990165" w:rsidRDefault="00E47172" w:rsidP="00E47172">
      <w:pPr>
        <w:pStyle w:val="TF"/>
      </w:pPr>
      <w:r w:rsidRPr="00990165">
        <w:t>Figure 5.4.7-1: E-UTRAN initiated E-RAB modification procedure</w:t>
      </w:r>
    </w:p>
    <w:p w14:paraId="57DA93F5" w14:textId="34ECE678" w:rsidR="00E47172" w:rsidRPr="00990165" w:rsidRDefault="00E47172" w:rsidP="00E47172">
      <w:pPr>
        <w:pStyle w:val="B1"/>
      </w:pPr>
      <w:r w:rsidRPr="00990165">
        <w:t>1.</w:t>
      </w:r>
      <w:r w:rsidRPr="00990165">
        <w:tab/>
        <w:t xml:space="preserve">The Master </w:t>
      </w:r>
      <w:r w:rsidR="00AD079E" w:rsidRPr="00AD079E">
        <w:rPr>
          <w:noProof/>
        </w:rPr>
        <w:t>eNodeB</w:t>
      </w:r>
      <w:r w:rsidRPr="00990165">
        <w:t xml:space="preserve"> sends a E-RAB Modification Indication message (</w:t>
      </w:r>
      <w:r w:rsidR="00AD079E" w:rsidRPr="00AD079E">
        <w:rPr>
          <w:noProof/>
        </w:rPr>
        <w:t>eNodeB</w:t>
      </w:r>
      <w:r w:rsidRPr="00990165">
        <w:t xml:space="preserve"> address(es) and TEIDs for downlink user plane for all the EPS bearers, CSG Membership Information</w:t>
      </w:r>
      <w:r>
        <w:t>, Secondary RAT usage data</w:t>
      </w:r>
      <w:r w:rsidRPr="00990165">
        <w:t xml:space="preserve">) to the MME. The Master </w:t>
      </w:r>
      <w:r w:rsidR="00AD079E" w:rsidRPr="00AD079E">
        <w:rPr>
          <w:noProof/>
        </w:rPr>
        <w:t>eNodeB</w:t>
      </w:r>
      <w:r w:rsidRPr="00990165">
        <w:t xml:space="preserve"> indicates for each bearer whether it is modified or not.</w:t>
      </w:r>
      <w:r>
        <w:t xml:space="preserve"> If the PLMN has configured secondary RAT usage reporting and the </w:t>
      </w:r>
      <w:r w:rsidR="00AD079E" w:rsidRPr="00AD079E">
        <w:rPr>
          <w:noProof/>
        </w:rPr>
        <w:t>eNodeB</w:t>
      </w:r>
      <w:r>
        <w:t xml:space="preserve"> has Secondary RAT usage data to report, the Secondary RAT usage data is included. The </w:t>
      </w:r>
      <w:r w:rsidR="00AD079E" w:rsidRPr="00AD079E">
        <w:rPr>
          <w:noProof/>
        </w:rPr>
        <w:t>eNodeB</w:t>
      </w:r>
      <w:r>
        <w:t xml:space="preserve"> shall include the ECGI and, if Dual Connectivity is activated for the UE, the PSCell ID, in the E-RAB Modification Indication message.</w:t>
      </w:r>
    </w:p>
    <w:p w14:paraId="776B0FAB" w14:textId="266E7126" w:rsidR="00E47172" w:rsidRPr="00990165" w:rsidRDefault="00E47172" w:rsidP="00E47172">
      <w:pPr>
        <w:pStyle w:val="B1"/>
      </w:pPr>
      <w:r w:rsidRPr="00990165">
        <w:tab/>
        <w:t xml:space="preserve">If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includes the CSG Membership Information for the SCG bearer(s) in the E-RAB Modification Indication message. The MME determines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initiated E-RAB modification procedure.</w:t>
      </w:r>
    </w:p>
    <w:p w14:paraId="61450203" w14:textId="42C5808B" w:rsidR="00E47172" w:rsidRPr="00990165" w:rsidRDefault="00E47172" w:rsidP="00E47172">
      <w:pPr>
        <w:pStyle w:val="B1"/>
      </w:pPr>
      <w:r w:rsidRPr="00990165">
        <w:t>2.</w:t>
      </w:r>
      <w:r w:rsidRPr="00990165">
        <w:tab/>
        <w:t>The MME sends a Modify Bearer Request (</w:t>
      </w:r>
      <w:r w:rsidR="00AD079E" w:rsidRPr="00AD079E">
        <w:rPr>
          <w:noProof/>
        </w:rPr>
        <w:t>eNodeB</w:t>
      </w:r>
      <w:r w:rsidRPr="00990165">
        <w:t xml:space="preserve"> address(es) and TEIDs for downlink user plane for all the EPS bearers, ISR Activated</w:t>
      </w:r>
      <w:r w:rsidR="006E407A">
        <w:t>, User Location Information, PSCell ID</w:t>
      </w:r>
      <w:r>
        <w:t>, Secondary RAT usage data and indication to send it to PDN GW</w:t>
      </w:r>
      <w:r w:rsidRPr="00990165">
        <w:t>)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a Modify Access Bearers Request (</w:t>
      </w:r>
      <w:r w:rsidR="00AD079E" w:rsidRPr="00AD079E">
        <w:rPr>
          <w:noProof/>
        </w:rPr>
        <w:t>eNodeB</w:t>
      </w:r>
      <w:r w:rsidRPr="00990165">
        <w:t xml:space="preserve"> address(es) and TEIDs for downlink user plane for all the EPS bearers, ISR Activated) to the Serving GW to </w:t>
      </w:r>
      <w:r>
        <w:t>optimise</w:t>
      </w:r>
      <w:r w:rsidRPr="00990165">
        <w:t xml:space="preserve"> the signalling.</w:t>
      </w:r>
      <w:r>
        <w:t xml:space="preserve"> If the MME received Secondary RAT usage data in step 1, the MME shall include it in this message.</w:t>
      </w:r>
      <w:r w:rsidR="006E407A">
        <w:t xml:space="preserve"> If the MME received PSCell ID in step 1, the MME shall include it in this message.</w:t>
      </w:r>
    </w:p>
    <w:p w14:paraId="2F6B26B3" w14:textId="77777777" w:rsidR="00E47172" w:rsidRDefault="00E47172" w:rsidP="00E47172">
      <w:pPr>
        <w:pStyle w:val="B1"/>
      </w:pPr>
      <w:r>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990165" w:rsidRDefault="00E47172" w:rsidP="00E47172">
      <w:pPr>
        <w:pStyle w:val="B1"/>
      </w:pPr>
      <w:r w:rsidRPr="00990165">
        <w:lastRenderedPageBreak/>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3006AA15" w:rsidR="00E47172" w:rsidRPr="00990165" w:rsidRDefault="00E47172" w:rsidP="00E47172">
      <w:pPr>
        <w:pStyle w:val="B1"/>
      </w:pPr>
      <w:r w:rsidRPr="00990165">
        <w:tab/>
        <w:t xml:space="preserve">The Serving GW starts sending downlink packets to the </w:t>
      </w:r>
      <w:r w:rsidR="00AD079E" w:rsidRPr="00AD079E">
        <w:rPr>
          <w:noProof/>
        </w:rPr>
        <w:t>eNodeB</w:t>
      </w:r>
      <w:r w:rsidRPr="00990165">
        <w:t xml:space="preserve"> using the newly received address and TEID.</w:t>
      </w:r>
    </w:p>
    <w:p w14:paraId="353D2439" w14:textId="5903DE1D" w:rsidR="00E47172" w:rsidRPr="00990165" w:rsidRDefault="00E47172" w:rsidP="00E47172">
      <w:pPr>
        <w:pStyle w:val="B1"/>
      </w:pPr>
      <w:r w:rsidRPr="00990165">
        <w:t>4.</w:t>
      </w:r>
      <w:r w:rsidRPr="00990165">
        <w:tab/>
        <w:t xml:space="preserve">In order to assist the reordering function in the Master </w:t>
      </w:r>
      <w:r w:rsidR="00AD079E" w:rsidRPr="00AD079E">
        <w:rPr>
          <w:noProof/>
        </w:rPr>
        <w:t>eNodeB</w:t>
      </w:r>
      <w:r w:rsidRPr="00990165">
        <w:t xml:space="preserve"> and/or Secondary</w:t>
      </w:r>
      <w:r>
        <w:t xml:space="preserve"> RAN nodes</w:t>
      </w:r>
      <w:r w:rsidRPr="00990165">
        <w:t xml:space="preserve">, for the bearers that are switched between Master </w:t>
      </w:r>
      <w:r w:rsidR="00AD079E" w:rsidRPr="00AD079E">
        <w:rPr>
          <w:noProof/>
        </w:rPr>
        <w:t>eNodeB</w:t>
      </w:r>
      <w:r w:rsidRPr="00990165">
        <w:t xml:space="preserve"> and Secondary</w:t>
      </w:r>
      <w:r>
        <w:t xml:space="preserve"> RAN nodes</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05A36D76" w14:textId="5FC561D9" w:rsidR="00E47172" w:rsidRPr="00990165" w:rsidRDefault="00E47172" w:rsidP="00E47172">
      <w:pPr>
        <w:pStyle w:val="B1"/>
      </w:pPr>
      <w:r w:rsidRPr="00990165">
        <w:t>5.</w:t>
      </w:r>
      <w:r w:rsidRPr="00990165">
        <w:tab/>
        <w:t xml:space="preserve">The MME confirms the E-RAB modification with the E-RAB Modification Confirm (CSG Membership Status) message. The MME indicates for each bearer whether it was successfully modified, kept unmodified or already released by the EPC as defined in </w:t>
      </w:r>
      <w:r w:rsidR="00841EAD" w:rsidRPr="00990165">
        <w:t>TS</w:t>
      </w:r>
      <w:r w:rsidR="00841EAD">
        <w:t> </w:t>
      </w:r>
      <w:r w:rsidR="00841EAD" w:rsidRPr="00990165">
        <w:t>36.413</w:t>
      </w:r>
      <w:r w:rsidR="00841EAD">
        <w:t> </w:t>
      </w:r>
      <w:r w:rsidR="00841EAD" w:rsidRPr="00990165">
        <w:t>[</w:t>
      </w:r>
      <w:r w:rsidRPr="00990165">
        <w:t xml:space="preserve">36]. For the EPS bearers that have not been switched successfully in the core network, it is the MME decision whether to maintain or release the corresponding EPS bearers. The </w:t>
      </w:r>
      <w:r w:rsidR="00AD079E" w:rsidRPr="00AD079E">
        <w:rPr>
          <w:noProof/>
        </w:rPr>
        <w:t>eNodeB</w:t>
      </w:r>
      <w:r w:rsidRPr="00990165">
        <w:t xml:space="preserve"> uses the CSG Membership Status to decide on further actions, as specified in </w:t>
      </w:r>
      <w:r w:rsidR="00841EAD" w:rsidRPr="00990165">
        <w:t>TS</w:t>
      </w:r>
      <w:r w:rsidR="00841EAD">
        <w:t> </w:t>
      </w:r>
      <w:r w:rsidR="00841EAD" w:rsidRPr="00990165">
        <w:t>36.300</w:t>
      </w:r>
      <w:r w:rsidR="00841EAD">
        <w:t> </w:t>
      </w:r>
      <w:r w:rsidR="00841EAD" w:rsidRPr="00990165">
        <w:t>[</w:t>
      </w:r>
      <w:r w:rsidRPr="00990165">
        <w:t>5].</w:t>
      </w:r>
    </w:p>
    <w:p w14:paraId="69AAF7AB" w14:textId="77777777" w:rsidR="00E47172" w:rsidRPr="00990165" w:rsidRDefault="00E47172" w:rsidP="00E47172">
      <w:pPr>
        <w:pStyle w:val="Heading3"/>
      </w:pPr>
      <w:bookmarkStart w:id="2959" w:name="_Toc19172010"/>
      <w:bookmarkStart w:id="2960" w:name="_Toc27844303"/>
      <w:bookmarkStart w:id="2961" w:name="_Toc36134461"/>
      <w:bookmarkStart w:id="2962" w:name="_Toc45176144"/>
      <w:bookmarkStart w:id="2963" w:name="_Toc51762174"/>
      <w:bookmarkStart w:id="2964" w:name="_Toc51762659"/>
      <w:bookmarkStart w:id="2965" w:name="_Toc51763142"/>
      <w:bookmarkStart w:id="2966" w:name="_Toc131159684"/>
      <w:r w:rsidRPr="00990165">
        <w:t>5.4.8</w:t>
      </w:r>
      <w:r w:rsidRPr="00990165">
        <w:tab/>
        <w:t>E-UTRAN initiated UE Context Modification procedure</w:t>
      </w:r>
      <w:bookmarkEnd w:id="2959"/>
      <w:bookmarkEnd w:id="2960"/>
      <w:bookmarkEnd w:id="2961"/>
      <w:bookmarkEnd w:id="2962"/>
      <w:bookmarkEnd w:id="2963"/>
      <w:bookmarkEnd w:id="2964"/>
      <w:bookmarkEnd w:id="2965"/>
      <w:bookmarkEnd w:id="2966"/>
    </w:p>
    <w:p w14:paraId="5EEC56FA" w14:textId="7E8D5249" w:rsidR="00E47172" w:rsidRPr="00990165" w:rsidRDefault="00E47172" w:rsidP="00E47172">
      <w:r w:rsidRPr="00990165">
        <w:t xml:space="preserve">When split bearer option is applied to support dual connectivity operation, this procedure is used is by the </w:t>
      </w:r>
      <w:r w:rsidR="00AD079E" w:rsidRPr="00AD079E">
        <w:rPr>
          <w:noProof/>
        </w:rPr>
        <w:t>eNodeB</w:t>
      </w:r>
      <w:r w:rsidRPr="00990165">
        <w:t xml:space="preserve"> to request the modifications on the established UE Context. In the current version of the specification, this procedure is only used for membership verification, as described in </w:t>
      </w:r>
      <w:r w:rsidR="00841EAD" w:rsidRPr="00990165">
        <w:t>TS</w:t>
      </w:r>
      <w:r w:rsidR="00841EAD">
        <w:t> </w:t>
      </w:r>
      <w:r w:rsidR="00841EAD" w:rsidRPr="00990165">
        <w:t>36.300</w:t>
      </w:r>
      <w:r w:rsidR="00841EAD">
        <w:t> </w:t>
      </w:r>
      <w:r w:rsidR="00841EAD" w:rsidRPr="00990165">
        <w:t>[</w:t>
      </w:r>
      <w:r w:rsidRPr="00990165">
        <w:t>5].</w:t>
      </w:r>
    </w:p>
    <w:bookmarkStart w:id="2967" w:name="_MON_1525092933"/>
    <w:bookmarkEnd w:id="2967"/>
    <w:p w14:paraId="2BD19854" w14:textId="77777777" w:rsidR="00E47172" w:rsidRPr="00990165" w:rsidRDefault="00E47172" w:rsidP="00E47172">
      <w:pPr>
        <w:pStyle w:val="TH"/>
      </w:pPr>
      <w:r w:rsidRPr="00990165">
        <w:object w:dxaOrig="8820" w:dyaOrig="5028" w14:anchorId="19436863">
          <v:shape id="_x0000_i1104" type="#_x0000_t75" style="width:432.65pt;height:247.3pt" o:ole="">
            <v:imagedata r:id="rId167" o:title=""/>
          </v:shape>
          <o:OLEObject Type="Embed" ProgID="Word.Picture.8" ShapeID="_x0000_i1104" DrawAspect="Content" ObjectID="_1747152432" r:id="rId168"/>
        </w:object>
      </w:r>
    </w:p>
    <w:p w14:paraId="22CD8A63" w14:textId="77777777" w:rsidR="00E47172" w:rsidRPr="00990165" w:rsidRDefault="00E47172" w:rsidP="00E47172">
      <w:pPr>
        <w:pStyle w:val="TF"/>
      </w:pPr>
      <w:r w:rsidRPr="00990165">
        <w:t>Figure 5.4.7-1: E-UTRAN initiated UE context modification procedure</w:t>
      </w:r>
    </w:p>
    <w:p w14:paraId="4242B076" w14:textId="678D8585" w:rsidR="00E47172" w:rsidRPr="00990165" w:rsidRDefault="00E47172" w:rsidP="00E47172">
      <w:pPr>
        <w:pStyle w:val="B1"/>
      </w:pPr>
      <w:r w:rsidRPr="00990165">
        <w:t>1.</w:t>
      </w:r>
      <w:r w:rsidRPr="00990165">
        <w:tab/>
        <w:t xml:space="preserve">The addition of an hybrid </w:t>
      </w:r>
      <w:r w:rsidR="00AD079E">
        <w:t>HeNB</w:t>
      </w:r>
      <w:r w:rsidRPr="00990165">
        <w:t xml:space="preserve"> as the S</w:t>
      </w:r>
      <w:r w:rsidR="00AD079E" w:rsidRPr="00AD079E">
        <w:rPr>
          <w:noProof/>
        </w:rPr>
        <w:t>eNodeB</w:t>
      </w:r>
      <w:r w:rsidRPr="00990165">
        <w:t xml:space="preserve"> is triggered, providing the CSG-ID and the CSG Membership Information to the M</w:t>
      </w:r>
      <w:r w:rsidR="00AD079E" w:rsidRPr="00AD079E">
        <w:rPr>
          <w:noProof/>
        </w:rPr>
        <w:t>eNodeB</w:t>
      </w:r>
      <w:r w:rsidRPr="00990165">
        <w:t>.</w:t>
      </w:r>
    </w:p>
    <w:p w14:paraId="13787710" w14:textId="34B7FD75" w:rsidR="00E47172" w:rsidRPr="00990165" w:rsidRDefault="00E47172" w:rsidP="00E47172">
      <w:pPr>
        <w:pStyle w:val="B1"/>
      </w:pPr>
      <w:r w:rsidRPr="00990165">
        <w:t>2.</w:t>
      </w:r>
      <w:r w:rsidRPr="00990165">
        <w:tab/>
        <w:t xml:space="preserve">The Master </w:t>
      </w:r>
      <w:r w:rsidR="00AD079E" w:rsidRPr="00AD079E">
        <w:rPr>
          <w:noProof/>
        </w:rPr>
        <w:t>eNodeB</w:t>
      </w:r>
      <w:r w:rsidRPr="00990165">
        <w:t xml:space="preserve"> sends UE Context Modification Indication message to the MME, which includes the CSG Membership Information of the S</w:t>
      </w:r>
      <w:r w:rsidR="00AD079E" w:rsidRPr="00AD079E">
        <w:rPr>
          <w:noProof/>
        </w:rPr>
        <w:t>eNodeB</w:t>
      </w:r>
      <w:r w:rsidRPr="00990165">
        <w:t>.</w:t>
      </w:r>
    </w:p>
    <w:p w14:paraId="0F7C4C46" w14:textId="7CE44776" w:rsidR="00E47172" w:rsidRPr="00990165" w:rsidRDefault="00E47172" w:rsidP="00E47172">
      <w:pPr>
        <w:pStyle w:val="B1"/>
      </w:pPr>
      <w:r w:rsidRPr="00990165">
        <w:t>3.</w:t>
      </w:r>
      <w:r w:rsidRPr="00990165">
        <w:tab/>
        <w:t xml:space="preserve">The MME verifies the CSG membership based on the provided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UE Context Modification procedure.</w:t>
      </w:r>
    </w:p>
    <w:p w14:paraId="2E86DA65" w14:textId="77777777" w:rsidR="00E47172" w:rsidRPr="00990165" w:rsidRDefault="00E47172" w:rsidP="00E47172">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06751AAE" w14:textId="72507EC5" w:rsidR="00E47172" w:rsidRPr="00990165" w:rsidRDefault="00E47172" w:rsidP="00E47172">
      <w:pPr>
        <w:pStyle w:val="B1"/>
      </w:pPr>
      <w:r w:rsidRPr="00990165">
        <w:lastRenderedPageBreak/>
        <w:t>5.</w:t>
      </w:r>
      <w:r w:rsidRPr="00990165">
        <w:tab/>
      </w:r>
      <w:r>
        <w:t>If</w:t>
      </w:r>
      <w:r w:rsidRPr="00990165">
        <w:t xml:space="preserve"> the CSG Membership Status returned by the MME is different from what was reported by the UE, the </w:t>
      </w:r>
      <w:r w:rsidR="00AD079E" w:rsidRPr="00AD079E">
        <w:rPr>
          <w:noProof/>
        </w:rPr>
        <w:t>eNodeB</w:t>
      </w:r>
      <w:r w:rsidRPr="00990165">
        <w:t xml:space="preserve"> may decide on further actions.</w:t>
      </w:r>
    </w:p>
    <w:p w14:paraId="558D2B59" w14:textId="77777777" w:rsidR="00E47172" w:rsidRPr="00990165" w:rsidRDefault="00E47172" w:rsidP="00E47172">
      <w:pPr>
        <w:pStyle w:val="Heading2"/>
      </w:pPr>
      <w:bookmarkStart w:id="2968" w:name="_Toc19172011"/>
      <w:bookmarkStart w:id="2969" w:name="_Toc27844304"/>
      <w:bookmarkStart w:id="2970" w:name="_Toc36134462"/>
      <w:bookmarkStart w:id="2971" w:name="_Toc45176145"/>
      <w:bookmarkStart w:id="2972" w:name="_Toc51762175"/>
      <w:bookmarkStart w:id="2973" w:name="_Toc51762660"/>
      <w:bookmarkStart w:id="2974" w:name="_Toc51763143"/>
      <w:bookmarkStart w:id="2975" w:name="_Toc131159685"/>
      <w:r w:rsidRPr="00990165">
        <w:t>5.5</w:t>
      </w:r>
      <w:r w:rsidRPr="00990165">
        <w:tab/>
        <w:t>Handover</w:t>
      </w:r>
      <w:bookmarkEnd w:id="2968"/>
      <w:bookmarkEnd w:id="2969"/>
      <w:bookmarkEnd w:id="2970"/>
      <w:bookmarkEnd w:id="2971"/>
      <w:bookmarkEnd w:id="2972"/>
      <w:bookmarkEnd w:id="2973"/>
      <w:bookmarkEnd w:id="2974"/>
      <w:bookmarkEnd w:id="2975"/>
    </w:p>
    <w:p w14:paraId="23C4E0A2" w14:textId="77777777" w:rsidR="00E47172" w:rsidRPr="00990165" w:rsidRDefault="00E47172" w:rsidP="00E47172"/>
    <w:p w14:paraId="52EA5E86" w14:textId="77777777" w:rsidR="00E47172" w:rsidRPr="00990165" w:rsidRDefault="00E47172" w:rsidP="00E47172">
      <w:pPr>
        <w:pStyle w:val="Heading3"/>
      </w:pPr>
      <w:bookmarkStart w:id="2976" w:name="_Toc19172012"/>
      <w:bookmarkStart w:id="2977" w:name="_Toc27844305"/>
      <w:bookmarkStart w:id="2978" w:name="_Toc36134463"/>
      <w:bookmarkStart w:id="2979" w:name="_Toc45176146"/>
      <w:bookmarkStart w:id="2980" w:name="_Toc51762176"/>
      <w:bookmarkStart w:id="2981" w:name="_Toc51762661"/>
      <w:bookmarkStart w:id="2982" w:name="_Toc51763144"/>
      <w:bookmarkStart w:id="2983" w:name="_Toc131159686"/>
      <w:r w:rsidRPr="00990165">
        <w:t>5.5.1</w:t>
      </w:r>
      <w:r w:rsidRPr="00990165">
        <w:tab/>
        <w:t>Intra-E-UTRAN handover</w:t>
      </w:r>
      <w:bookmarkEnd w:id="2976"/>
      <w:bookmarkEnd w:id="2977"/>
      <w:bookmarkEnd w:id="2978"/>
      <w:bookmarkEnd w:id="2979"/>
      <w:bookmarkEnd w:id="2980"/>
      <w:bookmarkEnd w:id="2981"/>
      <w:bookmarkEnd w:id="2982"/>
      <w:bookmarkEnd w:id="2983"/>
    </w:p>
    <w:p w14:paraId="043912F3" w14:textId="77777777" w:rsidR="00E47172" w:rsidRPr="00990165" w:rsidRDefault="00E47172" w:rsidP="00E47172">
      <w:pPr>
        <w:pStyle w:val="Heading4"/>
      </w:pPr>
      <w:bookmarkStart w:id="2984" w:name="_Toc19172013"/>
      <w:bookmarkStart w:id="2985" w:name="_Toc27844306"/>
      <w:bookmarkStart w:id="2986" w:name="_Toc36134464"/>
      <w:bookmarkStart w:id="2987" w:name="_Toc45176147"/>
      <w:bookmarkStart w:id="2988" w:name="_Toc51762177"/>
      <w:bookmarkStart w:id="2989" w:name="_Toc51762662"/>
      <w:bookmarkStart w:id="2990" w:name="_Toc51763145"/>
      <w:bookmarkStart w:id="2991" w:name="_Toc131159687"/>
      <w:r w:rsidRPr="00990165">
        <w:t>5.5.1.1</w:t>
      </w:r>
      <w:r w:rsidRPr="00990165">
        <w:tab/>
        <w:t>X2-based handover</w:t>
      </w:r>
      <w:bookmarkEnd w:id="2984"/>
      <w:bookmarkEnd w:id="2985"/>
      <w:bookmarkEnd w:id="2986"/>
      <w:bookmarkEnd w:id="2987"/>
      <w:bookmarkEnd w:id="2988"/>
      <w:bookmarkEnd w:id="2989"/>
      <w:bookmarkEnd w:id="2990"/>
      <w:bookmarkEnd w:id="2991"/>
    </w:p>
    <w:p w14:paraId="1C98A6B5" w14:textId="77777777" w:rsidR="00E47172" w:rsidRPr="00990165" w:rsidRDefault="00E47172" w:rsidP="00E47172">
      <w:pPr>
        <w:pStyle w:val="Heading5"/>
      </w:pPr>
      <w:bookmarkStart w:id="2992" w:name="_Toc19172014"/>
      <w:bookmarkStart w:id="2993" w:name="_Toc27844307"/>
      <w:bookmarkStart w:id="2994" w:name="_Toc36134465"/>
      <w:bookmarkStart w:id="2995" w:name="_Toc45176148"/>
      <w:bookmarkStart w:id="2996" w:name="_Toc51762178"/>
      <w:bookmarkStart w:id="2997" w:name="_Toc51762663"/>
      <w:bookmarkStart w:id="2998" w:name="_Toc51763146"/>
      <w:bookmarkStart w:id="2999" w:name="_Toc131159688"/>
      <w:r w:rsidRPr="00990165">
        <w:t>5.5.1.1.1</w:t>
      </w:r>
      <w:r w:rsidRPr="00990165">
        <w:tab/>
        <w:t>General</w:t>
      </w:r>
      <w:bookmarkEnd w:id="2992"/>
      <w:bookmarkEnd w:id="2993"/>
      <w:bookmarkEnd w:id="2994"/>
      <w:bookmarkEnd w:id="2995"/>
      <w:bookmarkEnd w:id="2996"/>
      <w:bookmarkEnd w:id="2997"/>
      <w:bookmarkEnd w:id="2998"/>
      <w:bookmarkEnd w:id="2999"/>
    </w:p>
    <w:p w14:paraId="27402A99" w14:textId="7509DC66" w:rsidR="00E47172" w:rsidRPr="00990165" w:rsidRDefault="00E47172" w:rsidP="00E47172">
      <w:r w:rsidRPr="00990165">
        <w:t xml:space="preserve">These procedures are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the X2 reference point. In these procedures the MME is unchanged. Two procedures are defined depending on whether the Serving GW is unchanged or is relocated. In addition to the X2 reference point between the source and target </w:t>
      </w:r>
      <w:r w:rsidR="00AD079E" w:rsidRPr="00AD079E">
        <w:rPr>
          <w:noProof/>
        </w:rPr>
        <w:t>eNodeB</w:t>
      </w:r>
      <w:r w:rsidRPr="00990165">
        <w:t xml:space="preserve">, the procedures rely on the presence of S1-MME reference point between the MME and the source </w:t>
      </w:r>
      <w:r w:rsidR="00AD079E" w:rsidRPr="00AD079E">
        <w:rPr>
          <w:noProof/>
        </w:rPr>
        <w:t>eNodeB</w:t>
      </w:r>
      <w:r w:rsidRPr="00990165">
        <w:t xml:space="preserve"> as well as between the MME and the target </w:t>
      </w:r>
      <w:r w:rsidR="00AD079E" w:rsidRPr="00AD079E">
        <w:rPr>
          <w:noProof/>
        </w:rPr>
        <w:t>eNodeB</w:t>
      </w:r>
      <w:r w:rsidRPr="00990165">
        <w:t>.</w:t>
      </w:r>
    </w:p>
    <w:p w14:paraId="63AEF5F0" w14:textId="361AC149" w:rsidR="00E47172" w:rsidRPr="00990165" w:rsidRDefault="00E47172" w:rsidP="00E47172">
      <w:r w:rsidRPr="00990165">
        <w:t xml:space="preserve">The handover preparation and execution phases are performed as specified in </w:t>
      </w:r>
      <w:r w:rsidR="00841EAD" w:rsidRPr="00990165">
        <w:t>TS</w:t>
      </w:r>
      <w:r w:rsidR="00841EAD">
        <w:t> </w:t>
      </w:r>
      <w:r w:rsidR="00841EAD" w:rsidRPr="00990165">
        <w:t>36.300</w:t>
      </w:r>
      <w:r w:rsidR="00841EAD">
        <w:t> </w:t>
      </w:r>
      <w:r w:rsidR="00841EAD" w:rsidRPr="00990165">
        <w:t>[</w:t>
      </w:r>
      <w:r w:rsidRPr="00990165">
        <w:t xml:space="preserve">5]. 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62A91E4B" w:rsidR="00E47172" w:rsidRPr="00990165" w:rsidRDefault="00E47172" w:rsidP="00E47172">
      <w:r w:rsidRPr="00990165">
        <w:t xml:space="preserve">If the serving PLMN changes during X2-based handover, the source </w:t>
      </w:r>
      <w:r w:rsidR="00AD079E" w:rsidRPr="00AD079E">
        <w:rPr>
          <w:noProof/>
        </w:rPr>
        <w:t>eNodeB</w:t>
      </w:r>
      <w:r w:rsidRPr="00990165">
        <w:t xml:space="preserve"> shall indicate to the target </w:t>
      </w:r>
      <w:r w:rsidR="00AD079E" w:rsidRPr="00AD079E">
        <w:rPr>
          <w:noProof/>
        </w:rPr>
        <w:t>eNodeB</w:t>
      </w:r>
      <w:r w:rsidRPr="00990165">
        <w:t xml:space="preserve"> (in the Handover Restriction List) the PLMN selected to be the new Serving PLMN.</w:t>
      </w:r>
    </w:p>
    <w:p w14:paraId="78482318" w14:textId="14C4047D" w:rsidR="00E47172" w:rsidRPr="00990165" w:rsidRDefault="00E47172" w:rsidP="00E47172">
      <w:r w:rsidRPr="00990165">
        <w:t xml:space="preserve">When the UE receives the handover command it will remove any EPS bearers for which it did not receive the corresponding EPS radio bearers in the target cell. As part of handover execution, downlink and optionally also uplink packets are forwarded from the source </w:t>
      </w:r>
      <w:r w:rsidR="00AD079E" w:rsidRPr="00AD079E">
        <w:rPr>
          <w:noProof/>
        </w:rPr>
        <w:t>eNodeB</w:t>
      </w:r>
      <w:r w:rsidRPr="00990165">
        <w:t xml:space="preserve"> to the target </w:t>
      </w:r>
      <w:r w:rsidR="00AD079E" w:rsidRPr="00AD079E">
        <w:rPr>
          <w:noProof/>
        </w:rPr>
        <w:t>eNodeB</w:t>
      </w:r>
      <w:r w:rsidRPr="00990165">
        <w:t xml:space="preserve">. When the UE has arrived to the target </w:t>
      </w:r>
      <w:r w:rsidR="00AD079E" w:rsidRPr="00AD079E">
        <w:rPr>
          <w:noProof/>
        </w:rPr>
        <w:t>eNodeB</w:t>
      </w:r>
      <w:r w:rsidRPr="00990165">
        <w:t xml:space="preserve">, downlink data forwarded from the source </w:t>
      </w:r>
      <w:r w:rsidR="00AD079E" w:rsidRPr="00AD079E">
        <w:rPr>
          <w:noProof/>
        </w:rPr>
        <w:t>eNodeB</w:t>
      </w:r>
      <w:r w:rsidRPr="00990165">
        <w:t xml:space="preserve"> can be sent to it. Uplink data from the UE can be delivered via the (source) Serving GW to the PDN GW or optionally forwarded from the source </w:t>
      </w:r>
      <w:r w:rsidR="00AD079E" w:rsidRPr="00AD079E">
        <w:rPr>
          <w:noProof/>
        </w:rPr>
        <w:t>eNodeB</w:t>
      </w:r>
      <w:r w:rsidRPr="00990165">
        <w:t xml:space="preserve"> to the target </w:t>
      </w:r>
      <w:r w:rsidR="00AD079E" w:rsidRPr="00AD079E">
        <w:rPr>
          <w:noProof/>
        </w:rPr>
        <w:t>eNodeB</w:t>
      </w:r>
      <w:r w:rsidRPr="00990165">
        <w:t>. Only the handover completion phase is affected by a potential change of the Serving GW, the handover preparation and execution phases are identical.</w:t>
      </w:r>
    </w:p>
    <w:p w14:paraId="027755FF" w14:textId="2215ED84" w:rsidR="00E47172" w:rsidRPr="00990165" w:rsidRDefault="00E47172" w:rsidP="00E47172">
      <w:r w:rsidRPr="00990165">
        <w:t xml:space="preserve">If the MME receives a rejection to a NAS procedure (e.g. dedicated bearer establishment/modification/release; location reporting control; NAS message transfer; etc.) from the </w:t>
      </w:r>
      <w:r w:rsidR="00AD079E" w:rsidRPr="00AD079E">
        <w:rPr>
          <w:noProof/>
        </w:rPr>
        <w:t>eNodeB</w:t>
      </w:r>
      <w:r w:rsidRPr="00990165">
        <w:t xml:space="preserve"> with an indication that an X2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NAS procedure either when the handover is complete or the handover is deemed to have failed, except </w:t>
      </w:r>
      <w:r>
        <w:t xml:space="preserve">in the case </w:t>
      </w:r>
      <w:r w:rsidRPr="00990165">
        <w:t>of Serving GW relocation. The failure is known by expiry of the timer guarding the NAS procedure.</w:t>
      </w:r>
    </w:p>
    <w:p w14:paraId="372AB7EF" w14:textId="5C7DECC6" w:rsidR="00E47172" w:rsidRPr="00990165" w:rsidRDefault="00E47172" w:rsidP="00E47172">
      <w:r w:rsidRPr="00990165">
        <w:t xml:space="preserve">If the X2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X2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7CDF0A50" w14:textId="21FB7417" w:rsidR="00E47172" w:rsidRPr="00990165" w:rsidRDefault="00E47172" w:rsidP="00E47172">
      <w:r w:rsidRPr="00990165">
        <w:t xml:space="preserve">If the MME receives a rejection to a NAS message transfer for a CS Service Notification or to a UE Context Modification Request message with a CS Fallback indicator from the </w:t>
      </w:r>
      <w:r w:rsidR="00AD079E" w:rsidRPr="00AD079E">
        <w:rPr>
          <w:noProof/>
        </w:rPr>
        <w:t>eNodeB</w:t>
      </w:r>
      <w:r w:rsidRPr="00990165">
        <w:t xml:space="preserve"> with an indication that an X2 handover is in progress, the MME shall resend the corresponding message to the target </w:t>
      </w:r>
      <w:r w:rsidR="00AD079E" w:rsidRPr="00AD079E">
        <w:rPr>
          <w:noProof/>
        </w:rPr>
        <w:t>eNodeB</w:t>
      </w:r>
      <w:r w:rsidRPr="00990165">
        <w:t xml:space="preserve"> when the handover is complete or to the source </w:t>
      </w:r>
      <w:r w:rsidR="00AD079E" w:rsidRPr="00AD079E">
        <w:rPr>
          <w:noProof/>
        </w:rPr>
        <w:t>eNodeB</w:t>
      </w:r>
      <w:r w:rsidRPr="00990165">
        <w:t xml:space="preserve"> when the handover is deemed to have failed.</w:t>
      </w:r>
    </w:p>
    <w:p w14:paraId="139BA2A4" w14:textId="77777777" w:rsidR="00E47172" w:rsidRPr="00990165" w:rsidRDefault="00E47172" w:rsidP="00E47172">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18F2FC35" w14:textId="588F98E7" w:rsidR="00481DBB" w:rsidRDefault="00481DBB" w:rsidP="00E47172">
      <w:r>
        <w:lastRenderedPageBreak/>
        <w:t>For handover the following applies related to handling of radio capabilities:</w:t>
      </w:r>
    </w:p>
    <w:p w14:paraId="3D9EE8FE" w14:textId="77777777" w:rsidR="00481DBB" w:rsidRDefault="00481DBB" w:rsidP="00481DBB">
      <w:pPr>
        <w:pStyle w:val="B1"/>
      </w:pPr>
      <w:r>
        <w:t>-</w:t>
      </w:r>
      <w:r>
        <w:tab/>
        <w:t>If the source eNodeB and target eNodeB support RACS as defined in clause 5.11.3a, the source eNodeB provides the UE's UE Radio Capability ID to the target eNodeB.</w:t>
      </w:r>
    </w:p>
    <w:p w14:paraId="3513BBA2" w14:textId="77777777" w:rsidR="00481DBB" w:rsidRDefault="00481DBB" w:rsidP="00481DBB">
      <w:pPr>
        <w:pStyle w:val="B1"/>
      </w:pPr>
      <w:r>
        <w:t>-</w:t>
      </w:r>
      <w:r>
        <w:tab/>
        <w:t>If the source eNodeB has knowledge that the target eNodeB might not have a local copy of the Radio Capability corresponding to the UE Radio Capability ID (i.e. because the source eNodeB had itself to retrieve the UE's Radio Capability from the MME) then the source eNodeB may also send some (or all) of the UE's Radio Capability to the target eNodeB (the size limit based on local configuration) in X2 signalling as defined in TS 36.423 [76]. In the case of inter-PLMN handover, when the source and target eNodeB support RACS as defined in clause 5.11.3a and the source eNodeB determines based on local configuration that the target PLMN does not support the UE Radio Capability ID assigned by the source PLMN, then the source eNodeB shall provide the UE radio capabilities to the target eNodeB and shall not send the UE Radio Capability ID.</w:t>
      </w:r>
    </w:p>
    <w:p w14:paraId="7038FCFC" w14:textId="77777777" w:rsidR="00481DBB" w:rsidRDefault="00481DBB" w:rsidP="00481DBB">
      <w:pPr>
        <w:pStyle w:val="B1"/>
      </w:pPr>
      <w:r>
        <w:t>-</w:t>
      </w:r>
      <w:r>
        <w:tab/>
        <w:t>If the target eNodeB does not have mapping between the specific UE Radio Capability ID and the UE radio capabilities and no UE radio capabilities are provided by source eNodeB, it shall use the procedure described in TS 36.413 [36] to retrieve the mapping from the Core Network.</w:t>
      </w:r>
    </w:p>
    <w:p w14:paraId="714A5C68" w14:textId="77777777" w:rsidR="00481DBB" w:rsidRDefault="00481DBB" w:rsidP="00481DBB">
      <w:pPr>
        <w:pStyle w:val="B1"/>
      </w:pPr>
      <w:r>
        <w:t>-</w:t>
      </w:r>
      <w:r>
        <w:tab/>
        <w:t>If, as permitted in TS 36.423 [76], the target eNodeB during the handover preparation received the UE radio capabilities but did not receive the UE Radio Capability ID the target eNodeB shall proceed with handover using the received UE radio capabilities.</w:t>
      </w:r>
    </w:p>
    <w:p w14:paraId="30B32A47" w14:textId="77777777" w:rsidR="00481DBB" w:rsidRDefault="00481DBB" w:rsidP="00481DBB">
      <w:pPr>
        <w:pStyle w:val="B1"/>
      </w:pPr>
      <w:r>
        <w:t>-</w:t>
      </w:r>
      <w:r>
        <w:tab/>
        <w:t>If the target eNodeB received both the UE radio capabilities and the UE Radio Capability ID, then the target eNodeB shall use any locally stored UE radio capability information corresponding to the UE Radio Capability ID.</w:t>
      </w:r>
    </w:p>
    <w:p w14:paraId="442ACA83" w14:textId="77777777" w:rsidR="00481DBB" w:rsidRDefault="00481DBB" w:rsidP="00481DBB">
      <w:pPr>
        <w:pStyle w:val="B1"/>
      </w:pPr>
      <w:r>
        <w:t>-</w:t>
      </w:r>
      <w:r>
        <w:tab/>
        <w:t>If none are stored locally, the target eNodeB may request the full UE radio capability information from the core network.</w:t>
      </w:r>
    </w:p>
    <w:p w14:paraId="61D5BC76" w14:textId="77777777" w:rsidR="00481DBB" w:rsidRDefault="00481DBB" w:rsidP="00481DBB">
      <w:pPr>
        <w:pStyle w:val="B1"/>
      </w:pPr>
      <w:r>
        <w:t>-</w:t>
      </w:r>
      <w:r>
        <w:tab/>
        <w:t>If the full UE radio capability information is not promptly received from the core network, or the target eNodeB chooses not to request it, then the target eNodeB shall proceed with the UE radio capabilities sent by the source RAN node. The target eNodeB shall not use the UE radio capability information received from the source eNodeB for any other UE with the same UE Radio Capability ID.</w:t>
      </w:r>
    </w:p>
    <w:p w14:paraId="5E7D9B73" w14:textId="77777777" w:rsidR="00481DBB" w:rsidRDefault="00481DBB" w:rsidP="00481DBB">
      <w:pPr>
        <w:pStyle w:val="B1"/>
      </w:pPr>
      <w:r>
        <w:t>-</w:t>
      </w:r>
      <w:r>
        <w:tab/>
        <w:t>If the target eNodeB knows (e.g. by configuration) that the UE's E-UTRA radio capabilities applicable to the target eNB may be different to the E-UTRA radio capabilities stored in the source eNodeB (e.g. for handover to/from an E-UTRA eNodeB that supports the NTN enhancements as defined in TS 36.300 [5]), then the target eNodeB shall trigger retrieval of the radio capability information again from the UE.</w:t>
      </w:r>
    </w:p>
    <w:p w14:paraId="3DF7674A" w14:textId="77777777" w:rsidR="00481DBB" w:rsidRDefault="00481DBB" w:rsidP="000D3F98">
      <w:pPr>
        <w:pStyle w:val="NO"/>
      </w:pPr>
      <w:r>
        <w:t>NOTE:</w:t>
      </w:r>
      <w:r>
        <w:tab/>
        <w:t>In order to support handover from an E-UTRA eNodeB that supports the NTN enhancements as defined in TS 36.300 [5] the target eNodeB needs to be upgraded to support the above behaviour.</w:t>
      </w:r>
    </w:p>
    <w:p w14:paraId="561A910D" w14:textId="77777777" w:rsidR="00E47172" w:rsidRPr="00990165" w:rsidRDefault="00E47172" w:rsidP="00E47172">
      <w:pPr>
        <w:pStyle w:val="Heading5"/>
      </w:pPr>
      <w:bookmarkStart w:id="3000" w:name="_Toc19172015"/>
      <w:bookmarkStart w:id="3001" w:name="_Toc27844308"/>
      <w:bookmarkStart w:id="3002" w:name="_Toc36134466"/>
      <w:bookmarkStart w:id="3003" w:name="_Toc45176149"/>
      <w:bookmarkStart w:id="3004" w:name="_Toc51762179"/>
      <w:bookmarkStart w:id="3005" w:name="_Toc51762664"/>
      <w:bookmarkStart w:id="3006" w:name="_Toc51763147"/>
      <w:bookmarkStart w:id="3007" w:name="_Toc131159689"/>
      <w:r w:rsidRPr="00990165">
        <w:t>5.5.1.1.2</w:t>
      </w:r>
      <w:r w:rsidRPr="00990165">
        <w:tab/>
        <w:t>X2-based handover without Serving GW relocation</w:t>
      </w:r>
      <w:bookmarkEnd w:id="3000"/>
      <w:bookmarkEnd w:id="3001"/>
      <w:bookmarkEnd w:id="3002"/>
      <w:bookmarkEnd w:id="3003"/>
      <w:bookmarkEnd w:id="3004"/>
      <w:bookmarkEnd w:id="3005"/>
      <w:bookmarkEnd w:id="3006"/>
      <w:bookmarkEnd w:id="3007"/>
    </w:p>
    <w:p w14:paraId="543B8CD1" w14:textId="2736A65A"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decides that the Serving GW is also unchanged. The presence of IP connectivity between the Serving GW and the source </w:t>
      </w:r>
      <w:r w:rsidR="00AD079E" w:rsidRPr="00AD079E">
        <w:rPr>
          <w:noProof/>
        </w:rPr>
        <w:t>eNodeB</w:t>
      </w:r>
      <w:r w:rsidRPr="00990165">
        <w:t xml:space="preserve">, as well as between the Serving GW and the target </w:t>
      </w:r>
      <w:r w:rsidR="00AD079E" w:rsidRPr="00AD079E">
        <w:rPr>
          <w:noProof/>
        </w:rPr>
        <w:t>eNodeB</w:t>
      </w:r>
      <w:r w:rsidRPr="00990165">
        <w:t xml:space="preserve"> is assumed.</w:t>
      </w:r>
    </w:p>
    <w:bookmarkStart w:id="3008" w:name="_MON_1561443300"/>
    <w:bookmarkEnd w:id="3008"/>
    <w:p w14:paraId="0B9619C0" w14:textId="77777777" w:rsidR="00E47172" w:rsidRDefault="00E47172" w:rsidP="00E47172">
      <w:pPr>
        <w:pStyle w:val="TH"/>
      </w:pPr>
      <w:r w:rsidRPr="00B1618E">
        <w:object w:dxaOrig="8925" w:dyaOrig="7260" w14:anchorId="4A0859D5">
          <v:shape id="_x0000_i1105" type="#_x0000_t75" style="width:438.25pt;height:355.6pt" o:ole="">
            <v:imagedata r:id="rId169" o:title=""/>
          </v:shape>
          <o:OLEObject Type="Embed" ProgID="Word.Picture.8" ShapeID="_x0000_i1105" DrawAspect="Content" ObjectID="_1747152433" r:id="rId170"/>
        </w:object>
      </w:r>
    </w:p>
    <w:p w14:paraId="18669CD7" w14:textId="77777777" w:rsidR="00E47172" w:rsidRPr="00990165" w:rsidRDefault="00E47172" w:rsidP="00E47172">
      <w:pPr>
        <w:pStyle w:val="TF"/>
      </w:pPr>
      <w:r w:rsidRPr="00990165">
        <w:t>Figure 5.5.1.1.2-1: X2-based handover without Serving GW relocation</w:t>
      </w:r>
    </w:p>
    <w:p w14:paraId="339B9F86" w14:textId="5A79C20E"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w:t>
      </w:r>
    </w:p>
    <w:p w14:paraId="7443B317" w14:textId="0FE9CB26" w:rsidR="00E47172" w:rsidRDefault="00E47172" w:rsidP="00E47172">
      <w:pPr>
        <w:pStyle w:val="B1"/>
      </w:pPr>
      <w:r>
        <w:t>1a.</w:t>
      </w:r>
      <w:r>
        <w:tab/>
        <w:t xml:space="preserve">If the PLMN has configured secondary RAT usage reporting, the source </w:t>
      </w:r>
      <w:r w:rsidR="00AD079E" w:rsidRPr="00AD079E">
        <w:rPr>
          <w:noProof/>
        </w:rPr>
        <w:t>eNodeB</w:t>
      </w:r>
      <w:r>
        <w:t xml:space="preserve"> during the handover execution phase may provide RAN usage data Report (Secondary RAT usage data, handover flag) to the MME. The source </w:t>
      </w:r>
      <w:r w:rsidR="00AD079E" w:rsidRPr="00AD079E">
        <w:rPr>
          <w:noProof/>
        </w:rPr>
        <w:t>eNodeB</w:t>
      </w:r>
      <w:r>
        <w:t xml:space="preserve"> shall provide this only when the Target </w:t>
      </w:r>
      <w:r w:rsidR="00AD079E" w:rsidRPr="00AD079E">
        <w:rPr>
          <w:noProof/>
        </w:rPr>
        <w:t>eNodeB</w:t>
      </w:r>
      <w:r>
        <w:t xml:space="preserve"> has confirmed handover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usage data report before forwarding it to the Serving GW.</w:t>
      </w:r>
    </w:p>
    <w:p w14:paraId="643A6A45" w14:textId="077088C2"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TAI+ECGI of the target cell and the list of EPS bearers to be switched.</w:t>
      </w:r>
    </w:p>
    <w:p w14:paraId="300BCF14" w14:textId="77777777" w:rsidR="00E47172" w:rsidRDefault="00E47172" w:rsidP="00E47172">
      <w:pPr>
        <w:pStyle w:val="B1"/>
      </w:pPr>
      <w:r>
        <w:tab/>
        <w:t>If Dual Connectivity is activated for the UE, the PSCell ID shall be included in the Path Switch Request message.</w:t>
      </w:r>
    </w:p>
    <w:p w14:paraId="50140F53" w14:textId="7C94C7FB"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C9CD3EC" w14:textId="0314D4B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177AC660" w14:textId="77777777" w:rsidR="00E47172" w:rsidRPr="00990165" w:rsidRDefault="00E47172" w:rsidP="00E47172">
      <w:pPr>
        <w:pStyle w:val="B1"/>
      </w:pPr>
      <w:r w:rsidRPr="00990165">
        <w:tab/>
        <w:t>The MME determines that the Serving GW can continue to serve the UE.</w:t>
      </w:r>
    </w:p>
    <w:p w14:paraId="5C1908D8" w14:textId="1DF0C8F0" w:rsidR="00E47172" w:rsidRPr="00990165" w:rsidRDefault="00E47172" w:rsidP="00E47172">
      <w:pPr>
        <w:pStyle w:val="B1"/>
      </w:pPr>
      <w:r w:rsidRPr="00990165">
        <w:lastRenderedPageBreak/>
        <w:t>2.</w:t>
      </w:r>
      <w:r w:rsidRPr="00990165">
        <w:tab/>
        <w:t>The MME sends a Modify Bearer Request (</w:t>
      </w:r>
      <w:r w:rsidR="00AD079E" w:rsidRPr="00AD079E">
        <w:rPr>
          <w:noProof/>
        </w:rPr>
        <w:t>eNodeB</w:t>
      </w:r>
      <w:r w:rsidRPr="00990165">
        <w:t xml:space="preserve"> address(es) and TEIDs for downlink user</w:t>
      </w:r>
      <w:r w:rsidRPr="00990165">
        <w:rPr>
          <w:rFonts w:cs="Arial"/>
        </w:rPr>
        <w:t xml:space="preserve"> </w:t>
      </w:r>
      <w:r w:rsidRPr="00990165">
        <w:t>plane for the accepted EPS bearers, ISR Activated</w:t>
      </w:r>
      <w:r>
        <w:t>, Secondary RAT usage data</w:t>
      </w:r>
      <w:r w:rsidR="006E407A">
        <w:t>, User Location Information, PSCell ID</w:t>
      </w:r>
      <w:r w:rsidRPr="00990165">
        <w:t xml:space="preserve">) message per PDN connection to the Serving GW for each PDN connection where the default bearer has been accepted by the target </w:t>
      </w:r>
      <w:r w:rsidR="00AD079E" w:rsidRPr="00AD079E">
        <w:rPr>
          <w:noProof/>
        </w:rPr>
        <w:t>eNodeB</w:t>
      </w:r>
      <w:r w:rsidRPr="00990165">
        <w:t>.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ISR Activated) per UE to the Serving GW to </w:t>
      </w:r>
      <w:r>
        <w:t>optimise</w:t>
      </w:r>
      <w:r w:rsidRPr="00990165">
        <w:t xml:space="preserve"> the signalling.</w:t>
      </w:r>
      <w:r>
        <w:t xml:space="preserve"> The MME includes the Secondary RAT usage data if the MME received it from the source </w:t>
      </w:r>
      <w:r w:rsidR="00AD079E" w:rsidRPr="00AD079E">
        <w:rPr>
          <w:noProof/>
        </w:rPr>
        <w:t>eNodeB</w:t>
      </w:r>
      <w:r>
        <w:t xml:space="preserve"> in step 1a.</w:t>
      </w:r>
      <w:r w:rsidR="006E407A">
        <w:t xml:space="preserve"> The MME includes the PSCell ID if the MME received it from the target </w:t>
      </w:r>
      <w:r w:rsidR="00AD079E" w:rsidRPr="00AD079E">
        <w:rPr>
          <w:noProof/>
        </w:rPr>
        <w:t>eNodeB</w:t>
      </w:r>
      <w:r w:rsidR="006E407A">
        <w:t xml:space="preserve"> in step 1b.</w:t>
      </w:r>
    </w:p>
    <w:p w14:paraId="47753A9C" w14:textId="77777777" w:rsidR="00E47172" w:rsidRPr="00990165" w:rsidRDefault="00E47172" w:rsidP="00E47172">
      <w:pPr>
        <w:pStyle w:val="B1"/>
      </w:pPr>
      <w:r w:rsidRPr="00990165">
        <w:tab/>
        <w:t>If the PDN GW requested UE's User CSG information (determined from the UE context), the MME includes the User CSG Information IE in this message if the User CSG Information has changed.</w:t>
      </w:r>
    </w:p>
    <w:p w14:paraId="77563AFA" w14:textId="33325084"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54F290A0"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w:t>
      </w:r>
    </w:p>
    <w:p w14:paraId="17738C51" w14:textId="267C42D6"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6.</w:t>
      </w:r>
    </w:p>
    <w:p w14:paraId="46DAC2B6" w14:textId="77777777" w:rsidR="00E47172" w:rsidRPr="00990165" w:rsidRDefault="00E47172" w:rsidP="00E47172">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t>, Secondary RAT usage data</w:t>
      </w:r>
      <w:r w:rsidRPr="00990165">
        <w:t>)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w:t>
      </w:r>
      <w:r>
        <w:t xml:space="preserve"> The Serving GW forwards the Secondary RAT usage data to the PDN GW, if the Serving GW received it in step 2 and if PGW secondary RAT usage data reporting is active.</w:t>
      </w:r>
    </w:p>
    <w:p w14:paraId="516C9E4D" w14:textId="521A166E" w:rsidR="00E47172" w:rsidRPr="00990165" w:rsidRDefault="00E47172" w:rsidP="00E47172">
      <w:pPr>
        <w:pStyle w:val="B1"/>
      </w:pPr>
      <w:r w:rsidRPr="00990165">
        <w:t>4.</w:t>
      </w:r>
      <w:r w:rsidRPr="00990165">
        <w:tab/>
        <w:t xml:space="preserve">The Serving GW starts sending downlink packets to the target </w:t>
      </w:r>
      <w:r w:rsidR="00AD079E" w:rsidRPr="00AD079E">
        <w:rPr>
          <w:noProof/>
        </w:rPr>
        <w:t>eNodeB</w:t>
      </w:r>
      <w:r w:rsidRPr="00990165">
        <w:t xml:space="preserve"> using the newly received address and TEIDs. A Modify Bearer Response message is sent back to the MME.</w:t>
      </w:r>
    </w:p>
    <w:p w14:paraId="4F01D62D" w14:textId="440156D4" w:rsidR="00E47172" w:rsidRPr="00990165" w:rsidRDefault="00E47172" w:rsidP="00E47172">
      <w:pPr>
        <w:pStyle w:val="B1"/>
      </w:pPr>
      <w:r w:rsidRPr="00990165">
        <w:t>5.</w:t>
      </w:r>
      <w:r w:rsidRPr="00990165">
        <w:tab/>
        <w:t xml:space="preserve">In order to assist the reordering function in the target </w:t>
      </w:r>
      <w:r w:rsidR="00AD079E" w:rsidRPr="00AD079E">
        <w:rPr>
          <w:noProof/>
        </w:rPr>
        <w:t>eNodeB</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14824CE6" w14:textId="42CE115A" w:rsidR="00E47172" w:rsidRPr="00990165" w:rsidRDefault="00E47172" w:rsidP="00E47172">
      <w:pPr>
        <w:pStyle w:val="B1"/>
      </w:pPr>
      <w:r w:rsidRPr="00990165">
        <w:t>6.</w:t>
      </w:r>
      <w:r w:rsidRPr="00990165">
        <w:tab/>
        <w:t>The MME confirms the Path Switch Request message with the Path Switch Request Ack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w:t>
      </w:r>
    </w:p>
    <w:p w14:paraId="65CCD125"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7D805E1E" w14:textId="12D6CFFB"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w:t>
      </w:r>
      <w:r w:rsidRPr="00990165">
        <w:lastRenderedPageBreak/>
        <w:t xml:space="preserve">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0A79165" w14:textId="59D139ED"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7781AA20" w14:textId="710A5F42" w:rsidR="00E47172" w:rsidRDefault="00E47172" w:rsidP="00E47172">
      <w:pPr>
        <w:pStyle w:val="B1"/>
      </w:pPr>
      <w:r>
        <w:tab/>
        <w:t xml:space="preserve">If the MME supports RACS as defined in clause 5.11.3a and has UE Radio Capability ID stored in the UE's context it includes it in the Path Switch Request Ack message, if the target </w:t>
      </w:r>
      <w:r w:rsidR="00AD079E" w:rsidRPr="00AD079E">
        <w:rPr>
          <w:noProof/>
        </w:rPr>
        <w:t>eNodeB</w:t>
      </w:r>
      <w:r>
        <w:t xml:space="preserve"> supports RACS.</w:t>
      </w:r>
    </w:p>
    <w:p w14:paraId="4468970B" w14:textId="03C65D51" w:rsidR="00E47172" w:rsidRPr="00990165" w:rsidRDefault="00E47172" w:rsidP="00E47172">
      <w:pPr>
        <w:pStyle w:val="B1"/>
      </w:pPr>
      <w:r w:rsidRPr="00990165">
        <w:t>7.</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7B775FED"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990165" w:rsidRDefault="00E47172" w:rsidP="00E47172">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14:paraId="22F8FD9D" w14:textId="77777777" w:rsidR="00E47172" w:rsidRPr="00990165" w:rsidRDefault="00E47172" w:rsidP="00E47172">
      <w:pPr>
        <w:pStyle w:val="Heading5"/>
      </w:pPr>
      <w:bookmarkStart w:id="3009" w:name="_Toc19172016"/>
      <w:bookmarkStart w:id="3010" w:name="_Toc27844309"/>
      <w:bookmarkStart w:id="3011" w:name="_Toc36134467"/>
      <w:bookmarkStart w:id="3012" w:name="_Toc45176150"/>
      <w:bookmarkStart w:id="3013" w:name="_Toc51762180"/>
      <w:bookmarkStart w:id="3014" w:name="_Toc51762665"/>
      <w:bookmarkStart w:id="3015" w:name="_Toc51763148"/>
      <w:bookmarkStart w:id="3016" w:name="_Toc131159690"/>
      <w:r w:rsidRPr="00990165">
        <w:t>5.5.1.1.3</w:t>
      </w:r>
      <w:r w:rsidRPr="00990165">
        <w:tab/>
        <w:t>X2-based handover with Serving GW relocation</w:t>
      </w:r>
      <w:bookmarkEnd w:id="3009"/>
      <w:bookmarkEnd w:id="3010"/>
      <w:bookmarkEnd w:id="3011"/>
      <w:bookmarkEnd w:id="3012"/>
      <w:bookmarkEnd w:id="3013"/>
      <w:bookmarkEnd w:id="3014"/>
      <w:bookmarkEnd w:id="3015"/>
      <w:bookmarkEnd w:id="3016"/>
    </w:p>
    <w:p w14:paraId="45263F4F" w14:textId="46930AD2"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the MME decides that the Serving GW is to be relocated. The presence of IP connectivity between the source Serving GW and the source </w:t>
      </w:r>
      <w:r w:rsidR="00AD079E" w:rsidRPr="00AD079E">
        <w:rPr>
          <w:noProof/>
        </w:rPr>
        <w:t>eNodeB</w:t>
      </w:r>
      <w:r w:rsidRPr="00990165">
        <w:t xml:space="preserve">, between the source Serving GW and the target </w:t>
      </w:r>
      <w:r w:rsidR="00AD079E" w:rsidRPr="00AD079E">
        <w:rPr>
          <w:noProof/>
        </w:rPr>
        <w:t>eNodeB</w:t>
      </w:r>
      <w:r w:rsidRPr="00990165">
        <w:t xml:space="preserve">, and between the target Serving GW and target </w:t>
      </w:r>
      <w:r w:rsidR="00AD079E" w:rsidRPr="00AD079E">
        <w:rPr>
          <w:noProof/>
        </w:rPr>
        <w:t>eNodeB</w:t>
      </w:r>
      <w:r w:rsidRPr="00990165">
        <w:t xml:space="preserve"> is assumed. (If there is no IP connectivity between target </w:t>
      </w:r>
      <w:r w:rsidR="00AD079E" w:rsidRPr="00AD079E">
        <w:rPr>
          <w:noProof/>
        </w:rPr>
        <w:t>eNodeB</w:t>
      </w:r>
      <w:r w:rsidRPr="00990165">
        <w:t xml:space="preserve"> and source Serving GW, it is assumed that the S1-based handover procedure in clause 5.5.1.2 shall be used instead.)</w:t>
      </w:r>
    </w:p>
    <w:bookmarkStart w:id="3017" w:name="_MON_1565178764"/>
    <w:bookmarkEnd w:id="3017"/>
    <w:p w14:paraId="67579A48" w14:textId="77777777" w:rsidR="00E47172" w:rsidRDefault="00E47172" w:rsidP="00E47172">
      <w:pPr>
        <w:pStyle w:val="TH"/>
      </w:pPr>
      <w:r w:rsidRPr="00B1618E">
        <w:object w:dxaOrig="9255" w:dyaOrig="7605" w14:anchorId="3D6B1F3D">
          <v:shape id="_x0000_i1106" type="#_x0000_t75" style="width:463.95pt;height:379.4pt" o:ole="">
            <v:imagedata r:id="rId171" o:title=""/>
          </v:shape>
          <o:OLEObject Type="Embed" ProgID="Word.Picture.8" ShapeID="_x0000_i1106" DrawAspect="Content" ObjectID="_1747152434" r:id="rId172"/>
        </w:object>
      </w:r>
    </w:p>
    <w:p w14:paraId="26C69B2B" w14:textId="77777777" w:rsidR="00E47172" w:rsidRPr="00990165" w:rsidRDefault="00E47172" w:rsidP="00E47172">
      <w:pPr>
        <w:pStyle w:val="TF"/>
      </w:pPr>
      <w:r w:rsidRPr="00990165">
        <w:t>Figure 5.5.1.1.3-1: X2-based handover with Serving GW relocation</w:t>
      </w:r>
    </w:p>
    <w:p w14:paraId="2C3B8063" w14:textId="3BFA61FC"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w:t>
      </w:r>
    </w:p>
    <w:p w14:paraId="01B91F8C" w14:textId="2CDD809D" w:rsidR="00E47172" w:rsidRDefault="00E47172" w:rsidP="00E47172">
      <w:pPr>
        <w:pStyle w:val="B1"/>
      </w:pPr>
      <w:r>
        <w:t>1a.</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MME. The </w:t>
      </w:r>
      <w:r w:rsidR="00AD079E" w:rsidRPr="00AD079E">
        <w:rPr>
          <w:noProof/>
        </w:rPr>
        <w:t>eNodeB</w:t>
      </w:r>
      <w:r>
        <w:t xml:space="preserve"> shall provide this only when it is to perform a Path Switch (i.e. the Target </w:t>
      </w:r>
      <w:r w:rsidR="00AD079E" w:rsidRPr="00AD079E">
        <w:rPr>
          <w:noProof/>
        </w:rPr>
        <w:t>eNodeB</w:t>
      </w:r>
      <w:r>
        <w:t xml:space="preserve"> has confirmed it is ready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report before forwarding the Secondary RAT usage charging data.</w:t>
      </w:r>
    </w:p>
    <w:p w14:paraId="35FBFF93" w14:textId="14EA0456"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ECGI of the target cell and the list of EPS bearers to be switched.</w:t>
      </w:r>
    </w:p>
    <w:p w14:paraId="1F886959" w14:textId="77777777" w:rsidR="00E47172" w:rsidRDefault="00E47172" w:rsidP="00E47172">
      <w:pPr>
        <w:pStyle w:val="B1"/>
      </w:pPr>
      <w:r>
        <w:tab/>
        <w:t>If Dual Connectivity is activated for the UE, the PSCell ID shall be included in the Path Switch Request message.</w:t>
      </w:r>
    </w:p>
    <w:p w14:paraId="4F3E35A0" w14:textId="70A75B5A"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 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09C211B" w14:textId="47253B3D"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20AEC474" w14:textId="77777777" w:rsidR="00E47172" w:rsidRPr="00990165" w:rsidRDefault="00E47172" w:rsidP="00E47172">
      <w:pPr>
        <w:pStyle w:val="B1"/>
      </w:pPr>
      <w:r w:rsidRPr="00990165">
        <w:lastRenderedPageBreak/>
        <w:tab/>
        <w:t>The MME determines that the Serving GW is relocated and selects a new Serving GW according to clause 4.3.8.2 on "Serving GW Selection Function".</w:t>
      </w:r>
    </w:p>
    <w:p w14:paraId="6BB36018" w14:textId="77777777" w:rsidR="00E47172" w:rsidRPr="00990165" w:rsidRDefault="00E47172" w:rsidP="00E47172">
      <w:pPr>
        <w:pStyle w:val="NO"/>
      </w:pPr>
      <w:r w:rsidRPr="00990165">
        <w:t>NOTE 2:</w:t>
      </w:r>
      <w:r w:rsidRPr="00990165">
        <w:tab/>
        <w:t>The MME knows the S</w:t>
      </w:r>
      <w:r w:rsidRPr="00990165">
        <w:noBreakHyphen/>
        <w:t>GW Service Area with a TA granularity.</w:t>
      </w:r>
    </w:p>
    <w:p w14:paraId="5B7A5D45" w14:textId="6180D58E" w:rsidR="00E47172" w:rsidRPr="00990165" w:rsidRDefault="00E47172" w:rsidP="00E47172">
      <w:pPr>
        <w:pStyle w:val="B1"/>
      </w:pPr>
      <w:r w:rsidRPr="00990165">
        <w:t>2.</w:t>
      </w:r>
      <w:r w:rsidRPr="00990165">
        <w:tab/>
        <w:t xml:space="preserve">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accepted EPS bearers, the Protocol Type over S5/S8, Serving Network, UE Time Zone</w:t>
      </w:r>
      <w:r>
        <w:t>, Secondary RAT usage data</w:t>
      </w:r>
      <w:r w:rsidR="006E407A">
        <w:t>, User Location Information, PSCell ID</w:t>
      </w:r>
      <w:r w:rsidRPr="00990165">
        <w:t xml:space="preserve">) message per PDN connection to the target Serving GW for each PDN connection where the default bearer has been accepted by the target </w:t>
      </w:r>
      <w:r w:rsidR="00AD079E" w:rsidRPr="00AD079E">
        <w:rPr>
          <w:noProof/>
        </w:rPr>
        <w:t>eNodeB</w:t>
      </w:r>
      <w:r w:rsidRPr="00990165">
        <w:t>.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22FBA5C8"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2DCD0D01"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64FBF8E0"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5.</w:t>
      </w:r>
    </w:p>
    <w:p w14:paraId="423A3B14" w14:textId="3A763BFA" w:rsidR="00E47172" w:rsidRDefault="00E47172" w:rsidP="00E47172">
      <w:pPr>
        <w:pStyle w:val="B1"/>
      </w:pPr>
      <w:r>
        <w:tab/>
        <w:t xml:space="preserve">If the MME received it from the source </w:t>
      </w:r>
      <w:r w:rsidR="00AD079E" w:rsidRPr="00AD079E">
        <w:rPr>
          <w:noProof/>
        </w:rPr>
        <w:t>eNodeB</w:t>
      </w:r>
      <w:r>
        <w:t xml:space="preserve"> in step 1a and PDN GW Secondary RAT reporting is active, the MME includes the Secondary RAT usage data with a flag stating that the target SGW shall not process the information and only forward it to the PDN GW.</w:t>
      </w:r>
      <w:r w:rsidR="006E407A">
        <w:t xml:space="preserve"> If MME received PSCell ID in step 1b, the MME shall include it in Create Session Request.</w:t>
      </w:r>
    </w:p>
    <w:p w14:paraId="4EF93CCA" w14:textId="270A2697" w:rsidR="00E47172" w:rsidRPr="00990165" w:rsidRDefault="00E47172" w:rsidP="00E47172">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 The Serving GW shall allocate TEIDs for the failed bearers and inform to the MME.</w:t>
      </w:r>
      <w:r>
        <w:t xml:space="preserve"> The Serving GW forwards the Secondary RAT usage data to the PDN GW, if the Serving GW received it in step 2 and if PGW secondary RAT usage data reporting is active.</w:t>
      </w:r>
    </w:p>
    <w:p w14:paraId="4A9DF902" w14:textId="6840D28A"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p>
    <w:p w14:paraId="2966A396" w14:textId="77777777" w:rsidR="00E47172" w:rsidRPr="00990165" w:rsidRDefault="00E47172" w:rsidP="00E47172">
      <w:pPr>
        <w:pStyle w:val="B1"/>
      </w:pPr>
      <w:r w:rsidRPr="00990165">
        <w:t>4.</w:t>
      </w:r>
      <w:r w:rsidRPr="00990165">
        <w:tab/>
        <w:t>The target Serving GW sends a Create Session Response (Serving GW addresses and uplink TEID(s) for user plane) message back to the target MME. The MME starts a timer, to be used in step 7.</w:t>
      </w:r>
    </w:p>
    <w:p w14:paraId="619E6D82" w14:textId="49788AE7" w:rsidR="00E47172" w:rsidRPr="00990165" w:rsidRDefault="00E47172" w:rsidP="00E47172">
      <w:pPr>
        <w:pStyle w:val="B1"/>
      </w:pPr>
      <w:r w:rsidRPr="00990165">
        <w:t>5.</w:t>
      </w:r>
      <w:r w:rsidRPr="00990165">
        <w:tab/>
        <w:t>The MME confirms the Path Switch Request message with the Path Switch Request Ack (Serving GW addresses and uplink TEID(s) for user plane)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 The target </w:t>
      </w:r>
      <w:r w:rsidR="00AD079E" w:rsidRPr="00AD079E">
        <w:rPr>
          <w:noProof/>
        </w:rPr>
        <w:t>eNodeB</w:t>
      </w:r>
      <w:r w:rsidRPr="00990165">
        <w:t xml:space="preserve"> starts using the new Serving GW address(es) and TEID(s) for forwarding subsequent uplink packets.</w:t>
      </w:r>
    </w:p>
    <w:p w14:paraId="15DC0106" w14:textId="77777777" w:rsidR="00E47172" w:rsidRPr="00990165" w:rsidRDefault="00E47172" w:rsidP="00E47172">
      <w:pPr>
        <w:pStyle w:val="B1"/>
      </w:pPr>
      <w:r w:rsidRPr="00990165">
        <w:lastRenderedPageBreak/>
        <w:tab/>
        <w:t>If the CSG membership status was included in the Path Switch Request message, the MME shall include its verified CSG membership status in the Path Switch Request Ack message.</w:t>
      </w:r>
    </w:p>
    <w:p w14:paraId="34201321" w14:textId="245B12B8"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D8AAB8F" w14:textId="49364283"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5BE46D3B" w14:textId="77777777" w:rsidR="00E47172" w:rsidRDefault="00E47172" w:rsidP="00E47172">
      <w:pPr>
        <w:pStyle w:val="B1"/>
      </w:pPr>
      <w:r>
        <w:tab/>
        <w:t>If the MME supports RACS as defined in clause 5.11.3a and has UE Radio Capability ID stored in the UE's context it includes it in the Path Switch Request Ack message.</w:t>
      </w:r>
    </w:p>
    <w:p w14:paraId="653F59EE" w14:textId="6A170E88" w:rsidR="00E47172" w:rsidRPr="00990165" w:rsidRDefault="00E47172" w:rsidP="00E47172">
      <w:pPr>
        <w:pStyle w:val="B1"/>
      </w:pPr>
      <w:r w:rsidRPr="00990165">
        <w:t>6.</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4A69F612" w14:textId="343BE1F1" w:rsidR="00E47172" w:rsidRPr="00990165" w:rsidRDefault="00E47172" w:rsidP="00E47172">
      <w:pPr>
        <w:pStyle w:val="B1"/>
      </w:pPr>
      <w:r w:rsidRPr="00990165">
        <w:t>7.</w:t>
      </w:r>
      <w:r w:rsidRPr="00990165">
        <w:tab/>
        <w:t>When the timer has expired after step 4, the source MME releases the bearer(s) in the source Serving GW by sending a Delete Session Request message (Cause, Operation Indication</w:t>
      </w:r>
      <w:r>
        <w:t>, Secondary RAT usage data</w:t>
      </w:r>
      <w:r w:rsidR="006E407A">
        <w:t>, User Location Information, PSCell ID</w:t>
      </w:r>
      <w:r w:rsidRPr="00990165">
        <w:t>). The operation Indication flag is not set, that indicates to the Source Serving GW that the Source Serving GW shall not initiate a delete procedure towards the PDN GW.</w:t>
      </w:r>
      <w:r w:rsidR="006E407A">
        <w:t xml:space="preserve"> If PSCell ID was received in step 1a, the MME includes it in Delete Session Request message.</w:t>
      </w:r>
      <w:r w:rsidRPr="00990165">
        <w:t xml:space="preserve">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t xml:space="preserve"> The MME includes the Secondary RAT usage data in this message if it received it in step 1a.</w:t>
      </w:r>
    </w:p>
    <w:p w14:paraId="5E11FEFB"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w:t>
      </w:r>
    </w:p>
    <w:p w14:paraId="736FD958" w14:textId="77777777" w:rsidR="00E47172" w:rsidRPr="00990165" w:rsidRDefault="00E47172" w:rsidP="00E47172">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14:paraId="24F1EFF8" w14:textId="77777777" w:rsidR="00E47172" w:rsidRPr="00990165" w:rsidRDefault="00E47172" w:rsidP="00E47172">
      <w:pPr>
        <w:pStyle w:val="Heading4"/>
      </w:pPr>
      <w:bookmarkStart w:id="3018" w:name="_Toc19172017"/>
      <w:bookmarkStart w:id="3019" w:name="_Toc27844310"/>
      <w:bookmarkStart w:id="3020" w:name="_Toc36134468"/>
      <w:bookmarkStart w:id="3021" w:name="_Toc45176151"/>
      <w:bookmarkStart w:id="3022" w:name="_Toc51762181"/>
      <w:bookmarkStart w:id="3023" w:name="_Toc51762666"/>
      <w:bookmarkStart w:id="3024" w:name="_Toc51763149"/>
      <w:bookmarkStart w:id="3025" w:name="_Toc131159691"/>
      <w:r w:rsidRPr="00990165">
        <w:t>5.5.1.2</w:t>
      </w:r>
      <w:r w:rsidRPr="00990165">
        <w:tab/>
        <w:t>S1-based handover</w:t>
      </w:r>
      <w:bookmarkEnd w:id="3018"/>
      <w:bookmarkEnd w:id="3019"/>
      <w:bookmarkEnd w:id="3020"/>
      <w:bookmarkEnd w:id="3021"/>
      <w:bookmarkEnd w:id="3022"/>
      <w:bookmarkEnd w:id="3023"/>
      <w:bookmarkEnd w:id="3024"/>
      <w:bookmarkEnd w:id="3025"/>
    </w:p>
    <w:p w14:paraId="708FBF41" w14:textId="77777777" w:rsidR="00E47172" w:rsidRPr="00990165" w:rsidRDefault="00E47172" w:rsidP="00E47172">
      <w:pPr>
        <w:pStyle w:val="Heading5"/>
      </w:pPr>
      <w:bookmarkStart w:id="3026" w:name="_Toc19172018"/>
      <w:bookmarkStart w:id="3027" w:name="_Toc27844311"/>
      <w:bookmarkStart w:id="3028" w:name="_Toc36134469"/>
      <w:bookmarkStart w:id="3029" w:name="_Toc45176152"/>
      <w:bookmarkStart w:id="3030" w:name="_Toc51762182"/>
      <w:bookmarkStart w:id="3031" w:name="_Toc51762667"/>
      <w:bookmarkStart w:id="3032" w:name="_Toc51763150"/>
      <w:bookmarkStart w:id="3033" w:name="_Toc131159692"/>
      <w:r w:rsidRPr="00990165">
        <w:t>5.5.1.2.1</w:t>
      </w:r>
      <w:r w:rsidRPr="00990165">
        <w:tab/>
        <w:t>General</w:t>
      </w:r>
      <w:bookmarkEnd w:id="3026"/>
      <w:bookmarkEnd w:id="3027"/>
      <w:bookmarkEnd w:id="3028"/>
      <w:bookmarkEnd w:id="3029"/>
      <w:bookmarkEnd w:id="3030"/>
      <w:bookmarkEnd w:id="3031"/>
      <w:bookmarkEnd w:id="3032"/>
      <w:bookmarkEnd w:id="3033"/>
    </w:p>
    <w:p w14:paraId="55A9095D" w14:textId="0155C5ED" w:rsidR="00E47172" w:rsidRPr="00990165" w:rsidRDefault="00E47172" w:rsidP="00E47172">
      <w:r w:rsidRPr="00990165">
        <w:t xml:space="preserve">The S1-based handover procedure is used when the X2-based handover cannot be used. The source </w:t>
      </w:r>
      <w:r w:rsidR="00AD079E" w:rsidRPr="00AD079E">
        <w:rPr>
          <w:noProof/>
        </w:rPr>
        <w:t>eNodeB</w:t>
      </w:r>
      <w:r w:rsidRPr="00990165">
        <w:t xml:space="preserve"> initiates a handover by sending Handover Required message over the S1-MME reference point. This procedure may relocate the MME and/or the Serving GW. The source MME selects the target MME. The MME should not be relocated during inter-</w:t>
      </w:r>
      <w:r w:rsidR="00AD079E" w:rsidRPr="00AD079E">
        <w:rPr>
          <w:noProof/>
        </w:rPr>
        <w:t>eNodeB</w:t>
      </w:r>
      <w:r w:rsidRPr="00990165">
        <w:t xml:space="preserve">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14:paraId="50D90C3A" w14:textId="66726D01" w:rsidR="00E47172" w:rsidRPr="00990165" w:rsidRDefault="00E47172" w:rsidP="00E47172">
      <w:r w:rsidRPr="00990165">
        <w:t xml:space="preserve">The source </w:t>
      </w:r>
      <w:r w:rsidR="00AD079E" w:rsidRPr="00AD079E">
        <w:rPr>
          <w:noProof/>
        </w:rPr>
        <w:t>eNodeB</w:t>
      </w:r>
      <w:r w:rsidRPr="00990165">
        <w:t xml:space="preserve"> decides which of the EPS bearers are subject for forwarding of downlink and optionally also uplink data packets from the source </w:t>
      </w:r>
      <w:r w:rsidR="00AD079E" w:rsidRPr="00AD079E">
        <w:rPr>
          <w:noProof/>
        </w:rPr>
        <w:t>eNodeB</w:t>
      </w:r>
      <w:r w:rsidRPr="00990165">
        <w:t xml:space="preserve"> to the target </w:t>
      </w:r>
      <w:r w:rsidR="00AD079E" w:rsidRPr="00AD079E">
        <w:rPr>
          <w:noProof/>
        </w:rPr>
        <w:t>eNodeB</w:t>
      </w:r>
      <w:r w:rsidRPr="00990165">
        <w:t xml:space="preserve">. The EPC does not change the decisions taken by the RAN node. Packet forwarding can take place either directly from the source </w:t>
      </w:r>
      <w:r w:rsidR="00AD079E" w:rsidRPr="00AD079E">
        <w:rPr>
          <w:noProof/>
        </w:rPr>
        <w:t>eNodeB</w:t>
      </w:r>
      <w:r w:rsidRPr="00990165">
        <w:t xml:space="preserve"> to the target </w:t>
      </w:r>
      <w:r w:rsidR="00AD079E" w:rsidRPr="00AD079E">
        <w:rPr>
          <w:noProof/>
        </w:rPr>
        <w:t>eNodeB</w:t>
      </w:r>
      <w:r w:rsidRPr="00990165">
        <w:t xml:space="preserve">, or indirectly from the source </w:t>
      </w:r>
      <w:r w:rsidR="00AD079E" w:rsidRPr="00AD079E">
        <w:rPr>
          <w:noProof/>
        </w:rPr>
        <w:t>eNodeB</w:t>
      </w:r>
      <w:r w:rsidRPr="00990165">
        <w:t xml:space="preserve"> to the target </w:t>
      </w:r>
      <w:r w:rsidR="00AD079E" w:rsidRPr="00AD079E">
        <w:rPr>
          <w:noProof/>
        </w:rPr>
        <w:t>eNodeB</w:t>
      </w:r>
      <w:r w:rsidRPr="00990165">
        <w:t xml:space="preserve"> via the source and target Serving GWs (or if the Serving GW is not relocated, only the single Serving GW).</w:t>
      </w:r>
    </w:p>
    <w:p w14:paraId="31B6E5F0" w14:textId="3FA5A9BB" w:rsidR="00E47172" w:rsidRPr="00990165" w:rsidRDefault="00E47172" w:rsidP="00E47172">
      <w:r w:rsidRPr="00990165">
        <w:t xml:space="preserve">The availability of a direct forwarding path is determined in the source </w:t>
      </w:r>
      <w:r w:rsidR="00AD079E" w:rsidRPr="00AD079E">
        <w:rPr>
          <w:noProof/>
        </w:rPr>
        <w:t>eNodeB</w:t>
      </w:r>
      <w:r w:rsidRPr="00990165">
        <w:t xml:space="preserve"> and indicated to the source MME. If X2 connectivity is available between the source and target </w:t>
      </w:r>
      <w:r w:rsidR="00AD079E" w:rsidRPr="00AD079E">
        <w:rPr>
          <w:noProof/>
        </w:rPr>
        <w:t>eNodeBs</w:t>
      </w:r>
      <w:r w:rsidRPr="00990165">
        <w:t>, a direct forwarding path is available.</w:t>
      </w:r>
    </w:p>
    <w:p w14:paraId="509FEBFF" w14:textId="6EC3B024" w:rsidR="00E47172" w:rsidRPr="00990165" w:rsidRDefault="00E47172" w:rsidP="00E47172">
      <w:r w:rsidRPr="00990165">
        <w:t xml:space="preserve">If a direct forwarding path is not available, indirect forwarding may be used. The source MME uses the indication from the source </w:t>
      </w:r>
      <w:r w:rsidR="00AD079E" w:rsidRPr="00AD079E">
        <w:rPr>
          <w:noProof/>
        </w:rPr>
        <w:t>eNodeB</w:t>
      </w:r>
      <w:r w:rsidRPr="00990165">
        <w:t xml:space="preserve"> to determine whether to apply indirect forwarding. The source MME indicates to the target MME whether indirect forwarding should apply. Based on this indication, the target MME determines whether it applies indirect forwarding.</w:t>
      </w:r>
    </w:p>
    <w:p w14:paraId="222D7E3D" w14:textId="794D60DA" w:rsidR="00E47172" w:rsidRDefault="00E47172" w:rsidP="00E47172">
      <w:r>
        <w:lastRenderedPageBreak/>
        <w:t xml:space="preserve">If both source </w:t>
      </w:r>
      <w:r w:rsidR="00AD079E" w:rsidRPr="00AD079E">
        <w:rPr>
          <w:noProof/>
        </w:rPr>
        <w:t>eNodeB</w:t>
      </w:r>
      <w:r>
        <w:t xml:space="preserve"> and source MME support DAPS the source </w:t>
      </w:r>
      <w:r w:rsidR="00AD079E" w:rsidRPr="00AD079E">
        <w:rPr>
          <w:noProof/>
        </w:rPr>
        <w:t>eNodeB</w:t>
      </w:r>
      <w:r>
        <w:t xml:space="preserve"> may decide that some of the E-RABs are subject for DAPS handover as defined in </w:t>
      </w:r>
      <w:r w:rsidR="00841EAD">
        <w:t>TS 36.300 [</w:t>
      </w:r>
      <w:r>
        <w:t xml:space="preserve">5]; in this case, the source </w:t>
      </w:r>
      <w:r w:rsidR="00AD079E" w:rsidRPr="00AD079E">
        <w:rPr>
          <w:noProof/>
        </w:rPr>
        <w:t>eNodeB</w:t>
      </w:r>
      <w:r>
        <w:t xml:space="preserve"> provides the DAPS information indicating the request concerns a DAPS handover for that E-RAB as part of the Source to Target </w:t>
      </w:r>
      <w:r w:rsidR="00AD079E" w:rsidRPr="00AD079E">
        <w:rPr>
          <w:noProof/>
        </w:rPr>
        <w:t>eNodeB</w:t>
      </w:r>
      <w:r>
        <w:t xml:space="preserve"> Transparent Container. If the Target </w:t>
      </w:r>
      <w:r w:rsidR="00AD079E" w:rsidRPr="00AD079E">
        <w:rPr>
          <w:noProof/>
        </w:rPr>
        <w:t>eNodeB</w:t>
      </w:r>
      <w:r>
        <w:t xml:space="preserve"> accepts that the request concerns of DAPS handover and both Target </w:t>
      </w:r>
      <w:r w:rsidR="00AD079E" w:rsidRPr="00AD079E">
        <w:rPr>
          <w:noProof/>
        </w:rPr>
        <w:t>eNodeB</w:t>
      </w:r>
      <w:r>
        <w:t xml:space="preserve"> and Target MME support DAPS, the S1-based DAPS handover will be performed and the target </w:t>
      </w:r>
      <w:r w:rsidR="00AD079E" w:rsidRPr="00AD079E">
        <w:rPr>
          <w:noProof/>
        </w:rPr>
        <w:t>eNodeB</w:t>
      </w:r>
      <w:r>
        <w:t xml:space="preserve"> provides DAPS response information as part of the Target to Source </w:t>
      </w:r>
      <w:r w:rsidR="00AD079E" w:rsidRPr="00AD079E">
        <w:rPr>
          <w:noProof/>
        </w:rPr>
        <w:t>eNodeB</w:t>
      </w:r>
      <w:r>
        <w:t xml:space="preserve"> Transparent Container.</w:t>
      </w:r>
    </w:p>
    <w:p w14:paraId="4650B384" w14:textId="58BAB885" w:rsidR="00E47172" w:rsidRPr="00990165" w:rsidRDefault="00E47172" w:rsidP="00E47172">
      <w:r w:rsidRPr="00990165">
        <w:t xml:space="preserve">If the MME receives a rejection to an S1 interface procedure (e.g. dedicated bearer establishment/modification/release; location reporting control; NAS message transfer; etc.) from the </w:t>
      </w:r>
      <w:r w:rsidR="00AD079E" w:rsidRPr="00AD079E">
        <w:rPr>
          <w:noProof/>
        </w:rPr>
        <w:t>eNodeB</w:t>
      </w:r>
      <w:r w:rsidRPr="00990165">
        <w:t xml:space="preserve"> with an indication that an S1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S1 interface procedure when either the handover is complete or is deemed to have failed if the MME is still the serving MME, except </w:t>
      </w:r>
      <w:r>
        <w:t xml:space="preserve">in the case </w:t>
      </w:r>
      <w:r w:rsidRPr="00990165">
        <w:t>of Serving GW relocation. If the S1 handover changes the serving MME, the source MME shall terminate any other ongoing S1 interface procedures except the handover procedure.</w:t>
      </w:r>
    </w:p>
    <w:p w14:paraId="2103A220" w14:textId="0CD2F22B" w:rsidR="00E47172" w:rsidRPr="00990165" w:rsidRDefault="00E47172" w:rsidP="00E47172">
      <w:pPr>
        <w:keepLines/>
      </w:pPr>
      <w:r w:rsidRPr="00990165">
        <w:t xml:space="preserve">If the S1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S1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236F70EE" w14:textId="72EF79A6" w:rsidR="00E47172" w:rsidRPr="00990165" w:rsidRDefault="00E47172" w:rsidP="00E47172">
      <w:pPr>
        <w:keepLines/>
      </w:pPr>
      <w:r w:rsidRPr="00990165">
        <w:t xml:space="preserve">If the MME receives a rejection to a NAS message transfer for a CS Service Notification or to a UE Context modification Request message with a CS Fallback indication from the </w:t>
      </w:r>
      <w:r w:rsidR="00AD079E" w:rsidRPr="00AD079E">
        <w:rPr>
          <w:noProof/>
        </w:rPr>
        <w:t>eNodeB</w:t>
      </w:r>
      <w:r w:rsidRPr="00990165">
        <w:t xml:space="preserve"> with an indication that an S1 handover is in progress, the MME shall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054C22FF" w14:textId="6849F04D" w:rsidR="00E47172" w:rsidRPr="00990165" w:rsidRDefault="00E47172" w:rsidP="00E47172">
      <w:pPr>
        <w:keepLines/>
      </w:pPr>
      <w:r w:rsidRPr="00990165">
        <w:t xml:space="preserve">In order to minimise the number of procedures rejected by the </w:t>
      </w:r>
      <w:r w:rsidR="00AD079E" w:rsidRPr="00AD079E">
        <w:rPr>
          <w:noProof/>
        </w:rPr>
        <w:t>eNodeB</w:t>
      </w:r>
      <w:r w:rsidRPr="00990165">
        <w:t xml:space="preserve">,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w:t>
      </w:r>
      <w:r>
        <w:t xml:space="preserve">in the case </w:t>
      </w:r>
      <w:r w:rsidRPr="00990165">
        <w:t>of Serving GW relocation.</w:t>
      </w:r>
    </w:p>
    <w:p w14:paraId="54E73D85" w14:textId="77777777" w:rsidR="00E47172" w:rsidRPr="00990165" w:rsidRDefault="00E47172" w:rsidP="00E47172">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1A8FBD62" w:rsidR="00E47172" w:rsidRPr="00990165" w:rsidRDefault="00E47172" w:rsidP="00E47172">
      <w:r w:rsidRPr="00990165">
        <w:t xml:space="preserve">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764DB6D0" w:rsidR="00E47172" w:rsidRPr="00990165" w:rsidRDefault="00E47172" w:rsidP="00E47172">
      <w:r w:rsidRPr="00990165">
        <w:t xml:space="preserve">If emergency bearer services are ongoing for the UE, handover to the target CSG cell is performed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0608CE8" w14:textId="06BB5954" w:rsidR="00E47172" w:rsidRPr="00990165" w:rsidRDefault="00E47172" w:rsidP="00E47172">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w:t>
      </w:r>
      <w:r w:rsidR="00AD079E">
        <w:t xml:space="preserve"> </w:t>
      </w:r>
      <w:r w:rsidRPr="00990165">
        <w:t>the source MME shall reject the handover due to no CSG membership information of the target PLMN-ID.</w:t>
      </w:r>
    </w:p>
    <w:p w14:paraId="130A5017" w14:textId="10D505C0" w:rsidR="00E47172" w:rsidRPr="00990165" w:rsidRDefault="00E47172" w:rsidP="00E47172">
      <w:r w:rsidRPr="00990165">
        <w:t xml:space="preserve">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handover. If the MME does not have any bearer for the UE that can be transferred, then the MME sends an S1-AP Handover Preparation Failure message to the source </w:t>
      </w:r>
      <w:r w:rsidR="00AD079E" w:rsidRPr="00AD079E">
        <w:rPr>
          <w:noProof/>
        </w:rPr>
        <w:t>eNodeB</w:t>
      </w:r>
      <w:r w:rsidRPr="00990165">
        <w:t>.</w:t>
      </w:r>
    </w:p>
    <w:p w14:paraId="0DAF317D" w14:textId="77777777" w:rsidR="00E47172" w:rsidRDefault="00E47172" w:rsidP="00E47172">
      <w:r>
        <w:lastRenderedPageBreak/>
        <w:t>For PDN connection of Ethernet Type, if the target MME does not support Ethernet PDN Type, the source MME does not attempt to handover those bearers, but instead releases them upon successful completion of the handover.</w:t>
      </w:r>
    </w:p>
    <w:p w14:paraId="150A53EC" w14:textId="36E25F3C" w:rsidR="00E47172" w:rsidRPr="00990165" w:rsidRDefault="00E47172" w:rsidP="00E47172">
      <w:pPr>
        <w:pStyle w:val="NO"/>
      </w:pPr>
      <w:r w:rsidRPr="00990165">
        <w:t>NOTE</w:t>
      </w:r>
      <w:r w:rsidR="000E5CF4">
        <w:t> 1</w:t>
      </w:r>
      <w:r w:rsidRPr="00990165">
        <w:t>:</w:t>
      </w:r>
      <w:r w:rsidRPr="00990165">
        <w:tab/>
        <w:t>Inter-PLMN handover to a CSG cell in a PLMN which is not an equivalent PLMN for the UE is not supported.</w:t>
      </w:r>
    </w:p>
    <w:p w14:paraId="241E4B17" w14:textId="0B04AB6E" w:rsidR="00481DBB" w:rsidRDefault="00481DBB" w:rsidP="00E47172">
      <w:r>
        <w:t>For handover the following applies related to handling of radio capabilities:</w:t>
      </w:r>
    </w:p>
    <w:p w14:paraId="484243A8" w14:textId="48D61BB9" w:rsidR="00E47172" w:rsidRDefault="00481DBB" w:rsidP="000D3F98">
      <w:pPr>
        <w:pStyle w:val="B1"/>
      </w:pPr>
      <w:r>
        <w:t>-</w:t>
      </w:r>
      <w:r>
        <w:tab/>
      </w:r>
      <w:r w:rsidR="00E47172">
        <w:t xml:space="preserve">If the source </w:t>
      </w:r>
      <w:r w:rsidR="00AD079E" w:rsidRPr="00AD079E">
        <w:rPr>
          <w:noProof/>
        </w:rPr>
        <w:t>eNodeB</w:t>
      </w:r>
      <w:r w:rsidR="00E47172">
        <w:t xml:space="preserve"> and target </w:t>
      </w:r>
      <w:r w:rsidR="00AD079E" w:rsidRPr="00AD079E">
        <w:rPr>
          <w:noProof/>
        </w:rPr>
        <w:t>eNodeB</w:t>
      </w:r>
      <w:r w:rsidR="00E47172">
        <w:t xml:space="preserve"> support RACS as defined in clause 5.11.3a, the Source to Target transparent container need not carry the UE radio capabilities (instead the UE Radio Capability ID is supplied from the CN to the target </w:t>
      </w:r>
      <w:r w:rsidR="00AD079E" w:rsidRPr="00AD079E">
        <w:rPr>
          <w:noProof/>
        </w:rPr>
        <w:t>eNodeB</w:t>
      </w:r>
      <w:r w:rsidR="00E47172">
        <w:t xml:space="preserve">). However, if the source </w:t>
      </w:r>
      <w:r w:rsidR="00AD079E" w:rsidRPr="00AD079E">
        <w:rPr>
          <w:noProof/>
        </w:rPr>
        <w:t>eNodeB</w:t>
      </w:r>
      <w:r w:rsidR="00E47172">
        <w:t xml:space="preserve"> has knowledge that the target </w:t>
      </w:r>
      <w:r w:rsidR="00AD079E" w:rsidRPr="00AD079E">
        <w:rPr>
          <w:noProof/>
        </w:rPr>
        <w:t>eNodeB</w:t>
      </w:r>
      <w:r w:rsidR="00E47172">
        <w:t xml:space="preserve"> might not have a local copy of the Radio Capability corresponding to the UE Radio Capability ID (i.e. because the source </w:t>
      </w:r>
      <w:r w:rsidR="00AD079E" w:rsidRPr="00AD079E">
        <w:rPr>
          <w:noProof/>
        </w:rPr>
        <w:t>eNodeB</w:t>
      </w:r>
      <w:r w:rsidR="00E47172">
        <w:t xml:space="preserve"> had itself to retrieve the UE's Radio Capability from the MME) then the source </w:t>
      </w:r>
      <w:r w:rsidR="00AD079E" w:rsidRPr="00AD079E">
        <w:rPr>
          <w:noProof/>
        </w:rPr>
        <w:t>eNodeB</w:t>
      </w:r>
      <w:r w:rsidR="00E47172">
        <w:t xml:space="preserve"> may send some (or all) of the UE's Radio Capability to the target </w:t>
      </w:r>
      <w:r w:rsidR="00AD079E" w:rsidRPr="00AD079E">
        <w:rPr>
          <w:noProof/>
        </w:rPr>
        <w:t>eNodeB</w:t>
      </w:r>
      <w:r w:rsidR="00E47172">
        <w:t xml:space="preserve"> (the size limit based on local configuration. In the case of inter-PLMN handover, when the source and target </w:t>
      </w:r>
      <w:r w:rsidR="00AD079E" w:rsidRPr="00AD079E">
        <w:rPr>
          <w:noProof/>
        </w:rPr>
        <w:t>eNodeB</w:t>
      </w:r>
      <w:r w:rsidR="00E47172">
        <w:t xml:space="preserve"> support RACS as defined in clause 5.11.3a and the source </w:t>
      </w:r>
      <w:r w:rsidR="00AD079E" w:rsidRPr="00AD079E">
        <w:rPr>
          <w:noProof/>
        </w:rPr>
        <w:t>eNodeB</w:t>
      </w:r>
      <w:r w:rsidR="00E47172">
        <w:t xml:space="preserve"> determines based on local configuration that the target PLMN does not support the UE Radio Capability ID assigned by the source PLMN, then the source </w:t>
      </w:r>
      <w:r w:rsidR="00AD079E" w:rsidRPr="00AD079E">
        <w:rPr>
          <w:noProof/>
        </w:rPr>
        <w:t>eNodeB</w:t>
      </w:r>
      <w:r w:rsidR="00E47172">
        <w:t xml:space="preserve"> shall include the UE radio capabilities in the Source to Target transparent container. At such an inter-PLMN handover, the source CN node shall not provide the UE Radio Capability ID to the target CN node (or in intra-CN node case not to the target </w:t>
      </w:r>
      <w:r w:rsidR="00AD079E" w:rsidRPr="00AD079E">
        <w:rPr>
          <w:noProof/>
        </w:rPr>
        <w:t>eNodeB</w:t>
      </w:r>
      <w:r w:rsidR="00E47172">
        <w:t xml:space="preserve">). If the target </w:t>
      </w:r>
      <w:r w:rsidR="00AD079E" w:rsidRPr="00AD079E">
        <w:rPr>
          <w:noProof/>
        </w:rPr>
        <w:t>eNodeB</w:t>
      </w:r>
      <w:r w:rsidR="00E47172">
        <w:t xml:space="preserve"> does not have a mapping between the UE Radio Capability ID received from the MME and the UE radio capabilities and no UE radio capability is provided in the Source to Target transparent container, it shall use the procedure described in </w:t>
      </w:r>
      <w:r w:rsidR="00841EAD">
        <w:t>TS 36.413 [</w:t>
      </w:r>
      <w:r w:rsidR="00E47172">
        <w:t xml:space="preserve">36] to retrieve the mapping from the Core Network. If the target </w:t>
      </w:r>
      <w:r w:rsidR="00AD079E" w:rsidRPr="00AD079E">
        <w:rPr>
          <w:noProof/>
        </w:rPr>
        <w:t>eNodeB</w:t>
      </w:r>
      <w:r w:rsidR="00E47172">
        <w:t xml:space="preserve"> received both the UE radio capabilities (in the Source to Target transparent container) and the UE Radio Capability ID (from the MME), then the target </w:t>
      </w:r>
      <w:r w:rsidR="00AD079E" w:rsidRPr="00AD079E">
        <w:rPr>
          <w:noProof/>
        </w:rPr>
        <w:t>eNodeB</w:t>
      </w:r>
      <w:r w:rsidR="00E47172">
        <w:t xml:space="preserve"> shall use any locally stored UE radio capability information corresponding to the UE Radio Capability ID. If none are stored locally, the target </w:t>
      </w:r>
      <w:r w:rsidR="00AD079E" w:rsidRPr="00AD079E">
        <w:rPr>
          <w:noProof/>
        </w:rPr>
        <w:t>eNodeB</w:t>
      </w:r>
      <w:r w:rsidR="00E47172">
        <w:t xml:space="preserve"> may request the full UE radio capability information from the core network. If the full UE radio capability information is not promptly received from the core network, or the target </w:t>
      </w:r>
      <w:r w:rsidR="00AD079E" w:rsidRPr="00AD079E">
        <w:rPr>
          <w:noProof/>
        </w:rPr>
        <w:t>eNodeB</w:t>
      </w:r>
      <w:r w:rsidR="00E47172">
        <w:t xml:space="preserve"> chooses not to request it, then the target </w:t>
      </w:r>
      <w:r w:rsidR="00AD079E" w:rsidRPr="00AD079E">
        <w:rPr>
          <w:noProof/>
        </w:rPr>
        <w:t>eNodeB</w:t>
      </w:r>
      <w:r w:rsidR="00E47172">
        <w:t xml:space="preserve"> shall proceed with the UE radio capabilities sent by the source RAN node. The target </w:t>
      </w:r>
      <w:r w:rsidR="00AD079E" w:rsidRPr="00AD079E">
        <w:rPr>
          <w:noProof/>
        </w:rPr>
        <w:t>eNodeB</w:t>
      </w:r>
      <w:r w:rsidR="00E47172">
        <w:t xml:space="preserve"> shall not use the UE radio capability information received from the source RAN node for any other UE with the same UE Radio Capability ID.</w:t>
      </w:r>
    </w:p>
    <w:p w14:paraId="18048C6E" w14:textId="77777777" w:rsidR="00481DBB" w:rsidRDefault="00481DBB" w:rsidP="000D3F98">
      <w:pPr>
        <w:pStyle w:val="B1"/>
      </w:pPr>
      <w:bookmarkStart w:id="3034" w:name="_Toc19172019"/>
      <w:bookmarkStart w:id="3035" w:name="_Toc27844312"/>
      <w:bookmarkStart w:id="3036" w:name="_Toc36134470"/>
      <w:bookmarkStart w:id="3037" w:name="_Toc45176153"/>
      <w:bookmarkStart w:id="3038" w:name="_Toc51762183"/>
      <w:bookmarkStart w:id="3039" w:name="_Toc51762668"/>
      <w:bookmarkStart w:id="3040" w:name="_Toc51763151"/>
      <w:r>
        <w:t>-</w:t>
      </w:r>
      <w:r>
        <w:tab/>
        <w:t>If the target eNodeB knows (e.g. by configuration) that the UE's E-UTRA radio capabilities applicable to the target eNB may be different to the E-UTRA radio capabilities stored in the source eNodeB (e.g. for handover to/from an E-UTRA eNodeB that supports the NTN enhancements as defined in TS 36.300 [5]), then the target eNodeB shall trigger retrieval of the radio capability information again from the UE.</w:t>
      </w:r>
    </w:p>
    <w:p w14:paraId="4A9CD153" w14:textId="61CF218F" w:rsidR="00481DBB" w:rsidRDefault="00481DBB" w:rsidP="000D3F98">
      <w:pPr>
        <w:pStyle w:val="NO"/>
      </w:pPr>
      <w:r>
        <w:t>NOTE 2:</w:t>
      </w:r>
      <w:r>
        <w:tab/>
        <w:t>In order to support handover from an E-UTRA eNodeB that supports the NTN enhancements as defined in TS 36.300 [5] the target eNodeB needs to be upgraded to support the above behaviour.</w:t>
      </w:r>
    </w:p>
    <w:p w14:paraId="6E6BCC88" w14:textId="78936BD5" w:rsidR="000E5CF4" w:rsidRDefault="000E5CF4" w:rsidP="000E5CF4">
      <w:r>
        <w:t>The Inter eNodeB S1 based handover procedure specified in clause 5.5.1.2.2 may also be used for intra-eNodeB handover.</w:t>
      </w:r>
    </w:p>
    <w:p w14:paraId="3EBBCF82" w14:textId="72C8D9D9" w:rsidR="000E5CF4" w:rsidRDefault="000E5CF4" w:rsidP="004C36CD">
      <w:pPr>
        <w:pStyle w:val="NO"/>
      </w:pPr>
      <w:r>
        <w:t>NOTE </w:t>
      </w:r>
      <w:r w:rsidR="00481DBB">
        <w:t>3</w:t>
      </w:r>
      <w:r>
        <w:t>:</w:t>
      </w:r>
      <w:r>
        <w:tab/>
        <w:t>One use case for intra-eNodeB handover to be performed by the Inter eNodeB S1 based handover procedure is when an eNodeB serves a satellite access system that covers more than one country. In such a situation, the UE might move from a "cell" in one country into a "cell" in another country, and the eNodeB may need to cause the MME to change to an MME serving the UE's new country.</w:t>
      </w:r>
    </w:p>
    <w:p w14:paraId="312A5589" w14:textId="7F5034F4" w:rsidR="00E47172" w:rsidRPr="00990165" w:rsidRDefault="00E47172" w:rsidP="00E47172">
      <w:pPr>
        <w:pStyle w:val="Heading5"/>
      </w:pPr>
      <w:bookmarkStart w:id="3041" w:name="_Toc131159693"/>
      <w:r w:rsidRPr="00990165">
        <w:t>5.5.1.2.2</w:t>
      </w:r>
      <w:r w:rsidRPr="00990165">
        <w:tab/>
        <w:t>S1-based handover, normal</w:t>
      </w:r>
      <w:bookmarkEnd w:id="3034"/>
      <w:bookmarkEnd w:id="3035"/>
      <w:bookmarkEnd w:id="3036"/>
      <w:bookmarkEnd w:id="3037"/>
      <w:bookmarkEnd w:id="3038"/>
      <w:bookmarkEnd w:id="3039"/>
      <w:bookmarkEnd w:id="3040"/>
      <w:bookmarkEnd w:id="3041"/>
    </w:p>
    <w:p w14:paraId="40203C17" w14:textId="22F60480" w:rsidR="00E47172" w:rsidRPr="00990165" w:rsidRDefault="00E47172" w:rsidP="00E47172">
      <w:pPr>
        <w:rPr>
          <w:lang w:eastAsia="ja-JP"/>
        </w:rPr>
      </w:pPr>
      <w:r w:rsidRPr="00990165">
        <w:rPr>
          <w:lang w:eastAsia="ja-JP"/>
        </w:rPr>
        <w:t xml:space="preserve">This procedure describes the S1-based handover in the normal case, clause 5.5.1.2.3 describes it when the procedure is rejected by the target </w:t>
      </w:r>
      <w:r w:rsidR="00AD079E" w:rsidRPr="00AD079E">
        <w:rPr>
          <w:noProof/>
        </w:rPr>
        <w:t>eNodeB</w:t>
      </w:r>
      <w:r w:rsidRPr="00990165">
        <w:rPr>
          <w:lang w:eastAsia="ja-JP"/>
        </w:rPr>
        <w:t xml:space="preserve"> or the target MME and clause 5.5.1.2.4 describes when the procedure is canceled by the source </w:t>
      </w:r>
      <w:r w:rsidR="00AD079E" w:rsidRPr="00AD079E">
        <w:rPr>
          <w:noProof/>
        </w:rPr>
        <w:t>eNodeB</w:t>
      </w:r>
      <w:r w:rsidRPr="00990165">
        <w:rPr>
          <w:lang w:eastAsia="ja-JP"/>
        </w:rPr>
        <w:t>.</w:t>
      </w:r>
    </w:p>
    <w:bookmarkStart w:id="3042" w:name="_MON_1565178954"/>
    <w:bookmarkEnd w:id="3042"/>
    <w:p w14:paraId="2FAE1799" w14:textId="77777777" w:rsidR="00E47172" w:rsidRDefault="00E47172" w:rsidP="00E47172">
      <w:pPr>
        <w:pStyle w:val="TH"/>
      </w:pPr>
      <w:r w:rsidRPr="00B1618E">
        <w:object w:dxaOrig="9405" w:dyaOrig="13695" w14:anchorId="519A3F5A">
          <v:shape id="_x0000_i1107" type="#_x0000_t75" style="width:472.05pt;height:684.95pt" o:ole="">
            <v:imagedata r:id="rId173" o:title=""/>
          </v:shape>
          <o:OLEObject Type="Embed" ProgID="Word.Picture.8" ShapeID="_x0000_i1107" DrawAspect="Content" ObjectID="_1747152435" r:id="rId174"/>
        </w:object>
      </w:r>
    </w:p>
    <w:p w14:paraId="44CC08DF" w14:textId="77777777" w:rsidR="00E47172" w:rsidRPr="00990165" w:rsidRDefault="00E47172" w:rsidP="00E47172">
      <w:pPr>
        <w:pStyle w:val="TF"/>
      </w:pPr>
      <w:r w:rsidRPr="00990165">
        <w:t>Figure 5.5.1.2.2-1: S1-based handover</w:t>
      </w:r>
    </w:p>
    <w:p w14:paraId="627D2701" w14:textId="5D6BBA05" w:rsidR="00E47172" w:rsidRPr="00990165" w:rsidRDefault="00E47172" w:rsidP="00E47172">
      <w:pPr>
        <w:pStyle w:val="NO"/>
      </w:pPr>
      <w:r w:rsidRPr="00990165">
        <w:lastRenderedPageBreak/>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16 and 16a concern GTP based S5/S8.</w:t>
      </w:r>
    </w:p>
    <w:p w14:paraId="764E42F4" w14:textId="77777777" w:rsidR="00E47172" w:rsidRPr="00990165" w:rsidRDefault="00E47172" w:rsidP="00E47172">
      <w:pPr>
        <w:pStyle w:val="NO"/>
      </w:pPr>
      <w:r w:rsidRPr="00990165">
        <w:t>NOTE 2:</w:t>
      </w:r>
      <w:r w:rsidRPr="00990165">
        <w:tab/>
        <w:t>If the Serving GW is not relocated, the box "Source Serving GW" in figure 5.5.1.2.2-1 is acting as the target Serving GW.</w:t>
      </w:r>
    </w:p>
    <w:p w14:paraId="336B7291" w14:textId="10DD71D9"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S1-based handover to the target </w:t>
      </w:r>
      <w:r w:rsidR="00AD079E" w:rsidRPr="00AD079E">
        <w:rPr>
          <w:noProof/>
        </w:rPr>
        <w:t>eNodeB</w:t>
      </w:r>
      <w:r w:rsidRPr="00990165">
        <w:t xml:space="preserve">. This can be triggered e.g. by no X2 connectivity to the target </w:t>
      </w:r>
      <w:r w:rsidR="00AD079E" w:rsidRPr="00AD079E">
        <w:rPr>
          <w:noProof/>
        </w:rPr>
        <w:t>eNodeB</w:t>
      </w:r>
      <w:r w:rsidRPr="00990165">
        <w:t xml:space="preserve">, or by an error indication from the target </w:t>
      </w:r>
      <w:r w:rsidR="00AD079E" w:rsidRPr="00AD079E">
        <w:rPr>
          <w:noProof/>
        </w:rPr>
        <w:t>eNodeB</w:t>
      </w:r>
      <w:r w:rsidRPr="00990165">
        <w:t xml:space="preserve"> after an unsuccessful X2-based handover, or by dynamic information learnt by the source </w:t>
      </w:r>
      <w:r w:rsidR="00AD079E" w:rsidRPr="00AD079E">
        <w:rPr>
          <w:noProof/>
        </w:rPr>
        <w:t>eNodeB</w:t>
      </w:r>
      <w:r w:rsidRPr="00990165">
        <w:t>.</w:t>
      </w:r>
    </w:p>
    <w:p w14:paraId="3C16FC1E" w14:textId="5852008B"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Handover Required (Direct Forwarding Path Availability, Source to Target transparent container, target </w:t>
      </w:r>
      <w:r w:rsidR="00AD079E" w:rsidRPr="00AD079E">
        <w:rPr>
          <w:noProof/>
        </w:rPr>
        <w:t>eNodeB</w:t>
      </w:r>
      <w:r w:rsidRPr="00990165">
        <w:t xml:space="preserve"> Identity, CSG ID, CSG access mode, target TAI, S1AP Cause) to the source MME. The source </w:t>
      </w:r>
      <w:r w:rsidR="00AD079E" w:rsidRPr="00AD079E">
        <w:rPr>
          <w:noProof/>
        </w:rPr>
        <w:t>eNodeB</w:t>
      </w:r>
      <w:r w:rsidRPr="00990165">
        <w:t xml:space="preserve"> indicates which bearers are subject to data forwarding. Direct Forwarding Path Availability indicates whether direct forwarding is available from the source </w:t>
      </w:r>
      <w:r w:rsidR="00AD079E" w:rsidRPr="00AD079E">
        <w:rPr>
          <w:noProof/>
        </w:rPr>
        <w:t>eNodeB</w:t>
      </w:r>
      <w:r w:rsidRPr="00990165">
        <w:t xml:space="preserve"> to the target </w:t>
      </w:r>
      <w:r w:rsidR="00AD079E" w:rsidRPr="00AD079E">
        <w:rPr>
          <w:noProof/>
        </w:rPr>
        <w:t>eNodeB</w:t>
      </w:r>
      <w:r w:rsidRPr="00990165">
        <w:t xml:space="preserve">. This indication from source </w:t>
      </w:r>
      <w:r w:rsidR="00AD079E" w:rsidRPr="00AD079E">
        <w:rPr>
          <w:noProof/>
        </w:rPr>
        <w:t>eNodeB</w:t>
      </w:r>
      <w:r w:rsidRPr="00990165">
        <w:t xml:space="preserve"> can be based on e.g. the presence of X2. The target TAI is sent to MME to facilitate the selection of a suitable target MME.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58D2E3C3" w14:textId="58A2E9E1" w:rsidR="00E47172" w:rsidRPr="00990165" w:rsidRDefault="00E47172" w:rsidP="00E47172">
      <w:pPr>
        <w:pStyle w:val="B1"/>
      </w:pPr>
      <w:r w:rsidRPr="00990165">
        <w:t>3.</w:t>
      </w:r>
      <w:r w:rsidRPr="00990165">
        <w:tab/>
        <w:t xml:space="preserve">The source MME selects the target MME as described in clause 4.3.8.3 on "MME Selection Function" and if it has determined to relocate the MME, it sends a Forward Relocation Request (MME UE context, Source to Target transparent container, RAN Cause, target </w:t>
      </w:r>
      <w:r w:rsidR="00AD079E" w:rsidRPr="00AD079E">
        <w:rPr>
          <w:noProof/>
        </w:rPr>
        <w:t>eNodeB</w:t>
      </w:r>
      <w:r w:rsidRPr="00990165">
        <w:t xml:space="preserve"> Identity, CSG ID, CSG Membership Indication, target TAI, MS Info Change Reporting Action (if available), CSG Information Reporting Action (if available), UE Time Zone, Direct Forwarding Flag, Serving Network, Local Home Network ID</w:t>
      </w:r>
      <w:r>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w:t>
      </w:r>
      <w:r>
        <w:t xml:space="preserve"> </w:t>
      </w:r>
      <w:r w:rsidRPr="00990165">
        <w:t>In network sharing scenarios Serving Network denotes the serving core network.</w:t>
      </w:r>
    </w:p>
    <w:p w14:paraId="2D789A04" w14:textId="1A3F54E8"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06B94DB2" w14:textId="2AB1C0F6" w:rsidR="00E47172" w:rsidRPr="00990165" w:rsidRDefault="00E47172" w:rsidP="00E47172">
      <w:pPr>
        <w:pStyle w:val="B1"/>
      </w:pPr>
      <w:r w:rsidRPr="00990165">
        <w:tab/>
        <w:t>The MME UE context includes IMSI,</w:t>
      </w:r>
      <w:r w:rsidR="002F3C1B">
        <w:t xml:space="preserve"> MSISDN,</w:t>
      </w:r>
      <w:r w:rsidRPr="00990165">
        <w:t xml:space="preserve"> ME Identity, UE security context, UE Network Capability, AMBR, Selected CN operator ID, APN restriction, Serving GW address and TEID for control signalling, and EPS Bearer context(s)</w:t>
      </w:r>
      <w:r>
        <w:t>, UE Radio Capability ID</w:t>
      </w:r>
      <w:r w:rsidRPr="00990165">
        <w:t>.</w:t>
      </w:r>
    </w:p>
    <w:p w14:paraId="4D6EBD0A" w14:textId="6C2040A4" w:rsidR="002F3C1B" w:rsidRDefault="002F3C1B" w:rsidP="00E47172">
      <w:pPr>
        <w:pStyle w:val="B1"/>
      </w:pPr>
      <w:r>
        <w:tab/>
        <w:t>The MME UE context received from the source MME contains the MSISDN if the MSISDN was available at the source MME.</w:t>
      </w:r>
    </w:p>
    <w:p w14:paraId="0DE648A9" w14:textId="5FE0C83D" w:rsidR="00E47172" w:rsidRPr="00990165" w:rsidRDefault="00E47172" w:rsidP="00E47172">
      <w:pPr>
        <w:pStyle w:val="B1"/>
      </w:pPr>
      <w:r w:rsidRPr="00990165">
        <w:tab/>
        <w:t>An EPS Bearer context includes the PDN GW addresses and TEIDs (for GTP-based S5/S8) or GRE keys (for PMIP-based S5/S8) at the PDN GW(s) for uplink traffic, APN, Serving GW addresses and TEIDs for uplink traffic, and TI.</w:t>
      </w:r>
    </w:p>
    <w:p w14:paraId="567E2833" w14:textId="0F3999E0" w:rsidR="00E47172" w:rsidRPr="00990165" w:rsidRDefault="00E47172" w:rsidP="00E47172">
      <w:pPr>
        <w:pStyle w:val="B1"/>
      </w:pPr>
      <w:r w:rsidRPr="00990165">
        <w:tab/>
        <w:t xml:space="preserve">Based on the CIoT EPS </w:t>
      </w:r>
      <w:r>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w:t>
      </w:r>
      <w:r w:rsidR="00AD079E" w:rsidRPr="00AD079E">
        <w:rPr>
          <w:noProof/>
        </w:rPr>
        <w:t>eNodeB</w:t>
      </w:r>
      <w:r w:rsidRPr="00990165">
        <w:t xml:space="preserve">. If the target MME supports CIoT EPS </w:t>
      </w:r>
      <w:r>
        <w:t>Optimisation</w:t>
      </w:r>
      <w:r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14:paraId="40D91E32" w14:textId="77777777" w:rsidR="00E47172" w:rsidRDefault="00E47172" w:rsidP="00E47172">
      <w:pPr>
        <w:pStyle w:val="B1"/>
      </w:pPr>
      <w:r>
        <w:tab/>
        <w:t>If the source MME includes EPS Bearer Context, in addition to the Serving GW IP address and TEID for S1-U use plane, the source MME also includes Serving GW IP address and TEID for S11-U, if available.</w:t>
      </w:r>
    </w:p>
    <w:p w14:paraId="64682CB1" w14:textId="77777777" w:rsidR="00E47172" w:rsidRPr="00990165" w:rsidRDefault="00E47172" w:rsidP="00E47172">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7D8F6BD8" w:rsidR="00E47172" w:rsidRPr="00990165" w:rsidRDefault="00E47172" w:rsidP="00E47172">
      <w:pPr>
        <w:pStyle w:val="B1"/>
      </w:pPr>
      <w:r w:rsidRPr="00990165">
        <w:lastRenderedPageBreak/>
        <w:tab/>
        <w:t xml:space="preserve">RAN Cause indicates the S1AP Cause as received from source </w:t>
      </w:r>
      <w:r w:rsidR="00AD079E" w:rsidRPr="00AD079E">
        <w:rPr>
          <w:noProof/>
        </w:rPr>
        <w:t>eNodeB</w:t>
      </w:r>
      <w:r w:rsidRPr="00990165">
        <w:t>.</w:t>
      </w:r>
    </w:p>
    <w:p w14:paraId="699DDAC7" w14:textId="77777777" w:rsidR="00E47172" w:rsidRPr="00990165" w:rsidRDefault="00E47172" w:rsidP="00E47172">
      <w:pPr>
        <w:pStyle w:val="B1"/>
      </w:pPr>
      <w:r w:rsidRPr="00990165">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990165" w:rsidRDefault="00E47172" w:rsidP="00E47172">
      <w:pPr>
        <w:pStyle w:val="B1"/>
      </w:pPr>
      <w:r w:rsidRPr="00990165">
        <w:tab/>
        <w:t>The Direct Forwarding Flag indicates if direct forwarding is applied, or if indirect forwarding is going to be set up by the source side.</w:t>
      </w:r>
    </w:p>
    <w:p w14:paraId="70CDB88A" w14:textId="77777777" w:rsidR="00E47172" w:rsidRPr="00990165" w:rsidRDefault="00E47172" w:rsidP="00E47172">
      <w:pPr>
        <w:pStyle w:val="B1"/>
      </w:pPr>
      <w:r w:rsidRPr="00990165">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990165" w:rsidRDefault="00E47172" w:rsidP="00E47172">
      <w:pPr>
        <w:pStyle w:val="B1"/>
      </w:pPr>
      <w:r w:rsidRPr="00990165">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Default="00E47172" w:rsidP="00E47172">
      <w:pPr>
        <w:pStyle w:val="B1"/>
      </w:pPr>
      <w:r>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Default="00E47172" w:rsidP="00E47172">
      <w:pPr>
        <w:pStyle w:val="B1"/>
      </w:pPr>
      <w:r>
        <w:tab/>
        <w:t>If the Old MME is aware the UE is a LTE-M UE, it provides the LTE-M UE Indication to the new MME.</w:t>
      </w:r>
    </w:p>
    <w:p w14:paraId="7ED7851F" w14:textId="77777777" w:rsidR="00E47172" w:rsidRPr="00990165" w:rsidRDefault="00E47172" w:rsidP="00E47172">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990165" w:rsidRDefault="00E47172" w:rsidP="00E47172">
      <w:pPr>
        <w:pStyle w:val="B1"/>
      </w:pPr>
      <w:r w:rsidRPr="00990165">
        <w:tab/>
        <w:t>If the source Serving GW continues to serve the UE, no message is sent in this step. In this case, the target Serving GW is identical to the source Serving GW.</w:t>
      </w:r>
    </w:p>
    <w:p w14:paraId="7F4B5AF1" w14:textId="77777777" w:rsidR="00E47172" w:rsidRPr="00990165" w:rsidRDefault="00E47172" w:rsidP="00E47172">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8ECC4E4" w14:textId="0195134B" w:rsidR="00E47172" w:rsidRPr="00990165" w:rsidRDefault="00E47172" w:rsidP="00E47172">
      <w:pPr>
        <w:pStyle w:val="B1"/>
      </w:pPr>
      <w:r w:rsidRPr="00990165">
        <w:t>5.</w:t>
      </w:r>
      <w:r w:rsidRPr="00990165">
        <w:tab/>
        <w:t>The Target MME sends Handover Request (EPS Bearers to Setup, AMBR, S1AP Cause, Source to Target transparent container, CSG ID, CSG Membership Indication, Handover Restriction List</w:t>
      </w:r>
      <w:r>
        <w:t>, UE Radio Capability ID</w:t>
      </w:r>
      <w:r w:rsidRPr="00990165">
        <w:t xml:space="preserve">) message to the target </w:t>
      </w:r>
      <w:r w:rsidR="00AD079E" w:rsidRPr="00AD079E">
        <w:rPr>
          <w:noProof/>
        </w:rPr>
        <w:t>eNodeB</w:t>
      </w:r>
      <w:r w:rsidRPr="00990165">
        <w:t xml:space="preserve">. This message creates the UE context in the target </w:t>
      </w:r>
      <w:r w:rsidR="00AD079E" w:rsidRPr="00AD079E">
        <w:rPr>
          <w:noProof/>
        </w:rPr>
        <w:t>eNodeB</w:t>
      </w:r>
      <w:r w:rsidRPr="00990165">
        <w:t>,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990165" w:rsidRDefault="00E47172" w:rsidP="00E47172">
      <w:pPr>
        <w:pStyle w:val="B1"/>
      </w:pPr>
      <w:r w:rsidRPr="00990165">
        <w:tab/>
        <w:t>S1AP Cause indicates the RAN Cause as received from source MME.</w:t>
      </w:r>
    </w:p>
    <w:p w14:paraId="7D47EE00" w14:textId="77777777" w:rsidR="00E47172" w:rsidRPr="00990165" w:rsidRDefault="00E47172" w:rsidP="00E47172">
      <w:pPr>
        <w:pStyle w:val="B1"/>
      </w:pPr>
      <w:r w:rsidRPr="00990165">
        <w:tab/>
        <w:t>The Target MME shall include the CSG ID and CSG Membership Indication when provided by the source MME in the Forward Relocation Request message.</w:t>
      </w:r>
    </w:p>
    <w:p w14:paraId="4B8278E6" w14:textId="0CE8AB7D" w:rsidR="00E47172" w:rsidRPr="00990165" w:rsidRDefault="00E47172" w:rsidP="00E47172">
      <w:pPr>
        <w:pStyle w:val="B1"/>
      </w:pPr>
      <w:r w:rsidRPr="00990165">
        <w:tab/>
        <w:t xml:space="preserve">The target </w:t>
      </w:r>
      <w:r w:rsidR="00AD079E" w:rsidRPr="00AD079E">
        <w:rPr>
          <w:noProof/>
        </w:rPr>
        <w:t>eNodeB</w:t>
      </w:r>
      <w:r w:rsidRPr="00990165">
        <w:t xml:space="preserve"> sends a Handover Request Acknowledge (EPS Bearer Setup list, EPS Bearers failed to setup list Target to Source transparent container) message to the target MME. The EPS Bearer Setup list includes a list of addresses and TEIDs allocated at the target </w:t>
      </w:r>
      <w:r w:rsidR="00AD079E" w:rsidRPr="00AD079E">
        <w:rPr>
          <w:noProof/>
        </w:rPr>
        <w:t>eNodeB</w:t>
      </w:r>
      <w:r w:rsidRPr="00990165">
        <w:t xml:space="preserve"> for downlink traffic on S1</w:t>
      </w:r>
      <w:r w:rsidRPr="00990165">
        <w:noBreakHyphen/>
        <w:t>U reference point (one TEID per bearer) and addresses and TEIDs for receiving forwarded data if necessary.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recalculate the new UE-AMBR and signal the modified UE</w:t>
      </w:r>
      <w:r w:rsidRPr="00990165">
        <w:noBreakHyphen/>
        <w:t xml:space="preserve">AMBR value to the target </w:t>
      </w:r>
      <w:r w:rsidR="00AD079E" w:rsidRPr="00AD079E">
        <w:rPr>
          <w:noProof/>
        </w:rPr>
        <w:t>eNodeB</w:t>
      </w:r>
      <w:r w:rsidRPr="00990165">
        <w:t>.</w:t>
      </w:r>
    </w:p>
    <w:p w14:paraId="6764F5FB" w14:textId="1C7F3ECA"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the target MME shall reject the handover as specified in clause 5.5.1.2.3.</w:t>
      </w:r>
    </w:p>
    <w:p w14:paraId="273D83A3" w14:textId="56FBF643" w:rsidR="00E47172" w:rsidRPr="00990165" w:rsidRDefault="00E47172" w:rsidP="00E47172">
      <w:pPr>
        <w:pStyle w:val="B1"/>
      </w:pPr>
      <w:r w:rsidRPr="00990165">
        <w:lastRenderedPageBreak/>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Indication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7DEFDBCD" w14:textId="33F94183" w:rsidR="00E47172" w:rsidRDefault="00E47172" w:rsidP="00E47172">
      <w:pPr>
        <w:pStyle w:val="B1"/>
      </w:pPr>
      <w:r>
        <w:tab/>
        <w:t xml:space="preserve">If the MME supports RACS as defined in clause 5.11.3a and has UE Radio Capability ID stored in the UE's context it includes it in the Handover Request message, if target </w:t>
      </w:r>
      <w:r w:rsidR="00AD079E" w:rsidRPr="00AD079E">
        <w:rPr>
          <w:noProof/>
        </w:rPr>
        <w:t>eNodeB</w:t>
      </w:r>
      <w:r>
        <w:t xml:space="preserve"> supports RACS.</w:t>
      </w:r>
    </w:p>
    <w:p w14:paraId="75D054A2" w14:textId="18C37DD2" w:rsidR="00E47172" w:rsidRPr="00990165" w:rsidRDefault="00E47172" w:rsidP="00E47172">
      <w:pPr>
        <w:pStyle w:val="B1"/>
      </w:pPr>
      <w:r w:rsidRPr="00990165">
        <w:t>6.</w:t>
      </w:r>
      <w:r w:rsidRPr="00990165">
        <w:tab/>
        <w:t xml:space="preserve">If indirect forwarding applies and the Serving GW is relocated, the target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BF01BDD" w14:textId="77777777" w:rsidR="00E47172" w:rsidRPr="00990165" w:rsidRDefault="00E47172" w:rsidP="00E47172">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990165" w:rsidRDefault="00E47172" w:rsidP="00E47172">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990165" w:rsidRDefault="00E47172" w:rsidP="00E47172">
      <w:pPr>
        <w:pStyle w:val="B1"/>
      </w:pPr>
      <w:r w:rsidRPr="00990165">
        <w:tab/>
        <w:t>The Serving GW responds with a Create Indirect Data Forwarding Tunnel Response (Serving GW addresses and TEIDs for forwarding) message to the source MME.</w:t>
      </w:r>
    </w:p>
    <w:p w14:paraId="78D4A2EC"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07B1E04" w14:textId="10D0EFB5" w:rsidR="00E47172" w:rsidRPr="00990165" w:rsidRDefault="00E47172" w:rsidP="00E47172">
      <w:pPr>
        <w:pStyle w:val="B1"/>
      </w:pPr>
      <w:r w:rsidRPr="00990165">
        <w:t>9.</w:t>
      </w:r>
      <w:r w:rsidRPr="00990165">
        <w:tab/>
        <w:t xml:space="preserve">The source MME sends a Handover Command (Target to Source transparent container, Bearers subject to forwarding, Bearers to Release) message to the source </w:t>
      </w:r>
      <w:r w:rsidR="00AD079E" w:rsidRPr="00AD079E">
        <w:rPr>
          <w:noProof/>
        </w:rPr>
        <w:t>eNodeB</w:t>
      </w:r>
      <w:r w:rsidRPr="00990165">
        <w:t>. The Bearers subject to forwarding includes list of addresses and TEIDs allocated for forwarding. The Bearers to Release includes the list of bearers to be released.</w:t>
      </w:r>
    </w:p>
    <w:p w14:paraId="5E3B30AE" w14:textId="77777777" w:rsidR="00E47172" w:rsidRPr="00990165" w:rsidRDefault="00E47172" w:rsidP="00E47172">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7A3E12B6" w:rsidR="00E47172" w:rsidRDefault="00E47172" w:rsidP="00E47172">
      <w:pPr>
        <w:pStyle w:val="B1"/>
      </w:pPr>
      <w:r>
        <w:t>9b.</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source MME. The handover flag indicates to the MME that it should buffer the report before forwarding the Secondary RAT usage data.</w:t>
      </w:r>
    </w:p>
    <w:p w14:paraId="403AD705" w14:textId="03ACD78B"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sends the </w:t>
      </w:r>
      <w:r w:rsidR="00AD079E" w:rsidRPr="00AD079E">
        <w:rPr>
          <w:noProof/>
        </w:rPr>
        <w:t>eNodeB</w:t>
      </w:r>
      <w:r w:rsidRPr="00990165">
        <w:t xml:space="preserve"> Status Transfer message to the target </w:t>
      </w:r>
      <w:r w:rsidR="00AD079E" w:rsidRPr="00AD079E">
        <w:rPr>
          <w:noProof/>
        </w:rPr>
        <w:t>eNodeB</w:t>
      </w:r>
      <w:r w:rsidRPr="00990165">
        <w:t xml:space="preserve"> via the MME(s) to convey the PDCP and HFN status of the E-RABs for which PDCP status preservation applies, as specified in </w:t>
      </w:r>
      <w:r w:rsidR="00841EAD" w:rsidRPr="00990165">
        <w:t>TS</w:t>
      </w:r>
      <w:r w:rsidR="00841EAD">
        <w:t> </w:t>
      </w:r>
      <w:r w:rsidR="00841EAD" w:rsidRPr="00990165">
        <w:t>36.300</w:t>
      </w:r>
      <w:r w:rsidR="00841EAD">
        <w:t> </w:t>
      </w:r>
      <w:r w:rsidR="00841EAD" w:rsidRPr="00990165">
        <w:t>[</w:t>
      </w:r>
      <w:r w:rsidRPr="00990165">
        <w:t xml:space="preserve">5]. The source </w:t>
      </w:r>
      <w:r w:rsidR="00AD079E" w:rsidRPr="00AD079E">
        <w:rPr>
          <w:noProof/>
        </w:rPr>
        <w:t>eNodeB</w:t>
      </w:r>
      <w:r w:rsidRPr="00990165">
        <w:t xml:space="preserve"> may omit sending this message if none of the E-RABs of the UE shall be treated with PDCP status preservation.</w:t>
      </w:r>
    </w:p>
    <w:p w14:paraId="2C57C42B" w14:textId="151F8ABC" w:rsidR="00E47172" w:rsidRPr="00990165" w:rsidRDefault="00E47172" w:rsidP="00E47172">
      <w:pPr>
        <w:pStyle w:val="B1"/>
      </w:pPr>
      <w:r w:rsidRPr="00990165">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rsidRPr="00990165">
        <w:t xml:space="preserve"> via the MME Status Transfer message.</w:t>
      </w:r>
    </w:p>
    <w:p w14:paraId="3E0D67EF" w14:textId="2769EC80" w:rsidR="00E47172" w:rsidRPr="00990165" w:rsidRDefault="00E47172" w:rsidP="00E47172">
      <w:pPr>
        <w:pStyle w:val="B1"/>
      </w:pPr>
      <w:r w:rsidRPr="00990165">
        <w:t>11.</w:t>
      </w:r>
      <w:r w:rsidRPr="00990165">
        <w:tab/>
        <w:t xml:space="preserve">The source </w:t>
      </w:r>
      <w:r w:rsidR="00AD079E" w:rsidRPr="00AD079E">
        <w:rPr>
          <w:noProof/>
        </w:rPr>
        <w:t>eNodeB</w:t>
      </w:r>
      <w:r w:rsidRPr="00990165">
        <w:t xml:space="preserve"> should start forwarding of downlink data from the source </w:t>
      </w:r>
      <w:r w:rsidR="00AD079E" w:rsidRPr="00AD079E">
        <w:rPr>
          <w:noProof/>
        </w:rPr>
        <w:t>eNodeB</w:t>
      </w:r>
      <w:r w:rsidRPr="00990165">
        <w:t xml:space="preserve"> towards the target </w:t>
      </w:r>
      <w:r w:rsidR="00AD079E" w:rsidRPr="00AD079E">
        <w:rPr>
          <w:noProof/>
        </w:rPr>
        <w:t>eNodeB</w:t>
      </w:r>
      <w:r w:rsidRPr="00990165">
        <w:t xml:space="preserve"> for bearers subject to data forwarding. This may be either direct (step 11a) or indirect forwarding (step 11b).</w:t>
      </w:r>
    </w:p>
    <w:p w14:paraId="23590C26" w14:textId="4F1F8C95" w:rsidR="00E47172" w:rsidRPr="00990165" w:rsidRDefault="00E47172" w:rsidP="00E47172">
      <w:pPr>
        <w:pStyle w:val="B1"/>
      </w:pPr>
      <w:r w:rsidRPr="00990165">
        <w:t>12.</w:t>
      </w:r>
      <w:r w:rsidRPr="00990165">
        <w:tab/>
        <w:t xml:space="preserve">After the UE has successfully synchronized to the target cell, it sends a Handover Confirm message to the target </w:t>
      </w:r>
      <w:r w:rsidR="00AD079E" w:rsidRPr="00AD079E">
        <w:rPr>
          <w:noProof/>
        </w:rPr>
        <w:t>eNodeB</w:t>
      </w:r>
      <w:r w:rsidRPr="00990165">
        <w:t xml:space="preserve">. Downlink packets forwarded from the source </w:t>
      </w:r>
      <w:r w:rsidR="00AD079E" w:rsidRPr="00AD079E">
        <w:rPr>
          <w:noProof/>
        </w:rPr>
        <w:t>eNodeB</w:t>
      </w:r>
      <w:r w:rsidRPr="00990165">
        <w:t xml:space="preserve"> can be sent to the UE. Also, uplink packets can be sent from the UE, which are forwarded to the target Serving GW and on to the PDN GW.</w:t>
      </w:r>
    </w:p>
    <w:p w14:paraId="2A33DCDB" w14:textId="0CEAEABA" w:rsidR="00E47172" w:rsidRPr="00990165" w:rsidRDefault="00E47172" w:rsidP="00E47172">
      <w:pPr>
        <w:pStyle w:val="B1"/>
      </w:pPr>
      <w:r w:rsidRPr="00990165">
        <w:lastRenderedPageBreak/>
        <w:t>13.</w:t>
      </w:r>
      <w:r w:rsidRPr="00990165">
        <w:tab/>
        <w:t xml:space="preserve">The target </w:t>
      </w:r>
      <w:r w:rsidR="00AD079E" w:rsidRPr="00AD079E">
        <w:rPr>
          <w:noProof/>
        </w:rPr>
        <w:t>eNodeB</w:t>
      </w:r>
      <w:r w:rsidRPr="00990165">
        <w:t xml:space="preserve"> sends a Handover Notify (TAI+ECGI, Local Home Network ID) message to the target MME.</w:t>
      </w:r>
      <w:r>
        <w:t xml:space="preserve"> If Dual Connectivity is activated for the UE, the PSCell ID shall be included in the Handover Notify message.</w:t>
      </w:r>
    </w:p>
    <w:p w14:paraId="22AC893D" w14:textId="29500DD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019AE2B" w14:textId="5A522FCD" w:rsidR="00E47172" w:rsidRPr="00990165" w:rsidRDefault="00E47172" w:rsidP="00E47172">
      <w:pPr>
        <w:pStyle w:val="B1"/>
      </w:pPr>
      <w:r w:rsidRPr="00990165">
        <w:t>14.</w:t>
      </w:r>
      <w:r w:rsidRPr="00990165">
        <w:tab/>
        <w:t>If the MME has been relocated, the target MME sends a Forward Relocation Complete Notification message to the source MME.</w:t>
      </w:r>
      <w:r>
        <w:t xml:space="preserve"> </w:t>
      </w:r>
      <w:r w:rsidRPr="00990165">
        <w:t>The source MME in response sends a Forward Relocation Complete Acknowledge (</w:t>
      </w:r>
      <w:r>
        <w:t>Secondary RAT usage data</w:t>
      </w:r>
      <w:r w:rsidRPr="00990165">
        <w:t>) message to the target MME.</w:t>
      </w:r>
      <w:r>
        <w:t xml:space="preserve"> The source MME includes Secondary RAT usage data in this message if it received this in step 9b.</w:t>
      </w:r>
      <w:r w:rsidRPr="00990165">
        <w:t xml:space="preserve"> Regardless if MME has been relocated or not, a timer in source MME is started to supervise when resources in Source </w:t>
      </w:r>
      <w:r w:rsidR="00AD079E" w:rsidRPr="00AD079E">
        <w:rPr>
          <w:noProof/>
        </w:rPr>
        <w:t>eNodeB</w:t>
      </w:r>
      <w:r w:rsidRPr="00990165">
        <w:t xml:space="preserve"> and if the Serving GW is relocated, also resources in Source Serving GW shall be released.</w:t>
      </w:r>
    </w:p>
    <w:p w14:paraId="043B8CA1" w14:textId="77777777" w:rsidR="00E47172" w:rsidRPr="00990165" w:rsidRDefault="00E47172" w:rsidP="00E47172">
      <w:pPr>
        <w:pStyle w:val="B1"/>
      </w:pPr>
      <w:r w:rsidRPr="00990165">
        <w:tab/>
        <w:t>Upon receipt of the Forward Relocation Complete Acknowledge message the target MME starts a timer if the target MME allocated S</w:t>
      </w:r>
      <w:r w:rsidRPr="00990165">
        <w:noBreakHyphen/>
        <w:t>GW resources for indirect forwarding.</w:t>
      </w:r>
    </w:p>
    <w:p w14:paraId="7B8EAA44"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2B26F23C" w14:textId="665AAE47" w:rsidR="00E47172" w:rsidRPr="00990165" w:rsidRDefault="00E47172" w:rsidP="00E47172">
      <w:pPr>
        <w:pStyle w:val="B1"/>
      </w:pPr>
      <w:r w:rsidRPr="00990165">
        <w:t>15.</w:t>
      </w:r>
      <w:r w:rsidRPr="00990165">
        <w:tab/>
        <w:t>The MME sends a Modify Bearer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w:t>
      </w:r>
      <w:r w:rsidRPr="00990165">
        <w:noBreakHyphen/>
        <w:t>U for the accepted EPS bearers, ISR Activated</w:t>
      </w:r>
      <w:r>
        <w:t>, Secondary RAT usage data if PGW secondary RAT usage data reporting is active</w:t>
      </w:r>
      <w:r w:rsidR="006E407A">
        <w:t>, User Location Information, PSCell ID</w:t>
      </w:r>
      <w:r w:rsidRPr="00990165">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 U for the accepted EPS bearers, ISR Activated) per UE to the Serving GW to </w:t>
      </w:r>
      <w:r>
        <w:t>optimise</w:t>
      </w:r>
      <w:r w:rsidRPr="00990165">
        <w:t xml:space="preserve"> the signalling.</w:t>
      </w:r>
      <w:r>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r w:rsidR="006E407A">
        <w:t xml:space="preserve"> If PSCell ID is received in step 13, the MME includes it in Modify Bearer Request message.</w:t>
      </w:r>
    </w:p>
    <w:p w14:paraId="1027A145"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14791645"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990165" w:rsidRDefault="00E47172" w:rsidP="00E47172">
      <w:pPr>
        <w:pStyle w:val="B1"/>
      </w:pPr>
      <w:r w:rsidRPr="00990165">
        <w:tab/>
        <w:t>When the Modify Bearer Request does not indicate ISR Activated the Serving GW deletes any ISR resources by sending a Delete Bearer Request to the other CN node that has bearer resources on the Serving GW reserved.</w:t>
      </w:r>
    </w:p>
    <w:p w14:paraId="62CD0430" w14:textId="44713E72" w:rsidR="00E47172" w:rsidRPr="00990165" w:rsidRDefault="00E47172" w:rsidP="00E47172">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w:t>
      </w:r>
      <w:r>
        <w:t xml:space="preserve"> The </w:t>
      </w:r>
      <w:r>
        <w:lastRenderedPageBreak/>
        <w:t>Secondary RAT usage data is included if it was received in step 15 and if PGW secondary RAT usage data reporting is active.</w:t>
      </w:r>
    </w:p>
    <w:p w14:paraId="6E268A5D" w14:textId="77777777" w:rsidR="00E47172" w:rsidRPr="00990165" w:rsidRDefault="00E47172" w:rsidP="00E47172">
      <w:pPr>
        <w:pStyle w:val="B1"/>
      </w:pPr>
      <w:r w:rsidRPr="00990165">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02229924" w:rsidR="00E47172" w:rsidRPr="00990165" w:rsidRDefault="00E47172" w:rsidP="00E47172">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 xml:space="preserve">GW are immediately sent on to the target </w:t>
      </w:r>
      <w:r w:rsidR="00AD079E" w:rsidRPr="00AD079E">
        <w:rPr>
          <w:noProof/>
        </w:rPr>
        <w:t>eNodeB</w:t>
      </w:r>
      <w:r w:rsidRPr="00990165">
        <w:t>.</w:t>
      </w:r>
    </w:p>
    <w:p w14:paraId="57B41E96" w14:textId="640C2108"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r w:rsidRPr="004F3380">
        <w:t xml:space="preserve"> If data forwarding -direct or indirect) occurs, the source </w:t>
      </w:r>
      <w:r w:rsidR="00AD079E" w:rsidRPr="00AD079E">
        <w:rPr>
          <w:noProof/>
        </w:rPr>
        <w:t>eNodeB</w:t>
      </w:r>
      <w:r w:rsidRPr="004F3380">
        <w:t xml:space="preserve"> shall forward the "end marker" packets to the target </w:t>
      </w:r>
      <w:r w:rsidR="00AD079E" w:rsidRPr="00AD079E">
        <w:rPr>
          <w:noProof/>
        </w:rPr>
        <w:t>eNodeB</w:t>
      </w:r>
      <w:r w:rsidRPr="004F3380">
        <w:t xml:space="preserve"> via the forwarding tunnel.</w:t>
      </w:r>
    </w:p>
    <w:p w14:paraId="34064DBD" w14:textId="77777777" w:rsidR="00E47172" w:rsidRPr="00990165" w:rsidRDefault="00E47172" w:rsidP="00E47172">
      <w:pPr>
        <w:pStyle w:val="B1"/>
      </w:pPr>
      <w:r w:rsidRPr="00990165">
        <w:t>17.</w:t>
      </w:r>
      <w:r w:rsidRPr="00990165">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60E3BE61"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r w:rsidRPr="005C35DA">
        <w:t xml:space="preserve"> If data forwarding </w:t>
      </w:r>
      <w:r>
        <w:t>-</w:t>
      </w:r>
      <w:r w:rsidRPr="005C35DA">
        <w:t xml:space="preserve">direct or indirect) occurs, the source </w:t>
      </w:r>
      <w:r w:rsidR="00AD079E" w:rsidRPr="00AD079E">
        <w:rPr>
          <w:noProof/>
        </w:rPr>
        <w:t>eNodeB</w:t>
      </w:r>
      <w:r w:rsidRPr="005C35DA">
        <w:t xml:space="preserve"> shall forward the "end marker" packets to the target </w:t>
      </w:r>
      <w:r w:rsidR="00AD079E" w:rsidRPr="00AD079E">
        <w:rPr>
          <w:noProof/>
        </w:rPr>
        <w:t>eNodeB</w:t>
      </w:r>
      <w:r w:rsidRPr="005C35DA">
        <w:t xml:space="preserve"> via the forwarding tunnel.</w:t>
      </w:r>
      <w:r w:rsidRPr="00990165">
        <w:t>18.</w:t>
      </w:r>
      <w:r w:rsidRPr="00990165">
        <w:tab/>
        <w:t>The UE initiates a Tracking Area Update procedure when one of the conditions listed in clause "Triggers for tracking area update" applies.</w:t>
      </w:r>
    </w:p>
    <w:p w14:paraId="07713C4C" w14:textId="77777777" w:rsidR="00E47172" w:rsidRPr="00990165" w:rsidRDefault="00E47172" w:rsidP="00E47172">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990165" w:rsidRDefault="00E47172" w:rsidP="00E47172">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3D976772" w:rsidR="00E47172" w:rsidRPr="00990165" w:rsidRDefault="00E47172" w:rsidP="00E47172">
      <w:pPr>
        <w:pStyle w:val="B1"/>
      </w:pPr>
      <w:r w:rsidRPr="00990165">
        <w:t>19.</w:t>
      </w:r>
      <w:r w:rsidRPr="00990165">
        <w:tab/>
        <w:t xml:space="preserve">When the timer started in step 14 expires the source MME sends a UE Context Release Command ()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t>, Secondary RAT usage data</w:t>
      </w:r>
      <w:r w:rsidR="006E407A">
        <w:t>, User Location Information, PSCell ID</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9b.</w:t>
      </w:r>
      <w:r w:rsidR="006E407A">
        <w:t xml:space="preserve"> PSCell ID is 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4321278" w14:textId="77777777" w:rsidR="00E47172" w:rsidRPr="00990165" w:rsidRDefault="00E47172" w:rsidP="00E47172">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14:paraId="5FFB328D" w14:textId="77777777" w:rsidR="00E47172" w:rsidRPr="00990165" w:rsidRDefault="00E47172" w:rsidP="00E47172">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14:paraId="42CF2476" w14:textId="77777777" w:rsidR="00E47172" w:rsidRDefault="00E47172" w:rsidP="00E47172">
      <w:pPr>
        <w:pStyle w:val="Heading5"/>
      </w:pPr>
      <w:bookmarkStart w:id="3043" w:name="_Toc45176154"/>
      <w:bookmarkStart w:id="3044" w:name="_Toc51762184"/>
      <w:bookmarkStart w:id="3045" w:name="_Toc51762669"/>
      <w:bookmarkStart w:id="3046" w:name="_Toc51763152"/>
      <w:bookmarkStart w:id="3047" w:name="_Toc131159694"/>
      <w:bookmarkStart w:id="3048" w:name="_Toc19172020"/>
      <w:bookmarkStart w:id="3049" w:name="_Toc27844313"/>
      <w:bookmarkStart w:id="3050" w:name="_Toc36134471"/>
      <w:r>
        <w:lastRenderedPageBreak/>
        <w:t>5.5.1.2.2a</w:t>
      </w:r>
      <w:r>
        <w:tab/>
        <w:t>S1-based DAPS handover, normal</w:t>
      </w:r>
      <w:bookmarkEnd w:id="3043"/>
      <w:bookmarkEnd w:id="3044"/>
      <w:bookmarkEnd w:id="3045"/>
      <w:bookmarkEnd w:id="3046"/>
      <w:bookmarkEnd w:id="3047"/>
    </w:p>
    <w:p w14:paraId="1FB6A985" w14:textId="77777777" w:rsidR="00E47172" w:rsidRDefault="00E47172" w:rsidP="00E47172">
      <w:pPr>
        <w:rPr>
          <w:lang w:eastAsia="ja-JP"/>
        </w:rPr>
      </w:pPr>
      <w:r>
        <w:rPr>
          <w:lang w:eastAsia="ja-JP"/>
        </w:rPr>
        <w:t>This procedure describes the S1-based DAPS handover in the normal case.</w:t>
      </w:r>
    </w:p>
    <w:p w14:paraId="3D922750" w14:textId="77777777" w:rsidR="00E47172" w:rsidRDefault="00E47172" w:rsidP="00E47172">
      <w:pPr>
        <w:pStyle w:val="TH"/>
      </w:pPr>
      <w:r>
        <w:object w:dxaOrig="11364" w:dyaOrig="11140" w14:anchorId="257D3185">
          <v:shape id="_x0000_i1108" type="#_x0000_t75" style="width:482.1pt;height:472.05pt" o:ole="">
            <v:imagedata r:id="rId175" o:title=""/>
          </v:shape>
          <o:OLEObject Type="Embed" ProgID="Visio.Drawing.11" ShapeID="_x0000_i1108" DrawAspect="Content" ObjectID="_1747152436" r:id="rId176"/>
        </w:object>
      </w:r>
    </w:p>
    <w:p w14:paraId="2AFAF34B" w14:textId="77777777" w:rsidR="00E47172" w:rsidRDefault="00E47172" w:rsidP="00E47172">
      <w:pPr>
        <w:pStyle w:val="TF"/>
      </w:pPr>
      <w:r>
        <w:t>Figure 5.5.1.2.2a-1: S1-based DAPS handover</w:t>
      </w:r>
    </w:p>
    <w:p w14:paraId="785445CE" w14:textId="77777777" w:rsidR="00E47172" w:rsidRDefault="00E47172" w:rsidP="00E47172">
      <w:pPr>
        <w:pStyle w:val="B1"/>
      </w:pPr>
      <w:r>
        <w:t>1.</w:t>
      </w:r>
      <w:r>
        <w:tab/>
        <w:t>Step 1 to step 9b are performed as described in clause 5.5.1.2.2 with the following changes:</w:t>
      </w:r>
    </w:p>
    <w:p w14:paraId="5406ED91" w14:textId="67AC5D55" w:rsidR="00E47172" w:rsidRDefault="00E47172" w:rsidP="00E47172">
      <w:pPr>
        <w:pStyle w:val="B2"/>
      </w:pPr>
      <w:r>
        <w:tab/>
        <w:t xml:space="preserve">The Source to Target Transparent Container which is included in Handover Required message in step 2 in clause 5.5.1.2.2 will contain the DAPS Information if DAPS HO is supported by source </w:t>
      </w:r>
      <w:r w:rsidR="00AD079E" w:rsidRPr="00AD079E">
        <w:rPr>
          <w:noProof/>
        </w:rPr>
        <w:t>eNodeB</w:t>
      </w:r>
      <w:r>
        <w:t xml:space="preserve"> and source MME and DAPS HO is requested for one or more DRBs as described in </w:t>
      </w:r>
      <w:r w:rsidR="00841EAD">
        <w:t>TS 36.300 [</w:t>
      </w:r>
      <w:r>
        <w:t>5].</w:t>
      </w:r>
    </w:p>
    <w:p w14:paraId="28D4A5B9" w14:textId="4C732FFF" w:rsidR="00E47172" w:rsidRDefault="00E47172" w:rsidP="00E47172">
      <w:pPr>
        <w:pStyle w:val="B2"/>
      </w:pPr>
      <w:r>
        <w:tab/>
        <w:t xml:space="preserve">If DAPS HO is supported by the target </w:t>
      </w:r>
      <w:r w:rsidR="00AD079E" w:rsidRPr="00AD079E">
        <w:rPr>
          <w:noProof/>
        </w:rPr>
        <w:t>eNodeB</w:t>
      </w:r>
      <w:r>
        <w:t xml:space="preserve"> and target MME and the DAPS Information is received for one or more DRBs in the Source to Target transparent container, the target </w:t>
      </w:r>
      <w:r w:rsidR="00AD079E" w:rsidRPr="00AD079E">
        <w:rPr>
          <w:noProof/>
        </w:rPr>
        <w:t>eNodeB</w:t>
      </w:r>
      <w:r>
        <w:t xml:space="preserve"> provides the DAPS Response Information in the Target to Source transparent container in Handover Request Acknowledge message in step 5a in clause 5.5.1.2.2.</w:t>
      </w:r>
    </w:p>
    <w:p w14:paraId="00E68014" w14:textId="0AAE5ABA" w:rsidR="00E47172" w:rsidRDefault="00E47172" w:rsidP="00E47172">
      <w:pPr>
        <w:pStyle w:val="B1"/>
      </w:pPr>
      <w:r>
        <w:t>2.</w:t>
      </w:r>
      <w:r>
        <w:tab/>
        <w:t xml:space="preserve">The source </w:t>
      </w:r>
      <w:r w:rsidR="00AD079E" w:rsidRPr="00AD079E">
        <w:rPr>
          <w:noProof/>
        </w:rPr>
        <w:t>eNodeB</w:t>
      </w:r>
      <w:r>
        <w:t xml:space="preserve"> sends the </w:t>
      </w:r>
      <w:r w:rsidR="00AD079E" w:rsidRPr="00AD079E">
        <w:rPr>
          <w:noProof/>
        </w:rPr>
        <w:t>eNodeB</w:t>
      </w:r>
      <w:r>
        <w:t xml:space="preserve"> Early Status Transfer message to the target </w:t>
      </w:r>
      <w:r w:rsidR="00AD079E" w:rsidRPr="00AD079E">
        <w:rPr>
          <w:noProof/>
        </w:rPr>
        <w:t>eNodeB</w:t>
      </w:r>
      <w:r>
        <w:t xml:space="preserve"> via the MME(s) to convey the PDCP and HFN status of the E-RABs for which PDCP status preservation applies, as specified in </w:t>
      </w:r>
      <w:r w:rsidR="00841EAD">
        <w:t>TS 36.300 [</w:t>
      </w:r>
      <w:r>
        <w:t>5]. For the DRBs not subject to DAPS, step 10 to step 10c in clause 5.5.1.2.2 may be performed.</w:t>
      </w:r>
    </w:p>
    <w:p w14:paraId="25CC38E3" w14:textId="191973E8" w:rsidR="00E47172" w:rsidRDefault="00E47172" w:rsidP="00E47172">
      <w:pPr>
        <w:pStyle w:val="B1"/>
      </w:pPr>
      <w:r>
        <w:lastRenderedPageBreak/>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t xml:space="preserve"> via the MME Early Status Transfer message.</w:t>
      </w:r>
    </w:p>
    <w:p w14:paraId="26AF2A18" w14:textId="77777777" w:rsidR="00E47172" w:rsidRDefault="00E47172" w:rsidP="00E47172">
      <w:pPr>
        <w:pStyle w:val="B1"/>
      </w:pPr>
      <w:r>
        <w:t>3.</w:t>
      </w:r>
      <w:r>
        <w:tab/>
        <w:t>This step is the same as step 11 in clause 5.5.1.2.2.</w:t>
      </w:r>
    </w:p>
    <w:p w14:paraId="28EEA097" w14:textId="77777777" w:rsidR="00E47172" w:rsidRDefault="00E47172" w:rsidP="00E47172">
      <w:pPr>
        <w:pStyle w:val="B1"/>
      </w:pPr>
      <w:r>
        <w:t>4.</w:t>
      </w:r>
      <w:r>
        <w:tab/>
        <w:t>This step is the same as step 12 in clause 5.5.1.2.2.</w:t>
      </w:r>
    </w:p>
    <w:p w14:paraId="65939616" w14:textId="568F20A2" w:rsidR="00E47172" w:rsidRDefault="00E47172" w:rsidP="00E47172">
      <w:pPr>
        <w:pStyle w:val="B1"/>
      </w:pPr>
      <w:r>
        <w:t>5.</w:t>
      </w:r>
      <w:r>
        <w:tab/>
        <w:t xml:space="preserve">This step is the same as step 13 in clause 5.5.1.2.2 with the difference that the Notify Source </w:t>
      </w:r>
      <w:r w:rsidR="00AD079E" w:rsidRPr="00AD079E">
        <w:rPr>
          <w:noProof/>
        </w:rPr>
        <w:t>eNodeB</w:t>
      </w:r>
      <w:r>
        <w:t xml:space="preserve"> IE is included in the Handover Notify message.</w:t>
      </w:r>
    </w:p>
    <w:p w14:paraId="69F1A84A" w14:textId="77777777" w:rsidR="00E47172" w:rsidRDefault="00E47172" w:rsidP="00E47172">
      <w:pPr>
        <w:pStyle w:val="B1"/>
      </w:pPr>
      <w:r>
        <w:t>6.</w:t>
      </w:r>
      <w:r>
        <w:tab/>
        <w:t>This step is the same as step 14 in clause 5.5.1.2.2 with following changes:</w:t>
      </w:r>
    </w:p>
    <w:p w14:paraId="76D1FC64" w14:textId="6DE226FB" w:rsidR="00E47172" w:rsidRDefault="00E47172" w:rsidP="00E47172">
      <w:pPr>
        <w:pStyle w:val="B2"/>
      </w:pPr>
      <w:r>
        <w:tab/>
        <w:t xml:space="preserve">If there is an MME relocation and the target MME receives this Notify Source </w:t>
      </w:r>
      <w:r w:rsidR="00AD079E" w:rsidRPr="00AD079E">
        <w:rPr>
          <w:noProof/>
        </w:rPr>
        <w:t>eNodeB</w:t>
      </w:r>
      <w:r>
        <w:t xml:space="preserve"> information from the target </w:t>
      </w:r>
      <w:r w:rsidR="00AD079E" w:rsidRPr="00AD079E">
        <w:rPr>
          <w:noProof/>
        </w:rPr>
        <w:t>eNodeB</w:t>
      </w:r>
      <w:r>
        <w:t xml:space="preserve">, the target MME provides the Notify Source </w:t>
      </w:r>
      <w:r w:rsidR="00AD079E" w:rsidRPr="00AD079E">
        <w:rPr>
          <w:noProof/>
        </w:rPr>
        <w:t>eNodeB</w:t>
      </w:r>
      <w:r>
        <w:t xml:space="preserve"> information via the Forward Relocation Complete Notification message.</w:t>
      </w:r>
    </w:p>
    <w:p w14:paraId="70CC7C8A" w14:textId="5F91D500" w:rsidR="00E47172" w:rsidRDefault="00E47172" w:rsidP="00E47172">
      <w:pPr>
        <w:pStyle w:val="B1"/>
      </w:pPr>
      <w:r>
        <w:t>7.</w:t>
      </w:r>
      <w:r>
        <w:tab/>
        <w:t xml:space="preserve">If the Notify Source </w:t>
      </w:r>
      <w:r w:rsidR="00AD079E" w:rsidRPr="00AD079E">
        <w:rPr>
          <w:noProof/>
        </w:rPr>
        <w:t>eNodeB</w:t>
      </w:r>
      <w:r>
        <w:t xml:space="preserve"> IE is provided in either step 5 or step 6, the source MME sends the Handover Success message to source </w:t>
      </w:r>
      <w:r w:rsidR="00AD079E" w:rsidRPr="00AD079E">
        <w:rPr>
          <w:noProof/>
        </w:rPr>
        <w:t>eNodeB</w:t>
      </w:r>
      <w:r>
        <w:t xml:space="preserve"> to inform the source </w:t>
      </w:r>
      <w:r w:rsidR="00AD079E" w:rsidRPr="00AD079E">
        <w:rPr>
          <w:noProof/>
        </w:rPr>
        <w:t>eNodeB</w:t>
      </w:r>
      <w:r>
        <w:t xml:space="preserve"> that the UE has successfully accessed the target </w:t>
      </w:r>
      <w:r w:rsidR="00AD079E" w:rsidRPr="00AD079E">
        <w:rPr>
          <w:noProof/>
        </w:rPr>
        <w:t>eNodeB</w:t>
      </w:r>
      <w:r>
        <w:t>.</w:t>
      </w:r>
    </w:p>
    <w:p w14:paraId="6FD2AFD8" w14:textId="1B24B532" w:rsidR="00E47172" w:rsidRDefault="00E47172" w:rsidP="00E47172">
      <w:pPr>
        <w:pStyle w:val="B1"/>
      </w:pPr>
      <w:r>
        <w:t>8.</w:t>
      </w:r>
      <w:r>
        <w:tab/>
        <w:t xml:space="preserve">The Source </w:t>
      </w:r>
      <w:r w:rsidR="00AD079E" w:rsidRPr="00AD079E">
        <w:rPr>
          <w:noProof/>
        </w:rPr>
        <w:t>eNodeB</w:t>
      </w:r>
      <w:r>
        <w:t xml:space="preserve"> initiates the </w:t>
      </w:r>
      <w:r w:rsidR="00AD079E" w:rsidRPr="00AD079E">
        <w:rPr>
          <w:noProof/>
        </w:rPr>
        <w:t>eNodeB</w:t>
      </w:r>
      <w:r>
        <w:t xml:space="preserve"> Status Transfer message for the DRB(s) subject to DAPS. This step is the same as step 10 in clause 5.5.1.2.2.</w:t>
      </w:r>
    </w:p>
    <w:p w14:paraId="00B0D919" w14:textId="77777777" w:rsidR="00E47172" w:rsidRDefault="00E47172" w:rsidP="00E47172">
      <w:pPr>
        <w:pStyle w:val="B1"/>
      </w:pPr>
      <w:r>
        <w:t>9.</w:t>
      </w:r>
      <w:r>
        <w:tab/>
        <w:t>Steps 15 to 21b in clause 5.5.1.2.2 are performed.</w:t>
      </w:r>
    </w:p>
    <w:p w14:paraId="1B854FA7" w14:textId="77777777" w:rsidR="00E47172" w:rsidRPr="00990165" w:rsidRDefault="00E47172" w:rsidP="00E47172">
      <w:pPr>
        <w:pStyle w:val="Heading5"/>
      </w:pPr>
      <w:bookmarkStart w:id="3051" w:name="_Toc45176155"/>
      <w:bookmarkStart w:id="3052" w:name="_Toc51762185"/>
      <w:bookmarkStart w:id="3053" w:name="_Toc51762670"/>
      <w:bookmarkStart w:id="3054" w:name="_Toc51763153"/>
      <w:bookmarkStart w:id="3055" w:name="_Toc131159695"/>
      <w:r w:rsidRPr="00990165">
        <w:t>5.5.1.2.3</w:t>
      </w:r>
      <w:r w:rsidRPr="00990165">
        <w:tab/>
        <w:t>S1-based handover, Reject</w:t>
      </w:r>
      <w:bookmarkEnd w:id="3048"/>
      <w:bookmarkEnd w:id="3049"/>
      <w:bookmarkEnd w:id="3050"/>
      <w:bookmarkEnd w:id="3051"/>
      <w:bookmarkEnd w:id="3052"/>
      <w:bookmarkEnd w:id="3053"/>
      <w:bookmarkEnd w:id="3054"/>
      <w:bookmarkEnd w:id="3055"/>
    </w:p>
    <w:p w14:paraId="644D7CA7" w14:textId="7B054ECD"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rejects the use of the Handover procedure if none of the requested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Further, the Target MME rejects the handover request and clears all resource in Target </w:t>
      </w:r>
      <w:r w:rsidR="00AD079E" w:rsidRPr="00AD079E">
        <w:rPr>
          <w:noProof/>
        </w:rPr>
        <w:t>eNodeB</w:t>
      </w:r>
      <w:r w:rsidRPr="00990165">
        <w:rPr>
          <w:lang w:eastAsia="ja-JP"/>
        </w:rPr>
        <w:t xml:space="preserve"> and Target MME if the Target </w:t>
      </w:r>
      <w:r w:rsidR="00AD079E" w:rsidRPr="00AD079E">
        <w:rPr>
          <w:noProof/>
        </w:rPr>
        <w:t>eNodeB</w:t>
      </w:r>
      <w:r w:rsidRPr="00990165">
        <w:rPr>
          <w:lang w:eastAsia="ja-JP"/>
        </w:rPr>
        <w:t xml:space="preserve"> accepts the handover request but none of the default EPS bearers gets resources allocated. In both cases, the UE remains in the Source </w:t>
      </w:r>
      <w:r w:rsidR="00AD079E" w:rsidRPr="00AD079E">
        <w:rPr>
          <w:noProof/>
        </w:rPr>
        <w:t>eNodeB</w:t>
      </w:r>
      <w:r w:rsidRPr="00990165">
        <w:rPr>
          <w:lang w:eastAsia="ja-JP"/>
        </w:rPr>
        <w:t>/MME.</w:t>
      </w:r>
    </w:p>
    <w:bookmarkStart w:id="3056" w:name="_MON_1332242154"/>
    <w:bookmarkEnd w:id="3056"/>
    <w:bookmarkStart w:id="3057" w:name="_MON_1332769089"/>
    <w:bookmarkEnd w:id="3057"/>
    <w:p w14:paraId="0BB406D9" w14:textId="77777777" w:rsidR="00E47172" w:rsidRPr="00990165" w:rsidRDefault="00E47172" w:rsidP="00E47172">
      <w:pPr>
        <w:pStyle w:val="TH"/>
      </w:pPr>
      <w:r w:rsidRPr="00990165">
        <w:object w:dxaOrig="9404" w:dyaOrig="4927" w14:anchorId="4EE17C47">
          <v:shape id="_x0000_i1109" type="#_x0000_t75" style="width:415.7pt;height:217.9pt" o:ole="">
            <v:imagedata r:id="rId177" o:title=""/>
          </v:shape>
          <o:OLEObject Type="Embed" ProgID="Word.Picture.8" ShapeID="_x0000_i1109" DrawAspect="Content" ObjectID="_1747152437" r:id="rId178"/>
        </w:object>
      </w:r>
    </w:p>
    <w:p w14:paraId="14776B7B" w14:textId="77777777" w:rsidR="00E47172" w:rsidRPr="00990165" w:rsidRDefault="00E47172" w:rsidP="00E47172">
      <w:pPr>
        <w:pStyle w:val="TF"/>
      </w:pPr>
      <w:r w:rsidRPr="00990165">
        <w:t>Figure 5.5.1.2.3-1: S1-based handover, Reject</w:t>
      </w:r>
    </w:p>
    <w:p w14:paraId="44630D73" w14:textId="77777777" w:rsidR="00E47172" w:rsidRPr="00990165" w:rsidRDefault="00E47172" w:rsidP="00E47172">
      <w:pPr>
        <w:pStyle w:val="NO"/>
      </w:pPr>
      <w:r w:rsidRPr="00990165">
        <w:t>NOTE 1:</w:t>
      </w:r>
      <w:r w:rsidRPr="00990165">
        <w:tab/>
        <w:t>Steps 3, 4, 7 and 8 are performed if the MME is relocated.</w:t>
      </w:r>
    </w:p>
    <w:p w14:paraId="2707BE5C" w14:textId="77777777" w:rsidR="00E47172" w:rsidRPr="00990165" w:rsidRDefault="00E47172" w:rsidP="00E47172">
      <w:pPr>
        <w:pStyle w:val="NO"/>
      </w:pPr>
      <w:r w:rsidRPr="00990165">
        <w:t>NOTE 2:</w:t>
      </w:r>
      <w:r w:rsidRPr="00990165">
        <w:tab/>
        <w:t>If the MME is not relocated Steps 5 and 6 are performed by the source MME and, in the description below, the source MME acts as the target MME.</w:t>
      </w:r>
    </w:p>
    <w:p w14:paraId="6F1E9122" w14:textId="77777777" w:rsidR="00E47172" w:rsidRPr="00990165" w:rsidRDefault="00E47172" w:rsidP="00E47172">
      <w:pPr>
        <w:pStyle w:val="B1"/>
      </w:pPr>
      <w:r w:rsidRPr="00990165">
        <w:t>1-5.</w:t>
      </w:r>
      <w:r w:rsidRPr="00990165">
        <w:tab/>
        <w:t>Steps 1 to 5 in the flow are identical to steps 1-5 in clause 5.5.1.2.2.</w:t>
      </w:r>
    </w:p>
    <w:p w14:paraId="02B2AAA9" w14:textId="28D14EC6" w:rsidR="00E47172" w:rsidRPr="00990165" w:rsidRDefault="00E47172" w:rsidP="00E47172">
      <w:pPr>
        <w:pStyle w:val="B1"/>
      </w:pPr>
      <w:r w:rsidRPr="00990165">
        <w:lastRenderedPageBreak/>
        <w:t>6a.</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The Target MME clears any reserved resources for this UE in the target MME.</w:t>
      </w:r>
    </w:p>
    <w:p w14:paraId="1B49B8B0" w14:textId="02D894AA" w:rsidR="00E47172" w:rsidRPr="00990165" w:rsidRDefault="00E47172" w:rsidP="00E47172">
      <w:pPr>
        <w:pStyle w:val="B1"/>
      </w:pPr>
      <w:r w:rsidRPr="00990165">
        <w:t>6b.</w:t>
      </w:r>
      <w:r w:rsidRPr="00990165">
        <w:tab/>
        <w:t xml:space="preserve">If the Target MME receives a Handover Request Acknowledge message from the Target </w:t>
      </w:r>
      <w:r w:rsidR="00AD079E" w:rsidRPr="00AD079E">
        <w:rPr>
          <w:noProof/>
        </w:rPr>
        <w:t>eNodeB</w:t>
      </w:r>
      <w:r w:rsidRPr="00990165">
        <w:t xml:space="preserve"> but none of the default EPS bearers are in the EPS Bearer Setup list IE, the Target MME clears any reserved resources for this UE in both the Target MME and the Target </w:t>
      </w:r>
      <w:r w:rsidR="00AD079E" w:rsidRPr="00AD079E">
        <w:rPr>
          <w:noProof/>
        </w:rPr>
        <w:t>eNodeB</w:t>
      </w:r>
      <w:r w:rsidRPr="00990165">
        <w:t>.</w:t>
      </w:r>
    </w:p>
    <w:p w14:paraId="763F009E"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990165" w:rsidRDefault="00E47172" w:rsidP="00E47172">
      <w:pPr>
        <w:pStyle w:val="B1"/>
      </w:pPr>
      <w:r w:rsidRPr="00990165">
        <w:t>8.</w:t>
      </w:r>
      <w:r w:rsidRPr="00990165">
        <w:tab/>
        <w:t>The Target MME sends the Forward Relocation Response (Cause) message to the Source MME.</w:t>
      </w:r>
    </w:p>
    <w:p w14:paraId="42682C75" w14:textId="2DF4236E" w:rsidR="00E47172" w:rsidRPr="00990165" w:rsidRDefault="00E47172" w:rsidP="00E47172">
      <w:pPr>
        <w:pStyle w:val="B1"/>
      </w:pPr>
      <w:r w:rsidRPr="00990165">
        <w:t>9.</w:t>
      </w:r>
      <w:r w:rsidRPr="00990165">
        <w:tab/>
        <w:t xml:space="preserve">When the Source MME receives the Forward Relocation Response message, it sends a Handover Preparation Failure (Cause) message to the Source </w:t>
      </w:r>
      <w:r w:rsidR="00AD079E" w:rsidRPr="00AD079E">
        <w:rPr>
          <w:noProof/>
        </w:rPr>
        <w:t>eNodeB</w:t>
      </w:r>
      <w:r w:rsidRPr="00990165">
        <w:t>.</w:t>
      </w:r>
    </w:p>
    <w:p w14:paraId="317E4A7D" w14:textId="77777777" w:rsidR="00E47172" w:rsidRPr="00990165" w:rsidRDefault="00E47172" w:rsidP="00E47172">
      <w:pPr>
        <w:pStyle w:val="Heading5"/>
      </w:pPr>
      <w:bookmarkStart w:id="3058" w:name="_Toc19172021"/>
      <w:bookmarkStart w:id="3059" w:name="_Toc27844314"/>
      <w:bookmarkStart w:id="3060" w:name="_Toc36134472"/>
      <w:bookmarkStart w:id="3061" w:name="_Toc45176156"/>
      <w:bookmarkStart w:id="3062" w:name="_Toc51762186"/>
      <w:bookmarkStart w:id="3063" w:name="_Toc51762671"/>
      <w:bookmarkStart w:id="3064" w:name="_Toc51763154"/>
      <w:bookmarkStart w:id="3065" w:name="_Toc131159696"/>
      <w:r w:rsidRPr="00990165">
        <w:t>5.5.1.2.4</w:t>
      </w:r>
      <w:r w:rsidRPr="00990165">
        <w:tab/>
        <w:t>S1-based handover, Cancel</w:t>
      </w:r>
      <w:bookmarkEnd w:id="3058"/>
      <w:bookmarkEnd w:id="3059"/>
      <w:bookmarkEnd w:id="3060"/>
      <w:bookmarkEnd w:id="3061"/>
      <w:bookmarkEnd w:id="3062"/>
      <w:bookmarkEnd w:id="3063"/>
      <w:bookmarkEnd w:id="3064"/>
      <w:bookmarkEnd w:id="3065"/>
    </w:p>
    <w:p w14:paraId="54FC69E9" w14:textId="3A1B3E25" w:rsidR="00E47172" w:rsidRPr="00990165" w:rsidRDefault="00E47172" w:rsidP="00E47172">
      <w:pPr>
        <w:rPr>
          <w:lang w:eastAsia="ja-JP"/>
        </w:rPr>
      </w:pPr>
      <w:r w:rsidRPr="00990165">
        <w:rPr>
          <w:lang w:eastAsia="ja-JP"/>
        </w:rPr>
        <w:t xml:space="preserve">Instead of completing the handover procedure, the source </w:t>
      </w:r>
      <w:r w:rsidR="00AD079E" w:rsidRPr="00AD079E">
        <w:rPr>
          <w:noProof/>
        </w:rPr>
        <w:t>eNodeB</w:t>
      </w:r>
      <w:r w:rsidRPr="00990165">
        <w:rPr>
          <w:lang w:eastAsia="ja-JP"/>
        </w:rPr>
        <w:t xml:space="preserve"> may at any time during the handover procedure, up to the time when a handover command message is sent to the UE cancel the handover.</w:t>
      </w:r>
    </w:p>
    <w:p w14:paraId="7277FAF0" w14:textId="2710FBCF" w:rsidR="00E47172" w:rsidRPr="00990165" w:rsidRDefault="00E47172" w:rsidP="00E47172">
      <w:pPr>
        <w:rPr>
          <w:lang w:eastAsia="ja-JP"/>
        </w:rPr>
      </w:pPr>
      <w:r w:rsidRPr="00990165">
        <w:rPr>
          <w:lang w:eastAsia="ja-JP"/>
        </w:rPr>
        <w:t xml:space="preserve">The MME shall cancel the handover resources as defined in clause 5.5.2.5.1 for case the source RAN is </w:t>
      </w:r>
      <w:r w:rsidR="00AD079E" w:rsidRPr="00AD079E">
        <w:rPr>
          <w:noProof/>
        </w:rPr>
        <w:t>eNodeB</w:t>
      </w:r>
      <w:r w:rsidRPr="00990165">
        <w:rPr>
          <w:lang w:eastAsia="ja-JP"/>
        </w:rPr>
        <w:t>.</w:t>
      </w:r>
    </w:p>
    <w:p w14:paraId="7FE2CD95" w14:textId="77777777" w:rsidR="00E47172" w:rsidRPr="00990165" w:rsidRDefault="00E47172" w:rsidP="00E47172">
      <w:pPr>
        <w:pStyle w:val="Heading3"/>
      </w:pPr>
      <w:bookmarkStart w:id="3066" w:name="_Toc19172022"/>
      <w:bookmarkStart w:id="3067" w:name="_Toc27844315"/>
      <w:bookmarkStart w:id="3068" w:name="_Toc36134473"/>
      <w:bookmarkStart w:id="3069" w:name="_Toc45176157"/>
      <w:bookmarkStart w:id="3070" w:name="_Toc51762187"/>
      <w:bookmarkStart w:id="3071" w:name="_Toc51762672"/>
      <w:bookmarkStart w:id="3072" w:name="_Toc51763155"/>
      <w:bookmarkStart w:id="3073" w:name="_Toc131159697"/>
      <w:r w:rsidRPr="00990165">
        <w:t>5.5.2</w:t>
      </w:r>
      <w:r w:rsidRPr="00990165">
        <w:tab/>
        <w:t>Inter RAT handover</w:t>
      </w:r>
      <w:bookmarkEnd w:id="3066"/>
      <w:bookmarkEnd w:id="3067"/>
      <w:bookmarkEnd w:id="3068"/>
      <w:bookmarkEnd w:id="3069"/>
      <w:bookmarkEnd w:id="3070"/>
      <w:bookmarkEnd w:id="3071"/>
      <w:bookmarkEnd w:id="3072"/>
      <w:bookmarkEnd w:id="3073"/>
    </w:p>
    <w:p w14:paraId="3AF5CBD5" w14:textId="77777777" w:rsidR="00E47172" w:rsidRPr="00990165" w:rsidRDefault="00E47172" w:rsidP="00E47172">
      <w:pPr>
        <w:pStyle w:val="Heading4"/>
      </w:pPr>
      <w:bookmarkStart w:id="3074" w:name="_Toc19172023"/>
      <w:bookmarkStart w:id="3075" w:name="_Toc27844316"/>
      <w:bookmarkStart w:id="3076" w:name="_Toc36134474"/>
      <w:bookmarkStart w:id="3077" w:name="_Toc45176158"/>
      <w:bookmarkStart w:id="3078" w:name="_Toc51762188"/>
      <w:bookmarkStart w:id="3079" w:name="_Toc51762673"/>
      <w:bookmarkStart w:id="3080" w:name="_Toc51763156"/>
      <w:bookmarkStart w:id="3081" w:name="_Toc131159698"/>
      <w:r w:rsidRPr="00990165">
        <w:t>5.5.2.0</w:t>
      </w:r>
      <w:r w:rsidRPr="00990165">
        <w:tab/>
        <w:t>General</w:t>
      </w:r>
      <w:bookmarkEnd w:id="3074"/>
      <w:bookmarkEnd w:id="3075"/>
      <w:bookmarkEnd w:id="3076"/>
      <w:bookmarkEnd w:id="3077"/>
      <w:bookmarkEnd w:id="3078"/>
      <w:bookmarkEnd w:id="3079"/>
      <w:bookmarkEnd w:id="3080"/>
      <w:bookmarkEnd w:id="3081"/>
    </w:p>
    <w:p w14:paraId="02998A37" w14:textId="77777777" w:rsidR="00E47172" w:rsidRPr="00990165" w:rsidRDefault="00E47172" w:rsidP="00E47172">
      <w:pPr>
        <w:rPr>
          <w:lang w:eastAsia="ja-JP"/>
        </w:rPr>
      </w:pPr>
      <w:r w:rsidRPr="00990165">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57581FAB" w14:textId="77777777" w:rsidR="00E47172" w:rsidRPr="00990165" w:rsidRDefault="00E47172" w:rsidP="00E47172">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990165" w:rsidRDefault="00E47172" w:rsidP="00E47172">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990165" w:rsidRDefault="00E47172" w:rsidP="00E47172">
      <w:pPr>
        <w:pStyle w:val="NO"/>
      </w:pPr>
      <w:r w:rsidRPr="00990165">
        <w:t>NOTE 1:</w:t>
      </w:r>
      <w:r w:rsidRPr="00990165">
        <w:tab/>
        <w:t>Inter-PLMN handover to a CSG cell in a PLMN which is not an equivalent PLMN for the UE is not supported.</w:t>
      </w:r>
    </w:p>
    <w:p w14:paraId="770A61F2" w14:textId="77777777" w:rsidR="00E47172" w:rsidRPr="00990165" w:rsidRDefault="00E47172" w:rsidP="00E47172">
      <w:pPr>
        <w:pStyle w:val="NO"/>
      </w:pPr>
      <w:r w:rsidRPr="00990165">
        <w:t>NOTE 2:</w:t>
      </w:r>
      <w:r w:rsidRPr="00990165">
        <w:tab/>
        <w:t>Inter-PLMN handover to a CSG cell of an equivalent PLMN is only supported if the CSG-ID of the cell is in the CSG-ID list of both equivalent PLMNs.</w:t>
      </w:r>
    </w:p>
    <w:p w14:paraId="645C6C22" w14:textId="77777777" w:rsidR="00E47172" w:rsidRPr="00990165" w:rsidRDefault="00E47172" w:rsidP="00E47172">
      <w:pPr>
        <w:pStyle w:val="NO"/>
      </w:pPr>
      <w:r w:rsidRPr="00990165">
        <w:t>NOTE 3:</w:t>
      </w:r>
      <w:r w:rsidRPr="00990165">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990165" w:rsidRDefault="00E47172" w:rsidP="00E47172">
      <w:pPr>
        <w:pStyle w:val="Heading4"/>
      </w:pPr>
      <w:bookmarkStart w:id="3082" w:name="_Toc19172024"/>
      <w:bookmarkStart w:id="3083" w:name="_Toc27844317"/>
      <w:bookmarkStart w:id="3084" w:name="_Toc36134475"/>
      <w:bookmarkStart w:id="3085" w:name="_Toc45176159"/>
      <w:bookmarkStart w:id="3086" w:name="_Toc51762189"/>
      <w:bookmarkStart w:id="3087" w:name="_Toc51762674"/>
      <w:bookmarkStart w:id="3088" w:name="_Toc51763157"/>
      <w:bookmarkStart w:id="3089" w:name="_Toc131159699"/>
      <w:r w:rsidRPr="00990165">
        <w:lastRenderedPageBreak/>
        <w:t>5.5.2.1</w:t>
      </w:r>
      <w:r w:rsidRPr="00990165">
        <w:tab/>
        <w:t>E-UTRAN to UTRAN Iu mode Inter RAT handover</w:t>
      </w:r>
      <w:bookmarkEnd w:id="3082"/>
      <w:bookmarkEnd w:id="3083"/>
      <w:bookmarkEnd w:id="3084"/>
      <w:bookmarkEnd w:id="3085"/>
      <w:bookmarkEnd w:id="3086"/>
      <w:bookmarkEnd w:id="3087"/>
      <w:bookmarkEnd w:id="3088"/>
      <w:bookmarkEnd w:id="3089"/>
    </w:p>
    <w:p w14:paraId="3C2A21EA" w14:textId="77777777" w:rsidR="00E47172" w:rsidRPr="00990165" w:rsidRDefault="00E47172" w:rsidP="00E47172">
      <w:pPr>
        <w:pStyle w:val="Heading5"/>
      </w:pPr>
      <w:bookmarkStart w:id="3090" w:name="_Toc19172025"/>
      <w:bookmarkStart w:id="3091" w:name="_Toc27844318"/>
      <w:bookmarkStart w:id="3092" w:name="_Toc36134476"/>
      <w:bookmarkStart w:id="3093" w:name="_Toc45176160"/>
      <w:bookmarkStart w:id="3094" w:name="_Toc51762190"/>
      <w:bookmarkStart w:id="3095" w:name="_Toc51762675"/>
      <w:bookmarkStart w:id="3096" w:name="_Toc51763158"/>
      <w:bookmarkStart w:id="3097" w:name="_Toc131159700"/>
      <w:r w:rsidRPr="00990165">
        <w:t>5.5.2.1.1</w:t>
      </w:r>
      <w:r w:rsidRPr="00990165">
        <w:tab/>
        <w:t>General</w:t>
      </w:r>
      <w:bookmarkEnd w:id="3090"/>
      <w:bookmarkEnd w:id="3091"/>
      <w:bookmarkEnd w:id="3092"/>
      <w:bookmarkEnd w:id="3093"/>
      <w:bookmarkEnd w:id="3094"/>
      <w:bookmarkEnd w:id="3095"/>
      <w:bookmarkEnd w:id="3096"/>
      <w:bookmarkEnd w:id="3097"/>
    </w:p>
    <w:p w14:paraId="3763E24E" w14:textId="77777777" w:rsidR="00E47172" w:rsidRPr="00990165" w:rsidRDefault="00E47172" w:rsidP="00E47172">
      <w:pPr>
        <w:keepNext/>
      </w:pPr>
      <w:r w:rsidRPr="00990165">
        <w:t>Pre-conditions:</w:t>
      </w:r>
    </w:p>
    <w:p w14:paraId="0DED8B14" w14:textId="77777777" w:rsidR="00E47172" w:rsidRPr="00990165" w:rsidRDefault="00E47172" w:rsidP="00E47172">
      <w:r w:rsidRPr="00990165">
        <w:t>-</w:t>
      </w:r>
      <w:r w:rsidRPr="00990165">
        <w:tab/>
        <w:t>The UE is in ECM-CONNECTED state (E-UTRAN mode).</w:t>
      </w:r>
    </w:p>
    <w:p w14:paraId="6CFD2F57" w14:textId="64EAB2E6" w:rsidR="00E47172" w:rsidRPr="00990165" w:rsidRDefault="00E47172" w:rsidP="00E47172">
      <w:r w:rsidRPr="00990165">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p w14:paraId="480E1BD5" w14:textId="0C79044A" w:rsidR="00E47172" w:rsidRPr="00990165" w:rsidRDefault="00E47172" w:rsidP="00E47172">
      <w:r w:rsidRPr="00990165">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841EAD" w:rsidRPr="00990165">
        <w:t>TS</w:t>
      </w:r>
      <w:r w:rsidR="00841EAD">
        <w:t> </w:t>
      </w:r>
      <w:r w:rsidR="00841EAD" w:rsidRPr="00990165">
        <w:t>23.060</w:t>
      </w:r>
      <w:r w:rsidR="00841EAD">
        <w:t> </w:t>
      </w:r>
      <w:r w:rsidR="00841EAD" w:rsidRPr="00990165">
        <w:t>[</w:t>
      </w:r>
      <w:r w:rsidRPr="00990165">
        <w:t>7], clause 9.2.4.2.</w:t>
      </w:r>
    </w:p>
    <w:p w14:paraId="604EA4B3" w14:textId="77777777" w:rsidR="00E47172" w:rsidRPr="00990165" w:rsidRDefault="00E47172" w:rsidP="00E47172">
      <w:pPr>
        <w:pStyle w:val="Heading5"/>
      </w:pPr>
      <w:bookmarkStart w:id="3098" w:name="_Toc19172026"/>
      <w:bookmarkStart w:id="3099" w:name="_Toc27844319"/>
      <w:bookmarkStart w:id="3100" w:name="_Toc36134477"/>
      <w:bookmarkStart w:id="3101" w:name="_Toc45176161"/>
      <w:bookmarkStart w:id="3102" w:name="_Toc51762191"/>
      <w:bookmarkStart w:id="3103" w:name="_Toc51762676"/>
      <w:bookmarkStart w:id="3104" w:name="_Toc51763159"/>
      <w:bookmarkStart w:id="3105" w:name="_Toc131159701"/>
      <w:r w:rsidRPr="00990165">
        <w:t>5.5.2.1.2</w:t>
      </w:r>
      <w:r w:rsidRPr="00990165">
        <w:tab/>
        <w:t>Preparation phase</w:t>
      </w:r>
      <w:bookmarkEnd w:id="3098"/>
      <w:bookmarkEnd w:id="3099"/>
      <w:bookmarkEnd w:id="3100"/>
      <w:bookmarkEnd w:id="3101"/>
      <w:bookmarkEnd w:id="3102"/>
      <w:bookmarkEnd w:id="3103"/>
      <w:bookmarkEnd w:id="3104"/>
      <w:bookmarkEnd w:id="3105"/>
    </w:p>
    <w:bookmarkStart w:id="3106" w:name="_MON_1315898764"/>
    <w:bookmarkStart w:id="3107" w:name="_MON_1310278537"/>
    <w:bookmarkEnd w:id="3106"/>
    <w:bookmarkEnd w:id="3107"/>
    <w:bookmarkStart w:id="3108" w:name="_MON_1310278636"/>
    <w:bookmarkEnd w:id="3108"/>
    <w:p w14:paraId="44115D90" w14:textId="77777777" w:rsidR="00E47172" w:rsidRPr="00990165" w:rsidRDefault="00E47172" w:rsidP="00E47172">
      <w:pPr>
        <w:pStyle w:val="TH"/>
      </w:pPr>
      <w:r w:rsidRPr="00990165">
        <w:object w:dxaOrig="9599" w:dyaOrig="4979" w14:anchorId="3B699C24">
          <v:shape id="_x0000_i1110" type="#_x0000_t75" style="width:480.85pt;height:249.2pt" o:ole="">
            <v:imagedata r:id="rId179" o:title=""/>
          </v:shape>
          <o:OLEObject Type="Embed" ProgID="Word.Picture.8" ShapeID="_x0000_i1110" DrawAspect="Content" ObjectID="_1747152438" r:id="rId180"/>
        </w:object>
      </w:r>
    </w:p>
    <w:p w14:paraId="693F44C9" w14:textId="77777777" w:rsidR="00E47172" w:rsidRPr="00990165" w:rsidRDefault="00E47172" w:rsidP="00E47172">
      <w:pPr>
        <w:pStyle w:val="TF"/>
      </w:pPr>
      <w:r w:rsidRPr="00990165">
        <w:t>Figure 5.5.2.1.2-1: E-UTRAN to UTRAN Iu mode Inter RAT HO, preparation phase</w:t>
      </w:r>
    </w:p>
    <w:p w14:paraId="3B3ECD4E" w14:textId="3C887312"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Inter-RAT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7356ED98" w14:textId="4FF71D62"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a UTRAN cell that is not IMS voice capable.</w:t>
      </w:r>
    </w:p>
    <w:p w14:paraId="68E5CC43"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52DA23D8" w14:textId="4C848788"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159DF8D4" w14:textId="090597AD" w:rsidR="00E47172" w:rsidRPr="00990165" w:rsidRDefault="00E47172" w:rsidP="00E47172">
      <w:pPr>
        <w:pStyle w:val="B1"/>
      </w:pPr>
      <w:r w:rsidRPr="00990165">
        <w:t>3.</w:t>
      </w:r>
      <w:r w:rsidRPr="00990165">
        <w:tab/>
        <w:t xml:space="preserve">The source MME determines from the 'Target RNC Identifier' IE that the type of handover is IRAT Handover to UTRAN Iu mode. The source MME selects the target SGSN as described in clause 4.3.8.4 on "SGSN Selection </w:t>
      </w:r>
      <w:r w:rsidRPr="00990165">
        <w:lastRenderedPageBreak/>
        <w:t xml:space="preserve">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w:t>
      </w:r>
      <w:r w:rsidR="00AD079E" w:rsidRPr="00AD079E">
        <w:rPr>
          <w:noProof/>
        </w:rPr>
        <w:t>eNodeB</w:t>
      </w:r>
      <w:r w:rsidRPr="00990165">
        <w:t>. The old Serving Network is sent to target MME to support the target MME to resolve if Serving Network is changed.</w:t>
      </w:r>
    </w:p>
    <w:p w14:paraId="685F8AF2" w14:textId="122797AE"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990165" w:rsidRDefault="00E47172" w:rsidP="00E47172">
      <w:pPr>
        <w:pStyle w:val="B1"/>
      </w:pPr>
      <w:r w:rsidRPr="00990165">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621CE179" w:rsidR="00E47172" w:rsidRPr="00990165" w:rsidRDefault="00E47172" w:rsidP="00E47172">
      <w:pPr>
        <w:pStyle w:val="B1"/>
      </w:pPr>
      <w:r w:rsidRPr="00990165">
        <w:tab/>
        <w:t xml:space="preserve">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14B84F0F"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990165" w:rsidRDefault="00E47172" w:rsidP="00E47172">
      <w:pPr>
        <w:pStyle w:val="B1"/>
      </w:pPr>
      <w:r w:rsidRPr="00990165">
        <w:tab/>
        <w:t>Prioritization of PDP Contexts is performed by the target core network node, i.e. target SGSN.</w:t>
      </w:r>
    </w:p>
    <w:p w14:paraId="6804F91E" w14:textId="6003CE14"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21D5ED82" w14:textId="77777777" w:rsidR="00E47172" w:rsidRPr="00990165" w:rsidRDefault="00E47172" w:rsidP="00E47172">
      <w:pPr>
        <w:pStyle w:val="B1"/>
      </w:pPr>
      <w:r w:rsidRPr="00990165">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777777" w:rsidR="00E47172" w:rsidRPr="00990165" w:rsidRDefault="00E47172" w:rsidP="00E47172">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990165" w:rsidRDefault="00E47172" w:rsidP="00E47172">
      <w:pPr>
        <w:pStyle w:val="B1"/>
      </w:pPr>
      <w:r w:rsidRPr="00990165">
        <w:tab/>
        <w:t>The target SGSN establishes the EPS Bearer context(s) in the indicated order. The SGSN deactivates, as provided in step 7 of the execution phase, the EPS Bearer contexts which cannot be established.</w:t>
      </w:r>
    </w:p>
    <w:p w14:paraId="0E2D0575"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990165" w:rsidRDefault="00E47172" w:rsidP="00E47172">
      <w:pPr>
        <w:pStyle w:val="B1"/>
      </w:pPr>
      <w:r w:rsidRPr="00990165">
        <w:lastRenderedPageBreak/>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990165" w:rsidRDefault="00E47172" w:rsidP="00E47172">
      <w:pPr>
        <w:pStyle w:val="B1"/>
      </w:pPr>
      <w:r w:rsidRPr="00990165">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14:paraId="7EB43258" w14:textId="347620B6" w:rsidR="00E47172" w:rsidRPr="00990165" w:rsidRDefault="00E47172" w:rsidP="00E47172">
      <w:pPr>
        <w:pStyle w:val="B1"/>
      </w:pPr>
      <w:r w:rsidRPr="00990165">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841EAD" w:rsidRPr="00990165">
        <w:t>TS</w:t>
      </w:r>
      <w:r w:rsidR="00841EAD">
        <w:t> </w:t>
      </w:r>
      <w:r w:rsidR="00841EAD" w:rsidRPr="00990165">
        <w:t>33.401</w:t>
      </w:r>
      <w:r w:rsidR="00841EAD">
        <w:t> </w:t>
      </w:r>
      <w:r w:rsidR="00841EAD" w:rsidRPr="00990165">
        <w:t>[</w:t>
      </w:r>
      <w:r w:rsidRPr="00990165">
        <w:t>41].</w:t>
      </w:r>
    </w:p>
    <w:p w14:paraId="61FC4A82" w14:textId="77777777" w:rsidR="00E47172" w:rsidRPr="00990165" w:rsidRDefault="00E47172" w:rsidP="00E47172">
      <w:pPr>
        <w:pStyle w:val="B1"/>
      </w:pPr>
      <w:r w:rsidRPr="00990165">
        <w:tab/>
        <w:t>The Target SGSN shall include the CSG ID and CSG Membership Indication when provided by the source MME in the Forward Relocation Request message.</w:t>
      </w:r>
    </w:p>
    <w:p w14:paraId="26C356D6" w14:textId="4B553ACE" w:rsidR="00E47172" w:rsidRPr="00990165" w:rsidRDefault="00E47172" w:rsidP="00E47172">
      <w:pPr>
        <w:pStyle w:val="B1"/>
      </w:pPr>
      <w:r w:rsidRPr="00990165">
        <w:tab/>
        <w:t xml:space="preserve">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w:t>
      </w:r>
      <w:r w:rsidR="00AD079E" w:rsidRPr="00AD079E">
        <w:rPr>
          <w:noProof/>
        </w:rPr>
        <w:t>eNodeB</w:t>
      </w:r>
      <w:r w:rsidRPr="00990165">
        <w:t>.</w:t>
      </w:r>
    </w:p>
    <w:p w14:paraId="2EE72204" w14:textId="77777777" w:rsidR="00E47172" w:rsidRPr="00990165" w:rsidRDefault="00E47172" w:rsidP="00E47172">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7410B7DC" w14:textId="77777777" w:rsidR="00E47172" w:rsidRPr="00990165" w:rsidRDefault="00E47172" w:rsidP="00E47172">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990165" w:rsidRDefault="00E47172" w:rsidP="00E47172">
      <w:pPr>
        <w:pStyle w:val="B1"/>
      </w:pPr>
      <w:r w:rsidRPr="00990165">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990165" w:rsidRDefault="00E47172" w:rsidP="00E47172">
      <w:pPr>
        <w:pStyle w:val="B1"/>
      </w:pPr>
      <w:r w:rsidRPr="00990165">
        <w:tab/>
        <w:t>Each RABs setup list is defined by a Transport Layer Address, which is the target RNC Address for user data, and the Iu Transport Association, which corresponds to the downlink Tunnel Endpoint Identifier for user data.</w:t>
      </w:r>
    </w:p>
    <w:p w14:paraId="44733C13" w14:textId="77777777" w:rsidR="00E47172" w:rsidRPr="00990165" w:rsidRDefault="00E47172" w:rsidP="00E47172">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990165" w:rsidRDefault="00E47172" w:rsidP="00E47172">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30C5866"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SGSN.</w:t>
      </w:r>
    </w:p>
    <w:p w14:paraId="5BA7F98D" w14:textId="77777777" w:rsidR="00E47172" w:rsidRPr="00990165" w:rsidRDefault="00E47172" w:rsidP="00E47172">
      <w:pPr>
        <w:pStyle w:val="B1"/>
      </w:pPr>
      <w:r w:rsidRPr="00990165">
        <w:t>7.</w:t>
      </w:r>
      <w:r w:rsidRPr="00990165">
        <w:tab/>
        <w:t xml:space="preserve">The target SGSN sends the message Forward Relocation Response (Cause, SGSN Tunnel Endpoint Identifier for Control Plane, SGSN Address for Control Plane, Target to Source Transparent Container, Cause, RAB Setup </w:t>
      </w:r>
      <w:r w:rsidRPr="00990165">
        <w:lastRenderedPageBreak/>
        <w:t>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990165" w:rsidRDefault="00E47172" w:rsidP="00E47172">
      <w:pPr>
        <w:pStyle w:val="B1"/>
      </w:pPr>
      <w:r w:rsidRPr="00990165">
        <w:tab/>
        <w:t>The IE 'Address(es) and TEID(s) for User Traffic Data Forwarding' defines the destination tunnelling endpoint for data forwarding in target system, and it is set as follows:</w:t>
      </w:r>
    </w:p>
    <w:p w14:paraId="4221AA54" w14:textId="77777777" w:rsidR="00E47172" w:rsidRPr="00990165" w:rsidRDefault="00E47172" w:rsidP="00E47172">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990165" w:rsidRDefault="00E47172" w:rsidP="00E47172">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990165" w:rsidRDefault="00E47172" w:rsidP="00E47172">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64477668" w14:textId="77777777" w:rsidR="00E47172" w:rsidRPr="00990165" w:rsidRDefault="00E47172" w:rsidP="00E47172">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990165" w:rsidRDefault="00E47172" w:rsidP="00E47172">
      <w:pPr>
        <w:pStyle w:val="Heading5"/>
      </w:pPr>
      <w:bookmarkStart w:id="3109" w:name="_Toc19172027"/>
      <w:bookmarkStart w:id="3110" w:name="_Toc27844320"/>
      <w:bookmarkStart w:id="3111" w:name="_Toc36134478"/>
      <w:bookmarkStart w:id="3112" w:name="_Toc45176162"/>
      <w:bookmarkStart w:id="3113" w:name="_Toc51762192"/>
      <w:bookmarkStart w:id="3114" w:name="_Toc51762677"/>
      <w:bookmarkStart w:id="3115" w:name="_Toc51763160"/>
      <w:bookmarkStart w:id="3116" w:name="_Toc131159702"/>
      <w:r w:rsidRPr="00990165">
        <w:lastRenderedPageBreak/>
        <w:t>5.5.2.1.3</w:t>
      </w:r>
      <w:r w:rsidRPr="00990165">
        <w:tab/>
        <w:t>Execution phase</w:t>
      </w:r>
      <w:bookmarkEnd w:id="3109"/>
      <w:bookmarkEnd w:id="3110"/>
      <w:bookmarkEnd w:id="3111"/>
      <w:bookmarkEnd w:id="3112"/>
      <w:bookmarkEnd w:id="3113"/>
      <w:bookmarkEnd w:id="3114"/>
      <w:bookmarkEnd w:id="3115"/>
      <w:bookmarkEnd w:id="3116"/>
    </w:p>
    <w:bookmarkStart w:id="3117" w:name="_MON_1565179143"/>
    <w:bookmarkEnd w:id="3117"/>
    <w:p w14:paraId="3AAFFEEF" w14:textId="77777777" w:rsidR="00E47172" w:rsidRDefault="00E47172" w:rsidP="00E47172">
      <w:pPr>
        <w:pStyle w:val="TH"/>
      </w:pPr>
      <w:r w:rsidRPr="00B1618E">
        <w:object w:dxaOrig="10155" w:dyaOrig="11019" w14:anchorId="5D97DD94">
          <v:shape id="_x0000_i1111" type="#_x0000_t75" style="width:479.6pt;height:519.65pt" o:ole="">
            <v:imagedata r:id="rId181" o:title=""/>
          </v:shape>
          <o:OLEObject Type="Embed" ProgID="Word.Picture.8" ShapeID="_x0000_i1111" DrawAspect="Content" ObjectID="_1747152439" r:id="rId182"/>
        </w:object>
      </w:r>
    </w:p>
    <w:p w14:paraId="0CD3FA08" w14:textId="77777777" w:rsidR="00E47172" w:rsidRPr="00990165" w:rsidRDefault="00E47172" w:rsidP="00E47172">
      <w:pPr>
        <w:pStyle w:val="TF"/>
      </w:pPr>
      <w:r w:rsidRPr="00990165">
        <w:t>Figure 5.5.2.1.3-1: E-UTRAN to UTRAN Iu mode Inter RAT HO, execution phase</w:t>
      </w:r>
    </w:p>
    <w:p w14:paraId="3B2BCB44" w14:textId="0349F3EC"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8 and 8a concern GTP based S5/S8</w:t>
      </w:r>
    </w:p>
    <w:p w14:paraId="1A21B8B0" w14:textId="4CC21B4A"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1AB6E845" w14:textId="391B7F02"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44CD8988" w:rsidR="00E47172" w:rsidRPr="00990165" w:rsidRDefault="00E47172" w:rsidP="00E47172">
      <w:pPr>
        <w:pStyle w:val="B1"/>
      </w:pPr>
      <w:r w:rsidRPr="00990165">
        <w:lastRenderedPageBreak/>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7786B316"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39837C3B"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5AD0E796"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7B58DC27" w:rsidR="00E47172" w:rsidRPr="00990165" w:rsidRDefault="00E47172" w:rsidP="00E47172">
      <w:pPr>
        <w:pStyle w:val="B1"/>
      </w:pPr>
      <w:r w:rsidRPr="00990165">
        <w:t>4.</w:t>
      </w:r>
      <w:r w:rsidRPr="00990165">
        <w:tab/>
        <w:t xml:space="preserve">The UE moves to the target UTRAN Iu (3G) system and executes the handover according to the parameters provided in the message delivered in step 2. The procedure is the same as in step 6 and 8 in clause 5.2.2.2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RABs and existing Bearer Id related to the particular NSAPI.</w:t>
      </w:r>
    </w:p>
    <w:p w14:paraId="6D335933" w14:textId="77777777" w:rsidR="00E47172" w:rsidRPr="00990165" w:rsidRDefault="00E47172" w:rsidP="00E47172">
      <w:pPr>
        <w:pStyle w:val="B1"/>
      </w:pPr>
      <w:r w:rsidRPr="00990165">
        <w:tab/>
        <w:t>The UE may resume the user data transfer only for those NSAPIs for which there are radio resources allocated in the target RNC.</w:t>
      </w:r>
    </w:p>
    <w:p w14:paraId="65F1FBE7" w14:textId="77777777" w:rsidR="00E47172" w:rsidRPr="00990165" w:rsidRDefault="00E47172" w:rsidP="00E47172">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990165" w:rsidRDefault="00E47172" w:rsidP="00E47172">
      <w:pPr>
        <w:pStyle w:val="B1"/>
      </w:pPr>
      <w:r w:rsidRPr="00990165">
        <w:tab/>
        <w:t>For SIPTO at the Local Network with stand-alone GW architecture, the target RNC shall include the Local Home Network ID of the target cell in the Relocation Complete message.</w:t>
      </w:r>
    </w:p>
    <w:p w14:paraId="7DAFAE86" w14:textId="17C0A880" w:rsidR="00E47172" w:rsidRPr="00990165" w:rsidRDefault="00E47172" w:rsidP="00E47172">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 xml:space="preserve">GW is not changed. The source MME will also acknowledge that information. A timer in source MME is started to supervise when resources in Source </w:t>
      </w:r>
      <w:r w:rsidR="00AD079E" w:rsidRPr="00AD079E">
        <w:rPr>
          <w:noProof/>
        </w:rPr>
        <w:t>eNodeB</w:t>
      </w:r>
      <w:r w:rsidRPr="00990165">
        <w:t xml:space="preserve"> and Source Serving GW (for Serving GW relocation) shall be released.</w:t>
      </w:r>
    </w:p>
    <w:p w14:paraId="57C74A22" w14:textId="77777777" w:rsidR="00E47172" w:rsidRPr="00990165" w:rsidRDefault="00E47172" w:rsidP="00E47172">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373D325"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5D77EF48"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990165" w:rsidRDefault="00E47172" w:rsidP="00E47172">
      <w:pPr>
        <w:pStyle w:val="B1"/>
      </w:pPr>
      <w:r w:rsidRPr="00990165">
        <w:t>7.</w:t>
      </w:r>
      <w:r w:rsidRPr="00990165">
        <w:tab/>
        <w:t xml:space="preserve">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w:t>
      </w:r>
      <w:r w:rsidRPr="00990165">
        <w:lastRenderedPageBreak/>
        <w:t>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376D45B8" w14:textId="77777777" w:rsidR="00E47172" w:rsidRPr="00990165" w:rsidRDefault="00E47172" w:rsidP="00E47172">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990165" w:rsidRDefault="00E47172" w:rsidP="00E47172">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421B9AE" w14:textId="77777777" w:rsidR="00E47172" w:rsidRPr="00990165" w:rsidRDefault="00E47172" w:rsidP="00E47172">
      <w:pPr>
        <w:pStyle w:val="B1"/>
      </w:pPr>
      <w:r w:rsidRPr="00990165">
        <w:tab/>
        <w:t>If PCC infrastructure is used, the PDN GW informs the PCRF about the change of, for example, the RAT type.</w:t>
      </w:r>
    </w:p>
    <w:p w14:paraId="3CDD0EDE" w14:textId="6E2ACE74"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forwards the "end marker" packets to the source </w:t>
      </w:r>
      <w:r w:rsidR="00AD079E" w:rsidRPr="00AD079E">
        <w:rPr>
          <w:noProof/>
        </w:rPr>
        <w:t>eNodeB</w:t>
      </w:r>
      <w:r w:rsidRPr="00990165">
        <w:t>.</w:t>
      </w:r>
    </w:p>
    <w:p w14:paraId="07903F81" w14:textId="77777777" w:rsidR="00E47172" w:rsidRPr="00990165" w:rsidRDefault="00E47172" w:rsidP="00E47172">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297FD9F3" w14:textId="77777777" w:rsidR="00E47172" w:rsidRPr="00990165" w:rsidRDefault="00E47172" w:rsidP="00E47172">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4116C3F9" w14:textId="66382CC1" w:rsidR="00E47172" w:rsidRPr="00990165" w:rsidRDefault="00E47172" w:rsidP="00E47172">
      <w:pPr>
        <w:pStyle w:val="B1"/>
      </w:pPr>
      <w:r w:rsidRPr="00990165">
        <w:t>11.</w:t>
      </w:r>
      <w:r w:rsidRPr="00990165">
        <w:tab/>
        <w:t xml:space="preserve">When the timer started at step 6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21690F29" w14:textId="77777777" w:rsidR="00E47172" w:rsidRPr="00990165" w:rsidRDefault="00E47172" w:rsidP="00E47172">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t>, Secondary RAT usage data</w:t>
      </w:r>
      <w:r w:rsidRPr="00990165">
        <w:t xml:space="preserve">) messages to the Source Serving GW. The operation indication flag is not set, that indicates to the Source Serving GW that the Source Serving GW shall </w:t>
      </w:r>
      <w:r w:rsidRPr="00990165">
        <w:lastRenderedPageBreak/>
        <w:t>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56775A5B" w14:textId="77777777" w:rsidR="00E47172" w:rsidRPr="00990165" w:rsidRDefault="00E47172" w:rsidP="00E47172">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14:paraId="3BD23352" w14:textId="77777777" w:rsidR="00E47172" w:rsidRPr="00990165" w:rsidRDefault="00E47172" w:rsidP="00E47172">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14:paraId="0A07979A" w14:textId="77777777" w:rsidR="00E47172" w:rsidRPr="00990165" w:rsidRDefault="00E47172" w:rsidP="00E47172">
      <w:pPr>
        <w:pStyle w:val="Heading5"/>
      </w:pPr>
      <w:bookmarkStart w:id="3118" w:name="_Toc19172028"/>
      <w:bookmarkStart w:id="3119" w:name="_Toc27844321"/>
      <w:bookmarkStart w:id="3120" w:name="_Toc36134479"/>
      <w:bookmarkStart w:id="3121" w:name="_Toc45176163"/>
      <w:bookmarkStart w:id="3122" w:name="_Toc51762193"/>
      <w:bookmarkStart w:id="3123" w:name="_Toc51762678"/>
      <w:bookmarkStart w:id="3124" w:name="_Toc51763161"/>
      <w:bookmarkStart w:id="3125" w:name="_Toc131159703"/>
      <w:r w:rsidRPr="00990165">
        <w:t>5.5.2.1.4</w:t>
      </w:r>
      <w:r w:rsidRPr="00990165">
        <w:tab/>
        <w:t>E-UTRAN to UTRAN Iu mode Inter RAT handover Reject</w:t>
      </w:r>
      <w:bookmarkEnd w:id="3118"/>
      <w:bookmarkEnd w:id="3119"/>
      <w:bookmarkEnd w:id="3120"/>
      <w:bookmarkEnd w:id="3121"/>
      <w:bookmarkEnd w:id="3122"/>
      <w:bookmarkEnd w:id="3123"/>
      <w:bookmarkEnd w:id="3124"/>
      <w:bookmarkEnd w:id="3125"/>
    </w:p>
    <w:p w14:paraId="604F9502" w14:textId="3FD2CA08" w:rsidR="00E47172" w:rsidRPr="00990165" w:rsidRDefault="00E47172" w:rsidP="00E47172">
      <w:pPr>
        <w:rPr>
          <w:lang w:eastAsia="ja-JP"/>
        </w:rPr>
      </w:pPr>
      <w:r w:rsidRPr="00990165">
        <w:rPr>
          <w:lang w:eastAsia="ja-JP"/>
        </w:rPr>
        <w:t xml:space="preserve">The Target RNC may reject the use of the Handover procedure if none of the requested RABs in the Relocation Request message could be established. In this case no UE context is established in the target SGSN/RNC and no resources are allocated. The UE remains in the Source </w:t>
      </w:r>
      <w:r w:rsidR="00AD079E" w:rsidRPr="00AD079E">
        <w:rPr>
          <w:noProof/>
        </w:rPr>
        <w:t>eNodeB</w:t>
      </w:r>
      <w:r w:rsidRPr="00990165">
        <w:rPr>
          <w:lang w:eastAsia="ja-JP"/>
        </w:rPr>
        <w:t>/MME.</w:t>
      </w:r>
    </w:p>
    <w:bookmarkStart w:id="3126" w:name="_MON_1310280702"/>
    <w:bookmarkEnd w:id="3126"/>
    <w:bookmarkStart w:id="3127" w:name="_MON_1315899125"/>
    <w:bookmarkEnd w:id="3127"/>
    <w:p w14:paraId="6814520E" w14:textId="77777777" w:rsidR="00E47172" w:rsidRPr="00990165" w:rsidRDefault="00E47172" w:rsidP="00E47172">
      <w:pPr>
        <w:pStyle w:val="TH"/>
      </w:pPr>
      <w:r w:rsidRPr="00990165">
        <w:object w:dxaOrig="9599" w:dyaOrig="4979" w14:anchorId="261C6211">
          <v:shape id="_x0000_i1112" type="#_x0000_t75" style="width:480.85pt;height:249.2pt" o:ole="">
            <v:imagedata r:id="rId183" o:title=""/>
          </v:shape>
          <o:OLEObject Type="Embed" ProgID="Word.Picture.8" ShapeID="_x0000_i1112" DrawAspect="Content" ObjectID="_1747152440" r:id="rId184"/>
        </w:object>
      </w:r>
    </w:p>
    <w:p w14:paraId="6E9CC53D" w14:textId="77777777" w:rsidR="00E47172" w:rsidRPr="00990165" w:rsidRDefault="00E47172" w:rsidP="00E47172">
      <w:pPr>
        <w:pStyle w:val="TF"/>
      </w:pPr>
      <w:r w:rsidRPr="00990165">
        <w:t>Figure 5.5.2.1.4-1: E-UTRAN to UTRAN Iu mode Inter RAT HO reject</w:t>
      </w:r>
    </w:p>
    <w:p w14:paraId="0F47B36B" w14:textId="77777777" w:rsidR="00E47172" w:rsidRPr="00990165" w:rsidRDefault="00E47172" w:rsidP="00E47172">
      <w:pPr>
        <w:pStyle w:val="B1"/>
      </w:pPr>
      <w:r w:rsidRPr="00990165">
        <w:t>1.</w:t>
      </w:r>
      <w:r w:rsidRPr="00990165">
        <w:tab/>
        <w:t>The Step 1 to 5 in the flow are identical to the ones in clause 5.5.2.1.2.</w:t>
      </w:r>
    </w:p>
    <w:p w14:paraId="4CBAC5E5" w14:textId="77777777" w:rsidR="00E47172" w:rsidRPr="00990165" w:rsidRDefault="00E47172" w:rsidP="00E47172">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990165" w:rsidRDefault="00E47172" w:rsidP="00E47172">
      <w:pPr>
        <w:pStyle w:val="B1"/>
      </w:pPr>
      <w:r w:rsidRPr="00990165">
        <w:t>8.</w:t>
      </w:r>
      <w:r w:rsidRPr="00990165">
        <w:tab/>
        <w:t>The Target SGSN sends the Forward Relocation Response (Cause) message to the Source MME.</w:t>
      </w:r>
    </w:p>
    <w:p w14:paraId="5CEE3B3B" w14:textId="7521B8E7"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3A6333E8" w14:textId="77777777" w:rsidR="00E47172" w:rsidRPr="00990165" w:rsidRDefault="00E47172" w:rsidP="00E47172">
      <w:pPr>
        <w:pStyle w:val="Heading4"/>
      </w:pPr>
      <w:bookmarkStart w:id="3128" w:name="_Toc19172029"/>
      <w:bookmarkStart w:id="3129" w:name="_Toc27844322"/>
      <w:bookmarkStart w:id="3130" w:name="_Toc36134480"/>
      <w:bookmarkStart w:id="3131" w:name="_Toc45176164"/>
      <w:bookmarkStart w:id="3132" w:name="_Toc51762194"/>
      <w:bookmarkStart w:id="3133" w:name="_Toc51762679"/>
      <w:bookmarkStart w:id="3134" w:name="_Toc51763162"/>
      <w:bookmarkStart w:id="3135" w:name="_Toc131159704"/>
      <w:r w:rsidRPr="00990165">
        <w:lastRenderedPageBreak/>
        <w:t>5.5.2.2</w:t>
      </w:r>
      <w:r w:rsidRPr="00990165">
        <w:tab/>
        <w:t>UTRAN Iu mode to E-UTRAN Inter RAT handover</w:t>
      </w:r>
      <w:bookmarkEnd w:id="3128"/>
      <w:bookmarkEnd w:id="3129"/>
      <w:bookmarkEnd w:id="3130"/>
      <w:bookmarkEnd w:id="3131"/>
      <w:bookmarkEnd w:id="3132"/>
      <w:bookmarkEnd w:id="3133"/>
      <w:bookmarkEnd w:id="3134"/>
      <w:bookmarkEnd w:id="3135"/>
    </w:p>
    <w:p w14:paraId="0ACB0D39" w14:textId="77777777" w:rsidR="00E47172" w:rsidRPr="00990165" w:rsidRDefault="00E47172" w:rsidP="00E47172">
      <w:pPr>
        <w:pStyle w:val="Heading5"/>
      </w:pPr>
      <w:bookmarkStart w:id="3136" w:name="_Toc19172030"/>
      <w:bookmarkStart w:id="3137" w:name="_Toc27844323"/>
      <w:bookmarkStart w:id="3138" w:name="_Toc36134481"/>
      <w:bookmarkStart w:id="3139" w:name="_Toc45176165"/>
      <w:bookmarkStart w:id="3140" w:name="_Toc51762195"/>
      <w:bookmarkStart w:id="3141" w:name="_Toc51762680"/>
      <w:bookmarkStart w:id="3142" w:name="_Toc51763163"/>
      <w:bookmarkStart w:id="3143" w:name="_Toc131159705"/>
      <w:r w:rsidRPr="00990165">
        <w:t>5.5.2.2.1</w:t>
      </w:r>
      <w:r w:rsidRPr="00990165">
        <w:tab/>
        <w:t>General</w:t>
      </w:r>
      <w:bookmarkEnd w:id="3136"/>
      <w:bookmarkEnd w:id="3137"/>
      <w:bookmarkEnd w:id="3138"/>
      <w:bookmarkEnd w:id="3139"/>
      <w:bookmarkEnd w:id="3140"/>
      <w:bookmarkEnd w:id="3141"/>
      <w:bookmarkEnd w:id="3142"/>
      <w:bookmarkEnd w:id="3143"/>
    </w:p>
    <w:p w14:paraId="2AC6F131" w14:textId="77777777" w:rsidR="00E47172" w:rsidRPr="00990165" w:rsidRDefault="00E47172" w:rsidP="00E47172">
      <w:r w:rsidRPr="00990165">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14:paraId="2D1FA218" w14:textId="77777777" w:rsidR="00E47172" w:rsidRPr="00990165" w:rsidRDefault="00E47172" w:rsidP="00E47172">
      <w:r w:rsidRPr="00990165">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3C6818A2" w:rsidR="00E47172" w:rsidRPr="00990165" w:rsidRDefault="00E47172" w:rsidP="00E47172">
      <w:r w:rsidRPr="00990165">
        <w:t xml:space="preserve">If emergency bearer services are ongoing for the UE, the source SGSN evaluates the handover to the target CSG cell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510B74D" w14:textId="77777777" w:rsidR="00E47172" w:rsidRPr="00990165" w:rsidRDefault="00E47172" w:rsidP="00E47172">
      <w:pPr>
        <w:pStyle w:val="Heading5"/>
      </w:pPr>
      <w:bookmarkStart w:id="3144" w:name="_Toc19172031"/>
      <w:bookmarkStart w:id="3145" w:name="_Toc27844324"/>
      <w:bookmarkStart w:id="3146" w:name="_Toc36134482"/>
      <w:bookmarkStart w:id="3147" w:name="_Toc45176166"/>
      <w:bookmarkStart w:id="3148" w:name="_Toc51762196"/>
      <w:bookmarkStart w:id="3149" w:name="_Toc51762681"/>
      <w:bookmarkStart w:id="3150" w:name="_Toc51763164"/>
      <w:bookmarkStart w:id="3151" w:name="_Toc131159706"/>
      <w:r w:rsidRPr="00990165">
        <w:t>5.5.2.2.2</w:t>
      </w:r>
      <w:r w:rsidRPr="00990165">
        <w:tab/>
        <w:t>Preparation phase</w:t>
      </w:r>
      <w:bookmarkEnd w:id="3144"/>
      <w:bookmarkEnd w:id="3145"/>
      <w:bookmarkEnd w:id="3146"/>
      <w:bookmarkEnd w:id="3147"/>
      <w:bookmarkEnd w:id="3148"/>
      <w:bookmarkEnd w:id="3149"/>
      <w:bookmarkEnd w:id="3150"/>
      <w:bookmarkEnd w:id="3151"/>
    </w:p>
    <w:bookmarkStart w:id="3152" w:name="_MON_1306145776"/>
    <w:bookmarkEnd w:id="3152"/>
    <w:p w14:paraId="6D54B78C" w14:textId="77777777" w:rsidR="00E47172" w:rsidRPr="00990165" w:rsidRDefault="00E47172" w:rsidP="00E47172">
      <w:pPr>
        <w:pStyle w:val="TH"/>
      </w:pPr>
      <w:r w:rsidRPr="00990165">
        <w:object w:dxaOrig="9464" w:dyaOrig="5399" w14:anchorId="29EADDD9">
          <v:shape id="_x0000_i1113" type="#_x0000_t75" style="width:473.95pt;height:270.45pt" o:ole="">
            <v:imagedata r:id="rId185" o:title=""/>
          </v:shape>
          <o:OLEObject Type="Embed" ProgID="Word.Picture.8" ShapeID="_x0000_i1113" DrawAspect="Content" ObjectID="_1747152441" r:id="rId186"/>
        </w:object>
      </w:r>
    </w:p>
    <w:p w14:paraId="66126700" w14:textId="77777777" w:rsidR="00E47172" w:rsidRPr="00990165" w:rsidRDefault="00E47172" w:rsidP="00E47172">
      <w:pPr>
        <w:pStyle w:val="TF"/>
      </w:pPr>
      <w:r w:rsidRPr="00990165">
        <w:t>Figure 5.5.2.2.2-1: UTRAN Iu mode to E-UTRAN Inter RAT HO, preparation phase</w:t>
      </w:r>
    </w:p>
    <w:p w14:paraId="6B064FA0" w14:textId="77777777" w:rsidR="00E47172" w:rsidRPr="00990165" w:rsidRDefault="00E47172" w:rsidP="00E47172">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1597E517" w14:textId="37CC61FD" w:rsidR="00E47172" w:rsidRPr="00990165" w:rsidRDefault="00E47172" w:rsidP="00E47172">
      <w:pPr>
        <w:pStyle w:val="B1"/>
      </w:pPr>
      <w:r w:rsidRPr="00990165">
        <w:t>2.</w:t>
      </w:r>
      <w:r w:rsidRPr="00990165">
        <w:tab/>
        <w:t xml:space="preserve">The source RNC sends a Relocation Required (Cause, Target </w:t>
      </w:r>
      <w:r w:rsidR="00AD079E" w:rsidRPr="00AD079E">
        <w:rPr>
          <w:noProof/>
        </w:rPr>
        <w:t>eNodeB</w:t>
      </w:r>
      <w:r w:rsidRPr="00990165">
        <w:t xml:space="preserve"> Identifier, CSG ID, CSG access mode, Source RNC Identifier, Source RNC to Target RNC Transparent Container) message to the source SGSN to request the CN to establish resources in the target </w:t>
      </w:r>
      <w:r w:rsidR="00AD079E" w:rsidRPr="00AD079E">
        <w:rPr>
          <w:noProof/>
        </w:rPr>
        <w:t>eNodeB</w:t>
      </w:r>
      <w:r w:rsidRPr="00990165">
        <w:t>,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157B3728"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w:t>
      </w:r>
      <w:r w:rsidRPr="00990165">
        <w:lastRenderedPageBreak/>
        <w:t>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990165" w:rsidRDefault="00E47172" w:rsidP="00E47172">
      <w:pPr>
        <w:pStyle w:val="B1"/>
      </w:pPr>
      <w:r w:rsidRPr="00990165">
        <w:tab/>
        <w:t>Change to Report flag is included by the source SGSN if reporting of change of UE Time Zone, or Serving Network, or both towards Serving GW / PDN GW was deferred by the source SGSN.</w:t>
      </w:r>
    </w:p>
    <w:p w14:paraId="1C3E4106" w14:textId="77777777" w:rsidR="00E47172" w:rsidRPr="00990165" w:rsidRDefault="00E47172" w:rsidP="00E47172">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990165" w:rsidRDefault="00E47172" w:rsidP="00E47172">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990165" w:rsidRDefault="00E47172" w:rsidP="00E47172">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990165" w:rsidRDefault="00E47172" w:rsidP="00E47172">
      <w:pPr>
        <w:pStyle w:val="B1"/>
      </w:pPr>
      <w:r w:rsidRPr="00990165">
        <w:tab/>
        <w:t>Prioritization of EPS Bearer Contexts is performed by the target core network node.</w:t>
      </w:r>
    </w:p>
    <w:p w14:paraId="68A366DA" w14:textId="77777777" w:rsidR="00E47172" w:rsidRPr="00990165" w:rsidRDefault="00E47172" w:rsidP="00E47172">
      <w:pPr>
        <w:pStyle w:val="B1"/>
      </w:pPr>
      <w:r w:rsidRPr="00990165">
        <w:tab/>
        <w:t>The MM context contains security related information, e.g. UE Network capabilities and used UMTS integrity and ciphering algorithm(s) as well as keys, as described in clause 5.7.2 (Information Storage for MME).</w:t>
      </w:r>
    </w:p>
    <w:p w14:paraId="5FADAB4F" w14:textId="16F30803" w:rsidR="00E47172" w:rsidRPr="00990165" w:rsidRDefault="00E47172" w:rsidP="00E47172">
      <w:pPr>
        <w:pStyle w:val="B1"/>
      </w:pPr>
      <w:r w:rsidRPr="00990165">
        <w:tab/>
        <w:t xml:space="preserve">The target MME selects the NAS ciphering and integrity algorithms to use. These algorithms will be sent transparently from the target </w:t>
      </w:r>
      <w:r w:rsidR="00AD079E" w:rsidRPr="00AD079E">
        <w:rPr>
          <w:noProof/>
        </w:rPr>
        <w:t>eNodeB</w:t>
      </w:r>
      <w:r w:rsidRPr="00990165">
        <w:t xml:space="preserve"> to the UE in the Target to Source Transparent Container (EPC part).</w:t>
      </w:r>
    </w:p>
    <w:p w14:paraId="2491E80B"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0C7FA885"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990165" w:rsidRDefault="00E47172" w:rsidP="00E47172">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1681B82F" w:rsidR="00E47172" w:rsidRPr="00990165" w:rsidRDefault="00E47172" w:rsidP="00E47172">
      <w:pPr>
        <w:pStyle w:val="B1"/>
      </w:pPr>
      <w:r w:rsidRPr="00990165">
        <w:t>5.</w:t>
      </w:r>
      <w:r w:rsidRPr="00990165">
        <w:tab/>
        <w:t xml:space="preserve">The target MME requests the target </w:t>
      </w:r>
      <w:r w:rsidR="00AD079E" w:rsidRPr="00AD079E">
        <w:rPr>
          <w:noProof/>
        </w:rPr>
        <w:t>eNodeB</w:t>
      </w:r>
      <w:r w:rsidRPr="00990165">
        <w:t xml:space="preserve"> to establish the bearer(s) by sending the message Handover Request (UE Identifier, S1AP Cause, </w:t>
      </w:r>
      <w:r w:rsidR="00AD079E">
        <w:t>KeNB</w:t>
      </w:r>
      <w:r w:rsidRPr="00990165">
        <w:t xml:space="preserve">, allowed AS Integrity Protection and Ciphering algorithm(s), NAS Security Parameters to E-UTRAN, EPS Bearers to be setup list, CSG ID, CSG Membership Indication, Source to Target </w:t>
      </w:r>
      <w:r w:rsidRPr="00990165">
        <w:lastRenderedPageBreak/>
        <w:t>Transparent Container).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14:paraId="38E3DF3B" w14:textId="0E280D9B" w:rsidR="00E47172" w:rsidRPr="00990165" w:rsidRDefault="00E47172" w:rsidP="00E47172">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eKSI,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18F7AB95" w14:textId="31710B3A" w:rsidR="00E47172" w:rsidRPr="00990165" w:rsidRDefault="00E47172" w:rsidP="00E47172">
      <w:pPr>
        <w:pStyle w:val="B1"/>
      </w:pPr>
      <w:r w:rsidRPr="00990165">
        <w:tab/>
        <w:t xml:space="preserve">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w:t>
      </w:r>
      <w:r w:rsidR="00AD079E" w:rsidRPr="00AD079E">
        <w:rPr>
          <w:noProof/>
        </w:rPr>
        <w:t>eNodeB</w:t>
      </w:r>
      <w:r w:rsidRPr="00990165">
        <w:t xml:space="preserve">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990165" w:rsidRDefault="00E47172" w:rsidP="00E47172">
      <w:pPr>
        <w:pStyle w:val="B1"/>
      </w:pPr>
      <w:r w:rsidRPr="00990165">
        <w:tab/>
        <w:t>The target MME shall include the CSG ID and CSG Membership Indication when provided by the source SGSN in the Handover Request message.</w:t>
      </w:r>
    </w:p>
    <w:p w14:paraId="36BACA85" w14:textId="6EE88C66" w:rsidR="00E47172" w:rsidRPr="00990165" w:rsidRDefault="00E47172" w:rsidP="00E47172">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w:t>
      </w:r>
      <w:r w:rsidR="00AD079E" w:rsidRPr="00AD079E">
        <w:rPr>
          <w:noProof/>
        </w:rPr>
        <w:t>eNodeB</w:t>
      </w:r>
      <w:r w:rsidRPr="00990165">
        <w:t xml:space="preserve">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36F81986" w14:textId="4DA1520E"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Status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66F7EEE9" w14:textId="27F167D5"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50955A8D" w14:textId="247B04FE" w:rsidR="00E47172" w:rsidRPr="00990165" w:rsidRDefault="00E47172" w:rsidP="00E47172">
      <w:pPr>
        <w:pStyle w:val="B1"/>
      </w:pPr>
      <w:r w:rsidRPr="00990165">
        <w:tab/>
        <w:t xml:space="preserve">The target </w:t>
      </w:r>
      <w:r w:rsidR="00AD079E" w:rsidRPr="00AD079E">
        <w:rPr>
          <w:noProof/>
        </w:rPr>
        <w:t>eNodeB</w:t>
      </w:r>
      <w:r w:rsidRPr="00990165">
        <w:t xml:space="preserve"> selects AS integrity and ciphering algorithm(s). In addition to the information provided by the MME (eKSI, NAS Integrity Protection and Ciphering algorithm(s) and NONCE</w:t>
      </w:r>
      <w:r w:rsidRPr="00990165">
        <w:rPr>
          <w:sz w:val="24"/>
          <w:szCs w:val="24"/>
          <w:vertAlign w:val="subscript"/>
        </w:rPr>
        <w:t>MME</w:t>
      </w:r>
      <w:r w:rsidRPr="00990165">
        <w:t xml:space="preserve">), the target </w:t>
      </w:r>
      <w:r w:rsidR="00AD079E" w:rsidRPr="00AD079E">
        <w:rPr>
          <w:noProof/>
        </w:rPr>
        <w:t>eNodeB</w:t>
      </w:r>
      <w:r w:rsidRPr="00990165">
        <w:t xml:space="preserve"> inserts AS integrity and ciphering algorithm(s) into the UTRAN RRC message, which is contained in the Target to Source Transparent Container.</w:t>
      </w:r>
    </w:p>
    <w:p w14:paraId="0CBFC15F" w14:textId="78C8CA67" w:rsidR="00E47172" w:rsidRPr="00990165" w:rsidRDefault="00E47172" w:rsidP="00E47172">
      <w:pPr>
        <w:pStyle w:val="B1"/>
      </w:pPr>
      <w:r w:rsidRPr="00990165">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 TEID(s) for DL data forwarding) to the Serving GW.</w:t>
      </w:r>
    </w:p>
    <w:p w14:paraId="336A0D7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69256CF"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MME.</w:t>
      </w:r>
    </w:p>
    <w:p w14:paraId="371903DD" w14:textId="71DEBEFE" w:rsidR="00E47172" w:rsidRPr="00990165" w:rsidRDefault="00E47172" w:rsidP="00E47172">
      <w:pPr>
        <w:pStyle w:val="B1"/>
      </w:pPr>
      <w:r w:rsidRPr="00990165">
        <w:t>7.</w:t>
      </w:r>
      <w:r w:rsidRPr="00990165">
        <w:tab/>
        <w:t xml:space="preserve">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w:t>
      </w:r>
      <w:r w:rsidR="00AD079E" w:rsidRPr="00AD079E">
        <w:rPr>
          <w:noProof/>
        </w:rPr>
        <w:t>eNodeB</w:t>
      </w:r>
      <w:r w:rsidRPr="00990165">
        <w:t>.</w:t>
      </w:r>
    </w:p>
    <w:p w14:paraId="55B605C2" w14:textId="2DEA2FFF" w:rsidR="00E47172" w:rsidRPr="00990165" w:rsidRDefault="00E47172" w:rsidP="00E47172">
      <w:pPr>
        <w:pStyle w:val="B1"/>
      </w:pPr>
      <w:r w:rsidRPr="00990165">
        <w:lastRenderedPageBreak/>
        <w:tab/>
        <w:t xml:space="preserve">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w:t>
      </w:r>
      <w:r w:rsidR="00AD079E" w:rsidRPr="00AD079E">
        <w:rPr>
          <w:noProof/>
        </w:rPr>
        <w:t>eNodeB</w:t>
      </w:r>
      <w:r w:rsidRPr="00990165">
        <w:t xml:space="preserve"> received in step 5a.</w:t>
      </w:r>
    </w:p>
    <w:p w14:paraId="4307C076" w14:textId="11398C8B" w:rsidR="00E47172" w:rsidRPr="00990165" w:rsidRDefault="00E47172" w:rsidP="00E47172">
      <w:pPr>
        <w:pStyle w:val="B1"/>
      </w:pPr>
      <w:r w:rsidRPr="00990165">
        <w:tab/>
        <w:t xml:space="preserve">If 'Indirect Forwarding' and relocation of Serving GW apply the IEs 'Address(es) and TEID(s) for Data Forwarding' contains the DL GTP-U tunnel endpoint parameters to the Target </w:t>
      </w:r>
      <w:r w:rsidR="00AD079E" w:rsidRPr="00AD079E">
        <w:rPr>
          <w:noProof/>
        </w:rPr>
        <w:t>eNodeB</w:t>
      </w:r>
      <w:r w:rsidRPr="00990165">
        <w:t xml:space="preserve"> or to the forwarding Serving GW received in step 6a.</w:t>
      </w:r>
    </w:p>
    <w:p w14:paraId="1B6F58AB"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1835EB4"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990165" w:rsidRDefault="00E47172" w:rsidP="00E47172">
      <w:pPr>
        <w:pStyle w:val="Heading5"/>
      </w:pPr>
      <w:bookmarkStart w:id="3153" w:name="_Toc19172032"/>
      <w:bookmarkStart w:id="3154" w:name="_Toc27844325"/>
      <w:bookmarkStart w:id="3155" w:name="_Toc36134483"/>
      <w:bookmarkStart w:id="3156" w:name="_Toc45176167"/>
      <w:bookmarkStart w:id="3157" w:name="_Toc51762197"/>
      <w:bookmarkStart w:id="3158" w:name="_Toc51762682"/>
      <w:bookmarkStart w:id="3159" w:name="_Toc51763165"/>
      <w:bookmarkStart w:id="3160" w:name="_Toc131159707"/>
      <w:r w:rsidRPr="00990165">
        <w:lastRenderedPageBreak/>
        <w:t>5.5.2.2.3</w:t>
      </w:r>
      <w:r w:rsidRPr="00990165">
        <w:tab/>
        <w:t>Execution phase</w:t>
      </w:r>
      <w:bookmarkEnd w:id="3153"/>
      <w:bookmarkEnd w:id="3154"/>
      <w:bookmarkEnd w:id="3155"/>
      <w:bookmarkEnd w:id="3156"/>
      <w:bookmarkEnd w:id="3157"/>
      <w:bookmarkEnd w:id="3158"/>
      <w:bookmarkEnd w:id="3159"/>
      <w:bookmarkEnd w:id="3160"/>
    </w:p>
    <w:p w14:paraId="3962AF10" w14:textId="77777777" w:rsidR="00E47172" w:rsidRDefault="00E47172" w:rsidP="00E47172">
      <w:pPr>
        <w:pStyle w:val="TH"/>
      </w:pPr>
      <w:r w:rsidRPr="00990165">
        <w:object w:dxaOrig="9959" w:dyaOrig="10183" w14:anchorId="324DA619">
          <v:shape id="_x0000_i1114" type="#_x0000_t75" style="width:469.55pt;height:481.45pt" o:ole="">
            <v:imagedata r:id="rId187" o:title=""/>
          </v:shape>
          <o:OLEObject Type="Embed" ProgID="Word.Picture.8" ShapeID="_x0000_i1114" DrawAspect="Content" ObjectID="_1747152442" r:id="rId188"/>
        </w:object>
      </w:r>
    </w:p>
    <w:p w14:paraId="19E2DBA5" w14:textId="77777777" w:rsidR="00E47172" w:rsidRPr="00990165" w:rsidRDefault="00E47172" w:rsidP="00E47172">
      <w:pPr>
        <w:pStyle w:val="TF"/>
      </w:pPr>
      <w:r w:rsidRPr="00990165">
        <w:t>Figure 5.5.2.2.3-1: UTRAN Iu mode to E-UTRAN Inter RAT HO, execution phase</w:t>
      </w:r>
    </w:p>
    <w:p w14:paraId="2F1112D2" w14:textId="78FEE892"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9 and 9a concern GTP based S5/S8.</w:t>
      </w:r>
    </w:p>
    <w:p w14:paraId="3D0BDFE0" w14:textId="77777777" w:rsidR="00E47172" w:rsidRPr="00990165" w:rsidRDefault="00E47172" w:rsidP="00E47172">
      <w:pPr>
        <w:pStyle w:val="B1"/>
      </w:pPr>
      <w:r w:rsidRPr="00990165">
        <w:tab/>
        <w:t>The source RNC continues to receive downlink and uplink user plane PDUs.</w:t>
      </w:r>
    </w:p>
    <w:p w14:paraId="0B986933" w14:textId="663481CB" w:rsidR="00E47172" w:rsidRPr="00990165" w:rsidRDefault="00E47172" w:rsidP="00E47172">
      <w:pPr>
        <w:pStyle w:val="B1"/>
      </w:pPr>
      <w:r w:rsidRPr="00990165">
        <w:t>1.</w:t>
      </w:r>
      <w:r w:rsidRPr="00990165">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w:t>
      </w:r>
      <w:r w:rsidR="00AD079E" w:rsidRPr="00AD079E">
        <w:rPr>
          <w:noProof/>
        </w:rPr>
        <w:t>eNodeB</w:t>
      </w:r>
      <w:r w:rsidRPr="00990165">
        <w:t xml:space="preserve">.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w:t>
      </w:r>
      <w:r w:rsidRPr="00990165">
        <w:lastRenderedPageBreak/>
        <w:t>indirect data forwarding by Source SGSN. The Target RNC to Source RNC Transparent Container contains the value from the Target to Source Transparent Container received from the target MME.</w:t>
      </w:r>
    </w:p>
    <w:p w14:paraId="71086E51" w14:textId="791ADBCA" w:rsidR="00E47172" w:rsidRPr="00990165" w:rsidRDefault="00E47172" w:rsidP="00E47172">
      <w:pPr>
        <w:pStyle w:val="B1"/>
      </w:pPr>
      <w:r w:rsidRPr="00990165">
        <w:t>2.</w:t>
      </w:r>
      <w:r w:rsidRPr="00990165">
        <w:tab/>
        <w:t xml:space="preserve">The source RNC will command to the UE to handover to the target </w:t>
      </w:r>
      <w:r w:rsidR="00AD079E" w:rsidRPr="00AD079E">
        <w:rPr>
          <w:noProof/>
        </w:rPr>
        <w:t>eNodeB</w:t>
      </w:r>
      <w:r w:rsidRPr="00990165">
        <w:t xml:space="preserve"> via the message HO from UTRAN Command. The access network specific message to UE includes a transparent container including radio aspect parameters that the target </w:t>
      </w:r>
      <w:r w:rsidR="00AD079E" w:rsidRPr="00AD079E">
        <w:rPr>
          <w:noProof/>
        </w:rPr>
        <w:t>eNodeB</w:t>
      </w:r>
      <w:r w:rsidRPr="00990165">
        <w:t xml:space="preserve"> has set-up in the preparation phase.</w:t>
      </w:r>
    </w:p>
    <w:p w14:paraId="6B7CFA61" w14:textId="345CF622" w:rsidR="00E47172" w:rsidRPr="00990165" w:rsidRDefault="00E47172" w:rsidP="00E47172">
      <w:pPr>
        <w:pStyle w:val="B1"/>
      </w:pPr>
      <w:r w:rsidRPr="00990165">
        <w:tab/>
        <w:t xml:space="preserve">The source RNC may initiate data forwarding for the indicated RABs/EPS Bearer contexts specified in the "RABs Subject to Data Forwarding List". The data forwarding may go directly to target </w:t>
      </w:r>
      <w:r w:rsidR="00AD079E" w:rsidRPr="00AD079E">
        <w:rPr>
          <w:noProof/>
        </w:rPr>
        <w:t>eNodeB</w:t>
      </w:r>
      <w:r w:rsidRPr="00990165">
        <w:t>, or alternatively go via the Serving GW if so decided by source SGSN and/or target MME in the preparation phase.</w:t>
      </w:r>
    </w:p>
    <w:p w14:paraId="349E5D3D" w14:textId="77777777" w:rsidR="00E47172" w:rsidRPr="00990165" w:rsidRDefault="00E47172" w:rsidP="00E47172">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990165" w:rsidRDefault="00E47172" w:rsidP="00E47172">
      <w:pPr>
        <w:pStyle w:val="B1"/>
      </w:pPr>
      <w:r w:rsidRPr="00990165">
        <w:t>3.</w:t>
      </w:r>
      <w:r w:rsidRPr="00990165">
        <w:tab/>
        <w:t>Void.</w:t>
      </w:r>
    </w:p>
    <w:p w14:paraId="549892D8" w14:textId="64314D2F"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7C463B90" w14:textId="6D53B7B0"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HO from UTRAN Command and deactivate them locally without an explicit NAS message at this step.</w:t>
      </w:r>
    </w:p>
    <w:p w14:paraId="2D67EE03" w14:textId="032AB912"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Local Home Network ID).</w:t>
      </w:r>
    </w:p>
    <w:p w14:paraId="0722B5BF" w14:textId="47FDADB6"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9A30CE5"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2FD7D690" w14:textId="50D9EE71" w:rsidR="00E47172" w:rsidRPr="00990165" w:rsidRDefault="00E47172" w:rsidP="00E47172">
      <w:pPr>
        <w:pStyle w:val="B1"/>
      </w:pPr>
      <w:r w:rsidRPr="00990165">
        <w:t>8.</w:t>
      </w:r>
      <w:r w:rsidRPr="00990165">
        <w:tab/>
        <w:t xml:space="preserve">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w:t>
      </w:r>
      <w:r w:rsidR="00AD079E" w:rsidRPr="00AD079E">
        <w:rPr>
          <w:noProof/>
        </w:rPr>
        <w:t>eNodeB</w:t>
      </w:r>
      <w:r w:rsidRPr="00990165">
        <w:t xml:space="preserve">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064F2410"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5199ACFA"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6BFB564D" w14:textId="77777777" w:rsidR="00E47172" w:rsidRPr="00990165" w:rsidRDefault="00E47172" w:rsidP="00E47172">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w:t>
      </w:r>
      <w:r>
        <w:t xml:space="preserve">DN </w:t>
      </w:r>
      <w:r w:rsidRPr="00990165">
        <w:t>GW shall provide MS Info Change Reporting Action in the Modify Bearer Response.</w:t>
      </w:r>
    </w:p>
    <w:p w14:paraId="242ABA77" w14:textId="77777777" w:rsidR="00E47172" w:rsidRPr="00990165" w:rsidRDefault="00E47172" w:rsidP="00E47172">
      <w:pPr>
        <w:pStyle w:val="B1"/>
      </w:pPr>
      <w:r w:rsidRPr="00990165">
        <w:tab/>
        <w:t>If PCC infrastructure is used, the PDN GW informs the PCRF about the change of, for example, the RAT type.</w:t>
      </w:r>
    </w:p>
    <w:p w14:paraId="16402FB0" w14:textId="4C2835A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 or RNC.</w:t>
      </w:r>
    </w:p>
    <w:p w14:paraId="37723F37" w14:textId="7ABB72A8"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34EFF760" w14:textId="7248FB56"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74F1E1E8" w14:textId="77777777" w:rsidR="00E47172" w:rsidRPr="00990165" w:rsidRDefault="00E47172" w:rsidP="00E47172">
      <w:pPr>
        <w:pStyle w:val="B1"/>
      </w:pPr>
      <w:r w:rsidRPr="00990165">
        <w:t>11.</w:t>
      </w:r>
      <w:r w:rsidRPr="00990165">
        <w:tab/>
        <w:t>The UE initiates a Tracking Area Update procedure when one of the conditions listed in clause "Triggers for tracking area update" applies.</w:t>
      </w:r>
    </w:p>
    <w:p w14:paraId="7E747EC8"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297DB7A6" w:rsidR="00E47172" w:rsidRDefault="00E47172" w:rsidP="00E47172">
      <w:pPr>
        <w:pStyle w:val="B1"/>
      </w:pPr>
      <w:r>
        <w:tab/>
        <w:t xml:space="preserve">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990165" w:rsidRDefault="00E47172" w:rsidP="00E47172">
      <w:pPr>
        <w:pStyle w:val="B1"/>
      </w:pPr>
      <w:r w:rsidRPr="00990165">
        <w:t>12.</w:t>
      </w:r>
      <w:r w:rsidRPr="00990165">
        <w:tab/>
        <w:t>When the timer started in step 7 expires the source SGSN will clean</w:t>
      </w:r>
      <w:r w:rsidRPr="00990165">
        <w:noBreakHyphen/>
        <w:t>up all its resources towards source RNC by sending the Iu Release Command to the RNC. When there is no longer any need for the RNC to forward data, the source RNC responds with an Iu Release Complete message.</w:t>
      </w:r>
    </w:p>
    <w:p w14:paraId="545EA57C" w14:textId="77777777" w:rsidR="00E47172" w:rsidRPr="00990165" w:rsidRDefault="00E47172" w:rsidP="00E47172">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4DFF59BE" w14:textId="77777777" w:rsidR="00E47172" w:rsidRPr="00990165" w:rsidRDefault="00E47172" w:rsidP="00E47172">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5822A3BE" w14:textId="77777777" w:rsidR="00E47172" w:rsidRPr="00990165" w:rsidRDefault="00E47172" w:rsidP="00E47172">
      <w:pPr>
        <w:pStyle w:val="B1"/>
      </w:pPr>
      <w:r w:rsidRPr="00990165">
        <w:lastRenderedPageBreak/>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14:paraId="43F08212" w14:textId="77777777" w:rsidR="00E47172" w:rsidRPr="00990165" w:rsidRDefault="00E47172" w:rsidP="00E47172">
      <w:pPr>
        <w:pStyle w:val="Heading5"/>
      </w:pPr>
      <w:bookmarkStart w:id="3161" w:name="_Toc19172033"/>
      <w:bookmarkStart w:id="3162" w:name="_Toc27844326"/>
      <w:bookmarkStart w:id="3163" w:name="_Toc36134484"/>
      <w:bookmarkStart w:id="3164" w:name="_Toc45176168"/>
      <w:bookmarkStart w:id="3165" w:name="_Toc51762198"/>
      <w:bookmarkStart w:id="3166" w:name="_Toc51762683"/>
      <w:bookmarkStart w:id="3167" w:name="_Toc51763166"/>
      <w:bookmarkStart w:id="3168" w:name="_Toc131159708"/>
      <w:r w:rsidRPr="00990165">
        <w:t>5.5.2.2.4</w:t>
      </w:r>
      <w:r w:rsidRPr="00990165">
        <w:tab/>
        <w:t>UTRAN Iu mode to E-UTRAN Inter RAT handover reject</w:t>
      </w:r>
      <w:bookmarkEnd w:id="3161"/>
      <w:bookmarkEnd w:id="3162"/>
      <w:bookmarkEnd w:id="3163"/>
      <w:bookmarkEnd w:id="3164"/>
      <w:bookmarkEnd w:id="3165"/>
      <w:bookmarkEnd w:id="3166"/>
      <w:bookmarkEnd w:id="3167"/>
      <w:bookmarkEnd w:id="3168"/>
    </w:p>
    <w:p w14:paraId="7CBAC267" w14:textId="6ED22058"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RNC/SGSN.</w:t>
      </w:r>
    </w:p>
    <w:bookmarkStart w:id="3169" w:name="_MON_1315899419"/>
    <w:bookmarkStart w:id="3170" w:name="_MON_1310282982"/>
    <w:bookmarkEnd w:id="3169"/>
    <w:bookmarkEnd w:id="3170"/>
    <w:bookmarkStart w:id="3171" w:name="_MON_1310283038"/>
    <w:bookmarkEnd w:id="3171"/>
    <w:p w14:paraId="23C0EFC4" w14:textId="77777777" w:rsidR="00E47172" w:rsidRPr="00990165" w:rsidRDefault="00E47172" w:rsidP="00E47172">
      <w:pPr>
        <w:pStyle w:val="TH"/>
      </w:pPr>
      <w:r w:rsidRPr="00990165">
        <w:object w:dxaOrig="9420" w:dyaOrig="5054" w14:anchorId="67E9E5DF">
          <v:shape id="_x0000_i1115" type="#_x0000_t75" style="width:470.2pt;height:252.3pt" o:ole="">
            <v:imagedata r:id="rId189" o:title=""/>
          </v:shape>
          <o:OLEObject Type="Embed" ProgID="Word.Picture.8" ShapeID="_x0000_i1115" DrawAspect="Content" ObjectID="_1747152443" r:id="rId190"/>
        </w:object>
      </w:r>
    </w:p>
    <w:p w14:paraId="3BBAFFE8" w14:textId="77777777" w:rsidR="00E47172" w:rsidRPr="00990165" w:rsidRDefault="00E47172" w:rsidP="00E47172">
      <w:pPr>
        <w:pStyle w:val="TF"/>
      </w:pPr>
      <w:r w:rsidRPr="00990165">
        <w:t>Figure 5.5.2.2.4-1: UTRAN Iu mode to E-UTRAN Inter RAT HO reject</w:t>
      </w:r>
    </w:p>
    <w:p w14:paraId="0FF8289F" w14:textId="77777777" w:rsidR="00E47172" w:rsidRPr="00990165" w:rsidRDefault="00E47172" w:rsidP="00E47172">
      <w:pPr>
        <w:pStyle w:val="B1"/>
      </w:pPr>
      <w:r w:rsidRPr="00990165">
        <w:t>1.</w:t>
      </w:r>
      <w:r w:rsidRPr="00990165">
        <w:tab/>
        <w:t>Steps 1 to 5 in the flow are identical to the ones in clause 5.5.2.2.2.</w:t>
      </w:r>
    </w:p>
    <w:p w14:paraId="3E3B1E39" w14:textId="1CCE1D08"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7D034EF7"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990165" w:rsidRDefault="00E47172" w:rsidP="00E47172">
      <w:pPr>
        <w:pStyle w:val="B1"/>
      </w:pPr>
      <w:r w:rsidRPr="00990165">
        <w:t>8.</w:t>
      </w:r>
      <w:r w:rsidRPr="00990165">
        <w:tab/>
        <w:t>The Target MME sends the Forward Relocation Response (Cause) message to the Source SGSN.</w:t>
      </w:r>
    </w:p>
    <w:p w14:paraId="3021D86C" w14:textId="77777777" w:rsidR="00E47172" w:rsidRPr="00990165" w:rsidRDefault="00E47172" w:rsidP="00E47172">
      <w:pPr>
        <w:pStyle w:val="B1"/>
      </w:pPr>
      <w:r w:rsidRPr="00990165">
        <w:t>9.</w:t>
      </w:r>
      <w:r w:rsidRPr="00990165">
        <w:tab/>
        <w:t>When the Source SGSN receives the Forward Relocation Response message it send a Relocation Preparation Failure (Cause) message to the Source RNC.</w:t>
      </w:r>
    </w:p>
    <w:p w14:paraId="1D786C2C" w14:textId="77777777" w:rsidR="00E47172" w:rsidRPr="00990165" w:rsidRDefault="00E47172" w:rsidP="00E47172">
      <w:pPr>
        <w:pStyle w:val="Heading4"/>
      </w:pPr>
      <w:bookmarkStart w:id="3172" w:name="_Toc19172034"/>
      <w:bookmarkStart w:id="3173" w:name="_Toc27844327"/>
      <w:bookmarkStart w:id="3174" w:name="_Toc36134485"/>
      <w:bookmarkStart w:id="3175" w:name="_Toc45176169"/>
      <w:bookmarkStart w:id="3176" w:name="_Toc51762199"/>
      <w:bookmarkStart w:id="3177" w:name="_Toc51762684"/>
      <w:bookmarkStart w:id="3178" w:name="_Toc51763167"/>
      <w:bookmarkStart w:id="3179" w:name="_Toc131159709"/>
      <w:r w:rsidRPr="00990165">
        <w:t>5.5.2.3</w:t>
      </w:r>
      <w:r w:rsidRPr="00990165">
        <w:tab/>
        <w:t>E-UTRAN to GERAN A/Gb mode Inter RAT handover</w:t>
      </w:r>
      <w:bookmarkEnd w:id="3172"/>
      <w:bookmarkEnd w:id="3173"/>
      <w:bookmarkEnd w:id="3174"/>
      <w:bookmarkEnd w:id="3175"/>
      <w:bookmarkEnd w:id="3176"/>
      <w:bookmarkEnd w:id="3177"/>
      <w:bookmarkEnd w:id="3178"/>
      <w:bookmarkEnd w:id="3179"/>
    </w:p>
    <w:p w14:paraId="2FDAA2A9" w14:textId="77777777" w:rsidR="00E47172" w:rsidRPr="00990165" w:rsidRDefault="00E47172" w:rsidP="00E47172">
      <w:pPr>
        <w:pStyle w:val="Heading5"/>
      </w:pPr>
      <w:bookmarkStart w:id="3180" w:name="_Toc19172035"/>
      <w:bookmarkStart w:id="3181" w:name="_Toc27844328"/>
      <w:bookmarkStart w:id="3182" w:name="_Toc36134486"/>
      <w:bookmarkStart w:id="3183" w:name="_Toc45176170"/>
      <w:bookmarkStart w:id="3184" w:name="_Toc51762200"/>
      <w:bookmarkStart w:id="3185" w:name="_Toc51762685"/>
      <w:bookmarkStart w:id="3186" w:name="_Toc51763168"/>
      <w:bookmarkStart w:id="3187" w:name="_Toc131159710"/>
      <w:r w:rsidRPr="00990165">
        <w:t>5.5.2.3.1</w:t>
      </w:r>
      <w:r w:rsidRPr="00990165">
        <w:tab/>
        <w:t>General</w:t>
      </w:r>
      <w:bookmarkEnd w:id="3180"/>
      <w:bookmarkEnd w:id="3181"/>
      <w:bookmarkEnd w:id="3182"/>
      <w:bookmarkEnd w:id="3183"/>
      <w:bookmarkEnd w:id="3184"/>
      <w:bookmarkEnd w:id="3185"/>
      <w:bookmarkEnd w:id="3186"/>
      <w:bookmarkEnd w:id="3187"/>
    </w:p>
    <w:p w14:paraId="719EFC97" w14:textId="6C9B7BA9"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7B4D2CD4" w14:textId="77777777" w:rsidR="00E47172" w:rsidRPr="00990165" w:rsidRDefault="00E47172" w:rsidP="00E47172">
      <w:r w:rsidRPr="00990165">
        <w:t>Pre-conditions:</w:t>
      </w:r>
    </w:p>
    <w:p w14:paraId="5ABDCA82" w14:textId="77777777" w:rsidR="00E47172" w:rsidRPr="00990165" w:rsidRDefault="00E47172" w:rsidP="00E47172">
      <w:pPr>
        <w:pStyle w:val="B1"/>
      </w:pPr>
      <w:r w:rsidRPr="00990165">
        <w:t>-</w:t>
      </w:r>
      <w:r w:rsidRPr="00990165">
        <w:tab/>
        <w:t>The UE is in ECM-CONNECTED state (E-UTRAN mode);</w:t>
      </w:r>
    </w:p>
    <w:p w14:paraId="3E0EC30E" w14:textId="77777777" w:rsidR="00E47172" w:rsidRPr="00990165" w:rsidRDefault="00E47172" w:rsidP="00E47172">
      <w:pPr>
        <w:pStyle w:val="B1"/>
      </w:pPr>
      <w:r w:rsidRPr="00990165">
        <w:t>-</w:t>
      </w:r>
      <w:r w:rsidRPr="00990165">
        <w:tab/>
        <w:t>The BSS must support PFM, Packet Flow Management, procedures.</w:t>
      </w:r>
    </w:p>
    <w:p w14:paraId="575DC428" w14:textId="77777777" w:rsidR="00E47172" w:rsidRPr="00990165" w:rsidRDefault="00E47172" w:rsidP="00E47172">
      <w:pPr>
        <w:pStyle w:val="Heading5"/>
      </w:pPr>
      <w:bookmarkStart w:id="3188" w:name="_Toc19172036"/>
      <w:bookmarkStart w:id="3189" w:name="_Toc27844329"/>
      <w:bookmarkStart w:id="3190" w:name="_Toc36134487"/>
      <w:bookmarkStart w:id="3191" w:name="_Toc45176171"/>
      <w:bookmarkStart w:id="3192" w:name="_Toc51762201"/>
      <w:bookmarkStart w:id="3193" w:name="_Toc51762686"/>
      <w:bookmarkStart w:id="3194" w:name="_Toc51763169"/>
      <w:bookmarkStart w:id="3195" w:name="_Toc131159711"/>
      <w:r w:rsidRPr="00990165">
        <w:lastRenderedPageBreak/>
        <w:t>5.5.2.3.2</w:t>
      </w:r>
      <w:r w:rsidRPr="00990165">
        <w:tab/>
        <w:t>Preparation phase</w:t>
      </w:r>
      <w:bookmarkEnd w:id="3188"/>
      <w:bookmarkEnd w:id="3189"/>
      <w:bookmarkEnd w:id="3190"/>
      <w:bookmarkEnd w:id="3191"/>
      <w:bookmarkEnd w:id="3192"/>
      <w:bookmarkEnd w:id="3193"/>
      <w:bookmarkEnd w:id="3194"/>
      <w:bookmarkEnd w:id="3195"/>
    </w:p>
    <w:bookmarkStart w:id="3196" w:name="_MON_1310283134"/>
    <w:bookmarkEnd w:id="3196"/>
    <w:bookmarkStart w:id="3197" w:name="_MON_1315899473"/>
    <w:bookmarkEnd w:id="3197"/>
    <w:p w14:paraId="433B04BA" w14:textId="77777777" w:rsidR="00E47172" w:rsidRPr="00990165" w:rsidRDefault="00E47172" w:rsidP="00E47172">
      <w:pPr>
        <w:pStyle w:val="TH"/>
      </w:pPr>
      <w:r w:rsidRPr="00990165">
        <w:object w:dxaOrig="9420" w:dyaOrig="5114" w14:anchorId="13247F38">
          <v:shape id="_x0000_i1116" type="#_x0000_t75" style="width:470.2pt;height:255.45pt" o:ole="">
            <v:imagedata r:id="rId191" o:title=""/>
          </v:shape>
          <o:OLEObject Type="Embed" ProgID="Word.Picture.8" ShapeID="_x0000_i1116" DrawAspect="Content" ObjectID="_1747152444" r:id="rId192"/>
        </w:object>
      </w:r>
    </w:p>
    <w:p w14:paraId="4A313760" w14:textId="77777777" w:rsidR="00E47172" w:rsidRPr="00990165" w:rsidRDefault="00E47172" w:rsidP="00E47172">
      <w:pPr>
        <w:pStyle w:val="TF"/>
      </w:pPr>
      <w:r w:rsidRPr="00990165">
        <w:t>Figure 5.5.2.3.2-1: E-UTRAN to GERAN A/Gb Inter RAT HO, preparation phase</w:t>
      </w:r>
    </w:p>
    <w:p w14:paraId="5D26359D" w14:textId="046D206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1DE3BCC7" w14:textId="1213F40E"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44CDD19E"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26EF8480" w14:textId="1D87543C"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990165" w:rsidRDefault="00E47172" w:rsidP="00E47172">
      <w:pPr>
        <w:pStyle w:val="B1"/>
      </w:pPr>
      <w:r w:rsidRPr="00990165">
        <w:tab/>
        <w:t>The 'Target System Identifier' IE contains the identity of the target global cell Id.</w:t>
      </w:r>
    </w:p>
    <w:p w14:paraId="14DA9C0C" w14:textId="77777777" w:rsidR="00E47172" w:rsidRPr="00990165" w:rsidRDefault="00E47172" w:rsidP="00E47172">
      <w:pPr>
        <w:pStyle w:val="B1"/>
      </w:pPr>
      <w:r w:rsidRPr="00990165">
        <w:t>3.</w:t>
      </w:r>
      <w:r w:rsidRPr="00990165">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6E3BB355"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3E0D4E92" w14:textId="77777777" w:rsidR="00E47172" w:rsidRPr="00990165" w:rsidRDefault="00E47172" w:rsidP="00E47172">
      <w:pPr>
        <w:pStyle w:val="NO"/>
      </w:pPr>
      <w:r w:rsidRPr="00990165">
        <w:lastRenderedPageBreak/>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990165" w:rsidRDefault="00E47172" w:rsidP="00E47172">
      <w:pPr>
        <w:pStyle w:val="B1"/>
      </w:pPr>
      <w:r w:rsidRPr="00990165">
        <w:tab/>
        <w:t>Prioritization of PDP Contexts is performed by the target core network node, i.e. target SGSN.</w:t>
      </w:r>
    </w:p>
    <w:p w14:paraId="743D1DB8" w14:textId="7C41E03D" w:rsidR="00E47172" w:rsidRPr="00990165" w:rsidRDefault="00E47172" w:rsidP="00E47172">
      <w:pPr>
        <w:pStyle w:val="B1"/>
      </w:pPr>
      <w:r w:rsidRPr="00990165">
        <w:tab/>
        <w:t xml:space="preserve">If the Source MME supports IRAT Handover to GERAN A/Gb procedure it has to allocate a valid PFI during the bearer activation procedure. RAN Cause indicates the S1AP Cause as received from the source </w:t>
      </w:r>
      <w:r w:rsidR="00AD079E" w:rsidRPr="00AD079E">
        <w:rPr>
          <w:noProof/>
        </w:rPr>
        <w:t>eNodeB</w:t>
      </w:r>
      <w:r w:rsidRPr="00990165">
        <w:t xml:space="preserve">. The Source to Target Transparent Container includes the value from the Source to Target Transparent Container received from the source </w:t>
      </w:r>
      <w:r w:rsidR="00AD079E" w:rsidRPr="00AD079E">
        <w:rPr>
          <w:noProof/>
        </w:rPr>
        <w:t>eNodeB</w:t>
      </w:r>
      <w:r w:rsidRPr="00990165">
        <w:t>.</w:t>
      </w:r>
    </w:p>
    <w:p w14:paraId="67AA20EA" w14:textId="46745F0A"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4BDA1A1" w14:textId="57785950" w:rsidR="00E47172" w:rsidRPr="00990165" w:rsidRDefault="00E47172" w:rsidP="00E47172">
      <w:pPr>
        <w:pStyle w:val="B1"/>
      </w:pPr>
      <w:r w:rsidRPr="00990165">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841EAD" w:rsidRPr="00990165">
        <w:t>TS</w:t>
      </w:r>
      <w:r w:rsidR="00841EAD">
        <w:t> </w:t>
      </w:r>
      <w:r w:rsidR="00841EAD" w:rsidRPr="00990165">
        <w:t>33.401</w:t>
      </w:r>
      <w:r w:rsidR="00841EAD">
        <w:t> </w:t>
      </w:r>
      <w:r w:rsidR="00841EAD" w:rsidRPr="00990165">
        <w:t>[</w:t>
      </w:r>
      <w:r w:rsidRPr="00990165">
        <w:t>41].</w:t>
      </w:r>
    </w:p>
    <w:p w14:paraId="79EE5130" w14:textId="77777777" w:rsidR="00E47172" w:rsidRPr="00990165" w:rsidRDefault="00E47172" w:rsidP="00E47172">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990165" w:rsidRDefault="00E47172" w:rsidP="00E47172">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990165" w:rsidRDefault="00E47172" w:rsidP="00E47172">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990165" w:rsidRDefault="00E47172" w:rsidP="00E47172">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990165" w:rsidRDefault="00E47172" w:rsidP="00E47172">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77777777" w:rsidR="00E47172" w:rsidRPr="00990165" w:rsidRDefault="00E47172" w:rsidP="00E47172">
      <w:pPr>
        <w:pStyle w:val="B1"/>
      </w:pPr>
      <w:r w:rsidRPr="00990165">
        <w:t>4.</w:t>
      </w:r>
      <w:r w:rsidRPr="00990165">
        <w:tab/>
        <w:t xml:space="preserve">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w:t>
      </w:r>
      <w:r w:rsidRPr="00990165">
        <w:lastRenderedPageBreak/>
        <w:t>Type over S5/S8, Serving Network) per PDN connection to the target Serving GW. The Protocol Type over S5/S8 is provided to Serving GW which protocol should be used over S5/S8 interface.</w:t>
      </w:r>
    </w:p>
    <w:p w14:paraId="198E5459"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990165" w:rsidRDefault="00E47172" w:rsidP="00E47172">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14:paraId="210E97A2" w14:textId="77777777" w:rsidR="00E47172" w:rsidRPr="00990165" w:rsidRDefault="00E47172" w:rsidP="00E47172">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990165" w:rsidRDefault="00E47172" w:rsidP="00E47172">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990165" w:rsidRDefault="00E47172" w:rsidP="00E47172">
      <w:pPr>
        <w:pStyle w:val="B1"/>
      </w:pPr>
      <w:r w:rsidRPr="00990165">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990165" w:rsidRDefault="00E47172" w:rsidP="00E47172">
      <w:pPr>
        <w:pStyle w:val="B1"/>
      </w:pPr>
      <w:r w:rsidRPr="00990165">
        <w:t>5a.</w:t>
      </w:r>
      <w:r w:rsidRPr="00990165">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14:paraId="1C8B9342" w14:textId="77777777" w:rsidR="00E47172" w:rsidRPr="00990165" w:rsidRDefault="00E47172" w:rsidP="00E47172">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990165" w:rsidRDefault="00E47172" w:rsidP="00E47172">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2ACE9385" w14:textId="77777777" w:rsidR="00E47172" w:rsidRPr="00990165" w:rsidRDefault="00E47172" w:rsidP="00E47172">
      <w:pPr>
        <w:pStyle w:val="B1"/>
      </w:pPr>
      <w:r w:rsidRPr="00990165">
        <w:t>6a.</w:t>
      </w:r>
      <w:r w:rsidRPr="00990165">
        <w:tab/>
        <w:t>The Serving GW returns a Create Indirect Data Forwarding Tunnel Response (Cause, Serving GW DL Address(es) and TEID(s) for data forwarding) message to the target SGSN.</w:t>
      </w:r>
    </w:p>
    <w:p w14:paraId="51FE2EB5"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990165" w:rsidRDefault="00E47172" w:rsidP="00E47172">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3FFE340F" w:rsidR="00E47172" w:rsidRPr="00990165" w:rsidRDefault="00E47172" w:rsidP="00E47172">
      <w:pPr>
        <w:pStyle w:val="B1"/>
      </w:pPr>
      <w:r w:rsidRPr="00990165">
        <w:tab/>
        <w:t xml:space="preserve">The target SGSN activates the allocated LLC/SNDCP engines as specified in </w:t>
      </w:r>
      <w:r w:rsidR="00841EAD" w:rsidRPr="00990165">
        <w:t>TS</w:t>
      </w:r>
      <w:r w:rsidR="00841EAD">
        <w:t> </w:t>
      </w:r>
      <w:r w:rsidR="00841EAD" w:rsidRPr="00990165">
        <w:t>44.064</w:t>
      </w:r>
      <w:r w:rsidR="00841EAD">
        <w:t> </w:t>
      </w:r>
      <w:r w:rsidR="00841EAD" w:rsidRPr="00990165">
        <w:t>[</w:t>
      </w:r>
      <w:r w:rsidRPr="00990165">
        <w:t>23] for an SGSN originated Reset or 'Reset to the old XID parameters'.</w:t>
      </w:r>
    </w:p>
    <w:p w14:paraId="2F29862B"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990165" w:rsidRDefault="00E47172" w:rsidP="00E47172">
      <w:pPr>
        <w:pStyle w:val="B1"/>
      </w:pPr>
      <w:r w:rsidRPr="00990165">
        <w:lastRenderedPageBreak/>
        <w:tab/>
        <w:t>Indirect forwarding may be performed via a Serving GW which is different from the Serving GW used as the anchor point for the UE.</w:t>
      </w:r>
    </w:p>
    <w:p w14:paraId="73196B98"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990165" w:rsidRDefault="00E47172" w:rsidP="00E47172">
      <w:pPr>
        <w:pStyle w:val="Heading5"/>
      </w:pPr>
      <w:bookmarkStart w:id="3198" w:name="_Toc19172037"/>
      <w:bookmarkStart w:id="3199" w:name="_Toc27844330"/>
      <w:bookmarkStart w:id="3200" w:name="_Toc36134488"/>
      <w:bookmarkStart w:id="3201" w:name="_Toc45176172"/>
      <w:bookmarkStart w:id="3202" w:name="_Toc51762202"/>
      <w:bookmarkStart w:id="3203" w:name="_Toc51762687"/>
      <w:bookmarkStart w:id="3204" w:name="_Toc51763170"/>
      <w:bookmarkStart w:id="3205" w:name="_Toc131159712"/>
      <w:r w:rsidRPr="00990165">
        <w:lastRenderedPageBreak/>
        <w:t>5.5.2.3.3</w:t>
      </w:r>
      <w:r w:rsidRPr="00990165">
        <w:tab/>
        <w:t>Execution phase</w:t>
      </w:r>
      <w:bookmarkEnd w:id="3198"/>
      <w:bookmarkEnd w:id="3199"/>
      <w:bookmarkEnd w:id="3200"/>
      <w:bookmarkEnd w:id="3201"/>
      <w:bookmarkEnd w:id="3202"/>
      <w:bookmarkEnd w:id="3203"/>
      <w:bookmarkEnd w:id="3204"/>
      <w:bookmarkEnd w:id="3205"/>
    </w:p>
    <w:bookmarkStart w:id="3206" w:name="_MON_1565179352"/>
    <w:bookmarkEnd w:id="3206"/>
    <w:p w14:paraId="3DF95639" w14:textId="77777777" w:rsidR="00E47172" w:rsidRDefault="00E47172" w:rsidP="00E47172">
      <w:pPr>
        <w:pStyle w:val="TH"/>
      </w:pPr>
      <w:r w:rsidRPr="00B1618E">
        <w:object w:dxaOrig="9810" w:dyaOrig="11880" w14:anchorId="7A314DB3">
          <v:shape id="_x0000_i1117" type="#_x0000_t75" style="width:478.95pt;height:580.4pt" o:ole="">
            <v:imagedata r:id="rId193" o:title=""/>
          </v:shape>
          <o:OLEObject Type="Embed" ProgID="Word.Picture.8" ShapeID="_x0000_i1117" DrawAspect="Content" ObjectID="_1747152445" r:id="rId194"/>
        </w:object>
      </w:r>
    </w:p>
    <w:p w14:paraId="216DA9AB" w14:textId="77777777" w:rsidR="00E47172" w:rsidRPr="00990165" w:rsidRDefault="00E47172" w:rsidP="00E47172">
      <w:pPr>
        <w:pStyle w:val="TF"/>
      </w:pPr>
      <w:r w:rsidRPr="00990165">
        <w:t>Figure 5.5.2.3.3-1: E-UTRAN to GERAN A/Gb mode Inter RAT HO, execution phase</w:t>
      </w:r>
    </w:p>
    <w:p w14:paraId="0712BA40" w14:textId="3A31CDC3"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10 and 10a concern GTP based S5/S8</w:t>
      </w:r>
    </w:p>
    <w:p w14:paraId="747FD468" w14:textId="0CEA3D4B"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67048B98" w14:textId="19F71725"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(PS Handover Command with RN part and EPC part), </w:t>
      </w:r>
      <w:r w:rsidRPr="00990165">
        <w:lastRenderedPageBreak/>
        <w:t>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1EDDF416"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794FF4CD"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2EDE55C3"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7959F876" w:rsidR="00E47172" w:rsidRPr="00990165" w:rsidRDefault="00E47172" w:rsidP="00E47172">
      <w:pPr>
        <w:pStyle w:val="B1"/>
      </w:pPr>
      <w:r w:rsidRPr="00990165">
        <w:t>4.</w:t>
      </w:r>
      <w:r w:rsidRPr="00990165">
        <w:tab/>
        <w:t xml:space="preserve">The UE moves to the Target GERAN A/Gb (2G) system and performs executes the handover according to the parameters provided in the message delivered in step 2. The procedure is the same as in step 6 in clause 5.3.2.2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PFI and existing Bearer Id related to the particular NSAPI.</w:t>
      </w:r>
    </w:p>
    <w:p w14:paraId="4124F72E" w14:textId="77777777" w:rsidR="00E47172" w:rsidRPr="00990165" w:rsidRDefault="00E47172" w:rsidP="00E47172">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990165" w:rsidRDefault="00E47172" w:rsidP="00E47172">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990165" w:rsidRDefault="00E47172" w:rsidP="00E47172">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342FDEB1" w:rsidR="00E47172" w:rsidRPr="00990165" w:rsidRDefault="00E47172" w:rsidP="00E47172">
      <w:pPr>
        <w:pStyle w:val="B1"/>
      </w:pPr>
      <w:r w:rsidRPr="00990165">
        <w:tab/>
        <w:t xml:space="preserve">This step is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5496DA10" w14:textId="7654C5F5" w:rsidR="00E47172" w:rsidRPr="00990165" w:rsidRDefault="00E47172" w:rsidP="00E47172">
      <w:pPr>
        <w:pStyle w:val="B1"/>
      </w:pPr>
      <w:r w:rsidRPr="00990165">
        <w:t>6.</w:t>
      </w:r>
      <w:r w:rsidRPr="00990165">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841EAD" w:rsidRPr="00990165">
        <w:t>TS</w:t>
      </w:r>
      <w:r w:rsidR="00841EAD">
        <w:t> </w:t>
      </w:r>
      <w:r w:rsidR="00841EAD" w:rsidRPr="00990165">
        <w:t>48.018</w:t>
      </w:r>
      <w:r w:rsidR="00841EAD">
        <w:t> </w:t>
      </w:r>
      <w:r w:rsidR="00841EAD" w:rsidRPr="00990165">
        <w:t>[</w:t>
      </w:r>
      <w:r w:rsidRPr="00990165">
        <w:t>42], request the INTER RAT HANDOVER INFO from the target SGSN by setting the 'Request for Inter RAT Handover Info' to '1'.</w:t>
      </w:r>
    </w:p>
    <w:p w14:paraId="3A387F24" w14:textId="77777777" w:rsidR="00E47172" w:rsidRPr="00990165" w:rsidRDefault="00E47172" w:rsidP="00E47172">
      <w:pPr>
        <w:pStyle w:val="B1"/>
      </w:pPr>
      <w:r w:rsidRPr="00990165">
        <w:t>7.</w:t>
      </w:r>
      <w:r w:rsidRPr="00990165">
        <w:tab/>
        <w:t>The Target BSS also relays the message XID Response to the Target SGSN. Note, the message in step 6 and 7 may arrive in any order in the Target SGSN.</w:t>
      </w:r>
    </w:p>
    <w:p w14:paraId="24724E10" w14:textId="150864E7" w:rsidR="00E47172" w:rsidRPr="00990165" w:rsidRDefault="00E47172" w:rsidP="00E47172">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 xml:space="preserve">GW is not changed. The Source MME will also acknowledge that information. A timer in </w:t>
      </w:r>
      <w:r w:rsidRPr="00990165">
        <w:lastRenderedPageBreak/>
        <w:t xml:space="preserve">source MME is started to supervise when resources in Source </w:t>
      </w:r>
      <w:r w:rsidR="00AD079E" w:rsidRPr="00AD079E">
        <w:rPr>
          <w:noProof/>
        </w:rPr>
        <w:t>eNodeB</w:t>
      </w:r>
      <w:r w:rsidRPr="00990165">
        <w:t xml:space="preserve"> and Source Serving GW (for Serving GW relocation) shall be released.</w:t>
      </w:r>
    </w:p>
    <w:p w14:paraId="50298850"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645F505C"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990165" w:rsidRDefault="00E47172" w:rsidP="00E47172">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457CDBC5" w14:textId="77777777" w:rsidR="00E47172" w:rsidRPr="00990165" w:rsidRDefault="00E47172" w:rsidP="00E47172">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990165" w:rsidRDefault="00E47172" w:rsidP="00E47172">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65299F43" w14:textId="77777777" w:rsidR="00E47172" w:rsidRPr="00990165" w:rsidRDefault="00E47172" w:rsidP="00E47172">
      <w:pPr>
        <w:pStyle w:val="B1"/>
      </w:pPr>
      <w:r w:rsidRPr="00990165">
        <w:tab/>
        <w:t>If PCC infrastructure is used, the PDN GW informs the PCRF about the change of, for example, the RAT type.</w:t>
      </w:r>
    </w:p>
    <w:p w14:paraId="08CFBA11" w14:textId="53D0D8F2"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 the "end marker" packets to the source </w:t>
      </w:r>
      <w:r w:rsidR="00AD079E" w:rsidRPr="00AD079E">
        <w:rPr>
          <w:noProof/>
        </w:rPr>
        <w:t>eNodeB</w:t>
      </w:r>
      <w:r w:rsidRPr="00990165">
        <w:t>.</w:t>
      </w:r>
    </w:p>
    <w:p w14:paraId="2421C0CB" w14:textId="77777777" w:rsidR="00E47172" w:rsidRPr="00990165" w:rsidRDefault="00E47172" w:rsidP="00E47172">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6EE06298" w14:textId="77777777" w:rsidR="00E47172" w:rsidRPr="00990165" w:rsidRDefault="00E47172" w:rsidP="00E47172">
      <w:pPr>
        <w:pStyle w:val="B1"/>
      </w:pPr>
      <w:r w:rsidRPr="00990165">
        <w:t>12.</w:t>
      </w:r>
      <w:r w:rsidRPr="00990165">
        <w:tab/>
        <w:t xml:space="preserve">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w:t>
      </w:r>
      <w:r w:rsidRPr="00990165">
        <w:lastRenderedPageBreak/>
        <w:t>indicated 'Reset to the old XID parameters' in the NAS container, no further XID negotiation is required for LLC SAPIs used in LLC ADM only.</w:t>
      </w:r>
    </w:p>
    <w:p w14:paraId="31334E3E" w14:textId="77777777" w:rsidR="00E47172" w:rsidRPr="00990165" w:rsidRDefault="00E47172" w:rsidP="00E47172">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14:paraId="184D5F17" w14:textId="259F347B" w:rsidR="00E47172" w:rsidRPr="00990165" w:rsidRDefault="00E47172" w:rsidP="00E47172">
      <w:pPr>
        <w:pStyle w:val="B1"/>
      </w:pPr>
      <w:r w:rsidRPr="00990165">
        <w:tab/>
        <w:t xml:space="preserve">These steps (12 and 12a) are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6B45C287" w14:textId="77777777" w:rsidR="00E47172" w:rsidRPr="00990165" w:rsidRDefault="00E47172" w:rsidP="00E47172">
      <w:pPr>
        <w:pStyle w:val="B1"/>
      </w:pPr>
      <w:r w:rsidRPr="00990165">
        <w:t>13.</w:t>
      </w:r>
      <w:r w:rsidRPr="00990165">
        <w:tab/>
        <w:t>After the UE has finished the reconfiguration procedure the UE shall initiate the Routing Area Update procedure.</w:t>
      </w:r>
    </w:p>
    <w:p w14:paraId="6E44B8B1" w14:textId="078974CB" w:rsidR="00E47172" w:rsidRPr="00990165" w:rsidRDefault="00E47172" w:rsidP="00E47172">
      <w:pPr>
        <w:pStyle w:val="NO"/>
      </w:pPr>
      <w:r w:rsidRPr="00990165">
        <w:t>NOTE 2:</w:t>
      </w:r>
      <w:r w:rsidRPr="00990165">
        <w:tab/>
        <w:t xml:space="preserve">The RAU procedure is performed regardless if the UE has this routing area registered or not, as specified by </w:t>
      </w:r>
      <w:r w:rsidR="00841EAD" w:rsidRPr="00990165">
        <w:t>TS</w:t>
      </w:r>
      <w:r w:rsidR="00841EAD">
        <w:t> </w:t>
      </w:r>
      <w:r w:rsidR="00841EAD" w:rsidRPr="00990165">
        <w:t>43.129</w:t>
      </w:r>
      <w:r w:rsidR="00841EAD">
        <w:t> </w:t>
      </w:r>
      <w:r w:rsidR="00841EAD" w:rsidRPr="00990165">
        <w:t>[</w:t>
      </w:r>
      <w:r w:rsidRPr="00990165">
        <w:t>8]. This is needed e.g. to update the START-PS value stored in the 2G-SGSN. The START_PS is delivered to SGSN in INTER RAT HANDOVER INFO parameter of RAU Complete message when requested by SGSN in RAU Accepted.</w:t>
      </w:r>
    </w:p>
    <w:p w14:paraId="5D6E3DAF"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080AB0EC" w14:textId="77777777" w:rsidR="00E47172" w:rsidRPr="00990165" w:rsidRDefault="00E47172" w:rsidP="00E47172">
      <w:pPr>
        <w:pStyle w:val="B1"/>
      </w:pPr>
      <w:r w:rsidRPr="00990165">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990165" w:rsidRDefault="00E47172" w:rsidP="00E47172">
      <w:pPr>
        <w:pStyle w:val="NO"/>
      </w:pPr>
      <w:r w:rsidRPr="00990165">
        <w:t>NOTE 3:</w:t>
      </w:r>
      <w:r w:rsidRPr="00990165">
        <w:tab/>
        <w:t>An SGSN that does not recognize the "Request for Inter RAT Handover Info" in the PS Handover Complete message will not send the PS Handover Complete Acknowledge message back to the BSS.</w:t>
      </w:r>
    </w:p>
    <w:p w14:paraId="24313199" w14:textId="77777777" w:rsidR="00E47172" w:rsidRPr="00990165" w:rsidRDefault="00E47172" w:rsidP="00E47172">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3F99F702" w:rsidR="00E47172" w:rsidRPr="00990165" w:rsidRDefault="00E47172" w:rsidP="00E47172">
      <w:pPr>
        <w:pStyle w:val="B1"/>
      </w:pPr>
      <w:r w:rsidRPr="00990165">
        <w:t>14.</w:t>
      </w:r>
      <w:r w:rsidRPr="00990165">
        <w:tab/>
        <w:t xml:space="preserve">When the timer started at step 8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104D921A" w14:textId="77777777" w:rsidR="00E47172" w:rsidRPr="00990165" w:rsidRDefault="00E47172" w:rsidP="00E47172">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AEAA0D4" w14:textId="77777777" w:rsidR="00E47172" w:rsidRPr="00990165" w:rsidRDefault="00E47172" w:rsidP="00E47172">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14:paraId="66288D06" w14:textId="77777777" w:rsidR="00E47172" w:rsidRPr="00990165" w:rsidRDefault="00E47172" w:rsidP="00E47172">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14:paraId="3CB71F3C" w14:textId="77777777" w:rsidR="00E47172" w:rsidRPr="00990165" w:rsidRDefault="00E47172" w:rsidP="00E47172">
      <w:pPr>
        <w:pStyle w:val="Heading5"/>
      </w:pPr>
      <w:bookmarkStart w:id="3207" w:name="_Toc19172038"/>
      <w:bookmarkStart w:id="3208" w:name="_Toc27844331"/>
      <w:bookmarkStart w:id="3209" w:name="_Toc36134489"/>
      <w:bookmarkStart w:id="3210" w:name="_Toc45176173"/>
      <w:bookmarkStart w:id="3211" w:name="_Toc51762203"/>
      <w:bookmarkStart w:id="3212" w:name="_Toc51762688"/>
      <w:bookmarkStart w:id="3213" w:name="_Toc51763171"/>
      <w:bookmarkStart w:id="3214" w:name="_Toc131159713"/>
      <w:r w:rsidRPr="00990165">
        <w:t>5.5.2.3.4</w:t>
      </w:r>
      <w:r w:rsidRPr="00990165">
        <w:tab/>
        <w:t>E-UTRAN to GERAN A/Gb mode Inter RAT handover reject</w:t>
      </w:r>
      <w:bookmarkEnd w:id="3207"/>
      <w:bookmarkEnd w:id="3208"/>
      <w:bookmarkEnd w:id="3209"/>
      <w:bookmarkEnd w:id="3210"/>
      <w:bookmarkEnd w:id="3211"/>
      <w:bookmarkEnd w:id="3212"/>
      <w:bookmarkEnd w:id="3213"/>
      <w:bookmarkEnd w:id="3214"/>
    </w:p>
    <w:p w14:paraId="58360488" w14:textId="460AB203" w:rsidR="00E47172" w:rsidRPr="00990165" w:rsidRDefault="00E47172" w:rsidP="00E47172">
      <w:pPr>
        <w:rPr>
          <w:lang w:eastAsia="ja-JP"/>
        </w:rPr>
      </w:pPr>
      <w:r w:rsidRPr="00990165">
        <w:rPr>
          <w:lang w:eastAsia="ja-JP"/>
        </w:rPr>
        <w:t xml:space="preserve">The Target BSS may reject the use of the Handover procedure if none of the requested PFCs in the PS Handover Request message could be established. In this case no UE context is established in the target SGSN/BSS and no resources are allocated. The UE remains in the Source </w:t>
      </w:r>
      <w:r w:rsidR="00AD079E" w:rsidRPr="00AD079E">
        <w:rPr>
          <w:noProof/>
        </w:rPr>
        <w:t>eNodeB</w:t>
      </w:r>
      <w:r w:rsidRPr="00990165">
        <w:rPr>
          <w:lang w:eastAsia="ja-JP"/>
        </w:rPr>
        <w:t>/MME.</w:t>
      </w:r>
    </w:p>
    <w:bookmarkStart w:id="3215" w:name="_MON_1315900599"/>
    <w:bookmarkStart w:id="3216" w:name="_MON_1310305540"/>
    <w:bookmarkEnd w:id="3215"/>
    <w:bookmarkEnd w:id="3216"/>
    <w:bookmarkStart w:id="3217" w:name="_MON_1310305590"/>
    <w:bookmarkEnd w:id="3217"/>
    <w:p w14:paraId="2B58B70A" w14:textId="77777777" w:rsidR="00E47172" w:rsidRPr="00990165" w:rsidRDefault="00E47172" w:rsidP="00E47172">
      <w:pPr>
        <w:pStyle w:val="TH"/>
      </w:pPr>
      <w:r w:rsidRPr="00990165">
        <w:object w:dxaOrig="9404" w:dyaOrig="5084" w14:anchorId="507EBB5F">
          <v:shape id="_x0000_i1118" type="#_x0000_t75" style="width:470.2pt;height:254.2pt" o:ole="">
            <v:imagedata r:id="rId195" o:title=""/>
          </v:shape>
          <o:OLEObject Type="Embed" ProgID="Word.Picture.8" ShapeID="_x0000_i1118" DrawAspect="Content" ObjectID="_1747152446" r:id="rId196"/>
        </w:object>
      </w:r>
    </w:p>
    <w:p w14:paraId="0572C81D" w14:textId="77777777" w:rsidR="00E47172" w:rsidRPr="00990165" w:rsidRDefault="00E47172" w:rsidP="00E47172">
      <w:pPr>
        <w:pStyle w:val="TF"/>
      </w:pPr>
      <w:r w:rsidRPr="00990165">
        <w:t>Figure 5.5.2.3.4-1: E-UTRAN to GERAN A/Gb Inter RAT HO reject</w:t>
      </w:r>
    </w:p>
    <w:p w14:paraId="1F73ACF8" w14:textId="77777777" w:rsidR="00E47172" w:rsidRPr="00990165" w:rsidRDefault="00E47172" w:rsidP="00E47172">
      <w:pPr>
        <w:pStyle w:val="B1"/>
      </w:pPr>
      <w:r w:rsidRPr="00990165">
        <w:t>1.</w:t>
      </w:r>
      <w:r w:rsidRPr="00990165">
        <w:tab/>
        <w:t>Steps 1 to 5 in the flow are identical to the ones in clause 5.5.2.3.2.</w:t>
      </w:r>
    </w:p>
    <w:p w14:paraId="33BF74EB" w14:textId="77777777" w:rsidR="00E47172" w:rsidRPr="00990165" w:rsidRDefault="00E47172" w:rsidP="00E47172">
      <w:pPr>
        <w:pStyle w:val="B1"/>
      </w:pPr>
      <w:r w:rsidRPr="00990165">
        <w:t>6.</w:t>
      </w:r>
      <w:r w:rsidRPr="00990165">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14:paraId="52F53882"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990165" w:rsidRDefault="00E47172" w:rsidP="00E47172">
      <w:pPr>
        <w:pStyle w:val="B1"/>
      </w:pPr>
      <w:r w:rsidRPr="00990165">
        <w:t>8.</w:t>
      </w:r>
      <w:r w:rsidRPr="00990165">
        <w:tab/>
        <w:t>The Target SGSN sends the Forward Relocation Response (Cause) message to the Source MME.</w:t>
      </w:r>
    </w:p>
    <w:p w14:paraId="36086576" w14:textId="1B2DEDD9"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7B293E93" w14:textId="77777777" w:rsidR="00E47172" w:rsidRPr="00990165" w:rsidRDefault="00E47172" w:rsidP="00E47172">
      <w:pPr>
        <w:pStyle w:val="Heading4"/>
      </w:pPr>
      <w:bookmarkStart w:id="3218" w:name="_Toc19172039"/>
      <w:bookmarkStart w:id="3219" w:name="_Toc27844332"/>
      <w:bookmarkStart w:id="3220" w:name="_Toc36134490"/>
      <w:bookmarkStart w:id="3221" w:name="_Toc45176174"/>
      <w:bookmarkStart w:id="3222" w:name="_Toc51762204"/>
      <w:bookmarkStart w:id="3223" w:name="_Toc51762689"/>
      <w:bookmarkStart w:id="3224" w:name="_Toc51763172"/>
      <w:bookmarkStart w:id="3225" w:name="_Toc131159714"/>
      <w:r w:rsidRPr="00990165">
        <w:t>5.5.2.4</w:t>
      </w:r>
      <w:r w:rsidRPr="00990165">
        <w:tab/>
        <w:t>GERAN A/Gb mode to E-UTRAN Inter RAT handover</w:t>
      </w:r>
      <w:bookmarkEnd w:id="3218"/>
      <w:bookmarkEnd w:id="3219"/>
      <w:bookmarkEnd w:id="3220"/>
      <w:bookmarkEnd w:id="3221"/>
      <w:bookmarkEnd w:id="3222"/>
      <w:bookmarkEnd w:id="3223"/>
      <w:bookmarkEnd w:id="3224"/>
      <w:bookmarkEnd w:id="3225"/>
    </w:p>
    <w:p w14:paraId="78527E04" w14:textId="77777777" w:rsidR="00E47172" w:rsidRPr="00990165" w:rsidRDefault="00E47172" w:rsidP="00E47172">
      <w:pPr>
        <w:pStyle w:val="Heading5"/>
      </w:pPr>
      <w:bookmarkStart w:id="3226" w:name="_Toc19172040"/>
      <w:bookmarkStart w:id="3227" w:name="_Toc27844333"/>
      <w:bookmarkStart w:id="3228" w:name="_Toc36134491"/>
      <w:bookmarkStart w:id="3229" w:name="_Toc45176175"/>
      <w:bookmarkStart w:id="3230" w:name="_Toc51762205"/>
      <w:bookmarkStart w:id="3231" w:name="_Toc51762690"/>
      <w:bookmarkStart w:id="3232" w:name="_Toc51763173"/>
      <w:bookmarkStart w:id="3233" w:name="_Toc131159715"/>
      <w:r w:rsidRPr="00990165">
        <w:t>5.5.2.4.1</w:t>
      </w:r>
      <w:r w:rsidRPr="00990165">
        <w:tab/>
        <w:t>General</w:t>
      </w:r>
      <w:bookmarkEnd w:id="3226"/>
      <w:bookmarkEnd w:id="3227"/>
      <w:bookmarkEnd w:id="3228"/>
      <w:bookmarkEnd w:id="3229"/>
      <w:bookmarkEnd w:id="3230"/>
      <w:bookmarkEnd w:id="3231"/>
      <w:bookmarkEnd w:id="3232"/>
      <w:bookmarkEnd w:id="3233"/>
    </w:p>
    <w:p w14:paraId="0FB95FF5" w14:textId="2823FC1E"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55A30142" w14:textId="77777777" w:rsidR="00E47172" w:rsidRPr="00990165" w:rsidRDefault="00E47172" w:rsidP="00E47172">
      <w:r w:rsidRPr="00990165">
        <w:t>Pre-conditions:</w:t>
      </w:r>
    </w:p>
    <w:p w14:paraId="69743736" w14:textId="77777777" w:rsidR="00E47172" w:rsidRPr="00990165" w:rsidRDefault="00E47172" w:rsidP="00E47172">
      <w:pPr>
        <w:pStyle w:val="B1"/>
      </w:pPr>
      <w:r w:rsidRPr="00990165">
        <w:t>-</w:t>
      </w:r>
      <w:r w:rsidRPr="00990165">
        <w:tab/>
        <w:t>The UE is in READY state (GERAN A/Gb mode);</w:t>
      </w:r>
    </w:p>
    <w:p w14:paraId="2A770496" w14:textId="77777777" w:rsidR="00E47172" w:rsidRPr="00990165" w:rsidRDefault="00E47172" w:rsidP="00E47172">
      <w:pPr>
        <w:pStyle w:val="B1"/>
      </w:pPr>
      <w:r w:rsidRPr="00990165">
        <w:t>-</w:t>
      </w:r>
      <w:r w:rsidRPr="00990165">
        <w:tab/>
        <w:t>The UE has at least one PDP/EPS Bearer Context established;</w:t>
      </w:r>
    </w:p>
    <w:p w14:paraId="32F7AC89" w14:textId="77777777" w:rsidR="00E47172" w:rsidRPr="00990165" w:rsidRDefault="00E47172" w:rsidP="00E47172">
      <w:pPr>
        <w:pStyle w:val="B1"/>
      </w:pPr>
      <w:r w:rsidRPr="00990165">
        <w:t>-</w:t>
      </w:r>
      <w:r w:rsidRPr="00990165">
        <w:tab/>
        <w:t>The BSS must support PFM, Packet Flow Management, procedures.</w:t>
      </w:r>
    </w:p>
    <w:p w14:paraId="62A2C687" w14:textId="77777777" w:rsidR="00E47172" w:rsidRPr="00990165" w:rsidRDefault="00E47172" w:rsidP="00E47172">
      <w:pPr>
        <w:pStyle w:val="Heading5"/>
      </w:pPr>
      <w:bookmarkStart w:id="3234" w:name="_Toc19172041"/>
      <w:bookmarkStart w:id="3235" w:name="_Toc27844334"/>
      <w:bookmarkStart w:id="3236" w:name="_Toc36134492"/>
      <w:bookmarkStart w:id="3237" w:name="_Toc45176176"/>
      <w:bookmarkStart w:id="3238" w:name="_Toc51762206"/>
      <w:bookmarkStart w:id="3239" w:name="_Toc51762691"/>
      <w:bookmarkStart w:id="3240" w:name="_Toc51763174"/>
      <w:bookmarkStart w:id="3241" w:name="_Toc131159716"/>
      <w:r w:rsidRPr="00990165">
        <w:lastRenderedPageBreak/>
        <w:t>5.5.2.4.2</w:t>
      </w:r>
      <w:r w:rsidRPr="00990165">
        <w:tab/>
        <w:t>Preparation phase</w:t>
      </w:r>
      <w:bookmarkEnd w:id="3234"/>
      <w:bookmarkEnd w:id="3235"/>
      <w:bookmarkEnd w:id="3236"/>
      <w:bookmarkEnd w:id="3237"/>
      <w:bookmarkEnd w:id="3238"/>
      <w:bookmarkEnd w:id="3239"/>
      <w:bookmarkEnd w:id="3240"/>
      <w:bookmarkEnd w:id="3241"/>
    </w:p>
    <w:bookmarkStart w:id="3242" w:name="_MON_1310305685"/>
    <w:bookmarkEnd w:id="3242"/>
    <w:bookmarkStart w:id="3243" w:name="_MON_1315900647"/>
    <w:bookmarkEnd w:id="3243"/>
    <w:p w14:paraId="19A7232E" w14:textId="77777777" w:rsidR="00E47172" w:rsidRPr="00990165" w:rsidRDefault="00E47172" w:rsidP="00E47172">
      <w:pPr>
        <w:pStyle w:val="TH"/>
      </w:pPr>
      <w:r w:rsidRPr="00990165">
        <w:object w:dxaOrig="9749" w:dyaOrig="5385" w14:anchorId="28E7025B">
          <v:shape id="_x0000_i1119" type="#_x0000_t75" style="width:481.45pt;height:266.7pt" o:ole="">
            <v:imagedata r:id="rId197" o:title=""/>
          </v:shape>
          <o:OLEObject Type="Embed" ProgID="Word.Picture.8" ShapeID="_x0000_i1119" DrawAspect="Content" ObjectID="_1747152447" r:id="rId198"/>
        </w:object>
      </w:r>
    </w:p>
    <w:p w14:paraId="3BFD5209" w14:textId="77777777" w:rsidR="00E47172" w:rsidRPr="00990165" w:rsidRDefault="00E47172" w:rsidP="00E47172">
      <w:pPr>
        <w:pStyle w:val="TF"/>
      </w:pPr>
      <w:r w:rsidRPr="00990165">
        <w:t>Figure 5.5.2.4.2-1: GERAN A/Gb mode to E-UTRAN inter RAT HO, preparation phase</w:t>
      </w:r>
    </w:p>
    <w:p w14:paraId="0040F133" w14:textId="77777777" w:rsidR="00E47172" w:rsidRPr="00990165" w:rsidRDefault="00E47172" w:rsidP="00E47172">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69E12F3E" w14:textId="27F0F7EC" w:rsidR="00E47172" w:rsidRPr="00990165" w:rsidRDefault="00E47172" w:rsidP="00E47172">
      <w:pPr>
        <w:pStyle w:val="B1"/>
      </w:pPr>
      <w:r w:rsidRPr="00990165">
        <w:t>2.</w:t>
      </w:r>
      <w:r w:rsidRPr="00990165">
        <w:tab/>
        <w:t xml:space="preserve">The source BSS sends the message PS handover Required (TLLI, Cause, Source Cell Identifier, Target </w:t>
      </w:r>
      <w:r w:rsidR="00AD079E" w:rsidRPr="00AD079E">
        <w:rPr>
          <w:noProof/>
        </w:rPr>
        <w:t>eNodeB</w:t>
      </w:r>
      <w:r w:rsidRPr="00990165">
        <w:t xml:space="preserve"> Identifier, Source </w:t>
      </w:r>
      <w:r w:rsidR="00AD079E" w:rsidRPr="00AD079E">
        <w:rPr>
          <w:noProof/>
        </w:rPr>
        <w:t>eNodeB</w:t>
      </w:r>
      <w:r w:rsidRPr="00990165">
        <w:t xml:space="preserve"> to Target </w:t>
      </w:r>
      <w:r w:rsidR="00AD079E" w:rsidRPr="00AD079E">
        <w:rPr>
          <w:noProof/>
        </w:rPr>
        <w:t>eNodeB</w:t>
      </w:r>
      <w:r w:rsidRPr="00990165">
        <w:t xml:space="preserve"> Transparent Container and active PFCs list) to Source SGSN to request the CN to establish resources in the Target </w:t>
      </w:r>
      <w:r w:rsidR="00AD079E" w:rsidRPr="00AD079E">
        <w:rPr>
          <w:noProof/>
        </w:rPr>
        <w:t>eNodeB</w:t>
      </w:r>
      <w:r w:rsidRPr="00990165">
        <w:t>, Target MME and the Serving GW.</w:t>
      </w:r>
    </w:p>
    <w:p w14:paraId="7EDE4B4A" w14:textId="77777777" w:rsidR="00E47172" w:rsidRPr="00990165" w:rsidRDefault="00E47172" w:rsidP="00E47172">
      <w:pPr>
        <w:pStyle w:val="NO"/>
      </w:pPr>
      <w:r w:rsidRPr="00990165">
        <w:t>NOTE 2:</w:t>
      </w:r>
      <w:r w:rsidRPr="00990165">
        <w:tab/>
        <w:t>In contrast to most inter-RAT handover preparation phases, this Source to Target Transparent Container does not contain the UE's target RAT radio capabilities.</w:t>
      </w:r>
    </w:p>
    <w:p w14:paraId="30FB5A0F" w14:textId="2EB14AD6"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14F9CCB6" w:rsidR="00E47172" w:rsidRPr="00990165" w:rsidRDefault="00E47172" w:rsidP="00E47172">
      <w:pPr>
        <w:pStyle w:val="B1"/>
      </w:pPr>
      <w:r w:rsidRPr="00990165">
        <w:tab/>
        <w:t xml:space="preserve">The RAN Cause includes the value from the Cause IE received from the source BSS. Source to Target Transparent Container includes the value from the Source </w:t>
      </w:r>
      <w:r w:rsidR="00AD079E" w:rsidRPr="00AD079E">
        <w:rPr>
          <w:noProof/>
        </w:rPr>
        <w:t>eNodeB</w:t>
      </w:r>
      <w:r w:rsidRPr="00990165">
        <w:t xml:space="preserve"> to Target </w:t>
      </w:r>
      <w:r w:rsidR="00AD079E" w:rsidRPr="00AD079E">
        <w:rPr>
          <w:noProof/>
        </w:rPr>
        <w:t>eNodeB</w:t>
      </w:r>
      <w:r w:rsidRPr="00990165">
        <w:t xml:space="preserve"> Transparent Container received from the source BSS.</w:t>
      </w:r>
    </w:p>
    <w:p w14:paraId="56B74E5A" w14:textId="77777777" w:rsidR="00E47172" w:rsidRPr="00990165" w:rsidRDefault="00E47172" w:rsidP="00E47172">
      <w:pPr>
        <w:pStyle w:val="B1"/>
      </w:pPr>
      <w:r w:rsidRPr="00990165">
        <w:lastRenderedPageBreak/>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990165" w:rsidRDefault="00E47172" w:rsidP="00E47172">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990165" w:rsidRDefault="00E47172" w:rsidP="00E47172">
      <w:pPr>
        <w:pStyle w:val="B1"/>
      </w:pPr>
      <w:r w:rsidRPr="00990165">
        <w:tab/>
        <w:t>Prioritization of EPS Bearer Contexts is performed by the target core network node.</w:t>
      </w:r>
    </w:p>
    <w:p w14:paraId="5F62A969"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670A18A7" w14:textId="60B082BF"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960B402" w14:textId="77777777" w:rsidR="00E47172" w:rsidRPr="00990165" w:rsidRDefault="00E47172" w:rsidP="00E47172">
      <w:pPr>
        <w:pStyle w:val="B1"/>
      </w:pPr>
      <w:r w:rsidRPr="00990165">
        <w:tab/>
        <w:t>For the EPS Bearer Context with traffic class equals 'Background', the source SGSN shall indicate via the Activity Status Indicator IE that radio bearers shall be established on the target side.</w:t>
      </w:r>
    </w:p>
    <w:p w14:paraId="5DE6756F"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1590C3B7" w:rsidR="00E47172" w:rsidRPr="00990165" w:rsidRDefault="00E47172" w:rsidP="00E47172">
      <w:pPr>
        <w:pStyle w:val="B1"/>
      </w:pPr>
      <w:r w:rsidRPr="00990165">
        <w:t>5.</w:t>
      </w:r>
      <w:r w:rsidRPr="00990165">
        <w:tab/>
        <w:t xml:space="preserve">The Target MME will request the Target </w:t>
      </w:r>
      <w:r w:rsidR="00AD079E" w:rsidRPr="00AD079E">
        <w:rPr>
          <w:noProof/>
        </w:rPr>
        <w:t>eNodeB</w:t>
      </w:r>
      <w:r w:rsidRPr="00990165">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w:t>
      </w:r>
      <w:r w:rsidR="00AD079E" w:rsidRPr="00AD079E">
        <w:rPr>
          <w:noProof/>
        </w:rPr>
        <w:t>eNodeB</w:t>
      </w:r>
      <w:r w:rsidRPr="00990165">
        <w:t xml:space="preserve"> to allocate resources for all EPS Bearer Contexts received from the source side. The S1AP Cause includes the value from the RAN Cause IE received from the source SGSN.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990165" w:rsidRDefault="00E47172" w:rsidP="00E47172">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35585FF1" w:rsidR="00E47172" w:rsidRPr="00990165" w:rsidRDefault="00E47172" w:rsidP="00E47172">
      <w:pPr>
        <w:pStyle w:val="B1"/>
      </w:pPr>
      <w:r w:rsidRPr="00990165">
        <w:tab/>
        <w:t xml:space="preserve">The ciphering and integrity protection keys will be sent transparently from the target </w:t>
      </w:r>
      <w:r w:rsidR="00AD079E" w:rsidRPr="00AD079E">
        <w:rPr>
          <w:noProof/>
        </w:rPr>
        <w:t>eNodeB</w:t>
      </w:r>
      <w:r w:rsidRPr="00990165">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23247D5A" w14:textId="49754D63"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49E9A1CA" w14:textId="4CC19A81" w:rsidR="00E47172" w:rsidRPr="00990165" w:rsidRDefault="00E47172" w:rsidP="00E47172">
      <w:pPr>
        <w:pStyle w:val="B1"/>
      </w:pPr>
      <w:r w:rsidRPr="00990165">
        <w:lastRenderedPageBreak/>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Address(es) and TEID(s) for DL data forwarding) to the Serving GW.</w:t>
      </w:r>
    </w:p>
    <w:p w14:paraId="22F08FC9"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1C8DDDA" w14:textId="77777777" w:rsidR="00E47172" w:rsidRPr="00990165" w:rsidRDefault="00E47172" w:rsidP="00E47172">
      <w:pPr>
        <w:pStyle w:val="B1"/>
      </w:pPr>
      <w:r w:rsidRPr="00990165">
        <w:t>6a.</w:t>
      </w:r>
      <w:r w:rsidRPr="00990165">
        <w:tab/>
        <w:t>The Serving GW returns a Create Indirect Data Forwarding Tunnel Response (Cause, Serving GW Address(es) and DL TEID(s) for data forwarding) message to the target MME.</w:t>
      </w:r>
    </w:p>
    <w:p w14:paraId="11F3A0C8" w14:textId="2FCE2603" w:rsidR="00E47172" w:rsidRPr="00990165" w:rsidRDefault="00E47172" w:rsidP="00E47172">
      <w:pPr>
        <w:pStyle w:val="B1"/>
      </w:pPr>
      <w:r w:rsidRPr="00990165">
        <w:t>7.</w:t>
      </w:r>
      <w:r w:rsidRPr="00990165">
        <w:tab/>
        <w:t xml:space="preserve">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w:t>
      </w:r>
      <w:r w:rsidR="00AD079E" w:rsidRPr="00AD079E">
        <w:rPr>
          <w:noProof/>
        </w:rPr>
        <w:t>eNodeB</w:t>
      </w:r>
      <w:r w:rsidRPr="00990165">
        <w:t xml:space="preserve">. The Target to Source Transparent Container includes the value from the Target to Source Transparent Container received from the target </w:t>
      </w:r>
      <w:r w:rsidR="00AD079E" w:rsidRPr="00AD079E">
        <w:rPr>
          <w:noProof/>
        </w:rPr>
        <w:t>eNodeB</w:t>
      </w:r>
      <w:r w:rsidRPr="00990165">
        <w:t>.</w:t>
      </w:r>
    </w:p>
    <w:p w14:paraId="4A6BCF0E" w14:textId="7A684E76" w:rsidR="00E47172" w:rsidRPr="00990165" w:rsidRDefault="00E47172" w:rsidP="00E47172">
      <w:pPr>
        <w:pStyle w:val="B1"/>
      </w:pPr>
      <w:r w:rsidRPr="00990165">
        <w:tab/>
        <w:t xml:space="preserve">If 'Direct Forwarding' applies or if 'Indirect Forwarding' but no relocation of Serving GW applies, then the IEs 'Address(es) and TEID(s) for Data Forwarding' contain the DL GTP-U tunnel endpoint parameters to the </w:t>
      </w:r>
      <w:r w:rsidR="00AD079E" w:rsidRPr="00AD079E">
        <w:rPr>
          <w:noProof/>
        </w:rPr>
        <w:t>eNodeB</w:t>
      </w:r>
      <w:r w:rsidRPr="00990165">
        <w:t xml:space="preserve">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8D9FC9C"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990165" w:rsidRDefault="00E47172" w:rsidP="00E47172">
      <w:pPr>
        <w:pStyle w:val="Heading5"/>
      </w:pPr>
      <w:bookmarkStart w:id="3244" w:name="_Toc19172042"/>
      <w:bookmarkStart w:id="3245" w:name="_Toc27844335"/>
      <w:bookmarkStart w:id="3246" w:name="_Toc36134493"/>
      <w:bookmarkStart w:id="3247" w:name="_Toc45176177"/>
      <w:bookmarkStart w:id="3248" w:name="_Toc51762207"/>
      <w:bookmarkStart w:id="3249" w:name="_Toc51762692"/>
      <w:bookmarkStart w:id="3250" w:name="_Toc51763175"/>
      <w:bookmarkStart w:id="3251" w:name="_Toc131159717"/>
      <w:r w:rsidRPr="00990165">
        <w:lastRenderedPageBreak/>
        <w:t>5.5.2.4.3</w:t>
      </w:r>
      <w:r w:rsidRPr="00990165">
        <w:tab/>
        <w:t>Execution phase</w:t>
      </w:r>
      <w:bookmarkEnd w:id="3244"/>
      <w:bookmarkEnd w:id="3245"/>
      <w:bookmarkEnd w:id="3246"/>
      <w:bookmarkEnd w:id="3247"/>
      <w:bookmarkEnd w:id="3248"/>
      <w:bookmarkEnd w:id="3249"/>
      <w:bookmarkEnd w:id="3250"/>
      <w:bookmarkEnd w:id="3251"/>
    </w:p>
    <w:p w14:paraId="48A3601D" w14:textId="77777777" w:rsidR="00E47172" w:rsidRDefault="00E47172" w:rsidP="00E47172">
      <w:pPr>
        <w:pStyle w:val="TH"/>
      </w:pPr>
      <w:r w:rsidRPr="00990165">
        <w:object w:dxaOrig="9492" w:dyaOrig="10362" w14:anchorId="4152248A">
          <v:shape id="_x0000_i1120" type="#_x0000_t75" style="width:473.95pt;height:519.05pt" o:ole="">
            <v:imagedata r:id="rId199" o:title=""/>
          </v:shape>
          <o:OLEObject Type="Embed" ProgID="Word.Picture.8" ShapeID="_x0000_i1120" DrawAspect="Content" ObjectID="_1747152448" r:id="rId200"/>
        </w:object>
      </w:r>
    </w:p>
    <w:p w14:paraId="3EAB19DE" w14:textId="77777777" w:rsidR="00E47172" w:rsidRPr="00990165" w:rsidRDefault="00E47172" w:rsidP="00E47172">
      <w:pPr>
        <w:pStyle w:val="TF"/>
      </w:pPr>
      <w:r w:rsidRPr="00990165">
        <w:t>Figure 5.5.2.4.3-1: GERAN A/Gb mode to E-UTRAN Inter RAT HO, execution phase</w:t>
      </w:r>
    </w:p>
    <w:p w14:paraId="450C319D" w14:textId="2ADB4EB3" w:rsidR="00E47172" w:rsidRPr="00990165" w:rsidRDefault="00E47172" w:rsidP="00E47172">
      <w:pPr>
        <w:pStyle w:val="NO"/>
      </w:pPr>
      <w:r w:rsidRPr="00990165">
        <w:t>NOTE:</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7FD83750" w14:textId="77777777" w:rsidR="00E47172" w:rsidRPr="00990165" w:rsidRDefault="00E47172" w:rsidP="00E47172">
      <w:r w:rsidRPr="00990165">
        <w:t>The source SGSN continues to receive downlink and uplink user plane PDUs.</w:t>
      </w:r>
    </w:p>
    <w:p w14:paraId="24CEEBC1" w14:textId="0759BEA0" w:rsidR="00E47172" w:rsidRPr="00990165" w:rsidRDefault="00E47172" w:rsidP="00E47172">
      <w:r w:rsidRPr="00990165">
        <w:t xml:space="preserve">When source SGSN receives the Forward Relocation Response message it may start downlink N-PDU relay and duplication to the target </w:t>
      </w:r>
      <w:r w:rsidR="00AD079E" w:rsidRPr="00AD079E">
        <w:rPr>
          <w:noProof/>
        </w:rPr>
        <w:t>eNodeB</w:t>
      </w:r>
      <w:r w:rsidRPr="00990165">
        <w:t xml:space="preserve"> (for Direct Forwarding) or via the Serving GW (for Indirect Forwarding), and the target </w:t>
      </w:r>
      <w:r w:rsidR="00AD079E" w:rsidRPr="00AD079E">
        <w:rPr>
          <w:noProof/>
        </w:rPr>
        <w:t>eNodeB</w:t>
      </w:r>
      <w:r w:rsidRPr="00990165">
        <w:t xml:space="preserve"> may start blind transmission of downlink user data towards the UE over the allocated radio channels.</w:t>
      </w:r>
    </w:p>
    <w:p w14:paraId="31370FF9" w14:textId="77777777" w:rsidR="00E47172" w:rsidRPr="00990165" w:rsidRDefault="00E47172" w:rsidP="00E47172">
      <w:pPr>
        <w:pStyle w:val="B1"/>
      </w:pPr>
      <w:r w:rsidRPr="00990165">
        <w:t>1.</w:t>
      </w:r>
      <w:r w:rsidRPr="00990165">
        <w:tab/>
        <w:t xml:space="preserve">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w:t>
      </w:r>
      <w:r w:rsidRPr="00990165">
        <w:lastRenderedPageBreak/>
        <w:t>the RAN Cause IE received from the target MME. The Target RNC to Source BSS Transparent Container includes the value from the Target to Source Transparent Container received from the target MME.</w:t>
      </w:r>
    </w:p>
    <w:p w14:paraId="286C9A87" w14:textId="77777777" w:rsidR="00E47172" w:rsidRPr="00990165" w:rsidRDefault="00E47172" w:rsidP="00E47172">
      <w:pPr>
        <w:pStyle w:val="B1"/>
      </w:pPr>
      <w:r w:rsidRPr="00990165">
        <w:tab/>
        <w:t>Before sending the PS Handover Required Acknowledge message, the source SGSN may suspend downlink data transfer for any EPS Bearer contexts.</w:t>
      </w:r>
    </w:p>
    <w:p w14:paraId="6970E310" w14:textId="77777777" w:rsidR="00E47172" w:rsidRPr="00990165" w:rsidRDefault="00E47172" w:rsidP="00E47172">
      <w:pPr>
        <w:pStyle w:val="B1"/>
      </w:pPr>
      <w:r w:rsidRPr="00990165">
        <w:tab/>
        <w:t>Before sending the PS Handover Command message to the UE the source BSS, may try to empty the downlink BSS buffer for any BSS PFCs.</w:t>
      </w:r>
    </w:p>
    <w:p w14:paraId="2AC3DB98" w14:textId="1B5F2C65" w:rsidR="00E47172" w:rsidRPr="00990165" w:rsidRDefault="00E47172" w:rsidP="00E47172">
      <w:pPr>
        <w:pStyle w:val="B1"/>
      </w:pPr>
      <w:r w:rsidRPr="00990165">
        <w:t>2.</w:t>
      </w:r>
      <w:r w:rsidRPr="00990165">
        <w:tab/>
        <w:t xml:space="preserve">The Source BSS will command the UE to handover to the target </w:t>
      </w:r>
      <w:r w:rsidR="00AD079E" w:rsidRPr="00AD079E">
        <w:rPr>
          <w:noProof/>
        </w:rPr>
        <w:t>eNodeB</w:t>
      </w:r>
      <w:r w:rsidRPr="00990165">
        <w:t xml:space="preserve"> via the message PS Handover Command. The access system specific message to UE includes a transparent container including radio aspect parameters that the Target </w:t>
      </w:r>
      <w:r w:rsidR="00AD079E" w:rsidRPr="00AD079E">
        <w:rPr>
          <w:noProof/>
        </w:rPr>
        <w:t>eNodeB</w:t>
      </w:r>
      <w:r w:rsidRPr="00990165">
        <w:t xml:space="preserve"> has set-up in the preparation phase.</w:t>
      </w:r>
    </w:p>
    <w:p w14:paraId="36CC1695" w14:textId="77777777" w:rsidR="00E47172" w:rsidRPr="00990165" w:rsidRDefault="00E47172" w:rsidP="00E47172">
      <w:pPr>
        <w:pStyle w:val="B1"/>
      </w:pPr>
      <w:r w:rsidRPr="00990165">
        <w:t>3.</w:t>
      </w:r>
      <w:r w:rsidRPr="00990165">
        <w:tab/>
        <w:t>Void.</w:t>
      </w:r>
    </w:p>
    <w:p w14:paraId="4E8B2D17" w14:textId="2C37C123"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4C4DB8D3" w14:textId="7FE7617F"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PS Handover Command and deactivate them locally without an explicit NAS message at this step.</w:t>
      </w:r>
    </w:p>
    <w:p w14:paraId="5CB85EF3" w14:textId="4BE7ED8B"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As a separate activity the Target </w:t>
      </w:r>
      <w:r w:rsidR="00AD079E" w:rsidRPr="00AD079E">
        <w:rPr>
          <w:noProof/>
        </w:rPr>
        <w:t>eNodeB</w:t>
      </w:r>
      <w:r w:rsidRPr="00990165">
        <w:t xml:space="preserve"> retrieves the UE E-UTRA capability information using the procedure for UE Radio Capability Handling (see clause 5.11.2).</w:t>
      </w:r>
    </w:p>
    <w:p w14:paraId="281F8A7D" w14:textId="77777777" w:rsidR="00E47172" w:rsidRDefault="00E47172" w:rsidP="00E47172">
      <w:pPr>
        <w:pStyle w:val="B1"/>
      </w:pPr>
      <w:r>
        <w:tab/>
        <w:t>If Dual Connectivity is activated for the UE, the PSCell ID shall be included in the Handover Notify message.</w:t>
      </w:r>
    </w:p>
    <w:p w14:paraId="5D109AB3"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193315C9" w14:textId="1B532A64" w:rsidR="00E47172" w:rsidRPr="00990165" w:rsidRDefault="00E47172" w:rsidP="00E47172">
      <w:pPr>
        <w:pStyle w:val="B1"/>
      </w:pPr>
      <w:r w:rsidRPr="00990165">
        <w:t>8.</w:t>
      </w:r>
      <w:r w:rsidRPr="00990165">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t xml:space="preserve"> Address(es) and TEID(s) for User Traffic for the accepted EPS bearers and RAT type, ISR Activated</w:t>
      </w:r>
      <w:r w:rsidR="006E407A">
        <w:t>, User Location Information, PSCell ID</w:t>
      </w:r>
      <w:r w:rsidRPr="00990165">
        <w:t>)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r w:rsidR="006E407A">
        <w:t xml:space="preserve"> If the MME has received PSCell ID in step 6, it shall include it in Modify Bearer Request.</w:t>
      </w:r>
    </w:p>
    <w:p w14:paraId="57D77298"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4478EFDB"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59B707E6" w14:textId="77777777" w:rsidR="00E47172" w:rsidRPr="00990165" w:rsidRDefault="00E47172" w:rsidP="00E47172">
      <w:pPr>
        <w:pStyle w:val="B1"/>
      </w:pPr>
      <w:r w:rsidRPr="00990165">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w:t>
      </w:r>
      <w:r>
        <w:t xml:space="preserve">DN </w:t>
      </w:r>
      <w:r w:rsidRPr="00990165">
        <w:t>GW shall provide MS Info Change Reporting Action in the Modify Bearer Response.</w:t>
      </w:r>
    </w:p>
    <w:p w14:paraId="5DB6F2B9" w14:textId="77777777" w:rsidR="00E47172" w:rsidRPr="00990165" w:rsidRDefault="00E47172" w:rsidP="00E47172">
      <w:pPr>
        <w:pStyle w:val="B1"/>
      </w:pPr>
      <w:r w:rsidRPr="00990165">
        <w:tab/>
        <w:t>If PCC infrastructure is used, the PDN GW informs the PCRF about the change of, for example, the RAT type.</w:t>
      </w:r>
    </w:p>
    <w:p w14:paraId="4E8A79D3" w14:textId="1EE07C34"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w:t>
      </w:r>
    </w:p>
    <w:p w14:paraId="31706C98" w14:textId="7B613A8E"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4102CDFF" w14:textId="7C1D576F"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23A5941E" w14:textId="77777777" w:rsidR="00E47172" w:rsidRPr="00990165" w:rsidRDefault="00E47172" w:rsidP="00E47172">
      <w:pPr>
        <w:pStyle w:val="B1"/>
      </w:pPr>
      <w:r w:rsidRPr="00990165">
        <w:t>11.</w:t>
      </w:r>
      <w:r w:rsidRPr="00990165">
        <w:tab/>
        <w:t>When the timer at the source SGSN started in step 7 expires the Source SGSN will clean-up all its resources towards Source BSS by performing the BSS Packet Flow Delete procedure.</w:t>
      </w:r>
    </w:p>
    <w:p w14:paraId="22300CA1" w14:textId="77777777" w:rsidR="00E47172" w:rsidRPr="00990165" w:rsidRDefault="00E47172" w:rsidP="00E47172">
      <w:pPr>
        <w:pStyle w:val="B1"/>
      </w:pPr>
      <w:r w:rsidRPr="00990165">
        <w:t>12.</w:t>
      </w:r>
      <w:r w:rsidRPr="00990165">
        <w:tab/>
        <w:t>The UE initiates a Tracking Area Update procedure when one of the conditions listed in clause "Triggers for tracking area update" applies.</w:t>
      </w:r>
    </w:p>
    <w:p w14:paraId="28614C24"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601B5707" w:rsidR="00E47172" w:rsidRDefault="00E47172" w:rsidP="00E47172">
      <w:pPr>
        <w:pStyle w:val="B1"/>
      </w:pPr>
      <w:r>
        <w:tab/>
        <w:t xml:space="preserve">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990165" w:rsidRDefault="00E47172" w:rsidP="00E47172">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236EFAB" w14:textId="77777777" w:rsidR="00E47172" w:rsidRPr="00990165" w:rsidRDefault="00E47172" w:rsidP="00E47172">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10952B19" w14:textId="77777777" w:rsidR="00E47172" w:rsidRPr="00990165" w:rsidRDefault="00E47172" w:rsidP="00E47172">
      <w:pPr>
        <w:pStyle w:val="B1"/>
      </w:pPr>
      <w:r w:rsidRPr="00990165">
        <w:lastRenderedPageBreak/>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14:paraId="45A3057F" w14:textId="77777777" w:rsidR="00E47172" w:rsidRPr="00990165" w:rsidRDefault="00E47172" w:rsidP="00E47172">
      <w:pPr>
        <w:pStyle w:val="Heading5"/>
      </w:pPr>
      <w:bookmarkStart w:id="3252" w:name="_Toc19172043"/>
      <w:bookmarkStart w:id="3253" w:name="_Toc27844336"/>
      <w:bookmarkStart w:id="3254" w:name="_Toc36134494"/>
      <w:bookmarkStart w:id="3255" w:name="_Toc45176178"/>
      <w:bookmarkStart w:id="3256" w:name="_Toc51762208"/>
      <w:bookmarkStart w:id="3257" w:name="_Toc51762693"/>
      <w:bookmarkStart w:id="3258" w:name="_Toc51763176"/>
      <w:bookmarkStart w:id="3259" w:name="_Toc131159718"/>
      <w:r w:rsidRPr="00990165">
        <w:t>5.5.2.4.4</w:t>
      </w:r>
      <w:r w:rsidRPr="00990165">
        <w:tab/>
        <w:t>GERAN A/Gb mode to E-UTRAN Inter RAT handover reject</w:t>
      </w:r>
      <w:bookmarkEnd w:id="3252"/>
      <w:bookmarkEnd w:id="3253"/>
      <w:bookmarkEnd w:id="3254"/>
      <w:bookmarkEnd w:id="3255"/>
      <w:bookmarkEnd w:id="3256"/>
      <w:bookmarkEnd w:id="3257"/>
      <w:bookmarkEnd w:id="3258"/>
      <w:bookmarkEnd w:id="3259"/>
    </w:p>
    <w:p w14:paraId="1A16B873" w14:textId="241F6391"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BSS/SGSN.</w:t>
      </w:r>
    </w:p>
    <w:bookmarkStart w:id="3260" w:name="_MON_1315902013"/>
    <w:bookmarkStart w:id="3261" w:name="_MON_1310307585"/>
    <w:bookmarkEnd w:id="3260"/>
    <w:bookmarkEnd w:id="3261"/>
    <w:bookmarkStart w:id="3262" w:name="_MON_1310307624"/>
    <w:bookmarkEnd w:id="3262"/>
    <w:p w14:paraId="74AEC90C" w14:textId="77777777" w:rsidR="00E47172" w:rsidRPr="00990165" w:rsidRDefault="00E47172" w:rsidP="00E47172">
      <w:pPr>
        <w:pStyle w:val="TH"/>
      </w:pPr>
      <w:r w:rsidRPr="00990165">
        <w:object w:dxaOrig="9629" w:dyaOrig="5369" w14:anchorId="0750A6EA">
          <v:shape id="_x0000_i1121" type="#_x0000_t75" style="width:481.45pt;height:269.2pt" o:ole="">
            <v:imagedata r:id="rId201" o:title=""/>
          </v:shape>
          <o:OLEObject Type="Embed" ProgID="Word.Picture.8" ShapeID="_x0000_i1121" DrawAspect="Content" ObjectID="_1747152449" r:id="rId202"/>
        </w:object>
      </w:r>
    </w:p>
    <w:p w14:paraId="7063D72E" w14:textId="77777777" w:rsidR="00E47172" w:rsidRPr="00990165" w:rsidRDefault="00E47172" w:rsidP="00E47172">
      <w:pPr>
        <w:pStyle w:val="TF"/>
      </w:pPr>
      <w:r w:rsidRPr="00990165">
        <w:t>Figure 5.5.2.4.4-1: GERAN A/Gb mode to E-UTRAN inter RAT HO reject</w:t>
      </w:r>
    </w:p>
    <w:p w14:paraId="4142E96F" w14:textId="77777777" w:rsidR="00E47172" w:rsidRPr="00990165" w:rsidRDefault="00E47172" w:rsidP="00E47172">
      <w:pPr>
        <w:pStyle w:val="B1"/>
      </w:pPr>
      <w:r w:rsidRPr="00990165">
        <w:t>1.</w:t>
      </w:r>
      <w:r w:rsidRPr="00990165">
        <w:tab/>
        <w:t>Steps 1 to 5 in the flow are identical to the ones in clause 5.5.2.4.2.</w:t>
      </w:r>
    </w:p>
    <w:p w14:paraId="3F022C8D" w14:textId="4BC122E9"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51740645"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990165" w:rsidRDefault="00E47172" w:rsidP="00E47172">
      <w:pPr>
        <w:pStyle w:val="B1"/>
      </w:pPr>
      <w:r w:rsidRPr="00990165">
        <w:t>8.</w:t>
      </w:r>
      <w:r w:rsidRPr="00990165">
        <w:tab/>
        <w:t>The Target MME sends the Forward Relocation Response (Cause) message to the Source SGSN.</w:t>
      </w:r>
    </w:p>
    <w:p w14:paraId="7E0E503D" w14:textId="77777777" w:rsidR="00E47172" w:rsidRPr="00990165" w:rsidRDefault="00E47172" w:rsidP="00E47172">
      <w:pPr>
        <w:pStyle w:val="B1"/>
      </w:pPr>
      <w:r w:rsidRPr="00990165">
        <w:t>9.</w:t>
      </w:r>
      <w:r w:rsidRPr="00990165">
        <w:tab/>
        <w:t>When the Source SGSN receives the Forward Relocation Response message it send a PS Handover Required Negative Acknowledge (Cause) message to the Source BSS.</w:t>
      </w:r>
    </w:p>
    <w:p w14:paraId="06292814" w14:textId="77777777" w:rsidR="00E47172" w:rsidRPr="00990165" w:rsidRDefault="00E47172" w:rsidP="00E47172">
      <w:pPr>
        <w:pStyle w:val="Heading4"/>
      </w:pPr>
      <w:bookmarkStart w:id="3263" w:name="_Toc19172044"/>
      <w:bookmarkStart w:id="3264" w:name="_Toc27844337"/>
      <w:bookmarkStart w:id="3265" w:name="_Toc36134495"/>
      <w:bookmarkStart w:id="3266" w:name="_Toc45176179"/>
      <w:bookmarkStart w:id="3267" w:name="_Toc51762209"/>
      <w:bookmarkStart w:id="3268" w:name="_Toc51762694"/>
      <w:bookmarkStart w:id="3269" w:name="_Toc51763177"/>
      <w:bookmarkStart w:id="3270" w:name="_Toc131159719"/>
      <w:r w:rsidRPr="00990165">
        <w:t>5.5.2.5</w:t>
      </w:r>
      <w:r w:rsidRPr="00990165">
        <w:tab/>
        <w:t>Inter RAT handover Cancel</w:t>
      </w:r>
      <w:bookmarkEnd w:id="3263"/>
      <w:bookmarkEnd w:id="3264"/>
      <w:bookmarkEnd w:id="3265"/>
      <w:bookmarkEnd w:id="3266"/>
      <w:bookmarkEnd w:id="3267"/>
      <w:bookmarkEnd w:id="3268"/>
      <w:bookmarkEnd w:id="3269"/>
      <w:bookmarkEnd w:id="3270"/>
    </w:p>
    <w:p w14:paraId="73F33ABD" w14:textId="77777777" w:rsidR="00E47172" w:rsidRPr="00990165" w:rsidRDefault="00E47172" w:rsidP="00E47172">
      <w:pPr>
        <w:pStyle w:val="Heading5"/>
      </w:pPr>
      <w:bookmarkStart w:id="3271" w:name="_Toc19172045"/>
      <w:bookmarkStart w:id="3272" w:name="_Toc27844338"/>
      <w:bookmarkStart w:id="3273" w:name="_Toc36134496"/>
      <w:bookmarkStart w:id="3274" w:name="_Toc45176180"/>
      <w:bookmarkStart w:id="3275" w:name="_Toc51762210"/>
      <w:bookmarkStart w:id="3276" w:name="_Toc51762695"/>
      <w:bookmarkStart w:id="3277" w:name="_Toc51763178"/>
      <w:bookmarkStart w:id="3278" w:name="_Toc131159720"/>
      <w:r w:rsidRPr="00990165">
        <w:t>5.5.2.5.1</w:t>
      </w:r>
      <w:r w:rsidRPr="00990165">
        <w:tab/>
        <w:t>General</w:t>
      </w:r>
      <w:bookmarkEnd w:id="3271"/>
      <w:bookmarkEnd w:id="3272"/>
      <w:bookmarkEnd w:id="3273"/>
      <w:bookmarkEnd w:id="3274"/>
      <w:bookmarkEnd w:id="3275"/>
      <w:bookmarkEnd w:id="3276"/>
      <w:bookmarkEnd w:id="3277"/>
      <w:bookmarkEnd w:id="3278"/>
    </w:p>
    <w:p w14:paraId="55215CB2" w14:textId="0226E306" w:rsidR="00E47172" w:rsidRPr="00990165" w:rsidRDefault="00E47172" w:rsidP="00E47172">
      <w:pPr>
        <w:keepLines/>
        <w:rPr>
          <w:lang w:eastAsia="ja-JP"/>
        </w:rPr>
      </w:pPr>
      <w:r w:rsidRPr="00990165">
        <w:rPr>
          <w:lang w:eastAsia="ja-JP"/>
        </w:rPr>
        <w:t>Instead of completing the handover procedure, the source RAN node (</w:t>
      </w:r>
      <w:r w:rsidR="00AD079E" w:rsidRPr="00AD079E">
        <w:rPr>
          <w:noProof/>
        </w:rPr>
        <w:t>eNodeB</w:t>
      </w:r>
      <w:r w:rsidRPr="00990165">
        <w:rPr>
          <w:lang w:eastAsia="ja-JP"/>
        </w:rPr>
        <w:t>,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990165" w:rsidRDefault="00E47172" w:rsidP="00E47172">
      <w:pPr>
        <w:rPr>
          <w:lang w:eastAsia="ja-JP"/>
        </w:rPr>
      </w:pPr>
      <w:r w:rsidRPr="00990165">
        <w:rPr>
          <w:lang w:eastAsia="ja-JP"/>
        </w:rPr>
        <w:lastRenderedPageBreak/>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990165" w:rsidRDefault="00E47172" w:rsidP="00E47172">
      <w:pPr>
        <w:pStyle w:val="Heading5"/>
      </w:pPr>
      <w:bookmarkStart w:id="3279" w:name="_Toc19172046"/>
      <w:bookmarkStart w:id="3280" w:name="_Toc27844339"/>
      <w:bookmarkStart w:id="3281" w:name="_Toc36134497"/>
      <w:bookmarkStart w:id="3282" w:name="_Toc45176181"/>
      <w:bookmarkStart w:id="3283" w:name="_Toc51762211"/>
      <w:bookmarkStart w:id="3284" w:name="_Toc51762696"/>
      <w:bookmarkStart w:id="3285" w:name="_Toc51763179"/>
      <w:bookmarkStart w:id="3286" w:name="_Toc131159721"/>
      <w:r w:rsidRPr="00990165">
        <w:t>5.5.2.5.2</w:t>
      </w:r>
      <w:r w:rsidRPr="00990165">
        <w:tab/>
        <w:t>Source RAN to Target RAN Inter RAT handover Cancel</w:t>
      </w:r>
      <w:bookmarkEnd w:id="3279"/>
      <w:bookmarkEnd w:id="3280"/>
      <w:bookmarkEnd w:id="3281"/>
      <w:bookmarkEnd w:id="3282"/>
      <w:bookmarkEnd w:id="3283"/>
      <w:bookmarkEnd w:id="3284"/>
      <w:bookmarkEnd w:id="3285"/>
      <w:bookmarkEnd w:id="3286"/>
    </w:p>
    <w:bookmarkStart w:id="3287" w:name="_MON_1317205603"/>
    <w:bookmarkEnd w:id="3287"/>
    <w:bookmarkStart w:id="3288" w:name="_MON_1317205611"/>
    <w:bookmarkEnd w:id="3288"/>
    <w:p w14:paraId="09D689C0" w14:textId="77777777" w:rsidR="00E47172" w:rsidRPr="00990165" w:rsidRDefault="00E47172" w:rsidP="00E47172">
      <w:pPr>
        <w:pStyle w:val="TH"/>
      </w:pPr>
      <w:r w:rsidRPr="00990165">
        <w:object w:dxaOrig="10005" w:dyaOrig="8244" w14:anchorId="3C201E3F">
          <v:shape id="_x0000_i1122" type="#_x0000_t75" style="width:481.45pt;height:396.3pt" o:ole="">
            <v:imagedata r:id="rId203" o:title=""/>
          </v:shape>
          <o:OLEObject Type="Embed" ProgID="Word.Picture.8" ShapeID="_x0000_i1122" DrawAspect="Content" ObjectID="_1747152450" r:id="rId204"/>
        </w:object>
      </w:r>
    </w:p>
    <w:p w14:paraId="066F3F21" w14:textId="77777777" w:rsidR="00E47172" w:rsidRPr="00990165" w:rsidRDefault="00E47172" w:rsidP="00E47172">
      <w:pPr>
        <w:pStyle w:val="TF"/>
      </w:pPr>
      <w:r w:rsidRPr="00990165">
        <w:t>Figure 5.5.2.5.2-1: Inter RAT handover Cancel</w:t>
      </w:r>
    </w:p>
    <w:p w14:paraId="74D58730" w14:textId="77777777" w:rsidR="00E47172" w:rsidRPr="00990165" w:rsidRDefault="00E47172" w:rsidP="00E47172">
      <w:pPr>
        <w:pStyle w:val="B1"/>
      </w:pPr>
      <w:r w:rsidRPr="00990165">
        <w:t>1.</w:t>
      </w:r>
      <w:r w:rsidRPr="00990165">
        <w:tab/>
        <w:t>The source RAN decides to cancel the previously requested relocation of Handover resources. This may be due to not enough accepted bearers, UE returned to source cell or any other reason.</w:t>
      </w:r>
    </w:p>
    <w:p w14:paraId="3EB0311A" w14:textId="77777777" w:rsidR="00E47172" w:rsidRPr="00990165" w:rsidRDefault="00E47172" w:rsidP="00E47172">
      <w:pPr>
        <w:pStyle w:val="B1"/>
      </w:pPr>
      <w:r w:rsidRPr="00990165">
        <w:t>2.</w:t>
      </w:r>
      <w:r w:rsidRPr="00990165">
        <w:tab/>
        <w:t>The source RAN sends a Cancel message with a Cause to the source EPC node (SGSN or MME). If the source RAN is:</w:t>
      </w:r>
    </w:p>
    <w:p w14:paraId="0858853F" w14:textId="77777777" w:rsidR="00E47172" w:rsidRPr="00990165" w:rsidRDefault="00E47172" w:rsidP="00E47172">
      <w:pPr>
        <w:pStyle w:val="B2"/>
      </w:pPr>
      <w:r w:rsidRPr="00990165">
        <w:t>a)</w:t>
      </w:r>
      <w:r w:rsidRPr="00990165">
        <w:tab/>
        <w:t>BSS the message sent is PS Handover Cancel (Cause),</w:t>
      </w:r>
    </w:p>
    <w:p w14:paraId="46FC6A59" w14:textId="77777777" w:rsidR="00E47172" w:rsidRPr="00990165" w:rsidRDefault="00E47172" w:rsidP="00E47172">
      <w:pPr>
        <w:pStyle w:val="B2"/>
      </w:pPr>
      <w:r w:rsidRPr="00990165">
        <w:t>b)</w:t>
      </w:r>
      <w:r w:rsidRPr="00990165">
        <w:tab/>
        <w:t>RNC the message sent is Relocation Cancel (Cause), or</w:t>
      </w:r>
    </w:p>
    <w:p w14:paraId="5C88B577" w14:textId="3687333C"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(Cause).</w:t>
      </w:r>
    </w:p>
    <w:p w14:paraId="03A68DF8" w14:textId="77777777" w:rsidR="00E47172" w:rsidRPr="00990165" w:rsidRDefault="00E47172" w:rsidP="00E47172">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990165" w:rsidRDefault="00E47172" w:rsidP="00E47172">
      <w:pPr>
        <w:pStyle w:val="B1"/>
      </w:pPr>
      <w:r w:rsidRPr="00990165">
        <w:t>4.</w:t>
      </w:r>
      <w:r w:rsidRPr="00990165">
        <w:tab/>
        <w:t>The target EPC node triggers the release of resources in the target RAN and also releases its own resources allocated for this handover.</w:t>
      </w:r>
    </w:p>
    <w:p w14:paraId="6B6CDF61" w14:textId="77777777" w:rsidR="00E47172" w:rsidRPr="00990165" w:rsidRDefault="00E47172" w:rsidP="00E47172">
      <w:pPr>
        <w:pStyle w:val="B1"/>
      </w:pPr>
      <w:r w:rsidRPr="00990165">
        <w:lastRenderedPageBreak/>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990165" w:rsidRDefault="00E47172" w:rsidP="00E47172">
      <w:pPr>
        <w:pStyle w:val="B1"/>
      </w:pPr>
      <w:r w:rsidRPr="00990165">
        <w:t>6.</w:t>
      </w:r>
      <w:r w:rsidRPr="00990165">
        <w:tab/>
        <w:t>The target EPC node acknowledge the release of all resources on the target side by returning a Relocation Cancel Response (Cause) message to the source EPC node.</w:t>
      </w:r>
    </w:p>
    <w:p w14:paraId="223CB7B3" w14:textId="77777777" w:rsidR="00E47172" w:rsidRPr="00990165" w:rsidRDefault="00E47172" w:rsidP="00E47172">
      <w:pPr>
        <w:pStyle w:val="B1"/>
      </w:pPr>
      <w:r w:rsidRPr="00990165">
        <w:t>7.</w:t>
      </w:r>
      <w:r w:rsidRPr="00990165">
        <w:tab/>
        <w:t>The source EPC node returns a Cancel acknowledge message to the source RAN. If the source RAN is:</w:t>
      </w:r>
    </w:p>
    <w:p w14:paraId="0E601536" w14:textId="77777777" w:rsidR="00E47172" w:rsidRPr="00990165" w:rsidRDefault="00E47172" w:rsidP="00E47172">
      <w:pPr>
        <w:pStyle w:val="B2"/>
      </w:pPr>
      <w:r w:rsidRPr="00990165">
        <w:t>a)</w:t>
      </w:r>
      <w:r w:rsidRPr="00990165">
        <w:tab/>
        <w:t>BSS there will be no acknowledge message sent to the source BSS,</w:t>
      </w:r>
    </w:p>
    <w:p w14:paraId="171A8186" w14:textId="77777777" w:rsidR="00E47172" w:rsidRPr="00990165" w:rsidRDefault="00E47172" w:rsidP="00E47172">
      <w:pPr>
        <w:pStyle w:val="B2"/>
      </w:pPr>
      <w:r w:rsidRPr="00990165">
        <w:t>b)</w:t>
      </w:r>
      <w:r w:rsidRPr="00990165">
        <w:tab/>
        <w:t>RNC the message sent is Relocation Cancel Acknowledge (Cause), or</w:t>
      </w:r>
    </w:p>
    <w:p w14:paraId="6EE7C167" w14:textId="5A0C5015"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Acknowledge (Cause).</w:t>
      </w:r>
    </w:p>
    <w:p w14:paraId="4BF37072" w14:textId="77777777" w:rsidR="00E47172" w:rsidRPr="00990165" w:rsidRDefault="00E47172" w:rsidP="00E47172">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14:paraId="552DB222" w14:textId="77777777" w:rsidR="00E47172" w:rsidRPr="00990165" w:rsidRDefault="00E47172" w:rsidP="00E47172">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14:paraId="5517B1B2" w14:textId="77777777" w:rsidR="00E47172" w:rsidRPr="00990165" w:rsidRDefault="00E47172" w:rsidP="00E47172">
      <w:pPr>
        <w:pStyle w:val="Heading2"/>
      </w:pPr>
      <w:bookmarkStart w:id="3289" w:name="_Toc19172047"/>
      <w:bookmarkStart w:id="3290" w:name="_Toc27844340"/>
      <w:bookmarkStart w:id="3291" w:name="_Toc36134498"/>
      <w:bookmarkStart w:id="3292" w:name="_Toc45176182"/>
      <w:bookmarkStart w:id="3293" w:name="_Toc51762212"/>
      <w:bookmarkStart w:id="3294" w:name="_Toc51762697"/>
      <w:bookmarkStart w:id="3295" w:name="_Toc51763180"/>
      <w:bookmarkStart w:id="3296" w:name="_Toc131159722"/>
      <w:r w:rsidRPr="00990165">
        <w:t>5.6</w:t>
      </w:r>
      <w:r w:rsidRPr="00990165">
        <w:tab/>
        <w:t>Network Assisted Cell Change</w:t>
      </w:r>
      <w:bookmarkEnd w:id="3289"/>
      <w:bookmarkEnd w:id="3290"/>
      <w:bookmarkEnd w:id="3291"/>
      <w:bookmarkEnd w:id="3292"/>
      <w:bookmarkEnd w:id="3293"/>
      <w:bookmarkEnd w:id="3294"/>
      <w:bookmarkEnd w:id="3295"/>
      <w:bookmarkEnd w:id="3296"/>
    </w:p>
    <w:p w14:paraId="0908D05C" w14:textId="77777777" w:rsidR="00E47172" w:rsidRPr="00990165" w:rsidRDefault="00E47172" w:rsidP="00E47172">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990165" w:rsidRDefault="00E47172" w:rsidP="00E47172">
      <w:r w:rsidRPr="00990165">
        <w:t>Within the scope of this specification, NACC is applicable for inter-RAT cell changes from a source E</w:t>
      </w:r>
      <w:r w:rsidRPr="00990165">
        <w:noBreakHyphen/>
        <w:t>UTRAN cell towards a target GERAN cell.</w:t>
      </w:r>
    </w:p>
    <w:p w14:paraId="2C9A7AC1" w14:textId="77777777" w:rsidR="00E47172" w:rsidRPr="00990165" w:rsidRDefault="00E47172" w:rsidP="00E47172">
      <w:r w:rsidRPr="00990165">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990165" w:rsidRDefault="00E47172" w:rsidP="00E47172">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990165" w:rsidRDefault="00E47172" w:rsidP="00E47172">
      <w:pPr>
        <w:pStyle w:val="Heading3"/>
      </w:pPr>
      <w:bookmarkStart w:id="3297" w:name="_Toc19172048"/>
      <w:bookmarkStart w:id="3298" w:name="_Toc27844341"/>
      <w:bookmarkStart w:id="3299" w:name="_Toc36134499"/>
      <w:bookmarkStart w:id="3300" w:name="_Toc45176183"/>
      <w:bookmarkStart w:id="3301" w:name="_Toc51762213"/>
      <w:bookmarkStart w:id="3302" w:name="_Toc51762698"/>
      <w:bookmarkStart w:id="3303" w:name="_Toc51763181"/>
      <w:bookmarkStart w:id="3304" w:name="_Toc131159723"/>
      <w:r w:rsidRPr="00990165">
        <w:t>5.6.1</w:t>
      </w:r>
      <w:r w:rsidRPr="00990165">
        <w:tab/>
        <w:t>Architecture Principles for E-UTRAN to GERAN NACC</w:t>
      </w:r>
      <w:bookmarkEnd w:id="3297"/>
      <w:bookmarkEnd w:id="3298"/>
      <w:bookmarkEnd w:id="3299"/>
      <w:bookmarkEnd w:id="3300"/>
      <w:bookmarkEnd w:id="3301"/>
      <w:bookmarkEnd w:id="3302"/>
      <w:bookmarkEnd w:id="3303"/>
      <w:bookmarkEnd w:id="3304"/>
    </w:p>
    <w:p w14:paraId="57C1855C" w14:textId="7C2DB541" w:rsidR="00E47172" w:rsidRPr="00990165" w:rsidRDefault="00E47172" w:rsidP="00E47172">
      <w:r w:rsidRPr="00990165">
        <w:t>Introducing NACC from E</w:t>
      </w:r>
      <w:r w:rsidRPr="00990165">
        <w:noBreakHyphen/>
        <w:t xml:space="preserve">UTRAN to GERAN follows the principles of the Network Assisted Cell Change between UTRAN and GERAN as described in </w:t>
      </w:r>
      <w:r w:rsidR="00841EAD" w:rsidRPr="00990165">
        <w:t>TS</w:t>
      </w:r>
      <w:r w:rsidR="00841EAD">
        <w:t> </w:t>
      </w:r>
      <w:r w:rsidR="00841EAD" w:rsidRPr="00990165">
        <w:t>25.413</w:t>
      </w:r>
      <w:r w:rsidR="00841EAD">
        <w:t> </w:t>
      </w:r>
      <w:r w:rsidR="00841EAD" w:rsidRPr="00990165">
        <w:t>[</w:t>
      </w:r>
      <w:r w:rsidRPr="00990165">
        <w:t xml:space="preserve">22] and </w:t>
      </w:r>
      <w:r w:rsidR="00841EAD" w:rsidRPr="00990165">
        <w:t>TS</w:t>
      </w:r>
      <w:r w:rsidR="00841EAD">
        <w:t> </w:t>
      </w:r>
      <w:r w:rsidR="00841EAD" w:rsidRPr="00990165">
        <w:t>23.060</w:t>
      </w:r>
      <w:r w:rsidR="00841EAD">
        <w:t> </w:t>
      </w:r>
      <w:r w:rsidR="00841EAD" w:rsidRPr="00990165">
        <w:t>[</w:t>
      </w:r>
      <w:r w:rsidRPr="00990165">
        <w:t>7]. It specifies the RAN Information Management (RIM) procedures as specified in clause 5.15 and depicted in figure 5.6</w:t>
      </w:r>
      <w:r w:rsidRPr="00990165">
        <w:noBreakHyphen/>
        <w:t>1.</w:t>
      </w:r>
    </w:p>
    <w:bookmarkStart w:id="3305" w:name="_MON_1272295843"/>
    <w:bookmarkStart w:id="3306" w:name="_MON_1272274640"/>
    <w:bookmarkEnd w:id="3305"/>
    <w:bookmarkEnd w:id="3306"/>
    <w:bookmarkStart w:id="3307" w:name="_MON_1272295772"/>
    <w:bookmarkEnd w:id="3307"/>
    <w:p w14:paraId="3625F95B" w14:textId="77777777" w:rsidR="00E47172" w:rsidRPr="00990165" w:rsidRDefault="00E47172" w:rsidP="00E47172">
      <w:pPr>
        <w:pStyle w:val="TH"/>
      </w:pPr>
      <w:r w:rsidRPr="00990165">
        <w:object w:dxaOrig="4305" w:dyaOrig="2412" w14:anchorId="37353C6A">
          <v:shape id="_x0000_i1123" type="#_x0000_t75" style="width:441.4pt;height:247.95pt" o:ole="" fillcolor="window">
            <v:imagedata r:id="rId205" o:title=""/>
          </v:shape>
          <o:OLEObject Type="Embed" ProgID="Word.Picture.8" ShapeID="_x0000_i1123" DrawAspect="Content" ObjectID="_1747152451" r:id="rId206"/>
        </w:object>
      </w:r>
    </w:p>
    <w:p w14:paraId="69DBF737" w14:textId="77777777" w:rsidR="00E47172" w:rsidRPr="00990165" w:rsidRDefault="00E47172" w:rsidP="00E47172">
      <w:pPr>
        <w:pStyle w:val="TF"/>
      </w:pPr>
      <w:r w:rsidRPr="00990165">
        <w:t>Figure 5.6-1: E-UTRAN to GERAN NACC basic network architecture</w:t>
      </w:r>
    </w:p>
    <w:p w14:paraId="36A7ED0C" w14:textId="77777777" w:rsidR="00E47172" w:rsidRPr="00990165" w:rsidRDefault="00E47172" w:rsidP="00E47172">
      <w:r w:rsidRPr="00990165">
        <w:t>The support for the NACC from E</w:t>
      </w:r>
      <w:r w:rsidRPr="00990165">
        <w:noBreakHyphen/>
        <w:t>UTRAN to GERAN has the following impacts on E</w:t>
      </w:r>
      <w:r w:rsidRPr="00990165">
        <w:noBreakHyphen/>
        <w:t>UTRAN / GERAN architecture:</w:t>
      </w:r>
    </w:p>
    <w:p w14:paraId="633DA6B2" w14:textId="49BFC90F" w:rsidR="00E47172" w:rsidRPr="00990165" w:rsidRDefault="00E47172" w:rsidP="00E47172">
      <w:pPr>
        <w:pStyle w:val="B1"/>
      </w:pPr>
      <w:r w:rsidRPr="00990165">
        <w:t>-</w:t>
      </w:r>
      <w:r w:rsidRPr="00990165">
        <w:tab/>
        <w:t xml:space="preserve">Affected nodes: BSC, </w:t>
      </w:r>
      <w:r w:rsidR="00AD079E" w:rsidRPr="00AD079E">
        <w:rPr>
          <w:noProof/>
        </w:rPr>
        <w:t>eNodeB</w:t>
      </w:r>
      <w:r w:rsidRPr="00990165">
        <w:t>, MME, SGSN;</w:t>
      </w:r>
    </w:p>
    <w:p w14:paraId="4F30E37D" w14:textId="77777777" w:rsidR="00E47172" w:rsidRPr="00990165" w:rsidRDefault="00E47172" w:rsidP="00E47172">
      <w:pPr>
        <w:pStyle w:val="B1"/>
      </w:pPr>
      <w:r w:rsidRPr="00990165">
        <w:t>-</w:t>
      </w:r>
      <w:r w:rsidRPr="00990165">
        <w:tab/>
        <w:t>Affected network interfaces: Gb, Iu, S3, Gn, S1;</w:t>
      </w:r>
    </w:p>
    <w:p w14:paraId="219410AC" w14:textId="77777777" w:rsidR="00E47172" w:rsidRPr="00990165" w:rsidRDefault="00E47172" w:rsidP="00E47172">
      <w:pPr>
        <w:pStyle w:val="B1"/>
      </w:pPr>
      <w:r w:rsidRPr="00990165">
        <w:t>-</w:t>
      </w:r>
      <w:r w:rsidRPr="00990165">
        <w:tab/>
        <w:t>Affected radio interfaces: Um and Uu.</w:t>
      </w:r>
    </w:p>
    <w:p w14:paraId="48505D4B" w14:textId="77777777" w:rsidR="00E47172" w:rsidRPr="00990165" w:rsidRDefault="00E47172" w:rsidP="00E47172">
      <w:pPr>
        <w:pStyle w:val="Heading3"/>
      </w:pPr>
      <w:bookmarkStart w:id="3308" w:name="_Toc19172049"/>
      <w:bookmarkStart w:id="3309" w:name="_Toc27844342"/>
      <w:bookmarkStart w:id="3310" w:name="_Toc36134500"/>
      <w:bookmarkStart w:id="3311" w:name="_Toc45176184"/>
      <w:bookmarkStart w:id="3312" w:name="_Toc51762214"/>
      <w:bookmarkStart w:id="3313" w:name="_Toc51762699"/>
      <w:bookmarkStart w:id="3314" w:name="_Toc51763182"/>
      <w:bookmarkStart w:id="3315" w:name="_Toc131159724"/>
      <w:r w:rsidRPr="00990165">
        <w:t>5.6.2</w:t>
      </w:r>
      <w:r w:rsidRPr="00990165">
        <w:tab/>
        <w:t>Void</w:t>
      </w:r>
      <w:bookmarkEnd w:id="3308"/>
      <w:bookmarkEnd w:id="3309"/>
      <w:bookmarkEnd w:id="3310"/>
      <w:bookmarkEnd w:id="3311"/>
      <w:bookmarkEnd w:id="3312"/>
      <w:bookmarkEnd w:id="3313"/>
      <w:bookmarkEnd w:id="3314"/>
      <w:bookmarkEnd w:id="3315"/>
    </w:p>
    <w:p w14:paraId="4E17D2AC" w14:textId="77777777" w:rsidR="00E47172" w:rsidRPr="00990165" w:rsidRDefault="00E47172" w:rsidP="00E47172"/>
    <w:p w14:paraId="02F9F4D1" w14:textId="77777777" w:rsidR="00E47172" w:rsidRPr="00990165" w:rsidRDefault="00E47172" w:rsidP="00E47172">
      <w:pPr>
        <w:pStyle w:val="Heading2"/>
      </w:pPr>
      <w:bookmarkStart w:id="3316" w:name="_Toc19172050"/>
      <w:bookmarkStart w:id="3317" w:name="_Toc27844343"/>
      <w:bookmarkStart w:id="3318" w:name="_Toc36134501"/>
      <w:bookmarkStart w:id="3319" w:name="_Toc45176185"/>
      <w:bookmarkStart w:id="3320" w:name="_Toc51762215"/>
      <w:bookmarkStart w:id="3321" w:name="_Toc51762700"/>
      <w:bookmarkStart w:id="3322" w:name="_Toc51763183"/>
      <w:bookmarkStart w:id="3323" w:name="_Toc131159725"/>
      <w:r w:rsidRPr="00990165">
        <w:t>5.7</w:t>
      </w:r>
      <w:r w:rsidRPr="00990165">
        <w:tab/>
        <w:t>Information storage</w:t>
      </w:r>
      <w:bookmarkEnd w:id="3316"/>
      <w:bookmarkEnd w:id="3317"/>
      <w:bookmarkEnd w:id="3318"/>
      <w:bookmarkEnd w:id="3319"/>
      <w:bookmarkEnd w:id="3320"/>
      <w:bookmarkEnd w:id="3321"/>
      <w:bookmarkEnd w:id="3322"/>
      <w:bookmarkEnd w:id="3323"/>
    </w:p>
    <w:p w14:paraId="4A31B1B8" w14:textId="2DE70157" w:rsidR="00E47172" w:rsidRPr="00990165" w:rsidRDefault="00E47172" w:rsidP="00E47172">
      <w:r w:rsidRPr="00990165">
        <w:t xml:space="preserve">This clause describes information storage structures required for the EPS when 3GPP access only is deployed. Information storage for the case where non 3GPP accesses are deployed is in </w:t>
      </w:r>
      <w:r w:rsidR="00841EAD" w:rsidRPr="00990165">
        <w:t>TS</w:t>
      </w:r>
      <w:r w:rsidR="00841EAD">
        <w:t> </w:t>
      </w:r>
      <w:r w:rsidR="00841EAD" w:rsidRPr="00990165">
        <w:t>23.402</w:t>
      </w:r>
      <w:r w:rsidR="00841EAD">
        <w:t> </w:t>
      </w:r>
      <w:r w:rsidR="00841EAD" w:rsidRPr="00990165">
        <w:t>[</w:t>
      </w:r>
      <w:r w:rsidRPr="00990165">
        <w:t>2].</w:t>
      </w:r>
    </w:p>
    <w:p w14:paraId="6F7BB7BC" w14:textId="77777777" w:rsidR="00E47172" w:rsidRPr="00990165" w:rsidRDefault="00E47172" w:rsidP="00E47172">
      <w:pPr>
        <w:pStyle w:val="Heading3"/>
      </w:pPr>
      <w:bookmarkStart w:id="3324" w:name="_Toc19172051"/>
      <w:bookmarkStart w:id="3325" w:name="_Toc27844344"/>
      <w:bookmarkStart w:id="3326" w:name="_Toc36134502"/>
      <w:bookmarkStart w:id="3327" w:name="_Toc45176186"/>
      <w:bookmarkStart w:id="3328" w:name="_Toc51762216"/>
      <w:bookmarkStart w:id="3329" w:name="_Toc51762701"/>
      <w:bookmarkStart w:id="3330" w:name="_Toc51763184"/>
      <w:bookmarkStart w:id="3331" w:name="_Toc131159726"/>
      <w:r w:rsidRPr="00990165">
        <w:lastRenderedPageBreak/>
        <w:t>5.7.1</w:t>
      </w:r>
      <w:r w:rsidRPr="00990165">
        <w:tab/>
        <w:t>HSS</w:t>
      </w:r>
      <w:bookmarkEnd w:id="3324"/>
      <w:bookmarkEnd w:id="3325"/>
      <w:bookmarkEnd w:id="3326"/>
      <w:bookmarkEnd w:id="3327"/>
      <w:bookmarkEnd w:id="3328"/>
      <w:bookmarkEnd w:id="3329"/>
      <w:bookmarkEnd w:id="3330"/>
      <w:bookmarkEnd w:id="3331"/>
    </w:p>
    <w:p w14:paraId="78449A9C" w14:textId="77777777" w:rsidR="00E47172" w:rsidRPr="00990165" w:rsidRDefault="00E47172" w:rsidP="00E47172">
      <w:pPr>
        <w:keepNext/>
        <w:keepLines/>
      </w:pPr>
      <w:r w:rsidRPr="00990165">
        <w:t>IMSI is the prime key to the data stored in the HSS. The data held in the HSS is defined in Table 5.7.1-1 here below.</w:t>
      </w:r>
    </w:p>
    <w:p w14:paraId="7AEC417D" w14:textId="77777777" w:rsidR="00E47172" w:rsidRPr="00990165" w:rsidRDefault="00E47172" w:rsidP="00E47172">
      <w:pPr>
        <w:keepNext/>
        <w:keepLines/>
      </w:pPr>
      <w:r w:rsidRPr="00990165">
        <w:t>The table below is applicable to E</w:t>
      </w:r>
      <w:r w:rsidRPr="00990165">
        <w:noBreakHyphen/>
        <w:t>UTRAN in stand-alone operation only.</w:t>
      </w:r>
    </w:p>
    <w:p w14:paraId="54994B20" w14:textId="77777777" w:rsidR="00E47172" w:rsidRPr="00990165" w:rsidRDefault="00E47172" w:rsidP="00E47172">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990165" w14:paraId="4C6BA40F" w14:textId="77777777" w:rsidTr="00ED30E9">
        <w:trPr>
          <w:cantSplit/>
          <w:tblHeader/>
        </w:trPr>
        <w:tc>
          <w:tcPr>
            <w:tcW w:w="3085" w:type="dxa"/>
          </w:tcPr>
          <w:p w14:paraId="17E3E810" w14:textId="77777777" w:rsidR="00E47172" w:rsidRPr="00990165" w:rsidRDefault="00E47172" w:rsidP="00ED30E9">
            <w:pPr>
              <w:pStyle w:val="TAH"/>
            </w:pPr>
            <w:r w:rsidRPr="00990165">
              <w:lastRenderedPageBreak/>
              <w:t>Field</w:t>
            </w:r>
          </w:p>
        </w:tc>
        <w:tc>
          <w:tcPr>
            <w:tcW w:w="6662" w:type="dxa"/>
          </w:tcPr>
          <w:p w14:paraId="1D4A74B2" w14:textId="77777777" w:rsidR="00E47172" w:rsidRPr="00990165" w:rsidRDefault="00E47172" w:rsidP="00ED30E9">
            <w:pPr>
              <w:pStyle w:val="TAH"/>
            </w:pPr>
            <w:r w:rsidRPr="00990165">
              <w:t>Description</w:t>
            </w:r>
          </w:p>
        </w:tc>
      </w:tr>
      <w:tr w:rsidR="00E47172" w:rsidRPr="00990165" w14:paraId="6A2C66AE" w14:textId="77777777" w:rsidTr="00ED30E9">
        <w:trPr>
          <w:cantSplit/>
        </w:trPr>
        <w:tc>
          <w:tcPr>
            <w:tcW w:w="3085" w:type="dxa"/>
          </w:tcPr>
          <w:p w14:paraId="5881B3A8" w14:textId="77777777" w:rsidR="00E47172" w:rsidRPr="00990165" w:rsidRDefault="00E47172" w:rsidP="00ED30E9">
            <w:pPr>
              <w:pStyle w:val="TAL"/>
            </w:pPr>
            <w:r w:rsidRPr="00990165">
              <w:t>IMSI</w:t>
            </w:r>
          </w:p>
        </w:tc>
        <w:tc>
          <w:tcPr>
            <w:tcW w:w="6662" w:type="dxa"/>
          </w:tcPr>
          <w:p w14:paraId="02D61691" w14:textId="77777777" w:rsidR="00E47172" w:rsidRPr="00990165" w:rsidRDefault="00E47172" w:rsidP="00ED30E9">
            <w:pPr>
              <w:pStyle w:val="TAL"/>
            </w:pPr>
            <w:r w:rsidRPr="00990165">
              <w:t>IMSI is the main reference key.</w:t>
            </w:r>
          </w:p>
        </w:tc>
      </w:tr>
      <w:tr w:rsidR="00E47172" w:rsidRPr="00990165" w14:paraId="285E69DC" w14:textId="77777777" w:rsidTr="00ED30E9">
        <w:trPr>
          <w:cantSplit/>
        </w:trPr>
        <w:tc>
          <w:tcPr>
            <w:tcW w:w="3085" w:type="dxa"/>
          </w:tcPr>
          <w:p w14:paraId="446C0F48" w14:textId="77777777" w:rsidR="00E47172" w:rsidRPr="00990165" w:rsidRDefault="00E47172" w:rsidP="00ED30E9">
            <w:pPr>
              <w:pStyle w:val="TAL"/>
            </w:pPr>
            <w:r w:rsidRPr="00990165">
              <w:t>MSISDN</w:t>
            </w:r>
          </w:p>
        </w:tc>
        <w:tc>
          <w:tcPr>
            <w:tcW w:w="6662" w:type="dxa"/>
          </w:tcPr>
          <w:p w14:paraId="0093277C" w14:textId="77777777" w:rsidR="00E47172" w:rsidRPr="00990165" w:rsidRDefault="00E47172" w:rsidP="00ED30E9">
            <w:pPr>
              <w:pStyle w:val="TAL"/>
            </w:pPr>
            <w:r w:rsidRPr="00990165">
              <w:t>The basic MSISDN of the UE (Presence of MSISDN is optional).</w:t>
            </w:r>
          </w:p>
        </w:tc>
      </w:tr>
      <w:tr w:rsidR="00E47172" w:rsidRPr="00990165" w14:paraId="41FCFF2C" w14:textId="77777777" w:rsidTr="00ED30E9">
        <w:trPr>
          <w:cantSplit/>
        </w:trPr>
        <w:tc>
          <w:tcPr>
            <w:tcW w:w="3085" w:type="dxa"/>
          </w:tcPr>
          <w:p w14:paraId="490FDE09" w14:textId="77777777" w:rsidR="00E47172" w:rsidRPr="00990165" w:rsidRDefault="00E47172" w:rsidP="00ED30E9">
            <w:pPr>
              <w:pStyle w:val="TAL"/>
            </w:pPr>
            <w:r w:rsidRPr="00990165">
              <w:rPr>
                <w:lang w:eastAsia="ja-JP"/>
              </w:rPr>
              <w:t>IMEI / IMEISV</w:t>
            </w:r>
          </w:p>
        </w:tc>
        <w:tc>
          <w:tcPr>
            <w:tcW w:w="6662" w:type="dxa"/>
          </w:tcPr>
          <w:p w14:paraId="00C5DEB2" w14:textId="77777777" w:rsidR="00E47172" w:rsidRPr="00990165" w:rsidRDefault="00E47172" w:rsidP="00ED30E9">
            <w:pPr>
              <w:pStyle w:val="TAL"/>
            </w:pPr>
            <w:r w:rsidRPr="00990165">
              <w:t>International Mobile Equipment Identity - Software Version Number</w:t>
            </w:r>
          </w:p>
        </w:tc>
      </w:tr>
      <w:tr w:rsidR="00E47172" w:rsidRPr="00990165" w14:paraId="5B9523A8" w14:textId="77777777" w:rsidTr="00ED30E9">
        <w:trPr>
          <w:cantSplit/>
        </w:trPr>
        <w:tc>
          <w:tcPr>
            <w:tcW w:w="3085" w:type="dxa"/>
          </w:tcPr>
          <w:p w14:paraId="21D610C8" w14:textId="77777777" w:rsidR="00E47172" w:rsidRPr="00990165" w:rsidRDefault="00E47172" w:rsidP="00ED30E9">
            <w:pPr>
              <w:pStyle w:val="TAL"/>
            </w:pPr>
            <w:r w:rsidRPr="00990165">
              <w:t>External Identifier List</w:t>
            </w:r>
          </w:p>
        </w:tc>
        <w:tc>
          <w:tcPr>
            <w:tcW w:w="6662" w:type="dxa"/>
          </w:tcPr>
          <w:p w14:paraId="2C4E86C6" w14:textId="77777777" w:rsidR="00E47172" w:rsidRPr="00990165" w:rsidRDefault="00E47172" w:rsidP="00ED30E9">
            <w:pPr>
              <w:pStyle w:val="TAL"/>
            </w:pPr>
            <w:r w:rsidRPr="00990165">
              <w:t>External Identifier(s) used in the external network(s) to refer to the subscription. See TS 23.682 [74] for more information.</w:t>
            </w:r>
          </w:p>
        </w:tc>
      </w:tr>
      <w:tr w:rsidR="00E47172" w:rsidRPr="00990165" w14:paraId="52D0CADA" w14:textId="77777777" w:rsidTr="00ED30E9">
        <w:trPr>
          <w:cantSplit/>
        </w:trPr>
        <w:tc>
          <w:tcPr>
            <w:tcW w:w="3085" w:type="dxa"/>
          </w:tcPr>
          <w:p w14:paraId="0385DA0C" w14:textId="77777777" w:rsidR="00E47172" w:rsidRPr="00990165" w:rsidRDefault="00E47172" w:rsidP="00ED30E9">
            <w:pPr>
              <w:pStyle w:val="TAL"/>
            </w:pPr>
            <w:r w:rsidRPr="00990165">
              <w:t>MME Identity</w:t>
            </w:r>
          </w:p>
        </w:tc>
        <w:tc>
          <w:tcPr>
            <w:tcW w:w="6662" w:type="dxa"/>
          </w:tcPr>
          <w:p w14:paraId="410AB50F" w14:textId="77777777" w:rsidR="00E47172" w:rsidRPr="00990165" w:rsidRDefault="00E47172" w:rsidP="00ED30E9">
            <w:pPr>
              <w:pStyle w:val="TAL"/>
            </w:pPr>
            <w:r w:rsidRPr="00990165">
              <w:t>The Identity of the MME currently serving this UE.</w:t>
            </w:r>
          </w:p>
        </w:tc>
      </w:tr>
      <w:tr w:rsidR="00E47172" w:rsidRPr="00990165" w14:paraId="5A60C546" w14:textId="77777777" w:rsidTr="00ED30E9">
        <w:trPr>
          <w:cantSplit/>
        </w:trPr>
        <w:tc>
          <w:tcPr>
            <w:tcW w:w="3085" w:type="dxa"/>
          </w:tcPr>
          <w:p w14:paraId="2F02F532" w14:textId="77777777" w:rsidR="00E47172" w:rsidRPr="00990165" w:rsidRDefault="00E47172" w:rsidP="00ED30E9">
            <w:pPr>
              <w:pStyle w:val="TAL"/>
            </w:pPr>
            <w:r w:rsidRPr="00990165">
              <w:t>MME Capabilities</w:t>
            </w:r>
          </w:p>
        </w:tc>
        <w:tc>
          <w:tcPr>
            <w:tcW w:w="6662" w:type="dxa"/>
          </w:tcPr>
          <w:p w14:paraId="1F855D80" w14:textId="77777777" w:rsidR="00E47172" w:rsidRPr="00990165" w:rsidRDefault="00E47172" w:rsidP="00ED30E9">
            <w:pPr>
              <w:pStyle w:val="TAL"/>
            </w:pPr>
            <w:r w:rsidRPr="00990165">
              <w:t>Indicates the capabilities of the MME with respect to core functionality e.g. regional access restrictions.</w:t>
            </w:r>
          </w:p>
        </w:tc>
      </w:tr>
      <w:tr w:rsidR="00E47172" w:rsidRPr="00990165" w14:paraId="4953D9A7" w14:textId="77777777" w:rsidTr="00ED30E9">
        <w:trPr>
          <w:cantSplit/>
        </w:trPr>
        <w:tc>
          <w:tcPr>
            <w:tcW w:w="3085" w:type="dxa"/>
          </w:tcPr>
          <w:p w14:paraId="4D7CFD19" w14:textId="77777777" w:rsidR="00E47172" w:rsidRPr="00990165" w:rsidRDefault="00E47172" w:rsidP="00ED30E9">
            <w:pPr>
              <w:pStyle w:val="TAL"/>
            </w:pPr>
            <w:r w:rsidRPr="00990165">
              <w:t>MS PS Purged from EPS</w:t>
            </w:r>
          </w:p>
        </w:tc>
        <w:tc>
          <w:tcPr>
            <w:tcW w:w="6662" w:type="dxa"/>
          </w:tcPr>
          <w:p w14:paraId="4F068CC9" w14:textId="77777777" w:rsidR="00E47172" w:rsidRPr="00990165" w:rsidRDefault="00E47172" w:rsidP="00ED30E9">
            <w:pPr>
              <w:pStyle w:val="TAL"/>
            </w:pPr>
            <w:r w:rsidRPr="00990165">
              <w:t>Indicates that the EMM and ESM contexts of the UE are deleted from the MME.</w:t>
            </w:r>
          </w:p>
        </w:tc>
      </w:tr>
      <w:tr w:rsidR="00E47172" w:rsidRPr="00990165" w14:paraId="578450DF" w14:textId="77777777" w:rsidTr="00ED30E9">
        <w:trPr>
          <w:cantSplit/>
        </w:trPr>
        <w:tc>
          <w:tcPr>
            <w:tcW w:w="3085" w:type="dxa"/>
          </w:tcPr>
          <w:p w14:paraId="30D1C551" w14:textId="77777777" w:rsidR="00E47172" w:rsidRPr="00990165" w:rsidRDefault="00E47172" w:rsidP="00ED30E9">
            <w:pPr>
              <w:pStyle w:val="TAL"/>
            </w:pPr>
            <w:r w:rsidRPr="00990165">
              <w:rPr>
                <w:lang w:eastAsia="ja-JP"/>
              </w:rPr>
              <w:t>ODB parameters</w:t>
            </w:r>
          </w:p>
        </w:tc>
        <w:tc>
          <w:tcPr>
            <w:tcW w:w="6662" w:type="dxa"/>
          </w:tcPr>
          <w:p w14:paraId="7A8B929B" w14:textId="77777777" w:rsidR="00E47172" w:rsidRPr="00990165" w:rsidRDefault="00E47172" w:rsidP="00ED30E9">
            <w:pPr>
              <w:pStyle w:val="TAL"/>
            </w:pPr>
            <w:r w:rsidRPr="00990165">
              <w:rPr>
                <w:lang w:eastAsia="ja-JP"/>
              </w:rPr>
              <w:t xml:space="preserve">Indicates that the status of the operator determined barring </w:t>
            </w:r>
          </w:p>
        </w:tc>
      </w:tr>
      <w:tr w:rsidR="00E47172" w:rsidRPr="00990165" w14:paraId="1D719B9E" w14:textId="77777777" w:rsidTr="00ED30E9">
        <w:trPr>
          <w:cantSplit/>
        </w:trPr>
        <w:tc>
          <w:tcPr>
            <w:tcW w:w="3085" w:type="dxa"/>
          </w:tcPr>
          <w:p w14:paraId="0A1F71ED" w14:textId="77777777" w:rsidR="00E47172" w:rsidRPr="00990165" w:rsidRDefault="00E47172" w:rsidP="00ED30E9">
            <w:pPr>
              <w:pStyle w:val="TAL"/>
            </w:pPr>
            <w:r w:rsidRPr="00990165">
              <w:t>Access Restriction</w:t>
            </w:r>
          </w:p>
        </w:tc>
        <w:tc>
          <w:tcPr>
            <w:tcW w:w="6662" w:type="dxa"/>
          </w:tcPr>
          <w:p w14:paraId="73624EB0" w14:textId="77777777" w:rsidR="00E47172" w:rsidRPr="00990165" w:rsidRDefault="00E47172" w:rsidP="00ED30E9">
            <w:pPr>
              <w:pStyle w:val="TAL"/>
            </w:pPr>
            <w:r w:rsidRPr="00990165">
              <w:t>Indicates the access restriction subscription information. It may include different values for HPLMN and roaming case. It includes separate settings for WB-E-UTRAN and NB-IoT.</w:t>
            </w:r>
            <w:r>
              <w:t xml:space="preserve"> It includes restriction information on the use of NR as a secondary RAT for user plane connectivity, the use of Unlicensed Spectrum (in the form of LAA, or LWA/LWIP, or NR-U).</w:t>
            </w:r>
          </w:p>
        </w:tc>
      </w:tr>
      <w:tr w:rsidR="00E47172" w:rsidRPr="00990165" w14:paraId="6E1D6C6A" w14:textId="77777777" w:rsidTr="00ED30E9">
        <w:trPr>
          <w:cantSplit/>
        </w:trPr>
        <w:tc>
          <w:tcPr>
            <w:tcW w:w="3085" w:type="dxa"/>
          </w:tcPr>
          <w:p w14:paraId="2A6BC29C" w14:textId="77777777" w:rsidR="00E47172" w:rsidRPr="00990165" w:rsidRDefault="00E47172" w:rsidP="00ED30E9">
            <w:pPr>
              <w:pStyle w:val="TAL"/>
            </w:pPr>
            <w:r w:rsidRPr="00990165">
              <w:t>EPS Subscribed Charging Characteristics</w:t>
            </w:r>
          </w:p>
        </w:tc>
        <w:tc>
          <w:tcPr>
            <w:tcW w:w="6662" w:type="dxa"/>
          </w:tcPr>
          <w:p w14:paraId="031595B8" w14:textId="77777777" w:rsidR="00E47172" w:rsidRPr="00990165" w:rsidRDefault="00E47172" w:rsidP="00ED30E9">
            <w:pPr>
              <w:pStyle w:val="TAL"/>
            </w:pPr>
            <w:r w:rsidRPr="00990165">
              <w:t>The charging characteristics for the UE, e.g. normal, prepaid, flat-rate, and/or hot billing subscription.</w:t>
            </w:r>
          </w:p>
        </w:tc>
      </w:tr>
      <w:tr w:rsidR="00E47172" w:rsidRPr="00990165" w14:paraId="59C8F63B" w14:textId="77777777" w:rsidTr="00ED30E9">
        <w:trPr>
          <w:cantSplit/>
        </w:trPr>
        <w:tc>
          <w:tcPr>
            <w:tcW w:w="3085" w:type="dxa"/>
          </w:tcPr>
          <w:p w14:paraId="79D4FDAA" w14:textId="77777777" w:rsidR="00E47172" w:rsidRPr="00990165" w:rsidRDefault="00E47172" w:rsidP="00ED30E9">
            <w:pPr>
              <w:pStyle w:val="TAL"/>
            </w:pPr>
            <w:r w:rsidRPr="00990165">
              <w:t>Trace Reference</w:t>
            </w:r>
          </w:p>
        </w:tc>
        <w:tc>
          <w:tcPr>
            <w:tcW w:w="6662" w:type="dxa"/>
          </w:tcPr>
          <w:p w14:paraId="7B146DE5" w14:textId="77777777" w:rsidR="00E47172" w:rsidRPr="00990165" w:rsidRDefault="00E47172" w:rsidP="00ED30E9">
            <w:pPr>
              <w:pStyle w:val="TAL"/>
            </w:pPr>
            <w:r w:rsidRPr="00990165">
              <w:t>Identifies a record or a collection of records for a particular trace.</w:t>
            </w:r>
          </w:p>
        </w:tc>
      </w:tr>
      <w:tr w:rsidR="00E47172" w:rsidRPr="00990165" w14:paraId="72D7A17F" w14:textId="77777777" w:rsidTr="00ED30E9">
        <w:trPr>
          <w:cantSplit/>
        </w:trPr>
        <w:tc>
          <w:tcPr>
            <w:tcW w:w="3085" w:type="dxa"/>
          </w:tcPr>
          <w:p w14:paraId="0D9B2202" w14:textId="77777777" w:rsidR="00E47172" w:rsidRPr="00990165" w:rsidRDefault="00E47172" w:rsidP="00ED30E9">
            <w:pPr>
              <w:pStyle w:val="TAL"/>
            </w:pPr>
            <w:r w:rsidRPr="00990165">
              <w:t>Trace Type</w:t>
            </w:r>
          </w:p>
        </w:tc>
        <w:tc>
          <w:tcPr>
            <w:tcW w:w="6662" w:type="dxa"/>
          </w:tcPr>
          <w:p w14:paraId="137461C6" w14:textId="77777777" w:rsidR="00E47172" w:rsidRPr="00990165" w:rsidRDefault="00E47172" w:rsidP="00ED30E9">
            <w:pPr>
              <w:pStyle w:val="TAL"/>
            </w:pPr>
            <w:r w:rsidRPr="00990165">
              <w:t>Indicates the type of trace, e.g. HSS trace, and/or MME/ Serving GW / PDN GW trace.</w:t>
            </w:r>
          </w:p>
        </w:tc>
      </w:tr>
      <w:tr w:rsidR="00E47172" w:rsidRPr="00990165" w14:paraId="3097972A" w14:textId="77777777" w:rsidTr="00ED30E9">
        <w:trPr>
          <w:cantSplit/>
        </w:trPr>
        <w:tc>
          <w:tcPr>
            <w:tcW w:w="3085" w:type="dxa"/>
          </w:tcPr>
          <w:p w14:paraId="555B8AA8" w14:textId="77777777" w:rsidR="00E47172" w:rsidRPr="00990165" w:rsidRDefault="00E47172" w:rsidP="00ED30E9">
            <w:pPr>
              <w:pStyle w:val="TAL"/>
            </w:pPr>
            <w:r w:rsidRPr="00990165">
              <w:t>OMC Identity</w:t>
            </w:r>
          </w:p>
        </w:tc>
        <w:tc>
          <w:tcPr>
            <w:tcW w:w="6662" w:type="dxa"/>
          </w:tcPr>
          <w:p w14:paraId="33E3433F" w14:textId="77777777" w:rsidR="00E47172" w:rsidRPr="00990165" w:rsidRDefault="00E47172" w:rsidP="00ED30E9">
            <w:pPr>
              <w:pStyle w:val="TAL"/>
            </w:pPr>
            <w:r w:rsidRPr="00990165">
              <w:t>Identifies the OMC that shall receive the trace record(s).</w:t>
            </w:r>
          </w:p>
        </w:tc>
      </w:tr>
      <w:tr w:rsidR="00E47172" w:rsidRPr="00990165" w14:paraId="72C287A4" w14:textId="77777777" w:rsidTr="00ED30E9">
        <w:trPr>
          <w:cantSplit/>
        </w:trPr>
        <w:tc>
          <w:tcPr>
            <w:tcW w:w="3085" w:type="dxa"/>
          </w:tcPr>
          <w:p w14:paraId="428EE07A" w14:textId="77777777" w:rsidR="00E47172" w:rsidRPr="00990165" w:rsidRDefault="00E47172" w:rsidP="00ED30E9">
            <w:pPr>
              <w:pStyle w:val="TAL"/>
            </w:pPr>
            <w:r w:rsidRPr="00990165">
              <w:t>Subscribed-UE-AMBR</w:t>
            </w:r>
          </w:p>
        </w:tc>
        <w:tc>
          <w:tcPr>
            <w:tcW w:w="6662" w:type="dxa"/>
          </w:tcPr>
          <w:p w14:paraId="7E468753" w14:textId="77777777" w:rsidR="00E47172" w:rsidRPr="00990165" w:rsidRDefault="00E47172" w:rsidP="00ED30E9">
            <w:pPr>
              <w:pStyle w:val="TAL"/>
            </w:pPr>
            <w:r w:rsidRPr="00990165">
              <w:t>The Maximum Aggregated uplink and downlink MBRs to be shared across all Non-GBR bearers according to the subscription of the user.</w:t>
            </w:r>
          </w:p>
        </w:tc>
      </w:tr>
      <w:tr w:rsidR="00E47172" w:rsidRPr="00990165" w14:paraId="7F866764" w14:textId="77777777" w:rsidTr="00ED30E9">
        <w:trPr>
          <w:cantSplit/>
        </w:trPr>
        <w:tc>
          <w:tcPr>
            <w:tcW w:w="3085" w:type="dxa"/>
          </w:tcPr>
          <w:p w14:paraId="2BDA8E99" w14:textId="77777777" w:rsidR="00E47172" w:rsidRPr="00990165" w:rsidRDefault="00E47172" w:rsidP="00ED30E9">
            <w:pPr>
              <w:pStyle w:val="TAL"/>
            </w:pPr>
            <w:r w:rsidRPr="00990165">
              <w:t>APN-OI Replacement</w:t>
            </w:r>
          </w:p>
        </w:tc>
        <w:tc>
          <w:tcPr>
            <w:tcW w:w="6662" w:type="dxa"/>
          </w:tcPr>
          <w:p w14:paraId="7A9D4C56" w14:textId="77777777" w:rsidR="00E47172" w:rsidRPr="00990165" w:rsidRDefault="00E47172" w:rsidP="00ED30E9">
            <w:pPr>
              <w:pStyle w:val="TAL"/>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0433EB65" w14:textId="77777777" w:rsidTr="00ED30E9">
        <w:trPr>
          <w:cantSplit/>
        </w:trPr>
        <w:tc>
          <w:tcPr>
            <w:tcW w:w="3085" w:type="dxa"/>
          </w:tcPr>
          <w:p w14:paraId="623953BF" w14:textId="77777777" w:rsidR="00E47172" w:rsidRPr="00990165" w:rsidRDefault="00E47172" w:rsidP="00ED30E9">
            <w:pPr>
              <w:pStyle w:val="TAL"/>
            </w:pPr>
            <w:r w:rsidRPr="00990165">
              <w:t>RFSP Index</w:t>
            </w:r>
          </w:p>
        </w:tc>
        <w:tc>
          <w:tcPr>
            <w:tcW w:w="6662" w:type="dxa"/>
          </w:tcPr>
          <w:p w14:paraId="4C4EC04B" w14:textId="77777777" w:rsidR="00E47172" w:rsidRPr="00990165" w:rsidRDefault="00E47172" w:rsidP="00ED30E9">
            <w:pPr>
              <w:pStyle w:val="TAL"/>
            </w:pPr>
            <w:r w:rsidRPr="00990165">
              <w:t>An index to specific RRM configuration in the E-UTRAN</w:t>
            </w:r>
          </w:p>
        </w:tc>
      </w:tr>
      <w:tr w:rsidR="00E47172" w:rsidRPr="00990165" w14:paraId="382485FB" w14:textId="77777777" w:rsidTr="00ED30E9">
        <w:trPr>
          <w:cantSplit/>
        </w:trPr>
        <w:tc>
          <w:tcPr>
            <w:tcW w:w="3085" w:type="dxa"/>
          </w:tcPr>
          <w:p w14:paraId="56DA359E" w14:textId="77777777" w:rsidR="00E47172" w:rsidRPr="00990165" w:rsidRDefault="00E47172" w:rsidP="00ED30E9">
            <w:pPr>
              <w:pStyle w:val="TAL"/>
            </w:pPr>
            <w:r>
              <w:t>Additional RRM Policy Index</w:t>
            </w:r>
          </w:p>
        </w:tc>
        <w:tc>
          <w:tcPr>
            <w:tcW w:w="6662" w:type="dxa"/>
          </w:tcPr>
          <w:p w14:paraId="0C47C385" w14:textId="77777777" w:rsidR="00E47172" w:rsidRPr="00990165" w:rsidRDefault="00E47172" w:rsidP="00ED30E9">
            <w:pPr>
              <w:pStyle w:val="TAL"/>
            </w:pPr>
            <w:r>
              <w:t>An index to additional RRM configuration in the E-UTRAN</w:t>
            </w:r>
          </w:p>
        </w:tc>
      </w:tr>
      <w:tr w:rsidR="00E47172" w:rsidRPr="00990165" w14:paraId="450A5354" w14:textId="77777777" w:rsidTr="00ED30E9">
        <w:trPr>
          <w:cantSplit/>
        </w:trPr>
        <w:tc>
          <w:tcPr>
            <w:tcW w:w="3085" w:type="dxa"/>
          </w:tcPr>
          <w:p w14:paraId="6C34BEA7" w14:textId="77777777" w:rsidR="00E47172" w:rsidRPr="00990165" w:rsidRDefault="00E47172" w:rsidP="00ED30E9">
            <w:pPr>
              <w:pStyle w:val="TAL"/>
            </w:pPr>
            <w:r w:rsidRPr="00990165">
              <w:t>URRP-MME</w:t>
            </w:r>
          </w:p>
        </w:tc>
        <w:tc>
          <w:tcPr>
            <w:tcW w:w="6662" w:type="dxa"/>
          </w:tcPr>
          <w:p w14:paraId="3E831005" w14:textId="77777777" w:rsidR="00E47172" w:rsidRPr="00990165" w:rsidRDefault="00E47172" w:rsidP="00ED30E9">
            <w:pPr>
              <w:pStyle w:val="TAL"/>
            </w:pPr>
            <w:r w:rsidRPr="00990165">
              <w:t>UE Reachability Request Parameter indicating that UE activity notification from MME has been requested by the HSS.</w:t>
            </w:r>
          </w:p>
        </w:tc>
      </w:tr>
      <w:tr w:rsidR="00E47172" w:rsidRPr="00990165" w14:paraId="401C750B" w14:textId="77777777" w:rsidTr="00ED30E9">
        <w:trPr>
          <w:cantSplit/>
        </w:trPr>
        <w:tc>
          <w:tcPr>
            <w:tcW w:w="3085" w:type="dxa"/>
          </w:tcPr>
          <w:p w14:paraId="382B8A3E" w14:textId="77777777" w:rsidR="00E47172" w:rsidRPr="00990165" w:rsidRDefault="00E47172" w:rsidP="00ED30E9">
            <w:pPr>
              <w:pStyle w:val="TAL"/>
            </w:pPr>
            <w:r w:rsidRPr="00990165">
              <w:t>CSG Subscription Data</w:t>
            </w:r>
          </w:p>
        </w:tc>
        <w:tc>
          <w:tcPr>
            <w:tcW w:w="6662" w:type="dxa"/>
          </w:tcPr>
          <w:p w14:paraId="7963465C" w14:textId="77777777" w:rsidR="00E47172" w:rsidRPr="00990165" w:rsidRDefault="00E47172" w:rsidP="00ED30E9">
            <w:pPr>
              <w:pStyle w:val="TAL"/>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0B056F67" w14:textId="77777777" w:rsidTr="00ED30E9">
        <w:trPr>
          <w:cantSplit/>
        </w:trPr>
        <w:tc>
          <w:tcPr>
            <w:tcW w:w="3085" w:type="dxa"/>
          </w:tcPr>
          <w:p w14:paraId="1EC3033C" w14:textId="77777777" w:rsidR="00E47172" w:rsidRPr="00990165" w:rsidRDefault="00E47172" w:rsidP="00ED30E9">
            <w:pPr>
              <w:pStyle w:val="TAL"/>
            </w:pPr>
            <w:r w:rsidRPr="00990165">
              <w:t>VPLMN LIPA Allowed</w:t>
            </w:r>
          </w:p>
        </w:tc>
        <w:tc>
          <w:tcPr>
            <w:tcW w:w="6662" w:type="dxa"/>
          </w:tcPr>
          <w:p w14:paraId="3A5FDF47" w14:textId="77777777" w:rsidR="00E47172" w:rsidRPr="00990165" w:rsidRDefault="00E47172" w:rsidP="00ED30E9">
            <w:pPr>
              <w:pStyle w:val="TAL"/>
            </w:pPr>
            <w:r w:rsidRPr="00990165">
              <w:t>Specifies per PLMN whether the UE is allowed to use LIPA.</w:t>
            </w:r>
          </w:p>
        </w:tc>
      </w:tr>
      <w:tr w:rsidR="00E47172" w:rsidRPr="00990165" w14:paraId="00BD4022" w14:textId="77777777" w:rsidTr="00ED30E9">
        <w:trPr>
          <w:cantSplit/>
        </w:trPr>
        <w:tc>
          <w:tcPr>
            <w:tcW w:w="3085" w:type="dxa"/>
          </w:tcPr>
          <w:p w14:paraId="6A8F7644" w14:textId="77777777" w:rsidR="00E47172" w:rsidRPr="00990165" w:rsidRDefault="00E47172" w:rsidP="00ED30E9">
            <w:pPr>
              <w:pStyle w:val="TAL"/>
            </w:pPr>
            <w:r>
              <w:t>IAB-Operation Allowed</w:t>
            </w:r>
          </w:p>
        </w:tc>
        <w:tc>
          <w:tcPr>
            <w:tcW w:w="6662" w:type="dxa"/>
          </w:tcPr>
          <w:p w14:paraId="1CB90338" w14:textId="77777777" w:rsidR="00E47172" w:rsidRPr="00990165" w:rsidRDefault="00E47172" w:rsidP="00ED30E9">
            <w:pPr>
              <w:pStyle w:val="TAL"/>
            </w:pPr>
            <w:r>
              <w:t>Indicates that the subscriber is allowed for IAB-operation</w:t>
            </w:r>
          </w:p>
        </w:tc>
      </w:tr>
      <w:tr w:rsidR="00E47172" w:rsidRPr="00990165" w14:paraId="0F65A015" w14:textId="77777777" w:rsidTr="00ED30E9">
        <w:trPr>
          <w:cantSplit/>
        </w:trPr>
        <w:tc>
          <w:tcPr>
            <w:tcW w:w="3085" w:type="dxa"/>
          </w:tcPr>
          <w:p w14:paraId="77520215" w14:textId="77777777" w:rsidR="00E47172" w:rsidRPr="00990165" w:rsidRDefault="00E47172" w:rsidP="00ED30E9">
            <w:pPr>
              <w:pStyle w:val="TAL"/>
            </w:pPr>
            <w:r w:rsidRPr="00990165">
              <w:t>EPLMN list</w:t>
            </w:r>
          </w:p>
        </w:tc>
        <w:tc>
          <w:tcPr>
            <w:tcW w:w="6662" w:type="dxa"/>
          </w:tcPr>
          <w:p w14:paraId="2026E681" w14:textId="77777777" w:rsidR="00E47172" w:rsidRPr="00990165" w:rsidRDefault="00E47172" w:rsidP="00ED30E9">
            <w:pPr>
              <w:pStyle w:val="TAL"/>
            </w:pPr>
            <w:r w:rsidRPr="00990165">
              <w:t>Indicates the Equivalent PLMN list for the UE's registered PLMN.</w:t>
            </w:r>
          </w:p>
        </w:tc>
      </w:tr>
      <w:tr w:rsidR="00E47172" w:rsidRPr="00990165" w14:paraId="2B12DDA9" w14:textId="77777777" w:rsidTr="00ED30E9">
        <w:trPr>
          <w:cantSplit/>
        </w:trPr>
        <w:tc>
          <w:tcPr>
            <w:tcW w:w="3085" w:type="dxa"/>
          </w:tcPr>
          <w:p w14:paraId="48BB0877" w14:textId="77777777" w:rsidR="00E47172" w:rsidRPr="00990165" w:rsidRDefault="00E47172" w:rsidP="00ED30E9">
            <w:pPr>
              <w:pStyle w:val="TAL"/>
            </w:pPr>
            <w:r w:rsidRPr="00990165">
              <w:t>Subscribed Periodic RAU/TAU Timer</w:t>
            </w:r>
          </w:p>
        </w:tc>
        <w:tc>
          <w:tcPr>
            <w:tcW w:w="6662" w:type="dxa"/>
          </w:tcPr>
          <w:p w14:paraId="4A4097F8" w14:textId="77777777" w:rsidR="00E47172" w:rsidRPr="00990165" w:rsidRDefault="00E47172" w:rsidP="00ED30E9">
            <w:pPr>
              <w:pStyle w:val="TAL"/>
            </w:pPr>
            <w:r w:rsidRPr="00990165">
              <w:t>Indicates a subscribed Periodic RAU/TAU Timer value</w:t>
            </w:r>
          </w:p>
        </w:tc>
      </w:tr>
      <w:tr w:rsidR="00E47172" w:rsidRPr="00990165" w14:paraId="26A1FAD3" w14:textId="77777777" w:rsidTr="00ED30E9">
        <w:trPr>
          <w:cantSplit/>
        </w:trPr>
        <w:tc>
          <w:tcPr>
            <w:tcW w:w="3085" w:type="dxa"/>
          </w:tcPr>
          <w:p w14:paraId="0DCE6AB3" w14:textId="77777777" w:rsidR="00E47172" w:rsidRPr="00990165" w:rsidRDefault="00E47172" w:rsidP="00ED30E9">
            <w:pPr>
              <w:pStyle w:val="TAL"/>
            </w:pPr>
            <w:r w:rsidRPr="00990165">
              <w:t>Extended idle mode DRX cycle length</w:t>
            </w:r>
          </w:p>
        </w:tc>
        <w:tc>
          <w:tcPr>
            <w:tcW w:w="6662" w:type="dxa"/>
          </w:tcPr>
          <w:p w14:paraId="42E00163" w14:textId="77777777" w:rsidR="00E47172" w:rsidRPr="00990165" w:rsidRDefault="00E47172" w:rsidP="00ED30E9">
            <w:pPr>
              <w:pStyle w:val="TAL"/>
            </w:pPr>
            <w:r w:rsidRPr="00990165">
              <w:t>Indicates a subscribed extended idle mode DRX cycle length value.</w:t>
            </w:r>
          </w:p>
        </w:tc>
      </w:tr>
      <w:tr w:rsidR="00E47172" w:rsidRPr="00990165" w14:paraId="4F973AF6" w14:textId="77777777" w:rsidTr="00ED30E9">
        <w:trPr>
          <w:cantSplit/>
        </w:trPr>
        <w:tc>
          <w:tcPr>
            <w:tcW w:w="3085" w:type="dxa"/>
          </w:tcPr>
          <w:p w14:paraId="2F202B8C" w14:textId="77777777" w:rsidR="00E47172" w:rsidRPr="00990165" w:rsidRDefault="00E47172" w:rsidP="00ED30E9">
            <w:pPr>
              <w:pStyle w:val="TAL"/>
            </w:pPr>
            <w:r w:rsidRPr="00D05F59">
              <w:t xml:space="preserve">RAT specific </w:t>
            </w:r>
            <w:r>
              <w:t>Subscribed Paging Time Window</w:t>
            </w:r>
          </w:p>
        </w:tc>
        <w:tc>
          <w:tcPr>
            <w:tcW w:w="6662" w:type="dxa"/>
          </w:tcPr>
          <w:p w14:paraId="00336ADC" w14:textId="77777777" w:rsidR="00E47172" w:rsidRPr="00990165" w:rsidRDefault="00E47172" w:rsidP="00ED30E9">
            <w:pPr>
              <w:pStyle w:val="TAL"/>
            </w:pPr>
            <w:r>
              <w:t>Indicates a Subscribed Paging Time Window value</w:t>
            </w:r>
            <w:r w:rsidRPr="00E81E70">
              <w:t xml:space="preserve"> for the associated RAT, </w:t>
            </w:r>
            <w:r w:rsidRPr="006E1AE9">
              <w:t>NB-IoT</w:t>
            </w:r>
            <w:r w:rsidRPr="006E1AE9">
              <w:rPr>
                <w:rFonts w:hint="eastAsia"/>
                <w:lang w:eastAsia="zh-CN"/>
              </w:rPr>
              <w:t xml:space="preserve">, </w:t>
            </w:r>
            <w:r w:rsidRPr="006E1AE9">
              <w:t>WB-E-UTRAN or both</w:t>
            </w:r>
            <w:r>
              <w:t>.</w:t>
            </w:r>
          </w:p>
        </w:tc>
      </w:tr>
      <w:tr w:rsidR="00E47172" w:rsidRPr="00990165" w14:paraId="09C76A9E" w14:textId="77777777" w:rsidTr="00ED30E9">
        <w:trPr>
          <w:cantSplit/>
        </w:trPr>
        <w:tc>
          <w:tcPr>
            <w:tcW w:w="3085" w:type="dxa"/>
          </w:tcPr>
          <w:p w14:paraId="77BDBC51" w14:textId="77777777" w:rsidR="00E47172" w:rsidRPr="00990165" w:rsidRDefault="00E47172" w:rsidP="00ED30E9">
            <w:pPr>
              <w:pStyle w:val="TAL"/>
            </w:pPr>
            <w:r w:rsidRPr="00990165">
              <w:t>MPS CS priority</w:t>
            </w:r>
          </w:p>
        </w:tc>
        <w:tc>
          <w:tcPr>
            <w:tcW w:w="6662" w:type="dxa"/>
          </w:tcPr>
          <w:p w14:paraId="44EE6C8E"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295D5A6B" w14:textId="77777777" w:rsidTr="00ED30E9">
        <w:trPr>
          <w:cantSplit/>
        </w:trPr>
        <w:tc>
          <w:tcPr>
            <w:tcW w:w="3085" w:type="dxa"/>
          </w:tcPr>
          <w:p w14:paraId="4251D982" w14:textId="77777777" w:rsidR="00E47172" w:rsidRPr="00990165" w:rsidRDefault="00E47172" w:rsidP="00ED30E9">
            <w:pPr>
              <w:pStyle w:val="TAL"/>
            </w:pPr>
            <w:r w:rsidRPr="00990165">
              <w:t>UE-SRVCC- Capability</w:t>
            </w:r>
          </w:p>
        </w:tc>
        <w:tc>
          <w:tcPr>
            <w:tcW w:w="6662" w:type="dxa"/>
          </w:tcPr>
          <w:p w14:paraId="59122D36" w14:textId="77777777" w:rsidR="00E47172" w:rsidRPr="00990165" w:rsidRDefault="00E47172" w:rsidP="00ED30E9">
            <w:pPr>
              <w:pStyle w:val="TAL"/>
            </w:pPr>
            <w:r w:rsidRPr="00990165">
              <w:t>Indicates whether the UE is UTRAN/GERAN SRVCC capable or not.</w:t>
            </w:r>
          </w:p>
        </w:tc>
      </w:tr>
      <w:tr w:rsidR="00E47172" w:rsidRPr="00990165" w14:paraId="2018D33A" w14:textId="77777777" w:rsidTr="00ED30E9">
        <w:trPr>
          <w:cantSplit/>
        </w:trPr>
        <w:tc>
          <w:tcPr>
            <w:tcW w:w="3085" w:type="dxa"/>
          </w:tcPr>
          <w:p w14:paraId="7D6280A0" w14:textId="77777777" w:rsidR="00E47172" w:rsidRPr="00990165" w:rsidRDefault="00E47172" w:rsidP="00ED30E9">
            <w:pPr>
              <w:pStyle w:val="TAL"/>
            </w:pPr>
            <w:r w:rsidRPr="00990165">
              <w:t>MPS EPS priority</w:t>
            </w:r>
          </w:p>
        </w:tc>
        <w:tc>
          <w:tcPr>
            <w:tcW w:w="6662" w:type="dxa"/>
          </w:tcPr>
          <w:p w14:paraId="46ED7E73" w14:textId="77777777" w:rsidR="00E47172" w:rsidRPr="00990165" w:rsidRDefault="00E47172" w:rsidP="00ED30E9">
            <w:pPr>
              <w:pStyle w:val="TAL"/>
            </w:pPr>
            <w:r w:rsidRPr="00990165">
              <w:t>Indicates that the UE is subscribed to MPS in the EPS domain.</w:t>
            </w:r>
          </w:p>
        </w:tc>
      </w:tr>
      <w:tr w:rsidR="00E47172" w:rsidRPr="00990165" w14:paraId="5C13DF0D" w14:textId="77777777" w:rsidTr="00ED30E9">
        <w:trPr>
          <w:cantSplit/>
        </w:trPr>
        <w:tc>
          <w:tcPr>
            <w:tcW w:w="3085" w:type="dxa"/>
          </w:tcPr>
          <w:p w14:paraId="736C1C8D" w14:textId="77777777" w:rsidR="00E47172" w:rsidRPr="00990165" w:rsidRDefault="00E47172" w:rsidP="00ED30E9">
            <w:pPr>
              <w:pStyle w:val="TAL"/>
            </w:pPr>
            <w:r w:rsidRPr="00990165">
              <w:t>UE Usage Type</w:t>
            </w:r>
          </w:p>
        </w:tc>
        <w:tc>
          <w:tcPr>
            <w:tcW w:w="6662" w:type="dxa"/>
          </w:tcPr>
          <w:p w14:paraId="15904E2D"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2BFF1995" w14:textId="77777777" w:rsidTr="00ED30E9">
        <w:trPr>
          <w:cantSplit/>
        </w:trPr>
        <w:tc>
          <w:tcPr>
            <w:tcW w:w="3085" w:type="dxa"/>
          </w:tcPr>
          <w:p w14:paraId="0160D33D" w14:textId="77777777" w:rsidR="00E47172" w:rsidRPr="00990165" w:rsidRDefault="00E47172" w:rsidP="00ED30E9">
            <w:pPr>
              <w:pStyle w:val="TAL"/>
            </w:pPr>
            <w:r w:rsidRPr="00990165">
              <w:t>Group ID-list</w:t>
            </w:r>
          </w:p>
        </w:tc>
        <w:tc>
          <w:tcPr>
            <w:tcW w:w="6662" w:type="dxa"/>
          </w:tcPr>
          <w:p w14:paraId="7A9472A5" w14:textId="77777777" w:rsidR="00E47172" w:rsidRPr="00990165" w:rsidRDefault="00E47172" w:rsidP="00ED30E9">
            <w:pPr>
              <w:pStyle w:val="TAL"/>
            </w:pPr>
            <w:r w:rsidRPr="00990165">
              <w:t>List of the subscribed group(s) that the UE belongs to</w:t>
            </w:r>
          </w:p>
        </w:tc>
      </w:tr>
      <w:tr w:rsidR="00E47172" w:rsidRPr="00990165" w14:paraId="12385F0C" w14:textId="77777777" w:rsidTr="00ED30E9">
        <w:trPr>
          <w:cantSplit/>
        </w:trPr>
        <w:tc>
          <w:tcPr>
            <w:tcW w:w="3085" w:type="dxa"/>
          </w:tcPr>
          <w:p w14:paraId="74852EE2" w14:textId="77777777" w:rsidR="00E47172" w:rsidRPr="00990165" w:rsidRDefault="00E47172" w:rsidP="00ED30E9">
            <w:pPr>
              <w:pStyle w:val="TAL"/>
            </w:pPr>
            <w:r w:rsidRPr="00990165">
              <w:t>Communication Patterns</w:t>
            </w:r>
          </w:p>
        </w:tc>
        <w:tc>
          <w:tcPr>
            <w:tcW w:w="6662" w:type="dxa"/>
          </w:tcPr>
          <w:p w14:paraId="3464986D" w14:textId="77777777" w:rsidR="00E47172" w:rsidRPr="00990165" w:rsidRDefault="00E47172" w:rsidP="00ED30E9">
            <w:pPr>
              <w:pStyle w:val="TAL"/>
            </w:pPr>
            <w:r w:rsidRPr="00990165">
              <w:t>Indicates per UE the Communication Patterns and their corresponding validity times as specified in TS 23.682 [74].The Communication Patterns are not provided to the SGSN.</w:t>
            </w:r>
          </w:p>
        </w:tc>
      </w:tr>
      <w:tr w:rsidR="00E47172" w:rsidRPr="00990165" w14:paraId="5203AA14" w14:textId="77777777" w:rsidTr="00ED30E9">
        <w:trPr>
          <w:cantSplit/>
        </w:trPr>
        <w:tc>
          <w:tcPr>
            <w:tcW w:w="3085" w:type="dxa"/>
          </w:tcPr>
          <w:p w14:paraId="17A313D9" w14:textId="77777777" w:rsidR="00E47172" w:rsidRPr="00990165" w:rsidRDefault="00E47172" w:rsidP="00ED30E9">
            <w:pPr>
              <w:pStyle w:val="TAL"/>
            </w:pPr>
            <w:r w:rsidRPr="00990165">
              <w:t>Monitoring Event Information Data</w:t>
            </w:r>
          </w:p>
        </w:tc>
        <w:tc>
          <w:tcPr>
            <w:tcW w:w="6662" w:type="dxa"/>
          </w:tcPr>
          <w:p w14:paraId="663D200E"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6B7C1108" w14:textId="77777777" w:rsidTr="00ED30E9">
        <w:trPr>
          <w:cantSplit/>
        </w:trPr>
        <w:tc>
          <w:tcPr>
            <w:tcW w:w="3085" w:type="dxa"/>
          </w:tcPr>
          <w:p w14:paraId="71A097CE" w14:textId="77777777" w:rsidR="00E47172" w:rsidRPr="00990165" w:rsidRDefault="00E47172" w:rsidP="00ED30E9">
            <w:pPr>
              <w:pStyle w:val="TAL"/>
            </w:pPr>
            <w:r>
              <w:t>PDN Connection Restriction</w:t>
            </w:r>
          </w:p>
        </w:tc>
        <w:tc>
          <w:tcPr>
            <w:tcW w:w="6662" w:type="dxa"/>
          </w:tcPr>
          <w:p w14:paraId="38ECB22C" w14:textId="77777777" w:rsidR="00E47172" w:rsidRPr="00990165" w:rsidRDefault="00E47172" w:rsidP="00ED30E9">
            <w:pPr>
              <w:pStyle w:val="TAL"/>
            </w:pPr>
            <w:r>
              <w:t>Indicates whether the establishment of the PDN connection is restricted for the UE.</w:t>
            </w:r>
          </w:p>
        </w:tc>
      </w:tr>
      <w:tr w:rsidR="00E47172" w:rsidRPr="00990165" w14:paraId="5D584143" w14:textId="77777777" w:rsidTr="00ED30E9">
        <w:trPr>
          <w:cantSplit/>
        </w:trPr>
        <w:tc>
          <w:tcPr>
            <w:tcW w:w="3085" w:type="dxa"/>
          </w:tcPr>
          <w:p w14:paraId="11A651F3" w14:textId="77777777" w:rsidR="00E47172" w:rsidRPr="00990165" w:rsidRDefault="00E47172" w:rsidP="00ED30E9">
            <w:pPr>
              <w:pStyle w:val="TAL"/>
            </w:pPr>
            <w:r w:rsidRPr="00990165">
              <w:t>Enhanced Coverage Restricted</w:t>
            </w:r>
          </w:p>
        </w:tc>
        <w:tc>
          <w:tcPr>
            <w:tcW w:w="6662" w:type="dxa"/>
          </w:tcPr>
          <w:p w14:paraId="34A29C70" w14:textId="77777777" w:rsidR="00E47172" w:rsidRPr="00990165" w:rsidRDefault="00E47172" w:rsidP="00ED30E9">
            <w:pPr>
              <w:pStyle w:val="TAL"/>
            </w:pPr>
            <w:r w:rsidRPr="00990165">
              <w:t>Specify PLMN(s) with Enhanced Coverage restrictions.</w:t>
            </w:r>
          </w:p>
        </w:tc>
      </w:tr>
      <w:tr w:rsidR="00E47172" w:rsidRPr="00990165" w14:paraId="6BC1C858" w14:textId="77777777" w:rsidTr="00ED30E9">
        <w:trPr>
          <w:cantSplit/>
        </w:trPr>
        <w:tc>
          <w:tcPr>
            <w:tcW w:w="3085" w:type="dxa"/>
          </w:tcPr>
          <w:p w14:paraId="1DCC999C" w14:textId="77777777" w:rsidR="00E47172" w:rsidRPr="00990165" w:rsidRDefault="00E47172" w:rsidP="00ED30E9">
            <w:pPr>
              <w:pStyle w:val="TAL"/>
            </w:pPr>
            <w:r w:rsidRPr="00990165">
              <w:t>Acknowledgements of downlink NAS data PDUs</w:t>
            </w:r>
          </w:p>
        </w:tc>
        <w:tc>
          <w:tcPr>
            <w:tcW w:w="6662" w:type="dxa"/>
          </w:tcPr>
          <w:p w14:paraId="4D2DA939"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501047D5" w14:textId="77777777" w:rsidTr="00ED30E9">
        <w:trPr>
          <w:cantSplit/>
        </w:trPr>
        <w:tc>
          <w:tcPr>
            <w:tcW w:w="3085" w:type="dxa"/>
          </w:tcPr>
          <w:p w14:paraId="042FD39B" w14:textId="77777777" w:rsidR="00E47172" w:rsidRPr="00990165" w:rsidRDefault="00E47172" w:rsidP="00ED30E9">
            <w:pPr>
              <w:pStyle w:val="TAL"/>
            </w:pPr>
            <w:r>
              <w:t>Service Gap Time</w:t>
            </w:r>
          </w:p>
        </w:tc>
        <w:tc>
          <w:tcPr>
            <w:tcW w:w="6662" w:type="dxa"/>
          </w:tcPr>
          <w:p w14:paraId="39D589B2" w14:textId="77777777" w:rsidR="00E47172" w:rsidRPr="00990165" w:rsidRDefault="00E47172" w:rsidP="00ED30E9">
            <w:pPr>
              <w:pStyle w:val="TAL"/>
            </w:pPr>
            <w:r>
              <w:t>Used to set the Service Gap timer for Service Gap Control (see clause 4.3.17.9).</w:t>
            </w:r>
          </w:p>
        </w:tc>
      </w:tr>
      <w:tr w:rsidR="00E47172" w:rsidRPr="00990165" w14:paraId="7922CD83" w14:textId="77777777" w:rsidTr="00ED30E9">
        <w:trPr>
          <w:cantSplit/>
        </w:trPr>
        <w:tc>
          <w:tcPr>
            <w:tcW w:w="9747" w:type="dxa"/>
            <w:gridSpan w:val="2"/>
          </w:tcPr>
          <w:p w14:paraId="1BA08BE0" w14:textId="77777777" w:rsidR="00E47172" w:rsidRPr="00990165" w:rsidRDefault="00E47172" w:rsidP="00ED30E9">
            <w:pPr>
              <w:pStyle w:val="TAL"/>
            </w:pPr>
            <w:r w:rsidRPr="00990165">
              <w:t>Each subscription profile contains one or more PDN subscription contexts:</w:t>
            </w:r>
          </w:p>
        </w:tc>
      </w:tr>
      <w:tr w:rsidR="00E47172" w:rsidRPr="00990165" w14:paraId="2B02A8E3" w14:textId="77777777" w:rsidTr="00ED30E9">
        <w:trPr>
          <w:cantSplit/>
        </w:trPr>
        <w:tc>
          <w:tcPr>
            <w:tcW w:w="3085" w:type="dxa"/>
          </w:tcPr>
          <w:p w14:paraId="4733232F" w14:textId="77777777" w:rsidR="00E47172" w:rsidRPr="00990165" w:rsidRDefault="00E47172" w:rsidP="00ED30E9">
            <w:pPr>
              <w:pStyle w:val="TAL"/>
            </w:pPr>
            <w:r w:rsidRPr="00990165">
              <w:lastRenderedPageBreak/>
              <w:t>Context Identifier</w:t>
            </w:r>
          </w:p>
        </w:tc>
        <w:tc>
          <w:tcPr>
            <w:tcW w:w="6662" w:type="dxa"/>
          </w:tcPr>
          <w:p w14:paraId="0FD9A103" w14:textId="77777777" w:rsidR="00E47172" w:rsidRPr="00990165" w:rsidRDefault="00E47172" w:rsidP="00ED30E9">
            <w:pPr>
              <w:pStyle w:val="TAL"/>
            </w:pPr>
            <w:r w:rsidRPr="00990165">
              <w:t>Index of the PDN subscription context (Note 8).</w:t>
            </w:r>
          </w:p>
        </w:tc>
      </w:tr>
      <w:tr w:rsidR="00E47172" w:rsidRPr="00990165" w14:paraId="43B0F3D4" w14:textId="77777777" w:rsidTr="00ED30E9">
        <w:trPr>
          <w:cantSplit/>
        </w:trPr>
        <w:tc>
          <w:tcPr>
            <w:tcW w:w="3085" w:type="dxa"/>
          </w:tcPr>
          <w:p w14:paraId="2015DA2B" w14:textId="77777777" w:rsidR="00E47172" w:rsidRPr="00990165" w:rsidRDefault="00E47172" w:rsidP="00ED30E9">
            <w:pPr>
              <w:pStyle w:val="TAL"/>
            </w:pPr>
            <w:r w:rsidRPr="00990165">
              <w:t>PDN Address</w:t>
            </w:r>
          </w:p>
        </w:tc>
        <w:tc>
          <w:tcPr>
            <w:tcW w:w="6662" w:type="dxa"/>
          </w:tcPr>
          <w:p w14:paraId="015F64F6" w14:textId="77777777" w:rsidR="00E47172" w:rsidRPr="00990165" w:rsidRDefault="00E47172" w:rsidP="00ED30E9">
            <w:pPr>
              <w:pStyle w:val="TAL"/>
            </w:pPr>
            <w:r w:rsidRPr="00990165">
              <w:t>Indicates subscribed IP address(es).</w:t>
            </w:r>
          </w:p>
        </w:tc>
      </w:tr>
      <w:tr w:rsidR="00E47172" w:rsidRPr="00990165" w14:paraId="2EC8E8BD" w14:textId="77777777" w:rsidTr="00ED30E9">
        <w:trPr>
          <w:cantSplit/>
        </w:trPr>
        <w:tc>
          <w:tcPr>
            <w:tcW w:w="3085" w:type="dxa"/>
          </w:tcPr>
          <w:p w14:paraId="7686EA46" w14:textId="77777777" w:rsidR="00E47172" w:rsidRPr="00990165" w:rsidRDefault="00E47172" w:rsidP="00ED30E9">
            <w:pPr>
              <w:pStyle w:val="TAL"/>
            </w:pPr>
            <w:r w:rsidRPr="00990165">
              <w:t>PDN Type</w:t>
            </w:r>
          </w:p>
        </w:tc>
        <w:tc>
          <w:tcPr>
            <w:tcW w:w="6662" w:type="dxa"/>
          </w:tcPr>
          <w:p w14:paraId="30D67811" w14:textId="77777777" w:rsidR="00E47172" w:rsidRPr="00990165" w:rsidRDefault="00E47172" w:rsidP="00ED30E9">
            <w:pPr>
              <w:pStyle w:val="TAL"/>
            </w:pPr>
            <w:r w:rsidRPr="00990165">
              <w:t>Indicates the subscribed PDN Type (IPv4, IPv6, IPv4v6, Non-IP</w:t>
            </w:r>
            <w:r>
              <w:t>, Ethernet</w:t>
            </w:r>
            <w:r w:rsidRPr="00990165">
              <w:t>)</w:t>
            </w:r>
          </w:p>
        </w:tc>
      </w:tr>
      <w:tr w:rsidR="00E47172" w:rsidRPr="00990165" w14:paraId="2B30582B" w14:textId="77777777" w:rsidTr="00ED30E9">
        <w:trPr>
          <w:cantSplit/>
        </w:trPr>
        <w:tc>
          <w:tcPr>
            <w:tcW w:w="3085" w:type="dxa"/>
          </w:tcPr>
          <w:p w14:paraId="6C9555DA" w14:textId="77777777" w:rsidR="00E47172" w:rsidRPr="00990165" w:rsidRDefault="00E47172" w:rsidP="00ED30E9">
            <w:pPr>
              <w:pStyle w:val="TAL"/>
            </w:pPr>
            <w:r w:rsidRPr="00990165">
              <w:t>APN-OI Replacement</w:t>
            </w:r>
          </w:p>
        </w:tc>
        <w:tc>
          <w:tcPr>
            <w:tcW w:w="6662" w:type="dxa"/>
          </w:tcPr>
          <w:p w14:paraId="380B7911"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2C323B0D" w14:textId="77777777" w:rsidTr="00ED30E9">
        <w:trPr>
          <w:cantSplit/>
        </w:trPr>
        <w:tc>
          <w:tcPr>
            <w:tcW w:w="3085" w:type="dxa"/>
          </w:tcPr>
          <w:p w14:paraId="78B33F09" w14:textId="77777777" w:rsidR="00E47172" w:rsidRPr="00990165" w:rsidRDefault="00E47172" w:rsidP="00ED30E9">
            <w:pPr>
              <w:pStyle w:val="TAL"/>
            </w:pPr>
            <w:r w:rsidRPr="00990165">
              <w:t>Access Point Name (APN)</w:t>
            </w:r>
          </w:p>
        </w:tc>
        <w:tc>
          <w:tcPr>
            <w:tcW w:w="6662" w:type="dxa"/>
          </w:tcPr>
          <w:p w14:paraId="0F863F2C" w14:textId="77777777" w:rsidR="00E47172" w:rsidRPr="00990165" w:rsidRDefault="00E47172" w:rsidP="00ED30E9">
            <w:pPr>
              <w:pStyle w:val="TAL"/>
            </w:pPr>
            <w:r w:rsidRPr="00990165">
              <w:t>A label according to DNS naming conventions describing the access point to the packet data network (or a wildcard) (NOTE 6).</w:t>
            </w:r>
          </w:p>
        </w:tc>
      </w:tr>
      <w:tr w:rsidR="00E47172" w:rsidRPr="00990165" w14:paraId="64CAF5F8" w14:textId="77777777" w:rsidTr="00ED30E9">
        <w:trPr>
          <w:cantSplit/>
        </w:trPr>
        <w:tc>
          <w:tcPr>
            <w:tcW w:w="3085" w:type="dxa"/>
          </w:tcPr>
          <w:p w14:paraId="1E1020D1" w14:textId="77777777" w:rsidR="00E47172" w:rsidRPr="00990165" w:rsidRDefault="00E47172" w:rsidP="00ED30E9">
            <w:pPr>
              <w:pStyle w:val="TAL"/>
            </w:pPr>
            <w:r w:rsidRPr="00990165">
              <w:t>Invoke SCEF Selection</w:t>
            </w:r>
          </w:p>
        </w:tc>
        <w:tc>
          <w:tcPr>
            <w:tcW w:w="6662" w:type="dxa"/>
          </w:tcPr>
          <w:p w14:paraId="6BC7A327" w14:textId="77777777" w:rsidR="00E47172" w:rsidRPr="00990165" w:rsidRDefault="00E47172" w:rsidP="00ED30E9">
            <w:pPr>
              <w:pStyle w:val="TAL"/>
            </w:pPr>
            <w:r w:rsidRPr="00990165">
              <w:t>Indicates whether this APN is used for establishing PDN connection to the SCEF</w:t>
            </w:r>
          </w:p>
        </w:tc>
      </w:tr>
      <w:tr w:rsidR="00E47172" w:rsidRPr="00990165" w14:paraId="33658BB8" w14:textId="77777777" w:rsidTr="00ED30E9">
        <w:trPr>
          <w:cantSplit/>
        </w:trPr>
        <w:tc>
          <w:tcPr>
            <w:tcW w:w="3085" w:type="dxa"/>
          </w:tcPr>
          <w:p w14:paraId="594B0D06" w14:textId="77777777" w:rsidR="00E47172" w:rsidRPr="00990165" w:rsidRDefault="00E47172" w:rsidP="00ED30E9">
            <w:pPr>
              <w:pStyle w:val="TAL"/>
            </w:pPr>
            <w:r w:rsidRPr="00990165">
              <w:t>SCEF ID</w:t>
            </w:r>
          </w:p>
        </w:tc>
        <w:tc>
          <w:tcPr>
            <w:tcW w:w="6662" w:type="dxa"/>
          </w:tcPr>
          <w:p w14:paraId="2F3F8888" w14:textId="7795A58D" w:rsidR="00E47172" w:rsidRPr="00990165" w:rsidRDefault="00E47172" w:rsidP="00ED30E9">
            <w:pPr>
              <w:pStyle w:val="TAL"/>
            </w:pPr>
            <w:r w:rsidRPr="00990165">
              <w:t xml:space="preserve">Indicates the FQDN or IP address of the SCEF which is to be selected for this APN. It is required if "Invoke SCEF </w:t>
            </w:r>
            <w:r w:rsidR="00AD079E" w:rsidRPr="00990165">
              <w:t>Selection</w:t>
            </w:r>
            <w:r w:rsidRPr="00990165">
              <w:t>" indicator is set.</w:t>
            </w:r>
          </w:p>
        </w:tc>
      </w:tr>
      <w:tr w:rsidR="00E47172" w:rsidRPr="00990165" w14:paraId="3405442A" w14:textId="77777777" w:rsidTr="00ED30E9">
        <w:trPr>
          <w:cantSplit/>
        </w:trPr>
        <w:tc>
          <w:tcPr>
            <w:tcW w:w="3085" w:type="dxa"/>
          </w:tcPr>
          <w:p w14:paraId="59ADE22A" w14:textId="77777777" w:rsidR="00E47172" w:rsidRPr="00990165" w:rsidRDefault="00E47172" w:rsidP="00ED30E9">
            <w:pPr>
              <w:pStyle w:val="TAL"/>
            </w:pPr>
            <w:r w:rsidRPr="00990165">
              <w:t>SIPTO permissions</w:t>
            </w:r>
          </w:p>
        </w:tc>
        <w:tc>
          <w:tcPr>
            <w:tcW w:w="6662" w:type="dxa"/>
          </w:tcPr>
          <w:p w14:paraId="7ECA5AAB"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990165" w14:paraId="2E374CAE" w14:textId="77777777" w:rsidTr="00ED30E9">
        <w:trPr>
          <w:cantSplit/>
        </w:trPr>
        <w:tc>
          <w:tcPr>
            <w:tcW w:w="3085" w:type="dxa"/>
          </w:tcPr>
          <w:p w14:paraId="4914C46B" w14:textId="77777777" w:rsidR="00E47172" w:rsidRPr="00990165" w:rsidRDefault="00E47172" w:rsidP="00ED30E9">
            <w:pPr>
              <w:pStyle w:val="TAL"/>
            </w:pPr>
            <w:r w:rsidRPr="00990165">
              <w:t>LIPA permissions</w:t>
            </w:r>
          </w:p>
        </w:tc>
        <w:tc>
          <w:tcPr>
            <w:tcW w:w="6662" w:type="dxa"/>
          </w:tcPr>
          <w:p w14:paraId="3CC00973"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2ED52AF9" w14:textId="77777777" w:rsidTr="00ED30E9">
        <w:trPr>
          <w:cantSplit/>
        </w:trPr>
        <w:tc>
          <w:tcPr>
            <w:tcW w:w="3085" w:type="dxa"/>
          </w:tcPr>
          <w:p w14:paraId="1A858921" w14:textId="77777777" w:rsidR="00E47172" w:rsidRPr="00990165" w:rsidRDefault="00E47172" w:rsidP="00ED30E9">
            <w:pPr>
              <w:pStyle w:val="TAL"/>
            </w:pPr>
            <w:r w:rsidRPr="00990165">
              <w:t>WLAN offloadability</w:t>
            </w:r>
          </w:p>
        </w:tc>
        <w:tc>
          <w:tcPr>
            <w:tcW w:w="6662" w:type="dxa"/>
          </w:tcPr>
          <w:p w14:paraId="0FEA6945" w14:textId="77777777" w:rsidR="00E47172" w:rsidRPr="00990165" w:rsidRDefault="00E47172" w:rsidP="00ED30E9">
            <w:pPr>
              <w:pStyle w:val="TAL"/>
            </w:pPr>
            <w:r w:rsidRPr="00990165">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990165" w14:paraId="37DDA4F2" w14:textId="77777777" w:rsidTr="00ED30E9">
        <w:trPr>
          <w:cantSplit/>
        </w:trPr>
        <w:tc>
          <w:tcPr>
            <w:tcW w:w="3085" w:type="dxa"/>
          </w:tcPr>
          <w:p w14:paraId="42DE610F" w14:textId="77777777" w:rsidR="00E47172" w:rsidRPr="00990165" w:rsidRDefault="00E47172" w:rsidP="00ED30E9">
            <w:pPr>
              <w:pStyle w:val="TAL"/>
            </w:pPr>
            <w:r w:rsidRPr="00990165">
              <w:t>EPS subscribed QoS profile</w:t>
            </w:r>
          </w:p>
        </w:tc>
        <w:tc>
          <w:tcPr>
            <w:tcW w:w="6662" w:type="dxa"/>
          </w:tcPr>
          <w:p w14:paraId="683E44AE"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188AD367" w14:textId="77777777" w:rsidTr="00ED30E9">
        <w:trPr>
          <w:cantSplit/>
        </w:trPr>
        <w:tc>
          <w:tcPr>
            <w:tcW w:w="3085" w:type="dxa"/>
          </w:tcPr>
          <w:p w14:paraId="4D0DBAAB" w14:textId="77777777" w:rsidR="00E47172" w:rsidRPr="00990165" w:rsidRDefault="00E47172" w:rsidP="00ED30E9">
            <w:pPr>
              <w:pStyle w:val="TAL"/>
              <w:rPr>
                <w:lang w:eastAsia="ja-JP"/>
              </w:rPr>
            </w:pPr>
            <w:r w:rsidRPr="00990165">
              <w:rPr>
                <w:lang w:eastAsia="ja-JP"/>
              </w:rPr>
              <w:t>Subscribed-APN-AMBR</w:t>
            </w:r>
          </w:p>
        </w:tc>
        <w:tc>
          <w:tcPr>
            <w:tcW w:w="6662" w:type="dxa"/>
          </w:tcPr>
          <w:p w14:paraId="22BF1B66" w14:textId="77777777" w:rsidR="00E47172" w:rsidRPr="00990165" w:rsidRDefault="00E47172" w:rsidP="00ED30E9">
            <w:pPr>
              <w:pStyle w:val="TAL"/>
              <w:rPr>
                <w:lang w:eastAsia="ja-JP"/>
              </w:rPr>
            </w:pPr>
            <w:r w:rsidRPr="00990165">
              <w:rPr>
                <w:lang w:eastAsia="ja-JP"/>
              </w:rPr>
              <w:t>The maximum aggregated uplink and downlink MBRs to be shared across all Non-GBR bearers, which are established for this APN.</w:t>
            </w:r>
          </w:p>
        </w:tc>
      </w:tr>
      <w:tr w:rsidR="00E47172" w:rsidRPr="00990165" w14:paraId="3B4A5A8C" w14:textId="77777777" w:rsidTr="00ED30E9">
        <w:trPr>
          <w:cantSplit/>
        </w:trPr>
        <w:tc>
          <w:tcPr>
            <w:tcW w:w="3085" w:type="dxa"/>
          </w:tcPr>
          <w:p w14:paraId="20DCC480" w14:textId="77777777" w:rsidR="00E47172" w:rsidRPr="00990165" w:rsidRDefault="00E47172" w:rsidP="00ED30E9">
            <w:pPr>
              <w:pStyle w:val="TAL"/>
              <w:rPr>
                <w:lang w:eastAsia="ja-JP"/>
              </w:rPr>
            </w:pPr>
            <w:r w:rsidRPr="00990165">
              <w:rPr>
                <w:lang w:eastAsia="ja-JP"/>
              </w:rPr>
              <w:t>EPS PDN Subscribed Charging Characteristics</w:t>
            </w:r>
          </w:p>
        </w:tc>
        <w:tc>
          <w:tcPr>
            <w:tcW w:w="6662" w:type="dxa"/>
          </w:tcPr>
          <w:p w14:paraId="506B312D" w14:textId="77777777" w:rsidR="00E47172" w:rsidRPr="00990165" w:rsidRDefault="00E47172" w:rsidP="00ED30E9">
            <w:pPr>
              <w:pStyle w:val="TAL"/>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E47172" w:rsidRPr="00990165" w14:paraId="6FEA38BE" w14:textId="77777777" w:rsidTr="00ED30E9">
        <w:trPr>
          <w:cantSplit/>
        </w:trPr>
        <w:tc>
          <w:tcPr>
            <w:tcW w:w="3085" w:type="dxa"/>
          </w:tcPr>
          <w:p w14:paraId="2E80867A" w14:textId="77777777" w:rsidR="00E47172" w:rsidRPr="00990165" w:rsidRDefault="00E47172" w:rsidP="00ED30E9">
            <w:pPr>
              <w:pStyle w:val="TAL"/>
            </w:pPr>
            <w:r w:rsidRPr="00990165">
              <w:t>VPLMN Address Allowed</w:t>
            </w:r>
          </w:p>
        </w:tc>
        <w:tc>
          <w:tcPr>
            <w:tcW w:w="6662" w:type="dxa"/>
          </w:tcPr>
          <w:p w14:paraId="13B3B317" w14:textId="77777777" w:rsidR="00E47172" w:rsidRPr="00990165" w:rsidRDefault="00E47172" w:rsidP="00ED30E9">
            <w:pPr>
              <w:pStyle w:val="TAL"/>
            </w:pPr>
            <w:r w:rsidRPr="00990165">
              <w:t>Specifies per VPLMN whether for this APN the UE is allowed to use the PDN GW in the domain of the HPLMN only, or additionally the PDN GW in the domain of the VPLMN.</w:t>
            </w:r>
          </w:p>
        </w:tc>
      </w:tr>
      <w:tr w:rsidR="00E47172" w:rsidRPr="00990165" w14:paraId="74BE33DE" w14:textId="77777777" w:rsidTr="00ED30E9">
        <w:trPr>
          <w:cantSplit/>
        </w:trPr>
        <w:tc>
          <w:tcPr>
            <w:tcW w:w="3085" w:type="dxa"/>
          </w:tcPr>
          <w:p w14:paraId="078FC47E" w14:textId="77777777" w:rsidR="00E47172" w:rsidRPr="00990165" w:rsidRDefault="00E47172" w:rsidP="00ED30E9">
            <w:pPr>
              <w:pStyle w:val="TAL"/>
              <w:rPr>
                <w:lang w:eastAsia="ja-JP"/>
              </w:rPr>
            </w:pPr>
            <w:r w:rsidRPr="00990165">
              <w:t>PDN GW identity</w:t>
            </w:r>
          </w:p>
        </w:tc>
        <w:tc>
          <w:tcPr>
            <w:tcW w:w="6662" w:type="dxa"/>
          </w:tcPr>
          <w:p w14:paraId="3171C5CE" w14:textId="77777777" w:rsidR="00E47172" w:rsidRPr="00990165" w:rsidRDefault="00E47172" w:rsidP="00ED30E9">
            <w:pPr>
              <w:pStyle w:val="TAL"/>
              <w:rPr>
                <w:lang w:eastAsia="ja-JP"/>
              </w:rPr>
            </w:pPr>
            <w:r w:rsidRPr="00990165">
              <w:t>The identity of the PDN GW used for this APN. The PDN GW identity may be either an FQDN or an IP address. The PDN GW identity refers to a specific PDN GW.</w:t>
            </w:r>
          </w:p>
        </w:tc>
      </w:tr>
      <w:tr w:rsidR="00E47172" w:rsidRPr="00990165" w14:paraId="5D4E88D8" w14:textId="77777777" w:rsidTr="00ED30E9">
        <w:trPr>
          <w:cantSplit/>
        </w:trPr>
        <w:tc>
          <w:tcPr>
            <w:tcW w:w="3085" w:type="dxa"/>
          </w:tcPr>
          <w:p w14:paraId="3FD8C927" w14:textId="77777777" w:rsidR="00E47172" w:rsidRPr="00990165" w:rsidRDefault="00E47172" w:rsidP="00ED30E9">
            <w:pPr>
              <w:pStyle w:val="TAL"/>
            </w:pPr>
            <w:r w:rsidRPr="00990165">
              <w:t>PDN GW Allocation Type</w:t>
            </w:r>
          </w:p>
        </w:tc>
        <w:tc>
          <w:tcPr>
            <w:tcW w:w="6662" w:type="dxa"/>
          </w:tcPr>
          <w:p w14:paraId="7AA9C098" w14:textId="77777777" w:rsidR="00E47172" w:rsidRPr="00990165" w:rsidRDefault="00E47172" w:rsidP="00ED30E9">
            <w:pPr>
              <w:pStyle w:val="TAL"/>
            </w:pPr>
            <w:r w:rsidRPr="00990165">
              <w:t>Indicates whether the PDN GW is statically allocated or dynamically selected by other nodes. A statically allocated PDN GW is not changed during PDN GW selection.</w:t>
            </w:r>
          </w:p>
        </w:tc>
      </w:tr>
      <w:tr w:rsidR="00E47172" w:rsidRPr="00990165" w14:paraId="4BBD0858" w14:textId="77777777" w:rsidTr="00ED30E9">
        <w:trPr>
          <w:cantSplit/>
        </w:trPr>
        <w:tc>
          <w:tcPr>
            <w:tcW w:w="3085" w:type="dxa"/>
          </w:tcPr>
          <w:p w14:paraId="28E4A99A" w14:textId="77777777" w:rsidR="00E47172" w:rsidRPr="00990165" w:rsidRDefault="00E47172" w:rsidP="00ED30E9">
            <w:pPr>
              <w:pStyle w:val="TAL"/>
            </w:pPr>
            <w:r w:rsidRPr="00990165">
              <w:t>PDN continuity at inter RAT mobility</w:t>
            </w:r>
          </w:p>
        </w:tc>
        <w:tc>
          <w:tcPr>
            <w:tcW w:w="6662" w:type="dxa"/>
          </w:tcPr>
          <w:p w14:paraId="674B3855"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34F8CA8A" w14:textId="77777777" w:rsidTr="00ED30E9">
        <w:trPr>
          <w:cantSplit/>
        </w:trPr>
        <w:tc>
          <w:tcPr>
            <w:tcW w:w="3085" w:type="dxa"/>
          </w:tcPr>
          <w:p w14:paraId="2DF5EE4A" w14:textId="77777777" w:rsidR="00E47172" w:rsidRPr="00990165" w:rsidRDefault="00E47172" w:rsidP="00ED30E9">
            <w:pPr>
              <w:pStyle w:val="TAL"/>
            </w:pPr>
            <w:r w:rsidRPr="00990165">
              <w:t>PLMN of PDN GW</w:t>
            </w:r>
          </w:p>
        </w:tc>
        <w:tc>
          <w:tcPr>
            <w:tcW w:w="6662" w:type="dxa"/>
          </w:tcPr>
          <w:p w14:paraId="4EC349F3" w14:textId="77777777" w:rsidR="00E47172" w:rsidRPr="00990165" w:rsidRDefault="00E47172" w:rsidP="00ED30E9">
            <w:pPr>
              <w:pStyle w:val="TAL"/>
            </w:pPr>
            <w:r w:rsidRPr="00990165">
              <w:t>Identifies the PLMN in which the dynamically selected PDN GW is located.</w:t>
            </w:r>
          </w:p>
        </w:tc>
      </w:tr>
      <w:tr w:rsidR="00E47172" w:rsidRPr="00990165" w14:paraId="268C8D0A" w14:textId="77777777" w:rsidTr="00ED30E9">
        <w:trPr>
          <w:cantSplit/>
        </w:trPr>
        <w:tc>
          <w:tcPr>
            <w:tcW w:w="3085" w:type="dxa"/>
          </w:tcPr>
          <w:p w14:paraId="477EF31D" w14:textId="77777777" w:rsidR="00E47172" w:rsidRPr="00990165" w:rsidRDefault="00E47172" w:rsidP="00ED30E9">
            <w:pPr>
              <w:pStyle w:val="TAL"/>
            </w:pPr>
            <w:r w:rsidRPr="00990165">
              <w:t>Homogenous Support of IMS Voice over PS Sessions for MME</w:t>
            </w:r>
          </w:p>
        </w:tc>
        <w:tc>
          <w:tcPr>
            <w:tcW w:w="6662" w:type="dxa"/>
          </w:tcPr>
          <w:p w14:paraId="6C417759" w14:textId="77777777" w:rsidR="00E47172" w:rsidRPr="00990165" w:rsidRDefault="00E47172" w:rsidP="00ED30E9">
            <w:pPr>
              <w:pStyle w:val="TAL"/>
            </w:pPr>
            <w:r w:rsidRPr="00990165">
              <w:t>Indicates per UE and MME if "IMS Voice over PS Sessions" is homogeneously supported in all TAs in the serving MME or homogeneously not supported, or, support is non-homogeneous/unknown, see clause 4.3.5.8A.</w:t>
            </w:r>
          </w:p>
        </w:tc>
      </w:tr>
      <w:tr w:rsidR="00E47172" w:rsidRPr="00990165" w14:paraId="4B5E04DF" w14:textId="77777777" w:rsidTr="00ED30E9">
        <w:trPr>
          <w:cantSplit/>
        </w:trPr>
        <w:tc>
          <w:tcPr>
            <w:tcW w:w="9747" w:type="dxa"/>
            <w:gridSpan w:val="2"/>
          </w:tcPr>
          <w:p w14:paraId="790B8E46" w14:textId="77777777" w:rsidR="00E47172" w:rsidRPr="00990165" w:rsidRDefault="00E47172" w:rsidP="00ED30E9">
            <w:pPr>
              <w:pStyle w:val="TAL"/>
            </w:pPr>
            <w:r w:rsidRPr="00990165">
              <w:t xml:space="preserve">List of APN </w:t>
            </w:r>
            <w:r w:rsidRPr="00990165">
              <w:noBreakHyphen/>
              <w:t xml:space="preserve"> PDN GW ID relations (for PDN subscription context with wildcard APN):</w:t>
            </w:r>
          </w:p>
        </w:tc>
      </w:tr>
      <w:tr w:rsidR="00E47172" w:rsidRPr="00990165" w14:paraId="67B349C0" w14:textId="77777777" w:rsidTr="00ED30E9">
        <w:trPr>
          <w:cantSplit/>
        </w:trPr>
        <w:tc>
          <w:tcPr>
            <w:tcW w:w="3085" w:type="dxa"/>
          </w:tcPr>
          <w:p w14:paraId="70EDB926" w14:textId="77777777" w:rsidR="00E47172" w:rsidRPr="00990165" w:rsidRDefault="00E47172" w:rsidP="00ED30E9">
            <w:pPr>
              <w:pStyle w:val="TAL"/>
            </w:pPr>
            <w:r w:rsidRPr="00990165">
              <w:t>APN - P</w:t>
            </w:r>
            <w:r w:rsidRPr="00990165">
              <w:noBreakHyphen/>
              <w:t>GW relation #n</w:t>
            </w:r>
          </w:p>
        </w:tc>
        <w:tc>
          <w:tcPr>
            <w:tcW w:w="6662" w:type="dxa"/>
          </w:tcPr>
          <w:p w14:paraId="6AE4D459" w14:textId="77777777" w:rsidR="00E47172" w:rsidRPr="00990165" w:rsidRDefault="00E47172" w:rsidP="00ED30E9">
            <w:pPr>
              <w:pStyle w:val="TAL"/>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14:paraId="6421287C" w14:textId="77777777" w:rsidR="00E47172" w:rsidRPr="00990165" w:rsidRDefault="00E47172" w:rsidP="00E47172">
      <w:pPr>
        <w:pStyle w:val="FP"/>
      </w:pPr>
    </w:p>
    <w:p w14:paraId="671AFFCD" w14:textId="14B985D1" w:rsidR="00E47172" w:rsidRPr="00990165" w:rsidRDefault="00E47172" w:rsidP="00E47172">
      <w:pPr>
        <w:pStyle w:val="NO"/>
      </w:pPr>
      <w:r w:rsidRPr="00990165">
        <w:t>NOTE 1:</w:t>
      </w:r>
      <w:r w:rsidRPr="00990165">
        <w:tab/>
        <w:t xml:space="preserve">IMEI and SVN are stored in HSS when the Automatic Device Detection feature is supported, see clause 15.5 of </w:t>
      </w:r>
      <w:r w:rsidR="00841EAD" w:rsidRPr="00990165">
        <w:t>TS</w:t>
      </w:r>
      <w:r w:rsidR="00841EAD">
        <w:t> </w:t>
      </w:r>
      <w:r w:rsidR="00841EAD" w:rsidRPr="00990165">
        <w:t>23.060</w:t>
      </w:r>
      <w:r w:rsidR="00841EAD">
        <w:t> </w:t>
      </w:r>
      <w:r w:rsidR="00841EAD" w:rsidRPr="00990165">
        <w:t>[</w:t>
      </w:r>
      <w:r w:rsidRPr="00990165">
        <w:t>7].</w:t>
      </w:r>
    </w:p>
    <w:p w14:paraId="11D444C0" w14:textId="77777777" w:rsidR="00E47172" w:rsidRPr="00990165" w:rsidRDefault="00E47172" w:rsidP="00E47172">
      <w:pPr>
        <w:pStyle w:val="NO"/>
      </w:pPr>
      <w:r w:rsidRPr="00990165">
        <w:t>NOTE 2:</w:t>
      </w:r>
      <w:r w:rsidRPr="00990165">
        <w:tab/>
        <w:t>The 'EPS subscribed QoS profile' stored in HSS is complementary to the legacy 'GPRS subscribed QoS profile'.</w:t>
      </w:r>
    </w:p>
    <w:p w14:paraId="175E3519" w14:textId="77777777" w:rsidR="00E47172" w:rsidRPr="00990165" w:rsidRDefault="00E47172" w:rsidP="00E47172">
      <w:pPr>
        <w:pStyle w:val="NO"/>
      </w:pPr>
      <w:r w:rsidRPr="00990165">
        <w:t>NOTE 3:</w:t>
      </w:r>
      <w:r w:rsidRPr="00990165">
        <w:tab/>
        <w:t>Void.</w:t>
      </w:r>
    </w:p>
    <w:p w14:paraId="1427AE2A" w14:textId="77777777" w:rsidR="00E47172" w:rsidRPr="00990165" w:rsidRDefault="00E47172" w:rsidP="00E47172">
      <w:pPr>
        <w:pStyle w:val="NO"/>
      </w:pPr>
      <w:r w:rsidRPr="00990165">
        <w:t>NOTE 4:</w:t>
      </w:r>
      <w:r w:rsidRPr="00990165">
        <w:tab/>
        <w:t>How to indicate which of the PDN subscription contexts stored in the HSS is the default one for the UE is defined in stage 3.</w:t>
      </w:r>
    </w:p>
    <w:p w14:paraId="51514FEF" w14:textId="77777777" w:rsidR="00E47172" w:rsidRPr="00990165" w:rsidRDefault="00E47172" w:rsidP="00E47172">
      <w:pPr>
        <w:pStyle w:val="NO"/>
      </w:pPr>
      <w:r w:rsidRPr="00990165">
        <w:lastRenderedPageBreak/>
        <w:t>NOTE 5:</w:t>
      </w:r>
      <w:r w:rsidRPr="00990165">
        <w:tab/>
        <w:t>To help with the selection of a co-located or topologically appropriate PDN GW and Serving GW, the PDN GW identity shall be in the form of an FQDN.</w:t>
      </w:r>
    </w:p>
    <w:p w14:paraId="37745306" w14:textId="77777777" w:rsidR="00E47172" w:rsidRPr="00990165" w:rsidRDefault="00E47172" w:rsidP="00E47172">
      <w:pPr>
        <w:pStyle w:val="NO"/>
      </w:pPr>
      <w:r w:rsidRPr="00990165">
        <w:t>NOTE 6:</w:t>
      </w:r>
      <w:r w:rsidRPr="00990165">
        <w:tab/>
        <w:t>The "Access Point Name (APN)" field in the table above contains the APN-NI part of the APN.</w:t>
      </w:r>
    </w:p>
    <w:p w14:paraId="04A1E6CC" w14:textId="77777777" w:rsidR="00E47172" w:rsidRPr="00990165" w:rsidRDefault="00E47172" w:rsidP="00E47172">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14:paraId="521FDCE0" w14:textId="77777777" w:rsidR="00E47172" w:rsidRPr="00990165" w:rsidRDefault="00E47172" w:rsidP="00E47172">
      <w:pPr>
        <w:pStyle w:val="NO"/>
      </w:pPr>
      <w:r w:rsidRPr="00990165">
        <w:t>NOTE 8:</w:t>
      </w:r>
      <w:r w:rsidRPr="00990165">
        <w:tab/>
        <w:t xml:space="preserve">There may be at most </w:t>
      </w:r>
      <w:r>
        <w:t xml:space="preserve">three </w:t>
      </w:r>
      <w:r w:rsidRPr="00990165">
        <w:t xml:space="preserve">default APNs for a given user. One default APN can belong to either of the three PDN types of "IPv4", "IPv6", or "IPv4v6", </w:t>
      </w:r>
      <w:r>
        <w:t xml:space="preserve">one </w:t>
      </w:r>
      <w:r w:rsidRPr="00990165">
        <w:t>default APN can belong to PDN type of "Non-IP"</w:t>
      </w:r>
      <w:r>
        <w:t xml:space="preserve"> and another default APN can belong to PDN type of "Ethernet"</w:t>
      </w:r>
      <w:r w:rsidRPr="00990165">
        <w:t>.</w:t>
      </w:r>
    </w:p>
    <w:p w14:paraId="2B696321" w14:textId="77777777" w:rsidR="00E47172" w:rsidRPr="00990165" w:rsidRDefault="00E47172" w:rsidP="00E47172">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5D77CCF2" w:rsidR="00E47172" w:rsidRPr="00990165" w:rsidRDefault="00E47172" w:rsidP="00E47172">
      <w:r w:rsidRPr="00990165">
        <w:t xml:space="preserve">One (and only one) of the PDN subscription contexts stored in the HSS may contain a wild card APN (see </w:t>
      </w:r>
      <w:r w:rsidR="00841EAD" w:rsidRPr="00990165">
        <w:t>TS</w:t>
      </w:r>
      <w:r w:rsidR="00841EAD">
        <w:t> </w:t>
      </w:r>
      <w:r w:rsidR="00841EAD" w:rsidRPr="00990165">
        <w:t>23.003</w:t>
      </w:r>
      <w:r w:rsidR="00841EAD">
        <w:t> </w:t>
      </w:r>
      <w:r w:rsidR="00841EAD" w:rsidRPr="00990165">
        <w:t>[</w:t>
      </w:r>
      <w:r w:rsidRPr="00990165">
        <w:t>9]) in the Access Point Name field.</w:t>
      </w:r>
    </w:p>
    <w:p w14:paraId="53B266AC" w14:textId="77777777" w:rsidR="00E47172" w:rsidRPr="00990165" w:rsidRDefault="00E47172" w:rsidP="00E47172">
      <w:r w:rsidRPr="00990165">
        <w:t>The PDN subscription context marked as the default one shall not contain a wild card APN.</w:t>
      </w:r>
    </w:p>
    <w:p w14:paraId="7E19B7E9" w14:textId="77777777" w:rsidR="00E47172" w:rsidRPr="00990165" w:rsidRDefault="00E47172" w:rsidP="00E47172">
      <w:r w:rsidRPr="00990165">
        <w:t>The PDN subscription context with a wildcard APN shall not contain a statically allocated PDN GW.</w:t>
      </w:r>
    </w:p>
    <w:p w14:paraId="3BB16745" w14:textId="30A5C3CE" w:rsidR="00E47172" w:rsidRPr="00990165" w:rsidRDefault="00E47172" w:rsidP="00E47172">
      <w:r w:rsidRPr="00990165">
        <w:t>If the LIPA permission and SIPTO permission flags are both included for a particular APN, they shall be set in a consistent manner, e.g</w:t>
      </w:r>
      <w:r w:rsidR="00AD079E">
        <w:t>.</w:t>
      </w:r>
      <w:r w:rsidRPr="00990165">
        <w:t xml:space="preserve">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990165" w:rsidRDefault="00E47172" w:rsidP="00E47172">
      <w:pPr>
        <w:pStyle w:val="Heading3"/>
      </w:pPr>
      <w:bookmarkStart w:id="3332" w:name="_Toc19172052"/>
      <w:bookmarkStart w:id="3333" w:name="_Toc27844345"/>
      <w:bookmarkStart w:id="3334" w:name="_Toc36134503"/>
      <w:bookmarkStart w:id="3335" w:name="_Toc45176187"/>
      <w:bookmarkStart w:id="3336" w:name="_Toc51762217"/>
      <w:bookmarkStart w:id="3337" w:name="_Toc51762702"/>
      <w:bookmarkStart w:id="3338" w:name="_Toc51763185"/>
      <w:bookmarkStart w:id="3339" w:name="_Toc131159727"/>
      <w:r w:rsidRPr="00990165">
        <w:lastRenderedPageBreak/>
        <w:t>5.7.2</w:t>
      </w:r>
      <w:r w:rsidRPr="00990165">
        <w:tab/>
        <w:t>MME</w:t>
      </w:r>
      <w:bookmarkEnd w:id="3332"/>
      <w:bookmarkEnd w:id="3333"/>
      <w:bookmarkEnd w:id="3334"/>
      <w:bookmarkEnd w:id="3335"/>
      <w:bookmarkEnd w:id="3336"/>
      <w:bookmarkEnd w:id="3337"/>
      <w:bookmarkEnd w:id="3338"/>
      <w:bookmarkEnd w:id="3339"/>
    </w:p>
    <w:p w14:paraId="157554EB" w14:textId="77777777" w:rsidR="00E47172" w:rsidRPr="00990165" w:rsidRDefault="00E47172" w:rsidP="00E47172">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14:paraId="51478879" w14:textId="77777777" w:rsidR="00E47172" w:rsidRPr="00990165" w:rsidRDefault="00E47172" w:rsidP="00E47172">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2BFA1330" w14:textId="77777777" w:rsidTr="00ED30E9">
        <w:trPr>
          <w:cantSplit/>
          <w:tblHeader/>
        </w:trPr>
        <w:tc>
          <w:tcPr>
            <w:tcW w:w="2835" w:type="dxa"/>
          </w:tcPr>
          <w:p w14:paraId="404B6046" w14:textId="77777777" w:rsidR="00E47172" w:rsidRPr="00990165" w:rsidRDefault="00E47172" w:rsidP="00ED30E9">
            <w:pPr>
              <w:pStyle w:val="TAH"/>
            </w:pPr>
            <w:r w:rsidRPr="00990165">
              <w:lastRenderedPageBreak/>
              <w:t>Field</w:t>
            </w:r>
          </w:p>
        </w:tc>
        <w:tc>
          <w:tcPr>
            <w:tcW w:w="6804" w:type="dxa"/>
          </w:tcPr>
          <w:p w14:paraId="26B940DD" w14:textId="77777777" w:rsidR="00E47172" w:rsidRPr="00990165" w:rsidRDefault="00E47172" w:rsidP="00ED30E9">
            <w:pPr>
              <w:pStyle w:val="TAH"/>
            </w:pPr>
            <w:r w:rsidRPr="00990165">
              <w:t>Description</w:t>
            </w:r>
          </w:p>
        </w:tc>
      </w:tr>
      <w:tr w:rsidR="00E47172" w:rsidRPr="00990165" w14:paraId="1652E044" w14:textId="77777777" w:rsidTr="00ED30E9">
        <w:trPr>
          <w:cantSplit/>
        </w:trPr>
        <w:tc>
          <w:tcPr>
            <w:tcW w:w="2835" w:type="dxa"/>
          </w:tcPr>
          <w:p w14:paraId="33BED50E" w14:textId="77777777" w:rsidR="00E47172" w:rsidRPr="00990165" w:rsidRDefault="00E47172" w:rsidP="00ED30E9">
            <w:pPr>
              <w:pStyle w:val="TAL"/>
            </w:pPr>
            <w:r w:rsidRPr="00990165">
              <w:t>IMSI</w:t>
            </w:r>
          </w:p>
        </w:tc>
        <w:tc>
          <w:tcPr>
            <w:tcW w:w="6804" w:type="dxa"/>
          </w:tcPr>
          <w:p w14:paraId="3B0051E7"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66867739" w14:textId="77777777" w:rsidTr="00ED30E9">
        <w:trPr>
          <w:cantSplit/>
        </w:trPr>
        <w:tc>
          <w:tcPr>
            <w:tcW w:w="2835" w:type="dxa"/>
          </w:tcPr>
          <w:p w14:paraId="04723FE9" w14:textId="77777777" w:rsidR="00E47172" w:rsidRPr="00990165" w:rsidRDefault="00E47172" w:rsidP="00ED30E9">
            <w:pPr>
              <w:pStyle w:val="TAL"/>
            </w:pPr>
            <w:r w:rsidRPr="00990165">
              <w:t>IMSI-unauthenticated-indicator</w:t>
            </w:r>
          </w:p>
        </w:tc>
        <w:tc>
          <w:tcPr>
            <w:tcW w:w="6804" w:type="dxa"/>
          </w:tcPr>
          <w:p w14:paraId="2E0A91C1" w14:textId="77777777" w:rsidR="00E47172" w:rsidRPr="00990165" w:rsidRDefault="00E47172" w:rsidP="00ED30E9">
            <w:pPr>
              <w:pStyle w:val="TAL"/>
            </w:pPr>
            <w:r w:rsidRPr="00990165">
              <w:t>This is an IMSI indicator to show the IMSI is unauthenticated.</w:t>
            </w:r>
          </w:p>
        </w:tc>
      </w:tr>
      <w:tr w:rsidR="000E5CF4" w:rsidRPr="00990165" w14:paraId="135D7CBF" w14:textId="77777777" w:rsidTr="00F154A8">
        <w:trPr>
          <w:cantSplit/>
        </w:trPr>
        <w:tc>
          <w:tcPr>
            <w:tcW w:w="2835" w:type="dxa"/>
          </w:tcPr>
          <w:p w14:paraId="56E4D3FB" w14:textId="3592505C" w:rsidR="000E5CF4" w:rsidRPr="00990165" w:rsidRDefault="000E5CF4" w:rsidP="00F154A8">
            <w:pPr>
              <w:pStyle w:val="TAL"/>
            </w:pPr>
            <w:r>
              <w:t>Alternative IMSI</w:t>
            </w:r>
          </w:p>
        </w:tc>
        <w:tc>
          <w:tcPr>
            <w:tcW w:w="6804" w:type="dxa"/>
          </w:tcPr>
          <w:p w14:paraId="23A53135" w14:textId="2F395635" w:rsidR="000E5CF4" w:rsidRPr="00990165" w:rsidRDefault="000E5CF4" w:rsidP="00F154A8">
            <w:pPr>
              <w:pStyle w:val="TAL"/>
            </w:pPr>
            <w:r>
              <w:t>The Alternative IMSI is derived from the Accepted IMSI Offset used for Paging Timing Collision Control.</w:t>
            </w:r>
          </w:p>
        </w:tc>
      </w:tr>
      <w:tr w:rsidR="00E47172" w:rsidRPr="00990165" w14:paraId="4BB5F5EC" w14:textId="77777777" w:rsidTr="00ED30E9">
        <w:trPr>
          <w:cantSplit/>
        </w:trPr>
        <w:tc>
          <w:tcPr>
            <w:tcW w:w="2835" w:type="dxa"/>
          </w:tcPr>
          <w:p w14:paraId="4F98A4F1" w14:textId="77777777" w:rsidR="00E47172" w:rsidRPr="00990165" w:rsidRDefault="00E47172" w:rsidP="00ED30E9">
            <w:pPr>
              <w:pStyle w:val="TAL"/>
            </w:pPr>
            <w:r w:rsidRPr="00F41169">
              <w:t>RLOS-indicator</w:t>
            </w:r>
          </w:p>
        </w:tc>
        <w:tc>
          <w:tcPr>
            <w:tcW w:w="6804" w:type="dxa"/>
          </w:tcPr>
          <w:p w14:paraId="2DFC8639" w14:textId="77777777" w:rsidR="00E47172" w:rsidRPr="00990165" w:rsidRDefault="00E47172" w:rsidP="00ED30E9">
            <w:pPr>
              <w:pStyle w:val="TAL"/>
            </w:pPr>
            <w:r w:rsidRPr="003949E5">
              <w:t>This is indication to show that the UE is RLOS attached.</w:t>
            </w:r>
          </w:p>
        </w:tc>
      </w:tr>
      <w:tr w:rsidR="00E47172" w:rsidRPr="00990165" w14:paraId="7CBD4AE0" w14:textId="77777777" w:rsidTr="00ED30E9">
        <w:trPr>
          <w:cantSplit/>
        </w:trPr>
        <w:tc>
          <w:tcPr>
            <w:tcW w:w="2835" w:type="dxa"/>
          </w:tcPr>
          <w:p w14:paraId="1EA847F0" w14:textId="77777777" w:rsidR="00E47172" w:rsidRPr="00990165" w:rsidRDefault="00E47172" w:rsidP="00ED30E9">
            <w:pPr>
              <w:pStyle w:val="TAL"/>
            </w:pPr>
            <w:r w:rsidRPr="00990165">
              <w:t>MSISDN</w:t>
            </w:r>
          </w:p>
        </w:tc>
        <w:tc>
          <w:tcPr>
            <w:tcW w:w="6804" w:type="dxa"/>
          </w:tcPr>
          <w:p w14:paraId="38DC7690" w14:textId="77777777" w:rsidR="00E47172" w:rsidRPr="00990165" w:rsidRDefault="00E47172" w:rsidP="00ED30E9">
            <w:pPr>
              <w:pStyle w:val="TAL"/>
            </w:pPr>
            <w:r w:rsidRPr="00990165">
              <w:t>The basic MSISDN of the UE. The presence is dictated by its storage in the HSS.</w:t>
            </w:r>
          </w:p>
        </w:tc>
      </w:tr>
      <w:tr w:rsidR="00E47172" w:rsidRPr="00990165" w14:paraId="0974BCCA" w14:textId="77777777" w:rsidTr="00ED30E9">
        <w:trPr>
          <w:cantSplit/>
        </w:trPr>
        <w:tc>
          <w:tcPr>
            <w:tcW w:w="2835" w:type="dxa"/>
          </w:tcPr>
          <w:p w14:paraId="04EE680B" w14:textId="77777777" w:rsidR="00E47172" w:rsidRPr="00990165" w:rsidRDefault="00E47172" w:rsidP="00ED30E9">
            <w:pPr>
              <w:pStyle w:val="TAL"/>
            </w:pPr>
            <w:r w:rsidRPr="00990165">
              <w:t>MM State</w:t>
            </w:r>
          </w:p>
        </w:tc>
        <w:tc>
          <w:tcPr>
            <w:tcW w:w="6804" w:type="dxa"/>
          </w:tcPr>
          <w:p w14:paraId="491A1A6E" w14:textId="77777777" w:rsidR="00E47172" w:rsidRPr="00990165" w:rsidRDefault="00E47172" w:rsidP="00ED30E9">
            <w:pPr>
              <w:pStyle w:val="TAL"/>
            </w:pPr>
            <w:r w:rsidRPr="00990165">
              <w:t>Mobility management state ECM-IDLE, ECM-CONNECTED, EMM-DEREGISTERED.</w:t>
            </w:r>
          </w:p>
        </w:tc>
      </w:tr>
      <w:tr w:rsidR="00E47172" w:rsidRPr="00990165" w14:paraId="26B23CCD" w14:textId="77777777" w:rsidTr="00ED30E9">
        <w:trPr>
          <w:cantSplit/>
        </w:trPr>
        <w:tc>
          <w:tcPr>
            <w:tcW w:w="2835" w:type="dxa"/>
          </w:tcPr>
          <w:p w14:paraId="5E7B4827" w14:textId="77777777" w:rsidR="00E47172" w:rsidRPr="00990165" w:rsidRDefault="00E47172" w:rsidP="00ED30E9">
            <w:pPr>
              <w:pStyle w:val="TAL"/>
            </w:pPr>
            <w:r w:rsidRPr="00990165">
              <w:t>GUTI</w:t>
            </w:r>
          </w:p>
        </w:tc>
        <w:tc>
          <w:tcPr>
            <w:tcW w:w="6804" w:type="dxa"/>
          </w:tcPr>
          <w:p w14:paraId="3A8BF7E7" w14:textId="77777777" w:rsidR="00E47172" w:rsidRPr="00990165" w:rsidRDefault="00E47172" w:rsidP="00ED30E9">
            <w:pPr>
              <w:pStyle w:val="TAL"/>
            </w:pPr>
            <w:r w:rsidRPr="00990165">
              <w:t>Globally Unique Temporary Identity.</w:t>
            </w:r>
          </w:p>
        </w:tc>
      </w:tr>
      <w:tr w:rsidR="00E47172" w:rsidRPr="00990165" w14:paraId="7727C48F" w14:textId="77777777" w:rsidTr="00ED30E9">
        <w:trPr>
          <w:cantSplit/>
        </w:trPr>
        <w:tc>
          <w:tcPr>
            <w:tcW w:w="2835" w:type="dxa"/>
          </w:tcPr>
          <w:p w14:paraId="1ED33CD2" w14:textId="77777777" w:rsidR="00E47172" w:rsidRPr="00990165" w:rsidRDefault="00E47172" w:rsidP="00ED30E9">
            <w:pPr>
              <w:pStyle w:val="TAL"/>
            </w:pPr>
            <w:r w:rsidRPr="00990165">
              <w:t>ME Identity</w:t>
            </w:r>
          </w:p>
        </w:tc>
        <w:tc>
          <w:tcPr>
            <w:tcW w:w="6804" w:type="dxa"/>
          </w:tcPr>
          <w:p w14:paraId="28D10E8B" w14:textId="77777777" w:rsidR="00E47172" w:rsidRPr="00990165" w:rsidRDefault="00E47172" w:rsidP="00ED30E9">
            <w:pPr>
              <w:pStyle w:val="TAL"/>
            </w:pPr>
            <w:r w:rsidRPr="00990165">
              <w:t>Mobile Equipment Identity – (e.g. IMEI/IMEISV) Software Version Number</w:t>
            </w:r>
          </w:p>
        </w:tc>
      </w:tr>
      <w:tr w:rsidR="00E47172" w:rsidRPr="00990165" w14:paraId="202111C3" w14:textId="77777777" w:rsidTr="00ED30E9">
        <w:trPr>
          <w:cantSplit/>
        </w:trPr>
        <w:tc>
          <w:tcPr>
            <w:tcW w:w="2835" w:type="dxa"/>
          </w:tcPr>
          <w:p w14:paraId="4BAC8887" w14:textId="77777777" w:rsidR="00E47172" w:rsidRPr="00990165" w:rsidRDefault="00E47172" w:rsidP="00ED30E9">
            <w:pPr>
              <w:pStyle w:val="TAL"/>
            </w:pPr>
            <w:r w:rsidRPr="00990165">
              <w:t>Tracking Area List</w:t>
            </w:r>
          </w:p>
        </w:tc>
        <w:tc>
          <w:tcPr>
            <w:tcW w:w="6804" w:type="dxa"/>
          </w:tcPr>
          <w:p w14:paraId="34FE7025" w14:textId="77777777" w:rsidR="00E47172" w:rsidRPr="00990165" w:rsidRDefault="00E47172" w:rsidP="00ED30E9">
            <w:pPr>
              <w:pStyle w:val="TAL"/>
            </w:pPr>
            <w:r w:rsidRPr="00990165">
              <w:t>Current Tracking area list</w:t>
            </w:r>
          </w:p>
        </w:tc>
      </w:tr>
      <w:tr w:rsidR="00E47172" w:rsidRPr="00990165" w14:paraId="1EC82C7B" w14:textId="77777777" w:rsidTr="00ED30E9">
        <w:trPr>
          <w:cantSplit/>
        </w:trPr>
        <w:tc>
          <w:tcPr>
            <w:tcW w:w="2835" w:type="dxa"/>
          </w:tcPr>
          <w:p w14:paraId="2FB322E8" w14:textId="77777777" w:rsidR="00E47172" w:rsidRPr="00990165" w:rsidRDefault="00E47172" w:rsidP="00ED30E9">
            <w:pPr>
              <w:pStyle w:val="TAL"/>
            </w:pPr>
            <w:r w:rsidRPr="00990165">
              <w:t>TAI of last TAU</w:t>
            </w:r>
          </w:p>
        </w:tc>
        <w:tc>
          <w:tcPr>
            <w:tcW w:w="6804" w:type="dxa"/>
          </w:tcPr>
          <w:p w14:paraId="064EF98C" w14:textId="77777777" w:rsidR="00E47172" w:rsidRPr="00990165" w:rsidRDefault="00E47172" w:rsidP="00ED30E9">
            <w:pPr>
              <w:pStyle w:val="TAL"/>
            </w:pPr>
            <w:r w:rsidRPr="00990165">
              <w:t>TAI of the TA in which the last Tracking Area Update was initiated.</w:t>
            </w:r>
          </w:p>
        </w:tc>
      </w:tr>
      <w:tr w:rsidR="00E47172" w:rsidRPr="00990165" w14:paraId="05F15506" w14:textId="77777777" w:rsidTr="00ED30E9">
        <w:trPr>
          <w:cantSplit/>
        </w:trPr>
        <w:tc>
          <w:tcPr>
            <w:tcW w:w="2835" w:type="dxa"/>
          </w:tcPr>
          <w:p w14:paraId="005F1C24" w14:textId="77777777" w:rsidR="00E47172" w:rsidRPr="00990165" w:rsidRDefault="00E47172" w:rsidP="00ED30E9">
            <w:pPr>
              <w:pStyle w:val="TAL"/>
            </w:pPr>
            <w:r w:rsidRPr="00990165">
              <w:t>E-UTRAN Cell Global Identity</w:t>
            </w:r>
          </w:p>
        </w:tc>
        <w:tc>
          <w:tcPr>
            <w:tcW w:w="6804" w:type="dxa"/>
          </w:tcPr>
          <w:p w14:paraId="5BC7400F" w14:textId="77777777" w:rsidR="00E47172" w:rsidRPr="00990165" w:rsidRDefault="00E47172" w:rsidP="00ED30E9">
            <w:pPr>
              <w:pStyle w:val="TAL"/>
            </w:pPr>
            <w:r w:rsidRPr="00990165">
              <w:t>Last known E-UTRAN cell</w:t>
            </w:r>
          </w:p>
        </w:tc>
      </w:tr>
      <w:tr w:rsidR="00E47172" w:rsidRPr="00990165" w14:paraId="0A755980" w14:textId="77777777" w:rsidTr="00ED30E9">
        <w:trPr>
          <w:cantSplit/>
        </w:trPr>
        <w:tc>
          <w:tcPr>
            <w:tcW w:w="2835" w:type="dxa"/>
          </w:tcPr>
          <w:p w14:paraId="16577351" w14:textId="77777777" w:rsidR="00E47172" w:rsidRPr="00990165" w:rsidRDefault="00E47172" w:rsidP="00ED30E9">
            <w:pPr>
              <w:pStyle w:val="TAL"/>
            </w:pPr>
            <w:r w:rsidRPr="00990165">
              <w:t>E-UTRAN Cell Identity Age</w:t>
            </w:r>
          </w:p>
        </w:tc>
        <w:tc>
          <w:tcPr>
            <w:tcW w:w="6804" w:type="dxa"/>
          </w:tcPr>
          <w:p w14:paraId="33EF9D61" w14:textId="77777777" w:rsidR="00E47172" w:rsidRPr="00990165" w:rsidRDefault="00E47172" w:rsidP="00ED30E9">
            <w:pPr>
              <w:pStyle w:val="TAL"/>
            </w:pPr>
            <w:r w:rsidRPr="00990165">
              <w:t>Time elapsed since the last E-UTRAN Cell Global Identity was acquired</w:t>
            </w:r>
          </w:p>
        </w:tc>
      </w:tr>
      <w:tr w:rsidR="00E47172" w:rsidRPr="00990165" w14:paraId="197645B5" w14:textId="77777777" w:rsidTr="00ED30E9">
        <w:trPr>
          <w:cantSplit/>
        </w:trPr>
        <w:tc>
          <w:tcPr>
            <w:tcW w:w="2835" w:type="dxa"/>
          </w:tcPr>
          <w:p w14:paraId="52F72D02" w14:textId="77777777" w:rsidR="00E47172" w:rsidRPr="00990165" w:rsidRDefault="00E47172" w:rsidP="00ED30E9">
            <w:pPr>
              <w:pStyle w:val="TAL"/>
            </w:pPr>
            <w:r>
              <w:t>PS Cell Global Identity</w:t>
            </w:r>
          </w:p>
        </w:tc>
        <w:tc>
          <w:tcPr>
            <w:tcW w:w="6804" w:type="dxa"/>
          </w:tcPr>
          <w:p w14:paraId="6F8697B1" w14:textId="77777777" w:rsidR="00E47172" w:rsidRPr="00990165" w:rsidRDefault="00E47172" w:rsidP="00ED30E9">
            <w:pPr>
              <w:pStyle w:val="TAL"/>
            </w:pPr>
            <w:r>
              <w:t>Last known Primary Cell of Secondary Cell Group</w:t>
            </w:r>
          </w:p>
        </w:tc>
      </w:tr>
      <w:tr w:rsidR="00E47172" w:rsidRPr="00990165" w14:paraId="7364AFE4" w14:textId="77777777" w:rsidTr="00ED30E9">
        <w:trPr>
          <w:cantSplit/>
        </w:trPr>
        <w:tc>
          <w:tcPr>
            <w:tcW w:w="2835" w:type="dxa"/>
          </w:tcPr>
          <w:p w14:paraId="695CF383" w14:textId="77777777" w:rsidR="00E47172" w:rsidRPr="00990165" w:rsidRDefault="00E47172" w:rsidP="00ED30E9">
            <w:pPr>
              <w:pStyle w:val="TAL"/>
            </w:pPr>
            <w:r>
              <w:t>PS Cell Age</w:t>
            </w:r>
          </w:p>
        </w:tc>
        <w:tc>
          <w:tcPr>
            <w:tcW w:w="6804" w:type="dxa"/>
          </w:tcPr>
          <w:p w14:paraId="2DF6E2B9" w14:textId="77777777" w:rsidR="00E47172" w:rsidRPr="00990165" w:rsidRDefault="00E47172" w:rsidP="00ED30E9">
            <w:pPr>
              <w:pStyle w:val="TAL"/>
            </w:pPr>
            <w:r>
              <w:t>Time elapsed since the last Primary Cell of Secondary Cell Group Identity was acquired</w:t>
            </w:r>
          </w:p>
        </w:tc>
      </w:tr>
      <w:tr w:rsidR="00E47172" w:rsidRPr="00990165" w14:paraId="6C8DE49D" w14:textId="77777777" w:rsidTr="00ED30E9">
        <w:trPr>
          <w:cantSplit/>
        </w:trPr>
        <w:tc>
          <w:tcPr>
            <w:tcW w:w="2835" w:type="dxa"/>
          </w:tcPr>
          <w:p w14:paraId="78BCB21D" w14:textId="77777777" w:rsidR="00E47172" w:rsidRPr="00990165" w:rsidRDefault="00E47172" w:rsidP="00ED30E9">
            <w:pPr>
              <w:pStyle w:val="TAL"/>
            </w:pPr>
            <w:r w:rsidRPr="00990165">
              <w:t>CSG ID</w:t>
            </w:r>
          </w:p>
        </w:tc>
        <w:tc>
          <w:tcPr>
            <w:tcW w:w="6804" w:type="dxa"/>
          </w:tcPr>
          <w:p w14:paraId="7A09FF23" w14:textId="77777777" w:rsidR="00E47172" w:rsidRPr="00990165" w:rsidRDefault="00E47172" w:rsidP="00ED30E9">
            <w:pPr>
              <w:pStyle w:val="TAL"/>
            </w:pPr>
            <w:r w:rsidRPr="00990165">
              <w:t>Last known CSG ID when the UE was active</w:t>
            </w:r>
          </w:p>
        </w:tc>
      </w:tr>
      <w:tr w:rsidR="00E47172" w:rsidRPr="00990165" w14:paraId="6B27CE40" w14:textId="77777777" w:rsidTr="00ED30E9">
        <w:trPr>
          <w:cantSplit/>
        </w:trPr>
        <w:tc>
          <w:tcPr>
            <w:tcW w:w="2835" w:type="dxa"/>
          </w:tcPr>
          <w:p w14:paraId="1A884177" w14:textId="77777777" w:rsidR="00E47172" w:rsidRPr="00990165" w:rsidRDefault="00E47172" w:rsidP="00ED30E9">
            <w:pPr>
              <w:pStyle w:val="TAL"/>
            </w:pPr>
            <w:r w:rsidRPr="00990165">
              <w:t>CSG membership</w:t>
            </w:r>
          </w:p>
        </w:tc>
        <w:tc>
          <w:tcPr>
            <w:tcW w:w="6804" w:type="dxa"/>
          </w:tcPr>
          <w:p w14:paraId="78443164" w14:textId="77777777" w:rsidR="00E47172" w:rsidRPr="00990165" w:rsidRDefault="00E47172" w:rsidP="00ED30E9">
            <w:pPr>
              <w:pStyle w:val="TAL"/>
            </w:pPr>
            <w:r w:rsidRPr="00990165">
              <w:t>Last known CSG membership of the UE when the UE was active</w:t>
            </w:r>
          </w:p>
        </w:tc>
      </w:tr>
      <w:tr w:rsidR="00E47172" w:rsidRPr="00990165" w14:paraId="2AD5DBC2" w14:textId="77777777" w:rsidTr="00ED30E9">
        <w:trPr>
          <w:cantSplit/>
        </w:trPr>
        <w:tc>
          <w:tcPr>
            <w:tcW w:w="2835" w:type="dxa"/>
          </w:tcPr>
          <w:p w14:paraId="71205014" w14:textId="77777777" w:rsidR="00E47172" w:rsidRPr="00990165" w:rsidRDefault="00E47172" w:rsidP="00ED30E9">
            <w:pPr>
              <w:pStyle w:val="TAL"/>
            </w:pPr>
            <w:r w:rsidRPr="00990165">
              <w:t>Access mode</w:t>
            </w:r>
          </w:p>
        </w:tc>
        <w:tc>
          <w:tcPr>
            <w:tcW w:w="6804" w:type="dxa"/>
          </w:tcPr>
          <w:p w14:paraId="7FACFF94" w14:textId="77777777" w:rsidR="00E47172" w:rsidRPr="00990165" w:rsidRDefault="00E47172" w:rsidP="00ED30E9">
            <w:pPr>
              <w:pStyle w:val="TAL"/>
            </w:pPr>
            <w:r w:rsidRPr="00990165">
              <w:t>Access mode of last known ECGI when the UE was active</w:t>
            </w:r>
          </w:p>
        </w:tc>
      </w:tr>
      <w:tr w:rsidR="00E47172" w:rsidRPr="00990165" w14:paraId="40DCDED5" w14:textId="77777777" w:rsidTr="00ED30E9">
        <w:trPr>
          <w:cantSplit/>
        </w:trPr>
        <w:tc>
          <w:tcPr>
            <w:tcW w:w="2835" w:type="dxa"/>
          </w:tcPr>
          <w:p w14:paraId="695C7937" w14:textId="77777777" w:rsidR="00E47172" w:rsidRPr="00990165" w:rsidRDefault="00E47172" w:rsidP="00ED30E9">
            <w:pPr>
              <w:pStyle w:val="TAL"/>
            </w:pPr>
            <w:r w:rsidRPr="00990165">
              <w:t>Authentication Vector</w:t>
            </w:r>
          </w:p>
        </w:tc>
        <w:tc>
          <w:tcPr>
            <w:tcW w:w="6804" w:type="dxa"/>
          </w:tcPr>
          <w:p w14:paraId="1BA327B9" w14:textId="77777777" w:rsidR="00E47172" w:rsidRPr="00990165" w:rsidRDefault="00E47172" w:rsidP="00ED30E9">
            <w:pPr>
              <w:pStyle w:val="TAL"/>
              <w:rPr>
                <w:rFonts w:cs="Arial"/>
              </w:rPr>
            </w:pPr>
            <w:r w:rsidRPr="00990165">
              <w:rPr>
                <w:rFonts w:cs="Arial"/>
              </w:rPr>
              <w:t>Temporary authentication and key agreement data that enables an MME to engage in AKA with a particular user. An EPS Authentication Vector consists of four elements:</w:t>
            </w:r>
          </w:p>
          <w:p w14:paraId="5D379788" w14:textId="77777777" w:rsidR="00E47172" w:rsidRPr="00990165" w:rsidRDefault="00E47172" w:rsidP="00ED30E9">
            <w:pPr>
              <w:pStyle w:val="TAL"/>
              <w:rPr>
                <w:rFonts w:cs="Arial"/>
              </w:rPr>
            </w:pPr>
            <w:r w:rsidRPr="00990165">
              <w:rPr>
                <w:rFonts w:cs="Arial"/>
              </w:rPr>
              <w:t>a) network challenge RAND,</w:t>
            </w:r>
          </w:p>
          <w:p w14:paraId="38BD2681" w14:textId="77777777" w:rsidR="00E47172" w:rsidRPr="00990165" w:rsidRDefault="00E47172" w:rsidP="00ED30E9">
            <w:pPr>
              <w:pStyle w:val="TAL"/>
              <w:rPr>
                <w:rFonts w:cs="Arial"/>
              </w:rPr>
            </w:pPr>
            <w:r w:rsidRPr="00990165">
              <w:rPr>
                <w:rFonts w:cs="Arial"/>
              </w:rPr>
              <w:t>b) an expected response XRES,</w:t>
            </w:r>
          </w:p>
          <w:p w14:paraId="4B7B047F" w14:textId="77777777" w:rsidR="00E47172" w:rsidRPr="00990165" w:rsidRDefault="00E47172" w:rsidP="00ED30E9">
            <w:pPr>
              <w:pStyle w:val="TAL"/>
              <w:rPr>
                <w:rFonts w:cs="Arial"/>
              </w:rPr>
            </w:pPr>
            <w:r w:rsidRPr="00990165">
              <w:rPr>
                <w:rFonts w:cs="Arial"/>
              </w:rPr>
              <w:t>c) Key K</w:t>
            </w:r>
            <w:r w:rsidRPr="00990165">
              <w:rPr>
                <w:rFonts w:cs="Arial"/>
                <w:sz w:val="22"/>
                <w:vertAlign w:val="subscript"/>
              </w:rPr>
              <w:t>ASME</w:t>
            </w:r>
            <w:r w:rsidRPr="00990165">
              <w:rPr>
                <w:rFonts w:cs="Arial"/>
              </w:rPr>
              <w:t>,</w:t>
            </w:r>
          </w:p>
          <w:p w14:paraId="4968499D" w14:textId="77777777" w:rsidR="00E47172" w:rsidRPr="00990165" w:rsidRDefault="00E47172" w:rsidP="00ED30E9">
            <w:pPr>
              <w:pStyle w:val="TAL"/>
            </w:pPr>
            <w:r w:rsidRPr="00990165">
              <w:rPr>
                <w:rFonts w:cs="Arial"/>
              </w:rPr>
              <w:t>d) a network authentication token AUTN.</w:t>
            </w:r>
          </w:p>
        </w:tc>
      </w:tr>
      <w:tr w:rsidR="00E47172" w:rsidRPr="00990165" w14:paraId="6FAF45FD" w14:textId="77777777" w:rsidTr="00ED30E9">
        <w:trPr>
          <w:cantSplit/>
        </w:trPr>
        <w:tc>
          <w:tcPr>
            <w:tcW w:w="2835" w:type="dxa"/>
          </w:tcPr>
          <w:p w14:paraId="745D6033" w14:textId="77777777" w:rsidR="00E47172" w:rsidRPr="00990165" w:rsidRDefault="00E47172" w:rsidP="00ED30E9">
            <w:pPr>
              <w:pStyle w:val="TAL"/>
            </w:pPr>
            <w:r w:rsidRPr="00990165">
              <w:t>UE Radio Access Capability</w:t>
            </w:r>
          </w:p>
        </w:tc>
        <w:tc>
          <w:tcPr>
            <w:tcW w:w="6804" w:type="dxa"/>
          </w:tcPr>
          <w:p w14:paraId="3D408807" w14:textId="77777777" w:rsidR="00E47172" w:rsidRPr="00990165" w:rsidRDefault="00E47172" w:rsidP="00ED30E9">
            <w:pPr>
              <w:pStyle w:val="TAL"/>
            </w:pPr>
            <w:r w:rsidRPr="00990165">
              <w:t>UE radio access capabilities including WB-E-UTRAN capabilities but not NB-IoT capabilities.</w:t>
            </w:r>
          </w:p>
        </w:tc>
      </w:tr>
      <w:tr w:rsidR="00E47172" w:rsidRPr="00990165" w14:paraId="3B3EFC8C" w14:textId="77777777" w:rsidTr="00ED30E9">
        <w:trPr>
          <w:cantSplit/>
        </w:trPr>
        <w:tc>
          <w:tcPr>
            <w:tcW w:w="2835" w:type="dxa"/>
          </w:tcPr>
          <w:p w14:paraId="321CE5C2" w14:textId="77777777" w:rsidR="00E47172" w:rsidRPr="00990165" w:rsidRDefault="00E47172" w:rsidP="00ED30E9">
            <w:pPr>
              <w:pStyle w:val="TAL"/>
            </w:pPr>
            <w:r>
              <w:t>UE Radio Capability ID</w:t>
            </w:r>
          </w:p>
        </w:tc>
        <w:tc>
          <w:tcPr>
            <w:tcW w:w="6804" w:type="dxa"/>
          </w:tcPr>
          <w:p w14:paraId="19A71E38" w14:textId="77777777" w:rsidR="00E47172" w:rsidRPr="00990165" w:rsidRDefault="00E47172" w:rsidP="00ED30E9">
            <w:pPr>
              <w:pStyle w:val="TAL"/>
            </w:pPr>
            <w:r>
              <w:t>If RACS is supported, uniquely identifies a set of UE radio access capabilities</w:t>
            </w:r>
          </w:p>
        </w:tc>
      </w:tr>
      <w:tr w:rsidR="00E47172" w:rsidRPr="00990165" w14:paraId="08B8ED42" w14:textId="77777777" w:rsidTr="00ED30E9">
        <w:trPr>
          <w:cantSplit/>
        </w:trPr>
        <w:tc>
          <w:tcPr>
            <w:tcW w:w="2835" w:type="dxa"/>
          </w:tcPr>
          <w:p w14:paraId="7A6B5528" w14:textId="77777777" w:rsidR="00E47172" w:rsidRPr="00990165" w:rsidRDefault="00E47172" w:rsidP="00ED30E9">
            <w:pPr>
              <w:pStyle w:val="TAL"/>
            </w:pPr>
            <w:r>
              <w:t>LTE-M Indication</w:t>
            </w:r>
          </w:p>
        </w:tc>
        <w:tc>
          <w:tcPr>
            <w:tcW w:w="6804" w:type="dxa"/>
          </w:tcPr>
          <w:p w14:paraId="02AED89F" w14:textId="77777777" w:rsidR="00E47172" w:rsidRPr="00990165" w:rsidRDefault="00E47172" w:rsidP="00ED30E9">
            <w:pPr>
              <w:pStyle w:val="TAL"/>
            </w:pPr>
            <w:r>
              <w:t>Indicates the UE is a LTE-M UE and the UE Radio Access Capability includes LTE Cat- M1 or LTE Cat-M1 and LTE Cat-M2. This is based on indication from the E-UTRAN provides.</w:t>
            </w:r>
          </w:p>
        </w:tc>
      </w:tr>
      <w:tr w:rsidR="00E47172" w:rsidRPr="00990165" w14:paraId="305FCB6A" w14:textId="77777777" w:rsidTr="00ED30E9">
        <w:trPr>
          <w:cantSplit/>
        </w:trPr>
        <w:tc>
          <w:tcPr>
            <w:tcW w:w="2835" w:type="dxa"/>
          </w:tcPr>
          <w:p w14:paraId="3972B7E0" w14:textId="77777777" w:rsidR="00E47172" w:rsidRPr="00990165" w:rsidRDefault="00E47172" w:rsidP="00ED30E9">
            <w:pPr>
              <w:pStyle w:val="TAL"/>
            </w:pPr>
            <w:r w:rsidRPr="00990165">
              <w:t>NB-IoT specific UE Radio Access Capability</w:t>
            </w:r>
          </w:p>
        </w:tc>
        <w:tc>
          <w:tcPr>
            <w:tcW w:w="6804" w:type="dxa"/>
          </w:tcPr>
          <w:p w14:paraId="0104CE02" w14:textId="77777777" w:rsidR="00E47172" w:rsidRPr="00990165" w:rsidRDefault="00E47172" w:rsidP="00ED30E9">
            <w:pPr>
              <w:pStyle w:val="TAL"/>
            </w:pPr>
            <w:r w:rsidRPr="00990165">
              <w:t>NB-IoT specific UE radio access capabilities.</w:t>
            </w:r>
          </w:p>
        </w:tc>
      </w:tr>
      <w:tr w:rsidR="00E47172" w:rsidRPr="00990165" w14:paraId="4B0D299A" w14:textId="77777777" w:rsidTr="00ED30E9">
        <w:trPr>
          <w:cantSplit/>
        </w:trPr>
        <w:tc>
          <w:tcPr>
            <w:tcW w:w="2835" w:type="dxa"/>
          </w:tcPr>
          <w:p w14:paraId="660B6D2F" w14:textId="77777777" w:rsidR="00E47172" w:rsidRPr="00990165" w:rsidRDefault="00E47172" w:rsidP="00ED30E9">
            <w:pPr>
              <w:pStyle w:val="TAL"/>
            </w:pPr>
            <w:r w:rsidRPr="00990165">
              <w:t>MS Classmark 2</w:t>
            </w:r>
          </w:p>
        </w:tc>
        <w:tc>
          <w:tcPr>
            <w:tcW w:w="6804" w:type="dxa"/>
          </w:tcPr>
          <w:p w14:paraId="5F689AF2" w14:textId="3B6362E9" w:rsidR="00E47172" w:rsidRPr="00990165" w:rsidRDefault="00E47172" w:rsidP="00ED30E9">
            <w:pPr>
              <w:pStyle w:val="TAL"/>
            </w:pPr>
            <w:r w:rsidRPr="00990165">
              <w:t>GERAN/UTRAN CS domain core network classmark (used if the MS supports SRVCC to GERAN or UTRAN)</w:t>
            </w:r>
            <w:r w:rsidR="00836F7D">
              <w:t>.</w:t>
            </w:r>
          </w:p>
        </w:tc>
      </w:tr>
      <w:tr w:rsidR="00E47172" w:rsidRPr="00990165" w14:paraId="7BA86852" w14:textId="77777777" w:rsidTr="00ED30E9">
        <w:trPr>
          <w:cantSplit/>
        </w:trPr>
        <w:tc>
          <w:tcPr>
            <w:tcW w:w="2835" w:type="dxa"/>
          </w:tcPr>
          <w:p w14:paraId="5301E42B" w14:textId="77777777" w:rsidR="00E47172" w:rsidRPr="00990165" w:rsidRDefault="00E47172" w:rsidP="00ED30E9">
            <w:pPr>
              <w:pStyle w:val="TAL"/>
            </w:pPr>
            <w:r w:rsidRPr="00990165">
              <w:t>MS Classmark 3</w:t>
            </w:r>
          </w:p>
        </w:tc>
        <w:tc>
          <w:tcPr>
            <w:tcW w:w="6804" w:type="dxa"/>
          </w:tcPr>
          <w:p w14:paraId="0A9B1CB1" w14:textId="15175DDB" w:rsidR="00E47172" w:rsidRPr="00990165" w:rsidRDefault="00E47172" w:rsidP="00ED30E9">
            <w:pPr>
              <w:pStyle w:val="TAL"/>
            </w:pPr>
            <w:r w:rsidRPr="00990165">
              <w:t>GERAN CS domain radio network classmark (used if the MS supports SRVCC to GERAN)</w:t>
            </w:r>
            <w:r w:rsidR="00836F7D">
              <w:t>.</w:t>
            </w:r>
          </w:p>
        </w:tc>
      </w:tr>
      <w:tr w:rsidR="00E47172" w:rsidRPr="00990165" w14:paraId="77225761" w14:textId="77777777" w:rsidTr="00ED30E9">
        <w:trPr>
          <w:cantSplit/>
        </w:trPr>
        <w:tc>
          <w:tcPr>
            <w:tcW w:w="2835" w:type="dxa"/>
          </w:tcPr>
          <w:p w14:paraId="06B71092" w14:textId="77777777" w:rsidR="00E47172" w:rsidRPr="00990165" w:rsidRDefault="00E47172" w:rsidP="00ED30E9">
            <w:pPr>
              <w:pStyle w:val="TAL"/>
            </w:pPr>
            <w:r w:rsidRPr="00990165">
              <w:t>Supported Codecs</w:t>
            </w:r>
          </w:p>
        </w:tc>
        <w:tc>
          <w:tcPr>
            <w:tcW w:w="6804" w:type="dxa"/>
          </w:tcPr>
          <w:p w14:paraId="38037167" w14:textId="7D24135C" w:rsidR="00E47172" w:rsidRPr="00990165" w:rsidRDefault="00E47172" w:rsidP="00ED30E9">
            <w:pPr>
              <w:pStyle w:val="TAL"/>
            </w:pPr>
            <w:r w:rsidRPr="00990165">
              <w:t>List of codecs supported in the CS domain (used if the MS supports SRVCC to GERAN or UTRAN)</w:t>
            </w:r>
            <w:r w:rsidR="00836F7D">
              <w:t>.</w:t>
            </w:r>
          </w:p>
        </w:tc>
      </w:tr>
      <w:tr w:rsidR="00E47172" w:rsidRPr="00990165" w14:paraId="5F1E0DE0" w14:textId="77777777" w:rsidTr="00ED30E9">
        <w:trPr>
          <w:cantSplit/>
        </w:trPr>
        <w:tc>
          <w:tcPr>
            <w:tcW w:w="2835" w:type="dxa"/>
          </w:tcPr>
          <w:p w14:paraId="7B7F11B5" w14:textId="77777777" w:rsidR="00E47172" w:rsidRPr="00990165" w:rsidRDefault="00E47172" w:rsidP="00ED30E9">
            <w:pPr>
              <w:pStyle w:val="TAL"/>
            </w:pPr>
            <w:r w:rsidRPr="00990165">
              <w:t>UE Network Capability</w:t>
            </w:r>
          </w:p>
        </w:tc>
        <w:tc>
          <w:tcPr>
            <w:tcW w:w="6804" w:type="dxa"/>
          </w:tcPr>
          <w:p w14:paraId="54D73521" w14:textId="669F0A25" w:rsidR="00E47172" w:rsidRPr="00990165" w:rsidRDefault="00E47172" w:rsidP="00ED30E9">
            <w:pPr>
              <w:pStyle w:val="TAL"/>
            </w:pPr>
            <w:r w:rsidRPr="00990165">
              <w:rPr>
                <w:rFonts w:cs="Arial"/>
              </w:rPr>
              <w:t>UE network capabilities including security algorithms and</w:t>
            </w:r>
            <w:r w:rsidR="00836F7D">
              <w:rPr>
                <w:rFonts w:cs="Arial"/>
              </w:rPr>
              <w:t xml:space="preserve"> other capabilities.</w:t>
            </w:r>
          </w:p>
        </w:tc>
      </w:tr>
      <w:tr w:rsidR="00E47172" w:rsidRPr="00990165" w14:paraId="5CB17E94" w14:textId="77777777" w:rsidTr="00ED30E9">
        <w:trPr>
          <w:cantSplit/>
        </w:trPr>
        <w:tc>
          <w:tcPr>
            <w:tcW w:w="2835" w:type="dxa"/>
          </w:tcPr>
          <w:p w14:paraId="1F0730E1" w14:textId="77777777" w:rsidR="00E47172" w:rsidRPr="00990165" w:rsidRDefault="00E47172" w:rsidP="00ED30E9">
            <w:pPr>
              <w:pStyle w:val="TAL"/>
            </w:pPr>
            <w:r w:rsidRPr="00990165">
              <w:t>MS Network Capability</w:t>
            </w:r>
          </w:p>
        </w:tc>
        <w:tc>
          <w:tcPr>
            <w:tcW w:w="6804" w:type="dxa"/>
          </w:tcPr>
          <w:p w14:paraId="71EAEDCB" w14:textId="77777777" w:rsidR="00E47172" w:rsidRPr="00990165" w:rsidRDefault="00E47172" w:rsidP="00ED30E9">
            <w:pPr>
              <w:pStyle w:val="TAL"/>
            </w:pPr>
            <w:r w:rsidRPr="00990165">
              <w:t>For a GERAN and/or UTRAN capable UE, this contains information needed by the SGSN.</w:t>
            </w:r>
          </w:p>
        </w:tc>
      </w:tr>
      <w:tr w:rsidR="00E47172" w:rsidRPr="00990165" w14:paraId="1201DEE5" w14:textId="77777777" w:rsidTr="00ED30E9">
        <w:trPr>
          <w:cantSplit/>
        </w:trPr>
        <w:tc>
          <w:tcPr>
            <w:tcW w:w="2835" w:type="dxa"/>
          </w:tcPr>
          <w:p w14:paraId="2051DB18" w14:textId="77777777" w:rsidR="00E47172" w:rsidRPr="00990165" w:rsidRDefault="00E47172" w:rsidP="00ED30E9">
            <w:pPr>
              <w:pStyle w:val="TAL"/>
            </w:pPr>
            <w:r w:rsidRPr="00990165">
              <w:t>UE Specific DRX Parameters</w:t>
            </w:r>
          </w:p>
        </w:tc>
        <w:tc>
          <w:tcPr>
            <w:tcW w:w="6804" w:type="dxa"/>
          </w:tcPr>
          <w:p w14:paraId="7F4EEDB3" w14:textId="77777777" w:rsidR="00E47172" w:rsidRPr="00990165" w:rsidRDefault="00E47172" w:rsidP="00ED30E9">
            <w:pPr>
              <w:pStyle w:val="TAL"/>
            </w:pPr>
            <w:r w:rsidRPr="00990165">
              <w:t>UE specific DRX parameters for A/Gb mode, Iu mode and</w:t>
            </w:r>
            <w:r>
              <w:t xml:space="preserve"> WB-E-UTRAN</w:t>
            </w:r>
            <w:r w:rsidRPr="00990165">
              <w:t xml:space="preserve"> S1</w:t>
            </w:r>
            <w:r w:rsidRPr="00990165">
              <w:noBreakHyphen/>
              <w:t>mode</w:t>
            </w:r>
            <w:r>
              <w:t>.</w:t>
            </w:r>
          </w:p>
        </w:tc>
      </w:tr>
      <w:tr w:rsidR="00E47172" w:rsidRPr="00990165" w14:paraId="4C9C968D" w14:textId="77777777" w:rsidTr="00ED30E9">
        <w:trPr>
          <w:cantSplit/>
        </w:trPr>
        <w:tc>
          <w:tcPr>
            <w:tcW w:w="2835" w:type="dxa"/>
          </w:tcPr>
          <w:p w14:paraId="6CD0BC33" w14:textId="77777777" w:rsidR="00E47172" w:rsidRPr="00990165" w:rsidRDefault="00E47172" w:rsidP="00ED30E9">
            <w:pPr>
              <w:pStyle w:val="TAL"/>
            </w:pPr>
            <w:r>
              <w:t>UE Specific DRX Parameter for NB-IoT</w:t>
            </w:r>
          </w:p>
        </w:tc>
        <w:tc>
          <w:tcPr>
            <w:tcW w:w="6804" w:type="dxa"/>
          </w:tcPr>
          <w:p w14:paraId="1ED0D588" w14:textId="77777777" w:rsidR="00E47172" w:rsidRPr="00990165" w:rsidRDefault="00E47172" w:rsidP="00ED30E9">
            <w:pPr>
              <w:pStyle w:val="TAL"/>
            </w:pPr>
            <w:r>
              <w:t>UE Specific DRX Parameter for NB-IoT S1-mode.</w:t>
            </w:r>
          </w:p>
        </w:tc>
      </w:tr>
      <w:tr w:rsidR="00E47172" w:rsidRPr="00990165" w14:paraId="7092B16B" w14:textId="77777777" w:rsidTr="00ED30E9">
        <w:trPr>
          <w:cantSplit/>
        </w:trPr>
        <w:tc>
          <w:tcPr>
            <w:tcW w:w="2835" w:type="dxa"/>
          </w:tcPr>
          <w:p w14:paraId="2E487864" w14:textId="77777777" w:rsidR="00E47172" w:rsidRPr="00990165" w:rsidRDefault="00E47172" w:rsidP="00ED30E9">
            <w:pPr>
              <w:pStyle w:val="TAL"/>
            </w:pPr>
            <w:r w:rsidRPr="00990165">
              <w:t>Active Time value for PSM</w:t>
            </w:r>
          </w:p>
        </w:tc>
        <w:tc>
          <w:tcPr>
            <w:tcW w:w="6804" w:type="dxa"/>
          </w:tcPr>
          <w:p w14:paraId="2D3F4DA6" w14:textId="77777777" w:rsidR="00E47172" w:rsidRPr="00990165" w:rsidRDefault="00E47172" w:rsidP="00ED30E9">
            <w:pPr>
              <w:pStyle w:val="TAL"/>
            </w:pPr>
            <w:r w:rsidRPr="00990165">
              <w:t>UE specific Active Time value allocated by MME for power saving mode handling.</w:t>
            </w:r>
          </w:p>
        </w:tc>
      </w:tr>
      <w:tr w:rsidR="00E47172" w:rsidRPr="00990165" w14:paraId="3CA64E88" w14:textId="77777777" w:rsidTr="00ED30E9">
        <w:trPr>
          <w:cantSplit/>
        </w:trPr>
        <w:tc>
          <w:tcPr>
            <w:tcW w:w="2835" w:type="dxa"/>
          </w:tcPr>
          <w:p w14:paraId="46AD4716" w14:textId="77777777" w:rsidR="00E47172" w:rsidRPr="00990165" w:rsidRDefault="00E47172" w:rsidP="00ED30E9">
            <w:pPr>
              <w:pStyle w:val="TAL"/>
            </w:pPr>
            <w:r w:rsidRPr="00990165">
              <w:t>Extended idle mode DRX parameters</w:t>
            </w:r>
          </w:p>
        </w:tc>
        <w:tc>
          <w:tcPr>
            <w:tcW w:w="6804" w:type="dxa"/>
          </w:tcPr>
          <w:p w14:paraId="008D0285" w14:textId="77777777" w:rsidR="00E47172" w:rsidRPr="00990165" w:rsidRDefault="00E47172" w:rsidP="00ED30E9">
            <w:pPr>
              <w:pStyle w:val="TAL"/>
            </w:pPr>
            <w:r w:rsidRPr="00990165">
              <w:t>Negotiated extended idle mode DRX parameters for S1-mode.</w:t>
            </w:r>
          </w:p>
        </w:tc>
      </w:tr>
      <w:tr w:rsidR="00E47172" w:rsidRPr="00990165" w14:paraId="6368F6E3" w14:textId="77777777" w:rsidTr="00ED30E9">
        <w:trPr>
          <w:cantSplit/>
        </w:trPr>
        <w:tc>
          <w:tcPr>
            <w:tcW w:w="2835" w:type="dxa"/>
          </w:tcPr>
          <w:p w14:paraId="531F834F" w14:textId="77777777" w:rsidR="00E47172" w:rsidRPr="00990165" w:rsidRDefault="00E47172" w:rsidP="00ED30E9">
            <w:pPr>
              <w:pStyle w:val="TAL"/>
            </w:pPr>
            <w:r w:rsidRPr="00D05F59">
              <w:t xml:space="preserve">RAT specific </w:t>
            </w:r>
            <w:r>
              <w:t>Subscribed Paging Time Window</w:t>
            </w:r>
          </w:p>
        </w:tc>
        <w:tc>
          <w:tcPr>
            <w:tcW w:w="6804" w:type="dxa"/>
          </w:tcPr>
          <w:p w14:paraId="7AFD5313" w14:textId="77777777" w:rsidR="00E47172" w:rsidRPr="00990165" w:rsidRDefault="00E47172" w:rsidP="00ED30E9">
            <w:pPr>
              <w:pStyle w:val="TAL"/>
            </w:pPr>
            <w:r>
              <w:t>Indicates a Subscribed Paging Time Window value</w:t>
            </w:r>
            <w:r w:rsidRPr="00E81E70">
              <w:t xml:space="preserve"> </w:t>
            </w:r>
            <w:r w:rsidRPr="006E1AE9">
              <w:t>for t</w:t>
            </w:r>
            <w:r w:rsidRPr="00E81E70">
              <w:t xml:space="preserve">he associated RAT, NB-IoT, </w:t>
            </w:r>
            <w:r w:rsidRPr="006E1AE9">
              <w:t>WB-E-UTRAN</w:t>
            </w:r>
            <w:r w:rsidRPr="00E81E70">
              <w:t xml:space="preserve"> or both</w:t>
            </w:r>
            <w:r>
              <w:t>.</w:t>
            </w:r>
          </w:p>
        </w:tc>
      </w:tr>
      <w:tr w:rsidR="00E47172" w:rsidRPr="00990165" w14:paraId="13E5CB31" w14:textId="77777777" w:rsidTr="00ED30E9">
        <w:trPr>
          <w:cantSplit/>
        </w:trPr>
        <w:tc>
          <w:tcPr>
            <w:tcW w:w="2835" w:type="dxa"/>
          </w:tcPr>
          <w:p w14:paraId="4CD44D63" w14:textId="77777777" w:rsidR="00E47172" w:rsidRPr="00990165" w:rsidRDefault="00E47172" w:rsidP="00ED30E9">
            <w:pPr>
              <w:pStyle w:val="TAL"/>
            </w:pPr>
            <w:r w:rsidRPr="00990165">
              <w:t>Selected NAS Algorithm</w:t>
            </w:r>
          </w:p>
        </w:tc>
        <w:tc>
          <w:tcPr>
            <w:tcW w:w="6804" w:type="dxa"/>
          </w:tcPr>
          <w:p w14:paraId="07A9B086" w14:textId="77777777" w:rsidR="00E47172" w:rsidRPr="00990165" w:rsidRDefault="00E47172" w:rsidP="00ED30E9">
            <w:pPr>
              <w:pStyle w:val="TAL"/>
            </w:pPr>
            <w:r w:rsidRPr="00990165">
              <w:rPr>
                <w:rFonts w:cs="Arial"/>
              </w:rPr>
              <w:t>Selected NAS security algorithm</w:t>
            </w:r>
          </w:p>
        </w:tc>
      </w:tr>
      <w:tr w:rsidR="00E47172" w:rsidRPr="00990165" w14:paraId="2038A7F6" w14:textId="77777777" w:rsidTr="00ED30E9">
        <w:trPr>
          <w:cantSplit/>
        </w:trPr>
        <w:tc>
          <w:tcPr>
            <w:tcW w:w="2835" w:type="dxa"/>
          </w:tcPr>
          <w:p w14:paraId="71B0C75A" w14:textId="77777777" w:rsidR="00E47172" w:rsidRPr="00990165" w:rsidRDefault="00E47172" w:rsidP="00ED30E9">
            <w:pPr>
              <w:pStyle w:val="TAL"/>
            </w:pPr>
            <w:r w:rsidRPr="00990165">
              <w:t>eKSI</w:t>
            </w:r>
          </w:p>
        </w:tc>
        <w:tc>
          <w:tcPr>
            <w:tcW w:w="6804" w:type="dxa"/>
          </w:tcPr>
          <w:p w14:paraId="25DCBC83"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E47172" w:rsidRPr="00990165" w14:paraId="718D7B95" w14:textId="77777777" w:rsidTr="00ED30E9">
        <w:trPr>
          <w:cantSplit/>
        </w:trPr>
        <w:tc>
          <w:tcPr>
            <w:tcW w:w="2835" w:type="dxa"/>
          </w:tcPr>
          <w:p w14:paraId="38904EF3" w14:textId="77777777" w:rsidR="00E47172" w:rsidRPr="00990165" w:rsidRDefault="00E47172" w:rsidP="00ED30E9">
            <w:pPr>
              <w:pStyle w:val="TAL"/>
            </w:pPr>
            <w:r w:rsidRPr="00990165">
              <w:t>K</w:t>
            </w:r>
            <w:r w:rsidRPr="00990165">
              <w:rPr>
                <w:sz w:val="22"/>
                <w:szCs w:val="22"/>
                <w:vertAlign w:val="subscript"/>
              </w:rPr>
              <w:t>ASME</w:t>
            </w:r>
          </w:p>
        </w:tc>
        <w:tc>
          <w:tcPr>
            <w:tcW w:w="6804" w:type="dxa"/>
          </w:tcPr>
          <w:p w14:paraId="13319E2A" w14:textId="77777777" w:rsidR="00E47172" w:rsidRPr="00990165" w:rsidRDefault="00E47172" w:rsidP="00ED30E9">
            <w:pPr>
              <w:pStyle w:val="TAL"/>
              <w:rPr>
                <w:rFonts w:cs="Arial"/>
              </w:rPr>
            </w:pPr>
            <w:r w:rsidRPr="00990165">
              <w:rPr>
                <w:rFonts w:cs="Arial"/>
              </w:rPr>
              <w:t>Main key for E-UTRAN key hierarchy based on CK, IK and Serving network identity</w:t>
            </w:r>
          </w:p>
        </w:tc>
      </w:tr>
      <w:tr w:rsidR="00E47172" w:rsidRPr="00990165" w14:paraId="498580FC" w14:textId="77777777" w:rsidTr="00ED30E9">
        <w:trPr>
          <w:cantSplit/>
        </w:trPr>
        <w:tc>
          <w:tcPr>
            <w:tcW w:w="2835" w:type="dxa"/>
          </w:tcPr>
          <w:p w14:paraId="5BCB0A86" w14:textId="77777777" w:rsidR="00E47172" w:rsidRPr="00990165" w:rsidRDefault="00E47172" w:rsidP="00ED30E9">
            <w:pPr>
              <w:pStyle w:val="TAL"/>
            </w:pPr>
            <w:r w:rsidRPr="00990165">
              <w:t>NAS Keys and COUNT</w:t>
            </w:r>
          </w:p>
        </w:tc>
        <w:tc>
          <w:tcPr>
            <w:tcW w:w="6804" w:type="dxa"/>
          </w:tcPr>
          <w:p w14:paraId="175F9937"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 xml:space="preserve">, </w:t>
            </w:r>
            <w:r w:rsidRPr="00990165">
              <w:rPr>
                <w:rFonts w:cs="Arial"/>
              </w:rPr>
              <w:t>K_</w:t>
            </w:r>
            <w:r w:rsidRPr="00990165">
              <w:rPr>
                <w:rFonts w:cs="Arial"/>
                <w:sz w:val="22"/>
                <w:szCs w:val="22"/>
                <w:vertAlign w:val="subscript"/>
              </w:rPr>
              <w:t>NASenc</w:t>
            </w:r>
            <w:r w:rsidRPr="00990165">
              <w:rPr>
                <w:rFonts w:cs="Arial"/>
              </w:rPr>
              <w:t>, and NAS COUNT parameter.</w:t>
            </w:r>
          </w:p>
        </w:tc>
      </w:tr>
      <w:tr w:rsidR="00E47172" w:rsidRPr="00990165" w14:paraId="74806515" w14:textId="77777777" w:rsidTr="00ED30E9">
        <w:trPr>
          <w:cantSplit/>
        </w:trPr>
        <w:tc>
          <w:tcPr>
            <w:tcW w:w="2835" w:type="dxa"/>
          </w:tcPr>
          <w:p w14:paraId="21B2319E" w14:textId="77777777" w:rsidR="00E47172" w:rsidRPr="00990165" w:rsidRDefault="00E47172" w:rsidP="00ED30E9">
            <w:pPr>
              <w:pStyle w:val="TAL"/>
            </w:pPr>
            <w:r w:rsidRPr="00990165">
              <w:t>Selected CN operator id</w:t>
            </w:r>
          </w:p>
        </w:tc>
        <w:tc>
          <w:tcPr>
            <w:tcW w:w="6804" w:type="dxa"/>
          </w:tcPr>
          <w:p w14:paraId="4C264DB8" w14:textId="77777777" w:rsidR="00E47172" w:rsidRPr="00990165" w:rsidRDefault="00E47172" w:rsidP="00ED30E9">
            <w:pPr>
              <w:pStyle w:val="TAL"/>
            </w:pPr>
            <w:r w:rsidRPr="00990165">
              <w:t xml:space="preserve">Selected core network operator identity (to support network sharing as defined in TS 23.251 [24]). </w:t>
            </w:r>
          </w:p>
        </w:tc>
      </w:tr>
      <w:tr w:rsidR="00E47172" w:rsidRPr="00990165" w14:paraId="55002E36" w14:textId="77777777" w:rsidTr="00ED30E9">
        <w:trPr>
          <w:cantSplit/>
        </w:trPr>
        <w:tc>
          <w:tcPr>
            <w:tcW w:w="2835" w:type="dxa"/>
          </w:tcPr>
          <w:p w14:paraId="7CB2BD47" w14:textId="77777777" w:rsidR="00E47172" w:rsidRPr="00990165" w:rsidRDefault="00E47172" w:rsidP="00ED30E9">
            <w:pPr>
              <w:pStyle w:val="TAL"/>
            </w:pPr>
            <w:r w:rsidRPr="00990165">
              <w:t>Recovery</w:t>
            </w:r>
          </w:p>
        </w:tc>
        <w:tc>
          <w:tcPr>
            <w:tcW w:w="6804" w:type="dxa"/>
          </w:tcPr>
          <w:p w14:paraId="7014474C" w14:textId="77777777" w:rsidR="00E47172" w:rsidRPr="00990165" w:rsidRDefault="00E47172" w:rsidP="00ED30E9">
            <w:pPr>
              <w:pStyle w:val="TAL"/>
            </w:pPr>
            <w:r w:rsidRPr="00990165">
              <w:t>Indicates if the HSS is performing database recovery.</w:t>
            </w:r>
          </w:p>
        </w:tc>
      </w:tr>
      <w:tr w:rsidR="00E47172" w:rsidRPr="00990165" w14:paraId="4D148DEF" w14:textId="77777777" w:rsidTr="00ED30E9">
        <w:trPr>
          <w:cantSplit/>
        </w:trPr>
        <w:tc>
          <w:tcPr>
            <w:tcW w:w="2835" w:type="dxa"/>
          </w:tcPr>
          <w:p w14:paraId="02F9B459" w14:textId="77777777" w:rsidR="00E47172" w:rsidRPr="00990165" w:rsidRDefault="00E47172" w:rsidP="00ED30E9">
            <w:pPr>
              <w:pStyle w:val="TAL"/>
            </w:pPr>
            <w:r w:rsidRPr="00990165">
              <w:lastRenderedPageBreak/>
              <w:t>Access Restriction</w:t>
            </w:r>
          </w:p>
        </w:tc>
        <w:tc>
          <w:tcPr>
            <w:tcW w:w="6804" w:type="dxa"/>
          </w:tcPr>
          <w:p w14:paraId="40886EEF" w14:textId="77777777" w:rsidR="00E47172" w:rsidRPr="00990165" w:rsidRDefault="00E47172" w:rsidP="00ED30E9">
            <w:pPr>
              <w:pStyle w:val="TAL"/>
            </w:pPr>
            <w:r w:rsidRPr="00990165">
              <w:t>The access restriction subscription information. For this purpose, WB-E-UTRAN and NB-IoT are separate RATs.</w:t>
            </w:r>
            <w:r>
              <w:t xml:space="preserve"> In addition, it includes restriction information on the use of NR as secondary RAT for user plane connectivity, the use of Unlicensed Spectrum (in the form of LAA, or LWA/LWIP, or NR-U).</w:t>
            </w:r>
          </w:p>
        </w:tc>
      </w:tr>
      <w:tr w:rsidR="00E47172" w:rsidRPr="00990165" w14:paraId="5F21D8A9" w14:textId="77777777" w:rsidTr="00ED30E9">
        <w:trPr>
          <w:cantSplit/>
        </w:trPr>
        <w:tc>
          <w:tcPr>
            <w:tcW w:w="2835" w:type="dxa"/>
          </w:tcPr>
          <w:p w14:paraId="2895E2C4" w14:textId="77777777" w:rsidR="00E47172" w:rsidRPr="00990165" w:rsidRDefault="00E47172" w:rsidP="00ED30E9">
            <w:pPr>
              <w:pStyle w:val="TAL"/>
            </w:pPr>
            <w:r>
              <w:t>Communication Patterns</w:t>
            </w:r>
          </w:p>
        </w:tc>
        <w:tc>
          <w:tcPr>
            <w:tcW w:w="6804" w:type="dxa"/>
          </w:tcPr>
          <w:p w14:paraId="192943FC" w14:textId="77777777" w:rsidR="00E47172" w:rsidRPr="00990165" w:rsidRDefault="00E47172" w:rsidP="00ED30E9">
            <w:pPr>
              <w:pStyle w:val="TAL"/>
            </w:pPr>
            <w:r>
              <w:t>Indicates per UE the Communication Patterns and their corresponding validity times as specified in TS 23.682 [74]. The Communication Patterns are not provided to the SGSN.</w:t>
            </w:r>
          </w:p>
        </w:tc>
      </w:tr>
      <w:tr w:rsidR="00E47172" w:rsidRPr="00990165" w14:paraId="06116E84" w14:textId="77777777" w:rsidTr="00ED30E9">
        <w:trPr>
          <w:cantSplit/>
        </w:trPr>
        <w:tc>
          <w:tcPr>
            <w:tcW w:w="2835" w:type="dxa"/>
          </w:tcPr>
          <w:p w14:paraId="3081BB7D" w14:textId="77777777" w:rsidR="00E47172" w:rsidRPr="00990165" w:rsidRDefault="00E47172" w:rsidP="00ED30E9">
            <w:pPr>
              <w:pStyle w:val="TAL"/>
            </w:pPr>
            <w:r w:rsidRPr="00990165">
              <w:t>ODB for PS parameters</w:t>
            </w:r>
          </w:p>
        </w:tc>
        <w:tc>
          <w:tcPr>
            <w:tcW w:w="6804" w:type="dxa"/>
          </w:tcPr>
          <w:p w14:paraId="7C027A0E" w14:textId="77777777" w:rsidR="00E47172" w:rsidRPr="00990165" w:rsidRDefault="00E47172" w:rsidP="00ED30E9">
            <w:pPr>
              <w:pStyle w:val="TAL"/>
            </w:pPr>
            <w:r w:rsidRPr="00990165">
              <w:t>Indicates that the status of the operator determined barring for packet oriented services.</w:t>
            </w:r>
          </w:p>
        </w:tc>
      </w:tr>
      <w:tr w:rsidR="00E47172" w:rsidRPr="00990165" w14:paraId="60B2708B" w14:textId="77777777" w:rsidTr="00ED30E9">
        <w:trPr>
          <w:cantSplit/>
        </w:trPr>
        <w:tc>
          <w:tcPr>
            <w:tcW w:w="2835" w:type="dxa"/>
          </w:tcPr>
          <w:p w14:paraId="65C96224" w14:textId="77777777" w:rsidR="00E47172" w:rsidRPr="00990165" w:rsidRDefault="00E47172" w:rsidP="00ED30E9">
            <w:pPr>
              <w:pStyle w:val="TAL"/>
            </w:pPr>
            <w:r w:rsidRPr="00990165">
              <w:t>APN-OI Replacement</w:t>
            </w:r>
          </w:p>
        </w:tc>
        <w:tc>
          <w:tcPr>
            <w:tcW w:w="6804" w:type="dxa"/>
          </w:tcPr>
          <w:p w14:paraId="79C6F503" w14:textId="77777777" w:rsidR="00E47172" w:rsidRPr="00990165" w:rsidRDefault="00E47172" w:rsidP="00ED30E9">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4BB3D8D1" w14:textId="77777777" w:rsidTr="00ED30E9">
        <w:trPr>
          <w:cantSplit/>
        </w:trPr>
        <w:tc>
          <w:tcPr>
            <w:tcW w:w="2835" w:type="dxa"/>
          </w:tcPr>
          <w:p w14:paraId="38947976" w14:textId="77777777" w:rsidR="00E47172" w:rsidRPr="00990165" w:rsidRDefault="00E47172" w:rsidP="00ED30E9">
            <w:pPr>
              <w:pStyle w:val="TAL"/>
            </w:pPr>
            <w:r w:rsidRPr="00990165">
              <w:t>MME IP address for S11</w:t>
            </w:r>
          </w:p>
        </w:tc>
        <w:tc>
          <w:tcPr>
            <w:tcW w:w="6804" w:type="dxa"/>
          </w:tcPr>
          <w:p w14:paraId="33046C19" w14:textId="77777777" w:rsidR="00E47172" w:rsidRPr="00990165" w:rsidRDefault="00E47172" w:rsidP="00ED30E9">
            <w:pPr>
              <w:pStyle w:val="TAL"/>
            </w:pPr>
            <w:r w:rsidRPr="00990165">
              <w:t>MME IP address for the S11 interface (used by S</w:t>
            </w:r>
            <w:r w:rsidRPr="00990165">
              <w:noBreakHyphen/>
              <w:t>GW)</w:t>
            </w:r>
          </w:p>
        </w:tc>
      </w:tr>
      <w:tr w:rsidR="00E47172" w:rsidRPr="00990165" w14:paraId="090D0EC2" w14:textId="77777777" w:rsidTr="00ED30E9">
        <w:trPr>
          <w:cantSplit/>
        </w:trPr>
        <w:tc>
          <w:tcPr>
            <w:tcW w:w="2835" w:type="dxa"/>
          </w:tcPr>
          <w:p w14:paraId="4D91ACAE" w14:textId="77777777" w:rsidR="00E47172" w:rsidRPr="00990165" w:rsidRDefault="00E47172" w:rsidP="00ED30E9">
            <w:pPr>
              <w:pStyle w:val="TAL"/>
            </w:pPr>
            <w:r w:rsidRPr="00990165">
              <w:t>MME TEID for S11</w:t>
            </w:r>
          </w:p>
        </w:tc>
        <w:tc>
          <w:tcPr>
            <w:tcW w:w="6804" w:type="dxa"/>
          </w:tcPr>
          <w:p w14:paraId="689A787C" w14:textId="77777777" w:rsidR="00E47172" w:rsidRPr="00990165" w:rsidRDefault="00E47172" w:rsidP="00ED30E9">
            <w:pPr>
              <w:pStyle w:val="TAL"/>
            </w:pPr>
            <w:r w:rsidRPr="00990165">
              <w:t>MME Tunnel Endpoint Identifier for S11 interface.</w:t>
            </w:r>
          </w:p>
        </w:tc>
      </w:tr>
      <w:tr w:rsidR="00E47172" w:rsidRPr="00990165" w14:paraId="5C359B53" w14:textId="77777777" w:rsidTr="00ED30E9">
        <w:trPr>
          <w:cantSplit/>
          <w:trHeight w:val="276"/>
        </w:trPr>
        <w:tc>
          <w:tcPr>
            <w:tcW w:w="2835" w:type="dxa"/>
          </w:tcPr>
          <w:p w14:paraId="54FBD68E" w14:textId="77777777" w:rsidR="00E47172" w:rsidRPr="00990165" w:rsidRDefault="00E47172" w:rsidP="00ED30E9">
            <w:pPr>
              <w:pStyle w:val="TAL"/>
            </w:pPr>
            <w:r w:rsidRPr="00990165">
              <w:t>S</w:t>
            </w:r>
            <w:r w:rsidRPr="00990165">
              <w:noBreakHyphen/>
              <w:t>GW IP address for S11/S4</w:t>
            </w:r>
          </w:p>
        </w:tc>
        <w:tc>
          <w:tcPr>
            <w:tcW w:w="6804" w:type="dxa"/>
          </w:tcPr>
          <w:p w14:paraId="5C62FA9F" w14:textId="77777777" w:rsidR="00E47172" w:rsidRPr="00990165" w:rsidRDefault="00E47172" w:rsidP="00ED30E9">
            <w:pPr>
              <w:pStyle w:val="TAL"/>
            </w:pPr>
            <w:r w:rsidRPr="00990165">
              <w:t>S</w:t>
            </w:r>
            <w:r w:rsidRPr="00990165">
              <w:noBreakHyphen/>
              <w:t>GW IP address</w:t>
            </w:r>
            <w:r w:rsidRPr="00990165">
              <w:rPr>
                <w:lang w:eastAsia="ja-JP"/>
              </w:rPr>
              <w:t xml:space="preserve"> </w:t>
            </w:r>
            <w:r w:rsidRPr="00990165">
              <w:t>for the S11 and S4 interfaces</w:t>
            </w:r>
          </w:p>
        </w:tc>
      </w:tr>
      <w:tr w:rsidR="00E47172" w:rsidRPr="00990165" w14:paraId="1722F4A2" w14:textId="77777777" w:rsidTr="00ED30E9">
        <w:trPr>
          <w:cantSplit/>
        </w:trPr>
        <w:tc>
          <w:tcPr>
            <w:tcW w:w="2835" w:type="dxa"/>
          </w:tcPr>
          <w:p w14:paraId="0F9498C5" w14:textId="77777777" w:rsidR="00E47172" w:rsidRPr="00990165" w:rsidRDefault="00E47172" w:rsidP="00ED30E9">
            <w:pPr>
              <w:pStyle w:val="TAL"/>
            </w:pPr>
            <w:r w:rsidRPr="00990165">
              <w:t>S</w:t>
            </w:r>
            <w:r w:rsidRPr="00990165">
              <w:noBreakHyphen/>
              <w:t>GW TEID for S11/S4</w:t>
            </w:r>
          </w:p>
        </w:tc>
        <w:tc>
          <w:tcPr>
            <w:tcW w:w="6804" w:type="dxa"/>
          </w:tcPr>
          <w:p w14:paraId="52B57A55" w14:textId="77777777" w:rsidR="00E47172" w:rsidRPr="00990165" w:rsidRDefault="00E47172" w:rsidP="00ED30E9">
            <w:pPr>
              <w:pStyle w:val="TAL"/>
            </w:pPr>
            <w:r w:rsidRPr="00990165">
              <w:t>S</w:t>
            </w:r>
            <w:r w:rsidRPr="00990165">
              <w:noBreakHyphen/>
              <w:t>GW Tunnel Endpoint Identifier for the S11 and S4 interfaces.</w:t>
            </w:r>
          </w:p>
        </w:tc>
      </w:tr>
      <w:tr w:rsidR="00E47172" w:rsidRPr="00990165" w14:paraId="0BB95770" w14:textId="77777777" w:rsidTr="00ED30E9">
        <w:trPr>
          <w:cantSplit/>
        </w:trPr>
        <w:tc>
          <w:tcPr>
            <w:tcW w:w="2835" w:type="dxa"/>
          </w:tcPr>
          <w:p w14:paraId="330FB7F4" w14:textId="77777777" w:rsidR="00E47172" w:rsidRPr="00990165" w:rsidRDefault="00E47172" w:rsidP="00ED30E9">
            <w:pPr>
              <w:pStyle w:val="TAL"/>
            </w:pPr>
            <w:r w:rsidRPr="00990165">
              <w:t>SGSN IP address for S3</w:t>
            </w:r>
          </w:p>
        </w:tc>
        <w:tc>
          <w:tcPr>
            <w:tcW w:w="6804" w:type="dxa"/>
          </w:tcPr>
          <w:p w14:paraId="7D10E1F4" w14:textId="77777777" w:rsidR="00E47172" w:rsidRPr="00990165" w:rsidRDefault="00E47172" w:rsidP="00ED30E9">
            <w:pPr>
              <w:pStyle w:val="TAL"/>
            </w:pPr>
            <w:r w:rsidRPr="00990165">
              <w:t>SGSN IP address for the S3 interface (used if ISR is activated for the GERAN and /or UTRAN capable UE)</w:t>
            </w:r>
          </w:p>
        </w:tc>
      </w:tr>
      <w:tr w:rsidR="00E47172" w:rsidRPr="00990165" w14:paraId="331304AA" w14:textId="77777777" w:rsidTr="00ED30E9">
        <w:trPr>
          <w:cantSplit/>
        </w:trPr>
        <w:tc>
          <w:tcPr>
            <w:tcW w:w="2835" w:type="dxa"/>
          </w:tcPr>
          <w:p w14:paraId="605C18A9" w14:textId="77777777" w:rsidR="00E47172" w:rsidRPr="00990165" w:rsidRDefault="00E47172" w:rsidP="00ED30E9">
            <w:pPr>
              <w:pStyle w:val="TAL"/>
            </w:pPr>
            <w:r w:rsidRPr="00990165">
              <w:t>SGSN TEID for S3</w:t>
            </w:r>
          </w:p>
        </w:tc>
        <w:tc>
          <w:tcPr>
            <w:tcW w:w="6804" w:type="dxa"/>
          </w:tcPr>
          <w:p w14:paraId="482AF558" w14:textId="77777777" w:rsidR="00E47172" w:rsidRPr="00990165" w:rsidRDefault="00E47172" w:rsidP="00ED30E9">
            <w:pPr>
              <w:pStyle w:val="TAL"/>
            </w:pPr>
            <w:r w:rsidRPr="00990165">
              <w:t>SGSN Tunnel Endpoint Identifier for S3 interface (used if ISR is activated for the E-UTRAN capable UE)</w:t>
            </w:r>
          </w:p>
        </w:tc>
      </w:tr>
      <w:tr w:rsidR="00E47172" w:rsidRPr="00990165" w14:paraId="44297917" w14:textId="77777777" w:rsidTr="00ED30E9">
        <w:trPr>
          <w:cantSplit/>
        </w:trPr>
        <w:tc>
          <w:tcPr>
            <w:tcW w:w="2835" w:type="dxa"/>
          </w:tcPr>
          <w:p w14:paraId="7BA6C379" w14:textId="24F2FB28" w:rsidR="00E47172" w:rsidRPr="00990165" w:rsidRDefault="00AD079E" w:rsidP="00ED30E9">
            <w:pPr>
              <w:pStyle w:val="TAL"/>
            </w:pPr>
            <w:r w:rsidRPr="00AD079E">
              <w:rPr>
                <w:noProof/>
              </w:rPr>
              <w:t>eNodeB</w:t>
            </w:r>
            <w:r w:rsidR="00E47172" w:rsidRPr="00990165">
              <w:t xml:space="preserve"> Address in Use for S1-MME</w:t>
            </w:r>
          </w:p>
        </w:tc>
        <w:tc>
          <w:tcPr>
            <w:tcW w:w="6804" w:type="dxa"/>
          </w:tcPr>
          <w:p w14:paraId="47A5F15E" w14:textId="6761A175" w:rsidR="00E47172" w:rsidRPr="00990165" w:rsidRDefault="00E47172" w:rsidP="00ED30E9">
            <w:pPr>
              <w:pStyle w:val="TAL"/>
            </w:pPr>
            <w:r w:rsidRPr="00990165">
              <w:t xml:space="preserve">The IP address of the </w:t>
            </w:r>
            <w:r w:rsidR="00AD079E" w:rsidRPr="00AD079E">
              <w:rPr>
                <w:noProof/>
              </w:rPr>
              <w:t>eNodeB</w:t>
            </w:r>
            <w:r w:rsidRPr="00990165">
              <w:t xml:space="preserve"> currently used for S1-MME.</w:t>
            </w:r>
          </w:p>
        </w:tc>
      </w:tr>
      <w:tr w:rsidR="00E47172" w:rsidRPr="00990165" w14:paraId="49A909FF" w14:textId="77777777" w:rsidTr="00ED30E9">
        <w:trPr>
          <w:cantSplit/>
        </w:trPr>
        <w:tc>
          <w:tcPr>
            <w:tcW w:w="2835" w:type="dxa"/>
          </w:tcPr>
          <w:p w14:paraId="06174E50" w14:textId="5B2A8B7A" w:rsidR="00E47172" w:rsidRPr="00990165" w:rsidRDefault="00AD079E" w:rsidP="00ED30E9">
            <w:pPr>
              <w:pStyle w:val="TAL"/>
            </w:pPr>
            <w:r w:rsidRPr="00AD079E">
              <w:rPr>
                <w:noProof/>
              </w:rPr>
              <w:t>eNodeB</w:t>
            </w:r>
            <w:r w:rsidR="00E47172" w:rsidRPr="00990165">
              <w:t xml:space="preserve"> UE S1AP ID</w:t>
            </w:r>
          </w:p>
        </w:tc>
        <w:tc>
          <w:tcPr>
            <w:tcW w:w="6804" w:type="dxa"/>
          </w:tcPr>
          <w:p w14:paraId="4723F634" w14:textId="495FD1F1" w:rsidR="00E47172" w:rsidRPr="00990165" w:rsidRDefault="00E47172" w:rsidP="00ED30E9">
            <w:pPr>
              <w:pStyle w:val="TAL"/>
            </w:pPr>
            <w:r w:rsidRPr="00990165">
              <w:t xml:space="preserve">Unique identity of the UE within </w:t>
            </w:r>
            <w:r w:rsidR="00AD079E" w:rsidRPr="00AD079E">
              <w:rPr>
                <w:noProof/>
              </w:rPr>
              <w:t>eNodeB</w:t>
            </w:r>
            <w:r w:rsidRPr="00990165">
              <w:t>.</w:t>
            </w:r>
          </w:p>
        </w:tc>
      </w:tr>
      <w:tr w:rsidR="00E47172" w:rsidRPr="00990165" w14:paraId="14A7C513" w14:textId="77777777" w:rsidTr="00ED30E9">
        <w:trPr>
          <w:cantSplit/>
        </w:trPr>
        <w:tc>
          <w:tcPr>
            <w:tcW w:w="2835" w:type="dxa"/>
          </w:tcPr>
          <w:p w14:paraId="74F1650F" w14:textId="77777777" w:rsidR="00E47172" w:rsidRPr="00990165" w:rsidRDefault="00E47172" w:rsidP="00ED30E9">
            <w:pPr>
              <w:pStyle w:val="TAL"/>
            </w:pPr>
            <w:r w:rsidRPr="00990165">
              <w:t>MME UE S1AP ID</w:t>
            </w:r>
          </w:p>
        </w:tc>
        <w:tc>
          <w:tcPr>
            <w:tcW w:w="6804" w:type="dxa"/>
          </w:tcPr>
          <w:p w14:paraId="6BBEE017" w14:textId="77777777" w:rsidR="00E47172" w:rsidRPr="00990165" w:rsidRDefault="00E47172" w:rsidP="00ED30E9">
            <w:pPr>
              <w:pStyle w:val="TAL"/>
            </w:pPr>
            <w:r w:rsidRPr="00990165">
              <w:t>Unique identity of the UE within MME.</w:t>
            </w:r>
          </w:p>
        </w:tc>
      </w:tr>
      <w:tr w:rsidR="00E47172" w:rsidRPr="00990165" w14:paraId="366F15CA" w14:textId="77777777" w:rsidTr="00ED30E9">
        <w:trPr>
          <w:cantSplit/>
        </w:trPr>
        <w:tc>
          <w:tcPr>
            <w:tcW w:w="2835" w:type="dxa"/>
          </w:tcPr>
          <w:p w14:paraId="034020FB" w14:textId="77777777" w:rsidR="00E47172" w:rsidRPr="00990165" w:rsidRDefault="00E47172" w:rsidP="00ED30E9">
            <w:pPr>
              <w:pStyle w:val="TAL"/>
            </w:pPr>
            <w:r w:rsidRPr="00990165">
              <w:t>Subscribed UE-AMBR</w:t>
            </w:r>
          </w:p>
        </w:tc>
        <w:tc>
          <w:tcPr>
            <w:tcW w:w="6804" w:type="dxa"/>
          </w:tcPr>
          <w:p w14:paraId="4E3DDDB4" w14:textId="77777777" w:rsidR="00E47172" w:rsidRPr="00990165" w:rsidRDefault="00E47172" w:rsidP="00ED30E9">
            <w:pPr>
              <w:pStyle w:val="TAL"/>
            </w:pPr>
            <w:r w:rsidRPr="00990165">
              <w:t>The Maximum Aggregated uplink and downlink MBR values to be shared across all Non-GBR bearers according to the subscription of the user.</w:t>
            </w:r>
          </w:p>
        </w:tc>
      </w:tr>
      <w:tr w:rsidR="00E47172" w:rsidRPr="00990165" w14:paraId="5FD5EBBF" w14:textId="77777777" w:rsidTr="00ED30E9">
        <w:trPr>
          <w:cantSplit/>
        </w:trPr>
        <w:tc>
          <w:tcPr>
            <w:tcW w:w="2835" w:type="dxa"/>
          </w:tcPr>
          <w:p w14:paraId="5EA3B73B" w14:textId="77777777" w:rsidR="00E47172" w:rsidRPr="00990165" w:rsidRDefault="00E47172" w:rsidP="00ED30E9">
            <w:pPr>
              <w:pStyle w:val="TAL"/>
            </w:pPr>
            <w:r w:rsidRPr="00990165">
              <w:t>UE-AMBR</w:t>
            </w:r>
          </w:p>
        </w:tc>
        <w:tc>
          <w:tcPr>
            <w:tcW w:w="6804" w:type="dxa"/>
          </w:tcPr>
          <w:p w14:paraId="49B92BE6" w14:textId="77777777" w:rsidR="00E47172" w:rsidRPr="00990165" w:rsidRDefault="00E47172" w:rsidP="00ED30E9">
            <w:pPr>
              <w:pStyle w:val="TAL"/>
            </w:pPr>
            <w:r w:rsidRPr="00990165">
              <w:t>The currently used Maximum Aggregated uplink and downlink MBR values to be shared across all Non-GBR bearers.</w:t>
            </w:r>
          </w:p>
        </w:tc>
      </w:tr>
      <w:tr w:rsidR="00E47172" w:rsidRPr="00990165" w14:paraId="6BED6900" w14:textId="77777777" w:rsidTr="00ED30E9">
        <w:trPr>
          <w:cantSplit/>
        </w:trPr>
        <w:tc>
          <w:tcPr>
            <w:tcW w:w="2835" w:type="dxa"/>
          </w:tcPr>
          <w:p w14:paraId="2CC1EC62" w14:textId="77777777" w:rsidR="00E47172" w:rsidRPr="00990165" w:rsidRDefault="00E47172" w:rsidP="00ED30E9">
            <w:pPr>
              <w:pStyle w:val="TAL"/>
            </w:pPr>
            <w:r w:rsidRPr="00990165">
              <w:t>EPS Subscribed Charging Characteristics</w:t>
            </w:r>
          </w:p>
        </w:tc>
        <w:tc>
          <w:tcPr>
            <w:tcW w:w="6804" w:type="dxa"/>
          </w:tcPr>
          <w:p w14:paraId="269637F5" w14:textId="77777777" w:rsidR="00E47172" w:rsidRPr="00990165" w:rsidRDefault="00E47172" w:rsidP="00ED30E9">
            <w:pPr>
              <w:pStyle w:val="TAL"/>
            </w:pPr>
            <w:r w:rsidRPr="00990165">
              <w:t>The charging characteristics for the UE e.g. normal, prepaid, flat rate and/or hot billing.</w:t>
            </w:r>
          </w:p>
        </w:tc>
      </w:tr>
      <w:tr w:rsidR="00E47172" w:rsidRPr="00990165" w14:paraId="6C7EE867" w14:textId="77777777" w:rsidTr="00ED30E9">
        <w:trPr>
          <w:cantSplit/>
        </w:trPr>
        <w:tc>
          <w:tcPr>
            <w:tcW w:w="2835" w:type="dxa"/>
          </w:tcPr>
          <w:p w14:paraId="0DE20B48" w14:textId="77777777" w:rsidR="00E47172" w:rsidRPr="00990165" w:rsidRDefault="00E47172" w:rsidP="00ED30E9">
            <w:pPr>
              <w:pStyle w:val="TAL"/>
            </w:pPr>
            <w:r w:rsidRPr="00990165">
              <w:t>Subscribed RFSP Index</w:t>
            </w:r>
          </w:p>
        </w:tc>
        <w:tc>
          <w:tcPr>
            <w:tcW w:w="6804" w:type="dxa"/>
          </w:tcPr>
          <w:p w14:paraId="33D77A63" w14:textId="77777777" w:rsidR="00E47172" w:rsidRPr="00990165" w:rsidRDefault="00E47172" w:rsidP="00ED30E9">
            <w:pPr>
              <w:pStyle w:val="TAL"/>
            </w:pPr>
            <w:r w:rsidRPr="00990165">
              <w:t>An index to specific RRM configuration in the E-UTRAN that is received from the HSS.</w:t>
            </w:r>
          </w:p>
        </w:tc>
      </w:tr>
      <w:tr w:rsidR="00E47172" w:rsidRPr="00990165" w14:paraId="74CFDFC1" w14:textId="77777777" w:rsidTr="00ED30E9">
        <w:trPr>
          <w:cantSplit/>
        </w:trPr>
        <w:tc>
          <w:tcPr>
            <w:tcW w:w="2835" w:type="dxa"/>
          </w:tcPr>
          <w:p w14:paraId="5BA69959" w14:textId="77777777" w:rsidR="00E47172" w:rsidRPr="00990165" w:rsidRDefault="00E47172" w:rsidP="00ED30E9">
            <w:pPr>
              <w:pStyle w:val="TAL"/>
            </w:pPr>
            <w:r>
              <w:t>Subscribed Additional RRM Policy Index</w:t>
            </w:r>
          </w:p>
        </w:tc>
        <w:tc>
          <w:tcPr>
            <w:tcW w:w="6804" w:type="dxa"/>
          </w:tcPr>
          <w:p w14:paraId="2155D4C2" w14:textId="77777777" w:rsidR="00E47172" w:rsidRPr="00990165" w:rsidRDefault="00E47172" w:rsidP="00ED30E9">
            <w:pPr>
              <w:pStyle w:val="TAL"/>
            </w:pPr>
            <w:r>
              <w:t>An index to additional RRM configuration in the E-UTRAN that is received from the HSS</w:t>
            </w:r>
          </w:p>
        </w:tc>
      </w:tr>
      <w:tr w:rsidR="00E47172" w:rsidRPr="00990165" w14:paraId="17E0D83F" w14:textId="77777777" w:rsidTr="00ED30E9">
        <w:trPr>
          <w:cantSplit/>
        </w:trPr>
        <w:tc>
          <w:tcPr>
            <w:tcW w:w="2835" w:type="dxa"/>
          </w:tcPr>
          <w:p w14:paraId="65C7E1AD" w14:textId="77777777" w:rsidR="00E47172" w:rsidRPr="00990165" w:rsidRDefault="00E47172" w:rsidP="00ED30E9">
            <w:pPr>
              <w:pStyle w:val="TAL"/>
            </w:pPr>
            <w:r w:rsidRPr="00990165">
              <w:t>RFSP Index in Use</w:t>
            </w:r>
          </w:p>
        </w:tc>
        <w:tc>
          <w:tcPr>
            <w:tcW w:w="6804" w:type="dxa"/>
          </w:tcPr>
          <w:p w14:paraId="40299FB6" w14:textId="77777777" w:rsidR="00E47172" w:rsidRPr="00990165" w:rsidRDefault="00E47172" w:rsidP="00ED30E9">
            <w:pPr>
              <w:pStyle w:val="TAL"/>
            </w:pPr>
            <w:r w:rsidRPr="00990165">
              <w:t>An index to specific RRM configuration in the E-UTRAN that is currently in use.</w:t>
            </w:r>
          </w:p>
        </w:tc>
      </w:tr>
      <w:tr w:rsidR="00E47172" w:rsidRPr="00990165" w14:paraId="332F4564" w14:textId="77777777" w:rsidTr="00ED30E9">
        <w:trPr>
          <w:cantSplit/>
        </w:trPr>
        <w:tc>
          <w:tcPr>
            <w:tcW w:w="2835" w:type="dxa"/>
          </w:tcPr>
          <w:p w14:paraId="27D4952C" w14:textId="77777777" w:rsidR="00E47172" w:rsidRPr="00990165" w:rsidRDefault="00E47172" w:rsidP="00ED30E9">
            <w:pPr>
              <w:pStyle w:val="TAL"/>
            </w:pPr>
            <w:r>
              <w:t>Additional RRM Policy Index in Use</w:t>
            </w:r>
          </w:p>
        </w:tc>
        <w:tc>
          <w:tcPr>
            <w:tcW w:w="6804" w:type="dxa"/>
          </w:tcPr>
          <w:p w14:paraId="216B79E0" w14:textId="77777777" w:rsidR="00E47172" w:rsidRPr="00990165" w:rsidRDefault="00E47172" w:rsidP="00ED30E9">
            <w:pPr>
              <w:pStyle w:val="TAL"/>
            </w:pPr>
            <w:r>
              <w:t>An index to additional RRM configuration in the E-UTRAN that is currently in use</w:t>
            </w:r>
          </w:p>
        </w:tc>
      </w:tr>
      <w:tr w:rsidR="00E47172" w:rsidRPr="00990165" w14:paraId="1DE1EC16" w14:textId="77777777" w:rsidTr="00ED30E9">
        <w:trPr>
          <w:cantSplit/>
        </w:trPr>
        <w:tc>
          <w:tcPr>
            <w:tcW w:w="2835" w:type="dxa"/>
          </w:tcPr>
          <w:p w14:paraId="3785DDF4" w14:textId="77777777" w:rsidR="00E47172" w:rsidRPr="00990165" w:rsidRDefault="00E47172" w:rsidP="00ED30E9">
            <w:pPr>
              <w:pStyle w:val="TAL"/>
            </w:pPr>
            <w:r w:rsidRPr="00990165">
              <w:t>Trace reference</w:t>
            </w:r>
          </w:p>
        </w:tc>
        <w:tc>
          <w:tcPr>
            <w:tcW w:w="6804" w:type="dxa"/>
          </w:tcPr>
          <w:p w14:paraId="25A09E34" w14:textId="77777777" w:rsidR="00E47172" w:rsidRPr="00990165" w:rsidRDefault="00E47172" w:rsidP="00ED30E9">
            <w:pPr>
              <w:pStyle w:val="TAL"/>
            </w:pPr>
            <w:r w:rsidRPr="00990165">
              <w:t>Identifies a record or a collection of records for a particular trace.</w:t>
            </w:r>
          </w:p>
        </w:tc>
      </w:tr>
      <w:tr w:rsidR="00E47172" w:rsidRPr="00990165" w14:paraId="5B2E6652" w14:textId="77777777" w:rsidTr="00ED30E9">
        <w:trPr>
          <w:cantSplit/>
        </w:trPr>
        <w:tc>
          <w:tcPr>
            <w:tcW w:w="2835" w:type="dxa"/>
          </w:tcPr>
          <w:p w14:paraId="7F2ACE7F" w14:textId="77777777" w:rsidR="00E47172" w:rsidRPr="00990165" w:rsidRDefault="00E47172" w:rsidP="00ED30E9">
            <w:pPr>
              <w:pStyle w:val="TAL"/>
            </w:pPr>
            <w:r w:rsidRPr="00990165">
              <w:t>Trace type</w:t>
            </w:r>
          </w:p>
        </w:tc>
        <w:tc>
          <w:tcPr>
            <w:tcW w:w="6804" w:type="dxa"/>
          </w:tcPr>
          <w:p w14:paraId="2840DB6B" w14:textId="77777777" w:rsidR="00E47172" w:rsidRPr="00990165" w:rsidRDefault="00E47172" w:rsidP="00ED30E9">
            <w:pPr>
              <w:pStyle w:val="TAL"/>
            </w:pPr>
            <w:r w:rsidRPr="00990165">
              <w:t>Indicates the type of trace</w:t>
            </w:r>
          </w:p>
        </w:tc>
      </w:tr>
      <w:tr w:rsidR="00E47172" w:rsidRPr="00990165" w14:paraId="329E0556" w14:textId="77777777" w:rsidTr="00ED30E9">
        <w:trPr>
          <w:cantSplit/>
        </w:trPr>
        <w:tc>
          <w:tcPr>
            <w:tcW w:w="2835" w:type="dxa"/>
          </w:tcPr>
          <w:p w14:paraId="1E183873" w14:textId="77777777" w:rsidR="00E47172" w:rsidRPr="00990165" w:rsidRDefault="00E47172" w:rsidP="00ED30E9">
            <w:pPr>
              <w:pStyle w:val="TAL"/>
            </w:pPr>
            <w:r w:rsidRPr="00990165">
              <w:t>Trigger id</w:t>
            </w:r>
          </w:p>
        </w:tc>
        <w:tc>
          <w:tcPr>
            <w:tcW w:w="6804" w:type="dxa"/>
          </w:tcPr>
          <w:p w14:paraId="223A5365" w14:textId="77777777" w:rsidR="00E47172" w:rsidRPr="00990165" w:rsidRDefault="00E47172" w:rsidP="00ED30E9">
            <w:pPr>
              <w:pStyle w:val="TAL"/>
            </w:pPr>
            <w:r w:rsidRPr="00990165">
              <w:t>Identifies the entity that initiated the trace</w:t>
            </w:r>
          </w:p>
        </w:tc>
      </w:tr>
      <w:tr w:rsidR="00E47172" w:rsidRPr="00990165" w14:paraId="56FBEBB1" w14:textId="77777777" w:rsidTr="00ED30E9">
        <w:trPr>
          <w:cantSplit/>
        </w:trPr>
        <w:tc>
          <w:tcPr>
            <w:tcW w:w="2835" w:type="dxa"/>
          </w:tcPr>
          <w:p w14:paraId="733F7E32" w14:textId="77777777" w:rsidR="00E47172" w:rsidRPr="00990165" w:rsidRDefault="00E47172" w:rsidP="00ED30E9">
            <w:pPr>
              <w:pStyle w:val="TAL"/>
            </w:pPr>
            <w:r w:rsidRPr="00990165">
              <w:t>OMC identity</w:t>
            </w:r>
          </w:p>
        </w:tc>
        <w:tc>
          <w:tcPr>
            <w:tcW w:w="6804" w:type="dxa"/>
          </w:tcPr>
          <w:p w14:paraId="65D928B7" w14:textId="77777777" w:rsidR="00E47172" w:rsidRPr="00990165" w:rsidRDefault="00E47172" w:rsidP="00ED30E9">
            <w:pPr>
              <w:pStyle w:val="TAL"/>
            </w:pPr>
            <w:r w:rsidRPr="00990165">
              <w:t>Identifies the OMC that shall receive the trace record(s).</w:t>
            </w:r>
          </w:p>
        </w:tc>
      </w:tr>
      <w:tr w:rsidR="00E47172" w:rsidRPr="00990165" w14:paraId="34B922B0" w14:textId="77777777" w:rsidTr="00ED30E9">
        <w:trPr>
          <w:cantSplit/>
        </w:trPr>
        <w:tc>
          <w:tcPr>
            <w:tcW w:w="2835" w:type="dxa"/>
          </w:tcPr>
          <w:p w14:paraId="198DBEC5" w14:textId="77777777" w:rsidR="00E47172" w:rsidRPr="00990165" w:rsidRDefault="00E47172" w:rsidP="00ED30E9">
            <w:pPr>
              <w:pStyle w:val="TAL"/>
            </w:pPr>
            <w:r w:rsidRPr="00990165">
              <w:t>URRP-MME</w:t>
            </w:r>
          </w:p>
        </w:tc>
        <w:tc>
          <w:tcPr>
            <w:tcW w:w="6804" w:type="dxa"/>
          </w:tcPr>
          <w:p w14:paraId="6DDC3A65" w14:textId="77777777" w:rsidR="00E47172" w:rsidRPr="00990165" w:rsidRDefault="00E47172" w:rsidP="00ED30E9">
            <w:pPr>
              <w:pStyle w:val="TAL"/>
            </w:pPr>
            <w:r w:rsidRPr="00990165">
              <w:t>URRP-MME indicating that the HSS has requested the MME to notify the HSS regarding UE reachability at the MME</w:t>
            </w:r>
          </w:p>
        </w:tc>
      </w:tr>
      <w:tr w:rsidR="00E47172" w:rsidRPr="00990165" w14:paraId="426D0ACD" w14:textId="77777777" w:rsidTr="00ED30E9">
        <w:trPr>
          <w:cantSplit/>
        </w:trPr>
        <w:tc>
          <w:tcPr>
            <w:tcW w:w="2835" w:type="dxa"/>
          </w:tcPr>
          <w:p w14:paraId="3D74864A" w14:textId="77777777" w:rsidR="00E47172" w:rsidRPr="00990165" w:rsidRDefault="00E47172" w:rsidP="00ED30E9">
            <w:pPr>
              <w:pStyle w:val="TAL"/>
            </w:pPr>
            <w:r w:rsidRPr="00990165">
              <w:t>DL Data Buffer Expiration Time</w:t>
            </w:r>
          </w:p>
        </w:tc>
        <w:tc>
          <w:tcPr>
            <w:tcW w:w="6804" w:type="dxa"/>
          </w:tcPr>
          <w:p w14:paraId="3A50A23E" w14:textId="77777777" w:rsidR="00E47172" w:rsidRPr="00990165" w:rsidRDefault="00E47172" w:rsidP="00ED30E9">
            <w:pPr>
              <w:pStyle w:val="TAL"/>
            </w:pPr>
            <w:r w:rsidRPr="00990165">
              <w:t>When extended buffering of DL data has been invoked for UEs that uses power saving functions e.g. PSM, this time is when the buffer will expire in the Serving GW.</w:t>
            </w:r>
          </w:p>
        </w:tc>
      </w:tr>
      <w:tr w:rsidR="00E47172" w:rsidRPr="00990165" w14:paraId="6F29DD26" w14:textId="77777777" w:rsidTr="00ED30E9">
        <w:trPr>
          <w:cantSplit/>
        </w:trPr>
        <w:tc>
          <w:tcPr>
            <w:tcW w:w="2835" w:type="dxa"/>
          </w:tcPr>
          <w:p w14:paraId="6C4431FD" w14:textId="77777777" w:rsidR="00E47172" w:rsidRPr="00990165" w:rsidRDefault="00E47172" w:rsidP="00ED30E9">
            <w:pPr>
              <w:pStyle w:val="TAL"/>
            </w:pPr>
            <w:r w:rsidRPr="00990165">
              <w:t>Suggested number of buffered downlink packets</w:t>
            </w:r>
          </w:p>
        </w:tc>
        <w:tc>
          <w:tcPr>
            <w:tcW w:w="6804" w:type="dxa"/>
          </w:tcPr>
          <w:p w14:paraId="0F3E96BF" w14:textId="77777777" w:rsidR="00E47172" w:rsidRPr="00990165" w:rsidRDefault="00E47172" w:rsidP="00ED30E9">
            <w:pPr>
              <w:pStyle w:val="TAL"/>
            </w:pPr>
            <w:r w:rsidRPr="00990165">
              <w:t>Suggested number of buffered downlink packets at extended buffering. This is an optional parameter.</w:t>
            </w:r>
          </w:p>
        </w:tc>
      </w:tr>
      <w:tr w:rsidR="00E47172" w:rsidRPr="00990165" w14:paraId="12378A6C" w14:textId="77777777" w:rsidTr="00ED30E9">
        <w:trPr>
          <w:cantSplit/>
        </w:trPr>
        <w:tc>
          <w:tcPr>
            <w:tcW w:w="2835" w:type="dxa"/>
          </w:tcPr>
          <w:p w14:paraId="3415EAC0" w14:textId="77777777" w:rsidR="00E47172" w:rsidRPr="00990165" w:rsidRDefault="00E47172" w:rsidP="00ED30E9">
            <w:pPr>
              <w:pStyle w:val="TAL"/>
            </w:pPr>
            <w:r w:rsidRPr="00990165">
              <w:t>CSG Subscription Data</w:t>
            </w:r>
          </w:p>
        </w:tc>
        <w:tc>
          <w:tcPr>
            <w:tcW w:w="6804" w:type="dxa"/>
          </w:tcPr>
          <w:p w14:paraId="47DB899D" w14:textId="2530D93D" w:rsidR="00E47172" w:rsidRPr="00990165" w:rsidRDefault="00E47172" w:rsidP="00ED30E9">
            <w:pPr>
              <w:pStyle w:val="TAL"/>
            </w:pPr>
            <w:r w:rsidRPr="00990165">
              <w:t xml:space="preserve">The CSG Subscription Data is associated lists of CSG IDs for the visiting PLMN and the equivalent PLMNs </w:t>
            </w:r>
            <w:r w:rsidR="00AD079E">
              <w:t>t</w:t>
            </w:r>
            <w:r w:rsidRPr="00990165">
              <w:t xml:space="preserve">o the </w:t>
            </w:r>
            <w:r w:rsidR="00AD079E" w:rsidRPr="00990165">
              <w:t>visiting</w:t>
            </w:r>
            <w:r w:rsidRPr="00990165">
              <w:t xml:space="preserve"> PLMN, and for each CSG ID optionally an associated expiration date which indicates the point in time when the subscription to the CSG ID expires; an absent expiration date indicates unlimited subscription.</w:t>
            </w:r>
          </w:p>
          <w:p w14:paraId="4C3B18E9"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5A29CFCF" w14:textId="77777777" w:rsidTr="00ED30E9">
        <w:trPr>
          <w:cantSplit/>
        </w:trPr>
        <w:tc>
          <w:tcPr>
            <w:tcW w:w="2835" w:type="dxa"/>
          </w:tcPr>
          <w:p w14:paraId="77C61AA9" w14:textId="77777777" w:rsidR="00E47172" w:rsidRPr="00990165" w:rsidRDefault="00E47172" w:rsidP="00ED30E9">
            <w:pPr>
              <w:pStyle w:val="TAL"/>
            </w:pPr>
            <w:r w:rsidRPr="00990165">
              <w:t>LIPA Allowed</w:t>
            </w:r>
          </w:p>
        </w:tc>
        <w:tc>
          <w:tcPr>
            <w:tcW w:w="6804" w:type="dxa"/>
          </w:tcPr>
          <w:p w14:paraId="05F9C5E7" w14:textId="77777777" w:rsidR="00E47172" w:rsidRPr="00990165" w:rsidRDefault="00E47172" w:rsidP="00ED30E9">
            <w:pPr>
              <w:pStyle w:val="TAL"/>
            </w:pPr>
            <w:r w:rsidRPr="00990165">
              <w:t>Specifies whether the UE is allowed to use LIPA in this PLMN.</w:t>
            </w:r>
          </w:p>
        </w:tc>
      </w:tr>
      <w:tr w:rsidR="00E47172" w:rsidRPr="00990165" w14:paraId="752EDD49" w14:textId="77777777" w:rsidTr="00ED30E9">
        <w:trPr>
          <w:cantSplit/>
        </w:trPr>
        <w:tc>
          <w:tcPr>
            <w:tcW w:w="2835" w:type="dxa"/>
          </w:tcPr>
          <w:p w14:paraId="11162E70" w14:textId="77777777" w:rsidR="00E47172" w:rsidRPr="00990165" w:rsidRDefault="00E47172" w:rsidP="00ED30E9">
            <w:pPr>
              <w:pStyle w:val="TAL"/>
            </w:pPr>
            <w:r>
              <w:t>IAB-Operation Allowed</w:t>
            </w:r>
          </w:p>
        </w:tc>
        <w:tc>
          <w:tcPr>
            <w:tcW w:w="6804" w:type="dxa"/>
          </w:tcPr>
          <w:p w14:paraId="1B004A4B" w14:textId="77777777" w:rsidR="00E47172" w:rsidRPr="00990165" w:rsidRDefault="00E47172" w:rsidP="00ED30E9">
            <w:pPr>
              <w:pStyle w:val="TAL"/>
            </w:pPr>
            <w:r>
              <w:t>Indicates that the subscriber is allowed for IAB-operation.</w:t>
            </w:r>
          </w:p>
        </w:tc>
      </w:tr>
      <w:tr w:rsidR="00E47172" w:rsidRPr="00990165" w14:paraId="603DEDAC" w14:textId="77777777" w:rsidTr="00ED30E9">
        <w:trPr>
          <w:cantSplit/>
        </w:trPr>
        <w:tc>
          <w:tcPr>
            <w:tcW w:w="2835" w:type="dxa"/>
          </w:tcPr>
          <w:p w14:paraId="21EC22A5" w14:textId="77777777" w:rsidR="00E47172" w:rsidRPr="00990165" w:rsidRDefault="00E47172" w:rsidP="00ED30E9">
            <w:pPr>
              <w:pStyle w:val="TAL"/>
            </w:pPr>
            <w:r w:rsidRPr="00990165">
              <w:t>Subscribed Periodic RAU/TAU Timer</w:t>
            </w:r>
          </w:p>
        </w:tc>
        <w:tc>
          <w:tcPr>
            <w:tcW w:w="6804" w:type="dxa"/>
          </w:tcPr>
          <w:p w14:paraId="7AF9E7C8" w14:textId="77777777" w:rsidR="00E47172" w:rsidRPr="00990165" w:rsidRDefault="00E47172" w:rsidP="00ED30E9">
            <w:pPr>
              <w:pStyle w:val="TAL"/>
            </w:pPr>
            <w:r w:rsidRPr="00990165">
              <w:t>Indicates a subscribed Periodic RAU/TAU Timer value.</w:t>
            </w:r>
          </w:p>
        </w:tc>
      </w:tr>
      <w:tr w:rsidR="00E47172" w:rsidRPr="00990165" w14:paraId="3C546D3E" w14:textId="77777777" w:rsidTr="00ED30E9">
        <w:trPr>
          <w:cantSplit/>
        </w:trPr>
        <w:tc>
          <w:tcPr>
            <w:tcW w:w="2835" w:type="dxa"/>
          </w:tcPr>
          <w:p w14:paraId="42D3CFCD" w14:textId="77777777" w:rsidR="00E47172" w:rsidRPr="00990165" w:rsidRDefault="00E47172" w:rsidP="00ED30E9">
            <w:pPr>
              <w:pStyle w:val="TAL"/>
            </w:pPr>
            <w:r w:rsidRPr="00990165">
              <w:t>MPS CS priority</w:t>
            </w:r>
          </w:p>
        </w:tc>
        <w:tc>
          <w:tcPr>
            <w:tcW w:w="6804" w:type="dxa"/>
          </w:tcPr>
          <w:p w14:paraId="52D7D007"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18B7E2C8" w14:textId="77777777" w:rsidTr="00ED30E9">
        <w:trPr>
          <w:cantSplit/>
        </w:trPr>
        <w:tc>
          <w:tcPr>
            <w:tcW w:w="2835" w:type="dxa"/>
          </w:tcPr>
          <w:p w14:paraId="0DEFAF0E" w14:textId="77777777" w:rsidR="00E47172" w:rsidRPr="00990165" w:rsidRDefault="00E47172" w:rsidP="00ED30E9">
            <w:pPr>
              <w:pStyle w:val="TAL"/>
            </w:pPr>
            <w:r w:rsidRPr="00990165">
              <w:t>MPS EPS priority</w:t>
            </w:r>
          </w:p>
        </w:tc>
        <w:tc>
          <w:tcPr>
            <w:tcW w:w="6804" w:type="dxa"/>
          </w:tcPr>
          <w:p w14:paraId="3F1B6329" w14:textId="77777777" w:rsidR="00E47172" w:rsidRPr="00990165" w:rsidRDefault="00E47172" w:rsidP="00ED30E9">
            <w:pPr>
              <w:pStyle w:val="TAL"/>
            </w:pPr>
            <w:r w:rsidRPr="00990165">
              <w:t>Indicates that the UE is subscribed to MPS in the EPS domain.</w:t>
            </w:r>
          </w:p>
        </w:tc>
      </w:tr>
      <w:tr w:rsidR="00E47172" w:rsidRPr="00990165" w14:paraId="2148A4F9" w14:textId="77777777" w:rsidTr="00ED30E9">
        <w:trPr>
          <w:cantSplit/>
        </w:trPr>
        <w:tc>
          <w:tcPr>
            <w:tcW w:w="2835" w:type="dxa"/>
          </w:tcPr>
          <w:p w14:paraId="6183BFB0" w14:textId="77777777" w:rsidR="00E47172" w:rsidRPr="00990165" w:rsidRDefault="00E47172" w:rsidP="00ED30E9">
            <w:pPr>
              <w:pStyle w:val="TAL"/>
            </w:pPr>
            <w:r w:rsidRPr="00990165">
              <w:lastRenderedPageBreak/>
              <w:t>Voice Support Match Indicator</w:t>
            </w:r>
          </w:p>
        </w:tc>
        <w:tc>
          <w:tcPr>
            <w:tcW w:w="6804" w:type="dxa"/>
          </w:tcPr>
          <w:p w14:paraId="165DA326" w14:textId="77777777" w:rsidR="00E47172" w:rsidRPr="00990165" w:rsidRDefault="00E47172" w:rsidP="00ED30E9">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990165" w14:paraId="649CE09A" w14:textId="77777777" w:rsidTr="00ED30E9">
        <w:trPr>
          <w:cantSplit/>
        </w:trPr>
        <w:tc>
          <w:tcPr>
            <w:tcW w:w="2835" w:type="dxa"/>
          </w:tcPr>
          <w:p w14:paraId="7AEDB8D3" w14:textId="77777777" w:rsidR="00E47172" w:rsidRPr="00990165" w:rsidRDefault="00E47172" w:rsidP="00ED30E9">
            <w:pPr>
              <w:pStyle w:val="TAL"/>
            </w:pPr>
            <w:r w:rsidRPr="00990165">
              <w:t>Homogenous Support of IMS Voice over PS Sessions</w:t>
            </w:r>
          </w:p>
        </w:tc>
        <w:tc>
          <w:tcPr>
            <w:tcW w:w="6804" w:type="dxa"/>
          </w:tcPr>
          <w:p w14:paraId="0CD864BA" w14:textId="77777777" w:rsidR="00E47172" w:rsidRPr="00990165" w:rsidRDefault="00E47172" w:rsidP="00ED30E9">
            <w:pPr>
              <w:pStyle w:val="TAL"/>
            </w:pPr>
            <w:r w:rsidRPr="00990165">
              <w:t>Indicates per UE if "IMS Voice over PS Sessions" is homogeneously supported in all TAs in the serving MME or homogeneously not supported, or, support is non-homogeneous/unknown, see clause 4.3.5.8A.</w:t>
            </w:r>
          </w:p>
        </w:tc>
      </w:tr>
      <w:tr w:rsidR="00E47172" w:rsidRPr="00990165" w14:paraId="45002D79" w14:textId="77777777" w:rsidTr="00ED30E9">
        <w:trPr>
          <w:cantSplit/>
        </w:trPr>
        <w:tc>
          <w:tcPr>
            <w:tcW w:w="2835" w:type="dxa"/>
          </w:tcPr>
          <w:p w14:paraId="71615427" w14:textId="77777777" w:rsidR="00E47172" w:rsidRPr="00990165" w:rsidRDefault="00E47172" w:rsidP="00ED30E9">
            <w:pPr>
              <w:pStyle w:val="TAL"/>
            </w:pPr>
            <w:r w:rsidRPr="00990165">
              <w:t>UE Radio Capability for Paging Information</w:t>
            </w:r>
            <w:r>
              <w:t xml:space="preserve"> - WB-E-UTRAN</w:t>
            </w:r>
          </w:p>
        </w:tc>
        <w:tc>
          <w:tcPr>
            <w:tcW w:w="6804" w:type="dxa"/>
          </w:tcPr>
          <w:p w14:paraId="3DE63EB3" w14:textId="096DDE20" w:rsidR="00E47172" w:rsidRPr="00990165" w:rsidRDefault="00E47172" w:rsidP="00ED30E9">
            <w:pPr>
              <w:pStyle w:val="TAL"/>
            </w:pPr>
            <w:r w:rsidRPr="00990165">
              <w:t xml:space="preserve">Information used by the </w:t>
            </w:r>
            <w:r w:rsidR="00AD079E" w:rsidRPr="00AD079E">
              <w:rPr>
                <w:noProof/>
              </w:rPr>
              <w:t>eNodeB</w:t>
            </w:r>
            <w:r w:rsidRPr="00990165">
              <w:t xml:space="preserve"> to</w:t>
            </w:r>
            <w:r>
              <w:t xml:space="preserve"> determine the timing of paging events and/or</w:t>
            </w:r>
            <w:r w:rsidRPr="00990165">
              <w:t xml:space="preserve"> enhance the paging towards the UE (see clause 5.11.4). The UE Radio Capability for Paging Information is defined in TS 36.413 [36].</w:t>
            </w:r>
          </w:p>
        </w:tc>
      </w:tr>
      <w:tr w:rsidR="00E47172" w:rsidRPr="00990165" w14:paraId="3E6F1B56" w14:textId="77777777" w:rsidTr="00ED30E9">
        <w:trPr>
          <w:cantSplit/>
        </w:trPr>
        <w:tc>
          <w:tcPr>
            <w:tcW w:w="2835" w:type="dxa"/>
          </w:tcPr>
          <w:p w14:paraId="32DD49A2" w14:textId="77777777" w:rsidR="00E47172" w:rsidRPr="00990165" w:rsidRDefault="00E47172" w:rsidP="00ED30E9">
            <w:pPr>
              <w:pStyle w:val="TAL"/>
            </w:pPr>
            <w:r>
              <w:t>UE Radio Capability for Paging Information - NB-IoT</w:t>
            </w:r>
          </w:p>
        </w:tc>
        <w:tc>
          <w:tcPr>
            <w:tcW w:w="6804" w:type="dxa"/>
          </w:tcPr>
          <w:p w14:paraId="6E5E9B0C" w14:textId="2E1637A3" w:rsidR="00E47172" w:rsidRPr="00990165" w:rsidRDefault="00E47172" w:rsidP="00ED30E9">
            <w:pPr>
              <w:pStyle w:val="TAL"/>
            </w:pPr>
            <w:r>
              <w:t xml:space="preserve">Information used by the </w:t>
            </w:r>
            <w:r w:rsidR="00AD079E" w:rsidRPr="00AD079E">
              <w:rPr>
                <w:noProof/>
              </w:rPr>
              <w:t>eNodeB</w:t>
            </w:r>
            <w:r>
              <w:t xml:space="preserve"> to determine the timing of paging events and/or enhance the paging towards the UE (see clause 5.11.4). The UE Radio Capability for Paging Information is defined in TS 36.413 [36].</w:t>
            </w:r>
          </w:p>
        </w:tc>
      </w:tr>
      <w:tr w:rsidR="00E47172" w:rsidRPr="00990165" w14:paraId="49AC54CE" w14:textId="77777777" w:rsidTr="00ED30E9">
        <w:trPr>
          <w:cantSplit/>
        </w:trPr>
        <w:tc>
          <w:tcPr>
            <w:tcW w:w="2835" w:type="dxa"/>
          </w:tcPr>
          <w:p w14:paraId="4778955F" w14:textId="64C99612" w:rsidR="00E47172" w:rsidRPr="00990165" w:rsidRDefault="00E47172" w:rsidP="00ED30E9">
            <w:pPr>
              <w:pStyle w:val="TAL"/>
            </w:pPr>
            <w:r w:rsidRPr="00990165">
              <w:t xml:space="preserve">Information On Recommended Cells And </w:t>
            </w:r>
            <w:r w:rsidR="00AD079E" w:rsidRPr="00AD079E">
              <w:rPr>
                <w:noProof/>
              </w:rPr>
              <w:t>eNodeBs</w:t>
            </w:r>
            <w:r w:rsidRPr="00990165">
              <w:t xml:space="preserve"> For Paging</w:t>
            </w:r>
          </w:p>
        </w:tc>
        <w:tc>
          <w:tcPr>
            <w:tcW w:w="6804" w:type="dxa"/>
          </w:tcPr>
          <w:p w14:paraId="78074343" w14:textId="41F454B1" w:rsidR="00E47172" w:rsidRPr="00990165" w:rsidRDefault="00E47172" w:rsidP="00ED30E9">
            <w:pPr>
              <w:pStyle w:val="TAL"/>
            </w:pPr>
            <w:r w:rsidRPr="00990165">
              <w:t xml:space="preserve">Information sent by the </w:t>
            </w:r>
            <w:r w:rsidR="00AD079E" w:rsidRPr="00AD079E">
              <w:rPr>
                <w:noProof/>
              </w:rPr>
              <w:t>eNodeB</w:t>
            </w:r>
            <w:r w:rsidRPr="00990165">
              <w:t xml:space="preserve">, and used by the MME when paging the UE to help determining the </w:t>
            </w:r>
            <w:r w:rsidR="00AD079E" w:rsidRPr="00AD079E">
              <w:rPr>
                <w:noProof/>
              </w:rPr>
              <w:t>eNodeBs</w:t>
            </w:r>
            <w:r w:rsidRPr="00990165">
              <w:t xml:space="preserve"> to be paged as well as to provide the information on recommended cells to each of these </w:t>
            </w:r>
            <w:r w:rsidR="00AD079E" w:rsidRPr="00AD079E">
              <w:rPr>
                <w:noProof/>
              </w:rPr>
              <w:t>eNodeBs</w:t>
            </w:r>
            <w:r w:rsidRPr="00990165">
              <w:t xml:space="preserve">, in order to </w:t>
            </w:r>
            <w:r>
              <w:t>optimise</w:t>
            </w:r>
            <w:r w:rsidRPr="00990165">
              <w:t xml:space="preserve"> the probability of successful paging while minimizing the signalling load on the radio path.</w:t>
            </w:r>
          </w:p>
        </w:tc>
      </w:tr>
      <w:tr w:rsidR="00E47172" w:rsidRPr="00990165" w14:paraId="19E9E2BD" w14:textId="77777777" w:rsidTr="00ED30E9">
        <w:trPr>
          <w:cantSplit/>
        </w:trPr>
        <w:tc>
          <w:tcPr>
            <w:tcW w:w="2835" w:type="dxa"/>
          </w:tcPr>
          <w:p w14:paraId="733E393A" w14:textId="77777777" w:rsidR="00E47172" w:rsidRPr="00990165" w:rsidRDefault="00E47172" w:rsidP="00ED30E9">
            <w:pPr>
              <w:pStyle w:val="TAL"/>
            </w:pPr>
            <w:r w:rsidRPr="00990165">
              <w:t>Paging Attempt Count</w:t>
            </w:r>
          </w:p>
        </w:tc>
        <w:tc>
          <w:tcPr>
            <w:tcW w:w="6804" w:type="dxa"/>
          </w:tcPr>
          <w:p w14:paraId="35265078" w14:textId="7DB27707" w:rsidR="00E47172" w:rsidRPr="00990165" w:rsidRDefault="00E47172" w:rsidP="00ED30E9">
            <w:pPr>
              <w:pStyle w:val="TAL"/>
            </w:pPr>
            <w:r w:rsidRPr="00990165">
              <w:t xml:space="preserve">Information provided by the MME and used by the </w:t>
            </w:r>
            <w:r w:rsidR="00AD079E" w:rsidRPr="00AD079E">
              <w:rPr>
                <w:noProof/>
              </w:rPr>
              <w:t>eNodeB</w:t>
            </w:r>
            <w:r w:rsidRPr="00990165">
              <w:t xml:space="preserve"> to </w:t>
            </w:r>
            <w:r>
              <w:t>optimise</w:t>
            </w:r>
            <w:r w:rsidRPr="00990165">
              <w:t xml:space="preserve"> signalling load and the use of network resources to successfully page a UE.</w:t>
            </w:r>
          </w:p>
        </w:tc>
      </w:tr>
      <w:tr w:rsidR="00E47172" w:rsidRPr="00990165" w14:paraId="6ABF2777" w14:textId="77777777" w:rsidTr="00ED30E9">
        <w:trPr>
          <w:cantSplit/>
        </w:trPr>
        <w:tc>
          <w:tcPr>
            <w:tcW w:w="2835" w:type="dxa"/>
          </w:tcPr>
          <w:p w14:paraId="3CAC29A7" w14:textId="77777777" w:rsidR="00E47172" w:rsidRPr="00990165" w:rsidRDefault="00E47172" w:rsidP="00ED30E9">
            <w:pPr>
              <w:pStyle w:val="TAL"/>
            </w:pPr>
            <w:r w:rsidRPr="00990165">
              <w:t>Information for Enhanced Coverage</w:t>
            </w:r>
          </w:p>
        </w:tc>
        <w:tc>
          <w:tcPr>
            <w:tcW w:w="6804" w:type="dxa"/>
          </w:tcPr>
          <w:p w14:paraId="33C6BFF7" w14:textId="3F097319" w:rsidR="00E47172" w:rsidRPr="00990165" w:rsidRDefault="00E47172" w:rsidP="00ED30E9">
            <w:pPr>
              <w:pStyle w:val="TAL"/>
            </w:pPr>
            <w:r w:rsidRPr="00990165">
              <w:t xml:space="preserve">Information for Enhanced Coverage level and cell ID provided by the last </w:t>
            </w:r>
            <w:r w:rsidR="00AD079E" w:rsidRPr="00AD079E">
              <w:rPr>
                <w:noProof/>
              </w:rPr>
              <w:t>eNodeB</w:t>
            </w:r>
            <w:r w:rsidRPr="00990165">
              <w:t xml:space="preserve"> the UE was connected to.</w:t>
            </w:r>
          </w:p>
        </w:tc>
      </w:tr>
      <w:tr w:rsidR="00E47172" w:rsidRPr="00990165" w14:paraId="15D49A87" w14:textId="77777777" w:rsidTr="00ED30E9">
        <w:trPr>
          <w:cantSplit/>
        </w:trPr>
        <w:tc>
          <w:tcPr>
            <w:tcW w:w="2835" w:type="dxa"/>
          </w:tcPr>
          <w:p w14:paraId="4259FE09" w14:textId="77777777" w:rsidR="00E47172" w:rsidRPr="00A57149" w:rsidRDefault="00E47172" w:rsidP="00ED30E9">
            <w:pPr>
              <w:pStyle w:val="TAL"/>
              <w:rPr>
                <w:lang w:val="fr-FR"/>
              </w:rPr>
            </w:pPr>
            <w:r w:rsidRPr="00A57149">
              <w:rPr>
                <w:lang w:val="fr-FR"/>
              </w:rPr>
              <w:t>CE mode B Support Indicator</w:t>
            </w:r>
          </w:p>
        </w:tc>
        <w:tc>
          <w:tcPr>
            <w:tcW w:w="6804" w:type="dxa"/>
          </w:tcPr>
          <w:p w14:paraId="11737823" w14:textId="2E333A39" w:rsidR="00E47172" w:rsidRPr="00990165" w:rsidRDefault="00E47172" w:rsidP="00ED30E9">
            <w:pPr>
              <w:pStyle w:val="TAL"/>
            </w:pPr>
            <w:r>
              <w:t xml:space="preserve">Indicates whether CE mode B is supported by the UE. The MME receives this from </w:t>
            </w:r>
            <w:r w:rsidR="00AD079E" w:rsidRPr="00AD079E">
              <w:rPr>
                <w:noProof/>
              </w:rPr>
              <w:t>eNodeB</w:t>
            </w:r>
            <w:r>
              <w:t xml:space="preserve"> (see TS 36.413 [36]).</w:t>
            </w:r>
          </w:p>
        </w:tc>
      </w:tr>
      <w:tr w:rsidR="00E47172" w:rsidRPr="00990165" w14:paraId="50A982C2" w14:textId="77777777" w:rsidTr="00ED30E9">
        <w:trPr>
          <w:cantSplit/>
        </w:trPr>
        <w:tc>
          <w:tcPr>
            <w:tcW w:w="2835" w:type="dxa"/>
          </w:tcPr>
          <w:p w14:paraId="1838EF48" w14:textId="77777777" w:rsidR="00E47172" w:rsidRPr="00990165" w:rsidRDefault="00E47172" w:rsidP="00ED30E9">
            <w:pPr>
              <w:pStyle w:val="TAL"/>
            </w:pPr>
            <w:r w:rsidRPr="00990165">
              <w:t>Enhanced Coverage Restricted</w:t>
            </w:r>
          </w:p>
        </w:tc>
        <w:tc>
          <w:tcPr>
            <w:tcW w:w="6804" w:type="dxa"/>
          </w:tcPr>
          <w:p w14:paraId="5B406682" w14:textId="77777777" w:rsidR="00E47172" w:rsidRPr="00990165" w:rsidRDefault="00E47172" w:rsidP="00ED30E9">
            <w:pPr>
              <w:pStyle w:val="TAL"/>
            </w:pPr>
            <w:r w:rsidRPr="00990165">
              <w:t>Specifies whether the UE is restricted to use enhanced coverage feature or not.</w:t>
            </w:r>
          </w:p>
        </w:tc>
      </w:tr>
      <w:tr w:rsidR="00E47172" w:rsidRPr="00990165" w14:paraId="24FCF8B4" w14:textId="77777777" w:rsidTr="00ED30E9">
        <w:trPr>
          <w:cantSplit/>
        </w:trPr>
        <w:tc>
          <w:tcPr>
            <w:tcW w:w="2835" w:type="dxa"/>
          </w:tcPr>
          <w:p w14:paraId="120A3E25" w14:textId="77777777" w:rsidR="00E47172" w:rsidRPr="00990165" w:rsidRDefault="00E47172" w:rsidP="00ED30E9">
            <w:pPr>
              <w:pStyle w:val="TAL"/>
            </w:pPr>
            <w:r>
              <w:t>CE mode B Restricted</w:t>
            </w:r>
          </w:p>
        </w:tc>
        <w:tc>
          <w:tcPr>
            <w:tcW w:w="6804" w:type="dxa"/>
          </w:tcPr>
          <w:p w14:paraId="2DFED9F9" w14:textId="77777777" w:rsidR="00E47172" w:rsidRPr="00990165" w:rsidRDefault="00E47172" w:rsidP="00ED30E9">
            <w:pPr>
              <w:pStyle w:val="TAL"/>
            </w:pPr>
            <w:r>
              <w:t>Specifies whether the UE is restricted to use CE mode B (i.e. Coverage Extension mode B) or not.</w:t>
            </w:r>
          </w:p>
        </w:tc>
      </w:tr>
      <w:tr w:rsidR="00E47172" w:rsidRPr="00990165" w14:paraId="0FFA063F" w14:textId="77777777" w:rsidTr="00ED30E9">
        <w:trPr>
          <w:cantSplit/>
        </w:trPr>
        <w:tc>
          <w:tcPr>
            <w:tcW w:w="2835" w:type="dxa"/>
          </w:tcPr>
          <w:p w14:paraId="17DDE3AA" w14:textId="77777777" w:rsidR="00E47172" w:rsidRPr="00990165" w:rsidRDefault="00E47172" w:rsidP="00ED30E9">
            <w:pPr>
              <w:pStyle w:val="TAL"/>
            </w:pPr>
            <w:r w:rsidRPr="00990165">
              <w:t>UE Usage Type</w:t>
            </w:r>
          </w:p>
        </w:tc>
        <w:tc>
          <w:tcPr>
            <w:tcW w:w="6804" w:type="dxa"/>
          </w:tcPr>
          <w:p w14:paraId="3673B52B"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3B4FA913" w14:textId="77777777" w:rsidTr="00ED30E9">
        <w:trPr>
          <w:cantSplit/>
        </w:trPr>
        <w:tc>
          <w:tcPr>
            <w:tcW w:w="2835" w:type="dxa"/>
          </w:tcPr>
          <w:p w14:paraId="05CE4747" w14:textId="77777777" w:rsidR="00E47172" w:rsidRPr="00990165" w:rsidRDefault="00E47172" w:rsidP="00ED30E9">
            <w:pPr>
              <w:pStyle w:val="TAL"/>
            </w:pPr>
            <w:r w:rsidRPr="00990165">
              <w:t>Group ID-list</w:t>
            </w:r>
          </w:p>
        </w:tc>
        <w:tc>
          <w:tcPr>
            <w:tcW w:w="6804" w:type="dxa"/>
          </w:tcPr>
          <w:p w14:paraId="55911E99" w14:textId="77777777" w:rsidR="00E47172" w:rsidRPr="00990165" w:rsidRDefault="00E47172" w:rsidP="00ED30E9">
            <w:pPr>
              <w:pStyle w:val="TAL"/>
            </w:pPr>
            <w:r w:rsidRPr="00990165">
              <w:t>List of the subscribed group(s) that the UE belongs to</w:t>
            </w:r>
          </w:p>
        </w:tc>
      </w:tr>
      <w:tr w:rsidR="00E47172" w:rsidRPr="00990165" w14:paraId="7EF1D305" w14:textId="77777777" w:rsidTr="00ED30E9">
        <w:trPr>
          <w:cantSplit/>
        </w:trPr>
        <w:tc>
          <w:tcPr>
            <w:tcW w:w="2835" w:type="dxa"/>
          </w:tcPr>
          <w:p w14:paraId="7A162167" w14:textId="77777777" w:rsidR="00E47172" w:rsidRPr="00990165" w:rsidRDefault="00E47172" w:rsidP="00ED30E9">
            <w:pPr>
              <w:pStyle w:val="TAL"/>
            </w:pPr>
            <w:r w:rsidRPr="00990165">
              <w:t>Monitoring Event Information Data</w:t>
            </w:r>
          </w:p>
        </w:tc>
        <w:tc>
          <w:tcPr>
            <w:tcW w:w="6804" w:type="dxa"/>
          </w:tcPr>
          <w:p w14:paraId="3E0C7503"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7D3D3EC6" w14:textId="77777777" w:rsidTr="00ED30E9">
        <w:trPr>
          <w:cantSplit/>
        </w:trPr>
        <w:tc>
          <w:tcPr>
            <w:tcW w:w="2835" w:type="dxa"/>
          </w:tcPr>
          <w:p w14:paraId="1E396C57" w14:textId="77777777" w:rsidR="00E47172" w:rsidRPr="00990165" w:rsidRDefault="00E47172" w:rsidP="00ED30E9">
            <w:pPr>
              <w:pStyle w:val="TAL"/>
            </w:pPr>
            <w:r w:rsidRPr="00990165">
              <w:t>Delay Tolerant Connection</w:t>
            </w:r>
          </w:p>
        </w:tc>
        <w:tc>
          <w:tcPr>
            <w:tcW w:w="6804" w:type="dxa"/>
          </w:tcPr>
          <w:p w14:paraId="1BFE1375" w14:textId="77777777" w:rsidR="00E47172" w:rsidRPr="00990165" w:rsidRDefault="00E47172" w:rsidP="00ED30E9">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990165" w14:paraId="6C2F1D99" w14:textId="77777777" w:rsidTr="00ED30E9">
        <w:trPr>
          <w:cantSplit/>
        </w:trPr>
        <w:tc>
          <w:tcPr>
            <w:tcW w:w="2835" w:type="dxa"/>
          </w:tcPr>
          <w:p w14:paraId="319E38E0" w14:textId="77777777" w:rsidR="00E47172" w:rsidRPr="00990165" w:rsidRDefault="00E47172" w:rsidP="00ED30E9">
            <w:pPr>
              <w:pStyle w:val="TAL"/>
            </w:pPr>
            <w:r>
              <w:t>PDN Connection Restriction</w:t>
            </w:r>
          </w:p>
        </w:tc>
        <w:tc>
          <w:tcPr>
            <w:tcW w:w="6804" w:type="dxa"/>
          </w:tcPr>
          <w:p w14:paraId="1DF8C876" w14:textId="77777777" w:rsidR="00E47172" w:rsidRPr="00990165" w:rsidRDefault="00E47172" w:rsidP="00ED30E9">
            <w:pPr>
              <w:pStyle w:val="TAL"/>
            </w:pPr>
            <w:r>
              <w:t>Indicates whether the establishment of the PDN connection is restricted for the UE.</w:t>
            </w:r>
          </w:p>
        </w:tc>
      </w:tr>
      <w:tr w:rsidR="00E47172" w:rsidRPr="00990165" w14:paraId="2954934D" w14:textId="77777777" w:rsidTr="00ED30E9">
        <w:trPr>
          <w:cantSplit/>
        </w:trPr>
        <w:tc>
          <w:tcPr>
            <w:tcW w:w="2835" w:type="dxa"/>
          </w:tcPr>
          <w:p w14:paraId="668F6267" w14:textId="77777777" w:rsidR="00E47172" w:rsidRPr="00990165" w:rsidRDefault="00E47172" w:rsidP="00ED30E9">
            <w:pPr>
              <w:pStyle w:val="TAL"/>
            </w:pPr>
            <w:r w:rsidRPr="00990165">
              <w:t>Acknowledgements of downlink NAS data PDUs</w:t>
            </w:r>
          </w:p>
        </w:tc>
        <w:tc>
          <w:tcPr>
            <w:tcW w:w="6804" w:type="dxa"/>
          </w:tcPr>
          <w:p w14:paraId="25BEF1F2"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0B0049E8" w14:textId="77777777" w:rsidTr="00ED30E9">
        <w:trPr>
          <w:cantSplit/>
        </w:trPr>
        <w:tc>
          <w:tcPr>
            <w:tcW w:w="2835" w:type="dxa"/>
          </w:tcPr>
          <w:p w14:paraId="2CA3C844" w14:textId="77777777" w:rsidR="00E47172" w:rsidRPr="00990165" w:rsidRDefault="00E47172" w:rsidP="00ED30E9">
            <w:pPr>
              <w:pStyle w:val="TAL"/>
            </w:pPr>
            <w:r>
              <w:t>Service Gap Time</w:t>
            </w:r>
          </w:p>
        </w:tc>
        <w:tc>
          <w:tcPr>
            <w:tcW w:w="6804" w:type="dxa"/>
          </w:tcPr>
          <w:p w14:paraId="2246A3A2" w14:textId="77777777" w:rsidR="00E47172" w:rsidRPr="00990165" w:rsidRDefault="00E47172" w:rsidP="00ED30E9">
            <w:pPr>
              <w:pStyle w:val="TAL"/>
            </w:pPr>
            <w:r>
              <w:t>Used to set the Service Gap timer for Service Gap Control (see clause 4.3.17.9).</w:t>
            </w:r>
          </w:p>
        </w:tc>
      </w:tr>
      <w:tr w:rsidR="00E47172" w:rsidRPr="00990165" w14:paraId="05BA94C1" w14:textId="77777777" w:rsidTr="00ED30E9">
        <w:trPr>
          <w:cantSplit/>
        </w:trPr>
        <w:tc>
          <w:tcPr>
            <w:tcW w:w="2835" w:type="dxa"/>
          </w:tcPr>
          <w:p w14:paraId="25200AC5" w14:textId="77777777" w:rsidR="00E47172" w:rsidRPr="00990165" w:rsidRDefault="00E47172" w:rsidP="00ED30E9">
            <w:pPr>
              <w:pStyle w:val="TAL"/>
            </w:pPr>
            <w:r>
              <w:t>List of APN Rate Control Statuses</w:t>
            </w:r>
          </w:p>
        </w:tc>
        <w:tc>
          <w:tcPr>
            <w:tcW w:w="6804" w:type="dxa"/>
          </w:tcPr>
          <w:p w14:paraId="5949F7F7" w14:textId="77777777" w:rsidR="00E47172" w:rsidRPr="00990165" w:rsidRDefault="00E47172" w:rsidP="00ED30E9">
            <w:pPr>
              <w:pStyle w:val="TAL"/>
            </w:pPr>
            <w:r>
              <w:t>Indicates for each APN, the APN Rate Control Status (see clause 4.7.7.3).</w:t>
            </w:r>
          </w:p>
        </w:tc>
      </w:tr>
      <w:tr w:rsidR="00E47172" w:rsidRPr="00990165" w14:paraId="2A264C1D" w14:textId="77777777" w:rsidTr="00ED30E9">
        <w:trPr>
          <w:cantSplit/>
        </w:trPr>
        <w:tc>
          <w:tcPr>
            <w:tcW w:w="2835" w:type="dxa"/>
          </w:tcPr>
          <w:p w14:paraId="61E9514E" w14:textId="77777777" w:rsidR="00E47172" w:rsidRPr="00990165" w:rsidRDefault="00E47172" w:rsidP="00ED30E9">
            <w:pPr>
              <w:pStyle w:val="TAL"/>
            </w:pPr>
            <w:r>
              <w:t>WUS Assistance Information</w:t>
            </w:r>
          </w:p>
        </w:tc>
        <w:tc>
          <w:tcPr>
            <w:tcW w:w="6804" w:type="dxa"/>
          </w:tcPr>
          <w:p w14:paraId="4EE10915" w14:textId="77777777" w:rsidR="00E47172" w:rsidRPr="00990165" w:rsidRDefault="00E47172" w:rsidP="00ED30E9">
            <w:pPr>
              <w:pStyle w:val="TAL"/>
            </w:pPr>
            <w:r>
              <w:t>Assistance information for determining the WUS group (see TS 36.300 [5]).</w:t>
            </w:r>
          </w:p>
        </w:tc>
      </w:tr>
      <w:tr w:rsidR="00E47172" w:rsidRPr="00990165" w14:paraId="0C0317F2" w14:textId="77777777" w:rsidTr="00ED30E9">
        <w:trPr>
          <w:cantSplit/>
        </w:trPr>
        <w:tc>
          <w:tcPr>
            <w:tcW w:w="9639" w:type="dxa"/>
            <w:gridSpan w:val="2"/>
          </w:tcPr>
          <w:p w14:paraId="1A42B414" w14:textId="77777777" w:rsidR="00E47172" w:rsidRPr="00990165" w:rsidRDefault="00E47172" w:rsidP="00ED30E9">
            <w:pPr>
              <w:pStyle w:val="TAL"/>
            </w:pPr>
            <w:r w:rsidRPr="00990165">
              <w:t>For each active PDN connection:</w:t>
            </w:r>
          </w:p>
        </w:tc>
      </w:tr>
      <w:tr w:rsidR="00E47172" w:rsidRPr="00990165" w14:paraId="576020A1" w14:textId="77777777" w:rsidTr="00ED30E9">
        <w:trPr>
          <w:cantSplit/>
        </w:trPr>
        <w:tc>
          <w:tcPr>
            <w:tcW w:w="2835" w:type="dxa"/>
          </w:tcPr>
          <w:p w14:paraId="6DBA46A0" w14:textId="77777777" w:rsidR="00E47172" w:rsidRPr="00990165" w:rsidRDefault="00E47172" w:rsidP="00ED30E9">
            <w:pPr>
              <w:pStyle w:val="TAL"/>
            </w:pPr>
            <w:r w:rsidRPr="00990165">
              <w:t>APN in Use</w:t>
            </w:r>
          </w:p>
        </w:tc>
        <w:tc>
          <w:tcPr>
            <w:tcW w:w="6804" w:type="dxa"/>
          </w:tcPr>
          <w:p w14:paraId="1E344C4E"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E47172" w:rsidRPr="00990165" w14:paraId="47E8F379" w14:textId="77777777" w:rsidTr="00ED30E9">
        <w:trPr>
          <w:cantSplit/>
        </w:trPr>
        <w:tc>
          <w:tcPr>
            <w:tcW w:w="2835" w:type="dxa"/>
          </w:tcPr>
          <w:p w14:paraId="1DD0A798" w14:textId="77777777" w:rsidR="00E47172" w:rsidRPr="00990165" w:rsidRDefault="00E47172" w:rsidP="00ED30E9">
            <w:pPr>
              <w:pStyle w:val="TAL"/>
            </w:pPr>
            <w:r w:rsidRPr="00990165">
              <w:t>APN Restriction</w:t>
            </w:r>
          </w:p>
        </w:tc>
        <w:tc>
          <w:tcPr>
            <w:tcW w:w="6804" w:type="dxa"/>
          </w:tcPr>
          <w:p w14:paraId="68BA234B" w14:textId="77777777" w:rsidR="00E47172" w:rsidRPr="00990165" w:rsidRDefault="00E47172" w:rsidP="00ED30E9">
            <w:pPr>
              <w:pStyle w:val="TAL"/>
            </w:pPr>
            <w:r w:rsidRPr="00990165">
              <w:t xml:space="preserve">Denotes the restriction on the combination of types of APN for the APN associated with this EPS bearer Context. </w:t>
            </w:r>
          </w:p>
        </w:tc>
      </w:tr>
      <w:tr w:rsidR="00E47172" w:rsidRPr="00990165" w14:paraId="709CC735" w14:textId="77777777" w:rsidTr="00ED30E9">
        <w:trPr>
          <w:cantSplit/>
        </w:trPr>
        <w:tc>
          <w:tcPr>
            <w:tcW w:w="2835" w:type="dxa"/>
          </w:tcPr>
          <w:p w14:paraId="4ED15321" w14:textId="77777777" w:rsidR="00E47172" w:rsidRPr="00990165" w:rsidRDefault="00E47172" w:rsidP="00ED30E9">
            <w:pPr>
              <w:pStyle w:val="TAL"/>
            </w:pPr>
            <w:r w:rsidRPr="00990165">
              <w:t>APN Subscribed</w:t>
            </w:r>
          </w:p>
        </w:tc>
        <w:tc>
          <w:tcPr>
            <w:tcW w:w="6804" w:type="dxa"/>
          </w:tcPr>
          <w:p w14:paraId="4F6F0196" w14:textId="77777777" w:rsidR="00E47172" w:rsidRPr="00990165" w:rsidRDefault="00E47172" w:rsidP="00ED30E9">
            <w:pPr>
              <w:pStyle w:val="TAL"/>
            </w:pPr>
            <w:r w:rsidRPr="00990165">
              <w:t>The subscribed APN received from the HSS.</w:t>
            </w:r>
          </w:p>
        </w:tc>
      </w:tr>
      <w:tr w:rsidR="00E47172" w:rsidRPr="00990165" w14:paraId="5BE75535" w14:textId="77777777" w:rsidTr="00ED30E9">
        <w:trPr>
          <w:cantSplit/>
        </w:trPr>
        <w:tc>
          <w:tcPr>
            <w:tcW w:w="2835" w:type="dxa"/>
          </w:tcPr>
          <w:p w14:paraId="499335CA" w14:textId="77777777" w:rsidR="00E47172" w:rsidRPr="00990165" w:rsidRDefault="00E47172" w:rsidP="00ED30E9">
            <w:pPr>
              <w:pStyle w:val="TAL"/>
            </w:pPr>
            <w:r w:rsidRPr="00990165">
              <w:t>PDN Type</w:t>
            </w:r>
          </w:p>
        </w:tc>
        <w:tc>
          <w:tcPr>
            <w:tcW w:w="6804" w:type="dxa"/>
          </w:tcPr>
          <w:p w14:paraId="2F8351D6" w14:textId="77777777" w:rsidR="00E47172" w:rsidRPr="00990165" w:rsidRDefault="00E47172" w:rsidP="00ED30E9">
            <w:pPr>
              <w:pStyle w:val="TAL"/>
            </w:pPr>
            <w:r w:rsidRPr="00990165">
              <w:t>IPv4, IPv6, IPv4v6</w:t>
            </w:r>
            <w:r>
              <w:t>,</w:t>
            </w:r>
            <w:r w:rsidRPr="00990165">
              <w:t xml:space="preserve"> Non-IP</w:t>
            </w:r>
            <w:r>
              <w:t xml:space="preserve"> or Ethernet.</w:t>
            </w:r>
          </w:p>
        </w:tc>
      </w:tr>
      <w:tr w:rsidR="00E47172" w:rsidRPr="00990165" w14:paraId="494B4563" w14:textId="77777777" w:rsidTr="00ED30E9">
        <w:trPr>
          <w:cantSplit/>
        </w:trPr>
        <w:tc>
          <w:tcPr>
            <w:tcW w:w="2835" w:type="dxa"/>
          </w:tcPr>
          <w:p w14:paraId="54BCC39F" w14:textId="77777777" w:rsidR="00E47172" w:rsidRPr="00990165" w:rsidRDefault="00E47172" w:rsidP="00ED30E9">
            <w:pPr>
              <w:pStyle w:val="TAL"/>
            </w:pPr>
            <w:r w:rsidRPr="00990165">
              <w:t>SCEF ID</w:t>
            </w:r>
          </w:p>
        </w:tc>
        <w:tc>
          <w:tcPr>
            <w:tcW w:w="6804" w:type="dxa"/>
          </w:tcPr>
          <w:p w14:paraId="68A97DC8" w14:textId="77777777" w:rsidR="00E47172" w:rsidRPr="00990165" w:rsidRDefault="00E47172" w:rsidP="00ED30E9">
            <w:pPr>
              <w:pStyle w:val="TAL"/>
            </w:pPr>
            <w:r w:rsidRPr="00990165">
              <w:t>The IP address of the SCEF currently being used for providing PDN connection to the SCEF.</w:t>
            </w:r>
          </w:p>
        </w:tc>
      </w:tr>
      <w:tr w:rsidR="00E47172" w:rsidRPr="00990165" w14:paraId="3DFF0717" w14:textId="77777777" w:rsidTr="00ED30E9">
        <w:trPr>
          <w:cantSplit/>
        </w:trPr>
        <w:tc>
          <w:tcPr>
            <w:tcW w:w="2835" w:type="dxa"/>
          </w:tcPr>
          <w:p w14:paraId="67B1B7BC" w14:textId="77777777" w:rsidR="00E47172" w:rsidRPr="00990165" w:rsidRDefault="00E47172" w:rsidP="00ED30E9">
            <w:pPr>
              <w:pStyle w:val="TAL"/>
            </w:pPr>
            <w:r w:rsidRPr="00990165">
              <w:t>IP Address(es)</w:t>
            </w:r>
          </w:p>
        </w:tc>
        <w:tc>
          <w:tcPr>
            <w:tcW w:w="6804" w:type="dxa"/>
          </w:tcPr>
          <w:p w14:paraId="27E2A028" w14:textId="77777777" w:rsidR="00E47172" w:rsidRPr="00990165" w:rsidRDefault="00E47172" w:rsidP="00ED30E9">
            <w:pPr>
              <w:pStyle w:val="TAL"/>
            </w:pPr>
            <w:r w:rsidRPr="00990165">
              <w:t>IPv4 address and/or IPv6 prefix</w:t>
            </w:r>
          </w:p>
          <w:p w14:paraId="3C26F7D9" w14:textId="77777777" w:rsidR="00E47172" w:rsidRPr="00990165" w:rsidRDefault="00E47172" w:rsidP="00ED30E9">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E47172" w:rsidRPr="00990165" w14:paraId="5F0D69BF" w14:textId="77777777" w:rsidTr="00ED30E9">
        <w:trPr>
          <w:cantSplit/>
        </w:trPr>
        <w:tc>
          <w:tcPr>
            <w:tcW w:w="2835" w:type="dxa"/>
          </w:tcPr>
          <w:p w14:paraId="7BBFCD3A" w14:textId="77777777" w:rsidR="00E47172" w:rsidRPr="00990165" w:rsidRDefault="00E47172" w:rsidP="00ED30E9">
            <w:pPr>
              <w:pStyle w:val="TAL"/>
            </w:pPr>
            <w:r>
              <w:t>Header Compression Configuration</w:t>
            </w:r>
          </w:p>
        </w:tc>
        <w:tc>
          <w:tcPr>
            <w:tcW w:w="6804" w:type="dxa"/>
          </w:tcPr>
          <w:p w14:paraId="08311C0A" w14:textId="77777777" w:rsidR="00E47172" w:rsidRPr="00990165" w:rsidRDefault="00E47172" w:rsidP="00ED30E9">
            <w:pPr>
              <w:pStyle w:val="TAL"/>
            </w:pPr>
            <w:r>
              <w:t>ROHC configuration and context(s) for IP header compression for Control Plane CIoT EPS Optimisation.</w:t>
            </w:r>
          </w:p>
        </w:tc>
      </w:tr>
      <w:tr w:rsidR="00E47172" w:rsidRPr="00990165" w14:paraId="2C2673F1" w14:textId="77777777" w:rsidTr="00ED30E9">
        <w:trPr>
          <w:cantSplit/>
        </w:trPr>
        <w:tc>
          <w:tcPr>
            <w:tcW w:w="2835" w:type="dxa"/>
          </w:tcPr>
          <w:p w14:paraId="209EB47B" w14:textId="77777777" w:rsidR="00E47172" w:rsidRPr="00990165" w:rsidRDefault="00E47172" w:rsidP="00ED30E9">
            <w:pPr>
              <w:pStyle w:val="TAL"/>
            </w:pPr>
            <w:r w:rsidRPr="00990165">
              <w:t>EPS PDN Charging Characteristics</w:t>
            </w:r>
          </w:p>
        </w:tc>
        <w:tc>
          <w:tcPr>
            <w:tcW w:w="6804" w:type="dxa"/>
          </w:tcPr>
          <w:p w14:paraId="037EA256" w14:textId="77777777" w:rsidR="00E47172" w:rsidRPr="00990165" w:rsidRDefault="00E47172" w:rsidP="00ED30E9">
            <w:pPr>
              <w:pStyle w:val="TAL"/>
            </w:pPr>
            <w:r w:rsidRPr="00990165">
              <w:t>The charging characteristics of this PDN connection, e.g. normal, prepaid, flat-rate and/or hot billing.</w:t>
            </w:r>
          </w:p>
        </w:tc>
      </w:tr>
      <w:tr w:rsidR="00E47172" w:rsidRPr="00990165" w14:paraId="5076A7EA" w14:textId="77777777" w:rsidTr="00ED30E9">
        <w:trPr>
          <w:cantSplit/>
        </w:trPr>
        <w:tc>
          <w:tcPr>
            <w:tcW w:w="2835" w:type="dxa"/>
          </w:tcPr>
          <w:p w14:paraId="5A3AAEF4" w14:textId="77777777" w:rsidR="00E47172" w:rsidRPr="00990165" w:rsidRDefault="00E47172" w:rsidP="00ED30E9">
            <w:pPr>
              <w:pStyle w:val="TAL"/>
            </w:pPr>
            <w:r w:rsidRPr="00990165">
              <w:lastRenderedPageBreak/>
              <w:t>APN-OI Replacement</w:t>
            </w:r>
          </w:p>
        </w:tc>
        <w:tc>
          <w:tcPr>
            <w:tcW w:w="6804" w:type="dxa"/>
          </w:tcPr>
          <w:p w14:paraId="1856AEA5"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133DD0EF" w14:textId="77777777" w:rsidTr="00ED30E9">
        <w:trPr>
          <w:cantSplit/>
        </w:trPr>
        <w:tc>
          <w:tcPr>
            <w:tcW w:w="2835" w:type="dxa"/>
          </w:tcPr>
          <w:p w14:paraId="731489C8" w14:textId="77777777" w:rsidR="00E47172" w:rsidRPr="00990165" w:rsidRDefault="00E47172" w:rsidP="00ED30E9">
            <w:pPr>
              <w:pStyle w:val="TAL"/>
            </w:pPr>
            <w:r w:rsidRPr="00990165">
              <w:t>SIPTO permissions</w:t>
            </w:r>
          </w:p>
        </w:tc>
        <w:tc>
          <w:tcPr>
            <w:tcW w:w="6804" w:type="dxa"/>
          </w:tcPr>
          <w:p w14:paraId="75F6AC53"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990165" w14:paraId="6136B10E" w14:textId="77777777" w:rsidTr="00ED30E9">
        <w:trPr>
          <w:cantSplit/>
        </w:trPr>
        <w:tc>
          <w:tcPr>
            <w:tcW w:w="2835" w:type="dxa"/>
          </w:tcPr>
          <w:p w14:paraId="45852023" w14:textId="77777777" w:rsidR="00E47172" w:rsidRPr="00990165" w:rsidRDefault="00E47172" w:rsidP="00ED30E9">
            <w:pPr>
              <w:pStyle w:val="TAL"/>
            </w:pPr>
            <w:r w:rsidRPr="00990165">
              <w:t>Local Home Network ID</w:t>
            </w:r>
          </w:p>
        </w:tc>
        <w:tc>
          <w:tcPr>
            <w:tcW w:w="6804" w:type="dxa"/>
          </w:tcPr>
          <w:p w14:paraId="1F2ECB37" w14:textId="06DAADEF" w:rsidR="00E47172" w:rsidRPr="00990165" w:rsidRDefault="00E47172" w:rsidP="00ED30E9">
            <w:pPr>
              <w:pStyle w:val="TAL"/>
            </w:pPr>
            <w:r w:rsidRPr="00990165">
              <w:t xml:space="preserve">If SIPTO@LN is enabled for this PDN connection it indicates the identity of the Local Home Network to which the </w:t>
            </w:r>
            <w:r w:rsidR="00AD079E">
              <w:t>(H)eNB</w:t>
            </w:r>
            <w:r w:rsidRPr="00990165">
              <w:t xml:space="preserve"> belongs.</w:t>
            </w:r>
          </w:p>
        </w:tc>
      </w:tr>
      <w:tr w:rsidR="00E47172" w:rsidRPr="00990165" w14:paraId="7CEB9781" w14:textId="77777777" w:rsidTr="00ED30E9">
        <w:trPr>
          <w:cantSplit/>
        </w:trPr>
        <w:tc>
          <w:tcPr>
            <w:tcW w:w="2835" w:type="dxa"/>
          </w:tcPr>
          <w:p w14:paraId="0A334925" w14:textId="77777777" w:rsidR="00E47172" w:rsidRPr="00990165" w:rsidRDefault="00E47172" w:rsidP="00ED30E9">
            <w:pPr>
              <w:pStyle w:val="TAL"/>
            </w:pPr>
            <w:r w:rsidRPr="00990165">
              <w:t>LIPA permissions</w:t>
            </w:r>
          </w:p>
        </w:tc>
        <w:tc>
          <w:tcPr>
            <w:tcW w:w="6804" w:type="dxa"/>
          </w:tcPr>
          <w:p w14:paraId="6C89C8DC"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5AFB34DA" w14:textId="77777777" w:rsidTr="00ED30E9">
        <w:trPr>
          <w:cantSplit/>
        </w:trPr>
        <w:tc>
          <w:tcPr>
            <w:tcW w:w="2835" w:type="dxa"/>
          </w:tcPr>
          <w:p w14:paraId="75202C2B" w14:textId="77777777" w:rsidR="00E47172" w:rsidRPr="00990165" w:rsidRDefault="00E47172" w:rsidP="00ED30E9">
            <w:pPr>
              <w:pStyle w:val="TAL"/>
            </w:pPr>
            <w:r w:rsidRPr="00990165">
              <w:t>WLAN offloadability</w:t>
            </w:r>
          </w:p>
        </w:tc>
        <w:tc>
          <w:tcPr>
            <w:tcW w:w="6804" w:type="dxa"/>
          </w:tcPr>
          <w:p w14:paraId="6E4B54A5"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2F70EB39" w14:textId="77777777" w:rsidTr="00ED30E9">
        <w:trPr>
          <w:cantSplit/>
        </w:trPr>
        <w:tc>
          <w:tcPr>
            <w:tcW w:w="2835" w:type="dxa"/>
          </w:tcPr>
          <w:p w14:paraId="72277339" w14:textId="77777777" w:rsidR="00E47172" w:rsidRPr="00990165" w:rsidRDefault="00E47172" w:rsidP="00ED30E9">
            <w:pPr>
              <w:pStyle w:val="TAL"/>
            </w:pPr>
            <w:r w:rsidRPr="00990165">
              <w:t>VPLMN Address Allowed</w:t>
            </w:r>
          </w:p>
        </w:tc>
        <w:tc>
          <w:tcPr>
            <w:tcW w:w="6804" w:type="dxa"/>
          </w:tcPr>
          <w:p w14:paraId="6E7C3E5A" w14:textId="77777777" w:rsidR="00E47172" w:rsidRPr="00990165" w:rsidRDefault="00E47172" w:rsidP="00ED30E9">
            <w:pPr>
              <w:pStyle w:val="TAL"/>
            </w:pPr>
            <w:r w:rsidRPr="00990165">
              <w:t>Specifies whether the UE is allowed to use the APN in the domain of the HPLMN only, or additionally the APN in the domain of the VPLMN.</w:t>
            </w:r>
          </w:p>
        </w:tc>
      </w:tr>
      <w:tr w:rsidR="00E47172" w:rsidRPr="00990165" w14:paraId="154B63E9" w14:textId="77777777" w:rsidTr="00ED30E9">
        <w:trPr>
          <w:cantSplit/>
        </w:trPr>
        <w:tc>
          <w:tcPr>
            <w:tcW w:w="2835" w:type="dxa"/>
          </w:tcPr>
          <w:p w14:paraId="19FCAC2C" w14:textId="77777777" w:rsidR="00E47172" w:rsidRPr="00990165" w:rsidRDefault="00E47172" w:rsidP="00ED30E9">
            <w:pPr>
              <w:pStyle w:val="TAL"/>
            </w:pPr>
            <w:r w:rsidRPr="00990165">
              <w:t>PDN GW Address in Use (control plane)</w:t>
            </w:r>
          </w:p>
        </w:tc>
        <w:tc>
          <w:tcPr>
            <w:tcW w:w="6804" w:type="dxa"/>
          </w:tcPr>
          <w:p w14:paraId="0D65CBE2" w14:textId="77777777" w:rsidR="00E47172" w:rsidRPr="00990165" w:rsidRDefault="00E47172" w:rsidP="00ED30E9">
            <w:pPr>
              <w:pStyle w:val="TAL"/>
            </w:pPr>
            <w:r w:rsidRPr="00990165">
              <w:t>The IP address of the PDN GW currently used for sending control plane signalling.</w:t>
            </w:r>
          </w:p>
        </w:tc>
      </w:tr>
      <w:tr w:rsidR="00E47172" w:rsidRPr="00990165" w14:paraId="447E42CE" w14:textId="77777777" w:rsidTr="00ED30E9">
        <w:trPr>
          <w:cantSplit/>
        </w:trPr>
        <w:tc>
          <w:tcPr>
            <w:tcW w:w="2835" w:type="dxa"/>
          </w:tcPr>
          <w:p w14:paraId="0844AE13" w14:textId="77777777" w:rsidR="00E47172" w:rsidRPr="00990165" w:rsidRDefault="00E47172" w:rsidP="00ED30E9">
            <w:pPr>
              <w:pStyle w:val="TAL"/>
            </w:pPr>
            <w:r w:rsidRPr="00990165">
              <w:t>PDN GW TEID for S5/S8 (control plane)</w:t>
            </w:r>
          </w:p>
        </w:tc>
        <w:tc>
          <w:tcPr>
            <w:tcW w:w="6804" w:type="dxa"/>
          </w:tcPr>
          <w:p w14:paraId="4DD6CCDE" w14:textId="77777777" w:rsidR="00E47172" w:rsidRPr="00990165" w:rsidRDefault="00E47172" w:rsidP="00ED30E9">
            <w:pPr>
              <w:pStyle w:val="TAL"/>
            </w:pPr>
            <w:r w:rsidRPr="00990165">
              <w:t>PDN GW Tunnel Endpoint Identifier for the S5/S8 interface for the control plane. (For GTP-based S5/S8 only).</w:t>
            </w:r>
          </w:p>
        </w:tc>
      </w:tr>
      <w:tr w:rsidR="00E47172" w:rsidRPr="00990165" w14:paraId="4973CE8C" w14:textId="77777777" w:rsidTr="00ED30E9">
        <w:trPr>
          <w:cantSplit/>
        </w:trPr>
        <w:tc>
          <w:tcPr>
            <w:tcW w:w="2835" w:type="dxa"/>
          </w:tcPr>
          <w:p w14:paraId="3AD5B0BA" w14:textId="77777777" w:rsidR="00E47172" w:rsidRPr="00990165" w:rsidRDefault="00E47172" w:rsidP="00ED30E9">
            <w:pPr>
              <w:pStyle w:val="TAL"/>
            </w:pPr>
            <w:r w:rsidRPr="00990165">
              <w:t>MS Info Change Reporting Action</w:t>
            </w:r>
          </w:p>
        </w:tc>
        <w:tc>
          <w:tcPr>
            <w:tcW w:w="6804" w:type="dxa"/>
          </w:tcPr>
          <w:p w14:paraId="32E9ABE2" w14:textId="77777777" w:rsidR="00E47172" w:rsidRPr="00990165" w:rsidRDefault="00E47172" w:rsidP="00ED30E9">
            <w:pPr>
              <w:pStyle w:val="TAL"/>
            </w:pPr>
            <w:r w:rsidRPr="00990165">
              <w:t>Need to communicate change in User Location Information to the PDN GW with this EPS bearer Context.</w:t>
            </w:r>
          </w:p>
        </w:tc>
      </w:tr>
      <w:tr w:rsidR="00E47172" w:rsidRPr="00990165" w14:paraId="3BA666FF" w14:textId="77777777" w:rsidTr="00ED30E9">
        <w:trPr>
          <w:cantSplit/>
        </w:trPr>
        <w:tc>
          <w:tcPr>
            <w:tcW w:w="2835" w:type="dxa"/>
          </w:tcPr>
          <w:p w14:paraId="7AC7BBB4" w14:textId="77777777" w:rsidR="00E47172" w:rsidRPr="00990165" w:rsidRDefault="00E47172" w:rsidP="00ED30E9">
            <w:pPr>
              <w:pStyle w:val="TAL"/>
            </w:pPr>
            <w:r w:rsidRPr="00990165">
              <w:t>CSG Information Reporting Action</w:t>
            </w:r>
          </w:p>
        </w:tc>
        <w:tc>
          <w:tcPr>
            <w:tcW w:w="6804" w:type="dxa"/>
          </w:tcPr>
          <w:p w14:paraId="5B78E957" w14:textId="77777777" w:rsidR="00E47172" w:rsidRPr="00990165" w:rsidRDefault="00E47172" w:rsidP="00ED30E9">
            <w:pPr>
              <w:pStyle w:val="TAL"/>
            </w:pPr>
            <w:r w:rsidRPr="00990165">
              <w:t>Need to communicate change in User CSG Information to the PDN GW with this EPS bearer Context.</w:t>
            </w:r>
          </w:p>
          <w:p w14:paraId="489C9FAC"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990165" w14:paraId="610A5E4E" w14:textId="77777777" w:rsidTr="00ED30E9">
        <w:trPr>
          <w:cantSplit/>
        </w:trPr>
        <w:tc>
          <w:tcPr>
            <w:tcW w:w="2835" w:type="dxa"/>
          </w:tcPr>
          <w:p w14:paraId="79CA127C" w14:textId="77777777" w:rsidR="00E47172" w:rsidRPr="00990165" w:rsidRDefault="00E47172" w:rsidP="00ED30E9">
            <w:pPr>
              <w:pStyle w:val="TAL"/>
            </w:pPr>
            <w:r w:rsidRPr="00990165">
              <w:t>Presence Reporting Area Action</w:t>
            </w:r>
          </w:p>
        </w:tc>
        <w:tc>
          <w:tcPr>
            <w:tcW w:w="6804" w:type="dxa"/>
          </w:tcPr>
          <w:p w14:paraId="583414AF" w14:textId="77777777" w:rsidR="00E47172" w:rsidRPr="00990165" w:rsidRDefault="00E47172" w:rsidP="00ED30E9">
            <w:pPr>
              <w:pStyle w:val="TAL"/>
            </w:pPr>
            <w:r w:rsidRPr="00990165">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990165" w14:paraId="03769354" w14:textId="77777777" w:rsidTr="00ED30E9">
        <w:trPr>
          <w:cantSplit/>
        </w:trPr>
        <w:tc>
          <w:tcPr>
            <w:tcW w:w="2835" w:type="dxa"/>
          </w:tcPr>
          <w:p w14:paraId="65D0C348" w14:textId="77777777" w:rsidR="00E47172" w:rsidRPr="00990165" w:rsidRDefault="00E47172" w:rsidP="00ED30E9">
            <w:pPr>
              <w:pStyle w:val="TAL"/>
            </w:pPr>
            <w:r w:rsidRPr="00990165">
              <w:t>EPS subscribed QoS profile</w:t>
            </w:r>
          </w:p>
        </w:tc>
        <w:tc>
          <w:tcPr>
            <w:tcW w:w="6804" w:type="dxa"/>
          </w:tcPr>
          <w:p w14:paraId="14E07F0B"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2A62BFF5" w14:textId="77777777" w:rsidTr="00ED30E9">
        <w:trPr>
          <w:cantSplit/>
        </w:trPr>
        <w:tc>
          <w:tcPr>
            <w:tcW w:w="2835" w:type="dxa"/>
          </w:tcPr>
          <w:p w14:paraId="76FEB82E" w14:textId="77777777" w:rsidR="00E47172" w:rsidRPr="00990165" w:rsidRDefault="00E47172" w:rsidP="00ED30E9">
            <w:pPr>
              <w:pStyle w:val="TAL"/>
            </w:pPr>
            <w:r w:rsidRPr="00990165">
              <w:t>Subscribed APN-AMBR</w:t>
            </w:r>
          </w:p>
        </w:tc>
        <w:tc>
          <w:tcPr>
            <w:tcW w:w="6804" w:type="dxa"/>
          </w:tcPr>
          <w:p w14:paraId="24ECC588" w14:textId="77777777" w:rsidR="00E47172" w:rsidRPr="00990165" w:rsidRDefault="00E47172" w:rsidP="00ED30E9">
            <w:pPr>
              <w:pStyle w:val="TAL"/>
            </w:pPr>
            <w:r w:rsidRPr="00990165">
              <w:t>The Maximum Aggregated uplink and downlink MBR values to be shared across all Non-GBR bearers, which are established for this APN, according to the subscription of the user.</w:t>
            </w:r>
          </w:p>
        </w:tc>
      </w:tr>
      <w:tr w:rsidR="00E47172" w:rsidRPr="00990165" w14:paraId="08B60F95" w14:textId="77777777" w:rsidTr="00ED30E9">
        <w:trPr>
          <w:cantSplit/>
        </w:trPr>
        <w:tc>
          <w:tcPr>
            <w:tcW w:w="2835" w:type="dxa"/>
          </w:tcPr>
          <w:p w14:paraId="296AF3C5" w14:textId="77777777" w:rsidR="00E47172" w:rsidRPr="00990165" w:rsidRDefault="00E47172" w:rsidP="00ED30E9">
            <w:pPr>
              <w:pStyle w:val="TAL"/>
            </w:pPr>
            <w:r w:rsidRPr="00990165">
              <w:t>APN-AMBR</w:t>
            </w:r>
          </w:p>
        </w:tc>
        <w:tc>
          <w:tcPr>
            <w:tcW w:w="6804" w:type="dxa"/>
          </w:tcPr>
          <w:p w14:paraId="07169746" w14:textId="77777777" w:rsidR="00E47172" w:rsidRPr="00990165" w:rsidRDefault="00E47172" w:rsidP="00ED30E9">
            <w:pPr>
              <w:pStyle w:val="TAL"/>
            </w:pPr>
            <w:r w:rsidRPr="00990165">
              <w:t>The Maximum Aggregated uplink and downlink MBR values to be shared across all Non-GBR bearers, which are established for this APN, as decided by the PDN GW.</w:t>
            </w:r>
          </w:p>
        </w:tc>
      </w:tr>
      <w:tr w:rsidR="00E47172" w:rsidRPr="00990165" w14:paraId="0CDC1112" w14:textId="77777777" w:rsidTr="00ED30E9">
        <w:trPr>
          <w:cantSplit/>
        </w:trPr>
        <w:tc>
          <w:tcPr>
            <w:tcW w:w="2835" w:type="dxa"/>
          </w:tcPr>
          <w:p w14:paraId="4B806E9E" w14:textId="77777777" w:rsidR="00E47172" w:rsidRPr="00990165" w:rsidRDefault="00E47172" w:rsidP="00ED30E9">
            <w:pPr>
              <w:pStyle w:val="TAL"/>
            </w:pPr>
            <w:r w:rsidRPr="00990165">
              <w:t>PDN GW GRE Key for uplink traffic (user plane)</w:t>
            </w:r>
          </w:p>
        </w:tc>
        <w:tc>
          <w:tcPr>
            <w:tcW w:w="6804" w:type="dxa"/>
          </w:tcPr>
          <w:p w14:paraId="192072AD" w14:textId="77777777" w:rsidR="00E47172" w:rsidRPr="00990165" w:rsidRDefault="00E47172" w:rsidP="00ED30E9">
            <w:pPr>
              <w:pStyle w:val="TAL"/>
            </w:pPr>
            <w:r w:rsidRPr="00990165">
              <w:t>PDN GW assigned GRE Key for the S5/S8 interface for the user plane for uplink traffic. (For PMIP-based S5/S8 only)</w:t>
            </w:r>
          </w:p>
        </w:tc>
      </w:tr>
      <w:tr w:rsidR="00E47172" w:rsidRPr="00990165" w14:paraId="0DC7798C" w14:textId="77777777" w:rsidTr="00ED30E9">
        <w:trPr>
          <w:cantSplit/>
        </w:trPr>
        <w:tc>
          <w:tcPr>
            <w:tcW w:w="2835" w:type="dxa"/>
          </w:tcPr>
          <w:p w14:paraId="7187982F" w14:textId="77777777" w:rsidR="00E47172" w:rsidRPr="00990165" w:rsidRDefault="00E47172" w:rsidP="00ED30E9">
            <w:pPr>
              <w:pStyle w:val="TAL"/>
            </w:pPr>
            <w:r w:rsidRPr="00990165">
              <w:t>Default bearer</w:t>
            </w:r>
          </w:p>
        </w:tc>
        <w:tc>
          <w:tcPr>
            <w:tcW w:w="6804" w:type="dxa"/>
          </w:tcPr>
          <w:p w14:paraId="79E62933" w14:textId="77777777" w:rsidR="00E47172" w:rsidRPr="00990165" w:rsidRDefault="00E47172" w:rsidP="00ED30E9">
            <w:pPr>
              <w:pStyle w:val="TAL"/>
            </w:pPr>
            <w:r w:rsidRPr="00990165">
              <w:t>Identifies the EPS Bearer Id of the default bearer within the given PDN connection.</w:t>
            </w:r>
          </w:p>
        </w:tc>
      </w:tr>
      <w:tr w:rsidR="00E47172" w:rsidRPr="00990165" w14:paraId="311C95DE" w14:textId="77777777" w:rsidTr="00ED30E9">
        <w:trPr>
          <w:cantSplit/>
        </w:trPr>
        <w:tc>
          <w:tcPr>
            <w:tcW w:w="2835" w:type="dxa"/>
          </w:tcPr>
          <w:p w14:paraId="388EB89E" w14:textId="77777777" w:rsidR="00E47172" w:rsidRPr="00990165" w:rsidRDefault="00E47172" w:rsidP="00ED30E9">
            <w:pPr>
              <w:pStyle w:val="TAL"/>
            </w:pPr>
            <w:r w:rsidRPr="00990165">
              <w:t>low access priority</w:t>
            </w:r>
          </w:p>
        </w:tc>
        <w:tc>
          <w:tcPr>
            <w:tcW w:w="6804" w:type="dxa"/>
          </w:tcPr>
          <w:p w14:paraId="564D472F" w14:textId="77777777" w:rsidR="00E47172" w:rsidRPr="00990165" w:rsidRDefault="00E47172" w:rsidP="00ED30E9">
            <w:pPr>
              <w:pStyle w:val="TAL"/>
            </w:pPr>
            <w:r w:rsidRPr="00990165">
              <w:t>Indicates that the UE requested low access priority when the PDN connection was opened.</w:t>
            </w:r>
          </w:p>
          <w:p w14:paraId="6DB0C258" w14:textId="77777777" w:rsidR="00E47172" w:rsidRPr="00990165" w:rsidRDefault="00E47172" w:rsidP="00ED30E9">
            <w:pPr>
              <w:pStyle w:val="TAN"/>
            </w:pPr>
            <w:r w:rsidRPr="00990165">
              <w:t>NOTE:</w:t>
            </w:r>
            <w:r w:rsidRPr="00990165">
              <w:tab/>
              <w:t>The low access priority indicator is only stored for the purpose to be included in charging records.</w:t>
            </w:r>
          </w:p>
        </w:tc>
      </w:tr>
      <w:tr w:rsidR="00E47172" w:rsidRPr="00990165" w14:paraId="052A0784" w14:textId="77777777" w:rsidTr="00ED30E9">
        <w:trPr>
          <w:cantSplit/>
        </w:trPr>
        <w:tc>
          <w:tcPr>
            <w:tcW w:w="2835" w:type="dxa"/>
          </w:tcPr>
          <w:p w14:paraId="30AE2EB4" w14:textId="77777777" w:rsidR="00E47172" w:rsidRPr="00990165" w:rsidRDefault="00E47172" w:rsidP="00ED30E9">
            <w:pPr>
              <w:pStyle w:val="TAL"/>
            </w:pPr>
            <w:r w:rsidRPr="00990165">
              <w:t>PDN continuity at inter RAT mobility</w:t>
            </w:r>
          </w:p>
        </w:tc>
        <w:tc>
          <w:tcPr>
            <w:tcW w:w="6804" w:type="dxa"/>
          </w:tcPr>
          <w:p w14:paraId="25428D0E"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1384FC19" w14:textId="77777777" w:rsidTr="00ED30E9">
        <w:trPr>
          <w:cantSplit/>
        </w:trPr>
        <w:tc>
          <w:tcPr>
            <w:tcW w:w="9639" w:type="dxa"/>
            <w:gridSpan w:val="2"/>
          </w:tcPr>
          <w:p w14:paraId="386EF39F" w14:textId="77777777" w:rsidR="00E47172" w:rsidRPr="00990165" w:rsidRDefault="00E47172" w:rsidP="00ED30E9">
            <w:pPr>
              <w:pStyle w:val="TAL"/>
            </w:pPr>
            <w:r w:rsidRPr="00990165">
              <w:t>For each bearer within the PDN connection:</w:t>
            </w:r>
          </w:p>
        </w:tc>
      </w:tr>
      <w:tr w:rsidR="00E47172" w:rsidRPr="00990165" w14:paraId="339BA6F6" w14:textId="77777777" w:rsidTr="00ED30E9">
        <w:trPr>
          <w:cantSplit/>
        </w:trPr>
        <w:tc>
          <w:tcPr>
            <w:tcW w:w="2835" w:type="dxa"/>
          </w:tcPr>
          <w:p w14:paraId="6FC7FCAF" w14:textId="77777777" w:rsidR="00E47172" w:rsidRPr="00990165" w:rsidRDefault="00E47172" w:rsidP="00ED30E9">
            <w:pPr>
              <w:pStyle w:val="TAL"/>
            </w:pPr>
            <w:r w:rsidRPr="00990165">
              <w:t xml:space="preserve">EPS Bearer ID </w:t>
            </w:r>
          </w:p>
        </w:tc>
        <w:tc>
          <w:tcPr>
            <w:tcW w:w="6804" w:type="dxa"/>
          </w:tcPr>
          <w:p w14:paraId="6635A8DA" w14:textId="77777777" w:rsidR="00E47172" w:rsidRPr="00990165" w:rsidRDefault="00E47172" w:rsidP="00ED30E9">
            <w:pPr>
              <w:pStyle w:val="TAL"/>
            </w:pPr>
            <w:r w:rsidRPr="00990165">
              <w:t>An EPS bearer identity uniquely identifies an EP S bearer for one UE accessing via E-UTRAN</w:t>
            </w:r>
          </w:p>
        </w:tc>
      </w:tr>
      <w:tr w:rsidR="00E47172" w:rsidRPr="00990165" w14:paraId="7DF56B01" w14:textId="77777777" w:rsidTr="00ED30E9">
        <w:trPr>
          <w:cantSplit/>
        </w:trPr>
        <w:tc>
          <w:tcPr>
            <w:tcW w:w="2835" w:type="dxa"/>
          </w:tcPr>
          <w:p w14:paraId="7560F731" w14:textId="77777777" w:rsidR="00E47172" w:rsidRPr="00990165" w:rsidRDefault="00E47172" w:rsidP="00ED30E9">
            <w:pPr>
              <w:pStyle w:val="TAL"/>
            </w:pPr>
            <w:r w:rsidRPr="00990165">
              <w:t>TI</w:t>
            </w:r>
          </w:p>
        </w:tc>
        <w:tc>
          <w:tcPr>
            <w:tcW w:w="6804" w:type="dxa"/>
          </w:tcPr>
          <w:p w14:paraId="23F80C1D" w14:textId="77777777" w:rsidR="00E47172" w:rsidRPr="00990165" w:rsidRDefault="00E47172" w:rsidP="00ED30E9">
            <w:pPr>
              <w:pStyle w:val="TAL"/>
            </w:pPr>
            <w:r w:rsidRPr="00990165">
              <w:t>Transaction Identifier</w:t>
            </w:r>
          </w:p>
        </w:tc>
      </w:tr>
      <w:tr w:rsidR="00E47172" w:rsidRPr="00990165" w14:paraId="67A5E382" w14:textId="77777777" w:rsidTr="00ED30E9">
        <w:trPr>
          <w:cantSplit/>
        </w:trPr>
        <w:tc>
          <w:tcPr>
            <w:tcW w:w="2835" w:type="dxa"/>
          </w:tcPr>
          <w:p w14:paraId="4B170797" w14:textId="77777777" w:rsidR="00E47172" w:rsidRPr="00990165" w:rsidRDefault="00E47172" w:rsidP="00ED30E9">
            <w:pPr>
              <w:pStyle w:val="TAL"/>
            </w:pPr>
            <w:r w:rsidRPr="00990165">
              <w:t>S-GW IP address for S1-u/S11-u</w:t>
            </w:r>
          </w:p>
        </w:tc>
        <w:tc>
          <w:tcPr>
            <w:tcW w:w="6804" w:type="dxa"/>
          </w:tcPr>
          <w:p w14:paraId="4D8AFA01" w14:textId="77777777" w:rsidR="00E47172" w:rsidRPr="00990165" w:rsidRDefault="00E47172" w:rsidP="00ED30E9">
            <w:pPr>
              <w:pStyle w:val="TAL"/>
            </w:pPr>
            <w:r w:rsidRPr="00990165">
              <w:t>IP address of the S</w:t>
            </w:r>
            <w:r w:rsidRPr="00990165">
              <w:noBreakHyphen/>
              <w:t>GW for the S1-u interface.</w:t>
            </w:r>
            <w:r>
              <w:t xml:space="preserve"> Also IP address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35B5575" w14:textId="77777777" w:rsidTr="00ED30E9">
        <w:trPr>
          <w:cantSplit/>
        </w:trPr>
        <w:tc>
          <w:tcPr>
            <w:tcW w:w="2835" w:type="dxa"/>
          </w:tcPr>
          <w:p w14:paraId="6215E8B0" w14:textId="77777777" w:rsidR="00E47172" w:rsidRPr="00990165" w:rsidRDefault="00E47172" w:rsidP="00ED30E9">
            <w:pPr>
              <w:pStyle w:val="TAL"/>
            </w:pPr>
            <w:r>
              <w:t>S-GW IP address for S11-u</w:t>
            </w:r>
          </w:p>
        </w:tc>
        <w:tc>
          <w:tcPr>
            <w:tcW w:w="6804" w:type="dxa"/>
          </w:tcPr>
          <w:p w14:paraId="7D8C8871" w14:textId="77777777" w:rsidR="00E47172" w:rsidRPr="00990165" w:rsidRDefault="00E47172" w:rsidP="00ED30E9">
            <w:pPr>
              <w:pStyle w:val="TAL"/>
            </w:pPr>
            <w:r>
              <w:t>IP address of the S</w:t>
            </w:r>
            <w:r>
              <w:noBreakHyphen/>
              <w:t>GW for the S11-u interfaces if S11-u is separated from S1-u. The S11-u interface is used for Control Plane CIoT EPS Optimisation.</w:t>
            </w:r>
          </w:p>
        </w:tc>
      </w:tr>
      <w:tr w:rsidR="00E47172" w:rsidRPr="00990165" w14:paraId="28D29CE5" w14:textId="77777777" w:rsidTr="00ED30E9">
        <w:trPr>
          <w:cantSplit/>
        </w:trPr>
        <w:tc>
          <w:tcPr>
            <w:tcW w:w="2835" w:type="dxa"/>
          </w:tcPr>
          <w:p w14:paraId="31EA2D77" w14:textId="77777777" w:rsidR="00E47172" w:rsidRPr="00990165" w:rsidRDefault="00E47172" w:rsidP="00ED30E9">
            <w:pPr>
              <w:pStyle w:val="TAL"/>
            </w:pPr>
            <w:r w:rsidRPr="00990165">
              <w:lastRenderedPageBreak/>
              <w:t>S-GW TEID for S1-u/S11-u</w:t>
            </w:r>
          </w:p>
        </w:tc>
        <w:tc>
          <w:tcPr>
            <w:tcW w:w="6804" w:type="dxa"/>
          </w:tcPr>
          <w:p w14:paraId="7FDEFE66" w14:textId="77777777" w:rsidR="00E47172" w:rsidRPr="00990165" w:rsidRDefault="00E47172" w:rsidP="00ED30E9">
            <w:pPr>
              <w:pStyle w:val="TAL"/>
            </w:pPr>
            <w:r w:rsidRPr="00990165">
              <w:t>Tunnel Endpoint Identifier of the S</w:t>
            </w:r>
            <w:r w:rsidRPr="00990165">
              <w:noBreakHyphen/>
              <w:t>GW for the S1-u interface.</w:t>
            </w:r>
            <w:r>
              <w:t xml:space="preserve"> Also Tunnel Endpoint Identifier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42306B0" w14:textId="77777777" w:rsidTr="00ED30E9">
        <w:trPr>
          <w:cantSplit/>
        </w:trPr>
        <w:tc>
          <w:tcPr>
            <w:tcW w:w="2835" w:type="dxa"/>
          </w:tcPr>
          <w:p w14:paraId="32D9D130" w14:textId="77777777" w:rsidR="00E47172" w:rsidRPr="00990165" w:rsidRDefault="00E47172" w:rsidP="00ED30E9">
            <w:pPr>
              <w:pStyle w:val="TAL"/>
            </w:pPr>
            <w:r>
              <w:t>S-GW TEID for S11-u</w:t>
            </w:r>
          </w:p>
        </w:tc>
        <w:tc>
          <w:tcPr>
            <w:tcW w:w="6804" w:type="dxa"/>
          </w:tcPr>
          <w:p w14:paraId="693AE9AA" w14:textId="77777777" w:rsidR="00E47172" w:rsidRPr="00990165" w:rsidRDefault="00E47172" w:rsidP="00ED30E9">
            <w:pPr>
              <w:pStyle w:val="TAL"/>
            </w:pPr>
            <w:r>
              <w:t>Tunnel Endpoint Identifier of the S</w:t>
            </w:r>
            <w:r>
              <w:noBreakHyphen/>
              <w:t>GW for the S11-u interface if S11-u is separated from S1-u. The S11-u interface is used for Control Plane CIoT EPS Optimisation.</w:t>
            </w:r>
          </w:p>
        </w:tc>
      </w:tr>
      <w:tr w:rsidR="00E47172" w:rsidRPr="00990165" w14:paraId="0B3984B6" w14:textId="77777777" w:rsidTr="00ED30E9">
        <w:trPr>
          <w:cantSplit/>
        </w:trPr>
        <w:tc>
          <w:tcPr>
            <w:tcW w:w="2835" w:type="dxa"/>
          </w:tcPr>
          <w:p w14:paraId="1EC43EF1" w14:textId="77777777" w:rsidR="00E47172" w:rsidRPr="00990165" w:rsidRDefault="00E47172" w:rsidP="00ED30E9">
            <w:pPr>
              <w:pStyle w:val="TAL"/>
            </w:pPr>
            <w:r w:rsidRPr="00990165">
              <w:t>MME IP address for S11-u</w:t>
            </w:r>
          </w:p>
        </w:tc>
        <w:tc>
          <w:tcPr>
            <w:tcW w:w="6804" w:type="dxa"/>
          </w:tcPr>
          <w:p w14:paraId="69AF7572"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r>
      <w:tr w:rsidR="00E47172" w:rsidRPr="00990165" w14:paraId="03F3BC3B" w14:textId="77777777" w:rsidTr="00ED30E9">
        <w:trPr>
          <w:cantSplit/>
        </w:trPr>
        <w:tc>
          <w:tcPr>
            <w:tcW w:w="2835" w:type="dxa"/>
          </w:tcPr>
          <w:p w14:paraId="38A4FBFB" w14:textId="77777777" w:rsidR="00E47172" w:rsidRPr="00990165" w:rsidRDefault="00E47172" w:rsidP="00ED30E9">
            <w:pPr>
              <w:pStyle w:val="TAL"/>
            </w:pPr>
            <w:r w:rsidRPr="00990165">
              <w:t>MME TEID for S11-u</w:t>
            </w:r>
          </w:p>
        </w:tc>
        <w:tc>
          <w:tcPr>
            <w:tcW w:w="6804" w:type="dxa"/>
          </w:tcPr>
          <w:p w14:paraId="2C639910"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r>
      <w:tr w:rsidR="00E47172" w:rsidRPr="00990165" w14:paraId="1481D9E6" w14:textId="77777777" w:rsidTr="00ED30E9">
        <w:trPr>
          <w:cantSplit/>
        </w:trPr>
        <w:tc>
          <w:tcPr>
            <w:tcW w:w="2835" w:type="dxa"/>
          </w:tcPr>
          <w:p w14:paraId="3888C680" w14:textId="77777777" w:rsidR="00E47172" w:rsidRPr="00990165" w:rsidRDefault="00E47172" w:rsidP="00ED30E9">
            <w:pPr>
              <w:pStyle w:val="TAL"/>
            </w:pPr>
            <w:r w:rsidRPr="00990165">
              <w:t>PDN GW TEID for S5/S8 (user plane)</w:t>
            </w:r>
          </w:p>
        </w:tc>
        <w:tc>
          <w:tcPr>
            <w:tcW w:w="6804" w:type="dxa"/>
          </w:tcPr>
          <w:p w14:paraId="7233F6A3" w14:textId="77777777" w:rsidR="00E47172" w:rsidRPr="00990165" w:rsidRDefault="00E47172" w:rsidP="00ED30E9">
            <w:pPr>
              <w:pStyle w:val="TAL"/>
            </w:pPr>
            <w:r w:rsidRPr="00990165">
              <w:t>P</w:t>
            </w:r>
            <w:r w:rsidRPr="00990165">
              <w:noBreakHyphen/>
              <w:t>GW Tunnel Endpoint Identifier for the S5/S8 interface for the user plane. (Used for S</w:t>
            </w:r>
            <w:r w:rsidRPr="00990165">
              <w:noBreakHyphen/>
              <w:t>GW change only).</w:t>
            </w:r>
          </w:p>
          <w:p w14:paraId="4E89B8C2" w14:textId="77777777" w:rsidR="00E47172" w:rsidRPr="00990165" w:rsidRDefault="00E47172" w:rsidP="00ED30E9">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E47172" w:rsidRPr="00990165" w14:paraId="53D47619" w14:textId="77777777" w:rsidTr="00ED30E9">
        <w:trPr>
          <w:cantSplit/>
        </w:trPr>
        <w:tc>
          <w:tcPr>
            <w:tcW w:w="2835" w:type="dxa"/>
          </w:tcPr>
          <w:p w14:paraId="549103DA" w14:textId="77777777" w:rsidR="00E47172" w:rsidRPr="00990165" w:rsidRDefault="00E47172" w:rsidP="00ED30E9">
            <w:pPr>
              <w:pStyle w:val="TAL"/>
            </w:pPr>
            <w:r w:rsidRPr="00990165">
              <w:t>PDN GW IP address for S5/S8 (user plane)</w:t>
            </w:r>
          </w:p>
        </w:tc>
        <w:tc>
          <w:tcPr>
            <w:tcW w:w="6804" w:type="dxa"/>
          </w:tcPr>
          <w:p w14:paraId="5A4D9DFB" w14:textId="77777777" w:rsidR="00E47172" w:rsidRPr="00990165" w:rsidRDefault="00E47172" w:rsidP="00ED30E9">
            <w:pPr>
              <w:pStyle w:val="TAL"/>
            </w:pPr>
            <w:r w:rsidRPr="00990165">
              <w:t>P GW IP address for user plane for the S5/S8 interface for the user plane. (Used for S</w:t>
            </w:r>
            <w:r w:rsidRPr="00990165">
              <w:noBreakHyphen/>
              <w:t>GW change only).</w:t>
            </w:r>
          </w:p>
          <w:p w14:paraId="6EB29394" w14:textId="77777777" w:rsidR="00E47172" w:rsidRPr="00990165" w:rsidRDefault="00E47172" w:rsidP="00ED30E9">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E47172" w:rsidRPr="00990165" w14:paraId="4C436958" w14:textId="77777777" w:rsidTr="00ED30E9">
        <w:trPr>
          <w:cantSplit/>
        </w:trPr>
        <w:tc>
          <w:tcPr>
            <w:tcW w:w="2835" w:type="dxa"/>
          </w:tcPr>
          <w:p w14:paraId="18C37520" w14:textId="77777777" w:rsidR="00E47172" w:rsidRPr="00990165" w:rsidRDefault="00E47172" w:rsidP="00ED30E9">
            <w:pPr>
              <w:pStyle w:val="TAL"/>
            </w:pPr>
            <w:r w:rsidRPr="00990165">
              <w:t>EPS bearer QoS</w:t>
            </w:r>
          </w:p>
        </w:tc>
        <w:tc>
          <w:tcPr>
            <w:tcW w:w="6804" w:type="dxa"/>
          </w:tcPr>
          <w:p w14:paraId="1D711083" w14:textId="77777777" w:rsidR="00E47172" w:rsidRPr="00990165" w:rsidRDefault="00E47172" w:rsidP="00ED30E9">
            <w:pPr>
              <w:pStyle w:val="TAL"/>
            </w:pPr>
            <w:r w:rsidRPr="00990165">
              <w:t>QCI and ARP</w:t>
            </w:r>
          </w:p>
          <w:p w14:paraId="15933ACC" w14:textId="77777777" w:rsidR="00E47172" w:rsidRPr="00990165" w:rsidRDefault="00E47172" w:rsidP="00ED30E9">
            <w:pPr>
              <w:pStyle w:val="TAL"/>
            </w:pPr>
            <w:r w:rsidRPr="00990165">
              <w:t>optionally: GBR and MBR for GBR bearer</w:t>
            </w:r>
          </w:p>
        </w:tc>
      </w:tr>
      <w:tr w:rsidR="00E47172" w:rsidRPr="00990165" w14:paraId="36336196" w14:textId="77777777" w:rsidTr="00ED30E9">
        <w:trPr>
          <w:cantSplit/>
        </w:trPr>
        <w:tc>
          <w:tcPr>
            <w:tcW w:w="2835" w:type="dxa"/>
          </w:tcPr>
          <w:p w14:paraId="512D2883" w14:textId="77777777" w:rsidR="00E47172" w:rsidRPr="00990165" w:rsidRDefault="00E47172" w:rsidP="00ED30E9">
            <w:pPr>
              <w:pStyle w:val="TAL"/>
            </w:pPr>
            <w:r w:rsidRPr="00990165">
              <w:t>TFT</w:t>
            </w:r>
          </w:p>
        </w:tc>
        <w:tc>
          <w:tcPr>
            <w:tcW w:w="6804" w:type="dxa"/>
          </w:tcPr>
          <w:p w14:paraId="4C7817BC" w14:textId="77777777" w:rsidR="00E47172" w:rsidRPr="00990165" w:rsidRDefault="00E47172" w:rsidP="00ED30E9">
            <w:pPr>
              <w:pStyle w:val="TAL"/>
            </w:pPr>
            <w:r w:rsidRPr="00990165">
              <w:t>Traffic Flow Template. (For PMIP-based S5/S8 only)</w:t>
            </w:r>
          </w:p>
        </w:tc>
      </w:tr>
      <w:tr w:rsidR="00E47172" w:rsidRPr="00990165" w14:paraId="50B45A93" w14:textId="77777777" w:rsidTr="00ED30E9">
        <w:trPr>
          <w:cantSplit/>
        </w:trPr>
        <w:tc>
          <w:tcPr>
            <w:tcW w:w="2835" w:type="dxa"/>
          </w:tcPr>
          <w:p w14:paraId="6C338C9C" w14:textId="77777777" w:rsidR="00E47172" w:rsidRPr="00990165" w:rsidRDefault="00E47172" w:rsidP="00ED30E9">
            <w:pPr>
              <w:pStyle w:val="TAL"/>
            </w:pPr>
            <w:r>
              <w:t>Serving PLMN-Rate-Control</w:t>
            </w:r>
          </w:p>
        </w:tc>
        <w:tc>
          <w:tcPr>
            <w:tcW w:w="6804" w:type="dxa"/>
          </w:tcPr>
          <w:p w14:paraId="10A623B4" w14:textId="77777777" w:rsidR="00E47172" w:rsidRPr="00990165" w:rsidRDefault="00E47172" w:rsidP="00ED30E9">
            <w:pPr>
              <w:pStyle w:val="TAL"/>
            </w:pPr>
            <w:r>
              <w:t>The Serving PLMN-Rate-Control limits the maximum number of NAS Data PDUs per deci hour sent per direction (uplink/downlink) using the Control Plane CIoT EPS Optimisation for a PDN connection.</w:t>
            </w:r>
          </w:p>
        </w:tc>
      </w:tr>
    </w:tbl>
    <w:p w14:paraId="32039D5C" w14:textId="77777777" w:rsidR="00E47172" w:rsidRPr="00990165" w:rsidRDefault="00E47172" w:rsidP="00E47172">
      <w:pPr>
        <w:pStyle w:val="FP"/>
      </w:pPr>
    </w:p>
    <w:p w14:paraId="4FB891BC" w14:textId="77777777" w:rsidR="00E47172" w:rsidRPr="00990165" w:rsidRDefault="00E47172" w:rsidP="00E47172">
      <w:pPr>
        <w:keepNext/>
        <w:keepLines/>
      </w:pPr>
      <w:r w:rsidRPr="00990165">
        <w:t>The MME Emergency Configuration Data is used instead of UE subscription data received from the HSS, for all emergency bearer services that are established by an MME on UE request.</w:t>
      </w:r>
    </w:p>
    <w:p w14:paraId="76BBC5CA" w14:textId="77777777" w:rsidR="00E47172" w:rsidRPr="00990165" w:rsidRDefault="00E47172" w:rsidP="00E47172">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AE0F5A5" w14:textId="77777777" w:rsidTr="00ED30E9">
        <w:trPr>
          <w:tblHeader/>
        </w:trPr>
        <w:tc>
          <w:tcPr>
            <w:tcW w:w="2835" w:type="dxa"/>
          </w:tcPr>
          <w:p w14:paraId="1C9FD730" w14:textId="77777777" w:rsidR="00E47172" w:rsidRPr="00990165" w:rsidRDefault="00E47172" w:rsidP="00ED30E9">
            <w:pPr>
              <w:pStyle w:val="TAH"/>
            </w:pPr>
            <w:r w:rsidRPr="00990165">
              <w:t>Field</w:t>
            </w:r>
          </w:p>
        </w:tc>
        <w:tc>
          <w:tcPr>
            <w:tcW w:w="6804" w:type="dxa"/>
          </w:tcPr>
          <w:p w14:paraId="3B0F0934" w14:textId="77777777" w:rsidR="00E47172" w:rsidRPr="00990165" w:rsidRDefault="00E47172" w:rsidP="00ED30E9">
            <w:pPr>
              <w:pStyle w:val="TAH"/>
            </w:pPr>
            <w:r w:rsidRPr="00990165">
              <w:t>Description</w:t>
            </w:r>
          </w:p>
        </w:tc>
      </w:tr>
      <w:tr w:rsidR="00E47172" w:rsidRPr="00990165" w14:paraId="78B2B47D" w14:textId="77777777" w:rsidTr="00ED30E9">
        <w:tc>
          <w:tcPr>
            <w:tcW w:w="2835" w:type="dxa"/>
          </w:tcPr>
          <w:p w14:paraId="333C880B" w14:textId="77777777" w:rsidR="00E47172" w:rsidRPr="00990165" w:rsidRDefault="00E47172" w:rsidP="00ED30E9">
            <w:pPr>
              <w:pStyle w:val="TAL"/>
            </w:pPr>
            <w:r w:rsidRPr="00990165">
              <w:t>Emergency Access Point Name (em APN)</w:t>
            </w:r>
          </w:p>
        </w:tc>
        <w:tc>
          <w:tcPr>
            <w:tcW w:w="6804" w:type="dxa"/>
          </w:tcPr>
          <w:p w14:paraId="343BE451" w14:textId="77777777" w:rsidR="00E47172" w:rsidRPr="00990165" w:rsidRDefault="00E47172" w:rsidP="00ED30E9">
            <w:pPr>
              <w:pStyle w:val="TAL"/>
            </w:pPr>
            <w:r w:rsidRPr="00990165">
              <w:t>A label according to DNS naming conventions describing the access point used for Emergency PDN connection (wild card not allowed).</w:t>
            </w:r>
          </w:p>
        </w:tc>
      </w:tr>
      <w:tr w:rsidR="00E47172" w:rsidRPr="00990165" w14:paraId="1DC1E3E2" w14:textId="77777777" w:rsidTr="00ED30E9">
        <w:tc>
          <w:tcPr>
            <w:tcW w:w="2835" w:type="dxa"/>
          </w:tcPr>
          <w:p w14:paraId="7AC32108" w14:textId="77777777" w:rsidR="00E47172" w:rsidRPr="00990165" w:rsidRDefault="00E47172" w:rsidP="00ED30E9">
            <w:pPr>
              <w:pStyle w:val="TAL"/>
            </w:pPr>
            <w:r w:rsidRPr="00990165">
              <w:t>Emergency QoS profile</w:t>
            </w:r>
          </w:p>
        </w:tc>
        <w:tc>
          <w:tcPr>
            <w:tcW w:w="6804" w:type="dxa"/>
          </w:tcPr>
          <w:p w14:paraId="2AD73967" w14:textId="77777777" w:rsidR="00E47172" w:rsidRPr="00990165" w:rsidRDefault="00E47172" w:rsidP="00ED30E9">
            <w:pPr>
              <w:pStyle w:val="TAL"/>
            </w:pPr>
            <w:r w:rsidRPr="00990165">
              <w:t>The bearer level QoS parameter values for Emergency APN's default bearer (QCI and ARP). The ARP is an ARP value reserved for emergency bearers.</w:t>
            </w:r>
          </w:p>
        </w:tc>
      </w:tr>
      <w:tr w:rsidR="00E47172" w:rsidRPr="00990165" w14:paraId="19127B85" w14:textId="77777777" w:rsidTr="00ED30E9">
        <w:tc>
          <w:tcPr>
            <w:tcW w:w="2835" w:type="dxa"/>
          </w:tcPr>
          <w:p w14:paraId="3250292C" w14:textId="77777777" w:rsidR="00E47172" w:rsidRPr="00990165" w:rsidRDefault="00E47172" w:rsidP="00ED30E9">
            <w:pPr>
              <w:pStyle w:val="TAL"/>
            </w:pPr>
            <w:r w:rsidRPr="00990165">
              <w:t>Emergency APN-AMBR</w:t>
            </w:r>
          </w:p>
        </w:tc>
        <w:tc>
          <w:tcPr>
            <w:tcW w:w="6804" w:type="dxa"/>
          </w:tcPr>
          <w:p w14:paraId="48484F2E" w14:textId="77777777" w:rsidR="00E47172" w:rsidRPr="00990165" w:rsidRDefault="00E47172" w:rsidP="00ED30E9">
            <w:pPr>
              <w:pStyle w:val="TAL"/>
            </w:pPr>
            <w:r w:rsidRPr="00990165">
              <w:t>The Maximum Aggregated uplink and downlink MBR values to be shared across all Non-GBR bearers, which are established for the Emergency APN, as decided by the PDN GW.</w:t>
            </w:r>
          </w:p>
        </w:tc>
      </w:tr>
      <w:tr w:rsidR="00E47172" w:rsidRPr="00990165" w14:paraId="261C4679" w14:textId="77777777" w:rsidTr="00ED30E9">
        <w:tc>
          <w:tcPr>
            <w:tcW w:w="2835" w:type="dxa"/>
          </w:tcPr>
          <w:p w14:paraId="75194EB1" w14:textId="77777777" w:rsidR="00E47172" w:rsidRPr="00990165" w:rsidRDefault="00E47172" w:rsidP="00ED30E9">
            <w:pPr>
              <w:pStyle w:val="TAL"/>
            </w:pPr>
            <w:r w:rsidRPr="00990165">
              <w:t>Emergency PDN GW identity</w:t>
            </w:r>
          </w:p>
        </w:tc>
        <w:tc>
          <w:tcPr>
            <w:tcW w:w="6804" w:type="dxa"/>
          </w:tcPr>
          <w:p w14:paraId="66ECD109" w14:textId="77777777" w:rsidR="00E47172" w:rsidRPr="00990165" w:rsidRDefault="00E47172" w:rsidP="00ED30E9">
            <w:pPr>
              <w:pStyle w:val="TAL"/>
            </w:pPr>
            <w:r w:rsidRPr="00990165">
              <w:t>The statically configured identity of the PDN GW used for emergency APN. The PDN GW identity may be either an FQDN or an IP address.</w:t>
            </w:r>
          </w:p>
        </w:tc>
      </w:tr>
      <w:tr w:rsidR="00E47172" w:rsidRPr="00990165" w14:paraId="6D8423F6" w14:textId="77777777" w:rsidTr="00ED30E9">
        <w:tc>
          <w:tcPr>
            <w:tcW w:w="2835" w:type="dxa"/>
          </w:tcPr>
          <w:p w14:paraId="25C861A1" w14:textId="77777777" w:rsidR="00E47172" w:rsidRPr="00990165" w:rsidRDefault="00E47172" w:rsidP="00ED30E9">
            <w:pPr>
              <w:pStyle w:val="TAL"/>
            </w:pPr>
            <w:r w:rsidRPr="00990165">
              <w:t>Non-3GPP HO Emergency PDN GW identity</w:t>
            </w:r>
          </w:p>
        </w:tc>
        <w:tc>
          <w:tcPr>
            <w:tcW w:w="6804" w:type="dxa"/>
          </w:tcPr>
          <w:p w14:paraId="135636E1" w14:textId="77777777" w:rsidR="00E47172" w:rsidRPr="00990165" w:rsidRDefault="00E47172" w:rsidP="00ED30E9">
            <w:pPr>
              <w:pStyle w:val="TAL"/>
            </w:pPr>
            <w:r w:rsidRPr="00990165">
              <w:t>The statically configured identity of the PDN GW used for emergency APN when a PLMN supports handover to non-3GPP access. The PDN GW identity may be either an FQDN or an IP address.(NOTE 1)</w:t>
            </w:r>
          </w:p>
        </w:tc>
      </w:tr>
      <w:tr w:rsidR="00E47172" w:rsidRPr="00990165" w14:paraId="08880F1A" w14:textId="77777777" w:rsidTr="00ED30E9">
        <w:tc>
          <w:tcPr>
            <w:tcW w:w="9639" w:type="dxa"/>
            <w:gridSpan w:val="2"/>
          </w:tcPr>
          <w:p w14:paraId="0164867D" w14:textId="77777777" w:rsidR="00E47172" w:rsidRPr="00990165" w:rsidRDefault="00E47172" w:rsidP="00ED30E9">
            <w:pPr>
              <w:pStyle w:val="TAN"/>
            </w:pPr>
            <w:r w:rsidRPr="00990165">
              <w:t>NOTE:</w:t>
            </w:r>
            <w:r w:rsidRPr="00990165">
              <w:tab/>
              <w:t>The FQDN always resolves to one PDN GW.</w:t>
            </w:r>
          </w:p>
        </w:tc>
      </w:tr>
    </w:tbl>
    <w:p w14:paraId="66B819EF" w14:textId="77777777" w:rsidR="00E47172" w:rsidRPr="00990165" w:rsidRDefault="00E47172" w:rsidP="00E47172">
      <w:pPr>
        <w:pStyle w:val="FP"/>
      </w:pPr>
    </w:p>
    <w:p w14:paraId="3FC7C1B9" w14:textId="77777777" w:rsidR="00E47172" w:rsidRPr="00990165" w:rsidRDefault="00E47172" w:rsidP="00E47172">
      <w:pPr>
        <w:pStyle w:val="NO"/>
      </w:pPr>
      <w:r w:rsidRPr="00990165">
        <w:t>NOTE</w:t>
      </w:r>
      <w:r>
        <w:t> 1</w:t>
      </w:r>
      <w:r w:rsidRPr="00990165">
        <w:t>:</w:t>
      </w:r>
      <w:r w:rsidRPr="00990165">
        <w:tab/>
        <w:t>QCI for Emergency APN's default bearer is set per operator configuration.</w:t>
      </w:r>
    </w:p>
    <w:p w14:paraId="6D5FBAE9" w14:textId="77777777" w:rsidR="00E47172" w:rsidRPr="00990165" w:rsidRDefault="00E47172" w:rsidP="00E47172">
      <w:pPr>
        <w:keepNext/>
        <w:keepLines/>
      </w:pPr>
      <w:r>
        <w:lastRenderedPageBreak/>
        <w:t>The MME RLOS Configuration Data is used, for all RLOS PDN connection that are established by an MME on UE request instead of UE subscription data received from HSS.</w:t>
      </w:r>
    </w:p>
    <w:p w14:paraId="0C925B48" w14:textId="77777777" w:rsidR="00E47172" w:rsidRPr="00990165" w:rsidRDefault="00E47172" w:rsidP="00E47172">
      <w:pPr>
        <w:pStyle w:val="TH"/>
      </w:pPr>
      <w:r>
        <w:t>Table 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22842E4" w14:textId="77777777" w:rsidTr="00ED30E9">
        <w:trPr>
          <w:tblHeader/>
        </w:trPr>
        <w:tc>
          <w:tcPr>
            <w:tcW w:w="2835" w:type="dxa"/>
          </w:tcPr>
          <w:p w14:paraId="65C49C84" w14:textId="77777777" w:rsidR="00E47172" w:rsidRPr="00990165" w:rsidRDefault="00E47172" w:rsidP="00ED30E9">
            <w:pPr>
              <w:pStyle w:val="TAH"/>
            </w:pPr>
            <w:r w:rsidRPr="00990165">
              <w:t>Field</w:t>
            </w:r>
          </w:p>
        </w:tc>
        <w:tc>
          <w:tcPr>
            <w:tcW w:w="6804" w:type="dxa"/>
          </w:tcPr>
          <w:p w14:paraId="42B5591B" w14:textId="77777777" w:rsidR="00E47172" w:rsidRPr="00990165" w:rsidRDefault="00E47172" w:rsidP="00ED30E9">
            <w:pPr>
              <w:pStyle w:val="TAH"/>
            </w:pPr>
            <w:r w:rsidRPr="00990165">
              <w:t>Description</w:t>
            </w:r>
          </w:p>
        </w:tc>
      </w:tr>
      <w:tr w:rsidR="00E47172" w:rsidRPr="00990165" w14:paraId="18648726" w14:textId="77777777" w:rsidTr="00ED30E9">
        <w:tc>
          <w:tcPr>
            <w:tcW w:w="2835" w:type="dxa"/>
          </w:tcPr>
          <w:p w14:paraId="1D9AF5C1" w14:textId="77777777" w:rsidR="00E47172" w:rsidRPr="00990165" w:rsidRDefault="00E47172" w:rsidP="00ED30E9">
            <w:pPr>
              <w:pStyle w:val="TAL"/>
            </w:pPr>
            <w:r>
              <w:t>Restricted Local Operator Services</w:t>
            </w:r>
            <w:r w:rsidRPr="00990165">
              <w:t xml:space="preserve"> Access Point Name (</w:t>
            </w:r>
            <w:r>
              <w:t>RLOS</w:t>
            </w:r>
            <w:r w:rsidRPr="00990165">
              <w:t xml:space="preserve"> APN)</w:t>
            </w:r>
          </w:p>
        </w:tc>
        <w:tc>
          <w:tcPr>
            <w:tcW w:w="6804" w:type="dxa"/>
          </w:tcPr>
          <w:p w14:paraId="5CD2A72E" w14:textId="77777777" w:rsidR="00E47172" w:rsidRPr="00990165" w:rsidRDefault="00E47172" w:rsidP="00ED30E9">
            <w:pPr>
              <w:pStyle w:val="TAL"/>
            </w:pPr>
            <w:r w:rsidRPr="00990165">
              <w:t xml:space="preserve">A label according to DNS naming conventions describing the access point used for </w:t>
            </w:r>
            <w:r>
              <w:t>RLOS</w:t>
            </w:r>
            <w:r w:rsidRPr="00990165">
              <w:t xml:space="preserve"> PDN connection (wild card not allowed).</w:t>
            </w:r>
          </w:p>
        </w:tc>
      </w:tr>
      <w:tr w:rsidR="00E47172" w:rsidRPr="00990165" w14:paraId="74903372" w14:textId="77777777" w:rsidTr="00ED30E9">
        <w:tc>
          <w:tcPr>
            <w:tcW w:w="2835" w:type="dxa"/>
          </w:tcPr>
          <w:p w14:paraId="63A184CF" w14:textId="77777777" w:rsidR="00E47172" w:rsidRPr="00990165" w:rsidRDefault="00E47172" w:rsidP="00ED30E9">
            <w:pPr>
              <w:pStyle w:val="TAL"/>
            </w:pPr>
            <w:r>
              <w:t>RLOS</w:t>
            </w:r>
            <w:r w:rsidRPr="00990165">
              <w:t xml:space="preserve"> QoS profile</w:t>
            </w:r>
          </w:p>
        </w:tc>
        <w:tc>
          <w:tcPr>
            <w:tcW w:w="6804" w:type="dxa"/>
          </w:tcPr>
          <w:p w14:paraId="4670E865" w14:textId="77777777" w:rsidR="00E47172" w:rsidRPr="00990165" w:rsidRDefault="00E47172" w:rsidP="00ED30E9">
            <w:pPr>
              <w:pStyle w:val="TAL"/>
            </w:pPr>
            <w:r w:rsidRPr="00990165">
              <w:t xml:space="preserve">The bearer level QoS parameter values for </w:t>
            </w:r>
            <w:r>
              <w:t>RLOS</w:t>
            </w:r>
            <w:r w:rsidRPr="00990165">
              <w:t xml:space="preserve"> APN's default bearer (QCI and ARP). </w:t>
            </w:r>
          </w:p>
        </w:tc>
      </w:tr>
      <w:tr w:rsidR="00E47172" w:rsidRPr="00990165" w14:paraId="3EAF23C4" w14:textId="77777777" w:rsidTr="00ED30E9">
        <w:tc>
          <w:tcPr>
            <w:tcW w:w="2835" w:type="dxa"/>
          </w:tcPr>
          <w:p w14:paraId="5B128490" w14:textId="77777777" w:rsidR="00E47172" w:rsidRPr="00990165" w:rsidRDefault="00E47172" w:rsidP="00ED30E9">
            <w:pPr>
              <w:pStyle w:val="TAL"/>
            </w:pPr>
            <w:r>
              <w:t>RLOS</w:t>
            </w:r>
            <w:r w:rsidRPr="00990165">
              <w:t xml:space="preserve"> APN-AMBR</w:t>
            </w:r>
          </w:p>
        </w:tc>
        <w:tc>
          <w:tcPr>
            <w:tcW w:w="6804" w:type="dxa"/>
          </w:tcPr>
          <w:p w14:paraId="707474BB" w14:textId="77777777" w:rsidR="00E47172" w:rsidRPr="00990165" w:rsidRDefault="00E47172" w:rsidP="00ED30E9">
            <w:pPr>
              <w:pStyle w:val="TAL"/>
            </w:pPr>
            <w:r w:rsidRPr="00990165">
              <w:t xml:space="preserve">The Maximum Aggregated uplink and downlink MBR values to be shared across all Non-GBR bearers, which are established for the </w:t>
            </w:r>
            <w:r>
              <w:t>RLOS</w:t>
            </w:r>
            <w:r w:rsidRPr="00990165">
              <w:t xml:space="preserve"> APN, as decided by the PDN GW.</w:t>
            </w:r>
          </w:p>
        </w:tc>
      </w:tr>
      <w:tr w:rsidR="00E47172" w:rsidRPr="00990165" w14:paraId="0B9398D5" w14:textId="77777777" w:rsidTr="00ED30E9">
        <w:tc>
          <w:tcPr>
            <w:tcW w:w="2835" w:type="dxa"/>
          </w:tcPr>
          <w:p w14:paraId="5FFBFD87" w14:textId="77777777" w:rsidR="00E47172" w:rsidRPr="00990165" w:rsidRDefault="00E47172" w:rsidP="00ED30E9">
            <w:pPr>
              <w:pStyle w:val="TAL"/>
            </w:pPr>
            <w:r>
              <w:t>RLOS</w:t>
            </w:r>
            <w:r w:rsidRPr="00990165">
              <w:t xml:space="preserve"> PDN GW identity</w:t>
            </w:r>
          </w:p>
        </w:tc>
        <w:tc>
          <w:tcPr>
            <w:tcW w:w="6804" w:type="dxa"/>
          </w:tcPr>
          <w:p w14:paraId="613A1063" w14:textId="77777777" w:rsidR="00E47172" w:rsidRPr="00990165" w:rsidRDefault="00E47172" w:rsidP="00ED30E9">
            <w:pPr>
              <w:pStyle w:val="TAL"/>
            </w:pPr>
            <w:r w:rsidRPr="00990165">
              <w:t xml:space="preserve">The statically configured identity of the PDN GW used for </w:t>
            </w:r>
            <w:r>
              <w:t>RLOS</w:t>
            </w:r>
            <w:r w:rsidRPr="00990165">
              <w:t xml:space="preserve"> APN. The PDN GW identity may be either an FQDN or an IP address.</w:t>
            </w:r>
          </w:p>
        </w:tc>
      </w:tr>
      <w:tr w:rsidR="00E47172" w:rsidRPr="00990165" w14:paraId="128F231A" w14:textId="77777777" w:rsidTr="00ED30E9">
        <w:tc>
          <w:tcPr>
            <w:tcW w:w="9639" w:type="dxa"/>
            <w:gridSpan w:val="2"/>
          </w:tcPr>
          <w:p w14:paraId="385AE850" w14:textId="77777777" w:rsidR="00E47172" w:rsidRPr="00990165" w:rsidRDefault="00E47172" w:rsidP="00ED30E9">
            <w:pPr>
              <w:pStyle w:val="TAN"/>
            </w:pPr>
            <w:r w:rsidRPr="00990165">
              <w:t>NOTE:</w:t>
            </w:r>
            <w:r w:rsidRPr="00990165">
              <w:tab/>
            </w:r>
            <w:r>
              <w:t>The FQDN always resolves to one PDN GW.</w:t>
            </w:r>
          </w:p>
        </w:tc>
      </w:tr>
    </w:tbl>
    <w:p w14:paraId="18424E5A" w14:textId="77777777" w:rsidR="00E47172" w:rsidRPr="00990165" w:rsidRDefault="00E47172" w:rsidP="00E47172">
      <w:pPr>
        <w:pStyle w:val="FP"/>
      </w:pPr>
    </w:p>
    <w:p w14:paraId="42C4851F" w14:textId="77777777" w:rsidR="00E47172" w:rsidRPr="00990165" w:rsidRDefault="00E47172" w:rsidP="00E47172">
      <w:pPr>
        <w:pStyle w:val="NO"/>
      </w:pPr>
      <w:r>
        <w:t>NOTE 2:</w:t>
      </w:r>
      <w:r>
        <w:tab/>
        <w:t>QCI and ARP for RLOS APN's default bearer is set per operator configuration.</w:t>
      </w:r>
    </w:p>
    <w:p w14:paraId="0833D978" w14:textId="77777777" w:rsidR="00E47172" w:rsidRPr="00990165" w:rsidRDefault="00E47172" w:rsidP="00E47172">
      <w:pPr>
        <w:pStyle w:val="Heading3"/>
      </w:pPr>
      <w:bookmarkStart w:id="3340" w:name="_Toc19172053"/>
      <w:bookmarkStart w:id="3341" w:name="_Toc27844346"/>
      <w:bookmarkStart w:id="3342" w:name="_Toc36134504"/>
      <w:bookmarkStart w:id="3343" w:name="_Toc45176188"/>
      <w:bookmarkStart w:id="3344" w:name="_Toc51762218"/>
      <w:bookmarkStart w:id="3345" w:name="_Toc51762703"/>
      <w:bookmarkStart w:id="3346" w:name="_Toc51763186"/>
      <w:bookmarkStart w:id="3347" w:name="_Toc131159728"/>
      <w:r w:rsidRPr="00990165">
        <w:t>5.7.3</w:t>
      </w:r>
      <w:r w:rsidRPr="00990165">
        <w:tab/>
        <w:t>Serving GW</w:t>
      </w:r>
      <w:bookmarkEnd w:id="3340"/>
      <w:bookmarkEnd w:id="3341"/>
      <w:bookmarkEnd w:id="3342"/>
      <w:bookmarkEnd w:id="3343"/>
      <w:bookmarkEnd w:id="3344"/>
      <w:bookmarkEnd w:id="3345"/>
      <w:bookmarkEnd w:id="3346"/>
      <w:bookmarkEnd w:id="3347"/>
    </w:p>
    <w:p w14:paraId="482A96F4" w14:textId="77777777" w:rsidR="00E47172" w:rsidRPr="00990165" w:rsidRDefault="00E47172" w:rsidP="00E47172">
      <w:r w:rsidRPr="00990165">
        <w:t>The Serving GW maintains the following EPS bearer context information for UEs. Table 5.7.3-1 shows the context fields for one UE.</w:t>
      </w:r>
    </w:p>
    <w:p w14:paraId="24EDD79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5375C574" w14:textId="77777777" w:rsidR="00E47172" w:rsidRPr="00990165" w:rsidRDefault="00E47172" w:rsidP="00E47172">
      <w:pPr>
        <w:pStyle w:val="TH"/>
      </w:pPr>
      <w:r w:rsidRPr="00990165">
        <w:lastRenderedPageBreak/>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990165" w14:paraId="329CC982" w14:textId="77777777" w:rsidTr="00ED30E9">
        <w:trPr>
          <w:cantSplit/>
          <w:tblHeader/>
        </w:trPr>
        <w:tc>
          <w:tcPr>
            <w:tcW w:w="2518" w:type="dxa"/>
          </w:tcPr>
          <w:p w14:paraId="6824D30C" w14:textId="77777777" w:rsidR="00E47172" w:rsidRPr="00990165" w:rsidRDefault="00E47172" w:rsidP="00ED30E9">
            <w:pPr>
              <w:pStyle w:val="TAH"/>
            </w:pPr>
            <w:r w:rsidRPr="00990165">
              <w:lastRenderedPageBreak/>
              <w:t>Field</w:t>
            </w:r>
          </w:p>
        </w:tc>
        <w:tc>
          <w:tcPr>
            <w:tcW w:w="5245" w:type="dxa"/>
          </w:tcPr>
          <w:p w14:paraId="67C16061" w14:textId="77777777" w:rsidR="00E47172" w:rsidRPr="00990165" w:rsidRDefault="00E47172" w:rsidP="00ED30E9">
            <w:pPr>
              <w:pStyle w:val="TAH"/>
            </w:pPr>
            <w:r w:rsidRPr="00990165">
              <w:t>Description</w:t>
            </w:r>
          </w:p>
        </w:tc>
        <w:tc>
          <w:tcPr>
            <w:tcW w:w="1134" w:type="dxa"/>
          </w:tcPr>
          <w:p w14:paraId="009B4E19" w14:textId="77777777" w:rsidR="00E47172" w:rsidRPr="00990165" w:rsidRDefault="00E47172" w:rsidP="00ED30E9">
            <w:pPr>
              <w:pStyle w:val="TAH"/>
            </w:pPr>
            <w:r w:rsidRPr="00990165">
              <w:t>E-UTRAN</w:t>
            </w:r>
          </w:p>
        </w:tc>
        <w:tc>
          <w:tcPr>
            <w:tcW w:w="1134" w:type="dxa"/>
          </w:tcPr>
          <w:p w14:paraId="610FB4ED" w14:textId="77777777" w:rsidR="00E47172" w:rsidRPr="00990165" w:rsidRDefault="00E47172" w:rsidP="00ED30E9">
            <w:pPr>
              <w:pStyle w:val="TAH"/>
            </w:pPr>
            <w:r w:rsidRPr="00990165">
              <w:t>UTRAN/</w:t>
            </w:r>
            <w:r w:rsidRPr="00990165">
              <w:br/>
              <w:t>GERAN</w:t>
            </w:r>
          </w:p>
        </w:tc>
      </w:tr>
      <w:tr w:rsidR="00E47172" w:rsidRPr="00990165" w14:paraId="1E80DD34" w14:textId="77777777" w:rsidTr="00ED30E9">
        <w:trPr>
          <w:cantSplit/>
        </w:trPr>
        <w:tc>
          <w:tcPr>
            <w:tcW w:w="2518" w:type="dxa"/>
          </w:tcPr>
          <w:p w14:paraId="43EB4443" w14:textId="77777777" w:rsidR="00E47172" w:rsidRPr="00990165" w:rsidRDefault="00E47172" w:rsidP="00ED30E9">
            <w:pPr>
              <w:pStyle w:val="TAL"/>
            </w:pPr>
            <w:r w:rsidRPr="00990165">
              <w:t>IMSI</w:t>
            </w:r>
          </w:p>
        </w:tc>
        <w:tc>
          <w:tcPr>
            <w:tcW w:w="5245" w:type="dxa"/>
          </w:tcPr>
          <w:p w14:paraId="33A6957C"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18C1730B" w14:textId="77777777" w:rsidR="00E47172" w:rsidRPr="00990165" w:rsidRDefault="00E47172" w:rsidP="00ED30E9">
            <w:pPr>
              <w:pStyle w:val="TAC"/>
            </w:pPr>
            <w:r w:rsidRPr="00990165">
              <w:t>X</w:t>
            </w:r>
          </w:p>
        </w:tc>
        <w:tc>
          <w:tcPr>
            <w:tcW w:w="1134" w:type="dxa"/>
          </w:tcPr>
          <w:p w14:paraId="50671AED" w14:textId="77777777" w:rsidR="00E47172" w:rsidRPr="00990165" w:rsidRDefault="00E47172" w:rsidP="00ED30E9">
            <w:pPr>
              <w:pStyle w:val="TAC"/>
            </w:pPr>
            <w:r w:rsidRPr="00990165">
              <w:t>X</w:t>
            </w:r>
          </w:p>
        </w:tc>
      </w:tr>
      <w:tr w:rsidR="00E47172" w:rsidRPr="00990165" w14:paraId="0727D895" w14:textId="77777777" w:rsidTr="00ED30E9">
        <w:trPr>
          <w:cantSplit/>
        </w:trPr>
        <w:tc>
          <w:tcPr>
            <w:tcW w:w="2518" w:type="dxa"/>
          </w:tcPr>
          <w:p w14:paraId="50B2C4F8" w14:textId="77777777" w:rsidR="00E47172" w:rsidRPr="00990165" w:rsidRDefault="00E47172" w:rsidP="00ED30E9">
            <w:pPr>
              <w:pStyle w:val="TAL"/>
            </w:pPr>
            <w:r w:rsidRPr="00990165">
              <w:t>IMSI-unauthenticated-indicator</w:t>
            </w:r>
          </w:p>
        </w:tc>
        <w:tc>
          <w:tcPr>
            <w:tcW w:w="5245" w:type="dxa"/>
          </w:tcPr>
          <w:p w14:paraId="753B36F5" w14:textId="77777777" w:rsidR="00E47172" w:rsidRPr="00990165" w:rsidRDefault="00E47172" w:rsidP="00ED30E9">
            <w:pPr>
              <w:pStyle w:val="TAL"/>
            </w:pPr>
            <w:r w:rsidRPr="00990165">
              <w:t>This is an IMSI indicator to show the IMSI is unauthenticated.</w:t>
            </w:r>
          </w:p>
        </w:tc>
        <w:tc>
          <w:tcPr>
            <w:tcW w:w="1134" w:type="dxa"/>
          </w:tcPr>
          <w:p w14:paraId="7BB83F2D" w14:textId="77777777" w:rsidR="00E47172" w:rsidRPr="00990165" w:rsidRDefault="00E47172" w:rsidP="00ED30E9">
            <w:pPr>
              <w:pStyle w:val="TAC"/>
            </w:pPr>
            <w:r w:rsidRPr="00990165">
              <w:t>X</w:t>
            </w:r>
          </w:p>
        </w:tc>
        <w:tc>
          <w:tcPr>
            <w:tcW w:w="1134" w:type="dxa"/>
          </w:tcPr>
          <w:p w14:paraId="665C8A05" w14:textId="77777777" w:rsidR="00E47172" w:rsidRPr="00990165" w:rsidRDefault="00E47172" w:rsidP="00ED30E9">
            <w:pPr>
              <w:pStyle w:val="TAC"/>
            </w:pPr>
            <w:r w:rsidRPr="00990165">
              <w:t>X</w:t>
            </w:r>
          </w:p>
        </w:tc>
      </w:tr>
      <w:tr w:rsidR="00E47172" w:rsidRPr="00990165" w14:paraId="0954F16D" w14:textId="77777777" w:rsidTr="00ED30E9">
        <w:trPr>
          <w:cantSplit/>
        </w:trPr>
        <w:tc>
          <w:tcPr>
            <w:tcW w:w="2518" w:type="dxa"/>
          </w:tcPr>
          <w:p w14:paraId="1EAC7BC9" w14:textId="77777777" w:rsidR="00E47172" w:rsidRPr="00990165" w:rsidRDefault="00E47172" w:rsidP="00ED30E9">
            <w:pPr>
              <w:pStyle w:val="TAL"/>
            </w:pPr>
            <w:r w:rsidRPr="00990165">
              <w:t>ME Identity</w:t>
            </w:r>
          </w:p>
        </w:tc>
        <w:tc>
          <w:tcPr>
            <w:tcW w:w="5245" w:type="dxa"/>
          </w:tcPr>
          <w:p w14:paraId="5A159593" w14:textId="77777777" w:rsidR="00E47172" w:rsidRPr="00990165" w:rsidRDefault="00E47172" w:rsidP="00ED30E9">
            <w:pPr>
              <w:pStyle w:val="TAL"/>
            </w:pPr>
            <w:r w:rsidRPr="00990165">
              <w:t>Mobile Equipment Identity (e.g. IMEI/IMEISV).</w:t>
            </w:r>
          </w:p>
        </w:tc>
        <w:tc>
          <w:tcPr>
            <w:tcW w:w="1134" w:type="dxa"/>
          </w:tcPr>
          <w:p w14:paraId="09181427" w14:textId="77777777" w:rsidR="00E47172" w:rsidRPr="00990165" w:rsidRDefault="00E47172" w:rsidP="00ED30E9">
            <w:pPr>
              <w:pStyle w:val="TAC"/>
            </w:pPr>
            <w:r w:rsidRPr="00990165">
              <w:t>X</w:t>
            </w:r>
          </w:p>
        </w:tc>
        <w:tc>
          <w:tcPr>
            <w:tcW w:w="1134" w:type="dxa"/>
          </w:tcPr>
          <w:p w14:paraId="7BC9D748" w14:textId="77777777" w:rsidR="00E47172" w:rsidRPr="00990165" w:rsidRDefault="00E47172" w:rsidP="00ED30E9">
            <w:pPr>
              <w:pStyle w:val="TAC"/>
            </w:pPr>
            <w:r w:rsidRPr="00990165">
              <w:t>X</w:t>
            </w:r>
          </w:p>
        </w:tc>
      </w:tr>
      <w:tr w:rsidR="00E47172" w:rsidRPr="00990165" w14:paraId="223BEF1E" w14:textId="77777777" w:rsidTr="00ED30E9">
        <w:trPr>
          <w:cantSplit/>
        </w:trPr>
        <w:tc>
          <w:tcPr>
            <w:tcW w:w="2518" w:type="dxa"/>
          </w:tcPr>
          <w:p w14:paraId="1ABE9746" w14:textId="77777777" w:rsidR="00E47172" w:rsidRPr="00990165" w:rsidRDefault="00E47172" w:rsidP="00ED30E9">
            <w:pPr>
              <w:pStyle w:val="TAL"/>
            </w:pPr>
            <w:r w:rsidRPr="00990165">
              <w:t>MSISDN</w:t>
            </w:r>
          </w:p>
        </w:tc>
        <w:tc>
          <w:tcPr>
            <w:tcW w:w="5245" w:type="dxa"/>
          </w:tcPr>
          <w:p w14:paraId="1CBE2682" w14:textId="77777777" w:rsidR="00E47172" w:rsidRPr="00990165" w:rsidRDefault="00E47172" w:rsidP="00ED30E9">
            <w:pPr>
              <w:pStyle w:val="TAL"/>
            </w:pPr>
            <w:r w:rsidRPr="00990165">
              <w:t>The basic MSISDN of the UE. The presence is dictated by its storage in the HSS.</w:t>
            </w:r>
          </w:p>
        </w:tc>
        <w:tc>
          <w:tcPr>
            <w:tcW w:w="1134" w:type="dxa"/>
          </w:tcPr>
          <w:p w14:paraId="45D8070B" w14:textId="77777777" w:rsidR="00E47172" w:rsidRPr="00990165" w:rsidRDefault="00E47172" w:rsidP="00ED30E9">
            <w:pPr>
              <w:pStyle w:val="TAC"/>
            </w:pPr>
            <w:r w:rsidRPr="00990165">
              <w:t>X</w:t>
            </w:r>
          </w:p>
        </w:tc>
        <w:tc>
          <w:tcPr>
            <w:tcW w:w="1134" w:type="dxa"/>
          </w:tcPr>
          <w:p w14:paraId="0B930538" w14:textId="77777777" w:rsidR="00E47172" w:rsidRPr="00990165" w:rsidRDefault="00E47172" w:rsidP="00ED30E9">
            <w:pPr>
              <w:pStyle w:val="TAC"/>
            </w:pPr>
            <w:r w:rsidRPr="00990165">
              <w:t>X</w:t>
            </w:r>
          </w:p>
        </w:tc>
      </w:tr>
      <w:tr w:rsidR="00E47172" w:rsidRPr="00990165" w14:paraId="4E5FF552" w14:textId="77777777" w:rsidTr="00ED30E9">
        <w:trPr>
          <w:cantSplit/>
        </w:trPr>
        <w:tc>
          <w:tcPr>
            <w:tcW w:w="2518" w:type="dxa"/>
          </w:tcPr>
          <w:p w14:paraId="70510718" w14:textId="77777777" w:rsidR="00E47172" w:rsidRPr="00990165" w:rsidRDefault="00E47172" w:rsidP="00ED30E9">
            <w:pPr>
              <w:pStyle w:val="TAL"/>
            </w:pPr>
            <w:r w:rsidRPr="00990165">
              <w:t>Selected CN operator id</w:t>
            </w:r>
          </w:p>
        </w:tc>
        <w:tc>
          <w:tcPr>
            <w:tcW w:w="5245" w:type="dxa"/>
          </w:tcPr>
          <w:p w14:paraId="6F8A2292"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215D28D0" w14:textId="77777777" w:rsidR="00E47172" w:rsidRPr="00990165" w:rsidRDefault="00E47172" w:rsidP="00ED30E9">
            <w:pPr>
              <w:pStyle w:val="TAC"/>
            </w:pPr>
            <w:r w:rsidRPr="00990165">
              <w:t>X</w:t>
            </w:r>
          </w:p>
        </w:tc>
        <w:tc>
          <w:tcPr>
            <w:tcW w:w="1134" w:type="dxa"/>
          </w:tcPr>
          <w:p w14:paraId="0DF36B16" w14:textId="77777777" w:rsidR="00E47172" w:rsidRPr="00990165" w:rsidRDefault="00E47172" w:rsidP="00ED30E9">
            <w:pPr>
              <w:pStyle w:val="TAC"/>
            </w:pPr>
            <w:r w:rsidRPr="00990165">
              <w:t>X</w:t>
            </w:r>
          </w:p>
        </w:tc>
      </w:tr>
      <w:tr w:rsidR="00E47172" w:rsidRPr="00990165" w14:paraId="42E2C090" w14:textId="77777777" w:rsidTr="00ED30E9">
        <w:trPr>
          <w:cantSplit/>
        </w:trPr>
        <w:tc>
          <w:tcPr>
            <w:tcW w:w="2518" w:type="dxa"/>
          </w:tcPr>
          <w:p w14:paraId="52532BD2" w14:textId="77777777" w:rsidR="00E47172" w:rsidRPr="00990165" w:rsidRDefault="00E47172" w:rsidP="00ED30E9">
            <w:pPr>
              <w:pStyle w:val="TAL"/>
            </w:pPr>
            <w:r>
              <w:t>LTE-M Indication</w:t>
            </w:r>
          </w:p>
        </w:tc>
        <w:tc>
          <w:tcPr>
            <w:tcW w:w="5245" w:type="dxa"/>
          </w:tcPr>
          <w:p w14:paraId="5BC4F9BE"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990165" w:rsidRDefault="00E47172" w:rsidP="00ED30E9">
            <w:pPr>
              <w:pStyle w:val="TAC"/>
            </w:pPr>
            <w:r>
              <w:t>X</w:t>
            </w:r>
          </w:p>
        </w:tc>
        <w:tc>
          <w:tcPr>
            <w:tcW w:w="1134" w:type="dxa"/>
          </w:tcPr>
          <w:p w14:paraId="5FBBCE35" w14:textId="77777777" w:rsidR="00E47172" w:rsidRPr="00990165" w:rsidRDefault="00E47172" w:rsidP="00ED30E9">
            <w:pPr>
              <w:pStyle w:val="TAC"/>
            </w:pPr>
          </w:p>
        </w:tc>
      </w:tr>
      <w:tr w:rsidR="00E47172" w:rsidRPr="00990165" w14:paraId="158E7CEF" w14:textId="77777777" w:rsidTr="00ED30E9">
        <w:trPr>
          <w:cantSplit/>
        </w:trPr>
        <w:tc>
          <w:tcPr>
            <w:tcW w:w="2518" w:type="dxa"/>
          </w:tcPr>
          <w:p w14:paraId="10023114" w14:textId="77777777" w:rsidR="00E47172" w:rsidRPr="00990165" w:rsidRDefault="00E47172" w:rsidP="00ED30E9">
            <w:pPr>
              <w:pStyle w:val="TAL"/>
            </w:pPr>
            <w:r w:rsidRPr="00990165">
              <w:t>MME TEID for S11</w:t>
            </w:r>
          </w:p>
        </w:tc>
        <w:tc>
          <w:tcPr>
            <w:tcW w:w="5245" w:type="dxa"/>
          </w:tcPr>
          <w:p w14:paraId="3F217ACC" w14:textId="77777777" w:rsidR="00E47172" w:rsidRPr="00990165" w:rsidRDefault="00E47172" w:rsidP="00ED30E9">
            <w:pPr>
              <w:pStyle w:val="TAL"/>
            </w:pPr>
            <w:r w:rsidRPr="00990165">
              <w:t>MME Tunnel Endpoint Identifier for the S11 interface</w:t>
            </w:r>
          </w:p>
        </w:tc>
        <w:tc>
          <w:tcPr>
            <w:tcW w:w="1134" w:type="dxa"/>
          </w:tcPr>
          <w:p w14:paraId="0270B63C" w14:textId="77777777" w:rsidR="00E47172" w:rsidRPr="00990165" w:rsidRDefault="00E47172" w:rsidP="00ED30E9">
            <w:pPr>
              <w:pStyle w:val="TAC"/>
            </w:pPr>
            <w:r w:rsidRPr="00990165">
              <w:t>X</w:t>
            </w:r>
          </w:p>
        </w:tc>
        <w:tc>
          <w:tcPr>
            <w:tcW w:w="1134" w:type="dxa"/>
          </w:tcPr>
          <w:p w14:paraId="390BD245" w14:textId="77777777" w:rsidR="00E47172" w:rsidRPr="00990165" w:rsidRDefault="00E47172" w:rsidP="00ED30E9">
            <w:pPr>
              <w:pStyle w:val="TAC"/>
            </w:pPr>
          </w:p>
        </w:tc>
      </w:tr>
      <w:tr w:rsidR="00E47172" w:rsidRPr="00990165" w14:paraId="7BE1728A" w14:textId="77777777" w:rsidTr="00ED30E9">
        <w:trPr>
          <w:cantSplit/>
        </w:trPr>
        <w:tc>
          <w:tcPr>
            <w:tcW w:w="2518" w:type="dxa"/>
          </w:tcPr>
          <w:p w14:paraId="165B9B78" w14:textId="77777777" w:rsidR="00E47172" w:rsidRPr="00990165" w:rsidRDefault="00E47172" w:rsidP="00ED30E9">
            <w:pPr>
              <w:pStyle w:val="TAL"/>
            </w:pPr>
            <w:r w:rsidRPr="00990165">
              <w:t>MME IP address for S11</w:t>
            </w:r>
          </w:p>
        </w:tc>
        <w:tc>
          <w:tcPr>
            <w:tcW w:w="5245" w:type="dxa"/>
          </w:tcPr>
          <w:p w14:paraId="5367F860" w14:textId="77777777" w:rsidR="00E47172" w:rsidRPr="00990165" w:rsidRDefault="00E47172" w:rsidP="00ED30E9">
            <w:pPr>
              <w:pStyle w:val="TAL"/>
            </w:pPr>
            <w:r w:rsidRPr="00990165">
              <w:t>MME IP address the S11 interface.</w:t>
            </w:r>
          </w:p>
        </w:tc>
        <w:tc>
          <w:tcPr>
            <w:tcW w:w="1134" w:type="dxa"/>
          </w:tcPr>
          <w:p w14:paraId="56B0540A" w14:textId="77777777" w:rsidR="00E47172" w:rsidRPr="00990165" w:rsidRDefault="00E47172" w:rsidP="00ED30E9">
            <w:pPr>
              <w:pStyle w:val="TAC"/>
            </w:pPr>
            <w:r w:rsidRPr="00990165">
              <w:t>X</w:t>
            </w:r>
          </w:p>
        </w:tc>
        <w:tc>
          <w:tcPr>
            <w:tcW w:w="1134" w:type="dxa"/>
          </w:tcPr>
          <w:p w14:paraId="4594E351" w14:textId="77777777" w:rsidR="00E47172" w:rsidRPr="00990165" w:rsidRDefault="00E47172" w:rsidP="00ED30E9">
            <w:pPr>
              <w:pStyle w:val="TAC"/>
            </w:pPr>
          </w:p>
        </w:tc>
      </w:tr>
      <w:tr w:rsidR="00E47172" w:rsidRPr="00990165" w14:paraId="6ACAD54F" w14:textId="77777777" w:rsidTr="00ED30E9">
        <w:trPr>
          <w:cantSplit/>
        </w:trPr>
        <w:tc>
          <w:tcPr>
            <w:tcW w:w="2518" w:type="dxa"/>
          </w:tcPr>
          <w:p w14:paraId="12F4095A" w14:textId="77777777" w:rsidR="00E47172" w:rsidRPr="00990165" w:rsidRDefault="00E47172" w:rsidP="00ED30E9">
            <w:pPr>
              <w:pStyle w:val="TAL"/>
            </w:pPr>
            <w:r w:rsidRPr="00990165">
              <w:t>S</w:t>
            </w:r>
            <w:r w:rsidRPr="00990165">
              <w:noBreakHyphen/>
              <w:t>GW TEID for S11/S4 (control plane)</w:t>
            </w:r>
          </w:p>
        </w:tc>
        <w:tc>
          <w:tcPr>
            <w:tcW w:w="5245" w:type="dxa"/>
          </w:tcPr>
          <w:p w14:paraId="371786DB" w14:textId="77777777" w:rsidR="00E47172" w:rsidRPr="00990165" w:rsidRDefault="00E47172" w:rsidP="00ED30E9">
            <w:pPr>
              <w:pStyle w:val="TAL"/>
            </w:pPr>
            <w:r w:rsidRPr="00990165">
              <w:t>S</w:t>
            </w:r>
            <w:r w:rsidRPr="00990165">
              <w:noBreakHyphen/>
              <w:t>GW Tunnel Endpoint Identifier for the S11 Interface and the S4 Interface (control plane).</w:t>
            </w:r>
          </w:p>
        </w:tc>
        <w:tc>
          <w:tcPr>
            <w:tcW w:w="1134" w:type="dxa"/>
          </w:tcPr>
          <w:p w14:paraId="1C9D4C23" w14:textId="77777777" w:rsidR="00E47172" w:rsidRPr="00990165" w:rsidRDefault="00E47172" w:rsidP="00ED30E9">
            <w:pPr>
              <w:pStyle w:val="TAC"/>
            </w:pPr>
            <w:r w:rsidRPr="00990165">
              <w:t>X</w:t>
            </w:r>
          </w:p>
        </w:tc>
        <w:tc>
          <w:tcPr>
            <w:tcW w:w="1134" w:type="dxa"/>
          </w:tcPr>
          <w:p w14:paraId="597EA69E" w14:textId="77777777" w:rsidR="00E47172" w:rsidRPr="00990165" w:rsidRDefault="00E47172" w:rsidP="00ED30E9">
            <w:pPr>
              <w:pStyle w:val="TAC"/>
            </w:pPr>
            <w:r w:rsidRPr="00990165">
              <w:t>X</w:t>
            </w:r>
          </w:p>
        </w:tc>
      </w:tr>
      <w:tr w:rsidR="00E47172" w:rsidRPr="00990165" w14:paraId="6B5735E2" w14:textId="77777777" w:rsidTr="00ED30E9">
        <w:trPr>
          <w:cantSplit/>
        </w:trPr>
        <w:tc>
          <w:tcPr>
            <w:tcW w:w="2518" w:type="dxa"/>
          </w:tcPr>
          <w:p w14:paraId="026636B5" w14:textId="77777777" w:rsidR="00E47172" w:rsidRPr="00990165" w:rsidRDefault="00E47172" w:rsidP="00ED30E9">
            <w:pPr>
              <w:pStyle w:val="TAL"/>
            </w:pPr>
            <w:r w:rsidRPr="00990165">
              <w:t>S</w:t>
            </w:r>
            <w:r w:rsidRPr="00990165">
              <w:noBreakHyphen/>
              <w:t>GW IP address for S11/S4 (control plane)</w:t>
            </w:r>
          </w:p>
        </w:tc>
        <w:tc>
          <w:tcPr>
            <w:tcW w:w="5245" w:type="dxa"/>
          </w:tcPr>
          <w:p w14:paraId="264D6CBC" w14:textId="77777777" w:rsidR="00E47172" w:rsidRPr="00990165" w:rsidRDefault="00E47172" w:rsidP="00ED30E9">
            <w:pPr>
              <w:pStyle w:val="TAL"/>
            </w:pPr>
            <w:r w:rsidRPr="00990165">
              <w:t>S</w:t>
            </w:r>
            <w:r w:rsidRPr="00990165">
              <w:noBreakHyphen/>
              <w:t>GW IP address for the S11 interface and the S4 Interface (control plane).</w:t>
            </w:r>
          </w:p>
        </w:tc>
        <w:tc>
          <w:tcPr>
            <w:tcW w:w="1134" w:type="dxa"/>
          </w:tcPr>
          <w:p w14:paraId="03513DDF" w14:textId="77777777" w:rsidR="00E47172" w:rsidRPr="00990165" w:rsidRDefault="00E47172" w:rsidP="00ED30E9">
            <w:pPr>
              <w:pStyle w:val="TAC"/>
            </w:pPr>
            <w:r w:rsidRPr="00990165">
              <w:t>X</w:t>
            </w:r>
          </w:p>
        </w:tc>
        <w:tc>
          <w:tcPr>
            <w:tcW w:w="1134" w:type="dxa"/>
          </w:tcPr>
          <w:p w14:paraId="5EBF48C2" w14:textId="77777777" w:rsidR="00E47172" w:rsidRPr="00990165" w:rsidRDefault="00E47172" w:rsidP="00ED30E9">
            <w:pPr>
              <w:pStyle w:val="TAC"/>
            </w:pPr>
            <w:r w:rsidRPr="00990165">
              <w:t>X</w:t>
            </w:r>
          </w:p>
        </w:tc>
      </w:tr>
      <w:tr w:rsidR="00E47172" w:rsidRPr="00990165" w14:paraId="3916EC90" w14:textId="77777777" w:rsidTr="00ED30E9">
        <w:trPr>
          <w:cantSplit/>
        </w:trPr>
        <w:tc>
          <w:tcPr>
            <w:tcW w:w="2518" w:type="dxa"/>
          </w:tcPr>
          <w:p w14:paraId="0BBB162B" w14:textId="77777777" w:rsidR="00E47172" w:rsidRPr="00990165" w:rsidRDefault="00E47172" w:rsidP="00ED30E9">
            <w:pPr>
              <w:pStyle w:val="TAL"/>
            </w:pPr>
            <w:r w:rsidRPr="00990165">
              <w:t>SGSN IP address for S4 (control plane)</w:t>
            </w:r>
          </w:p>
        </w:tc>
        <w:tc>
          <w:tcPr>
            <w:tcW w:w="5245" w:type="dxa"/>
          </w:tcPr>
          <w:p w14:paraId="234E14DD"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05832054" w14:textId="77777777" w:rsidR="00E47172" w:rsidRPr="00990165" w:rsidRDefault="00E47172" w:rsidP="00ED30E9">
            <w:pPr>
              <w:pStyle w:val="TAC"/>
            </w:pPr>
          </w:p>
        </w:tc>
        <w:tc>
          <w:tcPr>
            <w:tcW w:w="1134" w:type="dxa"/>
          </w:tcPr>
          <w:p w14:paraId="127BF948" w14:textId="77777777" w:rsidR="00E47172" w:rsidRPr="00990165" w:rsidRDefault="00E47172" w:rsidP="00ED30E9">
            <w:pPr>
              <w:pStyle w:val="TAC"/>
            </w:pPr>
            <w:r w:rsidRPr="00990165">
              <w:t>X</w:t>
            </w:r>
          </w:p>
        </w:tc>
      </w:tr>
      <w:tr w:rsidR="00E47172" w:rsidRPr="00990165" w14:paraId="358A618F" w14:textId="77777777" w:rsidTr="00ED30E9">
        <w:trPr>
          <w:cantSplit/>
        </w:trPr>
        <w:tc>
          <w:tcPr>
            <w:tcW w:w="2518" w:type="dxa"/>
          </w:tcPr>
          <w:p w14:paraId="3F7E2D00" w14:textId="77777777" w:rsidR="00E47172" w:rsidRPr="00990165" w:rsidRDefault="00E47172" w:rsidP="00ED30E9">
            <w:pPr>
              <w:pStyle w:val="TAL"/>
            </w:pPr>
            <w:r w:rsidRPr="00990165">
              <w:t>SGSN TEID for S4 (control plane)</w:t>
            </w:r>
          </w:p>
        </w:tc>
        <w:tc>
          <w:tcPr>
            <w:tcW w:w="5245" w:type="dxa"/>
          </w:tcPr>
          <w:p w14:paraId="669126EC" w14:textId="77777777" w:rsidR="00E47172" w:rsidRPr="00990165" w:rsidRDefault="00E47172" w:rsidP="00ED30E9">
            <w:pPr>
              <w:pStyle w:val="TAL"/>
            </w:pPr>
            <w:r w:rsidRPr="00990165">
              <w:t>SGSN Tunnel Endpoint Identifier for the S4 interface.</w:t>
            </w:r>
          </w:p>
        </w:tc>
        <w:tc>
          <w:tcPr>
            <w:tcW w:w="1134" w:type="dxa"/>
          </w:tcPr>
          <w:p w14:paraId="698F2857" w14:textId="77777777" w:rsidR="00E47172" w:rsidRPr="00990165" w:rsidRDefault="00E47172" w:rsidP="00ED30E9">
            <w:pPr>
              <w:pStyle w:val="TAC"/>
            </w:pPr>
          </w:p>
        </w:tc>
        <w:tc>
          <w:tcPr>
            <w:tcW w:w="1134" w:type="dxa"/>
          </w:tcPr>
          <w:p w14:paraId="340B6E11" w14:textId="77777777" w:rsidR="00E47172" w:rsidRPr="00990165" w:rsidRDefault="00E47172" w:rsidP="00ED30E9">
            <w:pPr>
              <w:pStyle w:val="TAC"/>
            </w:pPr>
            <w:r w:rsidRPr="00990165">
              <w:t>X</w:t>
            </w:r>
          </w:p>
        </w:tc>
      </w:tr>
      <w:tr w:rsidR="00E47172" w:rsidRPr="00990165" w14:paraId="064D6BDD" w14:textId="77777777" w:rsidTr="00ED30E9">
        <w:trPr>
          <w:cantSplit/>
        </w:trPr>
        <w:tc>
          <w:tcPr>
            <w:tcW w:w="2518" w:type="dxa"/>
          </w:tcPr>
          <w:p w14:paraId="18CD8D8F" w14:textId="77777777" w:rsidR="00E47172" w:rsidRPr="00990165" w:rsidRDefault="00E47172" w:rsidP="00ED30E9">
            <w:pPr>
              <w:pStyle w:val="TAL"/>
            </w:pPr>
            <w:r w:rsidRPr="00990165">
              <w:t>Trace reference</w:t>
            </w:r>
          </w:p>
        </w:tc>
        <w:tc>
          <w:tcPr>
            <w:tcW w:w="5245" w:type="dxa"/>
          </w:tcPr>
          <w:p w14:paraId="20BC5BED" w14:textId="77777777" w:rsidR="00E47172" w:rsidRPr="00990165" w:rsidRDefault="00E47172" w:rsidP="00ED30E9">
            <w:pPr>
              <w:pStyle w:val="TAL"/>
            </w:pPr>
            <w:r w:rsidRPr="00990165">
              <w:t>Identifies a record or a collection of records for a particular trace.</w:t>
            </w:r>
          </w:p>
        </w:tc>
        <w:tc>
          <w:tcPr>
            <w:tcW w:w="1134" w:type="dxa"/>
          </w:tcPr>
          <w:p w14:paraId="751F56AE" w14:textId="77777777" w:rsidR="00E47172" w:rsidRPr="00990165" w:rsidRDefault="00E47172" w:rsidP="00ED30E9">
            <w:pPr>
              <w:pStyle w:val="TAC"/>
            </w:pPr>
            <w:r w:rsidRPr="00990165">
              <w:t>X</w:t>
            </w:r>
          </w:p>
        </w:tc>
        <w:tc>
          <w:tcPr>
            <w:tcW w:w="1134" w:type="dxa"/>
          </w:tcPr>
          <w:p w14:paraId="4E4D4B45" w14:textId="77777777" w:rsidR="00E47172" w:rsidRPr="00990165" w:rsidRDefault="00E47172" w:rsidP="00ED30E9">
            <w:pPr>
              <w:pStyle w:val="TAC"/>
            </w:pPr>
            <w:r w:rsidRPr="00990165">
              <w:t>X</w:t>
            </w:r>
          </w:p>
        </w:tc>
      </w:tr>
      <w:tr w:rsidR="00E47172" w:rsidRPr="00990165" w14:paraId="4358D1D7" w14:textId="77777777" w:rsidTr="00ED30E9">
        <w:trPr>
          <w:cantSplit/>
        </w:trPr>
        <w:tc>
          <w:tcPr>
            <w:tcW w:w="2518" w:type="dxa"/>
          </w:tcPr>
          <w:p w14:paraId="632FAFEF" w14:textId="77777777" w:rsidR="00E47172" w:rsidRPr="00990165" w:rsidRDefault="00E47172" w:rsidP="00ED30E9">
            <w:pPr>
              <w:pStyle w:val="TAL"/>
            </w:pPr>
            <w:r w:rsidRPr="00990165">
              <w:t>Trace type</w:t>
            </w:r>
          </w:p>
        </w:tc>
        <w:tc>
          <w:tcPr>
            <w:tcW w:w="5245" w:type="dxa"/>
          </w:tcPr>
          <w:p w14:paraId="377D5BEF" w14:textId="77777777" w:rsidR="00E47172" w:rsidRPr="00990165" w:rsidRDefault="00E47172" w:rsidP="00ED30E9">
            <w:pPr>
              <w:pStyle w:val="TAL"/>
            </w:pPr>
            <w:r w:rsidRPr="00990165">
              <w:t>Indicates the type of trace</w:t>
            </w:r>
          </w:p>
        </w:tc>
        <w:tc>
          <w:tcPr>
            <w:tcW w:w="1134" w:type="dxa"/>
          </w:tcPr>
          <w:p w14:paraId="5F3CC02E" w14:textId="77777777" w:rsidR="00E47172" w:rsidRPr="00990165" w:rsidRDefault="00E47172" w:rsidP="00ED30E9">
            <w:pPr>
              <w:pStyle w:val="TAC"/>
            </w:pPr>
            <w:r w:rsidRPr="00990165">
              <w:t>X</w:t>
            </w:r>
          </w:p>
        </w:tc>
        <w:tc>
          <w:tcPr>
            <w:tcW w:w="1134" w:type="dxa"/>
          </w:tcPr>
          <w:p w14:paraId="38A5952E" w14:textId="77777777" w:rsidR="00E47172" w:rsidRPr="00990165" w:rsidRDefault="00E47172" w:rsidP="00ED30E9">
            <w:pPr>
              <w:pStyle w:val="TAC"/>
            </w:pPr>
            <w:r w:rsidRPr="00990165">
              <w:t>X</w:t>
            </w:r>
          </w:p>
        </w:tc>
      </w:tr>
      <w:tr w:rsidR="00E47172" w:rsidRPr="00990165" w14:paraId="788AA2A8" w14:textId="77777777" w:rsidTr="00ED30E9">
        <w:trPr>
          <w:cantSplit/>
        </w:trPr>
        <w:tc>
          <w:tcPr>
            <w:tcW w:w="2518" w:type="dxa"/>
          </w:tcPr>
          <w:p w14:paraId="4176ED90" w14:textId="77777777" w:rsidR="00E47172" w:rsidRPr="00990165" w:rsidRDefault="00E47172" w:rsidP="00ED30E9">
            <w:pPr>
              <w:pStyle w:val="TAL"/>
            </w:pPr>
            <w:r w:rsidRPr="00990165">
              <w:t>Trigger id</w:t>
            </w:r>
          </w:p>
        </w:tc>
        <w:tc>
          <w:tcPr>
            <w:tcW w:w="5245" w:type="dxa"/>
          </w:tcPr>
          <w:p w14:paraId="0A847998" w14:textId="77777777" w:rsidR="00E47172" w:rsidRPr="00990165" w:rsidRDefault="00E47172" w:rsidP="00ED30E9">
            <w:pPr>
              <w:pStyle w:val="TAL"/>
            </w:pPr>
            <w:r w:rsidRPr="00990165">
              <w:t>Identifies the entity that initiated the trace</w:t>
            </w:r>
          </w:p>
        </w:tc>
        <w:tc>
          <w:tcPr>
            <w:tcW w:w="1134" w:type="dxa"/>
          </w:tcPr>
          <w:p w14:paraId="17396C40" w14:textId="77777777" w:rsidR="00E47172" w:rsidRPr="00990165" w:rsidRDefault="00E47172" w:rsidP="00ED30E9">
            <w:pPr>
              <w:pStyle w:val="TAC"/>
            </w:pPr>
            <w:r w:rsidRPr="00990165">
              <w:t>X</w:t>
            </w:r>
          </w:p>
        </w:tc>
        <w:tc>
          <w:tcPr>
            <w:tcW w:w="1134" w:type="dxa"/>
          </w:tcPr>
          <w:p w14:paraId="10FA974A" w14:textId="77777777" w:rsidR="00E47172" w:rsidRPr="00990165" w:rsidRDefault="00E47172" w:rsidP="00ED30E9">
            <w:pPr>
              <w:pStyle w:val="TAC"/>
            </w:pPr>
            <w:r w:rsidRPr="00990165">
              <w:t>X</w:t>
            </w:r>
          </w:p>
        </w:tc>
      </w:tr>
      <w:tr w:rsidR="00E47172" w:rsidRPr="00990165" w14:paraId="4E2C4857" w14:textId="77777777" w:rsidTr="00ED30E9">
        <w:trPr>
          <w:cantSplit/>
        </w:trPr>
        <w:tc>
          <w:tcPr>
            <w:tcW w:w="2518" w:type="dxa"/>
          </w:tcPr>
          <w:p w14:paraId="798F10BF" w14:textId="77777777" w:rsidR="00E47172" w:rsidRPr="00990165" w:rsidRDefault="00E47172" w:rsidP="00ED30E9">
            <w:pPr>
              <w:pStyle w:val="TAL"/>
            </w:pPr>
            <w:r w:rsidRPr="00990165">
              <w:t>OMC identity</w:t>
            </w:r>
          </w:p>
        </w:tc>
        <w:tc>
          <w:tcPr>
            <w:tcW w:w="5245" w:type="dxa"/>
          </w:tcPr>
          <w:p w14:paraId="00826A33" w14:textId="77777777" w:rsidR="00E47172" w:rsidRPr="00990165" w:rsidRDefault="00E47172" w:rsidP="00ED30E9">
            <w:pPr>
              <w:pStyle w:val="TAL"/>
            </w:pPr>
            <w:r w:rsidRPr="00990165">
              <w:t>Identifies the OMC that shall receive the trace record(s).</w:t>
            </w:r>
          </w:p>
        </w:tc>
        <w:tc>
          <w:tcPr>
            <w:tcW w:w="1134" w:type="dxa"/>
          </w:tcPr>
          <w:p w14:paraId="2630CEEA" w14:textId="77777777" w:rsidR="00E47172" w:rsidRPr="00990165" w:rsidRDefault="00E47172" w:rsidP="00ED30E9">
            <w:pPr>
              <w:pStyle w:val="TAC"/>
            </w:pPr>
            <w:r w:rsidRPr="00990165">
              <w:t>X</w:t>
            </w:r>
          </w:p>
        </w:tc>
        <w:tc>
          <w:tcPr>
            <w:tcW w:w="1134" w:type="dxa"/>
          </w:tcPr>
          <w:p w14:paraId="397EBD2D" w14:textId="77777777" w:rsidR="00E47172" w:rsidRPr="00990165" w:rsidRDefault="00E47172" w:rsidP="00ED30E9">
            <w:pPr>
              <w:pStyle w:val="TAC"/>
            </w:pPr>
            <w:r w:rsidRPr="00990165">
              <w:t>X</w:t>
            </w:r>
          </w:p>
        </w:tc>
      </w:tr>
      <w:tr w:rsidR="00E47172" w:rsidRPr="00990165" w14:paraId="4049EFB1" w14:textId="77777777" w:rsidTr="00ED30E9">
        <w:trPr>
          <w:cantSplit/>
        </w:trPr>
        <w:tc>
          <w:tcPr>
            <w:tcW w:w="2518" w:type="dxa"/>
          </w:tcPr>
          <w:p w14:paraId="13E023CD" w14:textId="77777777" w:rsidR="00E47172" w:rsidRPr="00990165" w:rsidRDefault="00E47172" w:rsidP="00ED30E9">
            <w:pPr>
              <w:pStyle w:val="TAL"/>
            </w:pPr>
            <w:r w:rsidRPr="00990165">
              <w:t>Last known Cell Id</w:t>
            </w:r>
          </w:p>
        </w:tc>
        <w:tc>
          <w:tcPr>
            <w:tcW w:w="5245" w:type="dxa"/>
          </w:tcPr>
          <w:p w14:paraId="18CA1C0F" w14:textId="77777777" w:rsidR="00E47172" w:rsidRPr="00990165" w:rsidRDefault="00E47172" w:rsidP="00ED30E9">
            <w:pPr>
              <w:pStyle w:val="TAL"/>
            </w:pPr>
            <w:r w:rsidRPr="00990165">
              <w:t>This is the last location of the UE known by the network</w:t>
            </w:r>
          </w:p>
        </w:tc>
        <w:tc>
          <w:tcPr>
            <w:tcW w:w="1134" w:type="dxa"/>
          </w:tcPr>
          <w:p w14:paraId="1CA321DA" w14:textId="77777777" w:rsidR="00E47172" w:rsidRPr="00990165" w:rsidRDefault="00E47172" w:rsidP="00ED30E9">
            <w:pPr>
              <w:pStyle w:val="TAC"/>
            </w:pPr>
            <w:r w:rsidRPr="00990165">
              <w:t>X</w:t>
            </w:r>
            <w:r w:rsidRPr="00990165">
              <w:br/>
              <w:t>(NOTE 1)</w:t>
            </w:r>
          </w:p>
        </w:tc>
        <w:tc>
          <w:tcPr>
            <w:tcW w:w="1134" w:type="dxa"/>
          </w:tcPr>
          <w:p w14:paraId="395656BA" w14:textId="77777777" w:rsidR="00E47172" w:rsidRPr="00990165" w:rsidRDefault="00E47172" w:rsidP="00ED30E9">
            <w:pPr>
              <w:pStyle w:val="TAC"/>
            </w:pPr>
            <w:r w:rsidRPr="00990165">
              <w:t>X</w:t>
            </w:r>
            <w:r w:rsidRPr="00990165">
              <w:br/>
              <w:t>(NOTE 1)</w:t>
            </w:r>
          </w:p>
        </w:tc>
      </w:tr>
      <w:tr w:rsidR="00E47172" w:rsidRPr="00990165" w14:paraId="414D05A1" w14:textId="77777777" w:rsidTr="00ED30E9">
        <w:trPr>
          <w:cantSplit/>
        </w:trPr>
        <w:tc>
          <w:tcPr>
            <w:tcW w:w="2518" w:type="dxa"/>
          </w:tcPr>
          <w:p w14:paraId="6F7D3622" w14:textId="77777777" w:rsidR="00E47172" w:rsidRPr="00990165" w:rsidRDefault="00E47172" w:rsidP="00ED30E9">
            <w:pPr>
              <w:pStyle w:val="TAL"/>
            </w:pPr>
            <w:r w:rsidRPr="00990165">
              <w:t>Last known Cell Id age</w:t>
            </w:r>
          </w:p>
        </w:tc>
        <w:tc>
          <w:tcPr>
            <w:tcW w:w="5245" w:type="dxa"/>
          </w:tcPr>
          <w:p w14:paraId="3192B894" w14:textId="77777777" w:rsidR="00E47172" w:rsidRPr="00990165" w:rsidRDefault="00E47172" w:rsidP="00ED30E9">
            <w:pPr>
              <w:pStyle w:val="TAL"/>
            </w:pPr>
            <w:r w:rsidRPr="00990165">
              <w:t>This is the age of the above UE location information</w:t>
            </w:r>
          </w:p>
        </w:tc>
        <w:tc>
          <w:tcPr>
            <w:tcW w:w="1134" w:type="dxa"/>
          </w:tcPr>
          <w:p w14:paraId="64BFD3EA" w14:textId="77777777" w:rsidR="00E47172" w:rsidRPr="00990165" w:rsidRDefault="00E47172" w:rsidP="00ED30E9">
            <w:pPr>
              <w:pStyle w:val="TAC"/>
            </w:pPr>
            <w:r w:rsidRPr="00990165">
              <w:t>X</w:t>
            </w:r>
            <w:r w:rsidRPr="00990165">
              <w:br/>
              <w:t>(NOTE 1)</w:t>
            </w:r>
          </w:p>
        </w:tc>
        <w:tc>
          <w:tcPr>
            <w:tcW w:w="1134" w:type="dxa"/>
          </w:tcPr>
          <w:p w14:paraId="2E31A328" w14:textId="77777777" w:rsidR="00E47172" w:rsidRPr="00990165" w:rsidRDefault="00E47172" w:rsidP="00ED30E9">
            <w:pPr>
              <w:pStyle w:val="TAC"/>
            </w:pPr>
            <w:r w:rsidRPr="00990165">
              <w:t>X</w:t>
            </w:r>
            <w:r w:rsidRPr="00990165">
              <w:br/>
              <w:t>(NOTE 1)</w:t>
            </w:r>
          </w:p>
        </w:tc>
      </w:tr>
      <w:tr w:rsidR="00E47172" w:rsidRPr="00990165" w14:paraId="36A0FA1E" w14:textId="77777777" w:rsidTr="00ED30E9">
        <w:trPr>
          <w:cantSplit/>
        </w:trPr>
        <w:tc>
          <w:tcPr>
            <w:tcW w:w="2518" w:type="dxa"/>
          </w:tcPr>
          <w:p w14:paraId="42DDD1FF" w14:textId="77777777" w:rsidR="00E47172" w:rsidRPr="00990165" w:rsidRDefault="00E47172" w:rsidP="00ED30E9">
            <w:pPr>
              <w:pStyle w:val="TAL"/>
            </w:pPr>
            <w:r w:rsidRPr="00990165">
              <w:t>DL Data Buffer Expiration Time</w:t>
            </w:r>
          </w:p>
        </w:tc>
        <w:tc>
          <w:tcPr>
            <w:tcW w:w="5245" w:type="dxa"/>
          </w:tcPr>
          <w:p w14:paraId="52CDFBAD" w14:textId="77777777" w:rsidR="00E47172" w:rsidRPr="00990165" w:rsidRDefault="00E47172" w:rsidP="00ED30E9">
            <w:pPr>
              <w:pStyle w:val="TAL"/>
            </w:pPr>
            <w:r w:rsidRPr="00990165">
              <w:t>The time until the Serving GW buffers DL data, when the MME has requested extended buffering in an DDN Ack (e.g. when a UE is in PSM).</w:t>
            </w:r>
          </w:p>
        </w:tc>
        <w:tc>
          <w:tcPr>
            <w:tcW w:w="1134" w:type="dxa"/>
          </w:tcPr>
          <w:p w14:paraId="433D0619" w14:textId="77777777" w:rsidR="00E47172" w:rsidRPr="00990165" w:rsidRDefault="00E47172" w:rsidP="00ED30E9">
            <w:pPr>
              <w:pStyle w:val="TAC"/>
            </w:pPr>
            <w:r w:rsidRPr="00990165">
              <w:t>X</w:t>
            </w:r>
          </w:p>
        </w:tc>
        <w:tc>
          <w:tcPr>
            <w:tcW w:w="1134" w:type="dxa"/>
          </w:tcPr>
          <w:p w14:paraId="171FB64A" w14:textId="77777777" w:rsidR="00E47172" w:rsidRPr="00990165" w:rsidRDefault="00E47172" w:rsidP="00ED30E9">
            <w:pPr>
              <w:pStyle w:val="TAC"/>
            </w:pPr>
            <w:r w:rsidRPr="00990165">
              <w:t>X</w:t>
            </w:r>
          </w:p>
        </w:tc>
      </w:tr>
      <w:tr w:rsidR="00E47172" w:rsidRPr="00990165" w14:paraId="6C2A9300" w14:textId="77777777" w:rsidTr="00ED30E9">
        <w:trPr>
          <w:cantSplit/>
        </w:trPr>
        <w:tc>
          <w:tcPr>
            <w:tcW w:w="2518" w:type="dxa"/>
          </w:tcPr>
          <w:p w14:paraId="58A82471" w14:textId="77777777" w:rsidR="00E47172" w:rsidRPr="00990165" w:rsidRDefault="00E47172" w:rsidP="00ED30E9">
            <w:pPr>
              <w:pStyle w:val="TAL"/>
            </w:pPr>
            <w:r w:rsidRPr="00990165">
              <w:t>Serving PLMN-Rate-Control</w:t>
            </w:r>
          </w:p>
        </w:tc>
        <w:tc>
          <w:tcPr>
            <w:tcW w:w="5245" w:type="dxa"/>
          </w:tcPr>
          <w:p w14:paraId="458AF132" w14:textId="77777777" w:rsidR="00E47172" w:rsidRPr="00990165" w:rsidRDefault="00E47172" w:rsidP="00ED30E9">
            <w:pPr>
              <w:pStyle w:val="TAL"/>
            </w:pPr>
            <w:r w:rsidRPr="00990165">
              <w:t>For inclusion on Serving GW CDR to allow post processing of CDRs and permit detection of abusive UEs.</w:t>
            </w:r>
          </w:p>
        </w:tc>
        <w:tc>
          <w:tcPr>
            <w:tcW w:w="1134" w:type="dxa"/>
          </w:tcPr>
          <w:p w14:paraId="7E53E573" w14:textId="77777777" w:rsidR="00E47172" w:rsidRPr="00990165" w:rsidRDefault="00E47172" w:rsidP="00ED30E9">
            <w:pPr>
              <w:pStyle w:val="TAC"/>
            </w:pPr>
            <w:r w:rsidRPr="00990165">
              <w:t>X</w:t>
            </w:r>
          </w:p>
        </w:tc>
        <w:tc>
          <w:tcPr>
            <w:tcW w:w="1134" w:type="dxa"/>
          </w:tcPr>
          <w:p w14:paraId="73966842" w14:textId="77777777" w:rsidR="00E47172" w:rsidRPr="00990165" w:rsidRDefault="00E47172" w:rsidP="00ED30E9">
            <w:pPr>
              <w:pStyle w:val="TAC"/>
            </w:pPr>
          </w:p>
        </w:tc>
      </w:tr>
      <w:tr w:rsidR="00E47172" w:rsidRPr="00990165" w14:paraId="75908E21" w14:textId="77777777" w:rsidTr="00ED30E9">
        <w:trPr>
          <w:cantSplit/>
        </w:trPr>
        <w:tc>
          <w:tcPr>
            <w:tcW w:w="10031" w:type="dxa"/>
            <w:gridSpan w:val="4"/>
          </w:tcPr>
          <w:p w14:paraId="38565DE9" w14:textId="77777777" w:rsidR="00E47172" w:rsidRPr="00990165" w:rsidRDefault="00E47172" w:rsidP="00ED30E9">
            <w:pPr>
              <w:pStyle w:val="TAL"/>
            </w:pPr>
            <w:r w:rsidRPr="00990165">
              <w:t>For each PDN Connection:</w:t>
            </w:r>
          </w:p>
          <w:p w14:paraId="645D97AC" w14:textId="77777777" w:rsidR="00E47172" w:rsidRPr="00990165" w:rsidRDefault="00E47172" w:rsidP="00ED30E9">
            <w:pPr>
              <w:pStyle w:val="TAN"/>
            </w:pPr>
            <w:r w:rsidRPr="00990165">
              <w:t>NOTE:</w:t>
            </w:r>
            <w:r w:rsidRPr="00990165">
              <w:tab/>
              <w:t>The following entries are repeated for each PDN.</w:t>
            </w:r>
          </w:p>
        </w:tc>
      </w:tr>
      <w:tr w:rsidR="00E47172" w:rsidRPr="00990165" w14:paraId="33A8FE91" w14:textId="77777777" w:rsidTr="00ED30E9">
        <w:trPr>
          <w:cantSplit/>
        </w:trPr>
        <w:tc>
          <w:tcPr>
            <w:tcW w:w="2518" w:type="dxa"/>
          </w:tcPr>
          <w:p w14:paraId="45A9705D" w14:textId="77777777" w:rsidR="00E47172" w:rsidRPr="00990165" w:rsidRDefault="00E47172" w:rsidP="00ED30E9">
            <w:pPr>
              <w:pStyle w:val="TAL"/>
            </w:pPr>
            <w:r w:rsidRPr="00990165">
              <w:t>APN in Use</w:t>
            </w:r>
          </w:p>
        </w:tc>
        <w:tc>
          <w:tcPr>
            <w:tcW w:w="5245" w:type="dxa"/>
          </w:tcPr>
          <w:p w14:paraId="10487AAD" w14:textId="77777777" w:rsidR="00E47172" w:rsidRPr="00990165" w:rsidRDefault="00E47172" w:rsidP="00ED30E9">
            <w:pPr>
              <w:pStyle w:val="TAL"/>
            </w:pPr>
            <w:r w:rsidRPr="00990165">
              <w:t>The APN currently used, as received from the MME or S4 SGSN.</w:t>
            </w:r>
          </w:p>
        </w:tc>
        <w:tc>
          <w:tcPr>
            <w:tcW w:w="1134" w:type="dxa"/>
          </w:tcPr>
          <w:p w14:paraId="4796FEFC" w14:textId="77777777" w:rsidR="00E47172" w:rsidRPr="00990165" w:rsidRDefault="00E47172" w:rsidP="00ED30E9">
            <w:pPr>
              <w:pStyle w:val="TAC"/>
            </w:pPr>
            <w:r w:rsidRPr="00990165">
              <w:t>X</w:t>
            </w:r>
          </w:p>
        </w:tc>
        <w:tc>
          <w:tcPr>
            <w:tcW w:w="1134" w:type="dxa"/>
          </w:tcPr>
          <w:p w14:paraId="06C0F5F9" w14:textId="77777777" w:rsidR="00E47172" w:rsidRPr="00990165" w:rsidRDefault="00E47172" w:rsidP="00ED30E9">
            <w:pPr>
              <w:pStyle w:val="TAC"/>
            </w:pPr>
            <w:r w:rsidRPr="00990165">
              <w:t>X</w:t>
            </w:r>
          </w:p>
        </w:tc>
      </w:tr>
      <w:tr w:rsidR="00E47172" w:rsidRPr="00990165" w14:paraId="4FF2D338" w14:textId="77777777" w:rsidTr="00ED30E9">
        <w:trPr>
          <w:cantSplit/>
        </w:trPr>
        <w:tc>
          <w:tcPr>
            <w:tcW w:w="2518" w:type="dxa"/>
          </w:tcPr>
          <w:p w14:paraId="753AC17C" w14:textId="77777777" w:rsidR="00E47172" w:rsidRPr="00990165" w:rsidRDefault="00E47172" w:rsidP="00ED30E9">
            <w:pPr>
              <w:pStyle w:val="TAL"/>
            </w:pPr>
            <w:r w:rsidRPr="00990165">
              <w:t>PDN Type</w:t>
            </w:r>
          </w:p>
        </w:tc>
        <w:tc>
          <w:tcPr>
            <w:tcW w:w="5245" w:type="dxa"/>
          </w:tcPr>
          <w:p w14:paraId="6A1DB6D1" w14:textId="77777777" w:rsidR="00E47172" w:rsidRPr="00990165" w:rsidRDefault="00E47172" w:rsidP="00ED30E9">
            <w:pPr>
              <w:pStyle w:val="TAL"/>
            </w:pPr>
            <w:r w:rsidRPr="00990165">
              <w:t>IPv4, IPv6, IPv4v6</w:t>
            </w:r>
            <w:r>
              <w:t>,</w:t>
            </w:r>
            <w:r w:rsidRPr="00990165">
              <w:t xml:space="preserve"> Non-IP</w:t>
            </w:r>
            <w:r>
              <w:t xml:space="preserve"> or Ethernet</w:t>
            </w:r>
            <w:r w:rsidRPr="00990165">
              <w:t>. (This information is needed by the SGW in order to determine whether to perform Paging Policy Differentiation).</w:t>
            </w:r>
          </w:p>
        </w:tc>
        <w:tc>
          <w:tcPr>
            <w:tcW w:w="1134" w:type="dxa"/>
          </w:tcPr>
          <w:p w14:paraId="10FB6B09" w14:textId="77777777" w:rsidR="00E47172" w:rsidRPr="00990165" w:rsidRDefault="00E47172" w:rsidP="00ED30E9">
            <w:pPr>
              <w:pStyle w:val="TAC"/>
            </w:pPr>
            <w:r w:rsidRPr="00990165">
              <w:t>X</w:t>
            </w:r>
          </w:p>
        </w:tc>
        <w:tc>
          <w:tcPr>
            <w:tcW w:w="1134" w:type="dxa"/>
          </w:tcPr>
          <w:p w14:paraId="1845FC75" w14:textId="77777777" w:rsidR="00E47172" w:rsidRPr="00990165" w:rsidRDefault="00E47172" w:rsidP="00ED30E9">
            <w:pPr>
              <w:pStyle w:val="TAC"/>
            </w:pPr>
          </w:p>
        </w:tc>
      </w:tr>
      <w:tr w:rsidR="00E47172" w:rsidRPr="00990165" w14:paraId="3F80A058" w14:textId="77777777" w:rsidTr="00ED30E9">
        <w:trPr>
          <w:cantSplit/>
        </w:trPr>
        <w:tc>
          <w:tcPr>
            <w:tcW w:w="2518" w:type="dxa"/>
          </w:tcPr>
          <w:p w14:paraId="319DE675" w14:textId="77777777" w:rsidR="00E47172" w:rsidRPr="00990165" w:rsidRDefault="00E47172" w:rsidP="00ED30E9">
            <w:pPr>
              <w:pStyle w:val="TAL"/>
            </w:pPr>
            <w:r w:rsidRPr="00990165">
              <w:t>EPS PDN Charging Characteristics</w:t>
            </w:r>
          </w:p>
        </w:tc>
        <w:tc>
          <w:tcPr>
            <w:tcW w:w="5245" w:type="dxa"/>
          </w:tcPr>
          <w:p w14:paraId="119EEB8D"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8BF39EC" w14:textId="77777777" w:rsidR="00E47172" w:rsidRPr="00990165" w:rsidRDefault="00E47172" w:rsidP="00ED30E9">
            <w:pPr>
              <w:pStyle w:val="TAC"/>
            </w:pPr>
            <w:r w:rsidRPr="00990165">
              <w:t>X</w:t>
            </w:r>
          </w:p>
        </w:tc>
        <w:tc>
          <w:tcPr>
            <w:tcW w:w="1134" w:type="dxa"/>
          </w:tcPr>
          <w:p w14:paraId="7B1DC0F6" w14:textId="77777777" w:rsidR="00E47172" w:rsidRPr="00990165" w:rsidRDefault="00E47172" w:rsidP="00ED30E9">
            <w:pPr>
              <w:pStyle w:val="TAC"/>
            </w:pPr>
            <w:r w:rsidRPr="00990165">
              <w:t>X</w:t>
            </w:r>
          </w:p>
        </w:tc>
      </w:tr>
      <w:tr w:rsidR="00E47172" w:rsidRPr="00990165" w14:paraId="3D28C718" w14:textId="77777777" w:rsidTr="00ED30E9">
        <w:trPr>
          <w:cantSplit/>
        </w:trPr>
        <w:tc>
          <w:tcPr>
            <w:tcW w:w="2518" w:type="dxa"/>
          </w:tcPr>
          <w:p w14:paraId="449416ED" w14:textId="77777777" w:rsidR="00E47172" w:rsidRPr="00990165" w:rsidRDefault="00E47172" w:rsidP="00ED30E9">
            <w:pPr>
              <w:pStyle w:val="TAL"/>
            </w:pPr>
            <w:r w:rsidRPr="00990165">
              <w:t>P</w:t>
            </w:r>
            <w:r w:rsidRPr="00990165">
              <w:noBreakHyphen/>
              <w:t>GW Address in Use (control plane)</w:t>
            </w:r>
          </w:p>
        </w:tc>
        <w:tc>
          <w:tcPr>
            <w:tcW w:w="5245" w:type="dxa"/>
          </w:tcPr>
          <w:p w14:paraId="00405C77" w14:textId="77777777" w:rsidR="00E47172" w:rsidRPr="00990165" w:rsidRDefault="00E47172" w:rsidP="00ED30E9">
            <w:pPr>
              <w:pStyle w:val="TAL"/>
            </w:pPr>
            <w:r w:rsidRPr="00990165">
              <w:t>The IP address of the P</w:t>
            </w:r>
            <w:r w:rsidRPr="00990165">
              <w:noBreakHyphen/>
              <w:t>GW currently used for sending control plane signalling.</w:t>
            </w:r>
          </w:p>
        </w:tc>
        <w:tc>
          <w:tcPr>
            <w:tcW w:w="1134" w:type="dxa"/>
          </w:tcPr>
          <w:p w14:paraId="4027F6F4" w14:textId="77777777" w:rsidR="00E47172" w:rsidRPr="00990165" w:rsidRDefault="00E47172" w:rsidP="00ED30E9">
            <w:pPr>
              <w:pStyle w:val="TAC"/>
            </w:pPr>
            <w:r w:rsidRPr="00990165">
              <w:t>X</w:t>
            </w:r>
          </w:p>
        </w:tc>
        <w:tc>
          <w:tcPr>
            <w:tcW w:w="1134" w:type="dxa"/>
          </w:tcPr>
          <w:p w14:paraId="5839D18C" w14:textId="77777777" w:rsidR="00E47172" w:rsidRPr="00990165" w:rsidRDefault="00E47172" w:rsidP="00ED30E9">
            <w:pPr>
              <w:pStyle w:val="TAC"/>
            </w:pPr>
            <w:r w:rsidRPr="00990165">
              <w:t>X</w:t>
            </w:r>
          </w:p>
        </w:tc>
      </w:tr>
      <w:tr w:rsidR="00E47172" w:rsidRPr="00990165" w14:paraId="61C38CFB" w14:textId="77777777" w:rsidTr="00ED30E9">
        <w:trPr>
          <w:cantSplit/>
        </w:trPr>
        <w:tc>
          <w:tcPr>
            <w:tcW w:w="2518" w:type="dxa"/>
          </w:tcPr>
          <w:p w14:paraId="606AB863" w14:textId="77777777" w:rsidR="00E47172" w:rsidRPr="00990165" w:rsidRDefault="00E47172" w:rsidP="00ED30E9">
            <w:pPr>
              <w:pStyle w:val="TAL"/>
            </w:pPr>
            <w:r w:rsidRPr="00990165">
              <w:t>P</w:t>
            </w:r>
            <w:r w:rsidRPr="00990165">
              <w:noBreakHyphen/>
              <w:t>GW TEID for S5/S8 (control plane)</w:t>
            </w:r>
          </w:p>
        </w:tc>
        <w:tc>
          <w:tcPr>
            <w:tcW w:w="5245" w:type="dxa"/>
          </w:tcPr>
          <w:p w14:paraId="7930918B" w14:textId="77777777" w:rsidR="00E47172" w:rsidRPr="00990165" w:rsidRDefault="00E47172" w:rsidP="00ED30E9">
            <w:pPr>
              <w:pStyle w:val="TAL"/>
            </w:pPr>
            <w:r w:rsidRPr="00990165">
              <w:t>P</w:t>
            </w:r>
            <w:r w:rsidRPr="00990165">
              <w:noBreakHyphen/>
              <w:t>GW Tunnel Endpoint Identifier for the S5/S8 interface for the control plane. (For GTP-based S5/S8 only).</w:t>
            </w:r>
          </w:p>
        </w:tc>
        <w:tc>
          <w:tcPr>
            <w:tcW w:w="1134" w:type="dxa"/>
          </w:tcPr>
          <w:p w14:paraId="574C6AB2" w14:textId="77777777" w:rsidR="00E47172" w:rsidRPr="00990165" w:rsidRDefault="00E47172" w:rsidP="00ED30E9">
            <w:pPr>
              <w:pStyle w:val="TAC"/>
            </w:pPr>
            <w:r w:rsidRPr="00990165">
              <w:t>X</w:t>
            </w:r>
          </w:p>
        </w:tc>
        <w:tc>
          <w:tcPr>
            <w:tcW w:w="1134" w:type="dxa"/>
          </w:tcPr>
          <w:p w14:paraId="29A60967" w14:textId="77777777" w:rsidR="00E47172" w:rsidRPr="00990165" w:rsidRDefault="00E47172" w:rsidP="00ED30E9">
            <w:pPr>
              <w:pStyle w:val="TAC"/>
            </w:pPr>
            <w:r w:rsidRPr="00990165">
              <w:t>X</w:t>
            </w:r>
          </w:p>
        </w:tc>
      </w:tr>
      <w:tr w:rsidR="00E47172" w:rsidRPr="00990165" w14:paraId="1FF0AEB3" w14:textId="77777777" w:rsidTr="00ED30E9">
        <w:trPr>
          <w:cantSplit/>
        </w:trPr>
        <w:tc>
          <w:tcPr>
            <w:tcW w:w="2518" w:type="dxa"/>
          </w:tcPr>
          <w:p w14:paraId="26046DD9" w14:textId="77777777" w:rsidR="00E47172" w:rsidRPr="00990165" w:rsidRDefault="00E47172" w:rsidP="00ED30E9">
            <w:pPr>
              <w:pStyle w:val="TAL"/>
            </w:pPr>
            <w:r w:rsidRPr="00990165">
              <w:t>P</w:t>
            </w:r>
            <w:r w:rsidRPr="00990165">
              <w:noBreakHyphen/>
              <w:t>GW Address in Use (user plane)</w:t>
            </w:r>
          </w:p>
        </w:tc>
        <w:tc>
          <w:tcPr>
            <w:tcW w:w="5245" w:type="dxa"/>
          </w:tcPr>
          <w:p w14:paraId="12F6F08E"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6773F72" w14:textId="77777777" w:rsidR="00E47172" w:rsidRPr="00990165" w:rsidRDefault="00E47172" w:rsidP="00ED30E9">
            <w:pPr>
              <w:pStyle w:val="TAC"/>
            </w:pPr>
            <w:r w:rsidRPr="00990165">
              <w:t>X</w:t>
            </w:r>
          </w:p>
        </w:tc>
        <w:tc>
          <w:tcPr>
            <w:tcW w:w="1134" w:type="dxa"/>
          </w:tcPr>
          <w:p w14:paraId="47C9B34F" w14:textId="77777777" w:rsidR="00E47172" w:rsidRPr="00990165" w:rsidRDefault="00E47172" w:rsidP="00ED30E9">
            <w:pPr>
              <w:pStyle w:val="TAC"/>
            </w:pPr>
            <w:r w:rsidRPr="00990165">
              <w:t>X</w:t>
            </w:r>
          </w:p>
        </w:tc>
      </w:tr>
      <w:tr w:rsidR="00E47172" w:rsidRPr="00990165" w14:paraId="0EF1AA91" w14:textId="77777777" w:rsidTr="00ED30E9">
        <w:trPr>
          <w:cantSplit/>
        </w:trPr>
        <w:tc>
          <w:tcPr>
            <w:tcW w:w="2518" w:type="dxa"/>
          </w:tcPr>
          <w:p w14:paraId="6F6ACA10" w14:textId="77777777" w:rsidR="00E47172" w:rsidRPr="00990165" w:rsidRDefault="00E47172" w:rsidP="00ED30E9">
            <w:pPr>
              <w:pStyle w:val="TAL"/>
            </w:pPr>
            <w:r w:rsidRPr="00990165">
              <w:t>P</w:t>
            </w:r>
            <w:r w:rsidRPr="00990165">
              <w:noBreakHyphen/>
              <w:t>GW GRE Key for uplink traffic (user plane)</w:t>
            </w:r>
          </w:p>
        </w:tc>
        <w:tc>
          <w:tcPr>
            <w:tcW w:w="5245" w:type="dxa"/>
          </w:tcPr>
          <w:p w14:paraId="6ED6BB20"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3ED5A972" w14:textId="77777777" w:rsidR="00E47172" w:rsidRPr="00990165" w:rsidRDefault="00E47172" w:rsidP="00ED30E9">
            <w:pPr>
              <w:pStyle w:val="TAC"/>
            </w:pPr>
            <w:r w:rsidRPr="00990165">
              <w:t>X</w:t>
            </w:r>
          </w:p>
        </w:tc>
        <w:tc>
          <w:tcPr>
            <w:tcW w:w="1134" w:type="dxa"/>
          </w:tcPr>
          <w:p w14:paraId="25D246C5" w14:textId="77777777" w:rsidR="00E47172" w:rsidRPr="00990165" w:rsidRDefault="00E47172" w:rsidP="00ED30E9">
            <w:pPr>
              <w:pStyle w:val="TAC"/>
            </w:pPr>
            <w:r w:rsidRPr="00990165">
              <w:t>X</w:t>
            </w:r>
          </w:p>
        </w:tc>
      </w:tr>
      <w:tr w:rsidR="00E47172" w:rsidRPr="00990165" w14:paraId="48FFF6CA" w14:textId="77777777" w:rsidTr="00ED30E9">
        <w:trPr>
          <w:cantSplit/>
        </w:trPr>
        <w:tc>
          <w:tcPr>
            <w:tcW w:w="2518" w:type="dxa"/>
          </w:tcPr>
          <w:p w14:paraId="68293C96" w14:textId="77777777" w:rsidR="00E47172" w:rsidRPr="00990165" w:rsidRDefault="00E47172" w:rsidP="00ED30E9">
            <w:pPr>
              <w:pStyle w:val="TAL"/>
            </w:pPr>
            <w:r w:rsidRPr="00990165">
              <w:t>S</w:t>
            </w:r>
            <w:r w:rsidRPr="00990165">
              <w:noBreakHyphen/>
              <w:t>GW IP address for S5/S8 (control plane)</w:t>
            </w:r>
          </w:p>
        </w:tc>
        <w:tc>
          <w:tcPr>
            <w:tcW w:w="5245" w:type="dxa"/>
          </w:tcPr>
          <w:p w14:paraId="11064460" w14:textId="77777777" w:rsidR="00E47172" w:rsidRPr="00990165" w:rsidRDefault="00E47172" w:rsidP="00ED30E9">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14:paraId="3879D059" w14:textId="77777777" w:rsidR="00E47172" w:rsidRPr="00990165" w:rsidRDefault="00E47172" w:rsidP="00ED30E9">
            <w:pPr>
              <w:pStyle w:val="TAC"/>
            </w:pPr>
            <w:r w:rsidRPr="00990165">
              <w:t>X</w:t>
            </w:r>
          </w:p>
        </w:tc>
        <w:tc>
          <w:tcPr>
            <w:tcW w:w="1134" w:type="dxa"/>
          </w:tcPr>
          <w:p w14:paraId="343AA606" w14:textId="77777777" w:rsidR="00E47172" w:rsidRPr="00990165" w:rsidRDefault="00E47172" w:rsidP="00ED30E9">
            <w:pPr>
              <w:pStyle w:val="TAC"/>
            </w:pPr>
            <w:r w:rsidRPr="00990165">
              <w:t>X</w:t>
            </w:r>
          </w:p>
        </w:tc>
      </w:tr>
      <w:tr w:rsidR="00E47172" w:rsidRPr="00990165" w14:paraId="1D4596A4" w14:textId="77777777" w:rsidTr="00ED30E9">
        <w:trPr>
          <w:cantSplit/>
        </w:trPr>
        <w:tc>
          <w:tcPr>
            <w:tcW w:w="2518" w:type="dxa"/>
          </w:tcPr>
          <w:p w14:paraId="1EAB8F95" w14:textId="77777777" w:rsidR="00E47172" w:rsidRPr="00990165" w:rsidRDefault="00E47172" w:rsidP="00ED30E9">
            <w:pPr>
              <w:pStyle w:val="TAL"/>
            </w:pPr>
            <w:r w:rsidRPr="00990165">
              <w:t>S</w:t>
            </w:r>
            <w:r w:rsidRPr="00990165">
              <w:noBreakHyphen/>
              <w:t>GW TEID for S5/S8 (control plane)</w:t>
            </w:r>
          </w:p>
        </w:tc>
        <w:tc>
          <w:tcPr>
            <w:tcW w:w="5245" w:type="dxa"/>
          </w:tcPr>
          <w:p w14:paraId="36B005B2" w14:textId="77777777" w:rsidR="00E47172" w:rsidRPr="00990165" w:rsidRDefault="00E47172" w:rsidP="00ED30E9">
            <w:pPr>
              <w:pStyle w:val="TAL"/>
            </w:pPr>
            <w:r w:rsidRPr="00990165">
              <w:t>S</w:t>
            </w:r>
            <w:r w:rsidRPr="00990165">
              <w:noBreakHyphen/>
              <w:t>GW Tunnel Endpoint Identifier for the S5/S8 control plane interface. (For GTP-based S5/S8 only).</w:t>
            </w:r>
          </w:p>
        </w:tc>
        <w:tc>
          <w:tcPr>
            <w:tcW w:w="1134" w:type="dxa"/>
          </w:tcPr>
          <w:p w14:paraId="19D74AD8" w14:textId="77777777" w:rsidR="00E47172" w:rsidRPr="00990165" w:rsidRDefault="00E47172" w:rsidP="00ED30E9">
            <w:pPr>
              <w:pStyle w:val="TAC"/>
            </w:pPr>
            <w:r w:rsidRPr="00990165">
              <w:t>X</w:t>
            </w:r>
          </w:p>
        </w:tc>
        <w:tc>
          <w:tcPr>
            <w:tcW w:w="1134" w:type="dxa"/>
          </w:tcPr>
          <w:p w14:paraId="735EF763" w14:textId="77777777" w:rsidR="00E47172" w:rsidRPr="00990165" w:rsidRDefault="00E47172" w:rsidP="00ED30E9">
            <w:pPr>
              <w:pStyle w:val="TAC"/>
            </w:pPr>
            <w:r w:rsidRPr="00990165">
              <w:t>X</w:t>
            </w:r>
          </w:p>
        </w:tc>
      </w:tr>
      <w:tr w:rsidR="00E47172" w:rsidRPr="00990165" w14:paraId="48C201FC" w14:textId="77777777" w:rsidTr="00ED30E9">
        <w:trPr>
          <w:cantSplit/>
        </w:trPr>
        <w:tc>
          <w:tcPr>
            <w:tcW w:w="2518" w:type="dxa"/>
          </w:tcPr>
          <w:p w14:paraId="11B0C6DB" w14:textId="77777777" w:rsidR="00E47172" w:rsidRPr="00990165" w:rsidRDefault="00E47172" w:rsidP="00ED30E9">
            <w:pPr>
              <w:pStyle w:val="TAL"/>
            </w:pPr>
            <w:r w:rsidRPr="00990165">
              <w:t>S</w:t>
            </w:r>
            <w:r w:rsidRPr="00990165">
              <w:noBreakHyphen/>
              <w:t>GW Address in Use (user plane)</w:t>
            </w:r>
          </w:p>
        </w:tc>
        <w:tc>
          <w:tcPr>
            <w:tcW w:w="5245" w:type="dxa"/>
          </w:tcPr>
          <w:p w14:paraId="45C978A7"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5D26883E" w14:textId="77777777" w:rsidR="00E47172" w:rsidRPr="00990165" w:rsidRDefault="00E47172" w:rsidP="00ED30E9">
            <w:pPr>
              <w:pStyle w:val="TAC"/>
            </w:pPr>
            <w:r w:rsidRPr="00990165">
              <w:t>X</w:t>
            </w:r>
          </w:p>
        </w:tc>
        <w:tc>
          <w:tcPr>
            <w:tcW w:w="1134" w:type="dxa"/>
          </w:tcPr>
          <w:p w14:paraId="2A4589BE" w14:textId="77777777" w:rsidR="00E47172" w:rsidRPr="00990165" w:rsidRDefault="00E47172" w:rsidP="00ED30E9">
            <w:pPr>
              <w:pStyle w:val="TAC"/>
            </w:pPr>
            <w:r w:rsidRPr="00990165">
              <w:t>X</w:t>
            </w:r>
          </w:p>
        </w:tc>
      </w:tr>
      <w:tr w:rsidR="00E47172" w:rsidRPr="00990165" w14:paraId="032407ED" w14:textId="77777777" w:rsidTr="00ED30E9">
        <w:trPr>
          <w:cantSplit/>
        </w:trPr>
        <w:tc>
          <w:tcPr>
            <w:tcW w:w="2518" w:type="dxa"/>
          </w:tcPr>
          <w:p w14:paraId="55D2F0B8" w14:textId="77777777" w:rsidR="00E47172" w:rsidRPr="00990165" w:rsidRDefault="00E47172" w:rsidP="00ED30E9">
            <w:pPr>
              <w:pStyle w:val="TAL"/>
            </w:pPr>
            <w:r w:rsidRPr="00990165">
              <w:t>S</w:t>
            </w:r>
            <w:r w:rsidRPr="00990165">
              <w:noBreakHyphen/>
              <w:t>GW GRE Key for downlink traffic (user plane)</w:t>
            </w:r>
          </w:p>
        </w:tc>
        <w:tc>
          <w:tcPr>
            <w:tcW w:w="5245" w:type="dxa"/>
          </w:tcPr>
          <w:p w14:paraId="1869AA53"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28B7DFB6" w14:textId="77777777" w:rsidR="00E47172" w:rsidRPr="00990165" w:rsidRDefault="00E47172" w:rsidP="00ED30E9">
            <w:pPr>
              <w:pStyle w:val="TAC"/>
            </w:pPr>
            <w:r w:rsidRPr="00990165">
              <w:t>X</w:t>
            </w:r>
          </w:p>
        </w:tc>
        <w:tc>
          <w:tcPr>
            <w:tcW w:w="1134" w:type="dxa"/>
          </w:tcPr>
          <w:p w14:paraId="310E0D61" w14:textId="77777777" w:rsidR="00E47172" w:rsidRPr="00990165" w:rsidRDefault="00E47172" w:rsidP="00ED30E9">
            <w:pPr>
              <w:pStyle w:val="TAC"/>
            </w:pPr>
            <w:r w:rsidRPr="00990165">
              <w:t>X</w:t>
            </w:r>
          </w:p>
        </w:tc>
      </w:tr>
      <w:tr w:rsidR="00E47172" w:rsidRPr="00990165" w14:paraId="1F0311DD" w14:textId="77777777" w:rsidTr="00ED30E9">
        <w:trPr>
          <w:cantSplit/>
        </w:trPr>
        <w:tc>
          <w:tcPr>
            <w:tcW w:w="2518" w:type="dxa"/>
          </w:tcPr>
          <w:p w14:paraId="1850BFBB" w14:textId="77777777" w:rsidR="00E47172" w:rsidRPr="00990165" w:rsidRDefault="00E47172" w:rsidP="00ED30E9">
            <w:pPr>
              <w:pStyle w:val="TAL"/>
            </w:pPr>
            <w:r w:rsidRPr="00990165">
              <w:t>Default Bearer</w:t>
            </w:r>
          </w:p>
        </w:tc>
        <w:tc>
          <w:tcPr>
            <w:tcW w:w="5245" w:type="dxa"/>
          </w:tcPr>
          <w:p w14:paraId="6CD817FD" w14:textId="77777777" w:rsidR="00E47172" w:rsidRPr="00990165" w:rsidRDefault="00E47172" w:rsidP="00ED30E9">
            <w:pPr>
              <w:pStyle w:val="TAL"/>
            </w:pPr>
            <w:r w:rsidRPr="00990165">
              <w:t>Identifies the default bearer within the PDN connection by its EPS Bearer Id. (For PMIP based S5/S8.)</w:t>
            </w:r>
          </w:p>
        </w:tc>
        <w:tc>
          <w:tcPr>
            <w:tcW w:w="1134" w:type="dxa"/>
          </w:tcPr>
          <w:p w14:paraId="391D3873" w14:textId="77777777" w:rsidR="00E47172" w:rsidRPr="00990165" w:rsidRDefault="00E47172" w:rsidP="00ED30E9">
            <w:pPr>
              <w:pStyle w:val="TAC"/>
            </w:pPr>
            <w:r w:rsidRPr="00990165">
              <w:t>X</w:t>
            </w:r>
          </w:p>
        </w:tc>
        <w:tc>
          <w:tcPr>
            <w:tcW w:w="1134" w:type="dxa"/>
          </w:tcPr>
          <w:p w14:paraId="310B7137" w14:textId="77777777" w:rsidR="00E47172" w:rsidRPr="00990165" w:rsidRDefault="00E47172" w:rsidP="00ED30E9">
            <w:pPr>
              <w:pStyle w:val="TAC"/>
            </w:pPr>
            <w:r w:rsidRPr="00990165">
              <w:t>X</w:t>
            </w:r>
          </w:p>
        </w:tc>
      </w:tr>
      <w:tr w:rsidR="00E47172" w:rsidRPr="00990165" w14:paraId="54ABC067" w14:textId="77777777" w:rsidTr="00ED30E9">
        <w:trPr>
          <w:cantSplit/>
        </w:trPr>
        <w:tc>
          <w:tcPr>
            <w:tcW w:w="10031" w:type="dxa"/>
            <w:gridSpan w:val="4"/>
          </w:tcPr>
          <w:p w14:paraId="53D11EAE" w14:textId="77777777" w:rsidR="00E47172" w:rsidRPr="00990165" w:rsidRDefault="00E47172" w:rsidP="00ED30E9">
            <w:pPr>
              <w:pStyle w:val="TAL"/>
            </w:pPr>
            <w:r w:rsidRPr="00990165">
              <w:lastRenderedPageBreak/>
              <w:t>For each EPS Bearer within the PDN Connection:</w:t>
            </w:r>
          </w:p>
          <w:p w14:paraId="1892D96C" w14:textId="77777777" w:rsidR="00E47172" w:rsidRPr="00990165" w:rsidRDefault="00E47172" w:rsidP="00ED30E9">
            <w:pPr>
              <w:pStyle w:val="TAL"/>
            </w:pPr>
            <w:r w:rsidRPr="00990165">
              <w:t>NOTE:</w:t>
            </w:r>
            <w:r w:rsidRPr="00990165">
              <w:tab/>
              <w:t>The following entries defining the EPS Bearer specific parameters are included within the set of parameters defining the PDN Connection.</w:t>
            </w:r>
          </w:p>
        </w:tc>
      </w:tr>
      <w:tr w:rsidR="00E47172" w:rsidRPr="00990165" w14:paraId="3D4901A5" w14:textId="77777777" w:rsidTr="00ED30E9">
        <w:trPr>
          <w:cantSplit/>
        </w:trPr>
        <w:tc>
          <w:tcPr>
            <w:tcW w:w="2518" w:type="dxa"/>
          </w:tcPr>
          <w:p w14:paraId="5C0103C9" w14:textId="77777777" w:rsidR="00E47172" w:rsidRPr="00990165" w:rsidRDefault="00E47172" w:rsidP="00ED30E9">
            <w:pPr>
              <w:pStyle w:val="TAL"/>
            </w:pPr>
            <w:r w:rsidRPr="00990165">
              <w:t>EPS Bearer Id</w:t>
            </w:r>
          </w:p>
        </w:tc>
        <w:tc>
          <w:tcPr>
            <w:tcW w:w="5245" w:type="dxa"/>
          </w:tcPr>
          <w:p w14:paraId="2DFB2417"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16A459AE" w14:textId="77777777" w:rsidR="00E47172" w:rsidRPr="00990165" w:rsidRDefault="00E47172" w:rsidP="00ED30E9">
            <w:pPr>
              <w:pStyle w:val="TAC"/>
            </w:pPr>
            <w:r w:rsidRPr="00990165">
              <w:t>X</w:t>
            </w:r>
          </w:p>
        </w:tc>
        <w:tc>
          <w:tcPr>
            <w:tcW w:w="1134" w:type="dxa"/>
          </w:tcPr>
          <w:p w14:paraId="3A111B17" w14:textId="77777777" w:rsidR="00E47172" w:rsidRPr="00990165" w:rsidRDefault="00E47172" w:rsidP="00ED30E9">
            <w:pPr>
              <w:pStyle w:val="TAC"/>
            </w:pPr>
            <w:r w:rsidRPr="00990165">
              <w:t>X</w:t>
            </w:r>
          </w:p>
        </w:tc>
      </w:tr>
      <w:tr w:rsidR="00E47172" w:rsidRPr="00990165" w14:paraId="07C7BB33" w14:textId="77777777" w:rsidTr="00ED30E9">
        <w:trPr>
          <w:cantSplit/>
        </w:trPr>
        <w:tc>
          <w:tcPr>
            <w:tcW w:w="2518" w:type="dxa"/>
          </w:tcPr>
          <w:p w14:paraId="34D0EAF0" w14:textId="77777777" w:rsidR="00E47172" w:rsidRPr="00990165" w:rsidRDefault="00E47172" w:rsidP="00ED30E9">
            <w:pPr>
              <w:pStyle w:val="TAL"/>
            </w:pPr>
            <w:r w:rsidRPr="00990165">
              <w:t>TFT</w:t>
            </w:r>
          </w:p>
        </w:tc>
        <w:tc>
          <w:tcPr>
            <w:tcW w:w="5245" w:type="dxa"/>
          </w:tcPr>
          <w:p w14:paraId="4DD1C46A" w14:textId="77777777" w:rsidR="00E47172" w:rsidRPr="00990165" w:rsidRDefault="00E47172" w:rsidP="00ED30E9">
            <w:pPr>
              <w:pStyle w:val="TAL"/>
            </w:pPr>
            <w:r w:rsidRPr="00990165">
              <w:t>Traffic Flow Template</w:t>
            </w:r>
          </w:p>
        </w:tc>
        <w:tc>
          <w:tcPr>
            <w:tcW w:w="1134" w:type="dxa"/>
          </w:tcPr>
          <w:p w14:paraId="0368FE70" w14:textId="77777777" w:rsidR="00E47172" w:rsidRPr="00990165" w:rsidRDefault="00E47172" w:rsidP="00ED30E9">
            <w:pPr>
              <w:pStyle w:val="TAC"/>
            </w:pPr>
            <w:r w:rsidRPr="00990165">
              <w:t>X</w:t>
            </w:r>
          </w:p>
        </w:tc>
        <w:tc>
          <w:tcPr>
            <w:tcW w:w="1134" w:type="dxa"/>
          </w:tcPr>
          <w:p w14:paraId="6DF5BFB0" w14:textId="77777777" w:rsidR="00E47172" w:rsidRPr="00990165" w:rsidRDefault="00E47172" w:rsidP="00ED30E9">
            <w:pPr>
              <w:pStyle w:val="TAC"/>
            </w:pPr>
            <w:r w:rsidRPr="00990165">
              <w:t>X</w:t>
            </w:r>
          </w:p>
        </w:tc>
      </w:tr>
      <w:tr w:rsidR="00E47172" w:rsidRPr="00990165" w14:paraId="175B309F" w14:textId="77777777" w:rsidTr="00ED30E9">
        <w:trPr>
          <w:cantSplit/>
        </w:trPr>
        <w:tc>
          <w:tcPr>
            <w:tcW w:w="2518" w:type="dxa"/>
          </w:tcPr>
          <w:p w14:paraId="14655B89" w14:textId="77777777" w:rsidR="00E47172" w:rsidRPr="00990165" w:rsidRDefault="00E47172" w:rsidP="00ED30E9">
            <w:pPr>
              <w:pStyle w:val="TAL"/>
            </w:pPr>
            <w:r w:rsidRPr="00990165">
              <w:t>P</w:t>
            </w:r>
            <w:r w:rsidRPr="00990165">
              <w:noBreakHyphen/>
              <w:t>GW Address in Use (user plane)</w:t>
            </w:r>
          </w:p>
        </w:tc>
        <w:tc>
          <w:tcPr>
            <w:tcW w:w="5245" w:type="dxa"/>
          </w:tcPr>
          <w:p w14:paraId="0F755F9A" w14:textId="77777777" w:rsidR="00E47172" w:rsidRPr="00990165" w:rsidRDefault="00E47172" w:rsidP="00ED30E9">
            <w:pPr>
              <w:pStyle w:val="TAL"/>
            </w:pPr>
            <w:r w:rsidRPr="00990165">
              <w:t>The IP address of the P</w:t>
            </w:r>
            <w:r w:rsidRPr="00990165">
              <w:noBreakHyphen/>
              <w:t>GW currently used for sending user plane traffic. (For GTP-based S5/S8 only).</w:t>
            </w:r>
          </w:p>
        </w:tc>
        <w:tc>
          <w:tcPr>
            <w:tcW w:w="1134" w:type="dxa"/>
          </w:tcPr>
          <w:p w14:paraId="24E15FB4" w14:textId="77777777" w:rsidR="00E47172" w:rsidRPr="00990165" w:rsidRDefault="00E47172" w:rsidP="00ED30E9">
            <w:pPr>
              <w:pStyle w:val="TAC"/>
            </w:pPr>
            <w:r w:rsidRPr="00990165">
              <w:t>X</w:t>
            </w:r>
          </w:p>
        </w:tc>
        <w:tc>
          <w:tcPr>
            <w:tcW w:w="1134" w:type="dxa"/>
          </w:tcPr>
          <w:p w14:paraId="75213E2D" w14:textId="77777777" w:rsidR="00E47172" w:rsidRPr="00990165" w:rsidRDefault="00E47172" w:rsidP="00ED30E9">
            <w:pPr>
              <w:pStyle w:val="TAC"/>
            </w:pPr>
            <w:r w:rsidRPr="00990165">
              <w:t>X</w:t>
            </w:r>
          </w:p>
        </w:tc>
      </w:tr>
      <w:tr w:rsidR="00E47172" w:rsidRPr="00990165" w14:paraId="346749CC" w14:textId="77777777" w:rsidTr="00ED30E9">
        <w:trPr>
          <w:cantSplit/>
        </w:trPr>
        <w:tc>
          <w:tcPr>
            <w:tcW w:w="2518" w:type="dxa"/>
          </w:tcPr>
          <w:p w14:paraId="2065095F" w14:textId="77777777" w:rsidR="00E47172" w:rsidRPr="00990165" w:rsidRDefault="00E47172" w:rsidP="00ED30E9">
            <w:pPr>
              <w:pStyle w:val="TAL"/>
            </w:pPr>
            <w:r w:rsidRPr="00990165">
              <w:t>P</w:t>
            </w:r>
            <w:r w:rsidRPr="00990165">
              <w:noBreakHyphen/>
              <w:t>GW TEID for S5/S8 (user plane)</w:t>
            </w:r>
          </w:p>
        </w:tc>
        <w:tc>
          <w:tcPr>
            <w:tcW w:w="5245" w:type="dxa"/>
          </w:tcPr>
          <w:p w14:paraId="5F255189" w14:textId="77777777" w:rsidR="00E47172" w:rsidRPr="00990165" w:rsidRDefault="00E47172" w:rsidP="00ED30E9">
            <w:pPr>
              <w:pStyle w:val="TAL"/>
            </w:pPr>
            <w:r w:rsidRPr="00990165">
              <w:t>P</w:t>
            </w:r>
            <w:r w:rsidRPr="00990165">
              <w:noBreakHyphen/>
              <w:t>GW Tunnel Endpoint Identifier for the S5/S8 interface for the user plane. (For GTP-based S5/S8 only).</w:t>
            </w:r>
          </w:p>
        </w:tc>
        <w:tc>
          <w:tcPr>
            <w:tcW w:w="1134" w:type="dxa"/>
          </w:tcPr>
          <w:p w14:paraId="35B5CE4F" w14:textId="77777777" w:rsidR="00E47172" w:rsidRPr="00990165" w:rsidRDefault="00E47172" w:rsidP="00ED30E9">
            <w:pPr>
              <w:pStyle w:val="TAC"/>
            </w:pPr>
            <w:r w:rsidRPr="00990165">
              <w:t>X</w:t>
            </w:r>
          </w:p>
        </w:tc>
        <w:tc>
          <w:tcPr>
            <w:tcW w:w="1134" w:type="dxa"/>
          </w:tcPr>
          <w:p w14:paraId="1AB888DD" w14:textId="77777777" w:rsidR="00E47172" w:rsidRPr="00990165" w:rsidRDefault="00E47172" w:rsidP="00ED30E9">
            <w:pPr>
              <w:pStyle w:val="TAC"/>
            </w:pPr>
            <w:r w:rsidRPr="00990165">
              <w:t>X</w:t>
            </w:r>
          </w:p>
        </w:tc>
      </w:tr>
      <w:tr w:rsidR="00E47172" w:rsidRPr="00990165" w14:paraId="68A3FA67" w14:textId="77777777" w:rsidTr="00ED30E9">
        <w:trPr>
          <w:cantSplit/>
        </w:trPr>
        <w:tc>
          <w:tcPr>
            <w:tcW w:w="2518" w:type="dxa"/>
          </w:tcPr>
          <w:p w14:paraId="7986E3D5" w14:textId="77777777" w:rsidR="00E47172" w:rsidRPr="00990165" w:rsidRDefault="00E47172" w:rsidP="00ED30E9">
            <w:pPr>
              <w:pStyle w:val="TAL"/>
            </w:pPr>
            <w:r w:rsidRPr="00990165">
              <w:t>S</w:t>
            </w:r>
            <w:r w:rsidRPr="00990165">
              <w:noBreakHyphen/>
              <w:t>GW IP address for S5/S8 (user plane)</w:t>
            </w:r>
          </w:p>
        </w:tc>
        <w:tc>
          <w:tcPr>
            <w:tcW w:w="5245" w:type="dxa"/>
          </w:tcPr>
          <w:p w14:paraId="46DF6295" w14:textId="77777777" w:rsidR="00E47172" w:rsidRPr="00990165" w:rsidRDefault="00E47172" w:rsidP="00ED30E9">
            <w:pPr>
              <w:pStyle w:val="TAL"/>
            </w:pPr>
            <w:r w:rsidRPr="00990165">
              <w:t>S</w:t>
            </w:r>
            <w:r w:rsidRPr="00990165">
              <w:noBreakHyphen/>
              <w:t>GW IP address for user plane data received from PDN GW. (For GTP-based S5/S8 only).</w:t>
            </w:r>
          </w:p>
        </w:tc>
        <w:tc>
          <w:tcPr>
            <w:tcW w:w="1134" w:type="dxa"/>
          </w:tcPr>
          <w:p w14:paraId="02D5BFE1" w14:textId="77777777" w:rsidR="00E47172" w:rsidRPr="00990165" w:rsidRDefault="00E47172" w:rsidP="00ED30E9">
            <w:pPr>
              <w:pStyle w:val="TAC"/>
            </w:pPr>
            <w:r w:rsidRPr="00990165">
              <w:t>X</w:t>
            </w:r>
          </w:p>
        </w:tc>
        <w:tc>
          <w:tcPr>
            <w:tcW w:w="1134" w:type="dxa"/>
          </w:tcPr>
          <w:p w14:paraId="5D2ED4BB" w14:textId="77777777" w:rsidR="00E47172" w:rsidRPr="00990165" w:rsidRDefault="00E47172" w:rsidP="00ED30E9">
            <w:pPr>
              <w:pStyle w:val="TAC"/>
            </w:pPr>
            <w:r w:rsidRPr="00990165">
              <w:t>X</w:t>
            </w:r>
          </w:p>
        </w:tc>
      </w:tr>
      <w:tr w:rsidR="00E47172" w:rsidRPr="00990165" w14:paraId="6701431E" w14:textId="77777777" w:rsidTr="00ED30E9">
        <w:trPr>
          <w:cantSplit/>
        </w:trPr>
        <w:tc>
          <w:tcPr>
            <w:tcW w:w="2518" w:type="dxa"/>
          </w:tcPr>
          <w:p w14:paraId="75CA248C" w14:textId="77777777" w:rsidR="00E47172" w:rsidRPr="00990165" w:rsidRDefault="00E47172" w:rsidP="00ED30E9">
            <w:pPr>
              <w:pStyle w:val="TAL"/>
            </w:pPr>
            <w:r w:rsidRPr="00990165">
              <w:t>S</w:t>
            </w:r>
            <w:r w:rsidRPr="00990165">
              <w:noBreakHyphen/>
              <w:t>GW TEID for S5/S8 (user plane)</w:t>
            </w:r>
          </w:p>
        </w:tc>
        <w:tc>
          <w:tcPr>
            <w:tcW w:w="5245" w:type="dxa"/>
          </w:tcPr>
          <w:p w14:paraId="66E8F49C" w14:textId="77777777" w:rsidR="00E47172" w:rsidRPr="00990165" w:rsidRDefault="00E47172" w:rsidP="00ED30E9">
            <w:pPr>
              <w:pStyle w:val="TAL"/>
            </w:pPr>
            <w:r w:rsidRPr="00990165">
              <w:t>S</w:t>
            </w:r>
            <w:r w:rsidRPr="00990165">
              <w:noBreakHyphen/>
              <w:t>GW Tunnel Endpoint Identifier for the S5/S8 interface for the user plane. (For GTP-based S5/S8 only).</w:t>
            </w:r>
          </w:p>
        </w:tc>
        <w:tc>
          <w:tcPr>
            <w:tcW w:w="1134" w:type="dxa"/>
          </w:tcPr>
          <w:p w14:paraId="11FCF84A" w14:textId="77777777" w:rsidR="00E47172" w:rsidRPr="00990165" w:rsidRDefault="00E47172" w:rsidP="00ED30E9">
            <w:pPr>
              <w:pStyle w:val="TAC"/>
            </w:pPr>
            <w:r w:rsidRPr="00990165">
              <w:t>X</w:t>
            </w:r>
          </w:p>
        </w:tc>
        <w:tc>
          <w:tcPr>
            <w:tcW w:w="1134" w:type="dxa"/>
          </w:tcPr>
          <w:p w14:paraId="30CDECC6" w14:textId="77777777" w:rsidR="00E47172" w:rsidRPr="00990165" w:rsidRDefault="00E47172" w:rsidP="00ED30E9">
            <w:pPr>
              <w:pStyle w:val="TAC"/>
            </w:pPr>
            <w:r w:rsidRPr="00990165">
              <w:t>X</w:t>
            </w:r>
          </w:p>
        </w:tc>
      </w:tr>
      <w:tr w:rsidR="00E47172" w:rsidRPr="00990165" w14:paraId="75E938B3" w14:textId="77777777" w:rsidTr="00ED30E9">
        <w:trPr>
          <w:cantSplit/>
          <w:trHeight w:val="67"/>
        </w:trPr>
        <w:tc>
          <w:tcPr>
            <w:tcW w:w="2518" w:type="dxa"/>
          </w:tcPr>
          <w:p w14:paraId="3678B1E9" w14:textId="77777777" w:rsidR="00E47172" w:rsidRPr="00990165" w:rsidRDefault="00E47172" w:rsidP="00ED30E9">
            <w:pPr>
              <w:pStyle w:val="TAL"/>
            </w:pPr>
            <w:r w:rsidRPr="00990165">
              <w:t>S</w:t>
            </w:r>
            <w:r w:rsidRPr="00990165">
              <w:noBreakHyphen/>
              <w:t>GW IP address for S1-u, S12, S4 (user plane) and S11-u</w:t>
            </w:r>
          </w:p>
        </w:tc>
        <w:tc>
          <w:tcPr>
            <w:tcW w:w="5245" w:type="dxa"/>
          </w:tcPr>
          <w:p w14:paraId="4F4E1395" w14:textId="7C371120" w:rsidR="00E47172" w:rsidRPr="00990165" w:rsidRDefault="00E47172" w:rsidP="00ED30E9">
            <w:pPr>
              <w:pStyle w:val="TAL"/>
            </w:pPr>
            <w:r w:rsidRPr="00990165">
              <w:t>S</w:t>
            </w:r>
            <w:r w:rsidRPr="00990165">
              <w:noBreakHyphen/>
              <w:t>GW IP address for the S1-u interface (</w:t>
            </w:r>
            <w:r>
              <w:t>u</w:t>
            </w:r>
            <w:r w:rsidRPr="00990165">
              <w:t xml:space="preserve">sed by the </w:t>
            </w:r>
            <w:r w:rsidR="00AD079E" w:rsidRPr="00AD079E">
              <w:rPr>
                <w:noProof/>
              </w:rPr>
              <w:t>eNodeB</w:t>
            </w:r>
            <w:r w:rsidRPr="00990165">
              <w:t>), for the S12 interface (used by the RNC)</w:t>
            </w:r>
            <w:r>
              <w:t xml:space="preserve"> and</w:t>
            </w:r>
            <w:r w:rsidRPr="00990165">
              <w:t xml:space="preserve"> for the S4 interface (used by the SGSN)</w:t>
            </w:r>
            <w:r>
              <w:t>. Also S</w:t>
            </w:r>
            <w:r>
              <w:noBreakHyphen/>
              <w:t>GW IP address</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0152101A" w14:textId="77777777" w:rsidR="00E47172" w:rsidRPr="00990165" w:rsidRDefault="00E47172" w:rsidP="00ED30E9">
            <w:pPr>
              <w:pStyle w:val="TAC"/>
            </w:pPr>
            <w:r w:rsidRPr="00990165">
              <w:t>X</w:t>
            </w:r>
          </w:p>
        </w:tc>
        <w:tc>
          <w:tcPr>
            <w:tcW w:w="1134" w:type="dxa"/>
          </w:tcPr>
          <w:p w14:paraId="4440682C" w14:textId="77777777" w:rsidR="00E47172" w:rsidRPr="00990165" w:rsidRDefault="00E47172" w:rsidP="00ED30E9">
            <w:pPr>
              <w:pStyle w:val="TAC"/>
            </w:pPr>
            <w:r w:rsidRPr="00990165">
              <w:t>X</w:t>
            </w:r>
          </w:p>
        </w:tc>
      </w:tr>
      <w:tr w:rsidR="00E47172" w:rsidRPr="00990165" w14:paraId="654A3D34" w14:textId="77777777" w:rsidTr="00ED30E9">
        <w:trPr>
          <w:cantSplit/>
          <w:trHeight w:val="67"/>
        </w:trPr>
        <w:tc>
          <w:tcPr>
            <w:tcW w:w="2518" w:type="dxa"/>
          </w:tcPr>
          <w:p w14:paraId="0F3112BB" w14:textId="77777777" w:rsidR="00E47172" w:rsidRPr="00990165" w:rsidRDefault="00E47172" w:rsidP="00ED30E9">
            <w:pPr>
              <w:pStyle w:val="TAL"/>
            </w:pPr>
            <w:r>
              <w:t>S</w:t>
            </w:r>
            <w:r>
              <w:noBreakHyphen/>
              <w:t>GW IP address for S11-u</w:t>
            </w:r>
          </w:p>
        </w:tc>
        <w:tc>
          <w:tcPr>
            <w:tcW w:w="5245" w:type="dxa"/>
          </w:tcPr>
          <w:p w14:paraId="68A85265" w14:textId="77777777" w:rsidR="00E47172" w:rsidRPr="00990165" w:rsidRDefault="00E47172" w:rsidP="00ED30E9">
            <w:pPr>
              <w:pStyle w:val="TAL"/>
            </w:pPr>
            <w:r>
              <w:t>S</w:t>
            </w:r>
            <w:r>
              <w:noBreakHyphen/>
              <w:t>GW IP address for the S11-u interface (used by the MME). if S11-u is separated from S1-u. The S11-u interface is used for Control Plane CIoT EPS Optimisation.</w:t>
            </w:r>
          </w:p>
        </w:tc>
        <w:tc>
          <w:tcPr>
            <w:tcW w:w="1134" w:type="dxa"/>
          </w:tcPr>
          <w:p w14:paraId="1C6DCAF4" w14:textId="77777777" w:rsidR="00E47172" w:rsidRPr="00990165" w:rsidRDefault="00E47172" w:rsidP="00ED30E9">
            <w:pPr>
              <w:pStyle w:val="TAC"/>
            </w:pPr>
            <w:r>
              <w:t>X</w:t>
            </w:r>
          </w:p>
        </w:tc>
        <w:tc>
          <w:tcPr>
            <w:tcW w:w="1134" w:type="dxa"/>
          </w:tcPr>
          <w:p w14:paraId="3B0FB973" w14:textId="77777777" w:rsidR="00E47172" w:rsidRPr="00990165" w:rsidRDefault="00E47172" w:rsidP="00ED30E9">
            <w:pPr>
              <w:pStyle w:val="TAC"/>
            </w:pPr>
          </w:p>
        </w:tc>
      </w:tr>
      <w:tr w:rsidR="00E47172" w:rsidRPr="00990165" w14:paraId="445F1CF5" w14:textId="77777777" w:rsidTr="00ED30E9">
        <w:trPr>
          <w:cantSplit/>
          <w:trHeight w:val="67"/>
        </w:trPr>
        <w:tc>
          <w:tcPr>
            <w:tcW w:w="2518" w:type="dxa"/>
          </w:tcPr>
          <w:p w14:paraId="6C1AD838" w14:textId="77777777" w:rsidR="00E47172" w:rsidRPr="00990165" w:rsidRDefault="00E47172" w:rsidP="00ED30E9">
            <w:pPr>
              <w:pStyle w:val="TAL"/>
            </w:pPr>
            <w:r w:rsidRPr="00990165">
              <w:t>S</w:t>
            </w:r>
            <w:r w:rsidRPr="00990165">
              <w:noBreakHyphen/>
              <w:t>GW TEID for S1-u, S12, S4 (user plane) and S11-u</w:t>
            </w:r>
          </w:p>
        </w:tc>
        <w:tc>
          <w:tcPr>
            <w:tcW w:w="5245" w:type="dxa"/>
          </w:tcPr>
          <w:p w14:paraId="5CE5BE80" w14:textId="77777777" w:rsidR="00E47172" w:rsidRPr="00990165" w:rsidRDefault="00E47172" w:rsidP="00ED30E9">
            <w:pPr>
              <w:pStyle w:val="TAL"/>
            </w:pPr>
            <w:r w:rsidRPr="00990165">
              <w:t>S</w:t>
            </w:r>
            <w:r w:rsidRPr="00990165">
              <w:noBreakHyphen/>
              <w:t>GW Tunnel Endpoint Identifier for the S1-u interface, for the S12 interface (used by the RNC)</w:t>
            </w:r>
            <w:r>
              <w:t xml:space="preserve"> and</w:t>
            </w:r>
            <w:r w:rsidRPr="00990165">
              <w:t xml:space="preserve"> for the S4 interface (used by the SGSN)</w:t>
            </w:r>
            <w:r>
              <w:t>. Also S</w:t>
            </w:r>
            <w:r>
              <w:noBreakHyphen/>
              <w:t>GW Tunnel Endpoint Identifier</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74CA0C8A" w14:textId="77777777" w:rsidR="00E47172" w:rsidRPr="00990165" w:rsidRDefault="00E47172" w:rsidP="00ED30E9">
            <w:pPr>
              <w:pStyle w:val="TAC"/>
            </w:pPr>
            <w:r w:rsidRPr="00990165">
              <w:t>X</w:t>
            </w:r>
          </w:p>
        </w:tc>
        <w:tc>
          <w:tcPr>
            <w:tcW w:w="1134" w:type="dxa"/>
          </w:tcPr>
          <w:p w14:paraId="064FF463" w14:textId="77777777" w:rsidR="00E47172" w:rsidRPr="00990165" w:rsidRDefault="00E47172" w:rsidP="00ED30E9">
            <w:pPr>
              <w:pStyle w:val="TAC"/>
            </w:pPr>
            <w:r w:rsidRPr="00990165">
              <w:t>X</w:t>
            </w:r>
          </w:p>
        </w:tc>
      </w:tr>
      <w:tr w:rsidR="00E47172" w:rsidRPr="00990165" w14:paraId="6AC48346" w14:textId="77777777" w:rsidTr="00ED30E9">
        <w:trPr>
          <w:cantSplit/>
          <w:trHeight w:val="67"/>
        </w:trPr>
        <w:tc>
          <w:tcPr>
            <w:tcW w:w="2518" w:type="dxa"/>
          </w:tcPr>
          <w:p w14:paraId="0FE6B62D" w14:textId="77777777" w:rsidR="00E47172" w:rsidRPr="00990165" w:rsidRDefault="00E47172" w:rsidP="00ED30E9">
            <w:pPr>
              <w:pStyle w:val="TAL"/>
            </w:pPr>
            <w:r>
              <w:t>S</w:t>
            </w:r>
            <w:r>
              <w:noBreakHyphen/>
              <w:t>GW TEID for S11-u</w:t>
            </w:r>
          </w:p>
        </w:tc>
        <w:tc>
          <w:tcPr>
            <w:tcW w:w="5245" w:type="dxa"/>
          </w:tcPr>
          <w:p w14:paraId="20E7A7A7" w14:textId="77777777" w:rsidR="00E47172" w:rsidRPr="00990165" w:rsidRDefault="00E47172" w:rsidP="00ED30E9">
            <w:pPr>
              <w:pStyle w:val="TAL"/>
            </w:pPr>
            <w:r>
              <w:t>S</w:t>
            </w:r>
            <w:r>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E47172" w:rsidRPr="00990165" w:rsidRDefault="00E47172" w:rsidP="00ED30E9">
            <w:pPr>
              <w:pStyle w:val="TAC"/>
            </w:pPr>
            <w:r>
              <w:t>X</w:t>
            </w:r>
          </w:p>
        </w:tc>
        <w:tc>
          <w:tcPr>
            <w:tcW w:w="1134" w:type="dxa"/>
          </w:tcPr>
          <w:p w14:paraId="09B7C9C7" w14:textId="77777777" w:rsidR="00E47172" w:rsidRPr="00990165" w:rsidRDefault="00E47172" w:rsidP="00ED30E9">
            <w:pPr>
              <w:pStyle w:val="TAC"/>
            </w:pPr>
          </w:p>
        </w:tc>
      </w:tr>
      <w:tr w:rsidR="00E47172" w:rsidRPr="00990165" w14:paraId="1A2CF6BE" w14:textId="77777777" w:rsidTr="00ED30E9">
        <w:trPr>
          <w:cantSplit/>
          <w:trHeight w:val="67"/>
        </w:trPr>
        <w:tc>
          <w:tcPr>
            <w:tcW w:w="2518" w:type="dxa"/>
          </w:tcPr>
          <w:p w14:paraId="0FED062D" w14:textId="77777777" w:rsidR="00E47172" w:rsidRPr="00990165" w:rsidRDefault="00E47172" w:rsidP="00ED30E9">
            <w:pPr>
              <w:pStyle w:val="TAL"/>
            </w:pPr>
            <w:r w:rsidRPr="00990165">
              <w:t>MME IP address for S11-u</w:t>
            </w:r>
          </w:p>
        </w:tc>
        <w:tc>
          <w:tcPr>
            <w:tcW w:w="5245" w:type="dxa"/>
          </w:tcPr>
          <w:p w14:paraId="1312957D"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c>
          <w:tcPr>
            <w:tcW w:w="1134" w:type="dxa"/>
          </w:tcPr>
          <w:p w14:paraId="4AFD852C" w14:textId="77777777" w:rsidR="00E47172" w:rsidRPr="00990165" w:rsidRDefault="00E47172" w:rsidP="00ED30E9">
            <w:pPr>
              <w:pStyle w:val="TAC"/>
            </w:pPr>
            <w:r w:rsidRPr="00990165">
              <w:t>X</w:t>
            </w:r>
          </w:p>
        </w:tc>
        <w:tc>
          <w:tcPr>
            <w:tcW w:w="1134" w:type="dxa"/>
          </w:tcPr>
          <w:p w14:paraId="7AEABBA1" w14:textId="77777777" w:rsidR="00E47172" w:rsidRPr="00990165" w:rsidRDefault="00E47172" w:rsidP="00ED30E9">
            <w:pPr>
              <w:pStyle w:val="TAC"/>
            </w:pPr>
          </w:p>
        </w:tc>
      </w:tr>
      <w:tr w:rsidR="00E47172" w:rsidRPr="00990165" w14:paraId="2C241EC3" w14:textId="77777777" w:rsidTr="00ED30E9">
        <w:trPr>
          <w:cantSplit/>
          <w:trHeight w:val="67"/>
        </w:trPr>
        <w:tc>
          <w:tcPr>
            <w:tcW w:w="2518" w:type="dxa"/>
          </w:tcPr>
          <w:p w14:paraId="4A029630" w14:textId="77777777" w:rsidR="00E47172" w:rsidRPr="00990165" w:rsidRDefault="00E47172" w:rsidP="00ED30E9">
            <w:pPr>
              <w:pStyle w:val="TAL"/>
            </w:pPr>
            <w:r w:rsidRPr="00990165">
              <w:t>MME TEID for S11-u</w:t>
            </w:r>
          </w:p>
        </w:tc>
        <w:tc>
          <w:tcPr>
            <w:tcW w:w="5245" w:type="dxa"/>
          </w:tcPr>
          <w:p w14:paraId="60488DFF"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c>
          <w:tcPr>
            <w:tcW w:w="1134" w:type="dxa"/>
          </w:tcPr>
          <w:p w14:paraId="5A7C5251" w14:textId="77777777" w:rsidR="00E47172" w:rsidRPr="00990165" w:rsidRDefault="00E47172" w:rsidP="00ED30E9">
            <w:pPr>
              <w:pStyle w:val="TAC"/>
            </w:pPr>
            <w:r w:rsidRPr="00990165">
              <w:t>X</w:t>
            </w:r>
          </w:p>
        </w:tc>
        <w:tc>
          <w:tcPr>
            <w:tcW w:w="1134" w:type="dxa"/>
          </w:tcPr>
          <w:p w14:paraId="6E6ECFBB" w14:textId="77777777" w:rsidR="00E47172" w:rsidRPr="00990165" w:rsidRDefault="00E47172" w:rsidP="00ED30E9">
            <w:pPr>
              <w:pStyle w:val="TAC"/>
            </w:pPr>
          </w:p>
        </w:tc>
      </w:tr>
      <w:tr w:rsidR="00E47172" w:rsidRPr="00990165" w14:paraId="0966F2AB" w14:textId="77777777" w:rsidTr="00ED30E9">
        <w:trPr>
          <w:cantSplit/>
          <w:trHeight w:val="67"/>
        </w:trPr>
        <w:tc>
          <w:tcPr>
            <w:tcW w:w="2518" w:type="dxa"/>
          </w:tcPr>
          <w:p w14:paraId="00BCF2FD" w14:textId="6F80D1F0" w:rsidR="00E47172" w:rsidRPr="00990165" w:rsidRDefault="00AD079E" w:rsidP="00ED30E9">
            <w:pPr>
              <w:pStyle w:val="TAL"/>
            </w:pPr>
            <w:r w:rsidRPr="00AD079E">
              <w:rPr>
                <w:noProof/>
              </w:rPr>
              <w:t>eNodeB</w:t>
            </w:r>
            <w:r w:rsidR="00E47172" w:rsidRPr="00990165">
              <w:t xml:space="preserve"> IP address for S1-u</w:t>
            </w:r>
          </w:p>
        </w:tc>
        <w:tc>
          <w:tcPr>
            <w:tcW w:w="5245" w:type="dxa"/>
          </w:tcPr>
          <w:p w14:paraId="6BC286B6" w14:textId="527CEAA1" w:rsidR="00E47172" w:rsidRPr="00990165" w:rsidRDefault="00AD079E" w:rsidP="00ED30E9">
            <w:pPr>
              <w:pStyle w:val="TAL"/>
            </w:pPr>
            <w:r w:rsidRPr="00AD079E">
              <w:rPr>
                <w:noProof/>
              </w:rPr>
              <w:t>eNodeB</w:t>
            </w:r>
            <w:r w:rsidR="00E47172" w:rsidRPr="00990165">
              <w:t xml:space="preserve"> IP address for the S1-u interface (Used by the S</w:t>
            </w:r>
            <w:r w:rsidR="00E47172" w:rsidRPr="00990165">
              <w:noBreakHyphen/>
              <w:t>GW).</w:t>
            </w:r>
          </w:p>
        </w:tc>
        <w:tc>
          <w:tcPr>
            <w:tcW w:w="1134" w:type="dxa"/>
          </w:tcPr>
          <w:p w14:paraId="20B6D3CE" w14:textId="77777777" w:rsidR="00E47172" w:rsidRPr="00990165" w:rsidRDefault="00E47172" w:rsidP="00ED30E9">
            <w:pPr>
              <w:pStyle w:val="TAC"/>
            </w:pPr>
            <w:r w:rsidRPr="00990165">
              <w:t>X</w:t>
            </w:r>
          </w:p>
        </w:tc>
        <w:tc>
          <w:tcPr>
            <w:tcW w:w="1134" w:type="dxa"/>
          </w:tcPr>
          <w:p w14:paraId="20E84334" w14:textId="77777777" w:rsidR="00E47172" w:rsidRPr="00990165" w:rsidRDefault="00E47172" w:rsidP="00ED30E9">
            <w:pPr>
              <w:pStyle w:val="TAC"/>
            </w:pPr>
          </w:p>
        </w:tc>
      </w:tr>
      <w:tr w:rsidR="00E47172" w:rsidRPr="00990165" w14:paraId="0E54B573" w14:textId="77777777" w:rsidTr="00ED30E9">
        <w:trPr>
          <w:cantSplit/>
          <w:trHeight w:val="67"/>
        </w:trPr>
        <w:tc>
          <w:tcPr>
            <w:tcW w:w="2518" w:type="dxa"/>
          </w:tcPr>
          <w:p w14:paraId="4D783641" w14:textId="075495DF" w:rsidR="00E47172" w:rsidRPr="00990165" w:rsidRDefault="00AD079E" w:rsidP="00ED30E9">
            <w:pPr>
              <w:pStyle w:val="TAL"/>
            </w:pPr>
            <w:r w:rsidRPr="00AD079E">
              <w:rPr>
                <w:noProof/>
              </w:rPr>
              <w:t>eNodeB</w:t>
            </w:r>
            <w:r w:rsidR="00E47172" w:rsidRPr="00990165">
              <w:t xml:space="preserve"> TEID for S1-u</w:t>
            </w:r>
          </w:p>
        </w:tc>
        <w:tc>
          <w:tcPr>
            <w:tcW w:w="5245" w:type="dxa"/>
          </w:tcPr>
          <w:p w14:paraId="17C634EE" w14:textId="33F4B69B" w:rsidR="00E47172" w:rsidRPr="00990165" w:rsidRDefault="00AD079E" w:rsidP="00ED30E9">
            <w:pPr>
              <w:pStyle w:val="TAL"/>
            </w:pPr>
            <w:r w:rsidRPr="00AD079E">
              <w:rPr>
                <w:noProof/>
              </w:rPr>
              <w:t>eNodeB</w:t>
            </w:r>
            <w:r w:rsidR="00E47172" w:rsidRPr="00990165">
              <w:t xml:space="preserve"> Tunnel Endpoint Identifier for the S1-u interface.</w:t>
            </w:r>
          </w:p>
        </w:tc>
        <w:tc>
          <w:tcPr>
            <w:tcW w:w="1134" w:type="dxa"/>
          </w:tcPr>
          <w:p w14:paraId="29E955B8" w14:textId="77777777" w:rsidR="00E47172" w:rsidRPr="00990165" w:rsidRDefault="00E47172" w:rsidP="00ED30E9">
            <w:pPr>
              <w:pStyle w:val="TAC"/>
            </w:pPr>
            <w:r w:rsidRPr="00990165">
              <w:t>X</w:t>
            </w:r>
          </w:p>
        </w:tc>
        <w:tc>
          <w:tcPr>
            <w:tcW w:w="1134" w:type="dxa"/>
          </w:tcPr>
          <w:p w14:paraId="778A43B7" w14:textId="77777777" w:rsidR="00E47172" w:rsidRPr="00990165" w:rsidRDefault="00E47172" w:rsidP="00ED30E9">
            <w:pPr>
              <w:pStyle w:val="TAC"/>
            </w:pPr>
          </w:p>
        </w:tc>
      </w:tr>
      <w:tr w:rsidR="00E47172" w:rsidRPr="00990165" w14:paraId="1C36D12A" w14:textId="77777777" w:rsidTr="00ED30E9">
        <w:trPr>
          <w:cantSplit/>
          <w:trHeight w:val="67"/>
        </w:trPr>
        <w:tc>
          <w:tcPr>
            <w:tcW w:w="2518" w:type="dxa"/>
          </w:tcPr>
          <w:p w14:paraId="62C1BAE4" w14:textId="77777777" w:rsidR="00E47172" w:rsidRPr="00990165" w:rsidRDefault="00E47172" w:rsidP="00ED30E9">
            <w:pPr>
              <w:pStyle w:val="TAL"/>
            </w:pPr>
            <w:r w:rsidRPr="00990165">
              <w:t>RNC IP address for S12</w:t>
            </w:r>
          </w:p>
        </w:tc>
        <w:tc>
          <w:tcPr>
            <w:tcW w:w="5245" w:type="dxa"/>
          </w:tcPr>
          <w:p w14:paraId="3D2BACEC" w14:textId="77777777" w:rsidR="00E47172" w:rsidRPr="00990165" w:rsidRDefault="00E47172" w:rsidP="00ED30E9">
            <w:pPr>
              <w:pStyle w:val="TAL"/>
            </w:pPr>
            <w:r w:rsidRPr="00990165">
              <w:t>RNC IP address for the S12 interface (Used by the S</w:t>
            </w:r>
            <w:r w:rsidRPr="00990165">
              <w:noBreakHyphen/>
              <w:t>GW).</w:t>
            </w:r>
          </w:p>
        </w:tc>
        <w:tc>
          <w:tcPr>
            <w:tcW w:w="1134" w:type="dxa"/>
          </w:tcPr>
          <w:p w14:paraId="4F95A962" w14:textId="77777777" w:rsidR="00E47172" w:rsidRPr="00990165" w:rsidRDefault="00E47172" w:rsidP="00ED30E9">
            <w:pPr>
              <w:pStyle w:val="TAC"/>
            </w:pPr>
          </w:p>
        </w:tc>
        <w:tc>
          <w:tcPr>
            <w:tcW w:w="1134" w:type="dxa"/>
          </w:tcPr>
          <w:p w14:paraId="3B8FF1AA" w14:textId="77777777" w:rsidR="00E47172" w:rsidRPr="00990165" w:rsidRDefault="00E47172" w:rsidP="00ED30E9">
            <w:pPr>
              <w:pStyle w:val="TAC"/>
            </w:pPr>
            <w:r w:rsidRPr="00990165">
              <w:t>X</w:t>
            </w:r>
          </w:p>
        </w:tc>
      </w:tr>
      <w:tr w:rsidR="00E47172" w:rsidRPr="00990165" w14:paraId="7614D1CF" w14:textId="77777777" w:rsidTr="00ED30E9">
        <w:trPr>
          <w:cantSplit/>
          <w:trHeight w:val="67"/>
        </w:trPr>
        <w:tc>
          <w:tcPr>
            <w:tcW w:w="2518" w:type="dxa"/>
          </w:tcPr>
          <w:p w14:paraId="7E02F9E4" w14:textId="77777777" w:rsidR="00E47172" w:rsidRPr="00990165" w:rsidRDefault="00E47172" w:rsidP="00ED30E9">
            <w:pPr>
              <w:pStyle w:val="TAL"/>
            </w:pPr>
            <w:r w:rsidRPr="00990165">
              <w:t>RNC TEID for S12</w:t>
            </w:r>
          </w:p>
        </w:tc>
        <w:tc>
          <w:tcPr>
            <w:tcW w:w="5245" w:type="dxa"/>
          </w:tcPr>
          <w:p w14:paraId="5339A486" w14:textId="77777777" w:rsidR="00E47172" w:rsidRPr="00990165" w:rsidRDefault="00E47172" w:rsidP="00ED30E9">
            <w:pPr>
              <w:pStyle w:val="TAL"/>
            </w:pPr>
            <w:r w:rsidRPr="00990165">
              <w:t>RNC Tunnel Endpoint Identifier for the S12 interface.</w:t>
            </w:r>
          </w:p>
        </w:tc>
        <w:tc>
          <w:tcPr>
            <w:tcW w:w="1134" w:type="dxa"/>
          </w:tcPr>
          <w:p w14:paraId="65699CE4" w14:textId="77777777" w:rsidR="00E47172" w:rsidRPr="00990165" w:rsidRDefault="00E47172" w:rsidP="00ED30E9">
            <w:pPr>
              <w:pStyle w:val="TAC"/>
            </w:pPr>
          </w:p>
        </w:tc>
        <w:tc>
          <w:tcPr>
            <w:tcW w:w="1134" w:type="dxa"/>
          </w:tcPr>
          <w:p w14:paraId="1FB4CC78" w14:textId="77777777" w:rsidR="00E47172" w:rsidRPr="00990165" w:rsidRDefault="00E47172" w:rsidP="00ED30E9">
            <w:pPr>
              <w:pStyle w:val="TAC"/>
            </w:pPr>
            <w:r w:rsidRPr="00990165">
              <w:t>X</w:t>
            </w:r>
          </w:p>
        </w:tc>
      </w:tr>
      <w:tr w:rsidR="00E47172" w:rsidRPr="00990165" w14:paraId="7FECB23F" w14:textId="77777777" w:rsidTr="00ED30E9">
        <w:trPr>
          <w:cantSplit/>
          <w:trHeight w:val="67"/>
        </w:trPr>
        <w:tc>
          <w:tcPr>
            <w:tcW w:w="2518" w:type="dxa"/>
          </w:tcPr>
          <w:p w14:paraId="17C1F793" w14:textId="77777777" w:rsidR="00E47172" w:rsidRPr="00990165" w:rsidRDefault="00E47172" w:rsidP="00ED30E9">
            <w:pPr>
              <w:pStyle w:val="TAL"/>
            </w:pPr>
            <w:r w:rsidRPr="00990165">
              <w:t>SGSN IP address for S4 (user plane)</w:t>
            </w:r>
          </w:p>
        </w:tc>
        <w:tc>
          <w:tcPr>
            <w:tcW w:w="5245" w:type="dxa"/>
          </w:tcPr>
          <w:p w14:paraId="0743822C"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43E57533" w14:textId="77777777" w:rsidR="00E47172" w:rsidRPr="00990165" w:rsidRDefault="00E47172" w:rsidP="00ED30E9">
            <w:pPr>
              <w:pStyle w:val="TAC"/>
            </w:pPr>
          </w:p>
        </w:tc>
        <w:tc>
          <w:tcPr>
            <w:tcW w:w="1134" w:type="dxa"/>
          </w:tcPr>
          <w:p w14:paraId="54CE0D9A" w14:textId="77777777" w:rsidR="00E47172" w:rsidRPr="00990165" w:rsidRDefault="00E47172" w:rsidP="00ED30E9">
            <w:pPr>
              <w:pStyle w:val="TAC"/>
            </w:pPr>
            <w:r w:rsidRPr="00990165">
              <w:t>X</w:t>
            </w:r>
          </w:p>
        </w:tc>
      </w:tr>
      <w:tr w:rsidR="00E47172" w:rsidRPr="00990165" w14:paraId="43F645FA" w14:textId="77777777" w:rsidTr="00ED30E9">
        <w:trPr>
          <w:cantSplit/>
          <w:trHeight w:val="67"/>
        </w:trPr>
        <w:tc>
          <w:tcPr>
            <w:tcW w:w="2518" w:type="dxa"/>
          </w:tcPr>
          <w:p w14:paraId="367F0AE8" w14:textId="77777777" w:rsidR="00E47172" w:rsidRPr="00990165" w:rsidRDefault="00E47172" w:rsidP="00ED30E9">
            <w:pPr>
              <w:pStyle w:val="TAL"/>
            </w:pPr>
            <w:r w:rsidRPr="00990165">
              <w:t>SGSN TEID for S4 (user plane)</w:t>
            </w:r>
          </w:p>
        </w:tc>
        <w:tc>
          <w:tcPr>
            <w:tcW w:w="5245" w:type="dxa"/>
          </w:tcPr>
          <w:p w14:paraId="42D22F09" w14:textId="77777777" w:rsidR="00E47172" w:rsidRPr="00990165" w:rsidRDefault="00E47172" w:rsidP="00ED30E9">
            <w:pPr>
              <w:pStyle w:val="TAL"/>
            </w:pPr>
            <w:r w:rsidRPr="00990165">
              <w:t>SGSN Tunnel Endpoint Identifier for the S4 interface.</w:t>
            </w:r>
          </w:p>
        </w:tc>
        <w:tc>
          <w:tcPr>
            <w:tcW w:w="1134" w:type="dxa"/>
          </w:tcPr>
          <w:p w14:paraId="1463546C" w14:textId="77777777" w:rsidR="00E47172" w:rsidRPr="00990165" w:rsidRDefault="00E47172" w:rsidP="00ED30E9">
            <w:pPr>
              <w:pStyle w:val="TAC"/>
            </w:pPr>
          </w:p>
        </w:tc>
        <w:tc>
          <w:tcPr>
            <w:tcW w:w="1134" w:type="dxa"/>
          </w:tcPr>
          <w:p w14:paraId="41AA7925" w14:textId="77777777" w:rsidR="00E47172" w:rsidRPr="00990165" w:rsidRDefault="00E47172" w:rsidP="00ED30E9">
            <w:pPr>
              <w:pStyle w:val="TAC"/>
            </w:pPr>
            <w:r w:rsidRPr="00990165">
              <w:t>X</w:t>
            </w:r>
          </w:p>
        </w:tc>
      </w:tr>
      <w:tr w:rsidR="00E47172" w:rsidRPr="00990165" w14:paraId="33699604" w14:textId="77777777" w:rsidTr="00ED30E9">
        <w:trPr>
          <w:cantSplit/>
          <w:trHeight w:val="67"/>
        </w:trPr>
        <w:tc>
          <w:tcPr>
            <w:tcW w:w="2518" w:type="dxa"/>
          </w:tcPr>
          <w:p w14:paraId="59E750E0" w14:textId="77777777" w:rsidR="00E47172" w:rsidRPr="00990165" w:rsidRDefault="00E47172" w:rsidP="00ED30E9">
            <w:pPr>
              <w:pStyle w:val="TAL"/>
            </w:pPr>
            <w:r w:rsidRPr="00990165">
              <w:t>EPS Bearer QoS</w:t>
            </w:r>
          </w:p>
        </w:tc>
        <w:tc>
          <w:tcPr>
            <w:tcW w:w="5245" w:type="dxa"/>
          </w:tcPr>
          <w:p w14:paraId="1A167F0A" w14:textId="77777777" w:rsidR="00E47172" w:rsidRPr="00990165" w:rsidRDefault="00E47172" w:rsidP="00ED30E9">
            <w:pPr>
              <w:pStyle w:val="TAL"/>
            </w:pPr>
            <w:r w:rsidRPr="00990165">
              <w:t>ARP, GBR, MBR, QCI.</w:t>
            </w:r>
          </w:p>
        </w:tc>
        <w:tc>
          <w:tcPr>
            <w:tcW w:w="1134" w:type="dxa"/>
          </w:tcPr>
          <w:p w14:paraId="6C14580E" w14:textId="77777777" w:rsidR="00E47172" w:rsidRPr="00990165" w:rsidRDefault="00E47172" w:rsidP="00ED30E9">
            <w:pPr>
              <w:pStyle w:val="TAC"/>
            </w:pPr>
            <w:r w:rsidRPr="00990165">
              <w:t>X</w:t>
            </w:r>
          </w:p>
        </w:tc>
        <w:tc>
          <w:tcPr>
            <w:tcW w:w="1134" w:type="dxa"/>
          </w:tcPr>
          <w:p w14:paraId="6382FE7B" w14:textId="77777777" w:rsidR="00E47172" w:rsidRPr="00990165" w:rsidRDefault="00E47172" w:rsidP="00ED30E9">
            <w:pPr>
              <w:pStyle w:val="TAC"/>
            </w:pPr>
            <w:r w:rsidRPr="00990165">
              <w:t>X</w:t>
            </w:r>
          </w:p>
        </w:tc>
      </w:tr>
      <w:tr w:rsidR="00E47172" w:rsidRPr="00990165" w14:paraId="160BDB99" w14:textId="77777777" w:rsidTr="00ED30E9">
        <w:trPr>
          <w:cantSplit/>
        </w:trPr>
        <w:tc>
          <w:tcPr>
            <w:tcW w:w="2518" w:type="dxa"/>
          </w:tcPr>
          <w:p w14:paraId="74ACEF6B" w14:textId="77777777" w:rsidR="00E47172" w:rsidRPr="00990165" w:rsidRDefault="00E47172" w:rsidP="00ED30E9">
            <w:pPr>
              <w:pStyle w:val="TAL"/>
            </w:pPr>
            <w:r w:rsidRPr="00990165">
              <w:t>Charging Id</w:t>
            </w:r>
          </w:p>
        </w:tc>
        <w:tc>
          <w:tcPr>
            <w:tcW w:w="5245" w:type="dxa"/>
          </w:tcPr>
          <w:p w14:paraId="2969BF27"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58D70891" w14:textId="77777777" w:rsidR="00E47172" w:rsidRPr="00990165" w:rsidRDefault="00E47172" w:rsidP="00ED30E9">
            <w:pPr>
              <w:pStyle w:val="TAC"/>
            </w:pPr>
            <w:r w:rsidRPr="00990165">
              <w:t>X</w:t>
            </w:r>
          </w:p>
        </w:tc>
        <w:tc>
          <w:tcPr>
            <w:tcW w:w="1134" w:type="dxa"/>
          </w:tcPr>
          <w:p w14:paraId="4C7094DE" w14:textId="77777777" w:rsidR="00E47172" w:rsidRPr="00990165" w:rsidRDefault="00E47172" w:rsidP="00ED30E9">
            <w:pPr>
              <w:pStyle w:val="TAC"/>
            </w:pPr>
            <w:r w:rsidRPr="00990165">
              <w:t>X</w:t>
            </w:r>
          </w:p>
        </w:tc>
      </w:tr>
      <w:tr w:rsidR="00E47172" w:rsidRPr="00990165" w14:paraId="36549C14" w14:textId="77777777" w:rsidTr="00ED30E9">
        <w:trPr>
          <w:cantSplit/>
        </w:trPr>
        <w:tc>
          <w:tcPr>
            <w:tcW w:w="10031" w:type="dxa"/>
            <w:gridSpan w:val="4"/>
          </w:tcPr>
          <w:p w14:paraId="5FF432FA" w14:textId="77777777" w:rsidR="00E47172" w:rsidRPr="00990165" w:rsidRDefault="00E47172" w:rsidP="00ED30E9">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14:paraId="66F47D63" w14:textId="77777777" w:rsidR="00E47172" w:rsidRPr="00990165" w:rsidRDefault="00E47172" w:rsidP="00E47172">
      <w:pPr>
        <w:pStyle w:val="FP"/>
      </w:pPr>
    </w:p>
    <w:p w14:paraId="4C7B1BCD" w14:textId="77777777" w:rsidR="00E47172" w:rsidRPr="00990165" w:rsidRDefault="00E47172" w:rsidP="00E47172">
      <w:pPr>
        <w:pStyle w:val="Heading3"/>
      </w:pPr>
      <w:bookmarkStart w:id="3348" w:name="_Toc19172054"/>
      <w:bookmarkStart w:id="3349" w:name="_Toc27844347"/>
      <w:bookmarkStart w:id="3350" w:name="_Toc36134505"/>
      <w:bookmarkStart w:id="3351" w:name="_Toc45176189"/>
      <w:bookmarkStart w:id="3352" w:name="_Toc51762219"/>
      <w:bookmarkStart w:id="3353" w:name="_Toc51762704"/>
      <w:bookmarkStart w:id="3354" w:name="_Toc51763187"/>
      <w:bookmarkStart w:id="3355" w:name="_Toc131159729"/>
      <w:r w:rsidRPr="00990165">
        <w:t>5.7.4</w:t>
      </w:r>
      <w:r w:rsidRPr="00990165">
        <w:tab/>
        <w:t>PDN GW</w:t>
      </w:r>
      <w:bookmarkEnd w:id="3348"/>
      <w:bookmarkEnd w:id="3349"/>
      <w:bookmarkEnd w:id="3350"/>
      <w:bookmarkEnd w:id="3351"/>
      <w:bookmarkEnd w:id="3352"/>
      <w:bookmarkEnd w:id="3353"/>
      <w:bookmarkEnd w:id="3354"/>
      <w:bookmarkEnd w:id="3355"/>
    </w:p>
    <w:p w14:paraId="29E66356" w14:textId="77777777" w:rsidR="00E47172" w:rsidRPr="00990165" w:rsidRDefault="00E47172" w:rsidP="00E47172">
      <w:r w:rsidRPr="00990165">
        <w:t>The PDN GW maintains the following EPS bearer context information for UEs. Table 5.7.4-1 shows the context fields for one UE.</w:t>
      </w:r>
    </w:p>
    <w:p w14:paraId="067DA83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1DAC2FBD" w14:textId="77777777" w:rsidR="00E47172" w:rsidRPr="00990165" w:rsidRDefault="00E47172" w:rsidP="00E47172">
      <w:pPr>
        <w:pStyle w:val="TH"/>
      </w:pPr>
      <w:r w:rsidRPr="00990165">
        <w:lastRenderedPageBreak/>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990165" w14:paraId="2111E9D3" w14:textId="77777777" w:rsidTr="00ED30E9">
        <w:trPr>
          <w:cantSplit/>
          <w:tblHeader/>
        </w:trPr>
        <w:tc>
          <w:tcPr>
            <w:tcW w:w="2520" w:type="dxa"/>
          </w:tcPr>
          <w:p w14:paraId="71B017A2" w14:textId="77777777" w:rsidR="00E47172" w:rsidRPr="00990165" w:rsidRDefault="00E47172" w:rsidP="00ED30E9">
            <w:pPr>
              <w:pStyle w:val="TAH"/>
            </w:pPr>
            <w:r w:rsidRPr="00990165">
              <w:lastRenderedPageBreak/>
              <w:t>Field</w:t>
            </w:r>
          </w:p>
        </w:tc>
        <w:tc>
          <w:tcPr>
            <w:tcW w:w="5101" w:type="dxa"/>
          </w:tcPr>
          <w:p w14:paraId="0B87A7FA" w14:textId="77777777" w:rsidR="00E47172" w:rsidRPr="00990165" w:rsidRDefault="00E47172" w:rsidP="00ED30E9">
            <w:pPr>
              <w:pStyle w:val="TAH"/>
            </w:pPr>
            <w:r w:rsidRPr="00990165">
              <w:t>Description</w:t>
            </w:r>
          </w:p>
        </w:tc>
        <w:tc>
          <w:tcPr>
            <w:tcW w:w="1134" w:type="dxa"/>
          </w:tcPr>
          <w:p w14:paraId="6E43DAB0" w14:textId="77777777" w:rsidR="00E47172" w:rsidRPr="00990165" w:rsidRDefault="00E47172" w:rsidP="00ED30E9">
            <w:pPr>
              <w:pStyle w:val="TAH"/>
            </w:pPr>
            <w:r w:rsidRPr="00990165">
              <w:t>E-UTRAN</w:t>
            </w:r>
          </w:p>
        </w:tc>
        <w:tc>
          <w:tcPr>
            <w:tcW w:w="992" w:type="dxa"/>
          </w:tcPr>
          <w:p w14:paraId="3C298CF8" w14:textId="77777777" w:rsidR="00E47172" w:rsidRPr="00990165" w:rsidRDefault="00E47172" w:rsidP="00ED30E9">
            <w:pPr>
              <w:pStyle w:val="TAH"/>
            </w:pPr>
            <w:r w:rsidRPr="00990165">
              <w:t>UTRAN/</w:t>
            </w:r>
            <w:r w:rsidRPr="00990165">
              <w:br/>
              <w:t>GERAN</w:t>
            </w:r>
          </w:p>
        </w:tc>
      </w:tr>
      <w:tr w:rsidR="00E47172" w:rsidRPr="00990165" w14:paraId="538848FE" w14:textId="77777777" w:rsidTr="00ED30E9">
        <w:trPr>
          <w:cantSplit/>
        </w:trPr>
        <w:tc>
          <w:tcPr>
            <w:tcW w:w="2520" w:type="dxa"/>
          </w:tcPr>
          <w:p w14:paraId="4744146D" w14:textId="77777777" w:rsidR="00E47172" w:rsidRPr="00990165" w:rsidRDefault="00E47172" w:rsidP="00ED30E9">
            <w:pPr>
              <w:pStyle w:val="TAL"/>
            </w:pPr>
            <w:r w:rsidRPr="00990165">
              <w:t>IMSI</w:t>
            </w:r>
          </w:p>
        </w:tc>
        <w:tc>
          <w:tcPr>
            <w:tcW w:w="5101" w:type="dxa"/>
          </w:tcPr>
          <w:p w14:paraId="19D06C19"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6BCFAE08" w14:textId="77777777" w:rsidR="00E47172" w:rsidRPr="00990165" w:rsidRDefault="00E47172" w:rsidP="00ED30E9">
            <w:pPr>
              <w:pStyle w:val="TAC"/>
            </w:pPr>
            <w:r w:rsidRPr="00990165">
              <w:t>X</w:t>
            </w:r>
          </w:p>
        </w:tc>
        <w:tc>
          <w:tcPr>
            <w:tcW w:w="992" w:type="dxa"/>
          </w:tcPr>
          <w:p w14:paraId="19545687" w14:textId="77777777" w:rsidR="00E47172" w:rsidRPr="00990165" w:rsidRDefault="00E47172" w:rsidP="00ED30E9">
            <w:pPr>
              <w:pStyle w:val="TAC"/>
            </w:pPr>
            <w:r w:rsidRPr="00990165">
              <w:t>X</w:t>
            </w:r>
          </w:p>
        </w:tc>
      </w:tr>
      <w:tr w:rsidR="00E47172" w:rsidRPr="00990165" w14:paraId="32502895" w14:textId="77777777" w:rsidTr="00ED30E9">
        <w:trPr>
          <w:cantSplit/>
        </w:trPr>
        <w:tc>
          <w:tcPr>
            <w:tcW w:w="2520" w:type="dxa"/>
          </w:tcPr>
          <w:p w14:paraId="2E650AD9" w14:textId="77777777" w:rsidR="00E47172" w:rsidRPr="00990165" w:rsidRDefault="00E47172" w:rsidP="00ED30E9">
            <w:pPr>
              <w:pStyle w:val="TAL"/>
            </w:pPr>
            <w:r w:rsidRPr="00990165">
              <w:t>IMSI-unauthenticated-indicator</w:t>
            </w:r>
          </w:p>
        </w:tc>
        <w:tc>
          <w:tcPr>
            <w:tcW w:w="5101" w:type="dxa"/>
          </w:tcPr>
          <w:p w14:paraId="755DE0C0" w14:textId="77777777" w:rsidR="00E47172" w:rsidRPr="00990165" w:rsidRDefault="00E47172" w:rsidP="00ED30E9">
            <w:pPr>
              <w:pStyle w:val="TAL"/>
            </w:pPr>
            <w:r w:rsidRPr="00990165">
              <w:t>This is an IMSI indicator to show the IMSI is unauthenticated.</w:t>
            </w:r>
          </w:p>
        </w:tc>
        <w:tc>
          <w:tcPr>
            <w:tcW w:w="1134" w:type="dxa"/>
          </w:tcPr>
          <w:p w14:paraId="2D840F40" w14:textId="77777777" w:rsidR="00E47172" w:rsidRPr="00990165" w:rsidRDefault="00E47172" w:rsidP="00ED30E9">
            <w:pPr>
              <w:pStyle w:val="TAC"/>
            </w:pPr>
            <w:r w:rsidRPr="00990165">
              <w:t>X</w:t>
            </w:r>
          </w:p>
        </w:tc>
        <w:tc>
          <w:tcPr>
            <w:tcW w:w="992" w:type="dxa"/>
          </w:tcPr>
          <w:p w14:paraId="3E49DA80" w14:textId="77777777" w:rsidR="00E47172" w:rsidRPr="00990165" w:rsidRDefault="00E47172" w:rsidP="00ED30E9">
            <w:pPr>
              <w:pStyle w:val="TAC"/>
            </w:pPr>
            <w:r w:rsidRPr="00990165">
              <w:t>X</w:t>
            </w:r>
          </w:p>
        </w:tc>
      </w:tr>
      <w:tr w:rsidR="00E47172" w:rsidRPr="00990165" w14:paraId="13EFEAB9" w14:textId="77777777" w:rsidTr="00ED30E9">
        <w:trPr>
          <w:cantSplit/>
        </w:trPr>
        <w:tc>
          <w:tcPr>
            <w:tcW w:w="2520" w:type="dxa"/>
          </w:tcPr>
          <w:p w14:paraId="4831ABED" w14:textId="77777777" w:rsidR="00E47172" w:rsidRPr="00990165" w:rsidRDefault="00E47172" w:rsidP="00ED30E9">
            <w:pPr>
              <w:pStyle w:val="TAL"/>
            </w:pPr>
            <w:r w:rsidRPr="00990165">
              <w:t>ME Identity</w:t>
            </w:r>
          </w:p>
        </w:tc>
        <w:tc>
          <w:tcPr>
            <w:tcW w:w="5101" w:type="dxa"/>
          </w:tcPr>
          <w:p w14:paraId="349D8E19" w14:textId="77777777" w:rsidR="00E47172" w:rsidRPr="00990165" w:rsidRDefault="00E47172" w:rsidP="00ED30E9">
            <w:pPr>
              <w:pStyle w:val="TAL"/>
            </w:pPr>
            <w:r w:rsidRPr="00990165">
              <w:t>Mobile Equipment Identity (e.g. IMEI/IMEISV).</w:t>
            </w:r>
          </w:p>
        </w:tc>
        <w:tc>
          <w:tcPr>
            <w:tcW w:w="1134" w:type="dxa"/>
          </w:tcPr>
          <w:p w14:paraId="1B61173F" w14:textId="77777777" w:rsidR="00E47172" w:rsidRPr="00990165" w:rsidRDefault="00E47172" w:rsidP="00ED30E9">
            <w:pPr>
              <w:pStyle w:val="TAC"/>
            </w:pPr>
            <w:r w:rsidRPr="00990165">
              <w:t>X</w:t>
            </w:r>
          </w:p>
        </w:tc>
        <w:tc>
          <w:tcPr>
            <w:tcW w:w="992" w:type="dxa"/>
          </w:tcPr>
          <w:p w14:paraId="76C58E45" w14:textId="77777777" w:rsidR="00E47172" w:rsidRPr="00990165" w:rsidRDefault="00E47172" w:rsidP="00ED30E9">
            <w:pPr>
              <w:pStyle w:val="TAC"/>
            </w:pPr>
            <w:r w:rsidRPr="00990165">
              <w:t>X</w:t>
            </w:r>
          </w:p>
        </w:tc>
      </w:tr>
      <w:tr w:rsidR="00E47172" w:rsidRPr="00990165" w14:paraId="37AB3E96" w14:textId="77777777" w:rsidTr="00ED30E9">
        <w:trPr>
          <w:cantSplit/>
        </w:trPr>
        <w:tc>
          <w:tcPr>
            <w:tcW w:w="2520" w:type="dxa"/>
          </w:tcPr>
          <w:p w14:paraId="760C8635" w14:textId="77777777" w:rsidR="00E47172" w:rsidRPr="00990165" w:rsidRDefault="00E47172" w:rsidP="00ED30E9">
            <w:pPr>
              <w:pStyle w:val="TAL"/>
            </w:pPr>
            <w:r w:rsidRPr="00990165">
              <w:t>MSISDN</w:t>
            </w:r>
          </w:p>
        </w:tc>
        <w:tc>
          <w:tcPr>
            <w:tcW w:w="5101" w:type="dxa"/>
          </w:tcPr>
          <w:p w14:paraId="598598A3" w14:textId="77777777" w:rsidR="00E47172" w:rsidRPr="00990165" w:rsidRDefault="00E47172" w:rsidP="00ED30E9">
            <w:pPr>
              <w:pStyle w:val="TAL"/>
            </w:pPr>
            <w:r w:rsidRPr="00990165">
              <w:t>The basic MSISDN of the UE. The presence is dictated by its storage in the HSS.</w:t>
            </w:r>
          </w:p>
        </w:tc>
        <w:tc>
          <w:tcPr>
            <w:tcW w:w="1134" w:type="dxa"/>
          </w:tcPr>
          <w:p w14:paraId="753D88F1" w14:textId="77777777" w:rsidR="00E47172" w:rsidRPr="00990165" w:rsidRDefault="00E47172" w:rsidP="00ED30E9">
            <w:pPr>
              <w:pStyle w:val="TAC"/>
            </w:pPr>
            <w:r w:rsidRPr="00990165">
              <w:t>X</w:t>
            </w:r>
          </w:p>
        </w:tc>
        <w:tc>
          <w:tcPr>
            <w:tcW w:w="992" w:type="dxa"/>
          </w:tcPr>
          <w:p w14:paraId="54BB7CB0" w14:textId="77777777" w:rsidR="00E47172" w:rsidRPr="00990165" w:rsidRDefault="00E47172" w:rsidP="00ED30E9">
            <w:pPr>
              <w:pStyle w:val="TAC"/>
            </w:pPr>
            <w:r w:rsidRPr="00990165">
              <w:t>X</w:t>
            </w:r>
          </w:p>
        </w:tc>
      </w:tr>
      <w:tr w:rsidR="00E47172" w:rsidRPr="00990165" w14:paraId="7C129B37" w14:textId="77777777" w:rsidTr="00ED30E9">
        <w:trPr>
          <w:cantSplit/>
        </w:trPr>
        <w:tc>
          <w:tcPr>
            <w:tcW w:w="2520" w:type="dxa"/>
          </w:tcPr>
          <w:p w14:paraId="3F8CC161" w14:textId="77777777" w:rsidR="00E47172" w:rsidRPr="00990165" w:rsidRDefault="00E47172" w:rsidP="00ED30E9">
            <w:pPr>
              <w:pStyle w:val="TAL"/>
            </w:pPr>
            <w:r w:rsidRPr="00990165">
              <w:t>Selected CN operator id</w:t>
            </w:r>
          </w:p>
        </w:tc>
        <w:tc>
          <w:tcPr>
            <w:tcW w:w="5101" w:type="dxa"/>
          </w:tcPr>
          <w:p w14:paraId="15E38B9F"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556FFD05" w14:textId="77777777" w:rsidR="00E47172" w:rsidRPr="00990165" w:rsidRDefault="00E47172" w:rsidP="00ED30E9">
            <w:pPr>
              <w:pStyle w:val="TAC"/>
            </w:pPr>
            <w:r w:rsidRPr="00990165">
              <w:t>X</w:t>
            </w:r>
          </w:p>
        </w:tc>
        <w:tc>
          <w:tcPr>
            <w:tcW w:w="992" w:type="dxa"/>
          </w:tcPr>
          <w:p w14:paraId="444A93BD" w14:textId="77777777" w:rsidR="00E47172" w:rsidRPr="00990165" w:rsidRDefault="00E47172" w:rsidP="00ED30E9">
            <w:pPr>
              <w:pStyle w:val="TAC"/>
            </w:pPr>
            <w:r w:rsidRPr="00990165">
              <w:t>X</w:t>
            </w:r>
          </w:p>
        </w:tc>
      </w:tr>
      <w:tr w:rsidR="00E47172" w:rsidRPr="00990165" w14:paraId="329827F6" w14:textId="77777777" w:rsidTr="00ED30E9">
        <w:trPr>
          <w:cantSplit/>
        </w:trPr>
        <w:tc>
          <w:tcPr>
            <w:tcW w:w="2520" w:type="dxa"/>
          </w:tcPr>
          <w:p w14:paraId="70D979D9" w14:textId="77777777" w:rsidR="00E47172" w:rsidRPr="00990165" w:rsidRDefault="00E47172" w:rsidP="00ED30E9">
            <w:pPr>
              <w:pStyle w:val="TAL"/>
            </w:pPr>
            <w:r w:rsidRPr="00990165">
              <w:t>RAT type</w:t>
            </w:r>
          </w:p>
        </w:tc>
        <w:tc>
          <w:tcPr>
            <w:tcW w:w="5101" w:type="dxa"/>
          </w:tcPr>
          <w:p w14:paraId="6224772F" w14:textId="77777777" w:rsidR="00E47172" w:rsidRPr="00990165" w:rsidRDefault="00E47172" w:rsidP="00ED30E9">
            <w:pPr>
              <w:pStyle w:val="TAL"/>
            </w:pPr>
            <w:r w:rsidRPr="00990165">
              <w:t>Current RAT</w:t>
            </w:r>
          </w:p>
        </w:tc>
        <w:tc>
          <w:tcPr>
            <w:tcW w:w="1134" w:type="dxa"/>
          </w:tcPr>
          <w:p w14:paraId="2BFD41EF" w14:textId="77777777" w:rsidR="00E47172" w:rsidRPr="00990165" w:rsidRDefault="00E47172" w:rsidP="00ED30E9">
            <w:pPr>
              <w:pStyle w:val="TAC"/>
            </w:pPr>
            <w:r w:rsidRPr="00990165">
              <w:t>X</w:t>
            </w:r>
          </w:p>
        </w:tc>
        <w:tc>
          <w:tcPr>
            <w:tcW w:w="992" w:type="dxa"/>
          </w:tcPr>
          <w:p w14:paraId="2DD72AF8" w14:textId="77777777" w:rsidR="00E47172" w:rsidRPr="00990165" w:rsidRDefault="00E47172" w:rsidP="00ED30E9">
            <w:pPr>
              <w:pStyle w:val="TAC"/>
            </w:pPr>
            <w:r w:rsidRPr="00990165">
              <w:t>X</w:t>
            </w:r>
          </w:p>
        </w:tc>
      </w:tr>
      <w:tr w:rsidR="00E47172" w:rsidRPr="00990165" w14:paraId="1F59ACC4" w14:textId="77777777" w:rsidTr="00ED30E9">
        <w:trPr>
          <w:cantSplit/>
        </w:trPr>
        <w:tc>
          <w:tcPr>
            <w:tcW w:w="2520" w:type="dxa"/>
          </w:tcPr>
          <w:p w14:paraId="1241E73B" w14:textId="77777777" w:rsidR="00E47172" w:rsidRPr="00990165" w:rsidRDefault="00E47172" w:rsidP="00ED30E9">
            <w:pPr>
              <w:pStyle w:val="TAL"/>
            </w:pPr>
            <w:r>
              <w:t>LTE-M Indication</w:t>
            </w:r>
          </w:p>
        </w:tc>
        <w:tc>
          <w:tcPr>
            <w:tcW w:w="5101" w:type="dxa"/>
          </w:tcPr>
          <w:p w14:paraId="05507444"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990165" w:rsidRDefault="00E47172" w:rsidP="00ED30E9">
            <w:pPr>
              <w:pStyle w:val="TAC"/>
            </w:pPr>
            <w:r>
              <w:t>X</w:t>
            </w:r>
          </w:p>
        </w:tc>
        <w:tc>
          <w:tcPr>
            <w:tcW w:w="992" w:type="dxa"/>
          </w:tcPr>
          <w:p w14:paraId="74D80C38" w14:textId="77777777" w:rsidR="00E47172" w:rsidRPr="00990165" w:rsidRDefault="00E47172" w:rsidP="00ED30E9">
            <w:pPr>
              <w:pStyle w:val="TAC"/>
            </w:pPr>
          </w:p>
        </w:tc>
      </w:tr>
      <w:tr w:rsidR="00E47172" w:rsidRPr="00990165" w14:paraId="152DDEB0" w14:textId="77777777" w:rsidTr="00ED30E9">
        <w:trPr>
          <w:cantSplit/>
        </w:trPr>
        <w:tc>
          <w:tcPr>
            <w:tcW w:w="2520" w:type="dxa"/>
          </w:tcPr>
          <w:p w14:paraId="4E45AEBF" w14:textId="77777777" w:rsidR="00E47172" w:rsidRPr="00990165" w:rsidRDefault="00E47172" w:rsidP="00ED30E9">
            <w:pPr>
              <w:pStyle w:val="TAL"/>
            </w:pPr>
            <w:r w:rsidRPr="00990165">
              <w:t>Trace reference</w:t>
            </w:r>
          </w:p>
        </w:tc>
        <w:tc>
          <w:tcPr>
            <w:tcW w:w="5101" w:type="dxa"/>
          </w:tcPr>
          <w:p w14:paraId="624DC388" w14:textId="77777777" w:rsidR="00E47172" w:rsidRPr="00990165" w:rsidRDefault="00E47172" w:rsidP="00ED30E9">
            <w:pPr>
              <w:pStyle w:val="TAL"/>
            </w:pPr>
            <w:r w:rsidRPr="00990165">
              <w:t>Identifies a record or a collection of records for a particular trace.</w:t>
            </w:r>
          </w:p>
        </w:tc>
        <w:tc>
          <w:tcPr>
            <w:tcW w:w="1134" w:type="dxa"/>
          </w:tcPr>
          <w:p w14:paraId="5C5312B2" w14:textId="77777777" w:rsidR="00E47172" w:rsidRPr="00990165" w:rsidRDefault="00E47172" w:rsidP="00ED30E9">
            <w:pPr>
              <w:pStyle w:val="TAC"/>
            </w:pPr>
            <w:r w:rsidRPr="00990165">
              <w:t>X</w:t>
            </w:r>
          </w:p>
        </w:tc>
        <w:tc>
          <w:tcPr>
            <w:tcW w:w="992" w:type="dxa"/>
          </w:tcPr>
          <w:p w14:paraId="7A010BC8" w14:textId="77777777" w:rsidR="00E47172" w:rsidRPr="00990165" w:rsidRDefault="00E47172" w:rsidP="00ED30E9">
            <w:pPr>
              <w:pStyle w:val="TAC"/>
            </w:pPr>
            <w:r w:rsidRPr="00990165">
              <w:t>X</w:t>
            </w:r>
          </w:p>
        </w:tc>
      </w:tr>
      <w:tr w:rsidR="00E47172" w:rsidRPr="00990165" w14:paraId="0EE1027C" w14:textId="77777777" w:rsidTr="00ED30E9">
        <w:trPr>
          <w:cantSplit/>
        </w:trPr>
        <w:tc>
          <w:tcPr>
            <w:tcW w:w="2520" w:type="dxa"/>
          </w:tcPr>
          <w:p w14:paraId="1BC4B020" w14:textId="77777777" w:rsidR="00E47172" w:rsidRPr="00990165" w:rsidRDefault="00E47172" w:rsidP="00ED30E9">
            <w:pPr>
              <w:pStyle w:val="TAL"/>
            </w:pPr>
            <w:r w:rsidRPr="00990165">
              <w:t>Trace type</w:t>
            </w:r>
          </w:p>
        </w:tc>
        <w:tc>
          <w:tcPr>
            <w:tcW w:w="5101" w:type="dxa"/>
          </w:tcPr>
          <w:p w14:paraId="63A57937" w14:textId="77777777" w:rsidR="00E47172" w:rsidRPr="00990165" w:rsidRDefault="00E47172" w:rsidP="00ED30E9">
            <w:pPr>
              <w:pStyle w:val="TAL"/>
            </w:pPr>
            <w:r w:rsidRPr="00990165">
              <w:t>Indicates the type of trace</w:t>
            </w:r>
          </w:p>
        </w:tc>
        <w:tc>
          <w:tcPr>
            <w:tcW w:w="1134" w:type="dxa"/>
          </w:tcPr>
          <w:p w14:paraId="5E2818A8" w14:textId="77777777" w:rsidR="00E47172" w:rsidRPr="00990165" w:rsidRDefault="00E47172" w:rsidP="00ED30E9">
            <w:pPr>
              <w:pStyle w:val="TAC"/>
            </w:pPr>
            <w:r w:rsidRPr="00990165">
              <w:t>X</w:t>
            </w:r>
          </w:p>
        </w:tc>
        <w:tc>
          <w:tcPr>
            <w:tcW w:w="992" w:type="dxa"/>
          </w:tcPr>
          <w:p w14:paraId="4346D187" w14:textId="77777777" w:rsidR="00E47172" w:rsidRPr="00990165" w:rsidRDefault="00E47172" w:rsidP="00ED30E9">
            <w:pPr>
              <w:pStyle w:val="TAC"/>
            </w:pPr>
            <w:r w:rsidRPr="00990165">
              <w:t>X</w:t>
            </w:r>
          </w:p>
        </w:tc>
      </w:tr>
      <w:tr w:rsidR="00E47172" w:rsidRPr="00990165" w14:paraId="4DDAC27B" w14:textId="77777777" w:rsidTr="00ED30E9">
        <w:trPr>
          <w:cantSplit/>
        </w:trPr>
        <w:tc>
          <w:tcPr>
            <w:tcW w:w="2520" w:type="dxa"/>
          </w:tcPr>
          <w:p w14:paraId="69290BBD" w14:textId="77777777" w:rsidR="00E47172" w:rsidRPr="00990165" w:rsidRDefault="00E47172" w:rsidP="00ED30E9">
            <w:pPr>
              <w:pStyle w:val="TAL"/>
            </w:pPr>
            <w:r w:rsidRPr="00990165">
              <w:t>Trigger id</w:t>
            </w:r>
          </w:p>
        </w:tc>
        <w:tc>
          <w:tcPr>
            <w:tcW w:w="5101" w:type="dxa"/>
          </w:tcPr>
          <w:p w14:paraId="66B43071" w14:textId="77777777" w:rsidR="00E47172" w:rsidRPr="00990165" w:rsidRDefault="00E47172" w:rsidP="00ED30E9">
            <w:pPr>
              <w:pStyle w:val="TAL"/>
            </w:pPr>
            <w:r w:rsidRPr="00990165">
              <w:t>Identifies the entity that initiated the trace</w:t>
            </w:r>
          </w:p>
        </w:tc>
        <w:tc>
          <w:tcPr>
            <w:tcW w:w="1134" w:type="dxa"/>
          </w:tcPr>
          <w:p w14:paraId="29B356A3" w14:textId="77777777" w:rsidR="00E47172" w:rsidRPr="00990165" w:rsidRDefault="00E47172" w:rsidP="00ED30E9">
            <w:pPr>
              <w:pStyle w:val="TAC"/>
            </w:pPr>
            <w:r w:rsidRPr="00990165">
              <w:t>X</w:t>
            </w:r>
          </w:p>
        </w:tc>
        <w:tc>
          <w:tcPr>
            <w:tcW w:w="992" w:type="dxa"/>
          </w:tcPr>
          <w:p w14:paraId="600F8128" w14:textId="77777777" w:rsidR="00E47172" w:rsidRPr="00990165" w:rsidRDefault="00E47172" w:rsidP="00ED30E9">
            <w:pPr>
              <w:pStyle w:val="TAC"/>
            </w:pPr>
            <w:r w:rsidRPr="00990165">
              <w:t>X</w:t>
            </w:r>
          </w:p>
        </w:tc>
      </w:tr>
      <w:tr w:rsidR="00E47172" w:rsidRPr="00990165" w14:paraId="71843E86" w14:textId="77777777" w:rsidTr="00ED30E9">
        <w:trPr>
          <w:cantSplit/>
        </w:trPr>
        <w:tc>
          <w:tcPr>
            <w:tcW w:w="2520" w:type="dxa"/>
          </w:tcPr>
          <w:p w14:paraId="5C63D88D" w14:textId="77777777" w:rsidR="00E47172" w:rsidRPr="00990165" w:rsidRDefault="00E47172" w:rsidP="00ED30E9">
            <w:pPr>
              <w:pStyle w:val="TAL"/>
            </w:pPr>
            <w:r w:rsidRPr="00990165">
              <w:t>OMC identity</w:t>
            </w:r>
          </w:p>
        </w:tc>
        <w:tc>
          <w:tcPr>
            <w:tcW w:w="5101" w:type="dxa"/>
          </w:tcPr>
          <w:p w14:paraId="7D777A54" w14:textId="77777777" w:rsidR="00E47172" w:rsidRPr="00990165" w:rsidRDefault="00E47172" w:rsidP="00ED30E9">
            <w:pPr>
              <w:pStyle w:val="TAL"/>
            </w:pPr>
            <w:r w:rsidRPr="00990165">
              <w:t>Identifies the OMC that shall receive the trace record(s).</w:t>
            </w:r>
          </w:p>
        </w:tc>
        <w:tc>
          <w:tcPr>
            <w:tcW w:w="1134" w:type="dxa"/>
          </w:tcPr>
          <w:p w14:paraId="6B9CD1F0" w14:textId="77777777" w:rsidR="00E47172" w:rsidRPr="00990165" w:rsidRDefault="00E47172" w:rsidP="00ED30E9">
            <w:pPr>
              <w:pStyle w:val="TAC"/>
            </w:pPr>
            <w:r w:rsidRPr="00990165">
              <w:t>X</w:t>
            </w:r>
          </w:p>
        </w:tc>
        <w:tc>
          <w:tcPr>
            <w:tcW w:w="992" w:type="dxa"/>
          </w:tcPr>
          <w:p w14:paraId="7A2ED3E7" w14:textId="77777777" w:rsidR="00E47172" w:rsidRPr="00990165" w:rsidRDefault="00E47172" w:rsidP="00ED30E9">
            <w:pPr>
              <w:pStyle w:val="TAC"/>
            </w:pPr>
            <w:r w:rsidRPr="00990165">
              <w:t>X</w:t>
            </w:r>
          </w:p>
        </w:tc>
      </w:tr>
      <w:tr w:rsidR="00E47172" w:rsidRPr="00990165" w14:paraId="1C5D8533" w14:textId="77777777" w:rsidTr="00ED30E9">
        <w:trPr>
          <w:cantSplit/>
        </w:trPr>
        <w:tc>
          <w:tcPr>
            <w:tcW w:w="9747" w:type="dxa"/>
            <w:gridSpan w:val="4"/>
          </w:tcPr>
          <w:p w14:paraId="795F9363" w14:textId="77777777" w:rsidR="00E47172" w:rsidRPr="00990165" w:rsidRDefault="00E47172" w:rsidP="00ED30E9">
            <w:pPr>
              <w:pStyle w:val="TAL"/>
            </w:pPr>
            <w:r w:rsidRPr="00990165">
              <w:t>For each APN in use:</w:t>
            </w:r>
          </w:p>
          <w:p w14:paraId="62A62EC7" w14:textId="77777777" w:rsidR="00E47172" w:rsidRPr="00990165" w:rsidRDefault="00E47172" w:rsidP="00ED30E9">
            <w:pPr>
              <w:pStyle w:val="TAN"/>
            </w:pPr>
            <w:r w:rsidRPr="00990165">
              <w:t>NOTE:</w:t>
            </w:r>
            <w:r w:rsidRPr="00990165">
              <w:tab/>
              <w:t>The following entries are repeated for each APN.</w:t>
            </w:r>
          </w:p>
        </w:tc>
      </w:tr>
      <w:tr w:rsidR="00E47172" w:rsidRPr="00990165" w14:paraId="63EF16B2" w14:textId="77777777" w:rsidTr="00ED30E9">
        <w:trPr>
          <w:cantSplit/>
        </w:trPr>
        <w:tc>
          <w:tcPr>
            <w:tcW w:w="2520" w:type="dxa"/>
          </w:tcPr>
          <w:p w14:paraId="4ACBC780" w14:textId="77777777" w:rsidR="00E47172" w:rsidRPr="00990165" w:rsidRDefault="00E47172" w:rsidP="00ED30E9">
            <w:pPr>
              <w:pStyle w:val="TAL"/>
            </w:pPr>
            <w:r w:rsidRPr="00990165">
              <w:t>APN in use</w:t>
            </w:r>
          </w:p>
        </w:tc>
        <w:tc>
          <w:tcPr>
            <w:tcW w:w="5101" w:type="dxa"/>
          </w:tcPr>
          <w:p w14:paraId="06B14867" w14:textId="77777777" w:rsidR="00E47172" w:rsidRPr="00990165" w:rsidRDefault="00E47172" w:rsidP="00ED30E9">
            <w:pPr>
              <w:pStyle w:val="TAL"/>
            </w:pPr>
            <w:r w:rsidRPr="00990165">
              <w:t>The APN currently used, as received from the S-GW.</w:t>
            </w:r>
          </w:p>
        </w:tc>
        <w:tc>
          <w:tcPr>
            <w:tcW w:w="1134" w:type="dxa"/>
          </w:tcPr>
          <w:p w14:paraId="5A335528" w14:textId="77777777" w:rsidR="00E47172" w:rsidRPr="00990165" w:rsidRDefault="00E47172" w:rsidP="00ED30E9">
            <w:pPr>
              <w:pStyle w:val="TAC"/>
            </w:pPr>
            <w:r w:rsidRPr="00990165">
              <w:t>X</w:t>
            </w:r>
          </w:p>
        </w:tc>
        <w:tc>
          <w:tcPr>
            <w:tcW w:w="992" w:type="dxa"/>
          </w:tcPr>
          <w:p w14:paraId="7E56D324" w14:textId="77777777" w:rsidR="00E47172" w:rsidRPr="00990165" w:rsidRDefault="00E47172" w:rsidP="00ED30E9">
            <w:pPr>
              <w:pStyle w:val="TAC"/>
            </w:pPr>
            <w:r w:rsidRPr="00990165">
              <w:t>X</w:t>
            </w:r>
          </w:p>
        </w:tc>
      </w:tr>
      <w:tr w:rsidR="00E47172" w:rsidRPr="00990165" w14:paraId="6C673664" w14:textId="77777777" w:rsidTr="00ED30E9">
        <w:trPr>
          <w:cantSplit/>
        </w:trPr>
        <w:tc>
          <w:tcPr>
            <w:tcW w:w="2520" w:type="dxa"/>
          </w:tcPr>
          <w:p w14:paraId="66468600" w14:textId="77777777" w:rsidR="00E47172" w:rsidRPr="00990165" w:rsidRDefault="00E47172" w:rsidP="00ED30E9">
            <w:pPr>
              <w:pStyle w:val="TAL"/>
            </w:pPr>
            <w:r w:rsidRPr="00990165">
              <w:t>APN</w:t>
            </w:r>
            <w:r>
              <w:t xml:space="preserve"> </w:t>
            </w:r>
            <w:r w:rsidRPr="00990165">
              <w:t>AMBR</w:t>
            </w:r>
          </w:p>
        </w:tc>
        <w:tc>
          <w:tcPr>
            <w:tcW w:w="5101" w:type="dxa"/>
          </w:tcPr>
          <w:p w14:paraId="3A8F97F3" w14:textId="77777777" w:rsidR="00E47172" w:rsidRPr="00990165" w:rsidRDefault="00E47172" w:rsidP="00ED30E9">
            <w:pPr>
              <w:pStyle w:val="TAL"/>
            </w:pPr>
            <w:r w:rsidRPr="00990165">
              <w:t>The maximum aggregated uplink and downlink MBR values to be shared across all Non-GBR bearers, which are established for this APN.</w:t>
            </w:r>
          </w:p>
        </w:tc>
        <w:tc>
          <w:tcPr>
            <w:tcW w:w="1134" w:type="dxa"/>
          </w:tcPr>
          <w:p w14:paraId="31C518F9" w14:textId="77777777" w:rsidR="00E47172" w:rsidRPr="00990165" w:rsidRDefault="00E47172" w:rsidP="00ED30E9">
            <w:pPr>
              <w:pStyle w:val="TAC"/>
            </w:pPr>
            <w:r w:rsidRPr="00990165">
              <w:t>X</w:t>
            </w:r>
          </w:p>
        </w:tc>
        <w:tc>
          <w:tcPr>
            <w:tcW w:w="992" w:type="dxa"/>
          </w:tcPr>
          <w:p w14:paraId="715BDE2C" w14:textId="77777777" w:rsidR="00E47172" w:rsidRPr="00990165" w:rsidRDefault="00E47172" w:rsidP="00ED30E9">
            <w:pPr>
              <w:pStyle w:val="TAC"/>
            </w:pPr>
            <w:r w:rsidRPr="00990165">
              <w:t>X</w:t>
            </w:r>
          </w:p>
        </w:tc>
      </w:tr>
      <w:tr w:rsidR="00E47172" w:rsidRPr="00990165" w14:paraId="1F9DC0BF" w14:textId="77777777" w:rsidTr="00ED30E9">
        <w:trPr>
          <w:cantSplit/>
        </w:trPr>
        <w:tc>
          <w:tcPr>
            <w:tcW w:w="2520" w:type="dxa"/>
          </w:tcPr>
          <w:p w14:paraId="4E9E96A2"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5101" w:type="dxa"/>
          </w:tcPr>
          <w:p w14:paraId="3505ABE1" w14:textId="77777777" w:rsidR="00E47172" w:rsidRPr="00990165" w:rsidRDefault="00E47172" w:rsidP="00ED30E9">
            <w:pPr>
              <w:pStyle w:val="TAL"/>
            </w:pPr>
            <w:r w:rsidRPr="00990165">
              <w:t xml:space="preserve">The APN-Rate-Control limits the maximum number of uplink/downlink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990165" w:rsidRDefault="00E47172" w:rsidP="00ED30E9">
            <w:pPr>
              <w:pStyle w:val="TAC"/>
            </w:pPr>
            <w:r w:rsidRPr="00990165">
              <w:t>X</w:t>
            </w:r>
          </w:p>
        </w:tc>
        <w:tc>
          <w:tcPr>
            <w:tcW w:w="992" w:type="dxa"/>
          </w:tcPr>
          <w:p w14:paraId="48DE9F9A" w14:textId="77777777" w:rsidR="00E47172" w:rsidRPr="00990165" w:rsidRDefault="00E47172" w:rsidP="00ED30E9">
            <w:pPr>
              <w:pStyle w:val="TAC"/>
            </w:pPr>
          </w:p>
        </w:tc>
      </w:tr>
      <w:tr w:rsidR="00E47172" w:rsidRPr="00990165" w14:paraId="068872B9" w14:textId="77777777" w:rsidTr="00ED30E9">
        <w:trPr>
          <w:cantSplit/>
        </w:trPr>
        <w:tc>
          <w:tcPr>
            <w:tcW w:w="9747" w:type="dxa"/>
            <w:gridSpan w:val="4"/>
          </w:tcPr>
          <w:p w14:paraId="01F82526" w14:textId="77777777" w:rsidR="00E47172" w:rsidRPr="00990165" w:rsidRDefault="00E47172" w:rsidP="00ED30E9">
            <w:pPr>
              <w:pStyle w:val="TAL"/>
            </w:pPr>
            <w:r w:rsidRPr="00990165">
              <w:t>For each PDN Connection within the APN:</w:t>
            </w:r>
          </w:p>
          <w:p w14:paraId="27B5DA67" w14:textId="77777777" w:rsidR="00E47172" w:rsidRPr="00990165" w:rsidRDefault="00E47172" w:rsidP="00ED30E9">
            <w:pPr>
              <w:pStyle w:val="TAN"/>
            </w:pPr>
            <w:r w:rsidRPr="00990165">
              <w:t>NOTE:</w:t>
            </w:r>
            <w:r w:rsidRPr="00990165">
              <w:tab/>
              <w:t>The following entries are repeated for each PDN connection within the APN.</w:t>
            </w:r>
          </w:p>
        </w:tc>
      </w:tr>
      <w:tr w:rsidR="00E47172" w:rsidRPr="00990165" w14:paraId="626F040D" w14:textId="77777777" w:rsidTr="00ED30E9">
        <w:trPr>
          <w:cantSplit/>
        </w:trPr>
        <w:tc>
          <w:tcPr>
            <w:tcW w:w="2520" w:type="dxa"/>
          </w:tcPr>
          <w:p w14:paraId="3BA5CA65" w14:textId="77777777" w:rsidR="00E47172" w:rsidRPr="00990165" w:rsidRDefault="00E47172" w:rsidP="00ED30E9">
            <w:pPr>
              <w:pStyle w:val="TAL"/>
            </w:pPr>
            <w:r w:rsidRPr="00990165">
              <w:t>IP Address(es)</w:t>
            </w:r>
          </w:p>
        </w:tc>
        <w:tc>
          <w:tcPr>
            <w:tcW w:w="5101" w:type="dxa"/>
          </w:tcPr>
          <w:p w14:paraId="62525E74" w14:textId="77777777" w:rsidR="00E47172" w:rsidRPr="00990165" w:rsidRDefault="00E47172" w:rsidP="00ED30E9">
            <w:pPr>
              <w:pStyle w:val="TAL"/>
            </w:pPr>
            <w:r w:rsidRPr="00990165">
              <w:t>IPv4 address and/or IPv6 prefix</w:t>
            </w:r>
            <w:r>
              <w:t>.</w:t>
            </w:r>
          </w:p>
        </w:tc>
        <w:tc>
          <w:tcPr>
            <w:tcW w:w="1134" w:type="dxa"/>
          </w:tcPr>
          <w:p w14:paraId="0CFE7936" w14:textId="77777777" w:rsidR="00E47172" w:rsidRPr="00990165" w:rsidRDefault="00E47172" w:rsidP="00ED30E9">
            <w:pPr>
              <w:pStyle w:val="TAC"/>
            </w:pPr>
            <w:r w:rsidRPr="00990165">
              <w:t>X</w:t>
            </w:r>
          </w:p>
        </w:tc>
        <w:tc>
          <w:tcPr>
            <w:tcW w:w="992" w:type="dxa"/>
          </w:tcPr>
          <w:p w14:paraId="197CC3C4" w14:textId="77777777" w:rsidR="00E47172" w:rsidRPr="00990165" w:rsidRDefault="00E47172" w:rsidP="00ED30E9">
            <w:pPr>
              <w:pStyle w:val="TAC"/>
            </w:pPr>
            <w:r w:rsidRPr="00990165">
              <w:t>X</w:t>
            </w:r>
          </w:p>
        </w:tc>
      </w:tr>
      <w:tr w:rsidR="00E47172" w:rsidRPr="00990165" w14:paraId="00861229" w14:textId="77777777" w:rsidTr="00ED30E9">
        <w:trPr>
          <w:cantSplit/>
        </w:trPr>
        <w:tc>
          <w:tcPr>
            <w:tcW w:w="2520" w:type="dxa"/>
          </w:tcPr>
          <w:p w14:paraId="57FB5C5C" w14:textId="77777777" w:rsidR="00E47172" w:rsidRPr="00990165" w:rsidRDefault="00E47172" w:rsidP="00ED30E9">
            <w:pPr>
              <w:pStyle w:val="TAL"/>
            </w:pPr>
            <w:r w:rsidRPr="00990165">
              <w:t>PDN type</w:t>
            </w:r>
          </w:p>
        </w:tc>
        <w:tc>
          <w:tcPr>
            <w:tcW w:w="5101" w:type="dxa"/>
          </w:tcPr>
          <w:p w14:paraId="61131601" w14:textId="77777777" w:rsidR="00E47172" w:rsidRPr="00990165" w:rsidRDefault="00E47172" w:rsidP="00ED30E9">
            <w:pPr>
              <w:pStyle w:val="TAL"/>
            </w:pPr>
            <w:r w:rsidRPr="00990165">
              <w:t>IPv4, IPv6, IPv4v6</w:t>
            </w:r>
            <w:r>
              <w:t>,</w:t>
            </w:r>
            <w:r w:rsidRPr="00990165">
              <w:t xml:space="preserve"> Non-IP</w:t>
            </w:r>
            <w:r>
              <w:t xml:space="preserve"> or Ethernet.</w:t>
            </w:r>
          </w:p>
        </w:tc>
        <w:tc>
          <w:tcPr>
            <w:tcW w:w="1134" w:type="dxa"/>
          </w:tcPr>
          <w:p w14:paraId="34400360" w14:textId="77777777" w:rsidR="00E47172" w:rsidRPr="00990165" w:rsidRDefault="00E47172" w:rsidP="00ED30E9">
            <w:pPr>
              <w:pStyle w:val="TAC"/>
            </w:pPr>
            <w:r w:rsidRPr="00990165">
              <w:t>X</w:t>
            </w:r>
          </w:p>
        </w:tc>
        <w:tc>
          <w:tcPr>
            <w:tcW w:w="992" w:type="dxa"/>
          </w:tcPr>
          <w:p w14:paraId="16CE39A4" w14:textId="77777777" w:rsidR="00E47172" w:rsidRPr="00990165" w:rsidRDefault="00E47172" w:rsidP="00ED30E9">
            <w:pPr>
              <w:pStyle w:val="TAC"/>
            </w:pPr>
            <w:r w:rsidRPr="00990165">
              <w:t>X</w:t>
            </w:r>
          </w:p>
        </w:tc>
      </w:tr>
      <w:tr w:rsidR="00E47172" w:rsidRPr="00990165" w14:paraId="2B142D8C" w14:textId="77777777" w:rsidTr="00ED30E9">
        <w:trPr>
          <w:cantSplit/>
        </w:trPr>
        <w:tc>
          <w:tcPr>
            <w:tcW w:w="2520" w:type="dxa"/>
          </w:tcPr>
          <w:p w14:paraId="3273709C" w14:textId="77777777" w:rsidR="00E47172" w:rsidRPr="00990165" w:rsidRDefault="00E47172" w:rsidP="00ED30E9">
            <w:pPr>
              <w:pStyle w:val="TAL"/>
            </w:pPr>
            <w:r w:rsidRPr="00990165">
              <w:t>S</w:t>
            </w:r>
            <w:r w:rsidRPr="00990165">
              <w:noBreakHyphen/>
              <w:t>GW Address in Use (control plane)</w:t>
            </w:r>
          </w:p>
        </w:tc>
        <w:tc>
          <w:tcPr>
            <w:tcW w:w="5101" w:type="dxa"/>
          </w:tcPr>
          <w:p w14:paraId="11B3CF9E" w14:textId="77777777" w:rsidR="00E47172" w:rsidRPr="00990165" w:rsidRDefault="00E47172" w:rsidP="00ED30E9">
            <w:pPr>
              <w:pStyle w:val="TAL"/>
            </w:pPr>
            <w:r w:rsidRPr="00990165">
              <w:t>The IP address of the S</w:t>
            </w:r>
            <w:r w:rsidRPr="00990165">
              <w:noBreakHyphen/>
              <w:t>GW currently used for sending control plane signalling.</w:t>
            </w:r>
          </w:p>
        </w:tc>
        <w:tc>
          <w:tcPr>
            <w:tcW w:w="1134" w:type="dxa"/>
          </w:tcPr>
          <w:p w14:paraId="3A308F31" w14:textId="77777777" w:rsidR="00E47172" w:rsidRPr="00990165" w:rsidRDefault="00E47172" w:rsidP="00ED30E9">
            <w:pPr>
              <w:pStyle w:val="TAC"/>
            </w:pPr>
            <w:r w:rsidRPr="00990165">
              <w:t>X</w:t>
            </w:r>
          </w:p>
        </w:tc>
        <w:tc>
          <w:tcPr>
            <w:tcW w:w="992" w:type="dxa"/>
          </w:tcPr>
          <w:p w14:paraId="73F22220" w14:textId="77777777" w:rsidR="00E47172" w:rsidRPr="00990165" w:rsidRDefault="00E47172" w:rsidP="00ED30E9">
            <w:pPr>
              <w:pStyle w:val="TAC"/>
            </w:pPr>
            <w:r w:rsidRPr="00990165">
              <w:t>X</w:t>
            </w:r>
          </w:p>
        </w:tc>
      </w:tr>
      <w:tr w:rsidR="00E47172" w:rsidRPr="00990165" w14:paraId="4349445F" w14:textId="77777777" w:rsidTr="00ED30E9">
        <w:trPr>
          <w:cantSplit/>
        </w:trPr>
        <w:tc>
          <w:tcPr>
            <w:tcW w:w="2520" w:type="dxa"/>
          </w:tcPr>
          <w:p w14:paraId="40241A84" w14:textId="77777777" w:rsidR="00E47172" w:rsidRPr="00990165" w:rsidRDefault="00E47172" w:rsidP="00ED30E9">
            <w:pPr>
              <w:pStyle w:val="TAL"/>
            </w:pPr>
            <w:r w:rsidRPr="00990165">
              <w:t>S</w:t>
            </w:r>
            <w:r w:rsidRPr="00990165">
              <w:noBreakHyphen/>
              <w:t>GW TEID for S5/S8 (control plane)</w:t>
            </w:r>
          </w:p>
        </w:tc>
        <w:tc>
          <w:tcPr>
            <w:tcW w:w="5101" w:type="dxa"/>
          </w:tcPr>
          <w:p w14:paraId="441A1ECF" w14:textId="77777777" w:rsidR="00E47172" w:rsidRPr="00990165" w:rsidRDefault="00E47172" w:rsidP="00ED30E9">
            <w:pPr>
              <w:pStyle w:val="TAL"/>
            </w:pPr>
            <w:r w:rsidRPr="00990165">
              <w:t>S</w:t>
            </w:r>
            <w:r w:rsidRPr="00990165">
              <w:noBreakHyphen/>
              <w:t>GW Tunnel Endpoint Identifier for the S5/S8 interface for the control plane. (For GTP-based S5/S8 only).</w:t>
            </w:r>
          </w:p>
        </w:tc>
        <w:tc>
          <w:tcPr>
            <w:tcW w:w="1134" w:type="dxa"/>
          </w:tcPr>
          <w:p w14:paraId="391CB168" w14:textId="77777777" w:rsidR="00E47172" w:rsidRPr="00990165" w:rsidRDefault="00E47172" w:rsidP="00ED30E9">
            <w:pPr>
              <w:pStyle w:val="TAC"/>
            </w:pPr>
            <w:r w:rsidRPr="00990165">
              <w:t>X</w:t>
            </w:r>
          </w:p>
        </w:tc>
        <w:tc>
          <w:tcPr>
            <w:tcW w:w="992" w:type="dxa"/>
          </w:tcPr>
          <w:p w14:paraId="1CCEC431" w14:textId="77777777" w:rsidR="00E47172" w:rsidRPr="00990165" w:rsidRDefault="00E47172" w:rsidP="00ED30E9">
            <w:pPr>
              <w:pStyle w:val="TAC"/>
            </w:pPr>
            <w:r w:rsidRPr="00990165">
              <w:t>X</w:t>
            </w:r>
          </w:p>
        </w:tc>
      </w:tr>
      <w:tr w:rsidR="00E47172" w:rsidRPr="00990165" w14:paraId="2555DD44" w14:textId="77777777" w:rsidTr="00ED30E9">
        <w:trPr>
          <w:cantSplit/>
        </w:trPr>
        <w:tc>
          <w:tcPr>
            <w:tcW w:w="2520" w:type="dxa"/>
          </w:tcPr>
          <w:p w14:paraId="6CD0CFAB" w14:textId="77777777" w:rsidR="00E47172" w:rsidRPr="00990165" w:rsidRDefault="00E47172" w:rsidP="00ED30E9">
            <w:pPr>
              <w:pStyle w:val="TAL"/>
            </w:pPr>
            <w:r w:rsidRPr="00990165">
              <w:t>S</w:t>
            </w:r>
            <w:r w:rsidRPr="00990165">
              <w:noBreakHyphen/>
              <w:t>GW Address in Use (user plane)</w:t>
            </w:r>
          </w:p>
        </w:tc>
        <w:tc>
          <w:tcPr>
            <w:tcW w:w="5101" w:type="dxa"/>
          </w:tcPr>
          <w:p w14:paraId="21BBC730"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3BD53DDA" w14:textId="77777777" w:rsidR="00E47172" w:rsidRPr="00990165" w:rsidRDefault="00E47172" w:rsidP="00ED30E9">
            <w:pPr>
              <w:pStyle w:val="TAC"/>
            </w:pPr>
            <w:r w:rsidRPr="00990165">
              <w:t>X</w:t>
            </w:r>
          </w:p>
        </w:tc>
        <w:tc>
          <w:tcPr>
            <w:tcW w:w="992" w:type="dxa"/>
          </w:tcPr>
          <w:p w14:paraId="7EB29D9F" w14:textId="77777777" w:rsidR="00E47172" w:rsidRPr="00990165" w:rsidRDefault="00E47172" w:rsidP="00ED30E9">
            <w:pPr>
              <w:pStyle w:val="TAC"/>
            </w:pPr>
            <w:r w:rsidRPr="00990165">
              <w:t>X</w:t>
            </w:r>
          </w:p>
        </w:tc>
      </w:tr>
      <w:tr w:rsidR="00E47172" w:rsidRPr="00990165" w14:paraId="0B3DAC8B" w14:textId="77777777" w:rsidTr="00ED30E9">
        <w:trPr>
          <w:cantSplit/>
        </w:trPr>
        <w:tc>
          <w:tcPr>
            <w:tcW w:w="2520" w:type="dxa"/>
          </w:tcPr>
          <w:p w14:paraId="6A1640F5" w14:textId="77777777" w:rsidR="00E47172" w:rsidRPr="00990165" w:rsidRDefault="00E47172" w:rsidP="00ED30E9">
            <w:pPr>
              <w:pStyle w:val="TAL"/>
            </w:pPr>
            <w:r w:rsidRPr="00990165">
              <w:t>S</w:t>
            </w:r>
            <w:r w:rsidRPr="00990165">
              <w:noBreakHyphen/>
              <w:t>GW GRE Key for downlink traffic (user plane)</w:t>
            </w:r>
          </w:p>
        </w:tc>
        <w:tc>
          <w:tcPr>
            <w:tcW w:w="5101" w:type="dxa"/>
          </w:tcPr>
          <w:p w14:paraId="72C6ED3D"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54882F20" w14:textId="77777777" w:rsidR="00E47172" w:rsidRPr="00990165" w:rsidRDefault="00E47172" w:rsidP="00ED30E9">
            <w:pPr>
              <w:pStyle w:val="TAC"/>
            </w:pPr>
            <w:r w:rsidRPr="00990165">
              <w:t>X</w:t>
            </w:r>
          </w:p>
        </w:tc>
        <w:tc>
          <w:tcPr>
            <w:tcW w:w="992" w:type="dxa"/>
          </w:tcPr>
          <w:p w14:paraId="0784C31C" w14:textId="77777777" w:rsidR="00E47172" w:rsidRPr="00990165" w:rsidRDefault="00E47172" w:rsidP="00ED30E9">
            <w:pPr>
              <w:pStyle w:val="TAC"/>
            </w:pPr>
            <w:r w:rsidRPr="00990165">
              <w:t>X</w:t>
            </w:r>
          </w:p>
        </w:tc>
      </w:tr>
      <w:tr w:rsidR="00E47172" w:rsidRPr="00990165" w14:paraId="2CFF51CD" w14:textId="77777777" w:rsidTr="00ED30E9">
        <w:trPr>
          <w:cantSplit/>
        </w:trPr>
        <w:tc>
          <w:tcPr>
            <w:tcW w:w="2520" w:type="dxa"/>
          </w:tcPr>
          <w:p w14:paraId="5810F9C8" w14:textId="77777777" w:rsidR="00E47172" w:rsidRPr="00990165" w:rsidRDefault="00E47172" w:rsidP="00ED30E9">
            <w:pPr>
              <w:pStyle w:val="TAL"/>
            </w:pPr>
            <w:r w:rsidRPr="00990165">
              <w:t>P</w:t>
            </w:r>
            <w:r w:rsidRPr="00990165">
              <w:noBreakHyphen/>
              <w:t>GW IP address for S5/S8 (control plane)</w:t>
            </w:r>
          </w:p>
        </w:tc>
        <w:tc>
          <w:tcPr>
            <w:tcW w:w="5101" w:type="dxa"/>
          </w:tcPr>
          <w:p w14:paraId="1E4B4AB8" w14:textId="77777777" w:rsidR="00E47172" w:rsidRPr="00990165" w:rsidRDefault="00E47172" w:rsidP="00ED30E9">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14:paraId="497E3F3F" w14:textId="77777777" w:rsidR="00E47172" w:rsidRPr="00990165" w:rsidRDefault="00E47172" w:rsidP="00ED30E9">
            <w:pPr>
              <w:pStyle w:val="TAC"/>
            </w:pPr>
            <w:r w:rsidRPr="00990165">
              <w:t>X</w:t>
            </w:r>
          </w:p>
        </w:tc>
        <w:tc>
          <w:tcPr>
            <w:tcW w:w="992" w:type="dxa"/>
          </w:tcPr>
          <w:p w14:paraId="0B4D3BE4" w14:textId="77777777" w:rsidR="00E47172" w:rsidRPr="00990165" w:rsidRDefault="00E47172" w:rsidP="00ED30E9">
            <w:pPr>
              <w:pStyle w:val="TAC"/>
            </w:pPr>
            <w:r w:rsidRPr="00990165">
              <w:t>X</w:t>
            </w:r>
          </w:p>
        </w:tc>
      </w:tr>
      <w:tr w:rsidR="00E47172" w:rsidRPr="00990165" w14:paraId="53777C9A" w14:textId="77777777" w:rsidTr="00ED30E9">
        <w:trPr>
          <w:cantSplit/>
        </w:trPr>
        <w:tc>
          <w:tcPr>
            <w:tcW w:w="2520" w:type="dxa"/>
          </w:tcPr>
          <w:p w14:paraId="59F1F33F" w14:textId="77777777" w:rsidR="00E47172" w:rsidRPr="00990165" w:rsidRDefault="00E47172" w:rsidP="00ED30E9">
            <w:pPr>
              <w:pStyle w:val="TAL"/>
            </w:pPr>
            <w:r w:rsidRPr="00990165">
              <w:t>P</w:t>
            </w:r>
            <w:r w:rsidRPr="00990165">
              <w:noBreakHyphen/>
              <w:t>GW TEID for S5/S8 (control plane)</w:t>
            </w:r>
          </w:p>
        </w:tc>
        <w:tc>
          <w:tcPr>
            <w:tcW w:w="5101" w:type="dxa"/>
          </w:tcPr>
          <w:p w14:paraId="320DA68F" w14:textId="77777777" w:rsidR="00E47172" w:rsidRPr="00990165" w:rsidRDefault="00E47172" w:rsidP="00ED30E9">
            <w:pPr>
              <w:pStyle w:val="TAL"/>
            </w:pPr>
            <w:r w:rsidRPr="00990165">
              <w:t>P</w:t>
            </w:r>
            <w:r w:rsidRPr="00990165">
              <w:noBreakHyphen/>
              <w:t>GW Tunnel Endpoint Identifier for the S5/S8 control plane interface. (For GTP-based S5/S8 only).</w:t>
            </w:r>
          </w:p>
        </w:tc>
        <w:tc>
          <w:tcPr>
            <w:tcW w:w="1134" w:type="dxa"/>
          </w:tcPr>
          <w:p w14:paraId="50BB7A4A" w14:textId="77777777" w:rsidR="00E47172" w:rsidRPr="00990165" w:rsidRDefault="00E47172" w:rsidP="00ED30E9">
            <w:pPr>
              <w:pStyle w:val="TAC"/>
            </w:pPr>
            <w:r w:rsidRPr="00990165">
              <w:t>X</w:t>
            </w:r>
          </w:p>
        </w:tc>
        <w:tc>
          <w:tcPr>
            <w:tcW w:w="992" w:type="dxa"/>
          </w:tcPr>
          <w:p w14:paraId="434F4784" w14:textId="77777777" w:rsidR="00E47172" w:rsidRPr="00990165" w:rsidRDefault="00E47172" w:rsidP="00ED30E9">
            <w:pPr>
              <w:pStyle w:val="TAC"/>
            </w:pPr>
            <w:r w:rsidRPr="00990165">
              <w:t>X</w:t>
            </w:r>
          </w:p>
        </w:tc>
      </w:tr>
      <w:tr w:rsidR="00E47172" w:rsidRPr="00990165" w14:paraId="0013E634" w14:textId="77777777" w:rsidTr="00ED30E9">
        <w:trPr>
          <w:cantSplit/>
        </w:trPr>
        <w:tc>
          <w:tcPr>
            <w:tcW w:w="2520" w:type="dxa"/>
          </w:tcPr>
          <w:p w14:paraId="29F3FE22" w14:textId="77777777" w:rsidR="00E47172" w:rsidRPr="00990165" w:rsidRDefault="00E47172" w:rsidP="00ED30E9">
            <w:pPr>
              <w:pStyle w:val="TAL"/>
            </w:pPr>
            <w:r w:rsidRPr="00990165">
              <w:t>P</w:t>
            </w:r>
            <w:r w:rsidRPr="00990165">
              <w:noBreakHyphen/>
              <w:t>GW Address in Use (user plane)</w:t>
            </w:r>
          </w:p>
        </w:tc>
        <w:tc>
          <w:tcPr>
            <w:tcW w:w="5101" w:type="dxa"/>
          </w:tcPr>
          <w:p w14:paraId="10691E32"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BB80E5A" w14:textId="77777777" w:rsidR="00E47172" w:rsidRPr="00990165" w:rsidRDefault="00E47172" w:rsidP="00ED30E9">
            <w:pPr>
              <w:pStyle w:val="TAC"/>
            </w:pPr>
            <w:r w:rsidRPr="00990165">
              <w:t>X</w:t>
            </w:r>
          </w:p>
        </w:tc>
        <w:tc>
          <w:tcPr>
            <w:tcW w:w="992" w:type="dxa"/>
          </w:tcPr>
          <w:p w14:paraId="4F0B5049" w14:textId="77777777" w:rsidR="00E47172" w:rsidRPr="00990165" w:rsidRDefault="00E47172" w:rsidP="00ED30E9">
            <w:pPr>
              <w:pStyle w:val="TAC"/>
            </w:pPr>
            <w:r w:rsidRPr="00990165">
              <w:t>X</w:t>
            </w:r>
          </w:p>
        </w:tc>
      </w:tr>
      <w:tr w:rsidR="00E47172" w:rsidRPr="00990165" w14:paraId="7B5E21FF" w14:textId="77777777" w:rsidTr="00ED30E9">
        <w:trPr>
          <w:cantSplit/>
        </w:trPr>
        <w:tc>
          <w:tcPr>
            <w:tcW w:w="2520" w:type="dxa"/>
          </w:tcPr>
          <w:p w14:paraId="1672F8AA" w14:textId="77777777" w:rsidR="00E47172" w:rsidRPr="00990165" w:rsidRDefault="00E47172" w:rsidP="00ED30E9">
            <w:pPr>
              <w:pStyle w:val="TAL"/>
            </w:pPr>
            <w:r w:rsidRPr="00990165">
              <w:t>P</w:t>
            </w:r>
            <w:r w:rsidRPr="00990165">
              <w:noBreakHyphen/>
              <w:t>GW GRE Key for uplink traffic (user plane)</w:t>
            </w:r>
          </w:p>
        </w:tc>
        <w:tc>
          <w:tcPr>
            <w:tcW w:w="5101" w:type="dxa"/>
          </w:tcPr>
          <w:p w14:paraId="53BA45D5"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2C15ED17" w14:textId="77777777" w:rsidR="00E47172" w:rsidRPr="00990165" w:rsidRDefault="00E47172" w:rsidP="00ED30E9">
            <w:pPr>
              <w:pStyle w:val="TAC"/>
            </w:pPr>
            <w:r w:rsidRPr="00990165">
              <w:t>X</w:t>
            </w:r>
          </w:p>
        </w:tc>
        <w:tc>
          <w:tcPr>
            <w:tcW w:w="992" w:type="dxa"/>
          </w:tcPr>
          <w:p w14:paraId="60356485" w14:textId="77777777" w:rsidR="00E47172" w:rsidRPr="00990165" w:rsidRDefault="00E47172" w:rsidP="00ED30E9">
            <w:pPr>
              <w:pStyle w:val="TAC"/>
            </w:pPr>
            <w:r w:rsidRPr="00990165">
              <w:t>X</w:t>
            </w:r>
          </w:p>
        </w:tc>
      </w:tr>
      <w:tr w:rsidR="00E47172" w:rsidRPr="00990165" w14:paraId="0A81C8BE" w14:textId="77777777" w:rsidTr="00ED30E9">
        <w:trPr>
          <w:cantSplit/>
        </w:trPr>
        <w:tc>
          <w:tcPr>
            <w:tcW w:w="2520" w:type="dxa"/>
          </w:tcPr>
          <w:p w14:paraId="654B321D" w14:textId="77777777" w:rsidR="00E47172" w:rsidRPr="00990165" w:rsidRDefault="00E47172" w:rsidP="00ED30E9">
            <w:pPr>
              <w:pStyle w:val="TAL"/>
            </w:pPr>
            <w:r w:rsidRPr="00990165">
              <w:t>MS Info Change Reporting support indication</w:t>
            </w:r>
          </w:p>
        </w:tc>
        <w:tc>
          <w:tcPr>
            <w:tcW w:w="5101" w:type="dxa"/>
          </w:tcPr>
          <w:p w14:paraId="10CE73C1" w14:textId="77777777" w:rsidR="00E47172" w:rsidRPr="00990165" w:rsidRDefault="00E47172" w:rsidP="00ED30E9">
            <w:pPr>
              <w:pStyle w:val="TAL"/>
            </w:pPr>
            <w:r w:rsidRPr="00990165">
              <w:t>The MME and/or SGSN serving the UE support(s) procedures for reporting User Location Information and/or User CSG Information.</w:t>
            </w:r>
          </w:p>
        </w:tc>
        <w:tc>
          <w:tcPr>
            <w:tcW w:w="1134" w:type="dxa"/>
          </w:tcPr>
          <w:p w14:paraId="5B3B7832" w14:textId="77777777" w:rsidR="00E47172" w:rsidRPr="00990165" w:rsidRDefault="00E47172" w:rsidP="00ED30E9">
            <w:pPr>
              <w:pStyle w:val="TAC"/>
            </w:pPr>
            <w:r w:rsidRPr="00990165">
              <w:t>X</w:t>
            </w:r>
          </w:p>
        </w:tc>
        <w:tc>
          <w:tcPr>
            <w:tcW w:w="992" w:type="dxa"/>
          </w:tcPr>
          <w:p w14:paraId="137F0224" w14:textId="77777777" w:rsidR="00E47172" w:rsidRPr="00990165" w:rsidRDefault="00E47172" w:rsidP="00ED30E9">
            <w:pPr>
              <w:pStyle w:val="TAC"/>
            </w:pPr>
            <w:r w:rsidRPr="00990165">
              <w:t>X</w:t>
            </w:r>
          </w:p>
        </w:tc>
      </w:tr>
      <w:tr w:rsidR="00E47172" w:rsidRPr="00990165" w14:paraId="0C5BEDBA" w14:textId="77777777" w:rsidTr="00ED30E9">
        <w:trPr>
          <w:cantSplit/>
        </w:trPr>
        <w:tc>
          <w:tcPr>
            <w:tcW w:w="2520" w:type="dxa"/>
          </w:tcPr>
          <w:p w14:paraId="2FFED433" w14:textId="77777777" w:rsidR="00E47172" w:rsidRPr="00990165" w:rsidRDefault="00E47172" w:rsidP="00ED30E9">
            <w:pPr>
              <w:pStyle w:val="TAL"/>
            </w:pPr>
            <w:r w:rsidRPr="00990165">
              <w:t>MS Info Change Reporting Action</w:t>
            </w:r>
          </w:p>
        </w:tc>
        <w:tc>
          <w:tcPr>
            <w:tcW w:w="5101" w:type="dxa"/>
          </w:tcPr>
          <w:p w14:paraId="5E1F84B0" w14:textId="77777777" w:rsidR="00E47172" w:rsidRPr="00990165" w:rsidRDefault="00E47172" w:rsidP="00ED30E9">
            <w:pPr>
              <w:pStyle w:val="TAL"/>
            </w:pPr>
            <w:r w:rsidRPr="00990165">
              <w:t>Denotes whether the MME and/or the SGSN is/are requested to send changes in User Location Information change.</w:t>
            </w:r>
          </w:p>
        </w:tc>
        <w:tc>
          <w:tcPr>
            <w:tcW w:w="1134" w:type="dxa"/>
          </w:tcPr>
          <w:p w14:paraId="7A323DCF" w14:textId="77777777" w:rsidR="00E47172" w:rsidRPr="00990165" w:rsidRDefault="00E47172" w:rsidP="00ED30E9">
            <w:pPr>
              <w:pStyle w:val="TAC"/>
            </w:pPr>
            <w:r w:rsidRPr="00990165">
              <w:t>X</w:t>
            </w:r>
          </w:p>
        </w:tc>
        <w:tc>
          <w:tcPr>
            <w:tcW w:w="992" w:type="dxa"/>
          </w:tcPr>
          <w:p w14:paraId="747A2149" w14:textId="77777777" w:rsidR="00E47172" w:rsidRPr="00990165" w:rsidRDefault="00E47172" w:rsidP="00ED30E9">
            <w:pPr>
              <w:pStyle w:val="TAC"/>
            </w:pPr>
            <w:r w:rsidRPr="00990165">
              <w:t>X</w:t>
            </w:r>
          </w:p>
        </w:tc>
      </w:tr>
      <w:tr w:rsidR="00E47172" w:rsidRPr="00990165" w14:paraId="4776D238" w14:textId="77777777" w:rsidTr="00ED30E9">
        <w:trPr>
          <w:cantSplit/>
        </w:trPr>
        <w:tc>
          <w:tcPr>
            <w:tcW w:w="2520" w:type="dxa"/>
          </w:tcPr>
          <w:p w14:paraId="3DBBA3F4" w14:textId="77777777" w:rsidR="00E47172" w:rsidRPr="00990165" w:rsidRDefault="00E47172" w:rsidP="00ED30E9">
            <w:pPr>
              <w:pStyle w:val="TAL"/>
            </w:pPr>
            <w:r w:rsidRPr="00990165">
              <w:t>CSG Information Reporting Action</w:t>
            </w:r>
          </w:p>
        </w:tc>
        <w:tc>
          <w:tcPr>
            <w:tcW w:w="5101" w:type="dxa"/>
          </w:tcPr>
          <w:p w14:paraId="628DA7FF" w14:textId="77777777" w:rsidR="00E47172" w:rsidRPr="00990165" w:rsidRDefault="00E47172" w:rsidP="00ED30E9">
            <w:pPr>
              <w:pStyle w:val="TAL"/>
            </w:pPr>
            <w:r w:rsidRPr="00990165">
              <w:t>Denotes whether the MME and/or the SGSN is/are requested to send changes in User CSG Information change.</w:t>
            </w:r>
          </w:p>
          <w:p w14:paraId="6F72D21A"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990165" w:rsidRDefault="00E47172" w:rsidP="00ED30E9">
            <w:pPr>
              <w:pStyle w:val="TAC"/>
            </w:pPr>
            <w:r w:rsidRPr="00990165">
              <w:t>X</w:t>
            </w:r>
          </w:p>
        </w:tc>
        <w:tc>
          <w:tcPr>
            <w:tcW w:w="992" w:type="dxa"/>
          </w:tcPr>
          <w:p w14:paraId="6469BCA4" w14:textId="77777777" w:rsidR="00E47172" w:rsidRPr="00990165" w:rsidRDefault="00E47172" w:rsidP="00ED30E9">
            <w:pPr>
              <w:pStyle w:val="TAC"/>
            </w:pPr>
            <w:r w:rsidRPr="00990165">
              <w:t>X</w:t>
            </w:r>
          </w:p>
        </w:tc>
      </w:tr>
      <w:tr w:rsidR="00E47172" w:rsidRPr="00990165" w14:paraId="0462B319" w14:textId="77777777" w:rsidTr="00ED30E9">
        <w:trPr>
          <w:cantSplit/>
        </w:trPr>
        <w:tc>
          <w:tcPr>
            <w:tcW w:w="2520" w:type="dxa"/>
          </w:tcPr>
          <w:p w14:paraId="346B84BD" w14:textId="77777777" w:rsidR="00E47172" w:rsidRPr="00990165" w:rsidRDefault="00E47172" w:rsidP="00ED30E9">
            <w:pPr>
              <w:pStyle w:val="TAL"/>
            </w:pPr>
            <w:r w:rsidRPr="00990165">
              <w:lastRenderedPageBreak/>
              <w:t>Presence Reporting Area Action</w:t>
            </w:r>
          </w:p>
        </w:tc>
        <w:tc>
          <w:tcPr>
            <w:tcW w:w="5101" w:type="dxa"/>
          </w:tcPr>
          <w:p w14:paraId="1BD00AB3" w14:textId="77777777" w:rsidR="00E47172" w:rsidRPr="00990165" w:rsidRDefault="00E47172" w:rsidP="00ED30E9">
            <w:pPr>
              <w:pStyle w:val="TAL"/>
            </w:pPr>
            <w:r w:rsidRPr="00990165">
              <w:t>Denotes whether the MME and/or the SGSN is/are requested to send changes of UE presence in Presence Reporting Area.This field denotes separately the Presence Reporting Area identifier and the list of Presence Reporting Area elements.</w:t>
            </w:r>
          </w:p>
        </w:tc>
        <w:tc>
          <w:tcPr>
            <w:tcW w:w="1134" w:type="dxa"/>
          </w:tcPr>
          <w:p w14:paraId="173725CF" w14:textId="77777777" w:rsidR="00E47172" w:rsidRPr="00990165" w:rsidRDefault="00E47172" w:rsidP="00ED30E9">
            <w:pPr>
              <w:pStyle w:val="TAC"/>
            </w:pPr>
            <w:r w:rsidRPr="00990165">
              <w:t>X</w:t>
            </w:r>
          </w:p>
        </w:tc>
        <w:tc>
          <w:tcPr>
            <w:tcW w:w="992" w:type="dxa"/>
          </w:tcPr>
          <w:p w14:paraId="39B23331" w14:textId="77777777" w:rsidR="00E47172" w:rsidRPr="00990165" w:rsidRDefault="00E47172" w:rsidP="00ED30E9">
            <w:pPr>
              <w:pStyle w:val="TAC"/>
            </w:pPr>
            <w:r w:rsidRPr="00990165">
              <w:t>X</w:t>
            </w:r>
          </w:p>
        </w:tc>
      </w:tr>
      <w:tr w:rsidR="00E47172" w:rsidRPr="00990165" w14:paraId="2241FDD5" w14:textId="77777777" w:rsidTr="00ED30E9">
        <w:trPr>
          <w:cantSplit/>
        </w:trPr>
        <w:tc>
          <w:tcPr>
            <w:tcW w:w="2520" w:type="dxa"/>
          </w:tcPr>
          <w:p w14:paraId="597D86D2" w14:textId="77777777" w:rsidR="00E47172" w:rsidRPr="00990165" w:rsidRDefault="00E47172" w:rsidP="00ED30E9">
            <w:pPr>
              <w:pStyle w:val="TAL"/>
            </w:pPr>
            <w:r w:rsidRPr="00990165">
              <w:t>BCM</w:t>
            </w:r>
          </w:p>
        </w:tc>
        <w:tc>
          <w:tcPr>
            <w:tcW w:w="5101" w:type="dxa"/>
          </w:tcPr>
          <w:p w14:paraId="3FA9FDBB" w14:textId="77777777" w:rsidR="00E47172" w:rsidRPr="00990165" w:rsidRDefault="00E47172" w:rsidP="00ED30E9">
            <w:pPr>
              <w:pStyle w:val="TAL"/>
            </w:pPr>
            <w:r w:rsidRPr="00990165">
              <w:t>The negotiated Bearer Control Mode for GERAN/UTRAN.</w:t>
            </w:r>
          </w:p>
        </w:tc>
        <w:tc>
          <w:tcPr>
            <w:tcW w:w="1134" w:type="dxa"/>
          </w:tcPr>
          <w:p w14:paraId="7777C7CC" w14:textId="77777777" w:rsidR="00E47172" w:rsidRPr="00990165" w:rsidRDefault="00E47172" w:rsidP="00ED30E9">
            <w:pPr>
              <w:pStyle w:val="TAC"/>
            </w:pPr>
          </w:p>
        </w:tc>
        <w:tc>
          <w:tcPr>
            <w:tcW w:w="992" w:type="dxa"/>
          </w:tcPr>
          <w:p w14:paraId="4938C748" w14:textId="77777777" w:rsidR="00E47172" w:rsidRPr="00990165" w:rsidRDefault="00E47172" w:rsidP="00ED30E9">
            <w:pPr>
              <w:pStyle w:val="TAC"/>
            </w:pPr>
            <w:r w:rsidRPr="00990165">
              <w:t>X</w:t>
            </w:r>
          </w:p>
        </w:tc>
      </w:tr>
      <w:tr w:rsidR="00E47172" w:rsidRPr="00990165" w14:paraId="2F58FA4C" w14:textId="77777777" w:rsidTr="00ED30E9">
        <w:trPr>
          <w:cantSplit/>
        </w:trPr>
        <w:tc>
          <w:tcPr>
            <w:tcW w:w="2520" w:type="dxa"/>
          </w:tcPr>
          <w:p w14:paraId="58B3A4B3" w14:textId="77777777" w:rsidR="00E47172" w:rsidRPr="00990165" w:rsidRDefault="00E47172" w:rsidP="00ED30E9">
            <w:pPr>
              <w:pStyle w:val="TAL"/>
            </w:pPr>
            <w:r w:rsidRPr="00990165">
              <w:t>Default Bearer</w:t>
            </w:r>
          </w:p>
        </w:tc>
        <w:tc>
          <w:tcPr>
            <w:tcW w:w="5101" w:type="dxa"/>
          </w:tcPr>
          <w:p w14:paraId="7EC25C70"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990165" w:rsidRDefault="00E47172" w:rsidP="00ED30E9">
            <w:pPr>
              <w:pStyle w:val="TAC"/>
            </w:pPr>
            <w:r w:rsidRPr="00990165">
              <w:t>X</w:t>
            </w:r>
          </w:p>
        </w:tc>
        <w:tc>
          <w:tcPr>
            <w:tcW w:w="992" w:type="dxa"/>
          </w:tcPr>
          <w:p w14:paraId="07179919" w14:textId="77777777" w:rsidR="00E47172" w:rsidRPr="00990165" w:rsidRDefault="00E47172" w:rsidP="00ED30E9">
            <w:pPr>
              <w:pStyle w:val="TAC"/>
            </w:pPr>
            <w:r w:rsidRPr="00990165">
              <w:t>X</w:t>
            </w:r>
          </w:p>
        </w:tc>
      </w:tr>
      <w:tr w:rsidR="00E47172" w:rsidRPr="00990165" w14:paraId="714828E5" w14:textId="77777777" w:rsidTr="00ED30E9">
        <w:trPr>
          <w:cantSplit/>
        </w:trPr>
        <w:tc>
          <w:tcPr>
            <w:tcW w:w="2520" w:type="dxa"/>
          </w:tcPr>
          <w:p w14:paraId="03870D04" w14:textId="77777777" w:rsidR="00E47172" w:rsidRPr="00990165" w:rsidRDefault="00E47172" w:rsidP="00ED30E9">
            <w:pPr>
              <w:pStyle w:val="TAL"/>
            </w:pPr>
            <w:r w:rsidRPr="00990165">
              <w:t>EPS PDN Charging Characteristics</w:t>
            </w:r>
          </w:p>
        </w:tc>
        <w:tc>
          <w:tcPr>
            <w:tcW w:w="5101" w:type="dxa"/>
          </w:tcPr>
          <w:p w14:paraId="6F0B14A6"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72423B9" w14:textId="77777777" w:rsidR="00E47172" w:rsidRPr="00990165" w:rsidRDefault="00E47172" w:rsidP="00ED30E9">
            <w:pPr>
              <w:pStyle w:val="TAC"/>
            </w:pPr>
          </w:p>
        </w:tc>
        <w:tc>
          <w:tcPr>
            <w:tcW w:w="992" w:type="dxa"/>
          </w:tcPr>
          <w:p w14:paraId="607B325E" w14:textId="77777777" w:rsidR="00E47172" w:rsidRPr="00990165" w:rsidRDefault="00E47172" w:rsidP="00ED30E9">
            <w:pPr>
              <w:pStyle w:val="TAC"/>
            </w:pPr>
          </w:p>
        </w:tc>
      </w:tr>
      <w:tr w:rsidR="00E47172" w:rsidRPr="00990165" w14:paraId="50388CB4" w14:textId="77777777" w:rsidTr="00ED30E9">
        <w:trPr>
          <w:cantSplit/>
        </w:trPr>
        <w:tc>
          <w:tcPr>
            <w:tcW w:w="2520" w:type="dxa"/>
          </w:tcPr>
          <w:p w14:paraId="7855D6D8" w14:textId="77777777" w:rsidR="00E47172" w:rsidRPr="00990165" w:rsidRDefault="00E47172" w:rsidP="00ED30E9">
            <w:pPr>
              <w:pStyle w:val="TAL"/>
            </w:pPr>
            <w:r>
              <w:t>Serving PLMN-Rate-Control</w:t>
            </w:r>
          </w:p>
        </w:tc>
        <w:tc>
          <w:tcPr>
            <w:tcW w:w="5101" w:type="dxa"/>
          </w:tcPr>
          <w:p w14:paraId="10200DD7" w14:textId="77777777" w:rsidR="00E47172" w:rsidRPr="00990165" w:rsidRDefault="00E47172" w:rsidP="00ED30E9">
            <w:pPr>
              <w:pStyle w:val="TAL"/>
            </w:pPr>
            <w:r>
              <w:t>The Serving PLMN-Rate-Control limits the maximum number of uplink/downlink messages per a specific time unit (e.g. minute, hour, day, week) for a PDN connection.</w:t>
            </w:r>
          </w:p>
        </w:tc>
        <w:tc>
          <w:tcPr>
            <w:tcW w:w="1134" w:type="dxa"/>
          </w:tcPr>
          <w:p w14:paraId="38BF9DD7" w14:textId="77777777" w:rsidR="00E47172" w:rsidRPr="00990165" w:rsidRDefault="00E47172" w:rsidP="00ED30E9">
            <w:pPr>
              <w:pStyle w:val="TAC"/>
            </w:pPr>
            <w:r>
              <w:t>X</w:t>
            </w:r>
          </w:p>
        </w:tc>
        <w:tc>
          <w:tcPr>
            <w:tcW w:w="992" w:type="dxa"/>
          </w:tcPr>
          <w:p w14:paraId="2A170571" w14:textId="77777777" w:rsidR="00E47172" w:rsidRPr="00990165" w:rsidRDefault="00E47172" w:rsidP="00ED30E9">
            <w:pPr>
              <w:pStyle w:val="TAC"/>
            </w:pPr>
          </w:p>
        </w:tc>
      </w:tr>
      <w:tr w:rsidR="00E47172" w:rsidRPr="00990165" w14:paraId="696FDD8C" w14:textId="77777777" w:rsidTr="00ED30E9">
        <w:trPr>
          <w:cantSplit/>
        </w:trPr>
        <w:tc>
          <w:tcPr>
            <w:tcW w:w="2520" w:type="dxa"/>
          </w:tcPr>
          <w:p w14:paraId="247AA843" w14:textId="77777777" w:rsidR="00E47172" w:rsidRPr="00990165" w:rsidRDefault="00E47172" w:rsidP="00ED30E9">
            <w:pPr>
              <w:pStyle w:val="TAL"/>
            </w:pPr>
            <w:r>
              <w:t>3GPP PS Data Off Status</w:t>
            </w:r>
          </w:p>
        </w:tc>
        <w:tc>
          <w:tcPr>
            <w:tcW w:w="5101" w:type="dxa"/>
          </w:tcPr>
          <w:p w14:paraId="1095E823" w14:textId="77777777" w:rsidR="00E47172" w:rsidRPr="00990165" w:rsidRDefault="00E47172" w:rsidP="00ED30E9">
            <w:pPr>
              <w:pStyle w:val="TAL"/>
            </w:pPr>
            <w:r>
              <w:t>Current 3GPP PS Data Off status of the UE.</w:t>
            </w:r>
          </w:p>
        </w:tc>
        <w:tc>
          <w:tcPr>
            <w:tcW w:w="1134" w:type="dxa"/>
          </w:tcPr>
          <w:p w14:paraId="61F7395D" w14:textId="77777777" w:rsidR="00E47172" w:rsidRPr="00990165" w:rsidRDefault="00E47172" w:rsidP="00ED30E9">
            <w:pPr>
              <w:pStyle w:val="TAC"/>
            </w:pPr>
          </w:p>
        </w:tc>
        <w:tc>
          <w:tcPr>
            <w:tcW w:w="992" w:type="dxa"/>
          </w:tcPr>
          <w:p w14:paraId="64609CE5" w14:textId="77777777" w:rsidR="00E47172" w:rsidRPr="00990165" w:rsidRDefault="00E47172" w:rsidP="00ED30E9">
            <w:pPr>
              <w:pStyle w:val="TAC"/>
            </w:pPr>
          </w:p>
        </w:tc>
      </w:tr>
      <w:tr w:rsidR="00E47172" w:rsidRPr="00990165" w14:paraId="19D04556" w14:textId="77777777" w:rsidTr="00ED30E9">
        <w:trPr>
          <w:cantSplit/>
        </w:trPr>
        <w:tc>
          <w:tcPr>
            <w:tcW w:w="9747" w:type="dxa"/>
            <w:gridSpan w:val="4"/>
          </w:tcPr>
          <w:p w14:paraId="03933455" w14:textId="77777777" w:rsidR="00E47172" w:rsidRPr="00990165" w:rsidRDefault="00E47172" w:rsidP="00ED30E9">
            <w:pPr>
              <w:pStyle w:val="TAL"/>
            </w:pPr>
            <w:r w:rsidRPr="00990165">
              <w:t>For each EPS Bearer within the PDN Connection:</w:t>
            </w:r>
          </w:p>
          <w:p w14:paraId="414B46A5" w14:textId="77777777" w:rsidR="00E47172" w:rsidRPr="00990165" w:rsidRDefault="00E47172" w:rsidP="00ED30E9">
            <w:pPr>
              <w:pStyle w:val="TAN"/>
            </w:pPr>
            <w:r w:rsidRPr="00990165">
              <w:t>NOTE 1:</w:t>
            </w:r>
            <w:r w:rsidRPr="00990165">
              <w:tab/>
              <w:t>The following entries defining the EPS Bearer specific parameters are included within the set of parameters defining the PDN Connection.</w:t>
            </w:r>
          </w:p>
          <w:p w14:paraId="7FE1F065" w14:textId="77777777" w:rsidR="00E47172" w:rsidRPr="00990165" w:rsidRDefault="00E47172" w:rsidP="00ED30E9">
            <w:pPr>
              <w:pStyle w:val="TAN"/>
            </w:pPr>
            <w:r w:rsidRPr="00990165">
              <w:t>NOTE 2:</w:t>
            </w:r>
            <w:r w:rsidRPr="00990165">
              <w:tab/>
              <w:t>The following entries are stored only for GTP-based S5/S8.</w:t>
            </w:r>
          </w:p>
        </w:tc>
      </w:tr>
      <w:tr w:rsidR="00E47172" w:rsidRPr="00990165" w14:paraId="19B33FAF" w14:textId="77777777" w:rsidTr="00ED30E9">
        <w:trPr>
          <w:cantSplit/>
        </w:trPr>
        <w:tc>
          <w:tcPr>
            <w:tcW w:w="2520" w:type="dxa"/>
          </w:tcPr>
          <w:p w14:paraId="6600A46B" w14:textId="77777777" w:rsidR="00E47172" w:rsidRPr="00990165" w:rsidRDefault="00E47172" w:rsidP="00ED30E9">
            <w:pPr>
              <w:pStyle w:val="TAL"/>
            </w:pPr>
            <w:r w:rsidRPr="00990165">
              <w:t>EPS Bearer Id</w:t>
            </w:r>
          </w:p>
        </w:tc>
        <w:tc>
          <w:tcPr>
            <w:tcW w:w="5101" w:type="dxa"/>
          </w:tcPr>
          <w:p w14:paraId="41B09535"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2E58E128" w14:textId="77777777" w:rsidR="00E47172" w:rsidRPr="00990165" w:rsidRDefault="00E47172" w:rsidP="00ED30E9">
            <w:pPr>
              <w:pStyle w:val="TAC"/>
            </w:pPr>
            <w:r w:rsidRPr="00990165">
              <w:t>X</w:t>
            </w:r>
          </w:p>
        </w:tc>
        <w:tc>
          <w:tcPr>
            <w:tcW w:w="992" w:type="dxa"/>
          </w:tcPr>
          <w:p w14:paraId="22C27946" w14:textId="77777777" w:rsidR="00E47172" w:rsidRPr="00990165" w:rsidRDefault="00E47172" w:rsidP="00ED30E9">
            <w:pPr>
              <w:pStyle w:val="TAC"/>
            </w:pPr>
            <w:r w:rsidRPr="00990165">
              <w:t>X</w:t>
            </w:r>
          </w:p>
        </w:tc>
      </w:tr>
      <w:tr w:rsidR="00E47172" w:rsidRPr="00990165" w14:paraId="2D26549A" w14:textId="77777777" w:rsidTr="00ED30E9">
        <w:trPr>
          <w:cantSplit/>
        </w:trPr>
        <w:tc>
          <w:tcPr>
            <w:tcW w:w="2520" w:type="dxa"/>
          </w:tcPr>
          <w:p w14:paraId="0C9EDA78" w14:textId="77777777" w:rsidR="00E47172" w:rsidRPr="00990165" w:rsidRDefault="00E47172" w:rsidP="00ED30E9">
            <w:pPr>
              <w:pStyle w:val="TAL"/>
            </w:pPr>
            <w:r w:rsidRPr="00990165">
              <w:t>TFT</w:t>
            </w:r>
          </w:p>
        </w:tc>
        <w:tc>
          <w:tcPr>
            <w:tcW w:w="5101" w:type="dxa"/>
          </w:tcPr>
          <w:p w14:paraId="452FE26B" w14:textId="77777777" w:rsidR="00E47172" w:rsidRPr="00990165" w:rsidRDefault="00E47172" w:rsidP="00ED30E9">
            <w:pPr>
              <w:pStyle w:val="TAL"/>
            </w:pPr>
            <w:r w:rsidRPr="00990165">
              <w:t>Traffic Flow Template</w:t>
            </w:r>
          </w:p>
        </w:tc>
        <w:tc>
          <w:tcPr>
            <w:tcW w:w="1134" w:type="dxa"/>
          </w:tcPr>
          <w:p w14:paraId="590DFEE2" w14:textId="77777777" w:rsidR="00E47172" w:rsidRPr="00990165" w:rsidRDefault="00E47172" w:rsidP="00ED30E9">
            <w:pPr>
              <w:pStyle w:val="TAC"/>
            </w:pPr>
            <w:r w:rsidRPr="00990165">
              <w:t>X</w:t>
            </w:r>
          </w:p>
        </w:tc>
        <w:tc>
          <w:tcPr>
            <w:tcW w:w="992" w:type="dxa"/>
          </w:tcPr>
          <w:p w14:paraId="08F8000B" w14:textId="77777777" w:rsidR="00E47172" w:rsidRPr="00990165" w:rsidRDefault="00E47172" w:rsidP="00ED30E9">
            <w:pPr>
              <w:pStyle w:val="TAC"/>
            </w:pPr>
            <w:r w:rsidRPr="00990165">
              <w:t>X</w:t>
            </w:r>
          </w:p>
        </w:tc>
      </w:tr>
      <w:tr w:rsidR="00E47172" w:rsidRPr="00990165" w14:paraId="7AD8A91A" w14:textId="77777777" w:rsidTr="00ED30E9">
        <w:trPr>
          <w:cantSplit/>
        </w:trPr>
        <w:tc>
          <w:tcPr>
            <w:tcW w:w="2520" w:type="dxa"/>
          </w:tcPr>
          <w:p w14:paraId="32887109" w14:textId="77777777" w:rsidR="00E47172" w:rsidRPr="00990165" w:rsidRDefault="00E47172" w:rsidP="00ED30E9">
            <w:pPr>
              <w:pStyle w:val="TAL"/>
            </w:pPr>
            <w:r w:rsidRPr="00990165">
              <w:t>S</w:t>
            </w:r>
            <w:r w:rsidRPr="00990165">
              <w:noBreakHyphen/>
              <w:t>GW Address in Use (user plane)</w:t>
            </w:r>
          </w:p>
        </w:tc>
        <w:tc>
          <w:tcPr>
            <w:tcW w:w="5101" w:type="dxa"/>
          </w:tcPr>
          <w:p w14:paraId="37653EFC" w14:textId="77777777" w:rsidR="00E47172" w:rsidRPr="00990165" w:rsidRDefault="00E47172" w:rsidP="00ED30E9">
            <w:pPr>
              <w:pStyle w:val="TAL"/>
            </w:pPr>
            <w:r w:rsidRPr="00990165">
              <w:t>The IP address of the S</w:t>
            </w:r>
            <w:r w:rsidRPr="00990165">
              <w:noBreakHyphen/>
              <w:t>GW currently used for sending user plane traffic.</w:t>
            </w:r>
          </w:p>
        </w:tc>
        <w:tc>
          <w:tcPr>
            <w:tcW w:w="1134" w:type="dxa"/>
          </w:tcPr>
          <w:p w14:paraId="422E25C9" w14:textId="77777777" w:rsidR="00E47172" w:rsidRPr="00990165" w:rsidRDefault="00E47172" w:rsidP="00ED30E9">
            <w:pPr>
              <w:pStyle w:val="TAC"/>
            </w:pPr>
            <w:r w:rsidRPr="00990165">
              <w:t>X</w:t>
            </w:r>
          </w:p>
        </w:tc>
        <w:tc>
          <w:tcPr>
            <w:tcW w:w="992" w:type="dxa"/>
          </w:tcPr>
          <w:p w14:paraId="7F6C5A7F" w14:textId="77777777" w:rsidR="00E47172" w:rsidRPr="00990165" w:rsidRDefault="00E47172" w:rsidP="00ED30E9">
            <w:pPr>
              <w:pStyle w:val="TAC"/>
            </w:pPr>
            <w:r w:rsidRPr="00990165">
              <w:t>X</w:t>
            </w:r>
          </w:p>
        </w:tc>
      </w:tr>
      <w:tr w:rsidR="00E47172" w:rsidRPr="00990165" w14:paraId="7D0766A2" w14:textId="77777777" w:rsidTr="00ED30E9">
        <w:trPr>
          <w:cantSplit/>
        </w:trPr>
        <w:tc>
          <w:tcPr>
            <w:tcW w:w="2520" w:type="dxa"/>
          </w:tcPr>
          <w:p w14:paraId="64DC4B18" w14:textId="77777777" w:rsidR="00E47172" w:rsidRPr="00990165" w:rsidRDefault="00E47172" w:rsidP="00ED30E9">
            <w:pPr>
              <w:pStyle w:val="TAL"/>
            </w:pPr>
            <w:r w:rsidRPr="00990165">
              <w:t>S</w:t>
            </w:r>
            <w:r w:rsidRPr="00990165">
              <w:noBreakHyphen/>
              <w:t>GW TEID for S5/S8 (user plane)</w:t>
            </w:r>
          </w:p>
        </w:tc>
        <w:tc>
          <w:tcPr>
            <w:tcW w:w="5101" w:type="dxa"/>
          </w:tcPr>
          <w:p w14:paraId="7239D346" w14:textId="77777777" w:rsidR="00E47172" w:rsidRPr="00990165" w:rsidRDefault="00E47172" w:rsidP="00ED30E9">
            <w:pPr>
              <w:pStyle w:val="TAL"/>
            </w:pPr>
            <w:r w:rsidRPr="00990165">
              <w:t>S</w:t>
            </w:r>
            <w:r w:rsidRPr="00990165">
              <w:noBreakHyphen/>
              <w:t>GW Tunnel Endpoint Identifier for the S5/S8 interface for the user plane.</w:t>
            </w:r>
          </w:p>
        </w:tc>
        <w:tc>
          <w:tcPr>
            <w:tcW w:w="1134" w:type="dxa"/>
          </w:tcPr>
          <w:p w14:paraId="2F6B126D" w14:textId="77777777" w:rsidR="00E47172" w:rsidRPr="00990165" w:rsidRDefault="00E47172" w:rsidP="00ED30E9">
            <w:pPr>
              <w:pStyle w:val="TAC"/>
            </w:pPr>
            <w:r w:rsidRPr="00990165">
              <w:t>X</w:t>
            </w:r>
          </w:p>
        </w:tc>
        <w:tc>
          <w:tcPr>
            <w:tcW w:w="992" w:type="dxa"/>
          </w:tcPr>
          <w:p w14:paraId="39AEABF3" w14:textId="77777777" w:rsidR="00E47172" w:rsidRPr="00990165" w:rsidRDefault="00E47172" w:rsidP="00ED30E9">
            <w:pPr>
              <w:pStyle w:val="TAC"/>
            </w:pPr>
            <w:r w:rsidRPr="00990165">
              <w:t>X</w:t>
            </w:r>
          </w:p>
        </w:tc>
      </w:tr>
      <w:tr w:rsidR="00E47172" w:rsidRPr="00990165" w14:paraId="54735895" w14:textId="77777777" w:rsidTr="00ED30E9">
        <w:trPr>
          <w:cantSplit/>
        </w:trPr>
        <w:tc>
          <w:tcPr>
            <w:tcW w:w="2520" w:type="dxa"/>
          </w:tcPr>
          <w:p w14:paraId="1FF9617F" w14:textId="77777777" w:rsidR="00E47172" w:rsidRPr="00990165" w:rsidRDefault="00E47172" w:rsidP="00ED30E9">
            <w:pPr>
              <w:pStyle w:val="TAL"/>
            </w:pPr>
            <w:r w:rsidRPr="00990165">
              <w:t>P</w:t>
            </w:r>
            <w:r w:rsidRPr="00990165">
              <w:noBreakHyphen/>
              <w:t>GW IP address for S5/S8 (user plane)</w:t>
            </w:r>
          </w:p>
        </w:tc>
        <w:tc>
          <w:tcPr>
            <w:tcW w:w="5101" w:type="dxa"/>
          </w:tcPr>
          <w:p w14:paraId="3D1DF65D" w14:textId="77777777" w:rsidR="00E47172" w:rsidRPr="00990165" w:rsidRDefault="00E47172" w:rsidP="00ED30E9">
            <w:pPr>
              <w:pStyle w:val="TAL"/>
            </w:pPr>
            <w:r w:rsidRPr="00990165">
              <w:t>P</w:t>
            </w:r>
            <w:r w:rsidRPr="00990165">
              <w:noBreakHyphen/>
              <w:t>GW IP address for user plane data received from PDN GW.</w:t>
            </w:r>
          </w:p>
        </w:tc>
        <w:tc>
          <w:tcPr>
            <w:tcW w:w="1134" w:type="dxa"/>
          </w:tcPr>
          <w:p w14:paraId="41813496" w14:textId="77777777" w:rsidR="00E47172" w:rsidRPr="00990165" w:rsidRDefault="00E47172" w:rsidP="00ED30E9">
            <w:pPr>
              <w:pStyle w:val="TAC"/>
            </w:pPr>
            <w:r w:rsidRPr="00990165">
              <w:t>X</w:t>
            </w:r>
          </w:p>
        </w:tc>
        <w:tc>
          <w:tcPr>
            <w:tcW w:w="992" w:type="dxa"/>
          </w:tcPr>
          <w:p w14:paraId="14CB406D" w14:textId="77777777" w:rsidR="00E47172" w:rsidRPr="00990165" w:rsidRDefault="00E47172" w:rsidP="00ED30E9">
            <w:pPr>
              <w:pStyle w:val="TAC"/>
            </w:pPr>
            <w:r w:rsidRPr="00990165">
              <w:t>X</w:t>
            </w:r>
          </w:p>
        </w:tc>
      </w:tr>
      <w:tr w:rsidR="00E47172" w:rsidRPr="00990165" w14:paraId="3E5AA93A" w14:textId="77777777" w:rsidTr="00ED30E9">
        <w:trPr>
          <w:cantSplit/>
        </w:trPr>
        <w:tc>
          <w:tcPr>
            <w:tcW w:w="2520" w:type="dxa"/>
          </w:tcPr>
          <w:p w14:paraId="681A34CD" w14:textId="77777777" w:rsidR="00E47172" w:rsidRPr="00990165" w:rsidRDefault="00E47172" w:rsidP="00ED30E9">
            <w:pPr>
              <w:pStyle w:val="TAL"/>
            </w:pPr>
            <w:r w:rsidRPr="00990165">
              <w:t>P</w:t>
            </w:r>
            <w:r w:rsidRPr="00990165">
              <w:noBreakHyphen/>
              <w:t>GW TEID for S5/S8 (user plane)</w:t>
            </w:r>
          </w:p>
        </w:tc>
        <w:tc>
          <w:tcPr>
            <w:tcW w:w="5101" w:type="dxa"/>
          </w:tcPr>
          <w:p w14:paraId="50689329" w14:textId="77777777" w:rsidR="00E47172" w:rsidRPr="00990165" w:rsidRDefault="00E47172" w:rsidP="00ED30E9">
            <w:pPr>
              <w:pStyle w:val="TAL"/>
            </w:pPr>
            <w:r w:rsidRPr="00990165">
              <w:t>P</w:t>
            </w:r>
            <w:r w:rsidRPr="00990165">
              <w:noBreakHyphen/>
              <w:t>GW Tunnel Endpoint Identifier for the GTP Based S5/S8 interface for user plane.</w:t>
            </w:r>
          </w:p>
        </w:tc>
        <w:tc>
          <w:tcPr>
            <w:tcW w:w="1134" w:type="dxa"/>
          </w:tcPr>
          <w:p w14:paraId="56E25AF1" w14:textId="77777777" w:rsidR="00E47172" w:rsidRPr="00990165" w:rsidRDefault="00E47172" w:rsidP="00ED30E9">
            <w:pPr>
              <w:pStyle w:val="TAC"/>
            </w:pPr>
            <w:r w:rsidRPr="00990165">
              <w:t>X</w:t>
            </w:r>
          </w:p>
        </w:tc>
        <w:tc>
          <w:tcPr>
            <w:tcW w:w="992" w:type="dxa"/>
          </w:tcPr>
          <w:p w14:paraId="44C7C197" w14:textId="77777777" w:rsidR="00E47172" w:rsidRPr="00990165" w:rsidRDefault="00E47172" w:rsidP="00ED30E9">
            <w:pPr>
              <w:pStyle w:val="TAC"/>
            </w:pPr>
            <w:r w:rsidRPr="00990165">
              <w:t>X</w:t>
            </w:r>
          </w:p>
        </w:tc>
      </w:tr>
      <w:tr w:rsidR="00E47172" w:rsidRPr="00990165" w14:paraId="191644E7" w14:textId="77777777" w:rsidTr="00ED30E9">
        <w:trPr>
          <w:cantSplit/>
          <w:trHeight w:val="67"/>
        </w:trPr>
        <w:tc>
          <w:tcPr>
            <w:tcW w:w="2520" w:type="dxa"/>
          </w:tcPr>
          <w:p w14:paraId="371AFB13" w14:textId="77777777" w:rsidR="00E47172" w:rsidRPr="00990165" w:rsidRDefault="00E47172" w:rsidP="00ED30E9">
            <w:pPr>
              <w:pStyle w:val="TAL"/>
            </w:pPr>
            <w:r w:rsidRPr="00990165">
              <w:t>EPS Bearer QoS</w:t>
            </w:r>
          </w:p>
        </w:tc>
        <w:tc>
          <w:tcPr>
            <w:tcW w:w="5101" w:type="dxa"/>
          </w:tcPr>
          <w:p w14:paraId="211EDC0D" w14:textId="77777777" w:rsidR="00E47172" w:rsidRPr="00990165" w:rsidRDefault="00E47172" w:rsidP="00ED30E9">
            <w:pPr>
              <w:pStyle w:val="TAL"/>
            </w:pPr>
            <w:r w:rsidRPr="00990165">
              <w:t>ARP, GBR, MBR, QCI.</w:t>
            </w:r>
          </w:p>
        </w:tc>
        <w:tc>
          <w:tcPr>
            <w:tcW w:w="1134" w:type="dxa"/>
          </w:tcPr>
          <w:p w14:paraId="37EC9186" w14:textId="77777777" w:rsidR="00E47172" w:rsidRPr="00990165" w:rsidRDefault="00E47172" w:rsidP="00ED30E9">
            <w:pPr>
              <w:pStyle w:val="TAC"/>
            </w:pPr>
            <w:r w:rsidRPr="00990165">
              <w:t>X</w:t>
            </w:r>
          </w:p>
        </w:tc>
        <w:tc>
          <w:tcPr>
            <w:tcW w:w="992" w:type="dxa"/>
          </w:tcPr>
          <w:p w14:paraId="0997A15E" w14:textId="77777777" w:rsidR="00E47172" w:rsidRPr="00990165" w:rsidRDefault="00E47172" w:rsidP="00ED30E9">
            <w:pPr>
              <w:pStyle w:val="TAC"/>
            </w:pPr>
            <w:r w:rsidRPr="00990165">
              <w:t>X</w:t>
            </w:r>
          </w:p>
        </w:tc>
      </w:tr>
      <w:tr w:rsidR="00E47172" w:rsidRPr="00990165" w14:paraId="1268D449" w14:textId="77777777" w:rsidTr="00ED30E9">
        <w:trPr>
          <w:cantSplit/>
        </w:trPr>
        <w:tc>
          <w:tcPr>
            <w:tcW w:w="2520" w:type="dxa"/>
          </w:tcPr>
          <w:p w14:paraId="065E1CC6" w14:textId="77777777" w:rsidR="00E47172" w:rsidRPr="00990165" w:rsidRDefault="00E47172" w:rsidP="00ED30E9">
            <w:pPr>
              <w:pStyle w:val="TAL"/>
            </w:pPr>
            <w:r w:rsidRPr="00990165">
              <w:t>Charging Id</w:t>
            </w:r>
          </w:p>
        </w:tc>
        <w:tc>
          <w:tcPr>
            <w:tcW w:w="5101" w:type="dxa"/>
          </w:tcPr>
          <w:p w14:paraId="63829D03"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24CE6810" w14:textId="77777777" w:rsidR="00E47172" w:rsidRPr="00990165" w:rsidRDefault="00E47172" w:rsidP="00ED30E9">
            <w:pPr>
              <w:pStyle w:val="TAC"/>
            </w:pPr>
            <w:r w:rsidRPr="00990165">
              <w:t>X</w:t>
            </w:r>
          </w:p>
        </w:tc>
        <w:tc>
          <w:tcPr>
            <w:tcW w:w="992" w:type="dxa"/>
          </w:tcPr>
          <w:p w14:paraId="1D7AFDD7" w14:textId="77777777" w:rsidR="00E47172" w:rsidRPr="00990165" w:rsidRDefault="00E47172" w:rsidP="00ED30E9">
            <w:pPr>
              <w:pStyle w:val="TAC"/>
            </w:pPr>
            <w:r w:rsidRPr="00990165">
              <w:t>X</w:t>
            </w:r>
          </w:p>
        </w:tc>
      </w:tr>
    </w:tbl>
    <w:p w14:paraId="5AA4AA51" w14:textId="77777777" w:rsidR="00E47172" w:rsidRPr="00990165" w:rsidRDefault="00E47172" w:rsidP="00E47172">
      <w:pPr>
        <w:pStyle w:val="FP"/>
      </w:pPr>
    </w:p>
    <w:p w14:paraId="7A26CF4C" w14:textId="77777777" w:rsidR="00E47172" w:rsidRPr="00990165" w:rsidRDefault="00E47172" w:rsidP="00E47172">
      <w:pPr>
        <w:pStyle w:val="Heading3"/>
      </w:pPr>
      <w:bookmarkStart w:id="3356" w:name="_Toc19172055"/>
      <w:bookmarkStart w:id="3357" w:name="_Toc27844348"/>
      <w:bookmarkStart w:id="3358" w:name="_Toc36134506"/>
      <w:bookmarkStart w:id="3359" w:name="_Toc45176190"/>
      <w:bookmarkStart w:id="3360" w:name="_Toc51762220"/>
      <w:bookmarkStart w:id="3361" w:name="_Toc51762705"/>
      <w:bookmarkStart w:id="3362" w:name="_Toc51763188"/>
      <w:bookmarkStart w:id="3363" w:name="_Toc131159730"/>
      <w:r w:rsidRPr="00990165">
        <w:t>5.7.5</w:t>
      </w:r>
      <w:r w:rsidRPr="00990165">
        <w:tab/>
        <w:t>UE</w:t>
      </w:r>
      <w:bookmarkEnd w:id="3356"/>
      <w:bookmarkEnd w:id="3357"/>
      <w:bookmarkEnd w:id="3358"/>
      <w:bookmarkEnd w:id="3359"/>
      <w:bookmarkEnd w:id="3360"/>
      <w:bookmarkEnd w:id="3361"/>
      <w:bookmarkEnd w:id="3362"/>
      <w:bookmarkEnd w:id="3363"/>
    </w:p>
    <w:p w14:paraId="3DEB89B3" w14:textId="1FF4001D" w:rsidR="00E47172" w:rsidRPr="00990165" w:rsidRDefault="00E47172" w:rsidP="00E47172">
      <w:r w:rsidRPr="00990165">
        <w:t xml:space="preserve">The UE maintains the following context information. Table 5.7.5-1 shows the context fields. A GERAN or UTRAN capable UE maintains in addition the context information as described in a similar UE context table in </w:t>
      </w:r>
      <w:r w:rsidR="00841EAD" w:rsidRPr="00990165">
        <w:t>TS</w:t>
      </w:r>
      <w:r w:rsidR="00841EAD">
        <w:t> </w:t>
      </w:r>
      <w:r w:rsidR="00841EAD" w:rsidRPr="00990165">
        <w:t>23.060</w:t>
      </w:r>
      <w:r w:rsidR="00841EAD">
        <w:t> </w:t>
      </w:r>
      <w:r w:rsidR="00841EAD" w:rsidRPr="00990165">
        <w:t>[</w:t>
      </w:r>
      <w:r w:rsidRPr="00990165">
        <w:t>7].</w:t>
      </w:r>
    </w:p>
    <w:p w14:paraId="100E71DF" w14:textId="77777777" w:rsidR="00E47172" w:rsidRPr="00990165" w:rsidRDefault="00E47172" w:rsidP="00E47172">
      <w:pPr>
        <w:pStyle w:val="TH"/>
      </w:pPr>
      <w:r w:rsidRPr="00990165">
        <w:lastRenderedPageBreak/>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990165" w14:paraId="3164E4F0" w14:textId="77777777" w:rsidTr="00ED30E9">
        <w:trPr>
          <w:cantSplit/>
          <w:tblHeader/>
        </w:trPr>
        <w:tc>
          <w:tcPr>
            <w:tcW w:w="2518" w:type="dxa"/>
          </w:tcPr>
          <w:p w14:paraId="15332353" w14:textId="77777777" w:rsidR="00E47172" w:rsidRPr="00990165" w:rsidRDefault="00E47172" w:rsidP="00ED30E9">
            <w:pPr>
              <w:pStyle w:val="TAH"/>
            </w:pPr>
            <w:r w:rsidRPr="00990165">
              <w:t>Field</w:t>
            </w:r>
          </w:p>
        </w:tc>
        <w:tc>
          <w:tcPr>
            <w:tcW w:w="6946" w:type="dxa"/>
          </w:tcPr>
          <w:p w14:paraId="65DEDA2D" w14:textId="77777777" w:rsidR="00E47172" w:rsidRPr="00990165" w:rsidRDefault="00E47172" w:rsidP="00ED30E9">
            <w:pPr>
              <w:pStyle w:val="TAH"/>
            </w:pPr>
            <w:r w:rsidRPr="00990165">
              <w:t>Description</w:t>
            </w:r>
          </w:p>
        </w:tc>
      </w:tr>
      <w:tr w:rsidR="00E47172" w:rsidRPr="00990165" w14:paraId="0A1686EE" w14:textId="77777777" w:rsidTr="00ED30E9">
        <w:trPr>
          <w:cantSplit/>
        </w:trPr>
        <w:tc>
          <w:tcPr>
            <w:tcW w:w="2518" w:type="dxa"/>
          </w:tcPr>
          <w:p w14:paraId="06AF96F2" w14:textId="77777777" w:rsidR="00E47172" w:rsidRPr="00990165" w:rsidRDefault="00E47172" w:rsidP="00ED30E9">
            <w:pPr>
              <w:pStyle w:val="TAL"/>
            </w:pPr>
            <w:r w:rsidRPr="00990165">
              <w:t>IMSI</w:t>
            </w:r>
          </w:p>
        </w:tc>
        <w:tc>
          <w:tcPr>
            <w:tcW w:w="6946" w:type="dxa"/>
          </w:tcPr>
          <w:p w14:paraId="193E6788"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51D1BE13" w14:textId="77777777" w:rsidTr="00ED30E9">
        <w:trPr>
          <w:cantSplit/>
        </w:trPr>
        <w:tc>
          <w:tcPr>
            <w:tcW w:w="2518" w:type="dxa"/>
          </w:tcPr>
          <w:p w14:paraId="1D43069F" w14:textId="77777777" w:rsidR="00E47172" w:rsidRPr="00990165" w:rsidRDefault="00E47172" w:rsidP="00ED30E9">
            <w:pPr>
              <w:pStyle w:val="TAL"/>
            </w:pPr>
            <w:r w:rsidRPr="00990165">
              <w:t>EMM State</w:t>
            </w:r>
          </w:p>
        </w:tc>
        <w:tc>
          <w:tcPr>
            <w:tcW w:w="6946" w:type="dxa"/>
          </w:tcPr>
          <w:p w14:paraId="2F61B10B" w14:textId="77777777" w:rsidR="00E47172" w:rsidRPr="00990165" w:rsidRDefault="00E47172" w:rsidP="00ED30E9">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E47172" w:rsidRPr="00990165" w14:paraId="29F5B3D6" w14:textId="77777777" w:rsidTr="00ED30E9">
        <w:trPr>
          <w:cantSplit/>
        </w:trPr>
        <w:tc>
          <w:tcPr>
            <w:tcW w:w="2518" w:type="dxa"/>
          </w:tcPr>
          <w:p w14:paraId="7675B8E3" w14:textId="77777777" w:rsidR="00E47172" w:rsidRPr="00990165" w:rsidRDefault="00E47172" w:rsidP="00ED30E9">
            <w:pPr>
              <w:pStyle w:val="TAL"/>
            </w:pPr>
            <w:r w:rsidRPr="00990165">
              <w:t>GUTI</w:t>
            </w:r>
          </w:p>
        </w:tc>
        <w:tc>
          <w:tcPr>
            <w:tcW w:w="6946" w:type="dxa"/>
          </w:tcPr>
          <w:p w14:paraId="1D42E270" w14:textId="77777777" w:rsidR="00E47172" w:rsidRPr="00990165" w:rsidRDefault="00E47172" w:rsidP="00ED30E9">
            <w:pPr>
              <w:pStyle w:val="TAL"/>
            </w:pPr>
            <w:r w:rsidRPr="00990165">
              <w:t>Globally Unique Temporary Identity.</w:t>
            </w:r>
          </w:p>
        </w:tc>
      </w:tr>
      <w:tr w:rsidR="00E47172" w:rsidRPr="00990165" w14:paraId="5BF40AB7" w14:textId="77777777" w:rsidTr="00ED30E9">
        <w:trPr>
          <w:cantSplit/>
        </w:trPr>
        <w:tc>
          <w:tcPr>
            <w:tcW w:w="2518" w:type="dxa"/>
          </w:tcPr>
          <w:p w14:paraId="5200E7B7" w14:textId="77777777" w:rsidR="00E47172" w:rsidRPr="00990165" w:rsidRDefault="00E47172" w:rsidP="00ED30E9">
            <w:pPr>
              <w:pStyle w:val="TAL"/>
            </w:pPr>
            <w:r w:rsidRPr="00990165">
              <w:t>ME Identity</w:t>
            </w:r>
          </w:p>
        </w:tc>
        <w:tc>
          <w:tcPr>
            <w:tcW w:w="6946" w:type="dxa"/>
          </w:tcPr>
          <w:p w14:paraId="07C6428F" w14:textId="77777777" w:rsidR="00E47172" w:rsidRPr="00990165" w:rsidRDefault="00E47172" w:rsidP="00ED30E9">
            <w:pPr>
              <w:pStyle w:val="TAL"/>
            </w:pPr>
            <w:r w:rsidRPr="00990165">
              <w:t>Mobile Equipment Identity – (e.g. IMEI/IMEISV) Software Version Number.</w:t>
            </w:r>
          </w:p>
        </w:tc>
      </w:tr>
      <w:tr w:rsidR="00E47172" w:rsidRPr="00990165" w14:paraId="2EBC0F83" w14:textId="77777777" w:rsidTr="00ED30E9">
        <w:trPr>
          <w:cantSplit/>
        </w:trPr>
        <w:tc>
          <w:tcPr>
            <w:tcW w:w="2518" w:type="dxa"/>
          </w:tcPr>
          <w:p w14:paraId="3C4BF31C" w14:textId="77777777" w:rsidR="00E47172" w:rsidRPr="00990165" w:rsidRDefault="00E47172" w:rsidP="00ED30E9">
            <w:pPr>
              <w:pStyle w:val="TAL"/>
            </w:pPr>
            <w:r w:rsidRPr="00990165">
              <w:t>Tracking Area List</w:t>
            </w:r>
          </w:p>
        </w:tc>
        <w:tc>
          <w:tcPr>
            <w:tcW w:w="6946" w:type="dxa"/>
          </w:tcPr>
          <w:p w14:paraId="48BA50D6" w14:textId="77777777" w:rsidR="00E47172" w:rsidRPr="00990165" w:rsidRDefault="00E47172" w:rsidP="00ED30E9">
            <w:pPr>
              <w:pStyle w:val="TAL"/>
            </w:pPr>
            <w:r w:rsidRPr="00990165">
              <w:t>Current Tracking area list.</w:t>
            </w:r>
          </w:p>
        </w:tc>
      </w:tr>
      <w:tr w:rsidR="00E47172" w:rsidRPr="00990165" w14:paraId="617FE385" w14:textId="77777777" w:rsidTr="00ED30E9">
        <w:trPr>
          <w:cantSplit/>
        </w:trPr>
        <w:tc>
          <w:tcPr>
            <w:tcW w:w="2518" w:type="dxa"/>
          </w:tcPr>
          <w:p w14:paraId="7FABF266" w14:textId="77777777" w:rsidR="00E47172" w:rsidRPr="00990165" w:rsidRDefault="00E47172" w:rsidP="00ED30E9">
            <w:pPr>
              <w:pStyle w:val="TAL"/>
            </w:pPr>
            <w:r w:rsidRPr="00990165">
              <w:t>last visited TAI</w:t>
            </w:r>
          </w:p>
        </w:tc>
        <w:tc>
          <w:tcPr>
            <w:tcW w:w="6946" w:type="dxa"/>
          </w:tcPr>
          <w:p w14:paraId="027F1CC8" w14:textId="77777777" w:rsidR="00E47172" w:rsidRPr="00990165" w:rsidRDefault="00E47172" w:rsidP="00ED30E9">
            <w:pPr>
              <w:pStyle w:val="TAL"/>
            </w:pPr>
            <w:r w:rsidRPr="00990165">
              <w:t>A TAI which is contained in the TA list the UE registered to the network and which identifies the tracking area last visited by the UE.</w:t>
            </w:r>
          </w:p>
        </w:tc>
      </w:tr>
      <w:tr w:rsidR="00E47172" w:rsidRPr="00990165" w14:paraId="534F1B62" w14:textId="77777777" w:rsidTr="00ED30E9">
        <w:trPr>
          <w:cantSplit/>
        </w:trPr>
        <w:tc>
          <w:tcPr>
            <w:tcW w:w="2518" w:type="dxa"/>
          </w:tcPr>
          <w:p w14:paraId="02484E5F" w14:textId="77777777" w:rsidR="00E47172" w:rsidRPr="00990165" w:rsidRDefault="00E47172" w:rsidP="00ED30E9">
            <w:pPr>
              <w:pStyle w:val="TAL"/>
            </w:pPr>
            <w:r w:rsidRPr="00990165">
              <w:t>Selected NAS Algorithm</w:t>
            </w:r>
          </w:p>
        </w:tc>
        <w:tc>
          <w:tcPr>
            <w:tcW w:w="6946" w:type="dxa"/>
          </w:tcPr>
          <w:p w14:paraId="2AF34FF4" w14:textId="77777777" w:rsidR="00E47172" w:rsidRPr="00990165" w:rsidRDefault="00E47172" w:rsidP="00ED30E9">
            <w:pPr>
              <w:pStyle w:val="TAL"/>
            </w:pPr>
            <w:r w:rsidRPr="00990165">
              <w:rPr>
                <w:rFonts w:cs="Arial"/>
              </w:rPr>
              <w:t>Selected NAS security algorithm.</w:t>
            </w:r>
          </w:p>
        </w:tc>
      </w:tr>
      <w:tr w:rsidR="00E47172" w:rsidRPr="00990165" w14:paraId="383A1DC2" w14:textId="77777777" w:rsidTr="00ED30E9">
        <w:trPr>
          <w:cantSplit/>
        </w:trPr>
        <w:tc>
          <w:tcPr>
            <w:tcW w:w="2518" w:type="dxa"/>
          </w:tcPr>
          <w:p w14:paraId="1CDA63FB" w14:textId="77777777" w:rsidR="00E47172" w:rsidRPr="00990165" w:rsidRDefault="00E47172" w:rsidP="00ED30E9">
            <w:pPr>
              <w:pStyle w:val="TAL"/>
            </w:pPr>
            <w:r w:rsidRPr="00990165">
              <w:t>Selected AS Algorithm</w:t>
            </w:r>
          </w:p>
        </w:tc>
        <w:tc>
          <w:tcPr>
            <w:tcW w:w="6946" w:type="dxa"/>
          </w:tcPr>
          <w:p w14:paraId="013A64D0" w14:textId="77777777" w:rsidR="00E47172" w:rsidRPr="00990165" w:rsidRDefault="00E47172" w:rsidP="00ED30E9">
            <w:pPr>
              <w:pStyle w:val="TAL"/>
            </w:pPr>
            <w:r w:rsidRPr="00990165">
              <w:rPr>
                <w:rFonts w:cs="Arial"/>
              </w:rPr>
              <w:t>Selected AS security algorithms</w:t>
            </w:r>
            <w:r w:rsidRPr="00990165">
              <w:t>.</w:t>
            </w:r>
          </w:p>
        </w:tc>
      </w:tr>
      <w:tr w:rsidR="00E47172" w:rsidRPr="00990165" w14:paraId="497CDD6C" w14:textId="77777777" w:rsidTr="00ED30E9">
        <w:trPr>
          <w:cantSplit/>
        </w:trPr>
        <w:tc>
          <w:tcPr>
            <w:tcW w:w="2518" w:type="dxa"/>
          </w:tcPr>
          <w:p w14:paraId="28947D09" w14:textId="77777777" w:rsidR="00E47172" w:rsidRPr="00990165" w:rsidRDefault="00E47172" w:rsidP="00ED30E9">
            <w:pPr>
              <w:pStyle w:val="TAL"/>
            </w:pPr>
            <w:r w:rsidRPr="00990165">
              <w:t>eKSI</w:t>
            </w:r>
          </w:p>
        </w:tc>
        <w:tc>
          <w:tcPr>
            <w:tcW w:w="6946" w:type="dxa"/>
          </w:tcPr>
          <w:p w14:paraId="638D943D"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E47172" w:rsidRPr="00990165" w14:paraId="5A47AFD0" w14:textId="77777777" w:rsidTr="00ED30E9">
        <w:trPr>
          <w:cantSplit/>
        </w:trPr>
        <w:tc>
          <w:tcPr>
            <w:tcW w:w="2518" w:type="dxa"/>
          </w:tcPr>
          <w:p w14:paraId="56475C56" w14:textId="77777777" w:rsidR="00E47172" w:rsidRPr="00990165" w:rsidRDefault="00E47172" w:rsidP="00ED30E9">
            <w:pPr>
              <w:pStyle w:val="TAL"/>
            </w:pPr>
            <w:r w:rsidRPr="00990165">
              <w:t>K</w:t>
            </w:r>
            <w:r w:rsidRPr="00990165">
              <w:rPr>
                <w:sz w:val="22"/>
                <w:szCs w:val="22"/>
                <w:vertAlign w:val="subscript"/>
              </w:rPr>
              <w:t>ASME</w:t>
            </w:r>
          </w:p>
        </w:tc>
        <w:tc>
          <w:tcPr>
            <w:tcW w:w="6946" w:type="dxa"/>
          </w:tcPr>
          <w:p w14:paraId="0AAE42DC" w14:textId="77777777" w:rsidR="00E47172" w:rsidRPr="00990165" w:rsidRDefault="00E47172" w:rsidP="00ED30E9">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E47172" w:rsidRPr="00990165" w14:paraId="784CB2C6" w14:textId="77777777" w:rsidTr="00ED30E9">
        <w:trPr>
          <w:cantSplit/>
        </w:trPr>
        <w:tc>
          <w:tcPr>
            <w:tcW w:w="2518" w:type="dxa"/>
          </w:tcPr>
          <w:p w14:paraId="0B3099C1" w14:textId="77777777" w:rsidR="00E47172" w:rsidRPr="00990165" w:rsidRDefault="00E47172" w:rsidP="00ED30E9">
            <w:pPr>
              <w:pStyle w:val="TAL"/>
            </w:pPr>
            <w:r w:rsidRPr="00990165">
              <w:t>NAS Keys and COUNT</w:t>
            </w:r>
          </w:p>
        </w:tc>
        <w:tc>
          <w:tcPr>
            <w:tcW w:w="6946" w:type="dxa"/>
          </w:tcPr>
          <w:p w14:paraId="628736C3"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w:t>
            </w:r>
            <w:r w:rsidRPr="00990165">
              <w:rPr>
                <w:rFonts w:cs="Arial"/>
              </w:rPr>
              <w:t xml:space="preserve"> K</w:t>
            </w:r>
            <w:r w:rsidRPr="00990165">
              <w:rPr>
                <w:rFonts w:cs="Arial"/>
                <w:sz w:val="22"/>
                <w:szCs w:val="22"/>
                <w:vertAlign w:val="subscript"/>
              </w:rPr>
              <w:t>NASenc</w:t>
            </w:r>
            <w:r w:rsidRPr="00990165">
              <w:rPr>
                <w:rFonts w:cs="Arial"/>
              </w:rPr>
              <w:t>, and NAS COUNT parameter.</w:t>
            </w:r>
          </w:p>
        </w:tc>
      </w:tr>
      <w:tr w:rsidR="00E47172" w:rsidRPr="00990165" w14:paraId="3D7D246B" w14:textId="77777777" w:rsidTr="00ED30E9">
        <w:trPr>
          <w:cantSplit/>
        </w:trPr>
        <w:tc>
          <w:tcPr>
            <w:tcW w:w="2518" w:type="dxa"/>
          </w:tcPr>
          <w:p w14:paraId="31735143" w14:textId="77777777" w:rsidR="00E47172" w:rsidRPr="00990165" w:rsidRDefault="00E47172" w:rsidP="00ED30E9">
            <w:pPr>
              <w:pStyle w:val="TAL"/>
            </w:pPr>
            <w:r w:rsidRPr="00990165">
              <w:t>Temporary Identity used in Next update (TIN)</w:t>
            </w:r>
          </w:p>
        </w:tc>
        <w:tc>
          <w:tcPr>
            <w:tcW w:w="6946" w:type="dxa"/>
          </w:tcPr>
          <w:p w14:paraId="30015095" w14:textId="77777777" w:rsidR="00E47172" w:rsidRPr="00990165" w:rsidRDefault="00E47172" w:rsidP="00ED30E9">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E47172" w:rsidRPr="00990165" w14:paraId="30CA5C4D" w14:textId="77777777" w:rsidTr="00ED30E9">
        <w:trPr>
          <w:cantSplit/>
        </w:trPr>
        <w:tc>
          <w:tcPr>
            <w:tcW w:w="2518" w:type="dxa"/>
          </w:tcPr>
          <w:p w14:paraId="04EAF0DF" w14:textId="77777777" w:rsidR="00E47172" w:rsidRPr="00990165" w:rsidRDefault="00E47172" w:rsidP="00ED30E9">
            <w:pPr>
              <w:pStyle w:val="TAL"/>
            </w:pPr>
            <w:r w:rsidRPr="00990165">
              <w:t>UE Specific DRX Parameters</w:t>
            </w:r>
          </w:p>
        </w:tc>
        <w:tc>
          <w:tcPr>
            <w:tcW w:w="6946" w:type="dxa"/>
          </w:tcPr>
          <w:p w14:paraId="44273FE0" w14:textId="77777777" w:rsidR="00E47172" w:rsidRPr="00990165" w:rsidRDefault="00E47172" w:rsidP="00ED30E9">
            <w:pPr>
              <w:pStyle w:val="TAL"/>
              <w:rPr>
                <w:rFonts w:cs="Arial"/>
              </w:rPr>
            </w:pPr>
            <w:r w:rsidRPr="00990165">
              <w:rPr>
                <w:rFonts w:cs="Arial"/>
              </w:rPr>
              <w:t>Preferred E-UTRAN DRX cycle length</w:t>
            </w:r>
          </w:p>
        </w:tc>
      </w:tr>
      <w:tr w:rsidR="00E47172" w:rsidRPr="00990165" w14:paraId="4E9BA0CB" w14:textId="77777777" w:rsidTr="00ED30E9">
        <w:trPr>
          <w:cantSplit/>
        </w:trPr>
        <w:tc>
          <w:tcPr>
            <w:tcW w:w="2518" w:type="dxa"/>
          </w:tcPr>
          <w:p w14:paraId="5E43CD56" w14:textId="77777777" w:rsidR="00E47172" w:rsidRPr="00990165" w:rsidRDefault="00E47172" w:rsidP="00ED30E9">
            <w:pPr>
              <w:pStyle w:val="TAL"/>
            </w:pPr>
            <w:r w:rsidRPr="00990165">
              <w:t>Active Time value for PSM</w:t>
            </w:r>
          </w:p>
        </w:tc>
        <w:tc>
          <w:tcPr>
            <w:tcW w:w="6946" w:type="dxa"/>
          </w:tcPr>
          <w:p w14:paraId="6A295480" w14:textId="77777777" w:rsidR="00E47172" w:rsidRPr="00990165" w:rsidRDefault="00E47172" w:rsidP="00ED30E9">
            <w:pPr>
              <w:pStyle w:val="TAL"/>
              <w:rPr>
                <w:rFonts w:cs="Arial"/>
              </w:rPr>
            </w:pPr>
            <w:r w:rsidRPr="00990165">
              <w:rPr>
                <w:rFonts w:cs="Arial"/>
              </w:rPr>
              <w:t>UE specific Active Time value allocated by MME for power saving mode handling.</w:t>
            </w:r>
          </w:p>
        </w:tc>
      </w:tr>
      <w:tr w:rsidR="00E47172" w:rsidRPr="00990165" w14:paraId="28F178A8" w14:textId="77777777" w:rsidTr="00ED30E9">
        <w:trPr>
          <w:cantSplit/>
        </w:trPr>
        <w:tc>
          <w:tcPr>
            <w:tcW w:w="2518" w:type="dxa"/>
          </w:tcPr>
          <w:p w14:paraId="437473F9" w14:textId="77777777" w:rsidR="00E47172" w:rsidRPr="00990165" w:rsidRDefault="00E47172" w:rsidP="00ED30E9">
            <w:pPr>
              <w:pStyle w:val="TAL"/>
            </w:pPr>
            <w:r w:rsidRPr="00990165">
              <w:t>Extended idle mode DRX parameters</w:t>
            </w:r>
          </w:p>
        </w:tc>
        <w:tc>
          <w:tcPr>
            <w:tcW w:w="6946" w:type="dxa"/>
          </w:tcPr>
          <w:p w14:paraId="6591E455" w14:textId="77777777" w:rsidR="00E47172" w:rsidRPr="00990165" w:rsidRDefault="00E47172" w:rsidP="00ED30E9">
            <w:pPr>
              <w:pStyle w:val="TAL"/>
              <w:rPr>
                <w:rFonts w:cs="Arial"/>
              </w:rPr>
            </w:pPr>
            <w:r w:rsidRPr="00990165">
              <w:rPr>
                <w:rFonts w:cs="Arial"/>
              </w:rPr>
              <w:t>Extended idle mode DRX parameters received from the MME.</w:t>
            </w:r>
          </w:p>
        </w:tc>
      </w:tr>
      <w:tr w:rsidR="00E47172" w:rsidRPr="00990165" w14:paraId="395E56E9" w14:textId="77777777" w:rsidTr="00ED30E9">
        <w:trPr>
          <w:cantSplit/>
        </w:trPr>
        <w:tc>
          <w:tcPr>
            <w:tcW w:w="2518" w:type="dxa"/>
          </w:tcPr>
          <w:p w14:paraId="52AE8E76" w14:textId="77777777" w:rsidR="00E47172" w:rsidRPr="00990165" w:rsidRDefault="00E47172" w:rsidP="00ED30E9">
            <w:pPr>
              <w:pStyle w:val="TAL"/>
            </w:pPr>
            <w:r w:rsidRPr="00990165">
              <w:t>Allowed CSG list</w:t>
            </w:r>
          </w:p>
        </w:tc>
        <w:tc>
          <w:tcPr>
            <w:tcW w:w="6946" w:type="dxa"/>
          </w:tcPr>
          <w:p w14:paraId="0D9C1F02" w14:textId="77777777" w:rsidR="00E47172" w:rsidRPr="00990165" w:rsidRDefault="00E47172" w:rsidP="00ED30E9">
            <w:pPr>
              <w:pStyle w:val="TAL"/>
              <w:rPr>
                <w:rFonts w:cs="Arial"/>
              </w:rPr>
            </w:pPr>
            <w:r w:rsidRPr="00990165">
              <w:rPr>
                <w:rFonts w:cs="Arial"/>
              </w:rPr>
              <w:t>The Allowed CSG list, which is under both user and operator control, indicates the list of CSG IDs and the associated PLMN where the UE is a member.</w:t>
            </w:r>
          </w:p>
        </w:tc>
      </w:tr>
      <w:tr w:rsidR="00E47172" w:rsidRPr="00990165" w14:paraId="50C790F1" w14:textId="77777777" w:rsidTr="00ED30E9">
        <w:trPr>
          <w:cantSplit/>
        </w:trPr>
        <w:tc>
          <w:tcPr>
            <w:tcW w:w="2518" w:type="dxa"/>
          </w:tcPr>
          <w:p w14:paraId="7338F18C" w14:textId="77777777" w:rsidR="00E47172" w:rsidRPr="00990165" w:rsidRDefault="00E47172" w:rsidP="00ED30E9">
            <w:pPr>
              <w:pStyle w:val="TAL"/>
            </w:pPr>
            <w:r w:rsidRPr="00990165">
              <w:t>Operator CSG list</w:t>
            </w:r>
          </w:p>
        </w:tc>
        <w:tc>
          <w:tcPr>
            <w:tcW w:w="6946" w:type="dxa"/>
          </w:tcPr>
          <w:p w14:paraId="6A977DF2" w14:textId="77777777" w:rsidR="00E47172" w:rsidRPr="00990165" w:rsidRDefault="00E47172" w:rsidP="00ED30E9">
            <w:pPr>
              <w:pStyle w:val="TAL"/>
              <w:rPr>
                <w:rFonts w:cs="Arial"/>
              </w:rPr>
            </w:pPr>
            <w:r w:rsidRPr="00990165">
              <w:rPr>
                <w:rFonts w:cs="Arial"/>
              </w:rPr>
              <w:t>The Operator CSG list, which is under exclusive Operator control, indicates the list of CSG IDs and the associated PLMN where the UE is a member.</w:t>
            </w:r>
          </w:p>
        </w:tc>
      </w:tr>
      <w:tr w:rsidR="00E47172" w:rsidRPr="00990165" w14:paraId="28F740F3" w14:textId="77777777" w:rsidTr="00ED30E9">
        <w:trPr>
          <w:cantSplit/>
        </w:trPr>
        <w:tc>
          <w:tcPr>
            <w:tcW w:w="2518" w:type="dxa"/>
          </w:tcPr>
          <w:p w14:paraId="13105A33" w14:textId="77777777" w:rsidR="00E47172" w:rsidRPr="00990165" w:rsidRDefault="00E47172" w:rsidP="00ED30E9">
            <w:pPr>
              <w:pStyle w:val="TAL"/>
            </w:pPr>
            <w:r>
              <w:t>Service Gap Time</w:t>
            </w:r>
          </w:p>
        </w:tc>
        <w:tc>
          <w:tcPr>
            <w:tcW w:w="6946" w:type="dxa"/>
          </w:tcPr>
          <w:p w14:paraId="75611889" w14:textId="77777777" w:rsidR="00E47172" w:rsidRPr="00990165" w:rsidRDefault="00E47172" w:rsidP="00ED30E9">
            <w:pPr>
              <w:pStyle w:val="TAL"/>
              <w:rPr>
                <w:rFonts w:cs="Arial"/>
              </w:rPr>
            </w:pPr>
            <w:r>
              <w:rPr>
                <w:rFonts w:cs="Arial"/>
              </w:rPr>
              <w:t>Used to set the Service Gap timer for Service Gap Control (see clause 4.3.17.9).</w:t>
            </w:r>
          </w:p>
        </w:tc>
      </w:tr>
      <w:tr w:rsidR="00E47172" w:rsidRPr="00990165" w14:paraId="3B8AFCF5" w14:textId="77777777" w:rsidTr="00ED30E9">
        <w:trPr>
          <w:cantSplit/>
        </w:trPr>
        <w:tc>
          <w:tcPr>
            <w:tcW w:w="9464" w:type="dxa"/>
            <w:gridSpan w:val="2"/>
          </w:tcPr>
          <w:p w14:paraId="30836373" w14:textId="77777777" w:rsidR="00E47172" w:rsidRPr="00990165" w:rsidRDefault="00E47172" w:rsidP="00ED30E9">
            <w:pPr>
              <w:pStyle w:val="TAL"/>
              <w:rPr>
                <w:b/>
              </w:rPr>
            </w:pPr>
            <w:r w:rsidRPr="00990165">
              <w:rPr>
                <w:b/>
              </w:rPr>
              <w:t>For each active PDN connection:</w:t>
            </w:r>
          </w:p>
        </w:tc>
      </w:tr>
      <w:tr w:rsidR="00E47172" w:rsidRPr="00990165" w14:paraId="3EAC704F" w14:textId="77777777" w:rsidTr="00ED30E9">
        <w:trPr>
          <w:cantSplit/>
        </w:trPr>
        <w:tc>
          <w:tcPr>
            <w:tcW w:w="2518" w:type="dxa"/>
          </w:tcPr>
          <w:p w14:paraId="5E171619" w14:textId="77777777" w:rsidR="00E47172" w:rsidRPr="00990165" w:rsidRDefault="00E47172" w:rsidP="00ED30E9">
            <w:pPr>
              <w:pStyle w:val="TAL"/>
            </w:pPr>
            <w:r w:rsidRPr="00990165">
              <w:t>APN in Use</w:t>
            </w:r>
          </w:p>
        </w:tc>
        <w:tc>
          <w:tcPr>
            <w:tcW w:w="6946" w:type="dxa"/>
          </w:tcPr>
          <w:p w14:paraId="36B7A7C8"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w:t>
            </w:r>
          </w:p>
        </w:tc>
      </w:tr>
      <w:tr w:rsidR="00E47172" w:rsidRPr="00990165" w14:paraId="70CCC377" w14:textId="77777777" w:rsidTr="00ED30E9">
        <w:trPr>
          <w:cantSplit/>
        </w:trPr>
        <w:tc>
          <w:tcPr>
            <w:tcW w:w="2518" w:type="dxa"/>
          </w:tcPr>
          <w:p w14:paraId="785D5991" w14:textId="77777777" w:rsidR="00E47172" w:rsidRPr="00990165" w:rsidRDefault="00E47172" w:rsidP="00ED30E9">
            <w:pPr>
              <w:pStyle w:val="TAL"/>
            </w:pPr>
            <w:r w:rsidRPr="00990165">
              <w:t>APN</w:t>
            </w:r>
            <w:r>
              <w:t xml:space="preserve"> </w:t>
            </w:r>
            <w:r w:rsidRPr="00990165">
              <w:t>AMBR</w:t>
            </w:r>
          </w:p>
        </w:tc>
        <w:tc>
          <w:tcPr>
            <w:tcW w:w="6946" w:type="dxa"/>
          </w:tcPr>
          <w:p w14:paraId="30420BD5" w14:textId="77777777" w:rsidR="00E47172" w:rsidRPr="00990165" w:rsidRDefault="00E47172" w:rsidP="00ED30E9">
            <w:pPr>
              <w:pStyle w:val="TAL"/>
            </w:pPr>
            <w:r w:rsidRPr="00990165">
              <w:t>The maximum aggregated uplink and downlink MBR to be shared across all Non-GBR bearers, which are established for this APN.</w:t>
            </w:r>
          </w:p>
        </w:tc>
      </w:tr>
      <w:tr w:rsidR="00E47172" w:rsidRPr="00990165" w14:paraId="3CA5AEBE" w14:textId="77777777" w:rsidTr="00ED30E9">
        <w:trPr>
          <w:cantSplit/>
        </w:trPr>
        <w:tc>
          <w:tcPr>
            <w:tcW w:w="2518" w:type="dxa"/>
          </w:tcPr>
          <w:p w14:paraId="7A73AB4E" w14:textId="77777777" w:rsidR="00E47172" w:rsidRPr="00990165" w:rsidRDefault="00E47172" w:rsidP="00ED30E9">
            <w:pPr>
              <w:pStyle w:val="TAL"/>
            </w:pPr>
            <w:r w:rsidRPr="00990165">
              <w:t>Assigned PDN Type</w:t>
            </w:r>
          </w:p>
        </w:tc>
        <w:tc>
          <w:tcPr>
            <w:tcW w:w="6946" w:type="dxa"/>
          </w:tcPr>
          <w:p w14:paraId="427FD1F0" w14:textId="77777777" w:rsidR="00E47172" w:rsidRPr="00990165" w:rsidRDefault="00E47172" w:rsidP="00ED30E9">
            <w:pPr>
              <w:pStyle w:val="TAL"/>
            </w:pPr>
            <w:r w:rsidRPr="00990165">
              <w:t>The PDN Type assigned by the network (IPv4, IPv6, IPv4v6</w:t>
            </w:r>
            <w:r>
              <w:t>,</w:t>
            </w:r>
            <w:r w:rsidRPr="00990165">
              <w:t xml:space="preserve"> Non-IP</w:t>
            </w:r>
            <w:r>
              <w:t xml:space="preserve"> or Ethernet</w:t>
            </w:r>
            <w:r w:rsidRPr="00990165">
              <w:t>).</w:t>
            </w:r>
          </w:p>
        </w:tc>
      </w:tr>
      <w:tr w:rsidR="00E47172" w:rsidRPr="00990165" w14:paraId="54D4805F" w14:textId="77777777" w:rsidTr="00ED30E9">
        <w:trPr>
          <w:cantSplit/>
        </w:trPr>
        <w:tc>
          <w:tcPr>
            <w:tcW w:w="2518" w:type="dxa"/>
          </w:tcPr>
          <w:p w14:paraId="3B2D7E99" w14:textId="77777777" w:rsidR="00E47172" w:rsidRPr="00990165" w:rsidRDefault="00E47172" w:rsidP="00ED30E9">
            <w:pPr>
              <w:pStyle w:val="TAL"/>
            </w:pPr>
            <w:r w:rsidRPr="00990165">
              <w:t>IP Address(es)</w:t>
            </w:r>
          </w:p>
        </w:tc>
        <w:tc>
          <w:tcPr>
            <w:tcW w:w="6946" w:type="dxa"/>
          </w:tcPr>
          <w:p w14:paraId="5B5E89AC" w14:textId="77777777" w:rsidR="00E47172" w:rsidRPr="00990165" w:rsidRDefault="00E47172" w:rsidP="00ED30E9">
            <w:pPr>
              <w:pStyle w:val="TAL"/>
            </w:pPr>
            <w:r w:rsidRPr="00990165">
              <w:t>IPv4 address and/or IPv6 prefix</w:t>
            </w:r>
          </w:p>
        </w:tc>
      </w:tr>
      <w:tr w:rsidR="00E47172" w:rsidRPr="00990165" w14:paraId="7B822791" w14:textId="77777777" w:rsidTr="00ED30E9">
        <w:trPr>
          <w:cantSplit/>
        </w:trPr>
        <w:tc>
          <w:tcPr>
            <w:tcW w:w="2518" w:type="dxa"/>
          </w:tcPr>
          <w:p w14:paraId="774DA422" w14:textId="77777777" w:rsidR="00E47172" w:rsidRPr="00990165" w:rsidRDefault="00E47172" w:rsidP="00ED30E9">
            <w:pPr>
              <w:pStyle w:val="TAL"/>
            </w:pPr>
            <w:r>
              <w:t>Header Compression Configuration</w:t>
            </w:r>
          </w:p>
        </w:tc>
        <w:tc>
          <w:tcPr>
            <w:tcW w:w="6946" w:type="dxa"/>
          </w:tcPr>
          <w:p w14:paraId="789EB491" w14:textId="77777777" w:rsidR="00E47172" w:rsidRPr="00990165" w:rsidRDefault="00E47172" w:rsidP="00ED30E9">
            <w:pPr>
              <w:pStyle w:val="TAL"/>
            </w:pPr>
            <w:r>
              <w:t>ROHC configuration and context(s) for IP header compression for Control Plane CIoT EPS Optimisation.</w:t>
            </w:r>
          </w:p>
        </w:tc>
      </w:tr>
      <w:tr w:rsidR="00E47172" w:rsidRPr="00990165" w14:paraId="54283F47" w14:textId="77777777" w:rsidTr="00ED30E9">
        <w:trPr>
          <w:cantSplit/>
        </w:trPr>
        <w:tc>
          <w:tcPr>
            <w:tcW w:w="2518" w:type="dxa"/>
          </w:tcPr>
          <w:p w14:paraId="4B34E07C" w14:textId="77777777" w:rsidR="00E47172" w:rsidRPr="00990165" w:rsidRDefault="00E47172" w:rsidP="00ED30E9">
            <w:pPr>
              <w:pStyle w:val="TAL"/>
            </w:pPr>
            <w:r w:rsidRPr="00990165">
              <w:t>Default Bearer</w:t>
            </w:r>
          </w:p>
        </w:tc>
        <w:tc>
          <w:tcPr>
            <w:tcW w:w="6946" w:type="dxa"/>
          </w:tcPr>
          <w:p w14:paraId="4694C3CC"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w:t>
            </w:r>
          </w:p>
        </w:tc>
      </w:tr>
      <w:tr w:rsidR="00E47172" w:rsidRPr="00990165" w14:paraId="5FF20869" w14:textId="77777777" w:rsidTr="00ED30E9">
        <w:trPr>
          <w:cantSplit/>
        </w:trPr>
        <w:tc>
          <w:tcPr>
            <w:tcW w:w="2518" w:type="dxa"/>
          </w:tcPr>
          <w:p w14:paraId="27105C4A" w14:textId="77777777" w:rsidR="00E47172" w:rsidRPr="00990165" w:rsidRDefault="00E47172" w:rsidP="00ED30E9">
            <w:pPr>
              <w:pStyle w:val="TAL"/>
            </w:pPr>
            <w:r w:rsidRPr="00990165">
              <w:t>WLAN offloadability</w:t>
            </w:r>
          </w:p>
        </w:tc>
        <w:tc>
          <w:tcPr>
            <w:tcW w:w="6946" w:type="dxa"/>
          </w:tcPr>
          <w:p w14:paraId="39B14006"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776D3A68" w14:textId="77777777" w:rsidTr="00ED30E9">
        <w:trPr>
          <w:cantSplit/>
        </w:trPr>
        <w:tc>
          <w:tcPr>
            <w:tcW w:w="2518" w:type="dxa"/>
          </w:tcPr>
          <w:p w14:paraId="63398300"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6946" w:type="dxa"/>
          </w:tcPr>
          <w:p w14:paraId="3063958E" w14:textId="77777777" w:rsidR="00E47172" w:rsidRPr="00990165" w:rsidRDefault="00E47172" w:rsidP="00ED30E9">
            <w:pPr>
              <w:pStyle w:val="TAL"/>
            </w:pPr>
            <w:r w:rsidRPr="00990165">
              <w:t xml:space="preserve">The APN-Rate-Control limits the maximum number of uplink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E47172" w:rsidRPr="00990165" w14:paraId="022909E8" w14:textId="77777777" w:rsidTr="00ED30E9">
        <w:trPr>
          <w:cantSplit/>
        </w:trPr>
        <w:tc>
          <w:tcPr>
            <w:tcW w:w="2518" w:type="dxa"/>
          </w:tcPr>
          <w:p w14:paraId="34668F1C" w14:textId="77777777" w:rsidR="00E47172" w:rsidRPr="00990165" w:rsidRDefault="00E47172" w:rsidP="00ED30E9">
            <w:pPr>
              <w:pStyle w:val="TAL"/>
            </w:pPr>
            <w:r>
              <w:t>Serving PLMN-Rate-Control</w:t>
            </w:r>
          </w:p>
        </w:tc>
        <w:tc>
          <w:tcPr>
            <w:tcW w:w="6946" w:type="dxa"/>
          </w:tcPr>
          <w:p w14:paraId="5D8CEB3A" w14:textId="77777777" w:rsidR="00E47172" w:rsidRPr="00990165" w:rsidRDefault="00E47172" w:rsidP="00ED30E9">
            <w:pPr>
              <w:pStyle w:val="TAL"/>
            </w:pPr>
            <w:r>
              <w:t>The Serving PLMN-Rate-Control limits the maximum number of NAS Data PDUs per deci hour sent uplink using the Control Plane CIoT EPS Optimisation for a PDN connection.</w:t>
            </w:r>
          </w:p>
        </w:tc>
      </w:tr>
      <w:tr w:rsidR="00E47172" w:rsidRPr="00990165" w14:paraId="3DEED922" w14:textId="77777777" w:rsidTr="00ED30E9">
        <w:trPr>
          <w:cantSplit/>
        </w:trPr>
        <w:tc>
          <w:tcPr>
            <w:tcW w:w="9464" w:type="dxa"/>
            <w:gridSpan w:val="2"/>
          </w:tcPr>
          <w:p w14:paraId="7B6DCA17" w14:textId="77777777" w:rsidR="00E47172" w:rsidRPr="00990165" w:rsidRDefault="00E47172" w:rsidP="00ED30E9">
            <w:pPr>
              <w:pStyle w:val="TAL"/>
            </w:pPr>
            <w:r w:rsidRPr="00990165">
              <w:rPr>
                <w:b/>
              </w:rPr>
              <w:t>For each EPS Bearer within the PDN connection</w:t>
            </w:r>
          </w:p>
        </w:tc>
      </w:tr>
      <w:tr w:rsidR="00E47172" w:rsidRPr="00990165" w14:paraId="7DAA9D15" w14:textId="77777777" w:rsidTr="00ED30E9">
        <w:trPr>
          <w:cantSplit/>
        </w:trPr>
        <w:tc>
          <w:tcPr>
            <w:tcW w:w="2518" w:type="dxa"/>
          </w:tcPr>
          <w:p w14:paraId="0F0CB2D0" w14:textId="77777777" w:rsidR="00E47172" w:rsidRPr="00990165" w:rsidRDefault="00E47172" w:rsidP="00ED30E9">
            <w:pPr>
              <w:pStyle w:val="TAL"/>
            </w:pPr>
            <w:r w:rsidRPr="00990165">
              <w:t>EPS Bearer ID</w:t>
            </w:r>
          </w:p>
        </w:tc>
        <w:tc>
          <w:tcPr>
            <w:tcW w:w="6946" w:type="dxa"/>
          </w:tcPr>
          <w:p w14:paraId="753497A5" w14:textId="77777777" w:rsidR="00E47172" w:rsidRPr="00990165" w:rsidRDefault="00E47172" w:rsidP="00ED30E9">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E47172" w:rsidRPr="00990165" w14:paraId="04688C95" w14:textId="77777777" w:rsidTr="00ED30E9">
        <w:trPr>
          <w:cantSplit/>
        </w:trPr>
        <w:tc>
          <w:tcPr>
            <w:tcW w:w="2518" w:type="dxa"/>
          </w:tcPr>
          <w:p w14:paraId="1559307C" w14:textId="77777777" w:rsidR="00E47172" w:rsidRPr="00990165" w:rsidRDefault="00E47172" w:rsidP="00ED30E9">
            <w:pPr>
              <w:pStyle w:val="TAL"/>
            </w:pPr>
            <w:r w:rsidRPr="00990165">
              <w:t>TI</w:t>
            </w:r>
          </w:p>
        </w:tc>
        <w:tc>
          <w:tcPr>
            <w:tcW w:w="6946" w:type="dxa"/>
          </w:tcPr>
          <w:p w14:paraId="19A5B048" w14:textId="77777777" w:rsidR="00E47172" w:rsidRPr="00990165" w:rsidRDefault="00E47172" w:rsidP="00ED30E9">
            <w:pPr>
              <w:pStyle w:val="TAL"/>
            </w:pPr>
            <w:r w:rsidRPr="00990165">
              <w:t>Transaction Identifier</w:t>
            </w:r>
          </w:p>
        </w:tc>
      </w:tr>
      <w:tr w:rsidR="00E47172" w:rsidRPr="00990165" w14:paraId="48815382" w14:textId="77777777" w:rsidTr="00ED30E9">
        <w:trPr>
          <w:cantSplit/>
        </w:trPr>
        <w:tc>
          <w:tcPr>
            <w:tcW w:w="2518" w:type="dxa"/>
          </w:tcPr>
          <w:p w14:paraId="39E5DC1D" w14:textId="77777777" w:rsidR="00E47172" w:rsidRPr="00990165" w:rsidRDefault="00E47172" w:rsidP="00ED30E9">
            <w:pPr>
              <w:pStyle w:val="TAL"/>
            </w:pPr>
            <w:r w:rsidRPr="00990165">
              <w:t>EPS bearer QoS</w:t>
            </w:r>
          </w:p>
        </w:tc>
        <w:tc>
          <w:tcPr>
            <w:tcW w:w="6946" w:type="dxa"/>
          </w:tcPr>
          <w:p w14:paraId="423A0FEA" w14:textId="77777777" w:rsidR="00E47172" w:rsidRPr="00990165" w:rsidRDefault="00E47172" w:rsidP="00ED30E9">
            <w:pPr>
              <w:pStyle w:val="TAL"/>
            </w:pPr>
            <w:r w:rsidRPr="00990165">
              <w:t>GBR and MBR for GBR bearer.</w:t>
            </w:r>
          </w:p>
        </w:tc>
      </w:tr>
      <w:tr w:rsidR="00E47172" w:rsidRPr="00990165" w14:paraId="10BD5CDC" w14:textId="77777777" w:rsidTr="00ED30E9">
        <w:trPr>
          <w:cantSplit/>
        </w:trPr>
        <w:tc>
          <w:tcPr>
            <w:tcW w:w="2518" w:type="dxa"/>
          </w:tcPr>
          <w:p w14:paraId="246D715A" w14:textId="77777777" w:rsidR="00E47172" w:rsidRPr="00990165" w:rsidRDefault="00E47172" w:rsidP="00ED30E9">
            <w:pPr>
              <w:pStyle w:val="TAL"/>
            </w:pPr>
            <w:r w:rsidRPr="00990165">
              <w:t>TFT</w:t>
            </w:r>
          </w:p>
        </w:tc>
        <w:tc>
          <w:tcPr>
            <w:tcW w:w="6946" w:type="dxa"/>
          </w:tcPr>
          <w:p w14:paraId="15A25C58" w14:textId="77777777" w:rsidR="00E47172" w:rsidRPr="00990165" w:rsidRDefault="00E47172" w:rsidP="00ED30E9">
            <w:pPr>
              <w:pStyle w:val="TAL"/>
            </w:pPr>
            <w:r w:rsidRPr="00990165">
              <w:t>Traffic Flow Template.</w:t>
            </w:r>
          </w:p>
        </w:tc>
      </w:tr>
    </w:tbl>
    <w:p w14:paraId="4BA022F0" w14:textId="77777777" w:rsidR="00E47172" w:rsidRPr="00990165" w:rsidRDefault="00E47172" w:rsidP="00E47172">
      <w:pPr>
        <w:pStyle w:val="FP"/>
      </w:pPr>
    </w:p>
    <w:p w14:paraId="596921CF" w14:textId="77777777" w:rsidR="00E47172" w:rsidRPr="00990165" w:rsidRDefault="00E47172" w:rsidP="00E47172">
      <w:pPr>
        <w:pStyle w:val="Heading3"/>
      </w:pPr>
      <w:bookmarkStart w:id="3364" w:name="_Toc19172056"/>
      <w:bookmarkStart w:id="3365" w:name="_Toc27844349"/>
      <w:bookmarkStart w:id="3366" w:name="_Toc36134507"/>
      <w:bookmarkStart w:id="3367" w:name="_Toc45176191"/>
      <w:bookmarkStart w:id="3368" w:name="_Toc51762221"/>
      <w:bookmarkStart w:id="3369" w:name="_Toc51762706"/>
      <w:bookmarkStart w:id="3370" w:name="_Toc51763189"/>
      <w:bookmarkStart w:id="3371" w:name="_Toc131159731"/>
      <w:r w:rsidRPr="00990165">
        <w:t>5.7.6</w:t>
      </w:r>
      <w:r w:rsidRPr="00990165">
        <w:tab/>
        <w:t>Handling of Wild Card APN</w:t>
      </w:r>
      <w:bookmarkEnd w:id="3364"/>
      <w:bookmarkEnd w:id="3365"/>
      <w:bookmarkEnd w:id="3366"/>
      <w:bookmarkEnd w:id="3367"/>
      <w:bookmarkEnd w:id="3368"/>
      <w:bookmarkEnd w:id="3369"/>
      <w:bookmarkEnd w:id="3370"/>
      <w:bookmarkEnd w:id="3371"/>
    </w:p>
    <w:p w14:paraId="3142ED20" w14:textId="77777777" w:rsidR="00E47172" w:rsidRPr="00990165" w:rsidRDefault="00E47172" w:rsidP="00E47172">
      <w:r w:rsidRPr="00990165">
        <w:t>When the wild card APN is present in the subscription context, the UE is authorized to connect to APNs which are not present in the subscription context.</w:t>
      </w:r>
    </w:p>
    <w:p w14:paraId="6F8F9FD1" w14:textId="77777777" w:rsidR="00E47172" w:rsidRPr="00990165" w:rsidRDefault="00E47172" w:rsidP="00E47172">
      <w:r w:rsidRPr="00990165">
        <w:t>When a request is received for registering a PDN GW ID and there is no PDN subscription context with this APN, the nodes (HSS/MME/ S4 SGSN) shall store the PDN GW ID - APN relation for the UE.</w:t>
      </w:r>
    </w:p>
    <w:p w14:paraId="73F301CB" w14:textId="77777777" w:rsidR="00E47172" w:rsidRPr="00990165" w:rsidRDefault="00E47172" w:rsidP="00E47172">
      <w:r w:rsidRPr="00990165">
        <w:lastRenderedPageBreak/>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990165" w:rsidRDefault="00E47172" w:rsidP="00E47172">
      <w:pPr>
        <w:pStyle w:val="Heading3"/>
      </w:pPr>
      <w:bookmarkStart w:id="3372" w:name="_Toc19172057"/>
      <w:bookmarkStart w:id="3373" w:name="_Toc27844350"/>
      <w:bookmarkStart w:id="3374" w:name="_Toc36134508"/>
      <w:bookmarkStart w:id="3375" w:name="_Toc45176192"/>
      <w:bookmarkStart w:id="3376" w:name="_Toc51762222"/>
      <w:bookmarkStart w:id="3377" w:name="_Toc51762707"/>
      <w:bookmarkStart w:id="3378" w:name="_Toc51763190"/>
      <w:bookmarkStart w:id="3379" w:name="_Toc131159732"/>
      <w:r w:rsidRPr="00990165">
        <w:t>5.7.7</w:t>
      </w:r>
      <w:r w:rsidRPr="00990165">
        <w:tab/>
        <w:t>CSS</w:t>
      </w:r>
      <w:bookmarkEnd w:id="3372"/>
      <w:bookmarkEnd w:id="3373"/>
      <w:bookmarkEnd w:id="3374"/>
      <w:bookmarkEnd w:id="3375"/>
      <w:bookmarkEnd w:id="3376"/>
      <w:bookmarkEnd w:id="3377"/>
      <w:bookmarkEnd w:id="3378"/>
      <w:bookmarkEnd w:id="3379"/>
    </w:p>
    <w:p w14:paraId="1BF4A8F1" w14:textId="752CDB56" w:rsidR="00E47172" w:rsidRPr="00990165" w:rsidRDefault="00E47172" w:rsidP="00E47172">
      <w:r w:rsidRPr="00990165">
        <w:t xml:space="preserve">Please refer to </w:t>
      </w:r>
      <w:r w:rsidR="00841EAD" w:rsidRPr="00990165">
        <w:t>TS</w:t>
      </w:r>
      <w:r w:rsidR="00841EAD">
        <w:t> </w:t>
      </w:r>
      <w:r w:rsidR="00841EAD" w:rsidRPr="00990165">
        <w:t>23.008</w:t>
      </w:r>
      <w:r w:rsidR="00841EAD">
        <w:t> </w:t>
      </w:r>
      <w:r w:rsidR="00841EAD" w:rsidRPr="00990165">
        <w:t>[</w:t>
      </w:r>
      <w:r w:rsidRPr="00990165">
        <w:t>28] for the content of the information storage for the CSS.</w:t>
      </w:r>
    </w:p>
    <w:p w14:paraId="1401E2B2" w14:textId="77777777" w:rsidR="00E47172" w:rsidRPr="00990165" w:rsidRDefault="00E47172" w:rsidP="00E47172">
      <w:pPr>
        <w:pStyle w:val="Heading2"/>
      </w:pPr>
      <w:bookmarkStart w:id="3380" w:name="_Toc19172058"/>
      <w:bookmarkStart w:id="3381" w:name="_Toc27844351"/>
      <w:bookmarkStart w:id="3382" w:name="_Toc36134509"/>
      <w:bookmarkStart w:id="3383" w:name="_Toc45176193"/>
      <w:bookmarkStart w:id="3384" w:name="_Toc51762223"/>
      <w:bookmarkStart w:id="3385" w:name="_Toc51762708"/>
      <w:bookmarkStart w:id="3386" w:name="_Toc51763191"/>
      <w:bookmarkStart w:id="3387" w:name="_Toc131159733"/>
      <w:r w:rsidRPr="00990165">
        <w:t>5.7A</w:t>
      </w:r>
      <w:r w:rsidRPr="00990165">
        <w:tab/>
        <w:t>Charging</w:t>
      </w:r>
      <w:bookmarkEnd w:id="3380"/>
      <w:bookmarkEnd w:id="3381"/>
      <w:bookmarkEnd w:id="3382"/>
      <w:bookmarkEnd w:id="3383"/>
      <w:bookmarkEnd w:id="3384"/>
      <w:bookmarkEnd w:id="3385"/>
      <w:bookmarkEnd w:id="3386"/>
      <w:bookmarkEnd w:id="3387"/>
    </w:p>
    <w:p w14:paraId="27628289" w14:textId="77777777" w:rsidR="00E47172" w:rsidRDefault="00E47172" w:rsidP="00E47172">
      <w:pPr>
        <w:pStyle w:val="Heading3"/>
      </w:pPr>
      <w:bookmarkStart w:id="3388" w:name="_Toc19172059"/>
      <w:bookmarkStart w:id="3389" w:name="_Toc27844352"/>
      <w:bookmarkStart w:id="3390" w:name="_Toc36134510"/>
      <w:bookmarkStart w:id="3391" w:name="_Toc45176194"/>
      <w:bookmarkStart w:id="3392" w:name="_Toc51762224"/>
      <w:bookmarkStart w:id="3393" w:name="_Toc51762709"/>
      <w:bookmarkStart w:id="3394" w:name="_Toc51763192"/>
      <w:bookmarkStart w:id="3395" w:name="_Toc131159734"/>
      <w:r>
        <w:t>5.7A.1</w:t>
      </w:r>
      <w:r>
        <w:tab/>
        <w:t>General</w:t>
      </w:r>
      <w:bookmarkEnd w:id="3388"/>
      <w:bookmarkEnd w:id="3389"/>
      <w:bookmarkEnd w:id="3390"/>
      <w:bookmarkEnd w:id="3391"/>
      <w:bookmarkEnd w:id="3392"/>
      <w:bookmarkEnd w:id="3393"/>
      <w:bookmarkEnd w:id="3394"/>
      <w:bookmarkEnd w:id="3395"/>
    </w:p>
    <w:p w14:paraId="09367A45" w14:textId="77777777" w:rsidR="00E47172" w:rsidRPr="00990165" w:rsidRDefault="00E47172" w:rsidP="00E47172">
      <w:r w:rsidRPr="00990165">
        <w:t>Accounting functionality is provided by the Serving GW and the PDN GW.</w:t>
      </w:r>
      <w:r>
        <w:t xml:space="preserve"> When a Secondary RAT may be used, the Serving GW and PDN GW can be assisted by the E-UTRAN (see clause 5.7A.4).</w:t>
      </w:r>
    </w:p>
    <w:p w14:paraId="09FD5AE6" w14:textId="77777777" w:rsidR="00E47172" w:rsidRPr="00990165" w:rsidRDefault="00E47172" w:rsidP="00E47172">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990165" w:rsidRDefault="00E47172" w:rsidP="00E47172">
      <w:r w:rsidRPr="00990165">
        <w:t>The Serving GW shall not collect UE accounting information for packets that are being processed for the sole purpose of indirect forwarding.</w:t>
      </w:r>
    </w:p>
    <w:p w14:paraId="03BCBB6C" w14:textId="47E077D2" w:rsidR="00E47172" w:rsidRPr="00990165" w:rsidRDefault="00E47172" w:rsidP="00E47172">
      <w:r w:rsidRPr="00990165">
        <w:t xml:space="preserve">The Serving GW for inter-operator charging, and the PDN GW shall be able to interface the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7A6EBDDA" w14:textId="4960F63B" w:rsidR="00E47172" w:rsidRPr="00990165" w:rsidRDefault="00E47172" w:rsidP="00E47172">
      <w:r w:rsidRPr="00990165">
        <w:t xml:space="preserve">The PDN GW shall be able to provide charging functionality for each UE according to </w:t>
      </w:r>
      <w:r w:rsidR="00841EAD" w:rsidRPr="00990165">
        <w:t>TS</w:t>
      </w:r>
      <w:r w:rsidR="00841EAD">
        <w:t> </w:t>
      </w:r>
      <w:r w:rsidR="00841EAD" w:rsidRPr="00990165">
        <w:t>23.203</w:t>
      </w:r>
      <w:r w:rsidR="00841EAD">
        <w:t> </w:t>
      </w:r>
      <w:r w:rsidR="00841EAD" w:rsidRPr="00990165">
        <w:t>[</w:t>
      </w:r>
      <w:r w:rsidRPr="00990165">
        <w:t>6]. The PDN GW data collection for charging and usage monitoring purposes can be temporarily paused as described in clause 5.3.6A.</w:t>
      </w:r>
    </w:p>
    <w:p w14:paraId="05764710" w14:textId="77777777" w:rsidR="00E47172" w:rsidRPr="00990165" w:rsidRDefault="00E47172" w:rsidP="00E47172">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14:paraId="2590F5D3" w14:textId="33FCAD45" w:rsidR="00E47172" w:rsidRPr="00990165" w:rsidRDefault="00E47172" w:rsidP="00E47172">
      <w:r w:rsidRPr="00990165">
        <w:t xml:space="preserve">The Online Charging System may provide a PRA identifier(s) to the PDN GW to subscribe to notifications about changes of UE presence in Presence Reporting Area as defined in the </w:t>
      </w:r>
      <w:r w:rsidR="00841EAD" w:rsidRPr="00990165">
        <w:t>TS</w:t>
      </w:r>
      <w:r w:rsidR="00841EAD">
        <w:t> </w:t>
      </w:r>
      <w:r w:rsidR="00841EAD" w:rsidRPr="00990165">
        <w:t>23.203</w:t>
      </w:r>
      <w:r w:rsidR="00841EAD">
        <w:t> </w:t>
      </w:r>
      <w:r w:rsidR="00841EAD" w:rsidRPr="00990165">
        <w:t>[</w:t>
      </w:r>
      <w:r w:rsidRPr="00990165">
        <w:t>6]. For UE-dedicated Presence Reporting Areas the Online Charging System also provides the list(s) of the elements comprising each subscribed UE-dedicated Presence Reporting Area.</w:t>
      </w:r>
    </w:p>
    <w:p w14:paraId="45335E4B" w14:textId="77777777" w:rsidR="00E47172" w:rsidRPr="00990165" w:rsidRDefault="00E47172" w:rsidP="00E47172">
      <w:r w:rsidRPr="00990165">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990165" w:rsidRDefault="00E47172" w:rsidP="00E47172">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990165" w:rsidRDefault="00E47172" w:rsidP="00E47172">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7F34A100" w:rsidR="00E47172" w:rsidRPr="00990165" w:rsidRDefault="00E47172" w:rsidP="00E47172">
      <w:r w:rsidRPr="00990165">
        <w:t>The PDN GW receives Charging Characteristics from the Serving GW through GTP-S5/S8, or through PMIP for PMIP-based S5/S8. The handling of the Charging Characteristics in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w:t>
      </w:r>
    </w:p>
    <w:p w14:paraId="2DEACD9F" w14:textId="77777777" w:rsidR="00E47172" w:rsidRPr="00990165" w:rsidRDefault="00E47172" w:rsidP="00E47172">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990165" w:rsidRDefault="00E47172" w:rsidP="00E47172">
      <w:r w:rsidRPr="00990165">
        <w:t>The valid CSG information shall be available in the serving GW and PDN GW in connected mode.</w:t>
      </w:r>
    </w:p>
    <w:p w14:paraId="4099CD7C" w14:textId="77777777" w:rsidR="00E47172" w:rsidRPr="00990165" w:rsidRDefault="00E47172" w:rsidP="00E47172">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6AB71399" w:rsidR="00E47172" w:rsidRPr="00990165" w:rsidRDefault="00E47172" w:rsidP="00E47172">
      <w:r w:rsidRPr="00990165">
        <w:lastRenderedPageBreak/>
        <w:t xml:space="preserve">To enable the MME to signal the correct RAT Type (NB-IoT or WB-E-UTRAN) to the SGW and PDN GW for accounting information generation purposes, the </w:t>
      </w:r>
      <w:r w:rsidR="00AD079E" w:rsidRPr="00AD079E">
        <w:rPr>
          <w:noProof/>
        </w:rPr>
        <w:t>eNodeB</w:t>
      </w:r>
      <w:r w:rsidRPr="00990165">
        <w:t xml:space="preserve"> informs the MME of the RAT Type and TAC associated with each cell in the S1 SETUP REQUEST and </w:t>
      </w:r>
      <w:r w:rsidR="00AD079E" w:rsidRPr="00AD079E">
        <w:rPr>
          <w:noProof/>
        </w:rPr>
        <w:t>eNodeB</w:t>
      </w:r>
      <w:r w:rsidRPr="00990165">
        <w:t xml:space="preserve"> CONFIGURATION UPDATE messages (</w:t>
      </w:r>
      <w:r w:rsidR="00841EAD" w:rsidRPr="00990165">
        <w:t>TS</w:t>
      </w:r>
      <w:r w:rsidR="00841EAD">
        <w:t> </w:t>
      </w:r>
      <w:r w:rsidR="00841EAD" w:rsidRPr="00990165">
        <w:t>36.413</w:t>
      </w:r>
      <w:r w:rsidR="00841EAD">
        <w:t> </w:t>
      </w:r>
      <w:r w:rsidR="00841EAD" w:rsidRPr="00990165">
        <w:t>[</w:t>
      </w:r>
      <w:r w:rsidRPr="00990165">
        <w:t>36]).</w:t>
      </w:r>
      <w:r>
        <w:t xml:space="preserve"> If the </w:t>
      </w:r>
      <w:r w:rsidR="00AD079E" w:rsidRPr="00AD079E">
        <w:rPr>
          <w:noProof/>
        </w:rPr>
        <w:t>eNodeB</w:t>
      </w:r>
      <w:r>
        <w:t xml:space="preserve"> signals WB-EUTRAN and the UE is of Category M from the UE's radio capability, the MME reports RAT Type LTE-M to the SGW. See clause 5.11.5 for more details.</w:t>
      </w:r>
    </w:p>
    <w:p w14:paraId="5500A40E" w14:textId="77777777" w:rsidR="00E47172" w:rsidRDefault="00E47172" w:rsidP="00E47172">
      <w:pPr>
        <w:pStyle w:val="Heading3"/>
      </w:pPr>
      <w:bookmarkStart w:id="3396" w:name="_Toc19172060"/>
      <w:bookmarkStart w:id="3397" w:name="_Toc27844353"/>
      <w:bookmarkStart w:id="3398" w:name="_Toc36134511"/>
      <w:bookmarkStart w:id="3399" w:name="_Toc45176195"/>
      <w:bookmarkStart w:id="3400" w:name="_Toc51762225"/>
      <w:bookmarkStart w:id="3401" w:name="_Toc51762710"/>
      <w:bookmarkStart w:id="3402" w:name="_Toc51763193"/>
      <w:bookmarkStart w:id="3403" w:name="_Toc131159735"/>
      <w:r>
        <w:t>5.7A.2</w:t>
      </w:r>
      <w:r>
        <w:tab/>
        <w:t>Usage Data Reporting for Secondary RAT</w:t>
      </w:r>
      <w:bookmarkEnd w:id="3396"/>
      <w:bookmarkEnd w:id="3397"/>
      <w:bookmarkEnd w:id="3398"/>
      <w:bookmarkEnd w:id="3399"/>
      <w:bookmarkEnd w:id="3400"/>
      <w:bookmarkEnd w:id="3401"/>
      <w:bookmarkEnd w:id="3402"/>
      <w:bookmarkEnd w:id="3403"/>
    </w:p>
    <w:p w14:paraId="14A286A1" w14:textId="77777777" w:rsidR="00E47172" w:rsidRDefault="00E47172" w:rsidP="00E47172">
      <w:r>
        <w:t>When a Secondary RAT can be used in conjunction with E-UTRAN, the HPLMN or VPLMN operator may wish to record the data volume sent on the Secondary RAT.</w:t>
      </w:r>
    </w:p>
    <w:p w14:paraId="3A13844A" w14:textId="77777777" w:rsidR="00E47172" w:rsidRDefault="00E47172" w:rsidP="00E47172">
      <w:r>
        <w:t>In order to reduce the complexity of this procedure, and to align with existing per EPS bearer accounting procedures, the following principles are used in this release:</w:t>
      </w:r>
    </w:p>
    <w:p w14:paraId="19C6CE65" w14:textId="29DB6F56" w:rsidR="00E47172" w:rsidRDefault="00E47172" w:rsidP="00E47172">
      <w:pPr>
        <w:pStyle w:val="B1"/>
      </w:pPr>
      <w:r>
        <w:t>a)</w:t>
      </w:r>
      <w:r>
        <w:tab/>
        <w:t xml:space="preserve">The PLMN locally activates the Secondary RAT Usage Data Reporting by E-UTRAN O&amp;M. The activation can happen separately for Data Volume Reporting of NR and Unlicensed Spectrum. If the PLMN uses this feature, it should ensure that this functionality is supported by all </w:t>
      </w:r>
      <w:r w:rsidR="00AD079E" w:rsidRPr="00AD079E">
        <w:rPr>
          <w:noProof/>
        </w:rPr>
        <w:t>eNodeBs</w:t>
      </w:r>
      <w:r>
        <w:t xml:space="preserve"> that support NR, Unlicensed Spectrum aggregation (if used to record data volume sent over unlicensed spectrum) as a Secondary RAT.</w:t>
      </w:r>
    </w:p>
    <w:p w14:paraId="7AE8C56A" w14:textId="77777777" w:rsidR="00E47172" w:rsidRDefault="00E47172" w:rsidP="00E47172">
      <w:pPr>
        <w:pStyle w:val="B1"/>
      </w:pPr>
      <w:r>
        <w:t>b)</w:t>
      </w:r>
      <w:r>
        <w:tab/>
        <w:t>The E-UTRAN reports uplink and downlink data volumes to the EPC for the Secondary RAT on a per EPS bearer basis and per time interval.</w:t>
      </w:r>
    </w:p>
    <w:p w14:paraId="4EEA73B6" w14:textId="2833DA10" w:rsidR="00E47172" w:rsidRDefault="00E47172" w:rsidP="00E47172">
      <w:pPr>
        <w:pStyle w:val="NO"/>
      </w:pPr>
      <w:r>
        <w:t>NOTE 1:</w:t>
      </w:r>
      <w:r>
        <w:tab/>
        <w:t xml:space="preserve">Secondary RAT includes access type NR and usage data reporting for Secondary RAT includes reporting of the combination of NR usage as defined in </w:t>
      </w:r>
      <w:r w:rsidR="00841EAD">
        <w:t>TS 37.340 [</w:t>
      </w:r>
      <w:r>
        <w:t>85].</w:t>
      </w:r>
    </w:p>
    <w:p w14:paraId="1365DEDE" w14:textId="4A926532" w:rsidR="00E47172" w:rsidRDefault="00E47172" w:rsidP="00E47172">
      <w:pPr>
        <w:pStyle w:val="B1"/>
      </w:pPr>
      <w:r>
        <w:t>c)</w:t>
      </w:r>
      <w:r>
        <w:tab/>
        <w:t xml:space="preserve">At X2 handover and S1 handover, the source </w:t>
      </w:r>
      <w:r w:rsidR="00AD079E" w:rsidRPr="00AD079E">
        <w:rPr>
          <w:noProof/>
        </w:rPr>
        <w:t>eNodeB</w:t>
      </w:r>
      <w:r>
        <w:t xml:space="preserve"> reports the data volumes to the EPC. The reported data volume excludes data forwarded to the target RAN node.</w:t>
      </w:r>
    </w:p>
    <w:p w14:paraId="4623A4A5" w14:textId="71A76CAE" w:rsidR="00E47172" w:rsidRDefault="00E47172" w:rsidP="00E47172">
      <w:pPr>
        <w:pStyle w:val="B1"/>
      </w:pPr>
      <w:r>
        <w:t>d)</w:t>
      </w:r>
      <w:r>
        <w:tab/>
        <w:t xml:space="preserve">At S1 Release, Connection Suspend, and EPS Bearer Deactivation the </w:t>
      </w:r>
      <w:r w:rsidR="00AD079E" w:rsidRPr="00AD079E">
        <w:rPr>
          <w:noProof/>
        </w:rPr>
        <w:t>eNodeB</w:t>
      </w:r>
      <w:r>
        <w:t xml:space="preserve"> reports the data volumes to the EPC.</w:t>
      </w:r>
    </w:p>
    <w:p w14:paraId="6070180B" w14:textId="77777777" w:rsidR="00E47172" w:rsidRDefault="00E47172" w:rsidP="00E47172">
      <w:pPr>
        <w:pStyle w:val="B1"/>
      </w:pPr>
      <w:r>
        <w:t>e)</w:t>
      </w:r>
      <w:r>
        <w:tab/>
        <w:t>To assist "partial CDR" generation at the Serving GW and the PDN GW, E-UTRAN O&amp;M can instruct the E-UTRAN to also make periodic reports if no event has triggered a report before the period expires.</w:t>
      </w:r>
    </w:p>
    <w:p w14:paraId="4757507D" w14:textId="77777777" w:rsidR="00E47172" w:rsidRDefault="00E47172" w:rsidP="00E47172">
      <w:pPr>
        <w:pStyle w:val="NO"/>
      </w:pPr>
      <w:r>
        <w:t>NOTE 2:</w:t>
      </w:r>
      <w:r>
        <w:tab/>
        <w:t>The timing of these periodic E-UTRAN reports is not expected to align with the timing of partial CDR generation. Hence the frequency of E-UTRAN reports might be greater than that of partial CDR generation.</w:t>
      </w:r>
    </w:p>
    <w:p w14:paraId="7BB793DD" w14:textId="77777777" w:rsidR="00E47172" w:rsidRDefault="00E47172" w:rsidP="00E47172">
      <w:pPr>
        <w:pStyle w:val="NO"/>
      </w:pPr>
      <w:r>
        <w:t>NOTE 3:</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Default="00E47172" w:rsidP="00E47172">
      <w:pPr>
        <w:pStyle w:val="B1"/>
      </w:pPr>
      <w:r>
        <w:t>f)</w:t>
      </w:r>
      <w:r>
        <w:tab/>
        <w:t>As an option, the Serving Gateway sends the data volume reports on to PDN GWs identified in bilateral roaming agreements.</w:t>
      </w:r>
    </w:p>
    <w:p w14:paraId="28F595A4" w14:textId="77777777" w:rsidR="00E47172" w:rsidRDefault="00E47172" w:rsidP="00E47172">
      <w:pPr>
        <w:pStyle w:val="Heading3"/>
      </w:pPr>
      <w:bookmarkStart w:id="3404" w:name="_Toc19172061"/>
      <w:bookmarkStart w:id="3405" w:name="_Toc27844354"/>
      <w:bookmarkStart w:id="3406" w:name="_Toc36134512"/>
      <w:bookmarkStart w:id="3407" w:name="_Toc45176196"/>
      <w:bookmarkStart w:id="3408" w:name="_Toc51762226"/>
      <w:bookmarkStart w:id="3409" w:name="_Toc51762711"/>
      <w:bookmarkStart w:id="3410" w:name="_Toc51763194"/>
      <w:bookmarkStart w:id="3411" w:name="_Toc131159736"/>
      <w:r>
        <w:t>5.7A.3</w:t>
      </w:r>
      <w:r>
        <w:tab/>
        <w:t>Secondary RAT Usage Data Reporting Procedure</w:t>
      </w:r>
      <w:bookmarkEnd w:id="3404"/>
      <w:bookmarkEnd w:id="3405"/>
      <w:bookmarkEnd w:id="3406"/>
      <w:bookmarkEnd w:id="3407"/>
      <w:bookmarkEnd w:id="3408"/>
      <w:bookmarkEnd w:id="3409"/>
      <w:bookmarkEnd w:id="3410"/>
      <w:bookmarkEnd w:id="3411"/>
    </w:p>
    <w:p w14:paraId="707A868C" w14:textId="5E192158" w:rsidR="00E47172" w:rsidRDefault="00E47172" w:rsidP="00E47172">
      <w:r>
        <w:t xml:space="preserve">The procedure in Figure 5.7A.3-1 may be used to report Secondary RAT usage data from </w:t>
      </w:r>
      <w:r w:rsidR="00AD079E" w:rsidRPr="00AD079E">
        <w:rPr>
          <w:noProof/>
        </w:rPr>
        <w:t>eNodeB</w:t>
      </w:r>
      <w:r>
        <w:t xml:space="preserve"> to the MME. It is executed by the </w:t>
      </w:r>
      <w:r w:rsidR="00AD079E" w:rsidRPr="00AD079E">
        <w:rPr>
          <w:noProof/>
        </w:rPr>
        <w:t>eNodeB</w:t>
      </w:r>
      <w:r>
        <w:t xml:space="preserve"> to report the Secondary RAT usage data information which is then included in messages on S11 towards Serving GW and S5/S8 interface to the PGW (e.g. during I-RAT handover procedures, S1 handover, X2 handover). This then further uses existing EPC </w:t>
      </w:r>
      <w:r w:rsidR="00AD079E">
        <w:t>signalling</w:t>
      </w:r>
      <w:r>
        <w:t xml:space="preserve"> of the procedures involved.</w:t>
      </w:r>
    </w:p>
    <w:p w14:paraId="27889E20" w14:textId="77777777" w:rsidR="00E47172" w:rsidRDefault="00E47172" w:rsidP="00E47172">
      <w:r>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12B51627" w:rsidR="00E47172" w:rsidRDefault="00E47172" w:rsidP="00E47172">
      <w:r>
        <w:t xml:space="preserve">If the Secondary RAT usage data is provided by an S1AP message from </w:t>
      </w:r>
      <w:r w:rsidR="00AD079E" w:rsidRPr="00AD079E">
        <w:rPr>
          <w:noProof/>
        </w:rPr>
        <w:t>eNodeB</w:t>
      </w:r>
      <w:r>
        <w:t xml:space="preserve"> to MME other than the one indicated in Figure 5.7A.3-1, the procedures in clause 5.7A.3-2 may be used to transfer the secondary RAT usage data to the Serving GW and PDN GW (e.g. during S1 Release procedure).</w:t>
      </w:r>
      <w:r w:rsidR="006E407A">
        <w:t xml:space="preserve"> The </w:t>
      </w:r>
      <w:r w:rsidR="00AD079E" w:rsidRPr="00AD079E">
        <w:rPr>
          <w:noProof/>
        </w:rPr>
        <w:t>eNodeB</w:t>
      </w:r>
      <w:r w:rsidR="006E407A">
        <w:t xml:space="preserve"> may also provide the user location information, e.g. ECGI, PSCell ID.</w:t>
      </w:r>
    </w:p>
    <w:p w14:paraId="53BC9645" w14:textId="77777777" w:rsidR="00E47172" w:rsidRDefault="00E47172" w:rsidP="00E47172">
      <w:r>
        <w:lastRenderedPageBreak/>
        <w:t>During IRAT handovers, the procedures 5.7A.3-1 to 5.7A.3-2 in its entirety is executed to provide reporting of Secondary RAT usage data to the Serving GW and to the PDN GW if PGW secondary RAT usage data reporting is active.</w:t>
      </w:r>
    </w:p>
    <w:p w14:paraId="04DDB534" w14:textId="278D3381" w:rsidR="00E47172" w:rsidRDefault="00E47172" w:rsidP="00E47172">
      <w:r>
        <w:t xml:space="preserve">Handover related signalling of IRAT procedures may be used to provide reporting of Secondary RAT usage data to the Serving GW instead of the </w:t>
      </w:r>
      <w:r w:rsidR="00AD079E">
        <w:t>signalling</w:t>
      </w:r>
      <w:r>
        <w:t xml:space="preserve"> of figure 5.7A.3-2, when PGW secondary RAT usage data reporting is not active.</w:t>
      </w:r>
    </w:p>
    <w:bookmarkStart w:id="3412" w:name="_MON_1565428024"/>
    <w:bookmarkEnd w:id="3412"/>
    <w:p w14:paraId="487D4117" w14:textId="77777777" w:rsidR="00E47172" w:rsidRDefault="00E47172" w:rsidP="00E47172">
      <w:pPr>
        <w:pStyle w:val="TH"/>
      </w:pPr>
      <w:r w:rsidRPr="00B1618E">
        <w:object w:dxaOrig="3290" w:dyaOrig="2778" w14:anchorId="105B8D12">
          <v:shape id="_x0000_i1124" type="#_x0000_t75" style="width:163.4pt;height:139.6pt" o:ole="">
            <v:imagedata r:id="rId207" o:title=""/>
          </v:shape>
          <o:OLEObject Type="Embed" ProgID="Word.Picture.8" ShapeID="_x0000_i1124" DrawAspect="Content" ObjectID="_1747152452" r:id="rId208"/>
        </w:object>
      </w:r>
    </w:p>
    <w:p w14:paraId="0836E7D9" w14:textId="77777777" w:rsidR="00E47172" w:rsidRDefault="00E47172" w:rsidP="00E47172">
      <w:pPr>
        <w:pStyle w:val="TF"/>
      </w:pPr>
      <w:r>
        <w:t>Figure 5.7A.3-1: RAN Secondary RAT usage data Reporting procedure</w:t>
      </w:r>
    </w:p>
    <w:p w14:paraId="3D69372A" w14:textId="2631EC32" w:rsidR="00E47172" w:rsidRDefault="00E47172" w:rsidP="00E47172">
      <w:pPr>
        <w:pStyle w:val="B1"/>
      </w:pPr>
      <w:r>
        <w:t>1.</w:t>
      </w:r>
      <w:r>
        <w:tab/>
        <w:t xml:space="preserve">The </w:t>
      </w:r>
      <w:r w:rsidR="00AD079E" w:rsidRPr="00AD079E">
        <w:rPr>
          <w:noProof/>
        </w:rPr>
        <w:t>eNodeB</w:t>
      </w:r>
      <w:r>
        <w:t xml:space="preserve">,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w:t>
      </w:r>
      <w:r w:rsidR="00AD079E" w:rsidRPr="00AD079E">
        <w:rPr>
          <w:noProof/>
        </w:rPr>
        <w:t>eNodeB</w:t>
      </w:r>
      <w:r>
        <w:t xml:space="preserve"> will send only one RAN usage report for a UE when the UE is subject to handover by RAN. The RAN usage data report includes a handover flag to indicate when the message is sent triggered by X2-handover.</w:t>
      </w:r>
    </w:p>
    <w:p w14:paraId="08761D1A" w14:textId="215FD0E0" w:rsidR="00E47172" w:rsidRDefault="00E47172" w:rsidP="00E47172">
      <w:pPr>
        <w:pStyle w:val="B1"/>
      </w:pPr>
      <w:r>
        <w:tab/>
        <w:t xml:space="preserve">If Dual Connectivity is active or had been activated by that </w:t>
      </w:r>
      <w:r w:rsidR="00AD079E" w:rsidRPr="00AD079E">
        <w:rPr>
          <w:noProof/>
        </w:rPr>
        <w:t>eNodeB</w:t>
      </w:r>
      <w:r>
        <w:t xml:space="preserve">, the </w:t>
      </w:r>
      <w:r w:rsidR="00AD079E" w:rsidRPr="00AD079E">
        <w:rPr>
          <w:noProof/>
        </w:rPr>
        <w:t>eNodeB</w:t>
      </w:r>
      <w:r>
        <w:t xml:space="preserve"> shall add the PSCell ID (and the time elapsed since the Dual Connectivity was released if Dual Connectivity is no longer activated) to the RAT usage data Report message.</w:t>
      </w:r>
    </w:p>
    <w:p w14:paraId="364735EE" w14:textId="7C45A530" w:rsidR="00E47172" w:rsidRDefault="00E47172" w:rsidP="00E47172">
      <w:pPr>
        <w:pStyle w:val="B1"/>
      </w:pPr>
      <w:r>
        <w:tab/>
        <w:t xml:space="preserve">In the case of X2 handover, the MME is expected to handle a secondary RAT data reporting received from the source </w:t>
      </w:r>
      <w:r w:rsidR="00AD079E" w:rsidRPr="00AD079E">
        <w:rPr>
          <w:noProof/>
        </w:rPr>
        <w:t>eNodeB</w:t>
      </w:r>
      <w:r>
        <w:t xml:space="preserve"> within a short time after Path Switch Request by forwarding it to the SGW, e.g. using the GW Secondary RAT usage data Reporting procedure.</w:t>
      </w:r>
    </w:p>
    <w:bookmarkStart w:id="3413" w:name="_MON_1565043495"/>
    <w:bookmarkEnd w:id="3413"/>
    <w:p w14:paraId="64ECA9E0" w14:textId="77777777" w:rsidR="00E47172" w:rsidRDefault="00E47172" w:rsidP="00E47172">
      <w:pPr>
        <w:pStyle w:val="TH"/>
      </w:pPr>
      <w:r w:rsidRPr="00B1618E">
        <w:object w:dxaOrig="7110" w:dyaOrig="4943" w14:anchorId="233FA7DC">
          <v:shape id="_x0000_i1125" type="#_x0000_t75" style="width:355.6pt;height:246.7pt" o:ole="">
            <v:imagedata r:id="rId209" o:title=""/>
          </v:shape>
          <o:OLEObject Type="Embed" ProgID="Word.Picture.8" ShapeID="_x0000_i1125" DrawAspect="Content" ObjectID="_1747152453" r:id="rId210"/>
        </w:object>
      </w:r>
    </w:p>
    <w:p w14:paraId="663DDBFA" w14:textId="77777777" w:rsidR="00E47172" w:rsidRDefault="00E47172" w:rsidP="00E47172">
      <w:pPr>
        <w:pStyle w:val="TF"/>
      </w:pPr>
      <w:r>
        <w:t>Figure 5.7A.3-2: GW Secondary RAT usage data Reporting procedure</w:t>
      </w:r>
    </w:p>
    <w:p w14:paraId="6E2CEB58" w14:textId="0940BF54" w:rsidR="00E47172" w:rsidRDefault="00E47172" w:rsidP="00E47172">
      <w:r>
        <w:lastRenderedPageBreak/>
        <w:t xml:space="preserve">The </w:t>
      </w:r>
      <w:r w:rsidR="00AD079E" w:rsidRPr="00AD079E">
        <w:rPr>
          <w:noProof/>
        </w:rPr>
        <w:t>eNodeB</w:t>
      </w:r>
      <w:r>
        <w:t>,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1D784E34" w:rsidR="00E47172" w:rsidRDefault="00E47172" w:rsidP="00E47172">
      <w:r>
        <w:t xml:space="preserve">Secondary RAT usage reporting from the </w:t>
      </w:r>
      <w:r w:rsidR="00AD079E" w:rsidRPr="00AD079E">
        <w:rPr>
          <w:noProof/>
        </w:rPr>
        <w:t>eNodeB</w:t>
      </w:r>
      <w:r>
        <w:t xml:space="preserve"> is provided using S1 </w:t>
      </w:r>
      <w:r w:rsidR="00AD079E">
        <w:t>signalling</w:t>
      </w:r>
      <w:r>
        <w:t xml:space="preserve"> message which are either at the UE level (eg. Path Switch Request, etc), or at bearer level (eg. E-RAB modification indication, Deactivate bearer response, etc.) as captured in relevant clauses in this specification. If Secondary RAT usage report is provided in bearer level </w:t>
      </w:r>
      <w:r w:rsidR="00AD079E">
        <w:t>signalling</w:t>
      </w:r>
      <w:r>
        <w:t xml:space="preserve"> message by the </w:t>
      </w:r>
      <w:r w:rsidR="00AD079E" w:rsidRPr="00AD079E">
        <w:rPr>
          <w:noProof/>
        </w:rPr>
        <w:t>eNodeB</w:t>
      </w:r>
      <w:r>
        <w:t>, the Secondary RAT usage report is related only to the specific bearer.</w:t>
      </w:r>
    </w:p>
    <w:p w14:paraId="572F74A8" w14:textId="5929E3AD" w:rsidR="00E47172" w:rsidRDefault="00E47172" w:rsidP="00E47172">
      <w:pPr>
        <w:pStyle w:val="B1"/>
      </w:pPr>
      <w:r>
        <w:t>1.</w:t>
      </w:r>
      <w:r>
        <w:tab/>
        <w:t>The MME forwards the Secondary RAT usage data</w:t>
      </w:r>
      <w:r w:rsidR="006E407A">
        <w:t xml:space="preserve"> and User Location Information, PSCell ID</w:t>
      </w:r>
      <w:r>
        <w:t xml:space="preserve">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Default="00E47172" w:rsidP="00E47172">
      <w:pPr>
        <w:pStyle w:val="B1"/>
      </w:pPr>
      <w:r>
        <w:t>2.</w:t>
      </w:r>
      <w:r>
        <w:tab/>
        <w:t>The Serving GW may, based on flags received in the previous message and local configuration in the Serving GW, send the Change Notification (Secondary RAT usage data) message to the PDN GW.</w:t>
      </w:r>
    </w:p>
    <w:p w14:paraId="2923F804" w14:textId="77777777" w:rsidR="00E47172" w:rsidRDefault="00E47172" w:rsidP="00E47172">
      <w:pPr>
        <w:pStyle w:val="B1"/>
      </w:pPr>
      <w:r>
        <w:t>3.</w:t>
      </w:r>
      <w:r>
        <w:tab/>
        <w:t>The PDN GW acknowledges receiving the Secondary RAT usage data for the UE by a Change Notification Ack() message to the Serving GW.</w:t>
      </w:r>
    </w:p>
    <w:p w14:paraId="63EE8645" w14:textId="77777777" w:rsidR="00E47172" w:rsidRDefault="00E47172" w:rsidP="00E47172">
      <w:pPr>
        <w:pStyle w:val="B1"/>
      </w:pPr>
      <w:r>
        <w:t>4.</w:t>
      </w:r>
      <w:r>
        <w:tab/>
        <w:t>The SGW acknowledges by sending a Change Notification ack() message back to the MME.</w:t>
      </w:r>
    </w:p>
    <w:p w14:paraId="50A1F695" w14:textId="77777777" w:rsidR="00E47172" w:rsidRDefault="00E47172" w:rsidP="00E47172">
      <w:pPr>
        <w:pStyle w:val="Heading3"/>
      </w:pPr>
      <w:bookmarkStart w:id="3414" w:name="_Toc19172062"/>
      <w:bookmarkStart w:id="3415" w:name="_Toc27844355"/>
      <w:bookmarkStart w:id="3416" w:name="_Toc36134513"/>
      <w:bookmarkStart w:id="3417" w:name="_Toc45176197"/>
      <w:bookmarkStart w:id="3418" w:name="_Toc51762227"/>
      <w:bookmarkStart w:id="3419" w:name="_Toc51762712"/>
      <w:bookmarkStart w:id="3420" w:name="_Toc51763195"/>
      <w:bookmarkStart w:id="3421" w:name="_Toc131159737"/>
      <w:r>
        <w:t>5.7A.4</w:t>
      </w:r>
      <w:r>
        <w:tab/>
        <w:t>Secondary RAT Periodic Usage Data Reporting Procedure</w:t>
      </w:r>
      <w:bookmarkEnd w:id="3414"/>
      <w:bookmarkEnd w:id="3415"/>
      <w:bookmarkEnd w:id="3416"/>
      <w:bookmarkEnd w:id="3417"/>
      <w:bookmarkEnd w:id="3418"/>
      <w:bookmarkEnd w:id="3419"/>
      <w:bookmarkEnd w:id="3420"/>
      <w:bookmarkEnd w:id="3421"/>
    </w:p>
    <w:p w14:paraId="707D9315" w14:textId="6A0C848D" w:rsidR="00E47172" w:rsidRDefault="00E47172" w:rsidP="00E47172">
      <w:r>
        <w:t xml:space="preserve">Periodic reporting of the Secondary RAT usage data is an optional function. When </w:t>
      </w:r>
      <w:r w:rsidR="00AD079E" w:rsidRPr="00AD079E">
        <w:rPr>
          <w:noProof/>
        </w:rPr>
        <w:t>eNodeB</w:t>
      </w:r>
      <w:r w:rsidRPr="0046127A">
        <w:t>, as defined in bullet e) of clause 5.7A.2,</w:t>
      </w:r>
      <w:r>
        <w:t xml:space="preserve"> is configured with a "time interval for Secondary RAT usage data reporting", the </w:t>
      </w:r>
      <w:r w:rsidR="00AD079E" w:rsidRPr="00AD079E">
        <w:rPr>
          <w:noProof/>
        </w:rPr>
        <w:t>eNodeB</w:t>
      </w:r>
      <w:r>
        <w:t xml:space="preserve"> shall send a RAN Usage Data Report message </w:t>
      </w:r>
      <w:r w:rsidRPr="00DC2BA2">
        <w:t xml:space="preserve">for periodic reporting purposes </w:t>
      </w:r>
      <w:r>
        <w:t xml:space="preserve">to the MME </w:t>
      </w:r>
      <w:r w:rsidRPr="00DC2BA2">
        <w:t xml:space="preserve">only </w:t>
      </w:r>
      <w:r>
        <w:t xml:space="preserve">when </w:t>
      </w:r>
      <w:r w:rsidRPr="00DC2BA2">
        <w:t>this</w:t>
      </w:r>
      <w:r>
        <w:t xml:space="preserve"> timer expires for </w:t>
      </w:r>
      <w:r w:rsidRPr="00DC2BA2">
        <w:t>a</w:t>
      </w:r>
      <w:r>
        <w:t xml:space="preserve"> UE </w:t>
      </w:r>
      <w:r w:rsidRPr="00DC2BA2">
        <w:t>for which</w:t>
      </w:r>
      <w:r>
        <w:t xml:space="preserve"> Secondary RAT usage data reporting</w:t>
      </w:r>
      <w:r w:rsidRPr="00DC2BA2">
        <w:t xml:space="preserve"> is ongoing</w:t>
      </w:r>
      <w:r>
        <w:t>. The timer runs from the last usage reporting for the UE. The MME also indicates to SGW if secondary RAT usage data reporting to the PGW is active</w:t>
      </w:r>
      <w:r w:rsidRPr="00DC2BA2">
        <w:t>.</w:t>
      </w:r>
    </w:p>
    <w:p w14:paraId="1C808E7B" w14:textId="005E1A10" w:rsidR="00E47172" w:rsidRDefault="00E47172" w:rsidP="00E47172">
      <w:r>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w:t>
      </w:r>
      <w:r w:rsidRPr="00DC2BA2">
        <w:t>signalling</w:t>
      </w:r>
      <w:r>
        <w:t xml:space="preserve"> from </w:t>
      </w:r>
      <w:r w:rsidR="00AD079E" w:rsidRPr="00AD079E">
        <w:rPr>
          <w:noProof/>
        </w:rPr>
        <w:t>eNodeB</w:t>
      </w:r>
      <w:r>
        <w:t xml:space="preserve"> which does not include a handover flag.</w:t>
      </w:r>
    </w:p>
    <w:p w14:paraId="0AE6D649" w14:textId="77777777" w:rsidR="00E47172" w:rsidRPr="00990165" w:rsidRDefault="00E47172" w:rsidP="00E47172">
      <w:pPr>
        <w:pStyle w:val="Heading2"/>
      </w:pPr>
      <w:bookmarkStart w:id="3422" w:name="_Toc19172063"/>
      <w:bookmarkStart w:id="3423" w:name="_Toc27844356"/>
      <w:bookmarkStart w:id="3424" w:name="_Toc36134514"/>
      <w:bookmarkStart w:id="3425" w:name="_Toc45176198"/>
      <w:bookmarkStart w:id="3426" w:name="_Toc51762228"/>
      <w:bookmarkStart w:id="3427" w:name="_Toc51762713"/>
      <w:bookmarkStart w:id="3428" w:name="_Toc51763196"/>
      <w:bookmarkStart w:id="3429" w:name="_Toc131159738"/>
      <w:r w:rsidRPr="00990165">
        <w:t>5.8</w:t>
      </w:r>
      <w:r w:rsidRPr="00990165">
        <w:tab/>
        <w:t>MBMS</w:t>
      </w:r>
      <w:bookmarkEnd w:id="3422"/>
      <w:bookmarkEnd w:id="3423"/>
      <w:bookmarkEnd w:id="3424"/>
      <w:bookmarkEnd w:id="3425"/>
      <w:bookmarkEnd w:id="3426"/>
      <w:bookmarkEnd w:id="3427"/>
      <w:bookmarkEnd w:id="3428"/>
      <w:bookmarkEnd w:id="3429"/>
    </w:p>
    <w:p w14:paraId="54B75A94" w14:textId="77777777" w:rsidR="00E47172" w:rsidRPr="00990165" w:rsidRDefault="00E47172" w:rsidP="00E47172">
      <w:r w:rsidRPr="00990165">
        <w:t>MBMS is a point-to-multipoint service in which data is transmitted from a single source entity to multiple recipients. Transmitting the same data to multiple recipients allows network resources to be shared.</w:t>
      </w:r>
    </w:p>
    <w:p w14:paraId="191AB21D" w14:textId="51315BF5" w:rsidR="00E47172" w:rsidRPr="00990165" w:rsidRDefault="00E47172" w:rsidP="00E47172">
      <w:r w:rsidRPr="00990165">
        <w:t xml:space="preserve">Support of MBMS for EPS is defined in </w:t>
      </w:r>
      <w:r w:rsidR="00841EAD" w:rsidRPr="00990165">
        <w:t>TS</w:t>
      </w:r>
      <w:r w:rsidR="00841EAD">
        <w:t> </w:t>
      </w:r>
      <w:r w:rsidR="00841EAD" w:rsidRPr="00990165">
        <w:t>23.246</w:t>
      </w:r>
      <w:r w:rsidR="00841EAD">
        <w:t> </w:t>
      </w:r>
      <w:r w:rsidR="00841EAD" w:rsidRPr="00990165">
        <w:t>[</w:t>
      </w:r>
      <w:r w:rsidRPr="00990165">
        <w:t>13].</w:t>
      </w:r>
    </w:p>
    <w:p w14:paraId="302FCDEA" w14:textId="77777777" w:rsidR="00E47172" w:rsidRPr="00990165" w:rsidRDefault="00E47172" w:rsidP="00E47172">
      <w:pPr>
        <w:pStyle w:val="Heading2"/>
      </w:pPr>
      <w:bookmarkStart w:id="3430" w:name="_Toc19172064"/>
      <w:bookmarkStart w:id="3431" w:name="_Toc27844357"/>
      <w:bookmarkStart w:id="3432" w:name="_Toc36134515"/>
      <w:bookmarkStart w:id="3433" w:name="_Toc45176199"/>
      <w:bookmarkStart w:id="3434" w:name="_Toc51762229"/>
      <w:bookmarkStart w:id="3435" w:name="_Toc51762714"/>
      <w:bookmarkStart w:id="3436" w:name="_Toc51763197"/>
      <w:bookmarkStart w:id="3437" w:name="_Toc131159739"/>
      <w:r w:rsidRPr="00990165">
        <w:t>5.9</w:t>
      </w:r>
      <w:r w:rsidRPr="00990165">
        <w:tab/>
        <w:t>Interactions with other services</w:t>
      </w:r>
      <w:bookmarkEnd w:id="3430"/>
      <w:bookmarkEnd w:id="3431"/>
      <w:bookmarkEnd w:id="3432"/>
      <w:bookmarkEnd w:id="3433"/>
      <w:bookmarkEnd w:id="3434"/>
      <w:bookmarkEnd w:id="3435"/>
      <w:bookmarkEnd w:id="3436"/>
      <w:bookmarkEnd w:id="3437"/>
    </w:p>
    <w:p w14:paraId="34FB5982" w14:textId="77777777" w:rsidR="00E47172" w:rsidRPr="00990165" w:rsidRDefault="00E47172" w:rsidP="00E47172">
      <w:pPr>
        <w:pStyle w:val="Heading3"/>
      </w:pPr>
      <w:bookmarkStart w:id="3438" w:name="_Toc19172065"/>
      <w:bookmarkStart w:id="3439" w:name="_Toc27844358"/>
      <w:bookmarkStart w:id="3440" w:name="_Toc36134516"/>
      <w:bookmarkStart w:id="3441" w:name="_Toc45176200"/>
      <w:bookmarkStart w:id="3442" w:name="_Toc51762230"/>
      <w:bookmarkStart w:id="3443" w:name="_Toc51762715"/>
      <w:bookmarkStart w:id="3444" w:name="_Toc51763198"/>
      <w:bookmarkStart w:id="3445" w:name="_Toc131159740"/>
      <w:r w:rsidRPr="00990165">
        <w:t>5.9.1</w:t>
      </w:r>
      <w:r w:rsidRPr="00990165">
        <w:tab/>
        <w:t>Location Reporting Procedure</w:t>
      </w:r>
      <w:bookmarkEnd w:id="3438"/>
      <w:bookmarkEnd w:id="3439"/>
      <w:bookmarkEnd w:id="3440"/>
      <w:bookmarkEnd w:id="3441"/>
      <w:bookmarkEnd w:id="3442"/>
      <w:bookmarkEnd w:id="3443"/>
      <w:bookmarkEnd w:id="3444"/>
      <w:bookmarkEnd w:id="3445"/>
    </w:p>
    <w:p w14:paraId="29A59F5A" w14:textId="7EF87760" w:rsidR="00E47172" w:rsidRPr="00990165" w:rsidRDefault="00E47172" w:rsidP="00E47172">
      <w:r w:rsidRPr="00990165">
        <w:t xml:space="preserve">This procedure is used by an MME to request the </w:t>
      </w:r>
      <w:r w:rsidR="00AD079E" w:rsidRPr="00AD079E">
        <w:rPr>
          <w:noProof/>
        </w:rPr>
        <w:t>eNodeB</w:t>
      </w:r>
      <w:r w:rsidRPr="00990165">
        <w:t xml:space="preserve"> to report where the UE is currently located when the target UE is in ECM-CONNECTED state. The need for the </w:t>
      </w:r>
      <w:r w:rsidR="00AD079E" w:rsidRPr="00AD079E">
        <w:rPr>
          <w:noProof/>
        </w:rPr>
        <w:t>eNodeB</w:t>
      </w:r>
      <w:r w:rsidRPr="00990165">
        <w:t xml:space="preserve"> to continue reporting ceases when the UE transitions to ECM-IDLE. This procedure may be used for services that require accurate cell identification (e.g. for emergency services, lawful intercept, charging).</w:t>
      </w:r>
      <w:r>
        <w:t xml:space="preserve"> When Dual Connectivity is activated, the PSCell information is only reported if requested by the MME.</w:t>
      </w:r>
      <w:r w:rsidR="004054D8">
        <w:t xml:space="preserve"> In the case of satellite access for Cellular IoT, this procedure may be used by the MME to determine the TAI where the UE is geographically located.</w:t>
      </w:r>
    </w:p>
    <w:bookmarkStart w:id="3446" w:name="_MON_1287406909"/>
    <w:bookmarkEnd w:id="3446"/>
    <w:p w14:paraId="51DF1257" w14:textId="77777777" w:rsidR="00E47172" w:rsidRPr="00990165" w:rsidRDefault="00E47172" w:rsidP="00E47172">
      <w:pPr>
        <w:pStyle w:val="TH"/>
      </w:pPr>
      <w:r w:rsidRPr="00990165">
        <w:object w:dxaOrig="3825" w:dyaOrig="2849" w14:anchorId="5C175EDD">
          <v:shape id="_x0000_i1126" type="#_x0000_t75" style="width:190.95pt;height:142.1pt" o:ole="">
            <v:imagedata r:id="rId211" o:title=""/>
          </v:shape>
          <o:OLEObject Type="Embed" ProgID="Word.Picture.8" ShapeID="_x0000_i1126" DrawAspect="Content" ObjectID="_1747152454" r:id="rId212"/>
        </w:object>
      </w:r>
    </w:p>
    <w:p w14:paraId="75CF7ADB" w14:textId="77777777" w:rsidR="00E47172" w:rsidRPr="00990165" w:rsidRDefault="00E47172" w:rsidP="00E47172">
      <w:pPr>
        <w:pStyle w:val="TF"/>
      </w:pPr>
      <w:r w:rsidRPr="00990165">
        <w:t>Figure 5.9.1-1: Location Reporting Procedure</w:t>
      </w:r>
    </w:p>
    <w:p w14:paraId="33A908F0" w14:textId="4BDBECCA" w:rsidR="00E47172" w:rsidRDefault="00E47172" w:rsidP="00E47172">
      <w:pPr>
        <w:pStyle w:val="B1"/>
      </w:pPr>
      <w:r w:rsidRPr="00990165">
        <w:t>1)</w:t>
      </w:r>
      <w:r w:rsidRPr="00990165">
        <w:tab/>
        <w:t xml:space="preserve">The MME sends a Location Reporting Control message to the </w:t>
      </w:r>
      <w:r w:rsidR="00AD079E" w:rsidRPr="00AD079E">
        <w:rPr>
          <w:noProof/>
        </w:rPr>
        <w:t>eNodeB</w:t>
      </w:r>
      <w:r w:rsidRPr="00990165">
        <w:t>. The Location Reporting Control message shall identify the UE for which reports are requested, the requested location information and may contain information such as reporting type. Requested location information is TAI+EGCI</w:t>
      </w:r>
      <w:r>
        <w:t>, and if requested by the MME, PSCell ID</w:t>
      </w:r>
      <w:r w:rsidRPr="00990165">
        <w:t>.</w:t>
      </w:r>
    </w:p>
    <w:p w14:paraId="76C8AFE2" w14:textId="77777777" w:rsidR="00E47172" w:rsidRDefault="00E47172" w:rsidP="00E47172">
      <w:pPr>
        <w:pStyle w:val="B1"/>
      </w:pPr>
      <w:r>
        <w:tab/>
      </w:r>
      <w:r w:rsidRPr="00990165">
        <w:t>Reporting type indicates whether the message is intended to trigger</w:t>
      </w:r>
      <w:r>
        <w:t>:</w:t>
      </w:r>
    </w:p>
    <w:p w14:paraId="0C1062FF" w14:textId="77777777" w:rsidR="00E47172" w:rsidRDefault="00E47172" w:rsidP="00E47172">
      <w:pPr>
        <w:pStyle w:val="B2"/>
      </w:pPr>
      <w:r>
        <w:t>-</w:t>
      </w:r>
      <w:r>
        <w:tab/>
      </w:r>
      <w:r w:rsidRPr="00990165">
        <w:t>a single stand</w:t>
      </w:r>
      <w:r w:rsidRPr="00990165">
        <w:noBreakHyphen/>
        <w:t>alone report about the current Cell ID serving the UE</w:t>
      </w:r>
      <w:r>
        <w:t>;</w:t>
      </w:r>
      <w:r w:rsidRPr="00990165">
        <w:t xml:space="preserve"> or</w:t>
      </w:r>
    </w:p>
    <w:p w14:paraId="6BB287B5" w14:textId="62B1DAD3" w:rsidR="00E47172" w:rsidRDefault="00E47172" w:rsidP="00E47172">
      <w:pPr>
        <w:pStyle w:val="B2"/>
      </w:pPr>
      <w:r>
        <w:t>-</w:t>
      </w:r>
      <w:r>
        <w:tab/>
      </w:r>
      <w:r w:rsidRPr="00990165">
        <w:t xml:space="preserve">start the </w:t>
      </w:r>
      <w:r w:rsidR="00AD079E" w:rsidRPr="00AD079E">
        <w:rPr>
          <w:noProof/>
        </w:rPr>
        <w:t>eNodeB</w:t>
      </w:r>
      <w:r w:rsidRPr="00990165">
        <w:t xml:space="preserve"> to report whenever the UE changes cell.</w:t>
      </w:r>
    </w:p>
    <w:p w14:paraId="3B0D1800" w14:textId="77777777" w:rsidR="00E47172" w:rsidRDefault="00E47172" w:rsidP="00E47172">
      <w:pPr>
        <w:pStyle w:val="List"/>
      </w:pPr>
      <w:r>
        <w:tab/>
        <w:t>In addition, the MME shall be able to control whether or not the RAN reports changes in the UE's PSCell ID.</w:t>
      </w:r>
    </w:p>
    <w:p w14:paraId="005E8B8D" w14:textId="77777777" w:rsidR="00E47172" w:rsidRDefault="00E47172" w:rsidP="00E47172">
      <w:pPr>
        <w:pStyle w:val="NO"/>
      </w:pPr>
      <w:r>
        <w:t>NOTE 1:</w:t>
      </w:r>
      <w:r>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14:paraId="461C41A4" w14:textId="070C25AC"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sends a Location Report message informing the MME about the location of the UE which shall include the requested location information.</w:t>
      </w:r>
    </w:p>
    <w:p w14:paraId="3A94D217" w14:textId="217ED9F2" w:rsidR="004054D8" w:rsidRDefault="004054D8" w:rsidP="00E47172">
      <w:pPr>
        <w:pStyle w:val="B1"/>
      </w:pPr>
      <w:r>
        <w:tab/>
        <w:t>If the MME requests UE location, in the case of satellite access for Cellular IoT, the eNodeB provides all broadcast TAIs to the MME as part of the ULI. The eNodeB also reports the TAI where the UE is geographically located if this TAI can be determined. The cell and TAI reporting by eNodeB refer to a fixed cell and fixed TA in which a UE is geographically located. As part of the User Location Information, eNodeB also reports one or more TACs for the</w:t>
      </w:r>
      <w:r w:rsidR="002B3091">
        <w:t xml:space="preserve"> Selected PLMN as described in </w:t>
      </w:r>
      <w:r w:rsidR="00841EAD">
        <w:t>TS 36.413 [</w:t>
      </w:r>
      <w:r w:rsidR="002B3091">
        <w:t>36]</w:t>
      </w:r>
      <w:r>
        <w:t>, but it is not guaranteed that the UE is always located in one of these TACs.</w:t>
      </w:r>
    </w:p>
    <w:p w14:paraId="450F0ADE" w14:textId="2EB04005" w:rsidR="00E47172" w:rsidRPr="00990165" w:rsidRDefault="00E47172" w:rsidP="00E47172">
      <w:pPr>
        <w:pStyle w:val="B1"/>
      </w:pPr>
      <w:r w:rsidRPr="00990165">
        <w:t>3)</w:t>
      </w:r>
      <w:r w:rsidRPr="00990165">
        <w:tab/>
        <w:t xml:space="preserve">The MME can send a Cancel Location Reporting message to inform the </w:t>
      </w:r>
      <w:r w:rsidR="00AD079E" w:rsidRPr="00AD079E">
        <w:rPr>
          <w:noProof/>
        </w:rPr>
        <w:t>eNodeB</w:t>
      </w:r>
      <w:r w:rsidRPr="00990165">
        <w:t xml:space="preserve"> that it should terminate location reporting for a given UE. This message is needed only when the reporting was requested for a reporting period.</w:t>
      </w:r>
    </w:p>
    <w:p w14:paraId="6D20CA27" w14:textId="77777777" w:rsidR="00E47172" w:rsidRPr="00990165" w:rsidRDefault="00E47172" w:rsidP="00E47172">
      <w:pPr>
        <w:pStyle w:val="NO"/>
      </w:pPr>
      <w:r w:rsidRPr="00990165">
        <w:t>NOTE</w:t>
      </w:r>
      <w:r>
        <w:t> 2</w:t>
      </w:r>
      <w:r w:rsidRPr="00990165">
        <w:t>:</w:t>
      </w:r>
      <w:r w:rsidRPr="00990165">
        <w:tab/>
        <w:t>Location reporting is transferred during X2 handover, although new control signalling is not transferred during an active handover.</w:t>
      </w:r>
    </w:p>
    <w:p w14:paraId="1DF81C67" w14:textId="77777777" w:rsidR="00E47172" w:rsidRPr="00990165" w:rsidRDefault="00E47172" w:rsidP="00E47172">
      <w:pPr>
        <w:pStyle w:val="Heading3"/>
      </w:pPr>
      <w:bookmarkStart w:id="3447" w:name="_Toc19172066"/>
      <w:bookmarkStart w:id="3448" w:name="_Toc27844359"/>
      <w:bookmarkStart w:id="3449" w:name="_Toc36134517"/>
      <w:bookmarkStart w:id="3450" w:name="_Toc45176201"/>
      <w:bookmarkStart w:id="3451" w:name="_Toc51762231"/>
      <w:bookmarkStart w:id="3452" w:name="_Toc51762716"/>
      <w:bookmarkStart w:id="3453" w:name="_Toc51763199"/>
      <w:bookmarkStart w:id="3454" w:name="_Toc131159741"/>
      <w:r w:rsidRPr="00990165">
        <w:t>5.9.2</w:t>
      </w:r>
      <w:r w:rsidRPr="00990165">
        <w:tab/>
        <w:t>Location Change Reporting Procedure</w:t>
      </w:r>
      <w:bookmarkEnd w:id="3447"/>
      <w:bookmarkEnd w:id="3448"/>
      <w:bookmarkEnd w:id="3449"/>
      <w:bookmarkEnd w:id="3450"/>
      <w:bookmarkEnd w:id="3451"/>
      <w:bookmarkEnd w:id="3452"/>
      <w:bookmarkEnd w:id="3453"/>
      <w:bookmarkEnd w:id="3454"/>
    </w:p>
    <w:p w14:paraId="526653FD" w14:textId="77777777" w:rsidR="00E47172" w:rsidRPr="00990165" w:rsidRDefault="00E47172" w:rsidP="00E47172">
      <w:pPr>
        <w:pStyle w:val="Heading4"/>
      </w:pPr>
      <w:bookmarkStart w:id="3455" w:name="_Toc19172067"/>
      <w:bookmarkStart w:id="3456" w:name="_Toc27844360"/>
      <w:bookmarkStart w:id="3457" w:name="_Toc36134518"/>
      <w:bookmarkStart w:id="3458" w:name="_Toc45176202"/>
      <w:bookmarkStart w:id="3459" w:name="_Toc51762232"/>
      <w:bookmarkStart w:id="3460" w:name="_Toc51762717"/>
      <w:bookmarkStart w:id="3461" w:name="_Toc51763200"/>
      <w:bookmarkStart w:id="3462" w:name="_Toc131159742"/>
      <w:r w:rsidRPr="00990165">
        <w:t>5.9.2.1</w:t>
      </w:r>
      <w:r w:rsidRPr="00990165">
        <w:tab/>
        <w:t>General</w:t>
      </w:r>
      <w:bookmarkEnd w:id="3455"/>
      <w:bookmarkEnd w:id="3456"/>
      <w:bookmarkEnd w:id="3457"/>
      <w:bookmarkEnd w:id="3458"/>
      <w:bookmarkEnd w:id="3459"/>
      <w:bookmarkEnd w:id="3460"/>
      <w:bookmarkEnd w:id="3461"/>
      <w:bookmarkEnd w:id="3462"/>
    </w:p>
    <w:p w14:paraId="3AB0F012" w14:textId="78E7F5FA" w:rsidR="00E47172" w:rsidRPr="00990165" w:rsidRDefault="00E47172" w:rsidP="00E47172">
      <w:r w:rsidRPr="00990165">
        <w:t>The P</w:t>
      </w:r>
      <w:r>
        <w:t xml:space="preserve">DN </w:t>
      </w:r>
      <w:r w:rsidRPr="00990165">
        <w:t>GW may request for each PDN connection independently whether the MME shall report changes of ECGI/</w:t>
      </w:r>
      <w:r w:rsidR="00AD079E" w:rsidRPr="00AD079E">
        <w:rPr>
          <w:noProof/>
        </w:rPr>
        <w:t>eNodeB</w:t>
      </w:r>
      <w:r w:rsidRPr="00990165">
        <w:t xml:space="preserve">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w:t>
      </w:r>
      <w:r>
        <w:t xml:space="preserve">DN </w:t>
      </w:r>
      <w:r w:rsidRPr="00990165">
        <w:t>GW.</w:t>
      </w:r>
    </w:p>
    <w:p w14:paraId="30F6B03E" w14:textId="77777777" w:rsidR="00E47172" w:rsidRPr="00990165" w:rsidRDefault="00E47172" w:rsidP="00E47172">
      <w:r w:rsidRPr="00990165">
        <w:t>This reporting (any combination of "MS Info Change Reporting Action" and/or "Presence Reporting Area Action" and/or "CSG Information Reporting Action") may be controlled by the P</w:t>
      </w:r>
      <w:r>
        <w:t xml:space="preserve">DN </w:t>
      </w:r>
      <w:r w:rsidRPr="00990165">
        <w:t>GW at the following procedures:</w:t>
      </w:r>
    </w:p>
    <w:p w14:paraId="02D3FBDD" w14:textId="77777777" w:rsidR="00E47172" w:rsidRPr="00990165" w:rsidRDefault="00E47172" w:rsidP="00E47172">
      <w:pPr>
        <w:pStyle w:val="B1"/>
      </w:pPr>
      <w:r w:rsidRPr="00990165">
        <w:t>-</w:t>
      </w:r>
      <w:r w:rsidRPr="00990165">
        <w:tab/>
        <w:t>Attach,</w:t>
      </w:r>
    </w:p>
    <w:p w14:paraId="19720FC0" w14:textId="77777777" w:rsidR="00E47172" w:rsidRPr="00990165" w:rsidRDefault="00E47172" w:rsidP="00E47172">
      <w:pPr>
        <w:pStyle w:val="B1"/>
      </w:pPr>
      <w:r w:rsidRPr="00990165">
        <w:t>-</w:t>
      </w:r>
      <w:r w:rsidRPr="00990165">
        <w:tab/>
        <w:t>Tracking Area Update (when inducing a Modify Bearer procedure to the P</w:t>
      </w:r>
      <w:r>
        <w:t xml:space="preserve">DN </w:t>
      </w:r>
      <w:r w:rsidRPr="00990165">
        <w:t>GW),</w:t>
      </w:r>
    </w:p>
    <w:p w14:paraId="47D2F0A6" w14:textId="77777777" w:rsidR="00E47172" w:rsidRPr="00990165" w:rsidRDefault="00E47172" w:rsidP="00E47172">
      <w:pPr>
        <w:pStyle w:val="B1"/>
      </w:pPr>
      <w:r w:rsidRPr="00990165">
        <w:lastRenderedPageBreak/>
        <w:t>-</w:t>
      </w:r>
      <w:r w:rsidRPr="00990165">
        <w:tab/>
        <w:t>Inter-RAT Mobility to E-UTRAN (when inducing a Modify Bearer procedure to the P</w:t>
      </w:r>
      <w:r>
        <w:t xml:space="preserve">DN </w:t>
      </w:r>
      <w:r w:rsidRPr="00990165">
        <w:t>GW),</w:t>
      </w:r>
    </w:p>
    <w:p w14:paraId="0266EE1E" w14:textId="77777777" w:rsidR="00E47172" w:rsidRPr="00990165" w:rsidRDefault="00E47172" w:rsidP="00E47172">
      <w:pPr>
        <w:pStyle w:val="B1"/>
      </w:pPr>
      <w:r w:rsidRPr="00990165">
        <w:t>-</w:t>
      </w:r>
      <w:r w:rsidRPr="00990165">
        <w:tab/>
        <w:t>Dedicated bearer activation,</w:t>
      </w:r>
    </w:p>
    <w:p w14:paraId="41C9B842" w14:textId="77777777" w:rsidR="00E47172" w:rsidRPr="00990165" w:rsidRDefault="00E47172" w:rsidP="00E47172">
      <w:pPr>
        <w:pStyle w:val="B1"/>
      </w:pPr>
      <w:r w:rsidRPr="00990165">
        <w:t>-</w:t>
      </w:r>
      <w:r w:rsidRPr="00990165">
        <w:tab/>
        <w:t>PDN GW initiated bearer modification with bearer QoS update,</w:t>
      </w:r>
    </w:p>
    <w:p w14:paraId="72AEA121" w14:textId="77777777" w:rsidR="00E47172" w:rsidRPr="00990165" w:rsidRDefault="00E47172" w:rsidP="00E47172">
      <w:pPr>
        <w:pStyle w:val="B1"/>
      </w:pPr>
      <w:r w:rsidRPr="00990165">
        <w:t>-</w:t>
      </w:r>
      <w:r w:rsidRPr="00990165">
        <w:tab/>
        <w:t>PDN GW initiated bearer modification without bearer QoS update,</w:t>
      </w:r>
    </w:p>
    <w:p w14:paraId="30686813" w14:textId="77777777" w:rsidR="00E47172" w:rsidRPr="00990165" w:rsidRDefault="00E47172" w:rsidP="00E47172">
      <w:pPr>
        <w:pStyle w:val="B1"/>
      </w:pPr>
      <w:r w:rsidRPr="00990165">
        <w:t>-</w:t>
      </w:r>
      <w:r w:rsidRPr="00990165">
        <w:tab/>
        <w:t>UE requested PDN connectivity,</w:t>
      </w:r>
    </w:p>
    <w:p w14:paraId="306D68C3" w14:textId="77777777" w:rsidR="00E47172" w:rsidRPr="00990165" w:rsidRDefault="00E47172" w:rsidP="00E47172">
      <w:pPr>
        <w:pStyle w:val="B1"/>
      </w:pPr>
      <w:r w:rsidRPr="00990165">
        <w:t>-</w:t>
      </w:r>
      <w:r w:rsidRPr="00990165">
        <w:tab/>
        <w:t>UE requested bearer resource modification.</w:t>
      </w:r>
    </w:p>
    <w:p w14:paraId="7058BBBB" w14:textId="77777777" w:rsidR="00E47172" w:rsidRPr="00990165" w:rsidRDefault="00E47172" w:rsidP="00E47172">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990165" w:rsidRDefault="00E47172" w:rsidP="00E47172">
      <w:r w:rsidRPr="00990165">
        <w:t>The reporting of UE entering/leaving a Presence Reporting Area is further described in clause 5.9.2.2.</w:t>
      </w:r>
    </w:p>
    <w:p w14:paraId="4B43E0B9" w14:textId="77777777" w:rsidR="00E47172" w:rsidRPr="00990165" w:rsidRDefault="00E47172" w:rsidP="00E47172">
      <w:r w:rsidRPr="00990165">
        <w:t>The P</w:t>
      </w:r>
      <w:r>
        <w:t xml:space="preserve">DN </w:t>
      </w:r>
      <w:r w:rsidRPr="00990165">
        <w:t>GW may also request the MME to stop any of the above mentioned types of reporting. The MME shall obey the last explicit instruction received from the P</w:t>
      </w:r>
      <w:r>
        <w:t xml:space="preserve">DN </w:t>
      </w:r>
      <w:r w:rsidRPr="00990165">
        <w:t>GW or source MME.</w:t>
      </w:r>
    </w:p>
    <w:p w14:paraId="0610ED21" w14:textId="77777777" w:rsidR="00E47172" w:rsidRPr="00990165" w:rsidRDefault="00E47172" w:rsidP="00E47172">
      <w:r w:rsidRPr="00990165">
        <w:t>During both mobility management and session management procedures, the MME shall indicate to the P</w:t>
      </w:r>
      <w:r>
        <w:t xml:space="preserve">DN </w:t>
      </w:r>
      <w:r w:rsidRPr="00990165">
        <w:t>GW the support of reporting location changes (using the MS Info Change Reporting support indication):</w:t>
      </w:r>
    </w:p>
    <w:p w14:paraId="5265CF3F" w14:textId="72A014D7" w:rsidR="00E47172" w:rsidRPr="00990165" w:rsidRDefault="00E47172" w:rsidP="00E47172">
      <w:pPr>
        <w:pStyle w:val="B1"/>
      </w:pPr>
      <w:r w:rsidRPr="00990165">
        <w:t>-</w:t>
      </w:r>
      <w:r w:rsidRPr="00990165">
        <w:tab/>
        <w:t>If ECGI/</w:t>
      </w:r>
      <w:r w:rsidR="00AD079E" w:rsidRPr="00AD079E">
        <w:rPr>
          <w:noProof/>
        </w:rPr>
        <w:t>eNodeB</w:t>
      </w:r>
      <w:r w:rsidRPr="00990165">
        <w:t xml:space="preserve"> ID/TAI information is permitted to be sent to the P</w:t>
      </w:r>
      <w:r>
        <w:t xml:space="preserve">DN </w:t>
      </w:r>
      <w:r w:rsidRPr="00990165">
        <w:t>GW according to MME operator's policy,</w:t>
      </w:r>
    </w:p>
    <w:p w14:paraId="26CC8FEF" w14:textId="77777777" w:rsidR="00E47172" w:rsidRPr="00990165" w:rsidRDefault="00E47172" w:rsidP="00E47172">
      <w:pPr>
        <w:pStyle w:val="B1"/>
      </w:pPr>
      <w:r w:rsidRPr="00990165">
        <w:t>-</w:t>
      </w:r>
      <w:r w:rsidRPr="00990165">
        <w:tab/>
        <w:t>If CSG information is permitted to be sent to the P</w:t>
      </w:r>
      <w:r>
        <w:t xml:space="preserve">DN </w:t>
      </w:r>
      <w:r w:rsidRPr="00990165">
        <w:t>GW according to MME operator's policy.</w:t>
      </w:r>
    </w:p>
    <w:p w14:paraId="10BA9AD2" w14:textId="4E4D3494" w:rsidR="00E47172" w:rsidRPr="00990165" w:rsidRDefault="00E47172" w:rsidP="00E47172">
      <w:r w:rsidRPr="00990165">
        <w:t>The MME may be configured to report ECGI/</w:t>
      </w:r>
      <w:r w:rsidR="00AD079E" w:rsidRPr="00AD079E">
        <w:rPr>
          <w:noProof/>
        </w:rPr>
        <w:t>eNodeB</w:t>
      </w:r>
      <w:r w:rsidRPr="00990165">
        <w:t xml:space="preserve"> ID/TAI changes only when one or more E-RAB(s) are established. Otherwise the MME shall report ECGI/</w:t>
      </w:r>
      <w:r w:rsidR="00AD079E" w:rsidRPr="00AD079E">
        <w:rPr>
          <w:noProof/>
        </w:rPr>
        <w:t>eNodeB</w:t>
      </w:r>
      <w:r w:rsidRPr="00990165">
        <w:t xml:space="preserve"> ID/TAI changes as soon as detected.</w:t>
      </w:r>
    </w:p>
    <w:p w14:paraId="61D21958" w14:textId="72A10BAE" w:rsidR="00E47172" w:rsidRPr="00990165" w:rsidRDefault="00E47172" w:rsidP="00E47172">
      <w:r w:rsidRPr="00990165">
        <w:t>If the level of support changes during a mobility management procedure then the MME shall indicate the current level of support to the S-GW and shall in addition provide ECGI/</w:t>
      </w:r>
      <w:r w:rsidR="00AD079E" w:rsidRPr="00AD079E">
        <w:rPr>
          <w:noProof/>
        </w:rPr>
        <w:t>eNodeB</w:t>
      </w:r>
      <w:r w:rsidRPr="00990165">
        <w:t xml:space="preserve"> ID/TAI even if the P</w:t>
      </w:r>
      <w:r>
        <w:t xml:space="preserve">DN </w:t>
      </w:r>
      <w:r w:rsidRPr="00990165">
        <w:t>GW has not requested this information. This could for example happen during MME change when the level of support indicated by the old MME is not the same as in the new MME.</w:t>
      </w:r>
    </w:p>
    <w:p w14:paraId="54232181" w14:textId="5FA5D5B3" w:rsidR="00E47172" w:rsidRPr="00990165" w:rsidRDefault="00E47172" w:rsidP="00E47172">
      <w:pPr>
        <w:pStyle w:val="NO"/>
      </w:pPr>
      <w:r w:rsidRPr="00990165">
        <w:t>NOTE 1:</w:t>
      </w:r>
      <w:r w:rsidRPr="00990165">
        <w:tab/>
        <w:t>The inclusion of ECGI/</w:t>
      </w:r>
      <w:r w:rsidR="00AD079E" w:rsidRPr="00AD079E">
        <w:rPr>
          <w:noProof/>
        </w:rPr>
        <w:t>eNodeB</w:t>
      </w:r>
      <w:r w:rsidRPr="00990165">
        <w:t xml:space="preserve"> ID/TAI will trigger a Modify Bearer Request message from S-GW to the P</w:t>
      </w:r>
      <w:r>
        <w:t xml:space="preserve">DN </w:t>
      </w:r>
      <w:r w:rsidRPr="00990165">
        <w:t>GW and therefore this will make sure that the new level of support reaches the P</w:t>
      </w:r>
      <w:r>
        <w:t xml:space="preserve">DN </w:t>
      </w:r>
      <w:r w:rsidRPr="00990165">
        <w:t>GW.</w:t>
      </w:r>
    </w:p>
    <w:p w14:paraId="62C93837" w14:textId="77777777" w:rsidR="00E47172" w:rsidRPr="00990165" w:rsidRDefault="00E47172" w:rsidP="00E47172">
      <w:r w:rsidRPr="00990165">
        <w:t>At change of Serving Node (MME/S4-SGSN), the old Serving Node provides the new serving node with "MS Info Change Reporting Action" as previously requested by the P</w:t>
      </w:r>
      <w:r>
        <w:t xml:space="preserve">DN </w:t>
      </w:r>
      <w:r w:rsidRPr="00990165">
        <w:t>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w:t>
      </w:r>
      <w:r>
        <w:t xml:space="preserve">DN </w:t>
      </w:r>
      <w:r w:rsidRPr="00990165">
        <w:t>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w:t>
      </w:r>
      <w:r>
        <w:t xml:space="preserve">DN </w:t>
      </w:r>
      <w:r w:rsidRPr="00990165">
        <w:t>GW.</w:t>
      </w:r>
    </w:p>
    <w:p w14:paraId="5C7E7477" w14:textId="77777777" w:rsidR="00E47172" w:rsidRPr="00990165" w:rsidRDefault="00E47172" w:rsidP="00E47172">
      <w:r w:rsidRPr="00990165">
        <w:t xml:space="preserve">The </w:t>
      </w:r>
      <w:r>
        <w:t>PDN GWPDN GW</w:t>
      </w:r>
      <w:r w:rsidRPr="00990165">
        <w:t xml:space="preserve"> shall not request the MME to report location changes if it has not received the indication for corresponding support from the MME.</w:t>
      </w:r>
    </w:p>
    <w:p w14:paraId="7A46D4F1" w14:textId="4FA0234B" w:rsidR="00E47172" w:rsidRPr="00990165" w:rsidRDefault="00E47172" w:rsidP="00E47172">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t>PDN GWPDN GW</w:t>
      </w:r>
      <w:r w:rsidRPr="00990165">
        <w:t xml:space="preserve">, all MME and all the SGW including the MME and SGW working in network sharing mode. If change of UE presence in Presence Reporting Area reporting is not supported, the PCRF may instead activate location information change reporting at cell, </w:t>
      </w:r>
      <w:r w:rsidR="00AD079E" w:rsidRPr="00AD079E">
        <w:rPr>
          <w:noProof/>
        </w:rPr>
        <w:t>eNodeB</w:t>
      </w:r>
      <w:r w:rsidRPr="00990165">
        <w:t xml:space="preserve"> or tracking area level.</w:t>
      </w:r>
    </w:p>
    <w:p w14:paraId="0A6407FB" w14:textId="77777777" w:rsidR="00E47172" w:rsidRPr="00990165" w:rsidRDefault="00E47172" w:rsidP="00E47172">
      <w:r w:rsidRPr="00990165">
        <w:t xml:space="preserve">The following procedure shall be used for location change reports to the </w:t>
      </w:r>
      <w:r>
        <w:t>PDN GWPDN GW</w:t>
      </w:r>
      <w:r w:rsidRPr="00990165">
        <w:t xml:space="preserve"> where the report is not combined with other mobility management or session management signalling. The procedure shall only apply when the MME has been explicitly requested to report location changes.</w:t>
      </w:r>
    </w:p>
    <w:p w14:paraId="3A92E759" w14:textId="020A87BF" w:rsidR="00E47172" w:rsidRPr="00990165" w:rsidRDefault="00E47172" w:rsidP="00E47172">
      <w:r w:rsidRPr="00990165">
        <w:lastRenderedPageBreak/>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 xml:space="preserve">43]. The SGW and </w:t>
      </w:r>
      <w:r>
        <w:t>PDN GWPDN GW</w:t>
      </w:r>
      <w:r w:rsidRPr="00990165">
        <w:t xml:space="preserve"> indicate each use of this RRC establishment cause by the related counter on its CDR.</w:t>
      </w:r>
    </w:p>
    <w:p w14:paraId="30C21FE5" w14:textId="61CCF3AA" w:rsidR="00E47172" w:rsidRPr="00990165" w:rsidRDefault="00E47172" w:rsidP="00E47172">
      <w:pPr>
        <w:pStyle w:val="NO"/>
      </w:pPr>
      <w:r w:rsidRPr="00990165">
        <w:t>NOTE 3:</w:t>
      </w:r>
      <w:r w:rsidRPr="00990165">
        <w:tab/>
        <w:t>Due to the increased signalling load, it is recommended that ECGI/</w:t>
      </w:r>
      <w:r w:rsidR="00AD079E" w:rsidRPr="00AD079E">
        <w:rPr>
          <w:noProof/>
        </w:rPr>
        <w:t>eNodeB</w:t>
      </w:r>
      <w:r w:rsidRPr="00990165">
        <w:t xml:space="preserve"> ID/TAI or CSG reporting is only applied for a limited number of subscribers.</w:t>
      </w:r>
    </w:p>
    <w:p w14:paraId="224E5083" w14:textId="77777777" w:rsidR="00E47172" w:rsidRPr="00990165" w:rsidRDefault="00E47172" w:rsidP="00E47172">
      <w:r w:rsidRPr="00990165">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3463" w:name="_MON_1450617696"/>
    <w:bookmarkEnd w:id="3463"/>
    <w:p w14:paraId="31736D89" w14:textId="77777777" w:rsidR="00E47172" w:rsidRPr="00990165" w:rsidRDefault="00E47172" w:rsidP="00E47172">
      <w:pPr>
        <w:pStyle w:val="TH"/>
      </w:pPr>
      <w:r w:rsidRPr="00990165">
        <w:rPr>
          <w:b w:val="0"/>
        </w:rPr>
        <w:object w:dxaOrig="7209" w:dyaOrig="4469" w14:anchorId="079F2A1E">
          <v:shape id="_x0000_i1127" type="#_x0000_t75" style="width:361.9pt;height:223.5pt" o:ole="">
            <v:imagedata r:id="rId213" o:title=""/>
          </v:shape>
          <o:OLEObject Type="Embed" ProgID="Word.Picture.8" ShapeID="_x0000_i1127" DrawAspect="Content" ObjectID="_1747152455" r:id="rId214"/>
        </w:object>
      </w:r>
    </w:p>
    <w:p w14:paraId="343DE03C" w14:textId="77777777" w:rsidR="00E47172" w:rsidRPr="00990165" w:rsidRDefault="00E47172" w:rsidP="00E47172">
      <w:pPr>
        <w:pStyle w:val="TF"/>
      </w:pPr>
      <w:r w:rsidRPr="00990165">
        <w:t>Figure 5.9.2.1-1: Notification of the ECGI, TAI and/or user CSG information changes</w:t>
      </w:r>
    </w:p>
    <w:p w14:paraId="44D031DE" w14:textId="0EA27208" w:rsidR="00E47172" w:rsidRPr="00990165" w:rsidRDefault="00E47172" w:rsidP="00E47172">
      <w:pPr>
        <w:pStyle w:val="B1"/>
      </w:pPr>
      <w:r w:rsidRPr="00990165">
        <w:t>1a.</w:t>
      </w:r>
      <w:r w:rsidRPr="00990165">
        <w:tab/>
        <w:t xml:space="preserve">the MME has received an ECGI information Update from the </w:t>
      </w:r>
      <w:r w:rsidR="00AD079E" w:rsidRPr="00AD079E">
        <w:rPr>
          <w:noProof/>
        </w:rPr>
        <w:t>eNodeB</w:t>
      </w:r>
      <w:r w:rsidRPr="00990165">
        <w:t>.</w:t>
      </w:r>
    </w:p>
    <w:p w14:paraId="0215E3D9" w14:textId="77777777" w:rsidR="00E47172" w:rsidRPr="00990165" w:rsidRDefault="00E47172" w:rsidP="00E47172">
      <w:pPr>
        <w:pStyle w:val="B1"/>
      </w:pPr>
      <w:r w:rsidRPr="00990165">
        <w:t>1b.</w:t>
      </w:r>
      <w:r w:rsidRPr="00990165">
        <w:tab/>
        <w:t>The MME detects that the user CSG information has changed by comparing with the MME stored user CSG information, or</w:t>
      </w:r>
    </w:p>
    <w:p w14:paraId="1CD2B947" w14:textId="77777777" w:rsidR="00E47172" w:rsidRPr="00990165" w:rsidRDefault="00E47172" w:rsidP="00E47172">
      <w:pPr>
        <w:pStyle w:val="B1"/>
      </w:pPr>
      <w:r w:rsidRPr="00990165">
        <w:t>1c.</w:t>
      </w:r>
      <w:r w:rsidRPr="00990165">
        <w:tab/>
        <w:t>The MME detects that the TAI of the UE has changed, or</w:t>
      </w:r>
    </w:p>
    <w:p w14:paraId="5B1A8A2C" w14:textId="77777777" w:rsidR="00E47172" w:rsidRPr="00990165" w:rsidRDefault="00E47172" w:rsidP="00E47172">
      <w:pPr>
        <w:pStyle w:val="B1"/>
      </w:pPr>
      <w:r w:rsidRPr="00990165">
        <w:t>1d.</w:t>
      </w:r>
      <w:r w:rsidRPr="00990165">
        <w:tab/>
        <w:t>The MME detects that the UE has entered or left a Presence Reporting Area defined for this UE.</w:t>
      </w:r>
    </w:p>
    <w:p w14:paraId="24339F5D" w14:textId="77777777" w:rsidR="00E47172" w:rsidRPr="00990165" w:rsidRDefault="00E47172" w:rsidP="00E47172">
      <w:pPr>
        <w:pStyle w:val="NO"/>
      </w:pPr>
      <w:r w:rsidRPr="00990165">
        <w:t>NOTE 4:</w:t>
      </w:r>
      <w:r w:rsidRPr="00990165">
        <w:tab/>
        <w:t>It is possible that these changes are triggered at same time.</w:t>
      </w:r>
    </w:p>
    <w:p w14:paraId="6B758368" w14:textId="77777777" w:rsidR="00E47172" w:rsidRPr="00990165" w:rsidRDefault="00E47172" w:rsidP="00E47172">
      <w:pPr>
        <w:pStyle w:val="B1"/>
      </w:pPr>
      <w:r w:rsidRPr="00990165">
        <w:t>2.</w:t>
      </w:r>
      <w:r w:rsidRPr="00990165">
        <w:tab/>
        <w:t xml:space="preserve">If the MME has been requested to report location changes to the </w:t>
      </w:r>
      <w:r>
        <w:t>PDN GWPDN GW</w:t>
      </w:r>
      <w:r w:rsidRPr="00990165">
        <w:t xml:space="preserve">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20EC0852" w:rsidR="00E47172" w:rsidRPr="00990165" w:rsidRDefault="00E47172" w:rsidP="00E47172">
      <w:pPr>
        <w:pStyle w:val="B1"/>
      </w:pPr>
      <w:r w:rsidRPr="00990165">
        <w:t>3.</w:t>
      </w:r>
      <w:r w:rsidRPr="00990165">
        <w:tab/>
        <w:t xml:space="preserve">The SGW forwards the Change Notification message to the </w:t>
      </w:r>
      <w:r>
        <w:t>PDN GWPDN GW</w:t>
      </w:r>
      <w:r w:rsidRPr="00990165">
        <w:t xml:space="preserve">. If dynamic PCC is deployed, and location changes need to be conveyed to the PCRF, then the </w:t>
      </w:r>
      <w:r>
        <w:t>PDN GWPDN GW</w:t>
      </w:r>
      <w:r w:rsidRPr="00990165">
        <w:t xml:space="preserve"> shall send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If Presence Reporting Area Information has been received, the </w:t>
      </w:r>
      <w:r>
        <w:t>PDN GWPDN GW</w:t>
      </w:r>
      <w:r w:rsidRPr="00990165">
        <w:t xml:space="preserve"> shall forward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0D7D3607" w14:textId="77777777" w:rsidR="00E47172" w:rsidRPr="00990165" w:rsidRDefault="00E47172" w:rsidP="00E47172">
      <w:pPr>
        <w:pStyle w:val="B1"/>
      </w:pPr>
      <w:r w:rsidRPr="00990165">
        <w:lastRenderedPageBreak/>
        <w:t>4.</w:t>
      </w:r>
      <w:r w:rsidRPr="00990165">
        <w:tab/>
        <w:t xml:space="preserve">The </w:t>
      </w:r>
      <w:r>
        <w:t>PDN GW</w:t>
      </w:r>
      <w:r w:rsidRPr="00990165">
        <w:t xml:space="preserve"> sends the Change Notification Ack to the SGW.</w:t>
      </w:r>
    </w:p>
    <w:p w14:paraId="178E51A9" w14:textId="77777777" w:rsidR="00E47172" w:rsidRPr="00990165" w:rsidRDefault="00E47172" w:rsidP="00E47172">
      <w:pPr>
        <w:pStyle w:val="B1"/>
      </w:pPr>
      <w:r w:rsidRPr="00990165">
        <w:t>5.</w:t>
      </w:r>
      <w:r w:rsidRPr="00990165">
        <w:tab/>
        <w:t>The SGW forwards the Change Notification Ack to the MME.</w:t>
      </w:r>
    </w:p>
    <w:p w14:paraId="49DF6CD4" w14:textId="77777777" w:rsidR="00E47172" w:rsidRPr="00990165" w:rsidRDefault="00E47172" w:rsidP="00E47172">
      <w:pPr>
        <w:pStyle w:val="Heading4"/>
      </w:pPr>
      <w:bookmarkStart w:id="3464" w:name="_Toc19172068"/>
      <w:bookmarkStart w:id="3465" w:name="_Toc27844361"/>
      <w:bookmarkStart w:id="3466" w:name="_Toc36134519"/>
      <w:bookmarkStart w:id="3467" w:name="_Toc45176203"/>
      <w:bookmarkStart w:id="3468" w:name="_Toc51762233"/>
      <w:bookmarkStart w:id="3469" w:name="_Toc51762718"/>
      <w:bookmarkStart w:id="3470" w:name="_Toc51763201"/>
      <w:bookmarkStart w:id="3471" w:name="_Toc131159743"/>
      <w:r w:rsidRPr="00990165">
        <w:t>5.9.2.2</w:t>
      </w:r>
      <w:r w:rsidRPr="00990165">
        <w:tab/>
        <w:t>Reporting at Presence Reporting Area entering and leaving</w:t>
      </w:r>
      <w:bookmarkEnd w:id="3464"/>
      <w:bookmarkEnd w:id="3465"/>
      <w:bookmarkEnd w:id="3466"/>
      <w:bookmarkEnd w:id="3467"/>
      <w:bookmarkEnd w:id="3468"/>
      <w:bookmarkEnd w:id="3469"/>
      <w:bookmarkEnd w:id="3470"/>
      <w:bookmarkEnd w:id="3471"/>
    </w:p>
    <w:p w14:paraId="1B5ECFD8" w14:textId="77777777" w:rsidR="00E47172" w:rsidRPr="00990165" w:rsidRDefault="00E47172" w:rsidP="00E47172">
      <w:pPr>
        <w:rPr>
          <w:lang w:eastAsia="ja-JP"/>
        </w:rPr>
      </w:pPr>
      <w:r w:rsidRPr="00990165">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990165" w:rsidRDefault="00E47172" w:rsidP="00E47172">
      <w:pPr>
        <w:rPr>
          <w:lang w:eastAsia="ja-JP"/>
        </w:rPr>
      </w:pPr>
      <w:r w:rsidRPr="00990165">
        <w:rPr>
          <w:lang w:eastAsia="ja-JP"/>
        </w:rPr>
        <w:t>A Presence Reporting Area can be:</w:t>
      </w:r>
    </w:p>
    <w:p w14:paraId="18D843E6" w14:textId="70313B4A" w:rsidR="00E47172" w:rsidRPr="00990165" w:rsidRDefault="00E47172" w:rsidP="00E47172">
      <w:pPr>
        <w:pStyle w:val="B1"/>
      </w:pPr>
      <w:r w:rsidRPr="00990165">
        <w:t>-</w:t>
      </w:r>
      <w:r w:rsidRPr="00990165">
        <w:tab/>
        <w:t xml:space="preserve">Either a "UE-dedicated Presence Reporting Area", defined in the subscriber profile and composed of a short list of TAs/RAs, or </w:t>
      </w:r>
      <w:r w:rsidR="00AD079E" w:rsidRPr="00AD079E">
        <w:rPr>
          <w:noProof/>
        </w:rPr>
        <w:t>eNodeBs</w:t>
      </w:r>
      <w:r w:rsidRPr="00990165">
        <w:t xml:space="preserve"> and/or cells/SAs in a PLMN;</w:t>
      </w:r>
    </w:p>
    <w:p w14:paraId="3BB18C12" w14:textId="75AE0292" w:rsidR="00E47172" w:rsidRPr="00990165" w:rsidRDefault="00E47172" w:rsidP="00E47172">
      <w:pPr>
        <w:pStyle w:val="B1"/>
      </w:pPr>
      <w:r w:rsidRPr="00990165">
        <w:t>-</w:t>
      </w:r>
      <w:r w:rsidRPr="00990165">
        <w:tab/>
        <w:t xml:space="preserve">Or a "Core Network predefined Presence Reporting Area", predefined in MME/SGSN and composed of a short list of TAs/RAs, or </w:t>
      </w:r>
      <w:r w:rsidR="00AD079E" w:rsidRPr="00AD079E">
        <w:rPr>
          <w:noProof/>
        </w:rPr>
        <w:t>eNodeBs</w:t>
      </w:r>
      <w:r w:rsidRPr="00990165">
        <w:t xml:space="preserve"> and/or cells/SAs in a PLMN.</w:t>
      </w:r>
    </w:p>
    <w:p w14:paraId="25576D40" w14:textId="775CB79F" w:rsidR="00E47172" w:rsidRPr="00990165" w:rsidRDefault="00E47172" w:rsidP="00E47172">
      <w:pPr>
        <w:pStyle w:val="NO"/>
      </w:pPr>
      <w:r w:rsidRPr="00990165">
        <w:t>NOTE 1:</w:t>
      </w:r>
      <w:r w:rsidRPr="00990165">
        <w:tab/>
      </w:r>
      <w:r w:rsidR="00AD079E" w:rsidRPr="00AD079E">
        <w:rPr>
          <w:noProof/>
        </w:rPr>
        <w:t>eNodeBs</w:t>
      </w:r>
      <w:r w:rsidRPr="00990165">
        <w:t xml:space="preserve"> are identified via the Global </w:t>
      </w:r>
      <w:r w:rsidR="00AD079E" w:rsidRPr="00AD079E">
        <w:rPr>
          <w:noProof/>
        </w:rPr>
        <w:t>eNodeB</w:t>
      </w:r>
      <w:r w:rsidRPr="00990165">
        <w:t xml:space="preserve"> ID IE defined in </w:t>
      </w:r>
      <w:r w:rsidR="00841EAD" w:rsidRPr="00990165">
        <w:t>TS</w:t>
      </w:r>
      <w:r w:rsidR="00841EAD">
        <w:t> </w:t>
      </w:r>
      <w:r w:rsidR="00841EAD" w:rsidRPr="00990165">
        <w:t>36.413</w:t>
      </w:r>
      <w:r w:rsidR="00841EAD">
        <w:t> </w:t>
      </w:r>
      <w:r w:rsidR="00841EAD" w:rsidRPr="00990165">
        <w:t>[</w:t>
      </w:r>
      <w:r w:rsidRPr="00990165">
        <w:t>36].</w:t>
      </w:r>
    </w:p>
    <w:p w14:paraId="2606FA81" w14:textId="77777777" w:rsidR="00E47172" w:rsidRPr="00990165" w:rsidRDefault="00E47172" w:rsidP="00E47172">
      <w:pPr>
        <w:pStyle w:val="NO"/>
      </w:pPr>
      <w:r w:rsidRPr="00990165">
        <w:t>NOTE 2:</w:t>
      </w:r>
      <w:r w:rsidRPr="00990165">
        <w:tab/>
        <w:t>Change of UE presence in Presence Reporting Area reporting does not apply to roaming.</w:t>
      </w:r>
    </w:p>
    <w:p w14:paraId="74C500ED" w14:textId="4F272CBE" w:rsidR="00E47172" w:rsidRPr="00990165" w:rsidRDefault="00E47172" w:rsidP="00E47172">
      <w:r w:rsidRPr="00990165">
        <w:t xml:space="preserve">The reporting of changes of UE presence in Presence Reporting Area is for a specific UE and is triggered as defined in </w:t>
      </w:r>
      <w:r w:rsidR="00841EAD" w:rsidRPr="00990165">
        <w:t>TS</w:t>
      </w:r>
      <w:r w:rsidR="00841EAD">
        <w:t> </w:t>
      </w:r>
      <w:r w:rsidR="00841EAD" w:rsidRPr="00990165">
        <w:t>23.203</w:t>
      </w:r>
      <w:r w:rsidR="00841EAD">
        <w:t> </w:t>
      </w:r>
      <w:r w:rsidR="00841EAD" w:rsidRPr="00990165">
        <w:t>[</w:t>
      </w:r>
      <w:r w:rsidRPr="00990165">
        <w:t xml:space="preserve">6]. The </w:t>
      </w:r>
      <w:r>
        <w:t>PDN GW</w:t>
      </w:r>
      <w:r w:rsidRPr="00990165">
        <w:t xml:space="preserve">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w:t>
      </w:r>
      <w:r w:rsidR="00AD079E" w:rsidRPr="00AD079E">
        <w:rPr>
          <w:noProof/>
        </w:rPr>
        <w:t>eNodeBs</w:t>
      </w:r>
      <w:r w:rsidRPr="00990165">
        <w:t xml:space="preserve">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990165" w:rsidRDefault="00E47172" w:rsidP="00E47172">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990165" w:rsidRDefault="00E47172" w:rsidP="00E47172">
      <w:r w:rsidRPr="00990165">
        <w:t xml:space="preserve">Upon reception of a request for change of UE presence in Presence Reporting Area reporting, the MME/S4-SGSN shall report to the </w:t>
      </w:r>
      <w:r>
        <w:t>PDN GW</w:t>
      </w:r>
      <w:r w:rsidRPr="00990165">
        <w:t xml:space="preserve"> via the SGW the Presence Reporting Area Information comprising the PRA identifier(s) and indication(s) on whether the UE is inside or outside the Presence Reporting Area(s).</w:t>
      </w:r>
      <w:r>
        <w:t xml:space="preserve"> If the UE is in ECM-IDLE state, the MME may either bring the UE into ECM-CONNECTED state, or, report based on the UE's last known location and when the UE was there.</w:t>
      </w:r>
      <w:r w:rsidRPr="00990165">
        <w:t xml:space="preserv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990165" w:rsidRDefault="00E47172" w:rsidP="00E47172">
      <w:r w:rsidRPr="00990165">
        <w:t xml:space="preserve">The MME/S4-SGSN shall notify the </w:t>
      </w:r>
      <w:r>
        <w:t>PDN GW</w:t>
      </w:r>
      <w:r w:rsidRPr="00990165">
        <w:t xml:space="preserve">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990165" w:rsidRDefault="00E47172" w:rsidP="00E47172">
      <w:r w:rsidRPr="00990165">
        <w:t xml:space="preserve">The MME/S4-SGSN may be configured with a PRA identifier which refers to a Set of Core Network predefined Presence Reporting Areas. The </w:t>
      </w:r>
      <w:r>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990165" w:rsidRDefault="00E47172" w:rsidP="00E47172">
      <w:r w:rsidRPr="00990165">
        <w:t xml:space="preserve">Upon change of serving EPC node (MME, S4-SGSN), the PRA identifier(s) and if provided by the </w:t>
      </w:r>
      <w:r>
        <w:t>PDN GW</w:t>
      </w:r>
      <w:r w:rsidRPr="00990165">
        <w:t xml:space="preserve">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w:t>
      </w:r>
      <w:r>
        <w:t>PDN GW</w:t>
      </w:r>
      <w:r w:rsidRPr="00990165">
        <w:t xml:space="preserve"> the PRA identifier(s) and whether the UE is inside or outside the Presence Reporting Area(s) as well as the inactive Presence Reporting Area(s), if any.</w:t>
      </w:r>
    </w:p>
    <w:p w14:paraId="690571A7" w14:textId="77777777" w:rsidR="00E47172" w:rsidRPr="00990165" w:rsidRDefault="00E47172" w:rsidP="00E47172">
      <w:pPr>
        <w:pStyle w:val="NO"/>
      </w:pPr>
      <w:r w:rsidRPr="00990165">
        <w:lastRenderedPageBreak/>
        <w:t>NOTE 3:</w:t>
      </w:r>
      <w:r w:rsidRPr="00990165">
        <w:tab/>
        <w:t>The target serving node cannot set the Presence Reporting Area(s) received from the source serving node to inactive.</w:t>
      </w:r>
    </w:p>
    <w:p w14:paraId="10E611DA" w14:textId="77777777" w:rsidR="00E47172" w:rsidRPr="00990165" w:rsidRDefault="00E47172" w:rsidP="00E47172">
      <w:pPr>
        <w:pStyle w:val="Heading3"/>
      </w:pPr>
      <w:bookmarkStart w:id="3472" w:name="_Toc19172069"/>
      <w:bookmarkStart w:id="3473" w:name="_Toc27844362"/>
      <w:bookmarkStart w:id="3474" w:name="_Toc36134520"/>
      <w:bookmarkStart w:id="3475" w:name="_Toc45176204"/>
      <w:bookmarkStart w:id="3476" w:name="_Toc51762234"/>
      <w:bookmarkStart w:id="3477" w:name="_Toc51762719"/>
      <w:bookmarkStart w:id="3478" w:name="_Toc51763202"/>
      <w:bookmarkStart w:id="3479" w:name="_Toc131159744"/>
      <w:r w:rsidRPr="00990165">
        <w:t>5.9.3</w:t>
      </w:r>
      <w:r w:rsidRPr="00990165">
        <w:tab/>
        <w:t>IMSI and APN information retrieval procedure</w:t>
      </w:r>
      <w:bookmarkEnd w:id="3472"/>
      <w:bookmarkEnd w:id="3473"/>
      <w:bookmarkEnd w:id="3474"/>
      <w:bookmarkEnd w:id="3475"/>
      <w:bookmarkEnd w:id="3476"/>
      <w:bookmarkEnd w:id="3477"/>
      <w:bookmarkEnd w:id="3478"/>
      <w:bookmarkEnd w:id="3479"/>
    </w:p>
    <w:p w14:paraId="6547872C" w14:textId="62A50E78" w:rsidR="00E47172" w:rsidRPr="00990165" w:rsidRDefault="00E47172" w:rsidP="00E47172">
      <w:r w:rsidRPr="00990165">
        <w:t xml:space="preserve">This procedure is used by the RCAF to determine the UEs that are served by a congested </w:t>
      </w:r>
      <w:r w:rsidR="00AD079E" w:rsidRPr="00AD079E">
        <w:rPr>
          <w:noProof/>
        </w:rPr>
        <w:t>eNodeB</w:t>
      </w:r>
      <w:r w:rsidRPr="00990165">
        <w:t xml:space="preserve">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w:t>
      </w:r>
      <w:r w:rsidR="00AD079E" w:rsidRPr="00AD079E">
        <w:rPr>
          <w:noProof/>
        </w:rPr>
        <w:t>eNodeB</w:t>
      </w:r>
      <w:r w:rsidRPr="00990165">
        <w:t xml:space="preserve"> or E-UTRAN cell level is up to operator configuration.</w:t>
      </w:r>
    </w:p>
    <w:p w14:paraId="04199EEB" w14:textId="013CB025" w:rsidR="00E47172" w:rsidRPr="00990165" w:rsidRDefault="00E47172" w:rsidP="00E47172">
      <w:pPr>
        <w:pStyle w:val="NO"/>
      </w:pPr>
      <w:r w:rsidRPr="00990165">
        <w:t>NOTE 1:</w:t>
      </w:r>
      <w:r w:rsidRPr="00990165">
        <w:tab/>
        <w:t xml:space="preserve">The details of congestion reporting to the PCRF are specified in </w:t>
      </w:r>
      <w:r w:rsidR="00841EAD" w:rsidRPr="00990165">
        <w:t>TS</w:t>
      </w:r>
      <w:r w:rsidR="00841EAD">
        <w:t> </w:t>
      </w:r>
      <w:r w:rsidR="00841EAD" w:rsidRPr="00990165">
        <w:t>23.203</w:t>
      </w:r>
      <w:r w:rsidR="00841EAD">
        <w:t> </w:t>
      </w:r>
      <w:r w:rsidR="00841EAD" w:rsidRPr="00990165">
        <w:t>[</w:t>
      </w:r>
      <w:r w:rsidRPr="00990165">
        <w:t>6].</w:t>
      </w:r>
    </w:p>
    <w:p w14:paraId="65F2617B" w14:textId="32D39410" w:rsidR="00E47172" w:rsidRPr="00990165" w:rsidRDefault="00E47172" w:rsidP="00E47172">
      <w:r w:rsidRPr="00990165">
        <w:t xml:space="preserve">The RCAF determines the MMEs that are serving the congested </w:t>
      </w:r>
      <w:r w:rsidR="00AD079E" w:rsidRPr="00AD079E">
        <w:rPr>
          <w:noProof/>
        </w:rPr>
        <w:t>eNodeB</w:t>
      </w:r>
      <w:r w:rsidRPr="00990165">
        <w:t xml:space="preserve"> or E-UTRAN cell based on the Tracking Area Identities served by the congested </w:t>
      </w:r>
      <w:r w:rsidR="00AD079E" w:rsidRPr="00AD079E">
        <w:rPr>
          <w:noProof/>
        </w:rPr>
        <w:t>eNodeB</w:t>
      </w:r>
      <w:r w:rsidRPr="00990165">
        <w:t xml:space="preserve"> or E-UTRAN cell. For further details on the related DNS procedure see </w:t>
      </w:r>
      <w:r w:rsidR="00841EAD" w:rsidRPr="00990165">
        <w:t>TS</w:t>
      </w:r>
      <w:r w:rsidR="00841EAD">
        <w:t> </w:t>
      </w:r>
      <w:r w:rsidR="00841EAD" w:rsidRPr="00990165">
        <w:t>29.303</w:t>
      </w:r>
      <w:r w:rsidR="00841EAD">
        <w:t> </w:t>
      </w:r>
      <w:r w:rsidR="00841EAD" w:rsidRPr="00990165">
        <w:t>[</w:t>
      </w:r>
      <w:r w:rsidRPr="00990165">
        <w:t xml:space="preserve">61]. The following steps are applied to all MMEs serving the congested </w:t>
      </w:r>
      <w:r w:rsidR="00AD079E" w:rsidRPr="00AD079E">
        <w:rPr>
          <w:noProof/>
        </w:rPr>
        <w:t>eNodeB</w:t>
      </w:r>
      <w:r w:rsidRPr="00990165">
        <w:t xml:space="preserve"> or E-UTRAN cell.</w:t>
      </w:r>
    </w:p>
    <w:p w14:paraId="1E9289CC" w14:textId="77777777" w:rsidR="00E47172" w:rsidRPr="00990165" w:rsidRDefault="00E47172" w:rsidP="00E47172">
      <w:pPr>
        <w:pStyle w:val="NO"/>
      </w:pPr>
      <w:r w:rsidRPr="00990165">
        <w:t>NOTE 2:</w:t>
      </w:r>
      <w:r w:rsidRPr="00990165">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990165" w:rsidRDefault="00E47172" w:rsidP="00E47172">
      <w:pPr>
        <w:pStyle w:val="TH"/>
      </w:pPr>
      <w:r w:rsidRPr="00990165">
        <w:object w:dxaOrig="4359" w:dyaOrig="2034" w14:anchorId="001F6E9C">
          <v:shape id="_x0000_i1128" type="#_x0000_t75" style="width:217.9pt;height:101.45pt" o:ole="">
            <v:imagedata r:id="rId215" o:title=""/>
          </v:shape>
          <o:OLEObject Type="Embed" ProgID="Word.Picture.8" ShapeID="_x0000_i1128" DrawAspect="Content" ObjectID="_1747152456" r:id="rId216"/>
        </w:object>
      </w:r>
    </w:p>
    <w:p w14:paraId="4E1AE4DA" w14:textId="77777777" w:rsidR="00E47172" w:rsidRPr="00990165" w:rsidRDefault="00E47172" w:rsidP="00E47172">
      <w:pPr>
        <w:pStyle w:val="TF"/>
      </w:pPr>
      <w:r w:rsidRPr="00990165">
        <w:t>Figure 5.9.3-1: IMSI and APN information retrieval procedure</w:t>
      </w:r>
    </w:p>
    <w:p w14:paraId="78CA62EC" w14:textId="6C7BAA5D" w:rsidR="00E47172" w:rsidRPr="00990165" w:rsidRDefault="00E47172" w:rsidP="00E47172">
      <w:pPr>
        <w:pStyle w:val="B1"/>
      </w:pPr>
      <w:r w:rsidRPr="00990165">
        <w:t>1.</w:t>
      </w:r>
      <w:r w:rsidRPr="00990165">
        <w:tab/>
        <w:t xml:space="preserve">The RCAF sends an IMSI/APN information request to the MME. The request shall identify whether the request refers to an </w:t>
      </w:r>
      <w:r w:rsidR="00AD079E" w:rsidRPr="00AD079E">
        <w:rPr>
          <w:noProof/>
        </w:rPr>
        <w:t>eNodeB</w:t>
      </w:r>
      <w:r w:rsidRPr="00990165">
        <w:t xml:space="preserve"> or an E-UTRAN cell and shall contain the related </w:t>
      </w:r>
      <w:r w:rsidR="00AD079E" w:rsidRPr="00AD079E">
        <w:rPr>
          <w:noProof/>
        </w:rPr>
        <w:t>eNodeB</w:t>
      </w:r>
      <w:r w:rsidRPr="00990165">
        <w:t xml:space="preserve"> ID or ECGI.</w:t>
      </w:r>
    </w:p>
    <w:p w14:paraId="0741EEE0" w14:textId="6E138601" w:rsidR="00E47172" w:rsidRPr="00990165" w:rsidRDefault="00E47172" w:rsidP="00E47172">
      <w:pPr>
        <w:pStyle w:val="NO"/>
      </w:pPr>
      <w:r w:rsidRPr="00990165">
        <w:t>NOTE 3:</w:t>
      </w:r>
      <w:r w:rsidRPr="00990165">
        <w:tab/>
        <w:t xml:space="preserve">The </w:t>
      </w:r>
      <w:r w:rsidR="00AD079E" w:rsidRPr="00AD079E">
        <w:rPr>
          <w:noProof/>
        </w:rPr>
        <w:t>eNodeB</w:t>
      </w:r>
      <w:r w:rsidRPr="00990165">
        <w:t xml:space="preserve"> ID is defined in </w:t>
      </w:r>
      <w:r w:rsidR="00841EAD" w:rsidRPr="00990165">
        <w:t>TS</w:t>
      </w:r>
      <w:r w:rsidR="00841EAD">
        <w:t> </w:t>
      </w:r>
      <w:r w:rsidR="00841EAD" w:rsidRPr="00990165">
        <w:t>36.413</w:t>
      </w:r>
      <w:r w:rsidR="00841EAD">
        <w:t> </w:t>
      </w:r>
      <w:r w:rsidR="00841EAD" w:rsidRPr="00990165">
        <w:t>[</w:t>
      </w:r>
      <w:r w:rsidRPr="00990165">
        <w:t>36].</w:t>
      </w:r>
    </w:p>
    <w:p w14:paraId="0775B3A9" w14:textId="0F6E3F53" w:rsidR="00E47172" w:rsidRPr="00990165" w:rsidRDefault="00E47172" w:rsidP="00E47172">
      <w:pPr>
        <w:pStyle w:val="B1"/>
      </w:pPr>
      <w:r w:rsidRPr="00990165">
        <w:t>2.</w:t>
      </w:r>
      <w:r w:rsidRPr="00990165">
        <w:tab/>
        <w:t xml:space="preserve">The MME sends the IMSI/APN information response to the RCAF. The response shall contain the list of UEs (identified by the IMSIs) served by the </w:t>
      </w:r>
      <w:r w:rsidR="00AD079E" w:rsidRPr="00AD079E">
        <w:rPr>
          <w:noProof/>
        </w:rPr>
        <w:t>eNodeB</w:t>
      </w:r>
      <w:r w:rsidRPr="00990165">
        <w:t xml:space="preserve"> or E-UTRAN cell and the list of APNs of the active PDN connections of each IMSI.</w:t>
      </w:r>
    </w:p>
    <w:p w14:paraId="497A1B48" w14:textId="528C9564" w:rsidR="00E47172" w:rsidRPr="00990165" w:rsidRDefault="00E47172" w:rsidP="00E47172">
      <w:pPr>
        <w:pStyle w:val="B1"/>
      </w:pPr>
      <w:r w:rsidRPr="00990165">
        <w:tab/>
        <w:t xml:space="preserve">If the RCAF requested the IMSI/APN information on E-UTRAN cell level, then the MME first determines the list of UEs served by that E-UTRAN cell. The MME may achieve this by querying the </w:t>
      </w:r>
      <w:r w:rsidR="00AD079E" w:rsidRPr="00AD079E">
        <w:rPr>
          <w:noProof/>
        </w:rPr>
        <w:t>eNodeB</w:t>
      </w:r>
      <w:r w:rsidRPr="00990165">
        <w:t xml:space="preserve"> that the E-UTRAN cell belongs to for the exact ECGI for all UEs served by this </w:t>
      </w:r>
      <w:r w:rsidR="00AD079E" w:rsidRPr="00AD079E">
        <w:rPr>
          <w:noProof/>
        </w:rPr>
        <w:t>eNodeB</w:t>
      </w:r>
      <w:r w:rsidRPr="00990165">
        <w:t xml:space="preserve"> using the Location Reporting procedure (clause 5.9.1).</w:t>
      </w:r>
    </w:p>
    <w:p w14:paraId="6C757E88" w14:textId="77777777" w:rsidR="00E47172" w:rsidRPr="00990165" w:rsidRDefault="00E47172" w:rsidP="00E47172">
      <w:pPr>
        <w:pStyle w:val="NO"/>
      </w:pPr>
      <w:r w:rsidRPr="00990165">
        <w:t>NOTE 4: Applying the Location Reporting feature due to an E-UTRAN cell level RCAF request can increase S1-MME interface signalling load.</w:t>
      </w:r>
    </w:p>
    <w:p w14:paraId="72841E64" w14:textId="77777777" w:rsidR="00E47172" w:rsidRPr="00990165" w:rsidRDefault="00E47172" w:rsidP="00E47172">
      <w:pPr>
        <w:pStyle w:val="NO"/>
      </w:pPr>
      <w:r w:rsidRPr="00990165">
        <w:t>NOTE 5:</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990165" w:rsidRDefault="00E47172" w:rsidP="00E47172">
      <w:pPr>
        <w:pStyle w:val="Heading2"/>
      </w:pPr>
      <w:bookmarkStart w:id="3480" w:name="_Toc19172070"/>
      <w:bookmarkStart w:id="3481" w:name="_Toc27844363"/>
      <w:bookmarkStart w:id="3482" w:name="_Toc36134521"/>
      <w:bookmarkStart w:id="3483" w:name="_Toc45176205"/>
      <w:bookmarkStart w:id="3484" w:name="_Toc51762235"/>
      <w:bookmarkStart w:id="3485" w:name="_Toc51762720"/>
      <w:bookmarkStart w:id="3486" w:name="_Toc51763203"/>
      <w:bookmarkStart w:id="3487" w:name="_Toc131159745"/>
      <w:r w:rsidRPr="00990165">
        <w:lastRenderedPageBreak/>
        <w:t>5.10</w:t>
      </w:r>
      <w:r w:rsidRPr="00990165">
        <w:tab/>
        <w:t>Multiple-PDN support and PDN activation for UEs supporting "Attach without PDN connectivity"</w:t>
      </w:r>
      <w:bookmarkEnd w:id="3480"/>
      <w:bookmarkEnd w:id="3481"/>
      <w:bookmarkEnd w:id="3482"/>
      <w:bookmarkEnd w:id="3483"/>
      <w:bookmarkEnd w:id="3484"/>
      <w:bookmarkEnd w:id="3485"/>
      <w:bookmarkEnd w:id="3486"/>
      <w:bookmarkEnd w:id="3487"/>
    </w:p>
    <w:p w14:paraId="6E64F1E1" w14:textId="77777777" w:rsidR="00E47172" w:rsidRPr="00990165" w:rsidRDefault="00E47172" w:rsidP="00E47172">
      <w:pPr>
        <w:pStyle w:val="Heading3"/>
      </w:pPr>
      <w:bookmarkStart w:id="3488" w:name="_Toc19172071"/>
      <w:bookmarkStart w:id="3489" w:name="_Toc27844364"/>
      <w:bookmarkStart w:id="3490" w:name="_Toc36134522"/>
      <w:bookmarkStart w:id="3491" w:name="_Toc45176206"/>
      <w:bookmarkStart w:id="3492" w:name="_Toc51762236"/>
      <w:bookmarkStart w:id="3493" w:name="_Toc51762721"/>
      <w:bookmarkStart w:id="3494" w:name="_Toc51763204"/>
      <w:bookmarkStart w:id="3495" w:name="_Toc131159746"/>
      <w:r w:rsidRPr="00990165">
        <w:t>5.10.1</w:t>
      </w:r>
      <w:r w:rsidRPr="00990165">
        <w:tab/>
        <w:t>General</w:t>
      </w:r>
      <w:bookmarkEnd w:id="3488"/>
      <w:bookmarkEnd w:id="3489"/>
      <w:bookmarkEnd w:id="3490"/>
      <w:bookmarkEnd w:id="3491"/>
      <w:bookmarkEnd w:id="3492"/>
      <w:bookmarkEnd w:id="3493"/>
      <w:bookmarkEnd w:id="3494"/>
      <w:bookmarkEnd w:id="3495"/>
    </w:p>
    <w:p w14:paraId="31A03894" w14:textId="77777777" w:rsidR="00E47172" w:rsidRPr="00990165" w:rsidRDefault="00E47172" w:rsidP="00E47172">
      <w:r w:rsidRPr="00990165">
        <w:t>The EPS shall support simultaneous exchange of traffic to multiple PDNs through the use of separate PDN GWs or</w:t>
      </w:r>
      <w:r>
        <w:t xml:space="preserve"> a</w:t>
      </w:r>
      <w:r w:rsidRPr="00990165">
        <w:t xml:space="preserve"> single PDN GW. The usage of multiple PDNs is controlled by network policies and defined in the user subscription</w:t>
      </w:r>
      <w:r>
        <w:t xml:space="preserve"> EPS Optimisation</w:t>
      </w:r>
      <w:r w:rsidRPr="00990165">
        <w:t>.</w:t>
      </w:r>
    </w:p>
    <w:p w14:paraId="6AA758B5" w14:textId="77777777" w:rsidR="00E47172" w:rsidRPr="00990165" w:rsidRDefault="00E47172" w:rsidP="00E47172">
      <w:r w:rsidRPr="00990165">
        <w:t>The EPS shall support UE-initiated connectivity establishment in order to allow multiple PDN connections to one or more PDNs. It shall be possible for a UE to initiate disconnection from any PDN.</w:t>
      </w:r>
    </w:p>
    <w:p w14:paraId="31031AE1" w14:textId="77777777" w:rsidR="00E47172" w:rsidRPr="00990165" w:rsidRDefault="00E47172" w:rsidP="00E47172">
      <w:r w:rsidRPr="00990165">
        <w:t>All simultaneous</w:t>
      </w:r>
      <w:r>
        <w:t>ly</w:t>
      </w:r>
      <w:r w:rsidRPr="00990165">
        <w:t xml:space="preserve"> active PDN connections of a UE that are associated with the same APN shall be provided by the same P</w:t>
      </w:r>
      <w:r>
        <w:t>DN</w:t>
      </w:r>
      <w:r w:rsidRPr="00990165">
        <w:noBreakHyphen/>
        <w:t>GW.</w:t>
      </w:r>
    </w:p>
    <w:p w14:paraId="5F2AFEA1" w14:textId="77777777" w:rsidR="00E47172" w:rsidRPr="00990165" w:rsidRDefault="00E47172" w:rsidP="00E47172">
      <w:r w:rsidRPr="00990165">
        <w:t>UE support for multiple PDN connections is optional.</w:t>
      </w:r>
    </w:p>
    <w:p w14:paraId="0F775EFA" w14:textId="77777777" w:rsidR="00E47172" w:rsidRDefault="00E47172" w:rsidP="00E47172">
      <w:r>
        <w:t>If the Control Plane CIoT EPS Optimisation is supported:</w:t>
      </w:r>
    </w:p>
    <w:p w14:paraId="7183534A" w14:textId="36BAB689" w:rsidR="00E47172" w:rsidRDefault="00E47172" w:rsidP="00E47172">
      <w:pPr>
        <w:pStyle w:val="B1"/>
      </w:pPr>
      <w:r>
        <w:t>-</w:t>
      </w:r>
      <w:r>
        <w:tab/>
        <w:t xml:space="preserve">a PDN connection of Non-IP PDN Type may also be served by an SCEF (see </w:t>
      </w:r>
      <w:r w:rsidR="00841EAD">
        <w:t>TS 23.682 [</w:t>
      </w:r>
      <w:r>
        <w:t>74]); multiple PDN connections of Non-IP PDN Type may be served by the same or multiple SCEFs; and</w:t>
      </w:r>
    </w:p>
    <w:p w14:paraId="561F401B" w14:textId="77777777" w:rsidR="00E47172" w:rsidRDefault="00E47172" w:rsidP="00E47172">
      <w:pPr>
        <w:pStyle w:val="B1"/>
      </w:pPr>
      <w:r>
        <w:t>-</w:t>
      </w:r>
      <w:r>
        <w:tab/>
        <w:t>the MME decides, based on APN Configuration information, whether a PDN connection is served by an SCEF or a PDN GW.</w:t>
      </w:r>
    </w:p>
    <w:p w14:paraId="07EB4053" w14:textId="77777777" w:rsidR="00E47172" w:rsidRPr="00990165" w:rsidRDefault="00E47172" w:rsidP="00E47172">
      <w:pPr>
        <w:pStyle w:val="Heading3"/>
      </w:pPr>
      <w:bookmarkStart w:id="3496" w:name="_Toc19172072"/>
      <w:bookmarkStart w:id="3497" w:name="_Toc27844365"/>
      <w:bookmarkStart w:id="3498" w:name="_Toc36134523"/>
      <w:bookmarkStart w:id="3499" w:name="_Toc45176207"/>
      <w:bookmarkStart w:id="3500" w:name="_Toc51762237"/>
      <w:bookmarkStart w:id="3501" w:name="_Toc51762722"/>
      <w:bookmarkStart w:id="3502" w:name="_Toc51763205"/>
      <w:bookmarkStart w:id="3503" w:name="_Toc131159747"/>
      <w:r w:rsidRPr="00990165">
        <w:t>5.10.2</w:t>
      </w:r>
      <w:r w:rsidRPr="00990165">
        <w:tab/>
        <w:t>UE requested PDN connectivity</w:t>
      </w:r>
      <w:bookmarkEnd w:id="3496"/>
      <w:bookmarkEnd w:id="3497"/>
      <w:bookmarkEnd w:id="3498"/>
      <w:bookmarkEnd w:id="3499"/>
      <w:bookmarkEnd w:id="3500"/>
      <w:bookmarkEnd w:id="3501"/>
      <w:bookmarkEnd w:id="3502"/>
      <w:bookmarkEnd w:id="3503"/>
    </w:p>
    <w:p w14:paraId="670F74EF" w14:textId="77777777" w:rsidR="00E47172" w:rsidRPr="00990165" w:rsidRDefault="00E47172" w:rsidP="00E47172">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990165" w:rsidRDefault="00E47172" w:rsidP="00E47172">
      <w:r w:rsidRPr="00990165">
        <w:t>An emergency attached</w:t>
      </w:r>
      <w:r>
        <w:t xml:space="preserve"> or RLOS attached</w:t>
      </w:r>
      <w:r w:rsidRPr="00990165">
        <w:t xml:space="preserve">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Default="00E47172" w:rsidP="00E47172">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3504" w:name="_MON_1518712818"/>
    <w:bookmarkEnd w:id="3504"/>
    <w:p w14:paraId="02DF5496" w14:textId="77777777" w:rsidR="00E47172" w:rsidRPr="00990165" w:rsidRDefault="00E47172" w:rsidP="00E47172">
      <w:pPr>
        <w:pStyle w:val="TH"/>
      </w:pPr>
      <w:r w:rsidRPr="00990165">
        <w:object w:dxaOrig="9051" w:dyaOrig="8726" w14:anchorId="50E30281">
          <v:shape id="_x0000_i1129" type="#_x0000_t75" style="width:452.05pt;height:435.75pt" o:ole="">
            <v:imagedata r:id="rId217" o:title=""/>
          </v:shape>
          <o:OLEObject Type="Embed" ProgID="Word.Picture.8" ShapeID="_x0000_i1129" DrawAspect="Content" ObjectID="_1747152457" r:id="rId218"/>
        </w:object>
      </w:r>
    </w:p>
    <w:p w14:paraId="4CBCC260" w14:textId="77777777" w:rsidR="00E47172" w:rsidRPr="00990165" w:rsidRDefault="00E47172" w:rsidP="00E47172">
      <w:pPr>
        <w:pStyle w:val="TF"/>
      </w:pPr>
      <w:r w:rsidRPr="00990165">
        <w:t>Figure 5.10.2-1: UE requested PDN connectivity</w:t>
      </w:r>
    </w:p>
    <w:p w14:paraId="0079CC73" w14:textId="665373D2"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5 and 13a/b concern GTP based S5/S8.</w:t>
      </w:r>
    </w:p>
    <w:p w14:paraId="5BA50DA6" w14:textId="77777777" w:rsidR="00E47172" w:rsidRPr="00990165" w:rsidRDefault="00E47172" w:rsidP="00E47172">
      <w:pPr>
        <w:pStyle w:val="NO"/>
      </w:pPr>
      <w:r w:rsidRPr="00990165">
        <w:t>NOTE 2:</w:t>
      </w:r>
      <w:r w:rsidRPr="00990165">
        <w:tab/>
        <w:t>The UE also uses this procedure to request re-establishment of existing PDN connectivity upon handover from non-3GPP accesses.</w:t>
      </w:r>
    </w:p>
    <w:p w14:paraId="66098A25" w14:textId="77777777" w:rsidR="00E47172" w:rsidRPr="00990165" w:rsidRDefault="00E47172" w:rsidP="00E47172">
      <w:pPr>
        <w:pStyle w:val="NO"/>
      </w:pPr>
      <w:r w:rsidRPr="00990165">
        <w:t>NOTE 3:</w:t>
      </w:r>
      <w:r w:rsidRPr="00990165">
        <w:tab/>
        <w:t>The steps in (B) are executed only upon handover from non-3GPP access or if Presence Reporting Area Information is received from the MME.</w:t>
      </w:r>
    </w:p>
    <w:p w14:paraId="1705A7E1" w14:textId="77777777" w:rsidR="00E47172" w:rsidRPr="00990165" w:rsidRDefault="00E47172" w:rsidP="00E47172">
      <w:pPr>
        <w:pStyle w:val="NO"/>
      </w:pPr>
      <w:r w:rsidRPr="00990165">
        <w:t>NOTE 4:</w:t>
      </w:r>
      <w:r w:rsidRPr="00990165">
        <w:tab/>
        <w:t>When using the Control Plane CIoT EPS Optimisation, steps 7 and 8 are modified and 9 and 10 are skipped.</w:t>
      </w:r>
    </w:p>
    <w:p w14:paraId="4F060E92" w14:textId="77777777" w:rsidR="00E47172" w:rsidRDefault="00E47172" w:rsidP="00E47172">
      <w:pPr>
        <w:pStyle w:val="B1"/>
      </w:pPr>
      <w:r w:rsidRPr="00990165">
        <w:t>1.</w:t>
      </w:r>
      <w:r w:rsidRPr="00990165">
        <w:tab/>
        <w:t xml:space="preserve">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 xml:space="preserve">lane </w:t>
      </w:r>
      <w:r>
        <w:t>CIoT EPS O</w:t>
      </w:r>
      <w:r w:rsidRPr="00990165">
        <w:t>ptimisations, a Connection Resume Procedure is executed instead. PDN type indicates the requested IP version (IPv4, IPv4v6, IPv6, Non-IP</w:t>
      </w:r>
      <w:r>
        <w:t>, Ethernet</w:t>
      </w:r>
      <w:r w:rsidRPr="00990165">
        <w:t>).</w:t>
      </w:r>
    </w:p>
    <w:p w14:paraId="3669DAD8" w14:textId="77777777" w:rsidR="00E47172" w:rsidRDefault="00E47172" w:rsidP="00E47172">
      <w:pPr>
        <w:pStyle w:val="B1"/>
      </w:pPr>
      <w:r>
        <w:tab/>
      </w:r>
      <w:r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w:t>
      </w:r>
      <w:r>
        <w:lastRenderedPageBreak/>
        <w:t>MME uses that network supported APN for the remainder of this procedure, except that the MME provides to the UE the same APN that the UE requested.</w:t>
      </w:r>
      <w:r w:rsidRPr="00990165">
        <w:t xml:space="preserve"> If the UE did not provide an APN, the MME shall use the APN from the default PDN subscription context, and, use this APN for the remainder of this procedure.</w:t>
      </w:r>
    </w:p>
    <w:p w14:paraId="15FD6836" w14:textId="77777777" w:rsidR="00E47172" w:rsidRPr="00990165" w:rsidRDefault="00E47172" w:rsidP="00E47172">
      <w:pPr>
        <w:pStyle w:val="B1"/>
      </w:pPr>
      <w:r>
        <w:tab/>
      </w:r>
      <w:r w:rsidRPr="00990165">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990165" w:rsidRDefault="00E47172" w:rsidP="00E47172">
      <w:pPr>
        <w:pStyle w:val="B1"/>
      </w:pPr>
      <w:r w:rsidRPr="00990165">
        <w:tab/>
        <w:t>The UE shall indicate Request Type "Emergency" when it requests a PDN connection for emergency services.</w:t>
      </w:r>
    </w:p>
    <w:p w14:paraId="7D86C2F6" w14:textId="30E5C9CA" w:rsidR="00E47172" w:rsidRPr="00990165" w:rsidRDefault="00E47172" w:rsidP="00E47172">
      <w:pPr>
        <w:pStyle w:val="B1"/>
      </w:pPr>
      <w:r w:rsidRPr="00990165">
        <w:tab/>
        <w:t xml:space="preserve">If the message is being sent via a </w:t>
      </w:r>
      <w:r w:rsidR="00AD079E">
        <w:t>HeNB</w:t>
      </w:r>
      <w:r w:rsidRPr="00990165">
        <w:t xml:space="preserve"> which has a collocated L-GW, it includes the L-GW address in the Uplink NAS transport message to the MME.</w:t>
      </w:r>
    </w:p>
    <w:p w14:paraId="35F24177" w14:textId="71737BF1" w:rsidR="00E47172" w:rsidRPr="00990165" w:rsidRDefault="00E47172" w:rsidP="00E47172">
      <w:pPr>
        <w:pStyle w:val="B1"/>
      </w:pPr>
      <w:r w:rsidRPr="00990165">
        <w:tab/>
        <w:t xml:space="preserve">If a UE indicated Control Plane CIoT </w:t>
      </w:r>
      <w:r>
        <w:t>EPS Optimisation</w:t>
      </w:r>
      <w:r w:rsidRPr="00990165">
        <w:t xml:space="preserve"> supported in Preferred Network </w:t>
      </w:r>
      <w:r w:rsidR="00AD079E" w:rsidRPr="00990165">
        <w:t>Behaviour</w:t>
      </w:r>
      <w:r w:rsidRPr="00990165">
        <w:t xml:space="preserve"> and supports header compression, it shall include the Header Compression Configuration, unless "Non-IP"</w:t>
      </w:r>
      <w:r>
        <w:t xml:space="preserve"> or "Ethernet"</w:t>
      </w:r>
      <w:r w:rsidRPr="00990165">
        <w:t xml:space="preserve">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990165" w:rsidRDefault="00E47172" w:rsidP="00E47172">
      <w:pPr>
        <w:pStyle w:val="B1"/>
      </w:pPr>
      <w:r w:rsidRPr="00990165">
        <w:tab/>
        <w:t>The UE shall include in the PCO the 3GPP PS Data Off UE Status, which indicates whether the user has activated or deactivated 3GPP PS Data Off.</w:t>
      </w:r>
    </w:p>
    <w:p w14:paraId="1B573493" w14:textId="735DB9AC" w:rsidR="000D0479" w:rsidRDefault="000D0479" w:rsidP="00E47172">
      <w:pPr>
        <w:pStyle w:val="B1"/>
      </w:pPr>
      <w:r>
        <w:tab/>
        <w:t>In the case of satellite access for Cellular IoT, the MME may verify the UE location as described in clause 4.13.4.</w:t>
      </w:r>
    </w:p>
    <w:p w14:paraId="388C12C3" w14:textId="34AAE670" w:rsidR="00E47172" w:rsidRPr="00990165" w:rsidRDefault="00E47172" w:rsidP="00E47172">
      <w:pPr>
        <w:pStyle w:val="B1"/>
      </w:pPr>
      <w:r w:rsidRPr="006A6798">
        <w:t>2.</w:t>
      </w:r>
      <w:r>
        <w:tab/>
      </w:r>
      <w:r w:rsidRPr="00990165">
        <w:t>If the MME receives a PDN Connectivity Request from an emergency attached</w:t>
      </w:r>
      <w:r>
        <w:t xml:space="preserve"> or RLOS attached</w:t>
      </w:r>
      <w:r w:rsidRPr="00990165">
        <w:t xml:space="preserve"> UE or the PDN Connectivity Request is for normal services and the mobility or access restrictions do not allow the UE to access normal services the MME shall reject this request.</w:t>
      </w:r>
    </w:p>
    <w:p w14:paraId="70B895A2" w14:textId="77777777" w:rsidR="00E47172" w:rsidRPr="00990165" w:rsidRDefault="00E47172" w:rsidP="00E47172">
      <w:pPr>
        <w:pStyle w:val="B1"/>
      </w:pPr>
      <w:r w:rsidRPr="00990165">
        <w:tab/>
        <w:t>If the Request Type indicates "Emergency" and the MME is not configured to support PDN connections for emergency services the MME shall reject the PDN Connectivity Request with an appropriate reject cause.</w:t>
      </w:r>
    </w:p>
    <w:p w14:paraId="74515D09" w14:textId="77777777" w:rsidR="00E47172" w:rsidRDefault="00E47172" w:rsidP="00E47172">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990165" w:rsidRDefault="00E47172" w:rsidP="00E47172">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990165" w:rsidRDefault="00E47172" w:rsidP="00E47172">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990165" w:rsidRDefault="00E47172" w:rsidP="00E47172">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7B81E0CF" w14:textId="77777777" w:rsidR="00E47172" w:rsidRPr="00990165" w:rsidRDefault="00E47172" w:rsidP="00E47172">
      <w:pPr>
        <w:pStyle w:val="B1"/>
      </w:pPr>
      <w:r w:rsidRPr="00990165">
        <w:tab/>
        <w:t>If the subscription context does not indicate that the APN is for a PDN connection to an SCEF the MME allocates a Bearer Id, and sends a Create Session Request (IMSI, MSISDN, MME TEID for control plane, RAT type,</w:t>
      </w:r>
      <w:r>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w:t>
      </w:r>
      <w:r>
        <w:t xml:space="preserve"> and TAI</w:t>
      </w:r>
      <w:r w:rsidRPr="00990165">
        <w:t xml:space="preserve">), UE Time Zone, User CSG Information, MS Info Change </w:t>
      </w:r>
      <w:r w:rsidRPr="00990165">
        <w:lastRenderedPageBreak/>
        <w:t>Reporting support indication, Selection Mode, Charging Characteristics, Trace Reference, Trace Type, Trigger Id, OMC Identity, Maximum APN Restriction, Dual Address Bearer Flag) message to the Serving GW. If Control Plane CIoT EPS Optimisation applies, then the MME shall also indicate S11-U tunnelling of NAS user data and send its own S11-U IP address and MME DL TEID for DL data forwarding by the SGW.</w:t>
      </w:r>
    </w:p>
    <w:p w14:paraId="409A627B"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7DC0D721" w14:textId="3868767B" w:rsidR="00E47172" w:rsidRPr="00990165" w:rsidRDefault="00E47172" w:rsidP="00E47172">
      <w:pPr>
        <w:pStyle w:val="B1"/>
      </w:pPr>
      <w:r w:rsidRPr="00990165">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841EAD" w:rsidRPr="00990165">
        <w:t>TS</w:t>
      </w:r>
      <w:r w:rsidR="00841EAD">
        <w:t> </w:t>
      </w:r>
      <w:r w:rsidR="00841EAD" w:rsidRPr="00990165">
        <w:t>23.682</w:t>
      </w:r>
      <w:r w:rsidR="00841EAD">
        <w:t> </w:t>
      </w:r>
      <w:r w:rsidR="00841EAD" w:rsidRPr="00990165">
        <w:t>[</w:t>
      </w:r>
      <w:r w:rsidRPr="00990165">
        <w:t>74] and the steps 2,3,4,5,6 are not executed. The rest of the interactions with the UE apply as specified below.</w:t>
      </w:r>
    </w:p>
    <w:p w14:paraId="6A0A1402" w14:textId="77777777" w:rsidR="00E47172" w:rsidRPr="00990165" w:rsidRDefault="00E47172" w:rsidP="00E47172">
      <w:pPr>
        <w:pStyle w:val="B1"/>
      </w:pPr>
      <w:r w:rsidRPr="00990165">
        <w:tab/>
        <w:t>The RAT type is provided in this message for the later PCC decision. The RAT type shall enable NB-IoT</w:t>
      </w:r>
      <w:r>
        <w:t>, LTE-M</w:t>
      </w:r>
      <w:r w:rsidRPr="00990165">
        <w:t xml:space="preserve">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14:paraId="1FAE76DB" w14:textId="63226CB8"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03127924" w14:textId="1D9FEB6A"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990165" w:rsidRDefault="00E47172" w:rsidP="00E47172">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Default="00E47172" w:rsidP="00E47172">
      <w:pPr>
        <w:pStyle w:val="B1"/>
      </w:pPr>
      <w:r>
        <w:tab/>
        <w:t>If there is an APN Rate Control Status in the MME MM Context for the UE, the MME forwards it to the SGW.</w:t>
      </w:r>
    </w:p>
    <w:p w14:paraId="1C43B5AC"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6C9D4E24" w14:textId="77777777" w:rsidR="00E47172" w:rsidRPr="00990165" w:rsidRDefault="00E47172" w:rsidP="00E47172">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w:t>
      </w:r>
      <w:r>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990165" w:rsidRDefault="00E47172" w:rsidP="00E47172">
      <w:pPr>
        <w:pStyle w:val="B1"/>
      </w:pPr>
      <w:r w:rsidRPr="00990165">
        <w:tab/>
        <w:t>If the Serving GW has received the Control Plane Only PDN Connection Indicator in step 2, the Serving GW informs the P</w:t>
      </w:r>
      <w:r>
        <w:t xml:space="preserve">DN </w:t>
      </w:r>
      <w:r w:rsidRPr="00990165">
        <w:t>GW this information in Create Session Request. The Serving GW and PDN GW shall indicate the use of CP only on their CDRs.</w:t>
      </w:r>
    </w:p>
    <w:p w14:paraId="43C35A2F" w14:textId="77777777" w:rsidR="00E47172" w:rsidRPr="00990165" w:rsidRDefault="00E47172" w:rsidP="00E47172">
      <w:pPr>
        <w:pStyle w:val="B1"/>
      </w:pPr>
      <w:r w:rsidRPr="00990165">
        <w:tab/>
        <w:t>P-GWs shall not perform any checks of Maximum APN Restriction if Create Default Bearer Request includes emergency APN.</w:t>
      </w:r>
    </w:p>
    <w:p w14:paraId="3867860E" w14:textId="77777777" w:rsidR="00E47172" w:rsidRPr="00990165" w:rsidRDefault="00E47172" w:rsidP="00E47172">
      <w:pPr>
        <w:pStyle w:val="B1"/>
      </w:pPr>
      <w:r w:rsidRPr="00990165">
        <w:lastRenderedPageBreak/>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768E9DC6" w14:textId="45CA8B53" w:rsidR="00E47172" w:rsidRPr="00990165" w:rsidRDefault="00E47172" w:rsidP="00E47172">
      <w:pPr>
        <w:pStyle w:val="B1"/>
      </w:pPr>
      <w:r w:rsidRPr="00990165">
        <w:t>4.</w:t>
      </w:r>
      <w:r w:rsidRPr="00990165">
        <w:tab/>
        <w:t>If dynamic PCC is deployed and the Handover Indication is not present, the PDN GW may employ an IP</w:t>
      </w:r>
      <w:r w:rsidRPr="00990165">
        <w:noBreakHyphen/>
        <w:t xml:space="preserve">CAN Session Establishment procedure as defined in </w:t>
      </w:r>
      <w:r w:rsidR="00841EAD" w:rsidRPr="00990165">
        <w:t>TS</w:t>
      </w:r>
      <w:r w:rsidR="00841EAD">
        <w:t> </w:t>
      </w:r>
      <w:r w:rsidR="00841EAD" w:rsidRPr="00990165">
        <w:t>23.203</w:t>
      </w:r>
      <w:r w:rsidR="00841EAD">
        <w:t> </w:t>
      </w:r>
      <w:r w:rsidR="00841EAD" w:rsidRPr="00990165">
        <w:t>[</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990165" w:rsidRDefault="00E47172" w:rsidP="00E47172">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990165" w:rsidRDefault="00E47172" w:rsidP="00E47172">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1E3A6FD2"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0341B5B1" w14:textId="31CEDD49" w:rsidR="00E47172" w:rsidRPr="00990165" w:rsidRDefault="00E47172" w:rsidP="00E47172">
      <w:pPr>
        <w:pStyle w:val="B1"/>
      </w:pPr>
      <w:r w:rsidRPr="00990165">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841EAD" w:rsidRPr="00990165">
        <w:t>TS</w:t>
      </w:r>
      <w:r w:rsidR="00841EAD">
        <w:t> </w:t>
      </w:r>
      <w:r w:rsidR="00841EAD" w:rsidRPr="00990165">
        <w:t>23.203</w:t>
      </w:r>
      <w:r w:rsidR="00841EAD">
        <w:t> </w:t>
      </w:r>
      <w:r w:rsidR="00841EAD" w:rsidRPr="00990165">
        <w:t>[</w:t>
      </w:r>
      <w:r w:rsidRPr="00990165">
        <w:t>6]. If dynamic PCC is not deployed, the PDN GW is configured to set the ARP to a value that is reserved for emergency services.</w:t>
      </w:r>
    </w:p>
    <w:p w14:paraId="0AE40259" w14:textId="07B24FF8" w:rsidR="00E47172" w:rsidRPr="00990165" w:rsidRDefault="00E47172" w:rsidP="00E47172">
      <w:pPr>
        <w:pStyle w:val="B1"/>
      </w:pPr>
      <w:r w:rsidRPr="00990165">
        <w:tab/>
        <w:t>If dynamic PCC is deployed and the Handover Indication is present, the PDN GW executes a PCEF</w:t>
      </w:r>
      <w:r w:rsidRPr="00990165">
        <w:noBreakHyphen/>
        <w:t>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990165" w:rsidRDefault="00E47172" w:rsidP="00E47172">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990165" w:rsidRDefault="00E47172" w:rsidP="00E47172">
      <w:pPr>
        <w:pStyle w:val="B1"/>
      </w:pPr>
      <w:r w:rsidRPr="00990165">
        <w:tab/>
        <w:t>If the CSG information reporting triggers are received from the PCRF, the PDN GW should set the CSG Information Reporting Action IE accordingly.</w:t>
      </w:r>
    </w:p>
    <w:p w14:paraId="7F1F5A3F" w14:textId="77777777" w:rsidR="00E47172" w:rsidRDefault="00E47172" w:rsidP="00E47172">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990165" w:rsidRDefault="00E47172" w:rsidP="00E47172">
      <w:pPr>
        <w:pStyle w:val="B1"/>
      </w:pPr>
      <w:r w:rsidRPr="00990165">
        <w:tab/>
        <w:t>If the 3GPP PS Data Off UE Status indicates that 3GPP PS Data Off is activated for the UE, the P</w:t>
      </w:r>
      <w:r>
        <w:t xml:space="preserve">DN </w:t>
      </w:r>
      <w:r w:rsidRPr="00990165">
        <w:t>GW shall enforce the PCC rules for downlink traffic to be used when 3GPP PS Data Off is activated.</w:t>
      </w:r>
    </w:p>
    <w:p w14:paraId="63EFE560" w14:textId="77777777" w:rsidR="00E47172" w:rsidRDefault="00E47172" w:rsidP="00E47172">
      <w:pPr>
        <w:pStyle w:val="B1"/>
      </w:pPr>
      <w:r>
        <w:tab/>
        <w:t>If received, the PDN GW may take the APN Rate Control Status into account when encoding the APN Rate Control parameters in Protocol Configuration Options and when enforcing the APN Rate Control as described in clause 4.7.7.3.</w:t>
      </w:r>
    </w:p>
    <w:p w14:paraId="053F7283" w14:textId="1F053782" w:rsidR="00E47172" w:rsidRPr="00990165" w:rsidRDefault="00E47172" w:rsidP="00E47172">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6E18CEDF" w14:textId="77777777" w:rsidR="00E47172" w:rsidRPr="00990165" w:rsidRDefault="00E47172" w:rsidP="00E47172">
      <w:pPr>
        <w:pStyle w:val="B1"/>
      </w:pPr>
      <w:r w:rsidRPr="00990165">
        <w:tab/>
        <w:t xml:space="preserve">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w:t>
      </w:r>
      <w:r w:rsidRPr="00990165">
        <w:lastRenderedPageBreak/>
        <w:t>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48C5458F" w14:textId="77777777" w:rsidR="00E47172" w:rsidRPr="00990165" w:rsidRDefault="00E47172" w:rsidP="00E47172">
      <w:pPr>
        <w:pStyle w:val="B1"/>
      </w:pPr>
      <w:r w:rsidRPr="00990165">
        <w:tab/>
        <w:t>If the PDN type is Non-IP</w:t>
      </w:r>
      <w:r>
        <w:t xml:space="preserve"> or Ethernet</w:t>
      </w:r>
      <w:r w:rsidRPr="00990165">
        <w:t>, the PDN-GW uses the APN and IMSI to determine what local actions to perform before answering the Serving GW.</w:t>
      </w:r>
    </w:p>
    <w:p w14:paraId="530A653A"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13a.</w:t>
      </w:r>
    </w:p>
    <w:p w14:paraId="5EE00F53" w14:textId="6151AE91"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10 via the direct user plane path for Local IP Access.</w:t>
      </w:r>
    </w:p>
    <w:p w14:paraId="54B8C934" w14:textId="77777777" w:rsidR="00E47172" w:rsidRDefault="00E47172" w:rsidP="00E47172">
      <w:pPr>
        <w:pStyle w:val="B1"/>
      </w:pPr>
      <w:r>
        <w:tab/>
        <w:t>If the 3GPP PS Data Off UE Status was present in the Create Session Request PCO, and if the network supports 3GPP PS Data Off, the PDN GW shall include the 3GPP PS Data Off Support Indication in the Create Session Response PCO.</w:t>
      </w:r>
    </w:p>
    <w:p w14:paraId="500BB8DD" w14:textId="3A556C35" w:rsidR="00E47172" w:rsidRPr="00990165" w:rsidRDefault="00E47172" w:rsidP="00E47172">
      <w:pPr>
        <w:pStyle w:val="B1"/>
      </w:pPr>
      <w:r w:rsidRPr="00990165">
        <w:t>6.</w:t>
      </w:r>
      <w:r w:rsidRPr="00990165">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841EAD" w:rsidRPr="00990165">
        <w:t>TS</w:t>
      </w:r>
      <w:r w:rsidR="00841EAD">
        <w:t> </w:t>
      </w:r>
      <w:r w:rsidR="00841EAD" w:rsidRPr="00990165">
        <w:t>23.402</w:t>
      </w:r>
      <w:r w:rsidR="00841EAD">
        <w:t> </w:t>
      </w:r>
      <w:r w:rsidR="00841EAD" w:rsidRPr="00990165">
        <w:t>[</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Default="00E47172" w:rsidP="00E47172">
      <w:pPr>
        <w:pStyle w:val="B1"/>
      </w:pPr>
      <w:r>
        <w:tab/>
        <w:t>If Control Plane CIoT EPS Optimisation applies, and if MME doesn't include Control Plane Only PDN Connection Indicator in the Create Session Request:</w:t>
      </w:r>
    </w:p>
    <w:p w14:paraId="18606D9D"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Default="00E47172" w:rsidP="00E47172">
      <w:pPr>
        <w:pStyle w:val="B2"/>
      </w:pPr>
      <w:r>
        <w:lastRenderedPageBreak/>
        <w:t>-</w:t>
      </w:r>
      <w:r>
        <w:tab/>
        <w:t>Otherwise if separation of S11-U from S1-U is not required, the Serving GW includes the Serving GW IP address and TEID for S11-U in Create Session Response.</w:t>
      </w:r>
    </w:p>
    <w:p w14:paraId="02F0EDC7" w14:textId="77777777" w:rsidR="00E47172" w:rsidRPr="00990165" w:rsidRDefault="00E47172" w:rsidP="00E47172">
      <w:pPr>
        <w:pStyle w:val="B1"/>
      </w:pPr>
      <w:r w:rsidRPr="00990165">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990165" w:rsidRDefault="00E47172" w:rsidP="00E47172">
      <w:pPr>
        <w:pStyle w:val="B1"/>
      </w:pPr>
      <w:r w:rsidRPr="00990165">
        <w:tab/>
        <w:t>The P-GW shall ignore Maximum APN restriction if the request includes the Emergency APN.</w:t>
      </w:r>
    </w:p>
    <w:p w14:paraId="4AB17AEA" w14:textId="77777777" w:rsidR="00E47172" w:rsidRPr="00990165" w:rsidRDefault="00E47172" w:rsidP="00E47172">
      <w:pPr>
        <w:pStyle w:val="B1"/>
      </w:pPr>
      <w:r w:rsidRPr="00990165">
        <w:tab/>
        <w:t>For emergency service MME shall not deactivate bearer(s), if present, to maintain valid APN restriction combination.</w:t>
      </w:r>
    </w:p>
    <w:p w14:paraId="15C52FAA" w14:textId="4A783EB5"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5A7E67FE" w:rsidR="00E47172" w:rsidRPr="00990165" w:rsidRDefault="00E47172" w:rsidP="00E47172">
      <w:pPr>
        <w:pStyle w:val="B1"/>
      </w:pPr>
      <w:r w:rsidRPr="00990165">
        <w:tab/>
        <w:t xml:space="preserve">The MME may need to modify the UE AMBR, which has been assigned to the </w:t>
      </w:r>
      <w:r w:rsidR="00AD079E" w:rsidRPr="00AD079E">
        <w:rPr>
          <w:noProof/>
        </w:rPr>
        <w:t>eNodeB</w:t>
      </w:r>
      <w:r w:rsidRPr="00990165">
        <w:t>, based on the subscribed UE-AMBR and the updated set of APN-AMBRs in use. The principles to determine the UE-AMBR are described in clause 4.7.3.</w:t>
      </w:r>
    </w:p>
    <w:p w14:paraId="5E1BBB7F" w14:textId="42C0529B" w:rsidR="00E47172" w:rsidRPr="00990165" w:rsidRDefault="00E47172" w:rsidP="00E47172">
      <w:pPr>
        <w:pStyle w:val="B1"/>
      </w:pPr>
      <w:r w:rsidRPr="00990165">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w:t>
      </w:r>
      <w:r w:rsidR="00AD079E" w:rsidRPr="00AD079E">
        <w:rPr>
          <w:noProof/>
        </w:rPr>
        <w:t>eNodeB</w:t>
      </w:r>
      <w:r w:rsidRPr="00990165">
        <w:t xml:space="preserve">. However, if Control Plane CIoT </w:t>
      </w:r>
      <w:r>
        <w:t>EPS Optimisation</w:t>
      </w:r>
      <w:r w:rsidRPr="00990165">
        <w:t xml:space="preserve">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w:t>
      </w:r>
      <w:r w:rsidRPr="00990165">
        <w:noBreakHyphen/>
        <w:t xml:space="preserve">GW function collocated with the </w:t>
      </w:r>
      <w:r w:rsidR="00AD079E">
        <w:t>(H)eNB</w:t>
      </w:r>
      <w:r w:rsidRPr="00990165">
        <w:t xml:space="preserve">, the corresponding S1-AP Initial Context Setup Request includes a SIPTO Correlation ID for enabling the direct user plane path between the </w:t>
      </w:r>
      <w:r w:rsidR="00AD079E">
        <w:t>(H)eNB</w:t>
      </w:r>
      <w:r w:rsidRPr="00990165">
        <w:t xml:space="preserve"> and the L-GW. LIPA and SIPTO do not apply to Control Plane CIoT EPS Optimisation.</w:t>
      </w:r>
    </w:p>
    <w:p w14:paraId="68F4D026" w14:textId="77777777" w:rsidR="00E47172" w:rsidRPr="00990165" w:rsidRDefault="00E47172" w:rsidP="00E47172">
      <w:pPr>
        <w:pStyle w:val="NO"/>
      </w:pPr>
      <w:r w:rsidRPr="00990165">
        <w:t>NOTE 5:</w:t>
      </w:r>
      <w:r w:rsidRPr="00990165">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990165" w:rsidRDefault="00E47172" w:rsidP="00E47172">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w:t>
      </w:r>
      <w:r>
        <w:t xml:space="preserve"> or "Ethernet"</w:t>
      </w:r>
      <w:r w:rsidRPr="00990165">
        <w:t>, the MME and PDN GW shall not change PDN type.</w:t>
      </w:r>
    </w:p>
    <w:p w14:paraId="0BD4A65E" w14:textId="77777777" w:rsidR="00E47172" w:rsidRPr="00990165" w:rsidRDefault="00E47172" w:rsidP="00E47172">
      <w:pPr>
        <w:pStyle w:val="B1"/>
      </w:pPr>
      <w:r w:rsidRPr="00990165">
        <w:tab/>
        <w:t>If the MME or PDN GW has changed the PDN Type, an appropriate reason cause shall be returned to the UE as described in clause 5.3.1.1.</w:t>
      </w:r>
    </w:p>
    <w:p w14:paraId="77FF2E40" w14:textId="77777777" w:rsidR="00E47172" w:rsidRPr="00990165" w:rsidRDefault="00E47172" w:rsidP="00E47172">
      <w:pPr>
        <w:pStyle w:val="B1"/>
      </w:pPr>
      <w:r w:rsidRPr="00990165">
        <w:lastRenderedPageBreak/>
        <w:tab/>
        <w:t xml:space="preserve">If Control Plane CIoT </w:t>
      </w:r>
      <w:r>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990165" w:rsidRDefault="00E47172" w:rsidP="00E47172">
      <w:pPr>
        <w:pStyle w:val="B1"/>
      </w:pPr>
      <w:r w:rsidRPr="00990165">
        <w:tab/>
        <w:t xml:space="preserve">If the MME based on local policy determines the PDN connection shall only use the Control Plane </w:t>
      </w:r>
      <w:r>
        <w:t xml:space="preserve">CIoT </w:t>
      </w:r>
      <w:r w:rsidRPr="00990165">
        <w:t xml:space="preserve">EPS Optimisation, the MME shall include a Control Plane Only Indicator in the Session Management Request. For PDN connections with an SCEF, the MME shall always include the Control Plane Only Indicator.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A UE receiving the Control Plane Only Indicator, for a PDN connection shall only use the Control Plane CIoT </w:t>
      </w:r>
      <w:r>
        <w:t>EPS Optimisation</w:t>
      </w:r>
      <w:r w:rsidRPr="00990165">
        <w:t xml:space="preserve"> for this PDN connection.</w:t>
      </w:r>
    </w:p>
    <w:p w14:paraId="3900247B" w14:textId="77777777" w:rsidR="00E47172" w:rsidRPr="00990165" w:rsidRDefault="00E47172" w:rsidP="00E47172">
      <w:pPr>
        <w:pStyle w:val="NO"/>
      </w:pPr>
      <w:r w:rsidRPr="00990165">
        <w:t>NOTE 6:</w:t>
      </w:r>
      <w:r w:rsidRPr="00990165">
        <w:tab/>
        <w:t>The MME decision whether to include a Control Plane Only Indicator to an SGi PDN connection for a UE that previously had no SGi connections will impact other potential subsequent SGi PDN connections for that UE.</w:t>
      </w:r>
    </w:p>
    <w:p w14:paraId="55844EF6" w14:textId="6933473E" w:rsidR="00E47172" w:rsidRPr="00990165" w:rsidRDefault="00E47172" w:rsidP="00E47172">
      <w:pPr>
        <w:pStyle w:val="B1"/>
      </w:pPr>
      <w:r w:rsidRPr="00990165">
        <w:t>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RRC Connection Reconfiguration to the UE including the PDN Connectivity Accept message.</w:t>
      </w:r>
    </w:p>
    <w:p w14:paraId="4FD609C2" w14:textId="2E7E1728"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containing the NAS PDN Connectivity Accept message, the eNode B sends a RRC Direct Transfer message to the UE and the steps 9 and 10 are not executed.</w:t>
      </w:r>
    </w:p>
    <w:p w14:paraId="614141DF" w14:textId="77777777" w:rsidR="00E47172" w:rsidRPr="00990165" w:rsidRDefault="00E47172" w:rsidP="00E47172">
      <w:pPr>
        <w:pStyle w:val="B1"/>
      </w:pPr>
      <w:r w:rsidRPr="00990165">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6538B0F2"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6A57C4E" w14:textId="77777777" w:rsidR="00E47172" w:rsidRPr="00990165" w:rsidRDefault="00E47172" w:rsidP="00E47172">
      <w:pPr>
        <w:pStyle w:val="NO"/>
      </w:pPr>
      <w:r w:rsidRPr="00990165">
        <w:t>NOTE 7:</w:t>
      </w:r>
      <w:r w:rsidRPr="00990165">
        <w:tab/>
        <w:t>The IP address allocation details are described in clause 5.3.1 on "IP Address Allocation".</w:t>
      </w:r>
    </w:p>
    <w:p w14:paraId="759EB6FE" w14:textId="7E661086" w:rsidR="00E47172" w:rsidRPr="00990165" w:rsidRDefault="00E47172" w:rsidP="00E47172">
      <w:pPr>
        <w:pStyle w:val="B1"/>
      </w:pPr>
      <w:r w:rsidRPr="00990165">
        <w:t>9.</w:t>
      </w:r>
      <w:r w:rsidRPr="00990165">
        <w:tab/>
        <w:t xml:space="preserve">The UE sends the RRC Connection Reconfiguration Complete to the </w:t>
      </w:r>
      <w:r w:rsidR="00AD079E" w:rsidRPr="00AD079E">
        <w:rPr>
          <w:noProof/>
        </w:rPr>
        <w:t>eNodeB</w:t>
      </w:r>
      <w:r w:rsidRPr="00990165">
        <w:t>.</w:t>
      </w:r>
    </w:p>
    <w:p w14:paraId="64DF155F" w14:textId="7E4ADDCC" w:rsidR="00E47172" w:rsidRPr="00990165" w:rsidRDefault="00E47172" w:rsidP="00E47172">
      <w:pPr>
        <w:pStyle w:val="B1"/>
      </w:pPr>
      <w:r w:rsidRPr="00990165">
        <w:t>10.</w:t>
      </w:r>
      <w:r w:rsidRPr="00990165">
        <w:tab/>
        <w:t xml:space="preserve">The </w:t>
      </w:r>
      <w:r w:rsidR="00AD079E" w:rsidRPr="00AD079E">
        <w:rPr>
          <w:noProof/>
        </w:rPr>
        <w:t>eNodeB</w:t>
      </w:r>
      <w:r w:rsidRPr="00990165">
        <w:t xml:space="preserve"> send an S1-AP Bearer Setup Response to the MME. The S1-AP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5D43DB51" w14:textId="42611F9F" w:rsidR="00E47172" w:rsidRPr="00990165" w:rsidRDefault="00E47172" w:rsidP="00E47172">
      <w:pPr>
        <w:pStyle w:val="B1"/>
      </w:pPr>
      <w:r w:rsidRPr="00990165">
        <w:tab/>
        <w:t xml:space="preserve">If the Correlation ID or SIPTO Correlation ID is included in the Bearer Setup Request,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0F418B4B" w14:textId="5A690B37" w:rsidR="00E47172" w:rsidRPr="00990165" w:rsidRDefault="00E47172" w:rsidP="00E47172">
      <w:pPr>
        <w:pStyle w:val="B1"/>
      </w:pPr>
      <w:r w:rsidRPr="00990165">
        <w:t>11.</w:t>
      </w:r>
      <w:r w:rsidRPr="00990165">
        <w:tab/>
        <w:t xml:space="preserve">The UE NAS layer builds a PDN Connectivity Complete message including EPS Bearer Identity. The UE then sends a Direct Transfer (PDN Connectivity Complete) message to the </w:t>
      </w:r>
      <w:r w:rsidR="00AD079E" w:rsidRPr="00AD079E">
        <w:rPr>
          <w:noProof/>
        </w:rPr>
        <w:t>eNodeB</w:t>
      </w:r>
      <w:r w:rsidRPr="00990165">
        <w:t>.</w:t>
      </w:r>
    </w:p>
    <w:p w14:paraId="6089800E" w14:textId="516DECBF"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(PDN Connectivity Complete) message to the MME.</w:t>
      </w:r>
    </w:p>
    <w:p w14:paraId="160281B0" w14:textId="28C5C25A" w:rsidR="00E47172" w:rsidRPr="00990165" w:rsidRDefault="00E47172" w:rsidP="00E47172">
      <w:pPr>
        <w:pStyle w:val="B1"/>
      </w:pPr>
      <w:r w:rsidRPr="00990165">
        <w:tab/>
        <w:t xml:space="preserve">After the PDN Connectivity Accept message and once the UE (if applicable to the PDN type) has obtained a PDN Address Information, the UE can then send uplink packets towards the </w:t>
      </w:r>
      <w:r w:rsidR="00AD079E" w:rsidRPr="00AD079E">
        <w:rPr>
          <w:noProof/>
        </w:rPr>
        <w:t>eNodeB</w:t>
      </w:r>
      <w:r w:rsidRPr="00990165">
        <w:t xml:space="preserve"> which may then be tunnelled by the MME to the Serving GW and PDN GW, or transferred by the MME to an SCEF (see </w:t>
      </w:r>
      <w:r w:rsidR="00841EAD" w:rsidRPr="00990165">
        <w:t>TS</w:t>
      </w:r>
      <w:r w:rsidR="00841EAD">
        <w:t> </w:t>
      </w:r>
      <w:r w:rsidR="00841EAD" w:rsidRPr="00990165">
        <w:t>23.682</w:t>
      </w:r>
      <w:r w:rsidR="00841EAD">
        <w:t> </w:t>
      </w:r>
      <w:r w:rsidR="00841EAD" w:rsidRPr="00990165">
        <w:t>[</w:t>
      </w:r>
      <w:r w:rsidRPr="00990165">
        <w:t xml:space="preserve">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w:t>
      </w:r>
      <w:r w:rsidRPr="00990165">
        <w:lastRenderedPageBreak/>
        <w:t>Address field, it considers that the request for a dual address PDN was successful. It can wait for the Router Advertisement from the network with the IPv6 prefix information or it may send Router Solicitation if necessary.</w:t>
      </w:r>
    </w:p>
    <w:p w14:paraId="7936064A" w14:textId="7F2E25BF" w:rsidR="00E47172" w:rsidRPr="00990165" w:rsidRDefault="00E47172" w:rsidP="00E47172">
      <w:pPr>
        <w:pStyle w:val="B1"/>
      </w:pPr>
      <w:r w:rsidRPr="00990165">
        <w:t>13.</w:t>
      </w:r>
      <w:r w:rsidRPr="00990165">
        <w:tab/>
        <w:t xml:space="preserve">Upon reception of the Bearer Setup Response message in step 10 and the PDN Connectivity Complete message in step 12, the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 message to the Serving GW. If the Control Plane CIoT </w:t>
      </w:r>
      <w:r>
        <w:t>EPS Optimisation</w:t>
      </w:r>
      <w:r w:rsidRPr="00990165">
        <w:t xml:space="preserve">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990165" w:rsidRDefault="00E47172" w:rsidP="00E47172">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72080FA0" w:rsidR="00E47172" w:rsidRPr="00990165" w:rsidRDefault="00E47172" w:rsidP="00E47172">
      <w:pPr>
        <w:pStyle w:val="NO"/>
      </w:pPr>
      <w:r w:rsidRPr="00990165">
        <w:t>NOTE 8:</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3A7CF89F" w14:textId="77777777" w:rsidR="00E47172" w:rsidRPr="00990165" w:rsidRDefault="00E47172" w:rsidP="00E47172">
      <w:pPr>
        <w:pStyle w:val="B1"/>
      </w:pPr>
      <w:r w:rsidRPr="00990165">
        <w:t>13b.</w:t>
      </w:r>
      <w:r w:rsidRPr="00990165">
        <w:tab/>
        <w:t>The PDN GW acknowledges by sending Modify Bearer Response to the Serving GW.</w:t>
      </w:r>
    </w:p>
    <w:p w14:paraId="675AB6C3" w14:textId="77777777" w:rsidR="00E47172" w:rsidRPr="00990165" w:rsidRDefault="00E47172" w:rsidP="00E47172">
      <w:pPr>
        <w:pStyle w:val="B1"/>
      </w:pPr>
      <w:r w:rsidRPr="00990165">
        <w:t>14.</w:t>
      </w:r>
      <w:r w:rsidRPr="00990165">
        <w:tab/>
        <w:t>The Serving GW acknowledges by sending Modify Bearer Response (EPS Bearer Identity) to the MME. The Serving GW can then send its buffered downlink packets.</w:t>
      </w:r>
    </w:p>
    <w:p w14:paraId="1E22503A" w14:textId="77777777" w:rsidR="00E47172" w:rsidRPr="00990165" w:rsidRDefault="00E47172" w:rsidP="00E47172">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t>n</w:t>
      </w:r>
      <w:r w:rsidRPr="00990165">
        <w:t>ection is for emergency services. The HSS shall store it as part of the UE context for emergency services.</w:t>
      </w:r>
    </w:p>
    <w:p w14:paraId="4E3B5F76" w14:textId="77777777" w:rsidR="00E47172" w:rsidRPr="00990165" w:rsidRDefault="00E47172" w:rsidP="00E47172">
      <w:pPr>
        <w:pStyle w:val="B1"/>
      </w:pPr>
      <w:r w:rsidRPr="00990165">
        <w:t>16.</w:t>
      </w:r>
      <w:r w:rsidRPr="00990165">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0312A932" w:rsidR="00E47172" w:rsidRPr="00990165" w:rsidRDefault="00E47172" w:rsidP="00E47172">
      <w:pPr>
        <w:pStyle w:val="NO"/>
      </w:pPr>
      <w:r w:rsidRPr="00990165">
        <w:t>NOTE 9:</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1F163D1A" w14:textId="77777777" w:rsidR="00E47172" w:rsidRPr="00990165" w:rsidRDefault="00E47172" w:rsidP="00E47172">
      <w:pPr>
        <w:pStyle w:val="Heading3"/>
      </w:pPr>
      <w:bookmarkStart w:id="3505" w:name="_Toc19172073"/>
      <w:bookmarkStart w:id="3506" w:name="_Toc27844366"/>
      <w:bookmarkStart w:id="3507" w:name="_Toc36134524"/>
      <w:bookmarkStart w:id="3508" w:name="_Toc45176208"/>
      <w:bookmarkStart w:id="3509" w:name="_Toc51762238"/>
      <w:bookmarkStart w:id="3510" w:name="_Toc51762723"/>
      <w:bookmarkStart w:id="3511" w:name="_Toc51763206"/>
      <w:bookmarkStart w:id="3512" w:name="_Toc131159748"/>
      <w:r w:rsidRPr="00990165">
        <w:t>5.10.3</w:t>
      </w:r>
      <w:r w:rsidRPr="00990165">
        <w:tab/>
        <w:t>UE or MME requested PDN disconnection</w:t>
      </w:r>
      <w:bookmarkEnd w:id="3505"/>
      <w:bookmarkEnd w:id="3506"/>
      <w:bookmarkEnd w:id="3507"/>
      <w:bookmarkEnd w:id="3508"/>
      <w:bookmarkEnd w:id="3509"/>
      <w:bookmarkEnd w:id="3510"/>
      <w:bookmarkEnd w:id="3511"/>
      <w:bookmarkEnd w:id="3512"/>
    </w:p>
    <w:p w14:paraId="3332D5B4" w14:textId="77777777" w:rsidR="00E47172" w:rsidRPr="00990165" w:rsidRDefault="00E47172" w:rsidP="00E47172">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990165" w:rsidRDefault="00E47172" w:rsidP="00E47172">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990165" w:rsidRDefault="00E47172" w:rsidP="00E47172">
      <w:pPr>
        <w:pStyle w:val="NO"/>
      </w:pPr>
      <w:r w:rsidRPr="00990165">
        <w:t>NOTE 1:</w:t>
      </w:r>
      <w:r w:rsidRPr="00990165">
        <w:tab/>
        <w:t>The deactivation with reactivation requested does not work with pre-Rel</w:t>
      </w:r>
      <w:r w:rsidRPr="00990165">
        <w:noBreakHyphen/>
        <w:t>9 LTE UEs.</w:t>
      </w:r>
    </w:p>
    <w:p w14:paraId="49E21ABD" w14:textId="77777777" w:rsidR="00E47172" w:rsidRPr="00990165" w:rsidRDefault="00E47172" w:rsidP="00E47172">
      <w:r w:rsidRPr="00990165">
        <w:lastRenderedPageBreak/>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990165" w:rsidRDefault="00E47172" w:rsidP="00E47172">
      <w:r w:rsidRPr="00990165">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990165" w:rsidRDefault="00E47172" w:rsidP="00E47172">
      <w:pPr>
        <w:pStyle w:val="TH"/>
      </w:pPr>
      <w:r w:rsidRPr="00990165">
        <w:object w:dxaOrig="8489" w:dyaOrig="5910" w14:anchorId="2FE3F2AC">
          <v:shape id="_x0000_i1130" type="#_x0000_t75" style="width:425.1pt;height:295.5pt" o:ole="">
            <v:imagedata r:id="rId219" o:title=""/>
          </v:shape>
          <o:OLEObject Type="Embed" ProgID="Word.Picture.8" ShapeID="_x0000_i1130" DrawAspect="Content" ObjectID="_1747152458" r:id="rId220"/>
        </w:object>
      </w:r>
    </w:p>
    <w:p w14:paraId="2659E113" w14:textId="77777777" w:rsidR="00E47172" w:rsidRPr="00990165" w:rsidRDefault="00E47172" w:rsidP="00E47172">
      <w:pPr>
        <w:pStyle w:val="TF"/>
      </w:pPr>
      <w:r w:rsidRPr="00990165">
        <w:t>Figure 5.10.3-1: UE or MME requested PDN disconnection</w:t>
      </w:r>
    </w:p>
    <w:p w14:paraId="611C5477" w14:textId="076C810A" w:rsidR="00E47172" w:rsidRPr="00990165" w:rsidRDefault="00E47172" w:rsidP="00E47172">
      <w:pPr>
        <w:pStyle w:val="NO"/>
      </w:pPr>
      <w:r w:rsidRPr="00990165">
        <w:t>NOTE 2:</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16E14CC6" w14:textId="77777777" w:rsidR="00E47172" w:rsidRPr="00990165" w:rsidRDefault="00E47172" w:rsidP="00E4717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990165" w:rsidRDefault="00E47172" w:rsidP="00E47172">
      <w:pPr>
        <w:pStyle w:val="B1"/>
      </w:pPr>
      <w:r w:rsidRPr="00990165">
        <w:t>1.</w:t>
      </w:r>
      <w:r w:rsidRPr="00990165">
        <w:tab/>
        <w:t>The procedure is triggered by either step 1a or step 1b.</w:t>
      </w:r>
    </w:p>
    <w:p w14:paraId="441FD081" w14:textId="77777777" w:rsidR="00E47172" w:rsidRPr="00990165" w:rsidRDefault="00E47172" w:rsidP="00E47172">
      <w:pPr>
        <w:pStyle w:val="B2"/>
      </w:pPr>
      <w:r w:rsidRPr="00990165">
        <w:t>1a.</w:t>
      </w:r>
      <w:r w:rsidRPr="00990165">
        <w:tab/>
        <w:t xml:space="preserve">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lane</w:t>
      </w:r>
      <w:r w:rsidRPr="00BD147B">
        <w:t xml:space="preserve"> </w:t>
      </w:r>
      <w:r>
        <w:t xml:space="preserve">CIoT </w:t>
      </w:r>
      <w:r w:rsidRPr="00990165">
        <w:t xml:space="preserve">EPS </w:t>
      </w:r>
      <w:r>
        <w:t>O</w:t>
      </w:r>
      <w:r w:rsidRPr="00990165">
        <w:t>ptimisations, a Resume Procedure is executed instead.</w:t>
      </w:r>
    </w:p>
    <w:p w14:paraId="138EC081" w14:textId="683BB24D" w:rsidR="00E47172" w:rsidRPr="00990165" w:rsidRDefault="00E47172" w:rsidP="00E47172">
      <w:pPr>
        <w:pStyle w:val="B2"/>
      </w:pPr>
      <w:r w:rsidRPr="00990165">
        <w:t>1b.</w:t>
      </w:r>
      <w:r w:rsidRPr="00990165">
        <w:tab/>
        <w:t xml:space="preserve">The MME decides to release the PDN connection. This may be e.g. due to change of subscription, lack of resources, due to SIPTO </w:t>
      </w:r>
      <w:r>
        <w:t>if</w:t>
      </w:r>
      <w:r w:rsidRPr="00990165">
        <w:t xml:space="preserve"> the PDN connection serves a SIPTO-allowed APN or on receiving a P</w:t>
      </w:r>
      <w:r>
        <w:t xml:space="preserve">DN </w:t>
      </w:r>
      <w:r w:rsidRPr="00990165">
        <w:t xml:space="preserve">GW Restart Notification from the Serving GW as specified in </w:t>
      </w:r>
      <w:r w:rsidR="00841EAD" w:rsidRPr="00990165">
        <w:t>TS</w:t>
      </w:r>
      <w:r w:rsidR="00841EAD">
        <w:t> </w:t>
      </w:r>
      <w:r w:rsidR="00841EAD" w:rsidRPr="00990165">
        <w:t>23.007</w:t>
      </w:r>
      <w:r w:rsidR="00841EAD">
        <w:t> </w:t>
      </w:r>
      <w:r w:rsidR="00841EAD" w:rsidRPr="00990165">
        <w:t>[</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41396D4B" w:rsidR="00E47172" w:rsidRPr="00990165" w:rsidRDefault="00E47172" w:rsidP="00E47172">
      <w:pPr>
        <w:pStyle w:val="B1"/>
      </w:pPr>
      <w:r w:rsidRPr="00990165">
        <w:t>2.</w:t>
      </w:r>
      <w:r w:rsidRPr="00990165">
        <w:tab/>
      </w:r>
      <w:r>
        <w:t xml:space="preserve">If the PLMN has configured secondary RAT usage reporting, the MME shall perform step 7 through 10 before step 2 onwards. </w:t>
      </w:r>
      <w:r w:rsidRPr="00990165">
        <w:t xml:space="preserve">If the PDN connection was served by a P-GW, the EPS Bearers in the Serving GW for the </w:t>
      </w:r>
      <w:r w:rsidRPr="00990165">
        <w:lastRenderedPageBreak/>
        <w:t>particular PDN connection are deactivated by the MME by sending Delete Session Request (Cause, LBI, User Location Information (ECGI)</w:t>
      </w:r>
      <w:r>
        <w:t>, Secondary RAT usage data</w:t>
      </w:r>
      <w:r w:rsidRPr="00990165">
        <w:t>) to the Serving GW. This message indicates that all bearers belonging to that PDN connection shall be released. If the UE Time Zone has changed, the MME includes the UE Time Zone IE in this message. For PDN con</w:t>
      </w:r>
      <w:r>
        <w:t>n</w:t>
      </w:r>
      <w:r w:rsidRPr="00990165">
        <w:t xml:space="preserve">ection to the SCEF the MME indicates to the SCEF the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2,3,4,5,6 are not executed.</w:t>
      </w:r>
      <w:r>
        <w:t xml:space="preserve"> If the MME received Secondary RAT usage data in step 9b, the MME shall include it in this Delete Session Request message.</w:t>
      </w:r>
    </w:p>
    <w:p w14:paraId="36991994" w14:textId="77777777" w:rsidR="00E47172" w:rsidRPr="00990165" w:rsidRDefault="00E47172" w:rsidP="00E47172">
      <w:pPr>
        <w:pStyle w:val="B1"/>
      </w:pPr>
      <w:r w:rsidRPr="00990165">
        <w:t>3.</w:t>
      </w:r>
      <w:r w:rsidRPr="00990165">
        <w:tab/>
        <w:t>The Serving GW sends Delete Session Request (Cause, LBI, User Location Information (ECGI)</w:t>
      </w:r>
      <w:r>
        <w:t>, Secondary RAT usage data</w:t>
      </w:r>
      <w:r w:rsidRPr="00990165">
        <w:t>) to the PDN GW. The S</w:t>
      </w:r>
      <w:r w:rsidRPr="00990165">
        <w:noBreakHyphen/>
        <w:t>GW also includes User Location Information IE and/or UE Time Zone IE if it is present in step 2.</w:t>
      </w:r>
      <w:r>
        <w:t xml:space="preserve"> The Serving GW also includes the Secondary RAT usage data in this message if it was present in step 2 and if PDN GW secondary RAT usage data reporting is active.</w:t>
      </w:r>
    </w:p>
    <w:p w14:paraId="2A7719FC" w14:textId="77777777" w:rsidR="00E47172" w:rsidRPr="00990165" w:rsidRDefault="00E47172" w:rsidP="00E47172">
      <w:pPr>
        <w:pStyle w:val="B1"/>
      </w:pPr>
      <w:r w:rsidRPr="00990165">
        <w:t>4.</w:t>
      </w:r>
      <w:r w:rsidRPr="00990165">
        <w:tab/>
        <w:t>The PDN GW acknowledges with Delete Session Response</w:t>
      </w:r>
      <w:r>
        <w:t xml:space="preserve"> (optionally, APN Rate Control Status)</w:t>
      </w:r>
      <w:r w:rsidRPr="00990165">
        <w:t>.</w:t>
      </w:r>
    </w:p>
    <w:p w14:paraId="362C9C82" w14:textId="57442152" w:rsidR="00E47172" w:rsidRPr="00990165" w:rsidRDefault="00E47172" w:rsidP="00E47172">
      <w:pPr>
        <w:pStyle w:val="B1"/>
      </w:pPr>
      <w:r w:rsidRPr="00990165">
        <w:t>5.</w:t>
      </w:r>
      <w:r w:rsidRPr="00990165">
        <w:tab/>
        <w:t>The PDN GW employs the PCEF-initiated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to indicate to the PCRF that the IP-CAN session is released if PCRF is applied in the network. If requested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87CF766" w14:textId="77777777" w:rsidR="00E47172" w:rsidRPr="00990165" w:rsidRDefault="00E47172" w:rsidP="00E47172">
      <w:pPr>
        <w:pStyle w:val="B1"/>
      </w:pPr>
      <w:r w:rsidRPr="00990165">
        <w:t>6.</w:t>
      </w:r>
      <w:r w:rsidRPr="00990165">
        <w:tab/>
        <w:t>The Serving GW acknowledges with Delete Session Response</w:t>
      </w:r>
      <w:r>
        <w:t xml:space="preserve"> (optionally, APN Rate Control Status)</w:t>
      </w:r>
      <w:r w:rsidRPr="00990165">
        <w:t>.</w:t>
      </w:r>
    </w:p>
    <w:p w14:paraId="1D2BEB88" w14:textId="77777777" w:rsidR="00E47172" w:rsidRDefault="00E47172" w:rsidP="00E47172">
      <w:pPr>
        <w:pStyle w:val="B1"/>
      </w:pPr>
      <w:r>
        <w:tab/>
        <w:t>If received, the MME stores the APN Rate Control Status in the MM context.</w:t>
      </w:r>
    </w:p>
    <w:p w14:paraId="38F79454" w14:textId="43809DA4" w:rsidR="00E47172" w:rsidRPr="00990165" w:rsidRDefault="00E47172" w:rsidP="00E47172">
      <w:pPr>
        <w:pStyle w:val="B1"/>
      </w:pPr>
      <w:r w:rsidRPr="00990165">
        <w:t>7.</w:t>
      </w:r>
      <w:r w:rsidRPr="00990165">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841EAD" w:rsidRPr="00990165">
        <w:t>TS</w:t>
      </w:r>
      <w:r w:rsidR="00841EAD">
        <w:t> </w:t>
      </w:r>
      <w:r w:rsidR="00841EAD" w:rsidRPr="00990165">
        <w:t>23.007</w:t>
      </w:r>
      <w:r w:rsidR="00841EAD">
        <w:t> </w:t>
      </w:r>
      <w:r w:rsidR="00841EAD" w:rsidRPr="00990165">
        <w:t>[</w:t>
      </w:r>
      <w:r w:rsidRPr="00990165">
        <w:t xml:space="preserve">72] or for other reasons e.g. SIPTO. The MME initiates the deactivation of all Radio Bearers associated with the PDN connection to the </w:t>
      </w:r>
      <w:r w:rsidR="00AD079E" w:rsidRPr="00AD079E">
        <w:rPr>
          <w:noProof/>
        </w:rPr>
        <w:t>eNodeB</w:t>
      </w:r>
      <w:r w:rsidRPr="00990165">
        <w:t xml:space="preserve"> by sending the Deactivate Bearer Request message to the </w:t>
      </w:r>
      <w:r w:rsidR="00AD079E" w:rsidRPr="00AD079E">
        <w:rPr>
          <w:noProof/>
        </w:rPr>
        <w:t>eNodeB</w:t>
      </w:r>
      <w:r w:rsidRPr="00990165">
        <w:t>.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990165" w:rsidRDefault="00E47172" w:rsidP="00E47172">
      <w:pPr>
        <w:pStyle w:val="B1"/>
      </w:pPr>
      <w:r w:rsidRPr="00990165">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990165" w:rsidRDefault="00E47172" w:rsidP="00E47172">
      <w:pPr>
        <w:pStyle w:val="B1"/>
      </w:pPr>
      <w:r w:rsidRPr="00990165">
        <w:tab/>
        <w:t>If the MME released the PDN connection due to failed bearer set up during handover, the UE and the MME deactivate the failed contexts locally without peer-to peer ESM signalling.</w:t>
      </w:r>
    </w:p>
    <w:p w14:paraId="74E4B6CF" w14:textId="77777777" w:rsidR="00E47172" w:rsidRPr="00990165" w:rsidRDefault="00E47172" w:rsidP="00E47172">
      <w:pPr>
        <w:pStyle w:val="NO"/>
      </w:pPr>
      <w:r w:rsidRPr="00990165">
        <w:t>NOTE 4:</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14:paraId="05461EFC" w14:textId="59CA9824" w:rsidR="00E47172" w:rsidRPr="00990165" w:rsidRDefault="00E47172" w:rsidP="00E47172">
      <w:pPr>
        <w:pStyle w:val="B1"/>
      </w:pPr>
      <w:r w:rsidRPr="00990165">
        <w:t>8.</w:t>
      </w:r>
      <w:r w:rsidRPr="00990165">
        <w:tab/>
        <w:t xml:space="preserve">The </w:t>
      </w:r>
      <w:r w:rsidR="00AD079E" w:rsidRPr="00AD079E">
        <w:rPr>
          <w:noProof/>
        </w:rPr>
        <w:t>eNodeB</w:t>
      </w:r>
      <w:r w:rsidRPr="00990165">
        <w:t xml:space="preserve"> sends the RRC Connection Reconfiguration message including the corresponding bearers to be released and the NAS Deactivate EPS Bearer Context Request (LBI) message to the UE.</w:t>
      </w:r>
    </w:p>
    <w:p w14:paraId="6E1F5FB8" w14:textId="22984CAA" w:rsidR="00E47172" w:rsidRPr="00990165" w:rsidRDefault="00E47172" w:rsidP="00E47172">
      <w:pPr>
        <w:pStyle w:val="B1"/>
      </w:pPr>
      <w:r w:rsidRPr="00990165">
        <w:t>9a.</w:t>
      </w:r>
      <w:r w:rsidRPr="00990165">
        <w:tab/>
        <w:t xml:space="preserve">The UE releases all resources corresponding to the PDN connection and acknowledges this by sending the RRC Connection Reconfiguration Complete message to the </w:t>
      </w:r>
      <w:r w:rsidR="00AD079E" w:rsidRPr="00AD079E">
        <w:rPr>
          <w:noProof/>
        </w:rPr>
        <w:t>eNodeB</w:t>
      </w:r>
      <w:r w:rsidRPr="00990165">
        <w:t>.</w:t>
      </w:r>
    </w:p>
    <w:p w14:paraId="44A7FC32" w14:textId="4BF4F18D" w:rsidR="00E47172" w:rsidRPr="00990165" w:rsidRDefault="00E47172" w:rsidP="00E47172">
      <w:pPr>
        <w:pStyle w:val="B1"/>
      </w:pPr>
      <w:r w:rsidRPr="00990165">
        <w:t>9b.</w:t>
      </w:r>
      <w:r w:rsidRPr="00990165">
        <w:tab/>
        <w:t xml:space="preserve">The </w:t>
      </w:r>
      <w:r w:rsidR="00AD079E" w:rsidRPr="00AD079E">
        <w:rPr>
          <w:noProof/>
        </w:rPr>
        <w:t>eNodeB</w:t>
      </w:r>
      <w:r w:rsidRPr="00990165">
        <w:t xml:space="preserve"> sends an acknowledgement of the deactivation to the MME.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7B82E8CC" w14:textId="4BCA89C2" w:rsidR="00E47172" w:rsidRPr="00990165" w:rsidRDefault="00E47172" w:rsidP="00E47172">
      <w:pPr>
        <w:pStyle w:val="B1"/>
      </w:pPr>
      <w:r w:rsidRPr="00990165">
        <w:t>10a.</w:t>
      </w:r>
      <w:r w:rsidRPr="00990165">
        <w:tab/>
        <w:t xml:space="preserve">The UE NAS layer builds a Deactivate EPS Bearer Context Accept message. The UE then sends a Direct Transfer (Deactivate EPS Bearer Context Accept) message to the </w:t>
      </w:r>
      <w:r w:rsidR="00AD079E" w:rsidRPr="00AD079E">
        <w:rPr>
          <w:noProof/>
        </w:rPr>
        <w:t>eNodeB</w:t>
      </w:r>
      <w:r w:rsidRPr="00990165">
        <w:t>.</w:t>
      </w:r>
    </w:p>
    <w:p w14:paraId="6829C3C2" w14:textId="77777777" w:rsidR="00E47172" w:rsidRPr="00990165" w:rsidRDefault="00E47172" w:rsidP="00E47172">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723005FA" w:rsidR="00E47172" w:rsidRPr="00990165" w:rsidRDefault="00E47172" w:rsidP="00E47172">
      <w:pPr>
        <w:pStyle w:val="B1"/>
      </w:pPr>
      <w:r w:rsidRPr="00990165">
        <w:t>10b.</w:t>
      </w:r>
      <w:r w:rsidRPr="00990165">
        <w:tab/>
        <w:t xml:space="preserve">The </w:t>
      </w:r>
      <w:r w:rsidR="00AD079E" w:rsidRPr="00AD079E">
        <w:rPr>
          <w:noProof/>
        </w:rPr>
        <w:t>eNodeB</w:t>
      </w:r>
      <w:r w:rsidRPr="00990165">
        <w:t xml:space="preserve"> sends an Uplink NAS Transport (Deactivate EPS Bearer Context Accept) message to the MME.</w:t>
      </w:r>
    </w:p>
    <w:p w14:paraId="4DC94456" w14:textId="77777777" w:rsidR="00E47172" w:rsidRPr="00990165" w:rsidRDefault="00E47172" w:rsidP="00E47172">
      <w:r w:rsidRPr="00990165">
        <w:t>The MME determines the Maximum APN Restriction for the remaining PDN connections and stores this new value for the Maximum APN Restriction.</w:t>
      </w:r>
    </w:p>
    <w:p w14:paraId="3D4F85E9" w14:textId="77777777" w:rsidR="00E47172" w:rsidRPr="00990165" w:rsidRDefault="00E47172" w:rsidP="00E47172">
      <w:pPr>
        <w:pStyle w:val="Heading3"/>
      </w:pPr>
      <w:bookmarkStart w:id="3513" w:name="_Toc19172074"/>
      <w:bookmarkStart w:id="3514" w:name="_Toc27844367"/>
      <w:bookmarkStart w:id="3515" w:name="_Toc36134525"/>
      <w:bookmarkStart w:id="3516" w:name="_Toc45176209"/>
      <w:bookmarkStart w:id="3517" w:name="_Toc51762239"/>
      <w:bookmarkStart w:id="3518" w:name="_Toc51762724"/>
      <w:bookmarkStart w:id="3519" w:name="_Toc51763207"/>
      <w:bookmarkStart w:id="3520" w:name="_Toc131159749"/>
      <w:r w:rsidRPr="00990165">
        <w:lastRenderedPageBreak/>
        <w:t>5.10.4</w:t>
      </w:r>
      <w:r w:rsidRPr="00990165">
        <w:tab/>
        <w:t>MME triggered Serving GW relocation</w:t>
      </w:r>
      <w:bookmarkEnd w:id="3513"/>
      <w:bookmarkEnd w:id="3514"/>
      <w:bookmarkEnd w:id="3515"/>
      <w:bookmarkEnd w:id="3516"/>
      <w:bookmarkEnd w:id="3517"/>
      <w:bookmarkEnd w:id="3518"/>
      <w:bookmarkEnd w:id="3519"/>
      <w:bookmarkEnd w:id="3520"/>
    </w:p>
    <w:p w14:paraId="2ED12059" w14:textId="77777777" w:rsidR="00E47172" w:rsidRPr="00990165" w:rsidRDefault="00E47172" w:rsidP="00E47172">
      <w:r w:rsidRPr="00990165">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3521" w:name="_MON_1565177785"/>
    <w:bookmarkEnd w:id="3521"/>
    <w:p w14:paraId="27D2D4F8" w14:textId="77777777" w:rsidR="00E47172" w:rsidRDefault="00E47172" w:rsidP="00E47172">
      <w:pPr>
        <w:pStyle w:val="TH"/>
      </w:pPr>
      <w:r w:rsidRPr="00B1618E">
        <w:rPr>
          <w:b w:val="0"/>
        </w:rPr>
        <w:object w:dxaOrig="7468" w:dyaOrig="5508" w14:anchorId="56E1703F">
          <v:shape id="_x0000_i1131" type="#_x0000_t75" style="width:372.5pt;height:274.85pt" o:ole="">
            <v:imagedata r:id="rId221" o:title=""/>
          </v:shape>
          <o:OLEObject Type="Embed" ProgID="Word.Picture.8" ShapeID="_x0000_i1131" DrawAspect="Content" ObjectID="_1747152459" r:id="rId222"/>
        </w:object>
      </w:r>
    </w:p>
    <w:p w14:paraId="5E40F161" w14:textId="77777777" w:rsidR="00E47172" w:rsidRPr="00990165" w:rsidRDefault="00E47172" w:rsidP="00E47172">
      <w:pPr>
        <w:pStyle w:val="TF"/>
      </w:pPr>
      <w:r w:rsidRPr="00990165">
        <w:t>Figure 5.10.4-1: MME triggered Serving GW relocation</w:t>
      </w:r>
    </w:p>
    <w:p w14:paraId="7C78F46B" w14:textId="77777777" w:rsidR="00E47172" w:rsidRPr="00990165" w:rsidRDefault="00E47172" w:rsidP="00E47172">
      <w:pPr>
        <w:pStyle w:val="B1"/>
      </w:pPr>
      <w:r w:rsidRPr="00990165">
        <w:t>1.</w:t>
      </w:r>
      <w:r w:rsidRPr="00990165">
        <w:tab/>
        <w:t>The Serving GW relocation procedure may be triggered by the MME due to events that may benefit from a Serving GW relocation other than those described in the mobility events scenarios.</w:t>
      </w:r>
    </w:p>
    <w:p w14:paraId="4745B970" w14:textId="4BE8942C" w:rsidR="00E47172" w:rsidRPr="00990165" w:rsidRDefault="00E47172" w:rsidP="00E47172">
      <w:pPr>
        <w:pStyle w:val="B1"/>
      </w:pPr>
      <w:r w:rsidRPr="00990165">
        <w:t>2.</w:t>
      </w:r>
      <w:r w:rsidRPr="00990165">
        <w:tab/>
        <w:t xml:space="preserve">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12272BB2" w:rsidR="00E47172" w:rsidRPr="00990165" w:rsidRDefault="00E47172" w:rsidP="00E47172">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w:t>
      </w:r>
      <w:r w:rsidR="00AD079E" w:rsidRPr="00AD079E">
        <w:rPr>
          <w:noProof/>
        </w:rPr>
        <w:t>eNodeB</w:t>
      </w:r>
      <w:r w:rsidRPr="00990165">
        <w:t>. This step is performed for all connected PDN-GWs for that specific UE.</w:t>
      </w:r>
    </w:p>
    <w:p w14:paraId="4FDFB7C0" w14:textId="77777777" w:rsidR="00E47172" w:rsidRPr="00990165" w:rsidRDefault="00E47172" w:rsidP="00E47172">
      <w:pPr>
        <w:pStyle w:val="B1"/>
      </w:pPr>
      <w:r w:rsidRPr="00990165">
        <w:t>4.</w:t>
      </w:r>
      <w:r w:rsidRPr="00990165">
        <w:tab/>
        <w:t>The new Serving GW sends a Create Session Response (Serving GW addresses and uplink TEID(s) for user plane) message back to the MME. The MME starts a timer, to be used in step 6.</w:t>
      </w:r>
    </w:p>
    <w:p w14:paraId="5499266D" w14:textId="393D530C" w:rsidR="00E47172" w:rsidRPr="00990165" w:rsidRDefault="00E47172" w:rsidP="00E47172">
      <w:pPr>
        <w:pStyle w:val="B1"/>
      </w:pPr>
      <w:r w:rsidRPr="00990165">
        <w:t>5.</w:t>
      </w:r>
      <w:r w:rsidRPr="00990165">
        <w:tab/>
        <w:t>The MME sends a Bearer Modify Request (Serving GW addresses and uplink TEID(s) for user plane</w:t>
      </w:r>
      <w:r>
        <w:t>, Secondary RAT usage data request</w:t>
      </w:r>
      <w:r w:rsidRPr="00990165">
        <w:t xml:space="preserve">) message to </w:t>
      </w:r>
      <w:r w:rsidR="00AD079E" w:rsidRPr="00AD079E">
        <w:rPr>
          <w:noProof/>
        </w:rPr>
        <w:t>eNodeB</w:t>
      </w:r>
      <w:r w:rsidRPr="00990165">
        <w:t xml:space="preserve">. The </w:t>
      </w:r>
      <w:r w:rsidR="00AD079E" w:rsidRPr="00AD079E">
        <w:rPr>
          <w:noProof/>
        </w:rPr>
        <w:t>eNodeB</w:t>
      </w:r>
      <w:r w:rsidRPr="00990165">
        <w:t xml:space="preserve"> starts using the new Serving GW address(es) and </w:t>
      </w:r>
      <w:r w:rsidRPr="00990165">
        <w:lastRenderedPageBreak/>
        <w:t>TEID(s) for forwarding subsequent uplink packets and sends a Bearer Modify Response message to the MME.</w:t>
      </w:r>
      <w:r>
        <w:t xml:space="preserve"> If the PLMN has configured secondary RAT usage reporting, the MME may request the </w:t>
      </w:r>
      <w:r w:rsidR="00AD079E" w:rsidRPr="00AD079E">
        <w:rPr>
          <w:noProof/>
        </w:rPr>
        <w:t>eNodeB</w:t>
      </w:r>
      <w:r>
        <w:t xml:space="preserve"> for Secondary RAT usage data in the Bearer Modify request message. If the </w:t>
      </w:r>
      <w:r w:rsidR="00AD079E" w:rsidRPr="00AD079E">
        <w:rPr>
          <w:noProof/>
        </w:rPr>
        <w:t>eNodeB</w:t>
      </w:r>
      <w:r>
        <w:t xml:space="preserve"> has Secondary RAT usage data, it provides it in the Bearer Modify Response message.</w:t>
      </w:r>
    </w:p>
    <w:p w14:paraId="12641019" w14:textId="77777777" w:rsidR="00E47172" w:rsidRDefault="00E47172" w:rsidP="00E47172">
      <w:pPr>
        <w:pStyle w:val="B1"/>
      </w:pPr>
      <w:r>
        <w:t>5a.</w:t>
      </w:r>
      <w:r>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4183432C" w:rsidR="00E47172" w:rsidRPr="00990165" w:rsidRDefault="00E47172" w:rsidP="00E47172">
      <w:pPr>
        <w:pStyle w:val="B1"/>
      </w:pPr>
      <w:r w:rsidRPr="00990165">
        <w:t>6.</w:t>
      </w:r>
      <w:r w:rsidRPr="00990165">
        <w:tab/>
        <w:t>When the timer has expired after step 4, the MME releases the bearer(s) in the old Serving GW by sending a Delete Session Request message (Cause, Operation Indication</w:t>
      </w:r>
      <w:r>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t xml:space="preserve"> The MME includes the Secondary RAT usage data if the </w:t>
      </w:r>
      <w:r w:rsidR="00AD079E" w:rsidRPr="00AD079E">
        <w:rPr>
          <w:noProof/>
        </w:rPr>
        <w:t>eNodeB</w:t>
      </w:r>
      <w:r>
        <w:t xml:space="preserve"> had provided it to the MME in step 5.</w:t>
      </w:r>
    </w:p>
    <w:p w14:paraId="217F3897" w14:textId="77777777" w:rsidR="00E47172" w:rsidRPr="00990165" w:rsidRDefault="00E47172" w:rsidP="00E47172">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990165" w:rsidRDefault="00E47172" w:rsidP="00E47172">
      <w:pPr>
        <w:pStyle w:val="Heading2"/>
      </w:pPr>
      <w:bookmarkStart w:id="3522" w:name="_Toc19172075"/>
      <w:bookmarkStart w:id="3523" w:name="_Toc27844368"/>
      <w:bookmarkStart w:id="3524" w:name="_Toc36134526"/>
      <w:bookmarkStart w:id="3525" w:name="_Toc45176210"/>
      <w:bookmarkStart w:id="3526" w:name="_Toc51762240"/>
      <w:bookmarkStart w:id="3527" w:name="_Toc51762725"/>
      <w:bookmarkStart w:id="3528" w:name="_Toc51763208"/>
      <w:bookmarkStart w:id="3529" w:name="_Toc131159750"/>
      <w:r w:rsidRPr="00990165">
        <w:t>5.11</w:t>
      </w:r>
      <w:r w:rsidRPr="00990165">
        <w:tab/>
        <w:t>UE Capability Handling</w:t>
      </w:r>
      <w:bookmarkEnd w:id="3522"/>
      <w:bookmarkEnd w:id="3523"/>
      <w:bookmarkEnd w:id="3524"/>
      <w:bookmarkEnd w:id="3525"/>
      <w:bookmarkEnd w:id="3526"/>
      <w:bookmarkEnd w:id="3527"/>
      <w:bookmarkEnd w:id="3528"/>
      <w:bookmarkEnd w:id="3529"/>
    </w:p>
    <w:p w14:paraId="375FC204" w14:textId="77777777" w:rsidR="00E47172" w:rsidRPr="00990165" w:rsidRDefault="00E47172" w:rsidP="00E47172">
      <w:pPr>
        <w:pStyle w:val="Heading3"/>
      </w:pPr>
      <w:bookmarkStart w:id="3530" w:name="_Toc19172076"/>
      <w:bookmarkStart w:id="3531" w:name="_Toc27844369"/>
      <w:bookmarkStart w:id="3532" w:name="_Toc36134527"/>
      <w:bookmarkStart w:id="3533" w:name="_Toc45176211"/>
      <w:bookmarkStart w:id="3534" w:name="_Toc51762241"/>
      <w:bookmarkStart w:id="3535" w:name="_Toc51762726"/>
      <w:bookmarkStart w:id="3536" w:name="_Toc51763209"/>
      <w:bookmarkStart w:id="3537" w:name="_Toc131159751"/>
      <w:r w:rsidRPr="00990165">
        <w:t>5.11.1</w:t>
      </w:r>
      <w:r w:rsidRPr="00990165">
        <w:tab/>
        <w:t>General</w:t>
      </w:r>
      <w:bookmarkEnd w:id="3530"/>
      <w:bookmarkEnd w:id="3531"/>
      <w:bookmarkEnd w:id="3532"/>
      <w:bookmarkEnd w:id="3533"/>
      <w:bookmarkEnd w:id="3534"/>
      <w:bookmarkEnd w:id="3535"/>
      <w:bookmarkEnd w:id="3536"/>
      <w:bookmarkEnd w:id="3537"/>
    </w:p>
    <w:p w14:paraId="6FA2E965" w14:textId="77777777" w:rsidR="00E47172" w:rsidRPr="00990165" w:rsidRDefault="00E47172" w:rsidP="00E47172">
      <w:r w:rsidRPr="00990165">
        <w:t>The UE Capability information is made up of the UE Radio Capability information and the UE Core Network Capability information.</w:t>
      </w:r>
    </w:p>
    <w:p w14:paraId="57E0AEA4" w14:textId="1E5A48CE" w:rsidR="00E47172" w:rsidRPr="00990165" w:rsidRDefault="00E47172" w:rsidP="00E47172">
      <w:r w:rsidRPr="00990165">
        <w:t xml:space="preserve">The UE Radio Capability for Paging Information is separate from both the UE Radio Capability information and the UE Core Network Capability information. </w:t>
      </w:r>
      <w:r>
        <w:t xml:space="preserve">While some of the </w:t>
      </w:r>
      <w:r w:rsidRPr="00990165">
        <w:t>UE Radio Capability for Paging Information may be used to enhance the paging in the E-UTRAN</w:t>
      </w:r>
      <w:r>
        <w:t xml:space="preserve">, other E-UTRAN features are critically dependent upon it (see </w:t>
      </w:r>
      <w:r w:rsidR="00841EAD">
        <w:t>TS 36.300 [</w:t>
      </w:r>
      <w:r>
        <w:t>5])</w:t>
      </w:r>
      <w:r w:rsidRPr="00990165">
        <w:t>.</w:t>
      </w:r>
    </w:p>
    <w:p w14:paraId="6198B998" w14:textId="77777777" w:rsidR="00E47172" w:rsidRPr="00990165" w:rsidRDefault="00E47172" w:rsidP="00E47172">
      <w:pPr>
        <w:pStyle w:val="Heading3"/>
      </w:pPr>
      <w:bookmarkStart w:id="3538" w:name="_Toc19172077"/>
      <w:bookmarkStart w:id="3539" w:name="_Toc27844370"/>
      <w:bookmarkStart w:id="3540" w:name="_Toc36134528"/>
      <w:bookmarkStart w:id="3541" w:name="_Toc45176212"/>
      <w:bookmarkStart w:id="3542" w:name="_Toc51762242"/>
      <w:bookmarkStart w:id="3543" w:name="_Toc51762727"/>
      <w:bookmarkStart w:id="3544" w:name="_Toc51763210"/>
      <w:bookmarkStart w:id="3545" w:name="_Toc131159752"/>
      <w:r w:rsidRPr="00990165">
        <w:t>5.11.2</w:t>
      </w:r>
      <w:r w:rsidRPr="00990165">
        <w:tab/>
        <w:t>UE Radio Capability Handling</w:t>
      </w:r>
      <w:bookmarkEnd w:id="3538"/>
      <w:bookmarkEnd w:id="3539"/>
      <w:bookmarkEnd w:id="3540"/>
      <w:bookmarkEnd w:id="3541"/>
      <w:bookmarkEnd w:id="3542"/>
      <w:bookmarkEnd w:id="3543"/>
      <w:bookmarkEnd w:id="3544"/>
      <w:bookmarkEnd w:id="3545"/>
    </w:p>
    <w:p w14:paraId="3B14EB43" w14:textId="77777777" w:rsidR="00E47172" w:rsidRPr="00990165" w:rsidRDefault="00E47172" w:rsidP="00E47172">
      <w:r w:rsidRPr="00990165">
        <w:t>The UE Radio Capability information contains information on RATs that the UE supports (e.g. power class, frequency bands, etc). Consequently, this information can be sufficiently large (e.g. &gt;50 octets</w:t>
      </w:r>
      <w:r>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t>-</w:t>
      </w:r>
      <w:r w:rsidRPr="00990165">
        <w:t>to</w:t>
      </w:r>
      <w:r>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14:paraId="2C924A86" w14:textId="77777777" w:rsidR="00E47172" w:rsidRPr="00990165" w:rsidRDefault="00E47172" w:rsidP="00E47172">
      <w:pPr>
        <w:pStyle w:val="NO"/>
      </w:pPr>
      <w:r w:rsidRPr="00990165">
        <w:t>NOTE 1:</w:t>
      </w:r>
      <w:r w:rsidRPr="00990165">
        <w:tab/>
        <w:t>The UTRAN Radio Capabilities are excluded</w:t>
      </w:r>
      <w:r>
        <w:t xml:space="preserve"> from the information stored in the MME</w:t>
      </w:r>
      <w:r w:rsidRPr="00990165">
        <w:t xml:space="preserve"> owing to issues with the handling of dynamic UMTS security parameters.</w:t>
      </w:r>
    </w:p>
    <w:p w14:paraId="0341C0B6" w14:textId="77777777" w:rsidR="00E47172" w:rsidRPr="00990165" w:rsidRDefault="00E47172" w:rsidP="00E47172">
      <w:r w:rsidRPr="00990165">
        <w:t>If a UE supports both NB-IoT and WB-E-UTRAN, the UE handles the UE Radio capability information as follows:</w:t>
      </w:r>
    </w:p>
    <w:p w14:paraId="0C8ACB48" w14:textId="77777777" w:rsidR="00E47172" w:rsidRPr="00990165" w:rsidRDefault="00E47172" w:rsidP="00E47172">
      <w:pPr>
        <w:pStyle w:val="B1"/>
      </w:pPr>
      <w:r w:rsidRPr="00990165">
        <w:t>-</w:t>
      </w:r>
      <w:r w:rsidRPr="00990165">
        <w:tab/>
        <w:t>When the UE is camping on NB-IoT the UE provides only NB-IoT UE radio capabilities to the network.</w:t>
      </w:r>
    </w:p>
    <w:p w14:paraId="43A52F5F" w14:textId="77777777" w:rsidR="00E47172" w:rsidRPr="00990165" w:rsidRDefault="00E47172" w:rsidP="00E47172">
      <w:pPr>
        <w:pStyle w:val="B1"/>
      </w:pPr>
      <w:r w:rsidRPr="00990165">
        <w:t>-</w:t>
      </w:r>
      <w:r w:rsidRPr="00990165">
        <w:tab/>
        <w:t>When the UE is camping on WB-E-UTRAN, the UE provides UE radio capabilities including WB-E-UTRAN UE radio capabilities but not NB-IoT UE radio capabilities to the network.</w:t>
      </w:r>
    </w:p>
    <w:p w14:paraId="33173269" w14:textId="77777777" w:rsidR="00E47172" w:rsidRPr="00990165" w:rsidRDefault="00E47172" w:rsidP="00E47172">
      <w:r w:rsidRPr="00990165">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990165" w:rsidRDefault="00E47172" w:rsidP="00E47172">
      <w:r w:rsidRPr="00990165">
        <w:t>When the UE is camping on NB-IoT, the MME sends, if available, the NB-IoT specific UE Radio Capability information to the E-UTRAN.</w:t>
      </w:r>
    </w:p>
    <w:p w14:paraId="3A2FA21F" w14:textId="77777777" w:rsidR="00E47172" w:rsidRPr="00990165" w:rsidRDefault="00E47172" w:rsidP="00E47172">
      <w:r w:rsidRPr="00990165">
        <w:t>When the UE is camping on WB-E-UTRAN, the MME sends, if available, UE radio capabilities including WB-E-UTRAN UE radio capabilities but not NB-IoT radio capabilities.</w:t>
      </w:r>
    </w:p>
    <w:p w14:paraId="506B5128" w14:textId="77777777" w:rsidR="00E47172" w:rsidRDefault="00E47172" w:rsidP="00E47172">
      <w:r>
        <w:lastRenderedPageBreak/>
        <w:t>For a UE that supports NR as a Secondary RAT, the UE's NR radio capabilities are contained within the UE Radio Capability IE.</w:t>
      </w:r>
    </w:p>
    <w:p w14:paraId="401559D3" w14:textId="77777777" w:rsidR="00E47172" w:rsidRDefault="00E47172" w:rsidP="00E47172">
      <w:r w:rsidRPr="00990165">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2E21137A" w:rsidR="00E47172" w:rsidRPr="00990165" w:rsidRDefault="00E47172" w:rsidP="00E47172">
      <w:r w:rsidRPr="00990165">
        <w:t>The MME stores the UE Radio Capability information, and include</w:t>
      </w:r>
      <w:r w:rsidR="00481DBB">
        <w:t>s</w:t>
      </w:r>
      <w:r w:rsidRPr="00990165">
        <w:t xml:space="preserv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990165" w:rsidRDefault="00E47172" w:rsidP="00E47172">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14:paraId="5A7855CF" w14:textId="77777777" w:rsidR="00E47172" w:rsidRPr="00990165" w:rsidRDefault="00E47172" w:rsidP="00E47172">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14:paraId="5580D5FE" w14:textId="77777777" w:rsidR="00E47172" w:rsidRPr="00990165" w:rsidRDefault="00E47172" w:rsidP="00E47172">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Default="00E47172" w:rsidP="00E47172">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08A7BAC4" w:rsidR="00E47172" w:rsidRPr="00990165" w:rsidRDefault="00E47172" w:rsidP="00E47172">
      <w:r w:rsidRPr="00990165">
        <w:t>For the CIoT EPS Optimisations, during the Attach procedure or the Tracking Area Update procedure e.g. for the "first TAU following GERAN/UTRAN Attach"</w:t>
      </w:r>
      <w:r w:rsidR="00481DBB">
        <w:t xml:space="preserve">, or mobility between a cell that does not broadcast </w:t>
      </w:r>
      <w:r w:rsidR="00481DBB" w:rsidRPr="000D3F98">
        <w:rPr>
          <w:i/>
          <w:iCs/>
        </w:rPr>
        <w:t>SystemInformationBlockType31(-NB)</w:t>
      </w:r>
      <w:r w:rsidR="00481DBB">
        <w:t xml:space="preserve"> and an E-UTRA cell that broadcasts </w:t>
      </w:r>
      <w:r w:rsidR="00481DBB" w:rsidRPr="000D3F98">
        <w:rPr>
          <w:i/>
          <w:iCs/>
        </w:rPr>
        <w:t>SystemInformationBlockType31(-NB)</w:t>
      </w:r>
      <w:r w:rsidR="00481DBB">
        <w:t>)</w:t>
      </w:r>
      <w:r w:rsidRPr="00990165">
        <w:t>, if the MME does not send an S1 interface INITIAL CONTEXT SETUP REQUEST to the E-UTRAN, the MME should obtain the UE Radio Capability information by sending</w:t>
      </w:r>
      <w:r>
        <w:t xml:space="preserve"> either the DOWNLINK NAS TRANSPORT message indicating UE Radio Capability request or the CONNECTION ESTABLISHMENT INDICATION</w:t>
      </w:r>
      <w:r w:rsidRPr="00990165">
        <w:t xml:space="preserve"> message without UE Radio Capability information included to the E-UTRAN. This triggers the E</w:t>
      </w:r>
      <w:r w:rsidRPr="00990165">
        <w:noBreakHyphen/>
        <w:t>UTRAN to request the UE Radio Capability from the UE and upload it to the MME in the S1 interface UE CAPABILITY INFO INDICATION message</w:t>
      </w:r>
      <w:r>
        <w:t xml:space="preserve">, as specified in </w:t>
      </w:r>
      <w:r w:rsidR="00841EAD">
        <w:t>TS 36.300 [</w:t>
      </w:r>
      <w:r>
        <w:t>5]</w:t>
      </w:r>
      <w:r w:rsidRPr="00990165">
        <w:t>. In subsequent ECM connections, if the MME does not send an S1 interface INITIAL CONTEXT SETUP REQUEST to the E</w:t>
      </w:r>
      <w:r w:rsidRPr="00990165">
        <w:noBreakHyphen/>
        <w:t>UTRAN, the MME sends the UE Radio Capability to the E-UTRAN in the</w:t>
      </w:r>
      <w:r>
        <w:t xml:space="preserve"> CONNECTION ESTABLISHMENT INDICATION</w:t>
      </w:r>
      <w:r w:rsidRPr="00990165">
        <w:t xml:space="preserve"> message or</w:t>
      </w:r>
      <w:r>
        <w:t xml:space="preserve"> DOWNLINK NAS TRANSPORT</w:t>
      </w:r>
      <w:r w:rsidRPr="00990165">
        <w:t xml:space="preserve"> message.</w:t>
      </w:r>
    </w:p>
    <w:p w14:paraId="1E4E9735" w14:textId="77777777" w:rsidR="00E47172" w:rsidRPr="00990165" w:rsidRDefault="00E47172" w:rsidP="00E47172">
      <w:r w:rsidRPr="00990165">
        <w:t>The UE Radio Capability is not provided directly from one CN node to another. It will be uploaded to the MME when the E-UTRAN requests the UE Radio Capability information from the UE.</w:t>
      </w:r>
    </w:p>
    <w:p w14:paraId="480B9BFA" w14:textId="77777777" w:rsidR="00E47172" w:rsidRDefault="00E47172" w:rsidP="00E47172">
      <w:r w:rsidRPr="00990165">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7322069B" w:rsidR="00E47172" w:rsidRPr="00990165" w:rsidRDefault="00E47172" w:rsidP="00E47172">
      <w:r>
        <w:t>At handover,</w:t>
      </w:r>
      <w:r w:rsidRPr="00990165">
        <w:t xml:space="preserve"> </w:t>
      </w:r>
      <w:r>
        <w:t>t</w:t>
      </w:r>
      <w:r w:rsidRPr="00990165">
        <w:t>ransfer of the radio capability information related to the source and/or additional RATs is beneficial as it avoids the need for the target RAT to retrieve the information from the UE prior to a subsequent inter-RAT handover.</w:t>
      </w:r>
      <w:r>
        <w:t xml:space="preserve"> </w:t>
      </w:r>
      <w:r>
        <w:lastRenderedPageBreak/>
        <w:t>However, there may be situations where the size of the UE Radio Capability may be too large for the information on all 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w:t>
      </w:r>
      <w:r w:rsidR="00841EAD">
        <w:t>TS 25.413 [</w:t>
      </w:r>
      <w:r>
        <w:t>22]) and, following SRVCC, E interface (</w:t>
      </w:r>
      <w:r w:rsidR="00841EAD">
        <w:t>TS 29.002 [</w:t>
      </w:r>
      <w:r>
        <w:t>86])). This may result in some radio capability information being omitted from the "source to target transparent container" at inter-RAT handover.</w:t>
      </w:r>
    </w:p>
    <w:p w14:paraId="3D5FD67B" w14:textId="77777777" w:rsidR="00E47172" w:rsidRDefault="00E47172" w:rsidP="00E47172">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36DAE214" w:rsidR="00E47172" w:rsidRPr="00990165" w:rsidRDefault="00E47172" w:rsidP="00E47172">
      <w:r w:rsidRPr="00990165">
        <w:t xml:space="preserve">Owing to issues with dynamic UTRAN security parameters, special rules apply to the handling of the UTRAN radio capability information at inter-RAT handover (see e.g. the HandoverPreparationInformation message description in </w:t>
      </w:r>
      <w:r w:rsidR="00841EAD" w:rsidRPr="00990165">
        <w:t>TS</w:t>
      </w:r>
      <w:r w:rsidR="00841EAD">
        <w:t> </w:t>
      </w:r>
      <w:r w:rsidR="00841EAD" w:rsidRPr="00990165">
        <w:t>36.331</w:t>
      </w:r>
      <w:r w:rsidR="00841EAD">
        <w:t> </w:t>
      </w:r>
      <w:r w:rsidR="00841EAD" w:rsidRPr="00990165">
        <w:t>[</w:t>
      </w:r>
      <w:r w:rsidRPr="00990165">
        <w:t xml:space="preserve">37] and the usage of the PS Handover Complete Ack message in </w:t>
      </w:r>
      <w:r w:rsidR="00841EAD" w:rsidRPr="00990165">
        <w:t>TS</w:t>
      </w:r>
      <w:r w:rsidR="00841EAD">
        <w:t> </w:t>
      </w:r>
      <w:r w:rsidR="00841EAD" w:rsidRPr="00990165">
        <w:t>43.129</w:t>
      </w:r>
      <w:r w:rsidR="00841EAD">
        <w:t> </w:t>
      </w:r>
      <w:r w:rsidR="00841EAD" w:rsidRPr="00990165">
        <w:t>[</w:t>
      </w:r>
      <w:r w:rsidRPr="00990165">
        <w:t xml:space="preserve">8] and </w:t>
      </w:r>
      <w:r w:rsidR="00841EAD" w:rsidRPr="00990165">
        <w:t>TS</w:t>
      </w:r>
      <w:r w:rsidR="00841EAD">
        <w:t> </w:t>
      </w:r>
      <w:r w:rsidR="00841EAD" w:rsidRPr="00990165">
        <w:t>48.018</w:t>
      </w:r>
      <w:r w:rsidR="00841EAD">
        <w:t> </w:t>
      </w:r>
      <w:r w:rsidR="00841EAD" w:rsidRPr="00990165">
        <w:t>[</w:t>
      </w:r>
      <w:r w:rsidRPr="00990165">
        <w:t>42])</w:t>
      </w:r>
    </w:p>
    <w:p w14:paraId="31D908F1" w14:textId="3C93B053" w:rsidR="00E47172" w:rsidRPr="00990165" w:rsidRDefault="00E47172" w:rsidP="00E47172">
      <w:r w:rsidRPr="00990165">
        <w:t xml:space="preserve">To allow for the addition of future radio technologies, frequency bands, and other enhancements, the MME shall store the UE Radio Capability Information as defined in </w:t>
      </w:r>
      <w:r w:rsidR="00841EAD" w:rsidRPr="00990165">
        <w:t>TS</w:t>
      </w:r>
      <w:r w:rsidR="00841EAD">
        <w:t> </w:t>
      </w:r>
      <w:r w:rsidR="00841EAD" w:rsidRPr="00990165">
        <w:t>23.008</w:t>
      </w:r>
      <w:r w:rsidR="00841EAD">
        <w:t> </w:t>
      </w:r>
      <w:r w:rsidR="00841EAD" w:rsidRPr="00990165">
        <w:t>[</w:t>
      </w:r>
      <w:r w:rsidRPr="00990165">
        <w:t>28].</w:t>
      </w:r>
    </w:p>
    <w:p w14:paraId="6E38DD11" w14:textId="77777777" w:rsidR="00E47172" w:rsidRPr="00990165" w:rsidRDefault="00E47172" w:rsidP="00E47172">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14:paraId="1685B503" w14:textId="4F44A178" w:rsidR="00E47172" w:rsidRPr="00990165" w:rsidRDefault="00E47172" w:rsidP="00E47172">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841EAD">
        <w:t>TS 36.331 [</w:t>
      </w:r>
      <w:r>
        <w:t>37].</w:t>
      </w:r>
    </w:p>
    <w:p w14:paraId="65815110" w14:textId="59B84BBC" w:rsidR="00481DBB" w:rsidRDefault="00481DBB" w:rsidP="00E47172">
      <w:r>
        <w:t xml:space="preserve">The UE shall perform a Tracking Area Update procedure at every change between a cell that does not broadcast </w:t>
      </w:r>
      <w:r w:rsidRPr="000D3F98">
        <w:rPr>
          <w:i/>
          <w:iCs/>
        </w:rPr>
        <w:t>SystemInformationBlockType31(-NB)</w:t>
      </w:r>
      <w:r>
        <w:t xml:space="preserve"> and an E-UTRA cell that broadcasts </w:t>
      </w:r>
      <w:r w:rsidRPr="000D3F98">
        <w:rPr>
          <w:i/>
          <w:iCs/>
        </w:rPr>
        <w:t>SystemInformationBlockType31(-NB)</w:t>
      </w:r>
      <w:r>
        <w:t>. This Tracking Area Update shall indicate that the Tracking Area Update is for a "UE radio capability update".</w:t>
      </w:r>
    </w:p>
    <w:p w14:paraId="227DF3DB" w14:textId="538D0EE5" w:rsidR="00E47172" w:rsidRPr="00990165" w:rsidRDefault="00E47172" w:rsidP="00E47172">
      <w:r w:rsidRPr="00990165">
        <w:t xml:space="preserve">The MME may also request for Voice Support Match Information. If requested, the </w:t>
      </w:r>
      <w:r w:rsidR="00AD079E" w:rsidRPr="00AD079E">
        <w:rPr>
          <w:noProof/>
        </w:rPr>
        <w:t>eNodeB</w:t>
      </w:r>
      <w:r w:rsidRPr="00990165">
        <w:t xml:space="preserve">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25B49FF6" w:rsidR="00E47172" w:rsidRDefault="00E47172" w:rsidP="00E47172">
      <w:r>
        <w:t xml:space="preserve">The </w:t>
      </w:r>
      <w:r w:rsidR="00481DBB">
        <w:t>s</w:t>
      </w:r>
      <w:r>
        <w:t>ignalling of the UE Radio Access Capabilities</w:t>
      </w:r>
      <w:r w:rsidR="00481DBB">
        <w:t xml:space="preserve"> described in this clause</w:t>
      </w:r>
      <w:r>
        <w:t xml:space="preserve"> can be optimised by means of the RACS feature defined in clause 5.11.3a.</w:t>
      </w:r>
    </w:p>
    <w:p w14:paraId="1DF040CB" w14:textId="77777777" w:rsidR="00E47172" w:rsidRPr="00990165" w:rsidRDefault="00E47172" w:rsidP="00E47172">
      <w:pPr>
        <w:pStyle w:val="Heading3"/>
      </w:pPr>
      <w:bookmarkStart w:id="3546" w:name="_Toc19172078"/>
      <w:bookmarkStart w:id="3547" w:name="_Toc27844371"/>
      <w:bookmarkStart w:id="3548" w:name="_Toc36134529"/>
      <w:bookmarkStart w:id="3549" w:name="_Toc45176213"/>
      <w:bookmarkStart w:id="3550" w:name="_Toc51762243"/>
      <w:bookmarkStart w:id="3551" w:name="_Toc51762728"/>
      <w:bookmarkStart w:id="3552" w:name="_Toc51763211"/>
      <w:bookmarkStart w:id="3553" w:name="_Toc131159753"/>
      <w:r w:rsidRPr="00990165">
        <w:t>5.11.3</w:t>
      </w:r>
      <w:r w:rsidRPr="00990165">
        <w:tab/>
        <w:t>UE Core Network Capability</w:t>
      </w:r>
      <w:bookmarkEnd w:id="3546"/>
      <w:bookmarkEnd w:id="3547"/>
      <w:bookmarkEnd w:id="3548"/>
      <w:bookmarkEnd w:id="3549"/>
      <w:bookmarkEnd w:id="3550"/>
      <w:bookmarkEnd w:id="3551"/>
      <w:bookmarkEnd w:id="3552"/>
      <w:bookmarkEnd w:id="3553"/>
    </w:p>
    <w:p w14:paraId="24F26AB0" w14:textId="247D07D9" w:rsidR="00E47172" w:rsidRPr="00990165" w:rsidRDefault="00E47172" w:rsidP="00E47172">
      <w:r w:rsidRPr="00990165">
        <w:t xml:space="preserve">The UE Core Network Capability is split into the UE Network Capability IE (mostly for E-UTRAN access related core network parameters) and the MS Network Capability IE (mostly for UTRAN/GERAN access related core network parameters) and contains capabilities, e.g. </w:t>
      </w:r>
      <w:r w:rsidR="00836F7D">
        <w:t xml:space="preserve">for CIoT, </w:t>
      </w:r>
      <w:r w:rsidRPr="00990165">
        <w:t>NAS</w:t>
      </w:r>
      <w:r w:rsidR="00836F7D">
        <w:t>/AS</w:t>
      </w:r>
      <w:r w:rsidRPr="00990165">
        <w:t xml:space="preserve"> security algorithms</w:t>
      </w:r>
      <w:r w:rsidR="00836F7D">
        <w:t xml:space="preserve"> (that also indicate support for EPS-UPIP),</w:t>
      </w:r>
      <w:r w:rsidRPr="00990165">
        <w:t xml:space="preserve"> etc. Both the UE Network Capability and the MS Network Capability are transferred between CN nodes at MME to MME, MME to SGSN, SGSN to SGSN, and SGSN to MME changes.</w:t>
      </w:r>
    </w:p>
    <w:p w14:paraId="02F3AB99" w14:textId="77777777" w:rsidR="00E47172" w:rsidRPr="00990165" w:rsidRDefault="00E47172" w:rsidP="00E47172">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49CEEF17" w:rsidR="00E47172" w:rsidRPr="00990165" w:rsidRDefault="00E47172" w:rsidP="00E47172">
      <w:r w:rsidRPr="00990165">
        <w:t xml:space="preserve">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w:t>
      </w:r>
      <w:r w:rsidR="00AD079E">
        <w:t>signalling</w:t>
      </w:r>
      <w:r w:rsidRPr="00990165">
        <w:t xml:space="preserve"> e.g. UE is only capable of E-UTRAN.</w:t>
      </w:r>
    </w:p>
    <w:p w14:paraId="09E48EBE" w14:textId="77777777" w:rsidR="00E47172" w:rsidRPr="00990165" w:rsidRDefault="00E47172" w:rsidP="00E47172">
      <w:r w:rsidRPr="00990165">
        <w:lastRenderedPageBreak/>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14:paraId="2044C9B2" w14:textId="6EF3D8D8" w:rsidR="00E47172" w:rsidRPr="00990165" w:rsidRDefault="00E47172" w:rsidP="00E47172">
      <w:r w:rsidRPr="00990165">
        <w:t xml:space="preserve">If the UE supports multiple user plane radio bearers on the NB-IoT RAT (see </w:t>
      </w:r>
      <w:r w:rsidR="00841EAD" w:rsidRPr="00990165">
        <w:t>TS</w:t>
      </w:r>
      <w:r w:rsidR="00841EAD">
        <w:t> </w:t>
      </w:r>
      <w:r w:rsidR="00841EAD" w:rsidRPr="00990165">
        <w:t>36.306</w:t>
      </w:r>
      <w:r w:rsidR="00841EAD">
        <w:t> </w:t>
      </w:r>
      <w:r w:rsidR="00841EAD" w:rsidRPr="00990165">
        <w:t>[</w:t>
      </w:r>
      <w:r w:rsidRPr="00990165">
        <w:t xml:space="preserve">82], </w:t>
      </w:r>
      <w:r w:rsidR="00841EAD" w:rsidRPr="00990165">
        <w:t>TS</w:t>
      </w:r>
      <w:r w:rsidR="00841EAD">
        <w:t> </w:t>
      </w:r>
      <w:r w:rsidR="00841EAD" w:rsidRPr="00990165">
        <w:t>36.331</w:t>
      </w:r>
      <w:r w:rsidR="00841EAD">
        <w:t> </w:t>
      </w:r>
      <w:r w:rsidR="00841EAD" w:rsidRPr="00990165">
        <w:t>[</w:t>
      </w:r>
      <w:r w:rsidRPr="00990165">
        <w:t>37]), then the UE shall indicate this in the UE Network Capability IE.</w:t>
      </w:r>
    </w:p>
    <w:p w14:paraId="09FA6DC3" w14:textId="77777777" w:rsidR="00E47172" w:rsidRDefault="00E47172" w:rsidP="00E47172">
      <w:r>
        <w:t>If the UE supports, the RACS feature defined in clause 5.11.3a, and in this specification for the impact on the EPS procedures, then the UE shall indicate this in the UE Network Capability IE.</w:t>
      </w:r>
    </w:p>
    <w:p w14:paraId="675178E0" w14:textId="77777777" w:rsidR="00E47172" w:rsidRDefault="00E47172" w:rsidP="00E47172">
      <w:r>
        <w:t>If the UE supports dual connectivity with NR (see clause 4.3.2a), then the UE shall indicate its support in a NAS indicator.</w:t>
      </w:r>
    </w:p>
    <w:p w14:paraId="3B971B91" w14:textId="77777777" w:rsidR="00E47172" w:rsidRDefault="00E47172" w:rsidP="00E47172">
      <w:r>
        <w:t>If the UE supports Service Gap Control (see clause 4.3.17.9), then the UE shall indicate this in the UE Network Capability IE.</w:t>
      </w:r>
    </w:p>
    <w:p w14:paraId="3FB547F7" w14:textId="6BA2DD3B" w:rsidR="00BB2307" w:rsidRDefault="00BB2307" w:rsidP="00E47172">
      <w:r>
        <w:t>If a UE operating two or more USIMs, supports and intends to use one or more Multi-USIM features (see clause 4.3.33) in a PLMN, it shall indicate in the UE Core Network Capability for this USIM in this PLMN that it supports these one or more Multi-USIM features, i.e. by means of one or more of the Connection Release Supported, Paging Cause</w:t>
      </w:r>
      <w:r w:rsidR="00E362FD">
        <w:t xml:space="preserve"> Indication for Voice Service</w:t>
      </w:r>
      <w:r>
        <w:t xml:space="preserve"> Supported, Reject Paging Request Supported, Paging Timing Collision Control Supported, and Paging Restriction Supported. Otherwise, the UE with the capabilities of Multi-USIM features shall indicate these one or more Multi-USIM features are not supported.</w:t>
      </w:r>
    </w:p>
    <w:p w14:paraId="34EAD070" w14:textId="77777777" w:rsidR="00BB2307" w:rsidRDefault="00BB2307" w:rsidP="00E47172">
      <w:r>
        <w:t>A UE not operating two or more USIMs shall indicate the Multi-USIM features are not supported.</w:t>
      </w:r>
    </w:p>
    <w:p w14:paraId="12D955E8" w14:textId="2DBB2ABC" w:rsidR="00BB2307" w:rsidRDefault="00BB2307" w:rsidP="00487150">
      <w:pPr>
        <w:pStyle w:val="NO"/>
      </w:pPr>
      <w:r>
        <w:t>NOTE:</w:t>
      </w:r>
      <w:r>
        <w:tab/>
        <w:t>It is not necessary for a UE operating two or more USIMs to use Multi-USIM features with all USIMs.</w:t>
      </w:r>
    </w:p>
    <w:p w14:paraId="048BA874" w14:textId="1A877C0E" w:rsidR="00F62FB2" w:rsidRDefault="00F62FB2" w:rsidP="00E47172">
      <w:pPr>
        <w:rPr>
          <w:ins w:id="3554" w:author="23.401_CR3721R10_(Rel-18)_5GSAT_Ph2" w:date="2023-06-01T14:46:00Z"/>
        </w:rPr>
      </w:pPr>
      <w:ins w:id="3555" w:author="23.401_CR3721R10_(Rel-18)_5GSAT_Ph2" w:date="2023-06-01T14:46:00Z">
        <w:r>
          <w:t>If the UE supports Enhanced support of discontinuous network coverage for satellite access (see clause 4.3.x), then the UE shall indicate this in the UE Network Capability IE.</w:t>
        </w:r>
      </w:ins>
    </w:p>
    <w:p w14:paraId="2F095C9F" w14:textId="29037426" w:rsidR="00E47172" w:rsidRPr="00990165" w:rsidRDefault="00E47172" w:rsidP="00E47172">
      <w:r w:rsidRPr="00990165">
        <w:t xml:space="preserve">To allow for the addition of future features, the MME shall store the UE Network Capability and the MS Network Capability even if either or both is larger than specified in </w:t>
      </w:r>
      <w:r w:rsidR="00841EAD" w:rsidRPr="00990165">
        <w:t>TS</w:t>
      </w:r>
      <w:r w:rsidR="00841EAD">
        <w:t> </w:t>
      </w:r>
      <w:r w:rsidR="00841EAD" w:rsidRPr="00990165">
        <w:t>24.008</w:t>
      </w:r>
      <w:r w:rsidR="00841EAD">
        <w:t> </w:t>
      </w:r>
      <w:r w:rsidR="00841EAD" w:rsidRPr="00990165">
        <w:t>[</w:t>
      </w:r>
      <w:r w:rsidRPr="00990165">
        <w:t>47]/</w:t>
      </w:r>
      <w:r w:rsidR="00841EAD" w:rsidRPr="00990165">
        <w:t>TS</w:t>
      </w:r>
      <w:r w:rsidR="00841EAD">
        <w:t> </w:t>
      </w:r>
      <w:r w:rsidR="00841EAD" w:rsidRPr="00990165">
        <w:t>24.301</w:t>
      </w:r>
      <w:r w:rsidR="00841EAD">
        <w:t> </w:t>
      </w:r>
      <w:r w:rsidR="00841EAD" w:rsidRPr="00990165">
        <w:t>[</w:t>
      </w:r>
      <w:r w:rsidRPr="00990165">
        <w:t>46], up to a maximum size of 32 octets for each IE.</w:t>
      </w:r>
    </w:p>
    <w:p w14:paraId="15331C87" w14:textId="77777777" w:rsidR="00E47172" w:rsidRDefault="00E47172" w:rsidP="00E47172">
      <w:pPr>
        <w:pStyle w:val="Heading3"/>
      </w:pPr>
      <w:bookmarkStart w:id="3556" w:name="_Toc19172079"/>
      <w:bookmarkStart w:id="3557" w:name="_Toc27844372"/>
      <w:bookmarkStart w:id="3558" w:name="_Toc36134530"/>
      <w:bookmarkStart w:id="3559" w:name="_Toc45176214"/>
      <w:bookmarkStart w:id="3560" w:name="_Toc51762244"/>
      <w:bookmarkStart w:id="3561" w:name="_Toc51762729"/>
      <w:bookmarkStart w:id="3562" w:name="_Toc51763212"/>
      <w:bookmarkStart w:id="3563" w:name="_Toc131159754"/>
      <w:r>
        <w:t>5.11.3a</w:t>
      </w:r>
      <w:r>
        <w:tab/>
        <w:t>UE Radio Capability Signalling optimization</w:t>
      </w:r>
      <w:bookmarkEnd w:id="3556"/>
      <w:bookmarkEnd w:id="3557"/>
      <w:bookmarkEnd w:id="3558"/>
      <w:bookmarkEnd w:id="3559"/>
      <w:bookmarkEnd w:id="3560"/>
      <w:bookmarkEnd w:id="3561"/>
      <w:bookmarkEnd w:id="3562"/>
      <w:bookmarkEnd w:id="3563"/>
    </w:p>
    <w:p w14:paraId="64DA1592" w14:textId="77777777" w:rsidR="00E47172" w:rsidRDefault="00E47172" w:rsidP="00E47172">
      <w:r>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22ACE592" w:rsidR="00E47172" w:rsidRDefault="00E47172" w:rsidP="00E47172">
      <w:r>
        <w:t>In this Release of the specification, RACS does not apply to NB-IOT</w:t>
      </w:r>
      <w:r w:rsidR="00481DBB">
        <w:t xml:space="preserve"> (terrestrial or satellite)</w:t>
      </w:r>
      <w:r>
        <w:t>.</w:t>
      </w:r>
    </w:p>
    <w:p w14:paraId="7EBB4383" w14:textId="77777777" w:rsidR="00E47172" w:rsidRDefault="00E47172" w:rsidP="00E47172">
      <w:r>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Default="00E47172" w:rsidP="00E47172">
      <w:r>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1552E24C" w:rsidR="00E47172" w:rsidRDefault="00E47172" w:rsidP="00E47172">
      <w:r>
        <w:t>The UCMF stores the UE Radio Capability IDs alongside the UE Radio Capability information</w:t>
      </w:r>
      <w:r w:rsidR="00836F7D">
        <w:t xml:space="preserve"> and the UE Radio Capability for Paging</w:t>
      </w:r>
      <w:r>
        <w:t xml:space="preserve"> they map to. Each UE Radio Capability ID stored in the UCMF can be associated to one or both UE radio capabilities formats specified in </w:t>
      </w:r>
      <w:r w:rsidR="00841EAD">
        <w:t>TS 38.331 [</w:t>
      </w:r>
      <w:r>
        <w:t xml:space="preserve">89] and </w:t>
      </w:r>
      <w:r w:rsidR="00841EAD">
        <w:t>TS 36.331 [</w:t>
      </w:r>
      <w:r>
        <w:t xml:space="preserve">37]. The two UE radio capabilities formats shall be identifiable by the MME and UCMF and the MME shall store the </w:t>
      </w:r>
      <w:r w:rsidR="00841EAD">
        <w:t>TS 36.331 [</w:t>
      </w:r>
      <w:r>
        <w:t>37] format only.</w:t>
      </w:r>
    </w:p>
    <w:p w14:paraId="07CEAE21" w14:textId="7F242193" w:rsidR="00E47172" w:rsidRDefault="00E47172" w:rsidP="00E47172">
      <w:r>
        <w:t xml:space="preserve">An E-UTRAN which supports RACS can be configured to operate with one of two modes of operation when providing the UE radio capabilities to the MME when the E-UTRAN executes a UE Radio Capability Enquiry procedure (see </w:t>
      </w:r>
      <w:r w:rsidR="00841EAD">
        <w:t>TS 36.331 [</w:t>
      </w:r>
      <w:r>
        <w:t>37]) to retrieve UE radio capabilities from the UE.</w:t>
      </w:r>
    </w:p>
    <w:p w14:paraId="1EFAD8B2" w14:textId="1D696108" w:rsidR="00E47172" w:rsidRDefault="00E47172" w:rsidP="00E47172">
      <w:pPr>
        <w:pStyle w:val="B1"/>
      </w:pPr>
      <w:r>
        <w:t>-</w:t>
      </w:r>
      <w:r>
        <w:tab/>
        <w:t>Mode of operation A): The E-UTRAN provides to the MME both</w:t>
      </w:r>
      <w:r w:rsidR="00836F7D">
        <w:t xml:space="preserve"> UE Radio Capability</w:t>
      </w:r>
      <w:r>
        <w:t xml:space="preserve"> formats (i.e</w:t>
      </w:r>
      <w:r w:rsidR="00836F7D">
        <w:t>.</w:t>
      </w:r>
      <w:r>
        <w:t xml:space="preserve"> the </w:t>
      </w:r>
      <w:r w:rsidR="00841EAD">
        <w:t>TS 36.331 [</w:t>
      </w:r>
      <w:r>
        <w:t xml:space="preserve">37] format and </w:t>
      </w:r>
      <w:r w:rsidR="00841EAD">
        <w:t>TS 38.331 [</w:t>
      </w:r>
      <w:r>
        <w:t>89] format).</w:t>
      </w:r>
      <w:r w:rsidR="00481DBB">
        <w:t xml:space="preserve"> </w:t>
      </w:r>
      <w:r>
        <w:t xml:space="preserve">The E-UTRAN derives one of the formats using local </w:t>
      </w:r>
      <w:r>
        <w:lastRenderedPageBreak/>
        <w:t>transcoding of the other format it receives from the UE</w:t>
      </w:r>
      <w:r w:rsidR="00836F7D">
        <w:t xml:space="preserve"> and extracts the E-UTRAN UE Radio Capability for Paging and NR UE Radio Capability for Paging from the UE Radio capabilities</w:t>
      </w:r>
      <w:r>
        <w:t>.</w:t>
      </w:r>
    </w:p>
    <w:p w14:paraId="1857DAB1" w14:textId="11463AB9" w:rsidR="00E47172" w:rsidRDefault="00E47172" w:rsidP="00E47172">
      <w:pPr>
        <w:pStyle w:val="B1"/>
      </w:pPr>
      <w:r>
        <w:t>-</w:t>
      </w:r>
      <w:r>
        <w:tab/>
        <w:t xml:space="preserve">Mode of operation B): The E-UTRAN provides to the MME the </w:t>
      </w:r>
      <w:r w:rsidR="00841EAD">
        <w:t>TS 36.331 [</w:t>
      </w:r>
      <w:r>
        <w:t>37] format only.</w:t>
      </w:r>
    </w:p>
    <w:p w14:paraId="7D6D6A59" w14:textId="77777777" w:rsidR="00E47172" w:rsidRDefault="00E47172" w:rsidP="00E47172">
      <w:r>
        <w:t>In a PLMN supporting RACS only in EPS, Mode of Operation B shall be configured.</w:t>
      </w:r>
    </w:p>
    <w:p w14:paraId="6995E56B" w14:textId="77777777" w:rsidR="00E47172" w:rsidRDefault="00E47172" w:rsidP="00E47172">
      <w:r>
        <w:t>If the PLMN supports RACS in both EPS and 5GS:</w:t>
      </w:r>
    </w:p>
    <w:p w14:paraId="368F3B46" w14:textId="6F54F292" w:rsidR="00E47172" w:rsidRDefault="00E47172" w:rsidP="00E47172">
      <w:pPr>
        <w:pStyle w:val="B1"/>
      </w:pPr>
      <w:r>
        <w:t>-</w:t>
      </w:r>
      <w:r>
        <w:tab/>
        <w:t xml:space="preserve">If RAN nodes in the EPS and 5GS are configured in Mode of operation B, then the UCMF shall be capable to transcode between </w:t>
      </w:r>
      <w:r w:rsidR="00841EAD">
        <w:t>TS 38.331 [</w:t>
      </w:r>
      <w:r>
        <w:t xml:space="preserve">89] and </w:t>
      </w:r>
      <w:r w:rsidR="00841EAD">
        <w:t>TS 36.331 [</w:t>
      </w:r>
      <w:r>
        <w:t>37] formats.</w:t>
      </w:r>
      <w:r w:rsidR="00836F7D">
        <w:t xml:space="preserve"> The UCMF shall be able to generate the RAT-specific UE Radio Capability for Paging information from the UE Radio capabilities.</w:t>
      </w:r>
    </w:p>
    <w:p w14:paraId="2FE1BA82" w14:textId="085E522C" w:rsidR="00E47172" w:rsidRDefault="00E47172" w:rsidP="00E47172">
      <w:pPr>
        <w:pStyle w:val="B1"/>
      </w:pPr>
      <w:r>
        <w:t>-</w:t>
      </w:r>
      <w:r>
        <w:tab/>
        <w:t xml:space="preserve">If E-UTRAN is configured to operate according to Mode A, then also the NG-RAN shall be configured to operate according to mode A and the UMCF is not required to transcode between </w:t>
      </w:r>
      <w:r w:rsidR="00841EAD">
        <w:t>TS 38.331 [</w:t>
      </w:r>
      <w:r>
        <w:t xml:space="preserve">89] and </w:t>
      </w:r>
      <w:r w:rsidR="00841EAD">
        <w:t>TS 36.331 [</w:t>
      </w:r>
      <w:r>
        <w:t>37] formats.</w:t>
      </w:r>
      <w:r w:rsidR="00836F7D">
        <w:t xml:space="preserve"> The MME shall provide the UCMF with the UE Radio Capability for Paging information.</w:t>
      </w:r>
    </w:p>
    <w:p w14:paraId="01BCCB0C" w14:textId="77777777" w:rsidR="00E47172" w:rsidRDefault="00E47172" w:rsidP="00E47172">
      <w:r>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14:paraId="42C63937" w14:textId="03FDF613" w:rsidR="00E47172" w:rsidRDefault="00E47172" w:rsidP="00E47172">
      <w:r>
        <w:t xml:space="preserve">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w:t>
      </w:r>
      <w:r w:rsidR="00AD079E">
        <w:t>Capability</w:t>
      </w:r>
      <w:r>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Default="00E47172" w:rsidP="00E47172">
      <w:pPr>
        <w:pStyle w:val="B1"/>
      </w:pPr>
      <w:r>
        <w:t>-</w:t>
      </w:r>
      <w:r>
        <w:tab/>
        <w:t>An MME which supports RACS shall store such UE Radio Capability ID mapping at least for all the UEs that it serves that have a UE Radio Capability ID assigned.</w:t>
      </w:r>
    </w:p>
    <w:p w14:paraId="60E8F219" w14:textId="77777777" w:rsidR="00E47172" w:rsidRDefault="00E47172" w:rsidP="00E47172">
      <w:pPr>
        <w:pStyle w:val="B1"/>
      </w:pPr>
      <w:r>
        <w:t>-</w:t>
      </w:r>
      <w:r>
        <w:tab/>
        <w:t>The E-UTRAN performs local caching of the UE Radio Capability information for the UE Radio Capability IDs for the UEs it is serving, and potentially for other UE Radio Capability IDs according to suitable local policies.</w:t>
      </w:r>
    </w:p>
    <w:p w14:paraId="639C9EDE" w14:textId="014EE10E" w:rsidR="00E47172" w:rsidRDefault="00E47172" w:rsidP="00E47172">
      <w:pPr>
        <w:pStyle w:val="B1"/>
      </w:pPr>
      <w:r>
        <w:t>-</w:t>
      </w:r>
      <w:r>
        <w:tab/>
        <w:t xml:space="preserve">When the E-UTRAN needs to retrieve the mapping of a UE Radio Capability ID to the corresponding UE Radio Capability information, it queries the MME using S1 signalling defined in </w:t>
      </w:r>
      <w:r w:rsidR="00841EAD">
        <w:t>TS 36.413 [</w:t>
      </w:r>
      <w:r>
        <w:t>36].</w:t>
      </w:r>
    </w:p>
    <w:p w14:paraId="0A87992C" w14:textId="5EF470B7" w:rsidR="00E47172" w:rsidRDefault="00E47172" w:rsidP="00E47172">
      <w:pPr>
        <w:pStyle w:val="B1"/>
      </w:pPr>
      <w:r>
        <w:t>-</w:t>
      </w:r>
      <w:r>
        <w:tab/>
        <w:t>When the MME needs to get the UE Radio Capability Information</w:t>
      </w:r>
      <w:r w:rsidR="00836F7D">
        <w:t xml:space="preserve"> and the UE Radio Capability for Paging</w:t>
      </w:r>
      <w:r>
        <w:t xml:space="preserve"> associated to a UE Radio Capability ID it provides the UE Radio capability ID to the UCMF with an indication that it is requesting the </w:t>
      </w:r>
      <w:r w:rsidR="00841EAD">
        <w:t>TS 36.331 [</w:t>
      </w:r>
      <w:r>
        <w:t xml:space="preserve">37] format, and the UCMF returns a mapping of the UE Radio Capability ID to the corresponding UE Radio Capability information in </w:t>
      </w:r>
      <w:r w:rsidR="00841EAD">
        <w:t>TS 36.331 [</w:t>
      </w:r>
      <w:r>
        <w:t>37] format to the MME</w:t>
      </w:r>
      <w:r w:rsidR="00836F7D">
        <w:t xml:space="preserve"> along with the E-UTRAN UE Radio Capability for Paging</w:t>
      </w:r>
      <w:r>
        <w:t>.</w:t>
      </w:r>
    </w:p>
    <w:p w14:paraId="0F0BDD64" w14:textId="46383582" w:rsidR="00E47172" w:rsidRDefault="00E47172" w:rsidP="00E47172">
      <w:pPr>
        <w:pStyle w:val="B1"/>
      </w:pPr>
      <w:r>
        <w:t>-</w:t>
      </w:r>
      <w:r>
        <w:tab/>
        <w:t>When the MME needs to obtain a PLMN assigned UE Radio Capability ID for a UE from the UCMF, it provides the UE Capability information it has for the current radio configuration of the UE and the IMEI/TAC for the UE. The MME shall provide to the UCMF the UE Radio Capability information</w:t>
      </w:r>
      <w:r w:rsidR="00836F7D">
        <w:t xml:space="preserve"> (and at least in Mode A, the UE Radio Capability for Paging)</w:t>
      </w:r>
      <w:r>
        <w:t xml:space="preserve"> obtained from the E-UTRAN in one or both the </w:t>
      </w:r>
      <w:r w:rsidR="00841EAD">
        <w:t>TS 38.331 [</w:t>
      </w:r>
      <w:r>
        <w:t xml:space="preserve">89] and </w:t>
      </w:r>
      <w:r w:rsidR="00841EAD">
        <w:t>TS 36.331 [</w:t>
      </w:r>
      <w:r>
        <w:t>37] formats depending on how the RAN is configured. The UCMF stores the association of IMEI/TAC with this UE Radio Capability ID and the UE Radio Capability information</w:t>
      </w:r>
      <w:r w:rsidR="00836F7D">
        <w:t xml:space="preserve"> and the UE Radio Capability for Paging</w:t>
      </w:r>
      <w:r>
        <w:t xml:space="preserve"> in all the formats it receives. The UE Radio Capability information formats the MME provides shall be identifiable at the UCMF.</w:t>
      </w:r>
    </w:p>
    <w:p w14:paraId="553905D7" w14:textId="77777777" w:rsidR="00E47172" w:rsidRDefault="00E47172" w:rsidP="00E47172">
      <w:pPr>
        <w:pStyle w:val="B1"/>
      </w:pPr>
      <w:r>
        <w:t>-</w:t>
      </w:r>
      <w:r>
        <w:tab/>
        <w:t xml:space="preserve">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Capability ID is removed from an MME cache, the MME shall proceed to assign a new PLMN assigned UE Radio Capability ID to all the UEs for which the UE context includes the removed PLMN-assigned UE Radio </w:t>
      </w:r>
      <w:r>
        <w:lastRenderedPageBreak/>
        <w:t>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Default="00E47172" w:rsidP="00E47172">
      <w:pPr>
        <w:pStyle w:val="B1"/>
      </w:pPr>
      <w:r>
        <w:t>-</w:t>
      </w:r>
      <w:r>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Default="00E47172" w:rsidP="00E47172">
      <w:pPr>
        <w:pStyle w:val="B1"/>
      </w:pPr>
      <w:r>
        <w:t>-</w:t>
      </w:r>
      <w:r>
        <w:tab/>
        <w:t>The RAN, in order to support MOCN network sharing scenarios, shall be capable to cache PLMN assigned UE Radio Capability IDs per PLMN ID.</w:t>
      </w:r>
    </w:p>
    <w:p w14:paraId="7A538AE7" w14:textId="77777777" w:rsidR="00E47172" w:rsidRDefault="00E47172" w:rsidP="00E47172">
      <w:r>
        <w:t>A network may utilise the PLMN-assigned UE Radio Capability ID, without involving the UE, e.g. for use with legacy UEs.</w:t>
      </w:r>
    </w:p>
    <w:p w14:paraId="7204B33B" w14:textId="58DCDA45" w:rsidR="00E47172" w:rsidRDefault="00E47172" w:rsidP="00E47172">
      <w:r>
        <w:t>Mutual detection of the support of the RACS feature happens between</w:t>
      </w:r>
      <w:r w:rsidR="002B3091">
        <w:t xml:space="preserve"> directly connected</w:t>
      </w:r>
      <w:r>
        <w:t xml:space="preserve"> E-UTRAN nodes and between E-UTRAN and MME</w:t>
      </w:r>
      <w:r w:rsidR="002B3091">
        <w:t xml:space="preserve"> using protocol means as defined in </w:t>
      </w:r>
      <w:r w:rsidR="00841EAD">
        <w:t>TS 36.413 [</w:t>
      </w:r>
      <w:r w:rsidR="002B3091">
        <w:t xml:space="preserve">36] and </w:t>
      </w:r>
      <w:r w:rsidR="00841EAD">
        <w:t>TS 36.423 [</w:t>
      </w:r>
      <w:r w:rsidR="002B3091">
        <w:t>76]</w:t>
      </w:r>
      <w:r>
        <w:t>. To allow for a mix of RACS-supporting and non-RACS-supporting RAN nodes over the X2 interfaces, the UE Radio Capability ID should be included in the Path Switch signalling during X2 based handover and Handover Request during S1 based handover between MME and E-UTRAN. In addition, RACS-supporting RAN nodes can be discovered across inter-CN node boundaries</w:t>
      </w:r>
      <w:r w:rsidR="002B3091">
        <w:t xml:space="preserve"> during S1 handover using the "RACS Indication" in "Target eNB to Source eNB Transparent Container" within the HANDOVER REQUEST ACKNOWLEDGE message to indicate that that target eNodeB is able to acquire the UE radio capabilities through reception of the UE Radio Capability ID in future mobility actions, as defined in </w:t>
      </w:r>
      <w:r w:rsidR="00841EAD">
        <w:t>TS 36.413 [</w:t>
      </w:r>
      <w:r w:rsidR="002B3091">
        <w:t>36]</w:t>
      </w:r>
      <w:r>
        <w:t>. The support of RACS by peer MMEs or AMFs is based on configuration in a PLMN or across PLMNs.</w:t>
      </w:r>
    </w:p>
    <w:p w14:paraId="395CCD41" w14:textId="77777777" w:rsidR="00E47172" w:rsidRDefault="00E47172" w:rsidP="00E47172">
      <w:r>
        <w:t>A UE that supports WB-EUTRA and/or NR indicates its support for RACS to MME using UE Core Network Capability as defined in clause 5.11.3.</w:t>
      </w:r>
    </w:p>
    <w:p w14:paraId="383B02F7" w14:textId="1494C775" w:rsidR="00E47172" w:rsidRDefault="00E47172" w:rsidP="00E47172">
      <w:r>
        <w:t xml:space="preserve">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w:t>
      </w:r>
      <w:r w:rsidR="00841EAD">
        <w:t>TS 24.301 [</w:t>
      </w:r>
      <w:r>
        <w:t>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Default="00E47172" w:rsidP="00E47172">
      <w:r>
        <w:t>When a PLMN decides to request a particular type of UE to use UE manufacturer-assigned UE Radio Capability ID(s):</w:t>
      </w:r>
    </w:p>
    <w:p w14:paraId="1863A7A3" w14:textId="24495ADE" w:rsidR="00E47172" w:rsidRDefault="00E47172" w:rsidP="00E47172">
      <w:pPr>
        <w:pStyle w:val="B1"/>
      </w:pPr>
      <w:r>
        <w:t>-</w:t>
      </w:r>
      <w:r>
        <w:tab/>
        <w:t xml:space="preserve">The UCMF sends either a Nucmf_UECapabilityManagement_Notify or URCMP Event Notification Request message defined in </w:t>
      </w:r>
      <w:r w:rsidR="00841EAD">
        <w:t>TS 29.674 [</w:t>
      </w:r>
      <w:r>
        <w:t>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50ED5712" w:rsidR="00E47172" w:rsidRDefault="00E47172" w:rsidP="00E47172">
      <w:pPr>
        <w:pStyle w:val="B1"/>
      </w:pPr>
      <w:r>
        <w:t>-</w:t>
      </w:r>
      <w:r>
        <w:tab/>
        <w:t xml:space="preserve">The MME uses the </w:t>
      </w:r>
      <w:r w:rsidR="00E362FD">
        <w:t xml:space="preserve">GUTI reallocation command message, Attach </w:t>
      </w:r>
      <w:r>
        <w:t>Accept</w:t>
      </w:r>
      <w:r w:rsidR="00E362FD">
        <w:t xml:space="preserve"> message or Tracking Area Update Accept</w:t>
      </w:r>
      <w:r>
        <w:t xml:space="preserve">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Default="00E47172" w:rsidP="00E47172">
      <w:pPr>
        <w:pStyle w:val="NO"/>
      </w:pPr>
      <w:r>
        <w:t>NOTE 1:</w:t>
      </w:r>
      <w:r>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Default="00E47172" w:rsidP="00E47172">
      <w:pPr>
        <w:pStyle w:val="NO"/>
      </w:pPr>
      <w:r>
        <w:t>NOTE 2:</w:t>
      </w:r>
      <w:r>
        <w:tab/>
        <w:t>The strategy for triggering of the deletion of PLMN-assigned UE Radio Capability ID(s) in the UE by the MME is implementation-specific (e.g. can be used only towards UEs in ECM-Connected state).</w:t>
      </w:r>
    </w:p>
    <w:p w14:paraId="18A2C7C6" w14:textId="6B8DA0DD" w:rsidR="00E47172" w:rsidRDefault="00E47172" w:rsidP="00E47172">
      <w:pPr>
        <w:pStyle w:val="B1"/>
      </w:pPr>
      <w:r>
        <w:t>-</w:t>
      </w:r>
      <w:r>
        <w:tab/>
        <w:t xml:space="preserve">a UE that receives indication to delete the all the PLMN-assigned UE Radio Capability IDs in the </w:t>
      </w:r>
      <w:r w:rsidR="00E362FD">
        <w:t xml:space="preserve">Attach </w:t>
      </w:r>
      <w:r>
        <w:t>Accept message,</w:t>
      </w:r>
      <w:r w:rsidR="00E362FD">
        <w:t xml:space="preserve"> Tracking Area Update Accept message</w:t>
      </w:r>
      <w:r>
        <w:t xml:space="preserve"> or </w:t>
      </w:r>
      <w:r w:rsidR="00E362FD">
        <w:t xml:space="preserve">GUTI reallocation </w:t>
      </w:r>
      <w:r>
        <w:t>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Default="00E47172" w:rsidP="00E47172">
      <w:pPr>
        <w:pStyle w:val="B1"/>
      </w:pPr>
      <w:r>
        <w:t>-</w:t>
      </w:r>
      <w:r>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Default="00E47172" w:rsidP="00E47172">
      <w:pPr>
        <w:pStyle w:val="B1"/>
      </w:pPr>
      <w:r>
        <w:lastRenderedPageBreak/>
        <w:t>-</w:t>
      </w:r>
      <w:r>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Default="00E47172" w:rsidP="00E47172">
      <w:pPr>
        <w:pStyle w:val="B1"/>
      </w:pPr>
      <w:r>
        <w:t>-</w:t>
      </w:r>
      <w:r>
        <w:tab/>
        <w:t>The UCMF can request at any time the MME to remove PLMN assigned ID(s) or TAC(s) values form the UE manufacturer-assigned operation requested list.</w:t>
      </w:r>
    </w:p>
    <w:p w14:paraId="1E409150" w14:textId="77777777" w:rsidR="00E47172" w:rsidRDefault="00E47172" w:rsidP="00E47172">
      <w:pPr>
        <w:pStyle w:val="NO"/>
      </w:pPr>
      <w:r>
        <w:t>NOTE 3:</w:t>
      </w:r>
      <w:r>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Default="00E47172" w:rsidP="00E47172">
      <w:r>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3D80AD62" w:rsidR="00E47172" w:rsidRDefault="00E47172" w:rsidP="00E47172">
      <w:pPr>
        <w:pStyle w:val="NO"/>
      </w:pPr>
      <w:r>
        <w:t>NOTE 4:</w:t>
      </w:r>
      <w:r>
        <w:tab/>
        <w:t xml:space="preserve">If MME decides to allocate TAIs of multiple PLMN IDs as part of Tracking Area to the UE then MME provides the UE Radio Capability ID of the new selected PLMN to the </w:t>
      </w:r>
      <w:r w:rsidR="00AD079E" w:rsidRPr="00AD079E">
        <w:rPr>
          <w:noProof/>
        </w:rPr>
        <w:t>eNodeB</w:t>
      </w:r>
      <w:r>
        <w:t xml:space="preserve"> during UE mobility, whether the UE Radio Capability ID is taken from stored UE context previously assigned by the same new selected PLMN or generated freshly each time a new PLMN is selected is up</w:t>
      </w:r>
      <w:r w:rsidR="00AD079E">
        <w:t xml:space="preserve"> </w:t>
      </w:r>
      <w:r>
        <w:t>to MME implementation.</w:t>
      </w:r>
    </w:p>
    <w:p w14:paraId="3D22123F" w14:textId="77777777" w:rsidR="00E47172" w:rsidRDefault="00E47172" w:rsidP="00E47172">
      <w:r>
        <w:t>The UE stores the PLMN-assigned UE Radio Capability ID in non-volatile memory when in EMM-DEREGISTERED state and can use it again when it registers in the same PLMN.</w:t>
      </w:r>
    </w:p>
    <w:p w14:paraId="5F22BE19" w14:textId="4A73D2B3" w:rsidR="00E47172" w:rsidRDefault="00E47172" w:rsidP="00E47172">
      <w:pPr>
        <w:pStyle w:val="NO"/>
      </w:pPr>
      <w:r>
        <w:t>NOTE 5:</w:t>
      </w:r>
      <w:r>
        <w:tab/>
        <w:t xml:space="preserve">It is assumed that UE does not need to store the access stratum information (i.e. UE-EUTRA-Capability and UE-NR-Capability specified in </w:t>
      </w:r>
      <w:r w:rsidR="00841EAD">
        <w:t>TS 36.331 [</w:t>
      </w:r>
      <w:r>
        <w:t xml:space="preserve">37] and </w:t>
      </w:r>
      <w:r w:rsidR="00841EAD">
        <w:t>TS 38.331 [</w:t>
      </w:r>
      <w:r>
        <w:t>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Default="00E47172" w:rsidP="00E47172">
      <w:r>
        <w:t>At any given time at most one UE Radio Capability ID is stored in the UE context in CN and RAN.</w:t>
      </w:r>
    </w:p>
    <w:p w14:paraId="00EFF9F0" w14:textId="77777777" w:rsidR="00E47172" w:rsidRDefault="00E47172" w:rsidP="00E47172">
      <w:r>
        <w:t>The number of PLMN-specific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Default="00E47172" w:rsidP="00E47172">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77777777" w:rsidR="00E47172" w:rsidRDefault="00E47172" w:rsidP="00E47172">
      <w:r>
        <w:t>If the UE's Radio Capability information changes and there is no associated UE Radio Capability ID for the updated UE Radio Capability information, the UE shall perform capability update procedure as defined in clause 5.11.3.</w:t>
      </w:r>
    </w:p>
    <w:p w14:paraId="0247FB50" w14:textId="7720FA3F" w:rsidR="00481DBB" w:rsidRDefault="00481DBB" w:rsidP="00E47172">
      <w:r>
        <w:t xml:space="preserve">The UE shall perform a Tracking Area Update procedure at every change between a cell that does not broadcast </w:t>
      </w:r>
      <w:r w:rsidRPr="000D3F98">
        <w:rPr>
          <w:i/>
          <w:iCs/>
        </w:rPr>
        <w:t>SystemInformationBlockType31(-NB)</w:t>
      </w:r>
      <w:r>
        <w:t xml:space="preserve"> and an E-UTRA cell that broadcasts </w:t>
      </w:r>
      <w:r w:rsidRPr="000D3F98">
        <w:rPr>
          <w:i/>
          <w:iCs/>
        </w:rPr>
        <w:t>SystemInformationBlockType31(-NB)</w:t>
      </w:r>
      <w:r>
        <w:t>. This Tracking Area Update shall either include the UE Radio Capability ID applicable to the new area, or, shall indicate that the Tracking Area Update is for a "UE radio capability update".</w:t>
      </w:r>
    </w:p>
    <w:p w14:paraId="6C9C9AF4" w14:textId="4FD38FFF" w:rsidR="00E47172" w:rsidRDefault="00E47172" w:rsidP="00E47172">
      <w:r>
        <w:t xml:space="preserve">The E-UTRAN may apply RRC filtering of UE radio capabilities when it retrieves the UE Radio Capability information from the UE as defined in </w:t>
      </w:r>
      <w:r w:rsidR="00841EAD">
        <w:t>TS 36.331 [</w:t>
      </w:r>
      <w:r>
        <w:t>37].</w:t>
      </w:r>
    </w:p>
    <w:p w14:paraId="4EF17BE0" w14:textId="77777777" w:rsidR="00E47172" w:rsidRDefault="00E47172" w:rsidP="00E47172">
      <w:pPr>
        <w:pStyle w:val="NO"/>
      </w:pPr>
      <w:r>
        <w:t>NOTE 6:</w:t>
      </w:r>
      <w:r>
        <w:tab/>
        <w:t>In a RACS supporting PLMN, the filter of UE radio capabilities configured in E-UTRAN is preferably as wide in scope as possible (e.g PLMN-wide). In this case, it corresponds e.g. to the super-set of bands, band-combinations and RATs the PLMN deploys and not only to the specific E-UTRAN node or region.</w:t>
      </w:r>
    </w:p>
    <w:p w14:paraId="212A1652" w14:textId="77777777" w:rsidR="00E47172" w:rsidRDefault="00E47172" w:rsidP="00E47172">
      <w:pPr>
        <w:pStyle w:val="NO"/>
      </w:pPr>
      <w:r>
        <w:lastRenderedPageBreak/>
        <w:t>NOTE 7:</w:t>
      </w:r>
      <w:r>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Default="00E47172" w:rsidP="00E47172">
      <w:r>
        <w:t>If a UE supports both NB-IoT and possibly other RATs the UE handles the RACS procedures as follows:</w:t>
      </w:r>
    </w:p>
    <w:p w14:paraId="30F93ABF" w14:textId="77777777" w:rsidR="00E47172" w:rsidRDefault="00E47172" w:rsidP="00E47172">
      <w:pPr>
        <w:pStyle w:val="List"/>
      </w:pPr>
      <w:r>
        <w:t>-</w:t>
      </w:r>
      <w:r>
        <w:tab/>
        <w:t>Since there is no support for RACS in NB-IoT, if the UE supports RACS in non-NB-IoT RATs (i.e. for WB-EUTRA and/or NR):</w:t>
      </w:r>
    </w:p>
    <w:p w14:paraId="644F6C21" w14:textId="77777777" w:rsidR="00E47172" w:rsidRDefault="00E47172" w:rsidP="00E47172">
      <w:pPr>
        <w:pStyle w:val="B2"/>
      </w:pPr>
      <w:r>
        <w:t>-</w:t>
      </w:r>
      <w:r>
        <w:tab/>
        <w:t>NB-IoT specific UE Radio Capability information is handled in UE, RAN and MME according to clause 5.11.2.</w:t>
      </w:r>
    </w:p>
    <w:p w14:paraId="55F41769" w14:textId="0F388D5E" w:rsidR="00E47172" w:rsidRDefault="00E47172" w:rsidP="00E47172">
      <w:pPr>
        <w:pStyle w:val="B2"/>
      </w:pPr>
      <w:r>
        <w:t>-</w:t>
      </w:r>
      <w:r>
        <w:tab/>
        <w:t xml:space="preserve">when the UE is not camping on NB-IoT, the UE provides UE radio capabilities for other RATs but not NB-IoT UE radio capabilities, according to </w:t>
      </w:r>
      <w:r w:rsidR="00841EAD">
        <w:t>TS 36.331 [</w:t>
      </w:r>
      <w:r>
        <w:t>37]. As a result the UE Radio Capability ID that is assigned by the network corresponds only to the UE radio capabilities of the non-NB-IoT RATs.</w:t>
      </w:r>
      <w:r w:rsidR="00AD079E">
        <w:t xml:space="preserve"> </w:t>
      </w:r>
      <w:r>
        <w:t>The UE uses the UE Radio Capability IDs assigned only in Attach and TAU procedures performed over non-NB-IoT RATs.</w:t>
      </w:r>
    </w:p>
    <w:p w14:paraId="103306CA" w14:textId="54166DD6" w:rsidR="00E47172" w:rsidRDefault="00E47172" w:rsidP="00E47172">
      <w:r>
        <w:t xml:space="preserve">Support for RACS in 5GS is defined in </w:t>
      </w:r>
      <w:r w:rsidR="00841EAD">
        <w:t>TS 23.501 [</w:t>
      </w:r>
      <w:r>
        <w:t xml:space="preserve">83] and </w:t>
      </w:r>
      <w:r w:rsidR="00841EAD">
        <w:t>TS 23.502 [</w:t>
      </w:r>
      <w:r>
        <w:t>84].</w:t>
      </w:r>
    </w:p>
    <w:p w14:paraId="10983F97" w14:textId="77777777" w:rsidR="00E47172" w:rsidRPr="00990165" w:rsidRDefault="00E47172" w:rsidP="00E47172">
      <w:pPr>
        <w:pStyle w:val="Heading3"/>
      </w:pPr>
      <w:bookmarkStart w:id="3564" w:name="_Toc19172080"/>
      <w:bookmarkStart w:id="3565" w:name="_Toc27844373"/>
      <w:bookmarkStart w:id="3566" w:name="_Toc36134531"/>
      <w:bookmarkStart w:id="3567" w:name="_Toc45176215"/>
      <w:bookmarkStart w:id="3568" w:name="_Toc51762245"/>
      <w:bookmarkStart w:id="3569" w:name="_Toc51762730"/>
      <w:bookmarkStart w:id="3570" w:name="_Toc51763213"/>
      <w:bookmarkStart w:id="3571" w:name="_Toc131159755"/>
      <w:r w:rsidRPr="00990165">
        <w:t>5.11.4</w:t>
      </w:r>
      <w:r w:rsidRPr="00990165">
        <w:tab/>
        <w:t>UE Radio Capability for Paging Information</w:t>
      </w:r>
      <w:bookmarkEnd w:id="3564"/>
      <w:bookmarkEnd w:id="3565"/>
      <w:bookmarkEnd w:id="3566"/>
      <w:bookmarkEnd w:id="3567"/>
      <w:bookmarkEnd w:id="3568"/>
      <w:bookmarkEnd w:id="3569"/>
      <w:bookmarkEnd w:id="3570"/>
      <w:bookmarkEnd w:id="3571"/>
    </w:p>
    <w:p w14:paraId="3BCC2CEB" w14:textId="77777777" w:rsidR="00E47172" w:rsidRPr="00990165" w:rsidRDefault="00E47172" w:rsidP="00E47172">
      <w:r>
        <w:t xml:space="preserve">Depending upon the features implemented in the E-UTRAN, this procedure may </w:t>
      </w:r>
      <w:r w:rsidRPr="00990165">
        <w:t>assist the E-UTRAN in optimising the radio paging procedures</w:t>
      </w:r>
      <w:r>
        <w:t>, or this procedure can be essential for mobile terminating services to succeed</w:t>
      </w:r>
      <w:r w:rsidRPr="00990165">
        <w:t>.</w:t>
      </w:r>
    </w:p>
    <w:p w14:paraId="22E3FB87" w14:textId="6EBC4060" w:rsidR="00E47172" w:rsidRPr="00990165" w:rsidRDefault="00E47172" w:rsidP="00E47172">
      <w:r>
        <w:t xml:space="preserve">Using procedures </w:t>
      </w:r>
      <w:r w:rsidRPr="00990165">
        <w:t xml:space="preserve">specified in </w:t>
      </w:r>
      <w:r w:rsidR="00841EAD" w:rsidRPr="00990165">
        <w:t>TS</w:t>
      </w:r>
      <w:r w:rsidR="00841EAD">
        <w:t> </w:t>
      </w:r>
      <w:r w:rsidR="00841EAD" w:rsidRPr="00990165">
        <w:t>36.413</w:t>
      </w:r>
      <w:r w:rsidR="00841EAD">
        <w:t> </w:t>
      </w:r>
      <w:r w:rsidR="00841EAD" w:rsidRPr="00990165">
        <w:t>[</w:t>
      </w:r>
      <w:r w:rsidRPr="00990165">
        <w:t xml:space="preserve">36], the </w:t>
      </w:r>
      <w:r w:rsidR="00AD079E" w:rsidRPr="00AD079E">
        <w:rPr>
          <w:noProof/>
        </w:rPr>
        <w:t>eNodeB</w:t>
      </w:r>
      <w:r w:rsidRPr="00990165">
        <w:t xml:space="preserve"> </w:t>
      </w:r>
      <w:r>
        <w:t xml:space="preserve">shall </w:t>
      </w:r>
      <w:r w:rsidRPr="00990165">
        <w:t xml:space="preserve">upload the UE Radio Capability for Paging Information to the MME in the S1 interface UE CAPABILITY INFO INDICATION message (in a separate IE from the UE Radio Capability). As specified in </w:t>
      </w:r>
      <w:r w:rsidR="00841EAD" w:rsidRPr="00990165">
        <w:t>TS</w:t>
      </w:r>
      <w:r w:rsidR="00841EAD">
        <w:t> </w:t>
      </w:r>
      <w:r w:rsidR="00841EAD" w:rsidRPr="00990165">
        <w:t>36.331</w:t>
      </w:r>
      <w:r w:rsidR="00841EAD">
        <w:t> </w:t>
      </w:r>
      <w:r w:rsidR="00841EAD" w:rsidRPr="00990165">
        <w:t>[</w:t>
      </w:r>
      <w:r w:rsidRPr="00990165">
        <w:t xml:space="preserve">37], the UE Radio Capability for Paging Information may contain UE Radio Paging Information provided by the UE to the </w:t>
      </w:r>
      <w:r w:rsidR="00AD079E" w:rsidRPr="00AD079E">
        <w:rPr>
          <w:noProof/>
        </w:rPr>
        <w:t>eNodeB</w:t>
      </w:r>
      <w:r w:rsidRPr="00990165">
        <w:t xml:space="preserve">, and other information derived by the </w:t>
      </w:r>
      <w:r w:rsidR="00AD079E" w:rsidRPr="00AD079E">
        <w:rPr>
          <w:noProof/>
        </w:rPr>
        <w:t>eNodeB</w:t>
      </w:r>
      <w:r w:rsidRPr="00990165">
        <w:t xml:space="preserve"> (e.g. band support information) from the UE Radio Capability information.</w:t>
      </w:r>
    </w:p>
    <w:p w14:paraId="1F3540D0" w14:textId="77777777" w:rsidR="00E47172" w:rsidRDefault="00E47172" w:rsidP="00E47172">
      <w:r>
        <w:t>The UE Radio Capability for Paging Information for NB-IoT and WB-E-UTRAN are separately stored in the MME. The RAT Type (derived from the UE's Tracking Area Code) is used to determine which RAT the information relates to.</w:t>
      </w:r>
    </w:p>
    <w:p w14:paraId="05F5F430" w14:textId="58482C6D" w:rsidR="00836F7D" w:rsidRDefault="00836F7D" w:rsidP="00E47172">
      <w:r>
        <w:t>The handling of the UE Radio Capability for Paging Information with RACS is described in clause 5.11.3a.</w:t>
      </w:r>
    </w:p>
    <w:p w14:paraId="59042C13" w14:textId="5F3EC41A" w:rsidR="00E47172" w:rsidRDefault="00E47172" w:rsidP="00E47172">
      <w:r>
        <w:t xml:space="preserve">If a UE supports both NB-IoT and WB-E-UTRAN, the UE and </w:t>
      </w:r>
      <w:r w:rsidR="00AD079E" w:rsidRPr="00AD079E">
        <w:rPr>
          <w:noProof/>
        </w:rPr>
        <w:t>eNodeB</w:t>
      </w:r>
      <w:r>
        <w:t xml:space="preserve"> handle the UE Radio Capability for Paging Information as follows:</w:t>
      </w:r>
    </w:p>
    <w:p w14:paraId="101BBDCE" w14:textId="77777777" w:rsidR="00E47172" w:rsidRDefault="00E47172" w:rsidP="00E47172">
      <w:pPr>
        <w:pStyle w:val="B1"/>
      </w:pPr>
      <w:r>
        <w:t>-</w:t>
      </w:r>
      <w:r>
        <w:tab/>
        <w:t>when the UE is camping on NB-IoT the UE provides only NB-IoT information to the network;</w:t>
      </w:r>
    </w:p>
    <w:p w14:paraId="134D46B4" w14:textId="77777777" w:rsidR="00E47172" w:rsidRDefault="00E47172" w:rsidP="00E47172">
      <w:pPr>
        <w:pStyle w:val="B1"/>
      </w:pPr>
      <w:r>
        <w:t>-</w:t>
      </w:r>
      <w:r>
        <w:tab/>
        <w:t>when the UE is camping on WB-E-UTRAN, the UE provides only WB-E-UTRAN information to the network.</w:t>
      </w:r>
    </w:p>
    <w:p w14:paraId="169E2A14" w14:textId="48EA921F" w:rsidR="00E47172" w:rsidRPr="00990165" w:rsidRDefault="00E47172" w:rsidP="00E47172">
      <w:r w:rsidRPr="00990165">
        <w:t>Typically</w:t>
      </w:r>
      <w:r w:rsidR="008977F9">
        <w:t>,</w:t>
      </w:r>
      <w:r w:rsidRPr="00990165">
        <w:t xml:space="preserve"> this </w:t>
      </w:r>
      <w:r>
        <w:t xml:space="preserve">information is sent to the MME </w:t>
      </w:r>
      <w:r w:rsidRPr="00990165">
        <w:t xml:space="preserve">at the same time as the </w:t>
      </w:r>
      <w:r w:rsidR="00AD079E" w:rsidRPr="00AD079E">
        <w:rPr>
          <w:noProof/>
        </w:rPr>
        <w:t>eNodeB</w:t>
      </w:r>
      <w:r w:rsidRPr="00990165">
        <w:t xml:space="preserve"> uploads the UE Radio Capability information. The MME stores the UE Radio Capability for Paging Information in the MME context. When it needs to page, the MME provides the UE Radio Capability for Paging Information</w:t>
      </w:r>
      <w:r>
        <w:t xml:space="preserve"> for that RAT</w:t>
      </w:r>
      <w:r w:rsidRPr="00990165">
        <w:t xml:space="preserve"> to the </w:t>
      </w:r>
      <w:r w:rsidR="00AD079E" w:rsidRPr="00AD079E">
        <w:rPr>
          <w:noProof/>
        </w:rPr>
        <w:t>eNodeB</w:t>
      </w:r>
      <w:r w:rsidRPr="00990165">
        <w:t xml:space="preserve"> as part of the S1 paging message. The </w:t>
      </w:r>
      <w:r w:rsidR="00AD079E" w:rsidRPr="00AD079E">
        <w:rPr>
          <w:noProof/>
        </w:rPr>
        <w:t>eNodeB</w:t>
      </w:r>
      <w:r w:rsidRPr="00990165">
        <w:t xml:space="preserve"> may use the UE Radio Capability for Paging Information to enhance the paging towards the UE</w:t>
      </w:r>
      <w:r>
        <w:t xml:space="preserve"> and/or to calculate when or how to broadcast paging information or the Wake Up Signal to the UE, see </w:t>
      </w:r>
      <w:r w:rsidR="00841EAD">
        <w:t>TS 36.304 [</w:t>
      </w:r>
      <w:r>
        <w:t>34]</w:t>
      </w:r>
      <w:r w:rsidRPr="00990165">
        <w:t>.</w:t>
      </w:r>
    </w:p>
    <w:p w14:paraId="4CC10E11" w14:textId="77777777" w:rsidR="00E47172" w:rsidRDefault="00E47172" w:rsidP="00E47172">
      <w:r>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990165" w:rsidRDefault="00E47172" w:rsidP="00E47172">
      <w:r w:rsidRPr="00990165">
        <w:t>If the UE Radio Capability for Paging Information changes</w:t>
      </w:r>
      <w:r>
        <w:t xml:space="preserve"> for either RAT</w:t>
      </w:r>
      <w:r w:rsidRPr="00990165">
        <w:t>, the UE shall follow the same procedures as if the UE Radio Capability changes.</w:t>
      </w:r>
    </w:p>
    <w:p w14:paraId="39C24427" w14:textId="0171269F" w:rsidR="008977F9" w:rsidRDefault="008977F9" w:rsidP="00E47172">
      <w:r>
        <w:t>During a change of MME, the old MME includes in the MM context in the Context Response message the UE Radio Capability for Paging of the UE if available. If the RAT type is indicated by the new MME, then the old MME includes the UE Radio Capability for Paging for the corresponding RAT type, if available.</w:t>
      </w:r>
    </w:p>
    <w:p w14:paraId="1D5EE08E" w14:textId="21C5A765" w:rsidR="008977F9" w:rsidRDefault="00E47172" w:rsidP="00E47172">
      <w:r w:rsidRPr="00990165">
        <w:t>In order to handle the situations of connected mode inter-MME change, the UE Radio Capability for Paging Information is sent to the target MME as part of the MM Context information.</w:t>
      </w:r>
    </w:p>
    <w:p w14:paraId="76BECB18" w14:textId="6FFB7906" w:rsidR="00E47172" w:rsidRPr="00990165" w:rsidRDefault="00E47172" w:rsidP="00E47172">
      <w:r w:rsidRPr="00990165">
        <w:lastRenderedPageBreak/>
        <w:t>The UE Radio Capability for Paging Information is only applicable for MMEs, i.e. it is not applicable for SGSNs. Therefore, it will not be included by MME during context transfers towards SGSNs.</w:t>
      </w:r>
    </w:p>
    <w:p w14:paraId="108257D9" w14:textId="77777777" w:rsidR="00E47172" w:rsidRDefault="00E47172" w:rsidP="00E47172">
      <w:pPr>
        <w:pStyle w:val="Heading3"/>
      </w:pPr>
      <w:bookmarkStart w:id="3572" w:name="_Toc19172081"/>
      <w:bookmarkStart w:id="3573" w:name="_Toc27844374"/>
      <w:bookmarkStart w:id="3574" w:name="_Toc36134532"/>
      <w:bookmarkStart w:id="3575" w:name="_Toc45176216"/>
      <w:bookmarkStart w:id="3576" w:name="_Toc51762246"/>
      <w:bookmarkStart w:id="3577" w:name="_Toc51762731"/>
      <w:bookmarkStart w:id="3578" w:name="_Toc51763214"/>
      <w:bookmarkStart w:id="3579" w:name="_Toc131159756"/>
      <w:r>
        <w:t>5.11.5</w:t>
      </w:r>
      <w:r>
        <w:tab/>
        <w:t>UE Radio Capability for Category M Differentiation</w:t>
      </w:r>
      <w:bookmarkEnd w:id="3572"/>
      <w:bookmarkEnd w:id="3573"/>
      <w:bookmarkEnd w:id="3574"/>
      <w:bookmarkEnd w:id="3575"/>
      <w:bookmarkEnd w:id="3576"/>
      <w:bookmarkEnd w:id="3577"/>
      <w:bookmarkEnd w:id="3578"/>
      <w:bookmarkEnd w:id="3579"/>
    </w:p>
    <w:p w14:paraId="7370EAAF" w14:textId="77777777" w:rsidR="00E47172" w:rsidRDefault="00E47172" w:rsidP="00E47172">
      <w:r>
        <w:t>This functionality is used by the Core Network to be able to identify traffic to/from Category M UEs for charging differentiation.</w:t>
      </w:r>
    </w:p>
    <w:p w14:paraId="4DE82705" w14:textId="22C4BEF4" w:rsidR="00E47172" w:rsidRDefault="00E47172" w:rsidP="00E47172">
      <w:r>
        <w:t xml:space="preserve">The </w:t>
      </w:r>
      <w:r w:rsidR="00AD079E" w:rsidRPr="00AD079E">
        <w:rPr>
          <w:noProof/>
        </w:rPr>
        <w:t>eNodeB</w:t>
      </w:r>
      <w:r>
        <w:t xml:space="preserve"> determines whether a UE is of Category M from the UE's radio capability if UE signals one or more of the specific Category M. The </w:t>
      </w:r>
      <w:r w:rsidR="00AD079E" w:rsidRPr="00AD079E">
        <w:rPr>
          <w:noProof/>
        </w:rPr>
        <w:t>eNodeB</w:t>
      </w:r>
      <w:r>
        <w:t xml:space="preserve"> then indicates to the MME whether the UE is Category M </w:t>
      </w:r>
      <w:r w:rsidR="002E27C9">
        <w:t xml:space="preserve">using </w:t>
      </w:r>
      <w:r>
        <w:t>the "</w:t>
      </w:r>
      <w:r w:rsidR="002E27C9">
        <w:t>LTE-M Indication</w:t>
      </w:r>
      <w:r>
        <w:t>" information in S1-AP message(s) used to upload the UE Radio Capabilities to the MME.</w:t>
      </w:r>
    </w:p>
    <w:p w14:paraId="7E425758" w14:textId="5E2D301A" w:rsidR="002E27C9" w:rsidRDefault="002E27C9" w:rsidP="00E47172">
      <w:r>
        <w:t>Typically this is at the same time as the eNodeB uploads the UE Radio Capability information. When the UE is of Category M, the MME receives one "LTE-M Indication" from eNB irrespective of whether the UE supports terrestrial WB-E-UTRAN or satellite WB-E-UTRAN or both and irrespective of whether the UE Radio Capability information of the UE is retrieved from terrestrial or satellite access eNB. The MME stores the "LTE-M Indication" in the MME context.</w:t>
      </w:r>
    </w:p>
    <w:p w14:paraId="1F9B9326" w14:textId="7924CC84" w:rsidR="00E47172" w:rsidRDefault="00E47172" w:rsidP="00E47172">
      <w:r>
        <w:t>If the UE context in MME contains the "LTE-M Indication" the MME indicates to the S-GW that the RAT type of the UE is</w:t>
      </w:r>
      <w:r w:rsidR="002E27C9">
        <w:t xml:space="preserve"> one of the</w:t>
      </w:r>
      <w:r>
        <w:t xml:space="preserve"> LTE-M</w:t>
      </w:r>
      <w:r w:rsidR="002E27C9">
        <w:t xml:space="preserve"> RAT types</w:t>
      </w:r>
      <w:r>
        <w:t xml:space="preserve"> in every Create Session Request message and every Modify Bearer Request message, so this is handled for charging and PCC purposes.</w:t>
      </w:r>
      <w:r w:rsidR="002E27C9">
        <w:t xml:space="preserve"> The MME additionally takes into account whether the UE is accessing over terrestrial WB-E-UTRAN or satellite WB-E-UTRAN when determine the LTE-M RAT type.</w:t>
      </w:r>
      <w:r>
        <w:t xml:space="preserve">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14:paraId="2E68EA1A" w14:textId="13C6D134" w:rsidR="00E47172" w:rsidRDefault="00E47172" w:rsidP="00E47172">
      <w:r>
        <w:t xml:space="preserve">In order to handle the situations of inter-MME change, the </w:t>
      </w:r>
      <w:r w:rsidR="002E27C9">
        <w:t>"</w:t>
      </w:r>
      <w:r>
        <w:t>LTE-M Indication</w:t>
      </w:r>
      <w:r w:rsidR="002E27C9">
        <w:t>"</w:t>
      </w:r>
      <w:r>
        <w:t xml:space="preserve">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990165" w:rsidRDefault="00E47172" w:rsidP="00E47172">
      <w:pPr>
        <w:pStyle w:val="Heading2"/>
      </w:pPr>
      <w:bookmarkStart w:id="3580" w:name="_Toc19172082"/>
      <w:bookmarkStart w:id="3581" w:name="_Toc27844375"/>
      <w:bookmarkStart w:id="3582" w:name="_Toc36134533"/>
      <w:bookmarkStart w:id="3583" w:name="_Toc45176217"/>
      <w:bookmarkStart w:id="3584" w:name="_Toc51762247"/>
      <w:bookmarkStart w:id="3585" w:name="_Toc51762732"/>
      <w:bookmarkStart w:id="3586" w:name="_Toc51763215"/>
      <w:bookmarkStart w:id="3587" w:name="_Toc131159757"/>
      <w:r w:rsidRPr="00990165">
        <w:t>5.12</w:t>
      </w:r>
      <w:r w:rsidRPr="00990165">
        <w:tab/>
        <w:t>Warning message delivery</w:t>
      </w:r>
      <w:bookmarkEnd w:id="3580"/>
      <w:bookmarkEnd w:id="3581"/>
      <w:bookmarkEnd w:id="3582"/>
      <w:bookmarkEnd w:id="3583"/>
      <w:bookmarkEnd w:id="3584"/>
      <w:bookmarkEnd w:id="3585"/>
      <w:bookmarkEnd w:id="3586"/>
      <w:bookmarkEnd w:id="3587"/>
    </w:p>
    <w:p w14:paraId="681EB9E3" w14:textId="77777777" w:rsidR="00E47172" w:rsidRPr="00990165" w:rsidRDefault="00E47172" w:rsidP="00E47172">
      <w:pPr>
        <w:pStyle w:val="Heading3"/>
      </w:pPr>
      <w:bookmarkStart w:id="3588" w:name="_Toc19172083"/>
      <w:bookmarkStart w:id="3589" w:name="_Toc27844376"/>
      <w:bookmarkStart w:id="3590" w:name="_Toc36134534"/>
      <w:bookmarkStart w:id="3591" w:name="_Toc45176218"/>
      <w:bookmarkStart w:id="3592" w:name="_Toc51762248"/>
      <w:bookmarkStart w:id="3593" w:name="_Toc51762733"/>
      <w:bookmarkStart w:id="3594" w:name="_Toc51763216"/>
      <w:bookmarkStart w:id="3595" w:name="_Toc131159758"/>
      <w:r w:rsidRPr="00990165">
        <w:t>5.12.1</w:t>
      </w:r>
      <w:r w:rsidRPr="00990165">
        <w:tab/>
        <w:t>General</w:t>
      </w:r>
      <w:bookmarkEnd w:id="3588"/>
      <w:bookmarkEnd w:id="3589"/>
      <w:bookmarkEnd w:id="3590"/>
      <w:bookmarkEnd w:id="3591"/>
      <w:bookmarkEnd w:id="3592"/>
      <w:bookmarkEnd w:id="3593"/>
      <w:bookmarkEnd w:id="3594"/>
      <w:bookmarkEnd w:id="3595"/>
    </w:p>
    <w:p w14:paraId="7DCE29B4" w14:textId="57B08639" w:rsidR="00E47172" w:rsidRPr="00990165" w:rsidRDefault="00E47172" w:rsidP="00E47172">
      <w:r w:rsidRPr="00990165">
        <w:t xml:space="preserve">Warning message delivery is similar to Cell Broadcast Service defined in </w:t>
      </w:r>
      <w:r w:rsidR="00841EAD" w:rsidRPr="00990165">
        <w:t>TS</w:t>
      </w:r>
      <w:r w:rsidR="00841EAD">
        <w:t> </w:t>
      </w:r>
      <w:r w:rsidR="00841EAD" w:rsidRPr="00990165">
        <w:t>23.041</w:t>
      </w:r>
      <w:r w:rsidR="00841EAD">
        <w:t> </w:t>
      </w:r>
      <w:r w:rsidR="00841EAD" w:rsidRPr="00990165">
        <w:t>[</w:t>
      </w:r>
      <w:r w:rsidRPr="00990165">
        <w:t>48], it permits a number of unacknowledged Warning messages to be broadcast to UEs within a particular area.</w:t>
      </w:r>
    </w:p>
    <w:p w14:paraId="6922E256" w14:textId="77777777" w:rsidR="00E47172" w:rsidRPr="00990165" w:rsidRDefault="00E47172" w:rsidP="00E47172">
      <w:r w:rsidRPr="00990165">
        <w:t>The maximum size of the Warning message for E-UTRAN is different from that of UTRAN/GERAN.</w:t>
      </w:r>
    </w:p>
    <w:p w14:paraId="7A51F87F" w14:textId="1549360D" w:rsidR="00E47172" w:rsidRPr="00990165" w:rsidRDefault="00E47172" w:rsidP="00E47172">
      <w:r w:rsidRPr="00990165">
        <w:t xml:space="preserve">When S1-flex is used, the </w:t>
      </w:r>
      <w:r w:rsidR="00AD079E" w:rsidRPr="00AD079E">
        <w:rPr>
          <w:noProof/>
        </w:rPr>
        <w:t>eNodeB</w:t>
      </w:r>
      <w:r w:rsidRPr="00990165">
        <w:t xml:space="preserve"> may receive duplicated Warning messages.</w:t>
      </w:r>
    </w:p>
    <w:p w14:paraId="35B7189F" w14:textId="61247658" w:rsidR="00E47172" w:rsidRPr="00990165" w:rsidRDefault="00E47172" w:rsidP="00E47172">
      <w:r w:rsidRPr="00990165">
        <w:t xml:space="preserve">For details on the Warning system message delivery, see </w:t>
      </w:r>
      <w:r w:rsidR="00841EAD" w:rsidRPr="00990165">
        <w:t>TS</w:t>
      </w:r>
      <w:r w:rsidR="00841EAD">
        <w:t> </w:t>
      </w:r>
      <w:r w:rsidR="00841EAD" w:rsidRPr="00990165">
        <w:t>23.041</w:t>
      </w:r>
      <w:r w:rsidR="00841EAD">
        <w:t> </w:t>
      </w:r>
      <w:r w:rsidR="00841EAD" w:rsidRPr="00990165">
        <w:t>[</w:t>
      </w:r>
      <w:r w:rsidRPr="00990165">
        <w:t>48].</w:t>
      </w:r>
    </w:p>
    <w:p w14:paraId="4C386899" w14:textId="77777777" w:rsidR="00E47172" w:rsidRPr="00990165" w:rsidRDefault="00E47172" w:rsidP="00E47172">
      <w:pPr>
        <w:pStyle w:val="Heading3"/>
      </w:pPr>
      <w:bookmarkStart w:id="3596" w:name="_Toc19172084"/>
      <w:bookmarkStart w:id="3597" w:name="_Toc27844377"/>
      <w:bookmarkStart w:id="3598" w:name="_Toc36134535"/>
      <w:bookmarkStart w:id="3599" w:name="_Toc45176219"/>
      <w:bookmarkStart w:id="3600" w:name="_Toc51762249"/>
      <w:bookmarkStart w:id="3601" w:name="_Toc51762734"/>
      <w:bookmarkStart w:id="3602" w:name="_Toc51763217"/>
      <w:bookmarkStart w:id="3603" w:name="_Toc131159759"/>
      <w:r w:rsidRPr="00990165">
        <w:t>5.12.2</w:t>
      </w:r>
      <w:r w:rsidRPr="00990165">
        <w:tab/>
        <w:t>Void</w:t>
      </w:r>
      <w:bookmarkEnd w:id="3596"/>
      <w:bookmarkEnd w:id="3597"/>
      <w:bookmarkEnd w:id="3598"/>
      <w:bookmarkEnd w:id="3599"/>
      <w:bookmarkEnd w:id="3600"/>
      <w:bookmarkEnd w:id="3601"/>
      <w:bookmarkEnd w:id="3602"/>
      <w:bookmarkEnd w:id="3603"/>
    </w:p>
    <w:p w14:paraId="2B119172" w14:textId="77777777" w:rsidR="00E47172" w:rsidRPr="00990165" w:rsidRDefault="00E47172" w:rsidP="00E47172">
      <w:pPr>
        <w:rPr>
          <w:lang w:eastAsia="ja-JP"/>
        </w:rPr>
      </w:pPr>
    </w:p>
    <w:p w14:paraId="5C05906A" w14:textId="77777777" w:rsidR="00E47172" w:rsidRPr="00990165" w:rsidRDefault="00E47172" w:rsidP="00E47172">
      <w:pPr>
        <w:pStyle w:val="Heading3"/>
      </w:pPr>
      <w:bookmarkStart w:id="3604" w:name="_Toc19172085"/>
      <w:bookmarkStart w:id="3605" w:name="_Toc27844378"/>
      <w:bookmarkStart w:id="3606" w:name="_Toc36134536"/>
      <w:bookmarkStart w:id="3607" w:name="_Toc45176220"/>
      <w:bookmarkStart w:id="3608" w:name="_Toc51762250"/>
      <w:bookmarkStart w:id="3609" w:name="_Toc51762735"/>
      <w:bookmarkStart w:id="3610" w:name="_Toc51763218"/>
      <w:bookmarkStart w:id="3611" w:name="_Toc131159760"/>
      <w:r w:rsidRPr="00990165">
        <w:t>5.12.3</w:t>
      </w:r>
      <w:r w:rsidRPr="00990165">
        <w:tab/>
        <w:t>Void</w:t>
      </w:r>
      <w:bookmarkEnd w:id="3604"/>
      <w:bookmarkEnd w:id="3605"/>
      <w:bookmarkEnd w:id="3606"/>
      <w:bookmarkEnd w:id="3607"/>
      <w:bookmarkEnd w:id="3608"/>
      <w:bookmarkEnd w:id="3609"/>
      <w:bookmarkEnd w:id="3610"/>
      <w:bookmarkEnd w:id="3611"/>
    </w:p>
    <w:p w14:paraId="5C820FB8" w14:textId="77777777" w:rsidR="00E47172" w:rsidRPr="00990165" w:rsidRDefault="00E47172" w:rsidP="00E47172"/>
    <w:p w14:paraId="04A1DE30" w14:textId="77777777" w:rsidR="00E47172" w:rsidRPr="00990165" w:rsidRDefault="00E47172" w:rsidP="00E47172">
      <w:pPr>
        <w:pStyle w:val="Heading2"/>
      </w:pPr>
      <w:bookmarkStart w:id="3612" w:name="_Toc19172086"/>
      <w:bookmarkStart w:id="3613" w:name="_Toc27844379"/>
      <w:bookmarkStart w:id="3614" w:name="_Toc36134537"/>
      <w:bookmarkStart w:id="3615" w:name="_Toc45176221"/>
      <w:bookmarkStart w:id="3616" w:name="_Toc51762251"/>
      <w:bookmarkStart w:id="3617" w:name="_Toc51762736"/>
      <w:bookmarkStart w:id="3618" w:name="_Toc51763219"/>
      <w:bookmarkStart w:id="3619" w:name="_Toc131159761"/>
      <w:r w:rsidRPr="00990165">
        <w:lastRenderedPageBreak/>
        <w:t>5.13</w:t>
      </w:r>
      <w:r w:rsidRPr="00990165">
        <w:tab/>
        <w:t>Discontinuous Reception and UE Specific DRX Parameter handling</w:t>
      </w:r>
      <w:bookmarkEnd w:id="3612"/>
      <w:bookmarkEnd w:id="3613"/>
      <w:bookmarkEnd w:id="3614"/>
      <w:bookmarkEnd w:id="3615"/>
      <w:bookmarkEnd w:id="3616"/>
      <w:bookmarkEnd w:id="3617"/>
      <w:bookmarkEnd w:id="3618"/>
      <w:bookmarkEnd w:id="3619"/>
    </w:p>
    <w:p w14:paraId="50D590D5" w14:textId="77777777" w:rsidR="00E47172" w:rsidRPr="00990165" w:rsidRDefault="00E47172" w:rsidP="00E47172">
      <w:r w:rsidRPr="00990165">
        <w:t>During the Attach</w:t>
      </w:r>
      <w:r>
        <w:t xml:space="preserve"> and Tracking/Routing Area Update</w:t>
      </w:r>
      <w:r w:rsidRPr="00990165">
        <w:t xml:space="preserve"> procedure</w:t>
      </w:r>
      <w:r>
        <w:t>s</w:t>
      </w:r>
      <w:r w:rsidRPr="00990165">
        <w:t xml:space="preserve"> in E-UTRAN, UTRAN and/or GERAN, the UE can signal its UE Specific DRX Parameters to the Core Network (MME in the E-UTRAN case and SGSN in UTRAN/GERAN case).</w:t>
      </w:r>
    </w:p>
    <w:p w14:paraId="2C221A77" w14:textId="77777777" w:rsidR="00E47172" w:rsidRPr="00990165" w:rsidRDefault="00E47172" w:rsidP="00E47172">
      <w:r w:rsidRPr="00990165">
        <w:t>In E-UTRAN and UTRAN, the UE may signal that it wishes to use the DRX cycle length broadcast in the RAN's System Information. Alternatively, the UE can propose a DRX cycle length</w:t>
      </w:r>
      <w:r>
        <w:t xml:space="preserve"> separately for WB-EUTRA and NB-IoT</w:t>
      </w:r>
      <w:r w:rsidRPr="00990165">
        <w:t>.</w:t>
      </w:r>
      <w:r>
        <w:t xml:space="preserve"> For NB-IoT, the cell broadcasts an indication of support of UE specific DRX for NB-IoT in that cell, and the UE can request UE specific DRX for NB-IoT during Attach and Tracking Area Update procedures irrespective of whether the cell broadcasts that support indication.</w:t>
      </w:r>
      <w:r w:rsidRPr="00990165">
        <w:t xml:space="preserve"> The MME shall accept the value proposed by the UE</w:t>
      </w:r>
      <w:r>
        <w:t xml:space="preserve"> for WB-E-UTRAN. For NB-IoT the MME should accept the UE requested value, but subject to operator policy the MME may change the UE requested values. The MME shall respond to the UE with the Accepted DRX parameter for NB-IoT</w:t>
      </w:r>
      <w:r w:rsidRPr="00990165">
        <w:t>.</w:t>
      </w:r>
    </w:p>
    <w:p w14:paraId="335E0DF7" w14:textId="669A7E5E" w:rsidR="00E47172" w:rsidRPr="00990165" w:rsidRDefault="00E47172" w:rsidP="00E47172">
      <w:r w:rsidRPr="00990165">
        <w:t>In each S1 interface Page Request message, the MME shall send the UE Specific DRX Parameters</w:t>
      </w:r>
      <w:r>
        <w:t xml:space="preserve"> for the UE's current RAT</w:t>
      </w:r>
      <w:r w:rsidRPr="00990165">
        <w:t xml:space="preserve"> (to help determine the DRX cycle length) and information derived from the IMSI (which defines when the UE will be awake from its sleep mode). Details are specified in </w:t>
      </w:r>
      <w:r w:rsidR="00841EAD" w:rsidRPr="00990165">
        <w:t>TS</w:t>
      </w:r>
      <w:r w:rsidR="00841EAD">
        <w:t> </w:t>
      </w:r>
      <w:r w:rsidR="00841EAD" w:rsidRPr="00990165">
        <w:t>36.304</w:t>
      </w:r>
      <w:r w:rsidR="00841EAD">
        <w:t> </w:t>
      </w:r>
      <w:r w:rsidR="00841EAD" w:rsidRPr="00990165">
        <w:t>[</w:t>
      </w:r>
      <w:r w:rsidRPr="00990165">
        <w:t>34].</w:t>
      </w:r>
    </w:p>
    <w:p w14:paraId="3A4A8231" w14:textId="4CDFA84D" w:rsidR="00E47172" w:rsidRPr="00990165" w:rsidRDefault="00E47172" w:rsidP="00E47172">
      <w:pPr>
        <w:pStyle w:val="NO"/>
      </w:pPr>
      <w:r w:rsidRPr="00990165">
        <w:t>NOTE 1:</w:t>
      </w:r>
      <w:r w:rsidRPr="00990165">
        <w:tab/>
        <w:t xml:space="preserve">To ease backward compatibility with Pre-Release 8 SGSNs, the UTRAN and E-UTRAN DRX cycle lengths are encoded in the same field within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577153E3" w14:textId="77777777" w:rsidR="00E47172" w:rsidRPr="00990165" w:rsidRDefault="00E47172" w:rsidP="00E47172">
      <w:r w:rsidRPr="00990165">
        <w:t>At MME to MME, MME to SGSN and SGSN to MME mobility, the UE Specific DRX Parameters</w:t>
      </w:r>
      <w:r>
        <w:t xml:space="preserve"> for RATs other than NB-IoT</w:t>
      </w:r>
      <w:r w:rsidRPr="00990165">
        <w:t xml:space="preserve"> are sent from the old CN node to the new CN node as part of the MM context information and</w:t>
      </w:r>
      <w:r>
        <w:t xml:space="preserve"> (except for NB-IoT)</w:t>
      </w:r>
      <w:r w:rsidRPr="00990165">
        <w:t xml:space="preserve"> should not be sent by the UE in the Tracking Area Update message.</w:t>
      </w:r>
    </w:p>
    <w:p w14:paraId="31AC0D3F" w14:textId="7D18985B" w:rsidR="00E47172" w:rsidRPr="00990165" w:rsidRDefault="00E47172" w:rsidP="00E47172">
      <w:pPr>
        <w:pStyle w:val="NO"/>
      </w:pPr>
      <w:r w:rsidRPr="00990165">
        <w:t>NOTE 2:</w:t>
      </w:r>
      <w:r w:rsidRPr="00990165">
        <w:tab/>
        <w:t xml:space="preserve">it is assumed that all SGSNs are Release 99 or newer and hence support storage of the Release '99 encoding of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3085054D" w14:textId="77777777" w:rsidR="00E47172" w:rsidRPr="00990165" w:rsidRDefault="00E47172" w:rsidP="00E47172">
      <w:r w:rsidRPr="00990165">
        <w:t>During Attach and</w:t>
      </w:r>
      <w:r>
        <w:t xml:space="preserve"> non-periodic</w:t>
      </w:r>
      <w:r w:rsidRPr="00990165">
        <w:t xml:space="preserve"> Tracking Area Update procedures</w:t>
      </w:r>
      <w:r>
        <w:t xml:space="preserve"> on NB-IoT cells, the UE shall ensure that it has provided the MME with any</w:t>
      </w:r>
      <w:r w:rsidRPr="00990165">
        <w:t xml:space="preserve"> UE Specific DRX parameter that applies</w:t>
      </w:r>
      <w:r>
        <w:t xml:space="preserve"> to NB-IoT and optionally UE specific DRX parameter that applies for WB-E-UTRAN</w:t>
      </w:r>
      <w:r w:rsidRPr="00990165">
        <w:t>.</w:t>
      </w:r>
    </w:p>
    <w:p w14:paraId="7A292586" w14:textId="77777777" w:rsidR="00E47172" w:rsidRPr="00990165" w:rsidRDefault="00E47172" w:rsidP="00E47172">
      <w:r w:rsidRPr="00990165">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990165" w:rsidRDefault="00E47172" w:rsidP="00E47172">
      <w:r w:rsidRPr="00990165">
        <w:t>If the UE wishes to alter its GERAN or UTRAN/</w:t>
      </w:r>
      <w:r>
        <w:t>WB-</w:t>
      </w:r>
      <w:r w:rsidRPr="00990165">
        <w:t>E-UTRAN</w:t>
      </w:r>
      <w:r>
        <w:t>/NB-IoT</w:t>
      </w:r>
      <w:r w:rsidRPr="00990165">
        <w:t xml:space="preserve">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990165" w:rsidRDefault="00E47172" w:rsidP="00E47172">
      <w:r w:rsidRPr="00990165">
        <w:t xml:space="preserve">If the UE wishes to alter its </w:t>
      </w:r>
      <w:r>
        <w:t>WB-</w:t>
      </w:r>
      <w:r w:rsidRPr="00990165">
        <w:t>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UTRAN coverage. When the UE performs that Tracking Area Update, the MME will receive the updated DRX parameters</w:t>
      </w:r>
      <w:r>
        <w:t xml:space="preserve"> (excluding the one for NB-IoT)</w:t>
      </w:r>
      <w:r w:rsidRPr="00990165">
        <w:t xml:space="preserve"> within the MM context information sent by the SGSN and hence the UE should not include them again in the Tracking Area Update message.</w:t>
      </w:r>
    </w:p>
    <w:p w14:paraId="10E39A0B" w14:textId="4BBF81C2" w:rsidR="00E47172" w:rsidRPr="00990165" w:rsidRDefault="00E47172" w:rsidP="00E47172">
      <w:bookmarkStart w:id="3620" w:name="_Toc19172087"/>
      <w:bookmarkStart w:id="3621" w:name="_Toc27844380"/>
      <w:bookmarkStart w:id="3622" w:name="_Toc36134538"/>
      <w:r>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841EAD">
        <w:t>TS 36.304 [</w:t>
      </w:r>
      <w:r>
        <w:t>34].</w:t>
      </w:r>
    </w:p>
    <w:p w14:paraId="06995105" w14:textId="77777777" w:rsidR="00E47172" w:rsidRPr="00990165" w:rsidRDefault="00E47172" w:rsidP="00E47172">
      <w:pPr>
        <w:pStyle w:val="Heading2"/>
      </w:pPr>
      <w:bookmarkStart w:id="3623" w:name="_Toc45176222"/>
      <w:bookmarkStart w:id="3624" w:name="_Toc51762252"/>
      <w:bookmarkStart w:id="3625" w:name="_Toc51762737"/>
      <w:bookmarkStart w:id="3626" w:name="_Toc51763220"/>
      <w:bookmarkStart w:id="3627" w:name="_Toc131159762"/>
      <w:r w:rsidRPr="00990165">
        <w:t>5.13a</w:t>
      </w:r>
      <w:r w:rsidRPr="00990165">
        <w:tab/>
        <w:t>Extended Idle mode Discontinuous Reception (DRX)</w:t>
      </w:r>
      <w:bookmarkEnd w:id="3620"/>
      <w:bookmarkEnd w:id="3621"/>
      <w:bookmarkEnd w:id="3622"/>
      <w:bookmarkEnd w:id="3623"/>
      <w:bookmarkEnd w:id="3624"/>
      <w:bookmarkEnd w:id="3625"/>
      <w:bookmarkEnd w:id="3626"/>
      <w:bookmarkEnd w:id="3627"/>
    </w:p>
    <w:p w14:paraId="42C5E90F" w14:textId="71B881C5" w:rsidR="00E47172" w:rsidRPr="00990165" w:rsidRDefault="00E47172" w:rsidP="00E47172">
      <w:r w:rsidRPr="00990165">
        <w:t xml:space="preserve">The extended idle mode DRX value range is described in </w:t>
      </w:r>
      <w:r w:rsidR="00841EAD" w:rsidRPr="00990165">
        <w:t>TS</w:t>
      </w:r>
      <w:r w:rsidR="00841EAD">
        <w:t> </w:t>
      </w:r>
      <w:r w:rsidR="00841EAD" w:rsidRPr="00990165">
        <w:t>23.682</w:t>
      </w:r>
      <w:r w:rsidR="00841EAD">
        <w:t> </w:t>
      </w:r>
      <w:r w:rsidR="00841EAD" w:rsidRPr="00990165">
        <w:t>[</w:t>
      </w:r>
      <w:r w:rsidRPr="00990165">
        <w:t>74].</w:t>
      </w:r>
    </w:p>
    <w:p w14:paraId="3D8ABFCA" w14:textId="48A8D524" w:rsidR="00E47172" w:rsidRPr="00990165" w:rsidRDefault="00E47172" w:rsidP="00E47172">
      <w:r w:rsidRPr="00990165">
        <w:lastRenderedPageBreak/>
        <w:t xml:space="preserve">A UE and the core network may negotiate the use of extended idle mode DRX as described in </w:t>
      </w:r>
      <w:r w:rsidR="00841EAD" w:rsidRPr="00990165">
        <w:t>TS</w:t>
      </w:r>
      <w:r w:rsidR="00841EAD">
        <w:t> </w:t>
      </w:r>
      <w:r w:rsidR="00841EAD" w:rsidRPr="00990165">
        <w:t>23.682</w:t>
      </w:r>
      <w:r w:rsidR="00841EAD">
        <w:t> </w:t>
      </w:r>
      <w:r w:rsidR="00841EAD" w:rsidRPr="00990165">
        <w:t>[</w:t>
      </w:r>
      <w:r w:rsidRPr="00990165">
        <w:t xml:space="preserve">74]. The MME includes the extended idle mode DRX cycle length in paging message to assist the </w:t>
      </w:r>
      <w:r w:rsidR="00AD079E" w:rsidRPr="00AD079E">
        <w:rPr>
          <w:noProof/>
        </w:rPr>
        <w:t>eNodeB</w:t>
      </w:r>
      <w:r w:rsidRPr="00990165">
        <w:t xml:space="preserve"> in paging the UE</w:t>
      </w:r>
    </w:p>
    <w:p w14:paraId="0EEC6BF9" w14:textId="77777777" w:rsidR="00E47172" w:rsidRPr="00990165" w:rsidRDefault="00E47172" w:rsidP="00E47172">
      <w:r w:rsidRPr="00990165">
        <w:t>For extended idle mode DRX cycle length of 5.12s, the network should follow regular paging strategy as defined in clause 5.13</w:t>
      </w:r>
    </w:p>
    <w:p w14:paraId="1EF6DCCA" w14:textId="77777777" w:rsidR="00E47172" w:rsidRPr="00990165" w:rsidRDefault="00E47172" w:rsidP="00E47172">
      <w:r w:rsidRPr="00990165">
        <w:t>For extended idle mode DRX cycle length of 10.24s or longer, the following applies:</w:t>
      </w:r>
    </w:p>
    <w:p w14:paraId="7F810719" w14:textId="77777777" w:rsidR="00E47172" w:rsidRPr="00990165" w:rsidRDefault="00E47172" w:rsidP="00E47172">
      <w:pPr>
        <w:pStyle w:val="B1"/>
      </w:pPr>
      <w:r w:rsidRPr="00990165">
        <w:tab/>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 The extended idle mode DRX parameters information element includes the idle mode DRX length.</w:t>
      </w:r>
    </w:p>
    <w:p w14:paraId="13FA427F" w14:textId="771137DD" w:rsidR="00E47172" w:rsidRPr="005C04EB" w:rsidRDefault="00E47172" w:rsidP="00E47172">
      <w:pPr>
        <w:pStyle w:val="B1"/>
      </w:pPr>
      <w:r w:rsidRPr="005C04EB">
        <w:tab/>
        <w:t xml:space="preserve">The MME decides whether to accept or reject the UE request for enabling extended idle mode DRX as described in </w:t>
      </w:r>
      <w:r w:rsidR="00841EAD" w:rsidRPr="005C04EB">
        <w:t>TS</w:t>
      </w:r>
      <w:r w:rsidR="00841EAD">
        <w:t> </w:t>
      </w:r>
      <w:r w:rsidR="00841EAD" w:rsidRPr="005C04EB">
        <w:t>23.682</w:t>
      </w:r>
      <w:r w:rsidR="00841EAD">
        <w:t> </w:t>
      </w:r>
      <w:r w:rsidR="00841EAD" w:rsidRPr="005C04EB">
        <w:t>[</w:t>
      </w:r>
      <w:r w:rsidRPr="005C04EB">
        <w:t xml:space="preserve">74]. </w:t>
      </w:r>
      <w:r>
        <w:t>If</w:t>
      </w:r>
      <w:r w:rsidRPr="005C04EB">
        <w:t xml:space="preserve">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990165" w:rsidRDefault="00E47172" w:rsidP="00E47172">
      <w:pPr>
        <w:pStyle w:val="NO"/>
      </w:pPr>
      <w:r w:rsidRPr="00990165">
        <w:t>NOTE:</w:t>
      </w:r>
      <w:r w:rsidRPr="00990165">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318C0F32" w:rsidR="00E47172" w:rsidRPr="00990165" w:rsidRDefault="00E47172" w:rsidP="00E47172">
      <w:pPr>
        <w:pStyle w:val="B1"/>
      </w:pPr>
      <w:r w:rsidRPr="00990165">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t>
      </w:r>
      <w:r w:rsidR="00AD079E">
        <w:t xml:space="preserve"> </w:t>
      </w:r>
      <w:r w:rsidRPr="00990165">
        <w:t>When the bearers for emergency bearer services are released, the UE and MME shall reuse the negotiated extended idle mode DRX parameters in the last TAU/Attach procedure.</w:t>
      </w:r>
    </w:p>
    <w:p w14:paraId="018A8BD6" w14:textId="77777777" w:rsidR="00E47172" w:rsidRDefault="00E47172" w:rsidP="00E47172">
      <w:pPr>
        <w:pStyle w:val="B1"/>
      </w:pPr>
      <w:r>
        <w:tab/>
        <w:t>When the UE is attached for RLOS services, the UE and the MME follow regular discontinuous reception as defined in clause 5.13 and shall not use the extended idle mode DRX.</w:t>
      </w:r>
    </w:p>
    <w:p w14:paraId="3B233C20" w14:textId="77777777" w:rsidR="00E47172" w:rsidRPr="00990165" w:rsidRDefault="00E47172" w:rsidP="00E47172">
      <w:pPr>
        <w:pStyle w:val="B1"/>
      </w:pPr>
      <w:r w:rsidRPr="00990165">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5509CBAA" w:rsidR="00E47172" w:rsidRPr="00990165" w:rsidRDefault="00E47172" w:rsidP="00E47172">
      <w:pPr>
        <w:pStyle w:val="B1"/>
      </w:pPr>
      <w:r w:rsidRPr="00990165">
        <w:tab/>
        <w:t xml:space="preserve">If extended idle mode DRX is enabled, the MME handles paging as defined in </w:t>
      </w:r>
      <w:r w:rsidR="00841EAD" w:rsidRPr="00990165">
        <w:t>TS</w:t>
      </w:r>
      <w:r w:rsidR="00841EAD">
        <w:t> </w:t>
      </w:r>
      <w:r w:rsidR="00841EAD" w:rsidRPr="00990165">
        <w:t>23.682</w:t>
      </w:r>
      <w:r w:rsidR="00841EAD">
        <w:t> </w:t>
      </w:r>
      <w:r w:rsidR="00841EAD" w:rsidRPr="00990165">
        <w:t>[</w:t>
      </w:r>
      <w:r w:rsidRPr="00990165">
        <w:t>74].</w:t>
      </w:r>
    </w:p>
    <w:p w14:paraId="45F5D41D" w14:textId="338EC236" w:rsidR="00E47172" w:rsidRPr="00990165" w:rsidRDefault="00E47172" w:rsidP="00E47172">
      <w:r w:rsidRPr="00990165">
        <w:t xml:space="preserve">If the MME is requested to monitor Reachability for Data and the UE is about to become reachable for paging,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2D74703" w14:textId="77777777" w:rsidR="00E47172" w:rsidRPr="00990165" w:rsidRDefault="00E47172" w:rsidP="00E47172">
      <w:pPr>
        <w:pStyle w:val="Heading2"/>
      </w:pPr>
      <w:bookmarkStart w:id="3628" w:name="_Toc19172088"/>
      <w:bookmarkStart w:id="3629" w:name="_Toc27844381"/>
      <w:bookmarkStart w:id="3630" w:name="_Toc36134539"/>
      <w:bookmarkStart w:id="3631" w:name="_Toc45176223"/>
      <w:bookmarkStart w:id="3632" w:name="_Toc51762253"/>
      <w:bookmarkStart w:id="3633" w:name="_Toc51762738"/>
      <w:bookmarkStart w:id="3634" w:name="_Toc51763221"/>
      <w:bookmarkStart w:id="3635" w:name="_Toc131159763"/>
      <w:r w:rsidRPr="00990165">
        <w:t>5.14</w:t>
      </w:r>
      <w:r w:rsidRPr="00990165">
        <w:tab/>
        <w:t>Configuration Transfer procedure</w:t>
      </w:r>
      <w:bookmarkEnd w:id="3628"/>
      <w:bookmarkEnd w:id="3629"/>
      <w:bookmarkEnd w:id="3630"/>
      <w:bookmarkEnd w:id="3631"/>
      <w:bookmarkEnd w:id="3632"/>
      <w:bookmarkEnd w:id="3633"/>
      <w:bookmarkEnd w:id="3634"/>
      <w:bookmarkEnd w:id="3635"/>
    </w:p>
    <w:p w14:paraId="17CBF5D7" w14:textId="162F19A3" w:rsidR="00E47172" w:rsidRPr="00990165" w:rsidRDefault="00E47172" w:rsidP="00E47172">
      <w:r w:rsidRPr="00990165">
        <w:t xml:space="preserve">The purpose of the Configuration Transfer is to enable the transfer of information between two </w:t>
      </w:r>
      <w:r w:rsidR="00AD079E" w:rsidRPr="00AD079E">
        <w:rPr>
          <w:noProof/>
        </w:rPr>
        <w:t>eNodeBs</w:t>
      </w:r>
      <w:r w:rsidRPr="00990165">
        <w:t xml:space="preserve"> at any time via S1 interface and the Core Network. An example of application is to exchange the </w:t>
      </w:r>
      <w:r w:rsidR="00AD079E" w:rsidRPr="00AD079E">
        <w:rPr>
          <w:noProof/>
        </w:rPr>
        <w:t>eNodeBs</w:t>
      </w:r>
      <w:r w:rsidRPr="00990165">
        <w:t xml:space="preserve"> IP addresses in order to be able to use X2 interface between the </w:t>
      </w:r>
      <w:r w:rsidR="00AD079E" w:rsidRPr="00AD079E">
        <w:rPr>
          <w:noProof/>
        </w:rPr>
        <w:t>eNodeBs</w:t>
      </w:r>
      <w:r w:rsidRPr="00990165">
        <w:t xml:space="preserve"> for Self-</w:t>
      </w:r>
      <w:r>
        <w:t>Optimise</w:t>
      </w:r>
      <w:r w:rsidRPr="00990165">
        <w:t xml:space="preserve">d Networks (SON), as specified in </w:t>
      </w:r>
      <w:r w:rsidR="00841EAD" w:rsidRPr="00990165">
        <w:t>TS</w:t>
      </w:r>
      <w:r w:rsidR="00841EAD">
        <w:t> </w:t>
      </w:r>
      <w:r w:rsidR="00841EAD" w:rsidRPr="00990165">
        <w:t>36.413</w:t>
      </w:r>
      <w:r w:rsidR="00841EAD">
        <w:t> </w:t>
      </w:r>
      <w:r w:rsidR="00841EAD" w:rsidRPr="00990165">
        <w:t>[</w:t>
      </w:r>
      <w:r w:rsidRPr="00990165">
        <w:t>36].</w:t>
      </w:r>
    </w:p>
    <w:p w14:paraId="06A2F1FB" w14:textId="77777777" w:rsidR="00E47172" w:rsidRPr="00990165" w:rsidRDefault="00E47172" w:rsidP="00E47172">
      <w:pPr>
        <w:pStyle w:val="Heading3"/>
      </w:pPr>
      <w:bookmarkStart w:id="3636" w:name="_Toc19172089"/>
      <w:bookmarkStart w:id="3637" w:name="_Toc27844382"/>
      <w:bookmarkStart w:id="3638" w:name="_Toc36134540"/>
      <w:bookmarkStart w:id="3639" w:name="_Toc45176224"/>
      <w:bookmarkStart w:id="3640" w:name="_Toc51762254"/>
      <w:bookmarkStart w:id="3641" w:name="_Toc51762739"/>
      <w:bookmarkStart w:id="3642" w:name="_Toc51763222"/>
      <w:bookmarkStart w:id="3643" w:name="_Toc131159764"/>
      <w:r w:rsidRPr="00990165">
        <w:lastRenderedPageBreak/>
        <w:t>5.14.1</w:t>
      </w:r>
      <w:r w:rsidRPr="00990165">
        <w:tab/>
        <w:t>Architecture Principles for Configuration Transfer</w:t>
      </w:r>
      <w:bookmarkEnd w:id="3636"/>
      <w:bookmarkEnd w:id="3637"/>
      <w:bookmarkEnd w:id="3638"/>
      <w:bookmarkEnd w:id="3639"/>
      <w:bookmarkEnd w:id="3640"/>
      <w:bookmarkEnd w:id="3641"/>
      <w:bookmarkEnd w:id="3642"/>
      <w:bookmarkEnd w:id="3643"/>
    </w:p>
    <w:p w14:paraId="3429EF7E" w14:textId="07382DE3" w:rsidR="00E47172" w:rsidRPr="00990165" w:rsidRDefault="00E47172" w:rsidP="00E47172">
      <w:r w:rsidRPr="00990165">
        <w:t xml:space="preserve">Configuration Transfer between two </w:t>
      </w:r>
      <w:r w:rsidR="00AD079E" w:rsidRPr="00AD079E">
        <w:rPr>
          <w:noProof/>
        </w:rPr>
        <w:t>eNodeBs</w:t>
      </w:r>
      <w:r w:rsidRPr="00990165">
        <w:t xml:space="preserve">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w:t>
      </w:r>
      <w:r>
        <w:t xml:space="preserve"> involving GERAN/UTRAN</w:t>
      </w:r>
      <w:r w:rsidRPr="00990165">
        <w:t>. Such a separate procedure allows avoiding impacts to other RAT access systems when transferred information is added or modified.</w:t>
      </w:r>
    </w:p>
    <w:p w14:paraId="47D58F49" w14:textId="3205DEE2" w:rsidR="00E47172" w:rsidRPr="00990165" w:rsidRDefault="00E47172" w:rsidP="00E47172">
      <w:r w:rsidRPr="00990165">
        <w:t xml:space="preserve">The information is transferred via the MME core network node(s). In order to make the information transparent for the Core Network, the information is included in an E-UTRAN transparent container that includes source and target </w:t>
      </w:r>
      <w:r w:rsidR="00AD079E" w:rsidRPr="00AD079E">
        <w:rPr>
          <w:noProof/>
        </w:rPr>
        <w:t>eNodeB</w:t>
      </w:r>
      <w:r w:rsidRPr="00990165">
        <w:t xml:space="preserve"> addresses, which allows the Core Network nodes to route the messages.</w:t>
      </w:r>
      <w:r>
        <w:t xml:space="preserve"> If the information is to be transferred between a source </w:t>
      </w:r>
      <w:r w:rsidR="00AD079E" w:rsidRPr="00AD079E">
        <w:rPr>
          <w:noProof/>
        </w:rPr>
        <w:t>eNodeB</w:t>
      </w:r>
      <w:r>
        <w:t xml:space="preserve"> and a target en-gNB via a target </w:t>
      </w:r>
      <w:r w:rsidR="00AD079E" w:rsidRPr="00AD079E">
        <w:rPr>
          <w:noProof/>
        </w:rPr>
        <w:t>eNodeB</w:t>
      </w:r>
      <w:r>
        <w:t xml:space="preserve"> for Dual Connectivity with E-UTRAN as Master RAN node and NR as Secondary RAN node as defined in </w:t>
      </w:r>
      <w:r w:rsidR="00841EAD">
        <w:t>TS 37.340 [</w:t>
      </w:r>
      <w:r>
        <w:t xml:space="preserve">85], the source </w:t>
      </w:r>
      <w:r w:rsidR="00AD079E" w:rsidRPr="00AD079E">
        <w:rPr>
          <w:noProof/>
        </w:rPr>
        <w:t>eNodeB</w:t>
      </w:r>
      <w:r>
        <w:t xml:space="preserve"> indicates the target en-gNB and may indicate the connected target </w:t>
      </w:r>
      <w:r w:rsidR="00AD079E" w:rsidRPr="00AD079E">
        <w:rPr>
          <w:noProof/>
        </w:rPr>
        <w:t>eNodeB</w:t>
      </w:r>
      <w:r>
        <w:t xml:space="preserve"> as described in </w:t>
      </w:r>
      <w:r w:rsidR="00841EAD">
        <w:t>TS 36.300 [</w:t>
      </w:r>
      <w:r>
        <w:t>5], and the target eNode B further transfers the E-UTRAN transparent container to the en-gNB transparently.</w:t>
      </w:r>
      <w:r w:rsidRPr="00990165">
        <w:t xml:space="preserve"> The mechanism is depicted in figure 5.14 1. An example for such transferred information is the SON information, as specified in </w:t>
      </w:r>
      <w:r w:rsidR="00841EAD" w:rsidRPr="00990165">
        <w:t>TS</w:t>
      </w:r>
      <w:r w:rsidR="00841EAD">
        <w:t> </w:t>
      </w:r>
      <w:r w:rsidR="00841EAD" w:rsidRPr="00990165">
        <w:t>36.413</w:t>
      </w:r>
      <w:r w:rsidR="00841EAD">
        <w:t> </w:t>
      </w:r>
      <w:r w:rsidR="00841EAD" w:rsidRPr="00990165">
        <w:t>[</w:t>
      </w:r>
      <w:r w:rsidRPr="00990165">
        <w:t>36].</w:t>
      </w:r>
    </w:p>
    <w:p w14:paraId="66E6CD8A" w14:textId="77777777" w:rsidR="00E47172" w:rsidRDefault="00E47172" w:rsidP="00E47172">
      <w:pPr>
        <w:pStyle w:val="TH"/>
      </w:pPr>
      <w:r>
        <w:object w:dxaOrig="10966" w:dyaOrig="8441" w14:anchorId="219C10D5">
          <v:shape id="_x0000_i1132" type="#_x0000_t75" style="width:481.45pt;height:371.25pt" o:ole="">
            <v:imagedata r:id="rId223" o:title=""/>
          </v:shape>
          <o:OLEObject Type="Embed" ProgID="Visio.Drawing.11" ShapeID="_x0000_i1132" DrawAspect="Content" ObjectID="_1747152460" r:id="rId224"/>
        </w:object>
      </w:r>
    </w:p>
    <w:p w14:paraId="3F682829" w14:textId="77777777" w:rsidR="00E47172" w:rsidRPr="00990165" w:rsidRDefault="00E47172" w:rsidP="00E47172">
      <w:pPr>
        <w:pStyle w:val="TF"/>
      </w:pPr>
      <w:r w:rsidRPr="00990165">
        <w:t>Figure 5.14-1: inter E-UTRAN Configuration Transfer basic network architecture</w:t>
      </w:r>
    </w:p>
    <w:p w14:paraId="19D97E7E" w14:textId="77777777" w:rsidR="00E47172" w:rsidRPr="00990165" w:rsidRDefault="00E47172" w:rsidP="00E47172">
      <w:r w:rsidRPr="00990165">
        <w:t>The E-UTRAN transparent containers are transferred from the source E-UTRAN node to the destination E-UTRAN node by use of Configuration Transfer messages.</w:t>
      </w:r>
    </w:p>
    <w:p w14:paraId="47D67A32" w14:textId="5C2FD361" w:rsidR="00E47172" w:rsidRPr="00990165" w:rsidRDefault="00E47172" w:rsidP="00E47172">
      <w:r w:rsidRPr="00990165">
        <w:t xml:space="preserve">An </w:t>
      </w:r>
      <w:r w:rsidR="00AD079E" w:rsidRPr="00AD079E">
        <w:rPr>
          <w:noProof/>
        </w:rPr>
        <w:t>eNodeB</w:t>
      </w:r>
      <w:r w:rsidRPr="00990165">
        <w:t xml:space="preserve"> Configuration Transfer message is used from the </w:t>
      </w:r>
      <w:r w:rsidR="00AD079E" w:rsidRPr="00AD079E">
        <w:rPr>
          <w:noProof/>
        </w:rPr>
        <w:t>eNodeB</w:t>
      </w:r>
      <w:r w:rsidRPr="00990165">
        <w:t xml:space="preserve"> to the MME over S1 interface, a MME Configuration Transfer message is used from the MME to the </w:t>
      </w:r>
      <w:r w:rsidR="00AD079E" w:rsidRPr="00AD079E">
        <w:rPr>
          <w:noProof/>
        </w:rPr>
        <w:t>eNodeB</w:t>
      </w:r>
      <w:r w:rsidRPr="00990165">
        <w:t xml:space="preserve"> over S1 interface, and a Configuration Transfer Tunnel message is used to tunnel the E-UTRAN transparent container from a source MME to a target MME over the S10 interface.</w:t>
      </w:r>
    </w:p>
    <w:p w14:paraId="0A1AA284" w14:textId="77777777" w:rsidR="00E47172" w:rsidRPr="00990165" w:rsidRDefault="00E47172" w:rsidP="00E47172">
      <w:r w:rsidRPr="00990165">
        <w:lastRenderedPageBreak/>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990165" w:rsidRDefault="00E47172" w:rsidP="00E47172">
      <w:pPr>
        <w:pStyle w:val="Heading3"/>
      </w:pPr>
      <w:bookmarkStart w:id="3644" w:name="_Toc19172090"/>
      <w:bookmarkStart w:id="3645" w:name="_Toc27844383"/>
      <w:bookmarkStart w:id="3646" w:name="_Toc36134541"/>
      <w:bookmarkStart w:id="3647" w:name="_Toc45176225"/>
      <w:bookmarkStart w:id="3648" w:name="_Toc51762255"/>
      <w:bookmarkStart w:id="3649" w:name="_Toc51762740"/>
      <w:bookmarkStart w:id="3650" w:name="_Toc51763223"/>
      <w:bookmarkStart w:id="3651" w:name="_Toc131159765"/>
      <w:r w:rsidRPr="00990165">
        <w:t>5.14.2</w:t>
      </w:r>
      <w:r w:rsidRPr="00990165">
        <w:tab/>
        <w:t>Addressing, routing and relaying</w:t>
      </w:r>
      <w:bookmarkEnd w:id="3644"/>
      <w:bookmarkEnd w:id="3645"/>
      <w:bookmarkEnd w:id="3646"/>
      <w:bookmarkEnd w:id="3647"/>
      <w:bookmarkEnd w:id="3648"/>
      <w:bookmarkEnd w:id="3649"/>
      <w:bookmarkEnd w:id="3650"/>
      <w:bookmarkEnd w:id="3651"/>
    </w:p>
    <w:p w14:paraId="3C846798" w14:textId="77777777" w:rsidR="00E47172" w:rsidRPr="00990165" w:rsidRDefault="00E47172" w:rsidP="00E47172">
      <w:pPr>
        <w:pStyle w:val="Heading4"/>
      </w:pPr>
      <w:bookmarkStart w:id="3652" w:name="_Toc19172091"/>
      <w:bookmarkStart w:id="3653" w:name="_Toc27844384"/>
      <w:bookmarkStart w:id="3654" w:name="_Toc36134542"/>
      <w:bookmarkStart w:id="3655" w:name="_Toc45176226"/>
      <w:bookmarkStart w:id="3656" w:name="_Toc51762256"/>
      <w:bookmarkStart w:id="3657" w:name="_Toc51762741"/>
      <w:bookmarkStart w:id="3658" w:name="_Toc51763224"/>
      <w:bookmarkStart w:id="3659" w:name="_Toc131159766"/>
      <w:r w:rsidRPr="00990165">
        <w:t>5.14.2.1</w:t>
      </w:r>
      <w:r w:rsidRPr="00990165">
        <w:tab/>
        <w:t>Addressing</w:t>
      </w:r>
      <w:bookmarkEnd w:id="3652"/>
      <w:bookmarkEnd w:id="3653"/>
      <w:bookmarkEnd w:id="3654"/>
      <w:bookmarkEnd w:id="3655"/>
      <w:bookmarkEnd w:id="3656"/>
      <w:bookmarkEnd w:id="3657"/>
      <w:bookmarkEnd w:id="3658"/>
      <w:bookmarkEnd w:id="3659"/>
    </w:p>
    <w:p w14:paraId="3E870158" w14:textId="5C922EDB" w:rsidR="00E47172" w:rsidRPr="00990165" w:rsidRDefault="00E47172" w:rsidP="00E47172">
      <w:pPr>
        <w:rPr>
          <w:lang w:eastAsia="ja-JP"/>
        </w:rPr>
      </w:pPr>
      <w:r w:rsidRPr="00990165">
        <w:rPr>
          <w:lang w:eastAsia="ja-JP"/>
        </w:rPr>
        <w:t xml:space="preserve">All the Configuration Transfer messages contain the addresses of the source and destination RAN nodes.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w:t>
      </w:r>
      <w:r>
        <w:rPr>
          <w:lang w:eastAsia="ja-JP"/>
        </w:rPr>
        <w:t xml:space="preserve"> For Dual Connectivity with E-UTRAN as Master RAN node and NR as Secondary RAN node as defined in </w:t>
      </w:r>
      <w:r w:rsidR="00841EAD">
        <w:rPr>
          <w:lang w:eastAsia="ja-JP"/>
        </w:rPr>
        <w:t>TS 37.340 [</w:t>
      </w:r>
      <w:r>
        <w:rPr>
          <w:lang w:eastAsia="ja-JP"/>
        </w:rPr>
        <w:t xml:space="preserve">85], the destination RAN node includes the candidate en-gNB Identifier and may include a target </w:t>
      </w:r>
      <w:r w:rsidR="00AD079E" w:rsidRPr="00AD079E">
        <w:rPr>
          <w:noProof/>
        </w:rPr>
        <w:t>eNodeB</w:t>
      </w:r>
      <w:r>
        <w:rPr>
          <w:lang w:eastAsia="ja-JP"/>
        </w:rPr>
        <w:t xml:space="preserve"> Identifier for the target </w:t>
      </w:r>
      <w:r w:rsidR="00AD079E" w:rsidRPr="00AD079E">
        <w:rPr>
          <w:noProof/>
        </w:rPr>
        <w:t>eNodeB</w:t>
      </w:r>
      <w:r>
        <w:rPr>
          <w:lang w:eastAsia="ja-JP"/>
        </w:rPr>
        <w:t xml:space="preserve"> which is X2 connected to the candidate en-gNB and a TAI associated with the en-gNB.</w:t>
      </w:r>
    </w:p>
    <w:p w14:paraId="5C4B5F9D" w14:textId="77777777" w:rsidR="00E47172" w:rsidRPr="00990165" w:rsidRDefault="00E47172" w:rsidP="00E47172">
      <w:pPr>
        <w:pStyle w:val="Heading4"/>
      </w:pPr>
      <w:bookmarkStart w:id="3660" w:name="_Toc19172092"/>
      <w:bookmarkStart w:id="3661" w:name="_Toc27844385"/>
      <w:bookmarkStart w:id="3662" w:name="_Toc36134543"/>
      <w:bookmarkStart w:id="3663" w:name="_Toc45176227"/>
      <w:bookmarkStart w:id="3664" w:name="_Toc51762257"/>
      <w:bookmarkStart w:id="3665" w:name="_Toc51762742"/>
      <w:bookmarkStart w:id="3666" w:name="_Toc51763225"/>
      <w:bookmarkStart w:id="3667" w:name="_Toc131159767"/>
      <w:r w:rsidRPr="00990165">
        <w:t>5.14.2.2</w:t>
      </w:r>
      <w:r w:rsidRPr="00990165">
        <w:tab/>
        <w:t>Routing</w:t>
      </w:r>
      <w:bookmarkEnd w:id="3660"/>
      <w:bookmarkEnd w:id="3661"/>
      <w:bookmarkEnd w:id="3662"/>
      <w:bookmarkEnd w:id="3663"/>
      <w:bookmarkEnd w:id="3664"/>
      <w:bookmarkEnd w:id="3665"/>
      <w:bookmarkEnd w:id="3666"/>
      <w:bookmarkEnd w:id="3667"/>
    </w:p>
    <w:p w14:paraId="529FF149" w14:textId="77777777" w:rsidR="00E47172" w:rsidRPr="00990165" w:rsidRDefault="00E47172" w:rsidP="00E47172">
      <w:pPr>
        <w:rPr>
          <w:lang w:eastAsia="ja-JP"/>
        </w:rPr>
      </w:pPr>
      <w:r w:rsidRPr="00990165">
        <w:rPr>
          <w:lang w:eastAsia="ja-JP"/>
        </w:rPr>
        <w:t>The following description applies to all the Configuration Transfer messages used for the exchange of the E-UTRAN transparent container.</w:t>
      </w:r>
    </w:p>
    <w:p w14:paraId="5CF862E5" w14:textId="0B8D1C95" w:rsidR="00E47172" w:rsidRPr="00990165" w:rsidRDefault="00E47172" w:rsidP="00E47172">
      <w:pPr>
        <w:rPr>
          <w:lang w:eastAsia="ja-JP"/>
        </w:rPr>
      </w:pPr>
      <w:r w:rsidRPr="00990165">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p>
    <w:p w14:paraId="3FF6E22E" w14:textId="22F3F722" w:rsidR="00E47172" w:rsidRPr="00990165" w:rsidRDefault="00E47172" w:rsidP="00E47172">
      <w:pPr>
        <w:rPr>
          <w:lang w:eastAsia="ja-JP"/>
        </w:rPr>
      </w:pPr>
      <w:r w:rsidRPr="00990165">
        <w:rPr>
          <w:lang w:eastAsia="ja-JP"/>
        </w:rPr>
        <w:t>The MME connected to the</w:t>
      </w:r>
      <w:r>
        <w:rPr>
          <w:lang w:eastAsia="ja-JP"/>
        </w:rPr>
        <w:t xml:space="preserve"> target </w:t>
      </w:r>
      <w:r w:rsidR="00AD079E" w:rsidRPr="00AD079E">
        <w:rPr>
          <w:noProof/>
        </w:rPr>
        <w:t>eNodeB</w:t>
      </w:r>
      <w:r w:rsidRPr="00990165">
        <w:rPr>
          <w:lang w:eastAsia="ja-JP"/>
        </w:rPr>
        <w:t xml:space="preserve"> decides which RAN node to send the message to, based on the destination address.</w:t>
      </w:r>
      <w:r>
        <w:rPr>
          <w:lang w:eastAsia="ja-JP"/>
        </w:rPr>
        <w:t xml:space="preserve"> For Dual Connectivity with E-UTRAN as Master RAN node and NR as Secondary RAN node as defined in </w:t>
      </w:r>
      <w:r w:rsidR="00841EAD">
        <w:rPr>
          <w:lang w:eastAsia="ja-JP"/>
        </w:rPr>
        <w:t>TS 37.340 [</w:t>
      </w:r>
      <w:r>
        <w:rPr>
          <w:lang w:eastAsia="ja-JP"/>
        </w:rPr>
        <w:t xml:space="preserve">85], target </w:t>
      </w:r>
      <w:r w:rsidR="00AD079E" w:rsidRPr="00AD079E">
        <w:rPr>
          <w:noProof/>
        </w:rPr>
        <w:t>eNodeB</w:t>
      </w:r>
      <w:r>
        <w:rPr>
          <w:lang w:eastAsia="ja-JP"/>
        </w:rPr>
        <w:t xml:space="preserve"> decides which candidate en-gNB to send the message to, based on the destination address.</w:t>
      </w:r>
    </w:p>
    <w:p w14:paraId="7D4FC344" w14:textId="77777777" w:rsidR="00E47172" w:rsidRPr="00990165" w:rsidRDefault="00E47172" w:rsidP="00E47172">
      <w:pPr>
        <w:pStyle w:val="Heading4"/>
      </w:pPr>
      <w:bookmarkStart w:id="3668" w:name="_Toc19172093"/>
      <w:bookmarkStart w:id="3669" w:name="_Toc27844386"/>
      <w:bookmarkStart w:id="3670" w:name="_Toc36134544"/>
      <w:bookmarkStart w:id="3671" w:name="_Toc45176228"/>
      <w:bookmarkStart w:id="3672" w:name="_Toc51762258"/>
      <w:bookmarkStart w:id="3673" w:name="_Toc51762743"/>
      <w:bookmarkStart w:id="3674" w:name="_Toc51763226"/>
      <w:bookmarkStart w:id="3675" w:name="_Toc131159768"/>
      <w:r w:rsidRPr="00990165">
        <w:t>5.14.2.3</w:t>
      </w:r>
      <w:r w:rsidRPr="00990165">
        <w:tab/>
        <w:t>Relaying</w:t>
      </w:r>
      <w:bookmarkEnd w:id="3668"/>
      <w:bookmarkEnd w:id="3669"/>
      <w:bookmarkEnd w:id="3670"/>
      <w:bookmarkEnd w:id="3671"/>
      <w:bookmarkEnd w:id="3672"/>
      <w:bookmarkEnd w:id="3673"/>
      <w:bookmarkEnd w:id="3674"/>
      <w:bookmarkEnd w:id="3675"/>
    </w:p>
    <w:p w14:paraId="78030F9F" w14:textId="5C17C3F6" w:rsidR="00E47172" w:rsidRPr="00990165" w:rsidRDefault="00E47172" w:rsidP="00E47172">
      <w:pPr>
        <w:rPr>
          <w:lang w:eastAsia="ja-JP"/>
        </w:rPr>
      </w:pPr>
      <w:r w:rsidRPr="00990165">
        <w:rPr>
          <w:lang w:eastAsia="ja-JP"/>
        </w:rPr>
        <w:t xml:space="preserve">The MME performs relaying between GTPv2 messages as described in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The MME performs relaying between S1 and S10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r>
        <w:rPr>
          <w:lang w:eastAsia="ja-JP"/>
        </w:rPr>
        <w:t xml:space="preserve">, </w:t>
      </w:r>
      <w:r w:rsidR="00841EAD">
        <w:rPr>
          <w:lang w:eastAsia="ja-JP"/>
        </w:rPr>
        <w:t>TS 23.501 [</w:t>
      </w:r>
      <w:r>
        <w:rPr>
          <w:lang w:eastAsia="ja-JP"/>
        </w:rPr>
        <w:t>83]</w:t>
      </w:r>
      <w:r w:rsidRPr="00990165">
        <w:rPr>
          <w:lang w:eastAsia="ja-JP"/>
        </w:rPr>
        <w:t xml:space="preserve">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r>
        <w:rPr>
          <w:lang w:eastAsia="ja-JP"/>
        </w:rPr>
        <w:t xml:space="preserve"> The Target </w:t>
      </w:r>
      <w:r w:rsidR="00AD079E" w:rsidRPr="00AD079E">
        <w:rPr>
          <w:noProof/>
        </w:rPr>
        <w:t>eNodeB</w:t>
      </w:r>
      <w:r>
        <w:rPr>
          <w:lang w:eastAsia="ja-JP"/>
        </w:rPr>
        <w:t xml:space="preserve"> performs relaying between S1 and X2 message as described in </w:t>
      </w:r>
      <w:r w:rsidR="00841EAD">
        <w:rPr>
          <w:lang w:eastAsia="ja-JP"/>
        </w:rPr>
        <w:t>TS 36.413 [</w:t>
      </w:r>
      <w:r>
        <w:rPr>
          <w:lang w:eastAsia="ja-JP"/>
        </w:rPr>
        <w:t xml:space="preserve">36] and </w:t>
      </w:r>
      <w:r w:rsidR="00841EAD">
        <w:rPr>
          <w:lang w:eastAsia="ja-JP"/>
        </w:rPr>
        <w:t>TS 36.423 [</w:t>
      </w:r>
      <w:r>
        <w:rPr>
          <w:lang w:eastAsia="ja-JP"/>
        </w:rPr>
        <w:t>76].</w:t>
      </w:r>
    </w:p>
    <w:p w14:paraId="287B33C9" w14:textId="77777777" w:rsidR="00E47172" w:rsidRPr="00990165" w:rsidRDefault="00E47172" w:rsidP="00E47172">
      <w:pPr>
        <w:pStyle w:val="Heading4"/>
      </w:pPr>
      <w:bookmarkStart w:id="3676" w:name="_Toc19172094"/>
      <w:bookmarkStart w:id="3677" w:name="_Toc27844387"/>
      <w:bookmarkStart w:id="3678" w:name="_Toc36134545"/>
      <w:bookmarkStart w:id="3679" w:name="_Toc45176229"/>
      <w:bookmarkStart w:id="3680" w:name="_Toc51762259"/>
      <w:bookmarkStart w:id="3681" w:name="_Toc51762744"/>
      <w:bookmarkStart w:id="3682" w:name="_Toc51763227"/>
      <w:bookmarkStart w:id="3683" w:name="_Toc131159769"/>
      <w:r w:rsidRPr="00990165">
        <w:t>5.14.2.4</w:t>
      </w:r>
      <w:r w:rsidRPr="00990165">
        <w:tab/>
        <w:t>Applications using the Configuration Transfer procedures</w:t>
      </w:r>
      <w:bookmarkEnd w:id="3676"/>
      <w:bookmarkEnd w:id="3677"/>
      <w:bookmarkEnd w:id="3678"/>
      <w:bookmarkEnd w:id="3679"/>
      <w:bookmarkEnd w:id="3680"/>
      <w:bookmarkEnd w:id="3681"/>
      <w:bookmarkEnd w:id="3682"/>
      <w:bookmarkEnd w:id="3683"/>
    </w:p>
    <w:p w14:paraId="197E6496" w14:textId="77777777" w:rsidR="00E47172" w:rsidRPr="00990165" w:rsidRDefault="00E47172" w:rsidP="00E47172">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Pr>
          <w:lang w:eastAsia="ja-JP"/>
        </w:rPr>
        <w:t>Optimise</w:t>
      </w:r>
      <w:r w:rsidRPr="00990165">
        <w:rPr>
          <w:lang w:eastAsia="ja-JP"/>
        </w:rPr>
        <w:t>d Networks (SON).</w:t>
      </w:r>
    </w:p>
    <w:p w14:paraId="20E59BAC" w14:textId="77777777" w:rsidR="00E47172" w:rsidRPr="00990165" w:rsidRDefault="00E47172" w:rsidP="00E47172">
      <w:pPr>
        <w:pStyle w:val="Heading2"/>
      </w:pPr>
      <w:bookmarkStart w:id="3684" w:name="_Toc19172095"/>
      <w:bookmarkStart w:id="3685" w:name="_Toc27844388"/>
      <w:bookmarkStart w:id="3686" w:name="_Toc36134546"/>
      <w:bookmarkStart w:id="3687" w:name="_Toc45176230"/>
      <w:bookmarkStart w:id="3688" w:name="_Toc51762260"/>
      <w:bookmarkStart w:id="3689" w:name="_Toc51762745"/>
      <w:bookmarkStart w:id="3690" w:name="_Toc51763228"/>
      <w:bookmarkStart w:id="3691" w:name="_Toc131159770"/>
      <w:r w:rsidRPr="00990165">
        <w:t>5.15</w:t>
      </w:r>
      <w:r w:rsidRPr="00990165">
        <w:tab/>
        <w:t>RAN Information Management (RIM) procedures</w:t>
      </w:r>
      <w:bookmarkEnd w:id="3684"/>
      <w:bookmarkEnd w:id="3685"/>
      <w:bookmarkEnd w:id="3686"/>
      <w:bookmarkEnd w:id="3687"/>
      <w:bookmarkEnd w:id="3688"/>
      <w:bookmarkEnd w:id="3689"/>
      <w:bookmarkEnd w:id="3690"/>
      <w:bookmarkEnd w:id="3691"/>
    </w:p>
    <w:p w14:paraId="2391CC69" w14:textId="77777777" w:rsidR="00E47172" w:rsidRPr="00990165" w:rsidRDefault="00E47172" w:rsidP="00E47172">
      <w:pPr>
        <w:pStyle w:val="Heading3"/>
      </w:pPr>
      <w:bookmarkStart w:id="3692" w:name="_Toc19172096"/>
      <w:bookmarkStart w:id="3693" w:name="_Toc27844389"/>
      <w:bookmarkStart w:id="3694" w:name="_Toc36134547"/>
      <w:bookmarkStart w:id="3695" w:name="_Toc45176231"/>
      <w:bookmarkStart w:id="3696" w:name="_Toc51762261"/>
      <w:bookmarkStart w:id="3697" w:name="_Toc51762746"/>
      <w:bookmarkStart w:id="3698" w:name="_Toc51763229"/>
      <w:bookmarkStart w:id="3699" w:name="_Toc131159771"/>
      <w:r w:rsidRPr="00990165">
        <w:t>5.15.1</w:t>
      </w:r>
      <w:r w:rsidRPr="00990165">
        <w:tab/>
        <w:t>General</w:t>
      </w:r>
      <w:bookmarkEnd w:id="3692"/>
      <w:bookmarkEnd w:id="3693"/>
      <w:bookmarkEnd w:id="3694"/>
      <w:bookmarkEnd w:id="3695"/>
      <w:bookmarkEnd w:id="3696"/>
      <w:bookmarkEnd w:id="3697"/>
      <w:bookmarkEnd w:id="3698"/>
      <w:bookmarkEnd w:id="3699"/>
    </w:p>
    <w:p w14:paraId="2B5B9117" w14:textId="77777777" w:rsidR="00E47172" w:rsidRPr="00990165" w:rsidRDefault="00E47172" w:rsidP="00E47172">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990165" w:rsidRDefault="00E47172" w:rsidP="00E47172">
      <w:pPr>
        <w:rPr>
          <w:lang w:eastAsia="ja-JP"/>
        </w:rPr>
      </w:pPr>
      <w:r w:rsidRPr="00990165">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14:paraId="2F7EC1BC" w14:textId="77777777" w:rsidR="00E47172" w:rsidRPr="00990165" w:rsidRDefault="00E47172" w:rsidP="00E47172">
      <w:pPr>
        <w:rPr>
          <w:lang w:eastAsia="ja-JP"/>
        </w:rPr>
      </w:pPr>
      <w:r w:rsidRPr="00990165">
        <w:rPr>
          <w:lang w:eastAsia="ja-JP"/>
        </w:rPr>
        <w:t xml:space="preserve">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w:t>
      </w:r>
      <w:r w:rsidRPr="00990165">
        <w:rPr>
          <w:lang w:eastAsia="ja-JP"/>
        </w:rPr>
        <w:lastRenderedPageBreak/>
        <w:t>transparent for the MME/SGSN, i.e. a request/response exchange between RIM applications, for example, is routed and relayed as two independent messages by the MME/SGSN.</w:t>
      </w:r>
    </w:p>
    <w:p w14:paraId="2CDB0CA9" w14:textId="77777777" w:rsidR="00E47172" w:rsidRPr="00990165" w:rsidRDefault="00E47172" w:rsidP="00E47172">
      <w:pPr>
        <w:rPr>
          <w:lang w:eastAsia="ja-JP"/>
        </w:rPr>
      </w:pPr>
      <w:r w:rsidRPr="00990165">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14:paraId="6A816E2F" w14:textId="77777777" w:rsidR="00E47172" w:rsidRPr="00990165" w:rsidRDefault="00E47172" w:rsidP="00E47172">
      <w:pPr>
        <w:pStyle w:val="Heading3"/>
      </w:pPr>
      <w:bookmarkStart w:id="3700" w:name="_Toc19172097"/>
      <w:bookmarkStart w:id="3701" w:name="_Toc27844390"/>
      <w:bookmarkStart w:id="3702" w:name="_Toc36134548"/>
      <w:bookmarkStart w:id="3703" w:name="_Toc45176232"/>
      <w:bookmarkStart w:id="3704" w:name="_Toc51762262"/>
      <w:bookmarkStart w:id="3705" w:name="_Toc51762747"/>
      <w:bookmarkStart w:id="3706" w:name="_Toc51763230"/>
      <w:bookmarkStart w:id="3707" w:name="_Toc131159772"/>
      <w:r w:rsidRPr="00990165">
        <w:t>5.15.2</w:t>
      </w:r>
      <w:r w:rsidRPr="00990165">
        <w:tab/>
        <w:t>Addressing, routing and relaying</w:t>
      </w:r>
      <w:bookmarkEnd w:id="3700"/>
      <w:bookmarkEnd w:id="3701"/>
      <w:bookmarkEnd w:id="3702"/>
      <w:bookmarkEnd w:id="3703"/>
      <w:bookmarkEnd w:id="3704"/>
      <w:bookmarkEnd w:id="3705"/>
      <w:bookmarkEnd w:id="3706"/>
      <w:bookmarkEnd w:id="3707"/>
    </w:p>
    <w:p w14:paraId="026CE329" w14:textId="77777777" w:rsidR="00E47172" w:rsidRPr="00990165" w:rsidRDefault="00E47172" w:rsidP="00E47172">
      <w:pPr>
        <w:pStyle w:val="Heading4"/>
      </w:pPr>
      <w:bookmarkStart w:id="3708" w:name="_Toc19172098"/>
      <w:bookmarkStart w:id="3709" w:name="_Toc27844391"/>
      <w:bookmarkStart w:id="3710" w:name="_Toc36134549"/>
      <w:bookmarkStart w:id="3711" w:name="_Toc45176233"/>
      <w:bookmarkStart w:id="3712" w:name="_Toc51762263"/>
      <w:bookmarkStart w:id="3713" w:name="_Toc51762748"/>
      <w:bookmarkStart w:id="3714" w:name="_Toc51763231"/>
      <w:bookmarkStart w:id="3715" w:name="_Toc131159773"/>
      <w:r w:rsidRPr="00990165">
        <w:t>5.15.2.1</w:t>
      </w:r>
      <w:r w:rsidRPr="00990165">
        <w:tab/>
        <w:t>Addressing</w:t>
      </w:r>
      <w:bookmarkEnd w:id="3708"/>
      <w:bookmarkEnd w:id="3709"/>
      <w:bookmarkEnd w:id="3710"/>
      <w:bookmarkEnd w:id="3711"/>
      <w:bookmarkEnd w:id="3712"/>
      <w:bookmarkEnd w:id="3713"/>
      <w:bookmarkEnd w:id="3714"/>
      <w:bookmarkEnd w:id="3715"/>
    </w:p>
    <w:p w14:paraId="26534675" w14:textId="69A6207D" w:rsidR="00E47172" w:rsidRPr="00990165" w:rsidRDefault="00E47172" w:rsidP="00E47172">
      <w:pPr>
        <w:rPr>
          <w:lang w:eastAsia="ja-JP"/>
        </w:rPr>
      </w:pPr>
      <w:r w:rsidRPr="00990165">
        <w:rPr>
          <w:lang w:eastAsia="ja-JP"/>
        </w:rPr>
        <w:t xml:space="preserve">All the messages used for the exchange of RAN information contain the addresses of the source and destination RAN nodes. A BSS is addressed by Routing Area Identity (RAI) + Cell Identity (CI) of one of its cells.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 An RNC is addressed by Global RNC-Id as defined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63C2B093" w14:textId="77777777" w:rsidR="00E47172" w:rsidRPr="00990165" w:rsidRDefault="00E47172" w:rsidP="00E47172">
      <w:pPr>
        <w:pStyle w:val="Heading4"/>
      </w:pPr>
      <w:bookmarkStart w:id="3716" w:name="_Toc19172099"/>
      <w:bookmarkStart w:id="3717" w:name="_Toc27844392"/>
      <w:bookmarkStart w:id="3718" w:name="_Toc36134550"/>
      <w:bookmarkStart w:id="3719" w:name="_Toc45176234"/>
      <w:bookmarkStart w:id="3720" w:name="_Toc51762264"/>
      <w:bookmarkStart w:id="3721" w:name="_Toc51762749"/>
      <w:bookmarkStart w:id="3722" w:name="_Toc51763232"/>
      <w:bookmarkStart w:id="3723" w:name="_Toc131159774"/>
      <w:r w:rsidRPr="00990165">
        <w:t>5.15.2.2</w:t>
      </w:r>
      <w:r w:rsidRPr="00990165">
        <w:tab/>
        <w:t>Routing</w:t>
      </w:r>
      <w:bookmarkEnd w:id="3716"/>
      <w:bookmarkEnd w:id="3717"/>
      <w:bookmarkEnd w:id="3718"/>
      <w:bookmarkEnd w:id="3719"/>
      <w:bookmarkEnd w:id="3720"/>
      <w:bookmarkEnd w:id="3721"/>
      <w:bookmarkEnd w:id="3722"/>
      <w:bookmarkEnd w:id="3723"/>
    </w:p>
    <w:p w14:paraId="3EFCDF7A" w14:textId="77777777" w:rsidR="00E47172" w:rsidRPr="00990165" w:rsidRDefault="00E47172" w:rsidP="00E47172">
      <w:pPr>
        <w:rPr>
          <w:lang w:eastAsia="ja-JP"/>
        </w:rPr>
      </w:pPr>
      <w:r w:rsidRPr="00990165">
        <w:rPr>
          <w:lang w:eastAsia="ja-JP"/>
        </w:rPr>
        <w:t>The following description applies to all the messages used for the exchange of RAN information.</w:t>
      </w:r>
    </w:p>
    <w:p w14:paraId="061630A1" w14:textId="77777777" w:rsidR="00E47172" w:rsidRPr="00990165" w:rsidRDefault="00E47172" w:rsidP="00E47172">
      <w:pPr>
        <w:rPr>
          <w:lang w:eastAsia="ja-JP"/>
        </w:rPr>
      </w:pPr>
      <w:r w:rsidRPr="00990165">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14:paraId="1C5433C8" w14:textId="77777777" w:rsidR="00E47172" w:rsidRPr="00990165" w:rsidRDefault="00E47172" w:rsidP="00E47172">
      <w:pPr>
        <w:rPr>
          <w:lang w:eastAsia="ja-JP"/>
        </w:rPr>
      </w:pPr>
      <w:r w:rsidRPr="00990165">
        <w:rPr>
          <w:lang w:eastAsia="ja-JP"/>
        </w:rPr>
        <w:t>The MME/SGSN connected to the destination RAN node decides which RAN node to send the message to based on the destination address.</w:t>
      </w:r>
    </w:p>
    <w:p w14:paraId="65534856" w14:textId="77777777" w:rsidR="00E47172" w:rsidRPr="00990165" w:rsidRDefault="00E47172" w:rsidP="00E47172">
      <w:pPr>
        <w:pStyle w:val="Heading4"/>
      </w:pPr>
      <w:bookmarkStart w:id="3724" w:name="_Toc19172100"/>
      <w:bookmarkStart w:id="3725" w:name="_Toc27844393"/>
      <w:bookmarkStart w:id="3726" w:name="_Toc36134551"/>
      <w:bookmarkStart w:id="3727" w:name="_Toc45176235"/>
      <w:bookmarkStart w:id="3728" w:name="_Toc51762265"/>
      <w:bookmarkStart w:id="3729" w:name="_Toc51762750"/>
      <w:bookmarkStart w:id="3730" w:name="_Toc51763233"/>
      <w:bookmarkStart w:id="3731" w:name="_Toc131159775"/>
      <w:r w:rsidRPr="00990165">
        <w:t>5.15.2.3</w:t>
      </w:r>
      <w:r w:rsidRPr="00990165">
        <w:tab/>
        <w:t>Relaying</w:t>
      </w:r>
      <w:bookmarkEnd w:id="3724"/>
      <w:bookmarkEnd w:id="3725"/>
      <w:bookmarkEnd w:id="3726"/>
      <w:bookmarkEnd w:id="3727"/>
      <w:bookmarkEnd w:id="3728"/>
      <w:bookmarkEnd w:id="3729"/>
      <w:bookmarkEnd w:id="3730"/>
      <w:bookmarkEnd w:id="3731"/>
    </w:p>
    <w:p w14:paraId="470AEC6D" w14:textId="0DF9652B" w:rsidR="00E47172" w:rsidRPr="00990165" w:rsidRDefault="00E47172" w:rsidP="00E47172">
      <w:pPr>
        <w:rPr>
          <w:lang w:eastAsia="ja-JP"/>
        </w:rPr>
      </w:pPr>
      <w:r w:rsidRPr="00990165">
        <w:rPr>
          <w:lang w:eastAsia="ja-JP"/>
        </w:rPr>
        <w:t xml:space="preserve">The SGSN performs relaying between BSSGP messages, RANAP messages and GTP messages as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 xml:space="preserve">14]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The MME performs relaying between S1 and S3/Gn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14].</w:t>
      </w:r>
    </w:p>
    <w:p w14:paraId="091CDBA1" w14:textId="77777777" w:rsidR="00E47172" w:rsidRPr="00990165" w:rsidRDefault="00E47172" w:rsidP="00E47172">
      <w:pPr>
        <w:pStyle w:val="Heading3"/>
      </w:pPr>
      <w:bookmarkStart w:id="3732" w:name="_Toc19172101"/>
      <w:bookmarkStart w:id="3733" w:name="_Toc27844394"/>
      <w:bookmarkStart w:id="3734" w:name="_Toc36134552"/>
      <w:bookmarkStart w:id="3735" w:name="_Toc45176236"/>
      <w:bookmarkStart w:id="3736" w:name="_Toc51762266"/>
      <w:bookmarkStart w:id="3737" w:name="_Toc51762751"/>
      <w:bookmarkStart w:id="3738" w:name="_Toc51763234"/>
      <w:bookmarkStart w:id="3739" w:name="_Toc131159776"/>
      <w:r w:rsidRPr="00990165">
        <w:t>5.15.3</w:t>
      </w:r>
      <w:r w:rsidRPr="00990165">
        <w:tab/>
        <w:t>Applications using the RIM Procedures</w:t>
      </w:r>
      <w:bookmarkEnd w:id="3732"/>
      <w:bookmarkEnd w:id="3733"/>
      <w:bookmarkEnd w:id="3734"/>
      <w:bookmarkEnd w:id="3735"/>
      <w:bookmarkEnd w:id="3736"/>
      <w:bookmarkEnd w:id="3737"/>
      <w:bookmarkEnd w:id="3738"/>
      <w:bookmarkEnd w:id="3739"/>
    </w:p>
    <w:p w14:paraId="332274A6" w14:textId="1E4C25D3" w:rsidR="00E47172" w:rsidRPr="00990165" w:rsidRDefault="00E47172" w:rsidP="00E47172">
      <w:pPr>
        <w:rPr>
          <w:lang w:eastAsia="ja-JP"/>
        </w:rPr>
      </w:pPr>
      <w:r w:rsidRPr="00990165">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 example between E-UTRAN and UTRAN is the exchange of SON related information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4BE1D0E2" w14:textId="77777777" w:rsidR="00E47172" w:rsidRPr="00990165" w:rsidRDefault="00E47172" w:rsidP="00E47172">
      <w:pPr>
        <w:pStyle w:val="Heading2"/>
      </w:pPr>
      <w:bookmarkStart w:id="3740" w:name="_Toc19172102"/>
      <w:bookmarkStart w:id="3741" w:name="_Toc27844395"/>
      <w:bookmarkStart w:id="3742" w:name="_Toc36134553"/>
      <w:bookmarkStart w:id="3743" w:name="_Toc45176237"/>
      <w:bookmarkStart w:id="3744" w:name="_Toc51762267"/>
      <w:bookmarkStart w:id="3745" w:name="_Toc51762752"/>
      <w:bookmarkStart w:id="3746" w:name="_Toc51763235"/>
      <w:bookmarkStart w:id="3747" w:name="_Toc131159777"/>
      <w:r w:rsidRPr="00990165">
        <w:t>5.16</w:t>
      </w:r>
      <w:r w:rsidRPr="00990165">
        <w:tab/>
        <w:t>MME-initiated procedure on UE's CSG membership change</w:t>
      </w:r>
      <w:bookmarkEnd w:id="3740"/>
      <w:bookmarkEnd w:id="3741"/>
      <w:bookmarkEnd w:id="3742"/>
      <w:bookmarkEnd w:id="3743"/>
      <w:bookmarkEnd w:id="3744"/>
      <w:bookmarkEnd w:id="3745"/>
      <w:bookmarkEnd w:id="3746"/>
      <w:bookmarkEnd w:id="3747"/>
    </w:p>
    <w:p w14:paraId="31173A01" w14:textId="43ECDFCA" w:rsidR="00E47172" w:rsidRPr="00990165" w:rsidRDefault="00E47172" w:rsidP="00E47172">
      <w:r w:rsidRPr="00990165">
        <w:t xml:space="preserve">If the UE is in ECM-CONNECTED state and connected via a CSG cell and the MME detects that the UE's CSG membership to that cell has expired, the MME shall send an S1AP UE CONTEXT MODIFICATION REQUEST message to the </w:t>
      </w:r>
      <w:r w:rsidR="00AD079E" w:rsidRPr="00AD079E">
        <w:rPr>
          <w:noProof/>
        </w:rPr>
        <w:t>eNodeB</w:t>
      </w:r>
      <w:r w:rsidRPr="00990165">
        <w:t xml:space="preserve"> which includes an indication that the CSG membership of the UE has expired. The </w:t>
      </w:r>
      <w:r w:rsidR="00AD079E" w:rsidRPr="00AD079E">
        <w:rPr>
          <w:noProof/>
        </w:rPr>
        <w:t>eNodeB</w:t>
      </w:r>
      <w:r w:rsidRPr="00990165">
        <w:t xml:space="preserve"> receiving this indication may initiate a handover to another cell. If the UE is not handed over the </w:t>
      </w:r>
      <w:r w:rsidR="00AD079E" w:rsidRPr="00AD079E">
        <w:rPr>
          <w:noProof/>
        </w:rPr>
        <w:t>eNodeB</w:t>
      </w:r>
      <w:r w:rsidRPr="00990165">
        <w:t xml:space="preserve">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w:t>
      </w:r>
      <w:r w:rsidR="00AD079E" w:rsidRPr="00AD079E">
        <w:rPr>
          <w:noProof/>
        </w:rPr>
        <w:t>eNodeB</w:t>
      </w:r>
      <w:r w:rsidRPr="00990165">
        <w:t xml:space="preserve"> and the MME shall deactivate all non-emergency PDN connections.</w:t>
      </w:r>
    </w:p>
    <w:p w14:paraId="63191247" w14:textId="5B18CA9F" w:rsidR="00E47172" w:rsidRPr="00990165" w:rsidRDefault="00E47172" w:rsidP="00E47172">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 xml:space="preserve">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w:t>
      </w:r>
      <w:r w:rsidR="00AD079E" w:rsidRPr="00AD079E">
        <w:rPr>
          <w:noProof/>
        </w:rPr>
        <w:t>eNodeB</w:t>
      </w:r>
      <w:r w:rsidRPr="00990165">
        <w:t xml:space="preserve"> which includes an indication of whether the UE is a CSG member. Based on this information the </w:t>
      </w:r>
      <w:r w:rsidR="00AD079E" w:rsidRPr="00AD079E">
        <w:rPr>
          <w:noProof/>
        </w:rPr>
        <w:t>eNodeB</w:t>
      </w:r>
      <w:r w:rsidRPr="00990165">
        <w:t xml:space="preserve"> may perform differentiated treatment for CSG and non-CSG members. MME shall release the impacted LIPA PDN connection if the LIPA CSG authorization data for this CSG cell is no longer valid due to UE's CSG membership changed or expired.</w:t>
      </w:r>
    </w:p>
    <w:p w14:paraId="53DF066F" w14:textId="7469BC59" w:rsidR="00E47172" w:rsidRPr="00990165" w:rsidRDefault="00E47172" w:rsidP="00E47172">
      <w:pPr>
        <w:pStyle w:val="Heading2"/>
      </w:pPr>
      <w:bookmarkStart w:id="3748" w:name="_Toc19172103"/>
      <w:bookmarkStart w:id="3749" w:name="_Toc27844396"/>
      <w:bookmarkStart w:id="3750" w:name="_Toc36134554"/>
      <w:bookmarkStart w:id="3751" w:name="_Toc45176238"/>
      <w:bookmarkStart w:id="3752" w:name="_Toc51762268"/>
      <w:bookmarkStart w:id="3753" w:name="_Toc51762753"/>
      <w:bookmarkStart w:id="3754" w:name="_Toc51763236"/>
      <w:bookmarkStart w:id="3755" w:name="_Toc131159778"/>
      <w:r w:rsidRPr="00990165">
        <w:lastRenderedPageBreak/>
        <w:t>5.17</w:t>
      </w:r>
      <w:r w:rsidRPr="00990165">
        <w:tab/>
        <w:t xml:space="preserve">Home </w:t>
      </w:r>
      <w:r w:rsidR="00AD079E" w:rsidRPr="00AD079E">
        <w:rPr>
          <w:noProof/>
        </w:rPr>
        <w:t>eNodeB</w:t>
      </w:r>
      <w:r w:rsidRPr="00990165">
        <w:t xml:space="preserve"> Multicast Packet Forwarding Function</w:t>
      </w:r>
      <w:bookmarkEnd w:id="3748"/>
      <w:bookmarkEnd w:id="3749"/>
      <w:bookmarkEnd w:id="3750"/>
      <w:bookmarkEnd w:id="3751"/>
      <w:bookmarkEnd w:id="3752"/>
      <w:bookmarkEnd w:id="3753"/>
      <w:bookmarkEnd w:id="3754"/>
      <w:bookmarkEnd w:id="3755"/>
    </w:p>
    <w:p w14:paraId="2E06A598" w14:textId="15D18455" w:rsidR="00E47172" w:rsidRPr="00990165" w:rsidRDefault="00E47172" w:rsidP="00E47172">
      <w:r w:rsidRPr="00990165">
        <w:t xml:space="preserve">A Home </w:t>
      </w:r>
      <w:r w:rsidR="00AD079E" w:rsidRPr="00AD079E">
        <w:rPr>
          <w:noProof/>
        </w:rPr>
        <w:t>eNodeB</w:t>
      </w:r>
      <w:r w:rsidRPr="00990165">
        <w:t xml:space="preserve"> L-GW should receive and process multicast group membership report messages (e.g. according to </w:t>
      </w:r>
      <w:r>
        <w:t>RFC </w:t>
      </w:r>
      <w:r w:rsidRPr="00990165">
        <w:t xml:space="preserve">3376 [62] / </w:t>
      </w:r>
      <w:r>
        <w:t>RFC </w:t>
      </w:r>
      <w:r w:rsidRPr="00990165">
        <w:t>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990165" w:rsidRDefault="00E47172" w:rsidP="00E47172">
      <w:r w:rsidRPr="00990165">
        <w:t xml:space="preserve">The UE may implement RFC3376 [62] or </w:t>
      </w:r>
      <w:r>
        <w:t>RFC </w:t>
      </w:r>
      <w:r w:rsidRPr="00990165">
        <w:t>3810 [63] to report multicast groups that the UE seeks to receive.</w:t>
      </w:r>
    </w:p>
    <w:p w14:paraId="653FEE85" w14:textId="77777777" w:rsidR="00E47172" w:rsidRPr="00990165" w:rsidRDefault="00E47172" w:rsidP="00E47172">
      <w:r w:rsidRPr="00990165">
        <w:t xml:space="preserve">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w:t>
      </w:r>
      <w:r>
        <w:t>RFC </w:t>
      </w:r>
      <w:r w:rsidRPr="00990165">
        <w:t xml:space="preserve">3927 [64], </w:t>
      </w:r>
      <w:r>
        <w:t>RFC </w:t>
      </w:r>
      <w:r w:rsidRPr="00990165">
        <w:t>4291 [65].</w:t>
      </w:r>
    </w:p>
    <w:p w14:paraId="60AE420D" w14:textId="77777777" w:rsidR="00E47172" w:rsidRPr="00990165" w:rsidRDefault="00E47172" w:rsidP="00E47172">
      <w:pPr>
        <w:pStyle w:val="Heading2"/>
      </w:pPr>
      <w:bookmarkStart w:id="3756" w:name="_Toc19172104"/>
      <w:bookmarkStart w:id="3757" w:name="_Toc27844397"/>
      <w:bookmarkStart w:id="3758" w:name="_Toc36134555"/>
      <w:bookmarkStart w:id="3759" w:name="_Toc45176239"/>
      <w:bookmarkStart w:id="3760" w:name="_Toc51762269"/>
      <w:bookmarkStart w:id="3761" w:name="_Toc51762754"/>
      <w:bookmarkStart w:id="3762" w:name="_Toc51763237"/>
      <w:bookmarkStart w:id="3763" w:name="_Toc131159779"/>
      <w:r w:rsidRPr="00990165">
        <w:t>5.18</w:t>
      </w:r>
      <w:r w:rsidRPr="00990165">
        <w:tab/>
        <w:t>HPLMN Notification with specific indication due to MME initiated Bearer removal</w:t>
      </w:r>
      <w:bookmarkEnd w:id="3756"/>
      <w:bookmarkEnd w:id="3757"/>
      <w:bookmarkEnd w:id="3758"/>
      <w:bookmarkEnd w:id="3759"/>
      <w:bookmarkEnd w:id="3760"/>
      <w:bookmarkEnd w:id="3761"/>
      <w:bookmarkEnd w:id="3762"/>
      <w:bookmarkEnd w:id="3763"/>
    </w:p>
    <w:p w14:paraId="1828CF7B" w14:textId="77777777" w:rsidR="00E47172" w:rsidRPr="00990165" w:rsidRDefault="00E47172" w:rsidP="00E47172">
      <w:r w:rsidRPr="00990165">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990165" w:rsidRDefault="00E47172" w:rsidP="00E47172">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990165" w:rsidRDefault="00E47172" w:rsidP="00E47172">
      <w:pPr>
        <w:pStyle w:val="Heading2"/>
      </w:pPr>
      <w:bookmarkStart w:id="3764" w:name="_Toc19172105"/>
      <w:bookmarkStart w:id="3765" w:name="_Toc27844398"/>
      <w:bookmarkStart w:id="3766" w:name="_Toc36134556"/>
      <w:bookmarkStart w:id="3767" w:name="_Toc45176240"/>
      <w:bookmarkStart w:id="3768" w:name="_Toc51762270"/>
      <w:bookmarkStart w:id="3769" w:name="_Toc51762755"/>
      <w:bookmarkStart w:id="3770" w:name="_Toc51763238"/>
      <w:bookmarkStart w:id="3771" w:name="_Toc131159780"/>
      <w:r w:rsidRPr="00990165">
        <w:t>5.19</w:t>
      </w:r>
      <w:r w:rsidRPr="00990165">
        <w:tab/>
        <w:t>Procedures to support Dedicated Core Networks</w:t>
      </w:r>
      <w:bookmarkEnd w:id="3764"/>
      <w:bookmarkEnd w:id="3765"/>
      <w:bookmarkEnd w:id="3766"/>
      <w:bookmarkEnd w:id="3767"/>
      <w:bookmarkEnd w:id="3768"/>
      <w:bookmarkEnd w:id="3769"/>
      <w:bookmarkEnd w:id="3770"/>
      <w:bookmarkEnd w:id="3771"/>
    </w:p>
    <w:p w14:paraId="1B42E48B" w14:textId="77777777" w:rsidR="00E47172" w:rsidRPr="00990165" w:rsidRDefault="00E47172" w:rsidP="00E47172">
      <w:pPr>
        <w:pStyle w:val="Heading3"/>
      </w:pPr>
      <w:bookmarkStart w:id="3772" w:name="_Toc19172106"/>
      <w:bookmarkStart w:id="3773" w:name="_Toc27844399"/>
      <w:bookmarkStart w:id="3774" w:name="_Toc36134557"/>
      <w:bookmarkStart w:id="3775" w:name="_Toc45176241"/>
      <w:bookmarkStart w:id="3776" w:name="_Toc51762271"/>
      <w:bookmarkStart w:id="3777" w:name="_Toc51762756"/>
      <w:bookmarkStart w:id="3778" w:name="_Toc51763239"/>
      <w:bookmarkStart w:id="3779" w:name="_Toc131159781"/>
      <w:r w:rsidRPr="00990165">
        <w:t>5.19.1</w:t>
      </w:r>
      <w:r w:rsidRPr="00990165">
        <w:tab/>
        <w:t>NAS Message Redirection Procedure</w:t>
      </w:r>
      <w:bookmarkEnd w:id="3772"/>
      <w:bookmarkEnd w:id="3773"/>
      <w:bookmarkEnd w:id="3774"/>
      <w:bookmarkEnd w:id="3775"/>
      <w:bookmarkEnd w:id="3776"/>
      <w:bookmarkEnd w:id="3777"/>
      <w:bookmarkEnd w:id="3778"/>
      <w:bookmarkEnd w:id="3779"/>
    </w:p>
    <w:p w14:paraId="7046772B" w14:textId="77777777" w:rsidR="00E47172" w:rsidRPr="00990165" w:rsidRDefault="00E47172" w:rsidP="00E47172">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3780" w:name="_MON_1490736543"/>
    <w:bookmarkEnd w:id="3780"/>
    <w:p w14:paraId="5A56A22F" w14:textId="77777777" w:rsidR="00E47172" w:rsidRPr="00990165" w:rsidRDefault="00E47172" w:rsidP="00E47172">
      <w:pPr>
        <w:pStyle w:val="TH"/>
      </w:pPr>
      <w:r w:rsidRPr="00990165">
        <w:object w:dxaOrig="9657" w:dyaOrig="2869" w14:anchorId="7B3E7D16">
          <v:shape id="_x0000_i1133" type="#_x0000_t75" style="width:478.95pt;height:142.1pt" o:ole="">
            <v:imagedata r:id="rId225" o:title=""/>
          </v:shape>
          <o:OLEObject Type="Embed" ProgID="Word.Picture.8" ShapeID="_x0000_i1133" DrawAspect="Content" ObjectID="_1747152461" r:id="rId226"/>
        </w:object>
      </w:r>
    </w:p>
    <w:p w14:paraId="4898BEC3" w14:textId="77777777" w:rsidR="00E47172" w:rsidRPr="00990165" w:rsidRDefault="00E47172" w:rsidP="00E47172">
      <w:pPr>
        <w:pStyle w:val="TF"/>
      </w:pPr>
      <w:r w:rsidRPr="00990165">
        <w:t>Figure 5.19.1-1: NAS Message Redirection Procedure</w:t>
      </w:r>
    </w:p>
    <w:p w14:paraId="26DB28F1" w14:textId="77777777" w:rsidR="00E47172" w:rsidRPr="00990165" w:rsidRDefault="00E47172" w:rsidP="00E47172">
      <w:r w:rsidRPr="00990165">
        <w:t>The procedure is started when a first new MME/SGSN decides to move the handling of an Attach Request, TAU Request or RAU Request to another CN node.</w:t>
      </w:r>
    </w:p>
    <w:p w14:paraId="40BE60D2" w14:textId="77777777" w:rsidR="00E47172" w:rsidRPr="00990165" w:rsidRDefault="00E47172" w:rsidP="00E47172">
      <w:pPr>
        <w:pStyle w:val="B1"/>
      </w:pPr>
      <w:r w:rsidRPr="00990165">
        <w:t>1.</w:t>
      </w:r>
      <w:r w:rsidRPr="00990165">
        <w:tab/>
        <w:t xml:space="preserve">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w:t>
      </w:r>
      <w:r w:rsidRPr="00990165">
        <w:lastRenderedPageBreak/>
        <w:t>from the RAN which contains the original NAS Request message and all RAN IEs. The UE Usage Type shall be included, if available. For the condition to include the IMSI, see step 6 in clause 5.19.2.</w:t>
      </w:r>
    </w:p>
    <w:p w14:paraId="629525C3" w14:textId="77777777" w:rsidR="00E47172" w:rsidRPr="00990165" w:rsidRDefault="00E47172" w:rsidP="00E47172">
      <w:pPr>
        <w:pStyle w:val="B1"/>
      </w:pPr>
      <w:r w:rsidRPr="00990165">
        <w:t>2.</w:t>
      </w:r>
      <w:r w:rsidRPr="00990165">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14:paraId="0ED6A301" w14:textId="06B31FD0" w:rsidR="00E47172" w:rsidRPr="00990165" w:rsidRDefault="00E47172" w:rsidP="00E47172">
      <w:pPr>
        <w:pStyle w:val="B1"/>
      </w:pPr>
      <w:r w:rsidRPr="00990165">
        <w:t>3.</w:t>
      </w:r>
      <w:r w:rsidRPr="00990165">
        <w:tab/>
        <w:t xml:space="preserve">Dependent on RAT, the </w:t>
      </w:r>
      <w:r w:rsidR="00AD079E" w:rsidRPr="00AD079E">
        <w:rPr>
          <w:noProof/>
        </w:rPr>
        <w:t>eNodeB</w:t>
      </w:r>
      <w:r w:rsidRPr="00990165">
        <w:t>/RNC sends the Initial UE message to the selected MME/SGSN or the BSC sends the UL-Unitdata message to the selected SGSN. The initial UE message/UL-Unitdata message includes the NAS Request message, the MMEGI or Null-NRI/SGSN Group ID, UE Usage Type and the IMSI if received from the first SGSN/MME in step 1. The MMEGI or Null-NRI/SGSN Group ID indicates that the message is a rerouted message and the second new MME/SGSN shall not reroute the NAS message. The UE Usage Type shall be included if received in the Reroute NAS Message Request to be used by the second new MME/SGSN to select SGW and P</w:t>
      </w:r>
      <w:r>
        <w:t xml:space="preserve">DN </w:t>
      </w:r>
      <w:r w:rsidRPr="00990165">
        <w:t>GW (see clauses 4.3.8.1 and 4.3.8.2).</w:t>
      </w:r>
    </w:p>
    <w:p w14:paraId="5B3805D3" w14:textId="77777777" w:rsidR="00E47172" w:rsidRPr="00990165" w:rsidRDefault="00E47172" w:rsidP="00E47172">
      <w:pPr>
        <w:pStyle w:val="Heading3"/>
      </w:pPr>
      <w:bookmarkStart w:id="3781" w:name="_Toc19172107"/>
      <w:bookmarkStart w:id="3782" w:name="_Toc27844400"/>
      <w:bookmarkStart w:id="3783" w:name="_Toc36134558"/>
      <w:bookmarkStart w:id="3784" w:name="_Toc45176242"/>
      <w:bookmarkStart w:id="3785" w:name="_Toc51762272"/>
      <w:bookmarkStart w:id="3786" w:name="_Toc51762757"/>
      <w:bookmarkStart w:id="3787" w:name="_Toc51763240"/>
      <w:bookmarkStart w:id="3788" w:name="_Toc131159782"/>
      <w:r w:rsidRPr="00990165">
        <w:t>5.19.2</w:t>
      </w:r>
      <w:r w:rsidRPr="00990165">
        <w:tab/>
        <w:t>Attach, TAU and RAU procedure for Dedicated Core Network</w:t>
      </w:r>
      <w:bookmarkEnd w:id="3781"/>
      <w:bookmarkEnd w:id="3782"/>
      <w:bookmarkEnd w:id="3783"/>
      <w:bookmarkEnd w:id="3784"/>
      <w:bookmarkEnd w:id="3785"/>
      <w:bookmarkEnd w:id="3786"/>
      <w:bookmarkEnd w:id="3787"/>
      <w:bookmarkEnd w:id="3788"/>
    </w:p>
    <w:p w14:paraId="0F444CCB" w14:textId="77777777" w:rsidR="00E47172" w:rsidRPr="00990165" w:rsidRDefault="00E47172" w:rsidP="00E47172">
      <w:r w:rsidRPr="00990165">
        <w:t>When DCNs are used, the Attach, TAU and RAU procedures in this clause apply.</w:t>
      </w:r>
    </w:p>
    <w:bookmarkStart w:id="3789" w:name="_MON_1507551695"/>
    <w:bookmarkEnd w:id="3789"/>
    <w:p w14:paraId="4A42B2C1" w14:textId="77777777" w:rsidR="00E47172" w:rsidRPr="00990165" w:rsidRDefault="00E47172" w:rsidP="00E47172">
      <w:pPr>
        <w:pStyle w:val="TH"/>
      </w:pPr>
      <w:r w:rsidRPr="00990165">
        <w:object w:dxaOrig="9366" w:dyaOrig="12393" w14:anchorId="2751C0A9">
          <v:shape id="_x0000_i1134" type="#_x0000_t75" style="width:465.8pt;height:614.8pt" o:ole="">
            <v:imagedata r:id="rId227" o:title=""/>
          </v:shape>
          <o:OLEObject Type="Embed" ProgID="Word.Picture.8" ShapeID="_x0000_i1134" DrawAspect="Content" ObjectID="_1747152462" r:id="rId228"/>
        </w:object>
      </w:r>
    </w:p>
    <w:p w14:paraId="7BD079FD" w14:textId="77777777" w:rsidR="00E47172" w:rsidRPr="00990165" w:rsidRDefault="00E47172" w:rsidP="00E47172">
      <w:pPr>
        <w:pStyle w:val="TF"/>
      </w:pPr>
      <w:r w:rsidRPr="00990165">
        <w:t>Figure 5.19.2-1: Attach,TAU and RAU procedure for Dedicated Core Network</w:t>
      </w:r>
    </w:p>
    <w:p w14:paraId="07E4E3FD" w14:textId="22A1180C" w:rsidR="00E47172" w:rsidRPr="00990165" w:rsidRDefault="00E47172" w:rsidP="00E47172">
      <w:pPr>
        <w:pStyle w:val="B1"/>
      </w:pPr>
      <w:r w:rsidRPr="00990165">
        <w:t>1.</w:t>
      </w:r>
      <w:r w:rsidRPr="00990165">
        <w:tab/>
        <w:t xml:space="preserve">Attach, TAU, or RAU procedure is initiated as specified in the relevant clauses of this specification and </w:t>
      </w:r>
      <w:r w:rsidR="00841EAD" w:rsidRPr="00990165">
        <w:t>TS</w:t>
      </w:r>
      <w:r w:rsidR="00841EAD">
        <w:t> </w:t>
      </w:r>
      <w:r w:rsidR="00841EAD" w:rsidRPr="00990165">
        <w:t>23.060</w:t>
      </w:r>
      <w:r w:rsidR="00841EAD">
        <w:t> </w:t>
      </w:r>
      <w:r w:rsidR="00841EAD" w:rsidRPr="00990165">
        <w:t>[</w:t>
      </w:r>
      <w:r w:rsidRPr="00990165">
        <w:t>7]. The relevant steps of the procedure as specified in the figure above are executed. The following modifications apply:</w:t>
      </w:r>
    </w:p>
    <w:p w14:paraId="730B04CC" w14:textId="77777777" w:rsidR="00E47172" w:rsidRPr="00990165" w:rsidRDefault="00E47172" w:rsidP="00E47172">
      <w:pPr>
        <w:pStyle w:val="B2"/>
      </w:pPr>
      <w:r w:rsidRPr="00990165">
        <w:t>-</w:t>
      </w:r>
      <w:r w:rsidRPr="00990165">
        <w:tab/>
        <w:t xml:space="preserve">In the RRC Connection Complete message transferring the NAS Request message, the UE provides the DCN-ID, if available. If the UE has a PLMN specific DCN-ID the UE shall provide this value and if no </w:t>
      </w:r>
      <w:r w:rsidRPr="00990165">
        <w:lastRenderedPageBreak/>
        <w:t>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27707789" w:rsidR="00E47172" w:rsidRPr="00990165" w:rsidRDefault="00E47172" w:rsidP="00E47172">
      <w:pPr>
        <w:pStyle w:val="B2"/>
      </w:pPr>
      <w:r w:rsidRPr="00990165">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633B9C7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00EF8F1B" w14:textId="7498E34E"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990165" w:rsidRDefault="00E47172" w:rsidP="00E47172">
      <w:pPr>
        <w:pStyle w:val="B1"/>
      </w:pPr>
      <w:r w:rsidRPr="00990165">
        <w:t>2.</w:t>
      </w:r>
      <w:r w:rsidRPr="00990165">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990165" w:rsidRDefault="00E47172" w:rsidP="00E47172">
      <w:pPr>
        <w:pStyle w:val="B2"/>
      </w:pPr>
      <w:r w:rsidRPr="00990165">
        <w:t>i.</w:t>
      </w:r>
      <w:r w:rsidRPr="00990165">
        <w:tab/>
        <w:t>The (first) new MME/SGSN has received the UE Usage Type from the old MME/SGSN in the Identification Response (for Attach) or Context Response (for TAU/RAU) message or Forward Relocation Request (for Handover).</w:t>
      </w:r>
    </w:p>
    <w:p w14:paraId="704D1005" w14:textId="77777777" w:rsidR="00E47172" w:rsidRPr="00990165" w:rsidRDefault="00E47172" w:rsidP="00E47172">
      <w:pPr>
        <w:pStyle w:val="B2"/>
      </w:pPr>
      <w:r w:rsidRPr="00990165">
        <w:t>ii.</w:t>
      </w:r>
      <w:r w:rsidRPr="00990165">
        <w:tab/>
        <w:t>Based on configuration in the (first) new MME/SGSN and UE context information, the MME/SGSN is able to determine whether it should serve the UE.</w:t>
      </w:r>
    </w:p>
    <w:p w14:paraId="576C917B" w14:textId="77777777" w:rsidR="00E47172" w:rsidRPr="00990165" w:rsidRDefault="00E47172" w:rsidP="00E47172">
      <w:pPr>
        <w:pStyle w:val="B1"/>
      </w:pPr>
      <w:r w:rsidRPr="00990165">
        <w:tab/>
        <w:t>This step and redirection of NAS message (i.e. step 5 onwards) shall not be performed for TAU/RAU procedure triggered in connected mode, e.g. during handover.</w:t>
      </w:r>
    </w:p>
    <w:p w14:paraId="7B15EF13" w14:textId="77777777" w:rsidR="00E47172" w:rsidRPr="00990165" w:rsidRDefault="00E47172" w:rsidP="00E47172">
      <w:pPr>
        <w:pStyle w:val="B1"/>
      </w:pPr>
      <w:r w:rsidRPr="00990165">
        <w:t>3.</w:t>
      </w:r>
      <w:r w:rsidRPr="00990165">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990165" w:rsidRDefault="00E47172" w:rsidP="00E47172">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990165" w:rsidRDefault="00E47172" w:rsidP="00E47172">
      <w:pPr>
        <w:pStyle w:val="B1"/>
      </w:pPr>
      <w:r w:rsidRPr="00990165">
        <w:tab/>
        <w:t>The MME/SGSN sends the DCN-ID, if available, for the DCN to the UE in the NAS Accept message. The UE updates its stored DCN-ID parameter for the serving PLMN if DCN-ID for serving PLMN is changed.</w:t>
      </w:r>
    </w:p>
    <w:p w14:paraId="6F3AC5C7" w14:textId="77777777" w:rsidR="00E47172" w:rsidRPr="00990165" w:rsidRDefault="00E47172" w:rsidP="00E47172">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990165" w:rsidRDefault="00E47172" w:rsidP="00E47172">
      <w:pPr>
        <w:pStyle w:val="B1"/>
      </w:pPr>
      <w:r w:rsidRPr="00990165">
        <w:t>6.</w:t>
      </w:r>
      <w:r w:rsidRPr="00990165">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3F08D271" w:rsidR="00E47172" w:rsidRPr="00990165" w:rsidRDefault="00E47172" w:rsidP="00E47172">
      <w:pPr>
        <w:pStyle w:val="B1"/>
      </w:pPr>
      <w:r w:rsidRPr="00990165">
        <w:t>7.</w:t>
      </w:r>
      <w:r w:rsidRPr="00990165">
        <w:tab/>
        <w:t xml:space="preserve">The (second) new MME/SGSN, i.e. the MME/SGSN that receives the rerouted NAS message from RAN with MMEGI or Null-NRI/SGSN Group ID, performs NAS procedure as stated for E-UTRAN in this specification and for GERAN/UTRAN in </w:t>
      </w:r>
      <w:r w:rsidR="00841EAD" w:rsidRPr="00990165">
        <w:t>TS</w:t>
      </w:r>
      <w:r w:rsidR="00841EAD">
        <w:t> </w:t>
      </w:r>
      <w:r w:rsidR="00841EAD" w:rsidRPr="00990165">
        <w:t>23.060</w:t>
      </w:r>
      <w:r w:rsidR="00841EAD">
        <w:t> </w:t>
      </w:r>
      <w:r w:rsidR="00841EAD" w:rsidRPr="00990165">
        <w:t>[</w:t>
      </w:r>
      <w:r w:rsidRPr="00990165">
        <w:t>7] from the steps shown in the figure above. The following modifications apply:</w:t>
      </w:r>
    </w:p>
    <w:p w14:paraId="62AA08B3" w14:textId="1EDC0F37" w:rsidR="00E47172" w:rsidRPr="00990165" w:rsidRDefault="00E47172" w:rsidP="00E47172">
      <w:pPr>
        <w:pStyle w:val="B2"/>
      </w:pPr>
      <w:r w:rsidRPr="00990165">
        <w:lastRenderedPageBreak/>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301C9E4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54F20A06" w14:textId="77777777" w:rsidR="00E47172" w:rsidRPr="00990165" w:rsidRDefault="00E47172" w:rsidP="00E47172">
      <w:pPr>
        <w:pStyle w:val="B2"/>
      </w:pPr>
      <w:r w:rsidRPr="00990165">
        <w:t>-</w:t>
      </w:r>
      <w:r w:rsidRPr="00990165">
        <w:tab/>
      </w:r>
      <w:r>
        <w:t>If</w:t>
      </w:r>
      <w:r w:rsidRPr="00990165">
        <w:t xml:space="preserve"> the IMSI was received from the first (new) MME/SGSN as part of the NAS Message Redirection Procedure, the second (new) MME/SGSN does not have to retrieve the IMSI from the UE.</w:t>
      </w:r>
    </w:p>
    <w:p w14:paraId="64777366" w14:textId="5B8CE467"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w:t>
      </w:r>
      <w:r>
        <w:t> </w:t>
      </w:r>
      <w:r w:rsidRPr="00990165">
        <w:t>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990165" w:rsidRDefault="00E47172" w:rsidP="00E47172">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14:paraId="05792A70" w14:textId="77777777" w:rsidR="00E47172" w:rsidRPr="00990165" w:rsidRDefault="00E47172" w:rsidP="00E47172">
      <w:pPr>
        <w:pStyle w:val="B2"/>
      </w:pPr>
      <w:r w:rsidRPr="00990165">
        <w:tab/>
      </w:r>
      <w:r>
        <w:t>If</w:t>
      </w:r>
      <w:r w:rsidRPr="00990165">
        <w:t xml:space="preserve"> network sharing and the Selected PLMN information is not provided by the UE, the SGSN may also include the PLMN ID of selected CN operator in the NAS Accept message.</w:t>
      </w:r>
    </w:p>
    <w:p w14:paraId="145DBCBE" w14:textId="77777777" w:rsidR="00E47172" w:rsidRPr="00990165" w:rsidRDefault="00E47172" w:rsidP="00E47172">
      <w:pPr>
        <w:pStyle w:val="B2"/>
      </w:pPr>
      <w:r w:rsidRPr="00990165">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990165" w:rsidRDefault="00E47172" w:rsidP="00E47172">
      <w:pPr>
        <w:pStyle w:val="B2"/>
      </w:pPr>
      <w:r w:rsidRPr="00990165">
        <w:tab/>
        <w:t>In the case of TAU or RAU procedure, the (second) new MME/SGSN may check (e.g. based on the indication that the NAS message has been rerouted and on local configuration) if the P</w:t>
      </w:r>
      <w:r>
        <w:t xml:space="preserve">DN </w:t>
      </w:r>
      <w:r w:rsidRPr="00990165">
        <w:t>GW (for one or more PDN connection(s)) of the UE needs to be changed. If the P</w:t>
      </w:r>
      <w:r>
        <w:t xml:space="preserve">DN </w:t>
      </w:r>
      <w:r w:rsidRPr="00990165">
        <w:t>GW needs to be changed, the (second) new MME/SGSN initiates Detach with reattach required or PDN disconnection with reactivation required procedure after the completion of the TAU or RAU procedure.</w:t>
      </w:r>
    </w:p>
    <w:p w14:paraId="0CF001EE" w14:textId="77777777" w:rsidR="00E47172" w:rsidRPr="00990165" w:rsidRDefault="00E47172" w:rsidP="00E47172">
      <w:pPr>
        <w:pStyle w:val="Heading3"/>
      </w:pPr>
      <w:bookmarkStart w:id="3790" w:name="_Toc19172108"/>
      <w:bookmarkStart w:id="3791" w:name="_Toc27844401"/>
      <w:bookmarkStart w:id="3792" w:name="_Toc36134559"/>
      <w:bookmarkStart w:id="3793" w:name="_Toc45176243"/>
      <w:bookmarkStart w:id="3794" w:name="_Toc51762273"/>
      <w:bookmarkStart w:id="3795" w:name="_Toc51762758"/>
      <w:bookmarkStart w:id="3796" w:name="_Toc51763241"/>
      <w:bookmarkStart w:id="3797" w:name="_Toc131159783"/>
      <w:r w:rsidRPr="00990165">
        <w:t>5.19.2a</w:t>
      </w:r>
      <w:r w:rsidRPr="00990165">
        <w:tab/>
        <w:t>Impacts to Handover Procedures</w:t>
      </w:r>
      <w:bookmarkEnd w:id="3790"/>
      <w:bookmarkEnd w:id="3791"/>
      <w:bookmarkEnd w:id="3792"/>
      <w:bookmarkEnd w:id="3793"/>
      <w:bookmarkEnd w:id="3794"/>
      <w:bookmarkEnd w:id="3795"/>
      <w:bookmarkEnd w:id="3796"/>
      <w:bookmarkEnd w:id="3797"/>
    </w:p>
    <w:p w14:paraId="6E86CEB7" w14:textId="77777777" w:rsidR="00E47172" w:rsidRPr="00990165" w:rsidRDefault="00E47172" w:rsidP="00E47172">
      <w:r w:rsidRPr="00990165">
        <w:t>When DCNs are used, the impacts to the handover procedures are captured as below.</w:t>
      </w:r>
    </w:p>
    <w:p w14:paraId="44B538B8" w14:textId="77777777" w:rsidR="00E47172" w:rsidRPr="00990165" w:rsidRDefault="00E47172" w:rsidP="00E47172">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990165" w:rsidRDefault="00E47172" w:rsidP="00E47172">
      <w:pPr>
        <w:pStyle w:val="B2"/>
      </w:pPr>
      <w:r w:rsidRPr="00990165">
        <w:t>-</w:t>
      </w:r>
      <w:r w:rsidRPr="00990165">
        <w:tab/>
        <w:t>5.5.1.2.2</w:t>
      </w:r>
      <w:r w:rsidRPr="00990165">
        <w:tab/>
        <w:t>S1-based handover, normal: Step 3</w:t>
      </w:r>
    </w:p>
    <w:p w14:paraId="7B62D78E" w14:textId="77777777" w:rsidR="00E47172" w:rsidRPr="00990165" w:rsidRDefault="00E47172" w:rsidP="00E47172">
      <w:pPr>
        <w:pStyle w:val="B2"/>
      </w:pPr>
      <w:r w:rsidRPr="00990165">
        <w:t>-</w:t>
      </w:r>
      <w:r w:rsidRPr="00990165">
        <w:tab/>
        <w:t>5.5.2.1.2</w:t>
      </w:r>
      <w:r w:rsidRPr="00990165">
        <w:tab/>
        <w:t>Preparation phase (E-UTRAN to UTRAN Iu mode Inter RAT handover): Step 3</w:t>
      </w:r>
    </w:p>
    <w:p w14:paraId="19F469FC" w14:textId="77777777" w:rsidR="00E47172" w:rsidRPr="00990165" w:rsidRDefault="00E47172" w:rsidP="00E47172">
      <w:pPr>
        <w:pStyle w:val="B2"/>
      </w:pPr>
      <w:r w:rsidRPr="00990165">
        <w:t>-</w:t>
      </w:r>
      <w:r w:rsidRPr="00990165">
        <w:tab/>
        <w:t>5.5.2.2.2</w:t>
      </w:r>
      <w:r w:rsidRPr="00990165">
        <w:tab/>
        <w:t>Preparation phase (UTRAN Iu mode to E-UTRAN Inter RAT handover): Step 3</w:t>
      </w:r>
    </w:p>
    <w:p w14:paraId="5092A4B7" w14:textId="77777777" w:rsidR="00E47172" w:rsidRPr="00990165" w:rsidRDefault="00E47172" w:rsidP="00E47172">
      <w:pPr>
        <w:pStyle w:val="B2"/>
      </w:pPr>
      <w:r w:rsidRPr="00990165">
        <w:t>-</w:t>
      </w:r>
      <w:r w:rsidRPr="00990165">
        <w:tab/>
        <w:t>5.5.2.3.2</w:t>
      </w:r>
      <w:r w:rsidRPr="00990165">
        <w:tab/>
        <w:t>Preparation phase (E-UTRAN to GERAN A/Gb mode Inter RAT handover): Step 3</w:t>
      </w:r>
    </w:p>
    <w:p w14:paraId="24C5D4DA" w14:textId="77777777" w:rsidR="00E47172" w:rsidRPr="00990165" w:rsidRDefault="00E47172" w:rsidP="00E47172">
      <w:pPr>
        <w:pStyle w:val="B2"/>
      </w:pPr>
      <w:r w:rsidRPr="00990165">
        <w:t>-</w:t>
      </w:r>
      <w:r w:rsidRPr="00990165">
        <w:tab/>
        <w:t>5.5.2.4.2</w:t>
      </w:r>
      <w:r w:rsidRPr="00990165">
        <w:tab/>
        <w:t>Preparation phase (GERAN A/Gb mode to E-UTRAN Inter RAT handover): Step 3</w:t>
      </w:r>
    </w:p>
    <w:p w14:paraId="548376E7" w14:textId="77777777" w:rsidR="00E47172" w:rsidRPr="00990165" w:rsidRDefault="00E47172" w:rsidP="00E47172">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990165" w:rsidRDefault="00E47172" w:rsidP="00E47172">
      <w:pPr>
        <w:pStyle w:val="B2"/>
      </w:pPr>
      <w:r w:rsidRPr="00990165">
        <w:t>-</w:t>
      </w:r>
      <w:r w:rsidRPr="00990165">
        <w:tab/>
        <w:t>5.5.1.2.2</w:t>
      </w:r>
      <w:r w:rsidRPr="00990165">
        <w:tab/>
        <w:t>S1-based handover, normal: Step 4</w:t>
      </w:r>
    </w:p>
    <w:p w14:paraId="796DB066" w14:textId="77777777" w:rsidR="00E47172" w:rsidRPr="00990165" w:rsidRDefault="00E47172" w:rsidP="00E47172">
      <w:pPr>
        <w:pStyle w:val="B2"/>
      </w:pPr>
      <w:r w:rsidRPr="00990165">
        <w:t>-</w:t>
      </w:r>
      <w:r w:rsidRPr="00990165">
        <w:tab/>
        <w:t>5.5.2.1.2</w:t>
      </w:r>
      <w:r w:rsidRPr="00990165">
        <w:tab/>
        <w:t>Preparation phase (E-UTRAN to UTRAN Iu mode Inter RAT handover): Step 4</w:t>
      </w:r>
    </w:p>
    <w:p w14:paraId="00151FB6" w14:textId="77777777" w:rsidR="00E47172" w:rsidRPr="00990165" w:rsidRDefault="00E47172" w:rsidP="00E47172">
      <w:pPr>
        <w:pStyle w:val="B2"/>
      </w:pPr>
      <w:r w:rsidRPr="00990165">
        <w:t>-</w:t>
      </w:r>
      <w:r w:rsidRPr="00990165">
        <w:tab/>
        <w:t>5.5.2.2.2</w:t>
      </w:r>
      <w:r w:rsidRPr="00990165">
        <w:tab/>
        <w:t>Preparation phase (UTRAN Iu mode to E-UTRAN Inter RAT handover): Step 4</w:t>
      </w:r>
    </w:p>
    <w:p w14:paraId="456E36E6" w14:textId="77777777" w:rsidR="00E47172" w:rsidRPr="00990165" w:rsidRDefault="00E47172" w:rsidP="00E47172">
      <w:pPr>
        <w:pStyle w:val="B2"/>
      </w:pPr>
      <w:r w:rsidRPr="00990165">
        <w:lastRenderedPageBreak/>
        <w:t>-</w:t>
      </w:r>
      <w:r w:rsidRPr="00990165">
        <w:tab/>
        <w:t>5.5.2.3.2</w:t>
      </w:r>
      <w:r w:rsidRPr="00990165">
        <w:tab/>
        <w:t>Preparation phase (E-UTRAN to GERAN A/Gb mode Inter RAT handover): Step 4</w:t>
      </w:r>
    </w:p>
    <w:p w14:paraId="303CEEB9" w14:textId="77777777" w:rsidR="00E47172" w:rsidRPr="00990165" w:rsidRDefault="00E47172" w:rsidP="00E47172">
      <w:pPr>
        <w:pStyle w:val="B2"/>
      </w:pPr>
      <w:r w:rsidRPr="00990165">
        <w:t>-</w:t>
      </w:r>
      <w:r w:rsidRPr="00990165">
        <w:tab/>
        <w:t>5.5.2.4.2</w:t>
      </w:r>
      <w:r w:rsidRPr="00990165">
        <w:tab/>
        <w:t>Preparation phase (GERAN A/Gb mode to E-UTRAN Inter RAT handover): Step 4</w:t>
      </w:r>
    </w:p>
    <w:p w14:paraId="2C9EF62A" w14:textId="77777777" w:rsidR="00E47172" w:rsidRPr="00990165" w:rsidRDefault="00E47172" w:rsidP="00E47172">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990165" w:rsidRDefault="00E47172" w:rsidP="00E47172">
      <w:pPr>
        <w:pStyle w:val="Heading3"/>
      </w:pPr>
      <w:bookmarkStart w:id="3798" w:name="_Toc19172109"/>
      <w:bookmarkStart w:id="3799" w:name="_Toc27844402"/>
      <w:bookmarkStart w:id="3800" w:name="_Toc36134560"/>
      <w:bookmarkStart w:id="3801" w:name="_Toc45176244"/>
      <w:bookmarkStart w:id="3802" w:name="_Toc51762274"/>
      <w:bookmarkStart w:id="3803" w:name="_Toc51762759"/>
      <w:bookmarkStart w:id="3804" w:name="_Toc51763242"/>
      <w:bookmarkStart w:id="3805" w:name="_Toc131159784"/>
      <w:r w:rsidRPr="00990165">
        <w:t>5.19.3</w:t>
      </w:r>
      <w:r w:rsidRPr="00990165">
        <w:tab/>
        <w:t>MME/SGSN or HSS initiated Dedicated Core Network Reselection</w:t>
      </w:r>
      <w:bookmarkEnd w:id="3798"/>
      <w:bookmarkEnd w:id="3799"/>
      <w:bookmarkEnd w:id="3800"/>
      <w:bookmarkEnd w:id="3801"/>
      <w:bookmarkEnd w:id="3802"/>
      <w:bookmarkEnd w:id="3803"/>
      <w:bookmarkEnd w:id="3804"/>
      <w:bookmarkEnd w:id="3805"/>
    </w:p>
    <w:p w14:paraId="370446D9" w14:textId="0A71B440" w:rsidR="00E47172" w:rsidRPr="00990165" w:rsidRDefault="00E47172" w:rsidP="00E47172">
      <w:r w:rsidRPr="00990165">
        <w:t xml:space="preserve">If DCNs are deployed, this procedure is used by the HSS to update (i.e. add, modify or delete) the UE Usage Type subscription parameter in the serving node. This procedure may result in change of serving node of the UE. This procedure may also be used for MME/SGSN </w:t>
      </w:r>
      <w:r w:rsidR="00AD079E" w:rsidRPr="00990165">
        <w:t>initiated</w:t>
      </w:r>
      <w:r w:rsidRPr="00990165">
        <w:t xml:space="preserve">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990165" w:rsidRDefault="00E47172" w:rsidP="00E47172">
      <w:r w:rsidRPr="00990165">
        <w:t>If UE assisted DCN selection feature is supported by the Core Network, the UE is provided with the new DCN-ID.</w:t>
      </w:r>
    </w:p>
    <w:p w14:paraId="4BFA8482" w14:textId="77777777" w:rsidR="00E47172" w:rsidRPr="00990165" w:rsidRDefault="00E47172" w:rsidP="00E47172">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3806" w:name="_MON_1366796322"/>
    <w:bookmarkStart w:id="3807" w:name="_MON_1366796328"/>
    <w:bookmarkStart w:id="3808" w:name="_MON_1368115414"/>
    <w:bookmarkStart w:id="3809" w:name="_MON_1368115891"/>
    <w:bookmarkStart w:id="3810" w:name="_MON_1368116111"/>
    <w:bookmarkStart w:id="3811" w:name="_MON_1368116114"/>
    <w:bookmarkStart w:id="3812" w:name="_MON_1368248490"/>
    <w:bookmarkStart w:id="3813" w:name="_MON_1366793136"/>
    <w:bookmarkEnd w:id="3806"/>
    <w:bookmarkEnd w:id="3807"/>
    <w:bookmarkEnd w:id="3808"/>
    <w:bookmarkEnd w:id="3809"/>
    <w:bookmarkEnd w:id="3810"/>
    <w:bookmarkEnd w:id="3811"/>
    <w:bookmarkEnd w:id="3812"/>
    <w:bookmarkEnd w:id="3813"/>
    <w:bookmarkStart w:id="3814" w:name="_MON_1366794933"/>
    <w:bookmarkEnd w:id="3814"/>
    <w:p w14:paraId="64BA48B0" w14:textId="77777777" w:rsidR="00E47172" w:rsidRPr="00990165" w:rsidRDefault="00E47172" w:rsidP="00E47172">
      <w:pPr>
        <w:pStyle w:val="TH"/>
      </w:pPr>
      <w:r w:rsidRPr="00990165">
        <w:object w:dxaOrig="8393" w:dyaOrig="6975" w14:anchorId="0658DD0E">
          <v:shape id="_x0000_i1135" type="#_x0000_t75" style="width:420.1pt;height:347.5pt" o:ole="">
            <v:imagedata r:id="rId229" o:title=""/>
          </v:shape>
          <o:OLEObject Type="Embed" ProgID="Word.Picture.8" ShapeID="_x0000_i1135" DrawAspect="Content" ObjectID="_1747152463" r:id="rId230"/>
        </w:object>
      </w:r>
    </w:p>
    <w:p w14:paraId="5983837E" w14:textId="77777777" w:rsidR="00E47172" w:rsidRPr="00990165" w:rsidRDefault="00E47172" w:rsidP="00E47172">
      <w:pPr>
        <w:pStyle w:val="TF"/>
      </w:pPr>
      <w:r w:rsidRPr="00990165">
        <w:t>Figure 5.19.3-1: MME/SGSN or HSS Initiated Dedicated Core Network Reselection</w:t>
      </w:r>
    </w:p>
    <w:p w14:paraId="255866C5" w14:textId="77777777" w:rsidR="00E47172" w:rsidRPr="00990165" w:rsidRDefault="00E47172" w:rsidP="00E47172">
      <w:r w:rsidRPr="00990165">
        <w:t>Steps 1 and 2 apply for HSS initiated Dedicated Core Network Reselection procedure only.</w:t>
      </w:r>
    </w:p>
    <w:p w14:paraId="4B6B5FEB" w14:textId="77777777" w:rsidR="00E47172" w:rsidRPr="00990165" w:rsidRDefault="00E47172" w:rsidP="00E47172">
      <w:pPr>
        <w:pStyle w:val="B1"/>
      </w:pPr>
      <w:r w:rsidRPr="00990165">
        <w:lastRenderedPageBreak/>
        <w:t>1.</w:t>
      </w:r>
      <w:r w:rsidRPr="00990165">
        <w:tab/>
        <w:t>The HSS sends an Insert Subscriber Data Request (IMSI, Subscription Data) message to the MME/SGSN. The Subscription Data includes UE Usage Type information or UE Usage Type withdrawal information.</w:t>
      </w:r>
    </w:p>
    <w:p w14:paraId="714B97BB" w14:textId="77777777" w:rsidR="00E47172" w:rsidRPr="00990165" w:rsidRDefault="00E47172" w:rsidP="00E47172">
      <w:pPr>
        <w:pStyle w:val="NO"/>
      </w:pPr>
      <w:r w:rsidRPr="00990165">
        <w:t>NOTE 1:</w:t>
      </w:r>
      <w:r w:rsidRPr="00990165">
        <w:tab/>
      </w:r>
      <w:r>
        <w:t>If</w:t>
      </w:r>
      <w:r w:rsidRPr="00990165">
        <w:t xml:space="preserve"> the UE Usage Type subscription change or withdrawal needs to be applied for a large number of subscribers, the HSS should stagger the insertion of subscription changes to serving nodes, e.g. based on OAM.</w:t>
      </w:r>
    </w:p>
    <w:p w14:paraId="7C08C735" w14:textId="77777777" w:rsidR="00E47172" w:rsidRPr="00990165" w:rsidRDefault="00E47172" w:rsidP="00E47172">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990165" w:rsidRDefault="00E47172" w:rsidP="00E47172">
      <w:pPr>
        <w:pStyle w:val="B1"/>
      </w:pPr>
      <w:r w:rsidRPr="00990165">
        <w:t>3.</w:t>
      </w:r>
      <w:r w:rsidRPr="00990165">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990165" w:rsidRDefault="00E47172" w:rsidP="00E47172">
      <w:r w:rsidRPr="00990165">
        <w:t xml:space="preserve">If MME/SGSN decides to transfer the UE to another CN either Steps 4 through 7 or Step 8 occur. Steps 4 through 7 occur </w:t>
      </w:r>
      <w:r>
        <w:t>if</w:t>
      </w:r>
      <w:r w:rsidRPr="00990165">
        <w:t xml:space="preserve"> the UE is already in connected mode or UE enters connected mode by initiating data transfer. Step 8 occurs </w:t>
      </w:r>
      <w:r>
        <w:t>if</w:t>
      </w:r>
      <w:r w:rsidRPr="00990165">
        <w:t xml:space="preserve"> the UE is in idle mode and performs a TAU/RAU procedure. If the MME/SGSN determines that only DCN-ID shall be updated in the UE (i.e. serving CN node is kept) only step 4 and 5 occurs.</w:t>
      </w:r>
    </w:p>
    <w:p w14:paraId="5F3ADCF6" w14:textId="77777777" w:rsidR="00E47172" w:rsidRPr="00990165" w:rsidRDefault="00E47172" w:rsidP="00E47172">
      <w:pPr>
        <w:pStyle w:val="B1"/>
      </w:pPr>
      <w:r w:rsidRPr="00990165">
        <w:t>4.</w:t>
      </w:r>
      <w:r w:rsidRPr="00990165">
        <w:tab/>
        <w:t>Either triggered by the paging or by uplink data the UE initiates NAS connection establishment. Alternatively the UE initiates NAS connection establishment by sending a TAU/RAU Request.</w:t>
      </w:r>
    </w:p>
    <w:p w14:paraId="703BB590" w14:textId="77777777" w:rsidR="00E47172" w:rsidRPr="00990165" w:rsidRDefault="00E47172" w:rsidP="00E47172">
      <w:pPr>
        <w:pStyle w:val="B1"/>
      </w:pPr>
      <w:r w:rsidRPr="00990165">
        <w:t>5.</w:t>
      </w:r>
      <w:r w:rsidRPr="00990165">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990165" w:rsidRDefault="00E47172" w:rsidP="00E47172">
      <w:pPr>
        <w:pStyle w:val="B1"/>
      </w:pPr>
      <w:r w:rsidRPr="00990165">
        <w:tab/>
        <w:t>If the MME/SGSN determines that a CN node re-selection needs to be performed, a non-broadcast TAI/RAI shall be included.</w:t>
      </w:r>
    </w:p>
    <w:p w14:paraId="531429C6" w14:textId="77777777" w:rsidR="00E47172" w:rsidRPr="00990165" w:rsidRDefault="00E47172" w:rsidP="00E47172">
      <w:pPr>
        <w:pStyle w:val="B1"/>
      </w:pPr>
      <w:r w:rsidRPr="00990165">
        <w:t>6.</w:t>
      </w:r>
      <w:r w:rsidRPr="00990165">
        <w:tab/>
        <w:t>The MME/SGSN releases RAN resources and UE is moved to idle mode.</w:t>
      </w:r>
    </w:p>
    <w:p w14:paraId="4793752F" w14:textId="77777777" w:rsidR="00E47172" w:rsidRPr="00990165" w:rsidRDefault="00E47172" w:rsidP="00E47172">
      <w:pPr>
        <w:pStyle w:val="NO"/>
      </w:pPr>
      <w:r w:rsidRPr="00990165">
        <w:t>NOTE 2:</w:t>
      </w:r>
      <w:r w:rsidRPr="00990165">
        <w:tab/>
      </w:r>
      <w:r>
        <w:t>If</w:t>
      </w:r>
      <w:r w:rsidRPr="00990165">
        <w:t xml:space="preserv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990165" w:rsidRDefault="00E47172" w:rsidP="00E47172">
      <w:pPr>
        <w:pStyle w:val="B1"/>
      </w:pPr>
      <w:r w:rsidRPr="00990165">
        <w:t>7.</w:t>
      </w:r>
      <w:r w:rsidRPr="00990165">
        <w:tab/>
        <w:t>The non-broadcast TAI/RAI triggers the UE to immediately start the TAU/RAU procedure. If available, the new DCN-ID shall be sent from the UE to the RAN.</w:t>
      </w:r>
    </w:p>
    <w:p w14:paraId="409D515A" w14:textId="77777777" w:rsidR="00E47172" w:rsidRPr="00990165" w:rsidRDefault="00E47172" w:rsidP="00E47172">
      <w:pPr>
        <w:pStyle w:val="B1"/>
      </w:pPr>
      <w:r w:rsidRPr="00990165">
        <w:tab/>
        <w:t>The MME/SGSN receives the TAU/RAU Request message.</w:t>
      </w:r>
    </w:p>
    <w:p w14:paraId="6E46C5A1" w14:textId="77777777" w:rsidR="00E47172" w:rsidRPr="00990165" w:rsidRDefault="00E47172" w:rsidP="00E47172">
      <w:pPr>
        <w:pStyle w:val="B1"/>
      </w:pPr>
      <w:r w:rsidRPr="00990165">
        <w:t>8.</w:t>
      </w:r>
      <w:r w:rsidRPr="00990165">
        <w:tab/>
        <w:t>The UE performs a TAU/RAU request. The MME/SGSN receives the TAU/RAU Request message.</w:t>
      </w:r>
    </w:p>
    <w:p w14:paraId="2C18ACD2" w14:textId="77777777" w:rsidR="00E47172" w:rsidRPr="00990165" w:rsidRDefault="00E47172" w:rsidP="00E47172">
      <w:pPr>
        <w:pStyle w:val="B1"/>
      </w:pPr>
      <w:r w:rsidRPr="00990165">
        <w:t>9.</w:t>
      </w:r>
      <w:r w:rsidRPr="00990165">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6EDCCFE7" w:rsidR="00E47172" w:rsidRPr="00A57149" w:rsidRDefault="00E47172" w:rsidP="00E47172">
      <w:pPr>
        <w:pStyle w:val="Heading8"/>
        <w:rPr>
          <w:lang w:val="fr-FR"/>
        </w:rPr>
      </w:pPr>
      <w:r w:rsidRPr="00A57149">
        <w:rPr>
          <w:lang w:val="fr-FR"/>
        </w:rPr>
        <w:br w:type="page"/>
      </w:r>
      <w:bookmarkStart w:id="3815" w:name="_Toc19172110"/>
      <w:bookmarkStart w:id="3816" w:name="_Toc27844403"/>
      <w:bookmarkStart w:id="3817" w:name="_Toc36134561"/>
      <w:bookmarkStart w:id="3818" w:name="_Toc45176245"/>
      <w:bookmarkStart w:id="3819" w:name="_Toc51762275"/>
      <w:bookmarkStart w:id="3820" w:name="_Toc51762760"/>
      <w:bookmarkStart w:id="3821" w:name="_Toc51763243"/>
      <w:bookmarkStart w:id="3822" w:name="_Toc131159785"/>
      <w:r w:rsidRPr="00A57149">
        <w:rPr>
          <w:lang w:val="fr-FR"/>
        </w:rPr>
        <w:lastRenderedPageBreak/>
        <w:t>Annex A (informative):</w:t>
      </w:r>
      <w:r w:rsidRPr="00A57149">
        <w:rPr>
          <w:lang w:val="fr-FR"/>
        </w:rPr>
        <w:br/>
        <w:t>Void</w:t>
      </w:r>
      <w:bookmarkEnd w:id="3815"/>
      <w:bookmarkEnd w:id="3816"/>
      <w:bookmarkEnd w:id="3817"/>
      <w:bookmarkEnd w:id="3818"/>
      <w:bookmarkEnd w:id="3819"/>
      <w:bookmarkEnd w:id="3820"/>
      <w:bookmarkEnd w:id="3821"/>
      <w:bookmarkEnd w:id="3822"/>
    </w:p>
    <w:p w14:paraId="389B9AB2" w14:textId="77777777" w:rsidR="00E47172" w:rsidRPr="00A57149" w:rsidRDefault="00E47172" w:rsidP="00E47172">
      <w:pPr>
        <w:rPr>
          <w:lang w:val="fr-FR"/>
        </w:rPr>
      </w:pPr>
    </w:p>
    <w:p w14:paraId="448A72A9" w14:textId="1F80ED03" w:rsidR="00E47172" w:rsidRPr="00A57149" w:rsidRDefault="00E47172" w:rsidP="00E47172">
      <w:pPr>
        <w:pStyle w:val="Heading8"/>
        <w:rPr>
          <w:lang w:val="fr-FR"/>
        </w:rPr>
      </w:pPr>
      <w:r w:rsidRPr="00A57149">
        <w:rPr>
          <w:lang w:val="fr-FR"/>
        </w:rPr>
        <w:br w:type="page"/>
      </w:r>
      <w:bookmarkStart w:id="3823" w:name="_Toc19172111"/>
      <w:bookmarkStart w:id="3824" w:name="_Toc27844404"/>
      <w:bookmarkStart w:id="3825" w:name="_Toc36134562"/>
      <w:bookmarkStart w:id="3826" w:name="_Toc45176246"/>
      <w:bookmarkStart w:id="3827" w:name="_Toc51762276"/>
      <w:bookmarkStart w:id="3828" w:name="_Toc51762761"/>
      <w:bookmarkStart w:id="3829" w:name="_Toc51763244"/>
      <w:bookmarkStart w:id="3830" w:name="_Toc131159786"/>
      <w:r w:rsidRPr="00A57149">
        <w:rPr>
          <w:lang w:val="fr-FR"/>
        </w:rPr>
        <w:lastRenderedPageBreak/>
        <w:t>Annex B (informative):</w:t>
      </w:r>
      <w:r w:rsidRPr="00A57149">
        <w:rPr>
          <w:lang w:val="fr-FR"/>
        </w:rPr>
        <w:br/>
        <w:t>Void</w:t>
      </w:r>
      <w:bookmarkEnd w:id="3823"/>
      <w:bookmarkEnd w:id="3824"/>
      <w:bookmarkEnd w:id="3825"/>
      <w:bookmarkEnd w:id="3826"/>
      <w:bookmarkEnd w:id="3827"/>
      <w:bookmarkEnd w:id="3828"/>
      <w:bookmarkEnd w:id="3829"/>
      <w:bookmarkEnd w:id="3830"/>
    </w:p>
    <w:p w14:paraId="0E5D88A0" w14:textId="77777777" w:rsidR="00E47172" w:rsidRPr="00A57149" w:rsidRDefault="00E47172" w:rsidP="00E47172">
      <w:pPr>
        <w:rPr>
          <w:lang w:val="fr-FR"/>
        </w:rPr>
      </w:pPr>
    </w:p>
    <w:p w14:paraId="354F23B0" w14:textId="478D8E06" w:rsidR="00E47172" w:rsidRPr="00990165" w:rsidRDefault="00E47172" w:rsidP="00E47172">
      <w:pPr>
        <w:pStyle w:val="Heading8"/>
      </w:pPr>
      <w:r w:rsidRPr="00A57149">
        <w:br w:type="page"/>
      </w:r>
      <w:bookmarkStart w:id="3831" w:name="_Toc19172112"/>
      <w:bookmarkStart w:id="3832" w:name="_Toc27844405"/>
      <w:bookmarkStart w:id="3833" w:name="_Toc36134563"/>
      <w:bookmarkStart w:id="3834" w:name="_Toc45176247"/>
      <w:bookmarkStart w:id="3835" w:name="_Toc51762277"/>
      <w:bookmarkStart w:id="3836" w:name="_Toc51762762"/>
      <w:bookmarkStart w:id="3837" w:name="_Toc51763245"/>
      <w:bookmarkStart w:id="3838" w:name="_Toc131159787"/>
      <w:r w:rsidRPr="00990165">
        <w:lastRenderedPageBreak/>
        <w:t>Annex C (informative):</w:t>
      </w:r>
      <w:r w:rsidRPr="00990165">
        <w:br/>
        <w:t>Void</w:t>
      </w:r>
      <w:bookmarkEnd w:id="3831"/>
      <w:bookmarkEnd w:id="3832"/>
      <w:bookmarkEnd w:id="3833"/>
      <w:bookmarkEnd w:id="3834"/>
      <w:bookmarkEnd w:id="3835"/>
      <w:bookmarkEnd w:id="3836"/>
      <w:bookmarkEnd w:id="3837"/>
      <w:bookmarkEnd w:id="3838"/>
    </w:p>
    <w:p w14:paraId="3818EE4E" w14:textId="77777777" w:rsidR="00E47172" w:rsidRPr="00990165" w:rsidRDefault="00E47172" w:rsidP="00E47172"/>
    <w:p w14:paraId="2F7AF83C" w14:textId="77777777" w:rsidR="00E47172" w:rsidRPr="00990165" w:rsidRDefault="00E47172" w:rsidP="00E47172">
      <w:pPr>
        <w:pStyle w:val="Heading8"/>
      </w:pPr>
      <w:r w:rsidRPr="00990165">
        <w:br w:type="page"/>
      </w:r>
      <w:bookmarkStart w:id="3839" w:name="_Toc19172113"/>
      <w:bookmarkStart w:id="3840" w:name="_Toc27844406"/>
      <w:bookmarkStart w:id="3841" w:name="_Toc36134564"/>
      <w:bookmarkStart w:id="3842" w:name="_Toc45176248"/>
      <w:bookmarkStart w:id="3843" w:name="_Toc51762278"/>
      <w:bookmarkStart w:id="3844" w:name="_Toc51762763"/>
      <w:bookmarkStart w:id="3845" w:name="_Toc51763246"/>
      <w:bookmarkStart w:id="3846" w:name="_Toc131159788"/>
      <w:r w:rsidRPr="00990165">
        <w:lastRenderedPageBreak/>
        <w:t>Annex D (normative):</w:t>
      </w:r>
      <w:r w:rsidRPr="00990165">
        <w:br/>
        <w:t>Interoperation with Gn/Gp SGSNs</w:t>
      </w:r>
      <w:bookmarkEnd w:id="3839"/>
      <w:bookmarkEnd w:id="3840"/>
      <w:bookmarkEnd w:id="3841"/>
      <w:bookmarkEnd w:id="3842"/>
      <w:bookmarkEnd w:id="3843"/>
      <w:bookmarkEnd w:id="3844"/>
      <w:bookmarkEnd w:id="3845"/>
      <w:bookmarkEnd w:id="3846"/>
    </w:p>
    <w:p w14:paraId="1B91DDBB" w14:textId="77777777" w:rsidR="00E47172" w:rsidRPr="00990165" w:rsidRDefault="00E47172" w:rsidP="00E47172">
      <w:pPr>
        <w:pStyle w:val="Heading1"/>
      </w:pPr>
      <w:bookmarkStart w:id="3847" w:name="_Toc19172114"/>
      <w:bookmarkStart w:id="3848" w:name="_Toc27844407"/>
      <w:bookmarkStart w:id="3849" w:name="_Toc36134565"/>
      <w:bookmarkStart w:id="3850" w:name="_Toc45176249"/>
      <w:bookmarkStart w:id="3851" w:name="_Toc51762279"/>
      <w:bookmarkStart w:id="3852" w:name="_Toc51762764"/>
      <w:bookmarkStart w:id="3853" w:name="_Toc51763247"/>
      <w:bookmarkStart w:id="3854" w:name="_Toc131159789"/>
      <w:r w:rsidRPr="00990165">
        <w:t>D.1</w:t>
      </w:r>
      <w:r w:rsidRPr="00990165">
        <w:tab/>
        <w:t>General Considerations</w:t>
      </w:r>
      <w:bookmarkEnd w:id="3847"/>
      <w:bookmarkEnd w:id="3848"/>
      <w:bookmarkEnd w:id="3849"/>
      <w:bookmarkEnd w:id="3850"/>
      <w:bookmarkEnd w:id="3851"/>
      <w:bookmarkEnd w:id="3852"/>
      <w:bookmarkEnd w:id="3853"/>
      <w:bookmarkEnd w:id="3854"/>
    </w:p>
    <w:p w14:paraId="45F410CC" w14:textId="77777777" w:rsidR="00E47172" w:rsidRPr="00990165" w:rsidRDefault="00E47172" w:rsidP="00E47172">
      <w:r w:rsidRPr="00990165">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14:paraId="3F352EFC" w14:textId="77777777" w:rsidR="00E47172" w:rsidRPr="00990165" w:rsidRDefault="00E47172" w:rsidP="00E47172">
      <w:r w:rsidRPr="00990165">
        <w:t>Interoperation scenarios for operating E-UTRAN with a PLMN maintaining Gn/Gp SGSNs are supported only with a GTP-based S5/S8.</w:t>
      </w:r>
    </w:p>
    <w:p w14:paraId="76586152" w14:textId="77777777" w:rsidR="00E47172" w:rsidRPr="00990165" w:rsidRDefault="00E47172" w:rsidP="00E47172">
      <w:pPr>
        <w:pStyle w:val="NO"/>
      </w:pPr>
      <w:r w:rsidRPr="00990165">
        <w:t>NOTE:</w:t>
      </w:r>
      <w:r w:rsidRPr="00990165">
        <w:tab/>
        <w:t>PMIP-based S5/S8 may be used, but does not support handovers between the Gn/Gp SGSN and MME/S</w:t>
      </w:r>
      <w:r w:rsidRPr="00990165">
        <w:noBreakHyphen/>
        <w:t>GW.</w:t>
      </w:r>
    </w:p>
    <w:p w14:paraId="379A7695" w14:textId="77777777" w:rsidR="00E47172" w:rsidRPr="00990165" w:rsidRDefault="00E47172" w:rsidP="00E47172">
      <w:r w:rsidRPr="00990165">
        <w:t>The S5/S8 interface for the Operator with Gn/Gp SGSNs will be GTP-based, but can be changed to PMIP-based S5/S8 when the Gn/Gp SGSNs evolve to S4 SGSNs.</w:t>
      </w:r>
    </w:p>
    <w:p w14:paraId="3BC40C45" w14:textId="77777777" w:rsidR="00E47172" w:rsidRPr="00990165" w:rsidRDefault="00E47172" w:rsidP="00E47172">
      <w:r w:rsidRPr="00990165">
        <w:t>For these interoperation scenarios the GERAN/UTRAN has to support interoperation with E</w:t>
      </w:r>
      <w:r w:rsidRPr="00990165">
        <w:noBreakHyphen/>
        <w:t>UTRAN.</w:t>
      </w:r>
    </w:p>
    <w:p w14:paraId="6B177A3F" w14:textId="1CF8D01E" w:rsidR="00E47172" w:rsidRPr="00990165" w:rsidRDefault="00841EAD" w:rsidP="00E47172">
      <w:r w:rsidRPr="00990165">
        <w:t>TS</w:t>
      </w:r>
      <w:r>
        <w:t> </w:t>
      </w:r>
      <w:r w:rsidRPr="00990165">
        <w:t>23.682</w:t>
      </w:r>
      <w:r>
        <w:t> </w:t>
      </w:r>
      <w:r w:rsidRPr="00990165">
        <w:t>[</w:t>
      </w:r>
      <w:r w:rsidR="00E47172" w:rsidRPr="00990165">
        <w:t xml:space="preserve">74] defines the Monitoring Events feature, and </w:t>
      </w:r>
      <w:r w:rsidRPr="00990165">
        <w:t>TS</w:t>
      </w:r>
      <w:r>
        <w:t> </w:t>
      </w:r>
      <w:r w:rsidRPr="00990165">
        <w:t>23.060</w:t>
      </w:r>
      <w:r>
        <w:t> </w:t>
      </w:r>
      <w:r w:rsidRPr="00990165">
        <w:t>[</w:t>
      </w:r>
      <w:r w:rsidR="00E47172" w:rsidRPr="00990165">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14:paraId="7EB9B227" w14:textId="77777777" w:rsidR="00E47172" w:rsidRPr="00990165" w:rsidRDefault="00E47172" w:rsidP="00E47172">
      <w:pPr>
        <w:pStyle w:val="Heading1"/>
      </w:pPr>
      <w:bookmarkStart w:id="3855" w:name="_Toc19172115"/>
      <w:bookmarkStart w:id="3856" w:name="_Toc27844408"/>
      <w:bookmarkStart w:id="3857" w:name="_Toc36134566"/>
      <w:bookmarkStart w:id="3858" w:name="_Toc45176250"/>
      <w:bookmarkStart w:id="3859" w:name="_Toc51762280"/>
      <w:bookmarkStart w:id="3860" w:name="_Toc51762765"/>
      <w:bookmarkStart w:id="3861" w:name="_Toc51763248"/>
      <w:bookmarkStart w:id="3862" w:name="_Toc131159790"/>
      <w:r w:rsidRPr="00990165">
        <w:t>D.2</w:t>
      </w:r>
      <w:r w:rsidRPr="00990165">
        <w:tab/>
        <w:t>Interoperation Scenario</w:t>
      </w:r>
      <w:bookmarkEnd w:id="3855"/>
      <w:bookmarkEnd w:id="3856"/>
      <w:bookmarkEnd w:id="3857"/>
      <w:bookmarkEnd w:id="3858"/>
      <w:bookmarkEnd w:id="3859"/>
      <w:bookmarkEnd w:id="3860"/>
      <w:bookmarkEnd w:id="3861"/>
      <w:bookmarkEnd w:id="3862"/>
    </w:p>
    <w:p w14:paraId="34F47855" w14:textId="77777777" w:rsidR="00E47172" w:rsidRPr="00990165" w:rsidRDefault="00E47172" w:rsidP="00E47172">
      <w:pPr>
        <w:pStyle w:val="Heading2"/>
      </w:pPr>
      <w:bookmarkStart w:id="3863" w:name="_Toc19172116"/>
      <w:bookmarkStart w:id="3864" w:name="_Toc27844409"/>
      <w:bookmarkStart w:id="3865" w:name="_Toc36134567"/>
      <w:bookmarkStart w:id="3866" w:name="_Toc45176251"/>
      <w:bookmarkStart w:id="3867" w:name="_Toc51762281"/>
      <w:bookmarkStart w:id="3868" w:name="_Toc51762766"/>
      <w:bookmarkStart w:id="3869" w:name="_Toc51763249"/>
      <w:bookmarkStart w:id="3870" w:name="_Toc131159791"/>
      <w:r w:rsidRPr="00990165">
        <w:t>D.2.1</w:t>
      </w:r>
      <w:r w:rsidRPr="00990165">
        <w:tab/>
        <w:t>Roaming interoperation scenario</w:t>
      </w:r>
      <w:bookmarkEnd w:id="3863"/>
      <w:bookmarkEnd w:id="3864"/>
      <w:bookmarkEnd w:id="3865"/>
      <w:bookmarkEnd w:id="3866"/>
      <w:bookmarkEnd w:id="3867"/>
      <w:bookmarkEnd w:id="3868"/>
      <w:bookmarkEnd w:id="3869"/>
      <w:bookmarkEnd w:id="3870"/>
    </w:p>
    <w:p w14:paraId="21B91997" w14:textId="77777777" w:rsidR="00E47172" w:rsidRPr="00990165" w:rsidRDefault="00E47172" w:rsidP="00E47172">
      <w:r w:rsidRPr="00990165">
        <w:t>In the roaming scenario the vPLMN operates Gn/Gp 2G and/or 3G SGSNs as well as MME and S</w:t>
      </w:r>
      <w:r w:rsidRPr="00990165">
        <w:noBreakHyphen/>
        <w:t>GW for E-UTRAN access. The hPLMN operates a P</w:t>
      </w:r>
      <w:r w:rsidRPr="00990165">
        <w:noBreakHyphen/>
        <w:t>GW.</w:t>
      </w:r>
    </w:p>
    <w:p w14:paraId="55177EFC" w14:textId="77777777" w:rsidR="00E47172" w:rsidRPr="00990165" w:rsidRDefault="00E47172" w:rsidP="00E47172">
      <w:r w:rsidRPr="00990165">
        <w:t>Roaming and inter access mobility between Gn/Gp 2G and/or 3G SGSNs and an MME/S</w:t>
      </w:r>
      <w:r w:rsidRPr="00990165">
        <w:noBreakHyphen/>
        <w:t>GW are enabled by:</w:t>
      </w:r>
    </w:p>
    <w:p w14:paraId="016F6E2E" w14:textId="77777777" w:rsidR="00E47172" w:rsidRPr="00990165" w:rsidRDefault="00E47172" w:rsidP="00E47172">
      <w:pPr>
        <w:pStyle w:val="B1"/>
      </w:pPr>
      <w:r w:rsidRPr="00990165">
        <w:t>-</w:t>
      </w:r>
      <w:r w:rsidRPr="00990165">
        <w:tab/>
        <w:t>Gn functionality as specified between two Gn/Gp SGSNs, which is provided by the MME, and</w:t>
      </w:r>
    </w:p>
    <w:p w14:paraId="2AE28C04" w14:textId="77777777" w:rsidR="00E47172" w:rsidRPr="00990165" w:rsidRDefault="00E47172" w:rsidP="00E47172">
      <w:pPr>
        <w:pStyle w:val="B1"/>
      </w:pPr>
      <w:r w:rsidRPr="00990165">
        <w:t>-</w:t>
      </w:r>
      <w:r w:rsidRPr="00990165">
        <w:tab/>
        <w:t>Gp functionality as specified between Gn/Gp SGSN and Gn/Gp GGSN that is provided by the P</w:t>
      </w:r>
      <w:r w:rsidRPr="00990165">
        <w:noBreakHyphen/>
        <w:t>GW.</w:t>
      </w:r>
    </w:p>
    <w:p w14:paraId="50223CDC" w14:textId="77777777" w:rsidR="00E47172" w:rsidRPr="00990165" w:rsidRDefault="00E47172" w:rsidP="00E47172">
      <w:r w:rsidRPr="00990165">
        <w:t>All this Gp and Gn functionality bases on GTP version 1 only.</w:t>
      </w:r>
    </w:p>
    <w:p w14:paraId="4C85AD3C" w14:textId="77777777" w:rsidR="00E47172" w:rsidRPr="00990165" w:rsidRDefault="00E47172" w:rsidP="00E47172">
      <w:r w:rsidRPr="00990165">
        <w:t>The architecture for interoperation with Gn/Gp SGSNs in the non-roaming case is illustrated in Figure D.2.1-1.</w:t>
      </w:r>
    </w:p>
    <w:bookmarkStart w:id="3871" w:name="_MON_1273490671"/>
    <w:bookmarkEnd w:id="3871"/>
    <w:p w14:paraId="3F53A8C5" w14:textId="77777777" w:rsidR="00E47172" w:rsidRPr="00990165" w:rsidRDefault="00E47172" w:rsidP="00E47172">
      <w:pPr>
        <w:pStyle w:val="TH"/>
      </w:pPr>
      <w:r w:rsidRPr="00990165">
        <w:object w:dxaOrig="8625" w:dyaOrig="2954" w14:anchorId="1A250468">
          <v:shape id="_x0000_i1136" type="#_x0000_t75" style="width:6in;height:147.15pt" o:ole="">
            <v:imagedata r:id="rId231" o:title=""/>
          </v:shape>
          <o:OLEObject Type="Embed" ProgID="Word.Picture.8" ShapeID="_x0000_i1136" DrawAspect="Content" ObjectID="_1747152464" r:id="rId232"/>
        </w:object>
      </w:r>
    </w:p>
    <w:p w14:paraId="077E5C78" w14:textId="77777777" w:rsidR="00E47172" w:rsidRPr="00990165" w:rsidRDefault="00E47172" w:rsidP="00E47172">
      <w:pPr>
        <w:pStyle w:val="TF"/>
      </w:pPr>
      <w:r w:rsidRPr="00990165">
        <w:rPr>
          <w:bCs/>
        </w:rPr>
        <w:t>Figure D.2.1-1</w:t>
      </w:r>
      <w:r w:rsidRPr="00990165">
        <w:t>: Roaming architecture for interoperation with Gn/Gp SGSN</w:t>
      </w:r>
    </w:p>
    <w:p w14:paraId="15AE2556" w14:textId="77777777" w:rsidR="00E47172" w:rsidRPr="00990165" w:rsidRDefault="00E47172" w:rsidP="00E47172">
      <w:pPr>
        <w:pStyle w:val="Heading2"/>
      </w:pPr>
      <w:bookmarkStart w:id="3872" w:name="_Toc19172117"/>
      <w:bookmarkStart w:id="3873" w:name="_Toc27844410"/>
      <w:bookmarkStart w:id="3874" w:name="_Toc36134568"/>
      <w:bookmarkStart w:id="3875" w:name="_Toc45176252"/>
      <w:bookmarkStart w:id="3876" w:name="_Toc51762282"/>
      <w:bookmarkStart w:id="3877" w:name="_Toc51762767"/>
      <w:bookmarkStart w:id="3878" w:name="_Toc51763250"/>
      <w:bookmarkStart w:id="3879" w:name="_Toc131159792"/>
      <w:r w:rsidRPr="00990165">
        <w:lastRenderedPageBreak/>
        <w:t>D.2.2</w:t>
      </w:r>
      <w:r w:rsidRPr="00990165">
        <w:tab/>
        <w:t>Non-roaming interoperation scenario</w:t>
      </w:r>
      <w:bookmarkEnd w:id="3872"/>
      <w:bookmarkEnd w:id="3873"/>
      <w:bookmarkEnd w:id="3874"/>
      <w:bookmarkEnd w:id="3875"/>
      <w:bookmarkEnd w:id="3876"/>
      <w:bookmarkEnd w:id="3877"/>
      <w:bookmarkEnd w:id="3878"/>
      <w:bookmarkEnd w:id="3879"/>
    </w:p>
    <w:p w14:paraId="54DB217E" w14:textId="77777777" w:rsidR="00E47172" w:rsidRPr="00990165" w:rsidRDefault="00E47172" w:rsidP="00E47172">
      <w:r w:rsidRPr="00990165">
        <w:t>In the non-roaming scenario the PLMN operates Gn/Gp 2G and/or 3G SGSNs as well as MME and S</w:t>
      </w:r>
      <w:r w:rsidRPr="00990165">
        <w:noBreakHyphen/>
        <w:t>GW for E-UTRAN access.</w:t>
      </w:r>
    </w:p>
    <w:p w14:paraId="75A0C306" w14:textId="77777777" w:rsidR="00E47172" w:rsidRPr="00990165" w:rsidRDefault="00E47172" w:rsidP="00E47172">
      <w:r w:rsidRPr="00990165">
        <w:t>Intra PLMN roaming and inter access mobility between Gn/Gp 2G and/or 3G SGSNs and an MME/S</w:t>
      </w:r>
      <w:r w:rsidRPr="00990165">
        <w:noBreakHyphen/>
        <w:t>GW are enabled by:</w:t>
      </w:r>
    </w:p>
    <w:p w14:paraId="3366BEBB" w14:textId="77777777" w:rsidR="00E47172" w:rsidRPr="00990165" w:rsidRDefault="00E47172" w:rsidP="00E47172">
      <w:pPr>
        <w:pStyle w:val="B1"/>
      </w:pPr>
      <w:r w:rsidRPr="00990165">
        <w:t>-</w:t>
      </w:r>
      <w:r w:rsidRPr="00990165">
        <w:tab/>
        <w:t>Gn functionality as specified between two Gn/Gp SGSNs, which is provided by the MME, and</w:t>
      </w:r>
    </w:p>
    <w:p w14:paraId="07AFE806" w14:textId="77777777" w:rsidR="00E47172" w:rsidRPr="00990165" w:rsidRDefault="00E47172" w:rsidP="00E47172">
      <w:pPr>
        <w:pStyle w:val="B1"/>
      </w:pPr>
      <w:r w:rsidRPr="00990165">
        <w:t>-</w:t>
      </w:r>
      <w:r w:rsidRPr="00990165">
        <w:tab/>
        <w:t>Gn functionality as specified between Gn/Gp SGSN and Gn/Gp GGSN that is provided by the P</w:t>
      </w:r>
      <w:r w:rsidRPr="00990165">
        <w:noBreakHyphen/>
        <w:t>GW.</w:t>
      </w:r>
    </w:p>
    <w:p w14:paraId="0264EABA" w14:textId="77777777" w:rsidR="00E47172" w:rsidRPr="00990165" w:rsidRDefault="00E47172" w:rsidP="00E47172">
      <w:r w:rsidRPr="00990165">
        <w:t>All this Gn functionality is based on GTP version 1 only.</w:t>
      </w:r>
    </w:p>
    <w:p w14:paraId="748D8C0D" w14:textId="77777777" w:rsidR="00E47172" w:rsidRPr="00990165" w:rsidRDefault="00E47172" w:rsidP="00E47172">
      <w:r w:rsidRPr="00990165">
        <w:t>The architecture for interoperation with Gn/Gp SGSNs in the non-roaming case is illustrated in Figure D.2.2-1.</w:t>
      </w:r>
    </w:p>
    <w:bookmarkStart w:id="3880" w:name="_MON_1273491077"/>
    <w:bookmarkEnd w:id="3880"/>
    <w:p w14:paraId="7542CE8D" w14:textId="77777777" w:rsidR="00E47172" w:rsidRPr="00990165" w:rsidRDefault="00E47172" w:rsidP="00E47172">
      <w:pPr>
        <w:pStyle w:val="TH"/>
      </w:pPr>
      <w:r w:rsidRPr="00990165">
        <w:object w:dxaOrig="9014" w:dyaOrig="3165" w14:anchorId="1926C49A">
          <v:shape id="_x0000_i1137" type="#_x0000_t75" style="width:449.55pt;height:158.4pt" o:ole="">
            <v:imagedata r:id="rId233" o:title=""/>
          </v:shape>
          <o:OLEObject Type="Embed" ProgID="Word.Picture.8" ShapeID="_x0000_i1137" DrawAspect="Content" ObjectID="_1747152465" r:id="rId234"/>
        </w:object>
      </w:r>
    </w:p>
    <w:p w14:paraId="1EFAE37F" w14:textId="77777777" w:rsidR="00E47172" w:rsidRPr="00990165" w:rsidRDefault="00E47172" w:rsidP="00E47172">
      <w:pPr>
        <w:pStyle w:val="TF"/>
      </w:pPr>
      <w:r w:rsidRPr="00990165">
        <w:rPr>
          <w:bCs/>
        </w:rPr>
        <w:t>Figure D.2.2-1</w:t>
      </w:r>
      <w:r w:rsidRPr="00990165">
        <w:t>: Non-roaming Architecture for interoperation with Gn/Gp SGSNs</w:t>
      </w:r>
    </w:p>
    <w:p w14:paraId="19F644BF" w14:textId="77777777" w:rsidR="00E47172" w:rsidRPr="00990165" w:rsidRDefault="00E47172" w:rsidP="00E47172">
      <w:pPr>
        <w:pStyle w:val="NO"/>
      </w:pPr>
      <w:r w:rsidRPr="00990165">
        <w:t>NOTE:</w:t>
      </w:r>
      <w:r w:rsidRPr="00990165">
        <w:tab/>
        <w:t>If the Rel-7 SGSN applies Direct Tunnel there is a user plane connection between P</w:t>
      </w:r>
      <w:r w:rsidRPr="00990165">
        <w:noBreakHyphen/>
        <w:t>GW and UTRAN.</w:t>
      </w:r>
    </w:p>
    <w:p w14:paraId="17B8236A" w14:textId="77777777" w:rsidR="00E47172" w:rsidRPr="00990165" w:rsidRDefault="00E47172" w:rsidP="00E47172">
      <w:pPr>
        <w:pStyle w:val="Heading1"/>
      </w:pPr>
      <w:bookmarkStart w:id="3881" w:name="_Toc19172118"/>
      <w:bookmarkStart w:id="3882" w:name="_Toc27844411"/>
      <w:bookmarkStart w:id="3883" w:name="_Toc36134569"/>
      <w:bookmarkStart w:id="3884" w:name="_Toc45176253"/>
      <w:bookmarkStart w:id="3885" w:name="_Toc51762283"/>
      <w:bookmarkStart w:id="3886" w:name="_Toc51762768"/>
      <w:bookmarkStart w:id="3887" w:name="_Toc51763251"/>
      <w:bookmarkStart w:id="3888" w:name="_Toc131159793"/>
      <w:r w:rsidRPr="00990165">
        <w:t>D.3</w:t>
      </w:r>
      <w:r w:rsidRPr="00990165">
        <w:tab/>
        <w:t>Interoperation procedures</w:t>
      </w:r>
      <w:bookmarkEnd w:id="3881"/>
      <w:bookmarkEnd w:id="3882"/>
      <w:bookmarkEnd w:id="3883"/>
      <w:bookmarkEnd w:id="3884"/>
      <w:bookmarkEnd w:id="3885"/>
      <w:bookmarkEnd w:id="3886"/>
      <w:bookmarkEnd w:id="3887"/>
      <w:bookmarkEnd w:id="3888"/>
    </w:p>
    <w:p w14:paraId="0E334CB0" w14:textId="77777777" w:rsidR="00E47172" w:rsidRPr="00990165" w:rsidRDefault="00E47172" w:rsidP="00E47172">
      <w:pPr>
        <w:pStyle w:val="Heading2"/>
      </w:pPr>
      <w:bookmarkStart w:id="3889" w:name="_Toc19172119"/>
      <w:bookmarkStart w:id="3890" w:name="_Toc27844412"/>
      <w:bookmarkStart w:id="3891" w:name="_Toc36134570"/>
      <w:bookmarkStart w:id="3892" w:name="_Toc45176254"/>
      <w:bookmarkStart w:id="3893" w:name="_Toc51762284"/>
      <w:bookmarkStart w:id="3894" w:name="_Toc51762769"/>
      <w:bookmarkStart w:id="3895" w:name="_Toc51763252"/>
      <w:bookmarkStart w:id="3896" w:name="_Toc131159794"/>
      <w:r w:rsidRPr="00990165">
        <w:t>D.3.1</w:t>
      </w:r>
      <w:r w:rsidRPr="00990165">
        <w:tab/>
        <w:t>General</w:t>
      </w:r>
      <w:bookmarkEnd w:id="3889"/>
      <w:bookmarkEnd w:id="3890"/>
      <w:bookmarkEnd w:id="3891"/>
      <w:bookmarkEnd w:id="3892"/>
      <w:bookmarkEnd w:id="3893"/>
      <w:bookmarkEnd w:id="3894"/>
      <w:bookmarkEnd w:id="3895"/>
      <w:bookmarkEnd w:id="3896"/>
    </w:p>
    <w:p w14:paraId="6111B1BC" w14:textId="41B244A3" w:rsidR="00E47172" w:rsidRPr="00990165" w:rsidRDefault="00E47172" w:rsidP="00E47172">
      <w:r w:rsidRPr="00990165">
        <w:t>The interoperation procedures describe information flows for Gn/Gp SGSNs and other EPS network elements. All messages between Gn/Gp SGSN and MME, between Gn/Gp SGSN and HSS and between Gn/Gp SGSN and P</w:t>
      </w:r>
      <w:r w:rsidRPr="00990165">
        <w:noBreakHyphen/>
        <w:t xml:space="preserve">GW as well as the therein contained information elements are the same as specified for the adequate </w:t>
      </w:r>
      <w:r w:rsidR="00841EAD" w:rsidRPr="00990165">
        <w:t>TS</w:t>
      </w:r>
      <w:r w:rsidR="00841EAD">
        <w:t> </w:t>
      </w:r>
      <w:r w:rsidR="00841EAD" w:rsidRPr="00990165">
        <w:t>23.060</w:t>
      </w:r>
      <w:r w:rsidR="00841EAD">
        <w:t> </w:t>
      </w:r>
      <w:r w:rsidR="00841EAD" w:rsidRPr="00990165">
        <w:t>[</w:t>
      </w:r>
      <w:r w:rsidRPr="00990165">
        <w:t xml:space="preserve">7] procedures that are between Gn/Gp SGSNs. These messages and procedure step descriptions are taken from </w:t>
      </w:r>
      <w:r w:rsidR="00841EAD" w:rsidRPr="00990165">
        <w:t>TS</w:t>
      </w:r>
      <w:r w:rsidR="00841EAD">
        <w:t> </w:t>
      </w:r>
      <w:r w:rsidR="00841EAD" w:rsidRPr="00990165">
        <w:t>23.060</w:t>
      </w:r>
      <w:r w:rsidR="00841EAD">
        <w:t> </w:t>
      </w:r>
      <w:r w:rsidR="00841EAD" w:rsidRPr="00990165">
        <w:t>[</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23.060</w:t>
      </w:r>
      <w:r w:rsidR="00841EAD">
        <w:t> </w:t>
      </w:r>
      <w:r w:rsidR="00841EAD" w:rsidRPr="00990165">
        <w:t>[</w:t>
      </w:r>
      <w:r w:rsidRPr="00990165">
        <w:t xml:space="preserve">7] will be updated when modifications or corrections are performed for </w:t>
      </w:r>
      <w:r w:rsidR="00841EAD" w:rsidRPr="00990165">
        <w:t>TS</w:t>
      </w:r>
      <w:r w:rsidR="00841EAD">
        <w:t> </w:t>
      </w:r>
      <w:r w:rsidR="00841EAD" w:rsidRPr="00990165">
        <w:t>23.060</w:t>
      </w:r>
      <w:r w:rsidR="00841EAD">
        <w:t> </w:t>
      </w:r>
      <w:r w:rsidR="00841EAD" w:rsidRPr="00990165">
        <w:t>[</w:t>
      </w:r>
      <w:r w:rsidRPr="00990165">
        <w:t xml:space="preserve">7]. If there are any discrepancies for these messages and procedure step descriptions </w:t>
      </w:r>
      <w:r w:rsidR="00841EAD" w:rsidRPr="00990165">
        <w:t>TS</w:t>
      </w:r>
      <w:r w:rsidR="00841EAD">
        <w:t> </w:t>
      </w:r>
      <w:r w:rsidR="00841EAD" w:rsidRPr="00990165">
        <w:t>23.060</w:t>
      </w:r>
      <w:r w:rsidR="00841EAD">
        <w:t> </w:t>
      </w:r>
      <w:r w:rsidR="00841EAD" w:rsidRPr="00990165">
        <w:t>[</w:t>
      </w:r>
      <w:r w:rsidRPr="00990165">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990165" w:rsidRDefault="00E47172" w:rsidP="00E47172">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14:paraId="67D55BB5" w14:textId="77777777" w:rsidR="00E47172" w:rsidRPr="00990165" w:rsidRDefault="00E47172" w:rsidP="00E47172">
      <w:r w:rsidRPr="00990165">
        <w:t>An operator supporting emergency services shall not have pre-Rel-9 SGSNs in its network where a UE may be handed over.</w:t>
      </w:r>
    </w:p>
    <w:p w14:paraId="7F2C2EF4" w14:textId="77777777" w:rsidR="00E47172" w:rsidRPr="00990165" w:rsidRDefault="00E47172" w:rsidP="00E47172">
      <w:pPr>
        <w:pStyle w:val="Heading2"/>
        <w:rPr>
          <w:bCs/>
        </w:rPr>
      </w:pPr>
      <w:bookmarkStart w:id="3897" w:name="_Toc19172120"/>
      <w:bookmarkStart w:id="3898" w:name="_Toc27844413"/>
      <w:bookmarkStart w:id="3899" w:name="_Toc36134571"/>
      <w:bookmarkStart w:id="3900" w:name="_Toc45176255"/>
      <w:bookmarkStart w:id="3901" w:name="_Toc51762285"/>
      <w:bookmarkStart w:id="3902" w:name="_Toc51762770"/>
      <w:bookmarkStart w:id="3903" w:name="_Toc51763253"/>
      <w:bookmarkStart w:id="3904" w:name="_Toc131159795"/>
      <w:r w:rsidRPr="00990165">
        <w:rPr>
          <w:bCs/>
        </w:rPr>
        <w:lastRenderedPageBreak/>
        <w:t>D.3.2</w:t>
      </w:r>
      <w:r w:rsidRPr="00990165">
        <w:rPr>
          <w:bCs/>
        </w:rPr>
        <w:tab/>
        <w:t>Void</w:t>
      </w:r>
      <w:bookmarkEnd w:id="3897"/>
      <w:bookmarkEnd w:id="3898"/>
      <w:bookmarkEnd w:id="3899"/>
      <w:bookmarkEnd w:id="3900"/>
      <w:bookmarkEnd w:id="3901"/>
      <w:bookmarkEnd w:id="3902"/>
      <w:bookmarkEnd w:id="3903"/>
      <w:bookmarkEnd w:id="3904"/>
    </w:p>
    <w:p w14:paraId="5D123EAD" w14:textId="77777777" w:rsidR="00E47172" w:rsidRPr="00990165" w:rsidRDefault="00E47172" w:rsidP="00E47172"/>
    <w:p w14:paraId="1FFB4C64" w14:textId="77777777" w:rsidR="00E47172" w:rsidRPr="00990165" w:rsidRDefault="00E47172" w:rsidP="00E47172">
      <w:pPr>
        <w:pStyle w:val="Heading2"/>
      </w:pPr>
      <w:bookmarkStart w:id="3905" w:name="_Toc19172121"/>
      <w:bookmarkStart w:id="3906" w:name="_Toc27844414"/>
      <w:bookmarkStart w:id="3907" w:name="_Toc36134572"/>
      <w:bookmarkStart w:id="3908" w:name="_Toc45176256"/>
      <w:bookmarkStart w:id="3909" w:name="_Toc51762286"/>
      <w:bookmarkStart w:id="3910" w:name="_Toc51762771"/>
      <w:bookmarkStart w:id="3911" w:name="_Toc51763254"/>
      <w:bookmarkStart w:id="3912" w:name="_Toc131159796"/>
      <w:r w:rsidRPr="00990165">
        <w:rPr>
          <w:bCs/>
        </w:rPr>
        <w:t>D.3.3</w:t>
      </w:r>
      <w:r w:rsidRPr="00990165">
        <w:tab/>
        <w:t>MME to 3G SGSN combined hard handover and SRNS relocation procedure</w:t>
      </w:r>
      <w:bookmarkEnd w:id="3905"/>
      <w:bookmarkEnd w:id="3906"/>
      <w:bookmarkEnd w:id="3907"/>
      <w:bookmarkEnd w:id="3908"/>
      <w:bookmarkEnd w:id="3909"/>
      <w:bookmarkEnd w:id="3910"/>
      <w:bookmarkEnd w:id="3911"/>
      <w:bookmarkEnd w:id="3912"/>
    </w:p>
    <w:p w14:paraId="06AE4E21" w14:textId="77777777" w:rsidR="00E47172" w:rsidRPr="00990165" w:rsidRDefault="00E47172" w:rsidP="00E47172">
      <w:r w:rsidRPr="00990165">
        <w:t>The MME to 3G Gn/Gp SGSN Combined Hard Handover and SRNS Relocation procedure is illustrated in Figure </w:t>
      </w:r>
      <w:r w:rsidRPr="00990165">
        <w:rPr>
          <w:noProof/>
        </w:rPr>
        <w:t>D.3.3-1</w:t>
      </w:r>
      <w:r w:rsidRPr="00990165">
        <w:t>.</w:t>
      </w:r>
    </w:p>
    <w:p w14:paraId="67F80B7F" w14:textId="7C5B4D3B" w:rsidR="00E47172" w:rsidRPr="00990165" w:rsidRDefault="00E47172" w:rsidP="00E47172">
      <w:r w:rsidRPr="00990165">
        <w:t xml:space="preserve">Any steps descriptions that are from inter Gn/Gp SGSNs procedures of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14:paraId="31DDFA3A" w14:textId="0F8BB9CC" w:rsidR="00E47172" w:rsidRPr="00990165" w:rsidRDefault="00E47172" w:rsidP="00E47172">
      <w:r w:rsidRPr="00990165">
        <w:t xml:space="preserve">The procedure parts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2BD55CE9" w14:textId="41CB921D" w:rsidR="00E47172" w:rsidRPr="00990165" w:rsidRDefault="00E47172" w:rsidP="00E47172">
      <w:r w:rsidRPr="00990165">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bookmarkStart w:id="3913" w:name="_MON_1565179562"/>
    <w:bookmarkEnd w:id="3913"/>
    <w:p w14:paraId="335A2851" w14:textId="77777777" w:rsidR="00E47172" w:rsidRDefault="00E47172" w:rsidP="00E47172">
      <w:pPr>
        <w:pStyle w:val="TH"/>
      </w:pPr>
      <w:r w:rsidRPr="00B1618E">
        <w:object w:dxaOrig="9345" w:dyaOrig="11880" w14:anchorId="7F5111F9">
          <v:shape id="_x0000_i1138" type="#_x0000_t75" style="width:6in;height:549.1pt" o:ole="">
            <v:imagedata r:id="rId235" o:title=""/>
          </v:shape>
          <o:OLEObject Type="Embed" ProgID="Word.Picture.8" ShapeID="_x0000_i1138" DrawAspect="Content" ObjectID="_1747152466" r:id="rId236"/>
        </w:object>
      </w:r>
    </w:p>
    <w:p w14:paraId="24C984D1" w14:textId="77777777" w:rsidR="00E47172" w:rsidRPr="00990165" w:rsidRDefault="00E47172" w:rsidP="00E47172">
      <w:pPr>
        <w:pStyle w:val="TF"/>
      </w:pPr>
      <w:r w:rsidRPr="00990165">
        <w:t xml:space="preserve">Figure </w:t>
      </w:r>
      <w:r w:rsidRPr="00990165">
        <w:rPr>
          <w:noProof/>
        </w:rPr>
        <w:t>D.3.3-1</w:t>
      </w:r>
      <w:r w:rsidRPr="00990165">
        <w:t>: MME to 3G SGSN combined hard handover and SRNS relocation procedure</w:t>
      </w:r>
    </w:p>
    <w:p w14:paraId="61F91426" w14:textId="61C6E09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2B86E7EC" w14:textId="7EA7F1DA"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499BC88D" w:rsidR="00E47172" w:rsidRPr="00990165" w:rsidRDefault="00E47172" w:rsidP="00E47172">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w:t>
      </w:r>
      <w:r w:rsidRPr="00990165">
        <w:lastRenderedPageBreak/>
        <w:t xml:space="preserve">the old MME may have multiple new Gn/Gp SGSNs for each relocation target in a pool area, in which case the old MME will select one of them to become the new Gn/Gp SGSN, as specified in </w:t>
      </w:r>
      <w:r w:rsidR="00841EAD" w:rsidRPr="00990165">
        <w:t>TS</w:t>
      </w:r>
      <w:r w:rsidR="00841EAD">
        <w:t> </w:t>
      </w:r>
      <w:r w:rsidR="00841EAD" w:rsidRPr="00990165">
        <w:t>23.236</w:t>
      </w:r>
      <w:r w:rsidR="00841EAD">
        <w:t> </w:t>
      </w:r>
      <w:r w:rsidR="00841EAD" w:rsidRPr="00990165">
        <w:t>[</w:t>
      </w:r>
      <w:r w:rsidRPr="00990165">
        <w:t xml:space="preserve">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w:t>
      </w:r>
      <w:r w:rsidR="00AD079E" w:rsidRPr="00AD079E">
        <w:rPr>
          <w:noProof/>
        </w:rPr>
        <w:t>eNodeB</w:t>
      </w:r>
      <w:r w:rsidRPr="00990165">
        <w:t xml:space="preserve"> is indicated as RANAP Cause. The Source to Target Transparent Container received from </w:t>
      </w:r>
      <w:r w:rsidR="00AD079E" w:rsidRPr="00AD079E">
        <w:rPr>
          <w:noProof/>
        </w:rPr>
        <w:t>eNodeB</w:t>
      </w:r>
      <w:r w:rsidRPr="00990165">
        <w:t xml:space="preserve"> is indicated as RAN Transparent Container.</w:t>
      </w:r>
    </w:p>
    <w:p w14:paraId="40336B00" w14:textId="31D955F4" w:rsidR="00E47172" w:rsidRPr="00990165" w:rsidRDefault="00E47172" w:rsidP="00E47172">
      <w:r w:rsidRPr="00990165">
        <w:t>The MM context includes information on the EPS Bearer context(s). The old MME does not include any EPS Bearer Context information for "Non-IP" bearers</w:t>
      </w:r>
      <w:r>
        <w:t>,</w:t>
      </w:r>
      <w:r w:rsidRPr="00990165">
        <w:t xml:space="preserve"> or for any SCEF connection</w:t>
      </w:r>
      <w:r>
        <w:t>, or for "Ethernet" bearers</w:t>
      </w:r>
      <w:r w:rsidRPr="00990165">
        <w:t xml:space="preserve">. If none of the MS's EPS Bearers can be supported by the selected new SGSN, the old MME rejects the handover attempt by sending a Handover Preparation Failure (Cause) message to the Source </w:t>
      </w:r>
      <w:r w:rsidR="00AD079E" w:rsidRPr="00AD079E">
        <w:rPr>
          <w:noProof/>
        </w:rPr>
        <w:t>eNodeB</w:t>
      </w:r>
      <w:r w:rsidRPr="00990165">
        <w:t>.</w:t>
      </w:r>
    </w:p>
    <w:p w14:paraId="0F9CB399" w14:textId="77777777" w:rsidR="00E47172" w:rsidRPr="00990165" w:rsidRDefault="00E47172" w:rsidP="00E47172">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990165" w:rsidRDefault="00E47172" w:rsidP="00E47172">
      <w:pPr>
        <w:pStyle w:val="NO"/>
      </w:pPr>
      <w:r w:rsidRPr="00990165">
        <w:t>NOTE 2:</w:t>
      </w:r>
      <w:r w:rsidRPr="00990165">
        <w:tab/>
        <w:t>The GGSN user plane address and uplink TEID are the old P</w:t>
      </w:r>
      <w:r w:rsidRPr="00990165">
        <w:noBreakHyphen/>
        <w:t>GW user plane address and TEID. The MME maps the EPS bearer parameters to PDP contexts.</w:t>
      </w:r>
    </w:p>
    <w:p w14:paraId="40807456" w14:textId="77777777" w:rsidR="00E47172" w:rsidRPr="00990165" w:rsidRDefault="00E47172" w:rsidP="00E47172">
      <w:pPr>
        <w:pStyle w:val="B1"/>
        <w:rPr>
          <w:i/>
        </w:rPr>
      </w:pPr>
      <w:r w:rsidRPr="00990165">
        <w:rPr>
          <w:i/>
        </w:rPr>
        <w:t>4.</w:t>
      </w:r>
      <w:r w:rsidRPr="00990165">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77777777" w:rsidR="00E47172" w:rsidRPr="00990165" w:rsidRDefault="00E47172" w:rsidP="00E47172">
      <w:pPr>
        <w:pStyle w:val="B1"/>
        <w:rPr>
          <w:i/>
        </w:rPr>
      </w:pPr>
      <w:r w:rsidRPr="00990165">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14:paraId="4C0AD365" w14:textId="53AC656F" w:rsidR="00E47172" w:rsidRPr="00990165" w:rsidRDefault="00E47172" w:rsidP="00E47172">
      <w:pPr>
        <w:pStyle w:val="NO"/>
      </w:pPr>
      <w:r w:rsidRPr="00990165">
        <w:t>NOTE 3:</w:t>
      </w:r>
      <w:r w:rsidRPr="00990165">
        <w:tab/>
        <w:t>This step for the new SGSN is unmodified compared to pre-Rel-8. If the new SGSN decides to establish Direct Tunnel, it provides to the target RNC the P</w:t>
      </w:r>
      <w:r w:rsidRPr="00990165">
        <w:noBreakHyphen/>
        <w:t xml:space="preserve">GW Address for User Plane and TEID for Uplink data. The UE acts as the MS; the old </w:t>
      </w:r>
      <w:r w:rsidR="00AD079E" w:rsidRPr="00AD079E">
        <w:rPr>
          <w:noProof/>
        </w:rPr>
        <w:t>eNodeB</w:t>
      </w:r>
      <w:r w:rsidRPr="00990165">
        <w:t xml:space="preserve"> acts as the source SRNC.</w:t>
      </w:r>
    </w:p>
    <w:p w14:paraId="565CAC99" w14:textId="77777777" w:rsidR="00E47172" w:rsidRPr="00990165" w:rsidRDefault="00E47172" w:rsidP="00E47172">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w:t>
      </w:r>
      <w:r>
        <w:rPr>
          <w:i/>
        </w:rPr>
        <w:t xml:space="preserve"> the</w:t>
      </w:r>
      <w:r w:rsidRPr="00990165">
        <w:rPr>
          <w:i/>
        </w:rPr>
        <w:t xml:space="preserve"> case of inter-SGSN SRNS relocation.</w:t>
      </w:r>
    </w:p>
    <w:p w14:paraId="3C563A6E" w14:textId="2956F358" w:rsidR="00E47172" w:rsidRPr="00990165" w:rsidRDefault="00E47172" w:rsidP="00E47172">
      <w:pPr>
        <w:pStyle w:val="NO"/>
      </w:pPr>
      <w:r w:rsidRPr="00990165">
        <w:lastRenderedPageBreak/>
        <w:t>NOTE 4:</w:t>
      </w:r>
      <w:r w:rsidRPr="00990165">
        <w:tab/>
        <w:t xml:space="preserve">This step is unmodified compared to pre-Rel-8. The old MME acts as the old SGSN, and the source </w:t>
      </w:r>
      <w:r w:rsidR="00AD079E" w:rsidRPr="00AD079E">
        <w:rPr>
          <w:noProof/>
        </w:rPr>
        <w:t>eNodeB</w:t>
      </w:r>
      <w:r w:rsidRPr="00990165">
        <w:t xml:space="preserve"> as the source SRNC.</w:t>
      </w:r>
    </w:p>
    <w:p w14:paraId="530C676D" w14:textId="77777777" w:rsidR="00E47172" w:rsidRPr="00990165" w:rsidRDefault="00E47172" w:rsidP="00E47172">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990165" w:rsidRDefault="00E47172" w:rsidP="00E47172">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14:paraId="7EC75460" w14:textId="43B7317A" w:rsidR="00E47172" w:rsidRPr="00990165" w:rsidRDefault="00E47172" w:rsidP="00E47172">
      <w:pPr>
        <w:pStyle w:val="B1"/>
      </w:pPr>
      <w:r w:rsidRPr="00990165">
        <w:t>8.</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0C45D705" w:rsidR="00E47172" w:rsidRPr="00990165" w:rsidRDefault="00E47172" w:rsidP="00E47172">
      <w:pPr>
        <w:pStyle w:val="B1"/>
      </w:pPr>
      <w:r w:rsidRPr="00990165">
        <w:t>9.</w:t>
      </w:r>
      <w:r w:rsidRPr="00990165">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in the preparation phase.</w:t>
      </w:r>
    </w:p>
    <w:p w14:paraId="6234534A" w14:textId="08C3563A"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0C6C2B22" w14:textId="06B832D8" w:rsidR="00E47172" w:rsidRDefault="00E47172" w:rsidP="00E47172">
      <w:pPr>
        <w:pStyle w:val="B1"/>
      </w:pPr>
      <w:r>
        <w:t>11.</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3EBECC25" w:rsidR="00E47172" w:rsidRPr="00990165" w:rsidRDefault="00E47172" w:rsidP="00E47172">
      <w:pPr>
        <w:pStyle w:val="NO"/>
      </w:pPr>
      <w:r w:rsidRPr="00990165">
        <w:t>NOTE 5:</w:t>
      </w:r>
      <w:r w:rsidRPr="00990165">
        <w:tab/>
        <w:t xml:space="preserve">The source </w:t>
      </w:r>
      <w:r w:rsidR="00AD079E" w:rsidRPr="00AD079E">
        <w:rPr>
          <w:noProof/>
        </w:rPr>
        <w:t>eNodeB</w:t>
      </w:r>
      <w:r w:rsidRPr="00990165">
        <w:t xml:space="preserve"> does not send any RAN contexts towards the target RNC.</w:t>
      </w:r>
    </w:p>
    <w:p w14:paraId="457AE3CF" w14:textId="77777777" w:rsidR="00E47172" w:rsidRPr="00990165" w:rsidRDefault="00E47172" w:rsidP="00E47172">
      <w:pPr>
        <w:pStyle w:val="B1"/>
        <w:rPr>
          <w:i/>
        </w:rPr>
      </w:pPr>
      <w:r w:rsidRPr="00990165">
        <w:rPr>
          <w:i/>
        </w:rPr>
        <w:t>12.</w:t>
      </w:r>
      <w:r w:rsidRPr="00990165">
        <w:rPr>
          <w:i/>
        </w:rPr>
        <w:tab/>
        <w:t>The target RNC shall send a Relocation Detect message to the new SGSN when the relocation execution trigger is received. For SRNS relocation type "UE Involved", the relocation execution trigger may be received from the Uu interface; i.e., when target RNC detects the MS on the lower layers. When the Relocation Detect message is sent, the target RNC shall start SRNC operation.</w:t>
      </w:r>
    </w:p>
    <w:p w14:paraId="16825EBC" w14:textId="77777777" w:rsidR="00E47172" w:rsidRPr="00990165" w:rsidRDefault="00E47172" w:rsidP="00E47172">
      <w:pPr>
        <w:pStyle w:val="NO"/>
      </w:pPr>
      <w:r w:rsidRPr="00990165">
        <w:t>NOTE 6:</w:t>
      </w:r>
      <w:r w:rsidRPr="00990165">
        <w:tab/>
        <w:t>This step is unmodified compared to pre-Rel-8.</w:t>
      </w:r>
    </w:p>
    <w:p w14:paraId="2279004E" w14:textId="77777777" w:rsidR="00E47172" w:rsidRPr="00990165" w:rsidRDefault="00E47172" w:rsidP="00E47172">
      <w:pPr>
        <w:pStyle w:val="B1"/>
        <w:rPr>
          <w:i/>
        </w:rPr>
      </w:pPr>
      <w:r w:rsidRPr="00990165">
        <w:rPr>
          <w:i/>
        </w:rPr>
        <w:t>13.</w:t>
      </w:r>
      <w:r w:rsidRPr="00990165">
        <w:rPr>
          <w:i/>
        </w:rPr>
        <w:tab/>
        <w:t>When the MS has reconfigured itself, it sends an RRC message e.g., a Physical Channel Reconfiguration Complete message to the target SRNC.</w:t>
      </w:r>
    </w:p>
    <w:p w14:paraId="170D780C"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C31150" w14:textId="77777777" w:rsidR="00E47172" w:rsidRPr="00990165" w:rsidRDefault="00E47172" w:rsidP="00E47172">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990165" w:rsidRDefault="00E47172" w:rsidP="00E47172">
      <w:pPr>
        <w:pStyle w:val="NO"/>
      </w:pPr>
      <w:r w:rsidRPr="00990165">
        <w:t>NOTE 7:</w:t>
      </w:r>
      <w:r w:rsidRPr="00990165">
        <w:tab/>
        <w:t>This step is unmodified compared to pre-Rel-8. The UE acts as the MS.</w:t>
      </w:r>
    </w:p>
    <w:p w14:paraId="3E57457C" w14:textId="77777777" w:rsidR="00E47172" w:rsidRPr="00990165" w:rsidRDefault="00E47172" w:rsidP="00E47172">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E5FADA5" w:rsidR="00E47172" w:rsidRPr="00990165" w:rsidRDefault="00E47172" w:rsidP="00E47172">
      <w:pPr>
        <w:pStyle w:val="B1"/>
        <w:rPr>
          <w:i/>
        </w:rPr>
      </w:pPr>
      <w:r w:rsidRPr="00990165">
        <w:tab/>
        <w:t xml:space="preserve">A timer in </w:t>
      </w:r>
      <w:r w:rsidRPr="00990165">
        <w:rPr>
          <w:i/>
        </w:rPr>
        <w:t xml:space="preserve">source MME is started to supervise when resources in Source </w:t>
      </w:r>
      <w:r w:rsidR="00AD079E" w:rsidRPr="00AD079E">
        <w:rPr>
          <w:noProof/>
        </w:rPr>
        <w:t>eNodeB</w:t>
      </w:r>
      <w:r w:rsidRPr="00990165">
        <w:rPr>
          <w:i/>
        </w:rPr>
        <w:t xml:space="preserve"> and Source </w:t>
      </w:r>
      <w:r w:rsidRPr="00990165">
        <w:t>Serving GW shall be released.</w:t>
      </w:r>
    </w:p>
    <w:p w14:paraId="7B8F1732" w14:textId="77777777" w:rsidR="00E47172" w:rsidRPr="00990165" w:rsidRDefault="00E47172" w:rsidP="00E47172">
      <w:pPr>
        <w:pStyle w:val="B1"/>
      </w:pPr>
      <w:r w:rsidRPr="00990165">
        <w:lastRenderedPageBreak/>
        <w:tab/>
        <w:t>For all bearers that were not included in the Forward Relocation Request message sent in step 3, the MME now releases them by sending a Delete Bearer Command to the SGW, or, the appropriate message to the SCEF.</w:t>
      </w:r>
    </w:p>
    <w:p w14:paraId="3B79C177" w14:textId="01DB915D" w:rsidR="00E47172" w:rsidRPr="00990165" w:rsidRDefault="00E47172" w:rsidP="00E47172">
      <w:pPr>
        <w:pStyle w:val="NO"/>
      </w:pPr>
      <w:r w:rsidRPr="00990165">
        <w:t>NOTE 8:</w:t>
      </w:r>
      <w:r w:rsidRPr="00990165">
        <w:tab/>
        <w:t xml:space="preserve">For the SGSN this step is unmodified compared to pre-Rel-8. The old MME acts as the old SGSN, and the source </w:t>
      </w:r>
      <w:r w:rsidR="00AD079E" w:rsidRPr="00AD079E">
        <w:rPr>
          <w:noProof/>
        </w:rPr>
        <w:t>eNodeB</w:t>
      </w:r>
      <w:r w:rsidRPr="00990165">
        <w:t xml:space="preserve"> as the source SRNC.</w:t>
      </w:r>
    </w:p>
    <w:p w14:paraId="48FFC613" w14:textId="77777777" w:rsidR="00E47172" w:rsidRPr="00990165" w:rsidRDefault="00E47172" w:rsidP="00E47172">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25C1F9C1" w14:textId="77777777" w:rsidR="00E47172" w:rsidRPr="00990165" w:rsidRDefault="00E47172" w:rsidP="00E47172">
      <w:pPr>
        <w:pStyle w:val="NO"/>
      </w:pPr>
      <w:r w:rsidRPr="00990165">
        <w:t>NOTE 9:</w:t>
      </w:r>
      <w:r w:rsidRPr="00990165">
        <w:tab/>
        <w:t>This step is unmodified compared to pre-Rel-8. The P</w:t>
      </w:r>
      <w:r w:rsidRPr="00990165">
        <w:noBreakHyphen/>
        <w:t>GW acts as the GGSN.</w:t>
      </w:r>
    </w:p>
    <w:p w14:paraId="1D9737BC" w14:textId="77777777" w:rsidR="00E47172" w:rsidRPr="00990165" w:rsidRDefault="00E47172" w:rsidP="00E47172">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14:paraId="4D41D9DF"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72503127" w14:textId="77777777" w:rsidR="00E47172" w:rsidRPr="00990165" w:rsidRDefault="00E47172" w:rsidP="00E47172">
      <w:pPr>
        <w:pStyle w:val="NO"/>
      </w:pPr>
      <w:r w:rsidRPr="00990165">
        <w:t>NOTE 10:</w:t>
      </w:r>
      <w:r w:rsidRPr="00990165">
        <w:tab/>
        <w:t>It is only a subset of the RA update procedure that is performed, since the MS is in PMM</w:t>
      </w:r>
      <w:r w:rsidRPr="00990165">
        <w:noBreakHyphen/>
        <w:t>CONNECTED state.</w:t>
      </w:r>
    </w:p>
    <w:p w14:paraId="097A89A7" w14:textId="77777777" w:rsidR="00E47172" w:rsidRPr="00990165" w:rsidRDefault="00E47172" w:rsidP="00E47172">
      <w:pPr>
        <w:pStyle w:val="NO"/>
      </w:pPr>
      <w:r w:rsidRPr="00990165">
        <w:t>NOTE 11:</w:t>
      </w:r>
      <w:r w:rsidRPr="00990165">
        <w:tab/>
        <w:t>This step is unmodified compared to pre-Rel-8. The UE acts as the MS. The old EPS bearer information in old MME and Serving GW is removed as part of the Routing Area Update procedure.</w:t>
      </w:r>
    </w:p>
    <w:p w14:paraId="3CFF6F1C" w14:textId="77777777" w:rsidR="00E47172" w:rsidRPr="00990165" w:rsidRDefault="00E47172" w:rsidP="00E47172">
      <w:pPr>
        <w:pStyle w:val="B1"/>
      </w:pPr>
      <w:r w:rsidRPr="00990165">
        <w:t>18.</w:t>
      </w:r>
      <w:r w:rsidRPr="00990165">
        <w:tab/>
        <w:t>When the timer started in step 15 expires, the source MME deletes the EPS bearer resources by sending Delete Session Request (Cause, Operation Indication</w:t>
      </w:r>
      <w:r>
        <w:t>, Secondary RAT usage data</w:t>
      </w:r>
      <w:r w:rsidRPr="00990165">
        <w:t>)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w:t>
      </w:r>
      <w:r>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14:paraId="2E565BCA" w14:textId="0982CA8B" w:rsidR="00E47172" w:rsidRPr="00990165" w:rsidRDefault="00E47172" w:rsidP="00E47172">
      <w:pPr>
        <w:pStyle w:val="B1"/>
      </w:pPr>
      <w:r w:rsidRPr="00990165">
        <w:tab/>
        <w:t xml:space="preserve">When the timer started in step 15 expires, the source MME sends a Release Resources message to the source </w:t>
      </w:r>
      <w:r w:rsidR="00AD079E" w:rsidRPr="00AD079E">
        <w:rPr>
          <w:noProof/>
        </w:rPr>
        <w:t>eNodeB</w:t>
      </w:r>
      <w:r w:rsidRPr="00990165">
        <w:t xml:space="preserve">. When the Release Resources message has been received and there is no longer any need for the </w:t>
      </w:r>
      <w:r w:rsidR="00AD079E" w:rsidRPr="00AD079E">
        <w:rPr>
          <w:noProof/>
        </w:rPr>
        <w:t>eNodeB</w:t>
      </w:r>
      <w:r w:rsidRPr="00990165">
        <w:t xml:space="preserve"> to forward data, the source </w:t>
      </w:r>
      <w:r w:rsidR="00AD079E" w:rsidRPr="00AD079E">
        <w:rPr>
          <w:noProof/>
        </w:rPr>
        <w:t>eNodeB</w:t>
      </w:r>
      <w:r w:rsidRPr="00990165">
        <w:t xml:space="preserve"> releases its resources.</w:t>
      </w:r>
    </w:p>
    <w:p w14:paraId="420C2D53" w14:textId="61B6B4E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683393EE" w14:textId="77777777" w:rsidR="00E47172" w:rsidRPr="00990165" w:rsidRDefault="00E47172" w:rsidP="00E47172">
      <w:pPr>
        <w:pStyle w:val="NO"/>
      </w:pPr>
      <w:r w:rsidRPr="00990165">
        <w:t>NOTE 12:</w:t>
      </w:r>
      <w:r w:rsidRPr="00990165">
        <w:tab/>
        <w:t>The C1 CAMEL procedure call was omitted intentionally from this procedure since EPS does not support CAMEL procedure calls. The other CAMEL procedure calls are unmodified compared to pre-Rel</w:t>
      </w:r>
      <w:r w:rsidRPr="00990165">
        <w:noBreakHyphen/>
        <w:t>8.</w:t>
      </w:r>
    </w:p>
    <w:p w14:paraId="1DBEF5F1"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EDE848" w14:textId="77777777" w:rsidR="00E47172" w:rsidRPr="00990165" w:rsidRDefault="00E47172" w:rsidP="00E47172">
      <w:pPr>
        <w:rPr>
          <w:i/>
        </w:rPr>
      </w:pPr>
      <w:r w:rsidRPr="00990165">
        <w:rPr>
          <w:i/>
        </w:rPr>
        <w:t>If the SRNS Relocation is intra-SGSN, then the above mentioned CAMEL procedures calls shall not be performed.</w:t>
      </w:r>
    </w:p>
    <w:p w14:paraId="5EF4E1CE" w14:textId="77777777" w:rsidR="00E47172" w:rsidRPr="00990165" w:rsidRDefault="00E47172" w:rsidP="00E47172">
      <w:pPr>
        <w:rPr>
          <w:i/>
        </w:rPr>
      </w:pPr>
      <w:r w:rsidRPr="00990165">
        <w:rPr>
          <w:i/>
        </w:rPr>
        <w:lastRenderedPageBreak/>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738778E5" w14:textId="420D1F9A"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2F35D9F6"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3FF77414" w14:textId="77777777" w:rsidR="00E47172" w:rsidRPr="00990165" w:rsidRDefault="00E47172" w:rsidP="00E47172">
      <w:pPr>
        <w:pStyle w:val="B1"/>
        <w:rPr>
          <w:i/>
        </w:rPr>
      </w:pPr>
      <w:r w:rsidRPr="00990165">
        <w:rPr>
          <w:i/>
        </w:rPr>
        <w:tab/>
        <w:t>They are called in the following order:</w:t>
      </w:r>
    </w:p>
    <w:p w14:paraId="132D0892" w14:textId="77777777" w:rsidR="00E47172" w:rsidRPr="00990165" w:rsidRDefault="00E47172" w:rsidP="00E47172">
      <w:pPr>
        <w:pStyle w:val="B2"/>
        <w:rPr>
          <w:i/>
        </w:rPr>
      </w:pPr>
      <w:r w:rsidRPr="00990165">
        <w:rPr>
          <w:i/>
        </w:rPr>
        <w:t>-</w:t>
      </w:r>
      <w:r w:rsidRPr="00990165">
        <w:rPr>
          <w:i/>
        </w:rPr>
        <w:tab/>
        <w:t>The CAMEL_GPRS_Routing_Area_Update_Session procedure is called. The procedure returns as result "Continue".</w:t>
      </w:r>
    </w:p>
    <w:p w14:paraId="41AE92B2"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613E7F58" w14:textId="77777777" w:rsidR="00E47172" w:rsidRPr="00990165" w:rsidRDefault="00E47172" w:rsidP="00E47172">
      <w:pPr>
        <w:pStyle w:val="B1"/>
        <w:rPr>
          <w:i/>
        </w:rPr>
      </w:pPr>
      <w:r w:rsidRPr="00990165">
        <w:rPr>
          <w:i/>
        </w:rPr>
        <w:t>C3)</w:t>
      </w:r>
      <w:r w:rsidRPr="00990165">
        <w:rPr>
          <w:i/>
        </w:rPr>
        <w:tab/>
        <w:t>CAMEL_GPRS_Routing_Area_Update_Context.</w:t>
      </w:r>
    </w:p>
    <w:p w14:paraId="35A83427" w14:textId="77777777" w:rsidR="00E47172" w:rsidRPr="00990165" w:rsidRDefault="00E47172" w:rsidP="00E47172">
      <w:pPr>
        <w:rPr>
          <w:i/>
        </w:rPr>
      </w:pPr>
      <w:r w:rsidRPr="00990165">
        <w:rPr>
          <w:i/>
        </w:rPr>
        <w:t>This procedure is called several times: once per PDP context. It returns as result "Continue".</w:t>
      </w:r>
    </w:p>
    <w:p w14:paraId="10E58633" w14:textId="77777777" w:rsidR="00E47172" w:rsidRPr="00990165" w:rsidRDefault="00E47172" w:rsidP="00E47172">
      <w:pPr>
        <w:rPr>
          <w:i/>
        </w:rPr>
      </w:pPr>
      <w:r w:rsidRPr="00990165">
        <w:rPr>
          <w:i/>
        </w:rPr>
        <w:t>For C2 and C3: refer to Routing Area Update procedure description for detailed message flow.</w:t>
      </w:r>
    </w:p>
    <w:p w14:paraId="505A17AF" w14:textId="77777777" w:rsidR="00E47172" w:rsidRPr="00990165" w:rsidRDefault="00E47172" w:rsidP="00E47172">
      <w:pPr>
        <w:pStyle w:val="NO"/>
      </w:pPr>
      <w:r w:rsidRPr="00990165">
        <w:t>NOTE 13:</w:t>
      </w:r>
      <w:r w:rsidRPr="00990165">
        <w:tab/>
        <w:t>Handover Reject is performed as defined in clause 5.5.2.1.4, excluding steps 4 and 7.</w:t>
      </w:r>
    </w:p>
    <w:p w14:paraId="2B4B8784" w14:textId="77777777" w:rsidR="00E47172" w:rsidRPr="00990165" w:rsidRDefault="00E47172" w:rsidP="00E47172">
      <w:pPr>
        <w:pStyle w:val="Heading2"/>
      </w:pPr>
      <w:bookmarkStart w:id="3914" w:name="_Toc19172122"/>
      <w:bookmarkStart w:id="3915" w:name="_Toc27844415"/>
      <w:bookmarkStart w:id="3916" w:name="_Toc36134573"/>
      <w:bookmarkStart w:id="3917" w:name="_Toc45176257"/>
      <w:bookmarkStart w:id="3918" w:name="_Toc51762287"/>
      <w:bookmarkStart w:id="3919" w:name="_Toc51762772"/>
      <w:bookmarkStart w:id="3920" w:name="_Toc51763255"/>
      <w:bookmarkStart w:id="3921" w:name="_Toc131159797"/>
      <w:r w:rsidRPr="00990165">
        <w:rPr>
          <w:bCs/>
        </w:rPr>
        <w:t>D.3.4</w:t>
      </w:r>
      <w:r w:rsidRPr="00990165">
        <w:tab/>
        <w:t>3G SGSN to MME combined hard handover and SRNS relocation procedure</w:t>
      </w:r>
      <w:bookmarkEnd w:id="3914"/>
      <w:bookmarkEnd w:id="3915"/>
      <w:bookmarkEnd w:id="3916"/>
      <w:bookmarkEnd w:id="3917"/>
      <w:bookmarkEnd w:id="3918"/>
      <w:bookmarkEnd w:id="3919"/>
      <w:bookmarkEnd w:id="3920"/>
      <w:bookmarkEnd w:id="3921"/>
    </w:p>
    <w:p w14:paraId="0B9A9EDC" w14:textId="77777777" w:rsidR="00E47172" w:rsidRPr="00990165" w:rsidRDefault="00E47172" w:rsidP="00E47172">
      <w:r w:rsidRPr="00990165">
        <w:t>The 3G Gn/Gp SGSN to MME Combined Hard Handover and SRNS Relocation procedure is illustrated in Figure </w:t>
      </w:r>
      <w:r w:rsidRPr="00990165">
        <w:rPr>
          <w:noProof/>
        </w:rPr>
        <w:t>D.3.4-1</w:t>
      </w:r>
      <w:r w:rsidRPr="00990165">
        <w:t>.</w:t>
      </w:r>
    </w:p>
    <w:p w14:paraId="45CD1179" w14:textId="46EE535D"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14:paraId="67242798" w14:textId="73DDF4D5" w:rsidR="00E47172" w:rsidRPr="00990165" w:rsidRDefault="00E47172" w:rsidP="00E47172">
      <w:r w:rsidRPr="00990165">
        <w:t xml:space="preserve">The procedure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710FEDD9" w14:textId="77777777" w:rsidR="00E47172" w:rsidRPr="00990165" w:rsidRDefault="00E47172" w:rsidP="00E47172">
      <w:bookmarkStart w:id="3922"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3923" w:name="_MON_1315902973"/>
    <w:bookmarkStart w:id="3924" w:name="_MON_1315902978"/>
    <w:bookmarkStart w:id="3925" w:name="_MON_1313396299"/>
    <w:bookmarkStart w:id="3926" w:name="_MON_1313435838"/>
    <w:bookmarkStart w:id="3927" w:name="_MON_1313435907"/>
    <w:bookmarkStart w:id="3928" w:name="_MON_1313435911"/>
    <w:bookmarkStart w:id="3929" w:name="_MON_1313438704"/>
    <w:bookmarkStart w:id="3930" w:name="_MON_1313488417"/>
    <w:bookmarkStart w:id="3931" w:name="_MON_1313488599"/>
    <w:bookmarkEnd w:id="3923"/>
    <w:bookmarkEnd w:id="3924"/>
    <w:bookmarkEnd w:id="3925"/>
    <w:bookmarkEnd w:id="3926"/>
    <w:bookmarkEnd w:id="3927"/>
    <w:bookmarkEnd w:id="3928"/>
    <w:bookmarkEnd w:id="3929"/>
    <w:bookmarkEnd w:id="3930"/>
    <w:bookmarkEnd w:id="3931"/>
    <w:bookmarkStart w:id="3932" w:name="_MON_1315902938"/>
    <w:bookmarkEnd w:id="3932"/>
    <w:p w14:paraId="0B2492CC" w14:textId="77777777" w:rsidR="00E47172" w:rsidRPr="00990165" w:rsidRDefault="00E47172" w:rsidP="00E47172">
      <w:pPr>
        <w:pStyle w:val="TH"/>
      </w:pPr>
      <w:r w:rsidRPr="00990165">
        <w:object w:dxaOrig="9989" w:dyaOrig="10274" w14:anchorId="642B68FA">
          <v:shape id="_x0000_i1139" type="#_x0000_t75" style="width:478.95pt;height:492.75pt" o:ole="">
            <v:imagedata r:id="rId237" o:title=""/>
          </v:shape>
          <o:OLEObject Type="Embed" ProgID="Word.Picture.8" ShapeID="_x0000_i1139" DrawAspect="Content" ObjectID="_1747152467" r:id="rId238"/>
        </w:object>
      </w:r>
    </w:p>
    <w:p w14:paraId="1520646B" w14:textId="77777777" w:rsidR="00E47172" w:rsidRPr="00990165" w:rsidRDefault="00E47172" w:rsidP="00E47172">
      <w:pPr>
        <w:pStyle w:val="TF"/>
      </w:pPr>
      <w:r w:rsidRPr="00990165">
        <w:t>Figure</w:t>
      </w:r>
      <w:bookmarkEnd w:id="3922"/>
      <w:r w:rsidRPr="00990165">
        <w:t xml:space="preserve"> </w:t>
      </w:r>
      <w:r w:rsidRPr="00990165">
        <w:rPr>
          <w:noProof/>
        </w:rPr>
        <w:t>D.3.4-1</w:t>
      </w:r>
      <w:r w:rsidRPr="00990165">
        <w:t>: 3G Gn/Gp SGSN to MME combined hard handover and SRNS relocation procedure</w:t>
      </w:r>
    </w:p>
    <w:p w14:paraId="16B91B37" w14:textId="77777777" w:rsidR="00E47172" w:rsidRPr="00990165" w:rsidRDefault="00E47172" w:rsidP="00E47172">
      <w:pPr>
        <w:pStyle w:val="B1"/>
      </w:pPr>
      <w:r w:rsidRPr="00990165">
        <w:t>1.</w:t>
      </w:r>
      <w:r w:rsidRPr="00990165">
        <w:tab/>
        <w:t>The source RNC decides to initiate a handover to E-UTRAN.</w:t>
      </w:r>
    </w:p>
    <w:p w14:paraId="5655C540" w14:textId="77777777" w:rsidR="00E47172" w:rsidRPr="00990165" w:rsidRDefault="00E47172" w:rsidP="00E47172">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14:paraId="337D11E6" w14:textId="084ED26A" w:rsidR="00E47172" w:rsidRPr="00990165" w:rsidRDefault="00E47172" w:rsidP="00E47172">
      <w:pPr>
        <w:pStyle w:val="NO"/>
      </w:pPr>
      <w:r w:rsidRPr="00990165">
        <w:t>NOTE 1:</w:t>
      </w:r>
      <w:r w:rsidRPr="00990165">
        <w:tab/>
        <w:t xml:space="preserve">This step is unmodified compared to pre-Rel-8. The target </w:t>
      </w:r>
      <w:r w:rsidR="00AD079E" w:rsidRPr="00AD079E">
        <w:rPr>
          <w:noProof/>
        </w:rPr>
        <w:t>eNodeB</w:t>
      </w:r>
      <w:r w:rsidRPr="00990165">
        <w:t xml:space="preserve"> acts as the target RNC.</w:t>
      </w:r>
    </w:p>
    <w:p w14:paraId="602482BD" w14:textId="7A159031" w:rsidR="00E47172" w:rsidRPr="00990165" w:rsidRDefault="00E47172" w:rsidP="00E47172">
      <w:pPr>
        <w:pStyle w:val="NO"/>
      </w:pPr>
      <w:r w:rsidRPr="00990165">
        <w:t>NOTE 1a:</w:t>
      </w:r>
      <w:r w:rsidRPr="00990165">
        <w:tab/>
        <w:t xml:space="preserve">The Target ID identifies an </w:t>
      </w:r>
      <w:r w:rsidR="00AD079E" w:rsidRPr="00AD079E">
        <w:rPr>
          <w:noProof/>
        </w:rPr>
        <w:t>eNodeB</w:t>
      </w:r>
      <w:r w:rsidRPr="00990165">
        <w:t xml:space="preserve">. With Rel-8 Iu functionality this is an </w:t>
      </w:r>
      <w:r w:rsidR="00AD079E" w:rsidRPr="00AD079E">
        <w:rPr>
          <w:noProof/>
        </w:rPr>
        <w:t>eNodeB</w:t>
      </w:r>
      <w:r w:rsidRPr="00990165">
        <w:t xml:space="preserve"> ID. As an implementations option for supporting introduction scenarios with pre-Rel8 SGSNs the source RNC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maps RANAP cause code to an S1AP cause code. Source RNC to Target RNC Transparent Container carries information for the target </w:t>
      </w:r>
      <w:r w:rsidR="00AD079E" w:rsidRPr="00AD079E">
        <w:rPr>
          <w:noProof/>
        </w:rPr>
        <w:t>eNodeB</w:t>
      </w:r>
      <w:r w:rsidRPr="00990165">
        <w:t>. This container is relayed transparently by the SGSN.</w:t>
      </w:r>
    </w:p>
    <w:p w14:paraId="73B872DC" w14:textId="541D03B5" w:rsidR="00E47172" w:rsidRPr="00990165" w:rsidRDefault="00E47172" w:rsidP="00E47172">
      <w:pPr>
        <w:pStyle w:val="B1"/>
        <w:rPr>
          <w:i/>
        </w:rPr>
      </w:pPr>
      <w:r w:rsidRPr="00990165">
        <w:rPr>
          <w:i/>
        </w:rPr>
        <w:lastRenderedPageBreak/>
        <w:t>3.</w:t>
      </w:r>
      <w:r w:rsidRPr="00990165">
        <w:rPr>
          <w:i/>
        </w:rPr>
        <w:tab/>
        <w:t xml:space="preserve">The old SGSN determines from the Target ID if the SRNS relocation is intra-SGSN SRNS relocation or inter-SGSN SRNS relocation. In </w:t>
      </w:r>
      <w:r>
        <w:rPr>
          <w:i/>
        </w:rPr>
        <w:t xml:space="preserve">the </w:t>
      </w:r>
      <w:r w:rsidRPr="00990165">
        <w:rPr>
          <w:i/>
        </w:rPr>
        <w:t xml:space="preserve">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841EAD" w:rsidRPr="00990165">
        <w:rPr>
          <w:i/>
        </w:rPr>
        <w:t>TS</w:t>
      </w:r>
      <w:r w:rsidR="00841EAD">
        <w:rPr>
          <w:i/>
        </w:rPr>
        <w:t> </w:t>
      </w:r>
      <w:r w:rsidR="00841EAD" w:rsidRPr="00990165">
        <w:rPr>
          <w:i/>
        </w:rPr>
        <w:t>23.236</w:t>
      </w:r>
      <w:r w:rsidR="00841EAD">
        <w:rPr>
          <w:i/>
        </w:rPr>
        <w:t> </w:t>
      </w:r>
      <w:r w:rsidR="00841EAD" w:rsidRPr="00990165">
        <w:rPr>
          <w:i/>
        </w:rPr>
        <w:t>[</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w:t>
      </w:r>
      <w:r>
        <w:rPr>
          <w:i/>
        </w:rPr>
        <w:t xml:space="preserve"> the</w:t>
      </w:r>
      <w:r w:rsidRPr="00990165">
        <w:rPr>
          <w:i/>
        </w:rPr>
        <w:t xml:space="preserve"> case of inter-SGSN SRNS relocation. The old SGSN 'sets' the GCSI flag if the MM context contains GPRS CAMEL Subscription Information.</w:t>
      </w:r>
    </w:p>
    <w:p w14:paraId="061B58D6" w14:textId="77777777" w:rsidR="00E47172" w:rsidRPr="00990165" w:rsidRDefault="00E47172" w:rsidP="00E47172">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14:paraId="622BC768" w14:textId="77777777" w:rsidR="00E47172" w:rsidRPr="00990165" w:rsidRDefault="00E47172" w:rsidP="00E47172">
      <w:pPr>
        <w:pStyle w:val="B1"/>
      </w:pPr>
      <w:r w:rsidRPr="00990165">
        <w:t>4.</w:t>
      </w:r>
      <w:r w:rsidRPr="00990165">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14:paraId="448DCD6D" w14:textId="77777777" w:rsidR="00E47172" w:rsidRPr="00990165" w:rsidRDefault="00E47172" w:rsidP="00E47172">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45A9F0B0" w:rsidR="00E47172" w:rsidRPr="00990165" w:rsidRDefault="00E47172" w:rsidP="00E47172">
      <w:pPr>
        <w:pStyle w:val="B1"/>
      </w:pPr>
      <w:r w:rsidRPr="00990165">
        <w:t>6.</w:t>
      </w:r>
      <w:r w:rsidRPr="00990165">
        <w:tab/>
        <w:t xml:space="preserve">The new MME requests the target </w:t>
      </w:r>
      <w:r w:rsidR="00AD079E" w:rsidRPr="00AD079E">
        <w:rPr>
          <w:noProof/>
        </w:rPr>
        <w:t>eNodeB</w:t>
      </w:r>
      <w:r w:rsidRPr="00990165">
        <w:t xml:space="preserve"> to establish the bearer(s) by sending the message Handover Request (UE Identifier, S1AP Cause, CN Domain Indicator, </w:t>
      </w:r>
      <w:r w:rsidR="00AD079E">
        <w:t>KeNB</w:t>
      </w:r>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14:paraId="428E4945" w14:textId="77777777" w:rsidR="00E47172" w:rsidRPr="00990165" w:rsidRDefault="00E47172" w:rsidP="00E47172">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45646851" w:rsidR="00E47172" w:rsidRPr="00990165" w:rsidRDefault="00E47172" w:rsidP="00E47172">
      <w:pPr>
        <w:pStyle w:val="NO"/>
      </w:pPr>
      <w:r w:rsidRPr="00990165">
        <w:t>NOTE 3:</w:t>
      </w:r>
      <w:r w:rsidRPr="00990165">
        <w:tab/>
        <w:t>The MME derives K'</w:t>
      </w:r>
      <w:r w:rsidRPr="00990165">
        <w:rPr>
          <w:vertAlign w:val="subscript"/>
        </w:rPr>
        <w:t>ASME</w:t>
      </w:r>
      <w:r w:rsidRPr="00990165">
        <w:t xml:space="preserve"> from CK and IK in the MM context and associates it with eKSI,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algorithms(s). eKSI and key derivation parameters are targeted for UE.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2932CD20" w14:textId="2007E7F8" w:rsidR="00E47172" w:rsidRPr="00990165" w:rsidRDefault="00E47172" w:rsidP="00E47172">
      <w:pPr>
        <w:pStyle w:val="B1"/>
      </w:pPr>
      <w:r w:rsidRPr="00990165">
        <w:tab/>
        <w:t xml:space="preserve">The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1CF417B9" w14:textId="77777777" w:rsidR="00E47172" w:rsidRPr="00990165" w:rsidRDefault="00E47172" w:rsidP="00E47172">
      <w:pPr>
        <w:pStyle w:val="B1"/>
      </w:pPr>
      <w:r w:rsidRPr="00990165">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14:paraId="5B3ED88A" w14:textId="77777777" w:rsidR="00E47172" w:rsidRPr="00990165" w:rsidRDefault="00E47172" w:rsidP="00E47172">
      <w:pPr>
        <w:pStyle w:val="B1"/>
      </w:pPr>
      <w:r w:rsidRPr="00990165">
        <w:tab/>
        <w:t>"Data forwarding not possible" indication per bearer shall be included in the 'EPS Bearers to be setup list' if the target MME decides the corresponding bearer will not be subject to data forwarding.</w:t>
      </w:r>
    </w:p>
    <w:p w14:paraId="15061927" w14:textId="77777777" w:rsidR="00E47172" w:rsidRPr="00990165" w:rsidRDefault="00E47172" w:rsidP="00E47172">
      <w:pPr>
        <w:pStyle w:val="NO"/>
      </w:pPr>
      <w:r w:rsidRPr="00990165">
        <w:t>NOTE 4:</w:t>
      </w:r>
      <w:r w:rsidRPr="00990165">
        <w:tab/>
        <w:t>The MME derives the security parameters from the security parameters received from the SGSN.</w:t>
      </w:r>
    </w:p>
    <w:p w14:paraId="25FF99AD" w14:textId="38DB8E8E" w:rsidR="00E47172" w:rsidRPr="00990165" w:rsidRDefault="00E47172" w:rsidP="00E47172">
      <w:pPr>
        <w:pStyle w:val="NO"/>
      </w:pPr>
      <w:r w:rsidRPr="00990165">
        <w:lastRenderedPageBreak/>
        <w:t>NOTE 5:</w:t>
      </w:r>
      <w:r w:rsidRPr="00990165">
        <w:tab/>
        <w:t xml:space="preserve">An MME that supports handovers from pre-Rel-8 3G SGSNs derives from the RNC ID received from old SGSN an </w:t>
      </w:r>
      <w:r w:rsidR="00AD079E" w:rsidRPr="00AD079E">
        <w:rPr>
          <w:noProof/>
        </w:rPr>
        <w:t>eNodeB</w:t>
      </w:r>
      <w:r w:rsidRPr="00990165">
        <w:t xml:space="preserve"> address.</w:t>
      </w:r>
    </w:p>
    <w:p w14:paraId="59B757A4" w14:textId="797B6D5F" w:rsidR="00E47172" w:rsidRPr="00990165" w:rsidRDefault="00E47172" w:rsidP="00E47172">
      <w:pPr>
        <w:pStyle w:val="B1"/>
      </w:pPr>
      <w:r w:rsidRPr="00990165">
        <w:t>7.</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Cause).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69AA0797" w14:textId="52092E3A" w:rsidR="00E47172" w:rsidRPr="00990165" w:rsidRDefault="00E47172" w:rsidP="00E47172">
      <w:pPr>
        <w:pStyle w:val="B1"/>
      </w:pPr>
      <w:r w:rsidRPr="00990165">
        <w:tab/>
        <w:t xml:space="preserve">The target </w:t>
      </w:r>
      <w:r w:rsidR="00AD079E" w:rsidRPr="00AD079E">
        <w:rPr>
          <w:noProof/>
        </w:rPr>
        <w:t>eNodeB</w:t>
      </w:r>
      <w:r w:rsidRPr="00990165">
        <w:t xml:space="preserve">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14:paraId="3AF223F7" w14:textId="2A4A728C" w:rsidR="00E47172" w:rsidRPr="00990165" w:rsidRDefault="00E47172" w:rsidP="00E47172">
      <w:pPr>
        <w:pStyle w:val="B1"/>
      </w:pPr>
      <w:r w:rsidRPr="00990165">
        <w:t>8.</w:t>
      </w:r>
      <w:r w:rsidRPr="00990165">
        <w:tab/>
        <w:t xml:space="preserve">If 'Indirect Forwarding' and relocation of Serving GW apply the target MME sends a Create Indirect Data Forwarding Tunnel Request message (IMSI, MME Tunnel Endpoint Identifier for Control Plane, MME Address for Control plane, Target </w:t>
      </w:r>
      <w:r w:rsidR="00AD079E" w:rsidRPr="00AD079E">
        <w:rPr>
          <w:noProof/>
        </w:rPr>
        <w:t>eNodeB</w:t>
      </w:r>
      <w:r w:rsidRPr="00990165">
        <w:t xml:space="preserve"> Address and TEID(s) for DL user plane) to the Serving GW. The allocation of a new Serving GW by steps 4 and 5 the MME shall consider as a Serving GW change.</w:t>
      </w:r>
    </w:p>
    <w:p w14:paraId="765A9B16" w14:textId="77777777" w:rsidR="00E47172" w:rsidRPr="00990165" w:rsidRDefault="00E47172" w:rsidP="00E47172">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14:paraId="0CFC8B77" w14:textId="77777777" w:rsidR="00E47172" w:rsidRPr="00990165" w:rsidRDefault="00E47172" w:rsidP="00E47172">
      <w:pPr>
        <w:pStyle w:val="B1"/>
        <w:rPr>
          <w:i/>
        </w:rPr>
      </w:pPr>
      <w:r w:rsidRPr="00990165">
        <w:rPr>
          <w:i/>
        </w:rPr>
        <w:t>10.</w:t>
      </w:r>
      <w:r w:rsidRPr="00990165">
        <w:rPr>
          <w:i/>
        </w:rPr>
        <w:tab/>
        <w:t xml:space="preserve">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w:t>
      </w:r>
      <w:r>
        <w:rPr>
          <w:i/>
        </w:rPr>
        <w:t xml:space="preserve">the </w:t>
      </w:r>
      <w:r w:rsidRPr="00990165">
        <w:rPr>
          <w:i/>
        </w:rPr>
        <w:t>case of inter-SGSN SRNS relocation.</w:t>
      </w:r>
    </w:p>
    <w:p w14:paraId="4F7EFA12" w14:textId="2C4AD75A" w:rsidR="00E47172" w:rsidRPr="00990165" w:rsidRDefault="00E47172" w:rsidP="00E47172">
      <w:pPr>
        <w:pStyle w:val="B1"/>
      </w:pPr>
      <w:r w:rsidRPr="00990165">
        <w:tab/>
        <w:t xml:space="preserve">For each RAB, if the MME has determined no Data forwarding, i.e. the data forwarding from the source RNC to the target </w:t>
      </w:r>
      <w:r w:rsidR="00AD079E" w:rsidRPr="00AD079E">
        <w:rPr>
          <w:noProof/>
        </w:rPr>
        <w:t>eNodeB</w:t>
      </w:r>
      <w:r w:rsidRPr="00990165">
        <w:t xml:space="preserve"> is not required, the MME indicates the reserved TEID and IP address parameters to the old SGSN in the Target RNC Information. The packets received on that reserved TEID and IP address are discarded.</w:t>
      </w:r>
    </w:p>
    <w:p w14:paraId="554C53F6" w14:textId="24A15C01" w:rsidR="00E47172" w:rsidRPr="00990165" w:rsidRDefault="00E47172" w:rsidP="00E47172">
      <w:pPr>
        <w:pStyle w:val="NO"/>
      </w:pPr>
      <w:r w:rsidRPr="00990165">
        <w:t>NOTE 6:</w:t>
      </w:r>
      <w:r w:rsidRPr="00990165">
        <w:tab/>
        <w:t xml:space="preserve">The new MME acts as the new SGSN, and the target </w:t>
      </w:r>
      <w:r w:rsidR="00AD079E" w:rsidRPr="00AD079E">
        <w:rPr>
          <w:noProof/>
        </w:rPr>
        <w:t>eNodeB</w:t>
      </w:r>
      <w:r w:rsidRPr="00990165">
        <w:t xml:space="preserve"> as the target SRNC. RANAP Cause indicates the Cause as received from target </w:t>
      </w:r>
      <w:r w:rsidR="00AD079E" w:rsidRPr="00AD079E">
        <w:rPr>
          <w:noProof/>
        </w:rPr>
        <w:t>eNodeB</w:t>
      </w:r>
      <w:r w:rsidRPr="00990165">
        <w:t xml:space="preserve">. RAN Transparent Container contains the Target to Source Transparent Container as received from </w:t>
      </w:r>
      <w:r w:rsidR="00AD079E" w:rsidRPr="00AD079E">
        <w:rPr>
          <w:noProof/>
        </w:rPr>
        <w:t>eNodeB</w:t>
      </w:r>
      <w:r w:rsidRPr="00990165">
        <w:t>.</w:t>
      </w:r>
    </w:p>
    <w:p w14:paraId="6C3DF2E2" w14:textId="77777777" w:rsidR="00E47172" w:rsidRPr="00990165" w:rsidRDefault="00E47172" w:rsidP="00E47172">
      <w:pPr>
        <w:pStyle w:val="B1"/>
        <w:rPr>
          <w:i/>
        </w:rPr>
      </w:pPr>
      <w:r w:rsidRPr="00990165">
        <w:rPr>
          <w:i/>
        </w:rPr>
        <w:t>11.</w:t>
      </w:r>
      <w:r w:rsidRPr="00990165">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990165">
        <w:rPr>
          <w:i/>
        </w:rPr>
        <w:noBreakHyphen/>
        <w:t>PDU from the source SRNC to the target RNC. The source SRNC is now ready to forward downlink user data directly to the target RNC over the Iu interface. This forwarding is performed for downlink user data only.</w:t>
      </w:r>
    </w:p>
    <w:p w14:paraId="1F9BC53C" w14:textId="4425EE0E" w:rsidR="00E47172" w:rsidRPr="00990165" w:rsidRDefault="00E47172" w:rsidP="00E47172">
      <w:pPr>
        <w:pStyle w:val="NO"/>
      </w:pPr>
      <w:r w:rsidRPr="00990165">
        <w:t>NOTE 7:</w:t>
      </w:r>
      <w:r w:rsidRPr="00990165">
        <w:tab/>
        <w:t xml:space="preserve">This step is unmodified compared to pre-Rel-8. The target </w:t>
      </w:r>
      <w:r w:rsidR="00AD079E" w:rsidRPr="00AD079E">
        <w:rPr>
          <w:noProof/>
        </w:rPr>
        <w:t>eNodeB</w:t>
      </w:r>
      <w:r w:rsidRPr="00990165">
        <w:t xml:space="preserve"> acts as the target RNC, and the new MME acts as the new SGSN. The forwarding of downlink user data from source SRNC may go directly to target </w:t>
      </w:r>
      <w:r w:rsidR="00AD079E" w:rsidRPr="00AD079E">
        <w:rPr>
          <w:noProof/>
        </w:rPr>
        <w:t>eNodeB</w:t>
      </w:r>
      <w:r w:rsidRPr="00990165">
        <w:t xml:space="preserve"> or via the Serving GW.</w:t>
      </w:r>
    </w:p>
    <w:p w14:paraId="35EA4F76" w14:textId="77777777" w:rsidR="00E47172" w:rsidRPr="00990165" w:rsidRDefault="00E47172" w:rsidP="00E47172">
      <w:pPr>
        <w:pStyle w:val="B1"/>
        <w:rPr>
          <w:i/>
        </w:rPr>
      </w:pPr>
      <w:r w:rsidRPr="00990165">
        <w:rPr>
          <w:i/>
        </w:rPr>
        <w:t>12.</w:t>
      </w:r>
      <w:r w:rsidRPr="00990165">
        <w:rPr>
          <w:i/>
        </w:rPr>
        <w:tab/>
        <w:t>The source SRNC may, according to the QoS profile, begins the forwarding of data for the RABs to be subject for data forwarding.</w:t>
      </w:r>
    </w:p>
    <w:p w14:paraId="78F73256" w14:textId="77777777" w:rsidR="00E47172" w:rsidRPr="00990165" w:rsidRDefault="00E47172" w:rsidP="00E47172">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990165" w:rsidRDefault="00E47172" w:rsidP="00E47172">
      <w:pPr>
        <w:pStyle w:val="B1"/>
        <w:rPr>
          <w:i/>
        </w:rPr>
      </w:pPr>
      <w:r w:rsidRPr="00990165">
        <w:rPr>
          <w:i/>
        </w:rPr>
        <w:tab/>
        <w:t xml:space="preserve">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w:t>
      </w:r>
      <w:r w:rsidRPr="00990165">
        <w:rPr>
          <w:i/>
        </w:rPr>
        <w:lastRenderedPageBreak/>
        <w:t>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990165" w:rsidRDefault="00E47172" w:rsidP="00E47172">
      <w:pPr>
        <w:pStyle w:val="B1"/>
        <w:rPr>
          <w:i/>
        </w:rPr>
      </w:pPr>
      <w:r w:rsidRPr="00990165">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45297C9E" w:rsidR="00E47172" w:rsidRPr="00990165" w:rsidRDefault="00E47172" w:rsidP="00E47172">
      <w:pPr>
        <w:pStyle w:val="NO"/>
      </w:pPr>
      <w:r w:rsidRPr="00990165">
        <w:t>NOTE 9:</w:t>
      </w:r>
      <w:r w:rsidRPr="00990165">
        <w:tab/>
        <w:t xml:space="preserve">This step is unmodified compared to pre-Rel-8. The target </w:t>
      </w:r>
      <w:r w:rsidR="00AD079E" w:rsidRPr="00AD079E">
        <w:rPr>
          <w:noProof/>
        </w:rPr>
        <w:t>eNodeB</w:t>
      </w:r>
      <w:r w:rsidRPr="00990165">
        <w:t xml:space="preserve"> acts as the target SRNC. The data forwarding may go directly to target </w:t>
      </w:r>
      <w:r w:rsidR="00AD079E" w:rsidRPr="00AD079E">
        <w:rPr>
          <w:noProof/>
        </w:rPr>
        <w:t>eNodeB</w:t>
      </w:r>
      <w:r w:rsidRPr="00990165">
        <w:t xml:space="preserve"> or alternatively go via the Serving GW if so decided by new MME in the preparation phase.</w:t>
      </w:r>
    </w:p>
    <w:p w14:paraId="560F213C" w14:textId="77777777" w:rsidR="00E47172" w:rsidRPr="00990165" w:rsidRDefault="00E47172" w:rsidP="00E47172">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14:paraId="1D7ACC8C" w14:textId="77777777" w:rsidR="00E47172" w:rsidRPr="00990165" w:rsidRDefault="00E47172" w:rsidP="00E47172">
      <w:pPr>
        <w:pStyle w:val="B1"/>
        <w:rPr>
          <w:i/>
        </w:rPr>
      </w:pPr>
      <w:r w:rsidRPr="00990165">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5327B7FD" w:rsidR="00E47172" w:rsidRPr="00990165" w:rsidRDefault="00E47172" w:rsidP="00E47172">
      <w:pPr>
        <w:pStyle w:val="NO"/>
      </w:pPr>
      <w:r w:rsidRPr="00990165">
        <w:t>NOTE 10:</w:t>
      </w:r>
      <w:r w:rsidRPr="00990165">
        <w:tab/>
        <w:t xml:space="preserve">This step is unmodified compared to pre-Rel-8. This text is valid for the RRC message sent from source RNC to the UE. When the UE has got access to target </w:t>
      </w:r>
      <w:r w:rsidR="00AD079E" w:rsidRPr="00AD079E">
        <w:rPr>
          <w:noProof/>
        </w:rPr>
        <w:t>eNodeB</w:t>
      </w:r>
      <w:r w:rsidRPr="00990165">
        <w:t xml:space="preserve">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990165" w:rsidRDefault="00E47172" w:rsidP="00E47172">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14:paraId="61D9E4E2" w14:textId="2DFAF936" w:rsidR="00E47172" w:rsidRPr="00990165" w:rsidRDefault="00E47172" w:rsidP="00E47172">
      <w:pPr>
        <w:pStyle w:val="NO"/>
      </w:pPr>
      <w:r w:rsidRPr="00990165">
        <w:t>NOTE 11:</w:t>
      </w:r>
      <w:r w:rsidRPr="00990165">
        <w:tab/>
        <w:t xml:space="preserve">This step is unmodified compared to pre-Rel-8. The new MME acts as the new SGSN, and the target </w:t>
      </w:r>
      <w:r w:rsidR="00AD079E" w:rsidRPr="00AD079E">
        <w:rPr>
          <w:noProof/>
        </w:rPr>
        <w:t>eNodeB</w:t>
      </w:r>
      <w:r w:rsidRPr="00990165">
        <w:t xml:space="preserve"> as the target SRNC.</w:t>
      </w:r>
    </w:p>
    <w:p w14:paraId="7F2EA0EB" w14:textId="46063A8F" w:rsidR="00E47172" w:rsidRPr="00990165" w:rsidRDefault="00E47172" w:rsidP="00E47172">
      <w:pPr>
        <w:pStyle w:val="B1"/>
      </w:pPr>
      <w:r w:rsidRPr="00990165">
        <w:t>15.</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Default="00E47172" w:rsidP="00E47172">
      <w:pPr>
        <w:pStyle w:val="B1"/>
      </w:pPr>
      <w:r>
        <w:tab/>
        <w:t>If Dual Connectivity is activated for the UE, the PSCell ID shall be included in the Handover Notify message.</w:t>
      </w:r>
    </w:p>
    <w:p w14:paraId="49842BA2" w14:textId="77777777" w:rsidR="00E47172" w:rsidRPr="00990165" w:rsidRDefault="00E47172" w:rsidP="00E47172">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990165" w:rsidRDefault="00E47172" w:rsidP="00E47172">
      <w:pPr>
        <w:pStyle w:val="B1"/>
      </w:pPr>
      <w:r w:rsidRPr="00990165">
        <w:tab/>
        <w:t>Upon receipt of the Relocation Complete message the new MME starts a timer.</w:t>
      </w:r>
    </w:p>
    <w:p w14:paraId="5ABAE88D" w14:textId="77777777" w:rsidR="00E47172" w:rsidRPr="00990165" w:rsidRDefault="00E47172" w:rsidP="00E47172">
      <w:pPr>
        <w:pStyle w:val="NO"/>
      </w:pPr>
      <w:r w:rsidRPr="00990165">
        <w:t>NOTE 12:</w:t>
      </w:r>
      <w:r w:rsidRPr="00990165">
        <w:tab/>
        <w:t>This step is unmodified compared to pre-Rel-8 except that the Handover Notify message is received instead of a Relocation Complete message. The new MME acts as the new SGSN.</w:t>
      </w:r>
    </w:p>
    <w:p w14:paraId="4F784D67" w14:textId="6609B59F" w:rsidR="00E47172" w:rsidRPr="00990165" w:rsidRDefault="00E47172" w:rsidP="00E47172">
      <w:pPr>
        <w:pStyle w:val="B1"/>
      </w:pPr>
      <w:r w:rsidRPr="00990165">
        <w:t>17.</w:t>
      </w:r>
      <w:r w:rsidRPr="00990165">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w:t>
      </w:r>
      <w:r w:rsidR="00AD079E" w:rsidRPr="00AD079E">
        <w:rPr>
          <w:noProof/>
        </w:rPr>
        <w:t>eNodeB</w:t>
      </w:r>
      <w:r w:rsidRPr="00990165">
        <w:t xml:space="preserve"> Address(es) and TEID(s) for User Traffic, RAT type, APN-AMBR</w:t>
      </w:r>
      <w:r w:rsidR="006E407A">
        <w:t>, User Location Information, PSCell ID</w:t>
      </w:r>
      <w:r w:rsidRPr="00990165">
        <w:t xml:space="preserve">) per PDN connection. If the PDN GW requested UE's location information and/or User CSG information (determined from the UE context), the MME also includes the User Location Information IE and/or User CSG Information IE </w:t>
      </w:r>
      <w:r w:rsidRPr="00990165">
        <w:lastRenderedPageBreak/>
        <w:t>in this message. If the UE Time Zone has changed, the MME includes the UE Time Zone IE in this message.</w:t>
      </w:r>
      <w:r w:rsidR="006E407A">
        <w:t xml:space="preserve"> If the MME has received PSCell ID in step 15, the MME shall include it in this message.</w:t>
      </w:r>
    </w:p>
    <w:p w14:paraId="553E3CA3" w14:textId="77777777" w:rsidR="00E47172" w:rsidRPr="00990165" w:rsidRDefault="00E47172" w:rsidP="00E47172">
      <w:pPr>
        <w:pStyle w:val="B1"/>
      </w:pPr>
      <w:r w:rsidRPr="00990165">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990165" w:rsidRDefault="00E47172" w:rsidP="00E47172">
      <w:pPr>
        <w:pStyle w:val="B1"/>
      </w:pPr>
      <w:r w:rsidRPr="00990165">
        <w:t>18.</w:t>
      </w:r>
      <w:r w:rsidRPr="00990165">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990165">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Gn/Gp SGSN to the MME, the PDN GW shall send the APN restriction of each bearer context to the Serving GW.</w:t>
      </w:r>
    </w:p>
    <w:p w14:paraId="253E46E5" w14:textId="41C89D8A" w:rsidR="00E47172" w:rsidRPr="00990165" w:rsidRDefault="00E47172" w:rsidP="00E47172">
      <w:pPr>
        <w:pStyle w:val="B1"/>
      </w:pPr>
      <w:r w:rsidRPr="00990165">
        <w:t>19.</w:t>
      </w:r>
      <w:r w:rsidRPr="00990165">
        <w:tab/>
        <w:t xml:space="preserve">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w:t>
      </w:r>
      <w:r w:rsidR="00AD079E" w:rsidRPr="00AD079E">
        <w:rPr>
          <w:noProof/>
        </w:rPr>
        <w:t>eNodeB</w:t>
      </w:r>
      <w:r w:rsidRPr="00990165">
        <w:t>, Serving GW and PDN GW.</w:t>
      </w:r>
    </w:p>
    <w:p w14:paraId="613297AE" w14:textId="77777777" w:rsidR="00E47172" w:rsidRPr="00990165" w:rsidRDefault="00E47172" w:rsidP="00E47172">
      <w:pPr>
        <w:pStyle w:val="B1"/>
        <w:rPr>
          <w:i/>
        </w:rPr>
      </w:pPr>
      <w:r w:rsidRPr="00990165">
        <w:rPr>
          <w:i/>
        </w:rPr>
        <w:t>20.</w:t>
      </w:r>
      <w:r w:rsidRPr="00990165">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14:paraId="6CF1DBE7" w14:textId="77777777" w:rsidR="00E47172" w:rsidRPr="00990165" w:rsidRDefault="00E47172" w:rsidP="00E47172">
      <w:pPr>
        <w:pStyle w:val="NO"/>
      </w:pPr>
      <w:r w:rsidRPr="00990165">
        <w:t>NOTE 13:</w:t>
      </w:r>
      <w:r w:rsidRPr="00990165">
        <w:tab/>
        <w:t>This step is unmodified compared to pre-Rel-8.</w:t>
      </w:r>
    </w:p>
    <w:p w14:paraId="158E2A20" w14:textId="77777777" w:rsidR="00E47172" w:rsidRPr="00990165" w:rsidRDefault="00E47172" w:rsidP="00E47172">
      <w:pPr>
        <w:pStyle w:val="B1"/>
      </w:pPr>
      <w:r w:rsidRPr="00990165">
        <w:t>21.</w:t>
      </w:r>
      <w:r w:rsidRPr="00990165">
        <w:tab/>
        <w:t>The UE initiates a Tracking Area Update procedure when one of the conditions listed in clause "Triggers for tracking area update" applies.</w:t>
      </w:r>
    </w:p>
    <w:p w14:paraId="09F2D52F"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584915EF"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6 (the Handover Request), then the MME sends an updated Handover Restriction List in the Downlink NAS Transport message that it sends to E-UTRAN.</w:t>
      </w:r>
    </w:p>
    <w:p w14:paraId="641B36FC" w14:textId="77777777" w:rsidR="00E47172" w:rsidRPr="00990165" w:rsidRDefault="00E47172" w:rsidP="00E47172">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990165" w:rsidRDefault="00E47172" w:rsidP="00E47172">
      <w:pPr>
        <w:pStyle w:val="B1"/>
      </w:pPr>
      <w:r w:rsidRPr="00990165">
        <w:t>23.</w:t>
      </w:r>
      <w:r w:rsidRPr="00990165">
        <w:tab/>
        <w:t>When the timer started in step 16 expires the new MME releases the resources that have been allocated for indirect forwarding.</w:t>
      </w:r>
    </w:p>
    <w:p w14:paraId="7BD6E1D0" w14:textId="2CA59F4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7DA1DD00"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45A84442" w14:textId="77777777" w:rsidR="00E47172" w:rsidRPr="00990165" w:rsidRDefault="00E47172" w:rsidP="00E47172">
      <w:pPr>
        <w:pStyle w:val="B1"/>
        <w:rPr>
          <w:i/>
        </w:rPr>
      </w:pPr>
      <w:r w:rsidRPr="00990165">
        <w:rPr>
          <w:i/>
        </w:rPr>
        <w:tab/>
        <w:t>They are called in the following order:</w:t>
      </w:r>
    </w:p>
    <w:p w14:paraId="634F6A2C"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78A8FDC9" w14:textId="77777777" w:rsidR="00E47172" w:rsidRPr="00990165" w:rsidRDefault="00E47172" w:rsidP="00E47172">
      <w:pPr>
        <w:pStyle w:val="B2"/>
        <w:rPr>
          <w:i/>
        </w:rPr>
      </w:pPr>
      <w:r w:rsidRPr="00990165">
        <w:rPr>
          <w:i/>
        </w:rPr>
        <w:lastRenderedPageBreak/>
        <w:t>-</w:t>
      </w:r>
      <w:r w:rsidRPr="00990165">
        <w:rPr>
          <w:i/>
        </w:rPr>
        <w:tab/>
        <w:t>Then the CAMEL_GPRS_Detach procedure is called once. The procedure returns as result "Continue".</w:t>
      </w:r>
    </w:p>
    <w:p w14:paraId="061D0621"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2280C814"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88618F" w14:textId="77777777" w:rsidR="00E47172" w:rsidRPr="00990165" w:rsidRDefault="00E47172" w:rsidP="00E47172">
      <w:pPr>
        <w:rPr>
          <w:i/>
        </w:rPr>
      </w:pPr>
      <w:r w:rsidRPr="00990165">
        <w:rPr>
          <w:i/>
        </w:rPr>
        <w:t>If the SRNS Relocation is intra-SGSN, then the above mentioned CAMEL procedures calls shall not be performed.</w:t>
      </w:r>
    </w:p>
    <w:p w14:paraId="281390E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11ABB61B" w14:textId="03AB8B22"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0375F3C4" w14:textId="77777777" w:rsidR="00E47172" w:rsidRPr="00990165" w:rsidRDefault="00E47172" w:rsidP="00E47172">
      <w:pPr>
        <w:pStyle w:val="NO"/>
      </w:pPr>
      <w:r w:rsidRPr="00990165">
        <w:t>NOTE 14:</w:t>
      </w:r>
      <w:r w:rsidRPr="00990165">
        <w:tab/>
        <w:t>This CAMEL handling is unmodified compared to pre-Rel-8.</w:t>
      </w:r>
    </w:p>
    <w:p w14:paraId="5F156464" w14:textId="77777777" w:rsidR="00E47172" w:rsidRPr="00990165" w:rsidRDefault="00E47172" w:rsidP="00E47172">
      <w:pPr>
        <w:pStyle w:val="NO"/>
      </w:pPr>
      <w:r w:rsidRPr="00990165">
        <w:t>NOTE 15:</w:t>
      </w:r>
      <w:r w:rsidRPr="00990165">
        <w:tab/>
        <w:t>CAMEL procedure calls C2 and C3 were omitted intentionally from this procedure since EPS does not support CAMEL procedure calls.</w:t>
      </w:r>
    </w:p>
    <w:p w14:paraId="52B94763" w14:textId="77777777" w:rsidR="00E47172" w:rsidRPr="00990165" w:rsidRDefault="00E47172" w:rsidP="00E47172">
      <w:pPr>
        <w:pStyle w:val="NO"/>
      </w:pPr>
      <w:r w:rsidRPr="00990165">
        <w:t>NOTE 16:</w:t>
      </w:r>
      <w:r w:rsidRPr="00990165">
        <w:tab/>
        <w:t>Handover Reject procedure is performed as defined in clause 5.5.2.2.4.</w:t>
      </w:r>
    </w:p>
    <w:p w14:paraId="28F492DC" w14:textId="77777777" w:rsidR="00E47172" w:rsidRPr="00990165" w:rsidRDefault="00E47172" w:rsidP="00E47172">
      <w:pPr>
        <w:pStyle w:val="Heading2"/>
      </w:pPr>
      <w:bookmarkStart w:id="3933" w:name="_Toc19172123"/>
      <w:bookmarkStart w:id="3934" w:name="_Toc27844416"/>
      <w:bookmarkStart w:id="3935" w:name="_Toc36134574"/>
      <w:bookmarkStart w:id="3936" w:name="_Toc45176258"/>
      <w:bookmarkStart w:id="3937" w:name="_Toc51762288"/>
      <w:bookmarkStart w:id="3938" w:name="_Toc51762773"/>
      <w:bookmarkStart w:id="3939" w:name="_Toc51763256"/>
      <w:bookmarkStart w:id="3940" w:name="_Toc131159798"/>
      <w:r w:rsidRPr="00990165">
        <w:rPr>
          <w:bCs/>
        </w:rPr>
        <w:t>D.3.5</w:t>
      </w:r>
      <w:r w:rsidRPr="00990165">
        <w:tab/>
        <w:t>Routing Area Update</w:t>
      </w:r>
      <w:bookmarkEnd w:id="3933"/>
      <w:bookmarkEnd w:id="3934"/>
      <w:bookmarkEnd w:id="3935"/>
      <w:bookmarkEnd w:id="3936"/>
      <w:bookmarkEnd w:id="3937"/>
      <w:bookmarkEnd w:id="3938"/>
      <w:bookmarkEnd w:id="3939"/>
      <w:bookmarkEnd w:id="3940"/>
    </w:p>
    <w:p w14:paraId="49B2B8FE" w14:textId="77777777" w:rsidR="00E47172" w:rsidRPr="00990165" w:rsidRDefault="00E47172" w:rsidP="00E47172">
      <w:r w:rsidRPr="00990165">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14:paraId="686FD584" w14:textId="6202929F" w:rsidR="00E47172" w:rsidRPr="00990165" w:rsidRDefault="00E47172" w:rsidP="00E47172">
      <w:r w:rsidRPr="00990165">
        <w:t xml:space="preserve">Any step descriptions that are taken from </w:t>
      </w:r>
      <w:r w:rsidR="00841EAD" w:rsidRPr="00990165">
        <w:t>TS</w:t>
      </w:r>
      <w:r w:rsidR="00841EAD">
        <w:t> </w:t>
      </w:r>
      <w:r w:rsidR="00841EAD" w:rsidRPr="00990165">
        <w:t>23.060</w:t>
      </w:r>
      <w:r w:rsidR="00841EAD">
        <w:t> </w:t>
      </w:r>
      <w:r w:rsidR="00841EAD" w:rsidRPr="00990165">
        <w:t>[</w:t>
      </w:r>
      <w:r w:rsidRPr="00990165">
        <w:t xml:space="preserve">7] for a Gn/Gp SGSN are shown as </w:t>
      </w:r>
      <w:r w:rsidRPr="00990165">
        <w:rPr>
          <w:i/>
        </w:rPr>
        <w:t>italic</w:t>
      </w:r>
      <w:r w:rsidRPr="00990165">
        <w:t xml:space="preserve"> text and remain unmodified. In that step descriptions an MS stands for UE, old SGSN for old MME and GGSN for P</w:t>
      </w:r>
      <w:r w:rsidRPr="00990165">
        <w:noBreakHyphen/>
        <w:t>GW. The old MME behaves towards the new Gn/Gp SGSN always like an old Gn/Gp 3G-SGSN, regardless of whether the new Gn/Gp SGSN is a 2G-SGSN or a 3G-SGSN.</w:t>
      </w:r>
    </w:p>
    <w:bookmarkStart w:id="3941" w:name="_Ref496355763"/>
    <w:bookmarkStart w:id="3942" w:name="_MON_1592294185"/>
    <w:bookmarkEnd w:id="3942"/>
    <w:p w14:paraId="255F22B7" w14:textId="77777777" w:rsidR="00E47172" w:rsidRDefault="00E47172" w:rsidP="00E47172">
      <w:pPr>
        <w:pStyle w:val="TH"/>
      </w:pPr>
      <w:r w:rsidRPr="00990165">
        <w:object w:dxaOrig="9405" w:dyaOrig="10371" w14:anchorId="706731D5">
          <v:shape id="_x0000_i1140" type="#_x0000_t75" style="width:432.65pt;height:476.45pt" o:ole="">
            <v:imagedata r:id="rId239" o:title=""/>
          </v:shape>
          <o:OLEObject Type="Embed" ProgID="Word.Picture.8" ShapeID="_x0000_i1140" DrawAspect="Content" ObjectID="_1747152468" r:id="rId240"/>
        </w:object>
      </w:r>
    </w:p>
    <w:p w14:paraId="4DC38053" w14:textId="77777777" w:rsidR="00E47172" w:rsidRPr="00990165" w:rsidRDefault="00E47172" w:rsidP="00E47172">
      <w:pPr>
        <w:pStyle w:val="TF"/>
      </w:pPr>
      <w:r w:rsidRPr="00990165">
        <w:t>Figure</w:t>
      </w:r>
      <w:bookmarkEnd w:id="3941"/>
      <w:r w:rsidRPr="00990165">
        <w:t xml:space="preserve"> </w:t>
      </w:r>
      <w:r w:rsidRPr="00990165">
        <w:rPr>
          <w:noProof/>
        </w:rPr>
        <w:t>D.3.5-1</w:t>
      </w:r>
      <w:r w:rsidRPr="00990165">
        <w:t>: Routing Area Update procedure</w:t>
      </w:r>
    </w:p>
    <w:p w14:paraId="601ED2AE" w14:textId="77777777" w:rsidR="00E47172" w:rsidRPr="00990165" w:rsidRDefault="00E47172" w:rsidP="00E47172">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8557F2" w14:textId="5A510EA9" w:rsidR="00E47172" w:rsidRPr="00990165" w:rsidRDefault="00E47172" w:rsidP="00E47172">
      <w:pPr>
        <w:pStyle w:val="B1"/>
      </w:pPr>
      <w:r w:rsidRPr="00990165">
        <w:t>1.</w:t>
      </w:r>
      <w:r w:rsidRPr="00990165">
        <w:tab/>
        <w:t>The MS sends a Routing Area Update Request (old P</w:t>
      </w:r>
      <w:r w:rsidRPr="00990165">
        <w:noBreakHyphen/>
        <w:t>TMSI, old RAI, old P</w:t>
      </w:r>
      <w:r w:rsidRPr="00990165">
        <w:noBreakHyphen/>
        <w:t>TMSI Signature, Update Type, follow on request, Classmark, MS Network Capability, additional P</w:t>
      </w:r>
      <w:r w:rsidRPr="00990165">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w:t>
      </w:r>
      <w:r w:rsidR="00841EAD" w:rsidRPr="00990165">
        <w:t>TS</w:t>
      </w:r>
      <w:r w:rsidR="00841EAD">
        <w:t> </w:t>
      </w:r>
      <w:r w:rsidR="00841EAD" w:rsidRPr="00990165">
        <w:t>24.008</w:t>
      </w:r>
      <w:r w:rsidR="00841EAD">
        <w:t> </w:t>
      </w:r>
      <w:r w:rsidR="00841EAD" w:rsidRPr="00990165">
        <w:t>[</w:t>
      </w:r>
      <w:r w:rsidRPr="00990165">
        <w:t>47]. The SGSN may use, as an implementation option, the follow-on request indication to release or keep the Iu connection after the completion of the RA update procedure.</w:t>
      </w:r>
    </w:p>
    <w:p w14:paraId="2B8BA69F" w14:textId="4F39F35D"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2783F515" w14:textId="77777777" w:rsidR="00E47172" w:rsidRPr="00990165" w:rsidRDefault="00E47172" w:rsidP="00E47172">
      <w:pPr>
        <w:pStyle w:val="B1"/>
      </w:pPr>
      <w:r w:rsidRPr="00990165">
        <w:lastRenderedPageBreak/>
        <w:tab/>
        <w:t>If the UE holds a valid P</w:t>
      </w:r>
      <w:r w:rsidRPr="00990165">
        <w:noBreakHyphen/>
        <w:t>TMSI and related RAI and the old P-TMSI and old RAI indicate a P-TMSI/RAI mapped from a GUTI, then the UE indicates these parameters as additional P</w:t>
      </w:r>
      <w:r w:rsidRPr="00990165">
        <w:noBreakHyphen/>
        <w:t>TMSI/RAI. The Gn/Gp SGSN shall ignore this additional P</w:t>
      </w:r>
      <w:r w:rsidRPr="00990165">
        <w:noBreakHyphen/>
        <w:t>TMSI/RAI.</w:t>
      </w:r>
    </w:p>
    <w:p w14:paraId="0C5DFFDF"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0D2DCE4E" w14:textId="20963696" w:rsidR="00E47172" w:rsidRPr="00990165" w:rsidRDefault="00E47172" w:rsidP="00E47172">
      <w:pPr>
        <w:pStyle w:val="B1"/>
      </w:pPr>
      <w:r w:rsidRPr="00990165">
        <w:tab/>
        <w:t xml:space="preserve">KSI is mapped from an eKSI </w:t>
      </w:r>
      <w:r w:rsidR="00AD079E" w:rsidRPr="00990165">
        <w:t>identifying</w:t>
      </w:r>
      <w:r w:rsidRPr="00990165">
        <w:t xml:space="preserve">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15033F8" w14:textId="77777777" w:rsidR="00E47172" w:rsidRPr="00990165" w:rsidRDefault="00E47172" w:rsidP="00E47172">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990165" w:rsidRDefault="00E47172" w:rsidP="00E47172">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14:paraId="613C3DB7" w14:textId="77777777" w:rsidR="00E47172" w:rsidRPr="00990165" w:rsidRDefault="00E47172" w:rsidP="00E47172">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990165" w:rsidRDefault="00E47172" w:rsidP="00E47172">
      <w:pPr>
        <w:pStyle w:val="B1"/>
        <w:rPr>
          <w:i/>
        </w:rPr>
      </w:pPr>
      <w:r w:rsidRPr="00990165">
        <w:rPr>
          <w:i/>
        </w:rPr>
        <w:tab/>
        <w:t>If the UE uses power saving functions and the old MME indicates Buffered DL Data Waiting, the new SGSN invokes data forwarding and user plane setup corresponding to clause 5.3.3.1A.</w:t>
      </w:r>
    </w:p>
    <w:p w14:paraId="699441C1" w14:textId="77777777" w:rsidR="00E47172" w:rsidRPr="00990165" w:rsidRDefault="00E47172" w:rsidP="00E47172">
      <w:pPr>
        <w:pStyle w:val="NO"/>
      </w:pPr>
      <w:r w:rsidRPr="00990165">
        <w:t>NOTE 3:</w:t>
      </w:r>
      <w:r w:rsidRPr="00990165">
        <w:tab/>
        <w:t>For the new SGSN, this step is unmodified compared to pre-Rel-8. The MME (called old SGSN in above description) needs to provide SGSN functionality.</w:t>
      </w:r>
    </w:p>
    <w:p w14:paraId="77AB71B6" w14:textId="77777777" w:rsidR="00E47172" w:rsidRPr="00990165" w:rsidRDefault="00E47172" w:rsidP="00E47172">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990165" w:rsidRDefault="00E47172" w:rsidP="00E47172">
      <w:pPr>
        <w:pStyle w:val="NO"/>
      </w:pPr>
      <w:r w:rsidRPr="00990165">
        <w:t>NOTE 4:</w:t>
      </w:r>
      <w:r w:rsidRPr="00990165">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990165" w:rsidRDefault="00E47172" w:rsidP="00E47172">
      <w:pPr>
        <w:pStyle w:val="B1"/>
      </w:pPr>
      <w:r w:rsidRPr="00990165">
        <w:lastRenderedPageBreak/>
        <w:tab/>
        <w:t>For UE using CIoT EPS Optimisation without any activated PDN connection, there is no PDP Context(s) included in the SGSN Context Response message.</w:t>
      </w:r>
    </w:p>
    <w:p w14:paraId="1AAD622F" w14:textId="77777777" w:rsidR="00E47172" w:rsidRPr="00990165" w:rsidRDefault="00E47172" w:rsidP="00E47172">
      <w:pPr>
        <w:pStyle w:val="B1"/>
      </w:pPr>
      <w:r w:rsidRPr="00990165">
        <w:tab/>
        <w:t>The MME (old SGSN in this step) only transfers the PDP Context(s) that the new SGSN supports. If not supported, PDP Context(s) of non-IP PDN connection are not transferred to the new SGSN.</w:t>
      </w:r>
      <w:r>
        <w:t xml:space="preserve"> PDP Context(s) of Ethernet PDN connection are not transferred to the new SGSN.</w:t>
      </w:r>
      <w:r w:rsidRPr="00990165">
        <w:t xml:space="preserve">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5FDDB21C" w:rsidR="00E47172" w:rsidRPr="00990165" w:rsidRDefault="00E47172" w:rsidP="00E47172">
      <w:pPr>
        <w:pStyle w:val="B1"/>
        <w:rPr>
          <w:i/>
        </w:rPr>
      </w:pPr>
      <w:r w:rsidRPr="00990165">
        <w:t>3.</w:t>
      </w:r>
      <w:r w:rsidRPr="00990165">
        <w:tab/>
      </w:r>
      <w:r w:rsidRPr="00990165">
        <w:rPr>
          <w:i/>
        </w:rPr>
        <w:t xml:space="preserve">Security functions may be executed. These procedures are defined in clause "Security Function" in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 Ciphering mode shall be set if ciphering is supported. If the SGSN Context Response message did not include IMEISV and ADD is supported by the SGSN, the SGSN retrieves the IMEISV from the MS.</w:t>
      </w:r>
    </w:p>
    <w:p w14:paraId="73878DAA" w14:textId="77777777" w:rsidR="00E47172" w:rsidRPr="00990165" w:rsidRDefault="00E47172" w:rsidP="00E47172">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990165" w:rsidRDefault="00E47172" w:rsidP="00E47172">
      <w:pPr>
        <w:pStyle w:val="NO"/>
      </w:pPr>
      <w:r w:rsidRPr="00990165">
        <w:t>NOTE 5:</w:t>
      </w:r>
      <w:r w:rsidRPr="00990165">
        <w:tab/>
        <w:t>This step is unmodified compared to pre-Rel-8.</w:t>
      </w:r>
    </w:p>
    <w:p w14:paraId="27FEEC42" w14:textId="77777777" w:rsidR="00E47172" w:rsidRPr="00990165" w:rsidRDefault="00E47172" w:rsidP="00E47172">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14:paraId="79BA5612" w14:textId="77777777" w:rsidR="00E47172" w:rsidRPr="00990165" w:rsidRDefault="00E47172" w:rsidP="00E47172">
      <w:pPr>
        <w:pStyle w:val="NO"/>
      </w:pPr>
      <w:r w:rsidRPr="00990165">
        <w:t>NOTE 6:</w:t>
      </w:r>
      <w:r w:rsidRPr="00990165">
        <w:tab/>
        <w:t>The new SGSN's operation is unmodified compared to pre-Rel-8. The old MME/S-GW (old SGSN from the new SGSN's point of view) does not forward any data towards the new SGSN.</w:t>
      </w:r>
    </w:p>
    <w:p w14:paraId="7C84F648" w14:textId="77777777" w:rsidR="00E47172" w:rsidRPr="00990165" w:rsidRDefault="00E47172" w:rsidP="00E47172">
      <w:pPr>
        <w:pStyle w:val="B1"/>
      </w:pPr>
      <w:r w:rsidRPr="00990165">
        <w:t>5.</w:t>
      </w:r>
      <w:r w:rsidRPr="00990165">
        <w:tab/>
        <w:t>Void.</w:t>
      </w:r>
    </w:p>
    <w:p w14:paraId="13E93134" w14:textId="77777777" w:rsidR="00E47172" w:rsidRPr="00990165" w:rsidRDefault="00E47172" w:rsidP="00E47172">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990165" w:rsidRDefault="00E47172" w:rsidP="00E47172">
      <w:pPr>
        <w:pStyle w:val="NO"/>
      </w:pPr>
      <w:r w:rsidRPr="00990165">
        <w:t>NOTE 9:</w:t>
      </w:r>
      <w:r w:rsidRPr="00990165">
        <w:tab/>
        <w:t>This step is unmodified compared to pre-Rel-8.</w:t>
      </w:r>
    </w:p>
    <w:p w14:paraId="57CCD813" w14:textId="77777777" w:rsidR="00E47172" w:rsidRPr="00990165" w:rsidRDefault="00E47172" w:rsidP="00E47172">
      <w:pPr>
        <w:pStyle w:val="B1"/>
      </w:pPr>
      <w:r w:rsidRPr="00990165">
        <w:tab/>
        <w:t>For UE using CIoT EPS Optimisation without any activated PDN connection, the steps 6 and 13 are skipped.</w:t>
      </w:r>
    </w:p>
    <w:p w14:paraId="688A4736" w14:textId="2E388327" w:rsidR="00E47172" w:rsidRPr="00990165" w:rsidRDefault="00E47172" w:rsidP="00E47172">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w:t>
      </w:r>
    </w:p>
    <w:p w14:paraId="1BDADB8E" w14:textId="77777777" w:rsidR="00E47172" w:rsidRPr="00990165" w:rsidRDefault="00E47172" w:rsidP="00E47172">
      <w:pPr>
        <w:pStyle w:val="NO"/>
      </w:pPr>
      <w:r w:rsidRPr="00990165">
        <w:t>NOTE 10:</w:t>
      </w:r>
      <w:r w:rsidRPr="00990165">
        <w:tab/>
        <w:t>This step is unmodified compared to pre-Rel-8. Clarification about update type added to show that this is the trigger for the HSS to cancel only an old SGSN and not also an old MME.</w:t>
      </w:r>
    </w:p>
    <w:p w14:paraId="36259082" w14:textId="77777777" w:rsidR="00E47172" w:rsidRPr="00990165" w:rsidRDefault="00E47172" w:rsidP="00E47172">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990165" w:rsidRDefault="00E47172" w:rsidP="00E47172">
      <w:pPr>
        <w:pStyle w:val="NO"/>
      </w:pPr>
      <w:r w:rsidRPr="00990165">
        <w:t>NOTE 11:</w:t>
      </w:r>
      <w:r w:rsidRPr="00990165">
        <w:tab/>
        <w:t>For the Gn/Gp SGSN the HSS interoperation is unmodified compared to earlier standards Releases.</w:t>
      </w:r>
    </w:p>
    <w:p w14:paraId="6DD35608" w14:textId="0E40DF5A" w:rsidR="00E47172" w:rsidRPr="00990165" w:rsidRDefault="00E47172" w:rsidP="00E47172">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w:t>
      </w:r>
      <w:r w:rsidRPr="00990165">
        <w:rPr>
          <w:i/>
        </w:rPr>
        <w:lastRenderedPageBreak/>
        <w:t xml:space="preserve">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990165" w:rsidRDefault="00E47172" w:rsidP="00E47172">
      <w:pPr>
        <w:pStyle w:val="NO"/>
      </w:pPr>
      <w:r w:rsidRPr="00990165">
        <w:t>NOTE 12:</w:t>
      </w:r>
      <w:r w:rsidRPr="00990165">
        <w:tab/>
        <w:t>This step is unmodified compared to pre-Rel-8.</w:t>
      </w:r>
    </w:p>
    <w:p w14:paraId="738ECFA4" w14:textId="77777777" w:rsidR="00E47172" w:rsidRPr="00990165" w:rsidRDefault="00E47172" w:rsidP="00E47172">
      <w:pPr>
        <w:pStyle w:val="B1"/>
        <w:rPr>
          <w:i/>
        </w:rPr>
      </w:pPr>
      <w:r w:rsidRPr="00990165">
        <w:rPr>
          <w:i/>
        </w:rPr>
        <w:t>10.</w:t>
      </w:r>
      <w:r w:rsidRPr="00990165">
        <w:rPr>
          <w:i/>
        </w:rPr>
        <w:tab/>
        <w:t>The HLR acknowledges the Update Location by sending Update Location Ack (IMSI) to the new SGSN.</w:t>
      </w:r>
    </w:p>
    <w:p w14:paraId="48C0BF83" w14:textId="77777777" w:rsidR="00E47172" w:rsidRPr="00990165" w:rsidRDefault="00E47172" w:rsidP="00E47172">
      <w:pPr>
        <w:pStyle w:val="NO"/>
      </w:pPr>
      <w:r w:rsidRPr="00990165">
        <w:t>NOTE 13:</w:t>
      </w:r>
      <w:r w:rsidRPr="00990165">
        <w:tab/>
        <w:t>This step is unmodified compared to pre-Rel-8.</w:t>
      </w:r>
    </w:p>
    <w:p w14:paraId="257FE506" w14:textId="77777777" w:rsidR="00E47172" w:rsidRPr="00990165" w:rsidRDefault="00E47172" w:rsidP="00E47172">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 PDP context status).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14:paraId="3681E841" w14:textId="73F542E7" w:rsidR="00E47172" w:rsidRPr="00990165" w:rsidRDefault="00E47172" w:rsidP="00E47172">
      <w:pPr>
        <w:pStyle w:val="B1"/>
      </w:pPr>
      <w:r w:rsidRPr="00990165">
        <w:tab/>
        <w:t xml:space="preserve">If the new SGSN is a 3G-SGSN: </w:t>
      </w:r>
      <w:r w:rsidRPr="00990165">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If all checks are successful, the new SGSN establishes MM context for the MS. The new SGSN responds to the MS with Routing Area Update Accept (P-TMSI, VLR TMSI, P-TMSI Signature).</w:t>
      </w:r>
    </w:p>
    <w:p w14:paraId="30B7CD9F" w14:textId="4F355A81" w:rsidR="00E47172" w:rsidRPr="00990165" w:rsidRDefault="00E47172" w:rsidP="00E47172">
      <w:pPr>
        <w:pStyle w:val="B1"/>
      </w:pPr>
      <w:r w:rsidRPr="00990165">
        <w:tab/>
        <w:t xml:space="preserve">For a MS with ongoing emergency bearer services, the new 3G-SGSN accepts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p>
    <w:p w14:paraId="16581598"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w:t>
      </w:r>
    </w:p>
    <w:p w14:paraId="4C4130F9" w14:textId="77777777" w:rsidR="00E47172" w:rsidRPr="00990165" w:rsidRDefault="00E47172" w:rsidP="00E47172">
      <w:pPr>
        <w:pStyle w:val="B1"/>
      </w:pPr>
      <w:r w:rsidRPr="00990165">
        <w:tab/>
        <w:t>With the PDP context status information, the MS shall deactivate all those bearers contexts locally which are active in the MS, but are indicated by the SGSN as being inactive.</w:t>
      </w:r>
    </w:p>
    <w:p w14:paraId="7C00A89B" w14:textId="77777777" w:rsidR="00E47172" w:rsidRPr="00990165" w:rsidRDefault="00E47172" w:rsidP="00E47172">
      <w:pPr>
        <w:pStyle w:val="NO"/>
      </w:pPr>
      <w:r w:rsidRPr="00990165">
        <w:t>NOTE 13a:</w:t>
      </w:r>
      <w:r w:rsidRPr="00990165">
        <w:tab/>
        <w:t>A Gn/Gp SGSN never indicates ISR Activated as it does not support ISR.</w:t>
      </w:r>
    </w:p>
    <w:p w14:paraId="40512E95" w14:textId="77777777" w:rsidR="00E47172" w:rsidRPr="00990165" w:rsidRDefault="00E47172" w:rsidP="00E47172">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990165" w:rsidRDefault="00E47172" w:rsidP="00E47172">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14:paraId="6D5255AE" w14:textId="77777777" w:rsidR="00E47172" w:rsidRPr="00990165" w:rsidRDefault="00E47172" w:rsidP="00E47172">
      <w:pPr>
        <w:pStyle w:val="B1"/>
      </w:pPr>
      <w:r w:rsidRPr="00990165">
        <w:tab/>
        <w:t>If the new SGSN is a 3G-SGSN:</w:t>
      </w:r>
      <w:r w:rsidRPr="00990165">
        <w:rPr>
          <w:i/>
        </w:rPr>
        <w:t xml:space="preserve"> The MS confirms the reallocation of the TMSIs by returning a Routing Area Update Complete message to the SGSN.</w:t>
      </w:r>
    </w:p>
    <w:p w14:paraId="0AADF41E" w14:textId="77777777" w:rsidR="00E47172" w:rsidRPr="00990165" w:rsidRDefault="00E47172" w:rsidP="00E47172">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14:paraId="4E7AD8C5" w14:textId="77777777" w:rsidR="00E47172" w:rsidRDefault="00E47172" w:rsidP="00E47172">
      <w:pPr>
        <w:pStyle w:val="B1"/>
      </w:pPr>
      <w:r w:rsidRPr="00990165">
        <w:t>13.</w:t>
      </w:r>
      <w:r w:rsidRPr="00990165">
        <w:tab/>
        <w:t xml:space="preserve">When the timer started in step 2) expires the old MME releases any RAN and Serving GW resources. </w:t>
      </w:r>
      <w:r>
        <w:t>If the PLMN has configured Secondary RAT usage data reporting, the MME first releases RAN resource before releasing Serving GW resources.</w:t>
      </w:r>
    </w:p>
    <w:p w14:paraId="59DAEE68" w14:textId="2939E4AB" w:rsidR="00E47172" w:rsidRDefault="00E47172" w:rsidP="00E47172">
      <w:pPr>
        <w:pStyle w:val="B1"/>
      </w:pPr>
      <w:r>
        <w:tab/>
        <w:t xml:space="preserve">When the MME receives Secondary RAT usage data from </w:t>
      </w:r>
      <w:r w:rsidR="00AD079E" w:rsidRPr="00AD079E">
        <w:rPr>
          <w:noProof/>
        </w:rPr>
        <w:t>eNodeB</w:t>
      </w:r>
      <w:r>
        <w:t xml:space="preserve"> in the S1 UE Context Release complete message, the MME continues with the Secondary RAT usage data reporting procedure using change notification </w:t>
      </w:r>
      <w:r>
        <w:lastRenderedPageBreak/>
        <w:t>message as described in clause 5.7A.3. The reporting procedure in clause 5.7A.3 is only performed if PGW secondary RAT usage reporting is active.</w:t>
      </w:r>
    </w:p>
    <w:p w14:paraId="3EF8FAC0" w14:textId="63BC0120" w:rsidR="00E47172" w:rsidRPr="00990165" w:rsidRDefault="00E47172" w:rsidP="00E47172">
      <w:pPr>
        <w:pStyle w:val="B1"/>
      </w:pPr>
      <w:r>
        <w:tab/>
      </w:r>
      <w:r w:rsidRPr="00990165">
        <w:t>The old MME deletes the EPS bearer resources by sending Delete Session Request (Cause; Operation Indication</w:t>
      </w:r>
      <w:r>
        <w:t>, Secondary RAT usage data</w:t>
      </w:r>
      <w:r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w:t>
      </w:r>
      <w:r w:rsidR="00AD079E" w:rsidRPr="00AD079E">
        <w:rPr>
          <w:noProof/>
        </w:rPr>
        <w:t>eNodeB</w:t>
      </w:r>
      <w:r>
        <w:t xml:space="preserve"> in the S1 UE Context Release complete message.</w:t>
      </w:r>
      <w:r w:rsidRPr="00990165">
        <w:t xml:space="preserve"> The old MME derives from the GTPv1 context transfer signalling that the new SGSN is a Gn/Gp SGSN and therefore any old S</w:t>
      </w:r>
      <w:r w:rsidRPr="00990165">
        <w:noBreakHyphen/>
        <w:t>GW resources are released by the old MME. A Gn/Gp SGSN does not signal any S</w:t>
      </w:r>
      <w:r w:rsidRPr="00990165">
        <w:noBreakHyphen/>
        <w:t>GW change. If the old S</w:t>
      </w:r>
      <w:r w:rsidRPr="00990165">
        <w:noBreakHyphen/>
        <w:t>GW has due to ISR a control connection with another CN node (MME or SGSN) the cause indicates to the old S</w:t>
      </w:r>
      <w:r w:rsidRPr="00990165">
        <w:noBreakHyphen/>
        <w:t>GW that the old S</w:t>
      </w:r>
      <w:r w:rsidRPr="00990165">
        <w:noBreakHyphen/>
        <w:t>GW shall delete the bearer resources on the other old CN node by sending Delete Bearer Request message(s) to that other old CN node.</w:t>
      </w:r>
    </w:p>
    <w:p w14:paraId="70B871F6" w14:textId="5A196B9B" w:rsidR="00E47172" w:rsidRPr="00990165" w:rsidRDefault="00E47172" w:rsidP="00E47172">
      <w:pPr>
        <w:pStyle w:val="B1"/>
      </w:pPr>
      <w:r w:rsidRPr="00990165">
        <w:tab/>
        <w:t xml:space="preserve">If the old MME has an S1-MME association for the UE, the source MME sends a S1-U Release Command to the source </w:t>
      </w:r>
      <w:r w:rsidR="00AD079E" w:rsidRPr="00AD079E">
        <w:rPr>
          <w:noProof/>
        </w:rPr>
        <w:t>eNodeB</w:t>
      </w:r>
      <w:r w:rsidRPr="00990165">
        <w:t xml:space="preserve"> when receiving the SGSN Context Acknowledge message from the new SGSN.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r>
        <w:t xml:space="preserve"> If the PLMN has configured Secondary RAT usage data reporting and the source </w:t>
      </w:r>
      <w:r w:rsidR="00AD079E" w:rsidRPr="00AD079E">
        <w:rPr>
          <w:noProof/>
        </w:rPr>
        <w:t>eNodeB</w:t>
      </w:r>
      <w:r>
        <w:t xml:space="preserve"> has Secondary RAT usage data to report, the source </w:t>
      </w:r>
      <w:r w:rsidR="00AD079E" w:rsidRPr="00AD079E">
        <w:rPr>
          <w:noProof/>
        </w:rPr>
        <w:t>eNodeB</w:t>
      </w:r>
      <w:r>
        <w:t xml:space="preserve"> includes Secondary RAT usage data in this message.</w:t>
      </w:r>
    </w:p>
    <w:p w14:paraId="6EF8DEE1" w14:textId="25B3D7DB" w:rsidR="00E47172" w:rsidRPr="00990165" w:rsidRDefault="00E47172" w:rsidP="00E47172">
      <w:pPr>
        <w:pStyle w:val="NO"/>
      </w:pPr>
      <w:r w:rsidRPr="00990165">
        <w:t>NOTE 16:</w:t>
      </w:r>
      <w:r w:rsidRPr="00990165">
        <w:tab/>
        <w:t xml:space="preserve">The new SGSN may initiate RAB establishment after execution of the security functions, or wait until completion of the RA update procedure. For the MS, RAB establishment may occur </w:t>
      </w:r>
      <w:r w:rsidR="00AD079E">
        <w:t>any time</w:t>
      </w:r>
      <w:r w:rsidRPr="00990165">
        <w:t xml:space="preserve"> after the Routing Area Update Request is sent.</w:t>
      </w:r>
    </w:p>
    <w:p w14:paraId="5C8B48F6" w14:textId="18575791" w:rsidR="00E47172" w:rsidRPr="00990165" w:rsidRDefault="00E47172" w:rsidP="00E47172">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w:t>
      </w:r>
      <w:r w:rsidR="00841EAD" w:rsidRPr="00990165">
        <w:rPr>
          <w:i/>
        </w:rPr>
        <w:t>TS</w:t>
      </w:r>
      <w:r w:rsidR="00841EAD">
        <w:rPr>
          <w:i/>
        </w:rPr>
        <w:t> </w:t>
      </w:r>
      <w:r w:rsidR="00841EAD" w:rsidRPr="00990165">
        <w:rPr>
          <w:i/>
        </w:rPr>
        <w:t>23.221</w:t>
      </w:r>
      <w:r w:rsidR="00841EAD">
        <w:rPr>
          <w:i/>
        </w:rPr>
        <w:t> </w:t>
      </w:r>
      <w:r w:rsidR="00841EAD" w:rsidRPr="00990165">
        <w:rPr>
          <w:i/>
        </w:rPr>
        <w:t>[</w:t>
      </w:r>
      <w:r w:rsidRPr="00990165">
        <w:rPr>
          <w:i/>
        </w:rPr>
        <w:t xml:space="preserve">27] and </w:t>
      </w:r>
      <w:r w:rsidR="00841EAD" w:rsidRPr="00990165">
        <w:rPr>
          <w:i/>
        </w:rPr>
        <w:t>TS</w:t>
      </w:r>
      <w:r w:rsidR="00841EAD">
        <w:rPr>
          <w:i/>
        </w:rPr>
        <w:t> </w:t>
      </w:r>
      <w:r w:rsidR="00841EAD" w:rsidRPr="00990165">
        <w:rPr>
          <w:i/>
        </w:rPr>
        <w:t>23.008</w:t>
      </w:r>
      <w:r w:rsidR="00841EAD">
        <w:rPr>
          <w:i/>
        </w:rPr>
        <w:t> </w:t>
      </w:r>
      <w:r w:rsidR="00841EAD" w:rsidRPr="00990165">
        <w:rPr>
          <w:i/>
        </w:rPr>
        <w:t>[</w:t>
      </w:r>
      <w:r w:rsidRPr="00990165">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841EAD" w:rsidRPr="00990165">
        <w:rPr>
          <w:i/>
        </w:rPr>
        <w:t>TS</w:t>
      </w:r>
      <w:r w:rsidR="00841EAD">
        <w:rPr>
          <w:i/>
        </w:rPr>
        <w:t> </w:t>
      </w:r>
      <w:r w:rsidR="00841EAD" w:rsidRPr="00990165">
        <w:rPr>
          <w:i/>
        </w:rPr>
        <w:t>23.122</w:t>
      </w:r>
      <w:r w:rsidR="00841EAD">
        <w:rPr>
          <w:i/>
        </w:rPr>
        <w:t> </w:t>
      </w:r>
      <w:r w:rsidR="00841EAD" w:rsidRPr="00990165">
        <w:rPr>
          <w:i/>
        </w:rPr>
        <w:t>[</w:t>
      </w:r>
      <w:r w:rsidRPr="00990165">
        <w:rPr>
          <w:i/>
        </w:rPr>
        <w:t>10].</w:t>
      </w:r>
    </w:p>
    <w:p w14:paraId="667ADC82" w14:textId="08786D47" w:rsidR="00E47172" w:rsidRPr="00990165" w:rsidRDefault="00E47172" w:rsidP="00E47172">
      <w:pPr>
        <w:rPr>
          <w:i/>
        </w:rPr>
      </w:pPr>
      <w:r w:rsidRPr="00990165">
        <w:rPr>
          <w:i/>
        </w:rPr>
        <w:t xml:space="preserve">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w:t>
      </w:r>
    </w:p>
    <w:p w14:paraId="126A4A96" w14:textId="77777777" w:rsidR="00E47172" w:rsidRPr="00990165" w:rsidRDefault="00E47172" w:rsidP="00E47172">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990165" w:rsidRDefault="00E47172" w:rsidP="00E47172">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4F492AF" w14:textId="77777777" w:rsidR="00E47172" w:rsidRPr="00990165" w:rsidRDefault="00E47172" w:rsidP="00E47172">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3A97F4BA" w:rsidR="00E47172" w:rsidRPr="00990165" w:rsidRDefault="00E47172" w:rsidP="00E47172">
      <w:pPr>
        <w:pStyle w:val="NO"/>
        <w:rPr>
          <w:i/>
        </w:rPr>
      </w:pPr>
      <w:r w:rsidRPr="00990165">
        <w:rPr>
          <w:i/>
        </w:rPr>
        <w:t>NOTE 17:</w:t>
      </w:r>
      <w:r>
        <w:rPr>
          <w:i/>
        </w:rPr>
        <w:tab/>
        <w:t>If</w:t>
      </w:r>
      <w:r w:rsidRPr="00990165">
        <w:rPr>
          <w:i/>
        </w:rPr>
        <w:t xml:space="preserve"> MS was in PMM-CONNECTED state the PDP Contexts are sent already in the Forward Relocation Request message as described in clause "Serving RNS relocation procedures" of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66CBDEDC" w14:textId="77777777" w:rsidR="00E47172" w:rsidRPr="00990165" w:rsidRDefault="00E47172" w:rsidP="00E47172">
      <w:pPr>
        <w:rPr>
          <w:i/>
        </w:rPr>
      </w:pPr>
      <w:r w:rsidRPr="00990165">
        <w:rPr>
          <w:i/>
        </w:rPr>
        <w:t>If the routing area update procedure fails a maximum allowable number of times, or if the SGSN returns a Routing Area Update Reject (Cause) message, the MS shall enter IDLE state.</w:t>
      </w:r>
    </w:p>
    <w:p w14:paraId="36318699" w14:textId="77777777" w:rsidR="00E47172" w:rsidRPr="00990165" w:rsidRDefault="00E47172" w:rsidP="00E47172">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14:paraId="25056BE8" w14:textId="3AC48611"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5C097254"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7173F28E" w14:textId="77777777" w:rsidR="00E47172" w:rsidRPr="00990165" w:rsidRDefault="00E47172" w:rsidP="00E47172">
      <w:pPr>
        <w:pStyle w:val="B1"/>
        <w:rPr>
          <w:i/>
        </w:rPr>
      </w:pPr>
      <w:r w:rsidRPr="00990165">
        <w:rPr>
          <w:i/>
        </w:rPr>
        <w:tab/>
        <w:t>They are called in the following order:</w:t>
      </w:r>
    </w:p>
    <w:p w14:paraId="082D1CF6" w14:textId="77777777" w:rsidR="00E47172" w:rsidRPr="00990165" w:rsidRDefault="00E47172" w:rsidP="00E47172">
      <w:pPr>
        <w:pStyle w:val="B2"/>
        <w:rPr>
          <w:i/>
        </w:rPr>
      </w:pPr>
      <w:r w:rsidRPr="00990165">
        <w:rPr>
          <w:i/>
        </w:rPr>
        <w:lastRenderedPageBreak/>
        <w:t>-</w:t>
      </w:r>
      <w:r w:rsidRPr="00990165">
        <w:rPr>
          <w:i/>
        </w:rPr>
        <w:tab/>
        <w:t>The CAMEL_GPRS_Routing_Area_Update_Session procedure is called. The procedure returns as result "Continue".</w:t>
      </w:r>
    </w:p>
    <w:p w14:paraId="45BCC815"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7654A8BD" w14:textId="77777777" w:rsidR="00E47172" w:rsidRPr="00990165" w:rsidRDefault="00E47172" w:rsidP="00E47172">
      <w:pPr>
        <w:pStyle w:val="B1"/>
        <w:rPr>
          <w:i/>
        </w:rPr>
      </w:pPr>
      <w:r w:rsidRPr="00990165">
        <w:rPr>
          <w:i/>
        </w:rPr>
        <w:t>C3)</w:t>
      </w:r>
      <w:r w:rsidRPr="00990165">
        <w:rPr>
          <w:i/>
        </w:rPr>
        <w:tab/>
        <w:t>CAMEL_GPRS_Routing_Area_Update_Context.</w:t>
      </w:r>
    </w:p>
    <w:p w14:paraId="28DA5612" w14:textId="77777777" w:rsidR="00E47172" w:rsidRPr="00990165" w:rsidRDefault="00E47172" w:rsidP="00E47172">
      <w:pPr>
        <w:pStyle w:val="Heading2"/>
      </w:pPr>
      <w:bookmarkStart w:id="3943" w:name="_Toc19172124"/>
      <w:bookmarkStart w:id="3944" w:name="_Toc27844417"/>
      <w:bookmarkStart w:id="3945" w:name="_Toc36134575"/>
      <w:bookmarkStart w:id="3946" w:name="_Toc45176259"/>
      <w:bookmarkStart w:id="3947" w:name="_Toc51762289"/>
      <w:bookmarkStart w:id="3948" w:name="_Toc51762774"/>
      <w:bookmarkStart w:id="3949" w:name="_Toc51763257"/>
      <w:bookmarkStart w:id="3950" w:name="_Toc131159799"/>
      <w:r w:rsidRPr="00990165">
        <w:rPr>
          <w:bCs/>
        </w:rPr>
        <w:t>D.3.6</w:t>
      </w:r>
      <w:r w:rsidRPr="00990165">
        <w:tab/>
        <w:t>Gn/Gp SGSN to MME Tracking Area Update</w:t>
      </w:r>
      <w:bookmarkEnd w:id="3943"/>
      <w:bookmarkEnd w:id="3944"/>
      <w:bookmarkEnd w:id="3945"/>
      <w:bookmarkEnd w:id="3946"/>
      <w:bookmarkEnd w:id="3947"/>
      <w:bookmarkEnd w:id="3948"/>
      <w:bookmarkEnd w:id="3949"/>
      <w:bookmarkEnd w:id="3950"/>
    </w:p>
    <w:p w14:paraId="5B24AA4F" w14:textId="77777777" w:rsidR="00E47172" w:rsidRPr="00990165" w:rsidRDefault="00E47172" w:rsidP="00E47172">
      <w:r w:rsidRPr="00990165">
        <w:t>The Gn/Gp SGSN to MME Tracking Area Update procedure is illustrated in Figure </w:t>
      </w:r>
      <w:r w:rsidRPr="00990165">
        <w:rPr>
          <w:noProof/>
        </w:rPr>
        <w:t>D.3.6-1</w:t>
      </w:r>
      <w:r w:rsidRPr="00990165">
        <w:t>.</w:t>
      </w:r>
    </w:p>
    <w:p w14:paraId="28A67443" w14:textId="06D3E460"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7] are shown as italic text and remain unmodified. In those step descriptions an MS stands for UE, new SGSN for new MME, old SGSN for old Gn/Gp SGSN, GGSN for P</w:t>
      </w:r>
      <w:r w:rsidRPr="00990165">
        <w:noBreakHyphen/>
        <w:t>GW, and HLR for HSS. The new MME behaves towards the old Gn/Gp SGSN always like a Gn/Gp 3G-SGSN, regardless of whether the old Gn/Gp SGSN is a 2G-SGSN or a 3G-SGSN.</w:t>
      </w:r>
    </w:p>
    <w:p w14:paraId="14C706D5" w14:textId="77777777" w:rsidR="00E47172" w:rsidRDefault="00E47172" w:rsidP="00E47172">
      <w:pPr>
        <w:pStyle w:val="TH"/>
      </w:pPr>
      <w:r w:rsidRPr="00990165">
        <w:object w:dxaOrig="8702" w:dyaOrig="10793" w14:anchorId="41EFB19D">
          <v:shape id="_x0000_i1141" type="#_x0000_t75" style="width:435.75pt;height:539.05pt" o:ole="">
            <v:imagedata r:id="rId241" o:title=""/>
          </v:shape>
          <o:OLEObject Type="Embed" ProgID="Word.Picture.8" ShapeID="_x0000_i1141" DrawAspect="Content" ObjectID="_1747152469" r:id="rId242"/>
        </w:object>
      </w:r>
    </w:p>
    <w:p w14:paraId="325DE0B6" w14:textId="77777777" w:rsidR="00E47172" w:rsidRPr="00990165" w:rsidRDefault="00E47172" w:rsidP="00E47172">
      <w:pPr>
        <w:pStyle w:val="TF"/>
      </w:pPr>
      <w:r w:rsidRPr="00990165">
        <w:t xml:space="preserve">Figure </w:t>
      </w:r>
      <w:r w:rsidRPr="00990165">
        <w:rPr>
          <w:noProof/>
        </w:rPr>
        <w:t>D.3.6-1</w:t>
      </w:r>
      <w:r w:rsidRPr="00990165">
        <w:t>: Gn/Gp SGSN to MME Tracking Area Update procedure</w:t>
      </w:r>
    </w:p>
    <w:p w14:paraId="56827CF5" w14:textId="601A0CE3"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13 and 15 concern GTP based S5/S8.</w:t>
      </w:r>
    </w:p>
    <w:p w14:paraId="6700B0D9" w14:textId="77777777" w:rsidR="00E47172" w:rsidRPr="00990165" w:rsidRDefault="00E47172" w:rsidP="00E47172">
      <w:pPr>
        <w:pStyle w:val="B1"/>
      </w:pPr>
      <w:r w:rsidRPr="00990165">
        <w:t>1.</w:t>
      </w:r>
      <w:r w:rsidRPr="00990165">
        <w:tab/>
        <w:t>One of the triggers described in clause 5.3.3.0 for starting the TAU procedure occurs.</w:t>
      </w:r>
    </w:p>
    <w:p w14:paraId="208D599D" w14:textId="2A223E95" w:rsidR="00E47172" w:rsidRPr="00990165" w:rsidRDefault="00E47172" w:rsidP="00E47172">
      <w:pPr>
        <w:pStyle w:val="B1"/>
      </w:pPr>
      <w:r w:rsidRPr="00990165">
        <w:t>2.</w:t>
      </w:r>
      <w:r w:rsidRPr="00990165">
        <w:tab/>
        <w:t xml:space="preserve">The UE sends to the </w:t>
      </w:r>
      <w:r w:rsidR="00AD079E" w:rsidRPr="00AD079E">
        <w:rPr>
          <w:noProof/>
        </w:rPr>
        <w:t>eNodeB</w:t>
      </w:r>
      <w:r w:rsidRPr="00990165">
        <w:t xml:space="preserve"> a Tracking Area Update Request (last visited TAI, P</w:t>
      </w:r>
      <w:r w:rsidRPr="00990165">
        <w:noBreakHyphen/>
        <w:t>TMSI Signature, old GUTI, UE Core Network Capability, Preferred Network behaviour, active flag, EPS bearer status, additional GUTI, eKSI, NAS sequence number, NAS-MAC, KSI) message together with RRC parameters indicating the Selected Network and the old GUMMEI.</w:t>
      </w:r>
    </w:p>
    <w:p w14:paraId="69B39B46"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2A58B1F6" w14:textId="77777777" w:rsidR="00E47172" w:rsidRPr="00990165" w:rsidRDefault="00E47172" w:rsidP="00E47172">
      <w:pPr>
        <w:pStyle w:val="B1"/>
      </w:pPr>
      <w:r w:rsidRPr="00990165">
        <w:lastRenderedPageBreak/>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14:paraId="27AFE291" w14:textId="77777777" w:rsidR="00E47172" w:rsidRPr="00990165" w:rsidRDefault="00E47172" w:rsidP="00E47172">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2803FE73"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52E4295" w14:textId="77777777" w:rsidR="00E47172" w:rsidRPr="00990165" w:rsidRDefault="00E47172" w:rsidP="00E47172">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14:paraId="4ABD0D98" w14:textId="77777777" w:rsidR="00E47172" w:rsidRPr="00990165" w:rsidRDefault="00E47172" w:rsidP="00E47172">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990165" w:rsidRDefault="00E47172" w:rsidP="00E47172">
      <w:pPr>
        <w:pStyle w:val="B1"/>
      </w:pPr>
      <w:r w:rsidRPr="00990165">
        <w:tab/>
        <w:t>If the UE has valid EPS security parameters, the TAU Request message shall be integrity protected by the NAS</w:t>
      </w:r>
      <w:r w:rsidRPr="00990165">
        <w:noBreakHyphen/>
        <w:t>MAC in order to allow validation of the UE by the MME. eKSI,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4116D15"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B927C13" w14:textId="777DC2F5"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the </w:t>
      </w:r>
      <w:r w:rsidR="00AD079E" w:rsidRPr="00AD079E">
        <w:rPr>
          <w:noProof/>
        </w:rPr>
        <w:t>eNodeB</w:t>
      </w:r>
      <w:r w:rsidRPr="00990165">
        <w:t xml:space="preserve"> selects the MME as described in clause 4.3.8.3 on "MME Selection Function".</w:t>
      </w:r>
    </w:p>
    <w:p w14:paraId="5DAE9647" w14:textId="448D9847"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TAI+ECGI and RAT type of the cell from where it received the message and with the Selected Network to the MME.</w:t>
      </w:r>
    </w:p>
    <w:p w14:paraId="0DC81689" w14:textId="77777777" w:rsidR="00E47172" w:rsidRPr="00990165" w:rsidRDefault="00E47172" w:rsidP="00E47172">
      <w:pPr>
        <w:pStyle w:val="B1"/>
      </w:pPr>
      <w:r w:rsidRPr="00990165">
        <w:tab/>
        <w:t>The RAT type shall distinguish between NB-IoT and WB-E-UTRAN types.</w:t>
      </w:r>
    </w:p>
    <w:p w14:paraId="50153918" w14:textId="33E1F68D"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593C37D1" w14:textId="77777777" w:rsidR="00E47172" w:rsidRPr="00990165" w:rsidRDefault="00E47172" w:rsidP="00E47172">
      <w:pPr>
        <w:pStyle w:val="B1"/>
      </w:pPr>
      <w:r w:rsidRPr="00990165">
        <w:t>4.</w:t>
      </w:r>
      <w:r w:rsidRPr="00990165">
        <w:tab/>
        <w:t>The new MME sends SGSN Context Request (old RAI, P</w:t>
      </w:r>
      <w:r w:rsidRPr="00990165">
        <w:noBreakHyphen/>
        <w:t>TMSI, old P</w:t>
      </w:r>
      <w:r w:rsidRPr="00990165">
        <w:noBreakHyphen/>
        <w:t>TMSI Signature, New SGSN Address) to the old SGSN to get the MM and PDP contexts for the UE.</w:t>
      </w:r>
    </w:p>
    <w:p w14:paraId="76362E8E" w14:textId="77777777" w:rsidR="00E47172" w:rsidRPr="00990165" w:rsidRDefault="00E47172" w:rsidP="00E47172">
      <w:pPr>
        <w:pStyle w:val="B1"/>
      </w:pPr>
      <w:r w:rsidRPr="00990165">
        <w:tab/>
        <w:t>The new MME shall support functionality for Intra Domain Connection of RAN Nodes to Multiple CN Nodes, i.e. the MME derives the old SGSN from the old RAI and the old P-TMSI (or TLLI).</w:t>
      </w:r>
    </w:p>
    <w:p w14:paraId="17A4F16E" w14:textId="000EF5D3" w:rsidR="00E47172" w:rsidRPr="00990165" w:rsidRDefault="00E47172" w:rsidP="00E47172">
      <w:pPr>
        <w:pStyle w:val="B1"/>
      </w:pPr>
      <w:r w:rsidRPr="00990165">
        <w:tab/>
        <w:t xml:space="preserve">When the internal structure of the pool area where the MS roamed from is not known, the new MME derives the old SGSN from the old RAI as described at clause 5.8 in </w:t>
      </w:r>
      <w:r w:rsidR="00841EAD" w:rsidRPr="00990165">
        <w:t>TS</w:t>
      </w:r>
      <w:r w:rsidR="00841EAD">
        <w:t> </w:t>
      </w:r>
      <w:r w:rsidR="00841EAD" w:rsidRPr="00990165">
        <w:t>23.060</w:t>
      </w:r>
      <w:r w:rsidR="00841EAD">
        <w:t> </w:t>
      </w:r>
      <w:r w:rsidR="00841EAD" w:rsidRPr="00990165">
        <w:t>[</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990165" w:rsidRDefault="00E47172" w:rsidP="00E47172">
      <w:pPr>
        <w:pStyle w:val="B1"/>
      </w:pPr>
      <w:r w:rsidRPr="00990165">
        <w:t>5.</w:t>
      </w:r>
      <w:r w:rsidRPr="00990165">
        <w:tab/>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 xml:space="preserve">PDUs received, and responds with SGSN Context Response (MM Context, PDP </w:t>
      </w:r>
      <w:r w:rsidRPr="00990165">
        <w:rPr>
          <w:i/>
        </w:rPr>
        <w:lastRenderedPageBreak/>
        <w:t>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990165" w:rsidRDefault="00E47172" w:rsidP="00E47172">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990165" w:rsidRDefault="00E47172" w:rsidP="00E47172">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990165" w:rsidRDefault="00E47172" w:rsidP="00E47172">
      <w:pPr>
        <w:pStyle w:val="B1"/>
        <w:rPr>
          <w:i/>
        </w:rPr>
      </w:pPr>
      <w:r w:rsidRPr="00990165">
        <w:rPr>
          <w:i/>
        </w:rPr>
        <w:tab/>
        <w:t>If the UE uses power saving functions and the DL Data Buffer Expiration Time for the UE has not expired, the old Gn/Gp-SGSN indicates Buffered DL Data Waiting. When this is indicated, the new MME invokes data forwarding and user plane setup corresponding to clause 5.3.3.1A.</w:t>
      </w:r>
    </w:p>
    <w:p w14:paraId="05C90732" w14:textId="17EB8C6E" w:rsidR="00E47172" w:rsidRPr="00990165" w:rsidRDefault="00E47172" w:rsidP="00E47172">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 xml:space="preserve">GW or </w:t>
      </w:r>
      <w:r w:rsidR="00AD079E" w:rsidRPr="00AD079E">
        <w:rPr>
          <w:noProof/>
        </w:rPr>
        <w:t>eNodeB</w:t>
      </w:r>
      <w:r w:rsidRPr="00990165">
        <w:t>". This step describes both the 2G and 3G SGSN variants due to combining the 2G or 3G SGSN to MME TAU into a single procedure.</w:t>
      </w:r>
    </w:p>
    <w:p w14:paraId="0C25B12E" w14:textId="77777777" w:rsidR="00E47172" w:rsidRPr="00990165" w:rsidRDefault="00E47172" w:rsidP="00E47172">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990165" w:rsidRDefault="00E47172" w:rsidP="00E47172">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4296D2D7" w:rsidR="00E47172" w:rsidRPr="00990165" w:rsidRDefault="00E47172" w:rsidP="00E47172">
      <w:pPr>
        <w:pStyle w:val="B1"/>
      </w:pPr>
      <w:r w:rsidRPr="00990165">
        <w:t>7.</w:t>
      </w:r>
      <w:r w:rsidRPr="00990165">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990165" w:rsidRDefault="00E47172" w:rsidP="00E47172">
      <w:pPr>
        <w:pStyle w:val="B1"/>
      </w:pPr>
      <w:r w:rsidRPr="00990165">
        <w:tab/>
        <w:t xml:space="preserve">The new MME sends an SGSN Context Acknowledge message to the old SGSN. </w:t>
      </w:r>
      <w:r w:rsidRPr="00990165">
        <w:rPr>
          <w:i/>
        </w:rPr>
        <w:t xml:space="preserve">This informs the old SGSN that the new SGSN is ready to receive data packets belonging to the activated PDP contexts. The old SGSN marks in its context that the MSC/VLR association and the information in the GGSNs and the HLR are invalid. This </w:t>
      </w:r>
      <w:r w:rsidRPr="00990165">
        <w:rPr>
          <w:i/>
        </w:rPr>
        <w:lastRenderedPageBreak/>
        <w:t>triggers the MSC/VLR, the GGSNs, and the HLR to be updated if the MS initiates a Routing area update procedure back to the old SGSN before completing the ongoing routing area update procedure.</w:t>
      </w:r>
    </w:p>
    <w:p w14:paraId="0A689523" w14:textId="77777777" w:rsidR="00E47172" w:rsidRPr="00990165" w:rsidRDefault="00E47172" w:rsidP="00E47172">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14:paraId="692E0C25" w14:textId="77777777" w:rsidR="00E47172" w:rsidRPr="00990165" w:rsidRDefault="00E47172" w:rsidP="00E47172">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Gn/Gp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990165" w:rsidRDefault="00E47172" w:rsidP="00E47172">
      <w:pPr>
        <w:pStyle w:val="NO"/>
      </w:pPr>
      <w:r w:rsidRPr="00990165">
        <w:t>NOTE 6:</w:t>
      </w:r>
      <w:r w:rsidRPr="00990165">
        <w:tab/>
        <w:t>The SGSN operation is unmodified compared to pre-Rel-8. The MME indicates reserved TEID and IP address parameters from an S-GW to the old SGSN so that the old Gn/Gp SGSN can forward data packets when needed. The S-GW discards any packets received from old Gn/Gp SGSN.</w:t>
      </w:r>
    </w:p>
    <w:p w14:paraId="37E0E9A0" w14:textId="77777777" w:rsidR="00E47172" w:rsidRPr="00990165" w:rsidRDefault="00E47172" w:rsidP="00E47172">
      <w:pPr>
        <w:pStyle w:val="NO"/>
      </w:pPr>
      <w:r w:rsidRPr="00990165">
        <w:t>NOTE 7:</w:t>
      </w:r>
      <w:r w:rsidRPr="00990165">
        <w:tab/>
        <w:t>The Gn signalling between the new MME and the old Gn/Gp SGSN has no capabilities to indicate ISR Supported or ISR Activated.</w:t>
      </w:r>
    </w:p>
    <w:p w14:paraId="4A6F707F" w14:textId="77777777" w:rsidR="00E47172" w:rsidRPr="00990165" w:rsidRDefault="00E47172" w:rsidP="00E47172">
      <w:pPr>
        <w:pStyle w:val="B1"/>
      </w:pPr>
      <w:r w:rsidRPr="00990165">
        <w:tab/>
        <w:t>If there is no PDP context at all and the CIoT EPS Optimisation without PDN connection is not applied, the MME rejects the TAU Request.</w:t>
      </w:r>
    </w:p>
    <w:p w14:paraId="303B9C04" w14:textId="77777777" w:rsidR="00E47172" w:rsidRPr="00990165" w:rsidRDefault="00E47172" w:rsidP="00E47172">
      <w:pPr>
        <w:pStyle w:val="B1"/>
      </w:pPr>
      <w:r w:rsidRPr="00990165">
        <w:tab/>
        <w:t>For UE using CIoT EPS Optimisation without any activated PDN connection, the steps 9, 10, 11, 12 and 13 are skipped.</w:t>
      </w:r>
    </w:p>
    <w:p w14:paraId="79DD2429" w14:textId="77777777" w:rsidR="00E47172" w:rsidRPr="00990165" w:rsidRDefault="00E47172" w:rsidP="00E47172">
      <w:pPr>
        <w:pStyle w:val="B1"/>
      </w:pPr>
      <w:r w:rsidRPr="00990165">
        <w:t>8.</w:t>
      </w:r>
      <w:r w:rsidRPr="00990165">
        <w:tab/>
        <w:t>The old SGSN or the old RNC forward data to the S-GW and the S-GW discards these data.</w:t>
      </w:r>
    </w:p>
    <w:p w14:paraId="33C12983" w14:textId="77777777" w:rsidR="00E47172" w:rsidRPr="00990165" w:rsidRDefault="00E47172" w:rsidP="00E47172">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990165" w:rsidRDefault="00E47172" w:rsidP="00E47172">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990165" w:rsidRDefault="00E47172" w:rsidP="00E47172">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990165" w:rsidRDefault="00E47172" w:rsidP="00E47172">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026B4BDA" w:rsidR="00E47172" w:rsidRPr="00990165" w:rsidRDefault="00E47172" w:rsidP="00E47172">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08B4A7FB" w14:textId="77777777" w:rsidR="00E47172" w:rsidRPr="00990165" w:rsidRDefault="00E47172" w:rsidP="00E47172">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14:paraId="159D0E78" w14:textId="77777777" w:rsidR="00E47172" w:rsidRPr="00990165" w:rsidRDefault="00E47172" w:rsidP="00E47172">
      <w:pPr>
        <w:pStyle w:val="B1"/>
      </w:pPr>
      <w:r w:rsidRPr="00990165">
        <w:t>12.</w:t>
      </w:r>
      <w:r w:rsidRPr="00990165">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Gn/Gp SGSN to the MME, the PDN GW shall send the APN restriction of each bearer context to the Serving GW.</w:t>
      </w:r>
    </w:p>
    <w:p w14:paraId="4540D39B" w14:textId="77777777" w:rsidR="00E47172" w:rsidRPr="00990165" w:rsidRDefault="00E47172" w:rsidP="00E47172">
      <w:pPr>
        <w:pStyle w:val="B1"/>
      </w:pPr>
      <w:r w:rsidRPr="00990165">
        <w:t>13.</w:t>
      </w:r>
      <w:r w:rsidRPr="00990165">
        <w:tab/>
        <w:t xml:space="preserve">The Serving GW updates its context and returns an Create Session Response (Serving GW address and TEID for user plane, PDN GW address and TEID, Serving GW Address and TEID for the control plane, Default bearer id, </w:t>
      </w:r>
      <w:r w:rsidRPr="00990165">
        <w:lastRenderedPageBreak/>
        <w:t>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35EFF990"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7AF7D0CB" w14:textId="77777777" w:rsidR="00E47172" w:rsidRPr="00990165" w:rsidRDefault="00E47172" w:rsidP="00E47172">
      <w:pPr>
        <w:pStyle w:val="B1"/>
      </w:pPr>
      <w:r w:rsidRPr="00990165">
        <w:t>14.</w:t>
      </w:r>
      <w:r w:rsidRPr="00990165">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990165" w:rsidRDefault="00E47172" w:rsidP="00E47172">
      <w:pPr>
        <w:pStyle w:val="B1"/>
      </w:pPr>
      <w:r w:rsidRPr="00990165">
        <w:t>15.</w:t>
      </w:r>
      <w:r w:rsidRPr="00990165">
        <w:tab/>
        <w:t>If the MME changes, then the HSS cancels any old MME. The HSS sends a Cancel Location (IMSI, Cancellation type) message to the old MME, with a Cancellation Type set to Update Procedure.</w:t>
      </w:r>
    </w:p>
    <w:p w14:paraId="1AA2A621" w14:textId="77777777" w:rsidR="00E47172" w:rsidRPr="00990165" w:rsidRDefault="00E47172" w:rsidP="00E47172">
      <w:pPr>
        <w:pStyle w:val="B1"/>
      </w:pPr>
      <w:r w:rsidRPr="00990165">
        <w:t>16.</w:t>
      </w:r>
      <w:r w:rsidRPr="00990165">
        <w:tab/>
        <w:t>The old MME removes the MM context.</w:t>
      </w:r>
    </w:p>
    <w:p w14:paraId="6CCC1242" w14:textId="77777777" w:rsidR="00E47172" w:rsidRPr="00990165" w:rsidRDefault="00E47172" w:rsidP="00E47172">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14:paraId="6BE558BF" w14:textId="77777777" w:rsidR="00E47172" w:rsidRPr="00990165" w:rsidRDefault="00E47172" w:rsidP="00E47172">
      <w:pPr>
        <w:pStyle w:val="B1"/>
      </w:pPr>
      <w:r w:rsidRPr="00990165">
        <w:tab/>
        <w:t>The old MME acknowledges with a Cancel Location Ack (IMSI) message.</w:t>
      </w:r>
    </w:p>
    <w:p w14:paraId="588A9172" w14:textId="77777777" w:rsidR="00E47172" w:rsidRPr="00990165" w:rsidRDefault="00E47172" w:rsidP="00E47172">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14:paraId="56FA9835" w14:textId="77777777" w:rsidR="00E47172" w:rsidRPr="00990165" w:rsidRDefault="00E47172" w:rsidP="00E47172">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990165" w:rsidRDefault="00E47172" w:rsidP="00E47172">
      <w:pPr>
        <w:pStyle w:val="NO"/>
      </w:pPr>
      <w:r w:rsidRPr="00990165">
        <w:t>NOTE 9:</w:t>
      </w:r>
      <w:r w:rsidRPr="00990165">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14:paraId="3C99E2D0" w14:textId="77777777" w:rsidR="00E47172" w:rsidRPr="00990165" w:rsidRDefault="00E47172" w:rsidP="00E47172">
      <w:pPr>
        <w:pStyle w:val="B1"/>
      </w:pPr>
      <w:r w:rsidRPr="00990165">
        <w:t>18.</w:t>
      </w:r>
      <w:r w:rsidRPr="00990165">
        <w:tab/>
      </w:r>
      <w:r w:rsidRPr="00990165">
        <w:rPr>
          <w:i/>
        </w:rPr>
        <w:t>On receipt of Cancel Location, if the MS is PMM CONNECTED in the old SGSN, the old SGSN sends an Iu Release Command message to the old SRNC.</w:t>
      </w:r>
    </w:p>
    <w:p w14:paraId="769F25EB" w14:textId="77777777" w:rsidR="00E47172" w:rsidRPr="00990165" w:rsidRDefault="00E47172" w:rsidP="00E47172">
      <w:pPr>
        <w:pStyle w:val="B1"/>
      </w:pPr>
      <w:r w:rsidRPr="00990165">
        <w:t>19.</w:t>
      </w:r>
      <w:r w:rsidRPr="00990165">
        <w:tab/>
      </w:r>
      <w:r w:rsidRPr="00990165">
        <w:rPr>
          <w:i/>
        </w:rPr>
        <w:t>When the data-forwarding timer has expired, the SRNS responds with an Iu Release Complete message.</w:t>
      </w:r>
    </w:p>
    <w:p w14:paraId="527E98D6" w14:textId="77777777" w:rsidR="00E47172" w:rsidRPr="00990165" w:rsidRDefault="00E47172" w:rsidP="00E47172">
      <w:pPr>
        <w:pStyle w:val="B1"/>
      </w:pPr>
      <w:r w:rsidRPr="00990165">
        <w:t>20.</w:t>
      </w:r>
      <w:r w:rsidRPr="00990165">
        <w:tab/>
      </w:r>
      <w:r w:rsidRPr="00990165">
        <w:rPr>
          <w:i/>
        </w:rPr>
        <w:t>The old SGSN acknowledges with a Cancel Location Ack (IMSI) message.</w:t>
      </w:r>
    </w:p>
    <w:p w14:paraId="5DBA3C4E" w14:textId="77777777" w:rsidR="00E47172" w:rsidRPr="00990165" w:rsidRDefault="00E47172" w:rsidP="00E47172">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990165" w:rsidRDefault="00E47172" w:rsidP="00E47172">
      <w:pPr>
        <w:pStyle w:val="B1"/>
      </w:pPr>
      <w:r w:rsidRPr="00990165">
        <w:t>22.</w:t>
      </w:r>
      <w:r w:rsidRPr="00990165">
        <w:tab/>
        <w:t>If due to regional subscription restrictions or access restrictions the UE is not allowed to access the TA:</w:t>
      </w:r>
    </w:p>
    <w:p w14:paraId="752EFDC7" w14:textId="77777777" w:rsidR="00E47172" w:rsidRPr="00990165" w:rsidRDefault="00E47172" w:rsidP="00E47172">
      <w:pPr>
        <w:pStyle w:val="B2"/>
      </w:pPr>
      <w:r w:rsidRPr="00990165">
        <w:t>-</w:t>
      </w:r>
      <w:r w:rsidRPr="00990165">
        <w:tab/>
        <w:t>For UEs with ongoing emergency bearer services, the new MME accepts the Tracking Area Update Request and releases the non-emergency bearers as specified in clause 5.10.3.</w:t>
      </w:r>
    </w:p>
    <w:p w14:paraId="26CAB86D" w14:textId="77777777" w:rsidR="00E47172" w:rsidRPr="00990165" w:rsidRDefault="00E47172" w:rsidP="00E47172">
      <w:pPr>
        <w:pStyle w:val="B2"/>
      </w:pPr>
      <w:r w:rsidRPr="00990165">
        <w:t>-</w:t>
      </w:r>
      <w:r w:rsidRPr="00990165">
        <w:tab/>
        <w:t>For all other cases, the new MME rejects Tracking Area Update Request with an appropriate cause to the UE and notifies the HSS of rejection (details of this notification is stage 3 detail).</w:t>
      </w:r>
    </w:p>
    <w:p w14:paraId="4A11EE43" w14:textId="44A3EB34" w:rsidR="00E47172" w:rsidRPr="00990165" w:rsidRDefault="00E47172" w:rsidP="00E47172">
      <w:pPr>
        <w:pStyle w:val="B1"/>
      </w:pPr>
      <w:r w:rsidRPr="00990165">
        <w:lastRenderedPageBreak/>
        <w:tab/>
        <w:t xml:space="preserve">The new MME responds to the UE with a Tracking Area Update Accept (GUTI, TAI-list, EPS bearer status, NAS sequence number, NAS-MAC, ISR Activated, Supported Network Behaviour) message. Restriction list shall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w:t>
      </w:r>
    </w:p>
    <w:p w14:paraId="2CEE50D0" w14:textId="3A8B9580" w:rsidR="00E47172" w:rsidRPr="00990165" w:rsidRDefault="00E47172" w:rsidP="00E47172">
      <w:pPr>
        <w:pStyle w:val="B1"/>
      </w:pPr>
      <w:r w:rsidRPr="00990165">
        <w:tab/>
        <w:t xml:space="preserve">If the "active flag" is set in the TAU Request message the user plane setup procedure can be activated in conjunction with the TAU Accept message. The procedure is described in detail in </w:t>
      </w:r>
      <w:r w:rsidR="00841EAD" w:rsidRPr="00990165">
        <w:t>TS</w:t>
      </w:r>
      <w:r w:rsidR="00841EAD">
        <w:t> </w:t>
      </w:r>
      <w:r w:rsidR="00841EAD" w:rsidRPr="00990165">
        <w:t>36.300</w:t>
      </w:r>
      <w:r w:rsidR="00841EAD">
        <w:t> </w:t>
      </w:r>
      <w:r w:rsidR="00841EAD" w:rsidRPr="00990165">
        <w:t>[</w:t>
      </w:r>
      <w:r w:rsidRPr="00990165">
        <w:t xml:space="preserve">5]. The messages sequence should be the same as for the UE triggered Service Request procedure specified in clause 5.3.4.1 from the step when MME establishes the bearer(s). If the active flag is set the MME may provide the </w:t>
      </w:r>
      <w:r w:rsidR="00AD079E" w:rsidRPr="00AD079E">
        <w:rPr>
          <w:noProof/>
        </w:rPr>
        <w:t>eNodeB</w:t>
      </w:r>
      <w:r w:rsidRPr="00990165">
        <w:t xml:space="preserve">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6B7D9CA8" w14:textId="77777777" w:rsidR="00E47172" w:rsidRPr="00990165" w:rsidRDefault="00E47172" w:rsidP="00E47172">
      <w:pPr>
        <w:pStyle w:val="B1"/>
      </w:pPr>
      <w:r w:rsidRPr="00990165">
        <w:tab/>
        <w:t>The MME indicates the CIoT optimisations it supports and prefers in the Supported Network Behaviour information as defined in clause 4.3.5.10.</w:t>
      </w:r>
    </w:p>
    <w:p w14:paraId="4CEFC527" w14:textId="77777777" w:rsidR="00E47172" w:rsidRPr="00990165" w:rsidRDefault="00E47172" w:rsidP="00E47172">
      <w:pPr>
        <w:pStyle w:val="B1"/>
      </w:pPr>
      <w:r w:rsidRPr="00990165">
        <w:tab/>
        <w:t>When receiving the TAU Accept message and there is no ISR Activated indication the UE shall set its TIN to "GUTI".</w:t>
      </w:r>
    </w:p>
    <w:p w14:paraId="256B4734" w14:textId="77777777" w:rsidR="00E47172" w:rsidRPr="00990165" w:rsidRDefault="00E47172" w:rsidP="00E47172">
      <w:pPr>
        <w:pStyle w:val="NO"/>
      </w:pPr>
      <w:r w:rsidRPr="00990165">
        <w:t>NOTE 10:</w:t>
      </w:r>
      <w:r w:rsidRPr="00990165">
        <w:tab/>
        <w:t>In the case of interoperation with Gn/Gp SGSNs, ISR Activated is never indicated by the MME as the SGSN does not support ISR, which the new MME recognises from Gn interface signalling that does not support ISR indications.</w:t>
      </w:r>
    </w:p>
    <w:p w14:paraId="1F976E29" w14:textId="77777777" w:rsidR="00E47172" w:rsidRDefault="00E47172" w:rsidP="00E47172">
      <w:pPr>
        <w:pStyle w:val="B1"/>
      </w:pPr>
      <w:r>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990165" w:rsidRDefault="00E47172" w:rsidP="00E47172">
      <w:pPr>
        <w:pStyle w:val="B1"/>
      </w:pPr>
      <w:r w:rsidRPr="00990165">
        <w:t>23.</w:t>
      </w:r>
      <w:r w:rsidRPr="00990165">
        <w:tab/>
        <w:t>If the GUTI was included in the TAU Accept message, the UE acknowledges the message by returning a Tracking Area Update Complete message to the MME.</w:t>
      </w:r>
    </w:p>
    <w:p w14:paraId="68F6A5FE" w14:textId="77777777" w:rsidR="00E47172" w:rsidRPr="00990165" w:rsidRDefault="00E47172" w:rsidP="00E47172">
      <w:pPr>
        <w:pStyle w:val="B1"/>
      </w:pPr>
      <w:r w:rsidRPr="00990165">
        <w:tab/>
        <w:t>When the "Active flag" is not set in the TAU Request message and the Tracking Area Update was not initiated in ECM-CONNECTED state, the MME releases the signalling connection with UE, according to clause 5.3.5.</w:t>
      </w:r>
    </w:p>
    <w:p w14:paraId="594AEDFE" w14:textId="08F80445"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(step 5), or wait until completion of the TA update procedure. For the UE, E</w:t>
      </w:r>
      <w:r w:rsidRPr="00990165">
        <w:noBreakHyphen/>
        <w:t xml:space="preserve">RAB establishment may occur </w:t>
      </w:r>
      <w:r w:rsidR="00AD079E">
        <w:t>any time</w:t>
      </w:r>
      <w:r w:rsidRPr="00990165">
        <w:t xml:space="preserve"> after the TA update request is sent (step 2).</w:t>
      </w:r>
    </w:p>
    <w:p w14:paraId="2A99189E" w14:textId="77777777" w:rsidR="00E47172" w:rsidRPr="00990165" w:rsidRDefault="00E47172" w:rsidP="00E47172">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49C3B942"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the new MME should not construct a bearer context. In the case of receiving the subscriber data from HSS, the new MME may construct an MM context and store the subscriber data for the UE to </w:t>
      </w:r>
      <w:r>
        <w:t>optimise</w:t>
      </w:r>
      <w:r w:rsidRPr="00990165">
        <w:t xml:space="preserv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43D81E44"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990165" w:rsidRDefault="00E47172" w:rsidP="00E47172">
      <w:pPr>
        <w:rPr>
          <w:i/>
        </w:rPr>
      </w:pPr>
      <w:r w:rsidRPr="00990165">
        <w:rPr>
          <w:i/>
        </w:rPr>
        <w:lastRenderedPageBreak/>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990165" w:rsidRDefault="00E47172" w:rsidP="00E47172">
      <w:r w:rsidRPr="00990165">
        <w:t>The new MME shall determine the Maximum APN restriction based on the received APN Restriction of each bearer context from the P</w:t>
      </w:r>
      <w:r w:rsidRPr="00990165">
        <w:noBreakHyphen/>
        <w:t>GW and then store the new Maximum APN restriction value.</w:t>
      </w:r>
    </w:p>
    <w:p w14:paraId="50A82500" w14:textId="77777777" w:rsidR="00E47172" w:rsidRPr="00990165" w:rsidRDefault="00E47172" w:rsidP="00E47172">
      <w:r w:rsidRPr="00990165">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990165" w:rsidRDefault="00E47172" w:rsidP="00E47172">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6A863EB7" w14:textId="419D3409" w:rsidR="00E47172" w:rsidRPr="00990165" w:rsidRDefault="00E47172" w:rsidP="00E47172">
      <w:pPr>
        <w:pStyle w:val="NO"/>
      </w:pPr>
      <w:r w:rsidRPr="00990165">
        <w:t>NOTE 12:</w:t>
      </w:r>
      <w:r w:rsidRPr="00990165">
        <w:tab/>
        <w:t xml:space="preserve">If MS (UE) was in PMM-CONNECTED state the PDP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3B20D1A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75174E47" w14:textId="77777777" w:rsidR="00E47172" w:rsidRPr="00990165" w:rsidRDefault="00E47172" w:rsidP="00E47172">
      <w:r w:rsidRPr="00990165">
        <w:t>If the Update Location Ack message indicates a reject, this should be indicated to the UE, and the UE shall not access non-PS services until a successful location update is performed.</w:t>
      </w:r>
    </w:p>
    <w:p w14:paraId="1A22E17F" w14:textId="0706756D"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47318799"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522BD6D7" w14:textId="77777777" w:rsidR="00E47172" w:rsidRPr="00990165" w:rsidRDefault="00E47172" w:rsidP="00E47172">
      <w:pPr>
        <w:pStyle w:val="B2"/>
        <w:rPr>
          <w:i/>
        </w:rPr>
      </w:pPr>
      <w:r w:rsidRPr="00990165">
        <w:rPr>
          <w:i/>
        </w:rPr>
        <w:tab/>
        <w:t>They are called in the following order:</w:t>
      </w:r>
    </w:p>
    <w:p w14:paraId="76DDE346"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3964E738" w14:textId="77777777" w:rsidR="00E47172" w:rsidRPr="00990165" w:rsidRDefault="00E47172" w:rsidP="00E47172">
      <w:pPr>
        <w:pStyle w:val="B2"/>
        <w:rPr>
          <w:i/>
        </w:rPr>
      </w:pPr>
      <w:r w:rsidRPr="00990165">
        <w:rPr>
          <w:i/>
        </w:rPr>
        <w:t>-</w:t>
      </w:r>
      <w:r w:rsidRPr="00990165">
        <w:rPr>
          <w:i/>
        </w:rPr>
        <w:tab/>
        <w:t>Then the CAMEL_GPRS_Detach procedure is called once. The procedure returns as result "Continue".</w:t>
      </w:r>
    </w:p>
    <w:p w14:paraId="6F0733AC"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02562FA5" w14:textId="77777777" w:rsidR="00E47172" w:rsidRPr="00990165" w:rsidRDefault="00E47172" w:rsidP="00E47172">
      <w:pPr>
        <w:pStyle w:val="NO"/>
      </w:pPr>
      <w:r w:rsidRPr="00990165">
        <w:t>NOTE 13:</w:t>
      </w:r>
      <w:r w:rsidRPr="00990165">
        <w:tab/>
        <w:t>This CAMEL handling is unmodified compared to pre-Rel-8.</w:t>
      </w:r>
    </w:p>
    <w:p w14:paraId="3F6E7E9F" w14:textId="77777777" w:rsidR="00E47172" w:rsidRPr="00990165" w:rsidRDefault="00E47172" w:rsidP="00E47172">
      <w:pPr>
        <w:pStyle w:val="NO"/>
      </w:pPr>
      <w:r w:rsidRPr="00990165">
        <w:t>NOTE 14:</w:t>
      </w:r>
      <w:r w:rsidRPr="00990165">
        <w:tab/>
        <w:t>CAMEL procedure calls C2 and C3 were omitted intentionally from this procedure since EPS does not support CAMEL procedure calls.</w:t>
      </w:r>
    </w:p>
    <w:p w14:paraId="0CFC5DA7" w14:textId="77777777" w:rsidR="00E47172" w:rsidRPr="00990165" w:rsidRDefault="00E47172" w:rsidP="00E47172">
      <w:pPr>
        <w:pStyle w:val="Heading2"/>
      </w:pPr>
      <w:bookmarkStart w:id="3951" w:name="_Toc19172125"/>
      <w:bookmarkStart w:id="3952" w:name="_Toc27844418"/>
      <w:bookmarkStart w:id="3953" w:name="_Toc36134576"/>
      <w:bookmarkStart w:id="3954" w:name="_Toc45176260"/>
      <w:bookmarkStart w:id="3955" w:name="_Toc51762290"/>
      <w:bookmarkStart w:id="3956" w:name="_Toc51762775"/>
      <w:bookmarkStart w:id="3957" w:name="_Toc51763258"/>
      <w:bookmarkStart w:id="3958" w:name="_Toc131159800"/>
      <w:r w:rsidRPr="00990165">
        <w:t>D.3.7</w:t>
      </w:r>
      <w:r w:rsidRPr="00990165">
        <w:tab/>
        <w:t>E-UTRAN to GERAN A/Gb mode Inter RAT handover</w:t>
      </w:r>
      <w:bookmarkEnd w:id="3951"/>
      <w:bookmarkEnd w:id="3952"/>
      <w:bookmarkEnd w:id="3953"/>
      <w:bookmarkEnd w:id="3954"/>
      <w:bookmarkEnd w:id="3955"/>
      <w:bookmarkEnd w:id="3956"/>
      <w:bookmarkEnd w:id="3957"/>
      <w:bookmarkEnd w:id="3958"/>
    </w:p>
    <w:p w14:paraId="48A18983" w14:textId="77777777" w:rsidR="00E47172" w:rsidRPr="00990165" w:rsidRDefault="00E47172" w:rsidP="00E47172">
      <w:pPr>
        <w:pStyle w:val="Heading3"/>
      </w:pPr>
      <w:bookmarkStart w:id="3959" w:name="_Toc19172126"/>
      <w:bookmarkStart w:id="3960" w:name="_Toc27844419"/>
      <w:bookmarkStart w:id="3961" w:name="_Toc36134577"/>
      <w:bookmarkStart w:id="3962" w:name="_Toc45176261"/>
      <w:bookmarkStart w:id="3963" w:name="_Toc51762291"/>
      <w:bookmarkStart w:id="3964" w:name="_Toc51762776"/>
      <w:bookmarkStart w:id="3965" w:name="_Toc51763259"/>
      <w:bookmarkStart w:id="3966" w:name="_Toc131159801"/>
      <w:r w:rsidRPr="00990165">
        <w:t>D.3.7.1</w:t>
      </w:r>
      <w:r w:rsidRPr="00990165">
        <w:tab/>
        <w:t>General</w:t>
      </w:r>
      <w:bookmarkEnd w:id="3959"/>
      <w:bookmarkEnd w:id="3960"/>
      <w:bookmarkEnd w:id="3961"/>
      <w:bookmarkEnd w:id="3962"/>
      <w:bookmarkEnd w:id="3963"/>
      <w:bookmarkEnd w:id="3964"/>
      <w:bookmarkEnd w:id="3965"/>
      <w:bookmarkEnd w:id="3966"/>
    </w:p>
    <w:p w14:paraId="7825491E" w14:textId="6755BEBF" w:rsidR="00E47172" w:rsidRPr="00990165" w:rsidRDefault="00E47172" w:rsidP="00E47172">
      <w:r w:rsidRPr="00990165">
        <w:t>The interoperation procedures describe information flows for Gn/Gp SGSNs and other EPS network elements. All messages between SGSN and MME, between SGSN and BSS, between SGSN and HSS and between SGSN and P</w:t>
      </w:r>
      <w:r w:rsidRPr="00990165">
        <w:noBreakHyphen/>
        <w:t xml:space="preserve">GW (GGSN in </w:t>
      </w:r>
      <w:r w:rsidR="00841EAD" w:rsidRPr="00990165">
        <w:t>TS</w:t>
      </w:r>
      <w:r w:rsidR="00841EAD">
        <w:t> </w:t>
      </w:r>
      <w:r w:rsidR="00841EAD" w:rsidRPr="00990165">
        <w:t>43.129</w:t>
      </w:r>
      <w:r w:rsidR="00841EAD">
        <w:t> </w:t>
      </w:r>
      <w:r w:rsidR="00841EAD" w:rsidRPr="00990165">
        <w:t>[</w:t>
      </w:r>
      <w:r w:rsidRPr="00990165">
        <w:t xml:space="preserve">8]) as well as the therein contained information elements are the same as specified for the adequate </w:t>
      </w:r>
      <w:r w:rsidR="00841EAD" w:rsidRPr="00990165">
        <w:t>TS</w:t>
      </w:r>
      <w:r w:rsidR="00841EAD">
        <w:t> </w:t>
      </w:r>
      <w:r w:rsidR="00841EAD" w:rsidRPr="00990165">
        <w:t>43.129</w:t>
      </w:r>
      <w:r w:rsidR="00841EAD">
        <w:t> </w:t>
      </w:r>
      <w:r w:rsidR="00841EAD" w:rsidRPr="00990165">
        <w:t>[</w:t>
      </w:r>
      <w:r w:rsidRPr="00990165">
        <w:t xml:space="preserve">8] procedures. These messages and procedure step descriptions are taken from </w:t>
      </w:r>
      <w:r w:rsidR="00841EAD" w:rsidRPr="00990165">
        <w:t>TS</w:t>
      </w:r>
      <w:r w:rsidR="00841EAD">
        <w:t> </w:t>
      </w:r>
      <w:r w:rsidR="00841EAD" w:rsidRPr="00990165">
        <w:t>43.129</w:t>
      </w:r>
      <w:r w:rsidR="00841EAD">
        <w:t> </w:t>
      </w:r>
      <w:r w:rsidR="00841EAD" w:rsidRPr="00990165">
        <w:t>[</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43.129</w:t>
      </w:r>
      <w:r w:rsidR="00841EAD">
        <w:t> </w:t>
      </w:r>
      <w:r w:rsidR="00841EAD" w:rsidRPr="00990165">
        <w:t>[</w:t>
      </w:r>
      <w:r w:rsidRPr="00990165">
        <w:t xml:space="preserve">8] will be updated when modifications or corrections are performed for </w:t>
      </w:r>
      <w:r w:rsidR="00841EAD" w:rsidRPr="00990165">
        <w:t>TS</w:t>
      </w:r>
      <w:r w:rsidR="00841EAD">
        <w:t> </w:t>
      </w:r>
      <w:r w:rsidR="00841EAD" w:rsidRPr="00990165">
        <w:t>43.129</w:t>
      </w:r>
      <w:r w:rsidR="00841EAD">
        <w:t> </w:t>
      </w:r>
      <w:r w:rsidR="00841EAD" w:rsidRPr="00990165">
        <w:t>[</w:t>
      </w:r>
      <w:r w:rsidRPr="00990165">
        <w:t xml:space="preserve">8]. If there are any discrepancies for these messages and procedure step descriptions </w:t>
      </w:r>
      <w:r w:rsidR="00841EAD" w:rsidRPr="00990165">
        <w:t>TS</w:t>
      </w:r>
      <w:r w:rsidR="00841EAD">
        <w:t> </w:t>
      </w:r>
      <w:r w:rsidR="00841EAD" w:rsidRPr="00990165">
        <w:t>43.129</w:t>
      </w:r>
      <w:r w:rsidR="00841EAD">
        <w:t> </w:t>
      </w:r>
      <w:r w:rsidR="00841EAD" w:rsidRPr="00990165">
        <w:t>[</w:t>
      </w:r>
      <w:r w:rsidRPr="00990165">
        <w:t>8] takes precedence.</w:t>
      </w:r>
    </w:p>
    <w:p w14:paraId="4972FEA1" w14:textId="77777777" w:rsidR="00E47172" w:rsidRPr="00990165" w:rsidRDefault="00E47172" w:rsidP="00E47172">
      <w:r w:rsidRPr="00990165">
        <w:t>The messages between the MME and any other node than the Gn/Gp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should be modified simultaneously when clauses 5.5.2.3 or 5.5.2.4 are updated. If there are any discrepancies, the procedure step descriptions in clauses 5.5.2.3 or 5.5.2.4 take precedence.</w:t>
      </w:r>
    </w:p>
    <w:p w14:paraId="5B9F54B5" w14:textId="77777777" w:rsidR="00E47172" w:rsidRPr="00990165" w:rsidRDefault="00E47172" w:rsidP="00E47172">
      <w:pPr>
        <w:pStyle w:val="Heading3"/>
      </w:pPr>
      <w:bookmarkStart w:id="3967" w:name="_Toc19172127"/>
      <w:bookmarkStart w:id="3968" w:name="_Toc27844420"/>
      <w:bookmarkStart w:id="3969" w:name="_Toc36134578"/>
      <w:bookmarkStart w:id="3970" w:name="_Toc45176262"/>
      <w:bookmarkStart w:id="3971" w:name="_Toc51762292"/>
      <w:bookmarkStart w:id="3972" w:name="_Toc51762777"/>
      <w:bookmarkStart w:id="3973" w:name="_Toc51763260"/>
      <w:bookmarkStart w:id="3974" w:name="_Toc131159802"/>
      <w:r w:rsidRPr="00990165">
        <w:lastRenderedPageBreak/>
        <w:t>D.3.7.2</w:t>
      </w:r>
      <w:r w:rsidRPr="00990165">
        <w:tab/>
        <w:t>Preparation phase</w:t>
      </w:r>
      <w:bookmarkEnd w:id="3967"/>
      <w:bookmarkEnd w:id="3968"/>
      <w:bookmarkEnd w:id="3969"/>
      <w:bookmarkEnd w:id="3970"/>
      <w:bookmarkEnd w:id="3971"/>
      <w:bookmarkEnd w:id="3972"/>
      <w:bookmarkEnd w:id="3973"/>
      <w:bookmarkEnd w:id="3974"/>
    </w:p>
    <w:bookmarkStart w:id="3975" w:name="_MON_1321332151"/>
    <w:bookmarkEnd w:id="3975"/>
    <w:bookmarkStart w:id="3976" w:name="_MON_1321340164"/>
    <w:bookmarkEnd w:id="3976"/>
    <w:p w14:paraId="0A818504" w14:textId="77777777" w:rsidR="00E47172" w:rsidRPr="00990165" w:rsidRDefault="00E47172" w:rsidP="00E47172">
      <w:pPr>
        <w:pStyle w:val="TH"/>
      </w:pPr>
      <w:r w:rsidRPr="00990165">
        <w:object w:dxaOrig="9329" w:dyaOrig="4979" w14:anchorId="237DA9FB">
          <v:shape id="_x0000_i1142" type="#_x0000_t75" style="width:466.45pt;height:249.2pt" o:ole="">
            <v:imagedata r:id="rId243" o:title=""/>
          </v:shape>
          <o:OLEObject Type="Embed" ProgID="Word.Picture.8" ShapeID="_x0000_i1142" DrawAspect="Content" ObjectID="_1747152470" r:id="rId244"/>
        </w:object>
      </w:r>
    </w:p>
    <w:p w14:paraId="25D89517" w14:textId="77777777" w:rsidR="00E47172" w:rsidRPr="00990165" w:rsidRDefault="00E47172" w:rsidP="00E47172">
      <w:pPr>
        <w:pStyle w:val="TF"/>
      </w:pPr>
      <w:r w:rsidRPr="00990165">
        <w:t>Figure D.3.7.2-1: E-UTRAN to GERAN A/Gb Inter RAT HO, preparation phase</w:t>
      </w:r>
    </w:p>
    <w:p w14:paraId="00DC5466" w14:textId="674F2FF3" w:rsidR="00E47172" w:rsidRPr="00990165" w:rsidRDefault="00E47172" w:rsidP="00E47172">
      <w:pPr>
        <w:pStyle w:val="B1"/>
        <w:rPr>
          <w:b/>
          <w:i/>
        </w:rPr>
      </w:pPr>
      <w:r w:rsidRPr="00990165">
        <w:rPr>
          <w:b/>
          <w:i/>
        </w:rPr>
        <w:t>1.</w:t>
      </w:r>
      <w:r w:rsidRPr="00990165">
        <w:rPr>
          <w:b/>
          <w:i/>
        </w:rPr>
        <w:tab/>
        <w:t xml:space="preserve">The source </w:t>
      </w:r>
      <w:r w:rsidR="00AD079E" w:rsidRPr="00AD079E">
        <w:rPr>
          <w:noProof/>
        </w:rPr>
        <w:t>eNodeB</w:t>
      </w:r>
      <w:r w:rsidRPr="00990165">
        <w:rPr>
          <w:b/>
          <w:i/>
        </w:rPr>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rPr>
          <w:b/>
          <w:i/>
        </w:rPr>
        <w:t xml:space="preserve">, GTP tunnel(s) between Source </w:t>
      </w:r>
      <w:r w:rsidR="00AD079E" w:rsidRPr="00AD079E">
        <w:rPr>
          <w:noProof/>
        </w:rPr>
        <w:t>eNodeB</w:t>
      </w:r>
      <w:r w:rsidRPr="00990165">
        <w:rPr>
          <w:b/>
          <w:i/>
        </w:rPr>
        <w:t>, Serving GW and PDN GW.</w:t>
      </w:r>
    </w:p>
    <w:p w14:paraId="1F9E73A5" w14:textId="7562ECB7"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1CC74953" w14:textId="77777777" w:rsidR="00E47172" w:rsidRPr="00990165" w:rsidRDefault="00E47172" w:rsidP="00E47172">
      <w:pPr>
        <w:pStyle w:val="NO"/>
        <w:rPr>
          <w:b/>
          <w:i/>
        </w:rPr>
      </w:pPr>
      <w:r w:rsidRPr="00990165">
        <w:rPr>
          <w:b/>
          <w:i/>
        </w:rPr>
        <w:t>NOTE 1:</w:t>
      </w:r>
      <w:r w:rsidRPr="00990165">
        <w:rPr>
          <w:b/>
          <w:i/>
        </w:rPr>
        <w:tab/>
        <w:t>The process leading to the handover decision is outside of the scope of this specification</w:t>
      </w:r>
    </w:p>
    <w:p w14:paraId="2454C5F7" w14:textId="3E83A1CE"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990165" w:rsidRDefault="00E47172" w:rsidP="00E47172">
      <w:pPr>
        <w:pStyle w:val="B1"/>
        <w:rPr>
          <w:b/>
          <w:i/>
        </w:rPr>
      </w:pPr>
      <w:r w:rsidRPr="00990165">
        <w:rPr>
          <w:b/>
          <w:i/>
        </w:rPr>
        <w:tab/>
        <w:t>The 'Target System Identifier' IE contains the identity of the target global cell Id.</w:t>
      </w:r>
    </w:p>
    <w:p w14:paraId="7699C07A" w14:textId="77777777" w:rsidR="00E47172" w:rsidRPr="00990165" w:rsidRDefault="00E47172" w:rsidP="00E47172">
      <w:pPr>
        <w:pStyle w:val="NO"/>
      </w:pPr>
      <w:r w:rsidRPr="00990165">
        <w:t>NOTE 2:</w:t>
      </w:r>
      <w:r w:rsidRPr="00990165">
        <w:tab/>
        <w:t>This step is unmodified compared to clause 5.5.2.3.2. The target SGSN acts as the new SGSN.</w:t>
      </w:r>
    </w:p>
    <w:p w14:paraId="0379F62B" w14:textId="77777777" w:rsidR="00E47172" w:rsidRPr="00990165" w:rsidRDefault="00E47172" w:rsidP="00E47172">
      <w:pPr>
        <w:pStyle w:val="B1"/>
        <w:rPr>
          <w:i/>
        </w:rPr>
      </w:pPr>
      <w:r w:rsidRPr="00990165">
        <w:rPr>
          <w:i/>
        </w:rPr>
        <w:t>3</w:t>
      </w:r>
      <w:r w:rsidRPr="00990165">
        <w:rPr>
          <w:i/>
        </w:rPr>
        <w:tab/>
        <w:t xml:space="preserve">The old SGSN determines from the Target Cell Identifier that the type of handover is inter-RAT/mode handover. In </w:t>
      </w:r>
      <w:r>
        <w:rPr>
          <w:i/>
        </w:rPr>
        <w:t xml:space="preserve">the </w:t>
      </w:r>
      <w:r w:rsidRPr="00990165">
        <w:rPr>
          <w:i/>
        </w:rPr>
        <w:t>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5AB9F211"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old SGSN rejects the handover attempt by sending a Handover Preparation Failure (Cause) message to the Source </w:t>
      </w:r>
      <w:r w:rsidR="00AD079E" w:rsidRPr="00AD079E">
        <w:rPr>
          <w:noProof/>
        </w:rPr>
        <w:t>eNodeB</w:t>
      </w:r>
      <w:r w:rsidRPr="00990165">
        <w:t>.</w:t>
      </w:r>
    </w:p>
    <w:p w14:paraId="198C949E" w14:textId="77777777" w:rsidR="00E47172" w:rsidRPr="00990165" w:rsidRDefault="00E47172" w:rsidP="00E47172">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12EBFBF6" w:rsidR="00E47172" w:rsidRPr="00990165" w:rsidRDefault="00E47172" w:rsidP="00E47172">
      <w:pPr>
        <w:pStyle w:val="B1"/>
        <w:rPr>
          <w:i/>
        </w:rPr>
      </w:pPr>
      <w:r w:rsidRPr="00990165">
        <w:rPr>
          <w:i/>
        </w:rPr>
        <w:lastRenderedPageBreak/>
        <w:tab/>
        <w:t xml:space="preserve">The MM context contains security related information, e.g. supported ciphering algorithms as described in </w:t>
      </w:r>
      <w:r w:rsidR="00841EAD" w:rsidRPr="00990165">
        <w:rPr>
          <w:i/>
        </w:rPr>
        <w:t>TS</w:t>
      </w:r>
      <w:r w:rsidR="00841EAD">
        <w:rPr>
          <w:i/>
        </w:rPr>
        <w:t> </w:t>
      </w:r>
      <w:r w:rsidR="00841EAD" w:rsidRPr="00990165">
        <w:rPr>
          <w:i/>
        </w:rPr>
        <w:t>29.060</w:t>
      </w:r>
      <w:r w:rsidR="00841EAD">
        <w:rPr>
          <w:i/>
        </w:rPr>
        <w:t> </w:t>
      </w:r>
      <w:r w:rsidR="00841EAD" w:rsidRPr="00990165">
        <w:rPr>
          <w:i/>
        </w:rPr>
        <w:t>[</w:t>
      </w:r>
      <w:r w:rsidRPr="00990165">
        <w:rPr>
          <w:i/>
        </w:rPr>
        <w:t xml:space="preserve">14]. The relation between GSM and UMTS security parameters is defined in </w:t>
      </w:r>
      <w:r w:rsidR="00841EAD" w:rsidRPr="00990165">
        <w:rPr>
          <w:i/>
        </w:rPr>
        <w:t>TS</w:t>
      </w:r>
      <w:r w:rsidR="00841EAD">
        <w:rPr>
          <w:i/>
        </w:rPr>
        <w:t> </w:t>
      </w:r>
      <w:r w:rsidR="00841EAD" w:rsidRPr="00990165">
        <w:rPr>
          <w:i/>
        </w:rPr>
        <w:t>33.102</w:t>
      </w:r>
      <w:r w:rsidR="00841EAD">
        <w:rPr>
          <w:i/>
        </w:rPr>
        <w:t> </w:t>
      </w:r>
      <w:r w:rsidR="00841EAD" w:rsidRPr="00990165">
        <w:rPr>
          <w:i/>
        </w:rPr>
        <w:t>[</w:t>
      </w:r>
      <w:r w:rsidRPr="00990165">
        <w:rPr>
          <w:i/>
        </w:rPr>
        <w:t>40],</w:t>
      </w:r>
    </w:p>
    <w:p w14:paraId="22D370D7" w14:textId="77777777" w:rsidR="00E47172" w:rsidRPr="00990165" w:rsidRDefault="00E47172" w:rsidP="00E47172">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990165" w:rsidRDefault="00E47172" w:rsidP="00E47172">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990165" w:rsidRDefault="00E47172" w:rsidP="00E47172">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990165" w:rsidRDefault="00E47172" w:rsidP="00E47172">
      <w:pPr>
        <w:pStyle w:val="B1"/>
        <w:rPr>
          <w:i/>
        </w:rPr>
      </w:pPr>
      <w:r w:rsidRPr="00990165">
        <w:rPr>
          <w:i/>
        </w:rPr>
        <w:tab/>
        <w:t xml:space="preserve">In </w:t>
      </w:r>
      <w:r>
        <w:rPr>
          <w:i/>
        </w:rPr>
        <w:t xml:space="preserve">the </w:t>
      </w:r>
      <w:r w:rsidRPr="00990165">
        <w:rPr>
          <w:i/>
        </w:rPr>
        <w:t>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990165" w:rsidRDefault="00E47172" w:rsidP="00E47172">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4F240511" w:rsidR="00E47172" w:rsidRPr="00990165" w:rsidRDefault="00E47172" w:rsidP="00E47172">
      <w:pPr>
        <w:pStyle w:val="NO"/>
      </w:pPr>
      <w:r w:rsidRPr="00990165">
        <w:t>NOTE 4:</w:t>
      </w:r>
      <w:r w:rsidRPr="00990165">
        <w:tab/>
        <w:t xml:space="preserve">This step is unmodified compared to pre-Rel-8. The Source </w:t>
      </w:r>
      <w:r w:rsidR="00AD079E" w:rsidRPr="00AD079E">
        <w:rPr>
          <w:noProof/>
        </w:rPr>
        <w:t>eNodeB</w:t>
      </w:r>
      <w:r w:rsidRPr="00990165">
        <w:t xml:space="preserve"> acts as the source RNC, Source MME acts as the old SGSN, and the PDN GW acts as the GGSN.</w:t>
      </w:r>
    </w:p>
    <w:p w14:paraId="530AC017" w14:textId="77777777" w:rsidR="00E47172" w:rsidRPr="00990165" w:rsidRDefault="00E47172" w:rsidP="00E47172">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990165" w:rsidRDefault="00E47172" w:rsidP="00E47172">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990165" w:rsidRDefault="00E47172" w:rsidP="00E47172">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990165" w:rsidRDefault="00E47172" w:rsidP="00E47172">
      <w:pPr>
        <w:pStyle w:val="B1"/>
        <w:rPr>
          <w:i/>
        </w:rPr>
      </w:pPr>
      <w:r w:rsidRPr="00990165">
        <w:rPr>
          <w:i/>
        </w:rPr>
        <w:t>7.</w:t>
      </w:r>
      <w:r w:rsidRPr="00990165">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14:paraId="42E006F4" w14:textId="77777777" w:rsidR="00E47172" w:rsidRPr="00990165" w:rsidRDefault="00E47172" w:rsidP="00E47172">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990165" w:rsidRDefault="00E47172" w:rsidP="00E47172">
      <w:pPr>
        <w:pStyle w:val="B1"/>
        <w:rPr>
          <w:i/>
        </w:rPr>
      </w:pPr>
      <w:r w:rsidRPr="00990165">
        <w:rPr>
          <w:i/>
        </w:rPr>
        <w:t>8.</w:t>
      </w:r>
      <w:r w:rsidRPr="00990165">
        <w:rPr>
          <w:i/>
        </w:rPr>
        <w:tab/>
        <w:t xml:space="preserve">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w:t>
      </w:r>
      <w:r w:rsidRPr="00990165">
        <w:rPr>
          <w:i/>
        </w:rPr>
        <w:lastRenderedPageBreak/>
        <w:t>PDP Contexts received in the Forward Relocation Request message for which the PS handover continues, i.e. for which resources are allocated for the PFCs in the target BSS, are indicated in this message.</w:t>
      </w:r>
    </w:p>
    <w:p w14:paraId="343DE00B" w14:textId="2F40E070" w:rsidR="00E47172" w:rsidRPr="00990165" w:rsidRDefault="00E47172" w:rsidP="00E47172">
      <w:pPr>
        <w:pStyle w:val="B1"/>
        <w:rPr>
          <w:i/>
        </w:rPr>
      </w:pPr>
      <w:r w:rsidRPr="00990165">
        <w:rPr>
          <w:i/>
        </w:rPr>
        <w:tab/>
        <w:t xml:space="preserve">The Tunnel Endpoint Identifier Data II, one information for each PDP context, is the tunnel endpoint of the new SGSN and is used for data forwarding from the Source </w:t>
      </w:r>
      <w:r w:rsidR="00AD079E" w:rsidRPr="00AD079E">
        <w:rPr>
          <w:noProof/>
        </w:rPr>
        <w:t>eNodeB</w:t>
      </w:r>
      <w:r w:rsidRPr="00990165">
        <w:rPr>
          <w:i/>
        </w:rPr>
        <w:t>, via the new SGSN, to the target BSS.</w:t>
      </w:r>
    </w:p>
    <w:p w14:paraId="44C8D7E5" w14:textId="39E6E729" w:rsidR="00E47172" w:rsidRPr="00990165" w:rsidRDefault="00E47172" w:rsidP="00E47172">
      <w:pPr>
        <w:pStyle w:val="B1"/>
        <w:rPr>
          <w:i/>
        </w:rPr>
      </w:pPr>
      <w:r w:rsidRPr="00990165">
        <w:rPr>
          <w:i/>
        </w:rPr>
        <w:tab/>
        <w:t xml:space="preserve">The new SGSN activates the allocated LLC/SNDCP engines as specified in </w:t>
      </w:r>
      <w:r w:rsidR="00841EAD" w:rsidRPr="00990165">
        <w:rPr>
          <w:i/>
        </w:rPr>
        <w:t>TS</w:t>
      </w:r>
      <w:r w:rsidR="00841EAD">
        <w:rPr>
          <w:i/>
        </w:rPr>
        <w:t> </w:t>
      </w:r>
      <w:r w:rsidR="00841EAD" w:rsidRPr="00990165">
        <w:rPr>
          <w:i/>
        </w:rPr>
        <w:t>44.064</w:t>
      </w:r>
      <w:r w:rsidR="00841EAD">
        <w:rPr>
          <w:i/>
        </w:rPr>
        <w:t> </w:t>
      </w:r>
      <w:r w:rsidR="00841EAD" w:rsidRPr="00990165">
        <w:rPr>
          <w:i/>
        </w:rPr>
        <w:t>[</w:t>
      </w:r>
      <w:r w:rsidRPr="00990165">
        <w:rPr>
          <w:i/>
        </w:rPr>
        <w:t>23] for an SGSN originated Reset or 'Reset to the old XID parameters'.</w:t>
      </w:r>
    </w:p>
    <w:p w14:paraId="680F341F" w14:textId="77777777" w:rsidR="00E47172" w:rsidRPr="00990165" w:rsidRDefault="00E47172" w:rsidP="00E47172">
      <w:pPr>
        <w:pStyle w:val="B1"/>
        <w:rPr>
          <w:i/>
        </w:rPr>
      </w:pPr>
      <w:r w:rsidRPr="00990165">
        <w:rPr>
          <w:i/>
        </w:rPr>
        <w:tab/>
        <w:t>When the old SGSN receives the Forward Relocation Response message and it decides to proceed with the handover, the preparation phase is finished and the execution phase will follow.</w:t>
      </w:r>
    </w:p>
    <w:p w14:paraId="2A4F717D" w14:textId="77777777" w:rsidR="00E47172" w:rsidRPr="00990165" w:rsidRDefault="00E47172" w:rsidP="00E47172">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990165" w:rsidRDefault="00E47172" w:rsidP="00E47172">
      <w:pPr>
        <w:pStyle w:val="B1"/>
        <w:rPr>
          <w:b/>
          <w:i/>
        </w:rPr>
      </w:pPr>
      <w:r w:rsidRPr="00990165">
        <w:rPr>
          <w:b/>
          <w:i/>
        </w:rPr>
        <w:tab/>
        <w:t>Indirect forwarding may be performed via a Serving GW which is different from the Serving GW used as the anchor point for the UE.</w:t>
      </w:r>
    </w:p>
    <w:p w14:paraId="5188F94B" w14:textId="77777777" w:rsidR="00E47172" w:rsidRPr="00990165" w:rsidRDefault="00E47172" w:rsidP="00E47172">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990165" w:rsidRDefault="00E47172" w:rsidP="00E47172">
      <w:pPr>
        <w:pStyle w:val="NO"/>
      </w:pPr>
      <w:r w:rsidRPr="00990165">
        <w:t>NOTE 5:</w:t>
      </w:r>
      <w:r w:rsidRPr="00990165">
        <w:tab/>
        <w:t>This step is mostly unmodified compared to pre-Rel-8. The Source MME acts as the old SGSN, and the PDN GW acts as the GGSN.</w:t>
      </w:r>
    </w:p>
    <w:p w14:paraId="74E533C5" w14:textId="77777777" w:rsidR="00E47172" w:rsidRPr="00990165" w:rsidRDefault="00E47172" w:rsidP="00E47172">
      <w:pPr>
        <w:pStyle w:val="Heading3"/>
      </w:pPr>
      <w:bookmarkStart w:id="3977" w:name="_Toc19172128"/>
      <w:bookmarkStart w:id="3978" w:name="_Toc27844421"/>
      <w:bookmarkStart w:id="3979" w:name="_Toc36134579"/>
      <w:bookmarkStart w:id="3980" w:name="_Toc45176263"/>
      <w:bookmarkStart w:id="3981" w:name="_Toc51762293"/>
      <w:bookmarkStart w:id="3982" w:name="_Toc51762778"/>
      <w:bookmarkStart w:id="3983" w:name="_Toc51763261"/>
      <w:bookmarkStart w:id="3984" w:name="_Toc131159803"/>
      <w:r w:rsidRPr="00990165">
        <w:lastRenderedPageBreak/>
        <w:t>D.3.7.3</w:t>
      </w:r>
      <w:r w:rsidRPr="00990165">
        <w:tab/>
        <w:t>Execution phase</w:t>
      </w:r>
      <w:bookmarkEnd w:id="3977"/>
      <w:bookmarkEnd w:id="3978"/>
      <w:bookmarkEnd w:id="3979"/>
      <w:bookmarkEnd w:id="3980"/>
      <w:bookmarkEnd w:id="3981"/>
      <w:bookmarkEnd w:id="3982"/>
      <w:bookmarkEnd w:id="3983"/>
      <w:bookmarkEnd w:id="3984"/>
    </w:p>
    <w:p w14:paraId="17FFFA1D" w14:textId="77777777" w:rsidR="00E47172" w:rsidRDefault="00E47172" w:rsidP="00E47172">
      <w:pPr>
        <w:pStyle w:val="TH"/>
      </w:pPr>
      <w:r w:rsidRPr="00B1618E">
        <w:object w:dxaOrig="9810" w:dyaOrig="9945" w14:anchorId="26EEC2C6">
          <v:shape id="_x0000_i1143" type="#_x0000_t75" style="width:478.95pt;height:484.6pt" o:ole="">
            <v:imagedata r:id="rId245" o:title=""/>
          </v:shape>
          <o:OLEObject Type="Embed" ProgID="Word.Picture.8" ShapeID="_x0000_i1143" DrawAspect="Content" ObjectID="_1747152471" r:id="rId246"/>
        </w:object>
      </w:r>
    </w:p>
    <w:p w14:paraId="522AF397" w14:textId="77777777" w:rsidR="00E47172" w:rsidRPr="00990165" w:rsidRDefault="00E47172" w:rsidP="00E47172">
      <w:pPr>
        <w:pStyle w:val="TF"/>
      </w:pPr>
      <w:r w:rsidRPr="00990165">
        <w:t>Figure D.3.7.3-1: E-UTRAN to GERAN A/Gb mode Inter RAT HO, execution phase</w:t>
      </w:r>
    </w:p>
    <w:p w14:paraId="54CFC584" w14:textId="76023799" w:rsidR="00E47172" w:rsidRPr="00990165" w:rsidRDefault="00E47172" w:rsidP="00E47172">
      <w:pPr>
        <w:pStyle w:val="B1"/>
        <w:rPr>
          <w:i/>
        </w:rPr>
      </w:pPr>
      <w:r w:rsidRPr="00990165">
        <w:rPr>
          <w:i/>
        </w:rPr>
        <w:tab/>
        <w:t xml:space="preserve">The source </w:t>
      </w:r>
      <w:r w:rsidR="00AD079E" w:rsidRPr="00AD079E">
        <w:rPr>
          <w:noProof/>
        </w:rPr>
        <w:t>eNodeB</w:t>
      </w:r>
      <w:r w:rsidRPr="00990165">
        <w:rPr>
          <w:i/>
        </w:rPr>
        <w:t xml:space="preserve"> continues to receive downlink and uplink user plane PDUs.</w:t>
      </w:r>
    </w:p>
    <w:p w14:paraId="41D934BE" w14:textId="1D6853AB"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34860F3E"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goes directly to target SGSN decided in the preparation phase.</w:t>
      </w:r>
    </w:p>
    <w:p w14:paraId="73790E6A" w14:textId="214E8DEB"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990165" w:rsidRDefault="00E47172" w:rsidP="00E47172">
      <w:pPr>
        <w:pStyle w:val="B1"/>
        <w:rPr>
          <w:b/>
          <w:i/>
        </w:rPr>
      </w:pPr>
      <w:r w:rsidRPr="00990165">
        <w:rPr>
          <w:b/>
          <w:i/>
        </w:rPr>
        <w:lastRenderedPageBreak/>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990165" w:rsidRDefault="00E47172" w:rsidP="00E47172">
      <w:pPr>
        <w:pStyle w:val="B1"/>
      </w:pPr>
      <w:r w:rsidRPr="00990165">
        <w:t>NOTE 1:</w:t>
      </w:r>
      <w:r w:rsidRPr="00990165">
        <w:tab/>
        <w:t>This step is unmodified compared to clause 5.5.2.3.3. The target SGSN acts as the new SGSN.</w:t>
      </w:r>
    </w:p>
    <w:p w14:paraId="401F9A3F" w14:textId="322019BC"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422D1A6A" w:rsidR="00E47172" w:rsidRPr="00990165" w:rsidRDefault="00E47172" w:rsidP="00E47172">
      <w:pPr>
        <w:pStyle w:val="NO"/>
      </w:pPr>
      <w:r w:rsidRPr="00990165">
        <w:t>NOTE 2:</w:t>
      </w:r>
      <w:r w:rsidRPr="00990165">
        <w:tab/>
        <w:t xml:space="preserve">The source </w:t>
      </w:r>
      <w:r w:rsidR="00AD079E" w:rsidRPr="00AD079E">
        <w:rPr>
          <w:noProof/>
        </w:rPr>
        <w:t>eNodeB</w:t>
      </w:r>
      <w:r w:rsidRPr="00990165">
        <w:t xml:space="preserve"> does not send any RAN context towards the target BSS.</w:t>
      </w:r>
    </w:p>
    <w:p w14:paraId="561E2D77" w14:textId="3FD3F4C0" w:rsidR="00E47172" w:rsidRPr="00990165" w:rsidRDefault="00E47172" w:rsidP="00E47172">
      <w:pPr>
        <w:pStyle w:val="B1"/>
        <w:rPr>
          <w:i/>
        </w:rPr>
      </w:pPr>
      <w:r w:rsidRPr="00990165">
        <w:rPr>
          <w:i/>
        </w:rPr>
        <w:t>4.</w:t>
      </w:r>
      <w:r w:rsidRPr="00990165">
        <w:rPr>
          <w:i/>
        </w:rPr>
        <w:tab/>
        <w:t xml:space="preserve">The MS executes the handover according to the parameters provided in the message delivered in step 2. The procedure is the same as in step 6 in clause 5.1.4.2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 xml:space="preserve">8] with the additional function of association of the received PFI and existing RAB Id related to the particular NSAPI as described in clause 4.4.1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5EC30392"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6CF3F8" w14:textId="686C36F4" w:rsidR="00E47172" w:rsidRPr="00990165" w:rsidRDefault="00E47172" w:rsidP="00E47172">
      <w:pPr>
        <w:pStyle w:val="B1"/>
        <w:rPr>
          <w:i/>
        </w:rPr>
      </w:pPr>
      <w:r w:rsidRPr="00990165">
        <w:rPr>
          <w:i/>
        </w:rPr>
        <w:t>5/7.</w:t>
      </w:r>
      <w:r w:rsidRPr="00990165">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40D85B91" w14:textId="77777777" w:rsidR="00E47172" w:rsidRPr="00990165" w:rsidRDefault="00E47172" w:rsidP="00E47172">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990165" w:rsidRDefault="00E47172" w:rsidP="00E47172">
      <w:pPr>
        <w:pStyle w:val="NO"/>
        <w:rPr>
          <w:i/>
        </w:rPr>
      </w:pPr>
      <w:r w:rsidRPr="00990165">
        <w:rPr>
          <w:i/>
        </w:rPr>
        <w:t>NOTE 3:</w:t>
      </w:r>
      <w:r w:rsidRPr="00990165">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990165" w:rsidRDefault="00E47172" w:rsidP="00E47172">
      <w:pPr>
        <w:pStyle w:val="NO"/>
      </w:pPr>
      <w:r w:rsidRPr="00990165">
        <w:t>NOTE 4:</w:t>
      </w:r>
      <w:r w:rsidRPr="00990165">
        <w:tab/>
        <w:t>This step is unmodified compared to pre-Rel-8. The message "HO from E-UTRAN Command" acts as the "Handover from UTRAN Command" message (UTRAN) or the "Handover from GERAN Iu Command" message.</w:t>
      </w:r>
    </w:p>
    <w:p w14:paraId="5662612C" w14:textId="77777777" w:rsidR="00E47172" w:rsidRPr="00990165" w:rsidRDefault="00E47172" w:rsidP="00E47172">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6294A0E7" w:rsidR="00E47172" w:rsidRPr="00990165" w:rsidRDefault="00E47172" w:rsidP="00E47172">
      <w:pPr>
        <w:pStyle w:val="B1"/>
      </w:pPr>
      <w:r w:rsidRPr="00990165">
        <w:tab/>
        <w:t xml:space="preserve">A timer in source MME is started to supervise when resources in Source </w:t>
      </w:r>
      <w:r w:rsidR="00AD079E" w:rsidRPr="00AD079E">
        <w:rPr>
          <w:noProof/>
        </w:rPr>
        <w:t>eNodeB</w:t>
      </w:r>
      <w:r w:rsidRPr="00990165">
        <w:t xml:space="preserve"> and Source Serving GW shall be released.</w:t>
      </w:r>
    </w:p>
    <w:p w14:paraId="2961B4DE" w14:textId="77777777" w:rsidR="00E47172" w:rsidRPr="00990165" w:rsidRDefault="00E47172" w:rsidP="00E47172">
      <w:pPr>
        <w:pStyle w:val="NO"/>
      </w:pPr>
      <w:r w:rsidRPr="00990165">
        <w:t>NOTE 5:</w:t>
      </w:r>
      <w:r w:rsidRPr="00990165">
        <w:tab/>
        <w:t>This step is unmodified compared to pre-Rel-8. The PDN GW acts as the GGSN.</w:t>
      </w:r>
    </w:p>
    <w:p w14:paraId="24646EC9" w14:textId="77777777" w:rsidR="00E47172" w:rsidRPr="00990165" w:rsidRDefault="00E47172" w:rsidP="00E47172">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990165" w:rsidRDefault="00E47172" w:rsidP="00E47172">
      <w:pPr>
        <w:pStyle w:val="B1"/>
      </w:pPr>
      <w:r w:rsidRPr="00990165">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990165" w:rsidRDefault="00E47172" w:rsidP="00E47172">
      <w:pPr>
        <w:pStyle w:val="NO"/>
      </w:pPr>
      <w:r w:rsidRPr="00990165">
        <w:t>NOTE 6:</w:t>
      </w:r>
      <w:r w:rsidRPr="00990165">
        <w:tab/>
        <w:t>This step is unmodified compared to pre-Rel-8. The Source MME acts as the old SGSN.</w:t>
      </w:r>
    </w:p>
    <w:p w14:paraId="17B60AB7" w14:textId="77777777" w:rsidR="00E47172" w:rsidRPr="00990165" w:rsidRDefault="00E47172" w:rsidP="00E47172">
      <w:pPr>
        <w:pStyle w:val="B1"/>
        <w:rPr>
          <w:i/>
        </w:rPr>
      </w:pPr>
      <w:r w:rsidRPr="00990165">
        <w:rPr>
          <w:i/>
        </w:rPr>
        <w:t>9/11.</w:t>
      </w:r>
      <w:r w:rsidRPr="00990165">
        <w:rPr>
          <w:i/>
        </w:rPr>
        <w:tab/>
        <w:t xml:space="preserve">The new SGSN sends an Update PDP Context Request (new SGSN Address, TEID, QoS Negotiated) message to the GGSN concerned. The GGSN updates the PDP context fields and returns an Update PDP Context </w:t>
      </w:r>
      <w:r w:rsidRPr="00990165">
        <w:rPr>
          <w:i/>
        </w:rPr>
        <w:lastRenderedPageBreak/>
        <w:t>Response (TEID) message. From now on the GGSN sends new incoming downlink IP packets to the new SGSN instead of to the old SGSN.</w:t>
      </w:r>
    </w:p>
    <w:p w14:paraId="3DC5DFB4"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6B23D255" w14:textId="77777777" w:rsidR="00E47172" w:rsidRPr="00990165" w:rsidRDefault="00E47172" w:rsidP="00E47172">
      <w:pPr>
        <w:pStyle w:val="NO"/>
      </w:pPr>
      <w:r w:rsidRPr="00990165">
        <w:t>NOTE 7:</w:t>
      </w:r>
      <w:r w:rsidRPr="00990165">
        <w:tab/>
        <w:t>This step is unmodified compared to pre-Rel-8. The Source MME acts as the old SGSN, and the PDN GW acts as the GGSN.</w:t>
      </w:r>
    </w:p>
    <w:p w14:paraId="5848EDD4" w14:textId="77777777" w:rsidR="00E47172" w:rsidRPr="00990165" w:rsidRDefault="00E47172" w:rsidP="00E47172">
      <w:pPr>
        <w:pStyle w:val="B1"/>
        <w:rPr>
          <w:i/>
        </w:rPr>
      </w:pPr>
      <w:r w:rsidRPr="00990165">
        <w:rPr>
          <w:i/>
        </w:rPr>
        <w:t>12.</w:t>
      </w:r>
      <w:r w:rsidRPr="00990165">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990165" w:rsidRDefault="00E47172" w:rsidP="00E47172">
      <w:pPr>
        <w:pStyle w:val="NO"/>
      </w:pPr>
      <w:r w:rsidRPr="00990165">
        <w:t>NOTE 8:</w:t>
      </w:r>
      <w:r w:rsidRPr="00990165">
        <w:tab/>
        <w:t>This step is unmodified compared to pre-Rel-8. The message "HO from E-UTRAN Command" acts as the "Handover from UTRAN Command" message (UTRAN) or the "Handover from GERAN Iu Command" message.</w:t>
      </w:r>
    </w:p>
    <w:p w14:paraId="1864F7F4" w14:textId="77777777" w:rsidR="00E47172" w:rsidRPr="00990165" w:rsidRDefault="00E47172" w:rsidP="00E47172">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14:paraId="74890675" w14:textId="1ECB583D" w:rsidR="00E47172" w:rsidRPr="00990165" w:rsidRDefault="00E47172" w:rsidP="00E47172">
      <w:pPr>
        <w:pStyle w:val="B1"/>
        <w:rPr>
          <w:i/>
        </w:rPr>
      </w:pPr>
      <w:r w:rsidRPr="00990165">
        <w:rPr>
          <w:i/>
        </w:rPr>
        <w:t>13.</w:t>
      </w:r>
      <w:r w:rsidRPr="00990165">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47C9B266" w14:textId="77777777" w:rsidR="00E47172" w:rsidRPr="00990165" w:rsidRDefault="00E47172" w:rsidP="00E47172">
      <w:pPr>
        <w:pStyle w:val="B1"/>
        <w:rPr>
          <w:i/>
        </w:rPr>
      </w:pPr>
      <w:r w:rsidRPr="00990165">
        <w:rPr>
          <w:i/>
        </w:rPr>
        <w:tab/>
        <w:t>The new SGSN knows that a handover has been performed for this MS and can therefore exclude the SGSN context procedures which normally are used within the RA Update procedure.</w:t>
      </w:r>
    </w:p>
    <w:p w14:paraId="1FCDC6E7"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34544936" w14:textId="0A57DC8F" w:rsidR="00E47172" w:rsidRPr="00990165" w:rsidRDefault="00E47172" w:rsidP="00E47172">
      <w:pPr>
        <w:pStyle w:val="B1"/>
      </w:pPr>
      <w:r w:rsidRPr="00990165">
        <w:tab/>
        <w:t xml:space="preserve">For further descriptions of the Routing Area Update procedure see </w:t>
      </w:r>
      <w:r w:rsidR="00841EAD" w:rsidRPr="00990165">
        <w:t>TS</w:t>
      </w:r>
      <w:r w:rsidR="00841EAD">
        <w:t> </w:t>
      </w:r>
      <w:r w:rsidR="00841EAD" w:rsidRPr="00990165">
        <w:t>43.129</w:t>
      </w:r>
      <w:r w:rsidR="00841EAD">
        <w:t> </w:t>
      </w:r>
      <w:r w:rsidR="00841EAD" w:rsidRPr="00990165">
        <w:t>[</w:t>
      </w:r>
      <w:r w:rsidRPr="00990165">
        <w:t>8], clauses 5.5.2.3 and 5.6.1.1.1.</w:t>
      </w:r>
    </w:p>
    <w:p w14:paraId="2089666C" w14:textId="19480F7F" w:rsidR="00E47172" w:rsidRPr="00990165" w:rsidRDefault="00E47172" w:rsidP="00E47172">
      <w:pPr>
        <w:pStyle w:val="NO"/>
      </w:pPr>
      <w:r w:rsidRPr="00990165">
        <w:t>NOTE 9:</w:t>
      </w:r>
      <w:r w:rsidRPr="00990165">
        <w:tab/>
        <w:t xml:space="preserve">The RAU procedure is performed regardless if the routing area is changed or not, as specified by </w:t>
      </w:r>
      <w:r w:rsidR="00841EAD" w:rsidRPr="00990165">
        <w:t>TS</w:t>
      </w:r>
      <w:r w:rsidR="00841EAD">
        <w:t> </w:t>
      </w:r>
      <w:r w:rsidR="00841EAD" w:rsidRPr="00990165">
        <w:t>43.129</w:t>
      </w:r>
      <w:r w:rsidR="00841EAD">
        <w:t> </w:t>
      </w:r>
      <w:r w:rsidR="00841EAD" w:rsidRPr="00990165">
        <w:t>[</w:t>
      </w:r>
      <w:r w:rsidRPr="00990165">
        <w:t>8].</w:t>
      </w:r>
    </w:p>
    <w:p w14:paraId="522B13DA" w14:textId="6E30E737" w:rsidR="00E47172" w:rsidRPr="00990165" w:rsidRDefault="00E47172" w:rsidP="00E47172">
      <w:pPr>
        <w:pStyle w:val="B1"/>
        <w:rPr>
          <w:b/>
          <w:i/>
        </w:rPr>
      </w:pPr>
      <w:r w:rsidRPr="00990165">
        <w:rPr>
          <w:b/>
          <w:i/>
        </w:rPr>
        <w:t>14.</w:t>
      </w:r>
      <w:r w:rsidRPr="00990165">
        <w:rPr>
          <w:b/>
          <w:i/>
        </w:rPr>
        <w:tab/>
        <w:t xml:space="preserve">When the timer started at step 8 expires, the source MME sends a Release Resources message to the source </w:t>
      </w:r>
      <w:r w:rsidR="00AD079E" w:rsidRPr="00AD079E">
        <w:rPr>
          <w:noProof/>
        </w:rPr>
        <w:t>eNodeB</w:t>
      </w:r>
      <w:r w:rsidRPr="00990165">
        <w:rPr>
          <w:b/>
          <w:i/>
        </w:rPr>
        <w:t xml:space="preserve">. The Source </w:t>
      </w:r>
      <w:r w:rsidR="00AD079E" w:rsidRPr="00AD079E">
        <w:rPr>
          <w:noProof/>
        </w:rPr>
        <w:t>eNodeB</w:t>
      </w:r>
      <w:r w:rsidRPr="00990165">
        <w:rPr>
          <w:b/>
          <w:i/>
        </w:rPr>
        <w:t xml:space="preserve"> releases its resources related to the UE.</w:t>
      </w:r>
    </w:p>
    <w:p w14:paraId="59A56B22" w14:textId="77777777" w:rsidR="00E47172" w:rsidRPr="00990165" w:rsidRDefault="00E47172" w:rsidP="00E47172">
      <w:pPr>
        <w:pStyle w:val="B1"/>
      </w:pPr>
      <w:r w:rsidRPr="00990165">
        <w:tab/>
        <w:t>Additionally, the source MME deletes the EPS bearer resources by sending Delete Session Request (Cause, Operation Indication</w:t>
      </w:r>
      <w:r>
        <w:t>, Secondary RAT usage data</w:t>
      </w:r>
      <w:r w:rsidRPr="00990165">
        <w:t>) messages to the Serving GW. The operation Indication flag is not set, that indicates to the Serving GW that it shall not initiate a delete procedure towards the PDN GW.</w:t>
      </w:r>
      <w:r>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990165" w:rsidRDefault="00E47172" w:rsidP="00E47172">
      <w:pPr>
        <w:pStyle w:val="B1"/>
      </w:pPr>
      <w:r w:rsidRPr="00990165">
        <w:t>15.</w:t>
      </w:r>
      <w:r w:rsidRPr="00990165">
        <w:tab/>
        <w:t>When the timer started in step 8 expires and if resources for indirect forwarding have been allocated then they are released.</w:t>
      </w:r>
    </w:p>
    <w:p w14:paraId="75E30E40" w14:textId="77777777" w:rsidR="00E47172" w:rsidRPr="00990165" w:rsidRDefault="00E47172" w:rsidP="00E47172">
      <w:pPr>
        <w:pStyle w:val="Heading2"/>
      </w:pPr>
      <w:bookmarkStart w:id="3985" w:name="_Toc19172129"/>
      <w:bookmarkStart w:id="3986" w:name="_Toc27844422"/>
      <w:bookmarkStart w:id="3987" w:name="_Toc36134580"/>
      <w:bookmarkStart w:id="3988" w:name="_Toc45176264"/>
      <w:bookmarkStart w:id="3989" w:name="_Toc51762294"/>
      <w:bookmarkStart w:id="3990" w:name="_Toc51762779"/>
      <w:bookmarkStart w:id="3991" w:name="_Toc51763262"/>
      <w:bookmarkStart w:id="3992" w:name="_Toc131159804"/>
      <w:r w:rsidRPr="00990165">
        <w:t>D.3.8</w:t>
      </w:r>
      <w:r w:rsidRPr="00990165">
        <w:tab/>
        <w:t>GERAN A/Gb mode to E-UTRAN Inter RAT handover</w:t>
      </w:r>
      <w:bookmarkEnd w:id="3985"/>
      <w:bookmarkEnd w:id="3986"/>
      <w:bookmarkEnd w:id="3987"/>
      <w:bookmarkEnd w:id="3988"/>
      <w:bookmarkEnd w:id="3989"/>
      <w:bookmarkEnd w:id="3990"/>
      <w:bookmarkEnd w:id="3991"/>
      <w:bookmarkEnd w:id="3992"/>
    </w:p>
    <w:p w14:paraId="22A69D58" w14:textId="77777777" w:rsidR="00E47172" w:rsidRPr="00990165" w:rsidRDefault="00E47172" w:rsidP="00E47172">
      <w:pPr>
        <w:pStyle w:val="Heading3"/>
      </w:pPr>
      <w:bookmarkStart w:id="3993" w:name="_Toc19172130"/>
      <w:bookmarkStart w:id="3994" w:name="_Toc27844423"/>
      <w:bookmarkStart w:id="3995" w:name="_Toc36134581"/>
      <w:bookmarkStart w:id="3996" w:name="_Toc45176265"/>
      <w:bookmarkStart w:id="3997" w:name="_Toc51762295"/>
      <w:bookmarkStart w:id="3998" w:name="_Toc51762780"/>
      <w:bookmarkStart w:id="3999" w:name="_Toc51763263"/>
      <w:bookmarkStart w:id="4000" w:name="_Toc131159805"/>
      <w:r w:rsidRPr="00990165">
        <w:t>D.3.8.1</w:t>
      </w:r>
      <w:r w:rsidRPr="00990165">
        <w:tab/>
        <w:t>General</w:t>
      </w:r>
      <w:bookmarkEnd w:id="3993"/>
      <w:bookmarkEnd w:id="3994"/>
      <w:bookmarkEnd w:id="3995"/>
      <w:bookmarkEnd w:id="3996"/>
      <w:bookmarkEnd w:id="3997"/>
      <w:bookmarkEnd w:id="3998"/>
      <w:bookmarkEnd w:id="3999"/>
      <w:bookmarkEnd w:id="4000"/>
    </w:p>
    <w:p w14:paraId="6CEF089D" w14:textId="77777777" w:rsidR="00E47172" w:rsidRPr="00990165" w:rsidRDefault="00E47172" w:rsidP="00E47172">
      <w:r w:rsidRPr="00990165">
        <w:t>See clause D.3.7.1.</w:t>
      </w:r>
    </w:p>
    <w:p w14:paraId="292A7276" w14:textId="77777777" w:rsidR="00E47172" w:rsidRPr="00990165" w:rsidRDefault="00E47172" w:rsidP="00E47172">
      <w:pPr>
        <w:pStyle w:val="Heading3"/>
      </w:pPr>
      <w:bookmarkStart w:id="4001" w:name="_Toc19172131"/>
      <w:bookmarkStart w:id="4002" w:name="_Toc27844424"/>
      <w:bookmarkStart w:id="4003" w:name="_Toc36134582"/>
      <w:bookmarkStart w:id="4004" w:name="_Toc45176266"/>
      <w:bookmarkStart w:id="4005" w:name="_Toc51762296"/>
      <w:bookmarkStart w:id="4006" w:name="_Toc51762781"/>
      <w:bookmarkStart w:id="4007" w:name="_Toc51763264"/>
      <w:bookmarkStart w:id="4008" w:name="_Toc131159806"/>
      <w:r w:rsidRPr="00990165">
        <w:lastRenderedPageBreak/>
        <w:t>D.3.8.2</w:t>
      </w:r>
      <w:r w:rsidRPr="00990165">
        <w:tab/>
        <w:t>Preparation phase</w:t>
      </w:r>
      <w:bookmarkEnd w:id="4001"/>
      <w:bookmarkEnd w:id="4002"/>
      <w:bookmarkEnd w:id="4003"/>
      <w:bookmarkEnd w:id="4004"/>
      <w:bookmarkEnd w:id="4005"/>
      <w:bookmarkEnd w:id="4006"/>
      <w:bookmarkEnd w:id="4007"/>
      <w:bookmarkEnd w:id="4008"/>
    </w:p>
    <w:bookmarkStart w:id="4009" w:name="_MON_1321332462"/>
    <w:bookmarkEnd w:id="4009"/>
    <w:p w14:paraId="5C75E36B" w14:textId="77777777" w:rsidR="00E47172" w:rsidRPr="00990165" w:rsidRDefault="00E47172" w:rsidP="00E47172">
      <w:pPr>
        <w:pStyle w:val="TH"/>
      </w:pPr>
      <w:r w:rsidRPr="00990165">
        <w:object w:dxaOrig="4305" w:dyaOrig="2371" w14:anchorId="30B2EF70">
          <v:shape id="_x0000_i1144" type="#_x0000_t75" style="width:478.95pt;height:263.6pt" o:ole="">
            <v:imagedata r:id="rId247" o:title=""/>
          </v:shape>
          <o:OLEObject Type="Embed" ProgID="Word.Picture.8" ShapeID="_x0000_i1144" DrawAspect="Content" ObjectID="_1747152472" r:id="rId248"/>
        </w:object>
      </w:r>
    </w:p>
    <w:p w14:paraId="31A275CF" w14:textId="77777777" w:rsidR="00E47172" w:rsidRPr="00990165" w:rsidRDefault="00E47172" w:rsidP="00E47172">
      <w:pPr>
        <w:pStyle w:val="TF"/>
      </w:pPr>
      <w:r w:rsidRPr="00990165">
        <w:t>Figure D.3.8.2-1: GERAN A/Gb mode to E-UTRAN inter RAT HO, preparation phase</w:t>
      </w:r>
    </w:p>
    <w:p w14:paraId="408E5C4B" w14:textId="77777777" w:rsidR="00E47172" w:rsidRPr="00990165" w:rsidRDefault="00E47172" w:rsidP="00E47172">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990165" w:rsidRDefault="00E47172" w:rsidP="00E47172">
      <w:pPr>
        <w:pStyle w:val="NO"/>
      </w:pPr>
      <w:r w:rsidRPr="00990165">
        <w:t>NOTE 1:</w:t>
      </w:r>
      <w:r w:rsidRPr="00990165">
        <w:tab/>
        <w:t>The UE acts as MS, and the PDN GW acts as the GGSN.</w:t>
      </w:r>
    </w:p>
    <w:p w14:paraId="723AA831" w14:textId="459731E6" w:rsidR="00E47172" w:rsidRPr="00990165" w:rsidRDefault="00E47172" w:rsidP="00E47172">
      <w:pPr>
        <w:pStyle w:val="B1"/>
        <w:rPr>
          <w:b/>
          <w:i/>
        </w:rPr>
      </w:pPr>
      <w:r w:rsidRPr="00990165">
        <w:rPr>
          <w:b/>
          <w:i/>
        </w:rPr>
        <w:t>2.</w:t>
      </w:r>
      <w:r w:rsidRPr="00990165">
        <w:rPr>
          <w:b/>
          <w:i/>
        </w:rPr>
        <w:tab/>
        <w:t xml:space="preserve">The source BSS sends the message PS handover Required (TLLI, Cause, Source Cell Identifier, Target </w:t>
      </w:r>
      <w:r w:rsidR="00AD079E" w:rsidRPr="00AD079E">
        <w:rPr>
          <w:noProof/>
        </w:rPr>
        <w:t>eNodeB</w:t>
      </w:r>
      <w:r w:rsidRPr="00990165">
        <w:rPr>
          <w:b/>
          <w:i/>
        </w:rPr>
        <w:t xml:space="preserve"> Identifier, Source to Target Transparent Container (RN part), and active PFCs list) to Source SGSN to request the CN to establish resources in the Target </w:t>
      </w:r>
      <w:r w:rsidR="00AD079E" w:rsidRPr="00AD079E">
        <w:rPr>
          <w:noProof/>
        </w:rPr>
        <w:t>eNodeB</w:t>
      </w:r>
      <w:r w:rsidRPr="00990165">
        <w:rPr>
          <w:b/>
          <w:i/>
        </w:rPr>
        <w:t>, Target MME and the Serving GW.</w:t>
      </w:r>
    </w:p>
    <w:p w14:paraId="4F5341A8" w14:textId="77777777" w:rsidR="00E47172" w:rsidRPr="00990165" w:rsidRDefault="00E47172" w:rsidP="00E47172">
      <w:pPr>
        <w:pStyle w:val="NO"/>
      </w:pPr>
      <w:r w:rsidRPr="00990165">
        <w:t>NOTE 2:</w:t>
      </w:r>
      <w:r w:rsidRPr="00990165">
        <w:tab/>
        <w:t>The Source SGSN acts as the Old SGSN.</w:t>
      </w:r>
    </w:p>
    <w:p w14:paraId="480AAC90" w14:textId="4FA87496" w:rsidR="00E47172" w:rsidRPr="00990165" w:rsidRDefault="00E47172" w:rsidP="00E47172">
      <w:pPr>
        <w:pStyle w:val="NO"/>
      </w:pPr>
      <w:r w:rsidRPr="00990165">
        <w:t>NOTE 3:</w:t>
      </w:r>
      <w:r w:rsidRPr="00990165">
        <w:tab/>
        <w:t xml:space="preserve">As an implementations option for supporting introduction scenarios with pre-Rel8 SGSNs the source BSS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w:t>
      </w:r>
      <w:r w:rsidR="00AD079E">
        <w:t>maps</w:t>
      </w:r>
      <w:r w:rsidRPr="00990165">
        <w:t xml:space="preserve"> the BSSGP cause code to an S1AP cause code. Source to Target Transparent Container carries information for the target </w:t>
      </w:r>
      <w:r w:rsidR="00AD079E" w:rsidRPr="00AD079E">
        <w:rPr>
          <w:noProof/>
        </w:rPr>
        <w:t>eNodeB</w:t>
      </w:r>
      <w:r w:rsidRPr="00990165">
        <w:t>. This container is relayed transparently by the SGSN.</w:t>
      </w:r>
    </w:p>
    <w:p w14:paraId="5C8AE4AE" w14:textId="269ED74E" w:rsidR="00E47172" w:rsidRPr="00990165" w:rsidRDefault="00E47172" w:rsidP="00E47172">
      <w:pPr>
        <w:pStyle w:val="B1"/>
        <w:rPr>
          <w:b/>
          <w:i/>
        </w:rPr>
      </w:pPr>
      <w:r w:rsidRPr="00990165">
        <w:rPr>
          <w:b/>
          <w:i/>
        </w:rPr>
        <w:t>3.</w:t>
      </w:r>
      <w:r w:rsidRPr="00990165">
        <w:rPr>
          <w:b/>
          <w:i/>
        </w:rPr>
        <w:tab/>
        <w:t xml:space="preserve">The Source SGSN determines from the 'Target </w:t>
      </w:r>
      <w:r w:rsidR="00AD079E" w:rsidRPr="00AD079E">
        <w:rPr>
          <w:noProof/>
        </w:rPr>
        <w:t>eNodeB</w:t>
      </w:r>
      <w:r w:rsidRPr="00990165">
        <w:rPr>
          <w:b/>
          <w:i/>
        </w:rPr>
        <w:t xml:space="preserve">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990165" w:rsidRDefault="00E47172" w:rsidP="00E47172">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990165" w:rsidRDefault="00E47172" w:rsidP="00E47172">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990165" w:rsidRDefault="00E47172" w:rsidP="00E47172">
      <w:pPr>
        <w:pStyle w:val="B1"/>
        <w:rPr>
          <w:b/>
          <w:i/>
        </w:rPr>
      </w:pPr>
      <w:r w:rsidRPr="00990165">
        <w:rPr>
          <w:b/>
          <w:i/>
        </w:rPr>
        <w:tab/>
        <w:t xml:space="preserve">The target MME maps the PDP contexts to the EPS bearers 1-to-1 and maps the Release 99 QoS parameter values of a PDP context to the EPS Bearer QoS parameter values of an EPS bearer as defined in Annex E. </w:t>
      </w:r>
      <w:r w:rsidRPr="00990165">
        <w:rPr>
          <w:b/>
          <w:i/>
        </w:rPr>
        <w:lastRenderedPageBreak/>
        <w:t>The MME establishes the EPS bearer(s) in the indicated order. The MME deactivates the EPS bearers which cannot be established.</w:t>
      </w:r>
    </w:p>
    <w:p w14:paraId="2E75BF9A" w14:textId="5B9DE2EE" w:rsidR="00E47172" w:rsidRPr="00990165" w:rsidRDefault="00E47172" w:rsidP="00E47172">
      <w:pPr>
        <w:pStyle w:val="B1"/>
        <w:rPr>
          <w:b/>
          <w:i/>
        </w:rPr>
      </w:pPr>
      <w:r w:rsidRPr="00990165">
        <w:rPr>
          <w:b/>
          <w:i/>
        </w:rPr>
        <w:tab/>
        <w:t xml:space="preserve">The MM context contains security related information, e.g. supported ciphering algorithms as described in </w:t>
      </w:r>
      <w:r w:rsidR="00841EAD" w:rsidRPr="00990165">
        <w:rPr>
          <w:b/>
          <w:i/>
        </w:rPr>
        <w:t>TS</w:t>
      </w:r>
      <w:r w:rsidR="00841EAD">
        <w:rPr>
          <w:b/>
          <w:i/>
        </w:rPr>
        <w:t> </w:t>
      </w:r>
      <w:r w:rsidR="00841EAD" w:rsidRPr="00990165">
        <w:rPr>
          <w:b/>
          <w:i/>
        </w:rPr>
        <w:t>29.060</w:t>
      </w:r>
      <w:r w:rsidR="00841EAD">
        <w:rPr>
          <w:b/>
          <w:i/>
        </w:rPr>
        <w:t> </w:t>
      </w:r>
      <w:r w:rsidR="00841EAD" w:rsidRPr="00990165">
        <w:rPr>
          <w:b/>
          <w:i/>
        </w:rPr>
        <w:t>[</w:t>
      </w:r>
      <w:r w:rsidRPr="00990165">
        <w:rPr>
          <w:b/>
          <w:i/>
        </w:rPr>
        <w:t>14].</w:t>
      </w:r>
    </w:p>
    <w:p w14:paraId="76444AF0" w14:textId="77777777" w:rsidR="00E47172" w:rsidRPr="00990165" w:rsidRDefault="00E47172" w:rsidP="00E47172">
      <w:pPr>
        <w:pStyle w:val="B1"/>
        <w:rPr>
          <w:b/>
          <w:i/>
        </w:rPr>
      </w:pPr>
      <w:r w:rsidRPr="00990165">
        <w:rPr>
          <w:b/>
          <w:i/>
        </w:rPr>
        <w:tab/>
        <w:t>For the PDP Context with traffic class equals 'Background', the source SGSN shall indicate via the Activity Status Indicator IE that EPS bearers shall be established on the target side.</w:t>
      </w:r>
    </w:p>
    <w:p w14:paraId="34FBCAC8" w14:textId="77777777" w:rsidR="00E47172" w:rsidRPr="00990165" w:rsidRDefault="00E47172" w:rsidP="00E47172">
      <w:pPr>
        <w:pStyle w:val="NO"/>
      </w:pPr>
      <w:r w:rsidRPr="00990165">
        <w:t>NOTE 4:</w:t>
      </w:r>
      <w:r w:rsidRPr="00990165">
        <w:tab/>
        <w:t>The Source SGSN acts as the old SGSN.</w:t>
      </w:r>
    </w:p>
    <w:p w14:paraId="3A9F1C38" w14:textId="77777777" w:rsidR="00E47172" w:rsidRPr="00990165" w:rsidRDefault="00E47172" w:rsidP="00E47172">
      <w:pPr>
        <w:pStyle w:val="B1"/>
      </w:pPr>
      <w:r w:rsidRPr="00990165">
        <w:t>4.</w:t>
      </w:r>
      <w:r w:rsidRPr="00990165">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14:paraId="050A67B7" w14:textId="77777777" w:rsidR="00E47172" w:rsidRPr="00990165" w:rsidRDefault="00E47172" w:rsidP="00E47172">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14848835" w:rsidR="00E47172" w:rsidRPr="00990165" w:rsidRDefault="00E47172" w:rsidP="00E47172">
      <w:pPr>
        <w:pStyle w:val="B1"/>
        <w:rPr>
          <w:b/>
          <w:i/>
        </w:rPr>
      </w:pPr>
      <w:r w:rsidRPr="00990165">
        <w:rPr>
          <w:b/>
          <w:i/>
        </w:rPr>
        <w:t>5.</w:t>
      </w:r>
      <w:r w:rsidRPr="00990165">
        <w:rPr>
          <w:b/>
          <w:i/>
        </w:rPr>
        <w:tab/>
        <w:t xml:space="preserve">The Target MME will request the Target </w:t>
      </w:r>
      <w:r w:rsidR="00AD079E" w:rsidRPr="00AD079E">
        <w:rPr>
          <w:noProof/>
        </w:rPr>
        <w:t>eNodeB</w:t>
      </w:r>
      <w:r w:rsidRPr="00990165">
        <w:rPr>
          <w:b/>
          <w:i/>
        </w:rPr>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990165" w:rsidRDefault="00E47172" w:rsidP="00E47172">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264CBB04" w:rsidR="00E47172" w:rsidRPr="00990165" w:rsidRDefault="00E47172" w:rsidP="00E47172">
      <w:pPr>
        <w:pStyle w:val="B1"/>
      </w:pPr>
      <w:r w:rsidRPr="00990165">
        <w:tab/>
        <w:t xml:space="preserve">The target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593224E4" w14:textId="27D6F166" w:rsidR="00E47172" w:rsidRPr="00990165" w:rsidRDefault="00E47172" w:rsidP="00E47172">
      <w:pPr>
        <w:pStyle w:val="B1"/>
        <w:rPr>
          <w:b/>
          <w:i/>
        </w:rPr>
      </w:pPr>
      <w:r w:rsidRPr="00990165">
        <w:rPr>
          <w:b/>
          <w:i/>
        </w:rPr>
        <w:tab/>
        <w:t xml:space="preserve">The ciphering and integrity protection keys will be sent transparently from the target </w:t>
      </w:r>
      <w:r w:rsidR="00AD079E" w:rsidRPr="00AD079E">
        <w:rPr>
          <w:noProof/>
        </w:rPr>
        <w:t>eNodeB</w:t>
      </w:r>
      <w:r w:rsidRPr="00990165">
        <w:rPr>
          <w:b/>
          <w:i/>
        </w:rPr>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990165" w:rsidRDefault="00E47172" w:rsidP="00E47172">
      <w:pPr>
        <w:pStyle w:val="B1"/>
      </w:pPr>
      <w:r w:rsidRPr="00990165">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14:paraId="60DBD1BD" w14:textId="68DE1A97" w:rsidR="00E47172" w:rsidRPr="00990165" w:rsidRDefault="00E47172" w:rsidP="00E47172">
      <w:pPr>
        <w:pStyle w:val="B1"/>
        <w:rPr>
          <w:b/>
          <w:i/>
        </w:rPr>
      </w:pPr>
      <w:r w:rsidRPr="00990165">
        <w:rPr>
          <w:b/>
          <w:i/>
        </w:rPr>
        <w:t>5a.</w:t>
      </w:r>
      <w:r w:rsidRPr="00990165">
        <w:rPr>
          <w:b/>
          <w:i/>
        </w:rPr>
        <w:tab/>
        <w:t xml:space="preserve">The Target </w:t>
      </w:r>
      <w:r w:rsidR="00AD079E" w:rsidRPr="00AD079E">
        <w:rPr>
          <w:noProof/>
        </w:rPr>
        <w:t>eNodeB</w:t>
      </w:r>
      <w:r w:rsidRPr="00990165">
        <w:rPr>
          <w:b/>
          <w:i/>
        </w:rPr>
        <w:t xml:space="preserve">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w:t>
      </w:r>
      <w:r w:rsidR="00AD079E" w:rsidRPr="00AD079E">
        <w:rPr>
          <w:noProof/>
        </w:rPr>
        <w:t>eNodeB</w:t>
      </w:r>
      <w:r w:rsidRPr="00990165">
        <w:rPr>
          <w:b/>
          <w:i/>
        </w:rPr>
        <w:t xml:space="preserve"> shall be prepared to receive downlink GTP PDUs from the Serving GW for the accepted EPS bearers.</w:t>
      </w:r>
    </w:p>
    <w:p w14:paraId="6C0A19CC" w14:textId="754A45D4" w:rsidR="00E47172" w:rsidRPr="00990165" w:rsidRDefault="00E47172" w:rsidP="00E47172">
      <w:pPr>
        <w:pStyle w:val="B1"/>
      </w:pPr>
      <w:r w:rsidRPr="00990165">
        <w:tab/>
        <w:t xml:space="preserve">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5A8C94A7" w14:textId="03401D7B" w:rsidR="00E47172" w:rsidRPr="00990165" w:rsidRDefault="00E47172" w:rsidP="00E47172">
      <w:pPr>
        <w:pStyle w:val="B1"/>
        <w:rPr>
          <w:b/>
          <w:i/>
        </w:rPr>
      </w:pPr>
      <w:r w:rsidRPr="00990165">
        <w:rPr>
          <w:b/>
          <w:i/>
        </w:rPr>
        <w:t>6.</w:t>
      </w:r>
      <w:r w:rsidRPr="00990165">
        <w:rPr>
          <w:b/>
          <w:i/>
        </w:rPr>
        <w:tab/>
        <w:t xml:space="preserve">If 'Indirect Forwarding' applies, the target MME sends a Create Indirect Data Forwarding Tunnel Request message (Cause, Target </w:t>
      </w:r>
      <w:r w:rsidR="00AD079E" w:rsidRPr="00AD079E">
        <w:rPr>
          <w:noProof/>
        </w:rPr>
        <w:t>eNodeB</w:t>
      </w:r>
      <w:r w:rsidRPr="00990165">
        <w:rPr>
          <w:b/>
          <w:i/>
        </w:rPr>
        <w:t xml:space="preserve"> Address(es), TEID(s) for DL user plane) to the Serving GW. Cause indicates that the bearer(s) are subject to data forwarding.</w:t>
      </w:r>
    </w:p>
    <w:p w14:paraId="5E2FBA16" w14:textId="77777777" w:rsidR="00E47172" w:rsidRPr="00990165" w:rsidRDefault="00E47172" w:rsidP="00E47172">
      <w:pPr>
        <w:pStyle w:val="B1"/>
        <w:rPr>
          <w:b/>
          <w:i/>
        </w:rPr>
      </w:pPr>
      <w:r w:rsidRPr="00990165">
        <w:rPr>
          <w:b/>
          <w:i/>
        </w:rPr>
        <w:lastRenderedPageBreak/>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990165" w:rsidRDefault="00E47172" w:rsidP="00E47172">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179053B4" w:rsidR="00E47172" w:rsidRPr="00990165" w:rsidRDefault="00E47172" w:rsidP="00E47172">
      <w:pPr>
        <w:pStyle w:val="B1"/>
      </w:pPr>
      <w:r w:rsidRPr="00990165">
        <w:tab/>
        <w:t xml:space="preserve">If 'Direct Forwarding' is applicable, then the IEs 'Address(es) and TEID(s) for Data Forwarding' contains the DL GTP-U tunnel endpoint parameters to the </w:t>
      </w:r>
      <w:r w:rsidR="00AD079E" w:rsidRPr="00AD079E">
        <w:rPr>
          <w:noProof/>
        </w:rPr>
        <w:t>eNodeB</w:t>
      </w:r>
      <w:r w:rsidRPr="00990165">
        <w:t>. If 'Indirect Forwarding' applies the IEs 'Address(es) and TEID(s) for Data Forwarding' contain the DL GTP-U tunnel endpoint parameters to the Serving GW.</w:t>
      </w:r>
    </w:p>
    <w:p w14:paraId="4AA13C89" w14:textId="77777777" w:rsidR="00E47172" w:rsidRPr="00990165" w:rsidRDefault="00E47172" w:rsidP="00E47172">
      <w:pPr>
        <w:pStyle w:val="NO"/>
      </w:pPr>
      <w:r w:rsidRPr="00990165">
        <w:t>NOTE 5: The Source SGSN acts as the old SGSN.</w:t>
      </w:r>
    </w:p>
    <w:p w14:paraId="269C351A" w14:textId="77777777" w:rsidR="00E47172" w:rsidRPr="00990165" w:rsidRDefault="00E47172" w:rsidP="00E47172">
      <w:pPr>
        <w:pStyle w:val="Heading3"/>
      </w:pPr>
      <w:bookmarkStart w:id="4010" w:name="_Toc19172132"/>
      <w:bookmarkStart w:id="4011" w:name="_Toc27844425"/>
      <w:bookmarkStart w:id="4012" w:name="_Toc36134583"/>
      <w:bookmarkStart w:id="4013" w:name="_Toc45176267"/>
      <w:bookmarkStart w:id="4014" w:name="_Toc51762297"/>
      <w:bookmarkStart w:id="4015" w:name="_Toc51762782"/>
      <w:bookmarkStart w:id="4016" w:name="_Toc51763265"/>
      <w:bookmarkStart w:id="4017" w:name="_Toc131159807"/>
      <w:r w:rsidRPr="00990165">
        <w:t>D.3.8.3</w:t>
      </w:r>
      <w:r w:rsidRPr="00990165">
        <w:tab/>
        <w:t>Execution phase</w:t>
      </w:r>
      <w:bookmarkEnd w:id="4010"/>
      <w:bookmarkEnd w:id="4011"/>
      <w:bookmarkEnd w:id="4012"/>
      <w:bookmarkEnd w:id="4013"/>
      <w:bookmarkEnd w:id="4014"/>
      <w:bookmarkEnd w:id="4015"/>
      <w:bookmarkEnd w:id="4016"/>
      <w:bookmarkEnd w:id="4017"/>
    </w:p>
    <w:bookmarkStart w:id="4018" w:name="_MON_1336808665"/>
    <w:bookmarkStart w:id="4019" w:name="_MON_1332791271"/>
    <w:bookmarkEnd w:id="4018"/>
    <w:bookmarkEnd w:id="4019"/>
    <w:bookmarkStart w:id="4020" w:name="_MON_1332791387"/>
    <w:bookmarkEnd w:id="4020"/>
    <w:p w14:paraId="51ADFE69" w14:textId="77777777" w:rsidR="00E47172" w:rsidRPr="00990165" w:rsidRDefault="00E47172" w:rsidP="00E47172">
      <w:pPr>
        <w:pStyle w:val="TH"/>
      </w:pPr>
      <w:r w:rsidRPr="00990165">
        <w:object w:dxaOrig="9480" w:dyaOrig="8639" w14:anchorId="5B98566E">
          <v:shape id="_x0000_i1145" type="#_x0000_t75" style="width:473.3pt;height:6in" o:ole="">
            <v:imagedata r:id="rId249" o:title=""/>
          </v:shape>
          <o:OLEObject Type="Embed" ProgID="Word.Picture.8" ShapeID="_x0000_i1145" DrawAspect="Content" ObjectID="_1747152473" r:id="rId250"/>
        </w:object>
      </w:r>
    </w:p>
    <w:p w14:paraId="1B05E56D" w14:textId="77777777" w:rsidR="00E47172" w:rsidRPr="00990165" w:rsidRDefault="00E47172" w:rsidP="00E47172">
      <w:pPr>
        <w:pStyle w:val="TF"/>
      </w:pPr>
      <w:r w:rsidRPr="00990165">
        <w:t>Figure D.3.8.3-1: GERAN A/Gb mode to E-UTRAN Inter RAT HO, execution phase</w:t>
      </w:r>
    </w:p>
    <w:p w14:paraId="4C3F53EC" w14:textId="0B34BE45"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34836FF5" w14:textId="77777777" w:rsidR="00E47172" w:rsidRPr="00990165" w:rsidRDefault="00E47172" w:rsidP="00E47172">
      <w:r w:rsidRPr="00990165">
        <w:t>The old SGSN continues to receive downlink and uplink user plane PDUs.</w:t>
      </w:r>
    </w:p>
    <w:p w14:paraId="316AE112" w14:textId="0066CF04" w:rsidR="00E47172" w:rsidRPr="00990165" w:rsidRDefault="00E47172" w:rsidP="00E47172">
      <w:r w:rsidRPr="00990165">
        <w:lastRenderedPageBreak/>
        <w:t xml:space="preserve">When old SGSN receives the Forward Relocation Response message it may start downlink N-PDU relay and duplication to the target </w:t>
      </w:r>
      <w:r w:rsidR="00AD079E" w:rsidRPr="00AD079E">
        <w:rPr>
          <w:noProof/>
        </w:rPr>
        <w:t>eNodeB</w:t>
      </w:r>
      <w:r w:rsidRPr="00990165">
        <w:t xml:space="preserve">, and the target </w:t>
      </w:r>
      <w:r w:rsidR="00AD079E" w:rsidRPr="00AD079E">
        <w:rPr>
          <w:noProof/>
        </w:rPr>
        <w:t>eNodeB</w:t>
      </w:r>
      <w:r w:rsidRPr="00990165">
        <w:t xml:space="preserve"> may start blind transmission of downlink user data towards the UE over the allocated radio channels.</w:t>
      </w:r>
    </w:p>
    <w:p w14:paraId="6C494BEC" w14:textId="77777777" w:rsidR="00E47172" w:rsidRPr="00990165" w:rsidRDefault="00E47172" w:rsidP="00E47172">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990165" w:rsidRDefault="00E47172" w:rsidP="00E47172">
      <w:pPr>
        <w:pStyle w:val="B1"/>
        <w:rPr>
          <w:b/>
          <w:i/>
        </w:rPr>
      </w:pPr>
      <w:r w:rsidRPr="00990165">
        <w:rPr>
          <w:b/>
          <w:i/>
        </w:rPr>
        <w:tab/>
        <w:t>Before sending the PS Handover Required Acknowledge message, the source SGSN may suspend downlink data transfer for any PDP contexts.</w:t>
      </w:r>
    </w:p>
    <w:p w14:paraId="4044D751" w14:textId="77777777" w:rsidR="00E47172" w:rsidRPr="00990165" w:rsidRDefault="00E47172" w:rsidP="00E47172">
      <w:pPr>
        <w:pStyle w:val="B1"/>
        <w:rPr>
          <w:b/>
          <w:i/>
        </w:rPr>
      </w:pPr>
      <w:r w:rsidRPr="00990165">
        <w:rPr>
          <w:b/>
          <w:i/>
        </w:rPr>
        <w:tab/>
        <w:t>Before sending the PS Handover Command message to the UE the source BSS, may try to empty the downlink BSS buffer for any BSS PFCs.</w:t>
      </w:r>
    </w:p>
    <w:p w14:paraId="2C051964" w14:textId="77777777" w:rsidR="00E47172" w:rsidRPr="00990165" w:rsidRDefault="00E47172" w:rsidP="00E47172">
      <w:pPr>
        <w:pStyle w:val="NO"/>
      </w:pPr>
      <w:r w:rsidRPr="00990165">
        <w:t>NOTE 2:</w:t>
      </w:r>
      <w:r w:rsidRPr="00990165">
        <w:tab/>
        <w:t>The Source SGSN acts as the old SGSN.</w:t>
      </w:r>
    </w:p>
    <w:p w14:paraId="5AABD86F" w14:textId="05E43543" w:rsidR="00E47172" w:rsidRPr="00990165" w:rsidRDefault="00E47172" w:rsidP="00E47172">
      <w:pPr>
        <w:pStyle w:val="B1"/>
        <w:rPr>
          <w:b/>
          <w:i/>
        </w:rPr>
      </w:pPr>
      <w:r w:rsidRPr="00990165">
        <w:rPr>
          <w:b/>
          <w:i/>
        </w:rPr>
        <w:t>2.</w:t>
      </w:r>
      <w:r w:rsidRPr="00990165">
        <w:rPr>
          <w:b/>
          <w:i/>
        </w:rPr>
        <w:tab/>
        <w:t xml:space="preserve">The Source BSS will command the UE to handover to the target </w:t>
      </w:r>
      <w:r w:rsidR="00AD079E" w:rsidRPr="00AD079E">
        <w:rPr>
          <w:noProof/>
        </w:rPr>
        <w:t>eNodeB</w:t>
      </w:r>
      <w:r w:rsidRPr="00990165">
        <w:rPr>
          <w:b/>
          <w:i/>
        </w:rPr>
        <w:t xml:space="preserve"> via the message PS Handover Command. The access system specific message to UE includes a transparent container including radio aspect parameters that the Target </w:t>
      </w:r>
      <w:r w:rsidR="00AD079E" w:rsidRPr="00AD079E">
        <w:rPr>
          <w:noProof/>
        </w:rPr>
        <w:t>eNodeB</w:t>
      </w:r>
      <w:r w:rsidRPr="00990165">
        <w:rPr>
          <w:b/>
          <w:i/>
        </w:rPr>
        <w:t xml:space="preserve"> has set-up in the preparation phase.</w:t>
      </w:r>
    </w:p>
    <w:p w14:paraId="0D9B02A1" w14:textId="77777777" w:rsidR="00E47172" w:rsidRPr="00990165" w:rsidRDefault="00E47172" w:rsidP="00E47172">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14:paraId="0EC087F9" w14:textId="795E0300" w:rsidR="00E47172" w:rsidRPr="00990165" w:rsidRDefault="00E47172" w:rsidP="00E47172">
      <w:pPr>
        <w:pStyle w:val="B1"/>
        <w:rPr>
          <w:b/>
          <w:i/>
        </w:rPr>
      </w:pPr>
      <w:r w:rsidRPr="00990165">
        <w:rPr>
          <w:b/>
          <w:i/>
        </w:rPr>
        <w:t>4.</w:t>
      </w:r>
      <w:r w:rsidRPr="00990165">
        <w:rPr>
          <w:b/>
          <w:i/>
        </w:rPr>
        <w:tab/>
        <w:t xml:space="preserve">The UE moves to the E-UTRAN and performs access procedures toward Target </w:t>
      </w:r>
      <w:r w:rsidR="00AD079E" w:rsidRPr="00AD079E">
        <w:rPr>
          <w:noProof/>
        </w:rPr>
        <w:t>eNodeB</w:t>
      </w:r>
      <w:r w:rsidRPr="00990165">
        <w:rPr>
          <w:b/>
          <w:i/>
        </w:rPr>
        <w:t>.</w:t>
      </w:r>
    </w:p>
    <w:p w14:paraId="0B2D18C0" w14:textId="4A037806" w:rsidR="00E47172" w:rsidRPr="00990165" w:rsidRDefault="00E47172" w:rsidP="00E47172">
      <w:pPr>
        <w:pStyle w:val="B1"/>
        <w:rPr>
          <w:b/>
          <w:i/>
        </w:rPr>
      </w:pPr>
      <w:r w:rsidRPr="00990165">
        <w:rPr>
          <w:b/>
          <w:i/>
        </w:rPr>
        <w:t>5.</w:t>
      </w:r>
      <w:r w:rsidRPr="00990165">
        <w:rPr>
          <w:b/>
          <w:i/>
        </w:rPr>
        <w:tab/>
        <w:t xml:space="preserve">When the UE has got access to Target </w:t>
      </w:r>
      <w:r w:rsidR="00AD079E" w:rsidRPr="00AD079E">
        <w:rPr>
          <w:noProof/>
        </w:rPr>
        <w:t>eNodeB</w:t>
      </w:r>
      <w:r w:rsidRPr="00990165">
        <w:rPr>
          <w:b/>
          <w:i/>
        </w:rPr>
        <w:t xml:space="preserve"> it sends the message HO to E-UTRAN Complete. The UE shall implicitly derive the EPS bearers for which an E-RAB was not established from the PS Handover Command and deactivate them locally without an explicit NAS message at this step.</w:t>
      </w:r>
    </w:p>
    <w:p w14:paraId="5C1B478E" w14:textId="1B3E1DA2" w:rsidR="00E47172" w:rsidRPr="00990165" w:rsidRDefault="00E47172" w:rsidP="00E47172">
      <w:pPr>
        <w:pStyle w:val="B1"/>
        <w:rPr>
          <w:b/>
          <w:i/>
        </w:rPr>
      </w:pPr>
      <w:r w:rsidRPr="00990165">
        <w:rPr>
          <w:b/>
          <w:i/>
        </w:rPr>
        <w:t>6.</w:t>
      </w:r>
      <w:r w:rsidRPr="00990165">
        <w:rPr>
          <w:b/>
          <w:i/>
        </w:rPr>
        <w:tab/>
        <w:t xml:space="preserve">When the UE has successfully accessed the Target </w:t>
      </w:r>
      <w:r w:rsidR="00AD079E" w:rsidRPr="00AD079E">
        <w:rPr>
          <w:noProof/>
        </w:rPr>
        <w:t>eNodeB</w:t>
      </w:r>
      <w:r w:rsidRPr="00990165">
        <w:rPr>
          <w:b/>
          <w:i/>
        </w:rPr>
        <w:t xml:space="preserve">, the Target </w:t>
      </w:r>
      <w:r w:rsidR="00AD079E" w:rsidRPr="00AD079E">
        <w:rPr>
          <w:noProof/>
        </w:rPr>
        <w:t>eNodeB</w:t>
      </w:r>
      <w:r w:rsidRPr="00990165">
        <w:rPr>
          <w:b/>
          <w:i/>
        </w:rPr>
        <w:t xml:space="preserve"> informs the Target MME by sending the message Handover Notify.</w:t>
      </w:r>
    </w:p>
    <w:p w14:paraId="1D94E935" w14:textId="77777777" w:rsidR="00E47172" w:rsidRPr="00990165" w:rsidRDefault="00E47172" w:rsidP="00E47172">
      <w:pPr>
        <w:pStyle w:val="B1"/>
      </w:pPr>
      <w:r w:rsidRPr="00990165">
        <w:tab/>
        <w:t>Upon receipt of the Handover Notify message the target MME starts a timer if the target MME applies indirect forwarding.</w:t>
      </w:r>
    </w:p>
    <w:p w14:paraId="74C348D4" w14:textId="77777777" w:rsidR="00E47172" w:rsidRPr="00990165" w:rsidRDefault="00E47172" w:rsidP="00E47172">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5ACB9168" w:rsidR="00E47172" w:rsidRPr="00990165" w:rsidRDefault="00E47172" w:rsidP="00E47172">
      <w:pPr>
        <w:pStyle w:val="B1"/>
        <w:rPr>
          <w:b/>
          <w:i/>
        </w:rPr>
      </w:pPr>
      <w:r w:rsidRPr="00990165">
        <w:rPr>
          <w:b/>
          <w:i/>
        </w:rPr>
        <w:t>8.</w:t>
      </w:r>
      <w:r w:rsidRPr="00990165">
        <w:rPr>
          <w:b/>
          <w:i/>
        </w:rPr>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rPr>
          <w:b/>
          <w:i/>
        </w:rPr>
        <w:t xml:space="preserve">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990165" w:rsidRDefault="00E47172" w:rsidP="00E47172">
      <w:pPr>
        <w:pStyle w:val="B1"/>
        <w:rPr>
          <w:b/>
          <w:i/>
        </w:rPr>
      </w:pPr>
      <w:r w:rsidRPr="00990165">
        <w:rPr>
          <w:b/>
          <w:i/>
        </w:rPr>
        <w:tab/>
      </w:r>
      <w:r>
        <w:rPr>
          <w:b/>
          <w:i/>
        </w:rPr>
        <w:t>If</w:t>
      </w:r>
      <w:r w:rsidRPr="00990165">
        <w:rPr>
          <w:b/>
          <w:i/>
        </w:rPr>
        <w:t xml:space="preserv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990165" w:rsidRDefault="00E47172" w:rsidP="00E47172">
      <w:pPr>
        <w:pStyle w:val="NO"/>
      </w:pPr>
      <w:r w:rsidRPr="00990165">
        <w:t>NOTE 3:</w:t>
      </w:r>
      <w:r w:rsidRPr="00990165">
        <w:tab/>
        <w:t>The text regarding "Target Serving GW" shall be ignored.</w:t>
      </w:r>
    </w:p>
    <w:p w14:paraId="30508FB9" w14:textId="77777777" w:rsidR="00E47172" w:rsidRPr="00990165" w:rsidRDefault="00E47172" w:rsidP="00E47172">
      <w:pPr>
        <w:pStyle w:val="B1"/>
        <w:rPr>
          <w:b/>
          <w:i/>
        </w:rPr>
      </w:pPr>
      <w:r w:rsidRPr="00990165">
        <w:rPr>
          <w:b/>
          <w:i/>
        </w:rPr>
        <w:t>9.</w:t>
      </w:r>
      <w:r w:rsidRPr="00990165">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14:paraId="1DA680F4" w14:textId="77777777" w:rsidR="00E47172" w:rsidRPr="00990165" w:rsidRDefault="00E47172" w:rsidP="00E47172">
      <w:pPr>
        <w:pStyle w:val="B1"/>
        <w:rPr>
          <w:b/>
          <w:i/>
        </w:rPr>
      </w:pPr>
      <w:r w:rsidRPr="00990165">
        <w:rPr>
          <w:b/>
          <w:i/>
        </w:rPr>
        <w:tab/>
        <w:t>If PCC infrastructure is used, the PDN GW informs the PCRF about the change of, for example, the RAT type.</w:t>
      </w:r>
    </w:p>
    <w:p w14:paraId="17ADD4D4" w14:textId="77777777" w:rsidR="00E47172" w:rsidRPr="00990165" w:rsidRDefault="00E47172" w:rsidP="00E47172">
      <w:pPr>
        <w:pStyle w:val="B1"/>
      </w:pPr>
      <w:r w:rsidRPr="00990165">
        <w:lastRenderedPageBreak/>
        <w:tab/>
        <w:t>The Modify Bearer Response also indicates the identity of the default bearer and the Charging Id towards the S</w:t>
      </w:r>
      <w:r w:rsidRPr="00990165">
        <w:noBreakHyphen/>
        <w:t>GW.</w:t>
      </w:r>
    </w:p>
    <w:p w14:paraId="02CA87BC" w14:textId="77777777" w:rsidR="00E47172" w:rsidRPr="00990165" w:rsidRDefault="00E47172" w:rsidP="00E47172">
      <w:pPr>
        <w:pStyle w:val="NO"/>
      </w:pPr>
      <w:r w:rsidRPr="00990165">
        <w:t>NOTE 4:</w:t>
      </w:r>
      <w:r w:rsidRPr="00990165">
        <w:tab/>
        <w:t>The text regarding "Target Serving GW" shall be ignored.</w:t>
      </w:r>
    </w:p>
    <w:p w14:paraId="2EC5EC0C" w14:textId="6F9B5404" w:rsidR="00E47172" w:rsidRPr="00990165" w:rsidRDefault="00E47172" w:rsidP="00E47172">
      <w:pPr>
        <w:pStyle w:val="B1"/>
        <w:rPr>
          <w:b/>
          <w:i/>
        </w:rPr>
      </w:pPr>
      <w:r w:rsidRPr="00990165">
        <w:rPr>
          <w:b/>
          <w:i/>
        </w:rPr>
        <w:t>10.</w:t>
      </w:r>
      <w:r w:rsidRPr="00990165">
        <w:rPr>
          <w:b/>
          <w:i/>
        </w:rPr>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w:t>
      </w:r>
      <w:r w:rsidR="00AD079E" w:rsidRPr="00AD079E">
        <w:rPr>
          <w:noProof/>
        </w:rPr>
        <w:t>eNodeB</w:t>
      </w:r>
      <w:r w:rsidRPr="00990165">
        <w:rPr>
          <w:b/>
          <w:i/>
        </w:rPr>
        <w:t>, Serving GW (for Serving GW relocation this will be the Target Serving GW) and PDN GW.</w:t>
      </w:r>
    </w:p>
    <w:p w14:paraId="79FD5D67" w14:textId="77777777" w:rsidR="00E47172" w:rsidRPr="00990165" w:rsidRDefault="00E47172" w:rsidP="00E47172">
      <w:pPr>
        <w:pStyle w:val="B1"/>
      </w:pPr>
      <w:r w:rsidRPr="00990165">
        <w:tab/>
        <w:t>In addition, the Modify Bearer Response indicates the identity of the default bearer towards the MME.</w:t>
      </w:r>
    </w:p>
    <w:p w14:paraId="07F52F7C" w14:textId="77777777" w:rsidR="00E47172" w:rsidRPr="00990165" w:rsidRDefault="00E47172" w:rsidP="00E47172">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14:paraId="642B4D49" w14:textId="77777777" w:rsidR="00E47172" w:rsidRPr="00990165" w:rsidRDefault="00E47172" w:rsidP="00E47172">
      <w:pPr>
        <w:pStyle w:val="B1"/>
      </w:pPr>
      <w:r w:rsidRPr="00990165">
        <w:tab/>
        <w:t>When the timer started in step 6 expires the target MME releases the resources that have been allocated for indirect forwarding.</w:t>
      </w:r>
    </w:p>
    <w:p w14:paraId="6C40CDEC" w14:textId="77777777" w:rsidR="00E47172" w:rsidRPr="00990165" w:rsidRDefault="00E47172" w:rsidP="00E47172">
      <w:pPr>
        <w:pStyle w:val="NO"/>
      </w:pPr>
      <w:r w:rsidRPr="00990165">
        <w:t>NOTE 5:</w:t>
      </w:r>
      <w:r w:rsidRPr="00990165">
        <w:tab/>
        <w:t>The text regarding "Target Serving GW" shall be ignored.</w:t>
      </w:r>
    </w:p>
    <w:p w14:paraId="0D28BFDD" w14:textId="77777777" w:rsidR="00E47172" w:rsidRPr="00990165" w:rsidRDefault="00E47172" w:rsidP="00E47172">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14:paraId="6F552EC4" w14:textId="77777777" w:rsidR="00E47172" w:rsidRPr="00990165" w:rsidRDefault="00E47172" w:rsidP="00E47172">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14:paraId="31EFF8DC" w14:textId="6E8EBEB9"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w:t>
      </w:r>
    </w:p>
    <w:p w14:paraId="5E2AD9E0" w14:textId="77777777" w:rsidR="00E47172" w:rsidRPr="00990165" w:rsidRDefault="00E47172" w:rsidP="00E47172">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990165" w:rsidRDefault="00E47172" w:rsidP="00E47172">
      <w:pPr>
        <w:pStyle w:val="Heading8"/>
      </w:pPr>
      <w:r w:rsidRPr="00990165">
        <w:br w:type="page"/>
      </w:r>
      <w:bookmarkStart w:id="4021" w:name="_Toc19172133"/>
      <w:bookmarkStart w:id="4022" w:name="_Toc27844426"/>
      <w:bookmarkStart w:id="4023" w:name="_Toc36134584"/>
      <w:bookmarkStart w:id="4024" w:name="_Toc45176268"/>
      <w:bookmarkStart w:id="4025" w:name="_Toc51762298"/>
      <w:bookmarkStart w:id="4026" w:name="_Toc51762783"/>
      <w:bookmarkStart w:id="4027" w:name="_Toc51763266"/>
      <w:bookmarkStart w:id="4028" w:name="_Toc131159808"/>
      <w:r w:rsidRPr="00990165">
        <w:lastRenderedPageBreak/>
        <w:t>Annex E (normative):</w:t>
      </w:r>
      <w:r w:rsidRPr="00990165">
        <w:br/>
        <w:t>Mapping between EPS and Release 99 QoS parameters</w:t>
      </w:r>
      <w:bookmarkEnd w:id="4021"/>
      <w:bookmarkEnd w:id="4022"/>
      <w:bookmarkEnd w:id="4023"/>
      <w:bookmarkEnd w:id="4024"/>
      <w:bookmarkEnd w:id="4025"/>
      <w:bookmarkEnd w:id="4026"/>
      <w:bookmarkEnd w:id="4027"/>
      <w:bookmarkEnd w:id="4028"/>
    </w:p>
    <w:p w14:paraId="59485D28" w14:textId="77777777" w:rsidR="00E47172" w:rsidRPr="00990165" w:rsidRDefault="00E47172" w:rsidP="00E47172">
      <w:r w:rsidRPr="00990165">
        <w:t>This annex specifies how the QoS parameter values of an EPS bearer are mapped to/from the Release 99 QoS parameter values of a PDP context in PDN GW, S4-SGSN and MME.</w:t>
      </w:r>
    </w:p>
    <w:p w14:paraId="482AB96C" w14:textId="00A79040" w:rsidR="00E47172" w:rsidRPr="00990165" w:rsidRDefault="00E47172" w:rsidP="00E47172">
      <w:r w:rsidRPr="00990165">
        <w:t xml:space="preserve">Within this specification, different names are used for the QoS parameters of a PDP context e.g. "R99 QoS profile" and "R99 QoS parameters", but nevertheless the whole QoS IE as described in </w:t>
      </w:r>
      <w:r w:rsidR="00841EAD" w:rsidRPr="00990165">
        <w:t>TS</w:t>
      </w:r>
      <w:r w:rsidR="00841EAD">
        <w:t> </w:t>
      </w:r>
      <w:r w:rsidR="00841EAD" w:rsidRPr="00990165">
        <w:t>24.008</w:t>
      </w:r>
      <w:r w:rsidR="00841EAD">
        <w:t> </w:t>
      </w:r>
      <w:r w:rsidR="00841EAD" w:rsidRPr="00990165">
        <w:t>[</w:t>
      </w:r>
      <w:r w:rsidRPr="00990165">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14:paraId="2A1841AC" w14:textId="77777777" w:rsidR="00E47172" w:rsidRPr="00990165" w:rsidRDefault="00E47172" w:rsidP="00E47172">
      <w:r w:rsidRPr="00990165">
        <w:t>The following mapping rules hold:</w:t>
      </w:r>
    </w:p>
    <w:p w14:paraId="7F9C2A5D" w14:textId="77777777" w:rsidR="00E47172" w:rsidRPr="00990165" w:rsidRDefault="00E47172" w:rsidP="00E47172">
      <w:pPr>
        <w:pStyle w:val="B1"/>
      </w:pPr>
      <w:r w:rsidRPr="00990165">
        <w:t>-</w:t>
      </w:r>
      <w:r w:rsidRPr="00990165">
        <w:tab/>
        <w:t>There is a one-to-one mapping between an EPS bearer and a PDP context.</w:t>
      </w:r>
    </w:p>
    <w:p w14:paraId="25122B8C" w14:textId="77777777" w:rsidR="00E47172" w:rsidRPr="00990165" w:rsidRDefault="00E47172" w:rsidP="00E47172">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990165" w:rsidRDefault="00E47172" w:rsidP="00E47172">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17162FA7" w14:textId="77777777" w:rsidTr="00AD079E">
        <w:trPr>
          <w:cantSplit/>
          <w:jc w:val="center"/>
        </w:trPr>
        <w:tc>
          <w:tcPr>
            <w:tcW w:w="2864" w:type="dxa"/>
            <w:shd w:val="clear" w:color="auto" w:fill="F3F3F3"/>
          </w:tcPr>
          <w:p w14:paraId="1123E2CC" w14:textId="77777777" w:rsidR="00E47172" w:rsidRPr="00990165" w:rsidRDefault="00E47172" w:rsidP="00ED30E9">
            <w:pPr>
              <w:pStyle w:val="TAH"/>
            </w:pPr>
            <w:r w:rsidRPr="00990165">
              <w:t>EPS</w:t>
            </w:r>
          </w:p>
          <w:p w14:paraId="28C055FF" w14:textId="77777777" w:rsidR="00E47172" w:rsidRPr="00990165" w:rsidRDefault="00E47172" w:rsidP="00ED30E9">
            <w:pPr>
              <w:pStyle w:val="TAH"/>
            </w:pPr>
            <w:r w:rsidRPr="00990165">
              <w:t>Bearer ARP Priority Value</w:t>
            </w:r>
          </w:p>
        </w:tc>
        <w:tc>
          <w:tcPr>
            <w:tcW w:w="2903" w:type="dxa"/>
            <w:shd w:val="clear" w:color="auto" w:fill="F3F3F3"/>
          </w:tcPr>
          <w:p w14:paraId="75AFDFB7" w14:textId="77777777" w:rsidR="00E47172" w:rsidRPr="00990165" w:rsidRDefault="00E47172" w:rsidP="00ED30E9">
            <w:pPr>
              <w:pStyle w:val="TAH"/>
            </w:pPr>
            <w:r w:rsidRPr="00990165">
              <w:t>Release 99 bearer parameter</w:t>
            </w:r>
          </w:p>
          <w:p w14:paraId="772665A4" w14:textId="77777777" w:rsidR="00E47172" w:rsidRPr="00990165" w:rsidRDefault="00E47172" w:rsidP="00ED30E9">
            <w:pPr>
              <w:pStyle w:val="TAH"/>
            </w:pPr>
            <w:r w:rsidRPr="00990165">
              <w:t>ARP Value</w:t>
            </w:r>
          </w:p>
        </w:tc>
      </w:tr>
      <w:tr w:rsidR="00E47172" w:rsidRPr="00990165" w14:paraId="0C66E438" w14:textId="77777777" w:rsidTr="00AD079E">
        <w:trPr>
          <w:cantSplit/>
          <w:jc w:val="center"/>
        </w:trPr>
        <w:tc>
          <w:tcPr>
            <w:tcW w:w="2864" w:type="dxa"/>
          </w:tcPr>
          <w:p w14:paraId="492EE2DF" w14:textId="77777777" w:rsidR="00E47172" w:rsidRPr="00990165" w:rsidRDefault="00E47172" w:rsidP="00ED30E9">
            <w:pPr>
              <w:pStyle w:val="TAC"/>
            </w:pPr>
            <w:r w:rsidRPr="00990165">
              <w:t>1 to H</w:t>
            </w:r>
          </w:p>
        </w:tc>
        <w:tc>
          <w:tcPr>
            <w:tcW w:w="2903" w:type="dxa"/>
          </w:tcPr>
          <w:p w14:paraId="26C2709C" w14:textId="77777777" w:rsidR="00E47172" w:rsidRPr="00990165" w:rsidRDefault="00E47172" w:rsidP="00ED30E9">
            <w:pPr>
              <w:pStyle w:val="TAC"/>
            </w:pPr>
            <w:r w:rsidRPr="00990165">
              <w:t>1</w:t>
            </w:r>
          </w:p>
        </w:tc>
      </w:tr>
      <w:tr w:rsidR="00E47172" w:rsidRPr="00990165" w14:paraId="5454D720" w14:textId="77777777" w:rsidTr="00AD079E">
        <w:trPr>
          <w:cantSplit/>
          <w:jc w:val="center"/>
        </w:trPr>
        <w:tc>
          <w:tcPr>
            <w:tcW w:w="2864" w:type="dxa"/>
          </w:tcPr>
          <w:p w14:paraId="624E0020" w14:textId="77777777" w:rsidR="00E47172" w:rsidRPr="00990165" w:rsidRDefault="00E47172" w:rsidP="00ED30E9">
            <w:pPr>
              <w:pStyle w:val="TAC"/>
            </w:pPr>
            <w:r w:rsidRPr="00990165">
              <w:t>H+1 to M</w:t>
            </w:r>
          </w:p>
        </w:tc>
        <w:tc>
          <w:tcPr>
            <w:tcW w:w="2903" w:type="dxa"/>
          </w:tcPr>
          <w:p w14:paraId="6567A5E9" w14:textId="77777777" w:rsidR="00E47172" w:rsidRPr="00990165" w:rsidRDefault="00E47172" w:rsidP="00ED30E9">
            <w:pPr>
              <w:pStyle w:val="TAC"/>
            </w:pPr>
            <w:r w:rsidRPr="00990165">
              <w:t>2</w:t>
            </w:r>
          </w:p>
        </w:tc>
      </w:tr>
      <w:tr w:rsidR="00E47172" w:rsidRPr="00990165" w14:paraId="57AA5210" w14:textId="77777777" w:rsidTr="00AD079E">
        <w:trPr>
          <w:cantSplit/>
          <w:jc w:val="center"/>
        </w:trPr>
        <w:tc>
          <w:tcPr>
            <w:tcW w:w="2864" w:type="dxa"/>
          </w:tcPr>
          <w:p w14:paraId="55CDCDA7" w14:textId="77777777" w:rsidR="00E47172" w:rsidRPr="00990165" w:rsidRDefault="00E47172" w:rsidP="00ED30E9">
            <w:pPr>
              <w:pStyle w:val="TAC"/>
            </w:pPr>
            <w:r w:rsidRPr="00990165">
              <w:t>M+1 to 15</w:t>
            </w:r>
          </w:p>
        </w:tc>
        <w:tc>
          <w:tcPr>
            <w:tcW w:w="2903" w:type="dxa"/>
          </w:tcPr>
          <w:p w14:paraId="53575024" w14:textId="77777777" w:rsidR="00E47172" w:rsidRPr="00990165" w:rsidRDefault="00E47172" w:rsidP="00ED30E9">
            <w:pPr>
              <w:pStyle w:val="TAC"/>
            </w:pPr>
            <w:r w:rsidRPr="00990165">
              <w:t>3</w:t>
            </w:r>
          </w:p>
        </w:tc>
      </w:tr>
    </w:tbl>
    <w:p w14:paraId="3C1B199D" w14:textId="77777777" w:rsidR="00E47172" w:rsidRPr="00990165" w:rsidRDefault="00E47172" w:rsidP="00E47172">
      <w:pPr>
        <w:pStyle w:val="FP"/>
      </w:pPr>
    </w:p>
    <w:p w14:paraId="76B261CA" w14:textId="77777777" w:rsidR="00E47172" w:rsidRPr="00990165" w:rsidRDefault="00E47172" w:rsidP="00E47172">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990165" w:rsidRDefault="00E47172" w:rsidP="00E47172">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33EF1077" w14:textId="77777777" w:rsidTr="00AD079E">
        <w:trPr>
          <w:cantSplit/>
          <w:jc w:val="center"/>
        </w:trPr>
        <w:tc>
          <w:tcPr>
            <w:tcW w:w="2864" w:type="dxa"/>
            <w:shd w:val="clear" w:color="auto" w:fill="F3F3F3"/>
          </w:tcPr>
          <w:p w14:paraId="29629F34" w14:textId="77777777" w:rsidR="00E47172" w:rsidRPr="00990165" w:rsidRDefault="00E47172" w:rsidP="00ED30E9">
            <w:pPr>
              <w:pStyle w:val="TAH"/>
            </w:pPr>
            <w:r w:rsidRPr="00990165">
              <w:t>Release 99 bearer parameter</w:t>
            </w:r>
          </w:p>
          <w:p w14:paraId="47825260" w14:textId="77777777" w:rsidR="00E47172" w:rsidRPr="00990165" w:rsidRDefault="00E47172" w:rsidP="00ED30E9">
            <w:pPr>
              <w:pStyle w:val="TAH"/>
            </w:pPr>
            <w:r w:rsidRPr="00990165">
              <w:t>ARP Value</w:t>
            </w:r>
          </w:p>
        </w:tc>
        <w:tc>
          <w:tcPr>
            <w:tcW w:w="2903" w:type="dxa"/>
            <w:shd w:val="clear" w:color="auto" w:fill="F3F3F3"/>
          </w:tcPr>
          <w:p w14:paraId="6D9F0776" w14:textId="77777777" w:rsidR="00E47172" w:rsidRPr="00990165" w:rsidRDefault="00E47172" w:rsidP="00ED30E9">
            <w:pPr>
              <w:pStyle w:val="TAH"/>
            </w:pPr>
            <w:r w:rsidRPr="00990165">
              <w:t>EPS</w:t>
            </w:r>
          </w:p>
          <w:p w14:paraId="08EE2ADD" w14:textId="77777777" w:rsidR="00E47172" w:rsidRPr="00990165" w:rsidRDefault="00E47172" w:rsidP="00ED30E9">
            <w:pPr>
              <w:pStyle w:val="TAH"/>
            </w:pPr>
            <w:r w:rsidRPr="00990165">
              <w:t>Bearer ARP Priority Value</w:t>
            </w:r>
          </w:p>
        </w:tc>
      </w:tr>
      <w:tr w:rsidR="00E47172" w:rsidRPr="00990165" w14:paraId="7DE42D8F" w14:textId="77777777" w:rsidTr="00AD079E">
        <w:trPr>
          <w:cantSplit/>
          <w:jc w:val="center"/>
        </w:trPr>
        <w:tc>
          <w:tcPr>
            <w:tcW w:w="2864" w:type="dxa"/>
          </w:tcPr>
          <w:p w14:paraId="75577733" w14:textId="77777777" w:rsidR="00E47172" w:rsidRPr="00990165" w:rsidRDefault="00E47172" w:rsidP="00ED30E9">
            <w:pPr>
              <w:pStyle w:val="TAC"/>
            </w:pPr>
            <w:r w:rsidRPr="00990165">
              <w:t>1</w:t>
            </w:r>
          </w:p>
        </w:tc>
        <w:tc>
          <w:tcPr>
            <w:tcW w:w="2903" w:type="dxa"/>
          </w:tcPr>
          <w:p w14:paraId="3784D4CA" w14:textId="77777777" w:rsidR="00E47172" w:rsidRPr="00990165" w:rsidRDefault="00E47172" w:rsidP="00ED30E9">
            <w:pPr>
              <w:pStyle w:val="TAC"/>
            </w:pPr>
            <w:r w:rsidRPr="00990165">
              <w:t>1</w:t>
            </w:r>
          </w:p>
        </w:tc>
      </w:tr>
      <w:tr w:rsidR="00E47172" w:rsidRPr="00990165" w14:paraId="0244AFB3" w14:textId="77777777" w:rsidTr="00AD079E">
        <w:trPr>
          <w:cantSplit/>
          <w:jc w:val="center"/>
        </w:trPr>
        <w:tc>
          <w:tcPr>
            <w:tcW w:w="2864" w:type="dxa"/>
          </w:tcPr>
          <w:p w14:paraId="35B4C188" w14:textId="77777777" w:rsidR="00E47172" w:rsidRPr="00990165" w:rsidRDefault="00E47172" w:rsidP="00ED30E9">
            <w:pPr>
              <w:pStyle w:val="TAC"/>
            </w:pPr>
            <w:r w:rsidRPr="00990165">
              <w:t>2</w:t>
            </w:r>
          </w:p>
        </w:tc>
        <w:tc>
          <w:tcPr>
            <w:tcW w:w="2903" w:type="dxa"/>
          </w:tcPr>
          <w:p w14:paraId="72715E89" w14:textId="77777777" w:rsidR="00E47172" w:rsidRPr="00990165" w:rsidRDefault="00E47172" w:rsidP="00ED30E9">
            <w:pPr>
              <w:pStyle w:val="TAC"/>
            </w:pPr>
            <w:r w:rsidRPr="00990165">
              <w:t>H+1</w:t>
            </w:r>
          </w:p>
        </w:tc>
      </w:tr>
      <w:tr w:rsidR="00E47172" w:rsidRPr="00990165" w14:paraId="421248E9" w14:textId="77777777" w:rsidTr="00AD079E">
        <w:trPr>
          <w:cantSplit/>
          <w:jc w:val="center"/>
        </w:trPr>
        <w:tc>
          <w:tcPr>
            <w:tcW w:w="2864" w:type="dxa"/>
          </w:tcPr>
          <w:p w14:paraId="2015184E" w14:textId="77777777" w:rsidR="00E47172" w:rsidRPr="00990165" w:rsidRDefault="00E47172" w:rsidP="00ED30E9">
            <w:pPr>
              <w:pStyle w:val="TAC"/>
            </w:pPr>
            <w:r w:rsidRPr="00990165">
              <w:t>3</w:t>
            </w:r>
          </w:p>
        </w:tc>
        <w:tc>
          <w:tcPr>
            <w:tcW w:w="2903" w:type="dxa"/>
          </w:tcPr>
          <w:p w14:paraId="64523D9B" w14:textId="77777777" w:rsidR="00E47172" w:rsidRPr="00990165" w:rsidRDefault="00E47172" w:rsidP="00ED30E9">
            <w:pPr>
              <w:pStyle w:val="TAC"/>
            </w:pPr>
            <w:r w:rsidRPr="00990165">
              <w:t>M+1</w:t>
            </w:r>
          </w:p>
        </w:tc>
      </w:tr>
    </w:tbl>
    <w:p w14:paraId="5283F82C" w14:textId="77777777" w:rsidR="00E47172" w:rsidRPr="00990165" w:rsidRDefault="00E47172" w:rsidP="00E47172">
      <w:pPr>
        <w:pStyle w:val="FP"/>
      </w:pPr>
    </w:p>
    <w:p w14:paraId="2BD48E8C" w14:textId="77777777" w:rsidR="00E47172" w:rsidRPr="00990165" w:rsidRDefault="00E47172" w:rsidP="00E47172">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990165" w:rsidRDefault="00E47172" w:rsidP="00E47172">
      <w:pPr>
        <w:pStyle w:val="B1"/>
      </w:pPr>
      <w:r w:rsidRPr="00990165">
        <w:tab/>
        <w:t>From Release 9 onwards, the priority of the EPS bearer parameter ARP is mapped one-to-one to/from the Evolved ARP parameter of a PDP context, if the network supports this parameter.</w:t>
      </w:r>
    </w:p>
    <w:p w14:paraId="403699A7" w14:textId="77777777" w:rsidR="00E47172" w:rsidRPr="00990165" w:rsidRDefault="00E47172" w:rsidP="00E47172">
      <w:pPr>
        <w:pStyle w:val="NO"/>
      </w:pPr>
      <w:r w:rsidRPr="00990165">
        <w:t>NOTE 1:</w:t>
      </w:r>
      <w:r w:rsidRPr="00990165">
        <w:tab/>
        <w:t>The setting of the values for H and M may be based on the SGSN mapping from the Release 99 bearer parameter ARP to the ARP parameter that is used for UTRAN/GERAN.</w:t>
      </w:r>
    </w:p>
    <w:p w14:paraId="09B18180" w14:textId="77777777" w:rsidR="00E47172" w:rsidRPr="00990165" w:rsidRDefault="00E47172" w:rsidP="00E47172">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14:paraId="79C1B934" w14:textId="77777777" w:rsidR="00E47172" w:rsidRPr="00990165" w:rsidRDefault="00E47172" w:rsidP="00E47172">
      <w:pPr>
        <w:pStyle w:val="NO"/>
      </w:pPr>
      <w:r w:rsidRPr="00990165">
        <w:lastRenderedPageBreak/>
        <w:t>NOTE 3:</w:t>
      </w:r>
      <w:r w:rsidRPr="00990165">
        <w:tab/>
        <w:t>A mapping from the EPS bearer parameter ARP to the Release 99 bearer parameter ARP is not required for a P</w:t>
      </w:r>
      <w:r w:rsidRPr="00990165">
        <w:noBreakHyphen/>
        <w:t>GW when connected to an SGSN via Gn/Gp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990165" w:rsidRDefault="00E47172" w:rsidP="00E47172">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990165" w:rsidRDefault="00E47172" w:rsidP="00E47172">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GW shall enforce the APN-AMBR across all PDP contexts with Traffic Class 'interactive' and 'background' for that APN. The MME or S4-SGSN may attempt to transfer APN-AMBR and UE-AMBR to a Gn/Gp SGSN</w:t>
      </w:r>
    </w:p>
    <w:p w14:paraId="364606BE" w14:textId="53FC36EB" w:rsidR="00E47172" w:rsidRPr="00990165" w:rsidRDefault="00E47172" w:rsidP="00E47172">
      <w:pPr>
        <w:pStyle w:val="B1"/>
      </w:pPr>
      <w:r w:rsidRPr="00990165">
        <w:t>-</w:t>
      </w:r>
      <w:r w:rsidRPr="00990165">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990165">
        <w:noBreakHyphen/>
        <w:t xml:space="preserve">GW. The UE derives the APN-AMBR from the value of the MBR of a PDP context created by the PDP Context Activation Procedure as described in </w:t>
      </w:r>
      <w:r w:rsidR="00841EAD" w:rsidRPr="00990165">
        <w:t>TS</w:t>
      </w:r>
      <w:r w:rsidR="00841EAD">
        <w:t> </w:t>
      </w:r>
      <w:r w:rsidR="00841EAD" w:rsidRPr="00990165">
        <w:t>23.060</w:t>
      </w:r>
      <w:r w:rsidR="00841EAD">
        <w:t> </w:t>
      </w:r>
      <w:r w:rsidR="00841EAD" w:rsidRPr="00990165">
        <w:t>[</w:t>
      </w:r>
      <w:r w:rsidRPr="00990165">
        <w:t>7].</w:t>
      </w:r>
    </w:p>
    <w:p w14:paraId="377D7147" w14:textId="77777777" w:rsidR="00E47172" w:rsidRPr="00990165" w:rsidRDefault="00E47172" w:rsidP="00E47172">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990165" w:rsidRDefault="00E47172" w:rsidP="00E47172">
      <w:pPr>
        <w:pStyle w:val="NO"/>
      </w:pPr>
      <w:r w:rsidRPr="00990165">
        <w:t>NOTE 6:</w:t>
      </w:r>
      <w:r w:rsidRPr="00990165">
        <w:tab/>
        <w:t>From Release 9 onwards, the APN-AMBR is available on Gn/Gp.</w:t>
      </w:r>
    </w:p>
    <w:p w14:paraId="6C2EDA22" w14:textId="0EFFCC4E" w:rsidR="00E47172" w:rsidRPr="00990165" w:rsidRDefault="00E47172" w:rsidP="00E47172">
      <w:pPr>
        <w:pStyle w:val="B1"/>
      </w:pPr>
      <w:r w:rsidRPr="00990165">
        <w:t>-</w:t>
      </w:r>
      <w:r w:rsidRPr="00990165">
        <w:tab/>
        <w:t xml:space="preserve">For handover from a Gn/Gp SGSN and if the MME does not receive AMBR values from the Gn/Gp SGSN, the MME provides a local UE-AMBR to the </w:t>
      </w:r>
      <w:r w:rsidR="00AD079E" w:rsidRPr="00AD079E">
        <w:rPr>
          <w:noProof/>
        </w:rPr>
        <w:t>eNodeB</w:t>
      </w:r>
      <w:r w:rsidRPr="00990165">
        <w:t xml:space="preserve"> until MME gets the EPS subscribed UE-AMBR. When the MME gets the subscribed UE</w:t>
      </w:r>
      <w:r w:rsidRPr="00990165">
        <w:noBreakHyphen/>
        <w:t xml:space="preserve">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w:t>
      </w:r>
      <w:r w:rsidR="00AD079E" w:rsidRPr="00AD079E">
        <w:rPr>
          <w:noProof/>
        </w:rPr>
        <w:t>eNodeB</w:t>
      </w:r>
      <w:r w:rsidRPr="00990165">
        <w:t>.</w:t>
      </w:r>
    </w:p>
    <w:p w14:paraId="5C733DBD" w14:textId="77777777" w:rsidR="00E47172" w:rsidRPr="00990165" w:rsidRDefault="00E47172" w:rsidP="00E47172">
      <w:pPr>
        <w:pStyle w:val="NO"/>
      </w:pPr>
      <w:r w:rsidRPr="00990165">
        <w:t>NOTE 7:</w:t>
      </w:r>
      <w:r w:rsidRPr="00990165">
        <w:tab/>
        <w:t>The local UE-AMBR may be for example based on the summing up of the APN-AMBR values of all active APNs of the UE or on internal configuration.</w:t>
      </w:r>
    </w:p>
    <w:p w14:paraId="4C14715F" w14:textId="77777777" w:rsidR="00E47172" w:rsidRPr="00990165" w:rsidRDefault="00E47172" w:rsidP="00E47172">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990165" w:rsidRDefault="00E47172" w:rsidP="00E47172">
      <w:pPr>
        <w:pStyle w:val="NO"/>
      </w:pPr>
      <w:r w:rsidRPr="00990165">
        <w:t>NOTE 8:</w:t>
      </w:r>
      <w:r w:rsidRPr="00990165">
        <w:tab/>
        <w:t>When mapping to QCI=2 or QCI=3, the Release 99 parameter Transfer Delay is used in addition to the four Release 99 parameters mentioned above.</w:t>
      </w:r>
    </w:p>
    <w:p w14:paraId="1DBD0DB4" w14:textId="270413F7" w:rsidR="00E47172" w:rsidRPr="00990165" w:rsidRDefault="00E47172" w:rsidP="00E47172">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841EAD" w:rsidRPr="00990165">
        <w:t>TS</w:t>
      </w:r>
      <w:r w:rsidR="00841EAD">
        <w:t> </w:t>
      </w:r>
      <w:r w:rsidR="00841EAD" w:rsidRPr="00990165">
        <w:t>23.107</w:t>
      </w:r>
      <w:r w:rsidR="00841EAD">
        <w:t> </w:t>
      </w:r>
      <w:r w:rsidR="00841EAD" w:rsidRPr="00990165">
        <w:t>[</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14:paraId="78C37287" w14:textId="77777777" w:rsidR="00E47172" w:rsidRPr="00990165" w:rsidRDefault="00E47172" w:rsidP="00E47172">
      <w:pPr>
        <w:pStyle w:val="B1"/>
      </w:pPr>
      <w:r w:rsidRPr="00990165">
        <w:t>-</w:t>
      </w:r>
      <w:r w:rsidRPr="00990165">
        <w:tab/>
        <w:t>The setting of the values of all other Release 99 QoS is based on operator policy pre-configured in the MME and S4-SGSN.</w:t>
      </w:r>
    </w:p>
    <w:p w14:paraId="7D0D9176" w14:textId="77777777" w:rsidR="00E47172" w:rsidRPr="00990165" w:rsidRDefault="00E47172" w:rsidP="00E47172">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990165" w:rsidRDefault="00E47172" w:rsidP="00E47172">
      <w:pPr>
        <w:pStyle w:val="TH"/>
      </w:pPr>
      <w:r w:rsidRPr="00990165">
        <w:lastRenderedPageBreak/>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990165" w14:paraId="63DDE766" w14:textId="77777777" w:rsidTr="00ED30E9">
        <w:tc>
          <w:tcPr>
            <w:tcW w:w="587" w:type="dxa"/>
            <w:shd w:val="clear" w:color="auto" w:fill="F3F3F3"/>
            <w:vAlign w:val="center"/>
          </w:tcPr>
          <w:p w14:paraId="64F17B26" w14:textId="77777777" w:rsidR="00E47172" w:rsidRPr="00990165" w:rsidRDefault="00E47172" w:rsidP="00ED30E9">
            <w:pPr>
              <w:pStyle w:val="TAH"/>
            </w:pPr>
            <w:r w:rsidRPr="00990165">
              <w:t>QCI</w:t>
            </w:r>
          </w:p>
        </w:tc>
        <w:tc>
          <w:tcPr>
            <w:tcW w:w="2248" w:type="dxa"/>
            <w:shd w:val="clear" w:color="auto" w:fill="F3F3F3"/>
            <w:vAlign w:val="center"/>
          </w:tcPr>
          <w:p w14:paraId="1F0E4210" w14:textId="77777777" w:rsidR="00E47172" w:rsidRPr="00990165" w:rsidRDefault="00E47172" w:rsidP="00ED30E9">
            <w:pPr>
              <w:pStyle w:val="TAH"/>
            </w:pPr>
            <w:r w:rsidRPr="00990165">
              <w:t>Traffic</w:t>
            </w:r>
            <w:r w:rsidRPr="00990165">
              <w:br/>
              <w:t>Class</w:t>
            </w:r>
          </w:p>
        </w:tc>
        <w:tc>
          <w:tcPr>
            <w:tcW w:w="1418" w:type="dxa"/>
            <w:shd w:val="clear" w:color="auto" w:fill="F3F3F3"/>
            <w:vAlign w:val="center"/>
          </w:tcPr>
          <w:p w14:paraId="010930D0" w14:textId="77777777" w:rsidR="00E47172" w:rsidRPr="00990165" w:rsidRDefault="00E47172" w:rsidP="00ED30E9">
            <w:pPr>
              <w:pStyle w:val="TAH"/>
            </w:pPr>
            <w:r w:rsidRPr="00990165">
              <w:t>Traffic</w:t>
            </w:r>
            <w:r w:rsidRPr="00990165">
              <w:br/>
              <w:t>Handling</w:t>
            </w:r>
            <w:r w:rsidRPr="00990165">
              <w:br/>
              <w:t>Priority</w:t>
            </w:r>
          </w:p>
        </w:tc>
        <w:tc>
          <w:tcPr>
            <w:tcW w:w="1417" w:type="dxa"/>
            <w:shd w:val="clear" w:color="auto" w:fill="F3F3F3"/>
          </w:tcPr>
          <w:p w14:paraId="58A25C99" w14:textId="77777777" w:rsidR="00E47172" w:rsidRPr="00990165" w:rsidRDefault="00E47172" w:rsidP="00ED30E9">
            <w:pPr>
              <w:pStyle w:val="TAH"/>
            </w:pPr>
            <w:r w:rsidRPr="00990165">
              <w:t>Signalling</w:t>
            </w:r>
            <w:r w:rsidRPr="00990165">
              <w:br/>
              <w:t>Indication</w:t>
            </w:r>
          </w:p>
        </w:tc>
        <w:tc>
          <w:tcPr>
            <w:tcW w:w="1559" w:type="dxa"/>
            <w:shd w:val="clear" w:color="auto" w:fill="F3F3F3"/>
          </w:tcPr>
          <w:p w14:paraId="67C74CE5" w14:textId="77777777" w:rsidR="00E47172" w:rsidRPr="00990165" w:rsidRDefault="00E47172" w:rsidP="00ED30E9">
            <w:pPr>
              <w:pStyle w:val="TAH"/>
            </w:pPr>
            <w:r w:rsidRPr="00990165">
              <w:t>Source</w:t>
            </w:r>
            <w:r w:rsidRPr="00990165">
              <w:br/>
              <w:t>Statistics</w:t>
            </w:r>
            <w:r w:rsidRPr="00990165">
              <w:br/>
              <w:t>Descriptor</w:t>
            </w:r>
          </w:p>
        </w:tc>
      </w:tr>
      <w:tr w:rsidR="00E47172" w:rsidRPr="00990165" w14:paraId="185E3AC1" w14:textId="77777777" w:rsidTr="00ED30E9">
        <w:tc>
          <w:tcPr>
            <w:tcW w:w="587" w:type="dxa"/>
            <w:vAlign w:val="center"/>
          </w:tcPr>
          <w:p w14:paraId="530317B5" w14:textId="77777777" w:rsidR="00E47172" w:rsidRPr="00990165" w:rsidRDefault="00E47172" w:rsidP="00ED30E9">
            <w:pPr>
              <w:pStyle w:val="TAC"/>
            </w:pPr>
            <w:r w:rsidRPr="00990165">
              <w:t>1</w:t>
            </w:r>
          </w:p>
        </w:tc>
        <w:tc>
          <w:tcPr>
            <w:tcW w:w="2248" w:type="dxa"/>
            <w:vAlign w:val="center"/>
          </w:tcPr>
          <w:p w14:paraId="38B16AEC" w14:textId="77777777" w:rsidR="00E47172" w:rsidRPr="00990165" w:rsidRDefault="00E47172" w:rsidP="00ED30E9">
            <w:pPr>
              <w:pStyle w:val="TAL"/>
            </w:pPr>
            <w:r w:rsidRPr="00990165">
              <w:t>Conversational</w:t>
            </w:r>
          </w:p>
        </w:tc>
        <w:tc>
          <w:tcPr>
            <w:tcW w:w="1418" w:type="dxa"/>
            <w:vAlign w:val="center"/>
          </w:tcPr>
          <w:p w14:paraId="095FB65B" w14:textId="77777777" w:rsidR="00E47172" w:rsidRPr="00990165" w:rsidRDefault="00E47172" w:rsidP="00ED30E9">
            <w:pPr>
              <w:pStyle w:val="TAC"/>
            </w:pPr>
            <w:r w:rsidRPr="00990165">
              <w:t>N/A</w:t>
            </w:r>
          </w:p>
        </w:tc>
        <w:tc>
          <w:tcPr>
            <w:tcW w:w="1417" w:type="dxa"/>
            <w:vAlign w:val="center"/>
          </w:tcPr>
          <w:p w14:paraId="37E373A3" w14:textId="77777777" w:rsidR="00E47172" w:rsidRPr="00990165" w:rsidRDefault="00E47172" w:rsidP="00ED30E9">
            <w:pPr>
              <w:pStyle w:val="TAC"/>
            </w:pPr>
            <w:r w:rsidRPr="00990165">
              <w:t>N/A</w:t>
            </w:r>
          </w:p>
        </w:tc>
        <w:tc>
          <w:tcPr>
            <w:tcW w:w="1559" w:type="dxa"/>
            <w:vAlign w:val="center"/>
          </w:tcPr>
          <w:p w14:paraId="2BD7FEFF" w14:textId="77777777" w:rsidR="00E47172" w:rsidRPr="00990165" w:rsidRDefault="00E47172" w:rsidP="00ED30E9">
            <w:pPr>
              <w:pStyle w:val="TAC"/>
            </w:pPr>
            <w:r w:rsidRPr="00990165">
              <w:t>Speech</w:t>
            </w:r>
          </w:p>
        </w:tc>
      </w:tr>
      <w:tr w:rsidR="00E47172" w:rsidRPr="00990165" w14:paraId="77FD3136" w14:textId="77777777" w:rsidTr="00ED30E9">
        <w:tc>
          <w:tcPr>
            <w:tcW w:w="587" w:type="dxa"/>
            <w:vAlign w:val="center"/>
          </w:tcPr>
          <w:p w14:paraId="7200C7D7" w14:textId="77777777" w:rsidR="00E47172" w:rsidRPr="00990165" w:rsidRDefault="00E47172" w:rsidP="00ED30E9">
            <w:pPr>
              <w:pStyle w:val="TAC"/>
            </w:pPr>
            <w:r w:rsidRPr="00990165">
              <w:t>2</w:t>
            </w:r>
          </w:p>
        </w:tc>
        <w:tc>
          <w:tcPr>
            <w:tcW w:w="2248" w:type="dxa"/>
            <w:vAlign w:val="center"/>
          </w:tcPr>
          <w:p w14:paraId="22FF791F" w14:textId="77777777" w:rsidR="00E47172" w:rsidRPr="00990165" w:rsidRDefault="00E47172" w:rsidP="00ED30E9">
            <w:pPr>
              <w:pStyle w:val="TAL"/>
            </w:pPr>
            <w:r w:rsidRPr="00990165">
              <w:t>Conversational</w:t>
            </w:r>
          </w:p>
        </w:tc>
        <w:tc>
          <w:tcPr>
            <w:tcW w:w="1418" w:type="dxa"/>
            <w:vAlign w:val="center"/>
          </w:tcPr>
          <w:p w14:paraId="3DD65109" w14:textId="77777777" w:rsidR="00E47172" w:rsidRPr="00990165" w:rsidRDefault="00E47172" w:rsidP="00ED30E9">
            <w:pPr>
              <w:pStyle w:val="TAC"/>
            </w:pPr>
            <w:r w:rsidRPr="00990165">
              <w:t>N/A</w:t>
            </w:r>
          </w:p>
        </w:tc>
        <w:tc>
          <w:tcPr>
            <w:tcW w:w="1417" w:type="dxa"/>
            <w:vAlign w:val="center"/>
          </w:tcPr>
          <w:p w14:paraId="61EF97A4" w14:textId="77777777" w:rsidR="00E47172" w:rsidRPr="00990165" w:rsidRDefault="00E47172" w:rsidP="00ED30E9">
            <w:pPr>
              <w:pStyle w:val="TAC"/>
            </w:pPr>
            <w:r w:rsidRPr="00990165">
              <w:t>N/A</w:t>
            </w:r>
          </w:p>
        </w:tc>
        <w:tc>
          <w:tcPr>
            <w:tcW w:w="1559" w:type="dxa"/>
            <w:vAlign w:val="center"/>
          </w:tcPr>
          <w:p w14:paraId="3F995275" w14:textId="77777777" w:rsidR="00E47172" w:rsidRPr="00990165" w:rsidRDefault="00E47172" w:rsidP="00ED30E9">
            <w:pPr>
              <w:pStyle w:val="TAC"/>
            </w:pPr>
            <w:r w:rsidRPr="00990165">
              <w:t>Unknown (NOTE 1)</w:t>
            </w:r>
          </w:p>
        </w:tc>
      </w:tr>
      <w:tr w:rsidR="00E47172" w:rsidRPr="00990165" w14:paraId="08345E1F" w14:textId="77777777" w:rsidTr="00ED30E9">
        <w:tc>
          <w:tcPr>
            <w:tcW w:w="587" w:type="dxa"/>
            <w:vAlign w:val="center"/>
          </w:tcPr>
          <w:p w14:paraId="4755D53C" w14:textId="77777777" w:rsidR="00E47172" w:rsidRPr="00990165" w:rsidRDefault="00E47172" w:rsidP="00ED30E9">
            <w:pPr>
              <w:pStyle w:val="TAC"/>
            </w:pPr>
            <w:r w:rsidRPr="00990165">
              <w:t>3</w:t>
            </w:r>
          </w:p>
        </w:tc>
        <w:tc>
          <w:tcPr>
            <w:tcW w:w="2248" w:type="dxa"/>
            <w:vAlign w:val="center"/>
          </w:tcPr>
          <w:p w14:paraId="42E238F0" w14:textId="77777777" w:rsidR="00E47172" w:rsidRPr="00990165" w:rsidRDefault="00E47172" w:rsidP="00ED30E9">
            <w:pPr>
              <w:pStyle w:val="TAL"/>
            </w:pPr>
            <w:r w:rsidRPr="00990165">
              <w:t>Conversational</w:t>
            </w:r>
          </w:p>
        </w:tc>
        <w:tc>
          <w:tcPr>
            <w:tcW w:w="1418" w:type="dxa"/>
            <w:vAlign w:val="center"/>
          </w:tcPr>
          <w:p w14:paraId="7BAF165E" w14:textId="77777777" w:rsidR="00E47172" w:rsidRPr="00990165" w:rsidRDefault="00E47172" w:rsidP="00ED30E9">
            <w:pPr>
              <w:pStyle w:val="TAC"/>
            </w:pPr>
            <w:r w:rsidRPr="00990165">
              <w:t>N/A</w:t>
            </w:r>
          </w:p>
        </w:tc>
        <w:tc>
          <w:tcPr>
            <w:tcW w:w="1417" w:type="dxa"/>
            <w:vAlign w:val="center"/>
          </w:tcPr>
          <w:p w14:paraId="06FA036C" w14:textId="77777777" w:rsidR="00E47172" w:rsidRPr="00990165" w:rsidRDefault="00E47172" w:rsidP="00ED30E9">
            <w:pPr>
              <w:pStyle w:val="TAC"/>
            </w:pPr>
            <w:r w:rsidRPr="00990165">
              <w:t>N/A</w:t>
            </w:r>
          </w:p>
        </w:tc>
        <w:tc>
          <w:tcPr>
            <w:tcW w:w="1559" w:type="dxa"/>
            <w:vAlign w:val="center"/>
          </w:tcPr>
          <w:p w14:paraId="4061EFAC" w14:textId="77777777" w:rsidR="00E47172" w:rsidRPr="00990165" w:rsidRDefault="00E47172" w:rsidP="00ED30E9">
            <w:pPr>
              <w:pStyle w:val="TAC"/>
            </w:pPr>
            <w:r w:rsidRPr="00990165">
              <w:t>Unknown (NOTE 2)</w:t>
            </w:r>
          </w:p>
        </w:tc>
      </w:tr>
      <w:tr w:rsidR="00E47172" w:rsidRPr="00990165" w14:paraId="14D44FB8" w14:textId="77777777" w:rsidTr="00ED30E9">
        <w:tc>
          <w:tcPr>
            <w:tcW w:w="587" w:type="dxa"/>
            <w:vAlign w:val="center"/>
          </w:tcPr>
          <w:p w14:paraId="5C0B8D6C" w14:textId="77777777" w:rsidR="00E47172" w:rsidRPr="00990165" w:rsidRDefault="00E47172" w:rsidP="00ED30E9">
            <w:pPr>
              <w:pStyle w:val="TAC"/>
            </w:pPr>
            <w:r w:rsidRPr="00990165">
              <w:t>4</w:t>
            </w:r>
          </w:p>
        </w:tc>
        <w:tc>
          <w:tcPr>
            <w:tcW w:w="2248" w:type="dxa"/>
            <w:vAlign w:val="center"/>
          </w:tcPr>
          <w:p w14:paraId="423D50FC" w14:textId="77777777" w:rsidR="00E47172" w:rsidRPr="00990165" w:rsidRDefault="00E47172" w:rsidP="00ED30E9">
            <w:pPr>
              <w:pStyle w:val="TAL"/>
            </w:pPr>
            <w:r w:rsidRPr="00990165">
              <w:t>Streaming</w:t>
            </w:r>
          </w:p>
        </w:tc>
        <w:tc>
          <w:tcPr>
            <w:tcW w:w="1418" w:type="dxa"/>
            <w:vAlign w:val="center"/>
          </w:tcPr>
          <w:p w14:paraId="4558AAD7" w14:textId="77777777" w:rsidR="00E47172" w:rsidRPr="00990165" w:rsidRDefault="00E47172" w:rsidP="00ED30E9">
            <w:pPr>
              <w:pStyle w:val="TAC"/>
            </w:pPr>
            <w:r w:rsidRPr="00990165">
              <w:t>N/A</w:t>
            </w:r>
          </w:p>
        </w:tc>
        <w:tc>
          <w:tcPr>
            <w:tcW w:w="1417" w:type="dxa"/>
            <w:vAlign w:val="center"/>
          </w:tcPr>
          <w:p w14:paraId="759EC508" w14:textId="77777777" w:rsidR="00E47172" w:rsidRPr="00990165" w:rsidRDefault="00E47172" w:rsidP="00ED30E9">
            <w:pPr>
              <w:pStyle w:val="TAC"/>
            </w:pPr>
            <w:r w:rsidRPr="00990165">
              <w:t>N/A</w:t>
            </w:r>
          </w:p>
        </w:tc>
        <w:tc>
          <w:tcPr>
            <w:tcW w:w="1559" w:type="dxa"/>
            <w:vAlign w:val="center"/>
          </w:tcPr>
          <w:p w14:paraId="66F9B652" w14:textId="77777777" w:rsidR="00E47172" w:rsidRPr="00990165" w:rsidRDefault="00E47172" w:rsidP="00ED30E9">
            <w:pPr>
              <w:pStyle w:val="TAC"/>
            </w:pPr>
            <w:r w:rsidRPr="00990165">
              <w:t>Unknown (NOTE 3)</w:t>
            </w:r>
          </w:p>
        </w:tc>
      </w:tr>
      <w:tr w:rsidR="00E47172" w:rsidRPr="00990165" w14:paraId="71C25E01" w14:textId="77777777" w:rsidTr="00ED30E9">
        <w:tc>
          <w:tcPr>
            <w:tcW w:w="587" w:type="dxa"/>
            <w:vAlign w:val="center"/>
          </w:tcPr>
          <w:p w14:paraId="3002F6D9" w14:textId="77777777" w:rsidR="00E47172" w:rsidRPr="00990165" w:rsidRDefault="00E47172" w:rsidP="00ED30E9">
            <w:pPr>
              <w:pStyle w:val="TAC"/>
            </w:pPr>
            <w:r w:rsidRPr="00990165">
              <w:t>5</w:t>
            </w:r>
          </w:p>
        </w:tc>
        <w:tc>
          <w:tcPr>
            <w:tcW w:w="2248" w:type="dxa"/>
            <w:vAlign w:val="center"/>
          </w:tcPr>
          <w:p w14:paraId="7CC4B4BA" w14:textId="77777777" w:rsidR="00E47172" w:rsidRPr="00990165" w:rsidRDefault="00E47172" w:rsidP="00ED30E9">
            <w:pPr>
              <w:pStyle w:val="TAL"/>
            </w:pPr>
            <w:r w:rsidRPr="00990165">
              <w:t>Interactive</w:t>
            </w:r>
          </w:p>
        </w:tc>
        <w:tc>
          <w:tcPr>
            <w:tcW w:w="1418" w:type="dxa"/>
            <w:vAlign w:val="center"/>
          </w:tcPr>
          <w:p w14:paraId="215631DE" w14:textId="77777777" w:rsidR="00E47172" w:rsidRPr="00990165" w:rsidRDefault="00E47172" w:rsidP="00ED30E9">
            <w:pPr>
              <w:pStyle w:val="TAC"/>
            </w:pPr>
            <w:r w:rsidRPr="00990165">
              <w:t>1</w:t>
            </w:r>
          </w:p>
        </w:tc>
        <w:tc>
          <w:tcPr>
            <w:tcW w:w="1417" w:type="dxa"/>
            <w:vAlign w:val="center"/>
          </w:tcPr>
          <w:p w14:paraId="02C3D384" w14:textId="77777777" w:rsidR="00E47172" w:rsidRPr="00990165" w:rsidRDefault="00E47172" w:rsidP="00ED30E9">
            <w:pPr>
              <w:pStyle w:val="TAC"/>
            </w:pPr>
            <w:r w:rsidRPr="00990165">
              <w:t>Yes</w:t>
            </w:r>
          </w:p>
        </w:tc>
        <w:tc>
          <w:tcPr>
            <w:tcW w:w="1559" w:type="dxa"/>
            <w:vAlign w:val="center"/>
          </w:tcPr>
          <w:p w14:paraId="2D961578" w14:textId="77777777" w:rsidR="00E47172" w:rsidRPr="00990165" w:rsidRDefault="00E47172" w:rsidP="00ED30E9">
            <w:pPr>
              <w:pStyle w:val="TAC"/>
            </w:pPr>
            <w:r w:rsidRPr="00990165">
              <w:t>N/A</w:t>
            </w:r>
          </w:p>
        </w:tc>
      </w:tr>
      <w:tr w:rsidR="00E47172" w:rsidRPr="00990165" w14:paraId="608C2A61" w14:textId="77777777" w:rsidTr="00ED30E9">
        <w:tc>
          <w:tcPr>
            <w:tcW w:w="587" w:type="dxa"/>
            <w:vAlign w:val="center"/>
          </w:tcPr>
          <w:p w14:paraId="489D5329" w14:textId="77777777" w:rsidR="00E47172" w:rsidRPr="00990165" w:rsidRDefault="00E47172" w:rsidP="00ED30E9">
            <w:pPr>
              <w:pStyle w:val="TAC"/>
            </w:pPr>
            <w:r w:rsidRPr="00990165">
              <w:t>6</w:t>
            </w:r>
          </w:p>
        </w:tc>
        <w:tc>
          <w:tcPr>
            <w:tcW w:w="2248" w:type="dxa"/>
            <w:vAlign w:val="center"/>
          </w:tcPr>
          <w:p w14:paraId="568C1D0A" w14:textId="77777777" w:rsidR="00E47172" w:rsidRPr="00990165" w:rsidRDefault="00E47172" w:rsidP="00ED30E9">
            <w:pPr>
              <w:pStyle w:val="TAL"/>
            </w:pPr>
            <w:r w:rsidRPr="00990165">
              <w:t>Interactive</w:t>
            </w:r>
          </w:p>
        </w:tc>
        <w:tc>
          <w:tcPr>
            <w:tcW w:w="1418" w:type="dxa"/>
            <w:vAlign w:val="center"/>
          </w:tcPr>
          <w:p w14:paraId="5842FDF8" w14:textId="77777777" w:rsidR="00E47172" w:rsidRPr="00990165" w:rsidRDefault="00E47172" w:rsidP="00ED30E9">
            <w:pPr>
              <w:pStyle w:val="TAC"/>
            </w:pPr>
            <w:r w:rsidRPr="00990165">
              <w:t>1</w:t>
            </w:r>
          </w:p>
        </w:tc>
        <w:tc>
          <w:tcPr>
            <w:tcW w:w="1417" w:type="dxa"/>
            <w:vAlign w:val="center"/>
          </w:tcPr>
          <w:p w14:paraId="1D15FE2B" w14:textId="77777777" w:rsidR="00E47172" w:rsidRPr="00990165" w:rsidRDefault="00E47172" w:rsidP="00ED30E9">
            <w:pPr>
              <w:pStyle w:val="TAC"/>
            </w:pPr>
            <w:r w:rsidRPr="00990165">
              <w:t>No</w:t>
            </w:r>
          </w:p>
        </w:tc>
        <w:tc>
          <w:tcPr>
            <w:tcW w:w="1559" w:type="dxa"/>
            <w:vAlign w:val="center"/>
          </w:tcPr>
          <w:p w14:paraId="6FC480C0" w14:textId="77777777" w:rsidR="00E47172" w:rsidRPr="00990165" w:rsidRDefault="00E47172" w:rsidP="00ED30E9">
            <w:pPr>
              <w:pStyle w:val="TAC"/>
            </w:pPr>
            <w:r w:rsidRPr="00990165">
              <w:t>N/A</w:t>
            </w:r>
          </w:p>
        </w:tc>
      </w:tr>
      <w:tr w:rsidR="00E47172" w:rsidRPr="00990165" w14:paraId="3B4AC79F" w14:textId="77777777" w:rsidTr="00ED30E9">
        <w:tc>
          <w:tcPr>
            <w:tcW w:w="587" w:type="dxa"/>
            <w:vAlign w:val="center"/>
          </w:tcPr>
          <w:p w14:paraId="7C42A2FA" w14:textId="77777777" w:rsidR="00E47172" w:rsidRPr="00990165" w:rsidRDefault="00E47172" w:rsidP="00ED30E9">
            <w:pPr>
              <w:pStyle w:val="TAC"/>
            </w:pPr>
            <w:r w:rsidRPr="00990165">
              <w:t>7</w:t>
            </w:r>
          </w:p>
        </w:tc>
        <w:tc>
          <w:tcPr>
            <w:tcW w:w="2248" w:type="dxa"/>
            <w:vAlign w:val="center"/>
          </w:tcPr>
          <w:p w14:paraId="23734590" w14:textId="77777777" w:rsidR="00E47172" w:rsidRPr="00990165" w:rsidRDefault="00E47172" w:rsidP="00ED30E9">
            <w:pPr>
              <w:pStyle w:val="TAL"/>
            </w:pPr>
            <w:r w:rsidRPr="00990165">
              <w:t>Interactive</w:t>
            </w:r>
          </w:p>
        </w:tc>
        <w:tc>
          <w:tcPr>
            <w:tcW w:w="1418" w:type="dxa"/>
            <w:vAlign w:val="center"/>
          </w:tcPr>
          <w:p w14:paraId="184058CA" w14:textId="77777777" w:rsidR="00E47172" w:rsidRPr="00990165" w:rsidRDefault="00E47172" w:rsidP="00ED30E9">
            <w:pPr>
              <w:pStyle w:val="TAC"/>
            </w:pPr>
            <w:r w:rsidRPr="00990165">
              <w:t>2</w:t>
            </w:r>
          </w:p>
        </w:tc>
        <w:tc>
          <w:tcPr>
            <w:tcW w:w="1417" w:type="dxa"/>
            <w:vAlign w:val="center"/>
          </w:tcPr>
          <w:p w14:paraId="779B0F0D" w14:textId="77777777" w:rsidR="00E47172" w:rsidRPr="00990165" w:rsidRDefault="00E47172" w:rsidP="00ED30E9">
            <w:pPr>
              <w:pStyle w:val="TAC"/>
            </w:pPr>
            <w:r w:rsidRPr="00990165">
              <w:t>No</w:t>
            </w:r>
          </w:p>
        </w:tc>
        <w:tc>
          <w:tcPr>
            <w:tcW w:w="1559" w:type="dxa"/>
            <w:vAlign w:val="center"/>
          </w:tcPr>
          <w:p w14:paraId="129D657A" w14:textId="77777777" w:rsidR="00E47172" w:rsidRPr="00990165" w:rsidRDefault="00E47172" w:rsidP="00ED30E9">
            <w:pPr>
              <w:pStyle w:val="TAC"/>
            </w:pPr>
            <w:r w:rsidRPr="00990165">
              <w:t>N/A</w:t>
            </w:r>
          </w:p>
        </w:tc>
      </w:tr>
      <w:tr w:rsidR="00E47172" w:rsidRPr="00990165" w14:paraId="17873F69" w14:textId="77777777" w:rsidTr="00ED30E9">
        <w:tc>
          <w:tcPr>
            <w:tcW w:w="587" w:type="dxa"/>
            <w:vAlign w:val="center"/>
          </w:tcPr>
          <w:p w14:paraId="3ED8F17C" w14:textId="77777777" w:rsidR="00E47172" w:rsidRPr="00990165" w:rsidRDefault="00E47172" w:rsidP="00ED30E9">
            <w:pPr>
              <w:pStyle w:val="TAC"/>
            </w:pPr>
            <w:r w:rsidRPr="00990165">
              <w:t>8</w:t>
            </w:r>
          </w:p>
        </w:tc>
        <w:tc>
          <w:tcPr>
            <w:tcW w:w="2248" w:type="dxa"/>
            <w:vAlign w:val="center"/>
          </w:tcPr>
          <w:p w14:paraId="23B4E9E8" w14:textId="77777777" w:rsidR="00E47172" w:rsidRPr="00990165" w:rsidRDefault="00E47172" w:rsidP="00ED30E9">
            <w:pPr>
              <w:pStyle w:val="TAL"/>
            </w:pPr>
            <w:r w:rsidRPr="00990165">
              <w:t>Interactive</w:t>
            </w:r>
          </w:p>
        </w:tc>
        <w:tc>
          <w:tcPr>
            <w:tcW w:w="1418" w:type="dxa"/>
            <w:vAlign w:val="center"/>
          </w:tcPr>
          <w:p w14:paraId="6E7E242C" w14:textId="77777777" w:rsidR="00E47172" w:rsidRPr="00990165" w:rsidRDefault="00E47172" w:rsidP="00ED30E9">
            <w:pPr>
              <w:pStyle w:val="TAC"/>
            </w:pPr>
            <w:r w:rsidRPr="00990165">
              <w:t>3</w:t>
            </w:r>
          </w:p>
        </w:tc>
        <w:tc>
          <w:tcPr>
            <w:tcW w:w="1417" w:type="dxa"/>
            <w:vAlign w:val="center"/>
          </w:tcPr>
          <w:p w14:paraId="783EA358" w14:textId="77777777" w:rsidR="00E47172" w:rsidRPr="00990165" w:rsidRDefault="00E47172" w:rsidP="00ED30E9">
            <w:pPr>
              <w:pStyle w:val="TAC"/>
            </w:pPr>
            <w:r w:rsidRPr="00990165">
              <w:t>No</w:t>
            </w:r>
          </w:p>
        </w:tc>
        <w:tc>
          <w:tcPr>
            <w:tcW w:w="1559" w:type="dxa"/>
            <w:vAlign w:val="center"/>
          </w:tcPr>
          <w:p w14:paraId="160D4E73" w14:textId="77777777" w:rsidR="00E47172" w:rsidRPr="00990165" w:rsidRDefault="00E47172" w:rsidP="00ED30E9">
            <w:pPr>
              <w:pStyle w:val="TAC"/>
            </w:pPr>
            <w:r w:rsidRPr="00990165">
              <w:t>N/A</w:t>
            </w:r>
          </w:p>
        </w:tc>
      </w:tr>
      <w:tr w:rsidR="00E47172" w:rsidRPr="00990165" w14:paraId="26C00F8C" w14:textId="77777777" w:rsidTr="00ED30E9">
        <w:tc>
          <w:tcPr>
            <w:tcW w:w="587" w:type="dxa"/>
            <w:vAlign w:val="center"/>
          </w:tcPr>
          <w:p w14:paraId="3A986A60" w14:textId="77777777" w:rsidR="00E47172" w:rsidRPr="00990165" w:rsidRDefault="00E47172" w:rsidP="00ED30E9">
            <w:pPr>
              <w:pStyle w:val="TAC"/>
            </w:pPr>
            <w:r w:rsidRPr="00990165">
              <w:t>9</w:t>
            </w:r>
          </w:p>
        </w:tc>
        <w:tc>
          <w:tcPr>
            <w:tcW w:w="2248" w:type="dxa"/>
            <w:vAlign w:val="center"/>
          </w:tcPr>
          <w:p w14:paraId="0435A671" w14:textId="77777777" w:rsidR="00E47172" w:rsidRPr="00990165" w:rsidRDefault="00E47172" w:rsidP="00ED30E9">
            <w:pPr>
              <w:pStyle w:val="TAL"/>
            </w:pPr>
            <w:r w:rsidRPr="00990165">
              <w:t>Background</w:t>
            </w:r>
          </w:p>
        </w:tc>
        <w:tc>
          <w:tcPr>
            <w:tcW w:w="1418" w:type="dxa"/>
            <w:vAlign w:val="center"/>
          </w:tcPr>
          <w:p w14:paraId="193EEE0E" w14:textId="77777777" w:rsidR="00E47172" w:rsidRPr="00990165" w:rsidRDefault="00E47172" w:rsidP="00ED30E9">
            <w:pPr>
              <w:pStyle w:val="TAC"/>
            </w:pPr>
            <w:r w:rsidRPr="00990165">
              <w:t>N/A</w:t>
            </w:r>
          </w:p>
        </w:tc>
        <w:tc>
          <w:tcPr>
            <w:tcW w:w="1417" w:type="dxa"/>
            <w:vAlign w:val="center"/>
          </w:tcPr>
          <w:p w14:paraId="1E3F60FC" w14:textId="77777777" w:rsidR="00E47172" w:rsidRPr="00990165" w:rsidRDefault="00E47172" w:rsidP="00ED30E9">
            <w:pPr>
              <w:pStyle w:val="TAC"/>
            </w:pPr>
            <w:r w:rsidRPr="00990165">
              <w:t>N/A</w:t>
            </w:r>
          </w:p>
        </w:tc>
        <w:tc>
          <w:tcPr>
            <w:tcW w:w="1559" w:type="dxa"/>
            <w:vAlign w:val="center"/>
          </w:tcPr>
          <w:p w14:paraId="00786B7B" w14:textId="77777777" w:rsidR="00E47172" w:rsidRPr="00990165" w:rsidRDefault="00E47172" w:rsidP="00ED30E9">
            <w:pPr>
              <w:pStyle w:val="TAC"/>
            </w:pPr>
            <w:r w:rsidRPr="00990165">
              <w:t>N/A</w:t>
            </w:r>
          </w:p>
        </w:tc>
      </w:tr>
      <w:tr w:rsidR="00E47172" w:rsidRPr="00990165" w14:paraId="2D06C533" w14:textId="77777777" w:rsidTr="00ED30E9">
        <w:tc>
          <w:tcPr>
            <w:tcW w:w="7229" w:type="dxa"/>
            <w:gridSpan w:val="5"/>
            <w:vAlign w:val="center"/>
          </w:tcPr>
          <w:p w14:paraId="31213ABD" w14:textId="77777777" w:rsidR="00E47172" w:rsidRPr="00990165" w:rsidRDefault="00E47172" w:rsidP="00ED30E9">
            <w:pPr>
              <w:pStyle w:val="TAN"/>
            </w:pPr>
            <w:r w:rsidRPr="00990165">
              <w:t>NOTE°1:</w:t>
            </w:r>
            <w:r w:rsidRPr="00990165">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14:paraId="62D73192" w14:textId="77777777" w:rsidR="00E47172" w:rsidRPr="00990165" w:rsidRDefault="00E47172" w:rsidP="00ED30E9">
            <w:pPr>
              <w:pStyle w:val="TAN"/>
            </w:pPr>
            <w:r w:rsidRPr="00990165">
              <w:t>NOTE°2:</w:t>
            </w:r>
            <w:r w:rsidRPr="00990165">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14:paraId="7495AC7A" w14:textId="77777777" w:rsidR="00E47172" w:rsidRPr="00990165" w:rsidRDefault="00E47172" w:rsidP="00ED30E9">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990165" w:rsidRDefault="00E47172" w:rsidP="00E47172">
      <w:pPr>
        <w:pStyle w:val="FP"/>
      </w:pPr>
    </w:p>
    <w:p w14:paraId="4DAF811A" w14:textId="77777777" w:rsidR="00E47172" w:rsidRPr="00990165" w:rsidRDefault="00E47172" w:rsidP="00E47172">
      <w:pPr>
        <w:pStyle w:val="Heading8"/>
      </w:pPr>
      <w:r w:rsidRPr="00990165">
        <w:br w:type="page"/>
      </w:r>
      <w:bookmarkStart w:id="4029" w:name="_Toc19172134"/>
      <w:bookmarkStart w:id="4030" w:name="_Toc27844427"/>
      <w:bookmarkStart w:id="4031" w:name="_Toc36134585"/>
      <w:bookmarkStart w:id="4032" w:name="_Toc45176269"/>
      <w:bookmarkStart w:id="4033" w:name="_Toc51762299"/>
      <w:bookmarkStart w:id="4034" w:name="_Toc51762784"/>
      <w:bookmarkStart w:id="4035" w:name="_Toc51763267"/>
      <w:bookmarkStart w:id="4036" w:name="_Toc131159809"/>
      <w:r w:rsidRPr="00990165">
        <w:lastRenderedPageBreak/>
        <w:t>Annex F (normative):</w:t>
      </w:r>
      <w:r w:rsidRPr="00990165">
        <w:br/>
        <w:t>Dedicated bearer activation in combination with the default bearer activation at Attach and UE requested PDN connectivity procedures</w:t>
      </w:r>
      <w:bookmarkEnd w:id="4029"/>
      <w:bookmarkEnd w:id="4030"/>
      <w:bookmarkEnd w:id="4031"/>
      <w:bookmarkEnd w:id="4032"/>
      <w:bookmarkEnd w:id="4033"/>
      <w:bookmarkEnd w:id="4034"/>
      <w:bookmarkEnd w:id="4035"/>
      <w:bookmarkEnd w:id="4036"/>
    </w:p>
    <w:p w14:paraId="60F89431" w14:textId="77777777" w:rsidR="00E47172" w:rsidRPr="00990165" w:rsidRDefault="00E47172" w:rsidP="00E47172">
      <w:r w:rsidRPr="00990165">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990165" w:rsidRDefault="00E47172" w:rsidP="00E47172">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66F9370D" w:rsidR="00E47172" w:rsidRPr="00990165" w:rsidRDefault="00E47172" w:rsidP="00E47172">
      <w:r w:rsidRPr="00990165">
        <w:t xml:space="preserve">On the S1 and Uu interfaces the messages for the default bearer activation at Attach and UE requested PDN connectivity procedures and for the Dedicated Bearer Activation procedure are combined into a single message. If the MME has sent an Attach Accept message towards the </w:t>
      </w:r>
      <w:r w:rsidR="00AD079E" w:rsidRPr="00AD079E">
        <w:rPr>
          <w:noProof/>
        </w:rPr>
        <w:t>eNodeB</w:t>
      </w:r>
      <w:r w:rsidRPr="00990165">
        <w:t>,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990165" w:rsidRDefault="00E47172" w:rsidP="00E47172">
      <w:r w:rsidRPr="00990165">
        <w:t>It shall be possible that multiple dedicated bearers can simultaneously be activated in the signalling flow shown below.</w:t>
      </w:r>
    </w:p>
    <w:bookmarkStart w:id="4037" w:name="_MON_1334475542"/>
    <w:bookmarkEnd w:id="4037"/>
    <w:bookmarkStart w:id="4038" w:name="_MON_1361616428"/>
    <w:bookmarkEnd w:id="4038"/>
    <w:p w14:paraId="0BF26973" w14:textId="77777777" w:rsidR="00E47172" w:rsidRPr="00990165" w:rsidRDefault="00E47172" w:rsidP="00E47172">
      <w:pPr>
        <w:pStyle w:val="TH"/>
      </w:pPr>
      <w:r w:rsidRPr="00990165">
        <w:object w:dxaOrig="8595" w:dyaOrig="11025" w14:anchorId="7E38A362">
          <v:shape id="_x0000_i1146" type="#_x0000_t75" style="width:428.25pt;height:550.95pt" o:ole="">
            <v:imagedata r:id="rId251" o:title=""/>
          </v:shape>
          <o:OLEObject Type="Embed" ProgID="Word.Picture.8" ShapeID="_x0000_i1146" DrawAspect="Content" ObjectID="_1747152474" r:id="rId252"/>
        </w:object>
      </w:r>
    </w:p>
    <w:p w14:paraId="6DC406B0" w14:textId="77777777" w:rsidR="00E47172" w:rsidRPr="00990165" w:rsidRDefault="00E47172" w:rsidP="00E47172">
      <w:pPr>
        <w:pStyle w:val="TF"/>
      </w:pPr>
      <w:r w:rsidRPr="00990165">
        <w:t>Figure F.1: Dedicated bearer activation in combination with the default bearer activation at attach or UE requested PDN connectivity</w:t>
      </w:r>
    </w:p>
    <w:p w14:paraId="14418AB2" w14:textId="77777777" w:rsidR="00E47172" w:rsidRPr="00990165" w:rsidRDefault="00E47172" w:rsidP="00E47172">
      <w:pPr>
        <w:pStyle w:val="NO"/>
      </w:pPr>
      <w:r w:rsidRPr="00990165">
        <w:t>NOTE 1:</w:t>
      </w:r>
      <w:r w:rsidRPr="00990165">
        <w:tab/>
        <w:t>Parameters related to dedicated bearer activation are written in italics.</w:t>
      </w:r>
    </w:p>
    <w:p w14:paraId="317292C6" w14:textId="77777777" w:rsidR="00E47172" w:rsidRPr="00990165" w:rsidRDefault="00E47172" w:rsidP="00E47172">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990165" w:rsidRDefault="00E47172" w:rsidP="00E47172">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14:paraId="20BD22DE" w14:textId="77777777" w:rsidR="00E47172" w:rsidRPr="00990165" w:rsidRDefault="00E47172" w:rsidP="00E47172">
      <w:pPr>
        <w:pStyle w:val="B1"/>
      </w:pPr>
      <w:r w:rsidRPr="00990165">
        <w:lastRenderedPageBreak/>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14:paraId="12EF7352" w14:textId="04257910" w:rsidR="00E47172" w:rsidRPr="00990165" w:rsidRDefault="00E47172" w:rsidP="00E47172">
      <w:pPr>
        <w:pStyle w:val="B1"/>
      </w:pPr>
      <w:r w:rsidRPr="00990165">
        <w:t>7a.</w:t>
      </w:r>
      <w:r w:rsidRPr="00990165">
        <w:tab/>
        <w:t xml:space="preserve">For Attach procedure: If the MME receives a Create Session Response message combined with a Create Bearer Request message, the MME shall send the S1-AP Initial Context Setup Request message to the </w:t>
      </w:r>
      <w:r w:rsidR="00AD079E" w:rsidRPr="00AD079E">
        <w:rPr>
          <w:noProof/>
        </w:rPr>
        <w:t>eNodeB</w:t>
      </w:r>
      <w:r w:rsidRPr="00990165">
        <w:t>, including the NAS parts for both the Attach Accept message of the Attach procedure and the Bearer Setup Request of the Dedicated Bearer Activation Procedure.</w:t>
      </w:r>
    </w:p>
    <w:p w14:paraId="0727CE02" w14:textId="0D137370" w:rsidR="00E47172" w:rsidRPr="00990165" w:rsidRDefault="00E47172" w:rsidP="00E47172">
      <w:pPr>
        <w:pStyle w:val="NO"/>
      </w:pPr>
      <w:r w:rsidRPr="00990165">
        <w:t>NOTE 2:</w:t>
      </w:r>
      <w:r w:rsidRPr="00990165">
        <w:tab/>
        <w:t xml:space="preserve">The MME shall not send a Bearer Setup Request message of a new Dedicated Bearer Activation procedure to the </w:t>
      </w:r>
      <w:r w:rsidR="00AD079E" w:rsidRPr="00AD079E">
        <w:rPr>
          <w:noProof/>
        </w:rPr>
        <w:t>eNodeB</w:t>
      </w:r>
      <w:r w:rsidRPr="00990165">
        <w:t xml:space="preserve"> before sending the Attach Accept message of the Attach procedure to the </w:t>
      </w:r>
      <w:r w:rsidR="00AD079E" w:rsidRPr="00AD079E">
        <w:rPr>
          <w:noProof/>
        </w:rPr>
        <w:t>eNodeB</w:t>
      </w:r>
      <w:r w:rsidRPr="00990165">
        <w:t xml:space="preserve">. If the MME has already sent the Attach Accept message of the Attach procedure to the </w:t>
      </w:r>
      <w:r w:rsidR="00AD079E" w:rsidRPr="00AD079E">
        <w:rPr>
          <w:noProof/>
        </w:rPr>
        <w:t>eNodeB</w:t>
      </w:r>
      <w:r w:rsidRPr="00990165">
        <w:t>, the MME shall wait for the Attach Complete message to arrive before sending a separate Bearer Setup Request of a Dedicated Bearer Activation procedure.</w:t>
      </w:r>
    </w:p>
    <w:p w14:paraId="1D16E591" w14:textId="44EFB650" w:rsidR="00E47172" w:rsidRPr="00990165" w:rsidRDefault="00E47172" w:rsidP="00E47172">
      <w:pPr>
        <w:pStyle w:val="B1"/>
      </w:pPr>
      <w:r w:rsidRPr="00990165">
        <w:t>7b.</w:t>
      </w:r>
      <w:r w:rsidRPr="00990165">
        <w:tab/>
        <w:t xml:space="preserve">For UE requested PDN connectivity procedure: If the MME receives a Create Session Response message combined with a Create Bearer Request message, the MME shall send the S1-AP Bearer Setup Request message to the </w:t>
      </w:r>
      <w:r w:rsidR="00AD079E" w:rsidRPr="00AD079E">
        <w:rPr>
          <w:noProof/>
        </w:rPr>
        <w:t>eNodeB</w:t>
      </w:r>
      <w:r w:rsidRPr="00990165">
        <w:t>, including the NAS parts for both the PDN Connectivity Accept message and the Bearer Setup Request of the Dedicated Bearer Activation Procedure.</w:t>
      </w:r>
    </w:p>
    <w:p w14:paraId="1271A00E" w14:textId="77777777" w:rsidR="00E47172" w:rsidRPr="00990165" w:rsidRDefault="00E47172" w:rsidP="00E47172">
      <w:pPr>
        <w:pStyle w:val="B1"/>
      </w:pPr>
      <w:r w:rsidRPr="00990165">
        <w:t>8-9.</w:t>
      </w:r>
      <w:r w:rsidRPr="00990165">
        <w:tab/>
        <w:t>The radio bearer establishment of the default and dedicated bearer(s) is performed in the same RRC message.</w:t>
      </w:r>
    </w:p>
    <w:p w14:paraId="2C15EB4A" w14:textId="08C919DC" w:rsidR="00E47172" w:rsidRPr="00990165" w:rsidRDefault="00E47172" w:rsidP="00E47172">
      <w:pPr>
        <w:pStyle w:val="B1"/>
      </w:pPr>
      <w:r w:rsidRPr="00990165">
        <w:t>10a.</w:t>
      </w:r>
      <w:r w:rsidRPr="00990165">
        <w:tab/>
        <w:t xml:space="preserve">For Attach procedure: The </w:t>
      </w:r>
      <w:r w:rsidR="00AD079E" w:rsidRPr="00AD079E">
        <w:rPr>
          <w:noProof/>
        </w:rPr>
        <w:t>eNodeB</w:t>
      </w:r>
      <w:r w:rsidRPr="00990165">
        <w:t xml:space="preserve"> sends the S1-AP Initial Context Setup Response message to the MME.</w:t>
      </w:r>
    </w:p>
    <w:p w14:paraId="5FF0442E"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1F7491CC" w14:textId="4432D476" w:rsidR="00E47172" w:rsidRPr="00990165" w:rsidRDefault="00E47172" w:rsidP="00E47172">
      <w:pPr>
        <w:pStyle w:val="B1"/>
      </w:pPr>
      <w:r w:rsidRPr="00990165">
        <w:t>10b.</w:t>
      </w:r>
      <w:r w:rsidRPr="00990165">
        <w:tab/>
        <w:t xml:space="preserve">For UE requested PDN connectivity procedure: The </w:t>
      </w:r>
      <w:r w:rsidR="00AD079E" w:rsidRPr="00AD079E">
        <w:rPr>
          <w:noProof/>
        </w:rPr>
        <w:t>eNodeB</w:t>
      </w:r>
      <w:r w:rsidRPr="00990165">
        <w:t xml:space="preserve"> sends the S1-AP Bearer Setup Response message to the MME.</w:t>
      </w:r>
    </w:p>
    <w:p w14:paraId="560A06F7"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59BA12FC" w14:textId="3DF5553E" w:rsidR="00E47172" w:rsidRPr="00990165" w:rsidRDefault="00E47172" w:rsidP="00E47172">
      <w:pPr>
        <w:pStyle w:val="B1"/>
      </w:pPr>
      <w:r w:rsidRPr="00990165">
        <w:t>11.</w:t>
      </w:r>
      <w:r w:rsidRPr="00990165">
        <w:tab/>
        <w:t xml:space="preserve">For the Attach procedure: The UE sends the </w:t>
      </w:r>
      <w:r w:rsidR="00AD079E" w:rsidRPr="00AD079E">
        <w:rPr>
          <w:noProof/>
        </w:rPr>
        <w:t>eNodeB</w:t>
      </w:r>
      <w:r w:rsidRPr="00990165">
        <w:t xml:space="preserve">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6B4ED8EC" w:rsidR="00E47172" w:rsidRPr="00990165" w:rsidRDefault="00E47172" w:rsidP="00E47172">
      <w:pPr>
        <w:pStyle w:val="B1"/>
      </w:pPr>
      <w:r w:rsidRPr="00990165">
        <w:tab/>
        <w:t xml:space="preserve">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w:t>
      </w:r>
      <w:r w:rsidR="00AD079E" w:rsidRPr="00AD079E">
        <w:rPr>
          <w:noProof/>
        </w:rPr>
        <w:t>eNodeB</w:t>
      </w:r>
      <w:r w:rsidRPr="00990165">
        <w:t>.</w:t>
      </w:r>
    </w:p>
    <w:p w14:paraId="449B5FAF" w14:textId="77777777" w:rsidR="00E47172" w:rsidRPr="00990165" w:rsidRDefault="00E47172" w:rsidP="00E47172">
      <w:pPr>
        <w:pStyle w:val="B1"/>
      </w:pPr>
      <w:r w:rsidRPr="00990165">
        <w:tab/>
        <w:t>The NAS messages to establish the EPS bearers shall be handled individually by the UE and be sent in separate RRC Direct Transfer messages.</w:t>
      </w:r>
    </w:p>
    <w:p w14:paraId="17B28987" w14:textId="4441545A"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990165" w:rsidRDefault="00E47172" w:rsidP="00E47172">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990165" w:rsidRDefault="00E47172" w:rsidP="00E47172">
      <w:pPr>
        <w:pStyle w:val="Heading8"/>
      </w:pPr>
      <w:r w:rsidRPr="00990165">
        <w:br w:type="page"/>
      </w:r>
      <w:bookmarkStart w:id="4039" w:name="_Toc19172135"/>
      <w:bookmarkStart w:id="4040" w:name="_Toc27844428"/>
      <w:bookmarkStart w:id="4041" w:name="_Toc36134586"/>
      <w:bookmarkStart w:id="4042" w:name="_Toc45176270"/>
      <w:bookmarkStart w:id="4043" w:name="_Toc51762300"/>
      <w:bookmarkStart w:id="4044" w:name="_Toc51762785"/>
      <w:bookmarkStart w:id="4045" w:name="_Toc51763268"/>
      <w:bookmarkStart w:id="4046" w:name="_Toc131159810"/>
      <w:r w:rsidRPr="00990165">
        <w:lastRenderedPageBreak/>
        <w:t>Annex G (informative):</w:t>
      </w:r>
      <w:r w:rsidRPr="00990165">
        <w:br/>
        <w:t>Void</w:t>
      </w:r>
      <w:bookmarkEnd w:id="4039"/>
      <w:bookmarkEnd w:id="4040"/>
      <w:bookmarkEnd w:id="4041"/>
      <w:bookmarkEnd w:id="4042"/>
      <w:bookmarkEnd w:id="4043"/>
      <w:bookmarkEnd w:id="4044"/>
      <w:bookmarkEnd w:id="4045"/>
      <w:bookmarkEnd w:id="4046"/>
    </w:p>
    <w:p w14:paraId="0C4518CC" w14:textId="77777777" w:rsidR="00E47172" w:rsidRPr="00990165" w:rsidRDefault="00E47172" w:rsidP="00E47172"/>
    <w:p w14:paraId="51D50DC5" w14:textId="77777777" w:rsidR="00E47172" w:rsidRPr="00990165" w:rsidRDefault="00E47172" w:rsidP="00E47172">
      <w:pPr>
        <w:pStyle w:val="Heading8"/>
      </w:pPr>
      <w:r w:rsidRPr="00990165">
        <w:br w:type="page"/>
      </w:r>
      <w:bookmarkStart w:id="4047" w:name="_Toc19172136"/>
      <w:bookmarkStart w:id="4048" w:name="_Toc27844429"/>
      <w:bookmarkStart w:id="4049" w:name="_Toc36134587"/>
      <w:bookmarkStart w:id="4050" w:name="_Toc45176271"/>
      <w:bookmarkStart w:id="4051" w:name="_Toc51762301"/>
      <w:bookmarkStart w:id="4052" w:name="_Toc51762786"/>
      <w:bookmarkStart w:id="4053" w:name="_Toc51763269"/>
      <w:bookmarkStart w:id="4054" w:name="_Toc131159811"/>
      <w:r w:rsidRPr="00990165">
        <w:lastRenderedPageBreak/>
        <w:t>Annex H (normative):</w:t>
      </w:r>
      <w:r w:rsidRPr="00990165">
        <w:br/>
        <w:t>Mapping between temporary and area identities</w:t>
      </w:r>
      <w:bookmarkEnd w:id="4047"/>
      <w:bookmarkEnd w:id="4048"/>
      <w:bookmarkEnd w:id="4049"/>
      <w:bookmarkEnd w:id="4050"/>
      <w:bookmarkEnd w:id="4051"/>
      <w:bookmarkEnd w:id="4052"/>
      <w:bookmarkEnd w:id="4053"/>
      <w:bookmarkEnd w:id="4054"/>
    </w:p>
    <w:p w14:paraId="757E193A" w14:textId="1F3A9792" w:rsidR="00E47172" w:rsidRPr="00990165" w:rsidRDefault="00E47172" w:rsidP="00E47172">
      <w:r w:rsidRPr="00990165">
        <w:t xml:space="preserve">The mapping between temporary and area identities is defined in </w:t>
      </w:r>
      <w:r w:rsidR="00841EAD" w:rsidRPr="00990165">
        <w:t>TS</w:t>
      </w:r>
      <w:r w:rsidR="00841EAD">
        <w:t> </w:t>
      </w:r>
      <w:r w:rsidR="00841EAD" w:rsidRPr="00990165">
        <w:t>23.003</w:t>
      </w:r>
      <w:r w:rsidR="00841EAD">
        <w:t> </w:t>
      </w:r>
      <w:r w:rsidR="00841EAD" w:rsidRPr="00990165">
        <w:t>[</w:t>
      </w:r>
      <w:r w:rsidRPr="00990165">
        <w:t>9].</w:t>
      </w:r>
    </w:p>
    <w:p w14:paraId="019ABE09" w14:textId="77777777" w:rsidR="00E47172" w:rsidRPr="00990165" w:rsidRDefault="00E47172" w:rsidP="00E47172">
      <w:pPr>
        <w:pStyle w:val="Heading8"/>
      </w:pPr>
      <w:r w:rsidRPr="00990165">
        <w:br w:type="page"/>
      </w:r>
      <w:bookmarkStart w:id="4055" w:name="_Toc19172137"/>
      <w:bookmarkStart w:id="4056" w:name="_Toc27844430"/>
      <w:bookmarkStart w:id="4057" w:name="_Toc36134588"/>
      <w:bookmarkStart w:id="4058" w:name="_Toc45176272"/>
      <w:bookmarkStart w:id="4059" w:name="_Toc51762302"/>
      <w:bookmarkStart w:id="4060" w:name="_Toc51762787"/>
      <w:bookmarkStart w:id="4061" w:name="_Toc51763270"/>
      <w:bookmarkStart w:id="4062" w:name="_Toc131159812"/>
      <w:r w:rsidRPr="00990165">
        <w:lastRenderedPageBreak/>
        <w:t>Annex I (informative):</w:t>
      </w:r>
      <w:r w:rsidRPr="00990165">
        <w:br/>
        <w:t>Guidance for contributors to this specification</w:t>
      </w:r>
      <w:bookmarkEnd w:id="4055"/>
      <w:bookmarkEnd w:id="4056"/>
      <w:bookmarkEnd w:id="4057"/>
      <w:bookmarkEnd w:id="4058"/>
      <w:bookmarkEnd w:id="4059"/>
      <w:bookmarkEnd w:id="4060"/>
      <w:bookmarkEnd w:id="4061"/>
      <w:bookmarkEnd w:id="4062"/>
    </w:p>
    <w:p w14:paraId="28790B67" w14:textId="242B5A7A" w:rsidR="00E47172" w:rsidRPr="00990165" w:rsidRDefault="00E47172" w:rsidP="00E47172">
      <w:r w:rsidRPr="00990165">
        <w:t xml:space="preserve">The following guidance is provided for drafting figures for this specification that contain specific steps which are different in </w:t>
      </w:r>
      <w:r w:rsidR="00841EAD" w:rsidRPr="00990165">
        <w:t>TS</w:t>
      </w:r>
      <w:r w:rsidR="00841EAD">
        <w:t> </w:t>
      </w:r>
      <w:r w:rsidR="00841EAD" w:rsidRPr="00990165">
        <w:t>23.402</w:t>
      </w:r>
      <w:r w:rsidR="00841EAD">
        <w:t> </w:t>
      </w:r>
      <w:r w:rsidR="00841EAD" w:rsidRPr="00990165">
        <w:t>[</w:t>
      </w:r>
      <w:r w:rsidRPr="00990165">
        <w:t>2] due to the PMIP-based S5/S8 interface:</w:t>
      </w:r>
    </w:p>
    <w:p w14:paraId="46B747BC" w14:textId="77777777" w:rsidR="00E47172" w:rsidRPr="00990165" w:rsidRDefault="00E47172" w:rsidP="00E47172">
      <w:pPr>
        <w:pStyle w:val="B1"/>
      </w:pPr>
      <w:r w:rsidRPr="00990165">
        <w:t>-</w:t>
      </w:r>
      <w:r w:rsidRPr="00990165">
        <w:tab/>
        <w:t>Message flows to this specification will contain the complete procedures applicable for GTP-based S5/S8 only.</w:t>
      </w:r>
    </w:p>
    <w:p w14:paraId="0047CA0F" w14:textId="77777777" w:rsidR="00E47172" w:rsidRPr="00990165" w:rsidRDefault="00E47172" w:rsidP="00E47172">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14:paraId="5D1F59A5" w14:textId="77777777" w:rsidR="00E47172" w:rsidRPr="00990165" w:rsidRDefault="00E47172" w:rsidP="00E47172">
      <w:r w:rsidRPr="00990165">
        <w:t>For example, at the bottom of the flow, the following text should be included:</w:t>
      </w:r>
    </w:p>
    <w:p w14:paraId="16BEF1A0" w14:textId="15A38E60" w:rsidR="00E47172" w:rsidRPr="00990165" w:rsidRDefault="00E47172" w:rsidP="00E47172">
      <w:pPr>
        <w:pStyle w:val="NO"/>
      </w:pPr>
      <w:r w:rsidRPr="00990165">
        <w:t>"NOTE:</w:t>
      </w:r>
      <w:r w:rsidRPr="00990165">
        <w:tab/>
        <w:t xml:space="preserve">Procedure steps (A) and (B) for an PMIP-based S5/S8 interface are defined in </w:t>
      </w:r>
      <w:r w:rsidR="00841EAD" w:rsidRPr="00990165">
        <w:t>TS</w:t>
      </w:r>
      <w:r w:rsidR="00841EAD">
        <w:t> </w:t>
      </w:r>
      <w:r w:rsidR="00841EAD" w:rsidRPr="00990165">
        <w:t>23.402</w:t>
      </w:r>
      <w:r w:rsidR="00841EAD">
        <w:t> </w:t>
      </w:r>
      <w:r w:rsidR="00841EAD" w:rsidRPr="00990165">
        <w:t>[</w:t>
      </w:r>
      <w:r w:rsidRPr="00990165">
        <w:t>2]."</w:t>
      </w:r>
    </w:p>
    <w:p w14:paraId="36485174" w14:textId="1DD73F5B" w:rsidR="00E47172" w:rsidRPr="00990165" w:rsidRDefault="00E47172" w:rsidP="00E47172">
      <w:pPr>
        <w:pStyle w:val="B1"/>
      </w:pPr>
      <w:r w:rsidRPr="00990165">
        <w:t>-</w:t>
      </w:r>
      <w:r w:rsidRPr="00990165">
        <w:tab/>
        <w:t xml:space="preserve">Further guidance for drafting procedures for </w:t>
      </w:r>
      <w:r w:rsidR="00841EAD" w:rsidRPr="00990165">
        <w:t>TS</w:t>
      </w:r>
      <w:r w:rsidR="00841EAD">
        <w:t> </w:t>
      </w:r>
      <w:r w:rsidR="00841EAD" w:rsidRPr="00990165">
        <w:t>23.402</w:t>
      </w:r>
      <w:r w:rsidR="00841EAD">
        <w:t> </w:t>
      </w:r>
      <w:r w:rsidR="00841EAD" w:rsidRPr="00990165">
        <w:t>[</w:t>
      </w:r>
      <w:r w:rsidRPr="00990165">
        <w:t>2] can be found in that specification itself.</w:t>
      </w:r>
    </w:p>
    <w:p w14:paraId="0F69B02D" w14:textId="77777777" w:rsidR="00E47172" w:rsidRPr="00990165" w:rsidRDefault="00E47172" w:rsidP="00E47172">
      <w:pPr>
        <w:pStyle w:val="Heading8"/>
      </w:pPr>
      <w:r w:rsidRPr="00990165">
        <w:br w:type="page"/>
      </w:r>
      <w:bookmarkStart w:id="4063" w:name="_Toc19172138"/>
      <w:bookmarkStart w:id="4064" w:name="_Toc27844431"/>
      <w:bookmarkStart w:id="4065" w:name="_Toc36134589"/>
      <w:bookmarkStart w:id="4066" w:name="_Toc45176273"/>
      <w:bookmarkStart w:id="4067" w:name="_Toc51762303"/>
      <w:bookmarkStart w:id="4068" w:name="_Toc51762788"/>
      <w:bookmarkStart w:id="4069" w:name="_Toc51763271"/>
      <w:bookmarkStart w:id="4070" w:name="_Toc131159813"/>
      <w:r w:rsidRPr="00990165">
        <w:lastRenderedPageBreak/>
        <w:t>Annex J (informative):</w:t>
      </w:r>
      <w:r w:rsidRPr="00990165">
        <w:br/>
        <w:t>High Level ISR description</w:t>
      </w:r>
      <w:bookmarkEnd w:id="4063"/>
      <w:bookmarkEnd w:id="4064"/>
      <w:bookmarkEnd w:id="4065"/>
      <w:bookmarkEnd w:id="4066"/>
      <w:bookmarkEnd w:id="4067"/>
      <w:bookmarkEnd w:id="4068"/>
      <w:bookmarkEnd w:id="4069"/>
      <w:bookmarkEnd w:id="4070"/>
    </w:p>
    <w:p w14:paraId="64986A70" w14:textId="77777777" w:rsidR="00E47172" w:rsidRPr="00990165" w:rsidRDefault="00E47172" w:rsidP="00E47172">
      <w:pPr>
        <w:pStyle w:val="Heading1"/>
      </w:pPr>
      <w:bookmarkStart w:id="4071" w:name="_Toc19172139"/>
      <w:bookmarkStart w:id="4072" w:name="_Toc27844432"/>
      <w:bookmarkStart w:id="4073" w:name="_Toc36134590"/>
      <w:bookmarkStart w:id="4074" w:name="_Toc45176274"/>
      <w:bookmarkStart w:id="4075" w:name="_Toc51762304"/>
      <w:bookmarkStart w:id="4076" w:name="_Toc51762789"/>
      <w:bookmarkStart w:id="4077" w:name="_Toc51763272"/>
      <w:bookmarkStart w:id="4078" w:name="_Toc131159814"/>
      <w:r w:rsidRPr="00990165">
        <w:t>J.1</w:t>
      </w:r>
      <w:r w:rsidRPr="00990165">
        <w:tab/>
        <w:t>General description of the ISR concept</w:t>
      </w:r>
      <w:bookmarkEnd w:id="4071"/>
      <w:bookmarkEnd w:id="4072"/>
      <w:bookmarkEnd w:id="4073"/>
      <w:bookmarkEnd w:id="4074"/>
      <w:bookmarkEnd w:id="4075"/>
      <w:bookmarkEnd w:id="4076"/>
      <w:bookmarkEnd w:id="4077"/>
      <w:bookmarkEnd w:id="4078"/>
    </w:p>
    <w:p w14:paraId="46383E74" w14:textId="77777777" w:rsidR="00E47172" w:rsidRPr="00990165" w:rsidRDefault="00E47172" w:rsidP="00E47172">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990165" w:rsidRDefault="00E47172" w:rsidP="00E47172">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990165" w:rsidRDefault="00E47172" w:rsidP="00E47172">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990165" w:rsidRDefault="00E47172" w:rsidP="00E47172">
      <w:r w:rsidRPr="00990165">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14:paraId="7CA26774" w14:textId="77777777" w:rsidR="00E47172" w:rsidRPr="00990165" w:rsidRDefault="00E47172" w:rsidP="00E47172">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990165" w:rsidRDefault="00E47172" w:rsidP="00E47172">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990165" w:rsidRDefault="00E47172" w:rsidP="00E47172">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7301F4EB" w:rsidR="00E47172" w:rsidRPr="00990165" w:rsidRDefault="00E47172" w:rsidP="00E47172">
      <w:r w:rsidRPr="00990165">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841EAD" w:rsidRPr="00990165">
        <w:t>TS</w:t>
      </w:r>
      <w:r w:rsidR="00841EAD">
        <w:t> </w:t>
      </w:r>
      <w:r w:rsidR="00841EAD" w:rsidRPr="00990165">
        <w:t>23.060</w:t>
      </w:r>
      <w:r w:rsidR="00841EAD">
        <w:t> </w:t>
      </w:r>
      <w:r w:rsidR="00841EAD" w:rsidRPr="00990165">
        <w:t>[</w:t>
      </w:r>
      <w:r w:rsidRPr="00990165">
        <w:t>7]).</w:t>
      </w:r>
    </w:p>
    <w:p w14:paraId="2CF16873" w14:textId="77777777" w:rsidR="00E47172" w:rsidRPr="00990165" w:rsidRDefault="00E47172" w:rsidP="00E47172">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990165" w:rsidRDefault="00E47172" w:rsidP="00E47172">
      <w:r w:rsidRPr="00990165">
        <w:t xml:space="preserve">Part of the ISR functionality is also available when ISR is not activated because the MM contexts are stored in UE, MME and SGSN also when ISR is not active. This results in some reduced network signalling, which is not available </w:t>
      </w:r>
      <w:r w:rsidRPr="00990165">
        <w:lastRenderedPageBreak/>
        <w:t>for Gn/Gp SGSNs. These SGSNs cannot handle MM and session management contexts separately. Therefore all contexts on Gn/Gp SGSNs are deleted when the UE changes to an MME. The MME can keep their MME contexts in all scenarios.</w:t>
      </w:r>
    </w:p>
    <w:p w14:paraId="06AE11A5" w14:textId="77777777" w:rsidR="00E47172" w:rsidRPr="00990165" w:rsidRDefault="00E47172" w:rsidP="00E47172">
      <w:pPr>
        <w:pStyle w:val="Heading1"/>
      </w:pPr>
      <w:bookmarkStart w:id="4079" w:name="_Toc19172140"/>
      <w:bookmarkStart w:id="4080" w:name="_Toc27844433"/>
      <w:bookmarkStart w:id="4081" w:name="_Toc36134591"/>
      <w:bookmarkStart w:id="4082" w:name="_Toc45176275"/>
      <w:bookmarkStart w:id="4083" w:name="_Toc51762305"/>
      <w:bookmarkStart w:id="4084" w:name="_Toc51762790"/>
      <w:bookmarkStart w:id="4085" w:name="_Toc51763273"/>
      <w:bookmarkStart w:id="4086" w:name="_Toc131159815"/>
      <w:r w:rsidRPr="00990165">
        <w:t>J.2</w:t>
      </w:r>
      <w:r w:rsidRPr="00990165">
        <w:tab/>
        <w:t>Usage of the TIN</w:t>
      </w:r>
      <w:bookmarkEnd w:id="4079"/>
      <w:bookmarkEnd w:id="4080"/>
      <w:bookmarkEnd w:id="4081"/>
      <w:bookmarkEnd w:id="4082"/>
      <w:bookmarkEnd w:id="4083"/>
      <w:bookmarkEnd w:id="4084"/>
      <w:bookmarkEnd w:id="4085"/>
      <w:bookmarkEnd w:id="4086"/>
    </w:p>
    <w:p w14:paraId="5EE79805" w14:textId="77777777" w:rsidR="00E47172" w:rsidRPr="00990165" w:rsidRDefault="00E47172" w:rsidP="00E47172">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990165" w:rsidRDefault="00E47172" w:rsidP="00E47172">
      <w:r w:rsidRPr="00990165">
        <w:t>The TIN can take one of the three values, "P-TMSI", "GUTI" or "RAT-related TMSI". The UE sets the TIN when receiving an Attach Accept, a TAU Accept or RAU Accept message as specified in table 4.3.5.6-1.</w:t>
      </w:r>
    </w:p>
    <w:p w14:paraId="5AB58D62" w14:textId="77777777" w:rsidR="00E47172" w:rsidRPr="00990165" w:rsidRDefault="00E47172" w:rsidP="00E47172">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990165" w:rsidRDefault="00E47172" w:rsidP="00E47172">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990165" w:rsidRDefault="00E47172" w:rsidP="00E47172">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990165" w:rsidRDefault="00E47172" w:rsidP="00E47172">
      <w:pPr>
        <w:pStyle w:val="Heading1"/>
      </w:pPr>
      <w:bookmarkStart w:id="4087" w:name="_Toc19172141"/>
      <w:bookmarkStart w:id="4088" w:name="_Toc27844434"/>
      <w:bookmarkStart w:id="4089" w:name="_Toc36134592"/>
      <w:bookmarkStart w:id="4090" w:name="_Toc45176276"/>
      <w:bookmarkStart w:id="4091" w:name="_Toc51762306"/>
      <w:bookmarkStart w:id="4092" w:name="_Toc51762791"/>
      <w:bookmarkStart w:id="4093" w:name="_Toc51763274"/>
      <w:bookmarkStart w:id="4094" w:name="_Toc131159816"/>
      <w:r w:rsidRPr="00990165">
        <w:t>J.3</w:t>
      </w:r>
      <w:r w:rsidRPr="00990165">
        <w:tab/>
        <w:t>ISR activation</w:t>
      </w:r>
      <w:bookmarkEnd w:id="4087"/>
      <w:bookmarkEnd w:id="4088"/>
      <w:bookmarkEnd w:id="4089"/>
      <w:bookmarkEnd w:id="4090"/>
      <w:bookmarkEnd w:id="4091"/>
      <w:bookmarkEnd w:id="4092"/>
      <w:bookmarkEnd w:id="4093"/>
      <w:bookmarkEnd w:id="4094"/>
    </w:p>
    <w:p w14:paraId="1C3455D8" w14:textId="77777777" w:rsidR="00E47172" w:rsidRPr="00990165" w:rsidRDefault="00E47172" w:rsidP="00E47172">
      <w:r w:rsidRPr="00990165">
        <w:t>The information flow in Figure J.3-1 shows an example of ISR activation. For explanatory purposes the figure is simplified to show the MM parts only.</w:t>
      </w:r>
    </w:p>
    <w:p w14:paraId="1ECDF2B9" w14:textId="77777777" w:rsidR="00E47172" w:rsidRPr="00990165" w:rsidRDefault="00E47172" w:rsidP="00E47172">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990165" w:rsidRDefault="00E47172" w:rsidP="00E47172">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990165" w:rsidRDefault="00E47172" w:rsidP="00E47172">
      <w:r w:rsidRPr="00990165">
        <w:t>After ISR activation, the UE may reselect between E-UTRAN and UTRAN/GERAN without any need for updating the network as long as the UE does not move out of the RA/TA(s) registered with the network.</w:t>
      </w:r>
    </w:p>
    <w:p w14:paraId="619119B7" w14:textId="77777777" w:rsidR="00E47172" w:rsidRPr="00990165" w:rsidRDefault="00E47172" w:rsidP="00E47172">
      <w:r w:rsidRPr="00990165">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4095" w:name="_MON_1284269299"/>
    <w:bookmarkStart w:id="4096" w:name="_MON_1286119686"/>
    <w:bookmarkStart w:id="4097" w:name="_MON_1284267691"/>
    <w:bookmarkStart w:id="4098" w:name="_MON_1284268123"/>
    <w:bookmarkEnd w:id="4095"/>
    <w:bookmarkEnd w:id="4096"/>
    <w:bookmarkEnd w:id="4097"/>
    <w:bookmarkEnd w:id="4098"/>
    <w:bookmarkStart w:id="4099" w:name="_MON_1284269268"/>
    <w:bookmarkEnd w:id="4099"/>
    <w:p w14:paraId="16947E2A" w14:textId="77777777" w:rsidR="00E47172" w:rsidRPr="00990165" w:rsidRDefault="00E47172" w:rsidP="00E47172">
      <w:pPr>
        <w:pStyle w:val="TH"/>
      </w:pPr>
      <w:r w:rsidRPr="00990165">
        <w:object w:dxaOrig="7938" w:dyaOrig="7826" w14:anchorId="5DE0D63E">
          <v:shape id="_x0000_i1147" type="#_x0000_t75" style="width:374.4pt;height:368.75pt" o:ole="">
            <v:imagedata r:id="rId253" o:title=""/>
          </v:shape>
          <o:OLEObject Type="Embed" ProgID="Word.Picture.8" ShapeID="_x0000_i1147" DrawAspect="Content" ObjectID="_1747152475" r:id="rId254"/>
        </w:object>
      </w:r>
    </w:p>
    <w:p w14:paraId="59B8CE53" w14:textId="77777777" w:rsidR="00E47172" w:rsidRPr="00990165" w:rsidRDefault="00E47172" w:rsidP="00E47172">
      <w:pPr>
        <w:pStyle w:val="TF"/>
      </w:pPr>
      <w:r w:rsidRPr="00990165">
        <w:t>Figure J.3-1: ISR Activation example</w:t>
      </w:r>
    </w:p>
    <w:p w14:paraId="21D0216B" w14:textId="77777777" w:rsidR="00E47172" w:rsidRPr="00990165" w:rsidRDefault="00E47172" w:rsidP="00E47172">
      <w:pPr>
        <w:pStyle w:val="Heading1"/>
      </w:pPr>
      <w:bookmarkStart w:id="4100" w:name="_Toc19172142"/>
      <w:bookmarkStart w:id="4101" w:name="_Toc27844435"/>
      <w:bookmarkStart w:id="4102" w:name="_Toc36134593"/>
      <w:bookmarkStart w:id="4103" w:name="_Toc45176277"/>
      <w:bookmarkStart w:id="4104" w:name="_Toc51762307"/>
      <w:bookmarkStart w:id="4105" w:name="_Toc51762792"/>
      <w:bookmarkStart w:id="4106" w:name="_Toc51763275"/>
      <w:bookmarkStart w:id="4107" w:name="_Toc131159817"/>
      <w:r w:rsidRPr="00990165">
        <w:t>J.4</w:t>
      </w:r>
      <w:r w:rsidRPr="00990165">
        <w:tab/>
        <w:t>Downlink data transfer</w:t>
      </w:r>
      <w:bookmarkEnd w:id="4100"/>
      <w:bookmarkEnd w:id="4101"/>
      <w:bookmarkEnd w:id="4102"/>
      <w:bookmarkEnd w:id="4103"/>
      <w:bookmarkEnd w:id="4104"/>
      <w:bookmarkEnd w:id="4105"/>
      <w:bookmarkEnd w:id="4106"/>
      <w:bookmarkEnd w:id="4107"/>
    </w:p>
    <w:p w14:paraId="489EC27D" w14:textId="77777777" w:rsidR="00E47172" w:rsidRPr="00990165" w:rsidRDefault="00E47172" w:rsidP="00E47172">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5D1890AB" w:rsidR="00E47172" w:rsidRPr="00990165" w:rsidRDefault="00E47172" w:rsidP="00E47172">
      <w:r w:rsidRPr="00990165">
        <w:t xml:space="preserve">In the example illustrated in Figure J.4-1 it is assumed that the UE camps on E-UTRAN. So the UE responds to paging as usual with Service Request. This triggers the MME to setup the user plane connection between </w:t>
      </w:r>
      <w:r w:rsidR="00AD079E" w:rsidRPr="00AD079E">
        <w:rPr>
          <w:noProof/>
        </w:rPr>
        <w:t>eNodeB</w:t>
      </w:r>
      <w:r w:rsidRPr="00990165">
        <w:t xml:space="preserve"> and Serving GW. The downlink data are transferred to the UE.</w:t>
      </w:r>
    </w:p>
    <w:p w14:paraId="1D403F6B" w14:textId="77777777" w:rsidR="00E47172" w:rsidRPr="00990165" w:rsidRDefault="00E47172" w:rsidP="00E47172">
      <w:r w:rsidRPr="00990165">
        <w:t>When the UE camps on UTRAN/GERAN it performs the paging response as specified for these access systems without any required update or other signalling before. The downlink data are then transferred via UTRAN/GERAN to the UE.</w:t>
      </w:r>
    </w:p>
    <w:bookmarkStart w:id="4108" w:name="_MON_1284272378"/>
    <w:bookmarkEnd w:id="4108"/>
    <w:p w14:paraId="44CD9B13" w14:textId="77777777" w:rsidR="00E47172" w:rsidRPr="00990165" w:rsidRDefault="00E47172" w:rsidP="00E47172">
      <w:pPr>
        <w:pStyle w:val="TH"/>
      </w:pPr>
      <w:r w:rsidRPr="00990165">
        <w:object w:dxaOrig="8549" w:dyaOrig="3522" w14:anchorId="1587FB3E">
          <v:shape id="_x0000_i1148" type="#_x0000_t75" style="width:428.85pt;height:175.95pt" o:ole="">
            <v:imagedata r:id="rId255" o:title=""/>
          </v:shape>
          <o:OLEObject Type="Embed" ProgID="Word.Picture.8" ShapeID="_x0000_i1148" DrawAspect="Content" ObjectID="_1747152476" r:id="rId256"/>
        </w:object>
      </w:r>
    </w:p>
    <w:p w14:paraId="1EC31261" w14:textId="77777777" w:rsidR="00E47172" w:rsidRPr="00990165" w:rsidRDefault="00E47172" w:rsidP="00E47172">
      <w:pPr>
        <w:pStyle w:val="TF"/>
      </w:pPr>
      <w:r w:rsidRPr="00990165">
        <w:t>Figure J.4-1: Downlink data transfer with ISR active</w:t>
      </w:r>
    </w:p>
    <w:p w14:paraId="3CA4CAFC" w14:textId="77777777" w:rsidR="00E47172" w:rsidRPr="00990165" w:rsidRDefault="00E47172" w:rsidP="00E47172">
      <w:pPr>
        <w:pStyle w:val="Heading1"/>
      </w:pPr>
      <w:bookmarkStart w:id="4109" w:name="_Toc19172143"/>
      <w:bookmarkStart w:id="4110" w:name="_Toc27844436"/>
      <w:bookmarkStart w:id="4111" w:name="_Toc36134594"/>
      <w:bookmarkStart w:id="4112" w:name="_Toc45176278"/>
      <w:bookmarkStart w:id="4113" w:name="_Toc51762308"/>
      <w:bookmarkStart w:id="4114" w:name="_Toc51762793"/>
      <w:bookmarkStart w:id="4115" w:name="_Toc51763276"/>
      <w:bookmarkStart w:id="4116" w:name="_Toc131159818"/>
      <w:r w:rsidRPr="00990165">
        <w:t>J.5</w:t>
      </w:r>
      <w:r w:rsidRPr="00990165">
        <w:tab/>
        <w:t>ISR deactivation</w:t>
      </w:r>
      <w:bookmarkEnd w:id="4109"/>
      <w:bookmarkEnd w:id="4110"/>
      <w:bookmarkEnd w:id="4111"/>
      <w:bookmarkEnd w:id="4112"/>
      <w:bookmarkEnd w:id="4113"/>
      <w:bookmarkEnd w:id="4114"/>
      <w:bookmarkEnd w:id="4115"/>
      <w:bookmarkEnd w:id="4116"/>
    </w:p>
    <w:p w14:paraId="190C04C9" w14:textId="77777777" w:rsidR="00E47172" w:rsidRPr="00990165" w:rsidRDefault="00E47172" w:rsidP="00E47172">
      <w:r w:rsidRPr="00990165">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14:paraId="7D204152" w14:textId="77777777" w:rsidR="00E47172" w:rsidRPr="00990165" w:rsidRDefault="00E47172" w:rsidP="00E47172">
      <w:pPr>
        <w:pStyle w:val="Heading1"/>
      </w:pPr>
      <w:bookmarkStart w:id="4117" w:name="_Toc19172144"/>
      <w:bookmarkStart w:id="4118" w:name="_Toc27844437"/>
      <w:bookmarkStart w:id="4119" w:name="_Toc36134595"/>
      <w:bookmarkStart w:id="4120" w:name="_Toc45176279"/>
      <w:bookmarkStart w:id="4121" w:name="_Toc51762309"/>
      <w:bookmarkStart w:id="4122" w:name="_Toc51762794"/>
      <w:bookmarkStart w:id="4123" w:name="_Toc51763277"/>
      <w:bookmarkStart w:id="4124" w:name="_Toc131159819"/>
      <w:r w:rsidRPr="00990165">
        <w:t>J.6</w:t>
      </w:r>
      <w:r w:rsidRPr="00990165">
        <w:tab/>
        <w:t>Handling of special situations</w:t>
      </w:r>
      <w:bookmarkEnd w:id="4117"/>
      <w:bookmarkEnd w:id="4118"/>
      <w:bookmarkEnd w:id="4119"/>
      <w:bookmarkEnd w:id="4120"/>
      <w:bookmarkEnd w:id="4121"/>
      <w:bookmarkEnd w:id="4122"/>
      <w:bookmarkEnd w:id="4123"/>
      <w:bookmarkEnd w:id="4124"/>
    </w:p>
    <w:p w14:paraId="5976F0BB" w14:textId="77777777" w:rsidR="00E47172" w:rsidRPr="00990165" w:rsidRDefault="00E47172" w:rsidP="00E47172">
      <w:r w:rsidRPr="00990165">
        <w:t>Situations may occur that cause unsynchronized state information in the UE, MME and SGSN. Such situations are:</w:t>
      </w:r>
    </w:p>
    <w:p w14:paraId="42FE1F35"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2A0015F6" w14:textId="77777777" w:rsidR="00E47172" w:rsidRPr="00990165" w:rsidRDefault="00E47172" w:rsidP="00E47172">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14:paraId="605752CF" w14:textId="77777777" w:rsidR="00E47172" w:rsidRPr="00990165" w:rsidRDefault="00E47172" w:rsidP="00E47172">
      <w:pPr>
        <w:pStyle w:val="B1"/>
      </w:pPr>
      <w:r w:rsidRPr="00990165">
        <w:t>-</w:t>
      </w:r>
      <w:r w:rsidRPr="00990165">
        <w:tab/>
        <w:t>Missing periodic TA or RA updates, e.g. because the coverage of a RAT is lost or the RAT is no more selected by the UE (this may result also in implicit detach by SGSN or MME);</w:t>
      </w:r>
    </w:p>
    <w:p w14:paraId="1110C43E"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4B45275C" w14:textId="77777777" w:rsidR="00E47172" w:rsidRPr="00990165" w:rsidRDefault="00E47172" w:rsidP="00E47172">
      <w:pPr>
        <w:pStyle w:val="B1"/>
      </w:pPr>
      <w:r w:rsidRPr="00990165">
        <w:t>-</w:t>
      </w:r>
      <w:r w:rsidRPr="00990165">
        <w:tab/>
        <w:t>Serving GW change (both with and without UE mobility);</w:t>
      </w:r>
    </w:p>
    <w:p w14:paraId="3703CE09" w14:textId="77777777" w:rsidR="00E47172" w:rsidRPr="00990165" w:rsidRDefault="00E47172" w:rsidP="00E47172">
      <w:pPr>
        <w:pStyle w:val="B1"/>
      </w:pPr>
      <w:r w:rsidRPr="00990165">
        <w:t>-</w:t>
      </w:r>
      <w:r w:rsidRPr="00990165">
        <w:tab/>
        <w:t>Change of the UE specific DRX parameters;</w:t>
      </w:r>
    </w:p>
    <w:p w14:paraId="28041267" w14:textId="77777777" w:rsidR="00E47172" w:rsidRPr="00990165" w:rsidRDefault="00E47172" w:rsidP="00E47172">
      <w:pPr>
        <w:pStyle w:val="B1"/>
      </w:pPr>
      <w:r w:rsidRPr="00990165">
        <w:t>-</w:t>
      </w:r>
      <w:r w:rsidRPr="00990165">
        <w:tab/>
        <w:t>Change of the UE Core Network Capabilities;</w:t>
      </w:r>
    </w:p>
    <w:p w14:paraId="3F42B8CF" w14:textId="77777777" w:rsidR="00E47172" w:rsidRPr="00990165" w:rsidRDefault="00E47172" w:rsidP="00E47172">
      <w:pPr>
        <w:pStyle w:val="B1"/>
      </w:pPr>
      <w:r w:rsidRPr="00990165">
        <w:t>-</w:t>
      </w:r>
      <w:r w:rsidRPr="00990165">
        <w:tab/>
        <w:t>E-UTRAN selection by a UTRAN-connected UE (e.g. when in URA_PCH to release Iu on UTRAN side);</w:t>
      </w:r>
    </w:p>
    <w:p w14:paraId="7DB8AA4C" w14:textId="77777777" w:rsidR="00E47172" w:rsidRPr="00990165" w:rsidRDefault="00E47172" w:rsidP="00E47172">
      <w:pPr>
        <w:pStyle w:val="B1"/>
      </w:pPr>
      <w:r w:rsidRPr="00990165">
        <w:tab/>
        <w:t>E-UTRAN selection from GERAN READY state;</w:t>
      </w:r>
    </w:p>
    <w:p w14:paraId="306A224B" w14:textId="77777777" w:rsidR="00E47172" w:rsidRPr="00990165" w:rsidRDefault="00E47172" w:rsidP="00E47172">
      <w:pPr>
        <w:pStyle w:val="B1"/>
      </w:pPr>
      <w:r w:rsidRPr="00990165">
        <w:t>-</w:t>
      </w:r>
      <w:r w:rsidRPr="00990165">
        <w:tab/>
        <w:t>GERAN selection by an E-UTRAN-connected UE via Cell Change Order that is not for CS fallback.</w:t>
      </w:r>
    </w:p>
    <w:p w14:paraId="72B2544F" w14:textId="77777777" w:rsidR="00E47172" w:rsidRPr="00990165" w:rsidRDefault="00E47172" w:rsidP="00E47172">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990165" w:rsidRDefault="00E47172" w:rsidP="00E47172">
      <w:r w:rsidRPr="00990165">
        <w:lastRenderedPageBreak/>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990165" w:rsidRDefault="00E47172" w:rsidP="00E47172">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990165" w:rsidRDefault="00E47172" w:rsidP="00E47172">
      <w:pPr>
        <w:pStyle w:val="Heading8"/>
      </w:pPr>
      <w:r w:rsidRPr="00990165">
        <w:br w:type="page"/>
      </w:r>
      <w:bookmarkStart w:id="4125" w:name="_Toc19172145"/>
      <w:bookmarkStart w:id="4126" w:name="_Toc27844438"/>
      <w:bookmarkStart w:id="4127" w:name="_Toc36134596"/>
      <w:bookmarkStart w:id="4128" w:name="_Toc45176280"/>
      <w:bookmarkStart w:id="4129" w:name="_Toc51762310"/>
      <w:bookmarkStart w:id="4130" w:name="_Toc51762795"/>
      <w:bookmarkStart w:id="4131" w:name="_Toc51763278"/>
      <w:bookmarkStart w:id="4132" w:name="_Toc131159820"/>
      <w:r w:rsidRPr="00990165">
        <w:lastRenderedPageBreak/>
        <w:t>Annex K (informative):</w:t>
      </w:r>
      <w:r w:rsidRPr="00990165">
        <w:br/>
        <w:t>Isolated E-UTRAN Operation for Public Safety</w:t>
      </w:r>
      <w:bookmarkEnd w:id="4125"/>
      <w:bookmarkEnd w:id="4126"/>
      <w:bookmarkEnd w:id="4127"/>
      <w:bookmarkEnd w:id="4128"/>
      <w:bookmarkEnd w:id="4129"/>
      <w:bookmarkEnd w:id="4130"/>
      <w:bookmarkEnd w:id="4131"/>
      <w:bookmarkEnd w:id="4132"/>
    </w:p>
    <w:p w14:paraId="388C41BF" w14:textId="77777777" w:rsidR="00E47172" w:rsidRPr="00990165" w:rsidRDefault="00E47172" w:rsidP="00E47172">
      <w:pPr>
        <w:pStyle w:val="Heading1"/>
      </w:pPr>
      <w:bookmarkStart w:id="4133" w:name="_Toc19172146"/>
      <w:bookmarkStart w:id="4134" w:name="_Toc27844439"/>
      <w:bookmarkStart w:id="4135" w:name="_Toc36134597"/>
      <w:bookmarkStart w:id="4136" w:name="_Toc45176281"/>
      <w:bookmarkStart w:id="4137" w:name="_Toc51762311"/>
      <w:bookmarkStart w:id="4138" w:name="_Toc51762796"/>
      <w:bookmarkStart w:id="4139" w:name="_Toc51763279"/>
      <w:bookmarkStart w:id="4140" w:name="_Toc131159821"/>
      <w:r w:rsidRPr="00990165">
        <w:t>K.1</w:t>
      </w:r>
      <w:r w:rsidRPr="00990165">
        <w:tab/>
        <w:t>General description of the IOPS concept</w:t>
      </w:r>
      <w:bookmarkEnd w:id="4133"/>
      <w:bookmarkEnd w:id="4134"/>
      <w:bookmarkEnd w:id="4135"/>
      <w:bookmarkEnd w:id="4136"/>
      <w:bookmarkEnd w:id="4137"/>
      <w:bookmarkEnd w:id="4138"/>
      <w:bookmarkEnd w:id="4139"/>
      <w:bookmarkEnd w:id="4140"/>
    </w:p>
    <w:p w14:paraId="77C312B3" w14:textId="2296547E" w:rsidR="00E47172" w:rsidRPr="00990165" w:rsidRDefault="00E47172" w:rsidP="00E47172">
      <w:r w:rsidRPr="00990165">
        <w:t xml:space="preserve">Isolated E-UTRAN Operation for Public Safety (IOPS) provides the ability to maintain a level of communications for public safety users, via an IOPS-capable </w:t>
      </w:r>
      <w:r w:rsidR="00AD079E" w:rsidRPr="00AD079E">
        <w:rPr>
          <w:noProof/>
        </w:rPr>
        <w:t>eNodeB</w:t>
      </w:r>
      <w:r w:rsidRPr="00990165">
        <w:t xml:space="preserve"> (or set of connected IOPS-capable </w:t>
      </w:r>
      <w:r w:rsidR="00AD079E" w:rsidRPr="00AD079E">
        <w:rPr>
          <w:noProof/>
        </w:rPr>
        <w:t>eNodeBs</w:t>
      </w:r>
      <w:r w:rsidRPr="00990165">
        <w:t>), following the loss of backhaul communications.</w:t>
      </w:r>
    </w:p>
    <w:p w14:paraId="11B166D3" w14:textId="7623D922" w:rsidR="00E47172" w:rsidRPr="00990165" w:rsidRDefault="00E47172" w:rsidP="00E47172">
      <w:r w:rsidRPr="00990165">
        <w:t xml:space="preserve">The Isolated E-UTRAN mode of operation is also applicable to the formation of a Nomadic EPS deployment, i.e. a deployment of one or more standalone IOPS-capable </w:t>
      </w:r>
      <w:r w:rsidR="00AD079E" w:rsidRPr="00AD079E">
        <w:rPr>
          <w:noProof/>
        </w:rPr>
        <w:t>eNodeBs</w:t>
      </w:r>
      <w:r w:rsidRPr="00990165">
        <w:t>, creating a serving radio access network without backhaul communications and also providing local connectivity</w:t>
      </w:r>
      <w:r>
        <w:t xml:space="preserve"> \(e.g. for IP or Ethernet)</w:t>
      </w:r>
      <w:r w:rsidRPr="00990165">
        <w:t xml:space="preserve"> and services to public safety users in the absence of normal EPS infrastructure availability.</w:t>
      </w:r>
    </w:p>
    <w:p w14:paraId="5DC261A0" w14:textId="77777777" w:rsidR="00E47172" w:rsidRPr="00990165" w:rsidRDefault="00E47172" w:rsidP="00E47172">
      <w:r w:rsidRPr="00990165">
        <w:t>This annex provides implementation and deployment guidelines for the operation of public safety networks in the no backhaul (to Macro EPC) scenario using a Local EPC approach.</w:t>
      </w:r>
    </w:p>
    <w:p w14:paraId="05282114" w14:textId="77777777" w:rsidR="00E47172" w:rsidRPr="00990165" w:rsidRDefault="00E47172" w:rsidP="00E47172">
      <w:pPr>
        <w:pStyle w:val="Heading1"/>
      </w:pPr>
      <w:bookmarkStart w:id="4141" w:name="_Toc19172147"/>
      <w:bookmarkStart w:id="4142" w:name="_Toc27844440"/>
      <w:bookmarkStart w:id="4143" w:name="_Toc36134598"/>
      <w:bookmarkStart w:id="4144" w:name="_Toc45176282"/>
      <w:bookmarkStart w:id="4145" w:name="_Toc51762312"/>
      <w:bookmarkStart w:id="4146" w:name="_Toc51762797"/>
      <w:bookmarkStart w:id="4147" w:name="_Toc51763280"/>
      <w:bookmarkStart w:id="4148" w:name="_Toc131159822"/>
      <w:r w:rsidRPr="00990165">
        <w:t>K.2</w:t>
      </w:r>
      <w:r w:rsidRPr="00990165">
        <w:tab/>
        <w:t>Operation of isolated public safety networks using a Local EPC</w:t>
      </w:r>
      <w:bookmarkEnd w:id="4141"/>
      <w:bookmarkEnd w:id="4142"/>
      <w:bookmarkEnd w:id="4143"/>
      <w:bookmarkEnd w:id="4144"/>
      <w:bookmarkEnd w:id="4145"/>
      <w:bookmarkEnd w:id="4146"/>
      <w:bookmarkEnd w:id="4147"/>
      <w:bookmarkEnd w:id="4148"/>
    </w:p>
    <w:p w14:paraId="6F89A998" w14:textId="77777777" w:rsidR="00E47172" w:rsidRPr="00990165" w:rsidRDefault="00E47172" w:rsidP="00E47172">
      <w:pPr>
        <w:pStyle w:val="Heading2"/>
      </w:pPr>
      <w:bookmarkStart w:id="4149" w:name="_Toc19172148"/>
      <w:bookmarkStart w:id="4150" w:name="_Toc27844441"/>
      <w:bookmarkStart w:id="4151" w:name="_Toc36134599"/>
      <w:bookmarkStart w:id="4152" w:name="_Toc45176283"/>
      <w:bookmarkStart w:id="4153" w:name="_Toc51762313"/>
      <w:bookmarkStart w:id="4154" w:name="_Toc51762798"/>
      <w:bookmarkStart w:id="4155" w:name="_Toc51763281"/>
      <w:bookmarkStart w:id="4156" w:name="_Toc131159823"/>
      <w:r w:rsidRPr="00990165">
        <w:t>K.2.1</w:t>
      </w:r>
      <w:r w:rsidRPr="00990165">
        <w:tab/>
        <w:t>General Description</w:t>
      </w:r>
      <w:bookmarkEnd w:id="4149"/>
      <w:bookmarkEnd w:id="4150"/>
      <w:bookmarkEnd w:id="4151"/>
      <w:bookmarkEnd w:id="4152"/>
      <w:bookmarkEnd w:id="4153"/>
      <w:bookmarkEnd w:id="4154"/>
      <w:bookmarkEnd w:id="4155"/>
      <w:bookmarkEnd w:id="4156"/>
    </w:p>
    <w:p w14:paraId="0F3C284E" w14:textId="0D40B7FC" w:rsidR="00E47172" w:rsidRPr="00990165" w:rsidRDefault="00E47172" w:rsidP="00E47172">
      <w:r w:rsidRPr="00990165">
        <w:t xml:space="preserve">This approach to the provision of isolated operation (e.g. when there is no S1 connectivity to the macro EPC) assumes that the IOPS-capable </w:t>
      </w:r>
      <w:r w:rsidR="00AD079E" w:rsidRPr="00AD079E">
        <w:rPr>
          <w:noProof/>
        </w:rPr>
        <w:t>eNodeB</w:t>
      </w:r>
      <w:r w:rsidRPr="00990165">
        <w:t xml:space="preserve"> is co-sited with, or can reach, a Local EPC instance which is used in IOPS mode. The Local EPC instance includes at least MME, SGW/P</w:t>
      </w:r>
      <w:r>
        <w:t xml:space="preserve">DN </w:t>
      </w:r>
      <w:r w:rsidRPr="00990165">
        <w:t>GW and HSS functionality.</w:t>
      </w:r>
    </w:p>
    <w:p w14:paraId="11E2E406" w14:textId="31B584D4" w:rsidR="00E47172" w:rsidRPr="00990165" w:rsidRDefault="00E47172" w:rsidP="00E47172">
      <w:r w:rsidRPr="00990165">
        <w:t xml:space="preserve">A PLMN identity is dedicated to IOPS mode of operation and is broadcast in System Information by the </w:t>
      </w:r>
      <w:r w:rsidR="00AD079E" w:rsidRPr="00AD079E">
        <w:rPr>
          <w:noProof/>
        </w:rPr>
        <w:t>eNodeB</w:t>
      </w:r>
      <w:r w:rsidRPr="00990165">
        <w:t xml:space="preserve"> when IOPS mode is in operation. Only authorized IOPS-enabled UEs can access a PLMN indicated as an IOPS PLMN.</w:t>
      </w:r>
    </w:p>
    <w:p w14:paraId="485269AF" w14:textId="77777777" w:rsidR="00E47172" w:rsidRPr="00990165" w:rsidRDefault="00E47172" w:rsidP="00E47172">
      <w:r w:rsidRPr="00990165">
        <w:t xml:space="preserve">Support of application services over the IOPS network will be based upon the LTE-Uu radio interface and EPS bearer services supported by the Local EPC. An IOPS network will provide local connectivity services, i.e. </w:t>
      </w:r>
      <w:r>
        <w:t xml:space="preserve">for an IP PDN type, </w:t>
      </w:r>
      <w:r w:rsidRPr="00990165">
        <w:t xml:space="preserve">IP address assignment and local routing in the IOPS network. </w:t>
      </w:r>
      <w:r>
        <w:t>For an IP PDN type, D</w:t>
      </w:r>
      <w:r w:rsidRPr="00990165">
        <w:t>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990165" w:rsidRDefault="00E47172" w:rsidP="00E47172">
      <w:pPr>
        <w:pStyle w:val="Heading2"/>
      </w:pPr>
      <w:bookmarkStart w:id="4157" w:name="_Toc19172149"/>
      <w:bookmarkStart w:id="4158" w:name="_Toc27844442"/>
      <w:bookmarkStart w:id="4159" w:name="_Toc36134600"/>
      <w:bookmarkStart w:id="4160" w:name="_Toc45176284"/>
      <w:bookmarkStart w:id="4161" w:name="_Toc51762314"/>
      <w:bookmarkStart w:id="4162" w:name="_Toc51762799"/>
      <w:bookmarkStart w:id="4163" w:name="_Toc51763282"/>
      <w:bookmarkStart w:id="4164" w:name="_Toc131159824"/>
      <w:r w:rsidRPr="00990165">
        <w:t>K.2.2</w:t>
      </w:r>
      <w:r w:rsidRPr="00990165">
        <w:tab/>
        <w:t>UE configuration</w:t>
      </w:r>
      <w:bookmarkEnd w:id="4157"/>
      <w:bookmarkEnd w:id="4158"/>
      <w:bookmarkEnd w:id="4159"/>
      <w:bookmarkEnd w:id="4160"/>
      <w:bookmarkEnd w:id="4161"/>
      <w:bookmarkEnd w:id="4162"/>
      <w:bookmarkEnd w:id="4163"/>
      <w:bookmarkEnd w:id="4164"/>
    </w:p>
    <w:p w14:paraId="3D45C193" w14:textId="77777777" w:rsidR="00E47172" w:rsidRPr="00990165" w:rsidRDefault="00E47172" w:rsidP="00E47172">
      <w:r w:rsidRPr="00990165">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990165" w:rsidRDefault="00E47172" w:rsidP="00E47172">
      <w:pPr>
        <w:pStyle w:val="NO"/>
      </w:pPr>
      <w:r w:rsidRPr="00990165">
        <w:t>NOTE:</w:t>
      </w:r>
      <w:r w:rsidRPr="00990165">
        <w:tab/>
        <w:t>Access Class 15 can be reserved for use by network operator personnel who are responsible for critical recovery operations of the network.</w:t>
      </w:r>
    </w:p>
    <w:p w14:paraId="3F71D64C" w14:textId="77777777" w:rsidR="00E47172" w:rsidRPr="00990165" w:rsidRDefault="00E47172" w:rsidP="00E47172">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3514BBA1" w:rsidR="00E47172" w:rsidRPr="00990165" w:rsidRDefault="00E47172" w:rsidP="00E47172">
      <w:r w:rsidRPr="00990165">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841EAD" w:rsidRPr="00990165">
        <w:t>TS</w:t>
      </w:r>
      <w:r w:rsidR="00841EAD">
        <w:t> </w:t>
      </w:r>
      <w:r w:rsidR="00841EAD" w:rsidRPr="00990165">
        <w:t>33.401</w:t>
      </w:r>
      <w:r w:rsidR="00841EAD">
        <w:t> </w:t>
      </w:r>
      <w:r w:rsidR="00841EAD" w:rsidRPr="00990165">
        <w:t>[</w:t>
      </w:r>
      <w:r w:rsidRPr="00990165">
        <w:t>41] and the security credentials from the active IOPS USIM application.</w:t>
      </w:r>
    </w:p>
    <w:p w14:paraId="11F47578" w14:textId="77777777" w:rsidR="00E47172" w:rsidRPr="00990165" w:rsidRDefault="00E47172" w:rsidP="00E47172">
      <w:pPr>
        <w:pStyle w:val="Heading2"/>
      </w:pPr>
      <w:bookmarkStart w:id="4165" w:name="_Toc19172150"/>
      <w:bookmarkStart w:id="4166" w:name="_Toc27844443"/>
      <w:bookmarkStart w:id="4167" w:name="_Toc36134601"/>
      <w:bookmarkStart w:id="4168" w:name="_Toc45176285"/>
      <w:bookmarkStart w:id="4169" w:name="_Toc51762315"/>
      <w:bookmarkStart w:id="4170" w:name="_Toc51762800"/>
      <w:bookmarkStart w:id="4171" w:name="_Toc51763283"/>
      <w:bookmarkStart w:id="4172" w:name="_Toc131159825"/>
      <w:r w:rsidRPr="00990165">
        <w:lastRenderedPageBreak/>
        <w:t>K.2.3</w:t>
      </w:r>
      <w:r w:rsidRPr="00990165">
        <w:tab/>
        <w:t>IOPS network configuration</w:t>
      </w:r>
      <w:bookmarkEnd w:id="4165"/>
      <w:bookmarkEnd w:id="4166"/>
      <w:bookmarkEnd w:id="4167"/>
      <w:bookmarkEnd w:id="4168"/>
      <w:bookmarkEnd w:id="4169"/>
      <w:bookmarkEnd w:id="4170"/>
      <w:bookmarkEnd w:id="4171"/>
      <w:bookmarkEnd w:id="4172"/>
    </w:p>
    <w:p w14:paraId="6A4B3743" w14:textId="77777777" w:rsidR="00E47172" w:rsidRPr="00990165" w:rsidRDefault="00E47172" w:rsidP="00E47172">
      <w:r w:rsidRPr="00990165">
        <w:t>An IOPS network can comprise either:</w:t>
      </w:r>
    </w:p>
    <w:p w14:paraId="6293E7CB" w14:textId="1CB3710E" w:rsidR="00E47172" w:rsidRPr="00990165" w:rsidRDefault="00E47172" w:rsidP="00E47172">
      <w:pPr>
        <w:pStyle w:val="B1"/>
      </w:pPr>
      <w:r w:rsidRPr="00990165">
        <w:t>-</w:t>
      </w:r>
      <w:r w:rsidRPr="00990165">
        <w:tab/>
        <w:t xml:space="preserve">a Local EPC and a single isolated IOPS-capable </w:t>
      </w:r>
      <w:r w:rsidR="00AD079E" w:rsidRPr="00AD079E">
        <w:rPr>
          <w:noProof/>
        </w:rPr>
        <w:t>eNodeB</w:t>
      </w:r>
      <w:r w:rsidRPr="00990165">
        <w:t>, which may be co-located or have connectivity to the Local EPC; or</w:t>
      </w:r>
    </w:p>
    <w:p w14:paraId="5F304A82" w14:textId="4742B38F" w:rsidR="00E47172" w:rsidRPr="00990165" w:rsidRDefault="00E47172" w:rsidP="00E47172">
      <w:pPr>
        <w:pStyle w:val="B1"/>
      </w:pPr>
      <w:r w:rsidRPr="00990165">
        <w:t>-</w:t>
      </w:r>
      <w:r w:rsidRPr="00990165">
        <w:tab/>
        <w:t xml:space="preserve">a Local EPC and two or more IOPS-capable </w:t>
      </w:r>
      <w:r w:rsidR="00AD079E" w:rsidRPr="00AD079E">
        <w:rPr>
          <w:noProof/>
        </w:rPr>
        <w:t>eNodeBs</w:t>
      </w:r>
      <w:r w:rsidRPr="00990165">
        <w:t>, which have connect</w:t>
      </w:r>
      <w:r w:rsidR="00AD079E">
        <w:t>iv</w:t>
      </w:r>
      <w:r w:rsidRPr="00990165">
        <w:t>ity to a single Local EPC.</w:t>
      </w:r>
    </w:p>
    <w:p w14:paraId="5AA74F6A" w14:textId="438BA002" w:rsidR="00E47172" w:rsidRPr="00990165" w:rsidRDefault="00E47172" w:rsidP="00E47172">
      <w:r w:rsidRPr="00990165">
        <w:t xml:space="preserve">Existing procedures described in </w:t>
      </w:r>
      <w:r w:rsidR="00841EAD" w:rsidRPr="00990165">
        <w:t>TS</w:t>
      </w:r>
      <w:r w:rsidR="00841EAD">
        <w:t> </w:t>
      </w:r>
      <w:r w:rsidR="00841EAD" w:rsidRPr="00990165">
        <w:t>36.300</w:t>
      </w:r>
      <w:r w:rsidR="00841EAD">
        <w:t> </w:t>
      </w:r>
      <w:r w:rsidR="00841EAD" w:rsidRPr="00990165">
        <w:t>[</w:t>
      </w:r>
      <w:r w:rsidRPr="00990165">
        <w:t xml:space="preserve">5] can be used to achieve dynamic configuration of the S1-MME interface. An IOPS-capable </w:t>
      </w:r>
      <w:r w:rsidR="00AD079E" w:rsidRPr="00AD079E">
        <w:rPr>
          <w:noProof/>
        </w:rPr>
        <w:t>eNodeB</w:t>
      </w:r>
      <w:r w:rsidRPr="00990165">
        <w:t xml:space="preserve"> can be pre-provisioned with IP endpoint information, relating to the MMEs of one or more candidate Local EPC instances. For each local MME in turn the </w:t>
      </w:r>
      <w:r w:rsidR="00AD079E" w:rsidRPr="00AD079E">
        <w:rPr>
          <w:noProof/>
        </w:rPr>
        <w:t>eNodeB</w:t>
      </w:r>
      <w:r w:rsidRPr="00990165">
        <w:t xml:space="preserve"> can try to initialize a SCTP association. Once SCTP connectivity has been established, the </w:t>
      </w:r>
      <w:r w:rsidR="00AD079E" w:rsidRPr="00AD079E">
        <w:rPr>
          <w:noProof/>
        </w:rPr>
        <w:t>eNodeB</w:t>
      </w:r>
      <w:r w:rsidRPr="00990165">
        <w:t xml:space="preserve"> and local MME exchange application level configuration data over the S1-MME application protocol with the S1 Setup Procedure (see </w:t>
      </w:r>
      <w:r w:rsidR="00841EAD" w:rsidRPr="00990165">
        <w:t>TS</w:t>
      </w:r>
      <w:r w:rsidR="00841EAD">
        <w:t> </w:t>
      </w:r>
      <w:r w:rsidR="00841EAD" w:rsidRPr="00990165">
        <w:t>36.413</w:t>
      </w:r>
      <w:r w:rsidR="00841EAD">
        <w:t> </w:t>
      </w:r>
      <w:r w:rsidR="00841EAD" w:rsidRPr="00990165">
        <w:t>[</w:t>
      </w:r>
      <w:r w:rsidRPr="00990165">
        <w:t xml:space="preserve">36]). In line with local operator policies the </w:t>
      </w:r>
      <w:r w:rsidR="00AD079E" w:rsidRPr="00AD079E">
        <w:rPr>
          <w:noProof/>
        </w:rPr>
        <w:t>eNodeB</w:t>
      </w:r>
      <w:r w:rsidRPr="00990165">
        <w:t xml:space="preserve">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6DFCBAE2" w:rsidR="00E47172" w:rsidRPr="00990165" w:rsidRDefault="00E47172" w:rsidP="00E47172">
      <w:r w:rsidRPr="00990165">
        <w:t xml:space="preserve">All Local EPCs deployed by a public safety authority / operator assume the same PLMN-Id. In order to achieve the broadcast of different TAIs on separate IOPS networks the TACs broadcast by the cells of </w:t>
      </w:r>
      <w:r w:rsidR="00AD079E" w:rsidRPr="00AD079E">
        <w:rPr>
          <w:noProof/>
        </w:rPr>
        <w:t>eNodeBs</w:t>
      </w:r>
      <w:r w:rsidRPr="00990165">
        <w:t xml:space="preserve"> connected to different Local EPCs are distinct to ensure the required UE mobility behaviour (see clause K.2.5). Therefore, the TAC broadcast by the cells of an </w:t>
      </w:r>
      <w:r w:rsidR="00AD079E" w:rsidRPr="00AD079E">
        <w:rPr>
          <w:noProof/>
        </w:rPr>
        <w:t>eNodeB</w:t>
      </w:r>
      <w:r w:rsidRPr="00990165">
        <w:t xml:space="preserve"> operating in IOPS mode will be dependent upon the Local EPC to which the </w:t>
      </w:r>
      <w:r w:rsidR="00AD079E" w:rsidRPr="00AD079E">
        <w:rPr>
          <w:noProof/>
        </w:rPr>
        <w:t>eNodeB</w:t>
      </w:r>
      <w:r w:rsidRPr="00990165">
        <w:t xml:space="preserve"> has established an S1-MME connection.</w:t>
      </w:r>
    </w:p>
    <w:p w14:paraId="60D9C4AF" w14:textId="264C1817" w:rsidR="00E47172" w:rsidRPr="00990165" w:rsidRDefault="00E47172" w:rsidP="00E47172">
      <w:r w:rsidRPr="00990165">
        <w:t xml:space="preserve">If the scope of service of a Local EPC is a single </w:t>
      </w:r>
      <w:r w:rsidR="00AD079E" w:rsidRPr="00AD079E">
        <w:rPr>
          <w:noProof/>
        </w:rPr>
        <w:t>eNodeB</w:t>
      </w:r>
      <w:r w:rsidRPr="00990165">
        <w:t xml:space="preserve">, then all cells served by the </w:t>
      </w:r>
      <w:r w:rsidR="00AD079E" w:rsidRPr="00AD079E">
        <w:rPr>
          <w:noProof/>
        </w:rPr>
        <w:t>eNodeB</w:t>
      </w:r>
      <w:r w:rsidRPr="00990165">
        <w:t xml:space="preserve"> share the same TAC (assigned for use in IOPS mode) and neighbouring </w:t>
      </w:r>
      <w:r w:rsidR="00AD079E" w:rsidRPr="00AD079E">
        <w:rPr>
          <w:noProof/>
        </w:rPr>
        <w:t>eNodeBs</w:t>
      </w:r>
      <w:r w:rsidRPr="00990165">
        <w:t xml:space="preserve"> that are also operating in IOPS mode with the same dedicated PLMN-Id are assigned different TACs (resulting in different TAIs) so a TAU attempt is triggered upon mobility.</w:t>
      </w:r>
    </w:p>
    <w:p w14:paraId="1D5B68D5" w14:textId="7D35A397" w:rsidR="00E47172" w:rsidRPr="00990165" w:rsidRDefault="00E47172" w:rsidP="00E47172">
      <w:r w:rsidRPr="00990165">
        <w:t xml:space="preserve">If multiple </w:t>
      </w:r>
      <w:r w:rsidR="00AD079E" w:rsidRPr="00AD079E">
        <w:rPr>
          <w:noProof/>
        </w:rPr>
        <w:t>eNodeBs</w:t>
      </w:r>
      <w:r w:rsidRPr="00990165">
        <w:t xml:space="preserve"> are configured to be served by a single Local EPC, configuration of TAIs for IOPS can be done according to local operator policies in such a way that a reselection to a cell operating a PLMN in normal mode always triggers an attach request.</w:t>
      </w:r>
    </w:p>
    <w:p w14:paraId="56D18580" w14:textId="460CEC9D" w:rsidR="00E47172" w:rsidRPr="00990165" w:rsidRDefault="00E47172" w:rsidP="00E47172">
      <w:r w:rsidRPr="00990165">
        <w:t xml:space="preserve">If sharing the same PLMN-Id, it is assumed the TAC assigned to cells in a Nomadic EPS would be different from the TACs assigned to infrastructure </w:t>
      </w:r>
      <w:r w:rsidR="00AD079E" w:rsidRPr="00AD079E">
        <w:rPr>
          <w:noProof/>
        </w:rPr>
        <w:t>eNodeBs</w:t>
      </w:r>
      <w:r w:rsidRPr="00990165">
        <w:t xml:space="preserve"> operating in IOPS mode, so as to trigger a TAU between these systems.</w:t>
      </w:r>
    </w:p>
    <w:p w14:paraId="3EFB5C56" w14:textId="77777777" w:rsidR="00E47172" w:rsidRPr="00990165" w:rsidRDefault="00E47172" w:rsidP="00E47172">
      <w:r w:rsidRPr="00990165">
        <w:t>The support by IOPS network entities of S1-flex and/or eMBMS is up to local operator policy and configuration.</w:t>
      </w:r>
    </w:p>
    <w:p w14:paraId="4C122B1B" w14:textId="77777777" w:rsidR="00E47172" w:rsidRPr="00990165" w:rsidRDefault="00E47172" w:rsidP="00E47172">
      <w:pPr>
        <w:pStyle w:val="Heading2"/>
      </w:pPr>
      <w:bookmarkStart w:id="4173" w:name="_Toc19172151"/>
      <w:bookmarkStart w:id="4174" w:name="_Toc27844444"/>
      <w:bookmarkStart w:id="4175" w:name="_Toc36134602"/>
      <w:bookmarkStart w:id="4176" w:name="_Toc45176286"/>
      <w:bookmarkStart w:id="4177" w:name="_Toc51762316"/>
      <w:bookmarkStart w:id="4178" w:name="_Toc51762801"/>
      <w:bookmarkStart w:id="4179" w:name="_Toc51763284"/>
      <w:bookmarkStart w:id="4180" w:name="_Toc131159826"/>
      <w:r w:rsidRPr="00990165">
        <w:t>K.2.4</w:t>
      </w:r>
      <w:r w:rsidRPr="00990165">
        <w:tab/>
        <w:t>IOPS network establishment/termination</w:t>
      </w:r>
      <w:bookmarkEnd w:id="4173"/>
      <w:bookmarkEnd w:id="4174"/>
      <w:bookmarkEnd w:id="4175"/>
      <w:bookmarkEnd w:id="4176"/>
      <w:bookmarkEnd w:id="4177"/>
      <w:bookmarkEnd w:id="4178"/>
      <w:bookmarkEnd w:id="4179"/>
      <w:bookmarkEnd w:id="4180"/>
    </w:p>
    <w:p w14:paraId="700C78CE" w14:textId="5F73D717" w:rsidR="00E47172" w:rsidRPr="00990165" w:rsidRDefault="00E47172" w:rsidP="00E47172">
      <w:r w:rsidRPr="00990165">
        <w:t xml:space="preserve">The decision by an IOPS-capable </w:t>
      </w:r>
      <w:r w:rsidR="00AD079E" w:rsidRPr="00AD079E">
        <w:rPr>
          <w:noProof/>
        </w:rPr>
        <w:t>eNodeB</w:t>
      </w:r>
      <w:r w:rsidRPr="00990165">
        <w:t xml:space="preserve"> to enter IOPS mode of operation is made in accordance with the local policies of the RAN operator. Such policies can be affected by any RAN sharing agreements that are in place.</w:t>
      </w:r>
    </w:p>
    <w:p w14:paraId="29837A69" w14:textId="1848D36B" w:rsidR="00E47172" w:rsidRPr="00990165" w:rsidRDefault="00E47172" w:rsidP="00E47172">
      <w:r w:rsidRPr="00990165">
        <w:t xml:space="preserve">In situations when the backhaul to the Macro EPC is lost and an </w:t>
      </w:r>
      <w:r w:rsidR="00AD079E" w:rsidRPr="00AD079E">
        <w:rPr>
          <w:noProof/>
        </w:rPr>
        <w:t>eNodeB</w:t>
      </w:r>
      <w:r w:rsidRPr="00990165">
        <w:t xml:space="preserve"> can start IOPS mode of operation based on local policies, or an </w:t>
      </w:r>
      <w:r w:rsidR="00AD079E" w:rsidRPr="00AD079E">
        <w:rPr>
          <w:noProof/>
        </w:rPr>
        <w:t>eNodeB</w:t>
      </w:r>
      <w:r w:rsidRPr="00990165">
        <w:t xml:space="preserve"> is deployed as part of a Nomadic EPS, the following </w:t>
      </w:r>
      <w:r w:rsidR="00AD079E" w:rsidRPr="00AD079E">
        <w:rPr>
          <w:noProof/>
        </w:rPr>
        <w:t>eNodeB</w:t>
      </w:r>
      <w:r w:rsidRPr="00990165">
        <w:t xml:space="preserve"> behaviour is expected:</w:t>
      </w:r>
    </w:p>
    <w:p w14:paraId="33FBE67C" w14:textId="6F054654"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 reach a Local EPC for IOPS mode of operation, the </w:t>
      </w:r>
      <w:r w:rsidR="00AD079E" w:rsidRPr="00AD079E">
        <w:rPr>
          <w:noProof/>
        </w:rPr>
        <w:t>eNodeB</w:t>
      </w:r>
      <w:r w:rsidRPr="00990165">
        <w:t xml:space="preserve"> uses the Local EPC.</w:t>
      </w:r>
    </w:p>
    <w:p w14:paraId="61C602CE" w14:textId="6D1D8702"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cannot reach a Local EPC, then the </w:t>
      </w:r>
      <w:r w:rsidR="00AD079E" w:rsidRPr="00AD079E">
        <w:rPr>
          <w:noProof/>
        </w:rPr>
        <w:t>eNodeB</w:t>
      </w:r>
      <w:r w:rsidRPr="00990165">
        <w:t xml:space="preserve"> enters a state where UEs do not attempt to select the cells under its control.</w:t>
      </w:r>
    </w:p>
    <w:p w14:paraId="046677ED" w14:textId="49B7D05D" w:rsidR="00E47172" w:rsidRPr="00990165" w:rsidRDefault="00E47172" w:rsidP="00E47172">
      <w:r w:rsidRPr="00990165">
        <w:t xml:space="preserve">In this release of the specification IOPS networks will be established by the independent actions of each </w:t>
      </w:r>
      <w:r w:rsidR="00AD079E" w:rsidRPr="00AD079E">
        <w:rPr>
          <w:noProof/>
        </w:rPr>
        <w:t>eNodeB</w:t>
      </w:r>
      <w:r w:rsidRPr="00990165">
        <w:t xml:space="preserve"> entering IOPS mode of operation. An IOPS network comprising two or more </w:t>
      </w:r>
      <w:r w:rsidR="00AD079E" w:rsidRPr="00AD079E">
        <w:rPr>
          <w:noProof/>
        </w:rPr>
        <w:t>eNodeBs</w:t>
      </w:r>
      <w:r w:rsidRPr="00990165">
        <w:t xml:space="preserve"> will be established as a result of multiple </w:t>
      </w:r>
      <w:r w:rsidR="00AD079E" w:rsidRPr="00AD079E">
        <w:rPr>
          <w:noProof/>
        </w:rPr>
        <w:t>eNodeBs</w:t>
      </w:r>
      <w:r w:rsidRPr="00990165">
        <w:t xml:space="preserve"> entering IOPS mode of operation and establishing S1-MME paths to the local MME of the same Local EPC instance.</w:t>
      </w:r>
    </w:p>
    <w:p w14:paraId="6A135F77" w14:textId="0894E1B0" w:rsidR="00E47172" w:rsidRPr="00990165" w:rsidRDefault="00E47172" w:rsidP="00E47172">
      <w:r w:rsidRPr="00990165">
        <w:t xml:space="preserve">An </w:t>
      </w:r>
      <w:r w:rsidR="00AD079E" w:rsidRPr="00AD079E">
        <w:rPr>
          <w:noProof/>
        </w:rPr>
        <w:t>eNodeB</w:t>
      </w:r>
      <w:r w:rsidRPr="00990165">
        <w:t xml:space="preserve"> in IOPS mode of operation, indicates/broadcasts the IOPS PLMN cell(s) as "Not Barred" &amp; "Reserved for Operator Use", for the IOPS PLMN identity, as defined in </w:t>
      </w:r>
      <w:r w:rsidR="00841EAD" w:rsidRPr="00990165">
        <w:t>TS</w:t>
      </w:r>
      <w:r w:rsidR="00841EAD">
        <w:t> </w:t>
      </w:r>
      <w:r w:rsidR="00841EAD" w:rsidRPr="00990165">
        <w:t>36.304</w:t>
      </w:r>
      <w:r w:rsidR="00841EAD">
        <w:t> </w:t>
      </w:r>
      <w:r w:rsidR="00841EAD" w:rsidRPr="00990165">
        <w:t>[</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70A66EF0" w:rsidR="00E47172" w:rsidRPr="00990165" w:rsidRDefault="00E47172" w:rsidP="00E47172">
      <w:r w:rsidRPr="00990165">
        <w:lastRenderedPageBreak/>
        <w:t xml:space="preserve">When a backhaul to the Macro EPC is re-established, the S1 connections to the Local EPC are released according to the local IOPS network policies, to move the UEs to Idle mode, and IOPS mode of operation ceases. The PLMN identity of the Macro EPC is announced by the </w:t>
      </w:r>
      <w:r w:rsidR="00AD079E" w:rsidRPr="00AD079E">
        <w:rPr>
          <w:noProof/>
        </w:rPr>
        <w:t>eNodeB</w:t>
      </w:r>
      <w:r w:rsidRPr="00990165">
        <w:t xml:space="preserve"> so that UEs reselect the normal PLMN and attach afresh to the Macro EPC.</w:t>
      </w:r>
    </w:p>
    <w:p w14:paraId="7D398F2B" w14:textId="77777777" w:rsidR="00E47172" w:rsidRPr="00990165" w:rsidRDefault="00E47172" w:rsidP="00E47172">
      <w:r w:rsidRPr="00990165">
        <w:t>Figure K.2.4-1 provides an example of the basic steps involved in IOPS network establishment, access and termination.</w:t>
      </w:r>
    </w:p>
    <w:bookmarkStart w:id="4181" w:name="_MON_1510116892"/>
    <w:bookmarkEnd w:id="4181"/>
    <w:p w14:paraId="24366CC5" w14:textId="77777777" w:rsidR="00E47172" w:rsidRPr="00990165" w:rsidRDefault="00E47172" w:rsidP="00E47172">
      <w:pPr>
        <w:pStyle w:val="TH"/>
      </w:pPr>
      <w:r w:rsidRPr="00990165">
        <w:object w:dxaOrig="9603" w:dyaOrig="12814" w14:anchorId="1CBE3086">
          <v:shape id="_x0000_i1149" type="#_x0000_t75" style="width:480.85pt;height:640.5pt" o:ole="">
            <v:imagedata r:id="rId257" o:title=""/>
          </v:shape>
          <o:OLEObject Type="Embed" ProgID="Word.Picture.8" ShapeID="_x0000_i1149" DrawAspect="Content" ObjectID="_1747152477" r:id="rId258"/>
        </w:object>
      </w:r>
    </w:p>
    <w:p w14:paraId="56F776B1" w14:textId="77777777" w:rsidR="00E47172" w:rsidRPr="00990165" w:rsidRDefault="00E47172" w:rsidP="00E47172">
      <w:pPr>
        <w:pStyle w:val="TF"/>
      </w:pPr>
      <w:r w:rsidRPr="00990165">
        <w:t>Figure K.2.4-1: Example of Local EPC based IOPS operation</w:t>
      </w:r>
    </w:p>
    <w:p w14:paraId="6E9135D2" w14:textId="77777777" w:rsidR="00E47172" w:rsidRPr="00990165" w:rsidRDefault="00E47172" w:rsidP="00E47172">
      <w:pPr>
        <w:pStyle w:val="B1"/>
      </w:pPr>
      <w:r w:rsidRPr="00990165">
        <w:t>1)</w:t>
      </w:r>
      <w:r w:rsidRPr="00990165">
        <w:tab/>
        <w:t>The UE is attached to the Macro EPC accessing normal application (e.g. MCPTT) services.</w:t>
      </w:r>
    </w:p>
    <w:p w14:paraId="53CAAB1B" w14:textId="54A810EC" w:rsidR="00E47172" w:rsidRPr="00990165" w:rsidRDefault="00E47172" w:rsidP="00E47172">
      <w:pPr>
        <w:pStyle w:val="B1"/>
      </w:pPr>
      <w:r w:rsidRPr="00990165">
        <w:lastRenderedPageBreak/>
        <w:t>2)</w:t>
      </w:r>
      <w:r w:rsidRPr="00990165">
        <w:tab/>
        <w:t xml:space="preserve">The </w:t>
      </w:r>
      <w:r w:rsidR="00AD079E" w:rsidRPr="00AD079E">
        <w:rPr>
          <w:noProof/>
        </w:rPr>
        <w:t>eNodeB</w:t>
      </w:r>
      <w:r w:rsidRPr="00990165">
        <w:t xml:space="preserve"> detects loss of the backhaul to the Macro EPC and in accordance with local operator policies decides to activate IOPS mode of operation. The </w:t>
      </w:r>
      <w:r w:rsidR="00AD079E" w:rsidRPr="00AD079E">
        <w:rPr>
          <w:noProof/>
        </w:rPr>
        <w:t>eNodeB</w:t>
      </w:r>
      <w:r w:rsidRPr="00990165">
        <w:t xml:space="preserve"> prevents any UEs from selecting the cell, using a suitable mechanism such as cell barring, until step 3 and step 4 are completed.</w:t>
      </w:r>
    </w:p>
    <w:p w14:paraId="2113015A" w14:textId="77777777" w:rsidR="00E47172" w:rsidRPr="00990165" w:rsidRDefault="00E47172" w:rsidP="00E47172">
      <w:pPr>
        <w:pStyle w:val="B1"/>
      </w:pPr>
      <w:r w:rsidRPr="00990165">
        <w:t>3)</w:t>
      </w:r>
      <w:r w:rsidRPr="00990165">
        <w:tab/>
        <w:t>Local EPC is activated.</w:t>
      </w:r>
    </w:p>
    <w:p w14:paraId="7127ABAA" w14:textId="77777777" w:rsidR="00E47172" w:rsidRPr="00990165" w:rsidRDefault="00E47172" w:rsidP="00E47172">
      <w:pPr>
        <w:pStyle w:val="NO"/>
      </w:pPr>
      <w:r w:rsidRPr="00990165">
        <w:t>NOTE 1:</w:t>
      </w:r>
      <w:r w:rsidRPr="00990165">
        <w:tab/>
        <w:t>Steps 1, 2 and 3 are not applicable for the Nomadic EPS case.</w:t>
      </w:r>
    </w:p>
    <w:p w14:paraId="19F18E06" w14:textId="2141B0CF"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establishes an S1 link to the Local EPC.</w:t>
      </w:r>
    </w:p>
    <w:p w14:paraId="62E239FE" w14:textId="62C1E7AE"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broadcasts the PLMN identity for IOPS operation with the Local EPC and indicates the IOPS PLMN cell(s) as "Not Barred" &amp; "reserved" for operator use.</w:t>
      </w:r>
    </w:p>
    <w:p w14:paraId="1BD7BFDC" w14:textId="77777777" w:rsidR="00E47172" w:rsidRPr="00990165" w:rsidRDefault="00E47172" w:rsidP="00E47172">
      <w:pPr>
        <w:pStyle w:val="B1"/>
      </w:pPr>
      <w:r w:rsidRPr="00990165">
        <w:t>6)</w:t>
      </w:r>
      <w:r w:rsidRPr="00990165">
        <w:tab/>
        <w:t>The UE detects the IOPS PLMN-Id and a decision is made to switch USIM application and the UE activates the IOPS USIM application.</w:t>
      </w:r>
    </w:p>
    <w:p w14:paraId="3EE814B1" w14:textId="77777777" w:rsidR="00E47172" w:rsidRPr="00990165" w:rsidRDefault="00E47172" w:rsidP="00E47172">
      <w:pPr>
        <w:pStyle w:val="NO"/>
      </w:pPr>
      <w:r w:rsidRPr="00990165">
        <w:t>NOTE 2:</w:t>
      </w:r>
      <w:r w:rsidRPr="00990165">
        <w:tab/>
        <w:t>It is out of scope of this specification how the decision is made to switch USIM application.</w:t>
      </w:r>
    </w:p>
    <w:p w14:paraId="686EA5DC" w14:textId="77777777" w:rsidR="00E47172" w:rsidRPr="00990165" w:rsidRDefault="00E47172" w:rsidP="00E47172">
      <w:pPr>
        <w:pStyle w:val="B1"/>
      </w:pPr>
      <w:r w:rsidRPr="00990165">
        <w:t>7)</w:t>
      </w:r>
      <w:r w:rsidRPr="00990165">
        <w:tab/>
        <w:t>The UE selects the IOPS PLMN-Id.</w:t>
      </w:r>
    </w:p>
    <w:p w14:paraId="77DDE7C6" w14:textId="77777777" w:rsidR="00E47172" w:rsidRPr="00990165" w:rsidRDefault="00E47172" w:rsidP="00E47172">
      <w:pPr>
        <w:pStyle w:val="B1"/>
      </w:pPr>
      <w:r w:rsidRPr="00990165">
        <w:t>8)</w:t>
      </w:r>
      <w:r w:rsidRPr="00990165">
        <w:tab/>
        <w:t>The UE attaches to the Local EPC and</w:t>
      </w:r>
      <w:r>
        <w:t>, for an IP PDN type,</w:t>
      </w:r>
      <w:r w:rsidRPr="00990165">
        <w:t xml:space="preserve"> obtains a local IP address, if authorised.</w:t>
      </w:r>
    </w:p>
    <w:p w14:paraId="171184A1" w14:textId="77777777" w:rsidR="00E47172" w:rsidRPr="00990165" w:rsidRDefault="00E47172" w:rsidP="00E47172">
      <w:pPr>
        <w:pStyle w:val="B1"/>
      </w:pPr>
      <w:r w:rsidRPr="00990165">
        <w:t>9)</w:t>
      </w:r>
      <w:r w:rsidRPr="00990165">
        <w:tab/>
        <w:t>Public safety services supported by the IOPS network can be accessed at this time.</w:t>
      </w:r>
    </w:p>
    <w:p w14:paraId="1619C4F8" w14:textId="4FAABD06" w:rsidR="00E47172" w:rsidRPr="00990165" w:rsidRDefault="00E47172" w:rsidP="00E47172">
      <w:pPr>
        <w:pStyle w:val="B1"/>
      </w:pPr>
      <w:r w:rsidRPr="00990165">
        <w:t>10)</w:t>
      </w:r>
      <w:r w:rsidRPr="00990165">
        <w:tab/>
        <w:t xml:space="preserve">At some point in time the </w:t>
      </w:r>
      <w:r w:rsidR="00AD079E" w:rsidRPr="00AD079E">
        <w:rPr>
          <w:noProof/>
        </w:rPr>
        <w:t>eNodeB</w:t>
      </w:r>
      <w:r w:rsidRPr="00990165">
        <w:t xml:space="preserve"> detects that the backhaul to the Macro EPC has been restored.</w:t>
      </w:r>
    </w:p>
    <w:p w14:paraId="75A62593" w14:textId="77777777" w:rsidR="00E47172" w:rsidRPr="00990165" w:rsidRDefault="00E47172" w:rsidP="00E47172">
      <w:pPr>
        <w:pStyle w:val="B1"/>
      </w:pPr>
      <w:r w:rsidRPr="00990165">
        <w:t>11)</w:t>
      </w:r>
      <w:r w:rsidRPr="00990165">
        <w:tab/>
        <w:t>S1 connections to the Local EPC are released according to the IOPS network policies to move the UEs to idle mode.</w:t>
      </w:r>
    </w:p>
    <w:p w14:paraId="01FC5D2F" w14:textId="19291F36"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stops its IOPS mode of operation and the Local EPC is de-activated.</w:t>
      </w:r>
    </w:p>
    <w:p w14:paraId="498F9363" w14:textId="49AC9532"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establishes an S1 link to the Macro EPC.</w:t>
      </w:r>
    </w:p>
    <w:p w14:paraId="24162977" w14:textId="64A3E5CA" w:rsidR="00E47172" w:rsidRPr="00990165" w:rsidRDefault="00E47172" w:rsidP="00E47172">
      <w:pPr>
        <w:pStyle w:val="B1"/>
      </w:pPr>
      <w:r w:rsidRPr="00990165">
        <w:t>14)</w:t>
      </w:r>
      <w:r w:rsidRPr="00990165">
        <w:tab/>
        <w:t xml:space="preserve">The PLMN-Id of the Macro EPC is announced and the normal TAIs of the Macro EPC are advertised by the </w:t>
      </w:r>
      <w:r w:rsidR="00AD079E" w:rsidRPr="00AD079E">
        <w:rPr>
          <w:noProof/>
        </w:rPr>
        <w:t>eNodeB</w:t>
      </w:r>
      <w:r w:rsidRPr="00990165">
        <w:t xml:space="preserve"> so that UEs reselect the normal PLMN.</w:t>
      </w:r>
    </w:p>
    <w:p w14:paraId="01418550" w14:textId="77777777" w:rsidR="00E47172" w:rsidRPr="00990165" w:rsidRDefault="00E47172" w:rsidP="00E47172">
      <w:pPr>
        <w:pStyle w:val="B1"/>
      </w:pPr>
      <w:r w:rsidRPr="00990165">
        <w:t>15)</w:t>
      </w:r>
      <w:r w:rsidRPr="00990165">
        <w:tab/>
        <w:t>The UE detects the PLMN-Id of the Macro EPC and a decision is made to switch USIM application and the UE activates the normal USIM application.</w:t>
      </w:r>
    </w:p>
    <w:p w14:paraId="49A401B0" w14:textId="77777777" w:rsidR="00E47172" w:rsidRPr="00990165" w:rsidRDefault="00E47172" w:rsidP="00E47172">
      <w:pPr>
        <w:pStyle w:val="NO"/>
      </w:pPr>
      <w:r w:rsidRPr="00990165">
        <w:t>NOTE 3:</w:t>
      </w:r>
      <w:r w:rsidRPr="00990165">
        <w:tab/>
        <w:t>It is out of scope of this specification how the decision is made to switch USIM application.</w:t>
      </w:r>
    </w:p>
    <w:p w14:paraId="33E19C8C" w14:textId="77777777" w:rsidR="00E47172" w:rsidRPr="00990165" w:rsidRDefault="00E47172" w:rsidP="00E47172">
      <w:pPr>
        <w:pStyle w:val="B1"/>
      </w:pPr>
      <w:r w:rsidRPr="00990165">
        <w:t>16)</w:t>
      </w:r>
      <w:r w:rsidRPr="00990165">
        <w:tab/>
        <w:t>The UE selects the normal PLMN-Id.</w:t>
      </w:r>
    </w:p>
    <w:p w14:paraId="713F8378" w14:textId="77777777" w:rsidR="00E47172" w:rsidRPr="00990165" w:rsidRDefault="00E47172" w:rsidP="00E47172">
      <w:pPr>
        <w:pStyle w:val="B1"/>
      </w:pPr>
      <w:r w:rsidRPr="00990165">
        <w:t>17)</w:t>
      </w:r>
      <w:r w:rsidRPr="00990165">
        <w:tab/>
        <w:t>The UE attaches as normal to the Macro EPC, if authorised.</w:t>
      </w:r>
    </w:p>
    <w:p w14:paraId="2CA37FEA" w14:textId="77777777" w:rsidR="00E47172" w:rsidRPr="00990165" w:rsidRDefault="00E47172" w:rsidP="00E47172">
      <w:pPr>
        <w:pStyle w:val="Heading2"/>
      </w:pPr>
      <w:bookmarkStart w:id="4182" w:name="_Toc19172152"/>
      <w:bookmarkStart w:id="4183" w:name="_Toc27844445"/>
      <w:bookmarkStart w:id="4184" w:name="_Toc36134603"/>
      <w:bookmarkStart w:id="4185" w:name="_Toc45176287"/>
      <w:bookmarkStart w:id="4186" w:name="_Toc51762317"/>
      <w:bookmarkStart w:id="4187" w:name="_Toc51762802"/>
      <w:bookmarkStart w:id="4188" w:name="_Toc51763285"/>
      <w:bookmarkStart w:id="4189" w:name="_Toc131159827"/>
      <w:r w:rsidRPr="00990165">
        <w:t>K.2.5</w:t>
      </w:r>
      <w:r w:rsidRPr="00990165">
        <w:tab/>
        <w:t>UE mobility</w:t>
      </w:r>
      <w:bookmarkEnd w:id="4182"/>
      <w:bookmarkEnd w:id="4183"/>
      <w:bookmarkEnd w:id="4184"/>
      <w:bookmarkEnd w:id="4185"/>
      <w:bookmarkEnd w:id="4186"/>
      <w:bookmarkEnd w:id="4187"/>
      <w:bookmarkEnd w:id="4188"/>
      <w:bookmarkEnd w:id="4189"/>
    </w:p>
    <w:p w14:paraId="176F0E73" w14:textId="77777777" w:rsidR="00E47172" w:rsidRPr="00990165" w:rsidRDefault="00E47172" w:rsidP="00E47172">
      <w:r w:rsidRPr="00990165">
        <w:t>A number of distinct UE mobility scenarios can be identified given the following assumptions:</w:t>
      </w:r>
    </w:p>
    <w:p w14:paraId="1A8A0E79" w14:textId="333F04CF" w:rsidR="00E47172" w:rsidRPr="00990165" w:rsidRDefault="00E47172" w:rsidP="00E47172">
      <w:pPr>
        <w:pStyle w:val="B1"/>
      </w:pPr>
      <w:r w:rsidRPr="00990165">
        <w:t>-</w:t>
      </w:r>
      <w:r w:rsidRPr="00990165">
        <w:tab/>
        <w:t xml:space="preserve">multiple </w:t>
      </w:r>
      <w:r w:rsidR="00AD079E" w:rsidRPr="00AD079E">
        <w:rPr>
          <w:noProof/>
        </w:rPr>
        <w:t>eNodeBs</w:t>
      </w:r>
      <w:r w:rsidRPr="00990165">
        <w:t xml:space="preserve"> can be configured to be served by a single Local EPC;</w:t>
      </w:r>
    </w:p>
    <w:p w14:paraId="3D59F061" w14:textId="379B4571" w:rsidR="00E47172" w:rsidRPr="00990165" w:rsidRDefault="00E47172" w:rsidP="00E47172">
      <w:pPr>
        <w:pStyle w:val="B1"/>
      </w:pPr>
      <w:r w:rsidRPr="00990165">
        <w:t>-</w:t>
      </w:r>
      <w:r w:rsidRPr="00990165">
        <w:tab/>
        <w:t xml:space="preserve">a single dedicated PLMN-Id will be advertised by all </w:t>
      </w:r>
      <w:r w:rsidR="00AD079E" w:rsidRPr="00AD079E">
        <w:rPr>
          <w:noProof/>
        </w:rPr>
        <w:t>eNodeBs</w:t>
      </w:r>
      <w:r w:rsidRPr="00990165">
        <w:t xml:space="preserve"> operating in IOPS mode (of a given public safety authority/operator);</w:t>
      </w:r>
    </w:p>
    <w:p w14:paraId="3E678A76" w14:textId="238B5408" w:rsidR="00E47172" w:rsidRPr="00990165" w:rsidRDefault="00E47172" w:rsidP="00E47172">
      <w:pPr>
        <w:pStyle w:val="B1"/>
      </w:pPr>
      <w:r w:rsidRPr="00990165">
        <w:t>-</w:t>
      </w:r>
      <w:r w:rsidRPr="00990165">
        <w:tab/>
        <w:t>the TACs broadcast by cells (</w:t>
      </w:r>
      <w:r w:rsidR="00AD079E" w:rsidRPr="00AD079E">
        <w:rPr>
          <w:noProof/>
        </w:rPr>
        <w:t>eNodeBs</w:t>
      </w:r>
      <w:r w:rsidRPr="00990165">
        <w:t>) served by different Local EPCs will be different.</w:t>
      </w:r>
    </w:p>
    <w:p w14:paraId="2537A6D0" w14:textId="77777777" w:rsidR="00E47172" w:rsidRPr="00990165" w:rsidRDefault="00E47172" w:rsidP="00E47172">
      <w:r w:rsidRPr="00990165">
        <w:t>The mobility scenarios that can be distinguished are:</w:t>
      </w:r>
    </w:p>
    <w:p w14:paraId="63073A26" w14:textId="77777777" w:rsidR="00E47172" w:rsidRPr="00990165" w:rsidRDefault="00E47172" w:rsidP="00E47172">
      <w:pPr>
        <w:pStyle w:val="B1"/>
      </w:pPr>
      <w:r w:rsidRPr="00990165">
        <w:t>1.</w:t>
      </w:r>
      <w:r w:rsidRPr="00990165">
        <w:tab/>
        <w:t>UE transitions from a cell controlled by the normal macro EPC to a cell operating in IOPS mode;</w:t>
      </w:r>
    </w:p>
    <w:p w14:paraId="274EB3AD" w14:textId="77777777" w:rsidR="00E47172" w:rsidRPr="00990165" w:rsidRDefault="00E47172" w:rsidP="00E47172">
      <w:pPr>
        <w:pStyle w:val="B1"/>
      </w:pPr>
      <w:r w:rsidRPr="00990165">
        <w:t>2.</w:t>
      </w:r>
      <w:r w:rsidRPr="00990165">
        <w:tab/>
        <w:t>UE transitions from a cell operating in IOPS mode to a cell controlled by the normal macro EPC;</w:t>
      </w:r>
    </w:p>
    <w:p w14:paraId="114FAE98" w14:textId="25BB7B25" w:rsidR="00E47172" w:rsidRPr="00990165" w:rsidRDefault="00E47172" w:rsidP="00E47172">
      <w:pPr>
        <w:pStyle w:val="B1"/>
      </w:pPr>
      <w:r w:rsidRPr="00990165">
        <w:t>3.</w:t>
      </w:r>
      <w:r w:rsidRPr="00990165">
        <w:tab/>
        <w:t xml:space="preserve">UE transitions from a cell operating in IOPS mode whose </w:t>
      </w:r>
      <w:r w:rsidR="00AD079E" w:rsidRPr="00AD079E">
        <w:rPr>
          <w:noProof/>
        </w:rPr>
        <w:t>eNodeB</w:t>
      </w:r>
      <w:r w:rsidRPr="00990165">
        <w:t xml:space="preserve"> is served by one Local EPC to a cell also operating in IOPS mode whose </w:t>
      </w:r>
      <w:r w:rsidR="00AD079E" w:rsidRPr="00AD079E">
        <w:rPr>
          <w:noProof/>
        </w:rPr>
        <w:t>eNodeB</w:t>
      </w:r>
      <w:r w:rsidRPr="00990165">
        <w:t xml:space="preserve"> is served by a different Local EPC (Inter-IOPS network cell transition);</w:t>
      </w:r>
    </w:p>
    <w:p w14:paraId="38E9C048" w14:textId="765772E9" w:rsidR="00E47172" w:rsidRPr="00990165" w:rsidRDefault="00E47172" w:rsidP="00E47172">
      <w:pPr>
        <w:pStyle w:val="B1"/>
      </w:pPr>
      <w:r w:rsidRPr="00990165">
        <w:lastRenderedPageBreak/>
        <w:t>4.</w:t>
      </w:r>
      <w:r w:rsidRPr="00990165">
        <w:tab/>
        <w:t xml:space="preserve">UE transitions between cells operating in IOPS mode whose </w:t>
      </w:r>
      <w:r w:rsidR="00AD079E" w:rsidRPr="00AD079E">
        <w:rPr>
          <w:noProof/>
        </w:rPr>
        <w:t>eNodeB</w:t>
      </w:r>
      <w:r w:rsidRPr="00990165">
        <w:t>(s) are served by the same Local EPC (Intra-IOPS network cell transition).</w:t>
      </w:r>
    </w:p>
    <w:p w14:paraId="7A82536F" w14:textId="77777777" w:rsidR="00E47172" w:rsidRDefault="00E47172" w:rsidP="00E47172">
      <w:r w:rsidRPr="00990165">
        <w:t>The expected mobility behaviour in each of these scenarios is summarised in Table K.2.5-1.</w:t>
      </w:r>
    </w:p>
    <w:p w14:paraId="74C7BBE3" w14:textId="77777777" w:rsidR="00E47172" w:rsidRDefault="00E47172" w:rsidP="00E47172">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E47172" w:rsidRPr="00844B92" w14:paraId="37D2E818" w14:textId="77777777" w:rsidTr="00ED30E9">
        <w:tc>
          <w:tcPr>
            <w:tcW w:w="1951" w:type="dxa"/>
            <w:tcBorders>
              <w:top w:val="nil"/>
              <w:left w:val="nil"/>
            </w:tcBorders>
          </w:tcPr>
          <w:p w14:paraId="2D7FE954" w14:textId="77777777" w:rsidR="00E47172" w:rsidRPr="00E83628" w:rsidRDefault="00E47172" w:rsidP="00ED30E9">
            <w:pPr>
              <w:pStyle w:val="TAH"/>
            </w:pPr>
          </w:p>
        </w:tc>
        <w:tc>
          <w:tcPr>
            <w:tcW w:w="7906" w:type="dxa"/>
            <w:gridSpan w:val="2"/>
          </w:tcPr>
          <w:p w14:paraId="1F270AB8" w14:textId="77777777" w:rsidR="00E47172" w:rsidRPr="00990165" w:rsidRDefault="00E47172" w:rsidP="00ED30E9">
            <w:pPr>
              <w:pStyle w:val="TAH"/>
            </w:pPr>
            <w:r w:rsidRPr="00990165">
              <w:t>ECM STATE</w:t>
            </w:r>
          </w:p>
        </w:tc>
      </w:tr>
      <w:tr w:rsidR="00E47172" w:rsidRPr="00E83628" w14:paraId="4EC27833" w14:textId="77777777" w:rsidTr="00ED30E9">
        <w:tc>
          <w:tcPr>
            <w:tcW w:w="1951" w:type="dxa"/>
          </w:tcPr>
          <w:p w14:paraId="311EC3DA" w14:textId="77777777" w:rsidR="00E47172" w:rsidRPr="00990165" w:rsidRDefault="00E47172" w:rsidP="00ED30E9">
            <w:pPr>
              <w:pStyle w:val="TAH"/>
            </w:pPr>
            <w:r w:rsidRPr="00990165">
              <w:t>MOBILITY</w:t>
            </w:r>
          </w:p>
          <w:p w14:paraId="044C4197" w14:textId="77777777" w:rsidR="00E47172" w:rsidRPr="00990165" w:rsidRDefault="00E47172" w:rsidP="00ED30E9">
            <w:pPr>
              <w:pStyle w:val="TAH"/>
            </w:pPr>
            <w:r w:rsidRPr="00990165">
              <w:t>TRANSITION</w:t>
            </w:r>
          </w:p>
        </w:tc>
        <w:tc>
          <w:tcPr>
            <w:tcW w:w="3827" w:type="dxa"/>
            <w:tcBorders>
              <w:bottom w:val="single" w:sz="4" w:space="0" w:color="auto"/>
            </w:tcBorders>
          </w:tcPr>
          <w:p w14:paraId="7C7CE497" w14:textId="77777777" w:rsidR="00E47172" w:rsidRPr="00990165" w:rsidRDefault="00E47172" w:rsidP="00ED30E9">
            <w:pPr>
              <w:pStyle w:val="TAH"/>
            </w:pPr>
            <w:r w:rsidRPr="00990165">
              <w:t>IDLE MODE</w:t>
            </w:r>
          </w:p>
        </w:tc>
        <w:tc>
          <w:tcPr>
            <w:tcW w:w="4079" w:type="dxa"/>
            <w:tcBorders>
              <w:bottom w:val="single" w:sz="4" w:space="0" w:color="auto"/>
            </w:tcBorders>
          </w:tcPr>
          <w:p w14:paraId="5E5A7189" w14:textId="77777777" w:rsidR="00E47172" w:rsidRPr="00990165" w:rsidRDefault="00E47172" w:rsidP="00ED30E9">
            <w:pPr>
              <w:pStyle w:val="TAH"/>
            </w:pPr>
            <w:r w:rsidRPr="00990165">
              <w:t>CONNECTED MODE</w:t>
            </w:r>
          </w:p>
        </w:tc>
      </w:tr>
      <w:tr w:rsidR="00E47172" w:rsidRPr="00E83628" w14:paraId="281AA941" w14:textId="77777777" w:rsidTr="00ED30E9">
        <w:tc>
          <w:tcPr>
            <w:tcW w:w="1951" w:type="dxa"/>
          </w:tcPr>
          <w:p w14:paraId="158A17CB" w14:textId="77777777" w:rsidR="00E47172" w:rsidRPr="00A57149" w:rsidRDefault="00E47172" w:rsidP="00ED30E9">
            <w:pPr>
              <w:pStyle w:val="TAH"/>
              <w:rPr>
                <w:lang w:val="fr-FR"/>
              </w:rPr>
            </w:pPr>
            <w:r w:rsidRPr="00A57149">
              <w:rPr>
                <w:lang w:val="fr-FR"/>
              </w:rPr>
              <w:t>Normal mode cell to IOPS mode cell</w:t>
            </w:r>
          </w:p>
        </w:tc>
        <w:tc>
          <w:tcPr>
            <w:tcW w:w="3827" w:type="dxa"/>
            <w:tcBorders>
              <w:bottom w:val="nil"/>
            </w:tcBorders>
          </w:tcPr>
          <w:p w14:paraId="6DBF835C" w14:textId="77777777" w:rsidR="00E47172" w:rsidRPr="00990165" w:rsidRDefault="00E47172" w:rsidP="00ED30E9">
            <w:pPr>
              <w:pStyle w:val="TAL"/>
            </w:pPr>
            <w:r w:rsidRPr="00990165">
              <w:t>Cell re-selection and USIM application switch:</w:t>
            </w:r>
          </w:p>
          <w:p w14:paraId="671F5E99" w14:textId="77777777" w:rsidR="00E47172" w:rsidRPr="00E83628" w:rsidRDefault="00E47172" w:rsidP="00ED30E9">
            <w:pPr>
              <w:pStyle w:val="TAN"/>
              <w:ind w:left="459" w:hanging="459"/>
            </w:pPr>
            <w:bookmarkStart w:id="4190" w:name="_PERM_MCCTEMPBM_CRPT33360001___2"/>
            <w:r w:rsidRPr="00990165">
              <w:t>-</w:t>
            </w:r>
            <w:r w:rsidRPr="00990165">
              <w:tab/>
              <w:t>UE performs cell re-selection based</w:t>
            </w:r>
            <w:r w:rsidRPr="00E83628">
              <w:t xml:space="preserve"> </w:t>
            </w:r>
            <w:bookmarkEnd w:id="4190"/>
          </w:p>
        </w:tc>
        <w:tc>
          <w:tcPr>
            <w:tcW w:w="4079" w:type="dxa"/>
            <w:tcBorders>
              <w:bottom w:val="nil"/>
            </w:tcBorders>
          </w:tcPr>
          <w:p w14:paraId="397D0F4A" w14:textId="77777777" w:rsidR="00E47172" w:rsidRPr="00990165" w:rsidRDefault="00E47172" w:rsidP="00ED30E9">
            <w:pPr>
              <w:pStyle w:val="TAL"/>
            </w:pPr>
            <w:r w:rsidRPr="00990165">
              <w:t>Radio link failure followed by cell re-selection:</w:t>
            </w:r>
          </w:p>
          <w:p w14:paraId="0DC05F74" w14:textId="77777777" w:rsidR="00E47172" w:rsidRPr="00E83628" w:rsidRDefault="00E47172" w:rsidP="00ED30E9">
            <w:pPr>
              <w:pStyle w:val="TAN"/>
              <w:ind w:left="459" w:hanging="459"/>
            </w:pPr>
            <w:bookmarkStart w:id="4191" w:name="_PERM_MCCTEMPBM_CRPT33360002___2"/>
            <w:r w:rsidRPr="00990165">
              <w:t>-</w:t>
            </w:r>
            <w:r w:rsidRPr="00990165">
              <w:tab/>
              <w:t>UE performs radio measurements but source and target cells are on different</w:t>
            </w:r>
            <w:bookmarkEnd w:id="4191"/>
          </w:p>
        </w:tc>
      </w:tr>
      <w:tr w:rsidR="00E47172" w:rsidRPr="00E83628" w14:paraId="603ED2E2" w14:textId="77777777" w:rsidTr="00ED30E9">
        <w:tc>
          <w:tcPr>
            <w:tcW w:w="1951" w:type="dxa"/>
          </w:tcPr>
          <w:p w14:paraId="21DBDA5D" w14:textId="77777777" w:rsidR="00E47172" w:rsidRPr="00990165" w:rsidRDefault="00E47172" w:rsidP="00ED30E9">
            <w:pPr>
              <w:pStyle w:val="TAH"/>
            </w:pPr>
            <w:bookmarkStart w:id="4192" w:name="_PERM_MCCTEMPBM_CRPT33360003___2" w:colFirst="1" w:colLast="2"/>
            <w:r w:rsidRPr="00990165">
              <w:t>IOPS mode cell to Normal mode cell</w:t>
            </w:r>
          </w:p>
        </w:tc>
        <w:tc>
          <w:tcPr>
            <w:tcW w:w="3827" w:type="dxa"/>
            <w:tcBorders>
              <w:top w:val="nil"/>
            </w:tcBorders>
          </w:tcPr>
          <w:p w14:paraId="0A54DAA9" w14:textId="77777777" w:rsidR="00E47172" w:rsidRDefault="00E47172" w:rsidP="00ED30E9">
            <w:pPr>
              <w:pStyle w:val="TAN"/>
              <w:ind w:left="459" w:hanging="459"/>
            </w:pPr>
            <w:r>
              <w:tab/>
            </w:r>
            <w:r w:rsidRPr="00990165">
              <w:t>upon radio measurements and no suitable cell is found.</w:t>
            </w:r>
          </w:p>
          <w:p w14:paraId="745533B3" w14:textId="77777777" w:rsidR="00E47172" w:rsidRPr="00990165" w:rsidRDefault="00E47172" w:rsidP="00ED30E9">
            <w:pPr>
              <w:pStyle w:val="TAN"/>
              <w:ind w:left="459" w:hanging="459"/>
            </w:pPr>
            <w:r w:rsidRPr="00990165">
              <w:t>-</w:t>
            </w:r>
            <w:r w:rsidRPr="00990165">
              <w:tab/>
              <w:t>UE switches USIM application.</w:t>
            </w:r>
          </w:p>
          <w:p w14:paraId="03AD3D9C" w14:textId="77777777" w:rsidR="00E47172" w:rsidRPr="00990165" w:rsidRDefault="00E47172" w:rsidP="00ED30E9">
            <w:pPr>
              <w:pStyle w:val="TAN"/>
              <w:ind w:left="459" w:hanging="459"/>
            </w:pPr>
            <w:r w:rsidRPr="00990165">
              <w:t>-</w:t>
            </w:r>
            <w:r w:rsidRPr="00990165">
              <w:tab/>
              <w:t>UE performs cell selection and a suitable cell is found.</w:t>
            </w:r>
          </w:p>
          <w:p w14:paraId="28214C96" w14:textId="77777777" w:rsidR="00E47172" w:rsidRPr="00E83628" w:rsidRDefault="00E47172" w:rsidP="00ED30E9">
            <w:pPr>
              <w:pStyle w:val="TAN"/>
              <w:ind w:left="459" w:hanging="459"/>
            </w:pPr>
            <w:r w:rsidRPr="00990165">
              <w:t>-</w:t>
            </w:r>
            <w:r w:rsidRPr="00990165">
              <w:tab/>
              <w:t>UE initiates Attach procedure towards Local/Normal EPC.</w:t>
            </w:r>
          </w:p>
        </w:tc>
        <w:tc>
          <w:tcPr>
            <w:tcW w:w="4079" w:type="dxa"/>
            <w:tcBorders>
              <w:top w:val="nil"/>
            </w:tcBorders>
          </w:tcPr>
          <w:p w14:paraId="2083D1D6" w14:textId="77777777" w:rsidR="00E47172" w:rsidRDefault="00E47172" w:rsidP="00ED30E9">
            <w:pPr>
              <w:pStyle w:val="TAN"/>
              <w:ind w:left="459" w:hanging="459"/>
            </w:pPr>
            <w:r>
              <w:tab/>
            </w:r>
            <w:r w:rsidRPr="00990165">
              <w:t>networks. The PLMN-Id of the target cell is not supported by the subscription details in the currently selected USIM application. Handover does not occur.</w:t>
            </w:r>
          </w:p>
          <w:p w14:paraId="7C15D32F" w14:textId="77777777" w:rsidR="00E47172" w:rsidRPr="00990165" w:rsidRDefault="00E47172" w:rsidP="00ED30E9">
            <w:pPr>
              <w:pStyle w:val="TAN"/>
              <w:ind w:left="459" w:hanging="459"/>
            </w:pPr>
            <w:r w:rsidRPr="00990165">
              <w:t>-</w:t>
            </w:r>
            <w:r w:rsidRPr="00990165">
              <w:tab/>
              <w:t>Radio link failure occurs and UE returns to Idle Mode.</w:t>
            </w:r>
          </w:p>
          <w:p w14:paraId="6C53A71C" w14:textId="77777777" w:rsidR="00E47172" w:rsidRPr="00E83628" w:rsidRDefault="00E47172" w:rsidP="00ED30E9">
            <w:pPr>
              <w:pStyle w:val="TAN"/>
              <w:ind w:left="459" w:hanging="459"/>
            </w:pPr>
            <w:r w:rsidRPr="00990165">
              <w:t>-</w:t>
            </w:r>
            <w:r w:rsidRPr="00990165">
              <w:tab/>
              <w:t>UE proceeds as per behaviour for Idle Mode.</w:t>
            </w:r>
          </w:p>
        </w:tc>
      </w:tr>
      <w:bookmarkEnd w:id="4192"/>
      <w:tr w:rsidR="00E47172" w:rsidRPr="00E83628" w14:paraId="3E0F329E" w14:textId="77777777" w:rsidTr="00ED30E9">
        <w:tc>
          <w:tcPr>
            <w:tcW w:w="1951" w:type="dxa"/>
          </w:tcPr>
          <w:p w14:paraId="652D0FBA" w14:textId="77777777" w:rsidR="00E47172" w:rsidRPr="00990165" w:rsidRDefault="00E47172" w:rsidP="00ED30E9">
            <w:pPr>
              <w:pStyle w:val="TAH"/>
            </w:pPr>
            <w:r w:rsidRPr="00990165">
              <w:t>Intra-IOPS network cell transition</w:t>
            </w:r>
          </w:p>
        </w:tc>
        <w:tc>
          <w:tcPr>
            <w:tcW w:w="3827" w:type="dxa"/>
          </w:tcPr>
          <w:p w14:paraId="0CC1346E" w14:textId="77777777" w:rsidR="00E47172" w:rsidRPr="00990165" w:rsidRDefault="00E47172" w:rsidP="00ED30E9">
            <w:pPr>
              <w:pStyle w:val="TAL"/>
            </w:pPr>
            <w:r w:rsidRPr="00990165">
              <w:t>Idle Mode mobility as per normal EPC mobility.</w:t>
            </w:r>
          </w:p>
        </w:tc>
        <w:tc>
          <w:tcPr>
            <w:tcW w:w="4079" w:type="dxa"/>
          </w:tcPr>
          <w:p w14:paraId="6B051BFA" w14:textId="77777777" w:rsidR="00E47172" w:rsidRPr="00990165" w:rsidRDefault="00E47172" w:rsidP="00ED30E9">
            <w:pPr>
              <w:pStyle w:val="TAL"/>
            </w:pPr>
            <w:r w:rsidRPr="00990165">
              <w:t>As per normal EPC Connected mode mobility procedures.</w:t>
            </w:r>
          </w:p>
        </w:tc>
      </w:tr>
      <w:tr w:rsidR="00E47172" w:rsidRPr="00E83628" w14:paraId="0EFEFF08" w14:textId="77777777" w:rsidTr="00ED30E9">
        <w:tc>
          <w:tcPr>
            <w:tcW w:w="1951" w:type="dxa"/>
          </w:tcPr>
          <w:p w14:paraId="6815A758" w14:textId="77777777" w:rsidR="00E47172" w:rsidRPr="00990165" w:rsidRDefault="00E47172" w:rsidP="00ED30E9">
            <w:pPr>
              <w:pStyle w:val="TAH"/>
            </w:pPr>
            <w:r w:rsidRPr="00990165">
              <w:t>Inter-IOPS network cell transition</w:t>
            </w:r>
          </w:p>
        </w:tc>
        <w:tc>
          <w:tcPr>
            <w:tcW w:w="3827" w:type="dxa"/>
          </w:tcPr>
          <w:p w14:paraId="21C1D3E8" w14:textId="77777777" w:rsidR="00E47172" w:rsidRPr="00990165" w:rsidRDefault="00E47172" w:rsidP="00ED30E9">
            <w:pPr>
              <w:pStyle w:val="TAL"/>
            </w:pPr>
            <w:r w:rsidRPr="00990165">
              <w:t>Idle Mode mobility as per normal EPC mobility.</w:t>
            </w:r>
          </w:p>
        </w:tc>
        <w:tc>
          <w:tcPr>
            <w:tcW w:w="4079" w:type="dxa"/>
          </w:tcPr>
          <w:p w14:paraId="23EB2534" w14:textId="77777777" w:rsidR="00E47172" w:rsidRPr="00990165" w:rsidRDefault="00E47172" w:rsidP="00ED30E9">
            <w:pPr>
              <w:pStyle w:val="TAL"/>
            </w:pPr>
            <w:r w:rsidRPr="00990165">
              <w:t>As per normal EPC Connected mode mobility procedures.</w:t>
            </w:r>
          </w:p>
        </w:tc>
      </w:tr>
    </w:tbl>
    <w:p w14:paraId="678A7FCA" w14:textId="77777777" w:rsidR="00E47172" w:rsidRDefault="00E47172" w:rsidP="00E47172">
      <w:pPr>
        <w:pStyle w:val="FP"/>
      </w:pPr>
    </w:p>
    <w:p w14:paraId="475556D4" w14:textId="77777777" w:rsidR="00E47172" w:rsidRPr="00990165" w:rsidRDefault="00E47172" w:rsidP="00E47172">
      <w:pPr>
        <w:pStyle w:val="Heading8"/>
      </w:pPr>
      <w:r w:rsidRPr="00990165">
        <w:br w:type="page"/>
      </w:r>
      <w:bookmarkStart w:id="4193" w:name="_Toc19172153"/>
      <w:bookmarkStart w:id="4194" w:name="_Toc27844446"/>
      <w:bookmarkStart w:id="4195" w:name="_Toc36134604"/>
      <w:bookmarkStart w:id="4196" w:name="_Toc45176288"/>
      <w:bookmarkStart w:id="4197" w:name="_Toc51762318"/>
      <w:bookmarkStart w:id="4198" w:name="_Toc51762803"/>
      <w:bookmarkStart w:id="4199" w:name="_Toc51763286"/>
      <w:bookmarkStart w:id="4200" w:name="_Toc131159828"/>
      <w:r w:rsidRPr="00990165">
        <w:lastRenderedPageBreak/>
        <w:t>Annex L (</w:t>
      </w:r>
      <w:r>
        <w:t>i</w:t>
      </w:r>
      <w:r w:rsidRPr="00990165">
        <w:t>nformative):</w:t>
      </w:r>
      <w:r w:rsidRPr="00990165">
        <w:br/>
      </w:r>
      <w:r>
        <w:t>Optimise</w:t>
      </w:r>
      <w:r w:rsidRPr="00990165">
        <w:t>d EPS Architecture option for CIoT</w:t>
      </w:r>
      <w:bookmarkEnd w:id="4193"/>
      <w:bookmarkEnd w:id="4194"/>
      <w:bookmarkEnd w:id="4195"/>
      <w:bookmarkEnd w:id="4196"/>
      <w:bookmarkEnd w:id="4197"/>
      <w:bookmarkEnd w:id="4198"/>
      <w:bookmarkEnd w:id="4199"/>
      <w:bookmarkEnd w:id="4200"/>
    </w:p>
    <w:p w14:paraId="2FF0D2D1" w14:textId="77777777" w:rsidR="00E47172" w:rsidRPr="00990165" w:rsidRDefault="00E47172" w:rsidP="00E47172">
      <w:pPr>
        <w:pStyle w:val="Heading1"/>
      </w:pPr>
      <w:bookmarkStart w:id="4201" w:name="_Toc19172154"/>
      <w:bookmarkStart w:id="4202" w:name="_Toc27844447"/>
      <w:bookmarkStart w:id="4203" w:name="_Toc36134605"/>
      <w:bookmarkStart w:id="4204" w:name="_Toc45176289"/>
      <w:bookmarkStart w:id="4205" w:name="_Toc51762319"/>
      <w:bookmarkStart w:id="4206" w:name="_Toc51762804"/>
      <w:bookmarkStart w:id="4207" w:name="_Toc51763287"/>
      <w:bookmarkStart w:id="4208" w:name="_Toc131159829"/>
      <w:r w:rsidRPr="00990165">
        <w:t>L.1</w:t>
      </w:r>
      <w:r w:rsidRPr="00990165">
        <w:tab/>
        <w:t>Introduction</w:t>
      </w:r>
      <w:bookmarkEnd w:id="4201"/>
      <w:bookmarkEnd w:id="4202"/>
      <w:bookmarkEnd w:id="4203"/>
      <w:bookmarkEnd w:id="4204"/>
      <w:bookmarkEnd w:id="4205"/>
      <w:bookmarkEnd w:id="4206"/>
      <w:bookmarkEnd w:id="4207"/>
      <w:bookmarkEnd w:id="4208"/>
    </w:p>
    <w:p w14:paraId="44D4608F" w14:textId="77777777" w:rsidR="00E47172" w:rsidRPr="00990165" w:rsidRDefault="00E47172" w:rsidP="00E47172">
      <w:r w:rsidRPr="00990165">
        <w:t xml:space="preserve">The EPS </w:t>
      </w:r>
      <w:r>
        <w:t>Optimise</w:t>
      </w:r>
      <w:r w:rsidRPr="00990165">
        <w:t>d for CIoT includes the support of the following characteristics:</w:t>
      </w:r>
    </w:p>
    <w:p w14:paraId="2289367A" w14:textId="77777777" w:rsidR="00E47172" w:rsidRPr="00990165" w:rsidRDefault="00E47172" w:rsidP="00E47172">
      <w:pPr>
        <w:pStyle w:val="B1"/>
      </w:pPr>
      <w:r w:rsidRPr="00990165">
        <w:t>-</w:t>
      </w:r>
      <w:r w:rsidRPr="00990165">
        <w:tab/>
        <w:t>Ultra low UE power consumption.</w:t>
      </w:r>
    </w:p>
    <w:p w14:paraId="04FBA8B6" w14:textId="77777777" w:rsidR="00E47172" w:rsidRPr="00990165" w:rsidRDefault="00E47172" w:rsidP="00E47172">
      <w:pPr>
        <w:pStyle w:val="B1"/>
      </w:pPr>
      <w:r w:rsidRPr="00990165">
        <w:t>-</w:t>
      </w:r>
      <w:r w:rsidRPr="00990165">
        <w:tab/>
        <w:t>Large number of devices per cell.</w:t>
      </w:r>
    </w:p>
    <w:p w14:paraId="4583FF0C" w14:textId="77777777" w:rsidR="00E47172" w:rsidRPr="00990165" w:rsidRDefault="00E47172" w:rsidP="00E47172">
      <w:pPr>
        <w:pStyle w:val="B1"/>
      </w:pPr>
      <w:r w:rsidRPr="00990165">
        <w:t>-</w:t>
      </w:r>
      <w:r w:rsidRPr="00990165">
        <w:tab/>
        <w:t>Narrowband spectrum RATs.</w:t>
      </w:r>
    </w:p>
    <w:p w14:paraId="73DC3A49" w14:textId="77777777" w:rsidR="00E47172" w:rsidRPr="00990165" w:rsidRDefault="00E47172" w:rsidP="00E47172">
      <w:pPr>
        <w:pStyle w:val="B1"/>
      </w:pPr>
      <w:r w:rsidRPr="00990165">
        <w:t>-</w:t>
      </w:r>
      <w:r w:rsidRPr="00990165">
        <w:tab/>
        <w:t>Enhanced coverage level.</w:t>
      </w:r>
    </w:p>
    <w:p w14:paraId="62B4F4EF" w14:textId="77777777" w:rsidR="00E47172" w:rsidRPr="00990165" w:rsidRDefault="00E47172" w:rsidP="00E47172">
      <w:r w:rsidRPr="00990165">
        <w:t xml:space="preserve">The EPS </w:t>
      </w:r>
      <w:r>
        <w:t>Optimise</w:t>
      </w:r>
      <w:r w:rsidRPr="00990165">
        <w:t>d for CIoT supports traffic patterns that is different as compared to the normal UEs and may support only sub-set and necessary functionalities as compared with the existing EPS.</w:t>
      </w:r>
    </w:p>
    <w:p w14:paraId="53255CC0" w14:textId="16502176" w:rsidR="00E47172" w:rsidRPr="00990165" w:rsidRDefault="00E47172" w:rsidP="00E47172">
      <w:r w:rsidRPr="00990165">
        <w:t xml:space="preserve">An EPS </w:t>
      </w:r>
      <w:r>
        <w:t>Optimise</w:t>
      </w:r>
      <w:r w:rsidRPr="00990165">
        <w:t xml:space="preserve">d for CIoT can be enabled by having sub-set of functionalities implemented in single logical entity C-SGN (CIoT Serving Gateway Node). C-SGN is </w:t>
      </w:r>
      <w:r w:rsidR="00AD079E" w:rsidRPr="00990165">
        <w:t>described</w:t>
      </w:r>
      <w:r w:rsidRPr="00990165">
        <w:t xml:space="preserve"> in </w:t>
      </w:r>
      <w:r w:rsidR="00AD079E">
        <w:t>clause </w:t>
      </w:r>
      <w:r w:rsidRPr="00990165">
        <w:t>L.4. Mobility and Attach procedures are performed as described in other clauses for corresponding entities MME, S-GW and P-GW.</w:t>
      </w:r>
    </w:p>
    <w:p w14:paraId="5B64091D" w14:textId="77777777" w:rsidR="00E47172" w:rsidRPr="00990165" w:rsidRDefault="00E47172" w:rsidP="00E47172">
      <w:r w:rsidRPr="00990165">
        <w:t xml:space="preserve">The Core Network node involved in the EPS Architecture </w:t>
      </w:r>
      <w:r>
        <w:t>optimise</w:t>
      </w:r>
      <w:r w:rsidRPr="00990165">
        <w:t>d for CIoT can be deployed as DCNs within a PLMN.</w:t>
      </w:r>
    </w:p>
    <w:p w14:paraId="27BE95CC" w14:textId="77777777" w:rsidR="00E47172" w:rsidRPr="00990165" w:rsidRDefault="00E47172" w:rsidP="00E47172">
      <w:pPr>
        <w:pStyle w:val="Heading1"/>
      </w:pPr>
      <w:bookmarkStart w:id="4209" w:name="_Toc19172155"/>
      <w:bookmarkStart w:id="4210" w:name="_Toc27844448"/>
      <w:bookmarkStart w:id="4211" w:name="_Toc36134606"/>
      <w:bookmarkStart w:id="4212" w:name="_Toc45176290"/>
      <w:bookmarkStart w:id="4213" w:name="_Toc51762320"/>
      <w:bookmarkStart w:id="4214" w:name="_Toc51762805"/>
      <w:bookmarkStart w:id="4215" w:name="_Toc51763288"/>
      <w:bookmarkStart w:id="4216" w:name="_Toc131159830"/>
      <w:r w:rsidRPr="00990165">
        <w:t>L.2</w:t>
      </w:r>
      <w:r w:rsidRPr="00990165">
        <w:tab/>
        <w:t>Non-Roaming Architecture</w:t>
      </w:r>
      <w:bookmarkEnd w:id="4209"/>
      <w:bookmarkEnd w:id="4210"/>
      <w:bookmarkEnd w:id="4211"/>
      <w:bookmarkEnd w:id="4212"/>
      <w:bookmarkEnd w:id="4213"/>
      <w:bookmarkEnd w:id="4214"/>
      <w:bookmarkEnd w:id="4215"/>
      <w:bookmarkEnd w:id="4216"/>
    </w:p>
    <w:bookmarkStart w:id="4217" w:name="_MON_1518726162"/>
    <w:bookmarkEnd w:id="4217"/>
    <w:p w14:paraId="55857B0A" w14:textId="77777777" w:rsidR="00E47172" w:rsidRPr="00990165" w:rsidRDefault="00E47172" w:rsidP="00E47172">
      <w:pPr>
        <w:pStyle w:val="TH"/>
      </w:pPr>
      <w:r w:rsidRPr="00990165">
        <w:object w:dxaOrig="7764" w:dyaOrig="3035" w14:anchorId="47584498">
          <v:shape id="_x0000_i1150" type="#_x0000_t75" style="width:390.05pt;height:151.5pt" o:ole="">
            <v:imagedata r:id="rId259" o:title=""/>
          </v:shape>
          <o:OLEObject Type="Embed" ProgID="Word.Picture.8" ShapeID="_x0000_i1150" DrawAspect="Content" ObjectID="_1747152478" r:id="rId260"/>
        </w:object>
      </w:r>
    </w:p>
    <w:p w14:paraId="7CCE16DB" w14:textId="77777777" w:rsidR="00E47172" w:rsidRPr="00990165" w:rsidRDefault="00E47172" w:rsidP="00E47172">
      <w:pPr>
        <w:pStyle w:val="TF"/>
      </w:pPr>
      <w:r w:rsidRPr="00990165">
        <w:t>Figure L.2-1: Optimised EPS architecture option for CIoT - Non-roaming architecture</w:t>
      </w:r>
    </w:p>
    <w:p w14:paraId="094FC2CD" w14:textId="77777777" w:rsidR="00E47172" w:rsidRPr="00990165" w:rsidRDefault="00E47172" w:rsidP="00E47172">
      <w:pPr>
        <w:pStyle w:val="Heading1"/>
      </w:pPr>
      <w:bookmarkStart w:id="4218" w:name="_Toc19172156"/>
      <w:bookmarkStart w:id="4219" w:name="_Toc27844449"/>
      <w:bookmarkStart w:id="4220" w:name="_Toc36134607"/>
      <w:bookmarkStart w:id="4221" w:name="_Toc45176291"/>
      <w:bookmarkStart w:id="4222" w:name="_Toc51762321"/>
      <w:bookmarkStart w:id="4223" w:name="_Toc51762806"/>
      <w:bookmarkStart w:id="4224" w:name="_Toc51763289"/>
      <w:bookmarkStart w:id="4225" w:name="_Toc131159831"/>
      <w:r w:rsidRPr="00990165">
        <w:lastRenderedPageBreak/>
        <w:t>L.3</w:t>
      </w:r>
      <w:r w:rsidRPr="00990165">
        <w:tab/>
        <w:t>Roaming architecture</w:t>
      </w:r>
      <w:bookmarkEnd w:id="4218"/>
      <w:bookmarkEnd w:id="4219"/>
      <w:bookmarkEnd w:id="4220"/>
      <w:bookmarkEnd w:id="4221"/>
      <w:bookmarkEnd w:id="4222"/>
      <w:bookmarkEnd w:id="4223"/>
      <w:bookmarkEnd w:id="4224"/>
      <w:bookmarkEnd w:id="4225"/>
    </w:p>
    <w:bookmarkStart w:id="4226" w:name="_MON_1518726370"/>
    <w:bookmarkEnd w:id="4226"/>
    <w:p w14:paraId="53F0F409" w14:textId="77777777" w:rsidR="00E47172" w:rsidRPr="00990165" w:rsidRDefault="00E47172" w:rsidP="00E47172">
      <w:pPr>
        <w:pStyle w:val="TH"/>
      </w:pPr>
      <w:r w:rsidRPr="00990165">
        <w:object w:dxaOrig="7764" w:dyaOrig="3101" w14:anchorId="204C52BD">
          <v:shape id="_x0000_i1151" type="#_x0000_t75" style="width:390.05pt;height:153.4pt" o:ole="">
            <v:imagedata r:id="rId261" o:title=""/>
          </v:shape>
          <o:OLEObject Type="Embed" ProgID="Word.Picture.8" ShapeID="_x0000_i1151" DrawAspect="Content" ObjectID="_1747152479" r:id="rId262"/>
        </w:object>
      </w:r>
    </w:p>
    <w:p w14:paraId="5DCED4A2" w14:textId="77777777" w:rsidR="00E47172" w:rsidRPr="00990165" w:rsidRDefault="00E47172" w:rsidP="00E47172">
      <w:pPr>
        <w:pStyle w:val="TF"/>
      </w:pPr>
      <w:r w:rsidRPr="00990165">
        <w:t>Figure L.3-1: Optimised EPS architecture option for CIoT - Roaming architecture</w:t>
      </w:r>
    </w:p>
    <w:p w14:paraId="62C0431C" w14:textId="77777777" w:rsidR="00E47172" w:rsidRPr="00990165" w:rsidRDefault="00E47172" w:rsidP="00E47172">
      <w:pPr>
        <w:pStyle w:val="Heading1"/>
      </w:pPr>
      <w:bookmarkStart w:id="4227" w:name="_Toc19172157"/>
      <w:bookmarkStart w:id="4228" w:name="_Toc27844450"/>
      <w:bookmarkStart w:id="4229" w:name="_Toc36134608"/>
      <w:bookmarkStart w:id="4230" w:name="_Toc45176292"/>
      <w:bookmarkStart w:id="4231" w:name="_Toc51762322"/>
      <w:bookmarkStart w:id="4232" w:name="_Toc51762807"/>
      <w:bookmarkStart w:id="4233" w:name="_Toc51763290"/>
      <w:bookmarkStart w:id="4234" w:name="_Toc131159832"/>
      <w:r w:rsidRPr="00990165">
        <w:t>L.4</w:t>
      </w:r>
      <w:r w:rsidRPr="00990165">
        <w:tab/>
        <w:t>C-SGN</w:t>
      </w:r>
      <w:bookmarkEnd w:id="4227"/>
      <w:bookmarkEnd w:id="4228"/>
      <w:bookmarkEnd w:id="4229"/>
      <w:bookmarkEnd w:id="4230"/>
      <w:bookmarkEnd w:id="4231"/>
      <w:bookmarkEnd w:id="4232"/>
      <w:bookmarkEnd w:id="4233"/>
      <w:bookmarkEnd w:id="4234"/>
    </w:p>
    <w:p w14:paraId="04DB7778" w14:textId="77777777" w:rsidR="00E47172" w:rsidRPr="00990165" w:rsidRDefault="00E47172" w:rsidP="00E4717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990165" w:rsidRDefault="00E47172" w:rsidP="00E47172">
      <w:r w:rsidRPr="00990165">
        <w:t>A C-SGN supports sub-set and necessary functionalities compared with the existing EPS core network elements and also supports at least some of the following CIoT</w:t>
      </w:r>
      <w:r>
        <w:t xml:space="preserve"> EPS</w:t>
      </w:r>
      <w:r w:rsidRPr="00990165">
        <w:t xml:space="preserve"> </w:t>
      </w:r>
      <w:r>
        <w:t>Optimisation</w:t>
      </w:r>
      <w:r w:rsidRPr="00990165">
        <w:t>s:</w:t>
      </w:r>
    </w:p>
    <w:p w14:paraId="25826D62" w14:textId="77777777" w:rsidR="00E47172" w:rsidRPr="00990165" w:rsidRDefault="00E47172" w:rsidP="00E47172">
      <w:pPr>
        <w:pStyle w:val="B1"/>
      </w:pPr>
      <w:r w:rsidRPr="00990165">
        <w:t>-</w:t>
      </w:r>
      <w:r w:rsidRPr="00990165">
        <w:tab/>
        <w:t xml:space="preserve">Control </w:t>
      </w:r>
      <w:r>
        <w:t>P</w:t>
      </w:r>
      <w:r w:rsidRPr="00990165">
        <w:t xml:space="preserve">lane CIoT EPS </w:t>
      </w:r>
      <w:r>
        <w:t>Optimisation</w:t>
      </w:r>
      <w:r w:rsidRPr="00990165">
        <w:t xml:space="preserve"> for small data transmission.</w:t>
      </w:r>
    </w:p>
    <w:p w14:paraId="17AB0A2B" w14:textId="77777777" w:rsidR="00E47172" w:rsidRPr="00990165" w:rsidRDefault="00E47172" w:rsidP="00E47172">
      <w:pPr>
        <w:pStyle w:val="B1"/>
      </w:pPr>
      <w:r w:rsidRPr="00990165">
        <w:t>-</w:t>
      </w:r>
      <w:r w:rsidRPr="00990165">
        <w:tab/>
        <w:t xml:space="preserve">User </w:t>
      </w:r>
      <w:r>
        <w:t>P</w:t>
      </w:r>
      <w:r w:rsidRPr="00990165">
        <w:t xml:space="preserve">lane CIoT EPS </w:t>
      </w:r>
      <w:r>
        <w:t>Optimisation</w:t>
      </w:r>
      <w:r w:rsidRPr="00990165">
        <w:t xml:space="preserve"> for small data transmission.</w:t>
      </w:r>
    </w:p>
    <w:p w14:paraId="17B1C4A1" w14:textId="5FB2BAAC" w:rsidR="00E47172" w:rsidRPr="00990165" w:rsidRDefault="00E47172" w:rsidP="00E47172">
      <w:pPr>
        <w:pStyle w:val="B1"/>
      </w:pPr>
      <w:r w:rsidRPr="00990165">
        <w:t>-</w:t>
      </w:r>
      <w:r w:rsidRPr="00990165">
        <w:tab/>
        <w:t xml:space="preserve">Necessary security procedures for efficient small data </w:t>
      </w:r>
      <w:r w:rsidR="00AD079E" w:rsidRPr="00990165">
        <w:t>transmission</w:t>
      </w:r>
      <w:r w:rsidRPr="00990165">
        <w:t>.</w:t>
      </w:r>
    </w:p>
    <w:p w14:paraId="19D10006" w14:textId="77777777" w:rsidR="00E47172" w:rsidRPr="00990165" w:rsidRDefault="00E47172" w:rsidP="00E47172">
      <w:pPr>
        <w:pStyle w:val="B1"/>
      </w:pPr>
      <w:r w:rsidRPr="00990165">
        <w:t>-</w:t>
      </w:r>
      <w:r w:rsidRPr="00990165">
        <w:tab/>
        <w:t>SMS without combined attach for NB-IoT only UEs.</w:t>
      </w:r>
    </w:p>
    <w:p w14:paraId="01FAAE1D" w14:textId="77777777" w:rsidR="00E47172" w:rsidRPr="00990165" w:rsidRDefault="00E47172" w:rsidP="00E47172">
      <w:pPr>
        <w:pStyle w:val="B1"/>
      </w:pPr>
      <w:r w:rsidRPr="00990165">
        <w:t>-</w:t>
      </w:r>
      <w:r w:rsidRPr="00990165">
        <w:tab/>
        <w:t>Paging optimisations for coverage enhancements.</w:t>
      </w:r>
    </w:p>
    <w:p w14:paraId="08F65067" w14:textId="77777777" w:rsidR="00E47172" w:rsidRPr="00990165" w:rsidRDefault="00E47172" w:rsidP="00E47172">
      <w:pPr>
        <w:pStyle w:val="B1"/>
      </w:pPr>
      <w:r w:rsidRPr="00990165">
        <w:t>-</w:t>
      </w:r>
      <w:r w:rsidRPr="00990165">
        <w:tab/>
        <w:t>Support for non-IP data transmission via SGi tunnelling and/or SCEF.</w:t>
      </w:r>
    </w:p>
    <w:p w14:paraId="6C7725EE" w14:textId="77777777" w:rsidR="00E47172" w:rsidRPr="00990165" w:rsidRDefault="00E47172" w:rsidP="00E47172">
      <w:pPr>
        <w:pStyle w:val="B1"/>
      </w:pPr>
      <w:r w:rsidRPr="00990165">
        <w:t>-</w:t>
      </w:r>
      <w:r w:rsidRPr="00990165">
        <w:tab/>
        <w:t>Support for Attach without PDN connectivity.</w:t>
      </w:r>
    </w:p>
    <w:p w14:paraId="31F71A3B" w14:textId="77777777" w:rsidR="00E47172" w:rsidRDefault="00E47172" w:rsidP="00E47172">
      <w:pPr>
        <w:pStyle w:val="Heading8"/>
      </w:pPr>
      <w:r>
        <w:br w:type="page"/>
      </w:r>
      <w:bookmarkStart w:id="4235" w:name="_Toc19172158"/>
      <w:bookmarkStart w:id="4236" w:name="_Toc27844451"/>
      <w:bookmarkStart w:id="4237" w:name="_Toc36134609"/>
      <w:bookmarkStart w:id="4238" w:name="_Toc45176293"/>
      <w:bookmarkStart w:id="4239" w:name="_Toc51762323"/>
      <w:bookmarkStart w:id="4240" w:name="_Toc51762808"/>
      <w:bookmarkStart w:id="4241" w:name="_Toc51763291"/>
      <w:bookmarkStart w:id="4242" w:name="_Toc131159833"/>
      <w:r w:rsidRPr="00990165">
        <w:lastRenderedPageBreak/>
        <w:t>Annex M (informative):</w:t>
      </w:r>
      <w:r w:rsidRPr="00990165">
        <w:br/>
      </w:r>
      <w:r>
        <w:t>Functions and procedures over NB-IoT RAT</w:t>
      </w:r>
      <w:bookmarkEnd w:id="4235"/>
      <w:bookmarkEnd w:id="4236"/>
      <w:bookmarkEnd w:id="4237"/>
      <w:bookmarkEnd w:id="4238"/>
      <w:bookmarkEnd w:id="4239"/>
      <w:bookmarkEnd w:id="4240"/>
      <w:bookmarkEnd w:id="4241"/>
      <w:bookmarkEnd w:id="4242"/>
    </w:p>
    <w:p w14:paraId="6FB62106" w14:textId="77777777" w:rsidR="00E47172" w:rsidRDefault="00E47172" w:rsidP="00E47172">
      <w:r>
        <w:t>In the case of conflict between the information in this Annex and other information in the main body of the present document, the information in the main body takes precedence.</w:t>
      </w:r>
    </w:p>
    <w:p w14:paraId="391DC9FB" w14:textId="77777777" w:rsidR="00E47172" w:rsidRDefault="00E47172" w:rsidP="00E47172">
      <w:r>
        <w:t>The following tables list the functions and procedures that are:</w:t>
      </w:r>
    </w:p>
    <w:p w14:paraId="46DA841D" w14:textId="77777777" w:rsidR="00E47172" w:rsidRDefault="00E47172" w:rsidP="00E47172">
      <w:pPr>
        <w:pStyle w:val="B1"/>
      </w:pPr>
      <w:r>
        <w:t>-</w:t>
      </w:r>
      <w:r>
        <w:tab/>
        <w:t>Supported or not supported over NB-IoT RAT, including whether for CP CIoT EPS Optimisation only, UP CIoT EPS Optimisation only or both.</w:t>
      </w:r>
    </w:p>
    <w:p w14:paraId="480B35E2" w14:textId="77777777" w:rsidR="00E47172" w:rsidRDefault="00E47172" w:rsidP="00E47172">
      <w:pPr>
        <w:pStyle w:val="B1"/>
      </w:pPr>
      <w:r>
        <w:t>-</w:t>
      </w:r>
      <w:r>
        <w:tab/>
        <w:t>Optional for the UE and/or network when using NB-IoT RAT.</w:t>
      </w:r>
    </w:p>
    <w:p w14:paraId="711F07C6" w14:textId="2927979B" w:rsidR="00E47172" w:rsidRDefault="00E47172" w:rsidP="00E47172">
      <w:pPr>
        <w:pStyle w:val="NO"/>
      </w:pPr>
      <w:r>
        <w:t>NOTE:</w:t>
      </w:r>
      <w:r>
        <w:tab/>
        <w:t xml:space="preserve">The tables M-1 to M-5 are ordered by clause number according to the present specification. The table M-6 is ordered by clause number according to </w:t>
      </w:r>
      <w:r w:rsidR="00841EAD">
        <w:t>TS 23.682 [</w:t>
      </w:r>
      <w:r>
        <w:t>74]. The notation "CP/UP/Both" indicates whether a particular item is supported for CP CIoT EPS Optimisation only, UP CIoT EPS Optimisation only or both.</w:t>
      </w:r>
    </w:p>
    <w:p w14:paraId="4E7A2D9E" w14:textId="77777777" w:rsidR="00E47172" w:rsidRDefault="00E47172" w:rsidP="00E47172">
      <w:pPr>
        <w:pStyle w:val="TH"/>
      </w:pPr>
      <w:r>
        <w:lastRenderedPageBreak/>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66"/>
        <w:gridCol w:w="1406"/>
        <w:gridCol w:w="1251"/>
        <w:gridCol w:w="1222"/>
      </w:tblGrid>
      <w:tr w:rsidR="00E47172" w:rsidRPr="00BD147B" w14:paraId="39BF2798" w14:textId="77777777" w:rsidTr="00ED30E9">
        <w:tc>
          <w:tcPr>
            <w:tcW w:w="1642" w:type="dxa"/>
            <w:tcBorders>
              <w:bottom w:val="nil"/>
            </w:tcBorders>
            <w:shd w:val="pct5" w:color="auto" w:fill="auto"/>
          </w:tcPr>
          <w:p w14:paraId="4034D573" w14:textId="77777777" w:rsidR="00E47172" w:rsidRPr="00BD147B" w:rsidRDefault="00E47172" w:rsidP="00ED30E9">
            <w:pPr>
              <w:pStyle w:val="TAH"/>
            </w:pPr>
            <w:r w:rsidRPr="00BD147B">
              <w:t>Clause</w:t>
            </w:r>
          </w:p>
        </w:tc>
        <w:tc>
          <w:tcPr>
            <w:tcW w:w="2861" w:type="dxa"/>
            <w:tcBorders>
              <w:bottom w:val="nil"/>
            </w:tcBorders>
            <w:shd w:val="pct5" w:color="auto" w:fill="auto"/>
          </w:tcPr>
          <w:p w14:paraId="45ED6874" w14:textId="77777777" w:rsidR="00E47172" w:rsidRPr="00BD147B" w:rsidRDefault="00E47172" w:rsidP="00ED30E9">
            <w:pPr>
              <w:pStyle w:val="TAH"/>
            </w:pPr>
            <w:r w:rsidRPr="00BD147B">
              <w:t>Clause title</w:t>
            </w:r>
          </w:p>
        </w:tc>
        <w:tc>
          <w:tcPr>
            <w:tcW w:w="5354" w:type="dxa"/>
            <w:gridSpan w:val="4"/>
            <w:shd w:val="pct5" w:color="auto" w:fill="auto"/>
          </w:tcPr>
          <w:p w14:paraId="3FCD1583" w14:textId="77777777" w:rsidR="00E47172" w:rsidRPr="00BD147B" w:rsidRDefault="00E47172" w:rsidP="00ED30E9">
            <w:pPr>
              <w:pStyle w:val="TAH"/>
            </w:pPr>
            <w:r w:rsidRPr="00BD147B">
              <w:t>Support</w:t>
            </w:r>
          </w:p>
        </w:tc>
      </w:tr>
      <w:tr w:rsidR="00E47172" w:rsidRPr="00BD147B" w14:paraId="22C4C8B6" w14:textId="77777777" w:rsidTr="00ED30E9">
        <w:tc>
          <w:tcPr>
            <w:tcW w:w="1642" w:type="dxa"/>
            <w:tcBorders>
              <w:top w:val="nil"/>
            </w:tcBorders>
            <w:shd w:val="pct5" w:color="auto" w:fill="auto"/>
          </w:tcPr>
          <w:p w14:paraId="755EC65C" w14:textId="77777777" w:rsidR="00E47172" w:rsidRPr="00BD147B" w:rsidRDefault="00E47172" w:rsidP="00ED30E9">
            <w:pPr>
              <w:pStyle w:val="TAH"/>
            </w:pPr>
          </w:p>
        </w:tc>
        <w:tc>
          <w:tcPr>
            <w:tcW w:w="2861" w:type="dxa"/>
            <w:tcBorders>
              <w:top w:val="nil"/>
            </w:tcBorders>
            <w:shd w:val="pct5" w:color="auto" w:fill="auto"/>
          </w:tcPr>
          <w:p w14:paraId="4FECB6F3" w14:textId="77777777" w:rsidR="00E47172" w:rsidRPr="00BD147B" w:rsidRDefault="00E47172" w:rsidP="00ED30E9">
            <w:pPr>
              <w:pStyle w:val="TAH"/>
            </w:pPr>
          </w:p>
        </w:tc>
        <w:tc>
          <w:tcPr>
            <w:tcW w:w="1417" w:type="dxa"/>
            <w:shd w:val="pct5" w:color="auto" w:fill="auto"/>
          </w:tcPr>
          <w:p w14:paraId="4733681C" w14:textId="77777777" w:rsidR="00E47172" w:rsidRPr="00BD147B" w:rsidRDefault="00E47172" w:rsidP="00ED30E9">
            <w:pPr>
              <w:pStyle w:val="TAH"/>
            </w:pPr>
            <w:r w:rsidRPr="00BD147B">
              <w:t>NB-IoT RAT</w:t>
            </w:r>
          </w:p>
        </w:tc>
        <w:tc>
          <w:tcPr>
            <w:tcW w:w="1418" w:type="dxa"/>
            <w:shd w:val="pct5" w:color="auto" w:fill="auto"/>
          </w:tcPr>
          <w:p w14:paraId="1A2DE03A" w14:textId="77777777" w:rsidR="00E47172" w:rsidRPr="00BD147B" w:rsidRDefault="00E47172" w:rsidP="00ED30E9">
            <w:pPr>
              <w:pStyle w:val="TAH"/>
            </w:pPr>
            <w:r w:rsidRPr="00BD147B">
              <w:t>CP/UP/Both</w:t>
            </w:r>
          </w:p>
        </w:tc>
        <w:tc>
          <w:tcPr>
            <w:tcW w:w="1275" w:type="dxa"/>
            <w:shd w:val="pct5" w:color="auto" w:fill="auto"/>
          </w:tcPr>
          <w:p w14:paraId="6CFFD3AE" w14:textId="77777777" w:rsidR="00E47172" w:rsidRPr="00BD147B" w:rsidRDefault="00E47172" w:rsidP="00ED30E9">
            <w:pPr>
              <w:pStyle w:val="TAH"/>
            </w:pPr>
            <w:r w:rsidRPr="00BD147B">
              <w:t>UE</w:t>
            </w:r>
          </w:p>
        </w:tc>
        <w:tc>
          <w:tcPr>
            <w:tcW w:w="1244" w:type="dxa"/>
            <w:shd w:val="pct5" w:color="auto" w:fill="auto"/>
          </w:tcPr>
          <w:p w14:paraId="2D68A669" w14:textId="77777777" w:rsidR="00E47172" w:rsidRPr="00BD147B" w:rsidRDefault="00E47172" w:rsidP="00ED30E9">
            <w:pPr>
              <w:pStyle w:val="TAH"/>
            </w:pPr>
            <w:r w:rsidRPr="00BD147B">
              <w:t>NW</w:t>
            </w:r>
          </w:p>
        </w:tc>
      </w:tr>
      <w:tr w:rsidR="00E47172" w:rsidRPr="00BD147B" w14:paraId="1CCB7C4F" w14:textId="77777777" w:rsidTr="00ED30E9">
        <w:tc>
          <w:tcPr>
            <w:tcW w:w="1642" w:type="dxa"/>
          </w:tcPr>
          <w:p w14:paraId="7254BB4A" w14:textId="77777777" w:rsidR="00E47172" w:rsidRPr="00BD147B" w:rsidRDefault="00E47172" w:rsidP="00ED30E9">
            <w:pPr>
              <w:pStyle w:val="TAL"/>
            </w:pPr>
            <w:r w:rsidRPr="00BD147B">
              <w:t>4.3.3</w:t>
            </w:r>
          </w:p>
        </w:tc>
        <w:tc>
          <w:tcPr>
            <w:tcW w:w="2861" w:type="dxa"/>
          </w:tcPr>
          <w:p w14:paraId="37A20988" w14:textId="77777777" w:rsidR="00E47172" w:rsidRPr="00BD147B" w:rsidRDefault="00E47172" w:rsidP="00ED30E9">
            <w:pPr>
              <w:pStyle w:val="TAL"/>
            </w:pPr>
            <w:r w:rsidRPr="00BD147B">
              <w:t>IP header compression</w:t>
            </w:r>
          </w:p>
        </w:tc>
        <w:tc>
          <w:tcPr>
            <w:tcW w:w="1417" w:type="dxa"/>
          </w:tcPr>
          <w:p w14:paraId="5E5485CA" w14:textId="77777777" w:rsidR="00E47172" w:rsidRPr="00BD147B" w:rsidRDefault="00E47172" w:rsidP="00ED30E9">
            <w:pPr>
              <w:pStyle w:val="TAC"/>
            </w:pPr>
          </w:p>
        </w:tc>
        <w:tc>
          <w:tcPr>
            <w:tcW w:w="1418" w:type="dxa"/>
          </w:tcPr>
          <w:p w14:paraId="6B9D78FC" w14:textId="77777777" w:rsidR="00E47172" w:rsidRPr="00BD147B" w:rsidRDefault="00E47172" w:rsidP="00ED30E9">
            <w:pPr>
              <w:pStyle w:val="TAC"/>
            </w:pPr>
          </w:p>
        </w:tc>
        <w:tc>
          <w:tcPr>
            <w:tcW w:w="1275" w:type="dxa"/>
          </w:tcPr>
          <w:p w14:paraId="13375D40" w14:textId="77777777" w:rsidR="00E47172" w:rsidRPr="00BD147B" w:rsidRDefault="00E47172" w:rsidP="00ED30E9">
            <w:pPr>
              <w:pStyle w:val="TAC"/>
            </w:pPr>
          </w:p>
        </w:tc>
        <w:tc>
          <w:tcPr>
            <w:tcW w:w="1244" w:type="dxa"/>
          </w:tcPr>
          <w:p w14:paraId="4E0123E9" w14:textId="77777777" w:rsidR="00E47172" w:rsidRPr="00BD147B" w:rsidRDefault="00E47172" w:rsidP="00ED30E9">
            <w:pPr>
              <w:pStyle w:val="TAC"/>
            </w:pPr>
          </w:p>
        </w:tc>
      </w:tr>
      <w:tr w:rsidR="00E47172" w:rsidRPr="00BD147B" w14:paraId="58B55102" w14:textId="77777777" w:rsidTr="00ED30E9">
        <w:tc>
          <w:tcPr>
            <w:tcW w:w="1642" w:type="dxa"/>
          </w:tcPr>
          <w:p w14:paraId="456CB44C" w14:textId="77777777" w:rsidR="00E47172" w:rsidRPr="00BD147B" w:rsidRDefault="00E47172" w:rsidP="00ED30E9">
            <w:pPr>
              <w:pStyle w:val="TAL"/>
            </w:pPr>
          </w:p>
        </w:tc>
        <w:tc>
          <w:tcPr>
            <w:tcW w:w="2861" w:type="dxa"/>
          </w:tcPr>
          <w:p w14:paraId="764D9A07" w14:textId="77777777" w:rsidR="00E47172" w:rsidRPr="00130B18" w:rsidRDefault="00E47172" w:rsidP="00130B18">
            <w:pPr>
              <w:pStyle w:val="FP"/>
              <w:ind w:left="281"/>
              <w:rPr>
                <w:rFonts w:ascii="Arial" w:hAnsi="Arial" w:cs="Arial"/>
                <w:sz w:val="18"/>
                <w:szCs w:val="18"/>
              </w:rPr>
            </w:pPr>
            <w:bookmarkStart w:id="4243" w:name="_PERM_MCCTEMPBM_CRPT33360004___2"/>
            <w:r w:rsidRPr="00130B18">
              <w:rPr>
                <w:rFonts w:ascii="Arial" w:hAnsi="Arial" w:cs="Arial"/>
                <w:sz w:val="18"/>
                <w:szCs w:val="18"/>
              </w:rPr>
              <w:t>RoHC (NAS)</w:t>
            </w:r>
            <w:bookmarkEnd w:id="4243"/>
          </w:p>
        </w:tc>
        <w:tc>
          <w:tcPr>
            <w:tcW w:w="1417" w:type="dxa"/>
          </w:tcPr>
          <w:p w14:paraId="1A1AF741" w14:textId="77777777" w:rsidR="00E47172" w:rsidRPr="00BD147B" w:rsidRDefault="00E47172" w:rsidP="00ED30E9">
            <w:pPr>
              <w:pStyle w:val="TAC"/>
            </w:pPr>
            <w:r w:rsidRPr="00BD147B">
              <w:t>Yes</w:t>
            </w:r>
          </w:p>
        </w:tc>
        <w:tc>
          <w:tcPr>
            <w:tcW w:w="1418" w:type="dxa"/>
          </w:tcPr>
          <w:p w14:paraId="178C4412" w14:textId="77777777" w:rsidR="00E47172" w:rsidRPr="00BD147B" w:rsidRDefault="00E47172" w:rsidP="00ED30E9">
            <w:pPr>
              <w:pStyle w:val="TAC"/>
            </w:pPr>
            <w:r w:rsidRPr="00BD147B">
              <w:t>CP</w:t>
            </w:r>
          </w:p>
        </w:tc>
        <w:tc>
          <w:tcPr>
            <w:tcW w:w="1275" w:type="dxa"/>
          </w:tcPr>
          <w:p w14:paraId="7B1C16A4" w14:textId="77777777" w:rsidR="00E47172" w:rsidRPr="00BD147B" w:rsidRDefault="00E47172" w:rsidP="00ED30E9">
            <w:pPr>
              <w:pStyle w:val="TAC"/>
            </w:pPr>
            <w:r w:rsidRPr="00BD147B">
              <w:t>Optional</w:t>
            </w:r>
          </w:p>
        </w:tc>
        <w:tc>
          <w:tcPr>
            <w:tcW w:w="1244" w:type="dxa"/>
          </w:tcPr>
          <w:p w14:paraId="7F9D82F1" w14:textId="77777777" w:rsidR="00E47172" w:rsidRPr="00BD147B" w:rsidRDefault="00E47172" w:rsidP="00ED30E9">
            <w:pPr>
              <w:pStyle w:val="TAC"/>
            </w:pPr>
            <w:r w:rsidRPr="00BD147B">
              <w:t>Optional</w:t>
            </w:r>
          </w:p>
        </w:tc>
      </w:tr>
      <w:tr w:rsidR="00E47172" w:rsidRPr="00BD147B" w14:paraId="77F6E44F" w14:textId="77777777" w:rsidTr="00ED30E9">
        <w:tc>
          <w:tcPr>
            <w:tcW w:w="1642" w:type="dxa"/>
          </w:tcPr>
          <w:p w14:paraId="3EF1A480" w14:textId="77777777" w:rsidR="00E47172" w:rsidRPr="00BD147B" w:rsidRDefault="00E47172" w:rsidP="00ED30E9">
            <w:pPr>
              <w:pStyle w:val="TAL"/>
            </w:pPr>
          </w:p>
        </w:tc>
        <w:tc>
          <w:tcPr>
            <w:tcW w:w="2861" w:type="dxa"/>
          </w:tcPr>
          <w:p w14:paraId="5740961E" w14:textId="77777777" w:rsidR="00E47172" w:rsidRPr="00130B18" w:rsidRDefault="00E47172" w:rsidP="00130B18">
            <w:pPr>
              <w:pStyle w:val="FP"/>
              <w:ind w:left="281"/>
              <w:rPr>
                <w:rFonts w:ascii="Arial" w:hAnsi="Arial" w:cs="Arial"/>
                <w:sz w:val="18"/>
                <w:szCs w:val="18"/>
              </w:rPr>
            </w:pPr>
            <w:bookmarkStart w:id="4244" w:name="_PERM_MCCTEMPBM_CRPT33360005___2"/>
            <w:r w:rsidRPr="00130B18">
              <w:rPr>
                <w:rFonts w:ascii="Arial" w:hAnsi="Arial" w:cs="Arial"/>
                <w:sz w:val="18"/>
                <w:szCs w:val="18"/>
              </w:rPr>
              <w:t>RoHC (AS)</w:t>
            </w:r>
            <w:bookmarkEnd w:id="4244"/>
          </w:p>
        </w:tc>
        <w:tc>
          <w:tcPr>
            <w:tcW w:w="1417" w:type="dxa"/>
          </w:tcPr>
          <w:p w14:paraId="63CBF202" w14:textId="77777777" w:rsidR="00E47172" w:rsidRPr="00BD147B" w:rsidRDefault="00E47172" w:rsidP="00ED30E9">
            <w:pPr>
              <w:pStyle w:val="TAC"/>
            </w:pPr>
            <w:r w:rsidRPr="00BD147B">
              <w:t>Yes</w:t>
            </w:r>
          </w:p>
        </w:tc>
        <w:tc>
          <w:tcPr>
            <w:tcW w:w="1418" w:type="dxa"/>
          </w:tcPr>
          <w:p w14:paraId="22103342" w14:textId="77777777" w:rsidR="00E47172" w:rsidRPr="00BD147B" w:rsidRDefault="00E47172" w:rsidP="00ED30E9">
            <w:pPr>
              <w:pStyle w:val="TAC"/>
            </w:pPr>
            <w:r w:rsidRPr="00BD147B">
              <w:t>UP</w:t>
            </w:r>
          </w:p>
        </w:tc>
        <w:tc>
          <w:tcPr>
            <w:tcW w:w="1275" w:type="dxa"/>
          </w:tcPr>
          <w:p w14:paraId="628B4078" w14:textId="77777777" w:rsidR="00E47172" w:rsidRPr="00BD147B" w:rsidRDefault="00E47172" w:rsidP="00ED30E9">
            <w:pPr>
              <w:pStyle w:val="TAC"/>
            </w:pPr>
            <w:r w:rsidRPr="00BD147B">
              <w:t>Optional</w:t>
            </w:r>
          </w:p>
        </w:tc>
        <w:tc>
          <w:tcPr>
            <w:tcW w:w="1244" w:type="dxa"/>
          </w:tcPr>
          <w:p w14:paraId="13351F1A" w14:textId="77777777" w:rsidR="00E47172" w:rsidRPr="00BD147B" w:rsidRDefault="00E47172" w:rsidP="00ED30E9">
            <w:pPr>
              <w:pStyle w:val="TAC"/>
            </w:pPr>
            <w:r w:rsidRPr="00BD147B">
              <w:t>Optional</w:t>
            </w:r>
          </w:p>
        </w:tc>
      </w:tr>
      <w:tr w:rsidR="00E47172" w:rsidRPr="00BD147B" w14:paraId="08B638F8" w14:textId="77777777" w:rsidTr="00ED30E9">
        <w:tc>
          <w:tcPr>
            <w:tcW w:w="1642" w:type="dxa"/>
          </w:tcPr>
          <w:p w14:paraId="55A1AFEC" w14:textId="77777777" w:rsidR="00E47172" w:rsidRPr="00BD147B" w:rsidRDefault="00E47172" w:rsidP="00ED30E9">
            <w:pPr>
              <w:pStyle w:val="TAL"/>
            </w:pPr>
            <w:r w:rsidRPr="00BD147B">
              <w:t>4.3.5</w:t>
            </w:r>
          </w:p>
        </w:tc>
        <w:tc>
          <w:tcPr>
            <w:tcW w:w="2861" w:type="dxa"/>
          </w:tcPr>
          <w:p w14:paraId="36E6C913" w14:textId="77777777" w:rsidR="00E47172" w:rsidRPr="00BD147B" w:rsidRDefault="00E47172" w:rsidP="00ED30E9">
            <w:pPr>
              <w:pStyle w:val="TAL"/>
            </w:pPr>
            <w:r w:rsidRPr="00BD147B">
              <w:t>Mobility management functions</w:t>
            </w:r>
          </w:p>
        </w:tc>
        <w:tc>
          <w:tcPr>
            <w:tcW w:w="1417" w:type="dxa"/>
          </w:tcPr>
          <w:p w14:paraId="4EBCBDA9" w14:textId="77777777" w:rsidR="00E47172" w:rsidRPr="00BD147B" w:rsidRDefault="00E47172" w:rsidP="00ED30E9">
            <w:pPr>
              <w:pStyle w:val="TAC"/>
            </w:pPr>
            <w:r w:rsidRPr="00BD147B">
              <w:t>Yes</w:t>
            </w:r>
          </w:p>
        </w:tc>
        <w:tc>
          <w:tcPr>
            <w:tcW w:w="1418" w:type="dxa"/>
          </w:tcPr>
          <w:p w14:paraId="39C4DB7B" w14:textId="77777777" w:rsidR="00E47172" w:rsidRPr="00BD147B" w:rsidRDefault="00E47172" w:rsidP="00ED30E9">
            <w:pPr>
              <w:pStyle w:val="TAC"/>
            </w:pPr>
            <w:r w:rsidRPr="00BD147B">
              <w:t>Both</w:t>
            </w:r>
          </w:p>
        </w:tc>
        <w:tc>
          <w:tcPr>
            <w:tcW w:w="1275" w:type="dxa"/>
          </w:tcPr>
          <w:p w14:paraId="5024C46A" w14:textId="77777777" w:rsidR="00E47172" w:rsidRPr="00BD147B" w:rsidRDefault="00E47172" w:rsidP="00ED30E9">
            <w:pPr>
              <w:pStyle w:val="TAC"/>
            </w:pPr>
          </w:p>
        </w:tc>
        <w:tc>
          <w:tcPr>
            <w:tcW w:w="1244" w:type="dxa"/>
          </w:tcPr>
          <w:p w14:paraId="2D900255" w14:textId="77777777" w:rsidR="00E47172" w:rsidRPr="00BD147B" w:rsidRDefault="00E47172" w:rsidP="00ED30E9">
            <w:pPr>
              <w:pStyle w:val="TAC"/>
            </w:pPr>
          </w:p>
        </w:tc>
      </w:tr>
      <w:tr w:rsidR="00E47172" w:rsidRPr="00BD147B" w14:paraId="38D6EC2C" w14:textId="77777777" w:rsidTr="00ED30E9">
        <w:tc>
          <w:tcPr>
            <w:tcW w:w="1642" w:type="dxa"/>
          </w:tcPr>
          <w:p w14:paraId="51B43D83" w14:textId="77777777" w:rsidR="00E47172" w:rsidRPr="00BD147B" w:rsidRDefault="00E47172" w:rsidP="00ED30E9">
            <w:pPr>
              <w:pStyle w:val="TAL"/>
            </w:pPr>
          </w:p>
        </w:tc>
        <w:tc>
          <w:tcPr>
            <w:tcW w:w="2861" w:type="dxa"/>
          </w:tcPr>
          <w:p w14:paraId="0AA8A602" w14:textId="77777777" w:rsidR="00E47172" w:rsidRPr="00130B18" w:rsidRDefault="00E47172" w:rsidP="00130B18">
            <w:pPr>
              <w:pStyle w:val="FP"/>
              <w:ind w:left="281"/>
              <w:rPr>
                <w:rFonts w:ascii="Arial" w:hAnsi="Arial" w:cs="Arial"/>
                <w:sz w:val="18"/>
                <w:szCs w:val="18"/>
              </w:rPr>
            </w:pPr>
            <w:bookmarkStart w:id="4245" w:name="_PERM_MCCTEMPBM_CRPT33360006___2"/>
            <w:r w:rsidRPr="00130B18">
              <w:rPr>
                <w:rFonts w:ascii="Arial" w:hAnsi="Arial" w:cs="Arial"/>
                <w:sz w:val="18"/>
                <w:szCs w:val="18"/>
              </w:rPr>
              <w:t>Inter-RAT idle mode NAS mobility (WB-E_UTRAN, UTRAN, GERAN)</w:t>
            </w:r>
            <w:bookmarkEnd w:id="4245"/>
          </w:p>
        </w:tc>
        <w:tc>
          <w:tcPr>
            <w:tcW w:w="1417" w:type="dxa"/>
          </w:tcPr>
          <w:p w14:paraId="02F53EEC" w14:textId="77777777" w:rsidR="00E47172" w:rsidRPr="00BD147B" w:rsidRDefault="00E47172" w:rsidP="00ED30E9">
            <w:pPr>
              <w:pStyle w:val="TAC"/>
            </w:pPr>
            <w:r w:rsidRPr="00BD147B">
              <w:t>Yes</w:t>
            </w:r>
          </w:p>
        </w:tc>
        <w:tc>
          <w:tcPr>
            <w:tcW w:w="1418" w:type="dxa"/>
          </w:tcPr>
          <w:p w14:paraId="157B8CF3" w14:textId="77777777" w:rsidR="00E47172" w:rsidRPr="00BD147B" w:rsidRDefault="00E47172" w:rsidP="00ED30E9">
            <w:pPr>
              <w:pStyle w:val="TAC"/>
            </w:pPr>
            <w:r w:rsidRPr="00BD147B">
              <w:t>Both</w:t>
            </w:r>
          </w:p>
        </w:tc>
        <w:tc>
          <w:tcPr>
            <w:tcW w:w="1275" w:type="dxa"/>
          </w:tcPr>
          <w:p w14:paraId="3FDAF602" w14:textId="77777777" w:rsidR="00E47172" w:rsidRPr="00BD147B" w:rsidRDefault="00E47172" w:rsidP="00ED30E9">
            <w:pPr>
              <w:pStyle w:val="TAC"/>
            </w:pPr>
          </w:p>
        </w:tc>
        <w:tc>
          <w:tcPr>
            <w:tcW w:w="1244" w:type="dxa"/>
          </w:tcPr>
          <w:p w14:paraId="4E1C9041" w14:textId="77777777" w:rsidR="00E47172" w:rsidRPr="00BD147B" w:rsidRDefault="00E47172" w:rsidP="00ED30E9">
            <w:pPr>
              <w:pStyle w:val="TAC"/>
            </w:pPr>
          </w:p>
        </w:tc>
      </w:tr>
      <w:tr w:rsidR="00E47172" w:rsidRPr="00BD147B" w14:paraId="1BD98414" w14:textId="77777777" w:rsidTr="00ED30E9">
        <w:tc>
          <w:tcPr>
            <w:tcW w:w="1642" w:type="dxa"/>
          </w:tcPr>
          <w:p w14:paraId="282F36AB" w14:textId="77777777" w:rsidR="00E47172" w:rsidRPr="00BD147B" w:rsidRDefault="00E47172" w:rsidP="00ED30E9">
            <w:pPr>
              <w:pStyle w:val="TAL"/>
            </w:pPr>
          </w:p>
        </w:tc>
        <w:tc>
          <w:tcPr>
            <w:tcW w:w="2861" w:type="dxa"/>
          </w:tcPr>
          <w:p w14:paraId="3650FA11" w14:textId="77777777" w:rsidR="00E47172" w:rsidRPr="00130B18" w:rsidRDefault="00E47172" w:rsidP="00130B18">
            <w:pPr>
              <w:pStyle w:val="FP"/>
              <w:ind w:left="281"/>
              <w:rPr>
                <w:rFonts w:ascii="Arial" w:hAnsi="Arial" w:cs="Arial"/>
                <w:sz w:val="18"/>
                <w:szCs w:val="18"/>
              </w:rPr>
            </w:pPr>
            <w:bookmarkStart w:id="4246" w:name="_PERM_MCCTEMPBM_CRPT33360007___2"/>
            <w:r w:rsidRPr="00130B18">
              <w:rPr>
                <w:rFonts w:ascii="Arial" w:hAnsi="Arial" w:cs="Arial"/>
                <w:sz w:val="18"/>
                <w:szCs w:val="18"/>
              </w:rPr>
              <w:t>Reachability management</w:t>
            </w:r>
            <w:bookmarkEnd w:id="4246"/>
          </w:p>
        </w:tc>
        <w:tc>
          <w:tcPr>
            <w:tcW w:w="1417" w:type="dxa"/>
          </w:tcPr>
          <w:p w14:paraId="5B961DA4" w14:textId="77777777" w:rsidR="00E47172" w:rsidRPr="00BD147B" w:rsidRDefault="00E47172" w:rsidP="00ED30E9">
            <w:pPr>
              <w:pStyle w:val="TAC"/>
            </w:pPr>
            <w:r w:rsidRPr="00BD147B">
              <w:t>Yes</w:t>
            </w:r>
          </w:p>
        </w:tc>
        <w:tc>
          <w:tcPr>
            <w:tcW w:w="1418" w:type="dxa"/>
          </w:tcPr>
          <w:p w14:paraId="28FBF0A6" w14:textId="77777777" w:rsidR="00E47172" w:rsidRPr="00BD147B" w:rsidRDefault="00E47172" w:rsidP="00ED30E9">
            <w:pPr>
              <w:pStyle w:val="TAC"/>
            </w:pPr>
            <w:r w:rsidRPr="00BD147B">
              <w:t>Both</w:t>
            </w:r>
          </w:p>
        </w:tc>
        <w:tc>
          <w:tcPr>
            <w:tcW w:w="1275" w:type="dxa"/>
          </w:tcPr>
          <w:p w14:paraId="644BE280" w14:textId="77777777" w:rsidR="00E47172" w:rsidRPr="00BD147B" w:rsidRDefault="00E47172" w:rsidP="00ED30E9">
            <w:pPr>
              <w:pStyle w:val="TAC"/>
            </w:pPr>
            <w:r w:rsidRPr="00BD147B">
              <w:t>ISR Optional</w:t>
            </w:r>
          </w:p>
        </w:tc>
        <w:tc>
          <w:tcPr>
            <w:tcW w:w="1244" w:type="dxa"/>
          </w:tcPr>
          <w:p w14:paraId="4E3D2C4E" w14:textId="77777777" w:rsidR="00E47172" w:rsidRPr="00BD147B" w:rsidRDefault="00E47172" w:rsidP="00ED30E9">
            <w:pPr>
              <w:pStyle w:val="TAC"/>
            </w:pPr>
            <w:r w:rsidRPr="00BD147B">
              <w:t>ISR Optional</w:t>
            </w:r>
          </w:p>
        </w:tc>
      </w:tr>
      <w:tr w:rsidR="00E47172" w:rsidRPr="00BD147B" w14:paraId="4D7D5680" w14:textId="77777777" w:rsidTr="00ED30E9">
        <w:tc>
          <w:tcPr>
            <w:tcW w:w="1642" w:type="dxa"/>
          </w:tcPr>
          <w:p w14:paraId="02ACC1A5" w14:textId="77777777" w:rsidR="00E47172" w:rsidRPr="00BD147B" w:rsidRDefault="00E47172" w:rsidP="00ED30E9">
            <w:pPr>
              <w:pStyle w:val="TAL"/>
            </w:pPr>
          </w:p>
        </w:tc>
        <w:tc>
          <w:tcPr>
            <w:tcW w:w="2861" w:type="dxa"/>
          </w:tcPr>
          <w:p w14:paraId="388D8A45" w14:textId="77777777" w:rsidR="00E47172" w:rsidRPr="00130B18" w:rsidRDefault="00E47172" w:rsidP="00130B18">
            <w:pPr>
              <w:pStyle w:val="FP"/>
              <w:ind w:left="281"/>
              <w:rPr>
                <w:rFonts w:ascii="Arial" w:hAnsi="Arial" w:cs="Arial"/>
                <w:sz w:val="18"/>
                <w:szCs w:val="18"/>
              </w:rPr>
            </w:pPr>
            <w:bookmarkStart w:id="4247" w:name="_PERM_MCCTEMPBM_CRPT33360008___2"/>
            <w:r w:rsidRPr="00130B18">
              <w:rPr>
                <w:rFonts w:ascii="Arial" w:hAnsi="Arial" w:cs="Arial"/>
                <w:sz w:val="18"/>
                <w:szCs w:val="18"/>
              </w:rPr>
              <w:t>TA list management (2)</w:t>
            </w:r>
            <w:bookmarkEnd w:id="4247"/>
          </w:p>
        </w:tc>
        <w:tc>
          <w:tcPr>
            <w:tcW w:w="1417" w:type="dxa"/>
          </w:tcPr>
          <w:p w14:paraId="28FE3CCE" w14:textId="77777777" w:rsidR="00E47172" w:rsidRPr="00BD147B" w:rsidRDefault="00E47172" w:rsidP="00ED30E9">
            <w:pPr>
              <w:pStyle w:val="TAC"/>
            </w:pPr>
            <w:r w:rsidRPr="00BD147B">
              <w:t>Yes</w:t>
            </w:r>
          </w:p>
        </w:tc>
        <w:tc>
          <w:tcPr>
            <w:tcW w:w="1418" w:type="dxa"/>
          </w:tcPr>
          <w:p w14:paraId="3C6F7D1C" w14:textId="77777777" w:rsidR="00E47172" w:rsidRPr="00BD147B" w:rsidRDefault="00E47172" w:rsidP="00ED30E9">
            <w:pPr>
              <w:pStyle w:val="TAC"/>
            </w:pPr>
            <w:r w:rsidRPr="00BD147B">
              <w:t>Both</w:t>
            </w:r>
          </w:p>
        </w:tc>
        <w:tc>
          <w:tcPr>
            <w:tcW w:w="1275" w:type="dxa"/>
          </w:tcPr>
          <w:p w14:paraId="1C1F5F95" w14:textId="77777777" w:rsidR="00E47172" w:rsidRPr="00BD147B" w:rsidRDefault="00E47172" w:rsidP="00ED30E9">
            <w:pPr>
              <w:pStyle w:val="TAC"/>
            </w:pPr>
          </w:p>
        </w:tc>
        <w:tc>
          <w:tcPr>
            <w:tcW w:w="1244" w:type="dxa"/>
          </w:tcPr>
          <w:p w14:paraId="7AA2AABF" w14:textId="77777777" w:rsidR="00E47172" w:rsidRPr="00BD147B" w:rsidRDefault="00E47172" w:rsidP="00ED30E9">
            <w:pPr>
              <w:pStyle w:val="TAC"/>
            </w:pPr>
          </w:p>
        </w:tc>
      </w:tr>
      <w:tr w:rsidR="00E47172" w:rsidRPr="00BD147B" w14:paraId="76DB8F53" w14:textId="77777777" w:rsidTr="00ED30E9">
        <w:tc>
          <w:tcPr>
            <w:tcW w:w="1642" w:type="dxa"/>
          </w:tcPr>
          <w:p w14:paraId="5C6C42BE" w14:textId="77777777" w:rsidR="00E47172" w:rsidRPr="00BD147B" w:rsidRDefault="00E47172" w:rsidP="00ED30E9">
            <w:pPr>
              <w:pStyle w:val="TAL"/>
            </w:pPr>
          </w:p>
        </w:tc>
        <w:tc>
          <w:tcPr>
            <w:tcW w:w="2861" w:type="dxa"/>
          </w:tcPr>
          <w:p w14:paraId="40494F7C" w14:textId="77777777" w:rsidR="00E47172" w:rsidRPr="00130B18" w:rsidRDefault="00E47172" w:rsidP="00130B18">
            <w:pPr>
              <w:pStyle w:val="FP"/>
              <w:ind w:left="281"/>
              <w:rPr>
                <w:rFonts w:ascii="Arial" w:hAnsi="Arial" w:cs="Arial"/>
                <w:sz w:val="18"/>
                <w:szCs w:val="18"/>
              </w:rPr>
            </w:pPr>
            <w:bookmarkStart w:id="4248" w:name="_PERM_MCCTEMPBM_CRPT33360009___2"/>
            <w:r w:rsidRPr="00130B18">
              <w:rPr>
                <w:rFonts w:ascii="Arial" w:hAnsi="Arial" w:cs="Arial"/>
                <w:sz w:val="18"/>
                <w:szCs w:val="18"/>
              </w:rPr>
              <w:t>ISR</w:t>
            </w:r>
            <w:bookmarkEnd w:id="4248"/>
          </w:p>
        </w:tc>
        <w:tc>
          <w:tcPr>
            <w:tcW w:w="1417" w:type="dxa"/>
          </w:tcPr>
          <w:p w14:paraId="577B276E" w14:textId="77777777" w:rsidR="00E47172" w:rsidRPr="00BD147B" w:rsidRDefault="00E47172" w:rsidP="00ED30E9">
            <w:pPr>
              <w:pStyle w:val="TAC"/>
            </w:pPr>
            <w:r w:rsidRPr="00BD147B">
              <w:t>Yes</w:t>
            </w:r>
          </w:p>
        </w:tc>
        <w:tc>
          <w:tcPr>
            <w:tcW w:w="1418" w:type="dxa"/>
          </w:tcPr>
          <w:p w14:paraId="2AA48991" w14:textId="77777777" w:rsidR="00E47172" w:rsidRPr="00BD147B" w:rsidRDefault="00E47172" w:rsidP="00ED30E9">
            <w:pPr>
              <w:pStyle w:val="TAC"/>
            </w:pPr>
            <w:r w:rsidRPr="00BD147B">
              <w:t>Both</w:t>
            </w:r>
          </w:p>
        </w:tc>
        <w:tc>
          <w:tcPr>
            <w:tcW w:w="1275" w:type="dxa"/>
          </w:tcPr>
          <w:p w14:paraId="053E5B04" w14:textId="77777777" w:rsidR="00E47172" w:rsidRPr="00BD147B" w:rsidRDefault="00E47172" w:rsidP="00ED30E9">
            <w:pPr>
              <w:pStyle w:val="TAC"/>
            </w:pPr>
          </w:p>
        </w:tc>
        <w:tc>
          <w:tcPr>
            <w:tcW w:w="1244" w:type="dxa"/>
          </w:tcPr>
          <w:p w14:paraId="44366C0A" w14:textId="77777777" w:rsidR="00E47172" w:rsidRPr="00BD147B" w:rsidRDefault="00E47172" w:rsidP="00ED30E9">
            <w:pPr>
              <w:pStyle w:val="TAC"/>
            </w:pPr>
            <w:r w:rsidRPr="00BD147B">
              <w:t>Optional</w:t>
            </w:r>
          </w:p>
        </w:tc>
      </w:tr>
      <w:tr w:rsidR="00E47172" w:rsidRPr="00BD147B" w14:paraId="6F8E63A2" w14:textId="77777777" w:rsidTr="00ED30E9">
        <w:tc>
          <w:tcPr>
            <w:tcW w:w="1642" w:type="dxa"/>
          </w:tcPr>
          <w:p w14:paraId="60165F3B" w14:textId="77777777" w:rsidR="00E47172" w:rsidRPr="00BD147B" w:rsidRDefault="00E47172" w:rsidP="00ED30E9">
            <w:pPr>
              <w:pStyle w:val="TAL"/>
            </w:pPr>
          </w:p>
        </w:tc>
        <w:tc>
          <w:tcPr>
            <w:tcW w:w="2861" w:type="dxa"/>
          </w:tcPr>
          <w:p w14:paraId="555052D8" w14:textId="77777777" w:rsidR="00E47172" w:rsidRPr="00130B18" w:rsidRDefault="00E47172" w:rsidP="00130B18">
            <w:pPr>
              <w:pStyle w:val="FP"/>
              <w:ind w:left="281"/>
              <w:rPr>
                <w:rFonts w:ascii="Arial" w:hAnsi="Arial" w:cs="Arial"/>
                <w:sz w:val="18"/>
                <w:szCs w:val="18"/>
              </w:rPr>
            </w:pPr>
            <w:bookmarkStart w:id="4249" w:name="_PERM_MCCTEMPBM_CRPT33360010___2"/>
            <w:r w:rsidRPr="00130B18">
              <w:rPr>
                <w:rFonts w:ascii="Arial" w:hAnsi="Arial" w:cs="Arial"/>
                <w:sz w:val="18"/>
                <w:szCs w:val="18"/>
              </w:rPr>
              <w:t>Mobility restrictions</w:t>
            </w:r>
            <w:bookmarkEnd w:id="4249"/>
          </w:p>
        </w:tc>
        <w:tc>
          <w:tcPr>
            <w:tcW w:w="1417" w:type="dxa"/>
          </w:tcPr>
          <w:p w14:paraId="0586FE57" w14:textId="77777777" w:rsidR="00E47172" w:rsidRPr="00BD147B" w:rsidRDefault="00E47172" w:rsidP="00ED30E9">
            <w:pPr>
              <w:pStyle w:val="TAC"/>
            </w:pPr>
            <w:r w:rsidRPr="00BD147B">
              <w:t>Yes</w:t>
            </w:r>
          </w:p>
        </w:tc>
        <w:tc>
          <w:tcPr>
            <w:tcW w:w="1418" w:type="dxa"/>
          </w:tcPr>
          <w:p w14:paraId="26D8093A" w14:textId="77777777" w:rsidR="00E47172" w:rsidRPr="00BD147B" w:rsidRDefault="00E47172" w:rsidP="00ED30E9">
            <w:pPr>
              <w:pStyle w:val="TAC"/>
            </w:pPr>
            <w:r w:rsidRPr="00BD147B">
              <w:t>Both</w:t>
            </w:r>
          </w:p>
        </w:tc>
        <w:tc>
          <w:tcPr>
            <w:tcW w:w="1275" w:type="dxa"/>
          </w:tcPr>
          <w:p w14:paraId="48E6C3B2" w14:textId="77777777" w:rsidR="00E47172" w:rsidRPr="00BD147B" w:rsidRDefault="00E47172" w:rsidP="00ED30E9">
            <w:pPr>
              <w:pStyle w:val="TAC"/>
            </w:pPr>
          </w:p>
        </w:tc>
        <w:tc>
          <w:tcPr>
            <w:tcW w:w="1244" w:type="dxa"/>
          </w:tcPr>
          <w:p w14:paraId="57EE6465" w14:textId="77777777" w:rsidR="00E47172" w:rsidRPr="00BD147B" w:rsidRDefault="00E47172" w:rsidP="00ED30E9">
            <w:pPr>
              <w:pStyle w:val="TAC"/>
            </w:pPr>
          </w:p>
        </w:tc>
      </w:tr>
      <w:tr w:rsidR="00E47172" w:rsidRPr="00BD147B" w14:paraId="047A42DD" w14:textId="77777777" w:rsidTr="00ED30E9">
        <w:tc>
          <w:tcPr>
            <w:tcW w:w="1642" w:type="dxa"/>
          </w:tcPr>
          <w:p w14:paraId="4491421A" w14:textId="77777777" w:rsidR="00E47172" w:rsidRPr="00BD147B" w:rsidRDefault="00E47172" w:rsidP="00ED30E9">
            <w:pPr>
              <w:pStyle w:val="TAL"/>
            </w:pPr>
          </w:p>
        </w:tc>
        <w:tc>
          <w:tcPr>
            <w:tcW w:w="2861" w:type="dxa"/>
          </w:tcPr>
          <w:p w14:paraId="13A1A9DA" w14:textId="77777777" w:rsidR="00E47172" w:rsidRPr="00130B18" w:rsidRDefault="00E47172" w:rsidP="00130B18">
            <w:pPr>
              <w:pStyle w:val="FP"/>
              <w:ind w:left="281"/>
              <w:rPr>
                <w:rFonts w:ascii="Arial" w:hAnsi="Arial" w:cs="Arial"/>
                <w:sz w:val="18"/>
                <w:szCs w:val="18"/>
              </w:rPr>
            </w:pPr>
            <w:bookmarkStart w:id="4250" w:name="_PERM_MCCTEMPBM_CRPT33360011___2"/>
            <w:r w:rsidRPr="00130B18">
              <w:rPr>
                <w:rFonts w:ascii="Arial" w:hAnsi="Arial" w:cs="Arial"/>
                <w:sz w:val="18"/>
                <w:szCs w:val="18"/>
              </w:rPr>
              <w:t>IMS voice over PS session supported indication</w:t>
            </w:r>
            <w:bookmarkEnd w:id="4250"/>
          </w:p>
        </w:tc>
        <w:tc>
          <w:tcPr>
            <w:tcW w:w="1417" w:type="dxa"/>
          </w:tcPr>
          <w:p w14:paraId="3BFDD1D5" w14:textId="77777777" w:rsidR="00E47172" w:rsidRPr="00BD147B" w:rsidRDefault="00E47172" w:rsidP="00ED30E9">
            <w:pPr>
              <w:pStyle w:val="TAC"/>
            </w:pPr>
            <w:r w:rsidRPr="00BD147B">
              <w:t>No</w:t>
            </w:r>
          </w:p>
        </w:tc>
        <w:tc>
          <w:tcPr>
            <w:tcW w:w="1418" w:type="dxa"/>
          </w:tcPr>
          <w:p w14:paraId="1367B6B7" w14:textId="77777777" w:rsidR="00E47172" w:rsidRPr="00BD147B" w:rsidRDefault="00E47172" w:rsidP="00ED30E9">
            <w:pPr>
              <w:pStyle w:val="TAC"/>
            </w:pPr>
            <w:r w:rsidRPr="00BD147B">
              <w:t>N/A</w:t>
            </w:r>
          </w:p>
        </w:tc>
        <w:tc>
          <w:tcPr>
            <w:tcW w:w="1275" w:type="dxa"/>
          </w:tcPr>
          <w:p w14:paraId="0CD95842" w14:textId="77777777" w:rsidR="00E47172" w:rsidRPr="00BD147B" w:rsidRDefault="00E47172" w:rsidP="00ED30E9">
            <w:pPr>
              <w:pStyle w:val="TAC"/>
            </w:pPr>
            <w:r w:rsidRPr="00BD147B">
              <w:t>N/A</w:t>
            </w:r>
          </w:p>
        </w:tc>
        <w:tc>
          <w:tcPr>
            <w:tcW w:w="1244" w:type="dxa"/>
          </w:tcPr>
          <w:p w14:paraId="091BA449" w14:textId="77777777" w:rsidR="00E47172" w:rsidRPr="00BD147B" w:rsidRDefault="00E47172" w:rsidP="00ED30E9">
            <w:pPr>
              <w:pStyle w:val="TAC"/>
            </w:pPr>
            <w:r w:rsidRPr="00BD147B">
              <w:t>N/A</w:t>
            </w:r>
          </w:p>
        </w:tc>
      </w:tr>
      <w:tr w:rsidR="00E47172" w:rsidRPr="00BD147B" w14:paraId="499F682C" w14:textId="77777777" w:rsidTr="00ED30E9">
        <w:tc>
          <w:tcPr>
            <w:tcW w:w="1642" w:type="dxa"/>
          </w:tcPr>
          <w:p w14:paraId="6163D08E" w14:textId="77777777" w:rsidR="00E47172" w:rsidRPr="00BD147B" w:rsidRDefault="00E47172" w:rsidP="00ED30E9">
            <w:pPr>
              <w:pStyle w:val="TAL"/>
            </w:pPr>
          </w:p>
        </w:tc>
        <w:tc>
          <w:tcPr>
            <w:tcW w:w="2861" w:type="dxa"/>
          </w:tcPr>
          <w:p w14:paraId="4D44C13C" w14:textId="77777777" w:rsidR="00E47172" w:rsidRPr="00130B18" w:rsidRDefault="00E47172" w:rsidP="00130B18">
            <w:pPr>
              <w:pStyle w:val="FP"/>
              <w:ind w:left="281"/>
              <w:rPr>
                <w:rFonts w:ascii="Arial" w:hAnsi="Arial" w:cs="Arial"/>
                <w:sz w:val="18"/>
                <w:szCs w:val="18"/>
              </w:rPr>
            </w:pPr>
            <w:bookmarkStart w:id="4251" w:name="_PERM_MCCTEMPBM_CRPT33360012___2"/>
            <w:r w:rsidRPr="00130B18">
              <w:rPr>
                <w:rFonts w:ascii="Arial" w:hAnsi="Arial" w:cs="Arial"/>
                <w:sz w:val="18"/>
                <w:szCs w:val="18"/>
              </w:rPr>
              <w:t>Voice domain preference and UE usage setting</w:t>
            </w:r>
            <w:bookmarkEnd w:id="4251"/>
          </w:p>
        </w:tc>
        <w:tc>
          <w:tcPr>
            <w:tcW w:w="1417" w:type="dxa"/>
          </w:tcPr>
          <w:p w14:paraId="61B5F8FB" w14:textId="77777777" w:rsidR="00E47172" w:rsidRPr="00BD147B" w:rsidRDefault="00E47172" w:rsidP="00ED30E9">
            <w:pPr>
              <w:pStyle w:val="TAC"/>
            </w:pPr>
            <w:r w:rsidRPr="00BD147B">
              <w:t>No</w:t>
            </w:r>
          </w:p>
        </w:tc>
        <w:tc>
          <w:tcPr>
            <w:tcW w:w="1418" w:type="dxa"/>
          </w:tcPr>
          <w:p w14:paraId="1D1D9B63" w14:textId="77777777" w:rsidR="00E47172" w:rsidRPr="00BD147B" w:rsidRDefault="00E47172" w:rsidP="00ED30E9">
            <w:pPr>
              <w:pStyle w:val="TAC"/>
            </w:pPr>
            <w:r w:rsidRPr="00BD147B">
              <w:t>N/A</w:t>
            </w:r>
          </w:p>
        </w:tc>
        <w:tc>
          <w:tcPr>
            <w:tcW w:w="1275" w:type="dxa"/>
          </w:tcPr>
          <w:p w14:paraId="13DEF584" w14:textId="77777777" w:rsidR="00E47172" w:rsidRPr="00BD147B" w:rsidRDefault="00E47172" w:rsidP="00ED30E9">
            <w:pPr>
              <w:pStyle w:val="TAC"/>
            </w:pPr>
            <w:r w:rsidRPr="00BD147B">
              <w:t>N/A</w:t>
            </w:r>
          </w:p>
        </w:tc>
        <w:tc>
          <w:tcPr>
            <w:tcW w:w="1244" w:type="dxa"/>
          </w:tcPr>
          <w:p w14:paraId="6B7D868B" w14:textId="77777777" w:rsidR="00E47172" w:rsidRPr="00BD147B" w:rsidRDefault="00E47172" w:rsidP="00ED30E9">
            <w:pPr>
              <w:pStyle w:val="TAC"/>
            </w:pPr>
            <w:r w:rsidRPr="00BD147B">
              <w:t>N/A</w:t>
            </w:r>
          </w:p>
        </w:tc>
      </w:tr>
      <w:tr w:rsidR="00E47172" w:rsidRPr="00BD147B" w14:paraId="548F14AB" w14:textId="77777777" w:rsidTr="00ED30E9">
        <w:tc>
          <w:tcPr>
            <w:tcW w:w="1642" w:type="dxa"/>
          </w:tcPr>
          <w:p w14:paraId="036C4C8F" w14:textId="77777777" w:rsidR="00E47172" w:rsidRPr="00BD147B" w:rsidRDefault="00E47172" w:rsidP="00ED30E9">
            <w:pPr>
              <w:pStyle w:val="TAL"/>
            </w:pPr>
          </w:p>
        </w:tc>
        <w:tc>
          <w:tcPr>
            <w:tcW w:w="2861" w:type="dxa"/>
          </w:tcPr>
          <w:p w14:paraId="6CC1C4FE" w14:textId="77777777" w:rsidR="00E47172" w:rsidRPr="00130B18" w:rsidRDefault="00E47172" w:rsidP="00130B18">
            <w:pPr>
              <w:pStyle w:val="FP"/>
              <w:ind w:left="281"/>
              <w:rPr>
                <w:rFonts w:ascii="Arial" w:hAnsi="Arial" w:cs="Arial"/>
                <w:sz w:val="18"/>
                <w:szCs w:val="18"/>
              </w:rPr>
            </w:pPr>
            <w:bookmarkStart w:id="4252" w:name="_PERM_MCCTEMPBM_CRPT33360013___2"/>
            <w:r w:rsidRPr="00130B18">
              <w:rPr>
                <w:rFonts w:ascii="Arial" w:hAnsi="Arial" w:cs="Arial"/>
                <w:sz w:val="18"/>
                <w:szCs w:val="18"/>
              </w:rPr>
              <w:t>Preferred and supported network behaviour</w:t>
            </w:r>
            <w:bookmarkEnd w:id="4252"/>
          </w:p>
        </w:tc>
        <w:tc>
          <w:tcPr>
            <w:tcW w:w="1417" w:type="dxa"/>
          </w:tcPr>
          <w:p w14:paraId="60AF2335" w14:textId="77777777" w:rsidR="00E47172" w:rsidRPr="00BD147B" w:rsidRDefault="00E47172" w:rsidP="00ED30E9">
            <w:pPr>
              <w:pStyle w:val="TAC"/>
            </w:pPr>
            <w:r w:rsidRPr="00BD147B">
              <w:t>Yes</w:t>
            </w:r>
          </w:p>
        </w:tc>
        <w:tc>
          <w:tcPr>
            <w:tcW w:w="1418" w:type="dxa"/>
          </w:tcPr>
          <w:p w14:paraId="39E6877D" w14:textId="77777777" w:rsidR="00E47172" w:rsidRPr="00BD147B" w:rsidRDefault="00E47172" w:rsidP="00ED30E9">
            <w:pPr>
              <w:pStyle w:val="TAC"/>
            </w:pPr>
            <w:r w:rsidRPr="00BD147B">
              <w:t>Both</w:t>
            </w:r>
          </w:p>
        </w:tc>
        <w:tc>
          <w:tcPr>
            <w:tcW w:w="1275" w:type="dxa"/>
          </w:tcPr>
          <w:p w14:paraId="5BE89B14" w14:textId="77777777" w:rsidR="00E47172" w:rsidRPr="00BD147B" w:rsidRDefault="00E47172" w:rsidP="00ED30E9">
            <w:pPr>
              <w:pStyle w:val="TAC"/>
            </w:pPr>
          </w:p>
        </w:tc>
        <w:tc>
          <w:tcPr>
            <w:tcW w:w="1244" w:type="dxa"/>
          </w:tcPr>
          <w:p w14:paraId="059231D9" w14:textId="77777777" w:rsidR="00E47172" w:rsidRPr="00BD147B" w:rsidRDefault="00E47172" w:rsidP="00ED30E9">
            <w:pPr>
              <w:pStyle w:val="TAC"/>
            </w:pPr>
          </w:p>
        </w:tc>
      </w:tr>
      <w:tr w:rsidR="00E47172" w:rsidRPr="00BD147B" w14:paraId="565C771F" w14:textId="77777777" w:rsidTr="00ED30E9">
        <w:tc>
          <w:tcPr>
            <w:tcW w:w="1642" w:type="dxa"/>
          </w:tcPr>
          <w:p w14:paraId="1018BEDD" w14:textId="77777777" w:rsidR="00E47172" w:rsidRPr="00BD147B" w:rsidRDefault="00E47172" w:rsidP="00ED30E9">
            <w:pPr>
              <w:pStyle w:val="TAL"/>
            </w:pPr>
            <w:r w:rsidRPr="00BD147B">
              <w:t>4.3.7.1a.2</w:t>
            </w:r>
          </w:p>
        </w:tc>
        <w:tc>
          <w:tcPr>
            <w:tcW w:w="2861" w:type="dxa"/>
          </w:tcPr>
          <w:p w14:paraId="205ED67D" w14:textId="77777777" w:rsidR="00E47172" w:rsidRPr="00BD147B" w:rsidRDefault="00E47172" w:rsidP="00ED30E9">
            <w:pPr>
              <w:pStyle w:val="TAL"/>
            </w:pPr>
            <w:r w:rsidRPr="00BD147B">
              <w:t>GTP-C Overload Control</w:t>
            </w:r>
          </w:p>
        </w:tc>
        <w:tc>
          <w:tcPr>
            <w:tcW w:w="1417" w:type="dxa"/>
          </w:tcPr>
          <w:p w14:paraId="715747B5" w14:textId="77777777" w:rsidR="00E47172" w:rsidRPr="00BD147B" w:rsidRDefault="00E47172" w:rsidP="00ED30E9">
            <w:pPr>
              <w:pStyle w:val="TAC"/>
            </w:pPr>
            <w:r w:rsidRPr="00BD147B">
              <w:t>Yes</w:t>
            </w:r>
          </w:p>
        </w:tc>
        <w:tc>
          <w:tcPr>
            <w:tcW w:w="1418" w:type="dxa"/>
          </w:tcPr>
          <w:p w14:paraId="3C66E3D7" w14:textId="77777777" w:rsidR="00E47172" w:rsidRPr="00BD147B" w:rsidRDefault="00E47172" w:rsidP="00ED30E9">
            <w:pPr>
              <w:pStyle w:val="TAC"/>
            </w:pPr>
            <w:r w:rsidRPr="00BD147B">
              <w:t>CP</w:t>
            </w:r>
          </w:p>
        </w:tc>
        <w:tc>
          <w:tcPr>
            <w:tcW w:w="1275" w:type="dxa"/>
          </w:tcPr>
          <w:p w14:paraId="523F76F6" w14:textId="77777777" w:rsidR="00E47172" w:rsidRPr="00BD147B" w:rsidRDefault="00E47172" w:rsidP="00ED30E9">
            <w:pPr>
              <w:pStyle w:val="TAC"/>
            </w:pPr>
            <w:r w:rsidRPr="00BD147B">
              <w:t>N/A</w:t>
            </w:r>
          </w:p>
        </w:tc>
        <w:tc>
          <w:tcPr>
            <w:tcW w:w="1244" w:type="dxa"/>
          </w:tcPr>
          <w:p w14:paraId="67C39C9F" w14:textId="77777777" w:rsidR="00E47172" w:rsidRPr="00BD147B" w:rsidRDefault="00E47172" w:rsidP="00ED30E9">
            <w:pPr>
              <w:pStyle w:val="TAC"/>
            </w:pPr>
          </w:p>
        </w:tc>
      </w:tr>
      <w:tr w:rsidR="00E47172" w:rsidRPr="00BD147B" w14:paraId="6C4A30BD" w14:textId="77777777" w:rsidTr="00ED30E9">
        <w:tc>
          <w:tcPr>
            <w:tcW w:w="1642" w:type="dxa"/>
          </w:tcPr>
          <w:p w14:paraId="3452C7AA" w14:textId="77777777" w:rsidR="00E47172" w:rsidRPr="00BD147B" w:rsidRDefault="00E47172" w:rsidP="00ED30E9">
            <w:pPr>
              <w:pStyle w:val="TAL"/>
            </w:pPr>
            <w:r w:rsidRPr="00BD147B">
              <w:t>4.3.7.4</w:t>
            </w:r>
          </w:p>
        </w:tc>
        <w:tc>
          <w:tcPr>
            <w:tcW w:w="2861" w:type="dxa"/>
          </w:tcPr>
          <w:p w14:paraId="66C291B5" w14:textId="77777777" w:rsidR="00E47172" w:rsidRPr="00BD147B" w:rsidRDefault="00E47172" w:rsidP="00ED30E9">
            <w:pPr>
              <w:pStyle w:val="TAL"/>
            </w:pPr>
            <w:r w:rsidRPr="00BD147B">
              <w:t>MME control of overload</w:t>
            </w:r>
          </w:p>
        </w:tc>
        <w:tc>
          <w:tcPr>
            <w:tcW w:w="1417" w:type="dxa"/>
          </w:tcPr>
          <w:p w14:paraId="515CBB7F" w14:textId="77777777" w:rsidR="00E47172" w:rsidRPr="00BD147B" w:rsidRDefault="00E47172" w:rsidP="00ED30E9">
            <w:pPr>
              <w:pStyle w:val="TAC"/>
            </w:pPr>
            <w:r w:rsidRPr="00BD147B">
              <w:t>Yes</w:t>
            </w:r>
          </w:p>
        </w:tc>
        <w:tc>
          <w:tcPr>
            <w:tcW w:w="1418" w:type="dxa"/>
          </w:tcPr>
          <w:p w14:paraId="6D91E2CE" w14:textId="77777777" w:rsidR="00E47172" w:rsidRPr="00BD147B" w:rsidRDefault="00E47172" w:rsidP="00ED30E9">
            <w:pPr>
              <w:pStyle w:val="TAC"/>
            </w:pPr>
            <w:r w:rsidRPr="00BD147B">
              <w:t>Both</w:t>
            </w:r>
          </w:p>
        </w:tc>
        <w:tc>
          <w:tcPr>
            <w:tcW w:w="1275" w:type="dxa"/>
          </w:tcPr>
          <w:p w14:paraId="10B6F9B7" w14:textId="77777777" w:rsidR="00E47172" w:rsidRPr="00BD147B" w:rsidRDefault="00E47172" w:rsidP="00ED30E9">
            <w:pPr>
              <w:pStyle w:val="TAC"/>
            </w:pPr>
            <w:r w:rsidRPr="00BD147B">
              <w:t>N/A</w:t>
            </w:r>
          </w:p>
        </w:tc>
        <w:tc>
          <w:tcPr>
            <w:tcW w:w="1244" w:type="dxa"/>
          </w:tcPr>
          <w:p w14:paraId="5696A524" w14:textId="77777777" w:rsidR="00E47172" w:rsidRPr="00BD147B" w:rsidRDefault="00E47172" w:rsidP="00ED30E9">
            <w:pPr>
              <w:pStyle w:val="TAC"/>
            </w:pPr>
          </w:p>
        </w:tc>
      </w:tr>
      <w:tr w:rsidR="00E47172" w:rsidRPr="00BD147B" w14:paraId="4203291D" w14:textId="77777777" w:rsidTr="00ED30E9">
        <w:tc>
          <w:tcPr>
            <w:tcW w:w="1642" w:type="dxa"/>
          </w:tcPr>
          <w:p w14:paraId="753CBA9E" w14:textId="77777777" w:rsidR="00E47172" w:rsidRPr="00BD147B" w:rsidRDefault="00E47172" w:rsidP="00ED30E9">
            <w:pPr>
              <w:pStyle w:val="TAL"/>
            </w:pPr>
          </w:p>
        </w:tc>
        <w:tc>
          <w:tcPr>
            <w:tcW w:w="2861" w:type="dxa"/>
          </w:tcPr>
          <w:p w14:paraId="35D03842" w14:textId="77777777" w:rsidR="00E47172" w:rsidRPr="00130B18" w:rsidRDefault="00E47172" w:rsidP="00130B18">
            <w:pPr>
              <w:pStyle w:val="FP"/>
              <w:ind w:left="281"/>
              <w:rPr>
                <w:rFonts w:ascii="Arial" w:hAnsi="Arial" w:cs="Arial"/>
                <w:sz w:val="18"/>
                <w:szCs w:val="18"/>
              </w:rPr>
            </w:pPr>
            <w:bookmarkStart w:id="4253" w:name="_PERM_MCCTEMPBM_CRPT33360014___2"/>
            <w:r w:rsidRPr="00130B18">
              <w:rPr>
                <w:rFonts w:ascii="Arial" w:hAnsi="Arial" w:cs="Arial"/>
                <w:sz w:val="18"/>
                <w:szCs w:val="18"/>
              </w:rPr>
              <w:t>Extended Access Barring</w:t>
            </w:r>
            <w:bookmarkEnd w:id="4253"/>
          </w:p>
        </w:tc>
        <w:tc>
          <w:tcPr>
            <w:tcW w:w="1417" w:type="dxa"/>
          </w:tcPr>
          <w:p w14:paraId="100B155F" w14:textId="77777777" w:rsidR="00E47172" w:rsidRPr="00BD147B" w:rsidRDefault="00E47172" w:rsidP="00ED30E9">
            <w:pPr>
              <w:pStyle w:val="TAC"/>
            </w:pPr>
            <w:r w:rsidRPr="00BD147B">
              <w:t>No</w:t>
            </w:r>
          </w:p>
        </w:tc>
        <w:tc>
          <w:tcPr>
            <w:tcW w:w="1418" w:type="dxa"/>
          </w:tcPr>
          <w:p w14:paraId="143F8560" w14:textId="77777777" w:rsidR="00E47172" w:rsidRPr="00BD147B" w:rsidRDefault="00E47172" w:rsidP="00ED30E9">
            <w:pPr>
              <w:pStyle w:val="TAC"/>
            </w:pPr>
            <w:r w:rsidRPr="00BD147B">
              <w:t>N/A</w:t>
            </w:r>
          </w:p>
        </w:tc>
        <w:tc>
          <w:tcPr>
            <w:tcW w:w="1275" w:type="dxa"/>
          </w:tcPr>
          <w:p w14:paraId="63EC7FA0" w14:textId="77777777" w:rsidR="00E47172" w:rsidRPr="00BD147B" w:rsidRDefault="00E47172" w:rsidP="00ED30E9">
            <w:pPr>
              <w:pStyle w:val="TAC"/>
            </w:pPr>
            <w:r w:rsidRPr="00BD147B">
              <w:t>N/A</w:t>
            </w:r>
          </w:p>
        </w:tc>
        <w:tc>
          <w:tcPr>
            <w:tcW w:w="1244" w:type="dxa"/>
          </w:tcPr>
          <w:p w14:paraId="02E90F78" w14:textId="77777777" w:rsidR="00E47172" w:rsidRPr="00BD147B" w:rsidRDefault="00E47172" w:rsidP="00ED30E9">
            <w:pPr>
              <w:pStyle w:val="TAC"/>
            </w:pPr>
            <w:r w:rsidRPr="00BD147B">
              <w:t>N/A</w:t>
            </w:r>
          </w:p>
        </w:tc>
      </w:tr>
      <w:tr w:rsidR="00E47172" w:rsidRPr="00BD147B" w14:paraId="091C21CE" w14:textId="77777777" w:rsidTr="00ED30E9">
        <w:tc>
          <w:tcPr>
            <w:tcW w:w="1642" w:type="dxa"/>
          </w:tcPr>
          <w:p w14:paraId="0E4D120F" w14:textId="77777777" w:rsidR="00E47172" w:rsidRPr="00BD147B" w:rsidRDefault="00E47172" w:rsidP="00ED30E9">
            <w:pPr>
              <w:pStyle w:val="TAL"/>
            </w:pPr>
            <w:r w:rsidRPr="00BD147B">
              <w:t>4.3.7.4.2.7</w:t>
            </w:r>
          </w:p>
        </w:tc>
        <w:tc>
          <w:tcPr>
            <w:tcW w:w="2861" w:type="dxa"/>
          </w:tcPr>
          <w:p w14:paraId="3DBA8FBC" w14:textId="77777777" w:rsidR="00E47172" w:rsidRPr="00BD147B" w:rsidRDefault="00E47172" w:rsidP="00ED30E9">
            <w:pPr>
              <w:pStyle w:val="TAL"/>
            </w:pPr>
            <w:r w:rsidRPr="00BD147B">
              <w:t>Control Plane data specific NAS level congestion control</w:t>
            </w:r>
          </w:p>
        </w:tc>
        <w:tc>
          <w:tcPr>
            <w:tcW w:w="1417" w:type="dxa"/>
          </w:tcPr>
          <w:p w14:paraId="3928E14F" w14:textId="77777777" w:rsidR="00E47172" w:rsidRPr="00BD147B" w:rsidRDefault="00E47172" w:rsidP="00ED30E9">
            <w:pPr>
              <w:pStyle w:val="TAC"/>
            </w:pPr>
            <w:r w:rsidRPr="00BD147B">
              <w:t>Yes</w:t>
            </w:r>
          </w:p>
        </w:tc>
        <w:tc>
          <w:tcPr>
            <w:tcW w:w="1418" w:type="dxa"/>
          </w:tcPr>
          <w:p w14:paraId="70586E82" w14:textId="77777777" w:rsidR="00E47172" w:rsidRPr="00BD147B" w:rsidRDefault="00E47172" w:rsidP="00ED30E9">
            <w:pPr>
              <w:pStyle w:val="TAC"/>
            </w:pPr>
            <w:r w:rsidRPr="00BD147B">
              <w:t>CP</w:t>
            </w:r>
          </w:p>
        </w:tc>
        <w:tc>
          <w:tcPr>
            <w:tcW w:w="1275" w:type="dxa"/>
          </w:tcPr>
          <w:p w14:paraId="0B947720" w14:textId="77777777" w:rsidR="00E47172" w:rsidRPr="00BD147B" w:rsidRDefault="00E47172" w:rsidP="00ED30E9">
            <w:pPr>
              <w:pStyle w:val="TAC"/>
            </w:pPr>
          </w:p>
        </w:tc>
        <w:tc>
          <w:tcPr>
            <w:tcW w:w="1244" w:type="dxa"/>
          </w:tcPr>
          <w:p w14:paraId="59AAD0E1" w14:textId="77777777" w:rsidR="00E47172" w:rsidRPr="00BD147B" w:rsidRDefault="00E47172" w:rsidP="00ED30E9">
            <w:pPr>
              <w:pStyle w:val="TAC"/>
            </w:pPr>
          </w:p>
        </w:tc>
      </w:tr>
      <w:tr w:rsidR="00E47172" w:rsidRPr="00BD147B" w14:paraId="2A16F185" w14:textId="77777777" w:rsidTr="00ED30E9">
        <w:tc>
          <w:tcPr>
            <w:tcW w:w="1642" w:type="dxa"/>
          </w:tcPr>
          <w:p w14:paraId="17499C0D" w14:textId="77777777" w:rsidR="00E47172" w:rsidRPr="00BD147B" w:rsidRDefault="00E47172" w:rsidP="00ED30E9">
            <w:pPr>
              <w:pStyle w:val="TAL"/>
            </w:pPr>
            <w:r w:rsidRPr="00BD147B">
              <w:t>4.3.12</w:t>
            </w:r>
          </w:p>
        </w:tc>
        <w:tc>
          <w:tcPr>
            <w:tcW w:w="2861" w:type="dxa"/>
          </w:tcPr>
          <w:p w14:paraId="7DF46BBF" w14:textId="77777777" w:rsidR="00E47172" w:rsidRPr="00BD147B" w:rsidRDefault="00E47172" w:rsidP="00ED30E9">
            <w:pPr>
              <w:pStyle w:val="TAL"/>
            </w:pPr>
            <w:r w:rsidRPr="00BD147B">
              <w:t>IMS emergency session</w:t>
            </w:r>
          </w:p>
        </w:tc>
        <w:tc>
          <w:tcPr>
            <w:tcW w:w="1417" w:type="dxa"/>
          </w:tcPr>
          <w:p w14:paraId="24D6741A" w14:textId="77777777" w:rsidR="00E47172" w:rsidRPr="00BD147B" w:rsidRDefault="00E47172" w:rsidP="00ED30E9">
            <w:pPr>
              <w:pStyle w:val="TAC"/>
            </w:pPr>
            <w:r w:rsidRPr="00BD147B">
              <w:t>No</w:t>
            </w:r>
          </w:p>
        </w:tc>
        <w:tc>
          <w:tcPr>
            <w:tcW w:w="1418" w:type="dxa"/>
          </w:tcPr>
          <w:p w14:paraId="5230CAB5" w14:textId="77777777" w:rsidR="00E47172" w:rsidRPr="00BD147B" w:rsidRDefault="00E47172" w:rsidP="00ED30E9">
            <w:pPr>
              <w:pStyle w:val="TAC"/>
            </w:pPr>
            <w:r w:rsidRPr="00BD147B">
              <w:t>N/A</w:t>
            </w:r>
          </w:p>
        </w:tc>
        <w:tc>
          <w:tcPr>
            <w:tcW w:w="1275" w:type="dxa"/>
          </w:tcPr>
          <w:p w14:paraId="34DD639C" w14:textId="77777777" w:rsidR="00E47172" w:rsidRPr="00BD147B" w:rsidRDefault="00E47172" w:rsidP="00ED30E9">
            <w:pPr>
              <w:pStyle w:val="TAC"/>
            </w:pPr>
            <w:r w:rsidRPr="00BD147B">
              <w:t>N/A</w:t>
            </w:r>
          </w:p>
        </w:tc>
        <w:tc>
          <w:tcPr>
            <w:tcW w:w="1244" w:type="dxa"/>
          </w:tcPr>
          <w:p w14:paraId="2C433A0E" w14:textId="77777777" w:rsidR="00E47172" w:rsidRPr="00BD147B" w:rsidRDefault="00E47172" w:rsidP="00ED30E9">
            <w:pPr>
              <w:pStyle w:val="TAC"/>
            </w:pPr>
            <w:r w:rsidRPr="00BD147B">
              <w:t>N/A</w:t>
            </w:r>
          </w:p>
        </w:tc>
      </w:tr>
      <w:tr w:rsidR="00E47172" w:rsidRPr="00BD147B" w14:paraId="62FCC4C4" w14:textId="77777777" w:rsidTr="00ED30E9">
        <w:tc>
          <w:tcPr>
            <w:tcW w:w="1642" w:type="dxa"/>
          </w:tcPr>
          <w:p w14:paraId="4D3C4B44" w14:textId="77777777" w:rsidR="00E47172" w:rsidRPr="00BD147B" w:rsidRDefault="00E47172" w:rsidP="00ED30E9">
            <w:pPr>
              <w:pStyle w:val="TAL"/>
            </w:pPr>
            <w:r>
              <w:t>4.3.12a</w:t>
            </w:r>
          </w:p>
        </w:tc>
        <w:tc>
          <w:tcPr>
            <w:tcW w:w="2861" w:type="dxa"/>
          </w:tcPr>
          <w:p w14:paraId="1D204247" w14:textId="77777777" w:rsidR="00E47172" w:rsidRPr="00BD147B" w:rsidRDefault="00E47172" w:rsidP="00ED30E9">
            <w:pPr>
              <w:pStyle w:val="TAL"/>
            </w:pPr>
            <w:r>
              <w:t>Support of Restricted Local Operator Service</w:t>
            </w:r>
          </w:p>
        </w:tc>
        <w:tc>
          <w:tcPr>
            <w:tcW w:w="1417" w:type="dxa"/>
          </w:tcPr>
          <w:p w14:paraId="799B57B6" w14:textId="77777777" w:rsidR="00E47172" w:rsidRPr="00BD147B" w:rsidRDefault="00E47172" w:rsidP="00ED30E9">
            <w:pPr>
              <w:pStyle w:val="TAC"/>
            </w:pPr>
            <w:r w:rsidRPr="00BD147B">
              <w:t>No</w:t>
            </w:r>
          </w:p>
        </w:tc>
        <w:tc>
          <w:tcPr>
            <w:tcW w:w="1418" w:type="dxa"/>
          </w:tcPr>
          <w:p w14:paraId="5780CA9D" w14:textId="77777777" w:rsidR="00E47172" w:rsidRPr="00BD147B" w:rsidRDefault="00E47172" w:rsidP="00ED30E9">
            <w:pPr>
              <w:pStyle w:val="TAC"/>
            </w:pPr>
            <w:r w:rsidRPr="00BD147B">
              <w:t>N/A</w:t>
            </w:r>
          </w:p>
        </w:tc>
        <w:tc>
          <w:tcPr>
            <w:tcW w:w="1275" w:type="dxa"/>
          </w:tcPr>
          <w:p w14:paraId="02E9DFA7" w14:textId="77777777" w:rsidR="00E47172" w:rsidRPr="00BD147B" w:rsidRDefault="00E47172" w:rsidP="00ED30E9">
            <w:pPr>
              <w:pStyle w:val="TAC"/>
            </w:pPr>
            <w:r w:rsidRPr="00BD147B">
              <w:t>N/A</w:t>
            </w:r>
          </w:p>
        </w:tc>
        <w:tc>
          <w:tcPr>
            <w:tcW w:w="1244" w:type="dxa"/>
          </w:tcPr>
          <w:p w14:paraId="6135AB62" w14:textId="77777777" w:rsidR="00E47172" w:rsidRPr="00BD147B" w:rsidRDefault="00E47172" w:rsidP="00ED30E9">
            <w:pPr>
              <w:pStyle w:val="TAC"/>
            </w:pPr>
            <w:r w:rsidRPr="00BD147B">
              <w:t>N/A</w:t>
            </w:r>
          </w:p>
        </w:tc>
      </w:tr>
      <w:tr w:rsidR="00E47172" w:rsidRPr="00BD147B" w14:paraId="312CA207" w14:textId="77777777" w:rsidTr="00ED30E9">
        <w:tc>
          <w:tcPr>
            <w:tcW w:w="1642" w:type="dxa"/>
          </w:tcPr>
          <w:p w14:paraId="16156ED8" w14:textId="77777777" w:rsidR="00E47172" w:rsidRPr="00BD147B" w:rsidRDefault="00E47172" w:rsidP="00ED30E9">
            <w:pPr>
              <w:pStyle w:val="TAL"/>
            </w:pPr>
            <w:r w:rsidRPr="00BD147B">
              <w:t>4.3.13</w:t>
            </w:r>
          </w:p>
        </w:tc>
        <w:tc>
          <w:tcPr>
            <w:tcW w:w="2861" w:type="dxa"/>
          </w:tcPr>
          <w:p w14:paraId="4F4A0D90" w14:textId="77777777" w:rsidR="00E47172" w:rsidRPr="00BD147B" w:rsidRDefault="00E47172" w:rsidP="00ED30E9">
            <w:pPr>
              <w:pStyle w:val="TAL"/>
            </w:pPr>
            <w:r w:rsidRPr="00BD147B">
              <w:t>Closed Subscriber Group</w:t>
            </w:r>
          </w:p>
        </w:tc>
        <w:tc>
          <w:tcPr>
            <w:tcW w:w="1417" w:type="dxa"/>
          </w:tcPr>
          <w:p w14:paraId="66F736E2" w14:textId="77777777" w:rsidR="00E47172" w:rsidRPr="00BD147B" w:rsidRDefault="00E47172" w:rsidP="00ED30E9">
            <w:pPr>
              <w:pStyle w:val="TAC"/>
            </w:pPr>
            <w:r w:rsidRPr="00BD147B">
              <w:t>No</w:t>
            </w:r>
          </w:p>
        </w:tc>
        <w:tc>
          <w:tcPr>
            <w:tcW w:w="1418" w:type="dxa"/>
          </w:tcPr>
          <w:p w14:paraId="350179AF" w14:textId="77777777" w:rsidR="00E47172" w:rsidRPr="00BD147B" w:rsidRDefault="00E47172" w:rsidP="00ED30E9">
            <w:pPr>
              <w:pStyle w:val="TAC"/>
            </w:pPr>
            <w:r w:rsidRPr="00BD147B">
              <w:t>N/A</w:t>
            </w:r>
          </w:p>
        </w:tc>
        <w:tc>
          <w:tcPr>
            <w:tcW w:w="1275" w:type="dxa"/>
          </w:tcPr>
          <w:p w14:paraId="14A5F28A" w14:textId="77777777" w:rsidR="00E47172" w:rsidRPr="00BD147B" w:rsidRDefault="00E47172" w:rsidP="00ED30E9">
            <w:pPr>
              <w:pStyle w:val="TAC"/>
            </w:pPr>
            <w:r w:rsidRPr="00BD147B">
              <w:t>N/A</w:t>
            </w:r>
          </w:p>
        </w:tc>
        <w:tc>
          <w:tcPr>
            <w:tcW w:w="1244" w:type="dxa"/>
          </w:tcPr>
          <w:p w14:paraId="3D5641F1" w14:textId="77777777" w:rsidR="00E47172" w:rsidRPr="00BD147B" w:rsidRDefault="00E47172" w:rsidP="00ED30E9">
            <w:pPr>
              <w:pStyle w:val="TAC"/>
            </w:pPr>
            <w:r w:rsidRPr="00BD147B">
              <w:t>N/A</w:t>
            </w:r>
          </w:p>
        </w:tc>
      </w:tr>
      <w:tr w:rsidR="00E47172" w:rsidRPr="00BD147B" w14:paraId="2C672FE9" w14:textId="77777777" w:rsidTr="00ED30E9">
        <w:tc>
          <w:tcPr>
            <w:tcW w:w="1642" w:type="dxa"/>
          </w:tcPr>
          <w:p w14:paraId="1850BA77" w14:textId="77777777" w:rsidR="00E47172" w:rsidRPr="00BD147B" w:rsidRDefault="00E47172" w:rsidP="00ED30E9">
            <w:pPr>
              <w:pStyle w:val="TAL"/>
            </w:pPr>
            <w:r w:rsidRPr="00BD147B">
              <w:t>4.3.17</w:t>
            </w:r>
          </w:p>
        </w:tc>
        <w:tc>
          <w:tcPr>
            <w:tcW w:w="2861" w:type="dxa"/>
          </w:tcPr>
          <w:p w14:paraId="6C0E2B7D" w14:textId="77777777" w:rsidR="00E47172" w:rsidRPr="00BD147B" w:rsidRDefault="00E47172" w:rsidP="00ED30E9">
            <w:pPr>
              <w:pStyle w:val="TAL"/>
            </w:pPr>
            <w:r w:rsidRPr="00BD147B">
              <w:t>Support for MTC</w:t>
            </w:r>
          </w:p>
        </w:tc>
        <w:tc>
          <w:tcPr>
            <w:tcW w:w="1417" w:type="dxa"/>
          </w:tcPr>
          <w:p w14:paraId="76A74674" w14:textId="77777777" w:rsidR="00E47172" w:rsidRPr="00BD147B" w:rsidRDefault="00E47172" w:rsidP="00ED30E9">
            <w:pPr>
              <w:pStyle w:val="TAC"/>
            </w:pPr>
          </w:p>
        </w:tc>
        <w:tc>
          <w:tcPr>
            <w:tcW w:w="1418" w:type="dxa"/>
          </w:tcPr>
          <w:p w14:paraId="0A46CDA6" w14:textId="77777777" w:rsidR="00E47172" w:rsidRPr="00BD147B" w:rsidRDefault="00E47172" w:rsidP="00ED30E9">
            <w:pPr>
              <w:pStyle w:val="TAC"/>
            </w:pPr>
          </w:p>
        </w:tc>
        <w:tc>
          <w:tcPr>
            <w:tcW w:w="1275" w:type="dxa"/>
          </w:tcPr>
          <w:p w14:paraId="594C165F" w14:textId="77777777" w:rsidR="00E47172" w:rsidRPr="00BD147B" w:rsidRDefault="00E47172" w:rsidP="00ED30E9">
            <w:pPr>
              <w:pStyle w:val="TAC"/>
            </w:pPr>
          </w:p>
        </w:tc>
        <w:tc>
          <w:tcPr>
            <w:tcW w:w="1244" w:type="dxa"/>
          </w:tcPr>
          <w:p w14:paraId="570315C6" w14:textId="77777777" w:rsidR="00E47172" w:rsidRPr="00BD147B" w:rsidRDefault="00E47172" w:rsidP="00ED30E9">
            <w:pPr>
              <w:pStyle w:val="TAC"/>
            </w:pPr>
          </w:p>
        </w:tc>
      </w:tr>
      <w:tr w:rsidR="00E47172" w:rsidRPr="00BD147B" w14:paraId="08558F30" w14:textId="77777777" w:rsidTr="00ED30E9">
        <w:tc>
          <w:tcPr>
            <w:tcW w:w="1642" w:type="dxa"/>
          </w:tcPr>
          <w:p w14:paraId="0DA5D577" w14:textId="77777777" w:rsidR="00E47172" w:rsidRPr="00BD147B" w:rsidRDefault="00E47172" w:rsidP="00ED30E9">
            <w:pPr>
              <w:pStyle w:val="TAL"/>
            </w:pPr>
          </w:p>
        </w:tc>
        <w:tc>
          <w:tcPr>
            <w:tcW w:w="2861" w:type="dxa"/>
          </w:tcPr>
          <w:p w14:paraId="2DFAE536" w14:textId="77777777" w:rsidR="00E47172" w:rsidRPr="00130B18" w:rsidRDefault="00E47172" w:rsidP="00130B18">
            <w:pPr>
              <w:pStyle w:val="FP"/>
              <w:ind w:left="281"/>
              <w:rPr>
                <w:rFonts w:ascii="Arial" w:hAnsi="Arial" w:cs="Arial"/>
                <w:sz w:val="18"/>
                <w:szCs w:val="18"/>
              </w:rPr>
            </w:pPr>
            <w:bookmarkStart w:id="4254" w:name="_PERM_MCCTEMPBM_CRPT33360015___2"/>
            <w:r w:rsidRPr="00130B18">
              <w:rPr>
                <w:rFonts w:ascii="Arial" w:hAnsi="Arial" w:cs="Arial"/>
                <w:sz w:val="18"/>
                <w:szCs w:val="18"/>
              </w:rPr>
              <w:t>Low access priority</w:t>
            </w:r>
            <w:bookmarkEnd w:id="4254"/>
          </w:p>
        </w:tc>
        <w:tc>
          <w:tcPr>
            <w:tcW w:w="1417" w:type="dxa"/>
          </w:tcPr>
          <w:p w14:paraId="0D381E30" w14:textId="77777777" w:rsidR="00E47172" w:rsidRPr="00BD147B" w:rsidRDefault="00E47172" w:rsidP="00ED30E9">
            <w:pPr>
              <w:pStyle w:val="TAC"/>
            </w:pPr>
            <w:r w:rsidRPr="00BD147B">
              <w:t>Yes</w:t>
            </w:r>
          </w:p>
        </w:tc>
        <w:tc>
          <w:tcPr>
            <w:tcW w:w="1418" w:type="dxa"/>
          </w:tcPr>
          <w:p w14:paraId="3CEADB8C" w14:textId="77777777" w:rsidR="00E47172" w:rsidRPr="00BD147B" w:rsidRDefault="00E47172" w:rsidP="00ED30E9">
            <w:pPr>
              <w:pStyle w:val="TAC"/>
            </w:pPr>
            <w:r w:rsidRPr="00BD147B">
              <w:t>Both</w:t>
            </w:r>
          </w:p>
        </w:tc>
        <w:tc>
          <w:tcPr>
            <w:tcW w:w="1275" w:type="dxa"/>
          </w:tcPr>
          <w:p w14:paraId="18F567F9" w14:textId="77777777" w:rsidR="00E47172" w:rsidRPr="00BD147B" w:rsidRDefault="00E47172" w:rsidP="00ED30E9">
            <w:pPr>
              <w:pStyle w:val="TAC"/>
            </w:pPr>
          </w:p>
        </w:tc>
        <w:tc>
          <w:tcPr>
            <w:tcW w:w="1244" w:type="dxa"/>
          </w:tcPr>
          <w:p w14:paraId="19A27455" w14:textId="77777777" w:rsidR="00E47172" w:rsidRPr="00BD147B" w:rsidRDefault="00E47172" w:rsidP="00ED30E9">
            <w:pPr>
              <w:pStyle w:val="TAC"/>
            </w:pPr>
            <w:r w:rsidRPr="00BD147B">
              <w:t>Optional</w:t>
            </w:r>
          </w:p>
        </w:tc>
      </w:tr>
      <w:tr w:rsidR="00E47172" w:rsidRPr="00BD147B" w14:paraId="7A764A78" w14:textId="77777777" w:rsidTr="00ED30E9">
        <w:tc>
          <w:tcPr>
            <w:tcW w:w="1642" w:type="dxa"/>
          </w:tcPr>
          <w:p w14:paraId="5562E1A7" w14:textId="77777777" w:rsidR="00E47172" w:rsidRPr="00BD147B" w:rsidRDefault="00E47172" w:rsidP="00ED30E9">
            <w:pPr>
              <w:pStyle w:val="TAL"/>
            </w:pPr>
          </w:p>
        </w:tc>
        <w:tc>
          <w:tcPr>
            <w:tcW w:w="2861" w:type="dxa"/>
          </w:tcPr>
          <w:p w14:paraId="4D77ACDE" w14:textId="77777777" w:rsidR="00E47172" w:rsidRPr="00130B18" w:rsidRDefault="00E47172" w:rsidP="00130B18">
            <w:pPr>
              <w:pStyle w:val="FP"/>
              <w:ind w:left="281"/>
              <w:rPr>
                <w:rFonts w:ascii="Arial" w:hAnsi="Arial" w:cs="Arial"/>
                <w:sz w:val="18"/>
                <w:szCs w:val="18"/>
              </w:rPr>
            </w:pPr>
            <w:bookmarkStart w:id="4255" w:name="_PERM_MCCTEMPBM_CRPT33360016___2"/>
            <w:r w:rsidRPr="00130B18">
              <w:rPr>
                <w:rFonts w:ascii="Arial" w:hAnsi="Arial" w:cs="Arial"/>
                <w:sz w:val="18"/>
                <w:szCs w:val="18"/>
              </w:rPr>
              <w:t>Non-IP data delivery (NIDD)</w:t>
            </w:r>
            <w:bookmarkEnd w:id="4255"/>
          </w:p>
        </w:tc>
        <w:tc>
          <w:tcPr>
            <w:tcW w:w="1417" w:type="dxa"/>
          </w:tcPr>
          <w:p w14:paraId="032F9B64" w14:textId="77777777" w:rsidR="00E47172" w:rsidRPr="00BD147B" w:rsidRDefault="00E47172" w:rsidP="00ED30E9">
            <w:pPr>
              <w:pStyle w:val="TAC"/>
            </w:pPr>
            <w:r w:rsidRPr="00BD147B">
              <w:t>Yes</w:t>
            </w:r>
          </w:p>
        </w:tc>
        <w:tc>
          <w:tcPr>
            <w:tcW w:w="1418" w:type="dxa"/>
          </w:tcPr>
          <w:p w14:paraId="5468FD87" w14:textId="77777777" w:rsidR="00E47172" w:rsidRPr="00BD147B" w:rsidRDefault="00E47172" w:rsidP="00ED30E9">
            <w:pPr>
              <w:pStyle w:val="TAC"/>
            </w:pPr>
            <w:r w:rsidRPr="00BD147B">
              <w:t>Both</w:t>
            </w:r>
          </w:p>
        </w:tc>
        <w:tc>
          <w:tcPr>
            <w:tcW w:w="1275" w:type="dxa"/>
          </w:tcPr>
          <w:p w14:paraId="5AD318B5" w14:textId="77777777" w:rsidR="00E47172" w:rsidRPr="00BD147B" w:rsidRDefault="00E47172" w:rsidP="00ED30E9">
            <w:pPr>
              <w:pStyle w:val="TAC"/>
            </w:pPr>
          </w:p>
        </w:tc>
        <w:tc>
          <w:tcPr>
            <w:tcW w:w="1244" w:type="dxa"/>
          </w:tcPr>
          <w:p w14:paraId="6F67C17A" w14:textId="77777777" w:rsidR="00E47172" w:rsidRPr="00BD147B" w:rsidRDefault="00E47172" w:rsidP="00ED30E9">
            <w:pPr>
              <w:pStyle w:val="TAC"/>
            </w:pPr>
          </w:p>
        </w:tc>
      </w:tr>
      <w:tr w:rsidR="00E47172" w:rsidRPr="00BD147B" w14:paraId="0D6FC560" w14:textId="77777777" w:rsidTr="00ED30E9">
        <w:tc>
          <w:tcPr>
            <w:tcW w:w="1642" w:type="dxa"/>
          </w:tcPr>
          <w:p w14:paraId="2713E631" w14:textId="77777777" w:rsidR="00E47172" w:rsidRPr="00BD147B" w:rsidRDefault="00E47172" w:rsidP="00ED30E9">
            <w:pPr>
              <w:pStyle w:val="TAL"/>
            </w:pPr>
          </w:p>
        </w:tc>
        <w:tc>
          <w:tcPr>
            <w:tcW w:w="2861" w:type="dxa"/>
          </w:tcPr>
          <w:p w14:paraId="41729E5F" w14:textId="77777777" w:rsidR="00E47172" w:rsidRPr="00130B18" w:rsidRDefault="00E47172" w:rsidP="00130B18">
            <w:pPr>
              <w:pStyle w:val="FP"/>
              <w:ind w:left="281"/>
              <w:rPr>
                <w:rFonts w:ascii="Arial" w:hAnsi="Arial" w:cs="Arial"/>
                <w:sz w:val="18"/>
                <w:szCs w:val="18"/>
              </w:rPr>
            </w:pPr>
            <w:bookmarkStart w:id="4256" w:name="_PERM_MCCTEMPBM_CRPT33360017___2"/>
            <w:r w:rsidRPr="00130B18">
              <w:rPr>
                <w:rFonts w:ascii="Arial" w:hAnsi="Arial" w:cs="Arial"/>
                <w:sz w:val="18"/>
                <w:szCs w:val="18"/>
              </w:rPr>
              <w:t>NIDD SCEF</w:t>
            </w:r>
            <w:bookmarkEnd w:id="4256"/>
          </w:p>
        </w:tc>
        <w:tc>
          <w:tcPr>
            <w:tcW w:w="1417" w:type="dxa"/>
          </w:tcPr>
          <w:p w14:paraId="653281AB" w14:textId="77777777" w:rsidR="00E47172" w:rsidRPr="00BD147B" w:rsidRDefault="00E47172" w:rsidP="00ED30E9">
            <w:pPr>
              <w:pStyle w:val="TAC"/>
            </w:pPr>
            <w:r w:rsidRPr="00BD147B">
              <w:t>Yes</w:t>
            </w:r>
          </w:p>
        </w:tc>
        <w:tc>
          <w:tcPr>
            <w:tcW w:w="1418" w:type="dxa"/>
          </w:tcPr>
          <w:p w14:paraId="5DA5712F" w14:textId="77777777" w:rsidR="00E47172" w:rsidRPr="00BD147B" w:rsidRDefault="00E47172" w:rsidP="00ED30E9">
            <w:pPr>
              <w:pStyle w:val="TAC"/>
            </w:pPr>
            <w:r w:rsidRPr="00BD147B">
              <w:t>CP</w:t>
            </w:r>
          </w:p>
        </w:tc>
        <w:tc>
          <w:tcPr>
            <w:tcW w:w="1275" w:type="dxa"/>
          </w:tcPr>
          <w:p w14:paraId="2EF3FFC7" w14:textId="77777777" w:rsidR="00E47172" w:rsidRPr="00BD147B" w:rsidRDefault="00E47172" w:rsidP="00ED30E9">
            <w:pPr>
              <w:pStyle w:val="TAC"/>
            </w:pPr>
            <w:r w:rsidRPr="00BD147B">
              <w:t>N/A (1)</w:t>
            </w:r>
          </w:p>
        </w:tc>
        <w:tc>
          <w:tcPr>
            <w:tcW w:w="1244" w:type="dxa"/>
          </w:tcPr>
          <w:p w14:paraId="61A837C1" w14:textId="77777777" w:rsidR="00E47172" w:rsidRPr="00BD147B" w:rsidRDefault="00E47172" w:rsidP="00ED30E9">
            <w:pPr>
              <w:pStyle w:val="TAC"/>
            </w:pPr>
            <w:r w:rsidRPr="00BD147B">
              <w:t>Optional (3)</w:t>
            </w:r>
          </w:p>
        </w:tc>
      </w:tr>
      <w:tr w:rsidR="00E47172" w:rsidRPr="00BD147B" w14:paraId="4B4327E2" w14:textId="77777777" w:rsidTr="00ED30E9">
        <w:tc>
          <w:tcPr>
            <w:tcW w:w="1642" w:type="dxa"/>
          </w:tcPr>
          <w:p w14:paraId="13F3BAAF" w14:textId="77777777" w:rsidR="00E47172" w:rsidRPr="00BD147B" w:rsidRDefault="00E47172" w:rsidP="00ED30E9">
            <w:pPr>
              <w:pStyle w:val="TAL"/>
            </w:pPr>
          </w:p>
        </w:tc>
        <w:tc>
          <w:tcPr>
            <w:tcW w:w="2861" w:type="dxa"/>
          </w:tcPr>
          <w:p w14:paraId="084D9801" w14:textId="77777777" w:rsidR="00E47172" w:rsidRPr="00130B18" w:rsidRDefault="00E47172" w:rsidP="00130B18">
            <w:pPr>
              <w:pStyle w:val="FP"/>
              <w:ind w:left="281"/>
              <w:rPr>
                <w:rFonts w:ascii="Arial" w:hAnsi="Arial" w:cs="Arial"/>
                <w:sz w:val="18"/>
                <w:szCs w:val="18"/>
              </w:rPr>
            </w:pPr>
            <w:bookmarkStart w:id="4257" w:name="_PERM_MCCTEMPBM_CRPT33360018___2"/>
            <w:r w:rsidRPr="00130B18">
              <w:rPr>
                <w:rFonts w:ascii="Arial" w:hAnsi="Arial" w:cs="Arial"/>
                <w:sz w:val="18"/>
                <w:szCs w:val="18"/>
              </w:rPr>
              <w:t>NIDD SGi</w:t>
            </w:r>
            <w:bookmarkEnd w:id="4257"/>
          </w:p>
        </w:tc>
        <w:tc>
          <w:tcPr>
            <w:tcW w:w="1417" w:type="dxa"/>
          </w:tcPr>
          <w:p w14:paraId="23CD1C55" w14:textId="77777777" w:rsidR="00E47172" w:rsidRPr="00BD147B" w:rsidRDefault="00E47172" w:rsidP="00ED30E9">
            <w:pPr>
              <w:pStyle w:val="TAC"/>
            </w:pPr>
            <w:r w:rsidRPr="00BD147B">
              <w:t>Yes</w:t>
            </w:r>
          </w:p>
        </w:tc>
        <w:tc>
          <w:tcPr>
            <w:tcW w:w="1418" w:type="dxa"/>
          </w:tcPr>
          <w:p w14:paraId="0EC4A4AD" w14:textId="77777777" w:rsidR="00E47172" w:rsidRPr="00BD147B" w:rsidRDefault="00E47172" w:rsidP="00ED30E9">
            <w:pPr>
              <w:pStyle w:val="TAC"/>
            </w:pPr>
            <w:r w:rsidRPr="00BD147B">
              <w:t>Both</w:t>
            </w:r>
          </w:p>
        </w:tc>
        <w:tc>
          <w:tcPr>
            <w:tcW w:w="1275" w:type="dxa"/>
          </w:tcPr>
          <w:p w14:paraId="28EE3261" w14:textId="77777777" w:rsidR="00E47172" w:rsidRPr="00BD147B" w:rsidRDefault="00E47172" w:rsidP="00ED30E9">
            <w:pPr>
              <w:pStyle w:val="TAC"/>
            </w:pPr>
            <w:r w:rsidRPr="00BD147B">
              <w:t>N/A (1)</w:t>
            </w:r>
          </w:p>
        </w:tc>
        <w:tc>
          <w:tcPr>
            <w:tcW w:w="1244" w:type="dxa"/>
          </w:tcPr>
          <w:p w14:paraId="550F6930" w14:textId="77777777" w:rsidR="00E47172" w:rsidRPr="00BD147B" w:rsidRDefault="00E47172" w:rsidP="00ED30E9">
            <w:pPr>
              <w:pStyle w:val="TAC"/>
            </w:pPr>
            <w:r w:rsidRPr="00BD147B">
              <w:t>Optional (3)</w:t>
            </w:r>
          </w:p>
        </w:tc>
      </w:tr>
      <w:tr w:rsidR="00E47172" w:rsidRPr="00BD147B" w14:paraId="5C43CEBB" w14:textId="77777777" w:rsidTr="00ED30E9">
        <w:tc>
          <w:tcPr>
            <w:tcW w:w="1642" w:type="dxa"/>
          </w:tcPr>
          <w:p w14:paraId="6A5DF3F2" w14:textId="77777777" w:rsidR="00E47172" w:rsidRPr="00BD147B" w:rsidRDefault="00E47172" w:rsidP="00ED30E9">
            <w:pPr>
              <w:pStyle w:val="TAL"/>
            </w:pPr>
            <w:r w:rsidRPr="00BD147B">
              <w:t>4.3.18</w:t>
            </w:r>
          </w:p>
        </w:tc>
        <w:tc>
          <w:tcPr>
            <w:tcW w:w="2861" w:type="dxa"/>
          </w:tcPr>
          <w:p w14:paraId="31648BDE" w14:textId="77777777" w:rsidR="00E47172" w:rsidRPr="00BD147B" w:rsidRDefault="00E47172" w:rsidP="00ED30E9">
            <w:pPr>
              <w:pStyle w:val="TAL"/>
            </w:pPr>
            <w:r w:rsidRPr="00BD147B">
              <w:t>Multimedia Priority Service</w:t>
            </w:r>
          </w:p>
        </w:tc>
        <w:tc>
          <w:tcPr>
            <w:tcW w:w="1417" w:type="dxa"/>
          </w:tcPr>
          <w:p w14:paraId="79568E46" w14:textId="77777777" w:rsidR="00E47172" w:rsidRPr="00BD147B" w:rsidRDefault="00E47172" w:rsidP="00ED30E9">
            <w:pPr>
              <w:pStyle w:val="TAC"/>
            </w:pPr>
            <w:r w:rsidRPr="00BD147B">
              <w:t>No</w:t>
            </w:r>
          </w:p>
        </w:tc>
        <w:tc>
          <w:tcPr>
            <w:tcW w:w="1418" w:type="dxa"/>
          </w:tcPr>
          <w:p w14:paraId="089D1057" w14:textId="77777777" w:rsidR="00E47172" w:rsidRPr="00BD147B" w:rsidRDefault="00E47172" w:rsidP="00ED30E9">
            <w:pPr>
              <w:pStyle w:val="TAC"/>
            </w:pPr>
            <w:r w:rsidRPr="00BD147B">
              <w:t>N/A</w:t>
            </w:r>
          </w:p>
        </w:tc>
        <w:tc>
          <w:tcPr>
            <w:tcW w:w="1275" w:type="dxa"/>
          </w:tcPr>
          <w:p w14:paraId="0C88854B" w14:textId="77777777" w:rsidR="00E47172" w:rsidRPr="00BD147B" w:rsidRDefault="00E47172" w:rsidP="00ED30E9">
            <w:pPr>
              <w:pStyle w:val="TAC"/>
            </w:pPr>
            <w:r w:rsidRPr="00BD147B">
              <w:t>N/A</w:t>
            </w:r>
          </w:p>
        </w:tc>
        <w:tc>
          <w:tcPr>
            <w:tcW w:w="1244" w:type="dxa"/>
          </w:tcPr>
          <w:p w14:paraId="6C6E3DC0" w14:textId="77777777" w:rsidR="00E47172" w:rsidRPr="00BD147B" w:rsidRDefault="00E47172" w:rsidP="00ED30E9">
            <w:pPr>
              <w:pStyle w:val="TAC"/>
            </w:pPr>
            <w:r w:rsidRPr="00BD147B">
              <w:t>N/A</w:t>
            </w:r>
          </w:p>
        </w:tc>
      </w:tr>
      <w:tr w:rsidR="00E47172" w:rsidRPr="00BD147B" w14:paraId="338D3293" w14:textId="77777777" w:rsidTr="00ED30E9">
        <w:tc>
          <w:tcPr>
            <w:tcW w:w="1642" w:type="dxa"/>
          </w:tcPr>
          <w:p w14:paraId="305ED000" w14:textId="77777777" w:rsidR="00E47172" w:rsidRPr="00BD147B" w:rsidRDefault="00E47172" w:rsidP="00ED30E9">
            <w:pPr>
              <w:pStyle w:val="TAL"/>
            </w:pPr>
            <w:r w:rsidRPr="00BD147B">
              <w:t>4.3.22</w:t>
            </w:r>
          </w:p>
        </w:tc>
        <w:tc>
          <w:tcPr>
            <w:tcW w:w="2861" w:type="dxa"/>
          </w:tcPr>
          <w:p w14:paraId="405E5156" w14:textId="77777777" w:rsidR="00E47172" w:rsidRPr="00BD147B" w:rsidRDefault="00E47172" w:rsidP="00ED30E9">
            <w:pPr>
              <w:pStyle w:val="TAL"/>
            </w:pPr>
            <w:r w:rsidRPr="00BD147B">
              <w:t>Power Save Mode</w:t>
            </w:r>
          </w:p>
        </w:tc>
        <w:tc>
          <w:tcPr>
            <w:tcW w:w="1417" w:type="dxa"/>
          </w:tcPr>
          <w:p w14:paraId="7D633910" w14:textId="77777777" w:rsidR="00E47172" w:rsidRPr="00BD147B" w:rsidRDefault="00E47172" w:rsidP="00ED30E9">
            <w:pPr>
              <w:pStyle w:val="TAC"/>
            </w:pPr>
            <w:r w:rsidRPr="00BD147B">
              <w:t>Yes</w:t>
            </w:r>
          </w:p>
        </w:tc>
        <w:tc>
          <w:tcPr>
            <w:tcW w:w="1418" w:type="dxa"/>
          </w:tcPr>
          <w:p w14:paraId="62911F6F" w14:textId="77777777" w:rsidR="00E47172" w:rsidRPr="00BD147B" w:rsidRDefault="00E47172" w:rsidP="00ED30E9">
            <w:pPr>
              <w:pStyle w:val="TAC"/>
            </w:pPr>
            <w:r w:rsidRPr="00BD147B">
              <w:t>Both</w:t>
            </w:r>
          </w:p>
        </w:tc>
        <w:tc>
          <w:tcPr>
            <w:tcW w:w="1275" w:type="dxa"/>
          </w:tcPr>
          <w:p w14:paraId="746FD2A4" w14:textId="77777777" w:rsidR="00E47172" w:rsidRPr="00BD147B" w:rsidRDefault="00E47172" w:rsidP="00ED30E9">
            <w:pPr>
              <w:pStyle w:val="TAC"/>
            </w:pPr>
            <w:r w:rsidRPr="00BD147B">
              <w:t>Optional</w:t>
            </w:r>
          </w:p>
        </w:tc>
        <w:tc>
          <w:tcPr>
            <w:tcW w:w="1244" w:type="dxa"/>
          </w:tcPr>
          <w:p w14:paraId="00F0DE4F" w14:textId="77777777" w:rsidR="00E47172" w:rsidRPr="00BD147B" w:rsidRDefault="00E47172" w:rsidP="00ED30E9">
            <w:pPr>
              <w:pStyle w:val="TAC"/>
            </w:pPr>
            <w:r w:rsidRPr="00BD147B">
              <w:t>Optional</w:t>
            </w:r>
          </w:p>
        </w:tc>
      </w:tr>
      <w:tr w:rsidR="00E47172" w:rsidRPr="00BD147B" w14:paraId="407A2B89" w14:textId="77777777" w:rsidTr="00ED30E9">
        <w:tc>
          <w:tcPr>
            <w:tcW w:w="1642" w:type="dxa"/>
          </w:tcPr>
          <w:p w14:paraId="4AD9FBE2" w14:textId="77777777" w:rsidR="00E47172" w:rsidRPr="00BD147B" w:rsidRDefault="00E47172" w:rsidP="00ED30E9">
            <w:pPr>
              <w:pStyle w:val="TAL"/>
            </w:pPr>
            <w:r w:rsidRPr="00BD147B">
              <w:t>4.3.27a</w:t>
            </w:r>
          </w:p>
        </w:tc>
        <w:tc>
          <w:tcPr>
            <w:tcW w:w="2861" w:type="dxa"/>
          </w:tcPr>
          <w:p w14:paraId="27A0E136" w14:textId="77777777" w:rsidR="00E47172" w:rsidRPr="00BD147B" w:rsidRDefault="00E47172" w:rsidP="00ED30E9">
            <w:pPr>
              <w:pStyle w:val="TAL"/>
            </w:pPr>
            <w:r w:rsidRPr="00BD147B">
              <w:t>Restriction of use of Enhanced Coverage for voice centric UE</w:t>
            </w:r>
          </w:p>
        </w:tc>
        <w:tc>
          <w:tcPr>
            <w:tcW w:w="1417" w:type="dxa"/>
          </w:tcPr>
          <w:p w14:paraId="61EC9727" w14:textId="77777777" w:rsidR="00E47172" w:rsidRPr="00BD147B" w:rsidRDefault="00E47172" w:rsidP="00ED30E9">
            <w:pPr>
              <w:pStyle w:val="TAC"/>
            </w:pPr>
            <w:r w:rsidRPr="00BD147B">
              <w:t>No</w:t>
            </w:r>
          </w:p>
        </w:tc>
        <w:tc>
          <w:tcPr>
            <w:tcW w:w="1418" w:type="dxa"/>
          </w:tcPr>
          <w:p w14:paraId="4C6F9865" w14:textId="77777777" w:rsidR="00E47172" w:rsidRPr="00BD147B" w:rsidRDefault="00E47172" w:rsidP="00ED30E9">
            <w:pPr>
              <w:pStyle w:val="TAC"/>
            </w:pPr>
            <w:r w:rsidRPr="00BD147B">
              <w:t>N/A</w:t>
            </w:r>
          </w:p>
        </w:tc>
        <w:tc>
          <w:tcPr>
            <w:tcW w:w="1275" w:type="dxa"/>
          </w:tcPr>
          <w:p w14:paraId="703643BD" w14:textId="77777777" w:rsidR="00E47172" w:rsidRPr="00BD147B" w:rsidRDefault="00E47172" w:rsidP="00ED30E9">
            <w:pPr>
              <w:pStyle w:val="TAC"/>
            </w:pPr>
            <w:r w:rsidRPr="00BD147B">
              <w:t>N/A</w:t>
            </w:r>
          </w:p>
        </w:tc>
        <w:tc>
          <w:tcPr>
            <w:tcW w:w="1244" w:type="dxa"/>
          </w:tcPr>
          <w:p w14:paraId="6CD19CD3" w14:textId="77777777" w:rsidR="00E47172" w:rsidRPr="00BD147B" w:rsidRDefault="00E47172" w:rsidP="00ED30E9">
            <w:pPr>
              <w:pStyle w:val="TAC"/>
            </w:pPr>
            <w:r w:rsidRPr="00BD147B">
              <w:t>N/A</w:t>
            </w:r>
          </w:p>
        </w:tc>
      </w:tr>
      <w:tr w:rsidR="00E47172" w:rsidRPr="00BD147B" w14:paraId="4D112C8A" w14:textId="77777777" w:rsidTr="00ED30E9">
        <w:tc>
          <w:tcPr>
            <w:tcW w:w="1642" w:type="dxa"/>
          </w:tcPr>
          <w:p w14:paraId="29E4FB5E" w14:textId="77777777" w:rsidR="00E47172" w:rsidRPr="00BD147B" w:rsidRDefault="00E47172" w:rsidP="00ED30E9">
            <w:pPr>
              <w:pStyle w:val="TAL"/>
            </w:pPr>
            <w:r w:rsidRPr="00BD147B">
              <w:t>4.3.27b</w:t>
            </w:r>
          </w:p>
        </w:tc>
        <w:tc>
          <w:tcPr>
            <w:tcW w:w="2861" w:type="dxa"/>
          </w:tcPr>
          <w:p w14:paraId="508BFB65" w14:textId="77777777" w:rsidR="00E47172" w:rsidRPr="00BD147B" w:rsidRDefault="00E47172" w:rsidP="00ED30E9">
            <w:pPr>
              <w:pStyle w:val="TAL"/>
            </w:pPr>
            <w:r w:rsidRPr="00BD147B">
              <w:t>Restriction of use of Enhanced Coverage for data centric UE</w:t>
            </w:r>
          </w:p>
        </w:tc>
        <w:tc>
          <w:tcPr>
            <w:tcW w:w="1417" w:type="dxa"/>
          </w:tcPr>
          <w:p w14:paraId="25383F04" w14:textId="77777777" w:rsidR="00E47172" w:rsidRPr="00BD147B" w:rsidRDefault="00E47172" w:rsidP="00ED30E9">
            <w:pPr>
              <w:pStyle w:val="TAC"/>
            </w:pPr>
            <w:r w:rsidRPr="00BD147B">
              <w:t>No</w:t>
            </w:r>
          </w:p>
        </w:tc>
        <w:tc>
          <w:tcPr>
            <w:tcW w:w="1418" w:type="dxa"/>
          </w:tcPr>
          <w:p w14:paraId="79D63073" w14:textId="77777777" w:rsidR="00E47172" w:rsidRPr="00BD147B" w:rsidRDefault="00E47172" w:rsidP="00ED30E9">
            <w:pPr>
              <w:pStyle w:val="TAC"/>
            </w:pPr>
            <w:r w:rsidRPr="00BD147B">
              <w:t>N/A</w:t>
            </w:r>
          </w:p>
        </w:tc>
        <w:tc>
          <w:tcPr>
            <w:tcW w:w="1275" w:type="dxa"/>
          </w:tcPr>
          <w:p w14:paraId="290DAE3B" w14:textId="77777777" w:rsidR="00E47172" w:rsidRPr="00BD147B" w:rsidRDefault="00E47172" w:rsidP="00ED30E9">
            <w:pPr>
              <w:pStyle w:val="TAC"/>
            </w:pPr>
            <w:r w:rsidRPr="00BD147B">
              <w:t>N/A</w:t>
            </w:r>
          </w:p>
        </w:tc>
        <w:tc>
          <w:tcPr>
            <w:tcW w:w="1244" w:type="dxa"/>
          </w:tcPr>
          <w:p w14:paraId="0CE1CA0E" w14:textId="77777777" w:rsidR="00E47172" w:rsidRPr="00BD147B" w:rsidRDefault="00E47172" w:rsidP="00ED30E9">
            <w:pPr>
              <w:pStyle w:val="TAC"/>
            </w:pPr>
            <w:r w:rsidRPr="00BD147B">
              <w:t>N/A</w:t>
            </w:r>
          </w:p>
        </w:tc>
      </w:tr>
      <w:tr w:rsidR="00E47172" w:rsidRPr="00BD147B" w14:paraId="6A5C827F" w14:textId="77777777" w:rsidTr="00ED30E9">
        <w:tc>
          <w:tcPr>
            <w:tcW w:w="1642" w:type="dxa"/>
          </w:tcPr>
          <w:p w14:paraId="26E67F7A" w14:textId="77777777" w:rsidR="00E47172" w:rsidRPr="00BD147B" w:rsidRDefault="00E47172" w:rsidP="00ED30E9">
            <w:pPr>
              <w:pStyle w:val="TAL"/>
            </w:pPr>
            <w:r w:rsidRPr="00BD147B">
              <w:t>4.3.28</w:t>
            </w:r>
          </w:p>
        </w:tc>
        <w:tc>
          <w:tcPr>
            <w:tcW w:w="2861" w:type="dxa"/>
          </w:tcPr>
          <w:p w14:paraId="73B540E3" w14:textId="77777777" w:rsidR="00E47172" w:rsidRPr="00BD147B" w:rsidRDefault="00E47172" w:rsidP="00ED30E9">
            <w:pPr>
              <w:pStyle w:val="TAL"/>
            </w:pPr>
            <w:r w:rsidRPr="00BD147B">
              <w:t>Restriction of use of Enhanced Coverage</w:t>
            </w:r>
          </w:p>
        </w:tc>
        <w:tc>
          <w:tcPr>
            <w:tcW w:w="1417" w:type="dxa"/>
          </w:tcPr>
          <w:p w14:paraId="0B872EF1" w14:textId="77777777" w:rsidR="00E47172" w:rsidRPr="00BD147B" w:rsidRDefault="00E47172" w:rsidP="00ED30E9">
            <w:pPr>
              <w:pStyle w:val="TAC"/>
            </w:pPr>
            <w:r w:rsidRPr="00BD147B">
              <w:t>Yes</w:t>
            </w:r>
          </w:p>
        </w:tc>
        <w:tc>
          <w:tcPr>
            <w:tcW w:w="1418" w:type="dxa"/>
          </w:tcPr>
          <w:p w14:paraId="5C208B5F" w14:textId="77777777" w:rsidR="00E47172" w:rsidRPr="00BD147B" w:rsidRDefault="00E47172" w:rsidP="00ED30E9">
            <w:pPr>
              <w:pStyle w:val="TAC"/>
            </w:pPr>
            <w:r w:rsidRPr="00BD147B">
              <w:t>Both</w:t>
            </w:r>
          </w:p>
        </w:tc>
        <w:tc>
          <w:tcPr>
            <w:tcW w:w="1275" w:type="dxa"/>
          </w:tcPr>
          <w:p w14:paraId="678FA1B6" w14:textId="77777777" w:rsidR="00E47172" w:rsidRPr="00BD147B" w:rsidRDefault="00E47172" w:rsidP="00ED30E9">
            <w:pPr>
              <w:pStyle w:val="TAC"/>
            </w:pPr>
          </w:p>
        </w:tc>
        <w:tc>
          <w:tcPr>
            <w:tcW w:w="1244" w:type="dxa"/>
          </w:tcPr>
          <w:p w14:paraId="0C3BBA08" w14:textId="77777777" w:rsidR="00E47172" w:rsidRPr="00BD147B" w:rsidRDefault="00E47172" w:rsidP="00ED30E9">
            <w:pPr>
              <w:pStyle w:val="TAC"/>
            </w:pPr>
            <w:r w:rsidRPr="00BD147B">
              <w:t>Optional</w:t>
            </w:r>
          </w:p>
        </w:tc>
      </w:tr>
      <w:tr w:rsidR="00E47172" w:rsidRPr="00BD147B" w14:paraId="183CCC45" w14:textId="77777777" w:rsidTr="00ED30E9">
        <w:tc>
          <w:tcPr>
            <w:tcW w:w="1642" w:type="dxa"/>
          </w:tcPr>
          <w:p w14:paraId="7A0727D0" w14:textId="77777777" w:rsidR="00E47172" w:rsidRPr="00BD147B" w:rsidRDefault="00E47172" w:rsidP="00ED30E9">
            <w:pPr>
              <w:pStyle w:val="TAL"/>
            </w:pPr>
            <w:r w:rsidRPr="00BD147B">
              <w:t>4.3.29</w:t>
            </w:r>
          </w:p>
        </w:tc>
        <w:tc>
          <w:tcPr>
            <w:tcW w:w="2861" w:type="dxa"/>
          </w:tcPr>
          <w:p w14:paraId="7F8F430E" w14:textId="77777777" w:rsidR="00E47172" w:rsidRPr="00BD147B" w:rsidRDefault="00E47172" w:rsidP="00ED30E9">
            <w:pPr>
              <w:pStyle w:val="TAL"/>
            </w:pPr>
            <w:r w:rsidRPr="00BD147B">
              <w:t>3GPP PS Data Off</w:t>
            </w:r>
          </w:p>
        </w:tc>
        <w:tc>
          <w:tcPr>
            <w:tcW w:w="1417" w:type="dxa"/>
          </w:tcPr>
          <w:p w14:paraId="360C70E3" w14:textId="77777777" w:rsidR="00E47172" w:rsidRPr="00BD147B" w:rsidRDefault="00E47172" w:rsidP="00ED30E9">
            <w:pPr>
              <w:pStyle w:val="TAC"/>
            </w:pPr>
            <w:r w:rsidRPr="00BD147B">
              <w:t>Yes</w:t>
            </w:r>
          </w:p>
        </w:tc>
        <w:tc>
          <w:tcPr>
            <w:tcW w:w="1418" w:type="dxa"/>
          </w:tcPr>
          <w:p w14:paraId="16539799" w14:textId="77777777" w:rsidR="00E47172" w:rsidRPr="00BD147B" w:rsidRDefault="00E47172" w:rsidP="00ED30E9">
            <w:pPr>
              <w:pStyle w:val="TAC"/>
            </w:pPr>
            <w:r w:rsidRPr="00BD147B">
              <w:t>Both</w:t>
            </w:r>
          </w:p>
        </w:tc>
        <w:tc>
          <w:tcPr>
            <w:tcW w:w="1275" w:type="dxa"/>
          </w:tcPr>
          <w:p w14:paraId="1FEB87F9" w14:textId="77777777" w:rsidR="00E47172" w:rsidRPr="00BD147B" w:rsidRDefault="00E47172" w:rsidP="00ED30E9">
            <w:pPr>
              <w:pStyle w:val="TAC"/>
            </w:pPr>
            <w:r w:rsidRPr="00BD147B">
              <w:t>Optional</w:t>
            </w:r>
          </w:p>
        </w:tc>
        <w:tc>
          <w:tcPr>
            <w:tcW w:w="1244" w:type="dxa"/>
          </w:tcPr>
          <w:p w14:paraId="29CC288F" w14:textId="77777777" w:rsidR="00E47172" w:rsidRPr="00BD147B" w:rsidRDefault="00E47172" w:rsidP="00ED30E9">
            <w:pPr>
              <w:pStyle w:val="TAC"/>
            </w:pPr>
            <w:r w:rsidRPr="00BD147B">
              <w:t>Optional</w:t>
            </w:r>
          </w:p>
        </w:tc>
      </w:tr>
      <w:tr w:rsidR="00E47172" w:rsidRPr="00BD147B" w14:paraId="1103184C" w14:textId="77777777" w:rsidTr="00ED30E9">
        <w:tc>
          <w:tcPr>
            <w:tcW w:w="1642" w:type="dxa"/>
          </w:tcPr>
          <w:p w14:paraId="6F753021" w14:textId="77777777" w:rsidR="00E47172" w:rsidRPr="00BD147B" w:rsidRDefault="00E47172" w:rsidP="00ED30E9">
            <w:pPr>
              <w:pStyle w:val="TAL"/>
            </w:pPr>
            <w:r w:rsidRPr="00BD147B">
              <w:t>4.7</w:t>
            </w:r>
          </w:p>
        </w:tc>
        <w:tc>
          <w:tcPr>
            <w:tcW w:w="2861" w:type="dxa"/>
          </w:tcPr>
          <w:p w14:paraId="7DC4639C" w14:textId="77777777" w:rsidR="00E47172" w:rsidRPr="00BD147B" w:rsidRDefault="00E47172" w:rsidP="00ED30E9">
            <w:pPr>
              <w:pStyle w:val="TAL"/>
            </w:pPr>
            <w:r w:rsidRPr="00BD147B">
              <w:t>QoS</w:t>
            </w:r>
          </w:p>
        </w:tc>
        <w:tc>
          <w:tcPr>
            <w:tcW w:w="1417" w:type="dxa"/>
          </w:tcPr>
          <w:p w14:paraId="722E612A" w14:textId="77777777" w:rsidR="00E47172" w:rsidRPr="00BD147B" w:rsidRDefault="00E47172" w:rsidP="00ED30E9">
            <w:pPr>
              <w:pStyle w:val="TAC"/>
            </w:pPr>
          </w:p>
        </w:tc>
        <w:tc>
          <w:tcPr>
            <w:tcW w:w="1418" w:type="dxa"/>
          </w:tcPr>
          <w:p w14:paraId="78526E15" w14:textId="77777777" w:rsidR="00E47172" w:rsidRPr="00BD147B" w:rsidRDefault="00E47172" w:rsidP="00ED30E9">
            <w:pPr>
              <w:pStyle w:val="TAC"/>
            </w:pPr>
          </w:p>
        </w:tc>
        <w:tc>
          <w:tcPr>
            <w:tcW w:w="1275" w:type="dxa"/>
          </w:tcPr>
          <w:p w14:paraId="0D561624" w14:textId="77777777" w:rsidR="00E47172" w:rsidRPr="00BD147B" w:rsidRDefault="00E47172" w:rsidP="00ED30E9">
            <w:pPr>
              <w:pStyle w:val="TAC"/>
            </w:pPr>
          </w:p>
        </w:tc>
        <w:tc>
          <w:tcPr>
            <w:tcW w:w="1244" w:type="dxa"/>
          </w:tcPr>
          <w:p w14:paraId="3A9C15F5" w14:textId="77777777" w:rsidR="00E47172" w:rsidRPr="00BD147B" w:rsidRDefault="00E47172" w:rsidP="00ED30E9">
            <w:pPr>
              <w:pStyle w:val="TAC"/>
            </w:pPr>
          </w:p>
        </w:tc>
      </w:tr>
      <w:tr w:rsidR="00E47172" w:rsidRPr="00BD147B" w14:paraId="20406921" w14:textId="77777777" w:rsidTr="00ED30E9">
        <w:tc>
          <w:tcPr>
            <w:tcW w:w="1642" w:type="dxa"/>
          </w:tcPr>
          <w:p w14:paraId="3EC7C93E" w14:textId="77777777" w:rsidR="00E47172" w:rsidRPr="00BD147B" w:rsidRDefault="00E47172" w:rsidP="00ED30E9">
            <w:pPr>
              <w:pStyle w:val="TAL"/>
            </w:pPr>
          </w:p>
        </w:tc>
        <w:tc>
          <w:tcPr>
            <w:tcW w:w="2861" w:type="dxa"/>
          </w:tcPr>
          <w:p w14:paraId="11801AC1" w14:textId="77777777" w:rsidR="00E47172" w:rsidRPr="00130B18" w:rsidRDefault="00E47172" w:rsidP="00130B18">
            <w:pPr>
              <w:pStyle w:val="FP"/>
              <w:ind w:left="281"/>
              <w:rPr>
                <w:rFonts w:ascii="Arial" w:hAnsi="Arial" w:cs="Arial"/>
                <w:sz w:val="18"/>
                <w:szCs w:val="18"/>
              </w:rPr>
            </w:pPr>
            <w:bookmarkStart w:id="4258" w:name="_PERM_MCCTEMPBM_CRPT33360019___2"/>
            <w:r w:rsidRPr="00130B18">
              <w:rPr>
                <w:rFonts w:ascii="Arial" w:hAnsi="Arial" w:cs="Arial"/>
                <w:sz w:val="18"/>
                <w:szCs w:val="18"/>
              </w:rPr>
              <w:t>PDN connection to SCEF</w:t>
            </w:r>
            <w:bookmarkEnd w:id="4258"/>
          </w:p>
        </w:tc>
        <w:tc>
          <w:tcPr>
            <w:tcW w:w="1417" w:type="dxa"/>
          </w:tcPr>
          <w:p w14:paraId="7A8F1FAC" w14:textId="77777777" w:rsidR="00E47172" w:rsidRPr="00BD147B" w:rsidRDefault="00E47172" w:rsidP="00ED30E9">
            <w:pPr>
              <w:pStyle w:val="TAC"/>
            </w:pPr>
            <w:r w:rsidRPr="00BD147B">
              <w:t>Yes</w:t>
            </w:r>
          </w:p>
        </w:tc>
        <w:tc>
          <w:tcPr>
            <w:tcW w:w="1418" w:type="dxa"/>
          </w:tcPr>
          <w:p w14:paraId="5FBF0736" w14:textId="77777777" w:rsidR="00E47172" w:rsidRPr="00BD147B" w:rsidRDefault="00E47172" w:rsidP="00ED30E9">
            <w:pPr>
              <w:pStyle w:val="TAC"/>
            </w:pPr>
            <w:r w:rsidRPr="00BD147B">
              <w:t>CP</w:t>
            </w:r>
          </w:p>
        </w:tc>
        <w:tc>
          <w:tcPr>
            <w:tcW w:w="1275" w:type="dxa"/>
          </w:tcPr>
          <w:p w14:paraId="3E849B07" w14:textId="77777777" w:rsidR="00E47172" w:rsidRPr="00BD147B" w:rsidRDefault="00E47172" w:rsidP="00ED30E9">
            <w:pPr>
              <w:pStyle w:val="TAC"/>
            </w:pPr>
          </w:p>
        </w:tc>
        <w:tc>
          <w:tcPr>
            <w:tcW w:w="1244" w:type="dxa"/>
          </w:tcPr>
          <w:p w14:paraId="003C316A" w14:textId="77777777" w:rsidR="00E47172" w:rsidRPr="00BD147B" w:rsidRDefault="00E47172" w:rsidP="00ED30E9">
            <w:pPr>
              <w:pStyle w:val="TAC"/>
            </w:pPr>
            <w:r w:rsidRPr="00BD147B">
              <w:t>Optional</w:t>
            </w:r>
          </w:p>
        </w:tc>
      </w:tr>
      <w:tr w:rsidR="00E47172" w:rsidRPr="00BD147B" w14:paraId="0F7BA1E3" w14:textId="77777777" w:rsidTr="00ED30E9">
        <w:tc>
          <w:tcPr>
            <w:tcW w:w="1642" w:type="dxa"/>
          </w:tcPr>
          <w:p w14:paraId="620DE49D" w14:textId="77777777" w:rsidR="00E47172" w:rsidRPr="00BD147B" w:rsidRDefault="00E47172" w:rsidP="00ED30E9">
            <w:pPr>
              <w:pStyle w:val="TAL"/>
            </w:pPr>
          </w:p>
        </w:tc>
        <w:tc>
          <w:tcPr>
            <w:tcW w:w="2861" w:type="dxa"/>
          </w:tcPr>
          <w:p w14:paraId="4A084A27" w14:textId="77777777" w:rsidR="00E47172" w:rsidRPr="00130B18" w:rsidRDefault="00E47172" w:rsidP="00130B18">
            <w:pPr>
              <w:pStyle w:val="FP"/>
              <w:ind w:left="281"/>
              <w:rPr>
                <w:rFonts w:ascii="Arial" w:hAnsi="Arial" w:cs="Arial"/>
                <w:sz w:val="18"/>
                <w:szCs w:val="18"/>
              </w:rPr>
            </w:pPr>
            <w:bookmarkStart w:id="4259" w:name="_PERM_MCCTEMPBM_CRPT33360020___2"/>
            <w:r w:rsidRPr="00130B18">
              <w:rPr>
                <w:rFonts w:ascii="Arial" w:hAnsi="Arial" w:cs="Arial"/>
                <w:sz w:val="18"/>
                <w:szCs w:val="18"/>
              </w:rPr>
              <w:t>Dedicated bearer</w:t>
            </w:r>
            <w:bookmarkEnd w:id="4259"/>
          </w:p>
        </w:tc>
        <w:tc>
          <w:tcPr>
            <w:tcW w:w="1417" w:type="dxa"/>
          </w:tcPr>
          <w:p w14:paraId="3B11A252" w14:textId="77777777" w:rsidR="00E47172" w:rsidRPr="00BD147B" w:rsidRDefault="00E47172" w:rsidP="00ED30E9">
            <w:pPr>
              <w:pStyle w:val="TAC"/>
            </w:pPr>
            <w:r w:rsidRPr="00BD147B">
              <w:t>No</w:t>
            </w:r>
          </w:p>
        </w:tc>
        <w:tc>
          <w:tcPr>
            <w:tcW w:w="1418" w:type="dxa"/>
          </w:tcPr>
          <w:p w14:paraId="2E8CE9B3" w14:textId="77777777" w:rsidR="00E47172" w:rsidRPr="00BD147B" w:rsidRDefault="00E47172" w:rsidP="00ED30E9">
            <w:pPr>
              <w:pStyle w:val="TAC"/>
            </w:pPr>
            <w:r w:rsidRPr="00BD147B">
              <w:t>N/A</w:t>
            </w:r>
          </w:p>
        </w:tc>
        <w:tc>
          <w:tcPr>
            <w:tcW w:w="1275" w:type="dxa"/>
          </w:tcPr>
          <w:p w14:paraId="6EEE3D8F" w14:textId="77777777" w:rsidR="00E47172" w:rsidRPr="00BD147B" w:rsidRDefault="00E47172" w:rsidP="00ED30E9">
            <w:pPr>
              <w:pStyle w:val="TAC"/>
            </w:pPr>
            <w:r w:rsidRPr="00BD147B">
              <w:t>N/A</w:t>
            </w:r>
          </w:p>
        </w:tc>
        <w:tc>
          <w:tcPr>
            <w:tcW w:w="1244" w:type="dxa"/>
          </w:tcPr>
          <w:p w14:paraId="44BC865E" w14:textId="77777777" w:rsidR="00E47172" w:rsidRPr="00BD147B" w:rsidRDefault="00E47172" w:rsidP="00ED30E9">
            <w:pPr>
              <w:pStyle w:val="TAC"/>
            </w:pPr>
            <w:r w:rsidRPr="00BD147B">
              <w:t>N/A</w:t>
            </w:r>
          </w:p>
        </w:tc>
      </w:tr>
      <w:tr w:rsidR="00E47172" w:rsidRPr="00BD147B" w14:paraId="75CAC00C" w14:textId="77777777" w:rsidTr="00ED30E9">
        <w:tc>
          <w:tcPr>
            <w:tcW w:w="1642" w:type="dxa"/>
          </w:tcPr>
          <w:p w14:paraId="14FE3DDC" w14:textId="77777777" w:rsidR="00E47172" w:rsidRPr="00BD147B" w:rsidRDefault="00E47172" w:rsidP="00ED30E9">
            <w:pPr>
              <w:pStyle w:val="TAL"/>
            </w:pPr>
          </w:p>
        </w:tc>
        <w:tc>
          <w:tcPr>
            <w:tcW w:w="2861" w:type="dxa"/>
          </w:tcPr>
          <w:p w14:paraId="7897E3D4" w14:textId="77777777" w:rsidR="00E47172" w:rsidRPr="00130B18" w:rsidRDefault="00E47172" w:rsidP="00130B18">
            <w:pPr>
              <w:pStyle w:val="FP"/>
              <w:ind w:left="281"/>
              <w:rPr>
                <w:rFonts w:ascii="Arial" w:hAnsi="Arial" w:cs="Arial"/>
                <w:sz w:val="18"/>
                <w:szCs w:val="18"/>
              </w:rPr>
            </w:pPr>
            <w:bookmarkStart w:id="4260" w:name="_PERM_MCCTEMPBM_CRPT33360021___2"/>
            <w:r w:rsidRPr="00130B18">
              <w:rPr>
                <w:rFonts w:ascii="Arial" w:hAnsi="Arial" w:cs="Arial"/>
                <w:sz w:val="18"/>
                <w:szCs w:val="18"/>
              </w:rPr>
              <w:t>GBR bearer</w:t>
            </w:r>
            <w:bookmarkEnd w:id="4260"/>
          </w:p>
        </w:tc>
        <w:tc>
          <w:tcPr>
            <w:tcW w:w="1417" w:type="dxa"/>
          </w:tcPr>
          <w:p w14:paraId="760C4415" w14:textId="77777777" w:rsidR="00E47172" w:rsidRPr="00BD147B" w:rsidRDefault="00E47172" w:rsidP="00ED30E9">
            <w:pPr>
              <w:pStyle w:val="TAC"/>
            </w:pPr>
            <w:r w:rsidRPr="00BD147B">
              <w:t>No</w:t>
            </w:r>
          </w:p>
        </w:tc>
        <w:tc>
          <w:tcPr>
            <w:tcW w:w="1418" w:type="dxa"/>
          </w:tcPr>
          <w:p w14:paraId="4F9CD470" w14:textId="77777777" w:rsidR="00E47172" w:rsidRPr="00BD147B" w:rsidRDefault="00E47172" w:rsidP="00ED30E9">
            <w:pPr>
              <w:pStyle w:val="TAC"/>
            </w:pPr>
            <w:r w:rsidRPr="00BD147B">
              <w:t>N/A</w:t>
            </w:r>
          </w:p>
        </w:tc>
        <w:tc>
          <w:tcPr>
            <w:tcW w:w="1275" w:type="dxa"/>
          </w:tcPr>
          <w:p w14:paraId="4E8E9B70" w14:textId="77777777" w:rsidR="00E47172" w:rsidRPr="00BD147B" w:rsidRDefault="00E47172" w:rsidP="00ED30E9">
            <w:pPr>
              <w:pStyle w:val="TAC"/>
            </w:pPr>
            <w:r w:rsidRPr="00BD147B">
              <w:t>N/A</w:t>
            </w:r>
          </w:p>
        </w:tc>
        <w:tc>
          <w:tcPr>
            <w:tcW w:w="1244" w:type="dxa"/>
          </w:tcPr>
          <w:p w14:paraId="4FEDEDDB" w14:textId="77777777" w:rsidR="00E47172" w:rsidRPr="00BD147B" w:rsidRDefault="00E47172" w:rsidP="00ED30E9">
            <w:pPr>
              <w:pStyle w:val="TAC"/>
            </w:pPr>
            <w:r w:rsidRPr="00BD147B">
              <w:t>N/A</w:t>
            </w:r>
          </w:p>
        </w:tc>
      </w:tr>
      <w:tr w:rsidR="00E47172" w:rsidRPr="00BD147B" w14:paraId="00CE4163" w14:textId="77777777" w:rsidTr="00ED30E9">
        <w:tc>
          <w:tcPr>
            <w:tcW w:w="1642" w:type="dxa"/>
          </w:tcPr>
          <w:p w14:paraId="7E369639" w14:textId="77777777" w:rsidR="00E47172" w:rsidRPr="00BD147B" w:rsidRDefault="00E47172" w:rsidP="00ED30E9">
            <w:pPr>
              <w:pStyle w:val="TAL"/>
            </w:pPr>
          </w:p>
        </w:tc>
        <w:tc>
          <w:tcPr>
            <w:tcW w:w="2861" w:type="dxa"/>
          </w:tcPr>
          <w:p w14:paraId="0F2E114E" w14:textId="77777777" w:rsidR="00E47172" w:rsidRPr="00130B18" w:rsidRDefault="00E47172" w:rsidP="00130B18">
            <w:pPr>
              <w:pStyle w:val="FP"/>
              <w:ind w:left="281"/>
              <w:rPr>
                <w:rFonts w:ascii="Arial" w:hAnsi="Arial" w:cs="Arial"/>
                <w:sz w:val="18"/>
                <w:szCs w:val="18"/>
              </w:rPr>
            </w:pPr>
            <w:bookmarkStart w:id="4261" w:name="_PERM_MCCTEMPBM_CRPT33360022___2"/>
            <w:r w:rsidRPr="00130B18">
              <w:rPr>
                <w:rFonts w:ascii="Arial" w:hAnsi="Arial" w:cs="Arial"/>
                <w:sz w:val="18"/>
                <w:szCs w:val="18"/>
              </w:rPr>
              <w:t>Non-GBR bearer</w:t>
            </w:r>
            <w:bookmarkEnd w:id="4261"/>
          </w:p>
        </w:tc>
        <w:tc>
          <w:tcPr>
            <w:tcW w:w="1417" w:type="dxa"/>
          </w:tcPr>
          <w:p w14:paraId="755A95E7" w14:textId="77777777" w:rsidR="00E47172" w:rsidRPr="00BD147B" w:rsidRDefault="00E47172" w:rsidP="00ED30E9">
            <w:pPr>
              <w:pStyle w:val="TAC"/>
            </w:pPr>
            <w:r w:rsidRPr="00BD147B">
              <w:t>Yes</w:t>
            </w:r>
          </w:p>
        </w:tc>
        <w:tc>
          <w:tcPr>
            <w:tcW w:w="1418" w:type="dxa"/>
          </w:tcPr>
          <w:p w14:paraId="2F35C471" w14:textId="77777777" w:rsidR="00E47172" w:rsidRPr="00BD147B" w:rsidRDefault="00E47172" w:rsidP="00ED30E9">
            <w:pPr>
              <w:pStyle w:val="TAC"/>
            </w:pPr>
            <w:r w:rsidRPr="00BD147B">
              <w:t>UP</w:t>
            </w:r>
          </w:p>
        </w:tc>
        <w:tc>
          <w:tcPr>
            <w:tcW w:w="1275" w:type="dxa"/>
          </w:tcPr>
          <w:p w14:paraId="3CBDF0E7" w14:textId="77777777" w:rsidR="00E47172" w:rsidRPr="00BD147B" w:rsidRDefault="00E47172" w:rsidP="00ED30E9">
            <w:pPr>
              <w:pStyle w:val="TAC"/>
            </w:pPr>
          </w:p>
        </w:tc>
        <w:tc>
          <w:tcPr>
            <w:tcW w:w="1244" w:type="dxa"/>
          </w:tcPr>
          <w:p w14:paraId="5DCF9D31" w14:textId="77777777" w:rsidR="00E47172" w:rsidRPr="00BD147B" w:rsidRDefault="00E47172" w:rsidP="00ED30E9">
            <w:pPr>
              <w:pStyle w:val="TAC"/>
            </w:pPr>
          </w:p>
        </w:tc>
      </w:tr>
      <w:tr w:rsidR="00E47172" w:rsidRPr="00BD147B" w14:paraId="5A8552AE" w14:textId="77777777" w:rsidTr="00ED30E9">
        <w:tc>
          <w:tcPr>
            <w:tcW w:w="1642" w:type="dxa"/>
          </w:tcPr>
          <w:p w14:paraId="03AF2B9D" w14:textId="77777777" w:rsidR="00E47172" w:rsidRPr="00BD147B" w:rsidRDefault="00E47172" w:rsidP="00ED30E9">
            <w:pPr>
              <w:pStyle w:val="TAL"/>
            </w:pPr>
          </w:p>
        </w:tc>
        <w:tc>
          <w:tcPr>
            <w:tcW w:w="2861" w:type="dxa"/>
          </w:tcPr>
          <w:p w14:paraId="7228E5CC" w14:textId="77777777" w:rsidR="00E47172" w:rsidRPr="00130B18" w:rsidRDefault="00E47172" w:rsidP="00130B18">
            <w:pPr>
              <w:pStyle w:val="FP"/>
              <w:ind w:left="281"/>
              <w:rPr>
                <w:rFonts w:ascii="Arial" w:hAnsi="Arial" w:cs="Arial"/>
                <w:sz w:val="18"/>
                <w:szCs w:val="18"/>
              </w:rPr>
            </w:pPr>
            <w:bookmarkStart w:id="4262" w:name="_PERM_MCCTEMPBM_CRPT33360023___2"/>
            <w:r w:rsidRPr="00130B18">
              <w:rPr>
                <w:rFonts w:ascii="Arial" w:hAnsi="Arial" w:cs="Arial"/>
                <w:sz w:val="18"/>
                <w:szCs w:val="18"/>
              </w:rPr>
              <w:t>Rate control (Serving PLMN)</w:t>
            </w:r>
            <w:bookmarkEnd w:id="4262"/>
          </w:p>
        </w:tc>
        <w:tc>
          <w:tcPr>
            <w:tcW w:w="1417" w:type="dxa"/>
          </w:tcPr>
          <w:p w14:paraId="2604BE8D" w14:textId="77777777" w:rsidR="00E47172" w:rsidRPr="00BD147B" w:rsidRDefault="00E47172" w:rsidP="00ED30E9">
            <w:pPr>
              <w:pStyle w:val="TAC"/>
            </w:pPr>
            <w:r w:rsidRPr="00BD147B">
              <w:t>Yes</w:t>
            </w:r>
          </w:p>
        </w:tc>
        <w:tc>
          <w:tcPr>
            <w:tcW w:w="1418" w:type="dxa"/>
          </w:tcPr>
          <w:p w14:paraId="1F0EEFFB" w14:textId="77777777" w:rsidR="00E47172" w:rsidRPr="00BD147B" w:rsidRDefault="00E47172" w:rsidP="00ED30E9">
            <w:pPr>
              <w:pStyle w:val="TAC"/>
            </w:pPr>
            <w:r w:rsidRPr="00BD147B">
              <w:t>CP</w:t>
            </w:r>
          </w:p>
        </w:tc>
        <w:tc>
          <w:tcPr>
            <w:tcW w:w="1275" w:type="dxa"/>
          </w:tcPr>
          <w:p w14:paraId="1B1931F9" w14:textId="77777777" w:rsidR="00E47172" w:rsidRPr="00BD147B" w:rsidRDefault="00E47172" w:rsidP="00ED30E9">
            <w:pPr>
              <w:pStyle w:val="TAC"/>
            </w:pPr>
          </w:p>
        </w:tc>
        <w:tc>
          <w:tcPr>
            <w:tcW w:w="1244" w:type="dxa"/>
          </w:tcPr>
          <w:p w14:paraId="309EE35E" w14:textId="77777777" w:rsidR="00E47172" w:rsidRPr="00BD147B" w:rsidRDefault="00E47172" w:rsidP="00ED30E9">
            <w:pPr>
              <w:pStyle w:val="TAC"/>
            </w:pPr>
            <w:r w:rsidRPr="00BD147B">
              <w:t>Optional</w:t>
            </w:r>
          </w:p>
        </w:tc>
      </w:tr>
      <w:tr w:rsidR="00E47172" w:rsidRPr="00BD147B" w14:paraId="02DDF535" w14:textId="77777777" w:rsidTr="00ED30E9">
        <w:tc>
          <w:tcPr>
            <w:tcW w:w="1642" w:type="dxa"/>
          </w:tcPr>
          <w:p w14:paraId="47C1CCA1" w14:textId="77777777" w:rsidR="00E47172" w:rsidRPr="00BD147B" w:rsidRDefault="00E47172" w:rsidP="00ED30E9">
            <w:pPr>
              <w:pStyle w:val="TAL"/>
            </w:pPr>
          </w:p>
        </w:tc>
        <w:tc>
          <w:tcPr>
            <w:tcW w:w="2861" w:type="dxa"/>
          </w:tcPr>
          <w:p w14:paraId="70D41A25" w14:textId="77777777" w:rsidR="00E47172" w:rsidRPr="00130B18" w:rsidRDefault="00E47172" w:rsidP="00130B18">
            <w:pPr>
              <w:pStyle w:val="FP"/>
              <w:ind w:left="281"/>
              <w:rPr>
                <w:rFonts w:ascii="Arial" w:hAnsi="Arial" w:cs="Arial"/>
                <w:sz w:val="18"/>
                <w:szCs w:val="18"/>
              </w:rPr>
            </w:pPr>
            <w:bookmarkStart w:id="4263" w:name="_PERM_MCCTEMPBM_CRPT33360024___2"/>
            <w:r w:rsidRPr="00130B18">
              <w:rPr>
                <w:rFonts w:ascii="Arial" w:hAnsi="Arial" w:cs="Arial"/>
                <w:sz w:val="18"/>
                <w:szCs w:val="18"/>
              </w:rPr>
              <w:t>Rate control (APN)</w:t>
            </w:r>
            <w:bookmarkEnd w:id="4263"/>
          </w:p>
        </w:tc>
        <w:tc>
          <w:tcPr>
            <w:tcW w:w="1417" w:type="dxa"/>
          </w:tcPr>
          <w:p w14:paraId="13FBFF98" w14:textId="77777777" w:rsidR="00E47172" w:rsidRPr="00BD147B" w:rsidRDefault="00E47172" w:rsidP="00ED30E9">
            <w:pPr>
              <w:pStyle w:val="TAC"/>
            </w:pPr>
            <w:r w:rsidRPr="00BD147B">
              <w:t>Yes</w:t>
            </w:r>
          </w:p>
        </w:tc>
        <w:tc>
          <w:tcPr>
            <w:tcW w:w="1418" w:type="dxa"/>
          </w:tcPr>
          <w:p w14:paraId="45893153" w14:textId="77777777" w:rsidR="00E47172" w:rsidRPr="00BD147B" w:rsidRDefault="00E47172" w:rsidP="00ED30E9">
            <w:pPr>
              <w:pStyle w:val="TAC"/>
            </w:pPr>
            <w:r w:rsidRPr="00BD147B">
              <w:t>Both</w:t>
            </w:r>
          </w:p>
        </w:tc>
        <w:tc>
          <w:tcPr>
            <w:tcW w:w="1275" w:type="dxa"/>
          </w:tcPr>
          <w:p w14:paraId="3B362574" w14:textId="77777777" w:rsidR="00E47172" w:rsidRPr="00BD147B" w:rsidRDefault="00E47172" w:rsidP="00ED30E9">
            <w:pPr>
              <w:pStyle w:val="TAC"/>
            </w:pPr>
          </w:p>
        </w:tc>
        <w:tc>
          <w:tcPr>
            <w:tcW w:w="1244" w:type="dxa"/>
          </w:tcPr>
          <w:p w14:paraId="2747A6FD" w14:textId="77777777" w:rsidR="00E47172" w:rsidRPr="00BD147B" w:rsidRDefault="00E47172" w:rsidP="00ED30E9">
            <w:pPr>
              <w:pStyle w:val="TAC"/>
            </w:pPr>
            <w:r w:rsidRPr="00BD147B">
              <w:t>Optional</w:t>
            </w:r>
          </w:p>
        </w:tc>
      </w:tr>
      <w:tr w:rsidR="00E47172" w:rsidRPr="00BD147B" w14:paraId="7A2FCCBB" w14:textId="77777777" w:rsidTr="00ED30E9">
        <w:tc>
          <w:tcPr>
            <w:tcW w:w="1642" w:type="dxa"/>
          </w:tcPr>
          <w:p w14:paraId="181495B3" w14:textId="77777777" w:rsidR="00E47172" w:rsidRPr="00BD147B" w:rsidRDefault="00E47172" w:rsidP="00ED30E9">
            <w:pPr>
              <w:pStyle w:val="TAL"/>
            </w:pPr>
            <w:r w:rsidRPr="00BD147B">
              <w:t>4.7.8</w:t>
            </w:r>
          </w:p>
        </w:tc>
        <w:tc>
          <w:tcPr>
            <w:tcW w:w="2861" w:type="dxa"/>
          </w:tcPr>
          <w:p w14:paraId="68BFA448" w14:textId="77777777" w:rsidR="00E47172" w:rsidRPr="00BD147B" w:rsidRDefault="00E47172" w:rsidP="00ED30E9">
            <w:pPr>
              <w:pStyle w:val="TAL"/>
            </w:pPr>
            <w:r w:rsidRPr="00BD147B">
              <w:t>Inter-UE QoS for NB-IoT UEs using Control Plane CIoT EPS Optimisation</w:t>
            </w:r>
          </w:p>
        </w:tc>
        <w:tc>
          <w:tcPr>
            <w:tcW w:w="1417" w:type="dxa"/>
          </w:tcPr>
          <w:p w14:paraId="1B0E4E1A" w14:textId="77777777" w:rsidR="00E47172" w:rsidRPr="00BD147B" w:rsidRDefault="00E47172" w:rsidP="00ED30E9">
            <w:pPr>
              <w:pStyle w:val="TAC"/>
            </w:pPr>
            <w:r w:rsidRPr="00BD147B">
              <w:t>Yes</w:t>
            </w:r>
          </w:p>
        </w:tc>
        <w:tc>
          <w:tcPr>
            <w:tcW w:w="1418" w:type="dxa"/>
          </w:tcPr>
          <w:p w14:paraId="0ED6FD29" w14:textId="77777777" w:rsidR="00E47172" w:rsidRPr="00BD147B" w:rsidRDefault="00E47172" w:rsidP="00ED30E9">
            <w:pPr>
              <w:pStyle w:val="TAC"/>
            </w:pPr>
            <w:r w:rsidRPr="00BD147B">
              <w:t>Yes</w:t>
            </w:r>
          </w:p>
        </w:tc>
        <w:tc>
          <w:tcPr>
            <w:tcW w:w="1275" w:type="dxa"/>
          </w:tcPr>
          <w:p w14:paraId="68BACCD5" w14:textId="77777777" w:rsidR="00E47172" w:rsidRPr="00BD147B" w:rsidRDefault="00E47172" w:rsidP="00ED30E9">
            <w:pPr>
              <w:pStyle w:val="TAC"/>
            </w:pPr>
            <w:r w:rsidRPr="00BD147B">
              <w:t>N/A</w:t>
            </w:r>
          </w:p>
        </w:tc>
        <w:tc>
          <w:tcPr>
            <w:tcW w:w="1244" w:type="dxa"/>
          </w:tcPr>
          <w:p w14:paraId="6150F765" w14:textId="77777777" w:rsidR="00E47172" w:rsidRPr="00BD147B" w:rsidRDefault="00E47172" w:rsidP="00ED30E9">
            <w:pPr>
              <w:pStyle w:val="TAC"/>
            </w:pPr>
            <w:r w:rsidRPr="00BD147B">
              <w:t>Optional</w:t>
            </w:r>
          </w:p>
        </w:tc>
      </w:tr>
      <w:tr w:rsidR="00E47172" w:rsidRPr="00BD147B" w14:paraId="68379FB4" w14:textId="77777777" w:rsidTr="00ED30E9">
        <w:tc>
          <w:tcPr>
            <w:tcW w:w="1642" w:type="dxa"/>
          </w:tcPr>
          <w:p w14:paraId="16CE297B" w14:textId="77777777" w:rsidR="00E47172" w:rsidRPr="00BD147B" w:rsidRDefault="00E47172" w:rsidP="00ED30E9">
            <w:pPr>
              <w:pStyle w:val="TAL"/>
            </w:pPr>
            <w:r w:rsidRPr="00BD147B">
              <w:t>4.10</w:t>
            </w:r>
          </w:p>
        </w:tc>
        <w:tc>
          <w:tcPr>
            <w:tcW w:w="2861" w:type="dxa"/>
          </w:tcPr>
          <w:p w14:paraId="7E1A1DC9" w14:textId="77777777" w:rsidR="00E47172" w:rsidRPr="00BD147B" w:rsidRDefault="00E47172" w:rsidP="00ED30E9">
            <w:pPr>
              <w:pStyle w:val="TAL"/>
            </w:pPr>
            <w:r w:rsidRPr="00BD147B">
              <w:t>CIoT EPS Optimisation</w:t>
            </w:r>
          </w:p>
        </w:tc>
        <w:tc>
          <w:tcPr>
            <w:tcW w:w="1417" w:type="dxa"/>
          </w:tcPr>
          <w:p w14:paraId="4AF59A82" w14:textId="77777777" w:rsidR="00E47172" w:rsidRPr="00BD147B" w:rsidRDefault="00E47172" w:rsidP="00ED30E9">
            <w:pPr>
              <w:pStyle w:val="TAC"/>
            </w:pPr>
          </w:p>
        </w:tc>
        <w:tc>
          <w:tcPr>
            <w:tcW w:w="1418" w:type="dxa"/>
          </w:tcPr>
          <w:p w14:paraId="4B355C0C" w14:textId="77777777" w:rsidR="00E47172" w:rsidRPr="00BD147B" w:rsidRDefault="00E47172" w:rsidP="00ED30E9">
            <w:pPr>
              <w:pStyle w:val="TAC"/>
            </w:pPr>
          </w:p>
        </w:tc>
        <w:tc>
          <w:tcPr>
            <w:tcW w:w="1275" w:type="dxa"/>
          </w:tcPr>
          <w:p w14:paraId="591904A3" w14:textId="77777777" w:rsidR="00E47172" w:rsidRPr="00BD147B" w:rsidRDefault="00E47172" w:rsidP="00ED30E9">
            <w:pPr>
              <w:pStyle w:val="TAC"/>
            </w:pPr>
          </w:p>
        </w:tc>
        <w:tc>
          <w:tcPr>
            <w:tcW w:w="1244" w:type="dxa"/>
          </w:tcPr>
          <w:p w14:paraId="2FD3B79C" w14:textId="77777777" w:rsidR="00E47172" w:rsidRPr="00BD147B" w:rsidRDefault="00E47172" w:rsidP="00ED30E9">
            <w:pPr>
              <w:pStyle w:val="TAC"/>
            </w:pPr>
          </w:p>
        </w:tc>
      </w:tr>
      <w:tr w:rsidR="00E47172" w:rsidRPr="00BD147B" w14:paraId="04803DBC" w14:textId="77777777" w:rsidTr="00ED30E9">
        <w:tc>
          <w:tcPr>
            <w:tcW w:w="1642" w:type="dxa"/>
          </w:tcPr>
          <w:p w14:paraId="38F6B9E5" w14:textId="77777777" w:rsidR="00E47172" w:rsidRPr="00BD147B" w:rsidRDefault="00E47172" w:rsidP="00ED30E9">
            <w:pPr>
              <w:pStyle w:val="TAL"/>
            </w:pPr>
          </w:p>
        </w:tc>
        <w:tc>
          <w:tcPr>
            <w:tcW w:w="2861" w:type="dxa"/>
          </w:tcPr>
          <w:p w14:paraId="6C46698B" w14:textId="77777777" w:rsidR="00E47172" w:rsidRPr="00130B18" w:rsidRDefault="00E47172" w:rsidP="00130B18">
            <w:pPr>
              <w:pStyle w:val="FP"/>
              <w:ind w:left="281"/>
              <w:rPr>
                <w:rFonts w:ascii="Arial" w:hAnsi="Arial" w:cs="Arial"/>
                <w:sz w:val="18"/>
                <w:szCs w:val="18"/>
              </w:rPr>
            </w:pPr>
            <w:bookmarkStart w:id="4264" w:name="_PERM_MCCTEMPBM_CRPT33360025___2"/>
            <w:r w:rsidRPr="00130B18">
              <w:rPr>
                <w:rFonts w:ascii="Arial" w:hAnsi="Arial" w:cs="Arial"/>
                <w:sz w:val="18"/>
                <w:szCs w:val="18"/>
              </w:rPr>
              <w:t>UP</w:t>
            </w:r>
            <w:bookmarkEnd w:id="4264"/>
          </w:p>
        </w:tc>
        <w:tc>
          <w:tcPr>
            <w:tcW w:w="1417" w:type="dxa"/>
          </w:tcPr>
          <w:p w14:paraId="644BF427" w14:textId="77777777" w:rsidR="00E47172" w:rsidRPr="00BD147B" w:rsidRDefault="00E47172" w:rsidP="00ED30E9">
            <w:pPr>
              <w:pStyle w:val="TAC"/>
            </w:pPr>
            <w:r w:rsidRPr="00BD147B">
              <w:t>Yes</w:t>
            </w:r>
          </w:p>
        </w:tc>
        <w:tc>
          <w:tcPr>
            <w:tcW w:w="1418" w:type="dxa"/>
          </w:tcPr>
          <w:p w14:paraId="50E26358" w14:textId="77777777" w:rsidR="00E47172" w:rsidRPr="00BD147B" w:rsidRDefault="00E47172" w:rsidP="00ED30E9">
            <w:pPr>
              <w:pStyle w:val="TAC"/>
            </w:pPr>
            <w:r w:rsidRPr="00BD147B">
              <w:t>UP</w:t>
            </w:r>
          </w:p>
        </w:tc>
        <w:tc>
          <w:tcPr>
            <w:tcW w:w="1275" w:type="dxa"/>
          </w:tcPr>
          <w:p w14:paraId="180A0562" w14:textId="77777777" w:rsidR="00E47172" w:rsidRPr="00BD147B" w:rsidRDefault="00E47172" w:rsidP="00ED30E9">
            <w:pPr>
              <w:pStyle w:val="TAC"/>
            </w:pPr>
            <w:r w:rsidRPr="00BD147B">
              <w:t>Optional</w:t>
            </w:r>
          </w:p>
        </w:tc>
        <w:tc>
          <w:tcPr>
            <w:tcW w:w="1244" w:type="dxa"/>
          </w:tcPr>
          <w:p w14:paraId="537D2EFB" w14:textId="77777777" w:rsidR="00E47172" w:rsidRPr="00BD147B" w:rsidRDefault="00E47172" w:rsidP="00ED30E9">
            <w:pPr>
              <w:pStyle w:val="TAC"/>
            </w:pPr>
            <w:r w:rsidRPr="00BD147B">
              <w:t>Optional</w:t>
            </w:r>
          </w:p>
        </w:tc>
      </w:tr>
      <w:tr w:rsidR="00E47172" w:rsidRPr="00BD147B" w14:paraId="22005AC1" w14:textId="77777777" w:rsidTr="00ED30E9">
        <w:tc>
          <w:tcPr>
            <w:tcW w:w="1642" w:type="dxa"/>
          </w:tcPr>
          <w:p w14:paraId="46CD1403" w14:textId="77777777" w:rsidR="00E47172" w:rsidRPr="00BD147B" w:rsidRDefault="00E47172" w:rsidP="00ED30E9">
            <w:pPr>
              <w:pStyle w:val="TAL"/>
            </w:pPr>
          </w:p>
        </w:tc>
        <w:tc>
          <w:tcPr>
            <w:tcW w:w="2861" w:type="dxa"/>
          </w:tcPr>
          <w:p w14:paraId="44859234" w14:textId="77777777" w:rsidR="00E47172" w:rsidRPr="00130B18" w:rsidRDefault="00E47172" w:rsidP="00130B18">
            <w:pPr>
              <w:pStyle w:val="FP"/>
              <w:ind w:left="281"/>
              <w:rPr>
                <w:rFonts w:ascii="Arial" w:hAnsi="Arial" w:cs="Arial"/>
                <w:sz w:val="18"/>
                <w:szCs w:val="18"/>
              </w:rPr>
            </w:pPr>
            <w:bookmarkStart w:id="4265" w:name="_PERM_MCCTEMPBM_CRPT33360026___2"/>
            <w:r w:rsidRPr="00130B18">
              <w:rPr>
                <w:rFonts w:ascii="Arial" w:hAnsi="Arial" w:cs="Arial"/>
                <w:sz w:val="18"/>
                <w:szCs w:val="18"/>
              </w:rPr>
              <w:t>CP</w:t>
            </w:r>
            <w:bookmarkEnd w:id="4265"/>
          </w:p>
        </w:tc>
        <w:tc>
          <w:tcPr>
            <w:tcW w:w="1417" w:type="dxa"/>
          </w:tcPr>
          <w:p w14:paraId="5346A9EF" w14:textId="77777777" w:rsidR="00E47172" w:rsidRPr="00BD147B" w:rsidRDefault="00E47172" w:rsidP="00ED30E9">
            <w:pPr>
              <w:pStyle w:val="TAC"/>
            </w:pPr>
            <w:r w:rsidRPr="00BD147B">
              <w:t>Yes</w:t>
            </w:r>
          </w:p>
        </w:tc>
        <w:tc>
          <w:tcPr>
            <w:tcW w:w="1418" w:type="dxa"/>
          </w:tcPr>
          <w:p w14:paraId="58F215E2" w14:textId="77777777" w:rsidR="00E47172" w:rsidRPr="00BD147B" w:rsidRDefault="00E47172" w:rsidP="00ED30E9">
            <w:pPr>
              <w:pStyle w:val="TAC"/>
            </w:pPr>
            <w:r w:rsidRPr="00BD147B">
              <w:t>CP</w:t>
            </w:r>
          </w:p>
        </w:tc>
        <w:tc>
          <w:tcPr>
            <w:tcW w:w="1275" w:type="dxa"/>
          </w:tcPr>
          <w:p w14:paraId="5A3E53B2" w14:textId="77777777" w:rsidR="00E47172" w:rsidRPr="00BD147B" w:rsidRDefault="00E47172" w:rsidP="00ED30E9">
            <w:pPr>
              <w:pStyle w:val="TAC"/>
            </w:pPr>
          </w:p>
        </w:tc>
        <w:tc>
          <w:tcPr>
            <w:tcW w:w="1244" w:type="dxa"/>
          </w:tcPr>
          <w:p w14:paraId="241DB047" w14:textId="77777777" w:rsidR="00E47172" w:rsidRPr="00BD147B" w:rsidRDefault="00E47172" w:rsidP="00ED30E9">
            <w:pPr>
              <w:pStyle w:val="TAC"/>
            </w:pPr>
          </w:p>
        </w:tc>
      </w:tr>
      <w:tr w:rsidR="00E47172" w:rsidRPr="00BD147B" w14:paraId="3DB613F9" w14:textId="77777777" w:rsidTr="00ED30E9">
        <w:tc>
          <w:tcPr>
            <w:tcW w:w="9857" w:type="dxa"/>
            <w:gridSpan w:val="6"/>
          </w:tcPr>
          <w:p w14:paraId="02A6521E" w14:textId="77777777" w:rsidR="00E47172" w:rsidRDefault="00E47172" w:rsidP="00ED30E9">
            <w:pPr>
              <w:pStyle w:val="TAN"/>
            </w:pPr>
            <w:r>
              <w:t>NOTE 1:</w:t>
            </w:r>
            <w:r>
              <w:tab/>
              <w:t>Whether the non-IP PDN connection is provided via SCEF or over SGi is transparent to the UE.</w:t>
            </w:r>
          </w:p>
          <w:p w14:paraId="41A8FE9F" w14:textId="77777777" w:rsidR="00E47172" w:rsidRDefault="00E47172" w:rsidP="00ED30E9">
            <w:pPr>
              <w:pStyle w:val="TAN"/>
            </w:pPr>
            <w:r>
              <w:t>NOTE 2:</w:t>
            </w:r>
            <w:r>
              <w:tab/>
              <w:t>Required for inter-RAT idle mode mobility.</w:t>
            </w:r>
          </w:p>
          <w:p w14:paraId="0B3CFCAC" w14:textId="77777777" w:rsidR="00E47172" w:rsidRPr="00BD147B" w:rsidRDefault="00E47172" w:rsidP="00ED30E9">
            <w:pPr>
              <w:pStyle w:val="TAN"/>
            </w:pPr>
            <w:r>
              <w:t>NOTE 3:</w:t>
            </w:r>
            <w:r>
              <w:tab/>
              <w:t>At least one of NIDD SCEF and NIDD SGi is required.</w:t>
            </w:r>
          </w:p>
        </w:tc>
      </w:tr>
    </w:tbl>
    <w:p w14:paraId="0D2907DC" w14:textId="77777777" w:rsidR="00E47172" w:rsidRPr="00BD147B" w:rsidRDefault="00E47172" w:rsidP="00E47172"/>
    <w:p w14:paraId="7A1F3293" w14:textId="77777777" w:rsidR="00E47172" w:rsidRDefault="00E47172" w:rsidP="00E47172">
      <w:pPr>
        <w:pStyle w:val="TH"/>
      </w:pPr>
      <w:r>
        <w:lastRenderedPageBreak/>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8"/>
        <w:gridCol w:w="2802"/>
        <w:gridCol w:w="1364"/>
        <w:gridCol w:w="1406"/>
        <w:gridCol w:w="1250"/>
        <w:gridCol w:w="1221"/>
      </w:tblGrid>
      <w:tr w:rsidR="00E47172" w:rsidRPr="00BD147B" w14:paraId="0EAE440C" w14:textId="77777777" w:rsidTr="00ED30E9">
        <w:tc>
          <w:tcPr>
            <w:tcW w:w="1642" w:type="dxa"/>
            <w:tcBorders>
              <w:bottom w:val="nil"/>
            </w:tcBorders>
            <w:shd w:val="pct5" w:color="auto" w:fill="auto"/>
          </w:tcPr>
          <w:p w14:paraId="19E41F53" w14:textId="77777777" w:rsidR="00E47172" w:rsidRPr="00BD147B" w:rsidRDefault="00E47172" w:rsidP="00ED30E9">
            <w:pPr>
              <w:pStyle w:val="TAH"/>
            </w:pPr>
            <w:r w:rsidRPr="00BD147B">
              <w:t>Clause</w:t>
            </w:r>
          </w:p>
        </w:tc>
        <w:tc>
          <w:tcPr>
            <w:tcW w:w="2861" w:type="dxa"/>
            <w:tcBorders>
              <w:bottom w:val="nil"/>
            </w:tcBorders>
            <w:shd w:val="pct5" w:color="auto" w:fill="auto"/>
          </w:tcPr>
          <w:p w14:paraId="5F92789C" w14:textId="77777777" w:rsidR="00E47172" w:rsidRPr="00BD147B" w:rsidRDefault="00E47172" w:rsidP="00ED30E9">
            <w:pPr>
              <w:pStyle w:val="TAH"/>
            </w:pPr>
            <w:r w:rsidRPr="00BD147B">
              <w:t>Clause title</w:t>
            </w:r>
          </w:p>
        </w:tc>
        <w:tc>
          <w:tcPr>
            <w:tcW w:w="5354" w:type="dxa"/>
            <w:gridSpan w:val="4"/>
            <w:shd w:val="pct5" w:color="auto" w:fill="auto"/>
          </w:tcPr>
          <w:p w14:paraId="1129E120" w14:textId="77777777" w:rsidR="00E47172" w:rsidRPr="00BD147B" w:rsidRDefault="00E47172" w:rsidP="00ED30E9">
            <w:pPr>
              <w:pStyle w:val="TAH"/>
            </w:pPr>
            <w:r w:rsidRPr="00BD147B">
              <w:t>Support</w:t>
            </w:r>
          </w:p>
        </w:tc>
      </w:tr>
      <w:tr w:rsidR="00E47172" w:rsidRPr="00BD147B" w14:paraId="065CE489" w14:textId="77777777" w:rsidTr="00ED30E9">
        <w:tc>
          <w:tcPr>
            <w:tcW w:w="1642" w:type="dxa"/>
            <w:tcBorders>
              <w:top w:val="nil"/>
            </w:tcBorders>
            <w:shd w:val="pct5" w:color="auto" w:fill="auto"/>
          </w:tcPr>
          <w:p w14:paraId="4E753568" w14:textId="77777777" w:rsidR="00E47172" w:rsidRPr="00BD147B" w:rsidRDefault="00E47172" w:rsidP="00ED30E9">
            <w:pPr>
              <w:pStyle w:val="TAH"/>
            </w:pPr>
          </w:p>
        </w:tc>
        <w:tc>
          <w:tcPr>
            <w:tcW w:w="2861" w:type="dxa"/>
            <w:tcBorders>
              <w:top w:val="nil"/>
            </w:tcBorders>
            <w:shd w:val="pct5" w:color="auto" w:fill="auto"/>
          </w:tcPr>
          <w:p w14:paraId="018EC7B4" w14:textId="77777777" w:rsidR="00E47172" w:rsidRPr="00BD147B" w:rsidRDefault="00E47172" w:rsidP="00ED30E9">
            <w:pPr>
              <w:pStyle w:val="TAH"/>
            </w:pPr>
          </w:p>
        </w:tc>
        <w:tc>
          <w:tcPr>
            <w:tcW w:w="1417" w:type="dxa"/>
            <w:shd w:val="pct5" w:color="auto" w:fill="auto"/>
          </w:tcPr>
          <w:p w14:paraId="5D8FED9A" w14:textId="77777777" w:rsidR="00E47172" w:rsidRPr="00BD147B" w:rsidRDefault="00E47172" w:rsidP="00ED30E9">
            <w:pPr>
              <w:pStyle w:val="TAH"/>
            </w:pPr>
            <w:r w:rsidRPr="00BD147B">
              <w:t>NB-IoT RAT</w:t>
            </w:r>
          </w:p>
        </w:tc>
        <w:tc>
          <w:tcPr>
            <w:tcW w:w="1418" w:type="dxa"/>
            <w:shd w:val="pct5" w:color="auto" w:fill="auto"/>
          </w:tcPr>
          <w:p w14:paraId="759B0309" w14:textId="77777777" w:rsidR="00E47172" w:rsidRPr="00BD147B" w:rsidRDefault="00E47172" w:rsidP="00ED30E9">
            <w:pPr>
              <w:pStyle w:val="TAH"/>
            </w:pPr>
            <w:r w:rsidRPr="00BD147B">
              <w:t>CP/UP/Both</w:t>
            </w:r>
          </w:p>
        </w:tc>
        <w:tc>
          <w:tcPr>
            <w:tcW w:w="1275" w:type="dxa"/>
            <w:shd w:val="pct5" w:color="auto" w:fill="auto"/>
          </w:tcPr>
          <w:p w14:paraId="56D0709F" w14:textId="77777777" w:rsidR="00E47172" w:rsidRPr="00BD147B" w:rsidRDefault="00E47172" w:rsidP="00ED30E9">
            <w:pPr>
              <w:pStyle w:val="TAH"/>
            </w:pPr>
            <w:r w:rsidRPr="00BD147B">
              <w:t>UE</w:t>
            </w:r>
          </w:p>
        </w:tc>
        <w:tc>
          <w:tcPr>
            <w:tcW w:w="1244" w:type="dxa"/>
            <w:shd w:val="pct5" w:color="auto" w:fill="auto"/>
          </w:tcPr>
          <w:p w14:paraId="157D6373" w14:textId="77777777" w:rsidR="00E47172" w:rsidRPr="00BD147B" w:rsidRDefault="00E47172" w:rsidP="00ED30E9">
            <w:pPr>
              <w:pStyle w:val="TAH"/>
            </w:pPr>
            <w:r w:rsidRPr="00BD147B">
              <w:t>NW</w:t>
            </w:r>
          </w:p>
        </w:tc>
      </w:tr>
      <w:tr w:rsidR="00E47172" w:rsidRPr="00BD147B" w14:paraId="55B496A8" w14:textId="77777777" w:rsidTr="00ED30E9">
        <w:tc>
          <w:tcPr>
            <w:tcW w:w="1642" w:type="dxa"/>
          </w:tcPr>
          <w:p w14:paraId="34B80043" w14:textId="77777777" w:rsidR="00E47172" w:rsidRPr="004907F0" w:rsidRDefault="00E47172" w:rsidP="00ED30E9">
            <w:pPr>
              <w:pStyle w:val="TAL"/>
            </w:pPr>
            <w:r w:rsidRPr="004907F0">
              <w:t>5.3.1</w:t>
            </w:r>
          </w:p>
        </w:tc>
        <w:tc>
          <w:tcPr>
            <w:tcW w:w="2861" w:type="dxa"/>
          </w:tcPr>
          <w:p w14:paraId="11EECF6D" w14:textId="77777777" w:rsidR="00E47172" w:rsidRPr="004907F0" w:rsidRDefault="00E47172" w:rsidP="00ED30E9">
            <w:pPr>
              <w:pStyle w:val="TAL"/>
            </w:pPr>
            <w:r w:rsidRPr="004907F0">
              <w:t>IP address allocation (1)</w:t>
            </w:r>
          </w:p>
        </w:tc>
        <w:tc>
          <w:tcPr>
            <w:tcW w:w="1417" w:type="dxa"/>
          </w:tcPr>
          <w:p w14:paraId="11984E36" w14:textId="77777777" w:rsidR="00E47172" w:rsidRPr="004907F0" w:rsidRDefault="00E47172" w:rsidP="00ED30E9">
            <w:pPr>
              <w:pStyle w:val="TAC"/>
            </w:pPr>
            <w:r w:rsidRPr="004907F0">
              <w:t>Yes</w:t>
            </w:r>
          </w:p>
        </w:tc>
        <w:tc>
          <w:tcPr>
            <w:tcW w:w="1418" w:type="dxa"/>
          </w:tcPr>
          <w:p w14:paraId="1AFD1748" w14:textId="77777777" w:rsidR="00E47172" w:rsidRPr="004907F0" w:rsidRDefault="00E47172" w:rsidP="00ED30E9">
            <w:pPr>
              <w:pStyle w:val="TAC"/>
            </w:pPr>
            <w:r w:rsidRPr="004907F0">
              <w:t>Both</w:t>
            </w:r>
          </w:p>
        </w:tc>
        <w:tc>
          <w:tcPr>
            <w:tcW w:w="1275" w:type="dxa"/>
          </w:tcPr>
          <w:p w14:paraId="7A72D854" w14:textId="77777777" w:rsidR="00E47172" w:rsidRPr="004907F0" w:rsidRDefault="00E47172" w:rsidP="00ED30E9">
            <w:pPr>
              <w:pStyle w:val="TAC"/>
            </w:pPr>
            <w:r w:rsidRPr="004907F0">
              <w:t>Not required for NIDD</w:t>
            </w:r>
          </w:p>
        </w:tc>
        <w:tc>
          <w:tcPr>
            <w:tcW w:w="1244" w:type="dxa"/>
          </w:tcPr>
          <w:p w14:paraId="22E2110B" w14:textId="77777777" w:rsidR="00E47172" w:rsidRPr="004907F0" w:rsidRDefault="00E47172" w:rsidP="00ED30E9">
            <w:pPr>
              <w:pStyle w:val="TAC"/>
            </w:pPr>
          </w:p>
        </w:tc>
      </w:tr>
      <w:tr w:rsidR="00E47172" w:rsidRPr="00BD147B" w14:paraId="09F873CD" w14:textId="77777777" w:rsidTr="00ED30E9">
        <w:tc>
          <w:tcPr>
            <w:tcW w:w="1642" w:type="dxa"/>
          </w:tcPr>
          <w:p w14:paraId="0C0485B3" w14:textId="77777777" w:rsidR="00E47172" w:rsidRPr="004907F0" w:rsidRDefault="00E47172" w:rsidP="00ED30E9">
            <w:pPr>
              <w:pStyle w:val="TAL"/>
            </w:pPr>
            <w:r w:rsidRPr="004907F0">
              <w:t>5.3.2</w:t>
            </w:r>
          </w:p>
        </w:tc>
        <w:tc>
          <w:tcPr>
            <w:tcW w:w="2861" w:type="dxa"/>
          </w:tcPr>
          <w:p w14:paraId="2489CF43" w14:textId="77777777" w:rsidR="00E47172" w:rsidRPr="004907F0" w:rsidRDefault="00E47172" w:rsidP="00ED30E9">
            <w:pPr>
              <w:pStyle w:val="TAL"/>
            </w:pPr>
            <w:r w:rsidRPr="004907F0">
              <w:t>Attach procedure</w:t>
            </w:r>
          </w:p>
        </w:tc>
        <w:tc>
          <w:tcPr>
            <w:tcW w:w="1417" w:type="dxa"/>
          </w:tcPr>
          <w:p w14:paraId="55E10FC3" w14:textId="77777777" w:rsidR="00E47172" w:rsidRPr="004907F0" w:rsidRDefault="00E47172" w:rsidP="00ED30E9">
            <w:pPr>
              <w:pStyle w:val="TAC"/>
            </w:pPr>
            <w:r w:rsidRPr="004907F0">
              <w:t>Yes</w:t>
            </w:r>
          </w:p>
        </w:tc>
        <w:tc>
          <w:tcPr>
            <w:tcW w:w="1418" w:type="dxa"/>
          </w:tcPr>
          <w:p w14:paraId="36267E30" w14:textId="77777777" w:rsidR="00E47172" w:rsidRPr="004907F0" w:rsidRDefault="00E47172" w:rsidP="00ED30E9">
            <w:pPr>
              <w:pStyle w:val="TAC"/>
            </w:pPr>
            <w:r w:rsidRPr="004907F0">
              <w:t>Both</w:t>
            </w:r>
          </w:p>
        </w:tc>
        <w:tc>
          <w:tcPr>
            <w:tcW w:w="1275" w:type="dxa"/>
          </w:tcPr>
          <w:p w14:paraId="7DC3C2D0" w14:textId="77777777" w:rsidR="00E47172" w:rsidRPr="004907F0" w:rsidRDefault="00E47172" w:rsidP="00ED30E9">
            <w:pPr>
              <w:pStyle w:val="TAC"/>
            </w:pPr>
          </w:p>
        </w:tc>
        <w:tc>
          <w:tcPr>
            <w:tcW w:w="1244" w:type="dxa"/>
          </w:tcPr>
          <w:p w14:paraId="5A159B6C" w14:textId="77777777" w:rsidR="00E47172" w:rsidRPr="004907F0" w:rsidRDefault="00E47172" w:rsidP="00ED30E9">
            <w:pPr>
              <w:pStyle w:val="TAC"/>
            </w:pPr>
          </w:p>
        </w:tc>
      </w:tr>
      <w:tr w:rsidR="00E47172" w:rsidRPr="00BD147B" w14:paraId="663DD1EB" w14:textId="77777777" w:rsidTr="00ED30E9">
        <w:tc>
          <w:tcPr>
            <w:tcW w:w="1642" w:type="dxa"/>
          </w:tcPr>
          <w:p w14:paraId="1B7F32BA" w14:textId="77777777" w:rsidR="00E47172" w:rsidRPr="004907F0" w:rsidRDefault="00E47172" w:rsidP="00ED30E9">
            <w:pPr>
              <w:pStyle w:val="TAL"/>
            </w:pPr>
          </w:p>
        </w:tc>
        <w:tc>
          <w:tcPr>
            <w:tcW w:w="2861" w:type="dxa"/>
          </w:tcPr>
          <w:p w14:paraId="79C9C655" w14:textId="77777777" w:rsidR="00E47172" w:rsidRPr="00130B18" w:rsidRDefault="00E47172" w:rsidP="00130B18">
            <w:pPr>
              <w:pStyle w:val="FP"/>
              <w:ind w:left="281"/>
              <w:rPr>
                <w:rFonts w:ascii="Arial" w:hAnsi="Arial" w:cs="Arial"/>
                <w:sz w:val="18"/>
                <w:szCs w:val="18"/>
              </w:rPr>
            </w:pPr>
            <w:bookmarkStart w:id="4266" w:name="_PERM_MCCTEMPBM_CRPT33360027___2"/>
            <w:r w:rsidRPr="00130B18">
              <w:rPr>
                <w:rFonts w:ascii="Arial" w:hAnsi="Arial" w:cs="Arial"/>
                <w:sz w:val="18"/>
                <w:szCs w:val="18"/>
              </w:rPr>
              <w:t>Normal attach</w:t>
            </w:r>
            <w:bookmarkEnd w:id="4266"/>
          </w:p>
        </w:tc>
        <w:tc>
          <w:tcPr>
            <w:tcW w:w="1417" w:type="dxa"/>
          </w:tcPr>
          <w:p w14:paraId="4CCAB6FF" w14:textId="77777777" w:rsidR="00E47172" w:rsidRPr="004907F0" w:rsidRDefault="00E47172" w:rsidP="00ED30E9">
            <w:pPr>
              <w:pStyle w:val="TAC"/>
            </w:pPr>
            <w:r w:rsidRPr="004907F0">
              <w:t>Yes</w:t>
            </w:r>
          </w:p>
        </w:tc>
        <w:tc>
          <w:tcPr>
            <w:tcW w:w="1418" w:type="dxa"/>
          </w:tcPr>
          <w:p w14:paraId="17DB21E4" w14:textId="77777777" w:rsidR="00E47172" w:rsidRPr="004907F0" w:rsidRDefault="00E47172" w:rsidP="00ED30E9">
            <w:pPr>
              <w:pStyle w:val="TAC"/>
            </w:pPr>
            <w:r w:rsidRPr="004907F0">
              <w:t>Both</w:t>
            </w:r>
          </w:p>
        </w:tc>
        <w:tc>
          <w:tcPr>
            <w:tcW w:w="1275" w:type="dxa"/>
          </w:tcPr>
          <w:p w14:paraId="4CAFE5B8" w14:textId="77777777" w:rsidR="00E47172" w:rsidRPr="004907F0" w:rsidRDefault="00E47172" w:rsidP="00ED30E9">
            <w:pPr>
              <w:pStyle w:val="TAC"/>
            </w:pPr>
            <w:r w:rsidRPr="004907F0">
              <w:t>Optional (2)</w:t>
            </w:r>
          </w:p>
        </w:tc>
        <w:tc>
          <w:tcPr>
            <w:tcW w:w="1244" w:type="dxa"/>
          </w:tcPr>
          <w:p w14:paraId="130C9F09" w14:textId="77777777" w:rsidR="00E47172" w:rsidRPr="004907F0" w:rsidRDefault="00E47172" w:rsidP="00ED30E9">
            <w:pPr>
              <w:pStyle w:val="TAC"/>
            </w:pPr>
          </w:p>
        </w:tc>
      </w:tr>
      <w:tr w:rsidR="00E47172" w:rsidRPr="00BD147B" w14:paraId="57F87E86" w14:textId="77777777" w:rsidTr="00ED30E9">
        <w:tc>
          <w:tcPr>
            <w:tcW w:w="1642" w:type="dxa"/>
          </w:tcPr>
          <w:p w14:paraId="6CAB004E" w14:textId="77777777" w:rsidR="00E47172" w:rsidRPr="004907F0" w:rsidRDefault="00E47172" w:rsidP="00ED30E9">
            <w:pPr>
              <w:pStyle w:val="TAL"/>
            </w:pPr>
          </w:p>
        </w:tc>
        <w:tc>
          <w:tcPr>
            <w:tcW w:w="2861" w:type="dxa"/>
          </w:tcPr>
          <w:p w14:paraId="7737ABAA" w14:textId="77777777" w:rsidR="00E47172" w:rsidRPr="00130B18" w:rsidRDefault="00E47172" w:rsidP="00130B18">
            <w:pPr>
              <w:pStyle w:val="FP"/>
              <w:ind w:left="281"/>
              <w:rPr>
                <w:rFonts w:ascii="Arial" w:hAnsi="Arial" w:cs="Arial"/>
                <w:sz w:val="18"/>
                <w:szCs w:val="18"/>
              </w:rPr>
            </w:pPr>
            <w:bookmarkStart w:id="4267" w:name="_PERM_MCCTEMPBM_CRPT33360028___2"/>
            <w:r w:rsidRPr="00130B18">
              <w:rPr>
                <w:rFonts w:ascii="Arial" w:hAnsi="Arial" w:cs="Arial"/>
                <w:sz w:val="18"/>
                <w:szCs w:val="18"/>
              </w:rPr>
              <w:t>Attach without PDN connectivity</w:t>
            </w:r>
            <w:bookmarkEnd w:id="4267"/>
          </w:p>
        </w:tc>
        <w:tc>
          <w:tcPr>
            <w:tcW w:w="1417" w:type="dxa"/>
          </w:tcPr>
          <w:p w14:paraId="2DC1985D" w14:textId="77777777" w:rsidR="00E47172" w:rsidRPr="004907F0" w:rsidRDefault="00E47172" w:rsidP="00ED30E9">
            <w:pPr>
              <w:pStyle w:val="TAC"/>
            </w:pPr>
            <w:r w:rsidRPr="004907F0">
              <w:t>Yes</w:t>
            </w:r>
          </w:p>
        </w:tc>
        <w:tc>
          <w:tcPr>
            <w:tcW w:w="1418" w:type="dxa"/>
          </w:tcPr>
          <w:p w14:paraId="76FEE825" w14:textId="77777777" w:rsidR="00E47172" w:rsidRPr="004907F0" w:rsidRDefault="00E47172" w:rsidP="00ED30E9">
            <w:pPr>
              <w:pStyle w:val="TAC"/>
            </w:pPr>
            <w:r w:rsidRPr="004907F0">
              <w:t>Both</w:t>
            </w:r>
          </w:p>
        </w:tc>
        <w:tc>
          <w:tcPr>
            <w:tcW w:w="1275" w:type="dxa"/>
          </w:tcPr>
          <w:p w14:paraId="2C1CD4C5" w14:textId="77777777" w:rsidR="00E47172" w:rsidRPr="004907F0" w:rsidRDefault="00E47172" w:rsidP="00ED30E9">
            <w:pPr>
              <w:pStyle w:val="TAC"/>
            </w:pPr>
            <w:r w:rsidRPr="004907F0">
              <w:t>Optional (2)</w:t>
            </w:r>
          </w:p>
        </w:tc>
        <w:tc>
          <w:tcPr>
            <w:tcW w:w="1244" w:type="dxa"/>
          </w:tcPr>
          <w:p w14:paraId="691B50D2" w14:textId="77777777" w:rsidR="00E47172" w:rsidRPr="004907F0" w:rsidRDefault="00E47172" w:rsidP="00ED30E9">
            <w:pPr>
              <w:pStyle w:val="TAC"/>
            </w:pPr>
            <w:r w:rsidRPr="004907F0">
              <w:t>Optional</w:t>
            </w:r>
          </w:p>
        </w:tc>
      </w:tr>
      <w:tr w:rsidR="00E47172" w:rsidRPr="00BD147B" w14:paraId="314D6AF8" w14:textId="77777777" w:rsidTr="00ED30E9">
        <w:tc>
          <w:tcPr>
            <w:tcW w:w="1642" w:type="dxa"/>
          </w:tcPr>
          <w:p w14:paraId="731ACCA5" w14:textId="77777777" w:rsidR="00E47172" w:rsidRPr="004907F0" w:rsidRDefault="00E47172" w:rsidP="00ED30E9">
            <w:pPr>
              <w:pStyle w:val="TAL"/>
            </w:pPr>
          </w:p>
        </w:tc>
        <w:tc>
          <w:tcPr>
            <w:tcW w:w="2861" w:type="dxa"/>
          </w:tcPr>
          <w:p w14:paraId="6629BA58" w14:textId="77777777" w:rsidR="00E47172" w:rsidRPr="00130B18" w:rsidRDefault="00E47172" w:rsidP="00130B18">
            <w:pPr>
              <w:pStyle w:val="FP"/>
              <w:ind w:left="281"/>
              <w:rPr>
                <w:rFonts w:ascii="Arial" w:hAnsi="Arial" w:cs="Arial"/>
                <w:sz w:val="18"/>
                <w:szCs w:val="18"/>
              </w:rPr>
            </w:pPr>
            <w:bookmarkStart w:id="4268" w:name="_PERM_MCCTEMPBM_CRPT33360029___2"/>
            <w:r w:rsidRPr="00130B18">
              <w:rPr>
                <w:rFonts w:ascii="Arial" w:hAnsi="Arial" w:cs="Arial"/>
                <w:sz w:val="18"/>
                <w:szCs w:val="18"/>
              </w:rPr>
              <w:t>Emergency attach</w:t>
            </w:r>
            <w:bookmarkEnd w:id="4268"/>
          </w:p>
        </w:tc>
        <w:tc>
          <w:tcPr>
            <w:tcW w:w="1417" w:type="dxa"/>
          </w:tcPr>
          <w:p w14:paraId="69DEAB17" w14:textId="77777777" w:rsidR="00E47172" w:rsidRPr="004907F0" w:rsidRDefault="00E47172" w:rsidP="00ED30E9">
            <w:pPr>
              <w:pStyle w:val="TAC"/>
            </w:pPr>
            <w:r w:rsidRPr="004907F0">
              <w:t>No</w:t>
            </w:r>
          </w:p>
        </w:tc>
        <w:tc>
          <w:tcPr>
            <w:tcW w:w="1418" w:type="dxa"/>
          </w:tcPr>
          <w:p w14:paraId="1E568B7E" w14:textId="77777777" w:rsidR="00E47172" w:rsidRPr="004907F0" w:rsidRDefault="00E47172" w:rsidP="00ED30E9">
            <w:pPr>
              <w:pStyle w:val="TAC"/>
            </w:pPr>
            <w:r w:rsidRPr="004907F0">
              <w:t>N/A</w:t>
            </w:r>
          </w:p>
        </w:tc>
        <w:tc>
          <w:tcPr>
            <w:tcW w:w="1275" w:type="dxa"/>
          </w:tcPr>
          <w:p w14:paraId="79321718" w14:textId="77777777" w:rsidR="00E47172" w:rsidRPr="004907F0" w:rsidRDefault="00E47172" w:rsidP="00ED30E9">
            <w:pPr>
              <w:pStyle w:val="TAC"/>
            </w:pPr>
            <w:r w:rsidRPr="004907F0">
              <w:t>N/A</w:t>
            </w:r>
          </w:p>
        </w:tc>
        <w:tc>
          <w:tcPr>
            <w:tcW w:w="1244" w:type="dxa"/>
          </w:tcPr>
          <w:p w14:paraId="11ACE803" w14:textId="77777777" w:rsidR="00E47172" w:rsidRPr="004907F0" w:rsidRDefault="00E47172" w:rsidP="00ED30E9">
            <w:pPr>
              <w:pStyle w:val="TAC"/>
            </w:pPr>
            <w:r w:rsidRPr="004907F0">
              <w:t>N/A</w:t>
            </w:r>
          </w:p>
        </w:tc>
      </w:tr>
      <w:tr w:rsidR="00E47172" w:rsidRPr="00BD147B" w14:paraId="2D7FA01D" w14:textId="77777777" w:rsidTr="00ED30E9">
        <w:tc>
          <w:tcPr>
            <w:tcW w:w="1642" w:type="dxa"/>
          </w:tcPr>
          <w:p w14:paraId="020D888F" w14:textId="77777777" w:rsidR="00E47172" w:rsidRPr="004907F0" w:rsidRDefault="00E47172" w:rsidP="00ED30E9">
            <w:pPr>
              <w:pStyle w:val="TAL"/>
            </w:pPr>
          </w:p>
        </w:tc>
        <w:tc>
          <w:tcPr>
            <w:tcW w:w="2861" w:type="dxa"/>
          </w:tcPr>
          <w:p w14:paraId="5C3C8EF8" w14:textId="77777777" w:rsidR="00E47172" w:rsidRPr="00130B18" w:rsidRDefault="00E47172" w:rsidP="00130B18">
            <w:pPr>
              <w:pStyle w:val="FP"/>
              <w:ind w:left="281"/>
              <w:rPr>
                <w:rFonts w:ascii="Arial" w:hAnsi="Arial" w:cs="Arial"/>
                <w:sz w:val="18"/>
                <w:szCs w:val="18"/>
              </w:rPr>
            </w:pPr>
            <w:bookmarkStart w:id="4269" w:name="_PERM_MCCTEMPBM_CRPT33360030___2"/>
            <w:r w:rsidRPr="00130B18">
              <w:rPr>
                <w:rFonts w:ascii="Arial" w:hAnsi="Arial" w:cs="Arial"/>
                <w:sz w:val="18"/>
                <w:szCs w:val="18"/>
              </w:rPr>
              <w:t>SMS transfer without Combined Attach</w:t>
            </w:r>
            <w:bookmarkEnd w:id="4269"/>
          </w:p>
        </w:tc>
        <w:tc>
          <w:tcPr>
            <w:tcW w:w="1417" w:type="dxa"/>
          </w:tcPr>
          <w:p w14:paraId="1A45A2B4" w14:textId="77777777" w:rsidR="00E47172" w:rsidRPr="004907F0" w:rsidRDefault="00E47172" w:rsidP="00ED30E9">
            <w:pPr>
              <w:pStyle w:val="TAC"/>
            </w:pPr>
            <w:r w:rsidRPr="004907F0">
              <w:t>Yes</w:t>
            </w:r>
          </w:p>
        </w:tc>
        <w:tc>
          <w:tcPr>
            <w:tcW w:w="1418" w:type="dxa"/>
          </w:tcPr>
          <w:p w14:paraId="7C7F9F5D" w14:textId="77777777" w:rsidR="00E47172" w:rsidRPr="004907F0" w:rsidRDefault="00E47172" w:rsidP="00ED30E9">
            <w:pPr>
              <w:pStyle w:val="TAC"/>
            </w:pPr>
            <w:r w:rsidRPr="004907F0">
              <w:t>Both</w:t>
            </w:r>
          </w:p>
        </w:tc>
        <w:tc>
          <w:tcPr>
            <w:tcW w:w="1275" w:type="dxa"/>
          </w:tcPr>
          <w:p w14:paraId="4711BA08" w14:textId="77777777" w:rsidR="00E47172" w:rsidRPr="004907F0" w:rsidRDefault="00E47172" w:rsidP="00ED30E9">
            <w:pPr>
              <w:pStyle w:val="TAC"/>
            </w:pPr>
          </w:p>
        </w:tc>
        <w:tc>
          <w:tcPr>
            <w:tcW w:w="1244" w:type="dxa"/>
          </w:tcPr>
          <w:p w14:paraId="0E1A9981" w14:textId="77777777" w:rsidR="00E47172" w:rsidRPr="004907F0" w:rsidRDefault="00E47172" w:rsidP="00ED30E9">
            <w:pPr>
              <w:pStyle w:val="TAC"/>
            </w:pPr>
            <w:r w:rsidRPr="004907F0">
              <w:t>Optional</w:t>
            </w:r>
          </w:p>
        </w:tc>
      </w:tr>
      <w:tr w:rsidR="00E47172" w:rsidRPr="00BD147B" w14:paraId="6AB9ECB2" w14:textId="77777777" w:rsidTr="00ED30E9">
        <w:tc>
          <w:tcPr>
            <w:tcW w:w="1642" w:type="dxa"/>
          </w:tcPr>
          <w:p w14:paraId="142E3F7F" w14:textId="77777777" w:rsidR="00E47172" w:rsidRPr="004907F0" w:rsidRDefault="00E47172" w:rsidP="00ED30E9">
            <w:pPr>
              <w:pStyle w:val="TAL"/>
            </w:pPr>
            <w:r w:rsidRPr="004907F0">
              <w:t>5.3.3</w:t>
            </w:r>
          </w:p>
        </w:tc>
        <w:tc>
          <w:tcPr>
            <w:tcW w:w="2861" w:type="dxa"/>
          </w:tcPr>
          <w:p w14:paraId="4D469F23" w14:textId="77777777" w:rsidR="00E47172" w:rsidRPr="004907F0" w:rsidRDefault="00E47172" w:rsidP="00ED30E9">
            <w:pPr>
              <w:pStyle w:val="TAL"/>
            </w:pPr>
            <w:r w:rsidRPr="004907F0">
              <w:t>TAU procedure</w:t>
            </w:r>
          </w:p>
        </w:tc>
        <w:tc>
          <w:tcPr>
            <w:tcW w:w="1417" w:type="dxa"/>
          </w:tcPr>
          <w:p w14:paraId="2953DDCE" w14:textId="77777777" w:rsidR="00E47172" w:rsidRPr="004907F0" w:rsidRDefault="00E47172" w:rsidP="00ED30E9">
            <w:pPr>
              <w:pStyle w:val="TAC"/>
            </w:pPr>
            <w:r w:rsidRPr="004907F0">
              <w:t>Yes (3)</w:t>
            </w:r>
          </w:p>
        </w:tc>
        <w:tc>
          <w:tcPr>
            <w:tcW w:w="1418" w:type="dxa"/>
          </w:tcPr>
          <w:p w14:paraId="1170E462" w14:textId="77777777" w:rsidR="00E47172" w:rsidRPr="004907F0" w:rsidRDefault="00E47172" w:rsidP="00ED30E9">
            <w:pPr>
              <w:pStyle w:val="TAC"/>
            </w:pPr>
            <w:r w:rsidRPr="004907F0">
              <w:t>Both</w:t>
            </w:r>
          </w:p>
        </w:tc>
        <w:tc>
          <w:tcPr>
            <w:tcW w:w="1275" w:type="dxa"/>
          </w:tcPr>
          <w:p w14:paraId="32F62E16" w14:textId="77777777" w:rsidR="00E47172" w:rsidRPr="004907F0" w:rsidRDefault="00E47172" w:rsidP="00ED30E9">
            <w:pPr>
              <w:pStyle w:val="TAC"/>
            </w:pPr>
          </w:p>
        </w:tc>
        <w:tc>
          <w:tcPr>
            <w:tcW w:w="1244" w:type="dxa"/>
          </w:tcPr>
          <w:p w14:paraId="2952DB75" w14:textId="77777777" w:rsidR="00E47172" w:rsidRPr="004907F0" w:rsidRDefault="00E47172" w:rsidP="00ED30E9">
            <w:pPr>
              <w:pStyle w:val="TAC"/>
            </w:pPr>
          </w:p>
        </w:tc>
      </w:tr>
      <w:tr w:rsidR="00E47172" w:rsidRPr="00BD147B" w14:paraId="0B12D1DC" w14:textId="77777777" w:rsidTr="00ED30E9">
        <w:tc>
          <w:tcPr>
            <w:tcW w:w="1642" w:type="dxa"/>
          </w:tcPr>
          <w:p w14:paraId="79BA56A8" w14:textId="77777777" w:rsidR="00E47172" w:rsidRPr="004907F0" w:rsidRDefault="00E47172" w:rsidP="00ED30E9">
            <w:pPr>
              <w:pStyle w:val="TAL"/>
            </w:pPr>
            <w:r w:rsidRPr="004907F0">
              <w:t>5.3.4</w:t>
            </w:r>
          </w:p>
        </w:tc>
        <w:tc>
          <w:tcPr>
            <w:tcW w:w="2861" w:type="dxa"/>
          </w:tcPr>
          <w:p w14:paraId="7C9B5DBE" w14:textId="77777777" w:rsidR="00E47172" w:rsidRPr="004907F0" w:rsidRDefault="00E47172" w:rsidP="00ED30E9">
            <w:pPr>
              <w:pStyle w:val="TAL"/>
            </w:pPr>
            <w:r w:rsidRPr="004907F0">
              <w:t>Service request procedures</w:t>
            </w:r>
          </w:p>
        </w:tc>
        <w:tc>
          <w:tcPr>
            <w:tcW w:w="1417" w:type="dxa"/>
          </w:tcPr>
          <w:p w14:paraId="6F6845D2" w14:textId="77777777" w:rsidR="00E47172" w:rsidRPr="004907F0" w:rsidRDefault="00E47172" w:rsidP="00ED30E9">
            <w:pPr>
              <w:pStyle w:val="TAC"/>
            </w:pPr>
            <w:r w:rsidRPr="004907F0">
              <w:t>Yes</w:t>
            </w:r>
          </w:p>
        </w:tc>
        <w:tc>
          <w:tcPr>
            <w:tcW w:w="1418" w:type="dxa"/>
          </w:tcPr>
          <w:p w14:paraId="0E4B769D" w14:textId="77777777" w:rsidR="00E47172" w:rsidRPr="004907F0" w:rsidRDefault="00E47172" w:rsidP="00ED30E9">
            <w:pPr>
              <w:pStyle w:val="TAC"/>
            </w:pPr>
            <w:r w:rsidRPr="004907F0">
              <w:t>Both (4)</w:t>
            </w:r>
          </w:p>
        </w:tc>
        <w:tc>
          <w:tcPr>
            <w:tcW w:w="1275" w:type="dxa"/>
          </w:tcPr>
          <w:p w14:paraId="0012191D" w14:textId="77777777" w:rsidR="00E47172" w:rsidRPr="004907F0" w:rsidRDefault="00E47172" w:rsidP="00ED30E9">
            <w:pPr>
              <w:pStyle w:val="TAC"/>
            </w:pPr>
          </w:p>
        </w:tc>
        <w:tc>
          <w:tcPr>
            <w:tcW w:w="1244" w:type="dxa"/>
          </w:tcPr>
          <w:p w14:paraId="515A2A3A" w14:textId="77777777" w:rsidR="00E47172" w:rsidRPr="004907F0" w:rsidRDefault="00E47172" w:rsidP="00ED30E9">
            <w:pPr>
              <w:pStyle w:val="TAC"/>
            </w:pPr>
          </w:p>
        </w:tc>
      </w:tr>
      <w:tr w:rsidR="00E47172" w:rsidRPr="00BD147B" w14:paraId="36A2EBED" w14:textId="77777777" w:rsidTr="00ED30E9">
        <w:tc>
          <w:tcPr>
            <w:tcW w:w="1642" w:type="dxa"/>
          </w:tcPr>
          <w:p w14:paraId="6C099D6A" w14:textId="77777777" w:rsidR="00E47172" w:rsidRPr="004907F0" w:rsidRDefault="00E47172" w:rsidP="00ED30E9">
            <w:pPr>
              <w:pStyle w:val="TAL"/>
            </w:pPr>
            <w:r w:rsidRPr="004907F0">
              <w:t>5.3.4A</w:t>
            </w:r>
          </w:p>
        </w:tc>
        <w:tc>
          <w:tcPr>
            <w:tcW w:w="2861" w:type="dxa"/>
          </w:tcPr>
          <w:p w14:paraId="47E8EA10" w14:textId="77777777" w:rsidR="00E47172" w:rsidRPr="004907F0" w:rsidRDefault="00E47172" w:rsidP="00ED30E9">
            <w:pPr>
              <w:pStyle w:val="TAL"/>
            </w:pPr>
            <w:r w:rsidRPr="004907F0">
              <w:t>Connection Suspend procedure</w:t>
            </w:r>
          </w:p>
        </w:tc>
        <w:tc>
          <w:tcPr>
            <w:tcW w:w="1417" w:type="dxa"/>
          </w:tcPr>
          <w:p w14:paraId="4D6839B5" w14:textId="77777777" w:rsidR="00E47172" w:rsidRPr="004907F0" w:rsidRDefault="00E47172" w:rsidP="00ED30E9">
            <w:pPr>
              <w:pStyle w:val="TAC"/>
            </w:pPr>
            <w:r w:rsidRPr="004907F0">
              <w:t>Yes</w:t>
            </w:r>
          </w:p>
        </w:tc>
        <w:tc>
          <w:tcPr>
            <w:tcW w:w="1418" w:type="dxa"/>
          </w:tcPr>
          <w:p w14:paraId="327AC30D" w14:textId="77777777" w:rsidR="00E47172" w:rsidRPr="004907F0" w:rsidRDefault="00E47172" w:rsidP="00ED30E9">
            <w:pPr>
              <w:pStyle w:val="TAC"/>
            </w:pPr>
            <w:r w:rsidRPr="004907F0">
              <w:t>UP</w:t>
            </w:r>
          </w:p>
        </w:tc>
        <w:tc>
          <w:tcPr>
            <w:tcW w:w="1275" w:type="dxa"/>
          </w:tcPr>
          <w:p w14:paraId="2A998B96" w14:textId="77777777" w:rsidR="00E47172" w:rsidRPr="004907F0" w:rsidRDefault="00E47172" w:rsidP="00ED30E9">
            <w:pPr>
              <w:pStyle w:val="TAC"/>
            </w:pPr>
          </w:p>
        </w:tc>
        <w:tc>
          <w:tcPr>
            <w:tcW w:w="1244" w:type="dxa"/>
          </w:tcPr>
          <w:p w14:paraId="5F8CC65E" w14:textId="77777777" w:rsidR="00E47172" w:rsidRPr="004907F0" w:rsidRDefault="00E47172" w:rsidP="00ED30E9">
            <w:pPr>
              <w:pStyle w:val="TAC"/>
            </w:pPr>
          </w:p>
        </w:tc>
      </w:tr>
      <w:tr w:rsidR="00E47172" w:rsidRPr="00BD147B" w14:paraId="24B119DC" w14:textId="77777777" w:rsidTr="00ED30E9">
        <w:tc>
          <w:tcPr>
            <w:tcW w:w="1642" w:type="dxa"/>
          </w:tcPr>
          <w:p w14:paraId="2341AC88" w14:textId="77777777" w:rsidR="00E47172" w:rsidRPr="004907F0" w:rsidRDefault="00E47172" w:rsidP="00ED30E9">
            <w:pPr>
              <w:pStyle w:val="TAL"/>
            </w:pPr>
            <w:r w:rsidRPr="004907F0">
              <w:t>5.3.4B</w:t>
            </w:r>
          </w:p>
        </w:tc>
        <w:tc>
          <w:tcPr>
            <w:tcW w:w="2861" w:type="dxa"/>
          </w:tcPr>
          <w:p w14:paraId="2984912F" w14:textId="77777777" w:rsidR="00E47172" w:rsidRPr="004907F0" w:rsidRDefault="00E47172" w:rsidP="00ED30E9">
            <w:pPr>
              <w:pStyle w:val="TAL"/>
            </w:pPr>
            <w:r w:rsidRPr="004907F0">
              <w:t>Data transport in CP CIoT EPS Optimisation</w:t>
            </w:r>
          </w:p>
        </w:tc>
        <w:tc>
          <w:tcPr>
            <w:tcW w:w="1417" w:type="dxa"/>
          </w:tcPr>
          <w:p w14:paraId="5DC27F41" w14:textId="77777777" w:rsidR="00E47172" w:rsidRPr="004907F0" w:rsidRDefault="00E47172" w:rsidP="00ED30E9">
            <w:pPr>
              <w:pStyle w:val="TAC"/>
            </w:pPr>
            <w:r w:rsidRPr="004907F0">
              <w:t>Yes</w:t>
            </w:r>
          </w:p>
        </w:tc>
        <w:tc>
          <w:tcPr>
            <w:tcW w:w="1418" w:type="dxa"/>
          </w:tcPr>
          <w:p w14:paraId="0998CFE3" w14:textId="77777777" w:rsidR="00E47172" w:rsidRPr="004907F0" w:rsidRDefault="00E47172" w:rsidP="00ED30E9">
            <w:pPr>
              <w:pStyle w:val="TAC"/>
            </w:pPr>
            <w:r w:rsidRPr="004907F0">
              <w:t>CP</w:t>
            </w:r>
          </w:p>
        </w:tc>
        <w:tc>
          <w:tcPr>
            <w:tcW w:w="1275" w:type="dxa"/>
          </w:tcPr>
          <w:p w14:paraId="466BE0D3" w14:textId="77777777" w:rsidR="00E47172" w:rsidRPr="004907F0" w:rsidRDefault="00E47172" w:rsidP="00ED30E9">
            <w:pPr>
              <w:pStyle w:val="TAC"/>
            </w:pPr>
          </w:p>
        </w:tc>
        <w:tc>
          <w:tcPr>
            <w:tcW w:w="1244" w:type="dxa"/>
          </w:tcPr>
          <w:p w14:paraId="339CE2AF" w14:textId="77777777" w:rsidR="00E47172" w:rsidRPr="004907F0" w:rsidRDefault="00E47172" w:rsidP="00ED30E9">
            <w:pPr>
              <w:pStyle w:val="TAC"/>
            </w:pPr>
          </w:p>
        </w:tc>
      </w:tr>
      <w:tr w:rsidR="00E47172" w:rsidRPr="00BD147B" w14:paraId="3842F88B" w14:textId="77777777" w:rsidTr="00ED30E9">
        <w:tc>
          <w:tcPr>
            <w:tcW w:w="1642" w:type="dxa"/>
          </w:tcPr>
          <w:p w14:paraId="3939CEEF" w14:textId="77777777" w:rsidR="00E47172" w:rsidRPr="004907F0" w:rsidRDefault="00E47172" w:rsidP="00ED30E9">
            <w:pPr>
              <w:pStyle w:val="TAL"/>
            </w:pPr>
          </w:p>
        </w:tc>
        <w:tc>
          <w:tcPr>
            <w:tcW w:w="2861" w:type="dxa"/>
          </w:tcPr>
          <w:p w14:paraId="79C481A2" w14:textId="77777777" w:rsidR="00E47172" w:rsidRPr="00130B18" w:rsidRDefault="00E47172" w:rsidP="00130B18">
            <w:pPr>
              <w:pStyle w:val="FP"/>
              <w:ind w:left="281"/>
              <w:rPr>
                <w:rFonts w:ascii="Arial" w:hAnsi="Arial" w:cs="Arial"/>
                <w:sz w:val="18"/>
                <w:szCs w:val="18"/>
              </w:rPr>
            </w:pPr>
            <w:bookmarkStart w:id="4270" w:name="_PERM_MCCTEMPBM_CRPT33360031___2"/>
            <w:r w:rsidRPr="00130B18">
              <w:rPr>
                <w:rFonts w:ascii="Arial" w:hAnsi="Arial" w:cs="Arial"/>
                <w:sz w:val="18"/>
                <w:szCs w:val="18"/>
              </w:rPr>
              <w:t>Reliable data delivery with hop-by-hop acknowledgement</w:t>
            </w:r>
            <w:bookmarkEnd w:id="4270"/>
          </w:p>
        </w:tc>
        <w:tc>
          <w:tcPr>
            <w:tcW w:w="1417" w:type="dxa"/>
          </w:tcPr>
          <w:p w14:paraId="02AE29C1" w14:textId="77777777" w:rsidR="00E47172" w:rsidRPr="004907F0" w:rsidRDefault="00E47172" w:rsidP="00ED30E9">
            <w:pPr>
              <w:pStyle w:val="TAC"/>
            </w:pPr>
            <w:r w:rsidRPr="004907F0">
              <w:t>Yes</w:t>
            </w:r>
          </w:p>
        </w:tc>
        <w:tc>
          <w:tcPr>
            <w:tcW w:w="1418" w:type="dxa"/>
          </w:tcPr>
          <w:p w14:paraId="6E847500" w14:textId="77777777" w:rsidR="00E47172" w:rsidRPr="004907F0" w:rsidRDefault="00E47172" w:rsidP="00ED30E9">
            <w:pPr>
              <w:pStyle w:val="TAC"/>
            </w:pPr>
            <w:r w:rsidRPr="004907F0">
              <w:t>CP</w:t>
            </w:r>
          </w:p>
        </w:tc>
        <w:tc>
          <w:tcPr>
            <w:tcW w:w="1275" w:type="dxa"/>
          </w:tcPr>
          <w:p w14:paraId="6A89816D" w14:textId="77777777" w:rsidR="00E47172" w:rsidRPr="004907F0" w:rsidRDefault="00E47172" w:rsidP="00ED30E9">
            <w:pPr>
              <w:pStyle w:val="TAC"/>
            </w:pPr>
            <w:r w:rsidRPr="004907F0">
              <w:t>N/A</w:t>
            </w:r>
          </w:p>
        </w:tc>
        <w:tc>
          <w:tcPr>
            <w:tcW w:w="1244" w:type="dxa"/>
          </w:tcPr>
          <w:p w14:paraId="38373041" w14:textId="77777777" w:rsidR="00E47172" w:rsidRPr="004907F0" w:rsidRDefault="00E47172" w:rsidP="00ED30E9">
            <w:pPr>
              <w:pStyle w:val="TAC"/>
            </w:pPr>
            <w:r w:rsidRPr="004907F0">
              <w:t>Optional</w:t>
            </w:r>
          </w:p>
        </w:tc>
      </w:tr>
      <w:tr w:rsidR="00E47172" w:rsidRPr="00BD147B" w14:paraId="28CED8F7" w14:textId="77777777" w:rsidTr="00ED30E9">
        <w:tc>
          <w:tcPr>
            <w:tcW w:w="1642" w:type="dxa"/>
          </w:tcPr>
          <w:p w14:paraId="7C45B88C" w14:textId="77777777" w:rsidR="00E47172" w:rsidRPr="004907F0" w:rsidRDefault="00E47172" w:rsidP="00ED30E9">
            <w:pPr>
              <w:pStyle w:val="TAL"/>
            </w:pPr>
            <w:r w:rsidRPr="004907F0">
              <w:t>5.3.5</w:t>
            </w:r>
          </w:p>
        </w:tc>
        <w:tc>
          <w:tcPr>
            <w:tcW w:w="2861" w:type="dxa"/>
          </w:tcPr>
          <w:p w14:paraId="19C5BAB6" w14:textId="77777777" w:rsidR="00E47172" w:rsidRPr="004907F0" w:rsidRDefault="00E47172" w:rsidP="00ED30E9">
            <w:pPr>
              <w:pStyle w:val="TAL"/>
            </w:pPr>
            <w:r w:rsidRPr="004907F0">
              <w:t>S1 release procedure</w:t>
            </w:r>
          </w:p>
        </w:tc>
        <w:tc>
          <w:tcPr>
            <w:tcW w:w="1417" w:type="dxa"/>
          </w:tcPr>
          <w:p w14:paraId="5198A8AA" w14:textId="77777777" w:rsidR="00E47172" w:rsidRPr="004907F0" w:rsidRDefault="00E47172" w:rsidP="00ED30E9">
            <w:pPr>
              <w:pStyle w:val="TAC"/>
            </w:pPr>
            <w:r w:rsidRPr="004907F0">
              <w:t>Yes (5)</w:t>
            </w:r>
          </w:p>
        </w:tc>
        <w:tc>
          <w:tcPr>
            <w:tcW w:w="1418" w:type="dxa"/>
          </w:tcPr>
          <w:p w14:paraId="688B65B6" w14:textId="77777777" w:rsidR="00E47172" w:rsidRPr="004907F0" w:rsidRDefault="00E47172" w:rsidP="00ED30E9">
            <w:pPr>
              <w:pStyle w:val="TAC"/>
            </w:pPr>
          </w:p>
        </w:tc>
        <w:tc>
          <w:tcPr>
            <w:tcW w:w="1275" w:type="dxa"/>
          </w:tcPr>
          <w:p w14:paraId="46C9DCCB" w14:textId="77777777" w:rsidR="00E47172" w:rsidRPr="004907F0" w:rsidRDefault="00E47172" w:rsidP="00ED30E9">
            <w:pPr>
              <w:pStyle w:val="TAC"/>
            </w:pPr>
          </w:p>
        </w:tc>
        <w:tc>
          <w:tcPr>
            <w:tcW w:w="1244" w:type="dxa"/>
          </w:tcPr>
          <w:p w14:paraId="4928443E" w14:textId="77777777" w:rsidR="00E47172" w:rsidRPr="004907F0" w:rsidRDefault="00E47172" w:rsidP="00ED30E9">
            <w:pPr>
              <w:pStyle w:val="TAC"/>
            </w:pPr>
          </w:p>
        </w:tc>
      </w:tr>
      <w:tr w:rsidR="00E47172" w:rsidRPr="00BD147B" w14:paraId="73AA077E" w14:textId="77777777" w:rsidTr="00ED30E9">
        <w:tc>
          <w:tcPr>
            <w:tcW w:w="1642" w:type="dxa"/>
          </w:tcPr>
          <w:p w14:paraId="2266386D" w14:textId="77777777" w:rsidR="00E47172" w:rsidRPr="004907F0" w:rsidRDefault="00E47172" w:rsidP="00ED30E9">
            <w:pPr>
              <w:pStyle w:val="TAL"/>
            </w:pPr>
            <w:r w:rsidRPr="004907F0">
              <w:t>5.3.5A</w:t>
            </w:r>
          </w:p>
        </w:tc>
        <w:tc>
          <w:tcPr>
            <w:tcW w:w="2861" w:type="dxa"/>
          </w:tcPr>
          <w:p w14:paraId="468F6605" w14:textId="77777777" w:rsidR="00E47172" w:rsidRPr="004907F0" w:rsidRDefault="00E47172" w:rsidP="00ED30E9">
            <w:pPr>
              <w:pStyle w:val="TAL"/>
            </w:pPr>
            <w:r w:rsidRPr="004907F0">
              <w:t>Connection resume procedure</w:t>
            </w:r>
          </w:p>
        </w:tc>
        <w:tc>
          <w:tcPr>
            <w:tcW w:w="1417" w:type="dxa"/>
          </w:tcPr>
          <w:p w14:paraId="06499F0B" w14:textId="77777777" w:rsidR="00E47172" w:rsidRPr="004907F0" w:rsidRDefault="00E47172" w:rsidP="00ED30E9">
            <w:pPr>
              <w:pStyle w:val="TAC"/>
            </w:pPr>
            <w:r w:rsidRPr="004907F0">
              <w:t>Yes</w:t>
            </w:r>
          </w:p>
        </w:tc>
        <w:tc>
          <w:tcPr>
            <w:tcW w:w="1418" w:type="dxa"/>
          </w:tcPr>
          <w:p w14:paraId="51671893" w14:textId="77777777" w:rsidR="00E47172" w:rsidRPr="004907F0" w:rsidRDefault="00E47172" w:rsidP="00ED30E9">
            <w:pPr>
              <w:pStyle w:val="TAC"/>
            </w:pPr>
            <w:r w:rsidRPr="004907F0">
              <w:t>UP</w:t>
            </w:r>
          </w:p>
        </w:tc>
        <w:tc>
          <w:tcPr>
            <w:tcW w:w="1275" w:type="dxa"/>
          </w:tcPr>
          <w:p w14:paraId="7B26A65A" w14:textId="77777777" w:rsidR="00E47172" w:rsidRPr="004907F0" w:rsidRDefault="00E47172" w:rsidP="00ED30E9">
            <w:pPr>
              <w:pStyle w:val="TAC"/>
            </w:pPr>
          </w:p>
        </w:tc>
        <w:tc>
          <w:tcPr>
            <w:tcW w:w="1244" w:type="dxa"/>
          </w:tcPr>
          <w:p w14:paraId="14C8BA91" w14:textId="77777777" w:rsidR="00E47172" w:rsidRPr="004907F0" w:rsidRDefault="00E47172" w:rsidP="00ED30E9">
            <w:pPr>
              <w:pStyle w:val="TAC"/>
            </w:pPr>
          </w:p>
        </w:tc>
      </w:tr>
      <w:tr w:rsidR="00E47172" w:rsidRPr="00BD147B" w14:paraId="5B6E6C12" w14:textId="77777777" w:rsidTr="00ED30E9">
        <w:tc>
          <w:tcPr>
            <w:tcW w:w="1642" w:type="dxa"/>
          </w:tcPr>
          <w:p w14:paraId="5CEE5D2A" w14:textId="77777777" w:rsidR="00E47172" w:rsidRPr="004907F0" w:rsidRDefault="00E47172" w:rsidP="00ED30E9">
            <w:pPr>
              <w:pStyle w:val="TAL"/>
            </w:pPr>
            <w:r w:rsidRPr="004907F0">
              <w:t>5.3.6A</w:t>
            </w:r>
          </w:p>
        </w:tc>
        <w:tc>
          <w:tcPr>
            <w:tcW w:w="2861" w:type="dxa"/>
          </w:tcPr>
          <w:p w14:paraId="3F78FFC8" w14:textId="77777777" w:rsidR="00E47172" w:rsidRPr="004907F0" w:rsidRDefault="00E47172" w:rsidP="00ED30E9">
            <w:pPr>
              <w:pStyle w:val="TAL"/>
            </w:pPr>
            <w:r w:rsidRPr="004907F0">
              <w:t>PDN GW pause of charging procedure</w:t>
            </w:r>
          </w:p>
        </w:tc>
        <w:tc>
          <w:tcPr>
            <w:tcW w:w="1417" w:type="dxa"/>
          </w:tcPr>
          <w:p w14:paraId="1FF9683C" w14:textId="77777777" w:rsidR="00E47172" w:rsidRPr="004907F0" w:rsidRDefault="00E47172" w:rsidP="00ED30E9">
            <w:pPr>
              <w:pStyle w:val="TAC"/>
            </w:pPr>
            <w:r w:rsidRPr="004907F0">
              <w:t>Yes</w:t>
            </w:r>
          </w:p>
        </w:tc>
        <w:tc>
          <w:tcPr>
            <w:tcW w:w="1418" w:type="dxa"/>
          </w:tcPr>
          <w:p w14:paraId="3E2091B3" w14:textId="77777777" w:rsidR="00E47172" w:rsidRPr="004907F0" w:rsidRDefault="00E47172" w:rsidP="00ED30E9">
            <w:pPr>
              <w:pStyle w:val="TAC"/>
            </w:pPr>
            <w:r w:rsidRPr="004907F0">
              <w:t>Both</w:t>
            </w:r>
          </w:p>
        </w:tc>
        <w:tc>
          <w:tcPr>
            <w:tcW w:w="1275" w:type="dxa"/>
          </w:tcPr>
          <w:p w14:paraId="028259F2" w14:textId="77777777" w:rsidR="00E47172" w:rsidRPr="004907F0" w:rsidRDefault="00E47172" w:rsidP="00ED30E9">
            <w:pPr>
              <w:pStyle w:val="TAC"/>
            </w:pPr>
            <w:r w:rsidRPr="004907F0">
              <w:t>N/A</w:t>
            </w:r>
          </w:p>
        </w:tc>
        <w:tc>
          <w:tcPr>
            <w:tcW w:w="1244" w:type="dxa"/>
          </w:tcPr>
          <w:p w14:paraId="5DC14B31" w14:textId="77777777" w:rsidR="00E47172" w:rsidRPr="004907F0" w:rsidRDefault="00E47172" w:rsidP="00ED30E9">
            <w:pPr>
              <w:pStyle w:val="TAC"/>
            </w:pPr>
            <w:r w:rsidRPr="004907F0">
              <w:t>Optional</w:t>
            </w:r>
          </w:p>
        </w:tc>
      </w:tr>
      <w:tr w:rsidR="00E47172" w:rsidRPr="00BD147B" w14:paraId="3BE841F9" w14:textId="77777777" w:rsidTr="00ED30E9">
        <w:tc>
          <w:tcPr>
            <w:tcW w:w="1642" w:type="dxa"/>
          </w:tcPr>
          <w:p w14:paraId="3634D425" w14:textId="77777777" w:rsidR="00E47172" w:rsidRPr="004907F0" w:rsidRDefault="00E47172" w:rsidP="00ED30E9">
            <w:pPr>
              <w:pStyle w:val="TAL"/>
            </w:pPr>
            <w:r w:rsidRPr="004907F0">
              <w:t>5.3.7</w:t>
            </w:r>
          </w:p>
        </w:tc>
        <w:tc>
          <w:tcPr>
            <w:tcW w:w="2861" w:type="dxa"/>
          </w:tcPr>
          <w:p w14:paraId="23BB4E9C" w14:textId="77777777" w:rsidR="00E47172" w:rsidRPr="004907F0" w:rsidRDefault="00E47172" w:rsidP="00ED30E9">
            <w:pPr>
              <w:pStyle w:val="TAL"/>
            </w:pPr>
            <w:r w:rsidRPr="004907F0">
              <w:t>GUTI reallocation procedure</w:t>
            </w:r>
          </w:p>
        </w:tc>
        <w:tc>
          <w:tcPr>
            <w:tcW w:w="1417" w:type="dxa"/>
          </w:tcPr>
          <w:p w14:paraId="63C36EDE" w14:textId="77777777" w:rsidR="00E47172" w:rsidRPr="004907F0" w:rsidRDefault="00E47172" w:rsidP="00ED30E9">
            <w:pPr>
              <w:pStyle w:val="TAC"/>
            </w:pPr>
            <w:r w:rsidRPr="004907F0">
              <w:t>Yes</w:t>
            </w:r>
          </w:p>
        </w:tc>
        <w:tc>
          <w:tcPr>
            <w:tcW w:w="1418" w:type="dxa"/>
          </w:tcPr>
          <w:p w14:paraId="5B811D54" w14:textId="77777777" w:rsidR="00E47172" w:rsidRPr="004907F0" w:rsidRDefault="00E47172" w:rsidP="00ED30E9">
            <w:pPr>
              <w:pStyle w:val="TAC"/>
            </w:pPr>
            <w:r w:rsidRPr="004907F0">
              <w:t>Both</w:t>
            </w:r>
          </w:p>
        </w:tc>
        <w:tc>
          <w:tcPr>
            <w:tcW w:w="1275" w:type="dxa"/>
          </w:tcPr>
          <w:p w14:paraId="034F01D3" w14:textId="77777777" w:rsidR="00E47172" w:rsidRPr="004907F0" w:rsidRDefault="00E47172" w:rsidP="00ED30E9">
            <w:pPr>
              <w:pStyle w:val="TAC"/>
            </w:pPr>
          </w:p>
        </w:tc>
        <w:tc>
          <w:tcPr>
            <w:tcW w:w="1244" w:type="dxa"/>
          </w:tcPr>
          <w:p w14:paraId="0905BB1F" w14:textId="77777777" w:rsidR="00E47172" w:rsidRPr="004907F0" w:rsidRDefault="00E47172" w:rsidP="00ED30E9">
            <w:pPr>
              <w:pStyle w:val="TAC"/>
            </w:pPr>
          </w:p>
        </w:tc>
      </w:tr>
      <w:tr w:rsidR="00E47172" w:rsidRPr="00BD147B" w14:paraId="57DC7E8C" w14:textId="77777777" w:rsidTr="00ED30E9">
        <w:tc>
          <w:tcPr>
            <w:tcW w:w="1642" w:type="dxa"/>
          </w:tcPr>
          <w:p w14:paraId="5837B048" w14:textId="77777777" w:rsidR="00E47172" w:rsidRPr="004907F0" w:rsidRDefault="00E47172" w:rsidP="00ED30E9">
            <w:pPr>
              <w:pStyle w:val="TAL"/>
            </w:pPr>
            <w:r w:rsidRPr="004907F0">
              <w:t>5.3.8</w:t>
            </w:r>
          </w:p>
        </w:tc>
        <w:tc>
          <w:tcPr>
            <w:tcW w:w="2861" w:type="dxa"/>
          </w:tcPr>
          <w:p w14:paraId="6B72ABF8" w14:textId="77777777" w:rsidR="00E47172" w:rsidRPr="004907F0" w:rsidRDefault="00E47172" w:rsidP="00ED30E9">
            <w:pPr>
              <w:pStyle w:val="TAL"/>
            </w:pPr>
            <w:r w:rsidRPr="004907F0">
              <w:t>Detach procedure</w:t>
            </w:r>
          </w:p>
        </w:tc>
        <w:tc>
          <w:tcPr>
            <w:tcW w:w="1417" w:type="dxa"/>
          </w:tcPr>
          <w:p w14:paraId="293C45ED" w14:textId="77777777" w:rsidR="00E47172" w:rsidRPr="004907F0" w:rsidRDefault="00E47172" w:rsidP="00ED30E9">
            <w:pPr>
              <w:pStyle w:val="TAC"/>
            </w:pPr>
            <w:r w:rsidRPr="004907F0">
              <w:t>Yes (6)</w:t>
            </w:r>
          </w:p>
        </w:tc>
        <w:tc>
          <w:tcPr>
            <w:tcW w:w="1418" w:type="dxa"/>
          </w:tcPr>
          <w:p w14:paraId="08536041" w14:textId="77777777" w:rsidR="00E47172" w:rsidRPr="004907F0" w:rsidRDefault="00E47172" w:rsidP="00ED30E9">
            <w:pPr>
              <w:pStyle w:val="TAC"/>
            </w:pPr>
            <w:r w:rsidRPr="004907F0">
              <w:t>Both</w:t>
            </w:r>
          </w:p>
        </w:tc>
        <w:tc>
          <w:tcPr>
            <w:tcW w:w="1275" w:type="dxa"/>
          </w:tcPr>
          <w:p w14:paraId="01A05836" w14:textId="77777777" w:rsidR="00E47172" w:rsidRPr="004907F0" w:rsidRDefault="00E47172" w:rsidP="00ED30E9">
            <w:pPr>
              <w:pStyle w:val="TAC"/>
            </w:pPr>
          </w:p>
        </w:tc>
        <w:tc>
          <w:tcPr>
            <w:tcW w:w="1244" w:type="dxa"/>
          </w:tcPr>
          <w:p w14:paraId="7F64C4BD" w14:textId="77777777" w:rsidR="00E47172" w:rsidRPr="004907F0" w:rsidRDefault="00E47172" w:rsidP="00ED30E9">
            <w:pPr>
              <w:pStyle w:val="TAC"/>
            </w:pPr>
          </w:p>
        </w:tc>
      </w:tr>
      <w:tr w:rsidR="00E47172" w:rsidRPr="00BD147B" w14:paraId="6ED50DDB" w14:textId="77777777" w:rsidTr="00ED30E9">
        <w:tc>
          <w:tcPr>
            <w:tcW w:w="1642" w:type="dxa"/>
          </w:tcPr>
          <w:p w14:paraId="40EF97DA" w14:textId="77777777" w:rsidR="00E47172" w:rsidRPr="004907F0" w:rsidRDefault="00E47172" w:rsidP="00ED30E9">
            <w:pPr>
              <w:pStyle w:val="TAL"/>
            </w:pPr>
            <w:r w:rsidRPr="004907F0">
              <w:t>5.3.10</w:t>
            </w:r>
          </w:p>
        </w:tc>
        <w:tc>
          <w:tcPr>
            <w:tcW w:w="2861" w:type="dxa"/>
          </w:tcPr>
          <w:p w14:paraId="42A15B9D" w14:textId="77777777" w:rsidR="00E47172" w:rsidRPr="004907F0" w:rsidRDefault="00E47172" w:rsidP="00ED30E9">
            <w:pPr>
              <w:pStyle w:val="TAL"/>
            </w:pPr>
            <w:r w:rsidRPr="004907F0">
              <w:t>Security function</w:t>
            </w:r>
          </w:p>
        </w:tc>
        <w:tc>
          <w:tcPr>
            <w:tcW w:w="1417" w:type="dxa"/>
          </w:tcPr>
          <w:p w14:paraId="43447292" w14:textId="77777777" w:rsidR="00E47172" w:rsidRPr="004907F0" w:rsidRDefault="00E47172" w:rsidP="00ED30E9">
            <w:pPr>
              <w:pStyle w:val="TAC"/>
            </w:pPr>
            <w:r w:rsidRPr="004907F0">
              <w:t>Yes</w:t>
            </w:r>
          </w:p>
        </w:tc>
        <w:tc>
          <w:tcPr>
            <w:tcW w:w="1418" w:type="dxa"/>
          </w:tcPr>
          <w:p w14:paraId="33EC3164" w14:textId="77777777" w:rsidR="00E47172" w:rsidRPr="004907F0" w:rsidRDefault="00E47172" w:rsidP="00ED30E9">
            <w:pPr>
              <w:pStyle w:val="TAC"/>
            </w:pPr>
            <w:r w:rsidRPr="004907F0">
              <w:t>Both</w:t>
            </w:r>
          </w:p>
        </w:tc>
        <w:tc>
          <w:tcPr>
            <w:tcW w:w="1275" w:type="dxa"/>
          </w:tcPr>
          <w:p w14:paraId="072FA7D1" w14:textId="77777777" w:rsidR="00E47172" w:rsidRPr="004907F0" w:rsidRDefault="00E47172" w:rsidP="00ED30E9">
            <w:pPr>
              <w:pStyle w:val="TAC"/>
            </w:pPr>
          </w:p>
        </w:tc>
        <w:tc>
          <w:tcPr>
            <w:tcW w:w="1244" w:type="dxa"/>
          </w:tcPr>
          <w:p w14:paraId="4A45B246" w14:textId="77777777" w:rsidR="00E47172" w:rsidRPr="004907F0" w:rsidRDefault="00E47172" w:rsidP="00ED30E9">
            <w:pPr>
              <w:pStyle w:val="TAC"/>
            </w:pPr>
          </w:p>
        </w:tc>
      </w:tr>
      <w:tr w:rsidR="00E47172" w:rsidRPr="00BD147B" w14:paraId="36046B55" w14:textId="77777777" w:rsidTr="00ED30E9">
        <w:tc>
          <w:tcPr>
            <w:tcW w:w="1642" w:type="dxa"/>
          </w:tcPr>
          <w:p w14:paraId="7E817002" w14:textId="77777777" w:rsidR="00E47172" w:rsidRPr="004907F0" w:rsidRDefault="00E47172" w:rsidP="00ED30E9">
            <w:pPr>
              <w:pStyle w:val="TAL"/>
            </w:pPr>
          </w:p>
        </w:tc>
        <w:tc>
          <w:tcPr>
            <w:tcW w:w="2861" w:type="dxa"/>
          </w:tcPr>
          <w:p w14:paraId="46B2FAD5" w14:textId="77777777" w:rsidR="00E47172" w:rsidRPr="00130B18" w:rsidRDefault="00E47172" w:rsidP="00130B18">
            <w:pPr>
              <w:pStyle w:val="FP"/>
              <w:ind w:left="281"/>
              <w:rPr>
                <w:rFonts w:ascii="Arial" w:hAnsi="Arial" w:cs="Arial"/>
                <w:sz w:val="18"/>
                <w:szCs w:val="18"/>
              </w:rPr>
            </w:pPr>
            <w:bookmarkStart w:id="4271" w:name="_PERM_MCCTEMPBM_CRPT33360032___2"/>
            <w:r w:rsidRPr="00130B18">
              <w:rPr>
                <w:rFonts w:ascii="Arial" w:hAnsi="Arial" w:cs="Arial"/>
                <w:sz w:val="18"/>
                <w:szCs w:val="18"/>
              </w:rPr>
              <w:t>AS security</w:t>
            </w:r>
            <w:bookmarkEnd w:id="4271"/>
          </w:p>
        </w:tc>
        <w:tc>
          <w:tcPr>
            <w:tcW w:w="1417" w:type="dxa"/>
          </w:tcPr>
          <w:p w14:paraId="5B4D8BD4" w14:textId="77777777" w:rsidR="00E47172" w:rsidRPr="004907F0" w:rsidRDefault="00E47172" w:rsidP="00ED30E9">
            <w:pPr>
              <w:pStyle w:val="TAC"/>
            </w:pPr>
            <w:r w:rsidRPr="004907F0">
              <w:t>Yes</w:t>
            </w:r>
          </w:p>
        </w:tc>
        <w:tc>
          <w:tcPr>
            <w:tcW w:w="1418" w:type="dxa"/>
          </w:tcPr>
          <w:p w14:paraId="48FA24AC" w14:textId="77777777" w:rsidR="00E47172" w:rsidRPr="004907F0" w:rsidRDefault="00E47172" w:rsidP="00ED30E9">
            <w:pPr>
              <w:pStyle w:val="TAC"/>
            </w:pPr>
            <w:r w:rsidRPr="004907F0">
              <w:t>UP</w:t>
            </w:r>
          </w:p>
        </w:tc>
        <w:tc>
          <w:tcPr>
            <w:tcW w:w="1275" w:type="dxa"/>
          </w:tcPr>
          <w:p w14:paraId="3F5DC076" w14:textId="77777777" w:rsidR="00E47172" w:rsidRPr="004907F0" w:rsidRDefault="00E47172" w:rsidP="00ED30E9">
            <w:pPr>
              <w:pStyle w:val="TAC"/>
            </w:pPr>
          </w:p>
        </w:tc>
        <w:tc>
          <w:tcPr>
            <w:tcW w:w="1244" w:type="dxa"/>
          </w:tcPr>
          <w:p w14:paraId="0AAD50E1" w14:textId="77777777" w:rsidR="00E47172" w:rsidRPr="004907F0" w:rsidRDefault="00E47172" w:rsidP="00ED30E9">
            <w:pPr>
              <w:pStyle w:val="TAC"/>
            </w:pPr>
          </w:p>
        </w:tc>
      </w:tr>
      <w:tr w:rsidR="00E47172" w:rsidRPr="00BD147B" w14:paraId="6BD90E4B" w14:textId="77777777" w:rsidTr="00ED30E9">
        <w:tc>
          <w:tcPr>
            <w:tcW w:w="1642" w:type="dxa"/>
          </w:tcPr>
          <w:p w14:paraId="62965A11" w14:textId="77777777" w:rsidR="00E47172" w:rsidRPr="004907F0" w:rsidRDefault="00E47172" w:rsidP="00ED30E9">
            <w:pPr>
              <w:pStyle w:val="TAL"/>
            </w:pPr>
          </w:p>
        </w:tc>
        <w:tc>
          <w:tcPr>
            <w:tcW w:w="2861" w:type="dxa"/>
          </w:tcPr>
          <w:p w14:paraId="3D0A353D" w14:textId="77777777" w:rsidR="00E47172" w:rsidRPr="00130B18" w:rsidRDefault="00E47172" w:rsidP="00130B18">
            <w:pPr>
              <w:pStyle w:val="FP"/>
              <w:ind w:left="281"/>
              <w:rPr>
                <w:rFonts w:ascii="Arial" w:hAnsi="Arial" w:cs="Arial"/>
                <w:sz w:val="18"/>
                <w:szCs w:val="18"/>
              </w:rPr>
            </w:pPr>
            <w:bookmarkStart w:id="4272" w:name="_PERM_MCCTEMPBM_CRPT33360033___2"/>
            <w:r w:rsidRPr="00130B18">
              <w:rPr>
                <w:rFonts w:ascii="Arial" w:hAnsi="Arial" w:cs="Arial"/>
                <w:sz w:val="18"/>
                <w:szCs w:val="18"/>
              </w:rPr>
              <w:t>NAS security</w:t>
            </w:r>
            <w:bookmarkEnd w:id="4272"/>
          </w:p>
        </w:tc>
        <w:tc>
          <w:tcPr>
            <w:tcW w:w="1417" w:type="dxa"/>
          </w:tcPr>
          <w:p w14:paraId="4BA930B0" w14:textId="77777777" w:rsidR="00E47172" w:rsidRPr="004907F0" w:rsidRDefault="00E47172" w:rsidP="00ED30E9">
            <w:pPr>
              <w:pStyle w:val="TAC"/>
            </w:pPr>
            <w:r w:rsidRPr="004907F0">
              <w:t>Yes</w:t>
            </w:r>
          </w:p>
        </w:tc>
        <w:tc>
          <w:tcPr>
            <w:tcW w:w="1418" w:type="dxa"/>
          </w:tcPr>
          <w:p w14:paraId="34BDAD60" w14:textId="77777777" w:rsidR="00E47172" w:rsidRPr="004907F0" w:rsidRDefault="00E47172" w:rsidP="00ED30E9">
            <w:pPr>
              <w:pStyle w:val="TAC"/>
            </w:pPr>
            <w:r w:rsidRPr="004907F0">
              <w:t>Both</w:t>
            </w:r>
          </w:p>
        </w:tc>
        <w:tc>
          <w:tcPr>
            <w:tcW w:w="1275" w:type="dxa"/>
          </w:tcPr>
          <w:p w14:paraId="6BB102C1" w14:textId="77777777" w:rsidR="00E47172" w:rsidRPr="004907F0" w:rsidRDefault="00E47172" w:rsidP="00ED30E9">
            <w:pPr>
              <w:pStyle w:val="TAC"/>
            </w:pPr>
          </w:p>
        </w:tc>
        <w:tc>
          <w:tcPr>
            <w:tcW w:w="1244" w:type="dxa"/>
          </w:tcPr>
          <w:p w14:paraId="00C39FE0" w14:textId="77777777" w:rsidR="00E47172" w:rsidRPr="004907F0" w:rsidRDefault="00E47172" w:rsidP="00ED30E9">
            <w:pPr>
              <w:pStyle w:val="TAC"/>
            </w:pPr>
          </w:p>
        </w:tc>
      </w:tr>
      <w:tr w:rsidR="00E47172" w:rsidRPr="00BD147B" w14:paraId="408E5E4A" w14:textId="77777777" w:rsidTr="00ED30E9">
        <w:tc>
          <w:tcPr>
            <w:tcW w:w="1642" w:type="dxa"/>
          </w:tcPr>
          <w:p w14:paraId="01063CC0" w14:textId="77777777" w:rsidR="00E47172" w:rsidRPr="004907F0" w:rsidRDefault="00E47172" w:rsidP="00ED30E9">
            <w:pPr>
              <w:pStyle w:val="TAL"/>
            </w:pPr>
            <w:r w:rsidRPr="004907F0">
              <w:t>5.3.14</w:t>
            </w:r>
          </w:p>
        </w:tc>
        <w:tc>
          <w:tcPr>
            <w:tcW w:w="2861" w:type="dxa"/>
          </w:tcPr>
          <w:p w14:paraId="6755472C" w14:textId="77777777" w:rsidR="00E47172" w:rsidRPr="004907F0" w:rsidRDefault="00E47172" w:rsidP="00ED30E9">
            <w:pPr>
              <w:pStyle w:val="TAL"/>
            </w:pPr>
            <w:r w:rsidRPr="004907F0">
              <w:t>UE radio capability match request</w:t>
            </w:r>
          </w:p>
        </w:tc>
        <w:tc>
          <w:tcPr>
            <w:tcW w:w="1417" w:type="dxa"/>
          </w:tcPr>
          <w:p w14:paraId="4D985061" w14:textId="77777777" w:rsidR="00E47172" w:rsidRPr="004907F0" w:rsidRDefault="00E47172" w:rsidP="00ED30E9">
            <w:pPr>
              <w:pStyle w:val="TAC"/>
            </w:pPr>
            <w:r w:rsidRPr="004907F0">
              <w:t>No (7)</w:t>
            </w:r>
          </w:p>
        </w:tc>
        <w:tc>
          <w:tcPr>
            <w:tcW w:w="1418" w:type="dxa"/>
          </w:tcPr>
          <w:p w14:paraId="67508608" w14:textId="77777777" w:rsidR="00E47172" w:rsidRPr="004907F0" w:rsidRDefault="00E47172" w:rsidP="00ED30E9">
            <w:pPr>
              <w:pStyle w:val="TAC"/>
            </w:pPr>
            <w:r w:rsidRPr="004907F0">
              <w:t>N/A</w:t>
            </w:r>
          </w:p>
        </w:tc>
        <w:tc>
          <w:tcPr>
            <w:tcW w:w="1275" w:type="dxa"/>
          </w:tcPr>
          <w:p w14:paraId="1732D739" w14:textId="77777777" w:rsidR="00E47172" w:rsidRPr="004907F0" w:rsidRDefault="00E47172" w:rsidP="00ED30E9">
            <w:pPr>
              <w:pStyle w:val="TAC"/>
            </w:pPr>
            <w:r w:rsidRPr="004907F0">
              <w:t>N/A</w:t>
            </w:r>
          </w:p>
        </w:tc>
        <w:tc>
          <w:tcPr>
            <w:tcW w:w="1244" w:type="dxa"/>
          </w:tcPr>
          <w:p w14:paraId="147751EB" w14:textId="77777777" w:rsidR="00E47172" w:rsidRPr="004907F0" w:rsidRDefault="00E47172" w:rsidP="00ED30E9">
            <w:pPr>
              <w:pStyle w:val="TAC"/>
            </w:pPr>
            <w:r w:rsidRPr="004907F0">
              <w:t>N/A</w:t>
            </w:r>
          </w:p>
        </w:tc>
      </w:tr>
      <w:tr w:rsidR="00E47172" w:rsidRPr="00BD147B" w14:paraId="32E34D74" w14:textId="77777777" w:rsidTr="00ED30E9">
        <w:tc>
          <w:tcPr>
            <w:tcW w:w="9857" w:type="dxa"/>
            <w:gridSpan w:val="6"/>
          </w:tcPr>
          <w:p w14:paraId="30C42662" w14:textId="77777777" w:rsidR="00E47172" w:rsidRDefault="00E47172" w:rsidP="00ED30E9">
            <w:pPr>
              <w:pStyle w:val="TAN"/>
            </w:pPr>
            <w:r>
              <w:t>NOTE 1:</w:t>
            </w:r>
            <w:r>
              <w:tab/>
              <w:t>Incl. attach without PDN connectivity.</w:t>
            </w:r>
          </w:p>
          <w:p w14:paraId="70014DD9" w14:textId="77777777" w:rsidR="00E47172" w:rsidRDefault="00E47172" w:rsidP="00ED30E9">
            <w:pPr>
              <w:pStyle w:val="TAN"/>
            </w:pPr>
            <w:r>
              <w:t>NOTE 2:</w:t>
            </w:r>
            <w:r>
              <w:tab/>
              <w:t>At least one of Normal attach and Attach without PDN connectivity is required.</w:t>
            </w:r>
          </w:p>
          <w:p w14:paraId="7D146C46" w14:textId="77777777" w:rsidR="00E47172" w:rsidRDefault="00E47172" w:rsidP="00ED30E9">
            <w:pPr>
              <w:pStyle w:val="TAN"/>
            </w:pPr>
            <w:r>
              <w:t>NOTE 3:</w:t>
            </w:r>
            <w:r>
              <w:tab/>
              <w:t>Incl. inter RAT.</w:t>
            </w:r>
          </w:p>
          <w:p w14:paraId="138AAFBF" w14:textId="77777777" w:rsidR="00E47172" w:rsidRDefault="00E47172" w:rsidP="00ED30E9">
            <w:pPr>
              <w:pStyle w:val="TAN"/>
            </w:pPr>
            <w:r>
              <w:t>NOTE 4:</w:t>
            </w:r>
            <w:r>
              <w:tab/>
              <w:t>Also supported with CP CIoT EPS Optimisation when the UE/MME also support S1-U data transfer or UP CIoT EPS Optimisation.</w:t>
            </w:r>
          </w:p>
          <w:p w14:paraId="4A84DEAB" w14:textId="77777777" w:rsidR="00E47172" w:rsidRDefault="00E47172" w:rsidP="00ED30E9">
            <w:pPr>
              <w:pStyle w:val="TAN"/>
            </w:pPr>
            <w:r>
              <w:t>NOTE 5:</w:t>
            </w:r>
            <w:r>
              <w:tab/>
              <w:t>Releases the S11-U bearer in the case of CP CIoT EPS Optimisation. RRC Connection release is used with the UE.</w:t>
            </w:r>
          </w:p>
          <w:p w14:paraId="665F2D5F" w14:textId="77777777" w:rsidR="00E47172" w:rsidRDefault="00E47172" w:rsidP="00ED30E9">
            <w:pPr>
              <w:pStyle w:val="TAN"/>
            </w:pPr>
            <w:r>
              <w:t>NOTE 6:</w:t>
            </w:r>
            <w:r>
              <w:tab/>
              <w:t>ISR aspects optional.</w:t>
            </w:r>
          </w:p>
          <w:p w14:paraId="6C5C7AE3" w14:textId="77777777" w:rsidR="00E47172" w:rsidRPr="004907F0" w:rsidRDefault="00E47172" w:rsidP="00ED30E9">
            <w:pPr>
              <w:pStyle w:val="TAN"/>
            </w:pPr>
            <w:r>
              <w:t>NOTE 7:</w:t>
            </w:r>
            <w:r>
              <w:tab/>
              <w:t>IMS Voice not supported over NB-IoT.</w:t>
            </w:r>
          </w:p>
        </w:tc>
      </w:tr>
    </w:tbl>
    <w:p w14:paraId="551F1FB3" w14:textId="77777777" w:rsidR="00E47172" w:rsidRDefault="00E47172" w:rsidP="00E47172"/>
    <w:p w14:paraId="260FF796" w14:textId="77777777" w:rsidR="00E47172" w:rsidRDefault="00E47172" w:rsidP="00E47172">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BD147B" w14:paraId="02501BF3" w14:textId="77777777" w:rsidTr="00ED30E9">
        <w:tc>
          <w:tcPr>
            <w:tcW w:w="1642" w:type="dxa"/>
            <w:tcBorders>
              <w:bottom w:val="nil"/>
            </w:tcBorders>
            <w:shd w:val="pct5" w:color="auto" w:fill="auto"/>
          </w:tcPr>
          <w:p w14:paraId="4D99FC00" w14:textId="77777777" w:rsidR="00E47172" w:rsidRPr="00BD147B" w:rsidRDefault="00E47172" w:rsidP="00ED30E9">
            <w:pPr>
              <w:pStyle w:val="TAH"/>
            </w:pPr>
            <w:r w:rsidRPr="00BD147B">
              <w:t>Clause</w:t>
            </w:r>
          </w:p>
        </w:tc>
        <w:tc>
          <w:tcPr>
            <w:tcW w:w="2861" w:type="dxa"/>
            <w:tcBorders>
              <w:bottom w:val="nil"/>
            </w:tcBorders>
            <w:shd w:val="pct5" w:color="auto" w:fill="auto"/>
          </w:tcPr>
          <w:p w14:paraId="276562EB" w14:textId="77777777" w:rsidR="00E47172" w:rsidRPr="00BD147B" w:rsidRDefault="00E47172" w:rsidP="00ED30E9">
            <w:pPr>
              <w:pStyle w:val="TAH"/>
            </w:pPr>
            <w:r w:rsidRPr="00BD147B">
              <w:t>Clause title</w:t>
            </w:r>
          </w:p>
        </w:tc>
        <w:tc>
          <w:tcPr>
            <w:tcW w:w="5354" w:type="dxa"/>
            <w:gridSpan w:val="4"/>
            <w:shd w:val="pct5" w:color="auto" w:fill="auto"/>
          </w:tcPr>
          <w:p w14:paraId="77909FD1" w14:textId="77777777" w:rsidR="00E47172" w:rsidRPr="00BD147B" w:rsidRDefault="00E47172" w:rsidP="00ED30E9">
            <w:pPr>
              <w:pStyle w:val="TAH"/>
            </w:pPr>
            <w:r w:rsidRPr="00BD147B">
              <w:t>Support</w:t>
            </w:r>
          </w:p>
        </w:tc>
      </w:tr>
      <w:tr w:rsidR="00E47172" w:rsidRPr="00BD147B" w14:paraId="206EA078" w14:textId="77777777" w:rsidTr="00ED30E9">
        <w:tc>
          <w:tcPr>
            <w:tcW w:w="1642" w:type="dxa"/>
            <w:tcBorders>
              <w:top w:val="nil"/>
            </w:tcBorders>
            <w:shd w:val="pct5" w:color="auto" w:fill="auto"/>
          </w:tcPr>
          <w:p w14:paraId="564CF90A" w14:textId="77777777" w:rsidR="00E47172" w:rsidRPr="00BD147B" w:rsidRDefault="00E47172" w:rsidP="00ED30E9">
            <w:pPr>
              <w:pStyle w:val="TAH"/>
            </w:pPr>
          </w:p>
        </w:tc>
        <w:tc>
          <w:tcPr>
            <w:tcW w:w="2861" w:type="dxa"/>
            <w:tcBorders>
              <w:top w:val="nil"/>
            </w:tcBorders>
            <w:shd w:val="pct5" w:color="auto" w:fill="auto"/>
          </w:tcPr>
          <w:p w14:paraId="61FAE494" w14:textId="77777777" w:rsidR="00E47172" w:rsidRPr="00BD147B" w:rsidRDefault="00E47172" w:rsidP="00ED30E9">
            <w:pPr>
              <w:pStyle w:val="TAH"/>
            </w:pPr>
          </w:p>
        </w:tc>
        <w:tc>
          <w:tcPr>
            <w:tcW w:w="1417" w:type="dxa"/>
            <w:shd w:val="pct5" w:color="auto" w:fill="auto"/>
          </w:tcPr>
          <w:p w14:paraId="711FDA7A" w14:textId="77777777" w:rsidR="00E47172" w:rsidRPr="00BD147B" w:rsidRDefault="00E47172" w:rsidP="00ED30E9">
            <w:pPr>
              <w:pStyle w:val="TAH"/>
            </w:pPr>
            <w:r w:rsidRPr="00BD147B">
              <w:t>NB-IoT RAT</w:t>
            </w:r>
          </w:p>
        </w:tc>
        <w:tc>
          <w:tcPr>
            <w:tcW w:w="1418" w:type="dxa"/>
            <w:shd w:val="pct5" w:color="auto" w:fill="auto"/>
          </w:tcPr>
          <w:p w14:paraId="6E0D7CEB" w14:textId="77777777" w:rsidR="00E47172" w:rsidRPr="00BD147B" w:rsidRDefault="00E47172" w:rsidP="00ED30E9">
            <w:pPr>
              <w:pStyle w:val="TAH"/>
            </w:pPr>
            <w:r w:rsidRPr="00BD147B">
              <w:t>CP/UP/Both</w:t>
            </w:r>
          </w:p>
        </w:tc>
        <w:tc>
          <w:tcPr>
            <w:tcW w:w="1275" w:type="dxa"/>
            <w:shd w:val="pct5" w:color="auto" w:fill="auto"/>
          </w:tcPr>
          <w:p w14:paraId="167E344A" w14:textId="77777777" w:rsidR="00E47172" w:rsidRPr="00BD147B" w:rsidRDefault="00E47172" w:rsidP="00ED30E9">
            <w:pPr>
              <w:pStyle w:val="TAH"/>
            </w:pPr>
            <w:r w:rsidRPr="00BD147B">
              <w:t>UE</w:t>
            </w:r>
          </w:p>
        </w:tc>
        <w:tc>
          <w:tcPr>
            <w:tcW w:w="1244" w:type="dxa"/>
            <w:shd w:val="pct5" w:color="auto" w:fill="auto"/>
          </w:tcPr>
          <w:p w14:paraId="02A8CA89" w14:textId="77777777" w:rsidR="00E47172" w:rsidRPr="00BD147B" w:rsidRDefault="00E47172" w:rsidP="00ED30E9">
            <w:pPr>
              <w:pStyle w:val="TAH"/>
            </w:pPr>
            <w:r w:rsidRPr="00BD147B">
              <w:t>NW</w:t>
            </w:r>
          </w:p>
        </w:tc>
      </w:tr>
      <w:tr w:rsidR="00E47172" w:rsidRPr="00BD147B" w14:paraId="4A4DCC8B" w14:textId="77777777" w:rsidTr="00ED30E9">
        <w:tc>
          <w:tcPr>
            <w:tcW w:w="1642" w:type="dxa"/>
          </w:tcPr>
          <w:p w14:paraId="4F0EE600" w14:textId="77777777" w:rsidR="00E47172" w:rsidRPr="004907F0" w:rsidRDefault="00E47172" w:rsidP="00ED30E9">
            <w:pPr>
              <w:pStyle w:val="TAL"/>
            </w:pPr>
            <w:r w:rsidRPr="004907F0">
              <w:t>5.4.1</w:t>
            </w:r>
          </w:p>
        </w:tc>
        <w:tc>
          <w:tcPr>
            <w:tcW w:w="2861" w:type="dxa"/>
          </w:tcPr>
          <w:p w14:paraId="099A66A5" w14:textId="77777777" w:rsidR="00E47172" w:rsidRPr="004907F0" w:rsidRDefault="00E47172" w:rsidP="00ED30E9">
            <w:pPr>
              <w:pStyle w:val="TAL"/>
            </w:pPr>
            <w:r w:rsidRPr="004907F0">
              <w:t>Dedicated bearer activation</w:t>
            </w:r>
          </w:p>
        </w:tc>
        <w:tc>
          <w:tcPr>
            <w:tcW w:w="1417" w:type="dxa"/>
          </w:tcPr>
          <w:p w14:paraId="036076DA" w14:textId="77777777" w:rsidR="00E47172" w:rsidRPr="004907F0" w:rsidRDefault="00E47172" w:rsidP="00ED30E9">
            <w:pPr>
              <w:pStyle w:val="TAC"/>
            </w:pPr>
            <w:r w:rsidRPr="004907F0">
              <w:t>No</w:t>
            </w:r>
          </w:p>
        </w:tc>
        <w:tc>
          <w:tcPr>
            <w:tcW w:w="1418" w:type="dxa"/>
          </w:tcPr>
          <w:p w14:paraId="26BC316F" w14:textId="77777777" w:rsidR="00E47172" w:rsidRPr="004907F0" w:rsidRDefault="00E47172" w:rsidP="00ED30E9">
            <w:pPr>
              <w:pStyle w:val="TAC"/>
            </w:pPr>
            <w:r w:rsidRPr="004907F0">
              <w:t>N/A</w:t>
            </w:r>
          </w:p>
        </w:tc>
        <w:tc>
          <w:tcPr>
            <w:tcW w:w="1275" w:type="dxa"/>
          </w:tcPr>
          <w:p w14:paraId="1CC1378F" w14:textId="77777777" w:rsidR="00E47172" w:rsidRPr="004907F0" w:rsidRDefault="00E47172" w:rsidP="00ED30E9">
            <w:pPr>
              <w:pStyle w:val="TAC"/>
            </w:pPr>
            <w:r w:rsidRPr="004907F0">
              <w:t>N/A</w:t>
            </w:r>
          </w:p>
        </w:tc>
        <w:tc>
          <w:tcPr>
            <w:tcW w:w="1244" w:type="dxa"/>
          </w:tcPr>
          <w:p w14:paraId="3B7D2052" w14:textId="77777777" w:rsidR="00E47172" w:rsidRPr="004907F0" w:rsidRDefault="00E47172" w:rsidP="00ED30E9">
            <w:pPr>
              <w:pStyle w:val="TAC"/>
            </w:pPr>
            <w:r w:rsidRPr="004907F0">
              <w:t>N/A</w:t>
            </w:r>
          </w:p>
        </w:tc>
      </w:tr>
      <w:tr w:rsidR="00E47172" w:rsidRPr="00BD147B" w14:paraId="72C59AAA" w14:textId="77777777" w:rsidTr="00ED30E9">
        <w:tc>
          <w:tcPr>
            <w:tcW w:w="1642" w:type="dxa"/>
          </w:tcPr>
          <w:p w14:paraId="25ACD9C6" w14:textId="77777777" w:rsidR="00E47172" w:rsidRPr="004907F0" w:rsidRDefault="00E47172" w:rsidP="00ED30E9">
            <w:pPr>
              <w:pStyle w:val="TAL"/>
            </w:pPr>
            <w:r w:rsidRPr="004907F0">
              <w:t>5.4.2</w:t>
            </w:r>
          </w:p>
        </w:tc>
        <w:tc>
          <w:tcPr>
            <w:tcW w:w="2861" w:type="dxa"/>
          </w:tcPr>
          <w:p w14:paraId="732B3C45" w14:textId="77777777" w:rsidR="00E47172" w:rsidRPr="004907F0" w:rsidRDefault="00E47172" w:rsidP="00ED30E9">
            <w:pPr>
              <w:pStyle w:val="TAL"/>
            </w:pPr>
            <w:r w:rsidRPr="004907F0">
              <w:t>Bearer modification with QoS update</w:t>
            </w:r>
          </w:p>
        </w:tc>
        <w:tc>
          <w:tcPr>
            <w:tcW w:w="1417" w:type="dxa"/>
          </w:tcPr>
          <w:p w14:paraId="5CB41DDF" w14:textId="77777777" w:rsidR="00E47172" w:rsidRPr="004907F0" w:rsidRDefault="00E47172" w:rsidP="00ED30E9">
            <w:pPr>
              <w:pStyle w:val="TAC"/>
            </w:pPr>
            <w:r w:rsidRPr="004907F0">
              <w:t>Yes</w:t>
            </w:r>
          </w:p>
        </w:tc>
        <w:tc>
          <w:tcPr>
            <w:tcW w:w="1418" w:type="dxa"/>
          </w:tcPr>
          <w:p w14:paraId="04EAE921" w14:textId="77777777" w:rsidR="00E47172" w:rsidRPr="004907F0" w:rsidRDefault="00E47172" w:rsidP="00ED30E9">
            <w:pPr>
              <w:pStyle w:val="TAC"/>
            </w:pPr>
            <w:r w:rsidRPr="004907F0">
              <w:t>UP</w:t>
            </w:r>
          </w:p>
        </w:tc>
        <w:tc>
          <w:tcPr>
            <w:tcW w:w="1275" w:type="dxa"/>
          </w:tcPr>
          <w:p w14:paraId="42FE46CB" w14:textId="77777777" w:rsidR="00E47172" w:rsidRPr="004907F0" w:rsidRDefault="00E47172" w:rsidP="00ED30E9">
            <w:pPr>
              <w:pStyle w:val="TAC"/>
            </w:pPr>
            <w:r w:rsidRPr="004907F0">
              <w:t>Optional</w:t>
            </w:r>
          </w:p>
        </w:tc>
        <w:tc>
          <w:tcPr>
            <w:tcW w:w="1244" w:type="dxa"/>
          </w:tcPr>
          <w:p w14:paraId="2FEEAF3E" w14:textId="77777777" w:rsidR="00E47172" w:rsidRPr="004907F0" w:rsidRDefault="00E47172" w:rsidP="00ED30E9">
            <w:pPr>
              <w:pStyle w:val="TAC"/>
            </w:pPr>
            <w:r w:rsidRPr="004907F0">
              <w:t>Optional</w:t>
            </w:r>
          </w:p>
        </w:tc>
      </w:tr>
      <w:tr w:rsidR="00E47172" w:rsidRPr="00BD147B" w14:paraId="57307864" w14:textId="77777777" w:rsidTr="00ED30E9">
        <w:tc>
          <w:tcPr>
            <w:tcW w:w="1642" w:type="dxa"/>
          </w:tcPr>
          <w:p w14:paraId="21CB4DFE" w14:textId="77777777" w:rsidR="00E47172" w:rsidRPr="004907F0" w:rsidRDefault="00E47172" w:rsidP="00ED30E9">
            <w:pPr>
              <w:pStyle w:val="TAL"/>
            </w:pPr>
            <w:r w:rsidRPr="004907F0">
              <w:t>5.4.3</w:t>
            </w:r>
          </w:p>
        </w:tc>
        <w:tc>
          <w:tcPr>
            <w:tcW w:w="2861" w:type="dxa"/>
          </w:tcPr>
          <w:p w14:paraId="0F7BC1D9" w14:textId="77777777" w:rsidR="00E47172" w:rsidRPr="004907F0" w:rsidRDefault="00E47172" w:rsidP="00ED30E9">
            <w:pPr>
              <w:pStyle w:val="TAL"/>
            </w:pPr>
            <w:r w:rsidRPr="004907F0">
              <w:t>PDN GW initiated bearer modification without bearer QoS update</w:t>
            </w:r>
          </w:p>
        </w:tc>
        <w:tc>
          <w:tcPr>
            <w:tcW w:w="1417" w:type="dxa"/>
          </w:tcPr>
          <w:p w14:paraId="19C85AA1" w14:textId="77777777" w:rsidR="00E47172" w:rsidRPr="004907F0" w:rsidRDefault="00E47172" w:rsidP="00ED30E9">
            <w:pPr>
              <w:pStyle w:val="TAC"/>
            </w:pPr>
            <w:r w:rsidRPr="004907F0">
              <w:t>Yes</w:t>
            </w:r>
          </w:p>
        </w:tc>
        <w:tc>
          <w:tcPr>
            <w:tcW w:w="1418" w:type="dxa"/>
          </w:tcPr>
          <w:p w14:paraId="3649A031" w14:textId="77777777" w:rsidR="00E47172" w:rsidRPr="004907F0" w:rsidRDefault="00E47172" w:rsidP="00ED30E9">
            <w:pPr>
              <w:pStyle w:val="TAC"/>
            </w:pPr>
            <w:r w:rsidRPr="004907F0">
              <w:t>UP</w:t>
            </w:r>
          </w:p>
        </w:tc>
        <w:tc>
          <w:tcPr>
            <w:tcW w:w="1275" w:type="dxa"/>
          </w:tcPr>
          <w:p w14:paraId="41933923" w14:textId="77777777" w:rsidR="00E47172" w:rsidRPr="004907F0" w:rsidRDefault="00E47172" w:rsidP="00ED30E9">
            <w:pPr>
              <w:pStyle w:val="TAC"/>
            </w:pPr>
          </w:p>
        </w:tc>
        <w:tc>
          <w:tcPr>
            <w:tcW w:w="1244" w:type="dxa"/>
          </w:tcPr>
          <w:p w14:paraId="4803DC8A" w14:textId="77777777" w:rsidR="00E47172" w:rsidRPr="004907F0" w:rsidRDefault="00E47172" w:rsidP="00ED30E9">
            <w:pPr>
              <w:pStyle w:val="TAC"/>
            </w:pPr>
          </w:p>
        </w:tc>
      </w:tr>
      <w:tr w:rsidR="00E47172" w:rsidRPr="00BD147B" w14:paraId="1ED0624C" w14:textId="77777777" w:rsidTr="00ED30E9">
        <w:tc>
          <w:tcPr>
            <w:tcW w:w="1642" w:type="dxa"/>
          </w:tcPr>
          <w:p w14:paraId="7987817F" w14:textId="77777777" w:rsidR="00E47172" w:rsidRPr="004907F0" w:rsidRDefault="00E47172" w:rsidP="00ED30E9">
            <w:pPr>
              <w:pStyle w:val="TAL"/>
            </w:pPr>
            <w:r w:rsidRPr="004907F0">
              <w:t>5.4.4</w:t>
            </w:r>
          </w:p>
        </w:tc>
        <w:tc>
          <w:tcPr>
            <w:tcW w:w="2861" w:type="dxa"/>
          </w:tcPr>
          <w:p w14:paraId="5E7FD7ED" w14:textId="77777777" w:rsidR="00E47172" w:rsidRPr="004907F0" w:rsidRDefault="00E47172" w:rsidP="00ED30E9">
            <w:pPr>
              <w:pStyle w:val="TAL"/>
            </w:pPr>
            <w:r w:rsidRPr="004907F0">
              <w:t>Bearer deactivation</w:t>
            </w:r>
          </w:p>
        </w:tc>
        <w:tc>
          <w:tcPr>
            <w:tcW w:w="1417" w:type="dxa"/>
          </w:tcPr>
          <w:p w14:paraId="698B836D" w14:textId="77777777" w:rsidR="00E47172" w:rsidRPr="004907F0" w:rsidRDefault="00E47172" w:rsidP="00ED30E9">
            <w:pPr>
              <w:pStyle w:val="TAC"/>
            </w:pPr>
            <w:r w:rsidRPr="004907F0">
              <w:t>Yes</w:t>
            </w:r>
          </w:p>
        </w:tc>
        <w:tc>
          <w:tcPr>
            <w:tcW w:w="1418" w:type="dxa"/>
          </w:tcPr>
          <w:p w14:paraId="283DCEC1" w14:textId="77777777" w:rsidR="00E47172" w:rsidRPr="004907F0" w:rsidRDefault="00E47172" w:rsidP="00ED30E9">
            <w:pPr>
              <w:pStyle w:val="TAC"/>
            </w:pPr>
            <w:r w:rsidRPr="004907F0">
              <w:t>UP</w:t>
            </w:r>
          </w:p>
        </w:tc>
        <w:tc>
          <w:tcPr>
            <w:tcW w:w="1275" w:type="dxa"/>
          </w:tcPr>
          <w:p w14:paraId="66319A01" w14:textId="77777777" w:rsidR="00E47172" w:rsidRPr="004907F0" w:rsidRDefault="00E47172" w:rsidP="00ED30E9">
            <w:pPr>
              <w:pStyle w:val="TAC"/>
            </w:pPr>
          </w:p>
        </w:tc>
        <w:tc>
          <w:tcPr>
            <w:tcW w:w="1244" w:type="dxa"/>
          </w:tcPr>
          <w:p w14:paraId="17EDF4AD" w14:textId="77777777" w:rsidR="00E47172" w:rsidRPr="004907F0" w:rsidRDefault="00E47172" w:rsidP="00ED30E9">
            <w:pPr>
              <w:pStyle w:val="TAC"/>
            </w:pPr>
          </w:p>
        </w:tc>
      </w:tr>
      <w:tr w:rsidR="00E47172" w:rsidRPr="00BD147B" w14:paraId="64D4429D" w14:textId="77777777" w:rsidTr="00ED30E9">
        <w:tc>
          <w:tcPr>
            <w:tcW w:w="1642" w:type="dxa"/>
          </w:tcPr>
          <w:p w14:paraId="3B57C218" w14:textId="77777777" w:rsidR="00E47172" w:rsidRPr="004907F0" w:rsidRDefault="00E47172" w:rsidP="00ED30E9">
            <w:pPr>
              <w:pStyle w:val="TAL"/>
            </w:pPr>
            <w:r w:rsidRPr="004907F0">
              <w:t>5.4.5</w:t>
            </w:r>
          </w:p>
        </w:tc>
        <w:tc>
          <w:tcPr>
            <w:tcW w:w="2861" w:type="dxa"/>
          </w:tcPr>
          <w:p w14:paraId="30BDED4F" w14:textId="77777777" w:rsidR="00E47172" w:rsidRPr="004907F0" w:rsidRDefault="00E47172" w:rsidP="00ED30E9">
            <w:pPr>
              <w:pStyle w:val="TAL"/>
            </w:pPr>
            <w:r w:rsidRPr="004907F0">
              <w:t>UE-requested bearer resource modification</w:t>
            </w:r>
          </w:p>
        </w:tc>
        <w:tc>
          <w:tcPr>
            <w:tcW w:w="1417" w:type="dxa"/>
          </w:tcPr>
          <w:p w14:paraId="0145BA55" w14:textId="77777777" w:rsidR="00E47172" w:rsidRPr="004907F0" w:rsidRDefault="00E47172" w:rsidP="00ED30E9">
            <w:pPr>
              <w:pStyle w:val="TAC"/>
            </w:pPr>
            <w:r w:rsidRPr="004907F0">
              <w:t>Yes</w:t>
            </w:r>
          </w:p>
        </w:tc>
        <w:tc>
          <w:tcPr>
            <w:tcW w:w="1418" w:type="dxa"/>
          </w:tcPr>
          <w:p w14:paraId="6B09FF0E" w14:textId="77777777" w:rsidR="00E47172" w:rsidRPr="004907F0" w:rsidRDefault="00E47172" w:rsidP="00ED30E9">
            <w:pPr>
              <w:pStyle w:val="TAC"/>
            </w:pPr>
            <w:r w:rsidRPr="004907F0">
              <w:t>Both</w:t>
            </w:r>
          </w:p>
        </w:tc>
        <w:tc>
          <w:tcPr>
            <w:tcW w:w="1275" w:type="dxa"/>
          </w:tcPr>
          <w:p w14:paraId="798AB46B" w14:textId="77777777" w:rsidR="00E47172" w:rsidRPr="004907F0" w:rsidRDefault="00E47172" w:rsidP="00ED30E9">
            <w:pPr>
              <w:pStyle w:val="TAC"/>
            </w:pPr>
            <w:r w:rsidRPr="004907F0">
              <w:t>Optional with CP CIoT EPS Optimisation</w:t>
            </w:r>
          </w:p>
        </w:tc>
        <w:tc>
          <w:tcPr>
            <w:tcW w:w="1244" w:type="dxa"/>
          </w:tcPr>
          <w:p w14:paraId="59386DAC" w14:textId="77777777" w:rsidR="00E47172" w:rsidRPr="004907F0" w:rsidRDefault="00E47172" w:rsidP="00ED30E9">
            <w:pPr>
              <w:pStyle w:val="TAC"/>
            </w:pPr>
          </w:p>
        </w:tc>
      </w:tr>
      <w:tr w:rsidR="00E47172" w:rsidRPr="00BD147B" w14:paraId="6D2140AD" w14:textId="77777777" w:rsidTr="00ED30E9">
        <w:tc>
          <w:tcPr>
            <w:tcW w:w="1642" w:type="dxa"/>
          </w:tcPr>
          <w:p w14:paraId="3E0C66CA" w14:textId="77777777" w:rsidR="00E47172" w:rsidRPr="004907F0" w:rsidRDefault="00E47172" w:rsidP="00ED30E9">
            <w:pPr>
              <w:pStyle w:val="TAL"/>
            </w:pPr>
            <w:r w:rsidRPr="004907F0">
              <w:t>5.4.7</w:t>
            </w:r>
          </w:p>
        </w:tc>
        <w:tc>
          <w:tcPr>
            <w:tcW w:w="2861" w:type="dxa"/>
          </w:tcPr>
          <w:p w14:paraId="7CD0207B" w14:textId="77777777" w:rsidR="00E47172" w:rsidRPr="004907F0" w:rsidRDefault="00E47172" w:rsidP="00ED30E9">
            <w:pPr>
              <w:pStyle w:val="TAL"/>
            </w:pPr>
            <w:r w:rsidRPr="004907F0">
              <w:t>E-UTRAN initiated ERAB modification procedure</w:t>
            </w:r>
          </w:p>
        </w:tc>
        <w:tc>
          <w:tcPr>
            <w:tcW w:w="1417" w:type="dxa"/>
          </w:tcPr>
          <w:p w14:paraId="577B0B5D" w14:textId="77777777" w:rsidR="00E47172" w:rsidRPr="004907F0" w:rsidRDefault="00E47172" w:rsidP="00ED30E9">
            <w:pPr>
              <w:pStyle w:val="TAC"/>
            </w:pPr>
            <w:r w:rsidRPr="004907F0">
              <w:t>No (1)</w:t>
            </w:r>
          </w:p>
        </w:tc>
        <w:tc>
          <w:tcPr>
            <w:tcW w:w="1418" w:type="dxa"/>
          </w:tcPr>
          <w:p w14:paraId="266FD238" w14:textId="77777777" w:rsidR="00E47172" w:rsidRPr="004907F0" w:rsidRDefault="00E47172" w:rsidP="00ED30E9">
            <w:pPr>
              <w:pStyle w:val="TAC"/>
            </w:pPr>
            <w:r w:rsidRPr="004907F0">
              <w:t>N/A</w:t>
            </w:r>
          </w:p>
        </w:tc>
        <w:tc>
          <w:tcPr>
            <w:tcW w:w="1275" w:type="dxa"/>
          </w:tcPr>
          <w:p w14:paraId="2AE0633F" w14:textId="77777777" w:rsidR="00E47172" w:rsidRPr="004907F0" w:rsidRDefault="00E47172" w:rsidP="00ED30E9">
            <w:pPr>
              <w:pStyle w:val="TAC"/>
            </w:pPr>
            <w:r w:rsidRPr="004907F0">
              <w:t>N/A</w:t>
            </w:r>
          </w:p>
        </w:tc>
        <w:tc>
          <w:tcPr>
            <w:tcW w:w="1244" w:type="dxa"/>
          </w:tcPr>
          <w:p w14:paraId="7D4C2480" w14:textId="77777777" w:rsidR="00E47172" w:rsidRPr="004907F0" w:rsidRDefault="00E47172" w:rsidP="00ED30E9">
            <w:pPr>
              <w:pStyle w:val="TAC"/>
            </w:pPr>
            <w:r w:rsidRPr="004907F0">
              <w:t>N/A</w:t>
            </w:r>
          </w:p>
        </w:tc>
      </w:tr>
      <w:tr w:rsidR="00E47172" w:rsidRPr="00BD147B" w14:paraId="1CFF3828" w14:textId="77777777" w:rsidTr="00ED30E9">
        <w:tc>
          <w:tcPr>
            <w:tcW w:w="1642" w:type="dxa"/>
          </w:tcPr>
          <w:p w14:paraId="2FBB288E" w14:textId="77777777" w:rsidR="00E47172" w:rsidRPr="004907F0" w:rsidRDefault="00E47172" w:rsidP="00ED30E9">
            <w:pPr>
              <w:pStyle w:val="TAL"/>
            </w:pPr>
            <w:r w:rsidRPr="004907F0">
              <w:t>5.4.8</w:t>
            </w:r>
          </w:p>
        </w:tc>
        <w:tc>
          <w:tcPr>
            <w:tcW w:w="2861" w:type="dxa"/>
          </w:tcPr>
          <w:p w14:paraId="3A0FA53B" w14:textId="77777777" w:rsidR="00E47172" w:rsidRPr="004907F0" w:rsidRDefault="00E47172" w:rsidP="00ED30E9">
            <w:pPr>
              <w:pStyle w:val="TAL"/>
            </w:pPr>
            <w:r w:rsidRPr="004907F0">
              <w:t>E-UTRAN initiated UE context modification procedure</w:t>
            </w:r>
          </w:p>
        </w:tc>
        <w:tc>
          <w:tcPr>
            <w:tcW w:w="1417" w:type="dxa"/>
          </w:tcPr>
          <w:p w14:paraId="05429384" w14:textId="77777777" w:rsidR="00E47172" w:rsidRPr="004907F0" w:rsidRDefault="00E47172" w:rsidP="00ED30E9">
            <w:pPr>
              <w:pStyle w:val="TAC"/>
            </w:pPr>
            <w:r w:rsidRPr="004907F0">
              <w:t>No (1)</w:t>
            </w:r>
          </w:p>
        </w:tc>
        <w:tc>
          <w:tcPr>
            <w:tcW w:w="1418" w:type="dxa"/>
          </w:tcPr>
          <w:p w14:paraId="6621E294" w14:textId="77777777" w:rsidR="00E47172" w:rsidRPr="004907F0" w:rsidRDefault="00E47172" w:rsidP="00ED30E9">
            <w:pPr>
              <w:pStyle w:val="TAC"/>
            </w:pPr>
            <w:r w:rsidRPr="004907F0">
              <w:t>N/A</w:t>
            </w:r>
          </w:p>
        </w:tc>
        <w:tc>
          <w:tcPr>
            <w:tcW w:w="1275" w:type="dxa"/>
          </w:tcPr>
          <w:p w14:paraId="3CFE2760" w14:textId="77777777" w:rsidR="00E47172" w:rsidRPr="004907F0" w:rsidRDefault="00E47172" w:rsidP="00ED30E9">
            <w:pPr>
              <w:pStyle w:val="TAC"/>
            </w:pPr>
            <w:r w:rsidRPr="004907F0">
              <w:t>N/A</w:t>
            </w:r>
          </w:p>
        </w:tc>
        <w:tc>
          <w:tcPr>
            <w:tcW w:w="1244" w:type="dxa"/>
          </w:tcPr>
          <w:p w14:paraId="7D395F05" w14:textId="77777777" w:rsidR="00E47172" w:rsidRPr="004907F0" w:rsidRDefault="00E47172" w:rsidP="00ED30E9">
            <w:pPr>
              <w:pStyle w:val="TAC"/>
            </w:pPr>
            <w:r w:rsidRPr="004907F0">
              <w:t>N/A</w:t>
            </w:r>
          </w:p>
        </w:tc>
      </w:tr>
      <w:tr w:rsidR="00E47172" w:rsidRPr="00BD147B" w14:paraId="3299A265" w14:textId="77777777" w:rsidTr="00ED30E9">
        <w:tc>
          <w:tcPr>
            <w:tcW w:w="9857" w:type="dxa"/>
            <w:gridSpan w:val="6"/>
          </w:tcPr>
          <w:p w14:paraId="061A1B65" w14:textId="77777777" w:rsidR="00E47172" w:rsidRPr="004907F0" w:rsidRDefault="00E47172" w:rsidP="00ED30E9">
            <w:pPr>
              <w:pStyle w:val="TAN"/>
            </w:pPr>
            <w:r>
              <w:t>NOTE 1:</w:t>
            </w:r>
            <w:r>
              <w:tab/>
              <w:t>Dual connectivity not supported over NB-IoT RAT.</w:t>
            </w:r>
          </w:p>
        </w:tc>
      </w:tr>
    </w:tbl>
    <w:p w14:paraId="4AF7D914" w14:textId="77777777" w:rsidR="00E47172" w:rsidRPr="00BD147B" w:rsidRDefault="00E47172" w:rsidP="00E47172"/>
    <w:p w14:paraId="214FACAF" w14:textId="77777777" w:rsidR="00E47172" w:rsidRDefault="00E47172" w:rsidP="00E47172">
      <w:pPr>
        <w:pStyle w:val="TH"/>
      </w:pPr>
      <w:r>
        <w:lastRenderedPageBreak/>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BD147B" w14:paraId="3C5E53BB" w14:textId="77777777" w:rsidTr="00ED30E9">
        <w:tc>
          <w:tcPr>
            <w:tcW w:w="1642" w:type="dxa"/>
            <w:tcBorders>
              <w:bottom w:val="nil"/>
            </w:tcBorders>
            <w:shd w:val="pct5" w:color="auto" w:fill="auto"/>
          </w:tcPr>
          <w:p w14:paraId="08A075F1" w14:textId="77777777" w:rsidR="00E47172" w:rsidRPr="00BD147B" w:rsidRDefault="00E47172" w:rsidP="00ED30E9">
            <w:pPr>
              <w:pStyle w:val="TAH"/>
            </w:pPr>
            <w:r w:rsidRPr="00BD147B">
              <w:t>Clause</w:t>
            </w:r>
          </w:p>
        </w:tc>
        <w:tc>
          <w:tcPr>
            <w:tcW w:w="2861" w:type="dxa"/>
            <w:tcBorders>
              <w:bottom w:val="nil"/>
            </w:tcBorders>
            <w:shd w:val="pct5" w:color="auto" w:fill="auto"/>
          </w:tcPr>
          <w:p w14:paraId="0ED95327" w14:textId="77777777" w:rsidR="00E47172" w:rsidRPr="00BD147B" w:rsidRDefault="00E47172" w:rsidP="00ED30E9">
            <w:pPr>
              <w:pStyle w:val="TAH"/>
            </w:pPr>
            <w:r w:rsidRPr="00BD147B">
              <w:t>Clause title</w:t>
            </w:r>
          </w:p>
        </w:tc>
        <w:tc>
          <w:tcPr>
            <w:tcW w:w="5354" w:type="dxa"/>
            <w:gridSpan w:val="4"/>
            <w:shd w:val="pct5" w:color="auto" w:fill="auto"/>
          </w:tcPr>
          <w:p w14:paraId="4257C646" w14:textId="77777777" w:rsidR="00E47172" w:rsidRPr="00BD147B" w:rsidRDefault="00E47172" w:rsidP="00ED30E9">
            <w:pPr>
              <w:pStyle w:val="TAH"/>
            </w:pPr>
            <w:r w:rsidRPr="00BD147B">
              <w:t>Support</w:t>
            </w:r>
          </w:p>
        </w:tc>
      </w:tr>
      <w:tr w:rsidR="00E47172" w:rsidRPr="00BD147B" w14:paraId="1CF03F52" w14:textId="77777777" w:rsidTr="00ED30E9">
        <w:tc>
          <w:tcPr>
            <w:tcW w:w="1642" w:type="dxa"/>
            <w:tcBorders>
              <w:top w:val="nil"/>
            </w:tcBorders>
            <w:shd w:val="pct5" w:color="auto" w:fill="auto"/>
          </w:tcPr>
          <w:p w14:paraId="09BF00C8" w14:textId="77777777" w:rsidR="00E47172" w:rsidRPr="00BD147B" w:rsidRDefault="00E47172" w:rsidP="00ED30E9">
            <w:pPr>
              <w:pStyle w:val="TAH"/>
            </w:pPr>
          </w:p>
        </w:tc>
        <w:tc>
          <w:tcPr>
            <w:tcW w:w="2861" w:type="dxa"/>
            <w:tcBorders>
              <w:top w:val="nil"/>
            </w:tcBorders>
            <w:shd w:val="pct5" w:color="auto" w:fill="auto"/>
          </w:tcPr>
          <w:p w14:paraId="7F8DB5F2" w14:textId="77777777" w:rsidR="00E47172" w:rsidRPr="00BD147B" w:rsidRDefault="00E47172" w:rsidP="00ED30E9">
            <w:pPr>
              <w:pStyle w:val="TAH"/>
            </w:pPr>
          </w:p>
        </w:tc>
        <w:tc>
          <w:tcPr>
            <w:tcW w:w="1417" w:type="dxa"/>
            <w:shd w:val="pct5" w:color="auto" w:fill="auto"/>
          </w:tcPr>
          <w:p w14:paraId="7A89F514" w14:textId="77777777" w:rsidR="00E47172" w:rsidRPr="00BD147B" w:rsidRDefault="00E47172" w:rsidP="00ED30E9">
            <w:pPr>
              <w:pStyle w:val="TAH"/>
            </w:pPr>
            <w:r w:rsidRPr="00BD147B">
              <w:t>NB-IoT RAT</w:t>
            </w:r>
          </w:p>
        </w:tc>
        <w:tc>
          <w:tcPr>
            <w:tcW w:w="1418" w:type="dxa"/>
            <w:shd w:val="pct5" w:color="auto" w:fill="auto"/>
          </w:tcPr>
          <w:p w14:paraId="198BFD53" w14:textId="77777777" w:rsidR="00E47172" w:rsidRPr="00BD147B" w:rsidRDefault="00E47172" w:rsidP="00ED30E9">
            <w:pPr>
              <w:pStyle w:val="TAH"/>
            </w:pPr>
            <w:r w:rsidRPr="00BD147B">
              <w:t>CP/UP/Both</w:t>
            </w:r>
          </w:p>
        </w:tc>
        <w:tc>
          <w:tcPr>
            <w:tcW w:w="1275" w:type="dxa"/>
            <w:shd w:val="pct5" w:color="auto" w:fill="auto"/>
          </w:tcPr>
          <w:p w14:paraId="2A8212C6" w14:textId="77777777" w:rsidR="00E47172" w:rsidRPr="00BD147B" w:rsidRDefault="00E47172" w:rsidP="00ED30E9">
            <w:pPr>
              <w:pStyle w:val="TAH"/>
            </w:pPr>
            <w:r w:rsidRPr="00BD147B">
              <w:t>UE</w:t>
            </w:r>
          </w:p>
        </w:tc>
        <w:tc>
          <w:tcPr>
            <w:tcW w:w="1244" w:type="dxa"/>
            <w:shd w:val="pct5" w:color="auto" w:fill="auto"/>
          </w:tcPr>
          <w:p w14:paraId="5B17038E" w14:textId="77777777" w:rsidR="00E47172" w:rsidRPr="00BD147B" w:rsidRDefault="00E47172" w:rsidP="00ED30E9">
            <w:pPr>
              <w:pStyle w:val="TAH"/>
            </w:pPr>
            <w:r w:rsidRPr="00BD147B">
              <w:t>NW</w:t>
            </w:r>
          </w:p>
        </w:tc>
      </w:tr>
      <w:tr w:rsidR="00E47172" w:rsidRPr="00BD147B" w14:paraId="00309647" w14:textId="77777777" w:rsidTr="00ED30E9">
        <w:tc>
          <w:tcPr>
            <w:tcW w:w="1642" w:type="dxa"/>
          </w:tcPr>
          <w:p w14:paraId="47B9F35F" w14:textId="77777777" w:rsidR="00E47172" w:rsidRPr="004907F0" w:rsidRDefault="00E47172" w:rsidP="00ED30E9">
            <w:pPr>
              <w:pStyle w:val="TAL"/>
            </w:pPr>
            <w:r w:rsidRPr="004907F0">
              <w:t>5.5</w:t>
            </w:r>
          </w:p>
        </w:tc>
        <w:tc>
          <w:tcPr>
            <w:tcW w:w="2861" w:type="dxa"/>
          </w:tcPr>
          <w:p w14:paraId="43BA6166" w14:textId="77777777" w:rsidR="00E47172" w:rsidRPr="004907F0" w:rsidRDefault="00E47172" w:rsidP="00ED30E9">
            <w:pPr>
              <w:pStyle w:val="TAL"/>
            </w:pPr>
            <w:r w:rsidRPr="004907F0">
              <w:t>Handover</w:t>
            </w:r>
          </w:p>
        </w:tc>
        <w:tc>
          <w:tcPr>
            <w:tcW w:w="1417" w:type="dxa"/>
          </w:tcPr>
          <w:p w14:paraId="60375062" w14:textId="77777777" w:rsidR="00E47172" w:rsidRPr="004907F0" w:rsidRDefault="00E47172" w:rsidP="00ED30E9">
            <w:pPr>
              <w:pStyle w:val="TAC"/>
            </w:pPr>
            <w:r w:rsidRPr="004907F0">
              <w:t>No</w:t>
            </w:r>
          </w:p>
        </w:tc>
        <w:tc>
          <w:tcPr>
            <w:tcW w:w="1418" w:type="dxa"/>
          </w:tcPr>
          <w:p w14:paraId="4513A0A2" w14:textId="77777777" w:rsidR="00E47172" w:rsidRPr="004907F0" w:rsidRDefault="00E47172" w:rsidP="00ED30E9">
            <w:pPr>
              <w:pStyle w:val="TAC"/>
            </w:pPr>
          </w:p>
        </w:tc>
        <w:tc>
          <w:tcPr>
            <w:tcW w:w="1275" w:type="dxa"/>
          </w:tcPr>
          <w:p w14:paraId="1D06494F" w14:textId="77777777" w:rsidR="00E47172" w:rsidRPr="004907F0" w:rsidRDefault="00E47172" w:rsidP="00ED30E9">
            <w:pPr>
              <w:pStyle w:val="TAC"/>
            </w:pPr>
          </w:p>
        </w:tc>
        <w:tc>
          <w:tcPr>
            <w:tcW w:w="1244" w:type="dxa"/>
          </w:tcPr>
          <w:p w14:paraId="1537291A" w14:textId="77777777" w:rsidR="00E47172" w:rsidRPr="004907F0" w:rsidRDefault="00E47172" w:rsidP="00ED30E9">
            <w:pPr>
              <w:pStyle w:val="TAC"/>
            </w:pPr>
          </w:p>
        </w:tc>
      </w:tr>
      <w:tr w:rsidR="00E47172" w:rsidRPr="00BD147B" w14:paraId="5A4E649F" w14:textId="77777777" w:rsidTr="00ED30E9">
        <w:tc>
          <w:tcPr>
            <w:tcW w:w="1642" w:type="dxa"/>
          </w:tcPr>
          <w:p w14:paraId="6301CE60" w14:textId="77777777" w:rsidR="00E47172" w:rsidRPr="004907F0" w:rsidRDefault="00E47172" w:rsidP="00ED30E9">
            <w:pPr>
              <w:pStyle w:val="TAL"/>
            </w:pPr>
            <w:r w:rsidRPr="004907F0">
              <w:t>5.5.1</w:t>
            </w:r>
          </w:p>
        </w:tc>
        <w:tc>
          <w:tcPr>
            <w:tcW w:w="2861" w:type="dxa"/>
          </w:tcPr>
          <w:p w14:paraId="575715A3" w14:textId="77777777" w:rsidR="00E47172" w:rsidRPr="004907F0" w:rsidRDefault="00E47172" w:rsidP="00ED30E9">
            <w:pPr>
              <w:pStyle w:val="TAL"/>
            </w:pPr>
            <w:r w:rsidRPr="004907F0">
              <w:t>Intra-E-UTRAN handover</w:t>
            </w:r>
          </w:p>
        </w:tc>
        <w:tc>
          <w:tcPr>
            <w:tcW w:w="1417" w:type="dxa"/>
          </w:tcPr>
          <w:p w14:paraId="42E5F17F" w14:textId="77777777" w:rsidR="00E47172" w:rsidRPr="004907F0" w:rsidRDefault="00E47172" w:rsidP="00ED30E9">
            <w:pPr>
              <w:pStyle w:val="TAC"/>
            </w:pPr>
            <w:r w:rsidRPr="004907F0">
              <w:t>No</w:t>
            </w:r>
          </w:p>
        </w:tc>
        <w:tc>
          <w:tcPr>
            <w:tcW w:w="1418" w:type="dxa"/>
          </w:tcPr>
          <w:p w14:paraId="0A6E6277" w14:textId="77777777" w:rsidR="00E47172" w:rsidRPr="004907F0" w:rsidRDefault="00E47172" w:rsidP="00ED30E9">
            <w:pPr>
              <w:pStyle w:val="TAC"/>
            </w:pPr>
            <w:r w:rsidRPr="004907F0">
              <w:t>N/A</w:t>
            </w:r>
          </w:p>
        </w:tc>
        <w:tc>
          <w:tcPr>
            <w:tcW w:w="1275" w:type="dxa"/>
          </w:tcPr>
          <w:p w14:paraId="47C43417" w14:textId="77777777" w:rsidR="00E47172" w:rsidRPr="004907F0" w:rsidRDefault="00E47172" w:rsidP="00ED30E9">
            <w:pPr>
              <w:pStyle w:val="TAC"/>
            </w:pPr>
            <w:r w:rsidRPr="004907F0">
              <w:t>N/A</w:t>
            </w:r>
          </w:p>
        </w:tc>
        <w:tc>
          <w:tcPr>
            <w:tcW w:w="1244" w:type="dxa"/>
          </w:tcPr>
          <w:p w14:paraId="4D0F2D6C" w14:textId="77777777" w:rsidR="00E47172" w:rsidRPr="004907F0" w:rsidRDefault="00E47172" w:rsidP="00ED30E9">
            <w:pPr>
              <w:pStyle w:val="TAC"/>
            </w:pPr>
            <w:r w:rsidRPr="004907F0">
              <w:t>N/A</w:t>
            </w:r>
          </w:p>
        </w:tc>
      </w:tr>
      <w:tr w:rsidR="00E47172" w:rsidRPr="00BD147B" w14:paraId="015EF486" w14:textId="77777777" w:rsidTr="00ED30E9">
        <w:tc>
          <w:tcPr>
            <w:tcW w:w="1642" w:type="dxa"/>
          </w:tcPr>
          <w:p w14:paraId="0C77002E" w14:textId="77777777" w:rsidR="00E47172" w:rsidRPr="004907F0" w:rsidRDefault="00E47172" w:rsidP="00ED30E9">
            <w:pPr>
              <w:pStyle w:val="TAL"/>
            </w:pPr>
            <w:r w:rsidRPr="004907F0">
              <w:t>5.5.2</w:t>
            </w:r>
          </w:p>
        </w:tc>
        <w:tc>
          <w:tcPr>
            <w:tcW w:w="2861" w:type="dxa"/>
          </w:tcPr>
          <w:p w14:paraId="4C4EA513" w14:textId="77777777" w:rsidR="00E47172" w:rsidRPr="004907F0" w:rsidRDefault="00E47172" w:rsidP="00ED30E9">
            <w:pPr>
              <w:pStyle w:val="TAL"/>
            </w:pPr>
            <w:r w:rsidRPr="004907F0">
              <w:t>Inter RAT handover</w:t>
            </w:r>
          </w:p>
        </w:tc>
        <w:tc>
          <w:tcPr>
            <w:tcW w:w="1417" w:type="dxa"/>
          </w:tcPr>
          <w:p w14:paraId="001FA4DF" w14:textId="77777777" w:rsidR="00E47172" w:rsidRPr="004907F0" w:rsidRDefault="00E47172" w:rsidP="00ED30E9">
            <w:pPr>
              <w:pStyle w:val="TAC"/>
            </w:pPr>
            <w:r w:rsidRPr="004907F0">
              <w:t>No</w:t>
            </w:r>
          </w:p>
        </w:tc>
        <w:tc>
          <w:tcPr>
            <w:tcW w:w="1418" w:type="dxa"/>
          </w:tcPr>
          <w:p w14:paraId="59049FC1" w14:textId="77777777" w:rsidR="00E47172" w:rsidRPr="004907F0" w:rsidRDefault="00E47172" w:rsidP="00ED30E9">
            <w:pPr>
              <w:pStyle w:val="TAC"/>
            </w:pPr>
            <w:r w:rsidRPr="004907F0">
              <w:t>N/A</w:t>
            </w:r>
          </w:p>
        </w:tc>
        <w:tc>
          <w:tcPr>
            <w:tcW w:w="1275" w:type="dxa"/>
          </w:tcPr>
          <w:p w14:paraId="2171976B" w14:textId="77777777" w:rsidR="00E47172" w:rsidRPr="004907F0" w:rsidRDefault="00E47172" w:rsidP="00ED30E9">
            <w:pPr>
              <w:pStyle w:val="TAC"/>
            </w:pPr>
            <w:r w:rsidRPr="004907F0">
              <w:t>N/A</w:t>
            </w:r>
          </w:p>
        </w:tc>
        <w:tc>
          <w:tcPr>
            <w:tcW w:w="1244" w:type="dxa"/>
          </w:tcPr>
          <w:p w14:paraId="1DCA9FBE" w14:textId="77777777" w:rsidR="00E47172" w:rsidRPr="004907F0" w:rsidRDefault="00E47172" w:rsidP="00ED30E9">
            <w:pPr>
              <w:pStyle w:val="TAC"/>
            </w:pPr>
            <w:r w:rsidRPr="004907F0">
              <w:t>N/A</w:t>
            </w:r>
          </w:p>
        </w:tc>
      </w:tr>
      <w:tr w:rsidR="00E47172" w:rsidRPr="00BD147B" w14:paraId="6A0A82F2" w14:textId="77777777" w:rsidTr="00ED30E9">
        <w:tc>
          <w:tcPr>
            <w:tcW w:w="1642" w:type="dxa"/>
          </w:tcPr>
          <w:p w14:paraId="32D76A82" w14:textId="77777777" w:rsidR="00E47172" w:rsidRPr="004907F0" w:rsidRDefault="00E47172" w:rsidP="00ED30E9">
            <w:pPr>
              <w:pStyle w:val="TAL"/>
            </w:pPr>
            <w:r w:rsidRPr="004907F0">
              <w:t>5.6</w:t>
            </w:r>
          </w:p>
        </w:tc>
        <w:tc>
          <w:tcPr>
            <w:tcW w:w="2861" w:type="dxa"/>
          </w:tcPr>
          <w:p w14:paraId="0D1DCF0E" w14:textId="77777777" w:rsidR="00E47172" w:rsidRPr="004907F0" w:rsidRDefault="00E47172" w:rsidP="00ED30E9">
            <w:pPr>
              <w:pStyle w:val="TAL"/>
            </w:pPr>
            <w:r w:rsidRPr="004907F0">
              <w:t>Network assisted cell change</w:t>
            </w:r>
          </w:p>
        </w:tc>
        <w:tc>
          <w:tcPr>
            <w:tcW w:w="1417" w:type="dxa"/>
          </w:tcPr>
          <w:p w14:paraId="4B9CF230" w14:textId="77777777" w:rsidR="00E47172" w:rsidRPr="004907F0" w:rsidRDefault="00E47172" w:rsidP="00ED30E9">
            <w:pPr>
              <w:pStyle w:val="TAC"/>
            </w:pPr>
            <w:r w:rsidRPr="004907F0">
              <w:t>No</w:t>
            </w:r>
          </w:p>
        </w:tc>
        <w:tc>
          <w:tcPr>
            <w:tcW w:w="1418" w:type="dxa"/>
          </w:tcPr>
          <w:p w14:paraId="5F03F011" w14:textId="77777777" w:rsidR="00E47172" w:rsidRPr="004907F0" w:rsidRDefault="00E47172" w:rsidP="00ED30E9">
            <w:pPr>
              <w:pStyle w:val="TAC"/>
            </w:pPr>
            <w:r w:rsidRPr="004907F0">
              <w:t>N/A</w:t>
            </w:r>
          </w:p>
        </w:tc>
        <w:tc>
          <w:tcPr>
            <w:tcW w:w="1275" w:type="dxa"/>
          </w:tcPr>
          <w:p w14:paraId="351DAF6B" w14:textId="77777777" w:rsidR="00E47172" w:rsidRPr="004907F0" w:rsidRDefault="00E47172" w:rsidP="00ED30E9">
            <w:pPr>
              <w:pStyle w:val="TAC"/>
            </w:pPr>
            <w:r w:rsidRPr="004907F0">
              <w:t>N/A</w:t>
            </w:r>
          </w:p>
        </w:tc>
        <w:tc>
          <w:tcPr>
            <w:tcW w:w="1244" w:type="dxa"/>
          </w:tcPr>
          <w:p w14:paraId="4EDF5D48" w14:textId="77777777" w:rsidR="00E47172" w:rsidRPr="004907F0" w:rsidRDefault="00E47172" w:rsidP="00ED30E9">
            <w:pPr>
              <w:pStyle w:val="TAC"/>
            </w:pPr>
            <w:r w:rsidRPr="004907F0">
              <w:t>N/A</w:t>
            </w:r>
          </w:p>
        </w:tc>
      </w:tr>
    </w:tbl>
    <w:p w14:paraId="304E7E6B" w14:textId="77777777" w:rsidR="00E47172" w:rsidRDefault="00E47172" w:rsidP="00E47172"/>
    <w:p w14:paraId="4E54960D" w14:textId="77777777" w:rsidR="00E47172" w:rsidRDefault="00E47172" w:rsidP="00E47172">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BD147B" w14:paraId="32A1CA68" w14:textId="77777777" w:rsidTr="00ED30E9">
        <w:tc>
          <w:tcPr>
            <w:tcW w:w="1642" w:type="dxa"/>
            <w:tcBorders>
              <w:bottom w:val="nil"/>
            </w:tcBorders>
            <w:shd w:val="pct5" w:color="auto" w:fill="auto"/>
          </w:tcPr>
          <w:p w14:paraId="1E0D5FFE" w14:textId="77777777" w:rsidR="00E47172" w:rsidRPr="00BD147B" w:rsidRDefault="00E47172" w:rsidP="00ED30E9">
            <w:pPr>
              <w:pStyle w:val="TAH"/>
            </w:pPr>
            <w:r w:rsidRPr="00BD147B">
              <w:t>Clause</w:t>
            </w:r>
          </w:p>
        </w:tc>
        <w:tc>
          <w:tcPr>
            <w:tcW w:w="2861" w:type="dxa"/>
            <w:tcBorders>
              <w:bottom w:val="nil"/>
            </w:tcBorders>
            <w:shd w:val="pct5" w:color="auto" w:fill="auto"/>
          </w:tcPr>
          <w:p w14:paraId="02286300" w14:textId="77777777" w:rsidR="00E47172" w:rsidRPr="00BD147B" w:rsidRDefault="00E47172" w:rsidP="00ED30E9">
            <w:pPr>
              <w:pStyle w:val="TAH"/>
            </w:pPr>
            <w:r w:rsidRPr="00BD147B">
              <w:t>Clause title</w:t>
            </w:r>
          </w:p>
        </w:tc>
        <w:tc>
          <w:tcPr>
            <w:tcW w:w="5354" w:type="dxa"/>
            <w:gridSpan w:val="4"/>
            <w:shd w:val="pct5" w:color="auto" w:fill="auto"/>
          </w:tcPr>
          <w:p w14:paraId="626AB4AA" w14:textId="77777777" w:rsidR="00E47172" w:rsidRPr="00BD147B" w:rsidRDefault="00E47172" w:rsidP="00ED30E9">
            <w:pPr>
              <w:pStyle w:val="TAH"/>
            </w:pPr>
            <w:r w:rsidRPr="00BD147B">
              <w:t>Support</w:t>
            </w:r>
          </w:p>
        </w:tc>
      </w:tr>
      <w:tr w:rsidR="00E47172" w:rsidRPr="00BD147B" w14:paraId="689D6F12" w14:textId="77777777" w:rsidTr="00ED30E9">
        <w:tc>
          <w:tcPr>
            <w:tcW w:w="1642" w:type="dxa"/>
            <w:tcBorders>
              <w:top w:val="nil"/>
            </w:tcBorders>
            <w:shd w:val="pct5" w:color="auto" w:fill="auto"/>
          </w:tcPr>
          <w:p w14:paraId="03DED0CD" w14:textId="77777777" w:rsidR="00E47172" w:rsidRPr="00BD147B" w:rsidRDefault="00E47172" w:rsidP="00ED30E9">
            <w:pPr>
              <w:pStyle w:val="TAH"/>
            </w:pPr>
          </w:p>
        </w:tc>
        <w:tc>
          <w:tcPr>
            <w:tcW w:w="2861" w:type="dxa"/>
            <w:tcBorders>
              <w:top w:val="nil"/>
            </w:tcBorders>
            <w:shd w:val="pct5" w:color="auto" w:fill="auto"/>
          </w:tcPr>
          <w:p w14:paraId="15FCF3DC" w14:textId="77777777" w:rsidR="00E47172" w:rsidRPr="00BD147B" w:rsidRDefault="00E47172" w:rsidP="00ED30E9">
            <w:pPr>
              <w:pStyle w:val="TAH"/>
            </w:pPr>
          </w:p>
        </w:tc>
        <w:tc>
          <w:tcPr>
            <w:tcW w:w="1417" w:type="dxa"/>
            <w:shd w:val="pct5" w:color="auto" w:fill="auto"/>
          </w:tcPr>
          <w:p w14:paraId="2423F8EB" w14:textId="77777777" w:rsidR="00E47172" w:rsidRPr="00BD147B" w:rsidRDefault="00E47172" w:rsidP="00ED30E9">
            <w:pPr>
              <w:pStyle w:val="TAH"/>
            </w:pPr>
            <w:r w:rsidRPr="00BD147B">
              <w:t>NB-IoT RAT</w:t>
            </w:r>
          </w:p>
        </w:tc>
        <w:tc>
          <w:tcPr>
            <w:tcW w:w="1418" w:type="dxa"/>
            <w:shd w:val="pct5" w:color="auto" w:fill="auto"/>
          </w:tcPr>
          <w:p w14:paraId="1311197A" w14:textId="77777777" w:rsidR="00E47172" w:rsidRPr="00BD147B" w:rsidRDefault="00E47172" w:rsidP="00ED30E9">
            <w:pPr>
              <w:pStyle w:val="TAH"/>
            </w:pPr>
            <w:r w:rsidRPr="00BD147B">
              <w:t>CP/UP/Both</w:t>
            </w:r>
          </w:p>
        </w:tc>
        <w:tc>
          <w:tcPr>
            <w:tcW w:w="1275" w:type="dxa"/>
            <w:shd w:val="pct5" w:color="auto" w:fill="auto"/>
          </w:tcPr>
          <w:p w14:paraId="120B2973" w14:textId="77777777" w:rsidR="00E47172" w:rsidRPr="00BD147B" w:rsidRDefault="00E47172" w:rsidP="00ED30E9">
            <w:pPr>
              <w:pStyle w:val="TAH"/>
            </w:pPr>
            <w:r w:rsidRPr="00BD147B">
              <w:t>UE</w:t>
            </w:r>
          </w:p>
        </w:tc>
        <w:tc>
          <w:tcPr>
            <w:tcW w:w="1244" w:type="dxa"/>
            <w:shd w:val="pct5" w:color="auto" w:fill="auto"/>
          </w:tcPr>
          <w:p w14:paraId="5141E93B" w14:textId="77777777" w:rsidR="00E47172" w:rsidRPr="00BD147B" w:rsidRDefault="00E47172" w:rsidP="00ED30E9">
            <w:pPr>
              <w:pStyle w:val="TAH"/>
            </w:pPr>
            <w:r w:rsidRPr="00BD147B">
              <w:t>NW</w:t>
            </w:r>
          </w:p>
        </w:tc>
      </w:tr>
      <w:tr w:rsidR="00E47172" w:rsidRPr="00BD147B" w14:paraId="544F2ACA" w14:textId="77777777" w:rsidTr="00ED30E9">
        <w:tc>
          <w:tcPr>
            <w:tcW w:w="1642" w:type="dxa"/>
          </w:tcPr>
          <w:p w14:paraId="7ABB024B" w14:textId="77777777" w:rsidR="00E47172" w:rsidRPr="004907F0" w:rsidRDefault="00E47172" w:rsidP="00ED30E9">
            <w:pPr>
              <w:pStyle w:val="TAL"/>
            </w:pPr>
            <w:r w:rsidRPr="004907F0">
              <w:t>5.8</w:t>
            </w:r>
          </w:p>
        </w:tc>
        <w:tc>
          <w:tcPr>
            <w:tcW w:w="2861" w:type="dxa"/>
          </w:tcPr>
          <w:p w14:paraId="7353E1A4" w14:textId="77777777" w:rsidR="00E47172" w:rsidRPr="004907F0" w:rsidRDefault="00E47172" w:rsidP="00ED30E9">
            <w:pPr>
              <w:pStyle w:val="TAL"/>
            </w:pPr>
            <w:r w:rsidRPr="004907F0">
              <w:t>MBMS (3)</w:t>
            </w:r>
          </w:p>
        </w:tc>
        <w:tc>
          <w:tcPr>
            <w:tcW w:w="1417" w:type="dxa"/>
          </w:tcPr>
          <w:p w14:paraId="74044E15" w14:textId="77777777" w:rsidR="00E47172" w:rsidRPr="004907F0" w:rsidRDefault="00E47172" w:rsidP="00ED30E9">
            <w:pPr>
              <w:pStyle w:val="TAC"/>
            </w:pPr>
            <w:r w:rsidRPr="004907F0">
              <w:t>(3)</w:t>
            </w:r>
          </w:p>
        </w:tc>
        <w:tc>
          <w:tcPr>
            <w:tcW w:w="1418" w:type="dxa"/>
          </w:tcPr>
          <w:p w14:paraId="64345F0F" w14:textId="77777777" w:rsidR="00E47172" w:rsidRPr="004907F0" w:rsidRDefault="00E47172" w:rsidP="00ED30E9">
            <w:pPr>
              <w:pStyle w:val="TAC"/>
            </w:pPr>
            <w:r w:rsidRPr="004907F0">
              <w:t>(3)</w:t>
            </w:r>
          </w:p>
        </w:tc>
        <w:tc>
          <w:tcPr>
            <w:tcW w:w="1275" w:type="dxa"/>
          </w:tcPr>
          <w:p w14:paraId="482F9DC9" w14:textId="77777777" w:rsidR="00E47172" w:rsidRPr="004907F0" w:rsidRDefault="00E47172" w:rsidP="00ED30E9">
            <w:pPr>
              <w:pStyle w:val="TAC"/>
            </w:pPr>
            <w:r w:rsidRPr="004907F0">
              <w:t>(3)</w:t>
            </w:r>
          </w:p>
        </w:tc>
        <w:tc>
          <w:tcPr>
            <w:tcW w:w="1244" w:type="dxa"/>
          </w:tcPr>
          <w:p w14:paraId="65C511F7" w14:textId="77777777" w:rsidR="00E47172" w:rsidRPr="004907F0" w:rsidRDefault="00E47172" w:rsidP="00ED30E9">
            <w:pPr>
              <w:pStyle w:val="TAC"/>
            </w:pPr>
            <w:r w:rsidRPr="004907F0">
              <w:t>(3)</w:t>
            </w:r>
          </w:p>
        </w:tc>
      </w:tr>
      <w:tr w:rsidR="00E47172" w:rsidRPr="00BD147B" w14:paraId="6EA465AF" w14:textId="77777777" w:rsidTr="00ED30E9">
        <w:tc>
          <w:tcPr>
            <w:tcW w:w="1642" w:type="dxa"/>
          </w:tcPr>
          <w:p w14:paraId="7C295D19" w14:textId="77777777" w:rsidR="00E47172" w:rsidRPr="004907F0" w:rsidRDefault="00E47172" w:rsidP="00ED30E9">
            <w:pPr>
              <w:pStyle w:val="TAL"/>
            </w:pPr>
            <w:r w:rsidRPr="004907F0">
              <w:t>5.10</w:t>
            </w:r>
          </w:p>
        </w:tc>
        <w:tc>
          <w:tcPr>
            <w:tcW w:w="2861" w:type="dxa"/>
          </w:tcPr>
          <w:p w14:paraId="59E5807E" w14:textId="77777777" w:rsidR="00E47172" w:rsidRPr="004907F0" w:rsidRDefault="00E47172" w:rsidP="00ED30E9">
            <w:pPr>
              <w:pStyle w:val="TAL"/>
            </w:pPr>
            <w:r w:rsidRPr="004907F0">
              <w:t>Multiple PDN support and PDN activation for UEs supporting Attach without PDN connectivity</w:t>
            </w:r>
          </w:p>
        </w:tc>
        <w:tc>
          <w:tcPr>
            <w:tcW w:w="1417" w:type="dxa"/>
          </w:tcPr>
          <w:p w14:paraId="547F37B7" w14:textId="77777777" w:rsidR="00E47172" w:rsidRPr="004907F0" w:rsidRDefault="00E47172" w:rsidP="00ED30E9">
            <w:pPr>
              <w:pStyle w:val="TAC"/>
            </w:pPr>
            <w:r w:rsidRPr="004907F0">
              <w:t>Yes (1)</w:t>
            </w:r>
          </w:p>
        </w:tc>
        <w:tc>
          <w:tcPr>
            <w:tcW w:w="1418" w:type="dxa"/>
          </w:tcPr>
          <w:p w14:paraId="2F894E6F" w14:textId="77777777" w:rsidR="00E47172" w:rsidRPr="004907F0" w:rsidRDefault="00E47172" w:rsidP="00ED30E9">
            <w:pPr>
              <w:pStyle w:val="TAC"/>
            </w:pPr>
            <w:r w:rsidRPr="004907F0">
              <w:t>Both</w:t>
            </w:r>
          </w:p>
        </w:tc>
        <w:tc>
          <w:tcPr>
            <w:tcW w:w="1275" w:type="dxa"/>
          </w:tcPr>
          <w:p w14:paraId="4192C1D4" w14:textId="77777777" w:rsidR="00E47172" w:rsidRPr="004907F0" w:rsidRDefault="00E47172" w:rsidP="00ED30E9">
            <w:pPr>
              <w:pStyle w:val="TAC"/>
            </w:pPr>
          </w:p>
        </w:tc>
        <w:tc>
          <w:tcPr>
            <w:tcW w:w="1244" w:type="dxa"/>
          </w:tcPr>
          <w:p w14:paraId="3622C320" w14:textId="77777777" w:rsidR="00E47172" w:rsidRPr="004907F0" w:rsidRDefault="00E47172" w:rsidP="00ED30E9">
            <w:pPr>
              <w:pStyle w:val="TAC"/>
            </w:pPr>
          </w:p>
        </w:tc>
      </w:tr>
      <w:tr w:rsidR="00E47172" w:rsidRPr="00BD147B" w14:paraId="6886496E" w14:textId="77777777" w:rsidTr="00ED30E9">
        <w:tc>
          <w:tcPr>
            <w:tcW w:w="1642" w:type="dxa"/>
          </w:tcPr>
          <w:p w14:paraId="33DDDA38" w14:textId="77777777" w:rsidR="00E47172" w:rsidRPr="004907F0" w:rsidRDefault="00E47172" w:rsidP="00ED30E9">
            <w:pPr>
              <w:pStyle w:val="TAL"/>
            </w:pPr>
            <w:r w:rsidRPr="004907F0">
              <w:t>5.11</w:t>
            </w:r>
          </w:p>
        </w:tc>
        <w:tc>
          <w:tcPr>
            <w:tcW w:w="2861" w:type="dxa"/>
          </w:tcPr>
          <w:p w14:paraId="610962B2" w14:textId="77777777" w:rsidR="00E47172" w:rsidRPr="004907F0" w:rsidRDefault="00E47172" w:rsidP="00ED30E9">
            <w:pPr>
              <w:pStyle w:val="TAL"/>
            </w:pPr>
            <w:r w:rsidRPr="004907F0">
              <w:t>UE capability handling</w:t>
            </w:r>
          </w:p>
        </w:tc>
        <w:tc>
          <w:tcPr>
            <w:tcW w:w="1417" w:type="dxa"/>
          </w:tcPr>
          <w:p w14:paraId="401C2406" w14:textId="77777777" w:rsidR="00E47172" w:rsidRPr="004907F0" w:rsidRDefault="00E47172" w:rsidP="00ED30E9">
            <w:pPr>
              <w:pStyle w:val="TAC"/>
            </w:pPr>
            <w:r w:rsidRPr="004907F0">
              <w:t>Yes</w:t>
            </w:r>
          </w:p>
        </w:tc>
        <w:tc>
          <w:tcPr>
            <w:tcW w:w="1418" w:type="dxa"/>
          </w:tcPr>
          <w:p w14:paraId="129EE076" w14:textId="77777777" w:rsidR="00E47172" w:rsidRPr="004907F0" w:rsidRDefault="00E47172" w:rsidP="00ED30E9">
            <w:pPr>
              <w:pStyle w:val="TAC"/>
            </w:pPr>
            <w:r w:rsidRPr="004907F0">
              <w:t>Both</w:t>
            </w:r>
          </w:p>
        </w:tc>
        <w:tc>
          <w:tcPr>
            <w:tcW w:w="1275" w:type="dxa"/>
          </w:tcPr>
          <w:p w14:paraId="7415C004" w14:textId="77777777" w:rsidR="00E47172" w:rsidRPr="004907F0" w:rsidRDefault="00E47172" w:rsidP="00ED30E9">
            <w:pPr>
              <w:pStyle w:val="TAC"/>
            </w:pPr>
          </w:p>
        </w:tc>
        <w:tc>
          <w:tcPr>
            <w:tcW w:w="1244" w:type="dxa"/>
          </w:tcPr>
          <w:p w14:paraId="01745FA7" w14:textId="77777777" w:rsidR="00E47172" w:rsidRPr="004907F0" w:rsidRDefault="00E47172" w:rsidP="00ED30E9">
            <w:pPr>
              <w:pStyle w:val="TAC"/>
            </w:pPr>
          </w:p>
        </w:tc>
      </w:tr>
      <w:tr w:rsidR="00E47172" w:rsidRPr="00BD147B" w14:paraId="2AB65AFB" w14:textId="77777777" w:rsidTr="00ED30E9">
        <w:tc>
          <w:tcPr>
            <w:tcW w:w="1642" w:type="dxa"/>
          </w:tcPr>
          <w:p w14:paraId="02BBF0E9" w14:textId="77777777" w:rsidR="00E47172" w:rsidRPr="004907F0" w:rsidRDefault="00E47172" w:rsidP="00ED30E9">
            <w:pPr>
              <w:pStyle w:val="TAL"/>
            </w:pPr>
            <w:r w:rsidRPr="004907F0">
              <w:t>5.12</w:t>
            </w:r>
          </w:p>
        </w:tc>
        <w:tc>
          <w:tcPr>
            <w:tcW w:w="2861" w:type="dxa"/>
          </w:tcPr>
          <w:p w14:paraId="7F15C174" w14:textId="77777777" w:rsidR="00E47172" w:rsidRPr="004907F0" w:rsidRDefault="00E47172" w:rsidP="00ED30E9">
            <w:pPr>
              <w:pStyle w:val="TAL"/>
            </w:pPr>
            <w:r w:rsidRPr="004907F0">
              <w:t>Warning message delivery</w:t>
            </w:r>
          </w:p>
        </w:tc>
        <w:tc>
          <w:tcPr>
            <w:tcW w:w="1417" w:type="dxa"/>
          </w:tcPr>
          <w:p w14:paraId="00AB82CC" w14:textId="77777777" w:rsidR="00E47172" w:rsidRPr="004907F0" w:rsidRDefault="00E47172" w:rsidP="00ED30E9">
            <w:pPr>
              <w:pStyle w:val="TAC"/>
            </w:pPr>
            <w:r w:rsidRPr="004907F0">
              <w:t>No</w:t>
            </w:r>
          </w:p>
        </w:tc>
        <w:tc>
          <w:tcPr>
            <w:tcW w:w="1418" w:type="dxa"/>
          </w:tcPr>
          <w:p w14:paraId="4EC575B2" w14:textId="77777777" w:rsidR="00E47172" w:rsidRPr="004907F0" w:rsidRDefault="00E47172" w:rsidP="00ED30E9">
            <w:pPr>
              <w:pStyle w:val="TAC"/>
            </w:pPr>
            <w:r w:rsidRPr="004907F0">
              <w:t>N/A</w:t>
            </w:r>
          </w:p>
        </w:tc>
        <w:tc>
          <w:tcPr>
            <w:tcW w:w="1275" w:type="dxa"/>
          </w:tcPr>
          <w:p w14:paraId="0841003D" w14:textId="77777777" w:rsidR="00E47172" w:rsidRPr="004907F0" w:rsidRDefault="00E47172" w:rsidP="00ED30E9">
            <w:pPr>
              <w:pStyle w:val="TAC"/>
            </w:pPr>
            <w:r w:rsidRPr="004907F0">
              <w:t>N/A</w:t>
            </w:r>
          </w:p>
        </w:tc>
        <w:tc>
          <w:tcPr>
            <w:tcW w:w="1244" w:type="dxa"/>
          </w:tcPr>
          <w:p w14:paraId="40B2E98B" w14:textId="77777777" w:rsidR="00E47172" w:rsidRPr="004907F0" w:rsidRDefault="00E47172" w:rsidP="00ED30E9">
            <w:pPr>
              <w:pStyle w:val="TAC"/>
            </w:pPr>
            <w:r w:rsidRPr="004907F0">
              <w:t>N/A</w:t>
            </w:r>
          </w:p>
        </w:tc>
      </w:tr>
      <w:tr w:rsidR="00E47172" w:rsidRPr="00BD147B" w14:paraId="77DB739D" w14:textId="77777777" w:rsidTr="00ED30E9">
        <w:tc>
          <w:tcPr>
            <w:tcW w:w="1642" w:type="dxa"/>
          </w:tcPr>
          <w:p w14:paraId="30CD0EB9" w14:textId="77777777" w:rsidR="00E47172" w:rsidRPr="004907F0" w:rsidRDefault="00E47172" w:rsidP="00ED30E9">
            <w:pPr>
              <w:pStyle w:val="TAL"/>
            </w:pPr>
            <w:r w:rsidRPr="004907F0">
              <w:t>5.13</w:t>
            </w:r>
          </w:p>
        </w:tc>
        <w:tc>
          <w:tcPr>
            <w:tcW w:w="2861" w:type="dxa"/>
          </w:tcPr>
          <w:p w14:paraId="45BAAA3F" w14:textId="77777777" w:rsidR="00E47172" w:rsidRPr="004907F0" w:rsidRDefault="00E47172" w:rsidP="00ED30E9">
            <w:pPr>
              <w:pStyle w:val="TAL"/>
            </w:pPr>
            <w:r w:rsidRPr="004907F0">
              <w:t>DRX and UE-specific DRX parameter handling</w:t>
            </w:r>
          </w:p>
        </w:tc>
        <w:tc>
          <w:tcPr>
            <w:tcW w:w="1417" w:type="dxa"/>
          </w:tcPr>
          <w:p w14:paraId="252200F7" w14:textId="77777777" w:rsidR="00E47172" w:rsidRPr="004907F0" w:rsidRDefault="00E47172" w:rsidP="00ED30E9">
            <w:pPr>
              <w:pStyle w:val="TAC"/>
            </w:pPr>
            <w:r w:rsidRPr="004907F0">
              <w:t>Yes (2)</w:t>
            </w:r>
          </w:p>
        </w:tc>
        <w:tc>
          <w:tcPr>
            <w:tcW w:w="1418" w:type="dxa"/>
          </w:tcPr>
          <w:p w14:paraId="248BC18C" w14:textId="77777777" w:rsidR="00E47172" w:rsidRPr="004907F0" w:rsidRDefault="00E47172" w:rsidP="00ED30E9">
            <w:pPr>
              <w:pStyle w:val="TAC"/>
            </w:pPr>
            <w:r w:rsidRPr="004907F0">
              <w:t>Both</w:t>
            </w:r>
          </w:p>
        </w:tc>
        <w:tc>
          <w:tcPr>
            <w:tcW w:w="1275" w:type="dxa"/>
          </w:tcPr>
          <w:p w14:paraId="208CEC15" w14:textId="77777777" w:rsidR="00E47172" w:rsidRPr="004907F0" w:rsidRDefault="00E47172" w:rsidP="00ED30E9">
            <w:pPr>
              <w:pStyle w:val="TAC"/>
            </w:pPr>
          </w:p>
        </w:tc>
        <w:tc>
          <w:tcPr>
            <w:tcW w:w="1244" w:type="dxa"/>
          </w:tcPr>
          <w:p w14:paraId="59499B66" w14:textId="77777777" w:rsidR="00E47172" w:rsidRPr="004907F0" w:rsidRDefault="00E47172" w:rsidP="00ED30E9">
            <w:pPr>
              <w:pStyle w:val="TAC"/>
            </w:pPr>
          </w:p>
        </w:tc>
      </w:tr>
      <w:tr w:rsidR="00E47172" w:rsidRPr="00BD147B" w14:paraId="0D6ABC13" w14:textId="77777777" w:rsidTr="00ED30E9">
        <w:tc>
          <w:tcPr>
            <w:tcW w:w="1642" w:type="dxa"/>
          </w:tcPr>
          <w:p w14:paraId="38EF4CE4" w14:textId="77777777" w:rsidR="00E47172" w:rsidRPr="004907F0" w:rsidRDefault="00E47172" w:rsidP="00ED30E9">
            <w:pPr>
              <w:pStyle w:val="TAL"/>
            </w:pPr>
            <w:r w:rsidRPr="004907F0">
              <w:t>5.13a</w:t>
            </w:r>
          </w:p>
        </w:tc>
        <w:tc>
          <w:tcPr>
            <w:tcW w:w="2861" w:type="dxa"/>
          </w:tcPr>
          <w:p w14:paraId="4F658E3C" w14:textId="77777777" w:rsidR="00E47172" w:rsidRPr="004907F0" w:rsidRDefault="00E47172" w:rsidP="00ED30E9">
            <w:pPr>
              <w:pStyle w:val="TAL"/>
            </w:pPr>
            <w:r w:rsidRPr="004907F0">
              <w:t>Extended idle mode DRX</w:t>
            </w:r>
          </w:p>
        </w:tc>
        <w:tc>
          <w:tcPr>
            <w:tcW w:w="1417" w:type="dxa"/>
          </w:tcPr>
          <w:p w14:paraId="060E719C" w14:textId="77777777" w:rsidR="00E47172" w:rsidRPr="004907F0" w:rsidRDefault="00E47172" w:rsidP="00ED30E9">
            <w:pPr>
              <w:pStyle w:val="TAC"/>
            </w:pPr>
            <w:r w:rsidRPr="004907F0">
              <w:t>Yes</w:t>
            </w:r>
          </w:p>
        </w:tc>
        <w:tc>
          <w:tcPr>
            <w:tcW w:w="1418" w:type="dxa"/>
          </w:tcPr>
          <w:p w14:paraId="73293108" w14:textId="77777777" w:rsidR="00E47172" w:rsidRPr="004907F0" w:rsidRDefault="00E47172" w:rsidP="00ED30E9">
            <w:pPr>
              <w:pStyle w:val="TAC"/>
            </w:pPr>
            <w:r w:rsidRPr="004907F0">
              <w:t>Both</w:t>
            </w:r>
          </w:p>
        </w:tc>
        <w:tc>
          <w:tcPr>
            <w:tcW w:w="1275" w:type="dxa"/>
          </w:tcPr>
          <w:p w14:paraId="0E4AE510" w14:textId="77777777" w:rsidR="00E47172" w:rsidRPr="004907F0" w:rsidRDefault="00E47172" w:rsidP="00ED30E9">
            <w:pPr>
              <w:pStyle w:val="TAC"/>
            </w:pPr>
            <w:r w:rsidRPr="004907F0">
              <w:t>Optional</w:t>
            </w:r>
          </w:p>
        </w:tc>
        <w:tc>
          <w:tcPr>
            <w:tcW w:w="1244" w:type="dxa"/>
          </w:tcPr>
          <w:p w14:paraId="6A4252AE" w14:textId="77777777" w:rsidR="00E47172" w:rsidRPr="004907F0" w:rsidRDefault="00E47172" w:rsidP="00ED30E9">
            <w:pPr>
              <w:pStyle w:val="TAC"/>
            </w:pPr>
            <w:r w:rsidRPr="004907F0">
              <w:t>Optional</w:t>
            </w:r>
          </w:p>
        </w:tc>
      </w:tr>
      <w:tr w:rsidR="00E47172" w:rsidRPr="00BD147B" w14:paraId="22C87653" w14:textId="77777777" w:rsidTr="00ED30E9">
        <w:tc>
          <w:tcPr>
            <w:tcW w:w="1642" w:type="dxa"/>
          </w:tcPr>
          <w:p w14:paraId="52BDD6BB" w14:textId="77777777" w:rsidR="00E47172" w:rsidRPr="004907F0" w:rsidRDefault="00E47172" w:rsidP="00ED30E9">
            <w:pPr>
              <w:pStyle w:val="TAL"/>
            </w:pPr>
            <w:r w:rsidRPr="004907F0">
              <w:t>5.15</w:t>
            </w:r>
          </w:p>
        </w:tc>
        <w:tc>
          <w:tcPr>
            <w:tcW w:w="2861" w:type="dxa"/>
          </w:tcPr>
          <w:p w14:paraId="57E395C1" w14:textId="77777777" w:rsidR="00E47172" w:rsidRPr="004907F0" w:rsidRDefault="00E47172" w:rsidP="00ED30E9">
            <w:pPr>
              <w:pStyle w:val="TAL"/>
            </w:pPr>
            <w:r w:rsidRPr="004907F0">
              <w:t>RAN information management procedures</w:t>
            </w:r>
          </w:p>
        </w:tc>
        <w:tc>
          <w:tcPr>
            <w:tcW w:w="1417" w:type="dxa"/>
          </w:tcPr>
          <w:p w14:paraId="50F4F470" w14:textId="77777777" w:rsidR="00E47172" w:rsidRPr="004907F0" w:rsidRDefault="00E47172" w:rsidP="00ED30E9">
            <w:pPr>
              <w:pStyle w:val="TAC"/>
            </w:pPr>
            <w:r w:rsidRPr="004907F0">
              <w:t>No</w:t>
            </w:r>
          </w:p>
        </w:tc>
        <w:tc>
          <w:tcPr>
            <w:tcW w:w="1418" w:type="dxa"/>
          </w:tcPr>
          <w:p w14:paraId="60525908" w14:textId="77777777" w:rsidR="00E47172" w:rsidRPr="004907F0" w:rsidRDefault="00E47172" w:rsidP="00ED30E9">
            <w:pPr>
              <w:pStyle w:val="TAC"/>
            </w:pPr>
            <w:r w:rsidRPr="004907F0">
              <w:t>N/A</w:t>
            </w:r>
          </w:p>
        </w:tc>
        <w:tc>
          <w:tcPr>
            <w:tcW w:w="1275" w:type="dxa"/>
          </w:tcPr>
          <w:p w14:paraId="522E7AC5" w14:textId="77777777" w:rsidR="00E47172" w:rsidRPr="004907F0" w:rsidRDefault="00E47172" w:rsidP="00ED30E9">
            <w:pPr>
              <w:pStyle w:val="TAC"/>
            </w:pPr>
            <w:r w:rsidRPr="004907F0">
              <w:t>N/A</w:t>
            </w:r>
          </w:p>
        </w:tc>
        <w:tc>
          <w:tcPr>
            <w:tcW w:w="1244" w:type="dxa"/>
          </w:tcPr>
          <w:p w14:paraId="5C28C2DD" w14:textId="77777777" w:rsidR="00E47172" w:rsidRPr="004907F0" w:rsidRDefault="00E47172" w:rsidP="00ED30E9">
            <w:pPr>
              <w:pStyle w:val="TAC"/>
            </w:pPr>
            <w:r w:rsidRPr="004907F0">
              <w:t>N/A</w:t>
            </w:r>
          </w:p>
        </w:tc>
      </w:tr>
      <w:tr w:rsidR="00E47172" w:rsidRPr="00BD147B" w14:paraId="31AAF4F7" w14:textId="77777777" w:rsidTr="00ED30E9">
        <w:tc>
          <w:tcPr>
            <w:tcW w:w="1642" w:type="dxa"/>
          </w:tcPr>
          <w:p w14:paraId="7F70000D" w14:textId="77777777" w:rsidR="00E47172" w:rsidRPr="004907F0" w:rsidRDefault="00E47172" w:rsidP="00ED30E9">
            <w:pPr>
              <w:pStyle w:val="TAL"/>
            </w:pPr>
            <w:r w:rsidRPr="004907F0">
              <w:t>5.16</w:t>
            </w:r>
          </w:p>
        </w:tc>
        <w:tc>
          <w:tcPr>
            <w:tcW w:w="2861" w:type="dxa"/>
          </w:tcPr>
          <w:p w14:paraId="06BEF1E1" w14:textId="77777777" w:rsidR="00E47172" w:rsidRPr="004907F0" w:rsidRDefault="00E47172" w:rsidP="00ED30E9">
            <w:pPr>
              <w:pStyle w:val="TAL"/>
            </w:pPr>
            <w:r w:rsidRPr="004907F0">
              <w:t>MME-initiated procedure on UE's CSG membership change</w:t>
            </w:r>
          </w:p>
        </w:tc>
        <w:tc>
          <w:tcPr>
            <w:tcW w:w="1417" w:type="dxa"/>
          </w:tcPr>
          <w:p w14:paraId="665201A7" w14:textId="77777777" w:rsidR="00E47172" w:rsidRPr="004907F0" w:rsidRDefault="00E47172" w:rsidP="00ED30E9">
            <w:pPr>
              <w:pStyle w:val="TAC"/>
            </w:pPr>
            <w:r w:rsidRPr="004907F0">
              <w:t>No</w:t>
            </w:r>
          </w:p>
        </w:tc>
        <w:tc>
          <w:tcPr>
            <w:tcW w:w="1418" w:type="dxa"/>
          </w:tcPr>
          <w:p w14:paraId="7316575B" w14:textId="77777777" w:rsidR="00E47172" w:rsidRPr="004907F0" w:rsidRDefault="00E47172" w:rsidP="00ED30E9">
            <w:pPr>
              <w:pStyle w:val="TAC"/>
            </w:pPr>
            <w:r w:rsidRPr="004907F0">
              <w:t>N/A</w:t>
            </w:r>
          </w:p>
        </w:tc>
        <w:tc>
          <w:tcPr>
            <w:tcW w:w="1275" w:type="dxa"/>
          </w:tcPr>
          <w:p w14:paraId="3B222948" w14:textId="77777777" w:rsidR="00E47172" w:rsidRPr="004907F0" w:rsidRDefault="00E47172" w:rsidP="00ED30E9">
            <w:pPr>
              <w:pStyle w:val="TAC"/>
            </w:pPr>
            <w:r w:rsidRPr="004907F0">
              <w:t>N/A</w:t>
            </w:r>
          </w:p>
        </w:tc>
        <w:tc>
          <w:tcPr>
            <w:tcW w:w="1244" w:type="dxa"/>
          </w:tcPr>
          <w:p w14:paraId="2896864D" w14:textId="77777777" w:rsidR="00E47172" w:rsidRPr="004907F0" w:rsidRDefault="00E47172" w:rsidP="00ED30E9">
            <w:pPr>
              <w:pStyle w:val="TAC"/>
            </w:pPr>
            <w:r w:rsidRPr="004907F0">
              <w:t>N/A</w:t>
            </w:r>
          </w:p>
        </w:tc>
      </w:tr>
      <w:tr w:rsidR="00E47172" w:rsidRPr="00BD147B" w14:paraId="697197DA" w14:textId="77777777" w:rsidTr="00ED30E9">
        <w:tc>
          <w:tcPr>
            <w:tcW w:w="1642" w:type="dxa"/>
          </w:tcPr>
          <w:p w14:paraId="06847C07" w14:textId="77777777" w:rsidR="00E47172" w:rsidRPr="004907F0" w:rsidRDefault="00E47172" w:rsidP="00ED30E9">
            <w:pPr>
              <w:pStyle w:val="TAL"/>
            </w:pPr>
            <w:r w:rsidRPr="004907F0">
              <w:t>5.17</w:t>
            </w:r>
          </w:p>
        </w:tc>
        <w:tc>
          <w:tcPr>
            <w:tcW w:w="2861" w:type="dxa"/>
          </w:tcPr>
          <w:p w14:paraId="2396D948" w14:textId="3D4C0277" w:rsidR="00E47172" w:rsidRPr="004907F0" w:rsidRDefault="00AD079E" w:rsidP="00ED30E9">
            <w:pPr>
              <w:pStyle w:val="TAL"/>
            </w:pPr>
            <w:r>
              <w:t>HeNB</w:t>
            </w:r>
            <w:r w:rsidR="00E47172" w:rsidRPr="004907F0">
              <w:t xml:space="preserve"> multicast packet forwarding function</w:t>
            </w:r>
          </w:p>
        </w:tc>
        <w:tc>
          <w:tcPr>
            <w:tcW w:w="1417" w:type="dxa"/>
          </w:tcPr>
          <w:p w14:paraId="6D1A7698" w14:textId="77777777" w:rsidR="00E47172" w:rsidRPr="004907F0" w:rsidRDefault="00E47172" w:rsidP="00ED30E9">
            <w:pPr>
              <w:pStyle w:val="TAC"/>
            </w:pPr>
            <w:r w:rsidRPr="004907F0">
              <w:t>No</w:t>
            </w:r>
          </w:p>
        </w:tc>
        <w:tc>
          <w:tcPr>
            <w:tcW w:w="1418" w:type="dxa"/>
          </w:tcPr>
          <w:p w14:paraId="2B44A473" w14:textId="77777777" w:rsidR="00E47172" w:rsidRPr="004907F0" w:rsidRDefault="00E47172" w:rsidP="00ED30E9">
            <w:pPr>
              <w:pStyle w:val="TAC"/>
            </w:pPr>
            <w:r w:rsidRPr="004907F0">
              <w:t>N/A</w:t>
            </w:r>
          </w:p>
        </w:tc>
        <w:tc>
          <w:tcPr>
            <w:tcW w:w="1275" w:type="dxa"/>
          </w:tcPr>
          <w:p w14:paraId="036593BE" w14:textId="77777777" w:rsidR="00E47172" w:rsidRPr="004907F0" w:rsidRDefault="00E47172" w:rsidP="00ED30E9">
            <w:pPr>
              <w:pStyle w:val="TAC"/>
            </w:pPr>
            <w:r w:rsidRPr="004907F0">
              <w:t>N/A</w:t>
            </w:r>
          </w:p>
        </w:tc>
        <w:tc>
          <w:tcPr>
            <w:tcW w:w="1244" w:type="dxa"/>
          </w:tcPr>
          <w:p w14:paraId="6AE189D5" w14:textId="77777777" w:rsidR="00E47172" w:rsidRPr="004907F0" w:rsidRDefault="00E47172" w:rsidP="00ED30E9">
            <w:pPr>
              <w:pStyle w:val="TAC"/>
            </w:pPr>
            <w:r w:rsidRPr="004907F0">
              <w:t>N/A</w:t>
            </w:r>
          </w:p>
        </w:tc>
      </w:tr>
      <w:tr w:rsidR="00E47172" w:rsidRPr="00BD147B" w14:paraId="41481BC7" w14:textId="77777777" w:rsidTr="00ED30E9">
        <w:tc>
          <w:tcPr>
            <w:tcW w:w="9857" w:type="dxa"/>
            <w:gridSpan w:val="6"/>
          </w:tcPr>
          <w:p w14:paraId="45DB808E" w14:textId="77777777" w:rsidR="00E47172" w:rsidRDefault="00E47172" w:rsidP="00ED30E9">
            <w:pPr>
              <w:pStyle w:val="TAN"/>
            </w:pPr>
            <w:r>
              <w:t>NOTE 1:</w:t>
            </w:r>
            <w:r>
              <w:tab/>
              <w:t>Multiple PDN optional.</w:t>
            </w:r>
          </w:p>
          <w:p w14:paraId="10DF92D1" w14:textId="77777777" w:rsidR="00E47172" w:rsidRDefault="00E47172" w:rsidP="00ED30E9">
            <w:pPr>
              <w:pStyle w:val="TAN"/>
            </w:pPr>
            <w:r>
              <w:t>NOTE 2:</w:t>
            </w:r>
            <w:r>
              <w:tab/>
              <w:t>UE-specific DRX not supported in NB-IoT RAT.</w:t>
            </w:r>
          </w:p>
          <w:p w14:paraId="6C101D7C" w14:textId="77777777" w:rsidR="00E47172" w:rsidRPr="004907F0" w:rsidRDefault="00E47172" w:rsidP="00ED30E9">
            <w:pPr>
              <w:pStyle w:val="TAN"/>
            </w:pPr>
            <w:r>
              <w:t>NOTE 3:</w:t>
            </w:r>
            <w:r>
              <w:tab/>
              <w:t>See Table M-6.</w:t>
            </w:r>
          </w:p>
        </w:tc>
      </w:tr>
    </w:tbl>
    <w:p w14:paraId="065E7358" w14:textId="77777777" w:rsidR="00E47172" w:rsidRDefault="00E47172" w:rsidP="00E47172"/>
    <w:p w14:paraId="707BA678" w14:textId="77777777" w:rsidR="00E47172" w:rsidRDefault="00E47172" w:rsidP="00E47172">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BD147B" w14:paraId="7D182719" w14:textId="77777777" w:rsidTr="00ED30E9">
        <w:tc>
          <w:tcPr>
            <w:tcW w:w="1642" w:type="dxa"/>
            <w:tcBorders>
              <w:bottom w:val="nil"/>
            </w:tcBorders>
            <w:shd w:val="pct5" w:color="auto" w:fill="auto"/>
          </w:tcPr>
          <w:p w14:paraId="52AE4FF0" w14:textId="77777777" w:rsidR="00E47172" w:rsidRPr="00BD147B" w:rsidRDefault="00E47172" w:rsidP="00ED30E9">
            <w:pPr>
              <w:pStyle w:val="TAH"/>
            </w:pPr>
            <w:r w:rsidRPr="00BD147B">
              <w:t>Clause</w:t>
            </w:r>
          </w:p>
        </w:tc>
        <w:tc>
          <w:tcPr>
            <w:tcW w:w="2861" w:type="dxa"/>
            <w:tcBorders>
              <w:bottom w:val="nil"/>
            </w:tcBorders>
            <w:shd w:val="pct5" w:color="auto" w:fill="auto"/>
          </w:tcPr>
          <w:p w14:paraId="043D9E41" w14:textId="77777777" w:rsidR="00E47172" w:rsidRPr="00BD147B" w:rsidRDefault="00E47172" w:rsidP="00ED30E9">
            <w:pPr>
              <w:pStyle w:val="TAH"/>
            </w:pPr>
            <w:r w:rsidRPr="00BD147B">
              <w:t>Clause title</w:t>
            </w:r>
          </w:p>
        </w:tc>
        <w:tc>
          <w:tcPr>
            <w:tcW w:w="5354" w:type="dxa"/>
            <w:gridSpan w:val="4"/>
            <w:shd w:val="pct5" w:color="auto" w:fill="auto"/>
          </w:tcPr>
          <w:p w14:paraId="4AECE4F3" w14:textId="77777777" w:rsidR="00E47172" w:rsidRPr="00BD147B" w:rsidRDefault="00E47172" w:rsidP="00ED30E9">
            <w:pPr>
              <w:pStyle w:val="TAH"/>
            </w:pPr>
            <w:r w:rsidRPr="00BD147B">
              <w:t>Support</w:t>
            </w:r>
          </w:p>
        </w:tc>
      </w:tr>
      <w:tr w:rsidR="00E47172" w:rsidRPr="00BD147B" w14:paraId="0CAD7232" w14:textId="77777777" w:rsidTr="00ED30E9">
        <w:tc>
          <w:tcPr>
            <w:tcW w:w="1642" w:type="dxa"/>
            <w:tcBorders>
              <w:top w:val="nil"/>
            </w:tcBorders>
            <w:shd w:val="pct5" w:color="auto" w:fill="auto"/>
          </w:tcPr>
          <w:p w14:paraId="22A0EEB5" w14:textId="77777777" w:rsidR="00E47172" w:rsidRPr="00BD147B" w:rsidRDefault="00E47172" w:rsidP="00ED30E9">
            <w:pPr>
              <w:pStyle w:val="TAH"/>
            </w:pPr>
          </w:p>
        </w:tc>
        <w:tc>
          <w:tcPr>
            <w:tcW w:w="2861" w:type="dxa"/>
            <w:tcBorders>
              <w:top w:val="nil"/>
            </w:tcBorders>
            <w:shd w:val="pct5" w:color="auto" w:fill="auto"/>
          </w:tcPr>
          <w:p w14:paraId="12F25CB7" w14:textId="77777777" w:rsidR="00E47172" w:rsidRPr="00BD147B" w:rsidRDefault="00E47172" w:rsidP="00ED30E9">
            <w:pPr>
              <w:pStyle w:val="TAH"/>
            </w:pPr>
          </w:p>
        </w:tc>
        <w:tc>
          <w:tcPr>
            <w:tcW w:w="1417" w:type="dxa"/>
            <w:shd w:val="pct5" w:color="auto" w:fill="auto"/>
          </w:tcPr>
          <w:p w14:paraId="76DB8C7A" w14:textId="77777777" w:rsidR="00E47172" w:rsidRPr="00BD147B" w:rsidRDefault="00E47172" w:rsidP="00ED30E9">
            <w:pPr>
              <w:pStyle w:val="TAH"/>
            </w:pPr>
            <w:r w:rsidRPr="00BD147B">
              <w:t>NB-IoT RAT</w:t>
            </w:r>
          </w:p>
        </w:tc>
        <w:tc>
          <w:tcPr>
            <w:tcW w:w="1418" w:type="dxa"/>
            <w:shd w:val="pct5" w:color="auto" w:fill="auto"/>
          </w:tcPr>
          <w:p w14:paraId="5FA926C5" w14:textId="77777777" w:rsidR="00E47172" w:rsidRPr="00BD147B" w:rsidRDefault="00E47172" w:rsidP="00ED30E9">
            <w:pPr>
              <w:pStyle w:val="TAH"/>
            </w:pPr>
            <w:r w:rsidRPr="00BD147B">
              <w:t>CP/UP/Both</w:t>
            </w:r>
          </w:p>
        </w:tc>
        <w:tc>
          <w:tcPr>
            <w:tcW w:w="1275" w:type="dxa"/>
            <w:shd w:val="pct5" w:color="auto" w:fill="auto"/>
          </w:tcPr>
          <w:p w14:paraId="7741368B" w14:textId="77777777" w:rsidR="00E47172" w:rsidRPr="00BD147B" w:rsidRDefault="00E47172" w:rsidP="00ED30E9">
            <w:pPr>
              <w:pStyle w:val="TAH"/>
            </w:pPr>
            <w:r w:rsidRPr="00BD147B">
              <w:t>UE</w:t>
            </w:r>
          </w:p>
        </w:tc>
        <w:tc>
          <w:tcPr>
            <w:tcW w:w="1244" w:type="dxa"/>
            <w:shd w:val="pct5" w:color="auto" w:fill="auto"/>
          </w:tcPr>
          <w:p w14:paraId="1BD670AE" w14:textId="77777777" w:rsidR="00E47172" w:rsidRPr="00BD147B" w:rsidRDefault="00E47172" w:rsidP="00ED30E9">
            <w:pPr>
              <w:pStyle w:val="TAH"/>
            </w:pPr>
            <w:r w:rsidRPr="00BD147B">
              <w:t>NW</w:t>
            </w:r>
          </w:p>
        </w:tc>
      </w:tr>
      <w:tr w:rsidR="00E47172" w:rsidRPr="00BD147B" w14:paraId="660BDA07" w14:textId="77777777" w:rsidTr="00ED30E9">
        <w:tc>
          <w:tcPr>
            <w:tcW w:w="1642" w:type="dxa"/>
          </w:tcPr>
          <w:p w14:paraId="7502975E" w14:textId="77777777" w:rsidR="00E47172" w:rsidRPr="004907F0" w:rsidRDefault="00E47172" w:rsidP="00ED30E9">
            <w:pPr>
              <w:pStyle w:val="TAL"/>
            </w:pPr>
            <w:r w:rsidRPr="004907F0">
              <w:t>4.5.14.3</w:t>
            </w:r>
          </w:p>
        </w:tc>
        <w:tc>
          <w:tcPr>
            <w:tcW w:w="2861" w:type="dxa"/>
          </w:tcPr>
          <w:p w14:paraId="7F75DB9E" w14:textId="77777777" w:rsidR="00E47172" w:rsidRPr="004907F0" w:rsidRDefault="00E47172" w:rsidP="00ED30E9">
            <w:pPr>
              <w:pStyle w:val="TAL"/>
            </w:pPr>
            <w:r w:rsidRPr="004907F0">
              <w:t>Reliable Data Service</w:t>
            </w:r>
          </w:p>
        </w:tc>
        <w:tc>
          <w:tcPr>
            <w:tcW w:w="1417" w:type="dxa"/>
          </w:tcPr>
          <w:p w14:paraId="677740F2" w14:textId="77777777" w:rsidR="00E47172" w:rsidRPr="004907F0" w:rsidRDefault="00E47172" w:rsidP="00ED30E9">
            <w:pPr>
              <w:pStyle w:val="TAC"/>
            </w:pPr>
            <w:r w:rsidRPr="004907F0">
              <w:t>Yes</w:t>
            </w:r>
          </w:p>
        </w:tc>
        <w:tc>
          <w:tcPr>
            <w:tcW w:w="1418" w:type="dxa"/>
          </w:tcPr>
          <w:p w14:paraId="65036A30" w14:textId="77777777" w:rsidR="00E47172" w:rsidRPr="004907F0" w:rsidRDefault="00E47172" w:rsidP="00ED30E9">
            <w:pPr>
              <w:pStyle w:val="TAC"/>
            </w:pPr>
            <w:r w:rsidRPr="004907F0">
              <w:t>CP</w:t>
            </w:r>
          </w:p>
        </w:tc>
        <w:tc>
          <w:tcPr>
            <w:tcW w:w="1275" w:type="dxa"/>
          </w:tcPr>
          <w:p w14:paraId="4F0DB151" w14:textId="77777777" w:rsidR="00E47172" w:rsidRPr="004907F0" w:rsidRDefault="00E47172" w:rsidP="00ED30E9">
            <w:pPr>
              <w:pStyle w:val="TAC"/>
            </w:pPr>
            <w:r w:rsidRPr="004907F0">
              <w:t>Optional</w:t>
            </w:r>
          </w:p>
        </w:tc>
        <w:tc>
          <w:tcPr>
            <w:tcW w:w="1244" w:type="dxa"/>
          </w:tcPr>
          <w:p w14:paraId="5B585042" w14:textId="77777777" w:rsidR="00E47172" w:rsidRPr="004907F0" w:rsidRDefault="00E47172" w:rsidP="00ED30E9">
            <w:pPr>
              <w:pStyle w:val="TAC"/>
            </w:pPr>
            <w:r w:rsidRPr="004907F0">
              <w:t>Optional</w:t>
            </w:r>
          </w:p>
        </w:tc>
      </w:tr>
      <w:tr w:rsidR="00E47172" w:rsidRPr="00BD147B" w14:paraId="09E6A905" w14:textId="77777777" w:rsidTr="00ED30E9">
        <w:tc>
          <w:tcPr>
            <w:tcW w:w="1642" w:type="dxa"/>
          </w:tcPr>
          <w:p w14:paraId="6FB82784" w14:textId="77777777" w:rsidR="00E47172" w:rsidRPr="004907F0" w:rsidRDefault="00E47172" w:rsidP="00ED30E9">
            <w:pPr>
              <w:pStyle w:val="TAL"/>
            </w:pPr>
            <w:r w:rsidRPr="004907F0">
              <w:t>4.5.15, 5.14</w:t>
            </w:r>
          </w:p>
        </w:tc>
        <w:tc>
          <w:tcPr>
            <w:tcW w:w="2861" w:type="dxa"/>
          </w:tcPr>
          <w:p w14:paraId="06D0DF27" w14:textId="77777777" w:rsidR="00E47172" w:rsidRPr="004907F0" w:rsidRDefault="00E47172" w:rsidP="00ED30E9">
            <w:pPr>
              <w:pStyle w:val="TAL"/>
            </w:pPr>
            <w:r w:rsidRPr="004907F0">
              <w:t>Support of Packet Flow Description management via SCEF</w:t>
            </w:r>
          </w:p>
        </w:tc>
        <w:tc>
          <w:tcPr>
            <w:tcW w:w="1417" w:type="dxa"/>
          </w:tcPr>
          <w:p w14:paraId="160D99BC" w14:textId="77777777" w:rsidR="00E47172" w:rsidRPr="004907F0" w:rsidRDefault="00E47172" w:rsidP="00ED30E9">
            <w:pPr>
              <w:pStyle w:val="TAC"/>
            </w:pPr>
            <w:r w:rsidRPr="004907F0">
              <w:t>Yes</w:t>
            </w:r>
          </w:p>
        </w:tc>
        <w:tc>
          <w:tcPr>
            <w:tcW w:w="1418" w:type="dxa"/>
          </w:tcPr>
          <w:p w14:paraId="22CF8E7A" w14:textId="77777777" w:rsidR="00E47172" w:rsidRPr="004907F0" w:rsidRDefault="00E47172" w:rsidP="00ED30E9">
            <w:pPr>
              <w:pStyle w:val="TAC"/>
            </w:pPr>
            <w:r w:rsidRPr="004907F0">
              <w:t>Both</w:t>
            </w:r>
          </w:p>
        </w:tc>
        <w:tc>
          <w:tcPr>
            <w:tcW w:w="1275" w:type="dxa"/>
          </w:tcPr>
          <w:p w14:paraId="0F99953F" w14:textId="77777777" w:rsidR="00E47172" w:rsidRPr="004907F0" w:rsidRDefault="00E47172" w:rsidP="00ED30E9">
            <w:pPr>
              <w:pStyle w:val="TAC"/>
            </w:pPr>
            <w:r w:rsidRPr="004907F0">
              <w:t>N/A</w:t>
            </w:r>
          </w:p>
        </w:tc>
        <w:tc>
          <w:tcPr>
            <w:tcW w:w="1244" w:type="dxa"/>
          </w:tcPr>
          <w:p w14:paraId="11FF4AD6" w14:textId="77777777" w:rsidR="00E47172" w:rsidRPr="004907F0" w:rsidRDefault="00E47172" w:rsidP="00ED30E9">
            <w:pPr>
              <w:pStyle w:val="TAC"/>
            </w:pPr>
            <w:r w:rsidRPr="004907F0">
              <w:t>Optional</w:t>
            </w:r>
          </w:p>
        </w:tc>
      </w:tr>
      <w:tr w:rsidR="00E47172" w:rsidRPr="00BD147B" w14:paraId="7B8F3A86" w14:textId="77777777" w:rsidTr="00ED30E9">
        <w:tc>
          <w:tcPr>
            <w:tcW w:w="1642" w:type="dxa"/>
          </w:tcPr>
          <w:p w14:paraId="70EEDDE9" w14:textId="77777777" w:rsidR="00E47172" w:rsidRPr="004907F0" w:rsidRDefault="00E47172" w:rsidP="00ED30E9">
            <w:pPr>
              <w:pStyle w:val="TAL"/>
            </w:pPr>
            <w:r w:rsidRPr="004907F0">
              <w:t>4.5.16</w:t>
            </w:r>
          </w:p>
        </w:tc>
        <w:tc>
          <w:tcPr>
            <w:tcW w:w="2861" w:type="dxa"/>
          </w:tcPr>
          <w:p w14:paraId="16C41D39" w14:textId="77777777" w:rsidR="00E47172" w:rsidRPr="004907F0" w:rsidRDefault="00E47172" w:rsidP="00ED30E9">
            <w:pPr>
              <w:pStyle w:val="TAL"/>
            </w:pPr>
            <w:r w:rsidRPr="004907F0">
              <w:t>MSISDN-less MO-SMS via T4</w:t>
            </w:r>
          </w:p>
        </w:tc>
        <w:tc>
          <w:tcPr>
            <w:tcW w:w="1417" w:type="dxa"/>
          </w:tcPr>
          <w:p w14:paraId="7CA1C4A2" w14:textId="77777777" w:rsidR="00E47172" w:rsidRPr="004907F0" w:rsidRDefault="00E47172" w:rsidP="00ED30E9">
            <w:pPr>
              <w:pStyle w:val="TAC"/>
            </w:pPr>
            <w:r w:rsidRPr="004907F0">
              <w:t>Yes</w:t>
            </w:r>
          </w:p>
        </w:tc>
        <w:tc>
          <w:tcPr>
            <w:tcW w:w="1418" w:type="dxa"/>
          </w:tcPr>
          <w:p w14:paraId="65016C24" w14:textId="77777777" w:rsidR="00E47172" w:rsidRPr="004907F0" w:rsidRDefault="00E47172" w:rsidP="00ED30E9">
            <w:pPr>
              <w:pStyle w:val="TAC"/>
            </w:pPr>
            <w:r w:rsidRPr="004907F0">
              <w:t>Both</w:t>
            </w:r>
          </w:p>
        </w:tc>
        <w:tc>
          <w:tcPr>
            <w:tcW w:w="1275" w:type="dxa"/>
          </w:tcPr>
          <w:p w14:paraId="029E937F" w14:textId="77777777" w:rsidR="00E47172" w:rsidRPr="004907F0" w:rsidRDefault="00E47172" w:rsidP="00ED30E9">
            <w:pPr>
              <w:pStyle w:val="TAC"/>
            </w:pPr>
            <w:r w:rsidRPr="004907F0">
              <w:t>Optional</w:t>
            </w:r>
          </w:p>
        </w:tc>
        <w:tc>
          <w:tcPr>
            <w:tcW w:w="1244" w:type="dxa"/>
          </w:tcPr>
          <w:p w14:paraId="188D30A0" w14:textId="77777777" w:rsidR="00E47172" w:rsidRPr="004907F0" w:rsidRDefault="00E47172" w:rsidP="00ED30E9">
            <w:pPr>
              <w:pStyle w:val="TAC"/>
            </w:pPr>
            <w:r w:rsidRPr="004907F0">
              <w:t>Optional</w:t>
            </w:r>
          </w:p>
        </w:tc>
      </w:tr>
      <w:tr w:rsidR="00E47172" w:rsidRPr="00BD147B" w14:paraId="2DBB8FAF" w14:textId="77777777" w:rsidTr="00ED30E9">
        <w:tc>
          <w:tcPr>
            <w:tcW w:w="1642" w:type="dxa"/>
          </w:tcPr>
          <w:p w14:paraId="40C513B3" w14:textId="77777777" w:rsidR="00E47172" w:rsidRPr="004907F0" w:rsidRDefault="00E47172" w:rsidP="00ED30E9">
            <w:pPr>
              <w:pStyle w:val="TAL"/>
            </w:pPr>
            <w:r w:rsidRPr="004907F0">
              <w:t>4.5.18</w:t>
            </w:r>
          </w:p>
        </w:tc>
        <w:tc>
          <w:tcPr>
            <w:tcW w:w="2861" w:type="dxa"/>
          </w:tcPr>
          <w:p w14:paraId="63919EF4" w14:textId="77777777" w:rsidR="00E47172" w:rsidRPr="004907F0" w:rsidRDefault="00E47172" w:rsidP="00ED30E9">
            <w:pPr>
              <w:pStyle w:val="TAL"/>
            </w:pPr>
            <w:r w:rsidRPr="004907F0">
              <w:t>MBMS user service for UEs using power saving functions</w:t>
            </w:r>
          </w:p>
        </w:tc>
        <w:tc>
          <w:tcPr>
            <w:tcW w:w="1417" w:type="dxa"/>
          </w:tcPr>
          <w:p w14:paraId="648BEA2E" w14:textId="77777777" w:rsidR="00E47172" w:rsidRPr="004907F0" w:rsidRDefault="00E47172" w:rsidP="00ED30E9">
            <w:pPr>
              <w:pStyle w:val="TAC"/>
            </w:pPr>
            <w:r w:rsidRPr="004907F0">
              <w:t>Yes</w:t>
            </w:r>
          </w:p>
        </w:tc>
        <w:tc>
          <w:tcPr>
            <w:tcW w:w="1418" w:type="dxa"/>
          </w:tcPr>
          <w:p w14:paraId="66A3C3FF" w14:textId="77777777" w:rsidR="00E47172" w:rsidRPr="004907F0" w:rsidRDefault="00E47172" w:rsidP="00ED30E9">
            <w:pPr>
              <w:pStyle w:val="TAC"/>
            </w:pPr>
            <w:r w:rsidRPr="004907F0">
              <w:t>Both</w:t>
            </w:r>
          </w:p>
        </w:tc>
        <w:tc>
          <w:tcPr>
            <w:tcW w:w="1275" w:type="dxa"/>
          </w:tcPr>
          <w:p w14:paraId="33A2ECF2" w14:textId="77777777" w:rsidR="00E47172" w:rsidRPr="004907F0" w:rsidRDefault="00E47172" w:rsidP="00ED30E9">
            <w:pPr>
              <w:pStyle w:val="TAC"/>
            </w:pPr>
            <w:r w:rsidRPr="004907F0">
              <w:t>Optional</w:t>
            </w:r>
          </w:p>
        </w:tc>
        <w:tc>
          <w:tcPr>
            <w:tcW w:w="1244" w:type="dxa"/>
          </w:tcPr>
          <w:p w14:paraId="0C68DB8E" w14:textId="77777777" w:rsidR="00E47172" w:rsidRPr="004907F0" w:rsidRDefault="00E47172" w:rsidP="00ED30E9">
            <w:pPr>
              <w:pStyle w:val="TAC"/>
            </w:pPr>
            <w:r w:rsidRPr="004907F0">
              <w:t>Optional</w:t>
            </w:r>
          </w:p>
        </w:tc>
      </w:tr>
      <w:tr w:rsidR="00E47172" w:rsidRPr="00BD147B" w14:paraId="0F8519F4" w14:textId="77777777" w:rsidTr="00ED30E9">
        <w:tc>
          <w:tcPr>
            <w:tcW w:w="1642" w:type="dxa"/>
          </w:tcPr>
          <w:p w14:paraId="0F83EFCA" w14:textId="77777777" w:rsidR="00E47172" w:rsidRPr="004907F0" w:rsidRDefault="00E47172" w:rsidP="00ED30E9">
            <w:pPr>
              <w:pStyle w:val="TAL"/>
            </w:pPr>
            <w:r w:rsidRPr="004907F0">
              <w:t>4.5.19</w:t>
            </w:r>
          </w:p>
        </w:tc>
        <w:tc>
          <w:tcPr>
            <w:tcW w:w="2861" w:type="dxa"/>
          </w:tcPr>
          <w:p w14:paraId="5392C93C" w14:textId="77777777" w:rsidR="00E47172" w:rsidRPr="004907F0" w:rsidRDefault="00E47172" w:rsidP="00ED30E9">
            <w:pPr>
              <w:pStyle w:val="TAL"/>
            </w:pPr>
            <w:r w:rsidRPr="004907F0">
              <w:t>Enhancements to Location Services for CIoT</w:t>
            </w:r>
          </w:p>
        </w:tc>
        <w:tc>
          <w:tcPr>
            <w:tcW w:w="1417" w:type="dxa"/>
          </w:tcPr>
          <w:p w14:paraId="413EED1F" w14:textId="77777777" w:rsidR="00E47172" w:rsidRPr="004907F0" w:rsidRDefault="00E47172" w:rsidP="00ED30E9">
            <w:pPr>
              <w:pStyle w:val="TAC"/>
            </w:pPr>
            <w:r w:rsidRPr="004907F0">
              <w:t>Yes</w:t>
            </w:r>
          </w:p>
        </w:tc>
        <w:tc>
          <w:tcPr>
            <w:tcW w:w="1418" w:type="dxa"/>
          </w:tcPr>
          <w:p w14:paraId="261B8E70" w14:textId="77777777" w:rsidR="00E47172" w:rsidRPr="004907F0" w:rsidRDefault="00E47172" w:rsidP="00ED30E9">
            <w:pPr>
              <w:pStyle w:val="TAC"/>
            </w:pPr>
            <w:r w:rsidRPr="004907F0">
              <w:t>Both</w:t>
            </w:r>
          </w:p>
        </w:tc>
        <w:tc>
          <w:tcPr>
            <w:tcW w:w="1275" w:type="dxa"/>
          </w:tcPr>
          <w:p w14:paraId="0A341FCE" w14:textId="77777777" w:rsidR="00E47172" w:rsidRPr="004907F0" w:rsidRDefault="00E47172" w:rsidP="00ED30E9">
            <w:pPr>
              <w:pStyle w:val="TAC"/>
            </w:pPr>
            <w:r w:rsidRPr="004907F0">
              <w:t>Optional</w:t>
            </w:r>
          </w:p>
        </w:tc>
        <w:tc>
          <w:tcPr>
            <w:tcW w:w="1244" w:type="dxa"/>
          </w:tcPr>
          <w:p w14:paraId="0CB4CF65" w14:textId="77777777" w:rsidR="00E47172" w:rsidRPr="004907F0" w:rsidRDefault="00E47172" w:rsidP="00ED30E9">
            <w:pPr>
              <w:pStyle w:val="TAC"/>
            </w:pPr>
            <w:r w:rsidRPr="004907F0">
              <w:t>Optional</w:t>
            </w:r>
          </w:p>
        </w:tc>
      </w:tr>
      <w:tr w:rsidR="00E47172" w:rsidRPr="00BD147B" w14:paraId="68BF2624" w14:textId="77777777" w:rsidTr="00ED30E9">
        <w:tc>
          <w:tcPr>
            <w:tcW w:w="9857" w:type="dxa"/>
            <w:gridSpan w:val="6"/>
          </w:tcPr>
          <w:p w14:paraId="00416B54" w14:textId="77777777" w:rsidR="00E47172" w:rsidRPr="004907F0" w:rsidRDefault="00E47172" w:rsidP="00ED30E9">
            <w:pPr>
              <w:pStyle w:val="TAN"/>
            </w:pPr>
            <w:r>
              <w:t>NOTE:</w:t>
            </w:r>
            <w:r>
              <w:tab/>
              <w:t>This table lists MTC/CIoT-related items in TS 23.682 [74] not otherwise specified in the present specification.</w:t>
            </w:r>
          </w:p>
        </w:tc>
      </w:tr>
    </w:tbl>
    <w:p w14:paraId="08272EDD" w14:textId="77777777" w:rsidR="00E47172" w:rsidRPr="00BD147B" w:rsidRDefault="00E47172" w:rsidP="00E47172"/>
    <w:p w14:paraId="623D98D8" w14:textId="77777777" w:rsidR="00E47172" w:rsidRPr="00990165" w:rsidRDefault="00E47172" w:rsidP="00E47172">
      <w:pPr>
        <w:pStyle w:val="Heading8"/>
      </w:pPr>
      <w:r w:rsidRPr="00990165">
        <w:br w:type="page"/>
      </w:r>
      <w:bookmarkStart w:id="4273" w:name="_Toc19172159"/>
      <w:bookmarkStart w:id="4274" w:name="_Toc27844452"/>
      <w:bookmarkStart w:id="4275" w:name="_Toc36134610"/>
      <w:bookmarkStart w:id="4276" w:name="_Toc45176294"/>
      <w:bookmarkStart w:id="4277" w:name="_Toc51762324"/>
      <w:bookmarkStart w:id="4278" w:name="_Toc51762809"/>
      <w:bookmarkStart w:id="4279" w:name="_Toc51763292"/>
      <w:bookmarkStart w:id="4280" w:name="_Toc131159834"/>
      <w:r w:rsidRPr="00990165">
        <w:lastRenderedPageBreak/>
        <w:t>Annex</w:t>
      </w:r>
      <w:r>
        <w:t xml:space="preserve"> N</w:t>
      </w:r>
      <w:r w:rsidRPr="00990165">
        <w:t xml:space="preserve"> (informative):</w:t>
      </w:r>
      <w:r w:rsidRPr="00990165">
        <w:br/>
        <w:t>Change history</w:t>
      </w:r>
      <w:bookmarkEnd w:id="4273"/>
      <w:bookmarkEnd w:id="4274"/>
      <w:bookmarkEnd w:id="4275"/>
      <w:bookmarkEnd w:id="4276"/>
      <w:bookmarkEnd w:id="4277"/>
      <w:bookmarkEnd w:id="4278"/>
      <w:bookmarkEnd w:id="4279"/>
      <w:bookmarkEnd w:id="428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990165" w14:paraId="35926B0D" w14:textId="77777777" w:rsidTr="00ED30E9">
        <w:trPr>
          <w:cantSplit/>
        </w:trPr>
        <w:tc>
          <w:tcPr>
            <w:tcW w:w="9639" w:type="dxa"/>
            <w:gridSpan w:val="8"/>
            <w:tcBorders>
              <w:bottom w:val="nil"/>
            </w:tcBorders>
            <w:shd w:val="solid" w:color="FFFFFF" w:fill="auto"/>
          </w:tcPr>
          <w:bookmarkEnd w:id="120"/>
          <w:p w14:paraId="701D7806" w14:textId="77777777" w:rsidR="00E47172" w:rsidRPr="00990165" w:rsidRDefault="00E47172" w:rsidP="00ED30E9">
            <w:pPr>
              <w:pStyle w:val="TAL"/>
              <w:jc w:val="center"/>
              <w:rPr>
                <w:b/>
                <w:sz w:val="16"/>
              </w:rPr>
            </w:pPr>
            <w:r w:rsidRPr="00990165">
              <w:rPr>
                <w:b/>
              </w:rPr>
              <w:lastRenderedPageBreak/>
              <w:t>Change history</w:t>
            </w:r>
          </w:p>
        </w:tc>
      </w:tr>
      <w:tr w:rsidR="00E47172" w:rsidRPr="00990165" w14:paraId="5041ED8A" w14:textId="77777777" w:rsidTr="00ED30E9">
        <w:tc>
          <w:tcPr>
            <w:tcW w:w="800" w:type="dxa"/>
            <w:shd w:val="pct10" w:color="auto" w:fill="FFFFFF"/>
          </w:tcPr>
          <w:p w14:paraId="4D21A8B7" w14:textId="77777777" w:rsidR="00E47172" w:rsidRPr="00990165" w:rsidRDefault="00E47172" w:rsidP="00ED30E9">
            <w:pPr>
              <w:pStyle w:val="TAL"/>
              <w:rPr>
                <w:b/>
                <w:sz w:val="16"/>
              </w:rPr>
            </w:pPr>
            <w:r w:rsidRPr="00990165">
              <w:rPr>
                <w:b/>
                <w:sz w:val="16"/>
              </w:rPr>
              <w:t>Date</w:t>
            </w:r>
          </w:p>
        </w:tc>
        <w:tc>
          <w:tcPr>
            <w:tcW w:w="800" w:type="dxa"/>
            <w:shd w:val="pct10" w:color="auto" w:fill="FFFFFF"/>
          </w:tcPr>
          <w:p w14:paraId="1F5249E7" w14:textId="77777777" w:rsidR="00E47172" w:rsidRPr="00990165" w:rsidRDefault="00E47172" w:rsidP="00ED30E9">
            <w:pPr>
              <w:pStyle w:val="TAL"/>
              <w:rPr>
                <w:b/>
                <w:sz w:val="16"/>
              </w:rPr>
            </w:pPr>
            <w:r w:rsidRPr="00990165">
              <w:rPr>
                <w:b/>
                <w:sz w:val="16"/>
              </w:rPr>
              <w:t>Meeting</w:t>
            </w:r>
          </w:p>
        </w:tc>
        <w:tc>
          <w:tcPr>
            <w:tcW w:w="952" w:type="dxa"/>
            <w:shd w:val="pct10" w:color="auto" w:fill="FFFFFF"/>
          </w:tcPr>
          <w:p w14:paraId="32E9D918" w14:textId="77777777" w:rsidR="00E47172" w:rsidRPr="00990165" w:rsidRDefault="00E47172" w:rsidP="00ED30E9">
            <w:pPr>
              <w:pStyle w:val="TAL"/>
              <w:rPr>
                <w:b/>
                <w:sz w:val="16"/>
              </w:rPr>
            </w:pPr>
            <w:r w:rsidRPr="00990165">
              <w:rPr>
                <w:b/>
                <w:sz w:val="16"/>
              </w:rPr>
              <w:t>TDoc</w:t>
            </w:r>
          </w:p>
        </w:tc>
        <w:tc>
          <w:tcPr>
            <w:tcW w:w="567" w:type="dxa"/>
            <w:shd w:val="pct10" w:color="auto" w:fill="FFFFFF"/>
          </w:tcPr>
          <w:p w14:paraId="503A2DB5" w14:textId="77777777" w:rsidR="00E47172" w:rsidRPr="00990165" w:rsidRDefault="00E47172" w:rsidP="00ED30E9">
            <w:pPr>
              <w:pStyle w:val="TAL"/>
              <w:rPr>
                <w:b/>
                <w:sz w:val="16"/>
              </w:rPr>
            </w:pPr>
            <w:r w:rsidRPr="00990165">
              <w:rPr>
                <w:b/>
                <w:sz w:val="16"/>
              </w:rPr>
              <w:t>CR</w:t>
            </w:r>
          </w:p>
        </w:tc>
        <w:tc>
          <w:tcPr>
            <w:tcW w:w="425" w:type="dxa"/>
            <w:shd w:val="pct10" w:color="auto" w:fill="FFFFFF"/>
          </w:tcPr>
          <w:p w14:paraId="62F8573D" w14:textId="77777777" w:rsidR="00E47172" w:rsidRPr="00990165" w:rsidRDefault="00E47172" w:rsidP="00ED30E9">
            <w:pPr>
              <w:pStyle w:val="TAL"/>
              <w:rPr>
                <w:b/>
                <w:sz w:val="16"/>
              </w:rPr>
            </w:pPr>
            <w:r w:rsidRPr="00990165">
              <w:rPr>
                <w:b/>
                <w:sz w:val="16"/>
              </w:rPr>
              <w:t>Rev</w:t>
            </w:r>
          </w:p>
        </w:tc>
        <w:tc>
          <w:tcPr>
            <w:tcW w:w="425" w:type="dxa"/>
            <w:shd w:val="pct10" w:color="auto" w:fill="FFFFFF"/>
          </w:tcPr>
          <w:p w14:paraId="6C379ADF" w14:textId="77777777" w:rsidR="00E47172" w:rsidRPr="00990165" w:rsidRDefault="00E47172" w:rsidP="00ED30E9">
            <w:pPr>
              <w:pStyle w:val="TAL"/>
              <w:rPr>
                <w:b/>
                <w:sz w:val="16"/>
              </w:rPr>
            </w:pPr>
            <w:r w:rsidRPr="00990165">
              <w:rPr>
                <w:b/>
                <w:sz w:val="16"/>
              </w:rPr>
              <w:t>Cat</w:t>
            </w:r>
          </w:p>
        </w:tc>
        <w:tc>
          <w:tcPr>
            <w:tcW w:w="4962" w:type="dxa"/>
            <w:shd w:val="pct10" w:color="auto" w:fill="FFFFFF"/>
          </w:tcPr>
          <w:p w14:paraId="2C3D4371" w14:textId="77777777" w:rsidR="00E47172" w:rsidRPr="00990165" w:rsidRDefault="00E47172" w:rsidP="00ED30E9">
            <w:pPr>
              <w:pStyle w:val="TAL"/>
              <w:rPr>
                <w:b/>
                <w:sz w:val="16"/>
              </w:rPr>
            </w:pPr>
            <w:r w:rsidRPr="00990165">
              <w:rPr>
                <w:b/>
                <w:sz w:val="16"/>
              </w:rPr>
              <w:t>Subject/Comment</w:t>
            </w:r>
          </w:p>
        </w:tc>
        <w:tc>
          <w:tcPr>
            <w:tcW w:w="708" w:type="dxa"/>
            <w:shd w:val="pct10" w:color="auto" w:fill="FFFFFF"/>
          </w:tcPr>
          <w:p w14:paraId="45510537" w14:textId="77777777" w:rsidR="00E47172" w:rsidRPr="00990165" w:rsidRDefault="00E47172" w:rsidP="00ED30E9">
            <w:pPr>
              <w:pStyle w:val="TAL"/>
              <w:rPr>
                <w:b/>
                <w:sz w:val="16"/>
              </w:rPr>
            </w:pPr>
            <w:r w:rsidRPr="00990165">
              <w:rPr>
                <w:b/>
                <w:sz w:val="16"/>
              </w:rPr>
              <w:t>New version</w:t>
            </w:r>
          </w:p>
        </w:tc>
      </w:tr>
      <w:tr w:rsidR="00E47172" w:rsidRPr="00990165" w14:paraId="74C0D988" w14:textId="77777777" w:rsidTr="00ED30E9">
        <w:tc>
          <w:tcPr>
            <w:tcW w:w="800" w:type="dxa"/>
            <w:shd w:val="solid" w:color="FFFFFF" w:fill="auto"/>
          </w:tcPr>
          <w:p w14:paraId="0C42A9D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747972D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72389479"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7FA4E076" w14:textId="77777777" w:rsidR="00E47172" w:rsidRPr="00990165" w:rsidRDefault="00E47172" w:rsidP="00ED30E9">
            <w:pPr>
              <w:pStyle w:val="TAL"/>
              <w:rPr>
                <w:sz w:val="16"/>
                <w:szCs w:val="16"/>
              </w:rPr>
            </w:pPr>
            <w:r w:rsidRPr="00990165">
              <w:rPr>
                <w:sz w:val="16"/>
                <w:szCs w:val="16"/>
              </w:rPr>
              <w:t>2518</w:t>
            </w:r>
          </w:p>
        </w:tc>
        <w:tc>
          <w:tcPr>
            <w:tcW w:w="425" w:type="dxa"/>
            <w:shd w:val="solid" w:color="FFFFFF" w:fill="auto"/>
          </w:tcPr>
          <w:p w14:paraId="73440E7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EBF85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BA23CD4" w14:textId="77777777" w:rsidR="00E47172" w:rsidRPr="00990165" w:rsidRDefault="00E47172" w:rsidP="00ED30E9">
            <w:pPr>
              <w:pStyle w:val="TAL"/>
              <w:rPr>
                <w:sz w:val="16"/>
                <w:szCs w:val="16"/>
              </w:rPr>
            </w:pPr>
            <w:r w:rsidRPr="00990165">
              <w:rPr>
                <w:sz w:val="16"/>
                <w:szCs w:val="16"/>
              </w:rPr>
              <w:t>Clarification that IMSVoPS is MMTEL</w:t>
            </w:r>
          </w:p>
        </w:tc>
        <w:tc>
          <w:tcPr>
            <w:tcW w:w="708" w:type="dxa"/>
            <w:shd w:val="solid" w:color="FFFFFF" w:fill="auto"/>
          </w:tcPr>
          <w:p w14:paraId="5A045F17" w14:textId="77777777" w:rsidR="00E47172" w:rsidRPr="00990165" w:rsidRDefault="00E47172" w:rsidP="00ED30E9">
            <w:pPr>
              <w:pStyle w:val="TAL"/>
              <w:rPr>
                <w:sz w:val="16"/>
                <w:szCs w:val="16"/>
              </w:rPr>
            </w:pPr>
            <w:r w:rsidRPr="00990165">
              <w:rPr>
                <w:sz w:val="16"/>
                <w:szCs w:val="16"/>
              </w:rPr>
              <w:t>12.1.0</w:t>
            </w:r>
          </w:p>
        </w:tc>
      </w:tr>
      <w:tr w:rsidR="00E47172" w:rsidRPr="00990165" w14:paraId="6E6B69C5" w14:textId="77777777" w:rsidTr="00ED30E9">
        <w:tc>
          <w:tcPr>
            <w:tcW w:w="800" w:type="dxa"/>
            <w:shd w:val="solid" w:color="FFFFFF" w:fill="auto"/>
          </w:tcPr>
          <w:p w14:paraId="256630FE"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C723A0B"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529938F"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470EAD70" w14:textId="77777777" w:rsidR="00E47172" w:rsidRPr="00990165" w:rsidRDefault="00E47172" w:rsidP="00ED30E9">
            <w:pPr>
              <w:pStyle w:val="TAL"/>
              <w:rPr>
                <w:sz w:val="16"/>
                <w:szCs w:val="16"/>
              </w:rPr>
            </w:pPr>
            <w:r w:rsidRPr="00990165">
              <w:rPr>
                <w:sz w:val="16"/>
                <w:szCs w:val="16"/>
              </w:rPr>
              <w:t>2520</w:t>
            </w:r>
          </w:p>
        </w:tc>
        <w:tc>
          <w:tcPr>
            <w:tcW w:w="425" w:type="dxa"/>
            <w:shd w:val="solid" w:color="FFFFFF" w:fill="auto"/>
          </w:tcPr>
          <w:p w14:paraId="19208F6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29797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24D1E4" w14:textId="77777777" w:rsidR="00E47172" w:rsidRPr="00990165" w:rsidRDefault="00E47172" w:rsidP="00ED30E9">
            <w:pPr>
              <w:pStyle w:val="TAL"/>
              <w:rPr>
                <w:sz w:val="16"/>
                <w:szCs w:val="16"/>
              </w:rPr>
            </w:pPr>
            <w:r w:rsidRPr="00990165">
              <w:rPr>
                <w:sz w:val="16"/>
                <w:szCs w:val="16"/>
              </w:rPr>
              <w:t>Immediate Cancel Location ACK during HSS-initiated detach procedure</w:t>
            </w:r>
          </w:p>
        </w:tc>
        <w:tc>
          <w:tcPr>
            <w:tcW w:w="708" w:type="dxa"/>
            <w:shd w:val="solid" w:color="FFFFFF" w:fill="auto"/>
          </w:tcPr>
          <w:p w14:paraId="429522F8" w14:textId="77777777" w:rsidR="00E47172" w:rsidRPr="00990165" w:rsidRDefault="00E47172" w:rsidP="00ED30E9">
            <w:pPr>
              <w:pStyle w:val="TAL"/>
              <w:rPr>
                <w:sz w:val="16"/>
                <w:szCs w:val="16"/>
              </w:rPr>
            </w:pPr>
            <w:r w:rsidRPr="00990165">
              <w:rPr>
                <w:sz w:val="16"/>
                <w:szCs w:val="16"/>
              </w:rPr>
              <w:t>12.1.0</w:t>
            </w:r>
          </w:p>
        </w:tc>
      </w:tr>
      <w:tr w:rsidR="00E47172" w:rsidRPr="00990165" w14:paraId="2D7E4D7E" w14:textId="77777777" w:rsidTr="00ED30E9">
        <w:tc>
          <w:tcPr>
            <w:tcW w:w="800" w:type="dxa"/>
            <w:shd w:val="solid" w:color="FFFFFF" w:fill="auto"/>
          </w:tcPr>
          <w:p w14:paraId="29C5971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C411B41"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08BF494F"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2D6C141F" w14:textId="77777777" w:rsidR="00E47172" w:rsidRPr="00990165" w:rsidRDefault="00E47172" w:rsidP="00ED30E9">
            <w:pPr>
              <w:pStyle w:val="TAL"/>
              <w:rPr>
                <w:sz w:val="16"/>
                <w:szCs w:val="16"/>
              </w:rPr>
            </w:pPr>
            <w:r w:rsidRPr="00990165">
              <w:rPr>
                <w:sz w:val="16"/>
                <w:szCs w:val="16"/>
              </w:rPr>
              <w:t>2521</w:t>
            </w:r>
          </w:p>
        </w:tc>
        <w:tc>
          <w:tcPr>
            <w:tcW w:w="425" w:type="dxa"/>
            <w:shd w:val="solid" w:color="FFFFFF" w:fill="auto"/>
          </w:tcPr>
          <w:p w14:paraId="264CBA7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689AFCF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E85CDD" w14:textId="77777777" w:rsidR="00E47172" w:rsidRPr="00990165" w:rsidRDefault="00E47172" w:rsidP="00ED30E9">
            <w:pPr>
              <w:pStyle w:val="TAL"/>
              <w:rPr>
                <w:sz w:val="16"/>
                <w:szCs w:val="16"/>
              </w:rPr>
            </w:pPr>
            <w:r w:rsidRPr="00990165">
              <w:rPr>
                <w:sz w:val="16"/>
                <w:szCs w:val="16"/>
              </w:rPr>
              <w:t>ISR handling in SIPTO at local network</w:t>
            </w:r>
          </w:p>
        </w:tc>
        <w:tc>
          <w:tcPr>
            <w:tcW w:w="708" w:type="dxa"/>
            <w:shd w:val="solid" w:color="FFFFFF" w:fill="auto"/>
          </w:tcPr>
          <w:p w14:paraId="193F53CB" w14:textId="77777777" w:rsidR="00E47172" w:rsidRPr="00990165" w:rsidRDefault="00E47172" w:rsidP="00ED30E9">
            <w:pPr>
              <w:pStyle w:val="TAL"/>
              <w:rPr>
                <w:sz w:val="16"/>
                <w:szCs w:val="16"/>
              </w:rPr>
            </w:pPr>
            <w:r w:rsidRPr="00990165">
              <w:rPr>
                <w:sz w:val="16"/>
                <w:szCs w:val="16"/>
              </w:rPr>
              <w:t>12.1.0</w:t>
            </w:r>
          </w:p>
        </w:tc>
      </w:tr>
      <w:tr w:rsidR="00E47172" w:rsidRPr="00990165" w14:paraId="54F3F09F" w14:textId="77777777" w:rsidTr="00ED30E9">
        <w:tc>
          <w:tcPr>
            <w:tcW w:w="800" w:type="dxa"/>
            <w:shd w:val="solid" w:color="FFFFFF" w:fill="auto"/>
          </w:tcPr>
          <w:p w14:paraId="616F9DD5"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206E40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D668662"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513E2D06" w14:textId="77777777" w:rsidR="00E47172" w:rsidRPr="00990165" w:rsidRDefault="00E47172" w:rsidP="00ED30E9">
            <w:pPr>
              <w:pStyle w:val="TAL"/>
              <w:rPr>
                <w:sz w:val="16"/>
                <w:szCs w:val="16"/>
              </w:rPr>
            </w:pPr>
            <w:r w:rsidRPr="00990165">
              <w:rPr>
                <w:sz w:val="16"/>
                <w:szCs w:val="16"/>
              </w:rPr>
              <w:t>2538</w:t>
            </w:r>
          </w:p>
        </w:tc>
        <w:tc>
          <w:tcPr>
            <w:tcW w:w="425" w:type="dxa"/>
            <w:shd w:val="solid" w:color="FFFFFF" w:fill="auto"/>
          </w:tcPr>
          <w:p w14:paraId="59522DB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0B002CB"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B680CA0" w14:textId="523BA6AC" w:rsidR="00E47172" w:rsidRPr="00990165" w:rsidRDefault="00E47172" w:rsidP="00ED30E9">
            <w:pPr>
              <w:pStyle w:val="TAL"/>
              <w:rPr>
                <w:sz w:val="16"/>
                <w:szCs w:val="16"/>
              </w:rPr>
            </w:pPr>
            <w:r w:rsidRPr="00990165">
              <w:rPr>
                <w:sz w:val="16"/>
                <w:szCs w:val="16"/>
              </w:rPr>
              <w:t xml:space="preserve">Direct user plane path establishment for SIPTO at local network on </w:t>
            </w:r>
            <w:r w:rsidR="00AD079E" w:rsidRPr="00AD079E">
              <w:rPr>
                <w:noProof/>
              </w:rPr>
              <w:t>eNodeB</w:t>
            </w:r>
          </w:p>
        </w:tc>
        <w:tc>
          <w:tcPr>
            <w:tcW w:w="708" w:type="dxa"/>
            <w:shd w:val="solid" w:color="FFFFFF" w:fill="auto"/>
          </w:tcPr>
          <w:p w14:paraId="21B918AA" w14:textId="77777777" w:rsidR="00E47172" w:rsidRPr="00990165" w:rsidRDefault="00E47172" w:rsidP="00ED30E9">
            <w:pPr>
              <w:pStyle w:val="TAL"/>
              <w:rPr>
                <w:sz w:val="16"/>
                <w:szCs w:val="16"/>
              </w:rPr>
            </w:pPr>
            <w:r w:rsidRPr="00990165">
              <w:rPr>
                <w:sz w:val="16"/>
                <w:szCs w:val="16"/>
              </w:rPr>
              <w:t>12.1.0</w:t>
            </w:r>
          </w:p>
        </w:tc>
      </w:tr>
      <w:tr w:rsidR="00E47172" w:rsidRPr="00990165" w14:paraId="6CFEEBA3" w14:textId="77777777" w:rsidTr="00ED30E9">
        <w:tc>
          <w:tcPr>
            <w:tcW w:w="800" w:type="dxa"/>
            <w:shd w:val="solid" w:color="FFFFFF" w:fill="auto"/>
          </w:tcPr>
          <w:p w14:paraId="2D62ECD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4723B45D"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3FCB3498" w14:textId="77777777" w:rsidR="00E47172" w:rsidRPr="00990165" w:rsidRDefault="00E47172" w:rsidP="00ED30E9">
            <w:pPr>
              <w:pStyle w:val="TAL"/>
              <w:rPr>
                <w:sz w:val="16"/>
                <w:szCs w:val="16"/>
              </w:rPr>
            </w:pPr>
            <w:r w:rsidRPr="00990165">
              <w:rPr>
                <w:sz w:val="16"/>
                <w:szCs w:val="16"/>
              </w:rPr>
              <w:t>SP-130305</w:t>
            </w:r>
          </w:p>
        </w:tc>
        <w:tc>
          <w:tcPr>
            <w:tcW w:w="567" w:type="dxa"/>
            <w:shd w:val="solid" w:color="FFFFFF" w:fill="auto"/>
          </w:tcPr>
          <w:p w14:paraId="71AD78C4" w14:textId="77777777" w:rsidR="00E47172" w:rsidRPr="00990165" w:rsidRDefault="00E47172" w:rsidP="00ED30E9">
            <w:pPr>
              <w:pStyle w:val="TAL"/>
              <w:rPr>
                <w:sz w:val="16"/>
                <w:szCs w:val="16"/>
              </w:rPr>
            </w:pPr>
            <w:r w:rsidRPr="00990165">
              <w:rPr>
                <w:sz w:val="16"/>
                <w:szCs w:val="16"/>
              </w:rPr>
              <w:t>2540</w:t>
            </w:r>
          </w:p>
        </w:tc>
        <w:tc>
          <w:tcPr>
            <w:tcW w:w="425" w:type="dxa"/>
            <w:shd w:val="solid" w:color="FFFFFF" w:fill="auto"/>
          </w:tcPr>
          <w:p w14:paraId="26FEF75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6342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103EB61" w14:textId="77777777" w:rsidR="00E47172" w:rsidRPr="00990165" w:rsidRDefault="00E47172" w:rsidP="00ED30E9">
            <w:pPr>
              <w:pStyle w:val="TAL"/>
              <w:rPr>
                <w:sz w:val="16"/>
                <w:szCs w:val="16"/>
              </w:rPr>
            </w:pPr>
            <w:r w:rsidRPr="00990165">
              <w:rPr>
                <w:sz w:val="16"/>
                <w:szCs w:val="16"/>
              </w:rPr>
              <w:t>Clarification on operations related to dual priority</w:t>
            </w:r>
          </w:p>
        </w:tc>
        <w:tc>
          <w:tcPr>
            <w:tcW w:w="708" w:type="dxa"/>
            <w:shd w:val="solid" w:color="FFFFFF" w:fill="auto"/>
          </w:tcPr>
          <w:p w14:paraId="6E69D435" w14:textId="77777777" w:rsidR="00E47172" w:rsidRPr="00990165" w:rsidRDefault="00E47172" w:rsidP="00ED30E9">
            <w:pPr>
              <w:pStyle w:val="TAL"/>
              <w:rPr>
                <w:sz w:val="16"/>
                <w:szCs w:val="16"/>
              </w:rPr>
            </w:pPr>
            <w:r w:rsidRPr="00990165">
              <w:rPr>
                <w:sz w:val="16"/>
                <w:szCs w:val="16"/>
              </w:rPr>
              <w:t>12.1.0</w:t>
            </w:r>
          </w:p>
        </w:tc>
      </w:tr>
      <w:tr w:rsidR="00E47172" w:rsidRPr="00990165" w14:paraId="6E2929BE" w14:textId="77777777" w:rsidTr="00ED30E9">
        <w:tc>
          <w:tcPr>
            <w:tcW w:w="800" w:type="dxa"/>
            <w:shd w:val="solid" w:color="FFFFFF" w:fill="auto"/>
          </w:tcPr>
          <w:p w14:paraId="0AA2CC1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227D772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2504432"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1C54FAC6" w14:textId="77777777" w:rsidR="00E47172" w:rsidRPr="00990165" w:rsidRDefault="00E47172" w:rsidP="00ED30E9">
            <w:pPr>
              <w:pStyle w:val="TAL"/>
              <w:rPr>
                <w:sz w:val="16"/>
                <w:szCs w:val="16"/>
              </w:rPr>
            </w:pPr>
            <w:r w:rsidRPr="00990165">
              <w:rPr>
                <w:sz w:val="16"/>
                <w:szCs w:val="16"/>
              </w:rPr>
              <w:t>2541</w:t>
            </w:r>
          </w:p>
        </w:tc>
        <w:tc>
          <w:tcPr>
            <w:tcW w:w="425" w:type="dxa"/>
            <w:shd w:val="solid" w:color="FFFFFF" w:fill="auto"/>
          </w:tcPr>
          <w:p w14:paraId="03253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4F393CE" w14:textId="77777777" w:rsidR="00E47172" w:rsidRPr="00990165" w:rsidRDefault="00E47172" w:rsidP="00ED30E9">
            <w:pPr>
              <w:pStyle w:val="TAL"/>
              <w:rPr>
                <w:sz w:val="16"/>
                <w:szCs w:val="16"/>
              </w:rPr>
            </w:pPr>
            <w:r w:rsidRPr="00990165">
              <w:rPr>
                <w:sz w:val="16"/>
                <w:szCs w:val="16"/>
              </w:rPr>
              <w:t>D</w:t>
            </w:r>
          </w:p>
        </w:tc>
        <w:tc>
          <w:tcPr>
            <w:tcW w:w="4962" w:type="dxa"/>
            <w:shd w:val="solid" w:color="FFFFFF" w:fill="auto"/>
          </w:tcPr>
          <w:p w14:paraId="4F7A30FC" w14:textId="77777777" w:rsidR="00E47172" w:rsidRPr="00990165" w:rsidRDefault="00E47172" w:rsidP="00ED30E9">
            <w:pPr>
              <w:pStyle w:val="TAL"/>
              <w:rPr>
                <w:sz w:val="16"/>
                <w:szCs w:val="16"/>
              </w:rPr>
            </w:pPr>
            <w:r w:rsidRPr="00990165">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990165" w:rsidRDefault="00E47172" w:rsidP="00ED30E9">
            <w:pPr>
              <w:pStyle w:val="TAL"/>
              <w:rPr>
                <w:sz w:val="16"/>
                <w:szCs w:val="16"/>
              </w:rPr>
            </w:pPr>
            <w:r w:rsidRPr="00990165">
              <w:rPr>
                <w:sz w:val="16"/>
                <w:szCs w:val="16"/>
              </w:rPr>
              <w:t>12.1.0</w:t>
            </w:r>
          </w:p>
        </w:tc>
      </w:tr>
      <w:tr w:rsidR="00E47172" w:rsidRPr="00990165" w14:paraId="31B4EF23" w14:textId="77777777" w:rsidTr="00ED30E9">
        <w:tc>
          <w:tcPr>
            <w:tcW w:w="800" w:type="dxa"/>
            <w:shd w:val="solid" w:color="FFFFFF" w:fill="auto"/>
          </w:tcPr>
          <w:p w14:paraId="3C335D4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98D4A9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C72B993"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384623E1" w14:textId="77777777" w:rsidR="00E47172" w:rsidRPr="00990165" w:rsidRDefault="00E47172" w:rsidP="00ED30E9">
            <w:pPr>
              <w:pStyle w:val="TAL"/>
              <w:rPr>
                <w:sz w:val="16"/>
                <w:szCs w:val="16"/>
              </w:rPr>
            </w:pPr>
            <w:r w:rsidRPr="00990165">
              <w:rPr>
                <w:sz w:val="16"/>
                <w:szCs w:val="16"/>
              </w:rPr>
              <w:t>2546</w:t>
            </w:r>
          </w:p>
        </w:tc>
        <w:tc>
          <w:tcPr>
            <w:tcW w:w="425" w:type="dxa"/>
            <w:shd w:val="solid" w:color="FFFFFF" w:fill="auto"/>
          </w:tcPr>
          <w:p w14:paraId="75DB42A8"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79911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471FCA" w14:textId="77777777" w:rsidR="00E47172" w:rsidRPr="00990165" w:rsidRDefault="00E47172" w:rsidP="00ED30E9">
            <w:pPr>
              <w:pStyle w:val="TAL"/>
              <w:rPr>
                <w:sz w:val="16"/>
                <w:szCs w:val="16"/>
              </w:rPr>
            </w:pPr>
            <w:r w:rsidRPr="00990165">
              <w:rPr>
                <w:sz w:val="16"/>
                <w:szCs w:val="16"/>
              </w:rPr>
              <w:t>Correction to PDN Deactivation for SIPTO@LN</w:t>
            </w:r>
          </w:p>
        </w:tc>
        <w:tc>
          <w:tcPr>
            <w:tcW w:w="708" w:type="dxa"/>
            <w:shd w:val="solid" w:color="FFFFFF" w:fill="auto"/>
          </w:tcPr>
          <w:p w14:paraId="319B666B" w14:textId="77777777" w:rsidR="00E47172" w:rsidRPr="00990165" w:rsidRDefault="00E47172" w:rsidP="00ED30E9">
            <w:pPr>
              <w:pStyle w:val="TAL"/>
              <w:rPr>
                <w:sz w:val="16"/>
                <w:szCs w:val="16"/>
              </w:rPr>
            </w:pPr>
            <w:r w:rsidRPr="00990165">
              <w:rPr>
                <w:sz w:val="16"/>
                <w:szCs w:val="16"/>
              </w:rPr>
              <w:t>12.1.0</w:t>
            </w:r>
          </w:p>
        </w:tc>
      </w:tr>
      <w:tr w:rsidR="00E47172" w:rsidRPr="00990165" w14:paraId="5AFA77C3" w14:textId="77777777" w:rsidTr="00ED30E9">
        <w:tc>
          <w:tcPr>
            <w:tcW w:w="800" w:type="dxa"/>
            <w:shd w:val="solid" w:color="FFFFFF" w:fill="auto"/>
          </w:tcPr>
          <w:p w14:paraId="0546EA82"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C9F3A12"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3838AE5"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78746288" w14:textId="77777777" w:rsidR="00E47172" w:rsidRPr="00990165" w:rsidRDefault="00E47172" w:rsidP="00ED30E9">
            <w:pPr>
              <w:pStyle w:val="TAL"/>
              <w:rPr>
                <w:sz w:val="16"/>
                <w:szCs w:val="16"/>
              </w:rPr>
            </w:pPr>
            <w:r w:rsidRPr="00990165">
              <w:rPr>
                <w:sz w:val="16"/>
                <w:szCs w:val="16"/>
              </w:rPr>
              <w:t>2557</w:t>
            </w:r>
          </w:p>
        </w:tc>
        <w:tc>
          <w:tcPr>
            <w:tcW w:w="425" w:type="dxa"/>
            <w:shd w:val="solid" w:color="FFFFFF" w:fill="auto"/>
          </w:tcPr>
          <w:p w14:paraId="23F4F8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7ECA6D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C9C6D3" w14:textId="77777777" w:rsidR="00E47172" w:rsidRPr="00990165" w:rsidRDefault="00E47172" w:rsidP="00ED30E9">
            <w:pPr>
              <w:pStyle w:val="TAL"/>
              <w:rPr>
                <w:sz w:val="16"/>
                <w:szCs w:val="16"/>
              </w:rPr>
            </w:pPr>
            <w:r w:rsidRPr="00990165">
              <w:rPr>
                <w:sz w:val="16"/>
                <w:szCs w:val="16"/>
              </w:rPr>
              <w:t>Individual subscription migration and subscriber troubleshooting</w:t>
            </w:r>
          </w:p>
        </w:tc>
        <w:tc>
          <w:tcPr>
            <w:tcW w:w="708" w:type="dxa"/>
            <w:shd w:val="solid" w:color="FFFFFF" w:fill="auto"/>
          </w:tcPr>
          <w:p w14:paraId="03DD4707" w14:textId="77777777" w:rsidR="00E47172" w:rsidRPr="00990165" w:rsidRDefault="00E47172" w:rsidP="00ED30E9">
            <w:pPr>
              <w:pStyle w:val="TAL"/>
              <w:rPr>
                <w:sz w:val="16"/>
                <w:szCs w:val="16"/>
              </w:rPr>
            </w:pPr>
            <w:r w:rsidRPr="00990165">
              <w:rPr>
                <w:sz w:val="16"/>
                <w:szCs w:val="16"/>
              </w:rPr>
              <w:t>12.1.0</w:t>
            </w:r>
          </w:p>
        </w:tc>
      </w:tr>
      <w:tr w:rsidR="00E47172" w:rsidRPr="00990165" w14:paraId="374DE7F0" w14:textId="77777777" w:rsidTr="00ED30E9">
        <w:tc>
          <w:tcPr>
            <w:tcW w:w="800" w:type="dxa"/>
            <w:shd w:val="solid" w:color="FFFFFF" w:fill="auto"/>
          </w:tcPr>
          <w:p w14:paraId="55D151B9"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A3916E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B305696"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8769AF2" w14:textId="77777777" w:rsidR="00E47172" w:rsidRPr="00990165" w:rsidRDefault="00E47172" w:rsidP="00ED30E9">
            <w:pPr>
              <w:pStyle w:val="TAL"/>
              <w:rPr>
                <w:sz w:val="16"/>
                <w:szCs w:val="16"/>
              </w:rPr>
            </w:pPr>
            <w:r w:rsidRPr="00990165">
              <w:rPr>
                <w:sz w:val="16"/>
                <w:szCs w:val="16"/>
              </w:rPr>
              <w:t>2559</w:t>
            </w:r>
          </w:p>
        </w:tc>
        <w:tc>
          <w:tcPr>
            <w:tcW w:w="425" w:type="dxa"/>
            <w:shd w:val="solid" w:color="FFFFFF" w:fill="auto"/>
          </w:tcPr>
          <w:p w14:paraId="292329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502C40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278695" w14:textId="77777777" w:rsidR="00E47172" w:rsidRPr="00990165" w:rsidRDefault="00E47172" w:rsidP="00ED30E9">
            <w:pPr>
              <w:pStyle w:val="TAL"/>
              <w:rPr>
                <w:sz w:val="16"/>
                <w:szCs w:val="16"/>
              </w:rPr>
            </w:pPr>
            <w:r w:rsidRPr="00990165">
              <w:rPr>
                <w:sz w:val="16"/>
                <w:szCs w:val="16"/>
              </w:rPr>
              <w:t>Addition of End Marker Support for Handover Scenarios with SGW Relocation</w:t>
            </w:r>
          </w:p>
        </w:tc>
        <w:tc>
          <w:tcPr>
            <w:tcW w:w="708" w:type="dxa"/>
            <w:shd w:val="solid" w:color="FFFFFF" w:fill="auto"/>
          </w:tcPr>
          <w:p w14:paraId="0562B888" w14:textId="77777777" w:rsidR="00E47172" w:rsidRPr="00990165" w:rsidRDefault="00E47172" w:rsidP="00ED30E9">
            <w:pPr>
              <w:pStyle w:val="TAL"/>
              <w:rPr>
                <w:sz w:val="16"/>
                <w:szCs w:val="16"/>
              </w:rPr>
            </w:pPr>
            <w:r w:rsidRPr="00990165">
              <w:rPr>
                <w:sz w:val="16"/>
                <w:szCs w:val="16"/>
              </w:rPr>
              <w:t>12.1.0</w:t>
            </w:r>
          </w:p>
        </w:tc>
      </w:tr>
      <w:tr w:rsidR="00E47172" w:rsidRPr="00990165" w14:paraId="513EBDEE" w14:textId="77777777" w:rsidTr="00ED30E9">
        <w:tc>
          <w:tcPr>
            <w:tcW w:w="800" w:type="dxa"/>
            <w:shd w:val="solid" w:color="FFFFFF" w:fill="auto"/>
          </w:tcPr>
          <w:p w14:paraId="42C7B44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25D178A"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85CBEA2"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290A1ADB" w14:textId="77777777" w:rsidR="00E47172" w:rsidRPr="00990165" w:rsidRDefault="00E47172" w:rsidP="00ED30E9">
            <w:pPr>
              <w:pStyle w:val="TAL"/>
              <w:rPr>
                <w:sz w:val="16"/>
                <w:szCs w:val="16"/>
              </w:rPr>
            </w:pPr>
            <w:r w:rsidRPr="00990165">
              <w:rPr>
                <w:sz w:val="16"/>
                <w:szCs w:val="16"/>
              </w:rPr>
              <w:t>2561</w:t>
            </w:r>
          </w:p>
        </w:tc>
        <w:tc>
          <w:tcPr>
            <w:tcW w:w="425" w:type="dxa"/>
            <w:shd w:val="solid" w:color="FFFFFF" w:fill="auto"/>
          </w:tcPr>
          <w:p w14:paraId="03B5116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5469B86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6D4C173" w14:textId="77777777" w:rsidR="00E47172" w:rsidRPr="00990165" w:rsidRDefault="00E47172" w:rsidP="00ED30E9">
            <w:pPr>
              <w:pStyle w:val="TAL"/>
              <w:rPr>
                <w:sz w:val="16"/>
                <w:szCs w:val="16"/>
              </w:rPr>
            </w:pPr>
            <w:r w:rsidRPr="00990165">
              <w:rPr>
                <w:sz w:val="16"/>
                <w:szCs w:val="16"/>
              </w:rPr>
              <w:t>Correction on the applicability of SIPTO@LN at a CSG cell</w:t>
            </w:r>
          </w:p>
        </w:tc>
        <w:tc>
          <w:tcPr>
            <w:tcW w:w="708" w:type="dxa"/>
            <w:shd w:val="solid" w:color="FFFFFF" w:fill="auto"/>
          </w:tcPr>
          <w:p w14:paraId="5B0E5E26" w14:textId="77777777" w:rsidR="00E47172" w:rsidRPr="00990165" w:rsidRDefault="00E47172" w:rsidP="00ED30E9">
            <w:pPr>
              <w:pStyle w:val="TAL"/>
              <w:rPr>
                <w:sz w:val="16"/>
                <w:szCs w:val="16"/>
              </w:rPr>
            </w:pPr>
            <w:r w:rsidRPr="00990165">
              <w:rPr>
                <w:sz w:val="16"/>
                <w:szCs w:val="16"/>
              </w:rPr>
              <w:t>12.1.0</w:t>
            </w:r>
          </w:p>
        </w:tc>
      </w:tr>
      <w:tr w:rsidR="00E47172" w:rsidRPr="00990165" w14:paraId="253C1892" w14:textId="77777777" w:rsidTr="00ED30E9">
        <w:tc>
          <w:tcPr>
            <w:tcW w:w="800" w:type="dxa"/>
            <w:shd w:val="solid" w:color="FFFFFF" w:fill="auto"/>
          </w:tcPr>
          <w:p w14:paraId="6F094367"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16BAE7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B11FD27"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C2991CA" w14:textId="77777777" w:rsidR="00E47172" w:rsidRPr="00990165" w:rsidRDefault="00E47172" w:rsidP="00ED30E9">
            <w:pPr>
              <w:pStyle w:val="TAL"/>
              <w:rPr>
                <w:sz w:val="16"/>
                <w:szCs w:val="16"/>
              </w:rPr>
            </w:pPr>
            <w:r w:rsidRPr="00990165">
              <w:rPr>
                <w:sz w:val="16"/>
                <w:szCs w:val="16"/>
              </w:rPr>
              <w:t>2562</w:t>
            </w:r>
          </w:p>
        </w:tc>
        <w:tc>
          <w:tcPr>
            <w:tcW w:w="425" w:type="dxa"/>
            <w:shd w:val="solid" w:color="FFFFFF" w:fill="auto"/>
          </w:tcPr>
          <w:p w14:paraId="11CADD4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E98DAF8"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9152992" w14:textId="77777777" w:rsidR="00E47172" w:rsidRPr="00990165" w:rsidRDefault="00E47172" w:rsidP="00ED30E9">
            <w:pPr>
              <w:pStyle w:val="TAL"/>
              <w:rPr>
                <w:sz w:val="16"/>
                <w:szCs w:val="16"/>
              </w:rPr>
            </w:pPr>
            <w:r w:rsidRPr="00990165">
              <w:rPr>
                <w:sz w:val="16"/>
                <w:szCs w:val="16"/>
              </w:rPr>
              <w:t>Use of Low Access Priority Indication to select MME</w:t>
            </w:r>
          </w:p>
        </w:tc>
        <w:tc>
          <w:tcPr>
            <w:tcW w:w="708" w:type="dxa"/>
            <w:shd w:val="solid" w:color="FFFFFF" w:fill="auto"/>
          </w:tcPr>
          <w:p w14:paraId="7BE898D5" w14:textId="77777777" w:rsidR="00E47172" w:rsidRPr="00990165" w:rsidRDefault="00E47172" w:rsidP="00ED30E9">
            <w:pPr>
              <w:pStyle w:val="TAL"/>
              <w:rPr>
                <w:sz w:val="16"/>
                <w:szCs w:val="16"/>
              </w:rPr>
            </w:pPr>
            <w:r w:rsidRPr="00990165">
              <w:rPr>
                <w:sz w:val="16"/>
                <w:szCs w:val="16"/>
              </w:rPr>
              <w:t>12.1.0</w:t>
            </w:r>
          </w:p>
        </w:tc>
      </w:tr>
      <w:tr w:rsidR="00E47172" w:rsidRPr="00990165" w14:paraId="3B199654" w14:textId="77777777" w:rsidTr="00ED30E9">
        <w:tc>
          <w:tcPr>
            <w:tcW w:w="800" w:type="dxa"/>
            <w:tcBorders>
              <w:bottom w:val="single" w:sz="12" w:space="0" w:color="auto"/>
            </w:tcBorders>
            <w:shd w:val="solid" w:color="FFFFFF" w:fill="auto"/>
          </w:tcPr>
          <w:p w14:paraId="0D874FD1" w14:textId="77777777" w:rsidR="00E47172" w:rsidRPr="00990165" w:rsidRDefault="00E47172" w:rsidP="00ED30E9">
            <w:pPr>
              <w:pStyle w:val="TAL"/>
              <w:rPr>
                <w:sz w:val="16"/>
                <w:szCs w:val="16"/>
              </w:rPr>
            </w:pPr>
            <w:r w:rsidRPr="00990165">
              <w:rPr>
                <w:sz w:val="16"/>
                <w:szCs w:val="16"/>
              </w:rPr>
              <w:t>2013-06</w:t>
            </w:r>
          </w:p>
        </w:tc>
        <w:tc>
          <w:tcPr>
            <w:tcW w:w="800" w:type="dxa"/>
            <w:tcBorders>
              <w:bottom w:val="single" w:sz="12" w:space="0" w:color="auto"/>
            </w:tcBorders>
            <w:shd w:val="solid" w:color="FFFFFF" w:fill="auto"/>
          </w:tcPr>
          <w:p w14:paraId="1B0DAFF0" w14:textId="77777777" w:rsidR="00E47172" w:rsidRPr="00990165" w:rsidRDefault="00E47172" w:rsidP="00ED30E9">
            <w:pPr>
              <w:pStyle w:val="TAL"/>
              <w:rPr>
                <w:sz w:val="16"/>
                <w:szCs w:val="16"/>
              </w:rPr>
            </w:pPr>
            <w:r w:rsidRPr="00990165">
              <w:rPr>
                <w:sz w:val="16"/>
                <w:szCs w:val="16"/>
              </w:rPr>
              <w:t>SP-60</w:t>
            </w:r>
          </w:p>
        </w:tc>
        <w:tc>
          <w:tcPr>
            <w:tcW w:w="952" w:type="dxa"/>
            <w:tcBorders>
              <w:bottom w:val="single" w:sz="12" w:space="0" w:color="auto"/>
            </w:tcBorders>
            <w:shd w:val="solid" w:color="FFFFFF" w:fill="auto"/>
          </w:tcPr>
          <w:p w14:paraId="772347B3" w14:textId="77777777" w:rsidR="00E47172" w:rsidRPr="00990165" w:rsidRDefault="00E47172" w:rsidP="00ED30E9">
            <w:pPr>
              <w:pStyle w:val="TAL"/>
              <w:rPr>
                <w:sz w:val="16"/>
                <w:szCs w:val="16"/>
              </w:rPr>
            </w:pPr>
            <w:r w:rsidRPr="00990165">
              <w:rPr>
                <w:sz w:val="16"/>
                <w:szCs w:val="16"/>
              </w:rPr>
              <w:t>SP-130232</w:t>
            </w:r>
          </w:p>
        </w:tc>
        <w:tc>
          <w:tcPr>
            <w:tcW w:w="567" w:type="dxa"/>
            <w:tcBorders>
              <w:bottom w:val="single" w:sz="12" w:space="0" w:color="auto"/>
            </w:tcBorders>
            <w:shd w:val="solid" w:color="FFFFFF" w:fill="auto"/>
          </w:tcPr>
          <w:p w14:paraId="1F82A31A" w14:textId="77777777" w:rsidR="00E47172" w:rsidRPr="00990165" w:rsidRDefault="00E47172" w:rsidP="00ED30E9">
            <w:pPr>
              <w:pStyle w:val="TAL"/>
              <w:rPr>
                <w:sz w:val="16"/>
                <w:szCs w:val="16"/>
              </w:rPr>
            </w:pPr>
            <w:r w:rsidRPr="00990165">
              <w:rPr>
                <w:sz w:val="16"/>
                <w:szCs w:val="16"/>
              </w:rPr>
              <w:t>2566</w:t>
            </w:r>
          </w:p>
        </w:tc>
        <w:tc>
          <w:tcPr>
            <w:tcW w:w="425" w:type="dxa"/>
            <w:tcBorders>
              <w:bottom w:val="single" w:sz="12" w:space="0" w:color="auto"/>
            </w:tcBorders>
            <w:shd w:val="solid" w:color="FFFFFF" w:fill="auto"/>
          </w:tcPr>
          <w:p w14:paraId="71B7E6B2"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371A3B1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0459C816" w14:textId="77777777" w:rsidR="00E47172" w:rsidRPr="00990165" w:rsidRDefault="00E47172" w:rsidP="00ED30E9">
            <w:pPr>
              <w:pStyle w:val="TAL"/>
              <w:rPr>
                <w:sz w:val="16"/>
                <w:szCs w:val="16"/>
              </w:rPr>
            </w:pPr>
            <w:r w:rsidRPr="00990165">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990165" w:rsidRDefault="00E47172" w:rsidP="00ED30E9">
            <w:pPr>
              <w:pStyle w:val="TAL"/>
              <w:rPr>
                <w:sz w:val="16"/>
                <w:szCs w:val="16"/>
              </w:rPr>
            </w:pPr>
            <w:r w:rsidRPr="00990165">
              <w:rPr>
                <w:sz w:val="16"/>
                <w:szCs w:val="16"/>
              </w:rPr>
              <w:t>12.1.0</w:t>
            </w:r>
          </w:p>
        </w:tc>
      </w:tr>
      <w:tr w:rsidR="00E47172" w:rsidRPr="00990165" w14:paraId="265909DA" w14:textId="77777777" w:rsidTr="00ED30E9">
        <w:tc>
          <w:tcPr>
            <w:tcW w:w="800" w:type="dxa"/>
            <w:tcBorders>
              <w:top w:val="single" w:sz="12" w:space="0" w:color="auto"/>
            </w:tcBorders>
            <w:shd w:val="solid" w:color="FFFFFF" w:fill="auto"/>
          </w:tcPr>
          <w:p w14:paraId="5FA8D673" w14:textId="77777777" w:rsidR="00E47172" w:rsidRPr="00990165" w:rsidRDefault="00E47172" w:rsidP="00ED30E9">
            <w:pPr>
              <w:pStyle w:val="TAL"/>
              <w:rPr>
                <w:sz w:val="16"/>
                <w:szCs w:val="16"/>
              </w:rPr>
            </w:pPr>
            <w:r w:rsidRPr="00990165">
              <w:rPr>
                <w:sz w:val="16"/>
                <w:szCs w:val="16"/>
              </w:rPr>
              <w:t>2013-09</w:t>
            </w:r>
          </w:p>
        </w:tc>
        <w:tc>
          <w:tcPr>
            <w:tcW w:w="800" w:type="dxa"/>
            <w:tcBorders>
              <w:top w:val="single" w:sz="12" w:space="0" w:color="auto"/>
            </w:tcBorders>
            <w:shd w:val="solid" w:color="FFFFFF" w:fill="auto"/>
          </w:tcPr>
          <w:p w14:paraId="6B37F3FC" w14:textId="77777777" w:rsidR="00E47172" w:rsidRPr="00990165" w:rsidRDefault="00E47172" w:rsidP="00ED30E9">
            <w:pPr>
              <w:pStyle w:val="TAL"/>
              <w:rPr>
                <w:sz w:val="16"/>
                <w:szCs w:val="16"/>
              </w:rPr>
            </w:pPr>
            <w:r w:rsidRPr="00990165">
              <w:rPr>
                <w:sz w:val="16"/>
                <w:szCs w:val="16"/>
              </w:rPr>
              <w:t>SP-61</w:t>
            </w:r>
          </w:p>
        </w:tc>
        <w:tc>
          <w:tcPr>
            <w:tcW w:w="952" w:type="dxa"/>
            <w:tcBorders>
              <w:top w:val="single" w:sz="12" w:space="0" w:color="auto"/>
            </w:tcBorders>
            <w:shd w:val="solid" w:color="FFFFFF" w:fill="auto"/>
          </w:tcPr>
          <w:p w14:paraId="5C97EE33" w14:textId="77777777" w:rsidR="00E47172" w:rsidRPr="00990165" w:rsidRDefault="00E47172" w:rsidP="00ED30E9">
            <w:pPr>
              <w:pStyle w:val="TAL"/>
              <w:rPr>
                <w:sz w:val="16"/>
                <w:szCs w:val="16"/>
              </w:rPr>
            </w:pPr>
            <w:r w:rsidRPr="00990165">
              <w:rPr>
                <w:sz w:val="16"/>
                <w:szCs w:val="16"/>
              </w:rPr>
              <w:t>SP-130375</w:t>
            </w:r>
          </w:p>
        </w:tc>
        <w:tc>
          <w:tcPr>
            <w:tcW w:w="567" w:type="dxa"/>
            <w:tcBorders>
              <w:top w:val="single" w:sz="12" w:space="0" w:color="auto"/>
            </w:tcBorders>
            <w:shd w:val="solid" w:color="FFFFFF" w:fill="auto"/>
          </w:tcPr>
          <w:p w14:paraId="4B9A0AD8" w14:textId="77777777" w:rsidR="00E47172" w:rsidRPr="00990165" w:rsidRDefault="00E47172" w:rsidP="00ED30E9">
            <w:pPr>
              <w:pStyle w:val="TAL"/>
              <w:rPr>
                <w:sz w:val="16"/>
                <w:szCs w:val="16"/>
              </w:rPr>
            </w:pPr>
            <w:r w:rsidRPr="00990165">
              <w:rPr>
                <w:sz w:val="16"/>
                <w:szCs w:val="16"/>
              </w:rPr>
              <w:t>2528</w:t>
            </w:r>
          </w:p>
        </w:tc>
        <w:tc>
          <w:tcPr>
            <w:tcW w:w="425" w:type="dxa"/>
            <w:tcBorders>
              <w:top w:val="single" w:sz="12" w:space="0" w:color="auto"/>
            </w:tcBorders>
            <w:shd w:val="solid" w:color="FFFFFF" w:fill="auto"/>
          </w:tcPr>
          <w:p w14:paraId="6F9EE505"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3DC4E7E1"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46006E57" w14:textId="77777777" w:rsidR="00E47172" w:rsidRPr="00990165" w:rsidRDefault="00E47172" w:rsidP="00ED30E9">
            <w:pPr>
              <w:pStyle w:val="TAL"/>
              <w:rPr>
                <w:sz w:val="16"/>
                <w:szCs w:val="16"/>
              </w:rPr>
            </w:pPr>
            <w:r w:rsidRPr="00990165">
              <w:rPr>
                <w:sz w:val="16"/>
                <w:szCs w:val="16"/>
              </w:rPr>
              <w:t>Interoperation between MME and Gn/Gp SGSN</w:t>
            </w:r>
          </w:p>
        </w:tc>
        <w:tc>
          <w:tcPr>
            <w:tcW w:w="708" w:type="dxa"/>
            <w:tcBorders>
              <w:top w:val="single" w:sz="12" w:space="0" w:color="auto"/>
            </w:tcBorders>
            <w:shd w:val="solid" w:color="FFFFFF" w:fill="auto"/>
          </w:tcPr>
          <w:p w14:paraId="1995E403" w14:textId="77777777" w:rsidR="00E47172" w:rsidRPr="00990165" w:rsidRDefault="00E47172" w:rsidP="00ED30E9">
            <w:pPr>
              <w:pStyle w:val="TAL"/>
              <w:rPr>
                <w:sz w:val="16"/>
                <w:szCs w:val="16"/>
              </w:rPr>
            </w:pPr>
            <w:r w:rsidRPr="00990165">
              <w:rPr>
                <w:sz w:val="16"/>
                <w:szCs w:val="16"/>
              </w:rPr>
              <w:t>12.2.0</w:t>
            </w:r>
          </w:p>
        </w:tc>
      </w:tr>
      <w:tr w:rsidR="00E47172" w:rsidRPr="00990165" w14:paraId="4978B676" w14:textId="77777777" w:rsidTr="00ED30E9">
        <w:tc>
          <w:tcPr>
            <w:tcW w:w="800" w:type="dxa"/>
            <w:shd w:val="solid" w:color="FFFFFF" w:fill="auto"/>
          </w:tcPr>
          <w:p w14:paraId="40DBC3F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49F9B76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0BFE51CD"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3694D55A" w14:textId="77777777" w:rsidR="00E47172" w:rsidRPr="00990165" w:rsidRDefault="00E47172" w:rsidP="00ED30E9">
            <w:pPr>
              <w:pStyle w:val="TAL"/>
              <w:rPr>
                <w:sz w:val="16"/>
                <w:szCs w:val="16"/>
              </w:rPr>
            </w:pPr>
            <w:r w:rsidRPr="00990165">
              <w:rPr>
                <w:sz w:val="16"/>
                <w:szCs w:val="16"/>
              </w:rPr>
              <w:t>2567</w:t>
            </w:r>
          </w:p>
        </w:tc>
        <w:tc>
          <w:tcPr>
            <w:tcW w:w="425" w:type="dxa"/>
            <w:shd w:val="solid" w:color="FFFFFF" w:fill="auto"/>
          </w:tcPr>
          <w:p w14:paraId="06C9BA2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3F76FE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8D469D" w14:textId="77777777" w:rsidR="00E47172" w:rsidRPr="00990165" w:rsidRDefault="00E47172" w:rsidP="00ED30E9">
            <w:pPr>
              <w:pStyle w:val="TAL"/>
              <w:rPr>
                <w:sz w:val="16"/>
                <w:szCs w:val="16"/>
              </w:rPr>
            </w:pPr>
            <w:r w:rsidRPr="00990165">
              <w:rPr>
                <w:sz w:val="16"/>
                <w:szCs w:val="16"/>
              </w:rPr>
              <w:t>Introduction of GTP-c Load Control</w:t>
            </w:r>
          </w:p>
        </w:tc>
        <w:tc>
          <w:tcPr>
            <w:tcW w:w="708" w:type="dxa"/>
            <w:shd w:val="solid" w:color="FFFFFF" w:fill="auto"/>
          </w:tcPr>
          <w:p w14:paraId="34DAD060" w14:textId="77777777" w:rsidR="00E47172" w:rsidRPr="00990165" w:rsidRDefault="00E47172" w:rsidP="00ED30E9">
            <w:pPr>
              <w:pStyle w:val="TAL"/>
              <w:rPr>
                <w:sz w:val="16"/>
                <w:szCs w:val="16"/>
              </w:rPr>
            </w:pPr>
            <w:r w:rsidRPr="00990165">
              <w:rPr>
                <w:sz w:val="16"/>
                <w:szCs w:val="16"/>
              </w:rPr>
              <w:t>12.2.0</w:t>
            </w:r>
          </w:p>
        </w:tc>
      </w:tr>
      <w:tr w:rsidR="00E47172" w:rsidRPr="00990165" w14:paraId="41C3B8D6" w14:textId="77777777" w:rsidTr="00ED30E9">
        <w:tc>
          <w:tcPr>
            <w:tcW w:w="800" w:type="dxa"/>
            <w:shd w:val="solid" w:color="FFFFFF" w:fill="auto"/>
          </w:tcPr>
          <w:p w14:paraId="36FCA090"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4A88A09"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20C426F4" w14:textId="77777777" w:rsidR="00E47172" w:rsidRPr="00990165" w:rsidRDefault="00E47172" w:rsidP="00ED30E9">
            <w:pPr>
              <w:pStyle w:val="TAL"/>
              <w:rPr>
                <w:sz w:val="16"/>
                <w:szCs w:val="16"/>
              </w:rPr>
            </w:pPr>
            <w:r w:rsidRPr="00990165">
              <w:rPr>
                <w:sz w:val="16"/>
                <w:szCs w:val="16"/>
              </w:rPr>
              <w:t>SP-130374</w:t>
            </w:r>
          </w:p>
        </w:tc>
        <w:tc>
          <w:tcPr>
            <w:tcW w:w="567" w:type="dxa"/>
            <w:shd w:val="solid" w:color="FFFFFF" w:fill="auto"/>
          </w:tcPr>
          <w:p w14:paraId="20173483" w14:textId="77777777" w:rsidR="00E47172" w:rsidRPr="00990165" w:rsidRDefault="00E47172" w:rsidP="00ED30E9">
            <w:pPr>
              <w:pStyle w:val="TAL"/>
              <w:rPr>
                <w:sz w:val="16"/>
                <w:szCs w:val="16"/>
              </w:rPr>
            </w:pPr>
            <w:r w:rsidRPr="00990165">
              <w:rPr>
                <w:sz w:val="16"/>
                <w:szCs w:val="16"/>
              </w:rPr>
              <w:t>2569</w:t>
            </w:r>
          </w:p>
        </w:tc>
        <w:tc>
          <w:tcPr>
            <w:tcW w:w="425" w:type="dxa"/>
            <w:shd w:val="solid" w:color="FFFFFF" w:fill="auto"/>
          </w:tcPr>
          <w:p w14:paraId="35463F3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F3C83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D55D342" w14:textId="77777777" w:rsidR="00E47172" w:rsidRPr="00990165" w:rsidRDefault="00E47172" w:rsidP="00ED30E9">
            <w:pPr>
              <w:pStyle w:val="TAL"/>
              <w:rPr>
                <w:sz w:val="16"/>
                <w:szCs w:val="16"/>
              </w:rPr>
            </w:pPr>
            <w:r w:rsidRPr="00990165">
              <w:rPr>
                <w:sz w:val="16"/>
                <w:szCs w:val="16"/>
              </w:rPr>
              <w:t>Clarifications on QoS and roaming</w:t>
            </w:r>
          </w:p>
        </w:tc>
        <w:tc>
          <w:tcPr>
            <w:tcW w:w="708" w:type="dxa"/>
            <w:shd w:val="solid" w:color="FFFFFF" w:fill="auto"/>
          </w:tcPr>
          <w:p w14:paraId="20965190" w14:textId="77777777" w:rsidR="00E47172" w:rsidRPr="00990165" w:rsidRDefault="00E47172" w:rsidP="00ED30E9">
            <w:pPr>
              <w:pStyle w:val="TAL"/>
              <w:rPr>
                <w:sz w:val="16"/>
                <w:szCs w:val="16"/>
              </w:rPr>
            </w:pPr>
            <w:r w:rsidRPr="00990165">
              <w:rPr>
                <w:sz w:val="16"/>
                <w:szCs w:val="16"/>
              </w:rPr>
              <w:t>12.2.0</w:t>
            </w:r>
          </w:p>
        </w:tc>
      </w:tr>
      <w:tr w:rsidR="00E47172" w:rsidRPr="00990165" w14:paraId="64966CB8" w14:textId="77777777" w:rsidTr="00ED30E9">
        <w:tc>
          <w:tcPr>
            <w:tcW w:w="800" w:type="dxa"/>
            <w:shd w:val="solid" w:color="FFFFFF" w:fill="auto"/>
          </w:tcPr>
          <w:p w14:paraId="0C96B41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0C86F793"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0D47E7F"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63059B89" w14:textId="77777777" w:rsidR="00E47172" w:rsidRPr="00990165" w:rsidRDefault="00E47172" w:rsidP="00ED30E9">
            <w:pPr>
              <w:pStyle w:val="TAL"/>
              <w:rPr>
                <w:sz w:val="16"/>
                <w:szCs w:val="16"/>
              </w:rPr>
            </w:pPr>
            <w:r w:rsidRPr="00990165">
              <w:rPr>
                <w:sz w:val="16"/>
                <w:szCs w:val="16"/>
              </w:rPr>
              <w:t>2571</w:t>
            </w:r>
          </w:p>
        </w:tc>
        <w:tc>
          <w:tcPr>
            <w:tcW w:w="425" w:type="dxa"/>
            <w:shd w:val="solid" w:color="FFFFFF" w:fill="auto"/>
          </w:tcPr>
          <w:p w14:paraId="692CC8F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626584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816D1D3" w14:textId="77777777" w:rsidR="00E47172" w:rsidRPr="00990165" w:rsidRDefault="00E47172" w:rsidP="00ED30E9">
            <w:pPr>
              <w:pStyle w:val="TAL"/>
              <w:rPr>
                <w:sz w:val="16"/>
                <w:szCs w:val="16"/>
              </w:rPr>
            </w:pPr>
            <w:r w:rsidRPr="00990165">
              <w:rPr>
                <w:sz w:val="16"/>
                <w:szCs w:val="16"/>
              </w:rPr>
              <w:t>GTP-C overload handling</w:t>
            </w:r>
          </w:p>
        </w:tc>
        <w:tc>
          <w:tcPr>
            <w:tcW w:w="708" w:type="dxa"/>
            <w:shd w:val="solid" w:color="FFFFFF" w:fill="auto"/>
          </w:tcPr>
          <w:p w14:paraId="5E7C60B2" w14:textId="77777777" w:rsidR="00E47172" w:rsidRPr="00990165" w:rsidRDefault="00E47172" w:rsidP="00ED30E9">
            <w:pPr>
              <w:pStyle w:val="TAL"/>
              <w:rPr>
                <w:sz w:val="16"/>
                <w:szCs w:val="16"/>
              </w:rPr>
            </w:pPr>
            <w:r w:rsidRPr="00990165">
              <w:rPr>
                <w:sz w:val="16"/>
                <w:szCs w:val="16"/>
              </w:rPr>
              <w:t>12.2.0</w:t>
            </w:r>
          </w:p>
        </w:tc>
      </w:tr>
      <w:tr w:rsidR="00E47172" w:rsidRPr="00990165" w14:paraId="39F94520" w14:textId="77777777" w:rsidTr="00ED30E9">
        <w:tc>
          <w:tcPr>
            <w:tcW w:w="800" w:type="dxa"/>
            <w:shd w:val="solid" w:color="FFFFFF" w:fill="auto"/>
          </w:tcPr>
          <w:p w14:paraId="79D5C9CC"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9AB9A16"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74304F2"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1121B8A5" w14:textId="77777777" w:rsidR="00E47172" w:rsidRPr="00990165" w:rsidRDefault="00E47172" w:rsidP="00ED30E9">
            <w:pPr>
              <w:pStyle w:val="TAL"/>
              <w:rPr>
                <w:sz w:val="16"/>
                <w:szCs w:val="16"/>
              </w:rPr>
            </w:pPr>
            <w:r w:rsidRPr="00990165">
              <w:rPr>
                <w:sz w:val="16"/>
                <w:szCs w:val="16"/>
              </w:rPr>
              <w:t>2574</w:t>
            </w:r>
          </w:p>
        </w:tc>
        <w:tc>
          <w:tcPr>
            <w:tcW w:w="425" w:type="dxa"/>
            <w:shd w:val="solid" w:color="FFFFFF" w:fill="auto"/>
          </w:tcPr>
          <w:p w14:paraId="55B547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68B27A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7D759B" w14:textId="77777777" w:rsidR="00E47172" w:rsidRPr="00990165" w:rsidRDefault="00E47172" w:rsidP="00ED30E9">
            <w:pPr>
              <w:pStyle w:val="TAL"/>
              <w:rPr>
                <w:sz w:val="16"/>
                <w:szCs w:val="16"/>
              </w:rPr>
            </w:pPr>
            <w:r w:rsidRPr="00990165">
              <w:rPr>
                <w:sz w:val="16"/>
                <w:szCs w:val="16"/>
              </w:rPr>
              <w:t>Correction of SIPTO at Local Network</w:t>
            </w:r>
          </w:p>
        </w:tc>
        <w:tc>
          <w:tcPr>
            <w:tcW w:w="708" w:type="dxa"/>
            <w:shd w:val="solid" w:color="FFFFFF" w:fill="auto"/>
          </w:tcPr>
          <w:p w14:paraId="3F1594C6" w14:textId="77777777" w:rsidR="00E47172" w:rsidRPr="00990165" w:rsidRDefault="00E47172" w:rsidP="00ED30E9">
            <w:pPr>
              <w:pStyle w:val="TAL"/>
              <w:rPr>
                <w:sz w:val="16"/>
                <w:szCs w:val="16"/>
              </w:rPr>
            </w:pPr>
            <w:r w:rsidRPr="00990165">
              <w:rPr>
                <w:sz w:val="16"/>
                <w:szCs w:val="16"/>
              </w:rPr>
              <w:t>12.2.0</w:t>
            </w:r>
          </w:p>
        </w:tc>
      </w:tr>
      <w:tr w:rsidR="00E47172" w:rsidRPr="00990165" w14:paraId="3440A3C3" w14:textId="77777777" w:rsidTr="00ED30E9">
        <w:tc>
          <w:tcPr>
            <w:tcW w:w="800" w:type="dxa"/>
            <w:shd w:val="solid" w:color="FFFFFF" w:fill="auto"/>
          </w:tcPr>
          <w:p w14:paraId="2ADDA442"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3F34455"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69127E0" w14:textId="77777777" w:rsidR="00E47172" w:rsidRPr="00990165" w:rsidRDefault="00E47172" w:rsidP="00ED30E9">
            <w:pPr>
              <w:pStyle w:val="TAL"/>
              <w:rPr>
                <w:sz w:val="16"/>
                <w:szCs w:val="16"/>
              </w:rPr>
            </w:pPr>
            <w:r w:rsidRPr="00990165">
              <w:rPr>
                <w:sz w:val="16"/>
                <w:szCs w:val="16"/>
              </w:rPr>
              <w:t>SP-130375</w:t>
            </w:r>
          </w:p>
        </w:tc>
        <w:tc>
          <w:tcPr>
            <w:tcW w:w="567" w:type="dxa"/>
            <w:shd w:val="solid" w:color="FFFFFF" w:fill="auto"/>
          </w:tcPr>
          <w:p w14:paraId="39B3A2A7" w14:textId="77777777" w:rsidR="00E47172" w:rsidRPr="00990165" w:rsidRDefault="00E47172" w:rsidP="00ED30E9">
            <w:pPr>
              <w:pStyle w:val="TAL"/>
              <w:rPr>
                <w:sz w:val="16"/>
                <w:szCs w:val="16"/>
              </w:rPr>
            </w:pPr>
            <w:r w:rsidRPr="00990165">
              <w:rPr>
                <w:sz w:val="16"/>
                <w:szCs w:val="16"/>
              </w:rPr>
              <w:t>2576</w:t>
            </w:r>
          </w:p>
        </w:tc>
        <w:tc>
          <w:tcPr>
            <w:tcW w:w="425" w:type="dxa"/>
            <w:shd w:val="solid" w:color="FFFFFF" w:fill="auto"/>
          </w:tcPr>
          <w:p w14:paraId="3B73B84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70A2C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18E3A" w14:textId="77777777" w:rsidR="00E47172" w:rsidRPr="00990165" w:rsidRDefault="00E47172" w:rsidP="00ED30E9">
            <w:pPr>
              <w:pStyle w:val="TAL"/>
              <w:rPr>
                <w:sz w:val="16"/>
                <w:szCs w:val="16"/>
              </w:rPr>
            </w:pPr>
            <w:r w:rsidRPr="00990165">
              <w:rPr>
                <w:sz w:val="16"/>
                <w:szCs w:val="16"/>
              </w:rPr>
              <w:t>Fix equivalent PLMN list handling</w:t>
            </w:r>
          </w:p>
        </w:tc>
        <w:tc>
          <w:tcPr>
            <w:tcW w:w="708" w:type="dxa"/>
            <w:shd w:val="solid" w:color="FFFFFF" w:fill="auto"/>
          </w:tcPr>
          <w:p w14:paraId="575A0A0E" w14:textId="77777777" w:rsidR="00E47172" w:rsidRPr="00990165" w:rsidRDefault="00E47172" w:rsidP="00ED30E9">
            <w:pPr>
              <w:pStyle w:val="TAL"/>
              <w:rPr>
                <w:sz w:val="16"/>
                <w:szCs w:val="16"/>
              </w:rPr>
            </w:pPr>
            <w:r w:rsidRPr="00990165">
              <w:rPr>
                <w:sz w:val="16"/>
                <w:szCs w:val="16"/>
              </w:rPr>
              <w:t>12.2.0</w:t>
            </w:r>
          </w:p>
        </w:tc>
      </w:tr>
      <w:tr w:rsidR="00E47172" w:rsidRPr="00990165" w14:paraId="2302EA88" w14:textId="77777777" w:rsidTr="00ED30E9">
        <w:tc>
          <w:tcPr>
            <w:tcW w:w="800" w:type="dxa"/>
            <w:shd w:val="solid" w:color="FFFFFF" w:fill="auto"/>
          </w:tcPr>
          <w:p w14:paraId="2ED7402A"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2C55A4F"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8265461" w14:textId="77777777" w:rsidR="00E47172" w:rsidRPr="00990165" w:rsidRDefault="00E47172" w:rsidP="00ED30E9">
            <w:pPr>
              <w:pStyle w:val="TAL"/>
              <w:rPr>
                <w:sz w:val="16"/>
                <w:szCs w:val="16"/>
              </w:rPr>
            </w:pPr>
            <w:r w:rsidRPr="00990165">
              <w:rPr>
                <w:sz w:val="16"/>
                <w:szCs w:val="16"/>
              </w:rPr>
              <w:t>SP-130385</w:t>
            </w:r>
          </w:p>
        </w:tc>
        <w:tc>
          <w:tcPr>
            <w:tcW w:w="567" w:type="dxa"/>
            <w:shd w:val="solid" w:color="FFFFFF" w:fill="auto"/>
          </w:tcPr>
          <w:p w14:paraId="317FD240" w14:textId="77777777" w:rsidR="00E47172" w:rsidRPr="00990165" w:rsidRDefault="00E47172" w:rsidP="00ED30E9">
            <w:pPr>
              <w:pStyle w:val="TAL"/>
              <w:rPr>
                <w:sz w:val="16"/>
                <w:szCs w:val="16"/>
              </w:rPr>
            </w:pPr>
            <w:r w:rsidRPr="00990165">
              <w:rPr>
                <w:sz w:val="16"/>
                <w:szCs w:val="16"/>
              </w:rPr>
              <w:t>2578</w:t>
            </w:r>
          </w:p>
        </w:tc>
        <w:tc>
          <w:tcPr>
            <w:tcW w:w="425" w:type="dxa"/>
            <w:shd w:val="solid" w:color="FFFFFF" w:fill="auto"/>
          </w:tcPr>
          <w:p w14:paraId="0FB19F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C4FC1F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AD146A0" w14:textId="77777777" w:rsidR="00E47172" w:rsidRPr="00990165" w:rsidRDefault="00E47172" w:rsidP="00ED30E9">
            <w:pPr>
              <w:pStyle w:val="TAL"/>
              <w:rPr>
                <w:sz w:val="16"/>
                <w:szCs w:val="16"/>
              </w:rPr>
            </w:pPr>
            <w:r w:rsidRPr="00990165">
              <w:rPr>
                <w:sz w:val="16"/>
                <w:szCs w:val="16"/>
              </w:rPr>
              <w:t>Addition of a note in general description of inter-RAT HO</w:t>
            </w:r>
          </w:p>
        </w:tc>
        <w:tc>
          <w:tcPr>
            <w:tcW w:w="708" w:type="dxa"/>
            <w:shd w:val="solid" w:color="FFFFFF" w:fill="auto"/>
          </w:tcPr>
          <w:p w14:paraId="198F2173" w14:textId="77777777" w:rsidR="00E47172" w:rsidRPr="00990165" w:rsidRDefault="00E47172" w:rsidP="00ED30E9">
            <w:pPr>
              <w:pStyle w:val="TAL"/>
              <w:rPr>
                <w:sz w:val="16"/>
                <w:szCs w:val="16"/>
              </w:rPr>
            </w:pPr>
            <w:r w:rsidRPr="00990165">
              <w:rPr>
                <w:sz w:val="16"/>
                <w:szCs w:val="16"/>
              </w:rPr>
              <w:t>12.2.0</w:t>
            </w:r>
          </w:p>
        </w:tc>
      </w:tr>
      <w:tr w:rsidR="00E47172" w:rsidRPr="00990165" w14:paraId="1C5B7583" w14:textId="77777777" w:rsidTr="00ED30E9">
        <w:tc>
          <w:tcPr>
            <w:tcW w:w="800" w:type="dxa"/>
            <w:shd w:val="solid" w:color="FFFFFF" w:fill="auto"/>
          </w:tcPr>
          <w:p w14:paraId="41EC2E4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CB7856D"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47866C35" w14:textId="77777777" w:rsidR="00E47172" w:rsidRPr="00990165" w:rsidRDefault="00E47172" w:rsidP="00ED30E9">
            <w:pPr>
              <w:pStyle w:val="TAL"/>
              <w:rPr>
                <w:sz w:val="16"/>
                <w:szCs w:val="16"/>
              </w:rPr>
            </w:pPr>
            <w:r w:rsidRPr="00990165">
              <w:rPr>
                <w:sz w:val="16"/>
                <w:szCs w:val="16"/>
              </w:rPr>
              <w:t>SP-130372</w:t>
            </w:r>
          </w:p>
        </w:tc>
        <w:tc>
          <w:tcPr>
            <w:tcW w:w="567" w:type="dxa"/>
            <w:shd w:val="solid" w:color="FFFFFF" w:fill="auto"/>
          </w:tcPr>
          <w:p w14:paraId="0AF1FD48" w14:textId="77777777" w:rsidR="00E47172" w:rsidRPr="00990165" w:rsidRDefault="00E47172" w:rsidP="00ED30E9">
            <w:pPr>
              <w:pStyle w:val="TAL"/>
              <w:rPr>
                <w:sz w:val="16"/>
                <w:szCs w:val="16"/>
              </w:rPr>
            </w:pPr>
            <w:r w:rsidRPr="00990165">
              <w:rPr>
                <w:sz w:val="16"/>
                <w:szCs w:val="16"/>
              </w:rPr>
              <w:t>2582</w:t>
            </w:r>
          </w:p>
        </w:tc>
        <w:tc>
          <w:tcPr>
            <w:tcW w:w="425" w:type="dxa"/>
            <w:shd w:val="solid" w:color="FFFFFF" w:fill="auto"/>
          </w:tcPr>
          <w:p w14:paraId="008E665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F8A70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2D1481" w14:textId="77777777" w:rsidR="00E47172" w:rsidRPr="00990165" w:rsidRDefault="00E47172" w:rsidP="00ED30E9">
            <w:pPr>
              <w:pStyle w:val="TAL"/>
              <w:rPr>
                <w:sz w:val="16"/>
                <w:szCs w:val="16"/>
              </w:rPr>
            </w:pPr>
            <w:r w:rsidRPr="00990165">
              <w:rPr>
                <w:sz w:val="16"/>
                <w:szCs w:val="16"/>
              </w:rPr>
              <w:t>Reporting ULI and TimeZone at Network-initiated bearer release related procedures</w:t>
            </w:r>
          </w:p>
        </w:tc>
        <w:tc>
          <w:tcPr>
            <w:tcW w:w="708" w:type="dxa"/>
            <w:shd w:val="solid" w:color="FFFFFF" w:fill="auto"/>
          </w:tcPr>
          <w:p w14:paraId="3B789791" w14:textId="77777777" w:rsidR="00E47172" w:rsidRPr="00990165" w:rsidRDefault="00E47172" w:rsidP="00ED30E9">
            <w:pPr>
              <w:pStyle w:val="TAL"/>
              <w:rPr>
                <w:sz w:val="16"/>
                <w:szCs w:val="16"/>
              </w:rPr>
            </w:pPr>
            <w:r w:rsidRPr="00990165">
              <w:rPr>
                <w:sz w:val="16"/>
                <w:szCs w:val="16"/>
              </w:rPr>
              <w:t>12.2.0</w:t>
            </w:r>
          </w:p>
        </w:tc>
      </w:tr>
      <w:tr w:rsidR="00E47172" w:rsidRPr="00990165" w14:paraId="526ACE51" w14:textId="77777777" w:rsidTr="00ED30E9">
        <w:tc>
          <w:tcPr>
            <w:tcW w:w="800" w:type="dxa"/>
            <w:shd w:val="solid" w:color="FFFFFF" w:fill="auto"/>
          </w:tcPr>
          <w:p w14:paraId="7BB7E24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5870A6C4"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4BA9979" w14:textId="77777777" w:rsidR="00E47172" w:rsidRPr="00990165" w:rsidRDefault="00E47172" w:rsidP="00ED30E9">
            <w:pPr>
              <w:pStyle w:val="TAL"/>
              <w:rPr>
                <w:sz w:val="16"/>
                <w:szCs w:val="16"/>
              </w:rPr>
            </w:pPr>
            <w:r w:rsidRPr="00990165">
              <w:rPr>
                <w:sz w:val="16"/>
                <w:szCs w:val="16"/>
              </w:rPr>
              <w:t>SP-130378</w:t>
            </w:r>
          </w:p>
        </w:tc>
        <w:tc>
          <w:tcPr>
            <w:tcW w:w="567" w:type="dxa"/>
            <w:shd w:val="solid" w:color="FFFFFF" w:fill="auto"/>
          </w:tcPr>
          <w:p w14:paraId="359EA2DB" w14:textId="77777777" w:rsidR="00E47172" w:rsidRPr="00990165" w:rsidRDefault="00E47172" w:rsidP="00ED30E9">
            <w:pPr>
              <w:pStyle w:val="TAL"/>
              <w:rPr>
                <w:sz w:val="16"/>
                <w:szCs w:val="16"/>
              </w:rPr>
            </w:pPr>
            <w:r w:rsidRPr="00990165">
              <w:rPr>
                <w:sz w:val="16"/>
                <w:szCs w:val="16"/>
              </w:rPr>
              <w:t>2584</w:t>
            </w:r>
          </w:p>
        </w:tc>
        <w:tc>
          <w:tcPr>
            <w:tcW w:w="425" w:type="dxa"/>
            <w:shd w:val="solid" w:color="FFFFFF" w:fill="auto"/>
          </w:tcPr>
          <w:p w14:paraId="21DA749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4B888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0F073" w14:textId="77777777" w:rsidR="00E47172" w:rsidRPr="00990165" w:rsidRDefault="00E47172" w:rsidP="00ED30E9">
            <w:pPr>
              <w:pStyle w:val="TAL"/>
              <w:rPr>
                <w:sz w:val="16"/>
                <w:szCs w:val="16"/>
              </w:rPr>
            </w:pPr>
            <w:r w:rsidRPr="00990165">
              <w:rPr>
                <w:sz w:val="16"/>
                <w:szCs w:val="16"/>
              </w:rPr>
              <w:t>Avoiding PDN GW relocation when radio and S1 bearers are active</w:t>
            </w:r>
          </w:p>
        </w:tc>
        <w:tc>
          <w:tcPr>
            <w:tcW w:w="708" w:type="dxa"/>
            <w:shd w:val="solid" w:color="FFFFFF" w:fill="auto"/>
          </w:tcPr>
          <w:p w14:paraId="0FF5592D" w14:textId="77777777" w:rsidR="00E47172" w:rsidRPr="00990165" w:rsidRDefault="00E47172" w:rsidP="00ED30E9">
            <w:pPr>
              <w:pStyle w:val="TAL"/>
              <w:rPr>
                <w:sz w:val="16"/>
                <w:szCs w:val="16"/>
              </w:rPr>
            </w:pPr>
            <w:r w:rsidRPr="00990165">
              <w:rPr>
                <w:sz w:val="16"/>
                <w:szCs w:val="16"/>
              </w:rPr>
              <w:t>12.2.0</w:t>
            </w:r>
          </w:p>
        </w:tc>
      </w:tr>
      <w:tr w:rsidR="00E47172" w:rsidRPr="00990165" w14:paraId="3D8D650C" w14:textId="77777777" w:rsidTr="00ED30E9">
        <w:tc>
          <w:tcPr>
            <w:tcW w:w="800" w:type="dxa"/>
            <w:shd w:val="solid" w:color="FFFFFF" w:fill="auto"/>
          </w:tcPr>
          <w:p w14:paraId="6679D164"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6A62CC9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B5049FF"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0233A6DD" w14:textId="77777777" w:rsidR="00E47172" w:rsidRPr="00990165" w:rsidRDefault="00E47172" w:rsidP="00ED30E9">
            <w:pPr>
              <w:pStyle w:val="TAL"/>
              <w:rPr>
                <w:sz w:val="16"/>
                <w:szCs w:val="16"/>
              </w:rPr>
            </w:pPr>
            <w:r w:rsidRPr="00990165">
              <w:rPr>
                <w:sz w:val="16"/>
                <w:szCs w:val="16"/>
              </w:rPr>
              <w:t>2585</w:t>
            </w:r>
          </w:p>
        </w:tc>
        <w:tc>
          <w:tcPr>
            <w:tcW w:w="425" w:type="dxa"/>
            <w:shd w:val="solid" w:color="FFFFFF" w:fill="auto"/>
          </w:tcPr>
          <w:p w14:paraId="12951D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88D2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4F3A6EC" w14:textId="77777777" w:rsidR="00E47172" w:rsidRPr="00990165" w:rsidRDefault="00E47172" w:rsidP="00ED30E9">
            <w:pPr>
              <w:pStyle w:val="TAL"/>
              <w:rPr>
                <w:sz w:val="16"/>
                <w:szCs w:val="16"/>
              </w:rPr>
            </w:pPr>
            <w:r w:rsidRPr="00990165">
              <w:rPr>
                <w:sz w:val="16"/>
                <w:szCs w:val="16"/>
              </w:rPr>
              <w:t>Correction of Local Home Network</w:t>
            </w:r>
          </w:p>
        </w:tc>
        <w:tc>
          <w:tcPr>
            <w:tcW w:w="708" w:type="dxa"/>
            <w:shd w:val="solid" w:color="FFFFFF" w:fill="auto"/>
          </w:tcPr>
          <w:p w14:paraId="12576369" w14:textId="77777777" w:rsidR="00E47172" w:rsidRPr="00990165" w:rsidRDefault="00E47172" w:rsidP="00ED30E9">
            <w:pPr>
              <w:pStyle w:val="TAL"/>
              <w:rPr>
                <w:sz w:val="16"/>
                <w:szCs w:val="16"/>
              </w:rPr>
            </w:pPr>
            <w:r w:rsidRPr="00990165">
              <w:rPr>
                <w:sz w:val="16"/>
                <w:szCs w:val="16"/>
              </w:rPr>
              <w:t>12.2.0</w:t>
            </w:r>
          </w:p>
        </w:tc>
      </w:tr>
      <w:tr w:rsidR="00E47172" w:rsidRPr="00990165" w14:paraId="0727F234" w14:textId="77777777" w:rsidTr="00ED30E9">
        <w:tc>
          <w:tcPr>
            <w:tcW w:w="800" w:type="dxa"/>
            <w:tcBorders>
              <w:bottom w:val="single" w:sz="12" w:space="0" w:color="auto"/>
            </w:tcBorders>
            <w:shd w:val="solid" w:color="FFFFFF" w:fill="auto"/>
          </w:tcPr>
          <w:p w14:paraId="746A5626" w14:textId="77777777" w:rsidR="00E47172" w:rsidRPr="00990165" w:rsidRDefault="00E47172" w:rsidP="00ED30E9">
            <w:pPr>
              <w:pStyle w:val="TAL"/>
              <w:rPr>
                <w:sz w:val="16"/>
                <w:szCs w:val="16"/>
              </w:rPr>
            </w:pPr>
            <w:r w:rsidRPr="00990165">
              <w:rPr>
                <w:sz w:val="16"/>
                <w:szCs w:val="16"/>
              </w:rPr>
              <w:t>2013-09</w:t>
            </w:r>
          </w:p>
        </w:tc>
        <w:tc>
          <w:tcPr>
            <w:tcW w:w="800" w:type="dxa"/>
            <w:tcBorders>
              <w:bottom w:val="single" w:sz="12" w:space="0" w:color="auto"/>
            </w:tcBorders>
            <w:shd w:val="solid" w:color="FFFFFF" w:fill="auto"/>
          </w:tcPr>
          <w:p w14:paraId="2E77D303" w14:textId="77777777" w:rsidR="00E47172" w:rsidRPr="00990165" w:rsidRDefault="00E47172" w:rsidP="00ED30E9">
            <w:pPr>
              <w:pStyle w:val="TAL"/>
              <w:rPr>
                <w:sz w:val="16"/>
                <w:szCs w:val="16"/>
              </w:rPr>
            </w:pPr>
            <w:r w:rsidRPr="00990165">
              <w:rPr>
                <w:sz w:val="16"/>
                <w:szCs w:val="16"/>
              </w:rPr>
              <w:t>SP-61</w:t>
            </w:r>
          </w:p>
        </w:tc>
        <w:tc>
          <w:tcPr>
            <w:tcW w:w="952" w:type="dxa"/>
            <w:tcBorders>
              <w:bottom w:val="single" w:sz="12" w:space="0" w:color="auto"/>
            </w:tcBorders>
            <w:shd w:val="solid" w:color="FFFFFF" w:fill="auto"/>
          </w:tcPr>
          <w:p w14:paraId="45E6E073" w14:textId="77777777" w:rsidR="00E47172" w:rsidRPr="00990165" w:rsidRDefault="00E47172" w:rsidP="00ED30E9">
            <w:pPr>
              <w:pStyle w:val="TAL"/>
              <w:rPr>
                <w:sz w:val="16"/>
                <w:szCs w:val="16"/>
              </w:rPr>
            </w:pPr>
            <w:r w:rsidRPr="00990165">
              <w:rPr>
                <w:sz w:val="16"/>
                <w:szCs w:val="16"/>
              </w:rPr>
              <w:t>SP-130379</w:t>
            </w:r>
          </w:p>
        </w:tc>
        <w:tc>
          <w:tcPr>
            <w:tcW w:w="567" w:type="dxa"/>
            <w:tcBorders>
              <w:bottom w:val="single" w:sz="12" w:space="0" w:color="auto"/>
            </w:tcBorders>
            <w:shd w:val="solid" w:color="FFFFFF" w:fill="auto"/>
          </w:tcPr>
          <w:p w14:paraId="453D64C2" w14:textId="77777777" w:rsidR="00E47172" w:rsidRPr="00990165" w:rsidRDefault="00E47172" w:rsidP="00ED30E9">
            <w:pPr>
              <w:pStyle w:val="TAL"/>
              <w:rPr>
                <w:sz w:val="16"/>
                <w:szCs w:val="16"/>
              </w:rPr>
            </w:pPr>
            <w:r w:rsidRPr="00990165">
              <w:rPr>
                <w:sz w:val="16"/>
                <w:szCs w:val="16"/>
              </w:rPr>
              <w:t>2587</w:t>
            </w:r>
          </w:p>
        </w:tc>
        <w:tc>
          <w:tcPr>
            <w:tcW w:w="425" w:type="dxa"/>
            <w:tcBorders>
              <w:bottom w:val="single" w:sz="12" w:space="0" w:color="auto"/>
            </w:tcBorders>
            <w:shd w:val="solid" w:color="FFFFFF" w:fill="auto"/>
          </w:tcPr>
          <w:p w14:paraId="5F4F3D2B"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7DEA7A87"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276B7A11" w14:textId="77777777" w:rsidR="00E47172" w:rsidRPr="00990165" w:rsidRDefault="00E47172" w:rsidP="00ED30E9">
            <w:pPr>
              <w:pStyle w:val="TAL"/>
              <w:rPr>
                <w:sz w:val="16"/>
                <w:szCs w:val="16"/>
              </w:rPr>
            </w:pPr>
            <w:r w:rsidRPr="00990165">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990165" w:rsidRDefault="00E47172" w:rsidP="00ED30E9">
            <w:pPr>
              <w:pStyle w:val="TAL"/>
              <w:rPr>
                <w:sz w:val="16"/>
                <w:szCs w:val="16"/>
              </w:rPr>
            </w:pPr>
            <w:r w:rsidRPr="00990165">
              <w:rPr>
                <w:sz w:val="16"/>
                <w:szCs w:val="16"/>
              </w:rPr>
              <w:t>12.2.0</w:t>
            </w:r>
          </w:p>
        </w:tc>
      </w:tr>
      <w:tr w:rsidR="00E47172" w:rsidRPr="00990165" w14:paraId="1B5FB0FB" w14:textId="77777777" w:rsidTr="00ED30E9">
        <w:tc>
          <w:tcPr>
            <w:tcW w:w="800" w:type="dxa"/>
            <w:tcBorders>
              <w:top w:val="single" w:sz="12" w:space="0" w:color="auto"/>
            </w:tcBorders>
            <w:shd w:val="solid" w:color="FFFFFF" w:fill="auto"/>
          </w:tcPr>
          <w:p w14:paraId="22836BD1" w14:textId="77777777" w:rsidR="00E47172" w:rsidRPr="00990165" w:rsidRDefault="00E47172" w:rsidP="00ED30E9">
            <w:pPr>
              <w:pStyle w:val="TAL"/>
              <w:rPr>
                <w:sz w:val="16"/>
                <w:szCs w:val="16"/>
              </w:rPr>
            </w:pPr>
            <w:r w:rsidRPr="00990165">
              <w:rPr>
                <w:sz w:val="16"/>
                <w:szCs w:val="16"/>
              </w:rPr>
              <w:t>2013-12</w:t>
            </w:r>
          </w:p>
        </w:tc>
        <w:tc>
          <w:tcPr>
            <w:tcW w:w="800" w:type="dxa"/>
            <w:tcBorders>
              <w:top w:val="single" w:sz="12" w:space="0" w:color="auto"/>
            </w:tcBorders>
            <w:shd w:val="solid" w:color="FFFFFF" w:fill="auto"/>
          </w:tcPr>
          <w:p w14:paraId="26CBE9E0" w14:textId="77777777" w:rsidR="00E47172" w:rsidRPr="00990165" w:rsidRDefault="00E47172" w:rsidP="00ED30E9">
            <w:pPr>
              <w:pStyle w:val="TAL"/>
              <w:rPr>
                <w:sz w:val="16"/>
                <w:szCs w:val="16"/>
              </w:rPr>
            </w:pPr>
            <w:r w:rsidRPr="00990165">
              <w:rPr>
                <w:sz w:val="16"/>
                <w:szCs w:val="16"/>
              </w:rPr>
              <w:t>SP-62</w:t>
            </w:r>
          </w:p>
        </w:tc>
        <w:tc>
          <w:tcPr>
            <w:tcW w:w="952" w:type="dxa"/>
            <w:tcBorders>
              <w:top w:val="single" w:sz="12" w:space="0" w:color="auto"/>
            </w:tcBorders>
            <w:shd w:val="solid" w:color="FFFFFF" w:fill="auto"/>
          </w:tcPr>
          <w:p w14:paraId="77D7EBA5" w14:textId="77777777" w:rsidR="00E47172" w:rsidRPr="00990165" w:rsidRDefault="00E47172" w:rsidP="00ED30E9">
            <w:pPr>
              <w:pStyle w:val="TAL"/>
              <w:rPr>
                <w:sz w:val="16"/>
                <w:szCs w:val="16"/>
              </w:rPr>
            </w:pPr>
            <w:r w:rsidRPr="00990165">
              <w:rPr>
                <w:sz w:val="16"/>
                <w:szCs w:val="16"/>
              </w:rPr>
              <w:t>SP-130524</w:t>
            </w:r>
          </w:p>
        </w:tc>
        <w:tc>
          <w:tcPr>
            <w:tcW w:w="567" w:type="dxa"/>
            <w:tcBorders>
              <w:top w:val="single" w:sz="12" w:space="0" w:color="auto"/>
            </w:tcBorders>
            <w:shd w:val="solid" w:color="FFFFFF" w:fill="auto"/>
          </w:tcPr>
          <w:p w14:paraId="31781EC4" w14:textId="77777777" w:rsidR="00E47172" w:rsidRPr="00990165" w:rsidRDefault="00E47172" w:rsidP="00ED30E9">
            <w:pPr>
              <w:pStyle w:val="TAL"/>
              <w:rPr>
                <w:sz w:val="16"/>
                <w:szCs w:val="16"/>
              </w:rPr>
            </w:pPr>
            <w:r w:rsidRPr="00990165">
              <w:rPr>
                <w:sz w:val="16"/>
                <w:szCs w:val="16"/>
              </w:rPr>
              <w:t>2554</w:t>
            </w:r>
          </w:p>
        </w:tc>
        <w:tc>
          <w:tcPr>
            <w:tcW w:w="425" w:type="dxa"/>
            <w:tcBorders>
              <w:top w:val="single" w:sz="12" w:space="0" w:color="auto"/>
            </w:tcBorders>
            <w:shd w:val="solid" w:color="FFFFFF" w:fill="auto"/>
          </w:tcPr>
          <w:p w14:paraId="68410890"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21F26178"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6A91F44F" w14:textId="77777777" w:rsidR="00E47172" w:rsidRPr="00990165" w:rsidRDefault="00E47172" w:rsidP="00ED30E9">
            <w:pPr>
              <w:pStyle w:val="TAL"/>
              <w:rPr>
                <w:sz w:val="16"/>
                <w:szCs w:val="16"/>
              </w:rPr>
            </w:pPr>
            <w:r w:rsidRPr="00990165">
              <w:rPr>
                <w:sz w:val="16"/>
                <w:szCs w:val="16"/>
              </w:rPr>
              <w:t xml:space="preserve">DL traffic mapping alignment with </w:t>
            </w:r>
            <w:r>
              <w:rPr>
                <w:sz w:val="16"/>
                <w:szCs w:val="16"/>
              </w:rPr>
              <w:t>TS </w:t>
            </w:r>
            <w:r w:rsidRPr="00990165">
              <w:rPr>
                <w:sz w:val="16"/>
                <w:szCs w:val="16"/>
              </w:rPr>
              <w:t>23.060</w:t>
            </w:r>
            <w:r>
              <w:rPr>
                <w:sz w:val="16"/>
                <w:szCs w:val="16"/>
              </w:rPr>
              <w:t>.</w:t>
            </w:r>
          </w:p>
        </w:tc>
        <w:tc>
          <w:tcPr>
            <w:tcW w:w="708" w:type="dxa"/>
            <w:tcBorders>
              <w:top w:val="single" w:sz="12" w:space="0" w:color="auto"/>
            </w:tcBorders>
            <w:shd w:val="solid" w:color="FFFFFF" w:fill="auto"/>
          </w:tcPr>
          <w:p w14:paraId="7C5671FB" w14:textId="77777777" w:rsidR="00E47172" w:rsidRPr="00990165" w:rsidRDefault="00E47172" w:rsidP="00ED30E9">
            <w:pPr>
              <w:pStyle w:val="TAL"/>
              <w:rPr>
                <w:sz w:val="16"/>
                <w:szCs w:val="16"/>
              </w:rPr>
            </w:pPr>
            <w:r w:rsidRPr="00990165">
              <w:rPr>
                <w:sz w:val="16"/>
                <w:szCs w:val="16"/>
              </w:rPr>
              <w:t>12.3.0</w:t>
            </w:r>
          </w:p>
        </w:tc>
      </w:tr>
      <w:tr w:rsidR="00E47172" w:rsidRPr="00990165" w14:paraId="34D1D88F" w14:textId="77777777" w:rsidTr="00ED30E9">
        <w:tc>
          <w:tcPr>
            <w:tcW w:w="800" w:type="dxa"/>
            <w:shd w:val="solid" w:color="FFFFFF" w:fill="auto"/>
          </w:tcPr>
          <w:p w14:paraId="41155E5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BD0B1D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043E345"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07729746" w14:textId="77777777" w:rsidR="00E47172" w:rsidRPr="00990165" w:rsidRDefault="00E47172" w:rsidP="00ED30E9">
            <w:pPr>
              <w:pStyle w:val="TAL"/>
              <w:rPr>
                <w:sz w:val="16"/>
                <w:szCs w:val="16"/>
              </w:rPr>
            </w:pPr>
            <w:r w:rsidRPr="00990165">
              <w:rPr>
                <w:sz w:val="16"/>
                <w:szCs w:val="16"/>
              </w:rPr>
              <w:t>2590</w:t>
            </w:r>
          </w:p>
        </w:tc>
        <w:tc>
          <w:tcPr>
            <w:tcW w:w="425" w:type="dxa"/>
            <w:shd w:val="solid" w:color="FFFFFF" w:fill="auto"/>
          </w:tcPr>
          <w:p w14:paraId="52221DA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D8D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6A2361D" w14:textId="77777777" w:rsidR="00E47172" w:rsidRPr="00990165" w:rsidRDefault="00E47172" w:rsidP="00ED30E9">
            <w:pPr>
              <w:pStyle w:val="TAL"/>
              <w:rPr>
                <w:sz w:val="16"/>
                <w:szCs w:val="16"/>
              </w:rPr>
            </w:pPr>
            <w:r w:rsidRPr="00990165">
              <w:rPr>
                <w:sz w:val="16"/>
                <w:szCs w:val="16"/>
              </w:rPr>
              <w:t>Clarification on the handling non-MM message during handover</w:t>
            </w:r>
          </w:p>
        </w:tc>
        <w:tc>
          <w:tcPr>
            <w:tcW w:w="708" w:type="dxa"/>
            <w:shd w:val="solid" w:color="FFFFFF" w:fill="auto"/>
          </w:tcPr>
          <w:p w14:paraId="4802F730" w14:textId="77777777" w:rsidR="00E47172" w:rsidRPr="00990165" w:rsidRDefault="00E47172" w:rsidP="00ED30E9">
            <w:pPr>
              <w:pStyle w:val="TAL"/>
              <w:rPr>
                <w:sz w:val="16"/>
                <w:szCs w:val="16"/>
              </w:rPr>
            </w:pPr>
            <w:r w:rsidRPr="00990165">
              <w:rPr>
                <w:sz w:val="16"/>
                <w:szCs w:val="16"/>
              </w:rPr>
              <w:t>12.3.0</w:t>
            </w:r>
          </w:p>
        </w:tc>
      </w:tr>
      <w:tr w:rsidR="00E47172" w:rsidRPr="00990165" w14:paraId="3826F180" w14:textId="77777777" w:rsidTr="00ED30E9">
        <w:tc>
          <w:tcPr>
            <w:tcW w:w="800" w:type="dxa"/>
            <w:shd w:val="solid" w:color="FFFFFF" w:fill="auto"/>
          </w:tcPr>
          <w:p w14:paraId="716DC3E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B0192F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66F048A" w14:textId="77777777" w:rsidR="00E47172" w:rsidRPr="00990165" w:rsidRDefault="00E47172" w:rsidP="00ED30E9">
            <w:pPr>
              <w:pStyle w:val="TAL"/>
              <w:rPr>
                <w:sz w:val="16"/>
                <w:szCs w:val="16"/>
              </w:rPr>
            </w:pPr>
            <w:r w:rsidRPr="00990165">
              <w:rPr>
                <w:sz w:val="16"/>
                <w:szCs w:val="16"/>
              </w:rPr>
              <w:t>SP-130726</w:t>
            </w:r>
          </w:p>
        </w:tc>
        <w:tc>
          <w:tcPr>
            <w:tcW w:w="567" w:type="dxa"/>
            <w:shd w:val="solid" w:color="FFFFFF" w:fill="auto"/>
          </w:tcPr>
          <w:p w14:paraId="0C0DE592" w14:textId="77777777" w:rsidR="00E47172" w:rsidRPr="00990165" w:rsidRDefault="00E47172" w:rsidP="00ED30E9">
            <w:pPr>
              <w:pStyle w:val="TAL"/>
              <w:rPr>
                <w:sz w:val="16"/>
                <w:szCs w:val="16"/>
              </w:rPr>
            </w:pPr>
            <w:r w:rsidRPr="00990165">
              <w:rPr>
                <w:sz w:val="16"/>
                <w:szCs w:val="16"/>
              </w:rPr>
              <w:t>2594</w:t>
            </w:r>
          </w:p>
        </w:tc>
        <w:tc>
          <w:tcPr>
            <w:tcW w:w="425" w:type="dxa"/>
            <w:shd w:val="solid" w:color="FFFFFF" w:fill="auto"/>
          </w:tcPr>
          <w:p w14:paraId="0C2CD7CD" w14:textId="77777777" w:rsidR="00E47172" w:rsidRPr="00990165" w:rsidRDefault="00E47172" w:rsidP="00ED30E9">
            <w:pPr>
              <w:pStyle w:val="TAL"/>
              <w:rPr>
                <w:sz w:val="16"/>
                <w:szCs w:val="16"/>
              </w:rPr>
            </w:pPr>
            <w:r w:rsidRPr="00990165">
              <w:rPr>
                <w:sz w:val="16"/>
                <w:szCs w:val="16"/>
              </w:rPr>
              <w:t>12</w:t>
            </w:r>
          </w:p>
        </w:tc>
        <w:tc>
          <w:tcPr>
            <w:tcW w:w="425" w:type="dxa"/>
            <w:shd w:val="solid" w:color="FFFFFF" w:fill="auto"/>
          </w:tcPr>
          <w:p w14:paraId="2F5F8B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F6702D5" w14:textId="28223961" w:rsidR="00E47172" w:rsidRPr="00990165" w:rsidRDefault="00E47172" w:rsidP="00ED30E9">
            <w:pPr>
              <w:pStyle w:val="TAL"/>
              <w:rPr>
                <w:sz w:val="16"/>
                <w:szCs w:val="16"/>
              </w:rPr>
            </w:pPr>
            <w:r w:rsidRPr="00990165">
              <w:rPr>
                <w:sz w:val="16"/>
                <w:szCs w:val="16"/>
              </w:rPr>
              <w:t xml:space="preserve">Core Network assisted </w:t>
            </w:r>
            <w:r w:rsidR="00AD079E" w:rsidRPr="00AD079E">
              <w:rPr>
                <w:noProof/>
              </w:rPr>
              <w:t>eNodeB</w:t>
            </w:r>
            <w:r w:rsidRPr="00990165">
              <w:rPr>
                <w:sz w:val="16"/>
                <w:szCs w:val="16"/>
              </w:rPr>
              <w:t xml:space="preserve"> parameters tuning</w:t>
            </w:r>
          </w:p>
        </w:tc>
        <w:tc>
          <w:tcPr>
            <w:tcW w:w="708" w:type="dxa"/>
            <w:shd w:val="solid" w:color="FFFFFF" w:fill="auto"/>
          </w:tcPr>
          <w:p w14:paraId="2DE4A8A8" w14:textId="77777777" w:rsidR="00E47172" w:rsidRPr="00990165" w:rsidRDefault="00E47172" w:rsidP="00ED30E9">
            <w:pPr>
              <w:pStyle w:val="TAL"/>
              <w:rPr>
                <w:sz w:val="16"/>
                <w:szCs w:val="16"/>
              </w:rPr>
            </w:pPr>
            <w:r w:rsidRPr="00990165">
              <w:rPr>
                <w:sz w:val="16"/>
                <w:szCs w:val="16"/>
              </w:rPr>
              <w:t>12.3.0</w:t>
            </w:r>
          </w:p>
        </w:tc>
      </w:tr>
      <w:tr w:rsidR="00E47172" w:rsidRPr="00990165" w14:paraId="5348E533" w14:textId="77777777" w:rsidTr="00ED30E9">
        <w:tc>
          <w:tcPr>
            <w:tcW w:w="800" w:type="dxa"/>
            <w:shd w:val="solid" w:color="FFFFFF" w:fill="auto"/>
          </w:tcPr>
          <w:p w14:paraId="490B85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A08B7D3"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B80EE79"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3C49631C" w14:textId="77777777" w:rsidR="00E47172" w:rsidRPr="00990165" w:rsidRDefault="00E47172" w:rsidP="00ED30E9">
            <w:pPr>
              <w:pStyle w:val="TAL"/>
              <w:rPr>
                <w:sz w:val="16"/>
                <w:szCs w:val="16"/>
              </w:rPr>
            </w:pPr>
            <w:r w:rsidRPr="00990165">
              <w:rPr>
                <w:sz w:val="16"/>
                <w:szCs w:val="16"/>
              </w:rPr>
              <w:t>2597</w:t>
            </w:r>
          </w:p>
        </w:tc>
        <w:tc>
          <w:tcPr>
            <w:tcW w:w="425" w:type="dxa"/>
            <w:shd w:val="solid" w:color="FFFFFF" w:fill="auto"/>
          </w:tcPr>
          <w:p w14:paraId="666C0A2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9CD6F7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3A6CD8" w14:textId="77777777" w:rsidR="00E47172" w:rsidRPr="00990165" w:rsidRDefault="00E47172" w:rsidP="00ED30E9">
            <w:pPr>
              <w:pStyle w:val="TAL"/>
              <w:rPr>
                <w:sz w:val="16"/>
                <w:szCs w:val="16"/>
              </w:rPr>
            </w:pPr>
            <w:r w:rsidRPr="00990165">
              <w:rPr>
                <w:sz w:val="16"/>
                <w:szCs w:val="16"/>
              </w:rPr>
              <w:t>Handling of uplink packet filters and definition for a valid state of the TFT setting</w:t>
            </w:r>
          </w:p>
        </w:tc>
        <w:tc>
          <w:tcPr>
            <w:tcW w:w="708" w:type="dxa"/>
            <w:shd w:val="solid" w:color="FFFFFF" w:fill="auto"/>
          </w:tcPr>
          <w:p w14:paraId="116E65ED" w14:textId="77777777" w:rsidR="00E47172" w:rsidRPr="00990165" w:rsidRDefault="00E47172" w:rsidP="00ED30E9">
            <w:pPr>
              <w:pStyle w:val="TAL"/>
              <w:rPr>
                <w:sz w:val="16"/>
                <w:szCs w:val="16"/>
              </w:rPr>
            </w:pPr>
            <w:r w:rsidRPr="00990165">
              <w:rPr>
                <w:sz w:val="16"/>
                <w:szCs w:val="16"/>
              </w:rPr>
              <w:t>12.3.0</w:t>
            </w:r>
          </w:p>
        </w:tc>
      </w:tr>
      <w:tr w:rsidR="00E47172" w:rsidRPr="00990165" w14:paraId="0D4B3A01" w14:textId="77777777" w:rsidTr="00ED30E9">
        <w:tc>
          <w:tcPr>
            <w:tcW w:w="800" w:type="dxa"/>
            <w:shd w:val="solid" w:color="FFFFFF" w:fill="auto"/>
          </w:tcPr>
          <w:p w14:paraId="2E8DC6E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014123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D0B8558" w14:textId="77777777" w:rsidR="00E47172" w:rsidRPr="00990165" w:rsidRDefault="00E47172" w:rsidP="00ED30E9">
            <w:pPr>
              <w:pStyle w:val="TAL"/>
              <w:rPr>
                <w:sz w:val="16"/>
                <w:szCs w:val="16"/>
              </w:rPr>
            </w:pPr>
            <w:r w:rsidRPr="00990165">
              <w:rPr>
                <w:sz w:val="16"/>
                <w:szCs w:val="16"/>
              </w:rPr>
              <w:t>SP-130669</w:t>
            </w:r>
          </w:p>
        </w:tc>
        <w:tc>
          <w:tcPr>
            <w:tcW w:w="567" w:type="dxa"/>
            <w:shd w:val="solid" w:color="FFFFFF" w:fill="auto"/>
          </w:tcPr>
          <w:p w14:paraId="6E07781A" w14:textId="77777777" w:rsidR="00E47172" w:rsidRPr="00990165" w:rsidRDefault="00E47172" w:rsidP="00ED30E9">
            <w:pPr>
              <w:pStyle w:val="TAL"/>
              <w:rPr>
                <w:sz w:val="16"/>
                <w:szCs w:val="16"/>
              </w:rPr>
            </w:pPr>
            <w:r w:rsidRPr="00990165">
              <w:rPr>
                <w:sz w:val="16"/>
                <w:szCs w:val="16"/>
              </w:rPr>
              <w:t>2598</w:t>
            </w:r>
          </w:p>
        </w:tc>
        <w:tc>
          <w:tcPr>
            <w:tcW w:w="425" w:type="dxa"/>
            <w:shd w:val="solid" w:color="FFFFFF" w:fill="auto"/>
          </w:tcPr>
          <w:p w14:paraId="2F977675" w14:textId="77777777" w:rsidR="00E47172" w:rsidRPr="00990165" w:rsidRDefault="00E47172" w:rsidP="00ED30E9">
            <w:pPr>
              <w:pStyle w:val="TAL"/>
              <w:rPr>
                <w:sz w:val="16"/>
                <w:szCs w:val="16"/>
              </w:rPr>
            </w:pPr>
            <w:r w:rsidRPr="00990165">
              <w:rPr>
                <w:sz w:val="16"/>
                <w:szCs w:val="16"/>
              </w:rPr>
              <w:t>6</w:t>
            </w:r>
          </w:p>
        </w:tc>
        <w:tc>
          <w:tcPr>
            <w:tcW w:w="425" w:type="dxa"/>
            <w:shd w:val="solid" w:color="FFFFFF" w:fill="auto"/>
          </w:tcPr>
          <w:p w14:paraId="60A8277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DFEEC94" w14:textId="77777777" w:rsidR="00E47172" w:rsidRPr="00990165" w:rsidRDefault="00E47172" w:rsidP="00ED30E9">
            <w:pPr>
              <w:pStyle w:val="TAL"/>
              <w:rPr>
                <w:sz w:val="16"/>
                <w:szCs w:val="16"/>
              </w:rPr>
            </w:pPr>
            <w:r>
              <w:rPr>
                <w:sz w:val="16"/>
                <w:szCs w:val="16"/>
              </w:rPr>
              <w:t>PDN GW</w:t>
            </w:r>
            <w:r w:rsidRPr="00990165">
              <w:rPr>
                <w:sz w:val="16"/>
                <w:szCs w:val="16"/>
              </w:rPr>
              <w:t xml:space="preserve"> and SGW Charging alignment in downlink</w:t>
            </w:r>
          </w:p>
        </w:tc>
        <w:tc>
          <w:tcPr>
            <w:tcW w:w="708" w:type="dxa"/>
            <w:shd w:val="solid" w:color="FFFFFF" w:fill="auto"/>
          </w:tcPr>
          <w:p w14:paraId="27C6B645" w14:textId="77777777" w:rsidR="00E47172" w:rsidRPr="00990165" w:rsidRDefault="00E47172" w:rsidP="00ED30E9">
            <w:pPr>
              <w:pStyle w:val="TAL"/>
              <w:rPr>
                <w:sz w:val="16"/>
                <w:szCs w:val="16"/>
              </w:rPr>
            </w:pPr>
            <w:r w:rsidRPr="00990165">
              <w:rPr>
                <w:sz w:val="16"/>
                <w:szCs w:val="16"/>
              </w:rPr>
              <w:t>12.3.0</w:t>
            </w:r>
          </w:p>
        </w:tc>
      </w:tr>
      <w:tr w:rsidR="00E47172" w:rsidRPr="00990165" w14:paraId="0829C352" w14:textId="77777777" w:rsidTr="00ED30E9">
        <w:tc>
          <w:tcPr>
            <w:tcW w:w="800" w:type="dxa"/>
            <w:shd w:val="solid" w:color="FFFFFF" w:fill="auto"/>
          </w:tcPr>
          <w:p w14:paraId="19FCF00A"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791618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579D8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F445A28" w14:textId="77777777" w:rsidR="00E47172" w:rsidRPr="00990165" w:rsidRDefault="00E47172" w:rsidP="00ED30E9">
            <w:pPr>
              <w:pStyle w:val="TAL"/>
              <w:rPr>
                <w:sz w:val="16"/>
                <w:szCs w:val="16"/>
              </w:rPr>
            </w:pPr>
            <w:r w:rsidRPr="00990165">
              <w:rPr>
                <w:sz w:val="16"/>
                <w:szCs w:val="16"/>
              </w:rPr>
              <w:t>2600</w:t>
            </w:r>
          </w:p>
        </w:tc>
        <w:tc>
          <w:tcPr>
            <w:tcW w:w="425" w:type="dxa"/>
            <w:shd w:val="solid" w:color="FFFFFF" w:fill="auto"/>
          </w:tcPr>
          <w:p w14:paraId="1C4376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334D1C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61C8E3" w14:textId="77777777" w:rsidR="00E47172" w:rsidRPr="00990165" w:rsidRDefault="00E47172" w:rsidP="00ED30E9">
            <w:pPr>
              <w:pStyle w:val="TAL"/>
              <w:rPr>
                <w:sz w:val="16"/>
                <w:szCs w:val="16"/>
              </w:rPr>
            </w:pPr>
            <w:r w:rsidRPr="00990165">
              <w:rPr>
                <w:sz w:val="16"/>
                <w:szCs w:val="16"/>
              </w:rPr>
              <w:t>Correction on the conditions for including the Local Home Network ID</w:t>
            </w:r>
          </w:p>
        </w:tc>
        <w:tc>
          <w:tcPr>
            <w:tcW w:w="708" w:type="dxa"/>
            <w:shd w:val="solid" w:color="FFFFFF" w:fill="auto"/>
          </w:tcPr>
          <w:p w14:paraId="4E64B2BC" w14:textId="77777777" w:rsidR="00E47172" w:rsidRPr="00990165" w:rsidRDefault="00E47172" w:rsidP="00ED30E9">
            <w:pPr>
              <w:pStyle w:val="TAL"/>
              <w:rPr>
                <w:sz w:val="16"/>
                <w:szCs w:val="16"/>
              </w:rPr>
            </w:pPr>
            <w:r w:rsidRPr="00990165">
              <w:rPr>
                <w:sz w:val="16"/>
                <w:szCs w:val="16"/>
              </w:rPr>
              <w:t>12.3.0</w:t>
            </w:r>
          </w:p>
        </w:tc>
      </w:tr>
      <w:tr w:rsidR="00E47172" w:rsidRPr="00990165" w14:paraId="3D9B9779" w14:textId="77777777" w:rsidTr="00ED30E9">
        <w:tc>
          <w:tcPr>
            <w:tcW w:w="800" w:type="dxa"/>
            <w:shd w:val="solid" w:color="FFFFFF" w:fill="auto"/>
          </w:tcPr>
          <w:p w14:paraId="4536DF47"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520935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DC23832"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0EF28EBD" w14:textId="77777777" w:rsidR="00E47172" w:rsidRPr="00990165" w:rsidRDefault="00E47172" w:rsidP="00ED30E9">
            <w:pPr>
              <w:pStyle w:val="TAL"/>
              <w:rPr>
                <w:sz w:val="16"/>
                <w:szCs w:val="16"/>
              </w:rPr>
            </w:pPr>
            <w:r w:rsidRPr="00990165">
              <w:rPr>
                <w:sz w:val="16"/>
                <w:szCs w:val="16"/>
              </w:rPr>
              <w:t>2602</w:t>
            </w:r>
          </w:p>
        </w:tc>
        <w:tc>
          <w:tcPr>
            <w:tcW w:w="425" w:type="dxa"/>
            <w:shd w:val="solid" w:color="FFFFFF" w:fill="auto"/>
          </w:tcPr>
          <w:p w14:paraId="0A5AA17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F0D3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E35998" w14:textId="77777777" w:rsidR="00E47172" w:rsidRPr="00990165" w:rsidRDefault="00E47172" w:rsidP="00ED30E9">
            <w:pPr>
              <w:pStyle w:val="TAL"/>
              <w:rPr>
                <w:sz w:val="16"/>
                <w:szCs w:val="16"/>
              </w:rPr>
            </w:pPr>
            <w:r w:rsidRPr="00990165">
              <w:rPr>
                <w:sz w:val="16"/>
                <w:szCs w:val="16"/>
              </w:rPr>
              <w:t xml:space="preserve">Clarification for </w:t>
            </w:r>
            <w:r>
              <w:rPr>
                <w:sz w:val="16"/>
                <w:szCs w:val="16"/>
              </w:rPr>
              <w:t>Optimisation</w:t>
            </w:r>
            <w:r w:rsidRPr="00990165">
              <w:rPr>
                <w:sz w:val="16"/>
                <w:szCs w:val="16"/>
              </w:rPr>
              <w:t xml:space="preserve"> of LIPA and SIPTO@LN paging</w:t>
            </w:r>
          </w:p>
        </w:tc>
        <w:tc>
          <w:tcPr>
            <w:tcW w:w="708" w:type="dxa"/>
            <w:shd w:val="solid" w:color="FFFFFF" w:fill="auto"/>
          </w:tcPr>
          <w:p w14:paraId="12F0DEAF" w14:textId="77777777" w:rsidR="00E47172" w:rsidRPr="00990165" w:rsidRDefault="00E47172" w:rsidP="00ED30E9">
            <w:pPr>
              <w:pStyle w:val="TAL"/>
              <w:rPr>
                <w:sz w:val="16"/>
                <w:szCs w:val="16"/>
              </w:rPr>
            </w:pPr>
            <w:r w:rsidRPr="00990165">
              <w:rPr>
                <w:sz w:val="16"/>
                <w:szCs w:val="16"/>
              </w:rPr>
              <w:t>12.3.0</w:t>
            </w:r>
          </w:p>
        </w:tc>
      </w:tr>
      <w:tr w:rsidR="00E47172" w:rsidRPr="00990165" w14:paraId="2EC23CFB" w14:textId="77777777" w:rsidTr="00ED30E9">
        <w:tc>
          <w:tcPr>
            <w:tcW w:w="800" w:type="dxa"/>
            <w:shd w:val="solid" w:color="FFFFFF" w:fill="auto"/>
          </w:tcPr>
          <w:p w14:paraId="150EC3C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27902A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766BED2" w14:textId="77777777" w:rsidR="00E47172" w:rsidRPr="00990165" w:rsidRDefault="00E47172" w:rsidP="00ED30E9">
            <w:pPr>
              <w:pStyle w:val="TAL"/>
              <w:rPr>
                <w:sz w:val="16"/>
                <w:szCs w:val="16"/>
              </w:rPr>
            </w:pPr>
            <w:r w:rsidRPr="00990165">
              <w:rPr>
                <w:sz w:val="16"/>
                <w:szCs w:val="16"/>
              </w:rPr>
              <w:t>SP-130529</w:t>
            </w:r>
          </w:p>
        </w:tc>
        <w:tc>
          <w:tcPr>
            <w:tcW w:w="567" w:type="dxa"/>
            <w:shd w:val="solid" w:color="FFFFFF" w:fill="auto"/>
          </w:tcPr>
          <w:p w14:paraId="2BB33A29" w14:textId="77777777" w:rsidR="00E47172" w:rsidRPr="00990165" w:rsidRDefault="00E47172" w:rsidP="00ED30E9">
            <w:pPr>
              <w:pStyle w:val="TAL"/>
              <w:rPr>
                <w:sz w:val="16"/>
                <w:szCs w:val="16"/>
              </w:rPr>
            </w:pPr>
            <w:r w:rsidRPr="00990165">
              <w:rPr>
                <w:sz w:val="16"/>
                <w:szCs w:val="16"/>
              </w:rPr>
              <w:t>2603</w:t>
            </w:r>
          </w:p>
        </w:tc>
        <w:tc>
          <w:tcPr>
            <w:tcW w:w="425" w:type="dxa"/>
            <w:shd w:val="solid" w:color="FFFFFF" w:fill="auto"/>
          </w:tcPr>
          <w:p w14:paraId="15CAEF65"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254EA78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57D6B23" w14:textId="77777777" w:rsidR="00E47172" w:rsidRPr="00990165" w:rsidRDefault="00E47172" w:rsidP="00ED30E9">
            <w:pPr>
              <w:pStyle w:val="TAL"/>
              <w:rPr>
                <w:sz w:val="16"/>
                <w:szCs w:val="16"/>
              </w:rPr>
            </w:pPr>
            <w:r w:rsidRPr="00990165">
              <w:rPr>
                <w:sz w:val="16"/>
                <w:szCs w:val="16"/>
              </w:rPr>
              <w:t>Introducing UE Power Saving Mode</w:t>
            </w:r>
          </w:p>
        </w:tc>
        <w:tc>
          <w:tcPr>
            <w:tcW w:w="708" w:type="dxa"/>
            <w:shd w:val="solid" w:color="FFFFFF" w:fill="auto"/>
          </w:tcPr>
          <w:p w14:paraId="4784050A" w14:textId="77777777" w:rsidR="00E47172" w:rsidRPr="00990165" w:rsidRDefault="00E47172" w:rsidP="00ED30E9">
            <w:pPr>
              <w:pStyle w:val="TAL"/>
              <w:rPr>
                <w:sz w:val="16"/>
                <w:szCs w:val="16"/>
              </w:rPr>
            </w:pPr>
            <w:r w:rsidRPr="00990165">
              <w:rPr>
                <w:sz w:val="16"/>
                <w:szCs w:val="16"/>
              </w:rPr>
              <w:t>12.3.0</w:t>
            </w:r>
          </w:p>
        </w:tc>
      </w:tr>
      <w:tr w:rsidR="00E47172" w:rsidRPr="00990165" w14:paraId="042A3330" w14:textId="77777777" w:rsidTr="00ED30E9">
        <w:tc>
          <w:tcPr>
            <w:tcW w:w="800" w:type="dxa"/>
            <w:shd w:val="solid" w:color="FFFFFF" w:fill="auto"/>
          </w:tcPr>
          <w:p w14:paraId="6CAA35AF"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8DA65DF"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D82FA0C" w14:textId="77777777" w:rsidR="00E47172" w:rsidRPr="00990165" w:rsidRDefault="00E47172" w:rsidP="00ED30E9">
            <w:pPr>
              <w:pStyle w:val="TAL"/>
              <w:rPr>
                <w:sz w:val="16"/>
                <w:szCs w:val="16"/>
              </w:rPr>
            </w:pPr>
            <w:r w:rsidRPr="00990165">
              <w:rPr>
                <w:sz w:val="16"/>
                <w:szCs w:val="16"/>
              </w:rPr>
              <w:t>SP-130540</w:t>
            </w:r>
          </w:p>
        </w:tc>
        <w:tc>
          <w:tcPr>
            <w:tcW w:w="567" w:type="dxa"/>
            <w:shd w:val="solid" w:color="FFFFFF" w:fill="auto"/>
          </w:tcPr>
          <w:p w14:paraId="34BF76A0" w14:textId="77777777" w:rsidR="00E47172" w:rsidRPr="00990165" w:rsidRDefault="00E47172" w:rsidP="00ED30E9">
            <w:pPr>
              <w:pStyle w:val="TAL"/>
              <w:rPr>
                <w:sz w:val="16"/>
                <w:szCs w:val="16"/>
              </w:rPr>
            </w:pPr>
            <w:r w:rsidRPr="00990165">
              <w:rPr>
                <w:sz w:val="16"/>
                <w:szCs w:val="16"/>
              </w:rPr>
              <w:t>2605</w:t>
            </w:r>
          </w:p>
        </w:tc>
        <w:tc>
          <w:tcPr>
            <w:tcW w:w="425" w:type="dxa"/>
            <w:shd w:val="solid" w:color="FFFFFF" w:fill="auto"/>
          </w:tcPr>
          <w:p w14:paraId="3036B0E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2DE4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98D857" w14:textId="77777777" w:rsidR="00E47172" w:rsidRPr="00990165" w:rsidRDefault="00E47172" w:rsidP="00ED30E9">
            <w:pPr>
              <w:pStyle w:val="TAL"/>
              <w:rPr>
                <w:sz w:val="16"/>
                <w:szCs w:val="16"/>
              </w:rPr>
            </w:pPr>
            <w:r w:rsidRPr="00990165">
              <w:rPr>
                <w:sz w:val="16"/>
                <w:szCs w:val="16"/>
              </w:rPr>
              <w:t>Addition of a note addressing the behavior of network side during inter-RAT 3GPP PS Handover</w:t>
            </w:r>
          </w:p>
        </w:tc>
        <w:tc>
          <w:tcPr>
            <w:tcW w:w="708" w:type="dxa"/>
            <w:shd w:val="solid" w:color="FFFFFF" w:fill="auto"/>
          </w:tcPr>
          <w:p w14:paraId="16B04A97" w14:textId="77777777" w:rsidR="00E47172" w:rsidRPr="00990165" w:rsidRDefault="00E47172" w:rsidP="00ED30E9">
            <w:pPr>
              <w:pStyle w:val="TAL"/>
              <w:rPr>
                <w:sz w:val="16"/>
                <w:szCs w:val="16"/>
              </w:rPr>
            </w:pPr>
            <w:r w:rsidRPr="00990165">
              <w:rPr>
                <w:sz w:val="16"/>
                <w:szCs w:val="16"/>
              </w:rPr>
              <w:t>12.3.0</w:t>
            </w:r>
          </w:p>
        </w:tc>
      </w:tr>
      <w:tr w:rsidR="00E47172" w:rsidRPr="00990165" w14:paraId="6754C836" w14:textId="77777777" w:rsidTr="00ED30E9">
        <w:tc>
          <w:tcPr>
            <w:tcW w:w="800" w:type="dxa"/>
            <w:shd w:val="solid" w:color="FFFFFF" w:fill="auto"/>
          </w:tcPr>
          <w:p w14:paraId="61FA71F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FF39734"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EFC8AB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9638798" w14:textId="77777777" w:rsidR="00E47172" w:rsidRPr="00990165" w:rsidRDefault="00E47172" w:rsidP="00ED30E9">
            <w:pPr>
              <w:pStyle w:val="TAL"/>
              <w:rPr>
                <w:sz w:val="16"/>
                <w:szCs w:val="16"/>
              </w:rPr>
            </w:pPr>
            <w:r w:rsidRPr="00990165">
              <w:rPr>
                <w:sz w:val="16"/>
                <w:szCs w:val="16"/>
              </w:rPr>
              <w:t>2607</w:t>
            </w:r>
          </w:p>
        </w:tc>
        <w:tc>
          <w:tcPr>
            <w:tcW w:w="425" w:type="dxa"/>
            <w:shd w:val="solid" w:color="FFFFFF" w:fill="auto"/>
          </w:tcPr>
          <w:p w14:paraId="5A55B3A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4D8E01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187E9C" w14:textId="77777777" w:rsidR="00E47172" w:rsidRPr="00990165" w:rsidRDefault="00E47172" w:rsidP="00ED30E9">
            <w:pPr>
              <w:pStyle w:val="TAL"/>
              <w:rPr>
                <w:sz w:val="16"/>
                <w:szCs w:val="16"/>
              </w:rPr>
            </w:pPr>
            <w:r w:rsidRPr="00990165">
              <w:rPr>
                <w:sz w:val="16"/>
                <w:szCs w:val="16"/>
              </w:rPr>
              <w:t>Deactivate ISR for SIPTO@LN</w:t>
            </w:r>
          </w:p>
        </w:tc>
        <w:tc>
          <w:tcPr>
            <w:tcW w:w="708" w:type="dxa"/>
            <w:shd w:val="solid" w:color="FFFFFF" w:fill="auto"/>
          </w:tcPr>
          <w:p w14:paraId="59BDF45F" w14:textId="77777777" w:rsidR="00E47172" w:rsidRPr="00990165" w:rsidRDefault="00E47172" w:rsidP="00ED30E9">
            <w:pPr>
              <w:pStyle w:val="TAL"/>
              <w:rPr>
                <w:sz w:val="16"/>
                <w:szCs w:val="16"/>
              </w:rPr>
            </w:pPr>
            <w:r w:rsidRPr="00990165">
              <w:rPr>
                <w:sz w:val="16"/>
                <w:szCs w:val="16"/>
              </w:rPr>
              <w:t>12.3.0</w:t>
            </w:r>
          </w:p>
        </w:tc>
      </w:tr>
      <w:tr w:rsidR="00E47172" w:rsidRPr="00990165" w14:paraId="20783E08" w14:textId="77777777" w:rsidTr="00ED30E9">
        <w:tc>
          <w:tcPr>
            <w:tcW w:w="800" w:type="dxa"/>
            <w:shd w:val="solid" w:color="FFFFFF" w:fill="auto"/>
          </w:tcPr>
          <w:p w14:paraId="3A91A87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0F7D55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EBF24D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45F64B71" w14:textId="77777777" w:rsidR="00E47172" w:rsidRPr="00990165" w:rsidRDefault="00E47172" w:rsidP="00ED30E9">
            <w:pPr>
              <w:pStyle w:val="TAL"/>
              <w:rPr>
                <w:sz w:val="16"/>
                <w:szCs w:val="16"/>
              </w:rPr>
            </w:pPr>
            <w:r w:rsidRPr="00990165">
              <w:rPr>
                <w:sz w:val="16"/>
                <w:szCs w:val="16"/>
              </w:rPr>
              <w:t>2610</w:t>
            </w:r>
          </w:p>
        </w:tc>
        <w:tc>
          <w:tcPr>
            <w:tcW w:w="425" w:type="dxa"/>
            <w:shd w:val="solid" w:color="FFFFFF" w:fill="auto"/>
          </w:tcPr>
          <w:p w14:paraId="14B8F77C"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FB03D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6CE7CD6" w14:textId="77777777" w:rsidR="00E47172" w:rsidRPr="00990165" w:rsidRDefault="00E47172" w:rsidP="00ED30E9">
            <w:pPr>
              <w:pStyle w:val="TAL"/>
              <w:rPr>
                <w:sz w:val="16"/>
                <w:szCs w:val="16"/>
              </w:rPr>
            </w:pPr>
            <w:r w:rsidRPr="00990165">
              <w:rPr>
                <w:sz w:val="16"/>
                <w:szCs w:val="16"/>
              </w:rPr>
              <w:t>Correction in Local Home Network ID definition</w:t>
            </w:r>
          </w:p>
        </w:tc>
        <w:tc>
          <w:tcPr>
            <w:tcW w:w="708" w:type="dxa"/>
            <w:shd w:val="solid" w:color="FFFFFF" w:fill="auto"/>
          </w:tcPr>
          <w:p w14:paraId="2A97E6A6" w14:textId="77777777" w:rsidR="00E47172" w:rsidRPr="00990165" w:rsidRDefault="00E47172" w:rsidP="00ED30E9">
            <w:pPr>
              <w:pStyle w:val="TAL"/>
              <w:rPr>
                <w:sz w:val="16"/>
                <w:szCs w:val="16"/>
              </w:rPr>
            </w:pPr>
            <w:r w:rsidRPr="00990165">
              <w:rPr>
                <w:sz w:val="16"/>
                <w:szCs w:val="16"/>
              </w:rPr>
              <w:t>12.3.0</w:t>
            </w:r>
          </w:p>
        </w:tc>
      </w:tr>
      <w:tr w:rsidR="00E47172" w:rsidRPr="00990165" w14:paraId="00902ADD" w14:textId="77777777" w:rsidTr="00ED30E9">
        <w:tc>
          <w:tcPr>
            <w:tcW w:w="800" w:type="dxa"/>
            <w:shd w:val="solid" w:color="FFFFFF" w:fill="auto"/>
          </w:tcPr>
          <w:p w14:paraId="3FF0769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01ABB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62440F3"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7DC8518" w14:textId="77777777" w:rsidR="00E47172" w:rsidRPr="00990165" w:rsidRDefault="00E47172" w:rsidP="00ED30E9">
            <w:pPr>
              <w:pStyle w:val="TAL"/>
              <w:rPr>
                <w:sz w:val="16"/>
                <w:szCs w:val="16"/>
              </w:rPr>
            </w:pPr>
            <w:r w:rsidRPr="00990165">
              <w:rPr>
                <w:sz w:val="16"/>
                <w:szCs w:val="16"/>
              </w:rPr>
              <w:t>2611</w:t>
            </w:r>
          </w:p>
        </w:tc>
        <w:tc>
          <w:tcPr>
            <w:tcW w:w="425" w:type="dxa"/>
            <w:shd w:val="solid" w:color="FFFFFF" w:fill="auto"/>
          </w:tcPr>
          <w:p w14:paraId="01EAA2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77CF0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4D52D4" w14:textId="77777777" w:rsidR="00E47172" w:rsidRPr="00990165" w:rsidRDefault="00E47172" w:rsidP="00ED30E9">
            <w:pPr>
              <w:pStyle w:val="TAL"/>
              <w:rPr>
                <w:sz w:val="16"/>
                <w:szCs w:val="16"/>
              </w:rPr>
            </w:pPr>
            <w:r w:rsidRPr="00990165">
              <w:rPr>
                <w:sz w:val="16"/>
                <w:szCs w:val="16"/>
              </w:rPr>
              <w:t>Corrections in handover and TAU/RAU procedures related to SIPTO at local network</w:t>
            </w:r>
          </w:p>
        </w:tc>
        <w:tc>
          <w:tcPr>
            <w:tcW w:w="708" w:type="dxa"/>
            <w:shd w:val="solid" w:color="FFFFFF" w:fill="auto"/>
          </w:tcPr>
          <w:p w14:paraId="0D6F43FE" w14:textId="77777777" w:rsidR="00E47172" w:rsidRPr="00990165" w:rsidRDefault="00E47172" w:rsidP="00ED30E9">
            <w:pPr>
              <w:pStyle w:val="TAL"/>
              <w:rPr>
                <w:sz w:val="16"/>
                <w:szCs w:val="16"/>
              </w:rPr>
            </w:pPr>
            <w:r w:rsidRPr="00990165">
              <w:rPr>
                <w:sz w:val="16"/>
                <w:szCs w:val="16"/>
              </w:rPr>
              <w:t>12.3.0</w:t>
            </w:r>
          </w:p>
        </w:tc>
      </w:tr>
      <w:tr w:rsidR="00E47172" w:rsidRPr="00990165" w14:paraId="279CF659" w14:textId="77777777" w:rsidTr="00ED30E9">
        <w:tc>
          <w:tcPr>
            <w:tcW w:w="800" w:type="dxa"/>
            <w:shd w:val="solid" w:color="FFFFFF" w:fill="auto"/>
          </w:tcPr>
          <w:p w14:paraId="35C90D9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D1C3C1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3B2869"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B8A11FE" w14:textId="77777777" w:rsidR="00E47172" w:rsidRPr="00990165" w:rsidRDefault="00E47172" w:rsidP="00ED30E9">
            <w:pPr>
              <w:pStyle w:val="TAL"/>
              <w:rPr>
                <w:sz w:val="16"/>
                <w:szCs w:val="16"/>
              </w:rPr>
            </w:pPr>
            <w:r w:rsidRPr="00990165">
              <w:rPr>
                <w:sz w:val="16"/>
                <w:szCs w:val="16"/>
              </w:rPr>
              <w:t>2612</w:t>
            </w:r>
          </w:p>
        </w:tc>
        <w:tc>
          <w:tcPr>
            <w:tcW w:w="425" w:type="dxa"/>
            <w:shd w:val="solid" w:color="FFFFFF" w:fill="auto"/>
          </w:tcPr>
          <w:p w14:paraId="5AE132E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C6AF53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E4E9113" w14:textId="77777777" w:rsidR="00E47172" w:rsidRPr="00990165" w:rsidRDefault="00E47172" w:rsidP="00ED30E9">
            <w:pPr>
              <w:pStyle w:val="TAL"/>
              <w:rPr>
                <w:sz w:val="16"/>
                <w:szCs w:val="16"/>
              </w:rPr>
            </w:pPr>
            <w:r w:rsidRPr="00990165">
              <w:rPr>
                <w:sz w:val="16"/>
                <w:szCs w:val="16"/>
              </w:rPr>
              <w:t>Correcting reference to the SIPTO@LN clause</w:t>
            </w:r>
          </w:p>
        </w:tc>
        <w:tc>
          <w:tcPr>
            <w:tcW w:w="708" w:type="dxa"/>
            <w:shd w:val="solid" w:color="FFFFFF" w:fill="auto"/>
          </w:tcPr>
          <w:p w14:paraId="27209265" w14:textId="77777777" w:rsidR="00E47172" w:rsidRPr="00990165" w:rsidRDefault="00E47172" w:rsidP="00ED30E9">
            <w:pPr>
              <w:pStyle w:val="TAL"/>
              <w:rPr>
                <w:sz w:val="16"/>
                <w:szCs w:val="16"/>
              </w:rPr>
            </w:pPr>
            <w:r w:rsidRPr="00990165">
              <w:rPr>
                <w:sz w:val="16"/>
                <w:szCs w:val="16"/>
              </w:rPr>
              <w:t>12.3.0</w:t>
            </w:r>
          </w:p>
        </w:tc>
      </w:tr>
      <w:tr w:rsidR="00E47172" w:rsidRPr="00990165" w14:paraId="760EBE64" w14:textId="77777777" w:rsidTr="00ED30E9">
        <w:tc>
          <w:tcPr>
            <w:tcW w:w="800" w:type="dxa"/>
            <w:shd w:val="solid" w:color="FFFFFF" w:fill="auto"/>
          </w:tcPr>
          <w:p w14:paraId="4BA37D0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9FFBD45"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0CF075"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6271A406" w14:textId="77777777" w:rsidR="00E47172" w:rsidRPr="00990165" w:rsidRDefault="00E47172" w:rsidP="00ED30E9">
            <w:pPr>
              <w:pStyle w:val="TAL"/>
              <w:rPr>
                <w:sz w:val="16"/>
                <w:szCs w:val="16"/>
              </w:rPr>
            </w:pPr>
            <w:r w:rsidRPr="00990165">
              <w:rPr>
                <w:sz w:val="16"/>
                <w:szCs w:val="16"/>
              </w:rPr>
              <w:t>2613</w:t>
            </w:r>
          </w:p>
        </w:tc>
        <w:tc>
          <w:tcPr>
            <w:tcW w:w="425" w:type="dxa"/>
            <w:shd w:val="solid" w:color="FFFFFF" w:fill="auto"/>
          </w:tcPr>
          <w:p w14:paraId="3CAE6D1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A9D0A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9BC72C" w14:textId="77777777" w:rsidR="00E47172" w:rsidRPr="00990165" w:rsidRDefault="00E47172" w:rsidP="00ED30E9">
            <w:pPr>
              <w:pStyle w:val="TAL"/>
              <w:rPr>
                <w:sz w:val="16"/>
                <w:szCs w:val="16"/>
              </w:rPr>
            </w:pPr>
            <w:r w:rsidRPr="00990165">
              <w:rPr>
                <w:sz w:val="16"/>
                <w:szCs w:val="16"/>
              </w:rPr>
              <w:t>Use of LAPI for MME/SGSN selection during handover</w:t>
            </w:r>
          </w:p>
        </w:tc>
        <w:tc>
          <w:tcPr>
            <w:tcW w:w="708" w:type="dxa"/>
            <w:shd w:val="solid" w:color="FFFFFF" w:fill="auto"/>
          </w:tcPr>
          <w:p w14:paraId="0434BBA1" w14:textId="77777777" w:rsidR="00E47172" w:rsidRPr="00990165" w:rsidRDefault="00E47172" w:rsidP="00ED30E9">
            <w:pPr>
              <w:pStyle w:val="TAL"/>
              <w:rPr>
                <w:sz w:val="16"/>
                <w:szCs w:val="16"/>
              </w:rPr>
            </w:pPr>
            <w:r w:rsidRPr="00990165">
              <w:rPr>
                <w:sz w:val="16"/>
                <w:szCs w:val="16"/>
              </w:rPr>
              <w:t>12.3.0</w:t>
            </w:r>
          </w:p>
        </w:tc>
      </w:tr>
      <w:tr w:rsidR="00E47172" w:rsidRPr="00990165" w14:paraId="5DE9A416" w14:textId="77777777" w:rsidTr="00ED30E9">
        <w:tc>
          <w:tcPr>
            <w:tcW w:w="800" w:type="dxa"/>
            <w:shd w:val="solid" w:color="FFFFFF" w:fill="auto"/>
          </w:tcPr>
          <w:p w14:paraId="2EAAF74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FDDC08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930C5EE" w14:textId="77777777" w:rsidR="00E47172" w:rsidRPr="00990165" w:rsidRDefault="00E47172" w:rsidP="00ED30E9">
            <w:pPr>
              <w:pStyle w:val="TAL"/>
              <w:rPr>
                <w:sz w:val="16"/>
                <w:szCs w:val="16"/>
              </w:rPr>
            </w:pPr>
            <w:r w:rsidRPr="00990165">
              <w:rPr>
                <w:sz w:val="16"/>
                <w:szCs w:val="16"/>
              </w:rPr>
              <w:t>SP-130523</w:t>
            </w:r>
          </w:p>
        </w:tc>
        <w:tc>
          <w:tcPr>
            <w:tcW w:w="567" w:type="dxa"/>
            <w:shd w:val="solid" w:color="FFFFFF" w:fill="auto"/>
          </w:tcPr>
          <w:p w14:paraId="4F25F3BB" w14:textId="77777777" w:rsidR="00E47172" w:rsidRPr="00990165" w:rsidRDefault="00E47172" w:rsidP="00ED30E9">
            <w:pPr>
              <w:pStyle w:val="TAL"/>
              <w:rPr>
                <w:sz w:val="16"/>
                <w:szCs w:val="16"/>
              </w:rPr>
            </w:pPr>
            <w:r w:rsidRPr="00990165">
              <w:rPr>
                <w:sz w:val="16"/>
                <w:szCs w:val="16"/>
              </w:rPr>
              <w:t>2616</w:t>
            </w:r>
          </w:p>
        </w:tc>
        <w:tc>
          <w:tcPr>
            <w:tcW w:w="425" w:type="dxa"/>
            <w:shd w:val="solid" w:color="FFFFFF" w:fill="auto"/>
          </w:tcPr>
          <w:p w14:paraId="7E0436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2AED0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77A7358" w14:textId="77777777" w:rsidR="00E47172" w:rsidRPr="00990165" w:rsidRDefault="00E47172" w:rsidP="00ED30E9">
            <w:pPr>
              <w:pStyle w:val="TAL"/>
              <w:rPr>
                <w:sz w:val="16"/>
                <w:szCs w:val="16"/>
              </w:rPr>
            </w:pPr>
            <w:r w:rsidRPr="00990165">
              <w:rPr>
                <w:sz w:val="16"/>
                <w:szCs w:val="16"/>
              </w:rPr>
              <w:t>Local deactivation of ISR to resume packet services</w:t>
            </w:r>
          </w:p>
        </w:tc>
        <w:tc>
          <w:tcPr>
            <w:tcW w:w="708" w:type="dxa"/>
            <w:shd w:val="solid" w:color="FFFFFF" w:fill="auto"/>
          </w:tcPr>
          <w:p w14:paraId="7FA7A81F" w14:textId="77777777" w:rsidR="00E47172" w:rsidRPr="00990165" w:rsidRDefault="00E47172" w:rsidP="00ED30E9">
            <w:pPr>
              <w:pStyle w:val="TAL"/>
              <w:rPr>
                <w:sz w:val="16"/>
                <w:szCs w:val="16"/>
              </w:rPr>
            </w:pPr>
            <w:r w:rsidRPr="00990165">
              <w:rPr>
                <w:sz w:val="16"/>
                <w:szCs w:val="16"/>
              </w:rPr>
              <w:t>12.3.0</w:t>
            </w:r>
          </w:p>
        </w:tc>
      </w:tr>
      <w:tr w:rsidR="00E47172" w:rsidRPr="00990165" w14:paraId="5C090103" w14:textId="77777777" w:rsidTr="00ED30E9">
        <w:tc>
          <w:tcPr>
            <w:tcW w:w="800" w:type="dxa"/>
            <w:shd w:val="solid" w:color="FFFFFF" w:fill="auto"/>
          </w:tcPr>
          <w:p w14:paraId="6748D43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001C48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0EDD4FA1"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5B448C35" w14:textId="77777777" w:rsidR="00E47172" w:rsidRPr="00990165" w:rsidRDefault="00E47172" w:rsidP="00ED30E9">
            <w:pPr>
              <w:pStyle w:val="TAL"/>
              <w:rPr>
                <w:sz w:val="16"/>
                <w:szCs w:val="16"/>
              </w:rPr>
            </w:pPr>
            <w:r w:rsidRPr="00990165">
              <w:rPr>
                <w:sz w:val="16"/>
                <w:szCs w:val="16"/>
              </w:rPr>
              <w:t>2621</w:t>
            </w:r>
          </w:p>
        </w:tc>
        <w:tc>
          <w:tcPr>
            <w:tcW w:w="425" w:type="dxa"/>
            <w:shd w:val="solid" w:color="FFFFFF" w:fill="auto"/>
          </w:tcPr>
          <w:p w14:paraId="6FC3BA5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2D0D4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67C4B1" w14:textId="77777777" w:rsidR="00E47172" w:rsidRPr="00990165" w:rsidRDefault="00E47172" w:rsidP="00ED30E9">
            <w:pPr>
              <w:pStyle w:val="TAL"/>
              <w:rPr>
                <w:sz w:val="16"/>
                <w:szCs w:val="16"/>
              </w:rPr>
            </w:pPr>
            <w:r w:rsidRPr="00990165">
              <w:rPr>
                <w:sz w:val="16"/>
                <w:szCs w:val="16"/>
              </w:rPr>
              <w:t>Fix downlink packet delivery failure due to crash with mobility event</w:t>
            </w:r>
          </w:p>
        </w:tc>
        <w:tc>
          <w:tcPr>
            <w:tcW w:w="708" w:type="dxa"/>
            <w:shd w:val="solid" w:color="FFFFFF" w:fill="auto"/>
          </w:tcPr>
          <w:p w14:paraId="07F1A30E" w14:textId="77777777" w:rsidR="00E47172" w:rsidRPr="00990165" w:rsidRDefault="00E47172" w:rsidP="00ED30E9">
            <w:pPr>
              <w:pStyle w:val="TAL"/>
              <w:rPr>
                <w:sz w:val="16"/>
                <w:szCs w:val="16"/>
              </w:rPr>
            </w:pPr>
            <w:r w:rsidRPr="00990165">
              <w:rPr>
                <w:sz w:val="16"/>
                <w:szCs w:val="16"/>
              </w:rPr>
              <w:t>12.3.0</w:t>
            </w:r>
          </w:p>
        </w:tc>
      </w:tr>
      <w:tr w:rsidR="00E47172" w:rsidRPr="00990165" w14:paraId="1F424158" w14:textId="77777777" w:rsidTr="00ED30E9">
        <w:tc>
          <w:tcPr>
            <w:tcW w:w="800" w:type="dxa"/>
            <w:shd w:val="solid" w:color="FFFFFF" w:fill="auto"/>
          </w:tcPr>
          <w:p w14:paraId="6078C1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39F98A8"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CB02684"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3CC28CB7" w14:textId="77777777" w:rsidR="00E47172" w:rsidRPr="00990165" w:rsidRDefault="00E47172" w:rsidP="00ED30E9">
            <w:pPr>
              <w:pStyle w:val="TAL"/>
              <w:rPr>
                <w:sz w:val="16"/>
                <w:szCs w:val="16"/>
              </w:rPr>
            </w:pPr>
            <w:r w:rsidRPr="00990165">
              <w:rPr>
                <w:sz w:val="16"/>
                <w:szCs w:val="16"/>
              </w:rPr>
              <w:t>2622</w:t>
            </w:r>
          </w:p>
        </w:tc>
        <w:tc>
          <w:tcPr>
            <w:tcW w:w="425" w:type="dxa"/>
            <w:shd w:val="solid" w:color="FFFFFF" w:fill="auto"/>
          </w:tcPr>
          <w:p w14:paraId="0E9D1E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CAABB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CF85AB8" w14:textId="77777777" w:rsidR="00E47172" w:rsidRPr="00990165" w:rsidRDefault="00E47172" w:rsidP="00ED30E9">
            <w:pPr>
              <w:pStyle w:val="TAL"/>
              <w:rPr>
                <w:sz w:val="16"/>
                <w:szCs w:val="16"/>
              </w:rPr>
            </w:pPr>
            <w:r w:rsidRPr="00990165">
              <w:rPr>
                <w:sz w:val="16"/>
                <w:szCs w:val="16"/>
              </w:rPr>
              <w:t>HPLMN Notification with specific indication due to MME initiated Bearer removal</w:t>
            </w:r>
          </w:p>
        </w:tc>
        <w:tc>
          <w:tcPr>
            <w:tcW w:w="708" w:type="dxa"/>
            <w:shd w:val="solid" w:color="FFFFFF" w:fill="auto"/>
          </w:tcPr>
          <w:p w14:paraId="5EBD4D10" w14:textId="77777777" w:rsidR="00E47172" w:rsidRPr="00990165" w:rsidRDefault="00E47172" w:rsidP="00ED30E9">
            <w:pPr>
              <w:pStyle w:val="TAL"/>
              <w:rPr>
                <w:sz w:val="16"/>
                <w:szCs w:val="16"/>
              </w:rPr>
            </w:pPr>
            <w:r w:rsidRPr="00990165">
              <w:rPr>
                <w:sz w:val="16"/>
                <w:szCs w:val="16"/>
              </w:rPr>
              <w:t>12.3.0</w:t>
            </w:r>
          </w:p>
        </w:tc>
      </w:tr>
      <w:tr w:rsidR="00E47172" w:rsidRPr="00990165" w14:paraId="1E1CCD72" w14:textId="77777777" w:rsidTr="00ED30E9">
        <w:tc>
          <w:tcPr>
            <w:tcW w:w="800" w:type="dxa"/>
            <w:shd w:val="solid" w:color="FFFFFF" w:fill="auto"/>
          </w:tcPr>
          <w:p w14:paraId="4BD1A156"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44274E5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2F42662"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5B7156D7" w14:textId="77777777" w:rsidR="00E47172" w:rsidRPr="00990165" w:rsidRDefault="00E47172" w:rsidP="00ED30E9">
            <w:pPr>
              <w:pStyle w:val="TAL"/>
              <w:rPr>
                <w:sz w:val="16"/>
                <w:szCs w:val="16"/>
              </w:rPr>
            </w:pPr>
            <w:r w:rsidRPr="00990165">
              <w:rPr>
                <w:sz w:val="16"/>
                <w:szCs w:val="16"/>
              </w:rPr>
              <w:t>2623</w:t>
            </w:r>
          </w:p>
        </w:tc>
        <w:tc>
          <w:tcPr>
            <w:tcW w:w="425" w:type="dxa"/>
            <w:shd w:val="solid" w:color="FFFFFF" w:fill="auto"/>
          </w:tcPr>
          <w:p w14:paraId="261D5CC2"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F7C52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74B72F" w14:textId="77777777" w:rsidR="00E47172" w:rsidRPr="00990165" w:rsidRDefault="00E47172" w:rsidP="00ED30E9">
            <w:pPr>
              <w:pStyle w:val="TAL"/>
              <w:rPr>
                <w:sz w:val="16"/>
                <w:szCs w:val="16"/>
              </w:rPr>
            </w:pPr>
            <w:r w:rsidRPr="00990165">
              <w:rPr>
                <w:sz w:val="16"/>
                <w:szCs w:val="16"/>
              </w:rPr>
              <w:t>Reporting ULI and TimeZone at MME-initiated bearer related procedures</w:t>
            </w:r>
          </w:p>
        </w:tc>
        <w:tc>
          <w:tcPr>
            <w:tcW w:w="708" w:type="dxa"/>
            <w:shd w:val="solid" w:color="FFFFFF" w:fill="auto"/>
          </w:tcPr>
          <w:p w14:paraId="6BA46DFF" w14:textId="77777777" w:rsidR="00E47172" w:rsidRPr="00990165" w:rsidRDefault="00E47172" w:rsidP="00ED30E9">
            <w:pPr>
              <w:pStyle w:val="TAL"/>
              <w:rPr>
                <w:sz w:val="16"/>
                <w:szCs w:val="16"/>
              </w:rPr>
            </w:pPr>
            <w:r w:rsidRPr="00990165">
              <w:rPr>
                <w:sz w:val="16"/>
                <w:szCs w:val="16"/>
              </w:rPr>
              <w:t>12.3.0</w:t>
            </w:r>
          </w:p>
        </w:tc>
      </w:tr>
      <w:tr w:rsidR="00E47172" w:rsidRPr="00990165" w14:paraId="48F7CF3E" w14:textId="77777777" w:rsidTr="00ED30E9">
        <w:tc>
          <w:tcPr>
            <w:tcW w:w="800" w:type="dxa"/>
            <w:shd w:val="solid" w:color="FFFFFF" w:fill="auto"/>
          </w:tcPr>
          <w:p w14:paraId="520240FD"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3B841B0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560EA633"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0B0AE2A0" w14:textId="77777777" w:rsidR="00E47172" w:rsidRPr="00990165" w:rsidRDefault="00E47172" w:rsidP="00ED30E9">
            <w:pPr>
              <w:pStyle w:val="TAL"/>
              <w:rPr>
                <w:sz w:val="16"/>
                <w:szCs w:val="16"/>
              </w:rPr>
            </w:pPr>
            <w:r w:rsidRPr="00990165">
              <w:rPr>
                <w:sz w:val="16"/>
                <w:szCs w:val="16"/>
              </w:rPr>
              <w:t>2624</w:t>
            </w:r>
          </w:p>
        </w:tc>
        <w:tc>
          <w:tcPr>
            <w:tcW w:w="425" w:type="dxa"/>
            <w:shd w:val="solid" w:color="FFFFFF" w:fill="auto"/>
          </w:tcPr>
          <w:p w14:paraId="3BA4BD6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A0342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A0FB5A9" w14:textId="77777777" w:rsidR="00E47172" w:rsidRPr="00990165" w:rsidRDefault="00E47172" w:rsidP="00ED30E9">
            <w:pPr>
              <w:pStyle w:val="TAL"/>
              <w:rPr>
                <w:sz w:val="16"/>
                <w:szCs w:val="16"/>
              </w:rPr>
            </w:pPr>
            <w:r w:rsidRPr="00990165">
              <w:rPr>
                <w:sz w:val="16"/>
                <w:szCs w:val="16"/>
              </w:rPr>
              <w:t>Correction on the network management functions</w:t>
            </w:r>
          </w:p>
        </w:tc>
        <w:tc>
          <w:tcPr>
            <w:tcW w:w="708" w:type="dxa"/>
            <w:shd w:val="solid" w:color="FFFFFF" w:fill="auto"/>
          </w:tcPr>
          <w:p w14:paraId="37B8D608" w14:textId="77777777" w:rsidR="00E47172" w:rsidRPr="00990165" w:rsidRDefault="00E47172" w:rsidP="00ED30E9">
            <w:pPr>
              <w:pStyle w:val="TAL"/>
              <w:rPr>
                <w:sz w:val="16"/>
                <w:szCs w:val="16"/>
              </w:rPr>
            </w:pPr>
            <w:r w:rsidRPr="00990165">
              <w:rPr>
                <w:sz w:val="16"/>
                <w:szCs w:val="16"/>
              </w:rPr>
              <w:t>12.3.0</w:t>
            </w:r>
          </w:p>
        </w:tc>
      </w:tr>
      <w:tr w:rsidR="00E47172" w:rsidRPr="00990165" w14:paraId="2376BF78" w14:textId="77777777" w:rsidTr="00ED30E9">
        <w:tc>
          <w:tcPr>
            <w:tcW w:w="800" w:type="dxa"/>
            <w:shd w:val="solid" w:color="FFFFFF" w:fill="auto"/>
          </w:tcPr>
          <w:p w14:paraId="65D64B4C"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13914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EB9357F"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124627C6" w14:textId="77777777" w:rsidR="00E47172" w:rsidRPr="00990165" w:rsidRDefault="00E47172" w:rsidP="00ED30E9">
            <w:pPr>
              <w:pStyle w:val="TAL"/>
              <w:rPr>
                <w:sz w:val="16"/>
                <w:szCs w:val="16"/>
              </w:rPr>
            </w:pPr>
            <w:r w:rsidRPr="00990165">
              <w:rPr>
                <w:sz w:val="16"/>
                <w:szCs w:val="16"/>
              </w:rPr>
              <w:t>2625</w:t>
            </w:r>
          </w:p>
        </w:tc>
        <w:tc>
          <w:tcPr>
            <w:tcW w:w="425" w:type="dxa"/>
            <w:shd w:val="solid" w:color="FFFFFF" w:fill="auto"/>
          </w:tcPr>
          <w:p w14:paraId="28709A3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2D90E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C014775" w14:textId="77777777" w:rsidR="00E47172" w:rsidRPr="00990165" w:rsidRDefault="00E47172" w:rsidP="00ED30E9">
            <w:pPr>
              <w:pStyle w:val="TAL"/>
              <w:rPr>
                <w:sz w:val="16"/>
                <w:szCs w:val="16"/>
              </w:rPr>
            </w:pPr>
            <w:r w:rsidRPr="00990165">
              <w:rPr>
                <w:sz w:val="16"/>
                <w:szCs w:val="16"/>
              </w:rPr>
              <w:t>Rollback behaviour for EPC</w:t>
            </w:r>
          </w:p>
        </w:tc>
        <w:tc>
          <w:tcPr>
            <w:tcW w:w="708" w:type="dxa"/>
            <w:shd w:val="solid" w:color="FFFFFF" w:fill="auto"/>
          </w:tcPr>
          <w:p w14:paraId="381F4A6B" w14:textId="77777777" w:rsidR="00E47172" w:rsidRPr="00990165" w:rsidRDefault="00E47172" w:rsidP="00ED30E9">
            <w:pPr>
              <w:pStyle w:val="TAL"/>
              <w:rPr>
                <w:sz w:val="16"/>
                <w:szCs w:val="16"/>
              </w:rPr>
            </w:pPr>
            <w:r w:rsidRPr="00990165">
              <w:rPr>
                <w:sz w:val="16"/>
                <w:szCs w:val="16"/>
              </w:rPr>
              <w:t>12.3.0</w:t>
            </w:r>
          </w:p>
        </w:tc>
      </w:tr>
      <w:tr w:rsidR="00E47172" w:rsidRPr="00990165" w14:paraId="38208844" w14:textId="77777777" w:rsidTr="00ED30E9">
        <w:tc>
          <w:tcPr>
            <w:tcW w:w="800" w:type="dxa"/>
            <w:shd w:val="solid" w:color="FFFFFF" w:fill="auto"/>
          </w:tcPr>
          <w:p w14:paraId="1D9C14D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D8696E"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45154F7" w14:textId="77777777" w:rsidR="00E47172" w:rsidRPr="00990165" w:rsidRDefault="00E47172" w:rsidP="00ED30E9">
            <w:pPr>
              <w:pStyle w:val="TAL"/>
              <w:rPr>
                <w:sz w:val="16"/>
                <w:szCs w:val="16"/>
              </w:rPr>
            </w:pPr>
            <w:r w:rsidRPr="00990165">
              <w:rPr>
                <w:sz w:val="16"/>
                <w:szCs w:val="16"/>
              </w:rPr>
              <w:t>SP-130583</w:t>
            </w:r>
          </w:p>
        </w:tc>
        <w:tc>
          <w:tcPr>
            <w:tcW w:w="567" w:type="dxa"/>
            <w:shd w:val="solid" w:color="FFFFFF" w:fill="auto"/>
          </w:tcPr>
          <w:p w14:paraId="0F353D75" w14:textId="77777777" w:rsidR="00E47172" w:rsidRPr="00990165" w:rsidRDefault="00E47172" w:rsidP="00ED30E9">
            <w:pPr>
              <w:pStyle w:val="TAL"/>
              <w:rPr>
                <w:sz w:val="16"/>
                <w:szCs w:val="16"/>
              </w:rPr>
            </w:pPr>
            <w:r w:rsidRPr="00990165">
              <w:rPr>
                <w:sz w:val="16"/>
                <w:szCs w:val="16"/>
              </w:rPr>
              <w:t>2627</w:t>
            </w:r>
          </w:p>
        </w:tc>
        <w:tc>
          <w:tcPr>
            <w:tcW w:w="425" w:type="dxa"/>
            <w:shd w:val="solid" w:color="FFFFFF" w:fill="auto"/>
          </w:tcPr>
          <w:p w14:paraId="08836E0D"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3521933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41931B7" w14:textId="77777777" w:rsidR="00E47172" w:rsidRPr="00990165" w:rsidRDefault="00E47172" w:rsidP="00ED30E9">
            <w:pPr>
              <w:pStyle w:val="TAL"/>
              <w:rPr>
                <w:sz w:val="16"/>
                <w:szCs w:val="16"/>
              </w:rPr>
            </w:pPr>
            <w:r w:rsidRPr="00990165">
              <w:rPr>
                <w:sz w:val="16"/>
                <w:szCs w:val="16"/>
              </w:rPr>
              <w:t>Introduction of ULI reporting at PCC area level</w:t>
            </w:r>
          </w:p>
        </w:tc>
        <w:tc>
          <w:tcPr>
            <w:tcW w:w="708" w:type="dxa"/>
            <w:shd w:val="solid" w:color="FFFFFF" w:fill="auto"/>
          </w:tcPr>
          <w:p w14:paraId="3595350A" w14:textId="77777777" w:rsidR="00E47172" w:rsidRPr="00990165" w:rsidRDefault="00E47172" w:rsidP="00ED30E9">
            <w:pPr>
              <w:pStyle w:val="TAL"/>
              <w:rPr>
                <w:sz w:val="16"/>
                <w:szCs w:val="16"/>
              </w:rPr>
            </w:pPr>
            <w:r w:rsidRPr="00990165">
              <w:rPr>
                <w:sz w:val="16"/>
                <w:szCs w:val="16"/>
              </w:rPr>
              <w:t>12.3.0</w:t>
            </w:r>
          </w:p>
        </w:tc>
      </w:tr>
      <w:tr w:rsidR="00E47172" w:rsidRPr="00990165" w14:paraId="5714621A" w14:textId="77777777" w:rsidTr="00ED30E9">
        <w:tc>
          <w:tcPr>
            <w:tcW w:w="800" w:type="dxa"/>
            <w:shd w:val="solid" w:color="FFFFFF" w:fill="auto"/>
          </w:tcPr>
          <w:p w14:paraId="5318650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E9A77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C9A6B1" w14:textId="77777777" w:rsidR="00E47172" w:rsidRPr="00990165" w:rsidRDefault="00E47172" w:rsidP="00ED30E9">
            <w:pPr>
              <w:pStyle w:val="TAL"/>
              <w:rPr>
                <w:sz w:val="16"/>
                <w:szCs w:val="16"/>
              </w:rPr>
            </w:pPr>
            <w:r w:rsidRPr="00990165">
              <w:rPr>
                <w:sz w:val="16"/>
                <w:szCs w:val="16"/>
              </w:rPr>
              <w:t>SP-130585</w:t>
            </w:r>
          </w:p>
        </w:tc>
        <w:tc>
          <w:tcPr>
            <w:tcW w:w="567" w:type="dxa"/>
            <w:shd w:val="solid" w:color="FFFFFF" w:fill="auto"/>
          </w:tcPr>
          <w:p w14:paraId="2A0CABD2" w14:textId="77777777" w:rsidR="00E47172" w:rsidRPr="00990165" w:rsidRDefault="00E47172" w:rsidP="00ED30E9">
            <w:pPr>
              <w:pStyle w:val="TAL"/>
              <w:rPr>
                <w:sz w:val="16"/>
                <w:szCs w:val="16"/>
              </w:rPr>
            </w:pPr>
            <w:r w:rsidRPr="00990165">
              <w:rPr>
                <w:sz w:val="16"/>
                <w:szCs w:val="16"/>
              </w:rPr>
              <w:t>2629</w:t>
            </w:r>
          </w:p>
        </w:tc>
        <w:tc>
          <w:tcPr>
            <w:tcW w:w="425" w:type="dxa"/>
            <w:shd w:val="solid" w:color="FFFFFF" w:fill="auto"/>
          </w:tcPr>
          <w:p w14:paraId="432850C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CAF088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1E70C04" w14:textId="77777777" w:rsidR="00E47172" w:rsidRPr="00990165" w:rsidRDefault="00E47172" w:rsidP="00ED30E9">
            <w:pPr>
              <w:pStyle w:val="TAL"/>
              <w:rPr>
                <w:sz w:val="16"/>
                <w:szCs w:val="16"/>
              </w:rPr>
            </w:pPr>
            <w:r w:rsidRPr="00990165">
              <w:rPr>
                <w:sz w:val="16"/>
                <w:szCs w:val="16"/>
              </w:rPr>
              <w:t>Introduction of ULI reporting only when the UE is in 'CONNECTED' state</w:t>
            </w:r>
          </w:p>
        </w:tc>
        <w:tc>
          <w:tcPr>
            <w:tcW w:w="708" w:type="dxa"/>
            <w:shd w:val="solid" w:color="FFFFFF" w:fill="auto"/>
          </w:tcPr>
          <w:p w14:paraId="77C4E1B9" w14:textId="77777777" w:rsidR="00E47172" w:rsidRPr="00990165" w:rsidRDefault="00E47172" w:rsidP="00ED30E9">
            <w:pPr>
              <w:pStyle w:val="TAL"/>
              <w:rPr>
                <w:sz w:val="16"/>
                <w:szCs w:val="16"/>
              </w:rPr>
            </w:pPr>
            <w:r w:rsidRPr="00990165">
              <w:rPr>
                <w:sz w:val="16"/>
                <w:szCs w:val="16"/>
              </w:rPr>
              <w:t>12.3.0</w:t>
            </w:r>
          </w:p>
        </w:tc>
      </w:tr>
      <w:tr w:rsidR="00E47172" w:rsidRPr="00990165" w14:paraId="75D8C44F" w14:textId="77777777" w:rsidTr="00ED30E9">
        <w:tc>
          <w:tcPr>
            <w:tcW w:w="800" w:type="dxa"/>
            <w:tcBorders>
              <w:bottom w:val="single" w:sz="12" w:space="0" w:color="auto"/>
            </w:tcBorders>
            <w:shd w:val="solid" w:color="FFFFFF" w:fill="auto"/>
          </w:tcPr>
          <w:p w14:paraId="44046EDD" w14:textId="77777777" w:rsidR="00E47172" w:rsidRPr="00990165" w:rsidRDefault="00E47172" w:rsidP="00ED30E9">
            <w:pPr>
              <w:pStyle w:val="TAL"/>
              <w:rPr>
                <w:sz w:val="16"/>
                <w:szCs w:val="16"/>
              </w:rPr>
            </w:pPr>
            <w:r w:rsidRPr="00990165">
              <w:rPr>
                <w:sz w:val="16"/>
                <w:szCs w:val="16"/>
              </w:rPr>
              <w:t>2013-12</w:t>
            </w:r>
          </w:p>
        </w:tc>
        <w:tc>
          <w:tcPr>
            <w:tcW w:w="800" w:type="dxa"/>
            <w:tcBorders>
              <w:bottom w:val="single" w:sz="12" w:space="0" w:color="auto"/>
            </w:tcBorders>
            <w:shd w:val="solid" w:color="FFFFFF" w:fill="auto"/>
          </w:tcPr>
          <w:p w14:paraId="791DF1F1" w14:textId="77777777" w:rsidR="00E47172" w:rsidRPr="00990165" w:rsidRDefault="00E47172" w:rsidP="00ED30E9">
            <w:pPr>
              <w:pStyle w:val="TAL"/>
              <w:rPr>
                <w:sz w:val="16"/>
                <w:szCs w:val="16"/>
              </w:rPr>
            </w:pPr>
            <w:r w:rsidRPr="00990165">
              <w:rPr>
                <w:sz w:val="16"/>
                <w:szCs w:val="16"/>
              </w:rPr>
              <w:t>SP-62</w:t>
            </w:r>
          </w:p>
        </w:tc>
        <w:tc>
          <w:tcPr>
            <w:tcW w:w="952" w:type="dxa"/>
            <w:tcBorders>
              <w:bottom w:val="single" w:sz="12" w:space="0" w:color="auto"/>
            </w:tcBorders>
            <w:shd w:val="solid" w:color="FFFFFF" w:fill="auto"/>
          </w:tcPr>
          <w:p w14:paraId="0CD7ACB4" w14:textId="77777777" w:rsidR="00E47172" w:rsidRPr="00990165" w:rsidRDefault="00E47172" w:rsidP="00ED30E9">
            <w:pPr>
              <w:pStyle w:val="TAL"/>
              <w:rPr>
                <w:sz w:val="16"/>
                <w:szCs w:val="16"/>
              </w:rPr>
            </w:pPr>
            <w:r w:rsidRPr="00990165">
              <w:rPr>
                <w:sz w:val="16"/>
                <w:szCs w:val="16"/>
              </w:rPr>
              <w:t>SP-130534</w:t>
            </w:r>
          </w:p>
        </w:tc>
        <w:tc>
          <w:tcPr>
            <w:tcW w:w="567" w:type="dxa"/>
            <w:tcBorders>
              <w:bottom w:val="single" w:sz="12" w:space="0" w:color="auto"/>
            </w:tcBorders>
            <w:shd w:val="solid" w:color="FFFFFF" w:fill="auto"/>
          </w:tcPr>
          <w:p w14:paraId="49093C7F" w14:textId="77777777" w:rsidR="00E47172" w:rsidRPr="00990165" w:rsidRDefault="00E47172" w:rsidP="00ED30E9">
            <w:pPr>
              <w:pStyle w:val="TAL"/>
              <w:rPr>
                <w:sz w:val="16"/>
                <w:szCs w:val="16"/>
              </w:rPr>
            </w:pPr>
            <w:r w:rsidRPr="00990165">
              <w:rPr>
                <w:sz w:val="16"/>
                <w:szCs w:val="16"/>
              </w:rPr>
              <w:t>2632</w:t>
            </w:r>
          </w:p>
        </w:tc>
        <w:tc>
          <w:tcPr>
            <w:tcW w:w="425" w:type="dxa"/>
            <w:tcBorders>
              <w:bottom w:val="single" w:sz="12" w:space="0" w:color="auto"/>
            </w:tcBorders>
            <w:shd w:val="solid" w:color="FFFFFF" w:fill="auto"/>
          </w:tcPr>
          <w:p w14:paraId="0262BC71"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0E3E88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625C8D10" w14:textId="77777777" w:rsidR="00E47172" w:rsidRPr="00990165" w:rsidRDefault="00E47172" w:rsidP="00ED30E9">
            <w:pPr>
              <w:pStyle w:val="TAL"/>
              <w:rPr>
                <w:sz w:val="16"/>
                <w:szCs w:val="16"/>
              </w:rPr>
            </w:pPr>
            <w:r w:rsidRPr="00990165">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990165" w:rsidRDefault="00E47172" w:rsidP="00ED30E9">
            <w:pPr>
              <w:pStyle w:val="TAL"/>
              <w:rPr>
                <w:sz w:val="16"/>
                <w:szCs w:val="16"/>
              </w:rPr>
            </w:pPr>
            <w:r w:rsidRPr="00990165">
              <w:rPr>
                <w:sz w:val="16"/>
                <w:szCs w:val="16"/>
              </w:rPr>
              <w:t>12.3.0</w:t>
            </w:r>
          </w:p>
        </w:tc>
      </w:tr>
      <w:tr w:rsidR="00E47172" w:rsidRPr="00990165" w14:paraId="3D21D787" w14:textId="77777777" w:rsidTr="00ED30E9">
        <w:tc>
          <w:tcPr>
            <w:tcW w:w="800" w:type="dxa"/>
            <w:tcBorders>
              <w:top w:val="single" w:sz="12" w:space="0" w:color="auto"/>
            </w:tcBorders>
            <w:shd w:val="solid" w:color="FFFFFF" w:fill="auto"/>
          </w:tcPr>
          <w:p w14:paraId="17F00AD4" w14:textId="77777777" w:rsidR="00E47172" w:rsidRPr="00990165" w:rsidRDefault="00E47172" w:rsidP="00ED30E9">
            <w:pPr>
              <w:pStyle w:val="TAL"/>
              <w:rPr>
                <w:sz w:val="16"/>
                <w:szCs w:val="16"/>
              </w:rPr>
            </w:pPr>
            <w:r w:rsidRPr="00990165">
              <w:rPr>
                <w:sz w:val="16"/>
                <w:szCs w:val="16"/>
              </w:rPr>
              <w:t>2014-03</w:t>
            </w:r>
          </w:p>
        </w:tc>
        <w:tc>
          <w:tcPr>
            <w:tcW w:w="800" w:type="dxa"/>
            <w:tcBorders>
              <w:top w:val="single" w:sz="12" w:space="0" w:color="auto"/>
            </w:tcBorders>
            <w:shd w:val="solid" w:color="FFFFFF" w:fill="auto"/>
          </w:tcPr>
          <w:p w14:paraId="6EDC31DE" w14:textId="77777777" w:rsidR="00E47172" w:rsidRPr="00990165" w:rsidRDefault="00E47172" w:rsidP="00ED30E9">
            <w:pPr>
              <w:pStyle w:val="TAL"/>
              <w:rPr>
                <w:sz w:val="16"/>
                <w:szCs w:val="16"/>
              </w:rPr>
            </w:pPr>
            <w:r w:rsidRPr="00990165">
              <w:rPr>
                <w:sz w:val="16"/>
                <w:szCs w:val="16"/>
              </w:rPr>
              <w:t>SP-63</w:t>
            </w:r>
          </w:p>
        </w:tc>
        <w:tc>
          <w:tcPr>
            <w:tcW w:w="952" w:type="dxa"/>
            <w:tcBorders>
              <w:top w:val="single" w:sz="12" w:space="0" w:color="auto"/>
            </w:tcBorders>
            <w:shd w:val="solid" w:color="FFFFFF" w:fill="auto"/>
          </w:tcPr>
          <w:p w14:paraId="1071FD19" w14:textId="77777777" w:rsidR="00E47172" w:rsidRPr="00990165" w:rsidRDefault="00E47172" w:rsidP="00ED30E9">
            <w:pPr>
              <w:pStyle w:val="TAL"/>
              <w:rPr>
                <w:sz w:val="16"/>
                <w:szCs w:val="16"/>
              </w:rPr>
            </w:pPr>
            <w:r w:rsidRPr="00990165">
              <w:rPr>
                <w:rFonts w:cs="Arial"/>
                <w:color w:val="000000"/>
                <w:sz w:val="16"/>
                <w:szCs w:val="16"/>
              </w:rPr>
              <w:t>SP-140111</w:t>
            </w:r>
          </w:p>
        </w:tc>
        <w:tc>
          <w:tcPr>
            <w:tcW w:w="567" w:type="dxa"/>
            <w:tcBorders>
              <w:top w:val="single" w:sz="12" w:space="0" w:color="auto"/>
            </w:tcBorders>
            <w:shd w:val="solid" w:color="FFFFFF" w:fill="auto"/>
          </w:tcPr>
          <w:p w14:paraId="00076DD8" w14:textId="77777777" w:rsidR="00E47172" w:rsidRPr="00990165" w:rsidRDefault="00E47172" w:rsidP="00ED30E9">
            <w:pPr>
              <w:pStyle w:val="TAL"/>
              <w:rPr>
                <w:sz w:val="16"/>
                <w:szCs w:val="16"/>
              </w:rPr>
            </w:pPr>
            <w:r w:rsidRPr="00990165">
              <w:rPr>
                <w:sz w:val="16"/>
                <w:szCs w:val="16"/>
              </w:rPr>
              <w:t>2634</w:t>
            </w:r>
          </w:p>
        </w:tc>
        <w:tc>
          <w:tcPr>
            <w:tcW w:w="425" w:type="dxa"/>
            <w:tcBorders>
              <w:top w:val="single" w:sz="12" w:space="0" w:color="auto"/>
            </w:tcBorders>
            <w:shd w:val="solid" w:color="FFFFFF" w:fill="auto"/>
          </w:tcPr>
          <w:p w14:paraId="380DAF11"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0001F07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65733C81" w14:textId="77777777" w:rsidR="00E47172" w:rsidRPr="00990165" w:rsidRDefault="00E47172" w:rsidP="00ED30E9">
            <w:pPr>
              <w:pStyle w:val="TAL"/>
              <w:rPr>
                <w:sz w:val="16"/>
                <w:szCs w:val="16"/>
              </w:rPr>
            </w:pPr>
            <w:r w:rsidRPr="00990165">
              <w:rPr>
                <w:sz w:val="16"/>
                <w:szCs w:val="16"/>
              </w:rPr>
              <w:t xml:space="preserve">Corrections for the </w:t>
            </w:r>
            <w:r>
              <w:rPr>
                <w:sz w:val="16"/>
                <w:szCs w:val="16"/>
              </w:rPr>
              <w:t>PDN GW</w:t>
            </w:r>
            <w:r w:rsidRPr="00990165">
              <w:rPr>
                <w:sz w:val="16"/>
                <w:szCs w:val="16"/>
              </w:rPr>
              <w:t xml:space="preserve"> pause of charging functionality</w:t>
            </w:r>
          </w:p>
        </w:tc>
        <w:tc>
          <w:tcPr>
            <w:tcW w:w="708" w:type="dxa"/>
            <w:tcBorders>
              <w:top w:val="single" w:sz="12" w:space="0" w:color="auto"/>
            </w:tcBorders>
            <w:shd w:val="solid" w:color="FFFFFF" w:fill="auto"/>
          </w:tcPr>
          <w:p w14:paraId="10E505F2" w14:textId="77777777" w:rsidR="00E47172" w:rsidRPr="00990165" w:rsidRDefault="00E47172" w:rsidP="00ED30E9">
            <w:pPr>
              <w:pStyle w:val="TAL"/>
              <w:rPr>
                <w:sz w:val="16"/>
                <w:szCs w:val="16"/>
              </w:rPr>
            </w:pPr>
            <w:r w:rsidRPr="00990165">
              <w:rPr>
                <w:sz w:val="16"/>
                <w:szCs w:val="16"/>
              </w:rPr>
              <w:t>12.4.0</w:t>
            </w:r>
          </w:p>
        </w:tc>
      </w:tr>
      <w:tr w:rsidR="00E47172" w:rsidRPr="00990165" w14:paraId="7B9A5AE3" w14:textId="77777777" w:rsidTr="00ED30E9">
        <w:tc>
          <w:tcPr>
            <w:tcW w:w="800" w:type="dxa"/>
            <w:shd w:val="solid" w:color="FFFFFF" w:fill="auto"/>
          </w:tcPr>
          <w:p w14:paraId="56561BE0"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4078454E"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61078E83" w14:textId="77777777" w:rsidR="00E47172" w:rsidRPr="00990165" w:rsidRDefault="00E47172" w:rsidP="00ED30E9">
            <w:pPr>
              <w:pStyle w:val="TAL"/>
              <w:rPr>
                <w:sz w:val="16"/>
                <w:szCs w:val="16"/>
              </w:rPr>
            </w:pPr>
            <w:r w:rsidRPr="00990165">
              <w:rPr>
                <w:rFonts w:cs="Arial"/>
                <w:color w:val="000000"/>
                <w:sz w:val="16"/>
                <w:szCs w:val="16"/>
              </w:rPr>
              <w:t>SP-140106</w:t>
            </w:r>
          </w:p>
        </w:tc>
        <w:tc>
          <w:tcPr>
            <w:tcW w:w="567" w:type="dxa"/>
            <w:shd w:val="solid" w:color="FFFFFF" w:fill="auto"/>
          </w:tcPr>
          <w:p w14:paraId="79F314DF" w14:textId="77777777" w:rsidR="00E47172" w:rsidRPr="00990165" w:rsidRDefault="00E47172" w:rsidP="00ED30E9">
            <w:pPr>
              <w:pStyle w:val="TAL"/>
              <w:rPr>
                <w:sz w:val="16"/>
                <w:szCs w:val="16"/>
              </w:rPr>
            </w:pPr>
            <w:r w:rsidRPr="00990165">
              <w:rPr>
                <w:sz w:val="16"/>
                <w:szCs w:val="16"/>
              </w:rPr>
              <w:t>2635</w:t>
            </w:r>
          </w:p>
        </w:tc>
        <w:tc>
          <w:tcPr>
            <w:tcW w:w="425" w:type="dxa"/>
            <w:shd w:val="solid" w:color="FFFFFF" w:fill="auto"/>
          </w:tcPr>
          <w:p w14:paraId="7D74B4A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4479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EAEC27" w14:textId="77777777" w:rsidR="00E47172" w:rsidRPr="00990165" w:rsidRDefault="00E47172" w:rsidP="00ED30E9">
            <w:pPr>
              <w:pStyle w:val="TAL"/>
              <w:rPr>
                <w:sz w:val="16"/>
                <w:szCs w:val="16"/>
              </w:rPr>
            </w:pPr>
            <w:r w:rsidRPr="00990165">
              <w:rPr>
                <w:sz w:val="16"/>
                <w:szCs w:val="16"/>
              </w:rPr>
              <w:t>Corrections for presence reporting area based location reporting</w:t>
            </w:r>
          </w:p>
        </w:tc>
        <w:tc>
          <w:tcPr>
            <w:tcW w:w="708" w:type="dxa"/>
            <w:shd w:val="solid" w:color="FFFFFF" w:fill="auto"/>
          </w:tcPr>
          <w:p w14:paraId="61725E59" w14:textId="77777777" w:rsidR="00E47172" w:rsidRPr="00990165" w:rsidRDefault="00E47172" w:rsidP="00ED30E9">
            <w:pPr>
              <w:pStyle w:val="TAL"/>
              <w:rPr>
                <w:sz w:val="16"/>
                <w:szCs w:val="16"/>
              </w:rPr>
            </w:pPr>
            <w:r w:rsidRPr="00990165">
              <w:rPr>
                <w:sz w:val="16"/>
                <w:szCs w:val="16"/>
              </w:rPr>
              <w:t>12.4.0</w:t>
            </w:r>
          </w:p>
        </w:tc>
      </w:tr>
      <w:tr w:rsidR="00E47172" w:rsidRPr="00990165" w14:paraId="65C44730" w14:textId="77777777" w:rsidTr="00ED30E9">
        <w:tc>
          <w:tcPr>
            <w:tcW w:w="800" w:type="dxa"/>
            <w:shd w:val="solid" w:color="FFFFFF" w:fill="auto"/>
          </w:tcPr>
          <w:p w14:paraId="6B9DBF82"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1DC8C09C"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3991E72E" w14:textId="77777777" w:rsidR="00E47172" w:rsidRPr="00990165" w:rsidRDefault="00E47172" w:rsidP="00ED30E9">
            <w:pPr>
              <w:pStyle w:val="TAL"/>
              <w:rPr>
                <w:sz w:val="16"/>
                <w:szCs w:val="16"/>
              </w:rPr>
            </w:pPr>
            <w:r w:rsidRPr="00990165">
              <w:rPr>
                <w:rFonts w:cs="Arial"/>
                <w:color w:val="000000"/>
                <w:sz w:val="16"/>
                <w:szCs w:val="16"/>
              </w:rPr>
              <w:t>SP-140108</w:t>
            </w:r>
          </w:p>
        </w:tc>
        <w:tc>
          <w:tcPr>
            <w:tcW w:w="567" w:type="dxa"/>
            <w:shd w:val="solid" w:color="FFFFFF" w:fill="auto"/>
          </w:tcPr>
          <w:p w14:paraId="2D5EA6A1" w14:textId="77777777" w:rsidR="00E47172" w:rsidRPr="00990165" w:rsidRDefault="00E47172" w:rsidP="00ED30E9">
            <w:pPr>
              <w:pStyle w:val="TAL"/>
              <w:rPr>
                <w:sz w:val="16"/>
                <w:szCs w:val="16"/>
              </w:rPr>
            </w:pPr>
            <w:r w:rsidRPr="00990165">
              <w:rPr>
                <w:sz w:val="16"/>
                <w:szCs w:val="16"/>
              </w:rPr>
              <w:t>2636</w:t>
            </w:r>
          </w:p>
        </w:tc>
        <w:tc>
          <w:tcPr>
            <w:tcW w:w="425" w:type="dxa"/>
            <w:shd w:val="solid" w:color="FFFFFF" w:fill="auto"/>
          </w:tcPr>
          <w:p w14:paraId="232B3CF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CCDA3D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8137B73" w14:textId="77777777" w:rsidR="00E47172" w:rsidRPr="00990165" w:rsidRDefault="00E47172" w:rsidP="00ED30E9">
            <w:pPr>
              <w:pStyle w:val="TAL"/>
              <w:rPr>
                <w:sz w:val="16"/>
                <w:szCs w:val="16"/>
              </w:rPr>
            </w:pPr>
            <w:r w:rsidRPr="00990165">
              <w:rPr>
                <w:sz w:val="16"/>
                <w:szCs w:val="16"/>
              </w:rPr>
              <w:t>Delayed release of UE IP address during inter-RAT 3GPP PS Handover</w:t>
            </w:r>
          </w:p>
        </w:tc>
        <w:tc>
          <w:tcPr>
            <w:tcW w:w="708" w:type="dxa"/>
            <w:shd w:val="solid" w:color="FFFFFF" w:fill="auto"/>
          </w:tcPr>
          <w:p w14:paraId="6E73A66B" w14:textId="77777777" w:rsidR="00E47172" w:rsidRPr="00990165" w:rsidRDefault="00E47172" w:rsidP="00ED30E9">
            <w:pPr>
              <w:pStyle w:val="TAL"/>
              <w:rPr>
                <w:sz w:val="16"/>
                <w:szCs w:val="16"/>
              </w:rPr>
            </w:pPr>
            <w:r w:rsidRPr="00990165">
              <w:rPr>
                <w:sz w:val="16"/>
                <w:szCs w:val="16"/>
              </w:rPr>
              <w:t>12.4.0</w:t>
            </w:r>
          </w:p>
        </w:tc>
      </w:tr>
      <w:tr w:rsidR="00E47172" w:rsidRPr="00990165" w14:paraId="2365022B" w14:textId="77777777" w:rsidTr="00ED30E9">
        <w:tc>
          <w:tcPr>
            <w:tcW w:w="800" w:type="dxa"/>
            <w:shd w:val="solid" w:color="FFFFFF" w:fill="auto"/>
          </w:tcPr>
          <w:p w14:paraId="35EBE111"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52620D8"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2C6C5E1" w14:textId="77777777" w:rsidR="00E47172" w:rsidRPr="00990165" w:rsidRDefault="00E47172" w:rsidP="00ED30E9">
            <w:pPr>
              <w:pStyle w:val="TAL"/>
              <w:rPr>
                <w:sz w:val="16"/>
                <w:szCs w:val="16"/>
              </w:rPr>
            </w:pPr>
            <w:r w:rsidRPr="00990165">
              <w:rPr>
                <w:rFonts w:cs="Arial"/>
                <w:color w:val="000000"/>
                <w:sz w:val="16"/>
                <w:szCs w:val="16"/>
              </w:rPr>
              <w:t>SP-140106</w:t>
            </w:r>
          </w:p>
        </w:tc>
        <w:tc>
          <w:tcPr>
            <w:tcW w:w="567" w:type="dxa"/>
            <w:shd w:val="solid" w:color="FFFFFF" w:fill="auto"/>
          </w:tcPr>
          <w:p w14:paraId="6EA2002F" w14:textId="77777777" w:rsidR="00E47172" w:rsidRPr="00990165" w:rsidRDefault="00E47172" w:rsidP="00ED30E9">
            <w:pPr>
              <w:pStyle w:val="TAL"/>
              <w:rPr>
                <w:sz w:val="16"/>
                <w:szCs w:val="16"/>
              </w:rPr>
            </w:pPr>
            <w:r w:rsidRPr="00990165">
              <w:rPr>
                <w:sz w:val="16"/>
                <w:szCs w:val="16"/>
              </w:rPr>
              <w:t>2637</w:t>
            </w:r>
          </w:p>
        </w:tc>
        <w:tc>
          <w:tcPr>
            <w:tcW w:w="425" w:type="dxa"/>
            <w:shd w:val="solid" w:color="FFFFFF" w:fill="auto"/>
          </w:tcPr>
          <w:p w14:paraId="57EDF4C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D51B5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869B4B" w14:textId="77777777" w:rsidR="00E47172" w:rsidRPr="00990165" w:rsidRDefault="00E47172" w:rsidP="00ED30E9">
            <w:pPr>
              <w:pStyle w:val="TAL"/>
              <w:rPr>
                <w:sz w:val="16"/>
                <w:szCs w:val="16"/>
              </w:rPr>
            </w:pPr>
            <w:r w:rsidRPr="00990165">
              <w:rPr>
                <w:sz w:val="16"/>
                <w:szCs w:val="16"/>
              </w:rPr>
              <w:t>Presence Reporting Area provided by OCS</w:t>
            </w:r>
          </w:p>
        </w:tc>
        <w:tc>
          <w:tcPr>
            <w:tcW w:w="708" w:type="dxa"/>
            <w:shd w:val="solid" w:color="FFFFFF" w:fill="auto"/>
          </w:tcPr>
          <w:p w14:paraId="3700590C" w14:textId="77777777" w:rsidR="00E47172" w:rsidRPr="00990165" w:rsidRDefault="00E47172" w:rsidP="00ED30E9">
            <w:pPr>
              <w:pStyle w:val="TAL"/>
              <w:rPr>
                <w:sz w:val="16"/>
                <w:szCs w:val="16"/>
              </w:rPr>
            </w:pPr>
            <w:r w:rsidRPr="00990165">
              <w:rPr>
                <w:sz w:val="16"/>
                <w:szCs w:val="16"/>
              </w:rPr>
              <w:t>12.4.0</w:t>
            </w:r>
          </w:p>
        </w:tc>
      </w:tr>
      <w:tr w:rsidR="00E47172" w:rsidRPr="00990165" w14:paraId="75070D19" w14:textId="77777777" w:rsidTr="00ED30E9">
        <w:tc>
          <w:tcPr>
            <w:tcW w:w="800" w:type="dxa"/>
            <w:shd w:val="solid" w:color="FFFFFF" w:fill="auto"/>
          </w:tcPr>
          <w:p w14:paraId="7510F92B"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2733E6C0"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0D281E9B" w14:textId="77777777" w:rsidR="00E47172" w:rsidRPr="00990165" w:rsidRDefault="00E47172" w:rsidP="00ED30E9">
            <w:pPr>
              <w:pStyle w:val="TAL"/>
              <w:rPr>
                <w:sz w:val="16"/>
                <w:szCs w:val="16"/>
              </w:rPr>
            </w:pPr>
            <w:r w:rsidRPr="00990165">
              <w:rPr>
                <w:rFonts w:cs="Arial"/>
                <w:color w:val="000000"/>
                <w:sz w:val="16"/>
                <w:szCs w:val="16"/>
              </w:rPr>
              <w:t>SP-140104</w:t>
            </w:r>
          </w:p>
        </w:tc>
        <w:tc>
          <w:tcPr>
            <w:tcW w:w="567" w:type="dxa"/>
            <w:shd w:val="solid" w:color="FFFFFF" w:fill="auto"/>
          </w:tcPr>
          <w:p w14:paraId="572AE564" w14:textId="77777777" w:rsidR="00E47172" w:rsidRPr="00990165" w:rsidRDefault="00E47172" w:rsidP="00ED30E9">
            <w:pPr>
              <w:pStyle w:val="TAL"/>
              <w:rPr>
                <w:sz w:val="16"/>
                <w:szCs w:val="16"/>
              </w:rPr>
            </w:pPr>
            <w:r w:rsidRPr="00990165">
              <w:rPr>
                <w:sz w:val="16"/>
                <w:szCs w:val="16"/>
              </w:rPr>
              <w:t>2638</w:t>
            </w:r>
          </w:p>
        </w:tc>
        <w:tc>
          <w:tcPr>
            <w:tcW w:w="425" w:type="dxa"/>
            <w:shd w:val="solid" w:color="FFFFFF" w:fill="auto"/>
          </w:tcPr>
          <w:p w14:paraId="23AF194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F6A6F0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31062E" w14:textId="77777777" w:rsidR="00E47172" w:rsidRPr="00990165" w:rsidRDefault="00E47172" w:rsidP="00ED30E9">
            <w:pPr>
              <w:pStyle w:val="TAL"/>
              <w:rPr>
                <w:sz w:val="16"/>
                <w:szCs w:val="16"/>
              </w:rPr>
            </w:pPr>
            <w:r w:rsidRPr="00990165">
              <w:rPr>
                <w:sz w:val="16"/>
                <w:szCs w:val="16"/>
              </w:rPr>
              <w:t>Power Saving Mode applicability</w:t>
            </w:r>
          </w:p>
        </w:tc>
        <w:tc>
          <w:tcPr>
            <w:tcW w:w="708" w:type="dxa"/>
            <w:shd w:val="solid" w:color="FFFFFF" w:fill="auto"/>
          </w:tcPr>
          <w:p w14:paraId="50C6C882" w14:textId="77777777" w:rsidR="00E47172" w:rsidRPr="00990165" w:rsidRDefault="00E47172" w:rsidP="00ED30E9">
            <w:pPr>
              <w:pStyle w:val="TAL"/>
              <w:rPr>
                <w:sz w:val="16"/>
                <w:szCs w:val="16"/>
              </w:rPr>
            </w:pPr>
            <w:r w:rsidRPr="00990165">
              <w:rPr>
                <w:sz w:val="16"/>
                <w:szCs w:val="16"/>
              </w:rPr>
              <w:t>12.4.0</w:t>
            </w:r>
          </w:p>
        </w:tc>
      </w:tr>
      <w:tr w:rsidR="00E47172" w:rsidRPr="00990165" w14:paraId="4296EFC8" w14:textId="77777777" w:rsidTr="00ED30E9">
        <w:tc>
          <w:tcPr>
            <w:tcW w:w="800" w:type="dxa"/>
            <w:shd w:val="solid" w:color="FFFFFF" w:fill="auto"/>
          </w:tcPr>
          <w:p w14:paraId="2A8E76A3"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66A1D1D"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FEBA978" w14:textId="77777777" w:rsidR="00E47172" w:rsidRPr="00990165" w:rsidRDefault="00E47172" w:rsidP="00ED30E9">
            <w:pPr>
              <w:pStyle w:val="TAL"/>
              <w:rPr>
                <w:sz w:val="16"/>
                <w:szCs w:val="16"/>
              </w:rPr>
            </w:pPr>
            <w:r w:rsidRPr="00990165">
              <w:rPr>
                <w:rFonts w:cs="Arial"/>
                <w:color w:val="000000"/>
                <w:sz w:val="16"/>
                <w:szCs w:val="16"/>
              </w:rPr>
              <w:t>SP-140111</w:t>
            </w:r>
          </w:p>
        </w:tc>
        <w:tc>
          <w:tcPr>
            <w:tcW w:w="567" w:type="dxa"/>
            <w:shd w:val="solid" w:color="FFFFFF" w:fill="auto"/>
          </w:tcPr>
          <w:p w14:paraId="2ED12275" w14:textId="77777777" w:rsidR="00E47172" w:rsidRPr="00990165" w:rsidRDefault="00E47172" w:rsidP="00ED30E9">
            <w:pPr>
              <w:pStyle w:val="TAL"/>
              <w:rPr>
                <w:sz w:val="16"/>
                <w:szCs w:val="16"/>
              </w:rPr>
            </w:pPr>
            <w:r w:rsidRPr="00990165">
              <w:rPr>
                <w:sz w:val="16"/>
                <w:szCs w:val="16"/>
              </w:rPr>
              <w:t>2641</w:t>
            </w:r>
          </w:p>
        </w:tc>
        <w:tc>
          <w:tcPr>
            <w:tcW w:w="425" w:type="dxa"/>
            <w:shd w:val="solid" w:color="FFFFFF" w:fill="auto"/>
          </w:tcPr>
          <w:p w14:paraId="2823AF6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C0C04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02D6E1" w14:textId="77777777" w:rsidR="00E47172" w:rsidRPr="00990165" w:rsidRDefault="00E47172" w:rsidP="00ED30E9">
            <w:pPr>
              <w:pStyle w:val="TAL"/>
              <w:rPr>
                <w:sz w:val="16"/>
                <w:szCs w:val="16"/>
              </w:rPr>
            </w:pPr>
            <w:r w:rsidRPr="00990165">
              <w:rPr>
                <w:sz w:val="16"/>
                <w:szCs w:val="16"/>
              </w:rPr>
              <w:t>Fix downlink message delivery failure due to crash with mobility event</w:t>
            </w:r>
          </w:p>
        </w:tc>
        <w:tc>
          <w:tcPr>
            <w:tcW w:w="708" w:type="dxa"/>
            <w:shd w:val="solid" w:color="FFFFFF" w:fill="auto"/>
          </w:tcPr>
          <w:p w14:paraId="2BFA763E" w14:textId="77777777" w:rsidR="00E47172" w:rsidRPr="00990165" w:rsidRDefault="00E47172" w:rsidP="00ED30E9">
            <w:pPr>
              <w:pStyle w:val="TAL"/>
              <w:rPr>
                <w:sz w:val="16"/>
                <w:szCs w:val="16"/>
              </w:rPr>
            </w:pPr>
            <w:r w:rsidRPr="00990165">
              <w:rPr>
                <w:sz w:val="16"/>
                <w:szCs w:val="16"/>
              </w:rPr>
              <w:t>12.4.0</w:t>
            </w:r>
          </w:p>
        </w:tc>
      </w:tr>
      <w:tr w:rsidR="00E47172" w:rsidRPr="00990165" w14:paraId="215BE7F3" w14:textId="77777777" w:rsidTr="00ED30E9">
        <w:tc>
          <w:tcPr>
            <w:tcW w:w="800" w:type="dxa"/>
            <w:tcBorders>
              <w:bottom w:val="single" w:sz="12" w:space="0" w:color="auto"/>
            </w:tcBorders>
            <w:shd w:val="solid" w:color="FFFFFF" w:fill="auto"/>
          </w:tcPr>
          <w:p w14:paraId="33799B88" w14:textId="77777777" w:rsidR="00E47172" w:rsidRPr="00990165" w:rsidRDefault="00E47172" w:rsidP="00ED30E9">
            <w:pPr>
              <w:pStyle w:val="TAL"/>
              <w:rPr>
                <w:sz w:val="16"/>
                <w:szCs w:val="16"/>
              </w:rPr>
            </w:pPr>
            <w:r w:rsidRPr="00990165">
              <w:rPr>
                <w:sz w:val="16"/>
                <w:szCs w:val="16"/>
              </w:rPr>
              <w:t>2014-03</w:t>
            </w:r>
          </w:p>
        </w:tc>
        <w:tc>
          <w:tcPr>
            <w:tcW w:w="800" w:type="dxa"/>
            <w:tcBorders>
              <w:bottom w:val="single" w:sz="12" w:space="0" w:color="auto"/>
            </w:tcBorders>
            <w:shd w:val="solid" w:color="FFFFFF" w:fill="auto"/>
          </w:tcPr>
          <w:p w14:paraId="5B507C02" w14:textId="77777777" w:rsidR="00E47172" w:rsidRPr="00990165" w:rsidRDefault="00E47172" w:rsidP="00ED30E9">
            <w:pPr>
              <w:pStyle w:val="TAL"/>
              <w:rPr>
                <w:sz w:val="16"/>
                <w:szCs w:val="16"/>
              </w:rPr>
            </w:pPr>
            <w:r w:rsidRPr="00990165">
              <w:rPr>
                <w:sz w:val="16"/>
                <w:szCs w:val="16"/>
              </w:rPr>
              <w:t>SP-63</w:t>
            </w:r>
          </w:p>
        </w:tc>
        <w:tc>
          <w:tcPr>
            <w:tcW w:w="952" w:type="dxa"/>
            <w:tcBorders>
              <w:bottom w:val="single" w:sz="12" w:space="0" w:color="auto"/>
            </w:tcBorders>
            <w:shd w:val="solid" w:color="FFFFFF" w:fill="auto"/>
          </w:tcPr>
          <w:p w14:paraId="39B23D22" w14:textId="77777777" w:rsidR="00E47172" w:rsidRPr="00990165" w:rsidRDefault="00E47172" w:rsidP="00ED30E9">
            <w:pPr>
              <w:pStyle w:val="TAL"/>
              <w:rPr>
                <w:sz w:val="16"/>
                <w:szCs w:val="16"/>
              </w:rPr>
            </w:pPr>
            <w:r w:rsidRPr="00990165">
              <w:rPr>
                <w:rFonts w:cs="Arial"/>
                <w:color w:val="000000"/>
                <w:sz w:val="16"/>
                <w:szCs w:val="16"/>
              </w:rPr>
              <w:t>SP-140098</w:t>
            </w:r>
          </w:p>
        </w:tc>
        <w:tc>
          <w:tcPr>
            <w:tcW w:w="567" w:type="dxa"/>
            <w:tcBorders>
              <w:bottom w:val="single" w:sz="12" w:space="0" w:color="auto"/>
            </w:tcBorders>
            <w:shd w:val="solid" w:color="FFFFFF" w:fill="auto"/>
          </w:tcPr>
          <w:p w14:paraId="05E0041E" w14:textId="77777777" w:rsidR="00E47172" w:rsidRPr="00990165" w:rsidRDefault="00E47172" w:rsidP="00ED30E9">
            <w:pPr>
              <w:pStyle w:val="TAL"/>
              <w:rPr>
                <w:sz w:val="16"/>
                <w:szCs w:val="16"/>
              </w:rPr>
            </w:pPr>
            <w:r w:rsidRPr="00990165">
              <w:rPr>
                <w:sz w:val="16"/>
                <w:szCs w:val="16"/>
              </w:rPr>
              <w:t>2644</w:t>
            </w:r>
          </w:p>
        </w:tc>
        <w:tc>
          <w:tcPr>
            <w:tcW w:w="425" w:type="dxa"/>
            <w:tcBorders>
              <w:bottom w:val="single" w:sz="12" w:space="0" w:color="auto"/>
            </w:tcBorders>
            <w:shd w:val="solid" w:color="FFFFFF" w:fill="auto"/>
          </w:tcPr>
          <w:p w14:paraId="7E0AA04D"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8B4AD05"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465E8D2E" w14:textId="77777777" w:rsidR="00E47172" w:rsidRPr="00990165" w:rsidRDefault="00E47172" w:rsidP="00ED30E9">
            <w:pPr>
              <w:pStyle w:val="TAL"/>
              <w:rPr>
                <w:sz w:val="16"/>
                <w:szCs w:val="16"/>
              </w:rPr>
            </w:pPr>
            <w:r w:rsidRPr="00990165">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990165" w:rsidRDefault="00E47172" w:rsidP="00ED30E9">
            <w:pPr>
              <w:pStyle w:val="TAL"/>
              <w:rPr>
                <w:sz w:val="16"/>
                <w:szCs w:val="16"/>
              </w:rPr>
            </w:pPr>
            <w:r w:rsidRPr="00990165">
              <w:rPr>
                <w:sz w:val="16"/>
                <w:szCs w:val="16"/>
              </w:rPr>
              <w:t>12.4.0</w:t>
            </w:r>
          </w:p>
        </w:tc>
      </w:tr>
      <w:tr w:rsidR="00E47172" w:rsidRPr="00990165" w14:paraId="00DFA8F5" w14:textId="77777777" w:rsidTr="00ED30E9">
        <w:tc>
          <w:tcPr>
            <w:tcW w:w="800" w:type="dxa"/>
            <w:tcBorders>
              <w:top w:val="single" w:sz="12" w:space="0" w:color="auto"/>
            </w:tcBorders>
            <w:shd w:val="solid" w:color="FFFFFF" w:fill="auto"/>
          </w:tcPr>
          <w:p w14:paraId="5DDE0A8D" w14:textId="77777777" w:rsidR="00E47172" w:rsidRPr="00990165" w:rsidRDefault="00E47172" w:rsidP="00ED30E9">
            <w:pPr>
              <w:pStyle w:val="TAL"/>
              <w:rPr>
                <w:sz w:val="16"/>
                <w:szCs w:val="16"/>
              </w:rPr>
            </w:pPr>
            <w:r w:rsidRPr="00990165">
              <w:rPr>
                <w:sz w:val="16"/>
                <w:szCs w:val="16"/>
              </w:rPr>
              <w:lastRenderedPageBreak/>
              <w:t>2014-06</w:t>
            </w:r>
          </w:p>
        </w:tc>
        <w:tc>
          <w:tcPr>
            <w:tcW w:w="800" w:type="dxa"/>
            <w:tcBorders>
              <w:top w:val="single" w:sz="12" w:space="0" w:color="auto"/>
            </w:tcBorders>
            <w:shd w:val="solid" w:color="FFFFFF" w:fill="auto"/>
          </w:tcPr>
          <w:p w14:paraId="2A47A2AF" w14:textId="77777777" w:rsidR="00E47172" w:rsidRPr="00990165" w:rsidRDefault="00E47172" w:rsidP="00ED30E9">
            <w:pPr>
              <w:pStyle w:val="TAL"/>
              <w:rPr>
                <w:sz w:val="16"/>
                <w:szCs w:val="16"/>
              </w:rPr>
            </w:pPr>
            <w:r w:rsidRPr="00990165">
              <w:rPr>
                <w:sz w:val="16"/>
                <w:szCs w:val="16"/>
              </w:rPr>
              <w:t>SP-64</w:t>
            </w:r>
          </w:p>
        </w:tc>
        <w:tc>
          <w:tcPr>
            <w:tcW w:w="952" w:type="dxa"/>
            <w:tcBorders>
              <w:top w:val="single" w:sz="12" w:space="0" w:color="auto"/>
            </w:tcBorders>
            <w:shd w:val="solid" w:color="FFFFFF" w:fill="auto"/>
          </w:tcPr>
          <w:p w14:paraId="1938D6CA" w14:textId="77777777" w:rsidR="00E47172" w:rsidRPr="00990165" w:rsidRDefault="00E47172" w:rsidP="00ED30E9">
            <w:pPr>
              <w:pStyle w:val="TAL"/>
              <w:rPr>
                <w:sz w:val="16"/>
                <w:szCs w:val="16"/>
              </w:rPr>
            </w:pPr>
            <w:r w:rsidRPr="00990165">
              <w:rPr>
                <w:sz w:val="16"/>
                <w:szCs w:val="16"/>
              </w:rPr>
              <w:t>SP-140255</w:t>
            </w:r>
          </w:p>
        </w:tc>
        <w:tc>
          <w:tcPr>
            <w:tcW w:w="567" w:type="dxa"/>
            <w:tcBorders>
              <w:top w:val="single" w:sz="12" w:space="0" w:color="auto"/>
            </w:tcBorders>
            <w:shd w:val="solid" w:color="FFFFFF" w:fill="auto"/>
          </w:tcPr>
          <w:p w14:paraId="3494B43D" w14:textId="77777777" w:rsidR="00E47172" w:rsidRPr="00990165" w:rsidRDefault="00E47172" w:rsidP="00ED30E9">
            <w:pPr>
              <w:pStyle w:val="TAL"/>
              <w:rPr>
                <w:sz w:val="16"/>
                <w:szCs w:val="16"/>
              </w:rPr>
            </w:pPr>
            <w:r w:rsidRPr="00990165">
              <w:rPr>
                <w:sz w:val="16"/>
                <w:szCs w:val="16"/>
              </w:rPr>
              <w:t>2654</w:t>
            </w:r>
          </w:p>
        </w:tc>
        <w:tc>
          <w:tcPr>
            <w:tcW w:w="425" w:type="dxa"/>
            <w:tcBorders>
              <w:top w:val="single" w:sz="12" w:space="0" w:color="auto"/>
            </w:tcBorders>
            <w:shd w:val="solid" w:color="FFFFFF" w:fill="auto"/>
          </w:tcPr>
          <w:p w14:paraId="47D34C1F"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01C1170"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FD5B6CD" w14:textId="77777777" w:rsidR="00E47172" w:rsidRPr="00990165" w:rsidRDefault="00E47172" w:rsidP="00ED30E9">
            <w:pPr>
              <w:pStyle w:val="TAL"/>
              <w:rPr>
                <w:sz w:val="16"/>
                <w:szCs w:val="16"/>
              </w:rPr>
            </w:pPr>
            <w:r w:rsidRPr="00990165">
              <w:rPr>
                <w:sz w:val="16"/>
                <w:szCs w:val="16"/>
              </w:rPr>
              <w:t xml:space="preserve">Add PCO handling to the </w:t>
            </w:r>
            <w:r>
              <w:rPr>
                <w:sz w:val="16"/>
                <w:szCs w:val="16"/>
              </w:rPr>
              <w:t>PDN GW</w:t>
            </w:r>
            <w:r w:rsidRPr="00990165">
              <w:rPr>
                <w:sz w:val="16"/>
                <w:szCs w:val="16"/>
              </w:rPr>
              <w:t xml:space="preserve"> initiated bearer modification procedure</w:t>
            </w:r>
          </w:p>
        </w:tc>
        <w:tc>
          <w:tcPr>
            <w:tcW w:w="708" w:type="dxa"/>
            <w:tcBorders>
              <w:top w:val="single" w:sz="12" w:space="0" w:color="auto"/>
            </w:tcBorders>
            <w:shd w:val="solid" w:color="FFFFFF" w:fill="auto"/>
          </w:tcPr>
          <w:p w14:paraId="64D2AA64" w14:textId="77777777" w:rsidR="00E47172" w:rsidRPr="00990165" w:rsidRDefault="00E47172" w:rsidP="00ED30E9">
            <w:pPr>
              <w:pStyle w:val="TAL"/>
              <w:rPr>
                <w:sz w:val="16"/>
                <w:szCs w:val="16"/>
              </w:rPr>
            </w:pPr>
            <w:r w:rsidRPr="00990165">
              <w:rPr>
                <w:sz w:val="16"/>
                <w:szCs w:val="16"/>
              </w:rPr>
              <w:t>12.5.0</w:t>
            </w:r>
          </w:p>
        </w:tc>
      </w:tr>
      <w:tr w:rsidR="00E47172" w:rsidRPr="00990165" w14:paraId="6C356D53" w14:textId="77777777" w:rsidTr="00ED30E9">
        <w:tc>
          <w:tcPr>
            <w:tcW w:w="800" w:type="dxa"/>
            <w:shd w:val="solid" w:color="FFFFFF" w:fill="auto"/>
          </w:tcPr>
          <w:p w14:paraId="1F615E5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56C6D2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BA4055C"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E6E85A5" w14:textId="77777777" w:rsidR="00E47172" w:rsidRPr="00990165" w:rsidRDefault="00E47172" w:rsidP="00ED30E9">
            <w:pPr>
              <w:pStyle w:val="TAL"/>
              <w:rPr>
                <w:sz w:val="16"/>
                <w:szCs w:val="16"/>
              </w:rPr>
            </w:pPr>
            <w:r w:rsidRPr="00990165">
              <w:rPr>
                <w:sz w:val="16"/>
                <w:szCs w:val="16"/>
              </w:rPr>
              <w:t>2655</w:t>
            </w:r>
          </w:p>
        </w:tc>
        <w:tc>
          <w:tcPr>
            <w:tcW w:w="425" w:type="dxa"/>
            <w:shd w:val="solid" w:color="FFFFFF" w:fill="auto"/>
          </w:tcPr>
          <w:p w14:paraId="3109E20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30431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D8B87F3" w14:textId="77777777" w:rsidR="00E47172" w:rsidRPr="00990165" w:rsidRDefault="00E47172" w:rsidP="00ED30E9">
            <w:pPr>
              <w:pStyle w:val="TAL"/>
              <w:rPr>
                <w:sz w:val="16"/>
                <w:szCs w:val="16"/>
              </w:rPr>
            </w:pPr>
            <w:r>
              <w:rPr>
                <w:sz w:val="16"/>
                <w:szCs w:val="16"/>
              </w:rPr>
              <w:t>PDN GW</w:t>
            </w:r>
            <w:r w:rsidRPr="00990165">
              <w:rPr>
                <w:sz w:val="16"/>
                <w:szCs w:val="16"/>
              </w:rPr>
              <w:t xml:space="preserve"> pause of charging functionality and inter-operator charging</w:t>
            </w:r>
          </w:p>
        </w:tc>
        <w:tc>
          <w:tcPr>
            <w:tcW w:w="708" w:type="dxa"/>
            <w:shd w:val="solid" w:color="FFFFFF" w:fill="auto"/>
          </w:tcPr>
          <w:p w14:paraId="7CEB5C00" w14:textId="77777777" w:rsidR="00E47172" w:rsidRPr="00990165" w:rsidRDefault="00E47172" w:rsidP="00ED30E9">
            <w:pPr>
              <w:pStyle w:val="TAL"/>
              <w:rPr>
                <w:sz w:val="16"/>
                <w:szCs w:val="16"/>
              </w:rPr>
            </w:pPr>
            <w:r w:rsidRPr="00990165">
              <w:rPr>
                <w:sz w:val="16"/>
                <w:szCs w:val="16"/>
              </w:rPr>
              <w:t>12.5.0</w:t>
            </w:r>
          </w:p>
        </w:tc>
      </w:tr>
      <w:tr w:rsidR="00E47172" w:rsidRPr="00990165" w14:paraId="44260388" w14:textId="77777777" w:rsidTr="00ED30E9">
        <w:tc>
          <w:tcPr>
            <w:tcW w:w="800" w:type="dxa"/>
            <w:shd w:val="solid" w:color="FFFFFF" w:fill="auto"/>
          </w:tcPr>
          <w:p w14:paraId="58AFF6C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19AD9E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CA55F4F" w14:textId="77777777" w:rsidR="00E47172" w:rsidRPr="00990165" w:rsidRDefault="00E47172" w:rsidP="00ED30E9">
            <w:pPr>
              <w:pStyle w:val="TAL"/>
              <w:rPr>
                <w:sz w:val="16"/>
                <w:szCs w:val="16"/>
              </w:rPr>
            </w:pPr>
            <w:r w:rsidRPr="00990165">
              <w:rPr>
                <w:sz w:val="16"/>
                <w:szCs w:val="16"/>
              </w:rPr>
              <w:t>SP-140272</w:t>
            </w:r>
          </w:p>
        </w:tc>
        <w:tc>
          <w:tcPr>
            <w:tcW w:w="567" w:type="dxa"/>
            <w:shd w:val="solid" w:color="FFFFFF" w:fill="auto"/>
          </w:tcPr>
          <w:p w14:paraId="4F463A22" w14:textId="77777777" w:rsidR="00E47172" w:rsidRPr="00990165" w:rsidRDefault="00E47172" w:rsidP="00ED30E9">
            <w:pPr>
              <w:pStyle w:val="TAL"/>
              <w:rPr>
                <w:sz w:val="16"/>
                <w:szCs w:val="16"/>
              </w:rPr>
            </w:pPr>
            <w:r w:rsidRPr="00990165">
              <w:rPr>
                <w:sz w:val="16"/>
                <w:szCs w:val="16"/>
              </w:rPr>
              <w:t>2656</w:t>
            </w:r>
          </w:p>
        </w:tc>
        <w:tc>
          <w:tcPr>
            <w:tcW w:w="425" w:type="dxa"/>
            <w:shd w:val="solid" w:color="FFFFFF" w:fill="auto"/>
          </w:tcPr>
          <w:p w14:paraId="5430FB6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2A4C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C99F23" w14:textId="77777777" w:rsidR="00E47172" w:rsidRPr="00990165" w:rsidRDefault="00E47172" w:rsidP="00ED30E9">
            <w:pPr>
              <w:pStyle w:val="TAL"/>
              <w:rPr>
                <w:sz w:val="16"/>
                <w:szCs w:val="16"/>
              </w:rPr>
            </w:pPr>
            <w:r w:rsidRPr="00990165">
              <w:rPr>
                <w:sz w:val="16"/>
                <w:szCs w:val="16"/>
              </w:rPr>
              <w:t xml:space="preserve">Correction of possible </w:t>
            </w:r>
            <w:r>
              <w:rPr>
                <w:sz w:val="16"/>
                <w:szCs w:val="16"/>
              </w:rPr>
              <w:t>PDN GW</w:t>
            </w:r>
            <w:r w:rsidRPr="00990165">
              <w:rPr>
                <w:sz w:val="16"/>
                <w:szCs w:val="16"/>
              </w:rPr>
              <w:t xml:space="preserve"> actions during PDN connection termination</w:t>
            </w:r>
          </w:p>
        </w:tc>
        <w:tc>
          <w:tcPr>
            <w:tcW w:w="708" w:type="dxa"/>
            <w:shd w:val="solid" w:color="FFFFFF" w:fill="auto"/>
          </w:tcPr>
          <w:p w14:paraId="04EAF0D6" w14:textId="77777777" w:rsidR="00E47172" w:rsidRPr="00990165" w:rsidRDefault="00E47172" w:rsidP="00ED30E9">
            <w:pPr>
              <w:pStyle w:val="TAL"/>
              <w:rPr>
                <w:sz w:val="16"/>
                <w:szCs w:val="16"/>
              </w:rPr>
            </w:pPr>
            <w:r w:rsidRPr="00990165">
              <w:rPr>
                <w:sz w:val="16"/>
                <w:szCs w:val="16"/>
              </w:rPr>
              <w:t>12.5.0</w:t>
            </w:r>
          </w:p>
        </w:tc>
      </w:tr>
      <w:tr w:rsidR="00E47172" w:rsidRPr="00990165" w14:paraId="58E97657" w14:textId="77777777" w:rsidTr="00ED30E9">
        <w:tc>
          <w:tcPr>
            <w:tcW w:w="800" w:type="dxa"/>
            <w:shd w:val="solid" w:color="FFFFFF" w:fill="auto"/>
          </w:tcPr>
          <w:p w14:paraId="01623E5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0FD6EF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5969C6D"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7DFBC465" w14:textId="77777777" w:rsidR="00E47172" w:rsidRPr="00990165" w:rsidRDefault="00E47172" w:rsidP="00ED30E9">
            <w:pPr>
              <w:pStyle w:val="TAL"/>
              <w:rPr>
                <w:sz w:val="16"/>
                <w:szCs w:val="16"/>
              </w:rPr>
            </w:pPr>
            <w:r w:rsidRPr="00990165">
              <w:rPr>
                <w:sz w:val="16"/>
                <w:szCs w:val="16"/>
              </w:rPr>
              <w:t>2658</w:t>
            </w:r>
          </w:p>
        </w:tc>
        <w:tc>
          <w:tcPr>
            <w:tcW w:w="425" w:type="dxa"/>
            <w:shd w:val="solid" w:color="FFFFFF" w:fill="auto"/>
          </w:tcPr>
          <w:p w14:paraId="3EAA412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491568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B1FE3D" w14:textId="77777777" w:rsidR="00E47172" w:rsidRPr="00990165" w:rsidRDefault="00E47172" w:rsidP="00ED30E9">
            <w:pPr>
              <w:pStyle w:val="TAL"/>
              <w:rPr>
                <w:sz w:val="16"/>
                <w:szCs w:val="16"/>
              </w:rPr>
            </w:pPr>
            <w:r w:rsidRPr="00990165">
              <w:rPr>
                <w:sz w:val="16"/>
                <w:szCs w:val="16"/>
              </w:rPr>
              <w:t>Introduction of Dual Connectivity Function</w:t>
            </w:r>
          </w:p>
        </w:tc>
        <w:tc>
          <w:tcPr>
            <w:tcW w:w="708" w:type="dxa"/>
            <w:shd w:val="solid" w:color="FFFFFF" w:fill="auto"/>
          </w:tcPr>
          <w:p w14:paraId="25737202" w14:textId="77777777" w:rsidR="00E47172" w:rsidRPr="00990165" w:rsidRDefault="00E47172" w:rsidP="00ED30E9">
            <w:pPr>
              <w:pStyle w:val="TAL"/>
              <w:rPr>
                <w:sz w:val="16"/>
                <w:szCs w:val="16"/>
              </w:rPr>
            </w:pPr>
            <w:r w:rsidRPr="00990165">
              <w:rPr>
                <w:sz w:val="16"/>
                <w:szCs w:val="16"/>
              </w:rPr>
              <w:t>12.5.0</w:t>
            </w:r>
          </w:p>
        </w:tc>
      </w:tr>
      <w:tr w:rsidR="00E47172" w:rsidRPr="00990165" w14:paraId="1E5BBB5E" w14:textId="77777777" w:rsidTr="00ED30E9">
        <w:tc>
          <w:tcPr>
            <w:tcW w:w="800" w:type="dxa"/>
            <w:shd w:val="solid" w:color="FFFFFF" w:fill="auto"/>
          </w:tcPr>
          <w:p w14:paraId="0F6DC99D"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1DC55FE"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CDBAF76"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12E738EF" w14:textId="77777777" w:rsidR="00E47172" w:rsidRPr="00990165" w:rsidRDefault="00E47172" w:rsidP="00ED30E9">
            <w:pPr>
              <w:pStyle w:val="TAL"/>
              <w:rPr>
                <w:sz w:val="16"/>
                <w:szCs w:val="16"/>
              </w:rPr>
            </w:pPr>
            <w:r w:rsidRPr="00990165">
              <w:rPr>
                <w:sz w:val="16"/>
                <w:szCs w:val="16"/>
              </w:rPr>
              <w:t>2660</w:t>
            </w:r>
          </w:p>
        </w:tc>
        <w:tc>
          <w:tcPr>
            <w:tcW w:w="425" w:type="dxa"/>
            <w:shd w:val="solid" w:color="FFFFFF" w:fill="auto"/>
          </w:tcPr>
          <w:p w14:paraId="4B7FE4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0B8A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93859A6" w14:textId="77777777" w:rsidR="00E47172" w:rsidRPr="00990165" w:rsidRDefault="00E47172" w:rsidP="00ED30E9">
            <w:pPr>
              <w:pStyle w:val="TAL"/>
              <w:rPr>
                <w:sz w:val="16"/>
                <w:szCs w:val="16"/>
              </w:rPr>
            </w:pPr>
            <w:r w:rsidRPr="00990165">
              <w:rPr>
                <w:sz w:val="16"/>
                <w:szCs w:val="16"/>
              </w:rPr>
              <w:t>IRAT handover MME handling</w:t>
            </w:r>
          </w:p>
        </w:tc>
        <w:tc>
          <w:tcPr>
            <w:tcW w:w="708" w:type="dxa"/>
            <w:shd w:val="solid" w:color="FFFFFF" w:fill="auto"/>
          </w:tcPr>
          <w:p w14:paraId="61D408A0" w14:textId="77777777" w:rsidR="00E47172" w:rsidRPr="00990165" w:rsidRDefault="00E47172" w:rsidP="00ED30E9">
            <w:pPr>
              <w:pStyle w:val="TAL"/>
              <w:rPr>
                <w:sz w:val="16"/>
                <w:szCs w:val="16"/>
              </w:rPr>
            </w:pPr>
            <w:r w:rsidRPr="00990165">
              <w:rPr>
                <w:sz w:val="16"/>
                <w:szCs w:val="16"/>
              </w:rPr>
              <w:t>12.5.0</w:t>
            </w:r>
          </w:p>
        </w:tc>
      </w:tr>
      <w:tr w:rsidR="00E47172" w:rsidRPr="00990165" w14:paraId="6C2337D8" w14:textId="77777777" w:rsidTr="00ED30E9">
        <w:tc>
          <w:tcPr>
            <w:tcW w:w="800" w:type="dxa"/>
            <w:shd w:val="solid" w:color="FFFFFF" w:fill="auto"/>
          </w:tcPr>
          <w:p w14:paraId="402FC57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3B62DB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035DCC" w14:textId="77777777" w:rsidR="00E47172" w:rsidRPr="00990165" w:rsidRDefault="00E47172" w:rsidP="00ED30E9">
            <w:pPr>
              <w:pStyle w:val="TAL"/>
              <w:rPr>
                <w:sz w:val="16"/>
                <w:szCs w:val="16"/>
              </w:rPr>
            </w:pPr>
            <w:r w:rsidRPr="00990165">
              <w:rPr>
                <w:sz w:val="16"/>
                <w:szCs w:val="16"/>
              </w:rPr>
              <w:t>SP-140251</w:t>
            </w:r>
          </w:p>
        </w:tc>
        <w:tc>
          <w:tcPr>
            <w:tcW w:w="567" w:type="dxa"/>
            <w:shd w:val="solid" w:color="FFFFFF" w:fill="auto"/>
          </w:tcPr>
          <w:p w14:paraId="3F326966" w14:textId="77777777" w:rsidR="00E47172" w:rsidRPr="00990165" w:rsidRDefault="00E47172" w:rsidP="00ED30E9">
            <w:pPr>
              <w:pStyle w:val="TAL"/>
              <w:rPr>
                <w:sz w:val="16"/>
                <w:szCs w:val="16"/>
              </w:rPr>
            </w:pPr>
            <w:r w:rsidRPr="00990165">
              <w:rPr>
                <w:sz w:val="16"/>
                <w:szCs w:val="16"/>
              </w:rPr>
              <w:t>2663</w:t>
            </w:r>
          </w:p>
        </w:tc>
        <w:tc>
          <w:tcPr>
            <w:tcW w:w="425" w:type="dxa"/>
            <w:shd w:val="solid" w:color="FFFFFF" w:fill="auto"/>
          </w:tcPr>
          <w:p w14:paraId="0C02458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30F20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C0D42C" w14:textId="77777777" w:rsidR="00E47172" w:rsidRPr="00990165" w:rsidRDefault="00E47172" w:rsidP="00ED30E9">
            <w:pPr>
              <w:pStyle w:val="TAL"/>
              <w:rPr>
                <w:sz w:val="16"/>
                <w:szCs w:val="16"/>
              </w:rPr>
            </w:pPr>
            <w:r w:rsidRPr="00990165">
              <w:rPr>
                <w:sz w:val="16"/>
                <w:szCs w:val="16"/>
              </w:rPr>
              <w:t>Correction on priority paging</w:t>
            </w:r>
          </w:p>
        </w:tc>
        <w:tc>
          <w:tcPr>
            <w:tcW w:w="708" w:type="dxa"/>
            <w:shd w:val="solid" w:color="FFFFFF" w:fill="auto"/>
          </w:tcPr>
          <w:p w14:paraId="6E988495" w14:textId="77777777" w:rsidR="00E47172" w:rsidRPr="00990165" w:rsidRDefault="00E47172" w:rsidP="00ED30E9">
            <w:pPr>
              <w:pStyle w:val="TAL"/>
              <w:rPr>
                <w:sz w:val="16"/>
                <w:szCs w:val="16"/>
              </w:rPr>
            </w:pPr>
            <w:r w:rsidRPr="00990165">
              <w:rPr>
                <w:sz w:val="16"/>
                <w:szCs w:val="16"/>
              </w:rPr>
              <w:t>12.5.0</w:t>
            </w:r>
          </w:p>
        </w:tc>
      </w:tr>
      <w:tr w:rsidR="00E47172" w:rsidRPr="00990165" w14:paraId="37816234" w14:textId="77777777" w:rsidTr="00ED30E9">
        <w:tc>
          <w:tcPr>
            <w:tcW w:w="800" w:type="dxa"/>
            <w:shd w:val="solid" w:color="FFFFFF" w:fill="auto"/>
          </w:tcPr>
          <w:p w14:paraId="1E22531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5D9F89D"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36236A6A"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07B63403" w14:textId="77777777" w:rsidR="00E47172" w:rsidRPr="00990165" w:rsidRDefault="00E47172" w:rsidP="00ED30E9">
            <w:pPr>
              <w:pStyle w:val="TAL"/>
              <w:rPr>
                <w:sz w:val="16"/>
                <w:szCs w:val="16"/>
              </w:rPr>
            </w:pPr>
            <w:r w:rsidRPr="00990165">
              <w:rPr>
                <w:sz w:val="16"/>
                <w:szCs w:val="16"/>
              </w:rPr>
              <w:t>2672</w:t>
            </w:r>
          </w:p>
        </w:tc>
        <w:tc>
          <w:tcPr>
            <w:tcW w:w="425" w:type="dxa"/>
            <w:shd w:val="solid" w:color="FFFFFF" w:fill="auto"/>
          </w:tcPr>
          <w:p w14:paraId="73F5FF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F6520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5A9BF6F" w14:textId="77777777" w:rsidR="00E47172" w:rsidRPr="00990165" w:rsidRDefault="00E47172" w:rsidP="00ED30E9">
            <w:pPr>
              <w:pStyle w:val="TAL"/>
              <w:rPr>
                <w:sz w:val="16"/>
                <w:szCs w:val="16"/>
              </w:rPr>
            </w:pPr>
            <w:r w:rsidRPr="00990165">
              <w:rPr>
                <w:sz w:val="16"/>
                <w:szCs w:val="16"/>
              </w:rPr>
              <w:t>Handling of MME UE S1AP ID in case of S1 release</w:t>
            </w:r>
          </w:p>
        </w:tc>
        <w:tc>
          <w:tcPr>
            <w:tcW w:w="708" w:type="dxa"/>
            <w:shd w:val="solid" w:color="FFFFFF" w:fill="auto"/>
          </w:tcPr>
          <w:p w14:paraId="7C21CB4E" w14:textId="77777777" w:rsidR="00E47172" w:rsidRPr="00990165" w:rsidRDefault="00E47172" w:rsidP="00ED30E9">
            <w:pPr>
              <w:pStyle w:val="TAL"/>
              <w:rPr>
                <w:sz w:val="16"/>
                <w:szCs w:val="16"/>
              </w:rPr>
            </w:pPr>
            <w:r w:rsidRPr="00990165">
              <w:rPr>
                <w:sz w:val="16"/>
                <w:szCs w:val="16"/>
              </w:rPr>
              <w:t>12.5.0</w:t>
            </w:r>
          </w:p>
        </w:tc>
      </w:tr>
      <w:tr w:rsidR="00E47172" w:rsidRPr="00990165" w14:paraId="7882743C" w14:textId="77777777" w:rsidTr="00ED30E9">
        <w:tc>
          <w:tcPr>
            <w:tcW w:w="800" w:type="dxa"/>
            <w:shd w:val="solid" w:color="FFFFFF" w:fill="auto"/>
          </w:tcPr>
          <w:p w14:paraId="79A129E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6D1418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14CCDF19"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129774E3" w14:textId="77777777" w:rsidR="00E47172" w:rsidRPr="00990165" w:rsidRDefault="00E47172" w:rsidP="00ED30E9">
            <w:pPr>
              <w:pStyle w:val="TAL"/>
              <w:rPr>
                <w:sz w:val="16"/>
                <w:szCs w:val="16"/>
              </w:rPr>
            </w:pPr>
            <w:r w:rsidRPr="00990165">
              <w:rPr>
                <w:sz w:val="16"/>
                <w:szCs w:val="16"/>
              </w:rPr>
              <w:t>2679</w:t>
            </w:r>
          </w:p>
        </w:tc>
        <w:tc>
          <w:tcPr>
            <w:tcW w:w="425" w:type="dxa"/>
            <w:shd w:val="solid" w:color="FFFFFF" w:fill="auto"/>
          </w:tcPr>
          <w:p w14:paraId="576BE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60C1B42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86D93" w14:textId="77777777" w:rsidR="00E47172" w:rsidRPr="00990165" w:rsidRDefault="00E47172" w:rsidP="00ED30E9">
            <w:pPr>
              <w:pStyle w:val="TAL"/>
              <w:rPr>
                <w:sz w:val="16"/>
                <w:szCs w:val="16"/>
              </w:rPr>
            </w:pPr>
            <w:r w:rsidRPr="00990165">
              <w:rPr>
                <w:sz w:val="16"/>
                <w:szCs w:val="16"/>
              </w:rPr>
              <w:t xml:space="preserve">Clarifying when the </w:t>
            </w:r>
            <w:r>
              <w:rPr>
                <w:sz w:val="16"/>
                <w:szCs w:val="16"/>
              </w:rPr>
              <w:t>PDN GW</w:t>
            </w:r>
            <w:r w:rsidRPr="00990165">
              <w:rPr>
                <w:sz w:val="16"/>
                <w:szCs w:val="16"/>
              </w:rPr>
              <w:t xml:space="preserve"> can set ULI reporting, CSG reporting and PRA reporting</w:t>
            </w:r>
          </w:p>
        </w:tc>
        <w:tc>
          <w:tcPr>
            <w:tcW w:w="708" w:type="dxa"/>
            <w:shd w:val="solid" w:color="FFFFFF" w:fill="auto"/>
          </w:tcPr>
          <w:p w14:paraId="64003F1F" w14:textId="77777777" w:rsidR="00E47172" w:rsidRPr="00990165" w:rsidRDefault="00E47172" w:rsidP="00ED30E9">
            <w:pPr>
              <w:pStyle w:val="TAL"/>
              <w:rPr>
                <w:sz w:val="16"/>
                <w:szCs w:val="16"/>
              </w:rPr>
            </w:pPr>
            <w:r w:rsidRPr="00990165">
              <w:rPr>
                <w:sz w:val="16"/>
                <w:szCs w:val="16"/>
              </w:rPr>
              <w:t>12.5.0</w:t>
            </w:r>
          </w:p>
        </w:tc>
      </w:tr>
      <w:tr w:rsidR="00E47172" w:rsidRPr="00990165" w14:paraId="73850ECB" w14:textId="77777777" w:rsidTr="00ED30E9">
        <w:tc>
          <w:tcPr>
            <w:tcW w:w="800" w:type="dxa"/>
            <w:shd w:val="solid" w:color="FFFFFF" w:fill="auto"/>
          </w:tcPr>
          <w:p w14:paraId="3FB208D3"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C09573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D63237A"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5F550B5C" w14:textId="77777777" w:rsidR="00E47172" w:rsidRPr="00990165" w:rsidRDefault="00E47172" w:rsidP="00ED30E9">
            <w:pPr>
              <w:pStyle w:val="TAL"/>
              <w:rPr>
                <w:sz w:val="16"/>
                <w:szCs w:val="16"/>
              </w:rPr>
            </w:pPr>
            <w:r w:rsidRPr="00990165">
              <w:rPr>
                <w:sz w:val="16"/>
                <w:szCs w:val="16"/>
              </w:rPr>
              <w:t>2680</w:t>
            </w:r>
          </w:p>
        </w:tc>
        <w:tc>
          <w:tcPr>
            <w:tcW w:w="425" w:type="dxa"/>
            <w:shd w:val="solid" w:color="FFFFFF" w:fill="auto"/>
          </w:tcPr>
          <w:p w14:paraId="5CA1B4F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A955A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48D324" w14:textId="77777777" w:rsidR="00E47172" w:rsidRPr="00990165" w:rsidRDefault="00E47172" w:rsidP="00ED30E9">
            <w:pPr>
              <w:pStyle w:val="TAL"/>
              <w:rPr>
                <w:sz w:val="16"/>
                <w:szCs w:val="16"/>
              </w:rPr>
            </w:pPr>
            <w:r w:rsidRPr="00990165">
              <w:rPr>
                <w:sz w:val="16"/>
                <w:szCs w:val="16"/>
              </w:rPr>
              <w:t>Clarification on ISR for PSM UE</w:t>
            </w:r>
          </w:p>
        </w:tc>
        <w:tc>
          <w:tcPr>
            <w:tcW w:w="708" w:type="dxa"/>
            <w:shd w:val="solid" w:color="FFFFFF" w:fill="auto"/>
          </w:tcPr>
          <w:p w14:paraId="05D9119B" w14:textId="77777777" w:rsidR="00E47172" w:rsidRPr="00990165" w:rsidRDefault="00E47172" w:rsidP="00ED30E9">
            <w:pPr>
              <w:pStyle w:val="TAL"/>
              <w:rPr>
                <w:sz w:val="16"/>
                <w:szCs w:val="16"/>
              </w:rPr>
            </w:pPr>
            <w:r w:rsidRPr="00990165">
              <w:rPr>
                <w:sz w:val="16"/>
                <w:szCs w:val="16"/>
              </w:rPr>
              <w:t>12.5.0</w:t>
            </w:r>
          </w:p>
        </w:tc>
      </w:tr>
      <w:tr w:rsidR="00E47172" w:rsidRPr="00990165" w14:paraId="49264E9A" w14:textId="77777777" w:rsidTr="00ED30E9">
        <w:tc>
          <w:tcPr>
            <w:tcW w:w="800" w:type="dxa"/>
            <w:shd w:val="solid" w:color="FFFFFF" w:fill="auto"/>
          </w:tcPr>
          <w:p w14:paraId="5295776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B11CB5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B268D4"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4B6C448A" w14:textId="77777777" w:rsidR="00E47172" w:rsidRPr="00990165" w:rsidRDefault="00E47172" w:rsidP="00ED30E9">
            <w:pPr>
              <w:pStyle w:val="TAL"/>
              <w:rPr>
                <w:sz w:val="16"/>
                <w:szCs w:val="16"/>
              </w:rPr>
            </w:pPr>
            <w:r w:rsidRPr="00990165">
              <w:rPr>
                <w:sz w:val="16"/>
                <w:szCs w:val="16"/>
              </w:rPr>
              <w:t>2681</w:t>
            </w:r>
          </w:p>
        </w:tc>
        <w:tc>
          <w:tcPr>
            <w:tcW w:w="425" w:type="dxa"/>
            <w:shd w:val="solid" w:color="FFFFFF" w:fill="auto"/>
          </w:tcPr>
          <w:p w14:paraId="138E2C7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04C8B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FD903" w14:textId="77777777" w:rsidR="00E47172" w:rsidRPr="00990165" w:rsidRDefault="00E47172" w:rsidP="00ED30E9">
            <w:pPr>
              <w:pStyle w:val="TAL"/>
              <w:rPr>
                <w:sz w:val="16"/>
                <w:szCs w:val="16"/>
              </w:rPr>
            </w:pPr>
            <w:r w:rsidRPr="00990165">
              <w:rPr>
                <w:sz w:val="16"/>
                <w:szCs w:val="16"/>
              </w:rPr>
              <w:t>Clarifications for presence reporting area based location reporting</w:t>
            </w:r>
          </w:p>
        </w:tc>
        <w:tc>
          <w:tcPr>
            <w:tcW w:w="708" w:type="dxa"/>
            <w:shd w:val="solid" w:color="FFFFFF" w:fill="auto"/>
          </w:tcPr>
          <w:p w14:paraId="4655157E" w14:textId="77777777" w:rsidR="00E47172" w:rsidRPr="00990165" w:rsidRDefault="00E47172" w:rsidP="00ED30E9">
            <w:pPr>
              <w:pStyle w:val="TAL"/>
              <w:rPr>
                <w:sz w:val="16"/>
                <w:szCs w:val="16"/>
              </w:rPr>
            </w:pPr>
            <w:r w:rsidRPr="00990165">
              <w:rPr>
                <w:sz w:val="16"/>
                <w:szCs w:val="16"/>
              </w:rPr>
              <w:t>12.5.0</w:t>
            </w:r>
          </w:p>
        </w:tc>
      </w:tr>
      <w:tr w:rsidR="00E47172" w:rsidRPr="00990165" w14:paraId="60C7686F" w14:textId="77777777" w:rsidTr="00ED30E9">
        <w:tc>
          <w:tcPr>
            <w:tcW w:w="800" w:type="dxa"/>
            <w:shd w:val="solid" w:color="FFFFFF" w:fill="auto"/>
          </w:tcPr>
          <w:p w14:paraId="5DA23CE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406D39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F01CC1"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0A8BC3E0" w14:textId="77777777" w:rsidR="00E47172" w:rsidRPr="00990165" w:rsidRDefault="00E47172" w:rsidP="00ED30E9">
            <w:pPr>
              <w:pStyle w:val="TAL"/>
              <w:rPr>
                <w:sz w:val="16"/>
                <w:szCs w:val="16"/>
              </w:rPr>
            </w:pPr>
            <w:r w:rsidRPr="00990165">
              <w:rPr>
                <w:sz w:val="16"/>
                <w:szCs w:val="16"/>
              </w:rPr>
              <w:t>2683</w:t>
            </w:r>
          </w:p>
        </w:tc>
        <w:tc>
          <w:tcPr>
            <w:tcW w:w="425" w:type="dxa"/>
            <w:shd w:val="solid" w:color="FFFFFF" w:fill="auto"/>
          </w:tcPr>
          <w:p w14:paraId="2EE61ED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D3A46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B6E8AA" w14:textId="77777777" w:rsidR="00E47172" w:rsidRPr="00990165" w:rsidRDefault="00E47172" w:rsidP="00ED30E9">
            <w:pPr>
              <w:pStyle w:val="TAL"/>
              <w:rPr>
                <w:sz w:val="16"/>
                <w:szCs w:val="16"/>
              </w:rPr>
            </w:pPr>
            <w:r w:rsidRPr="00990165">
              <w:rPr>
                <w:sz w:val="16"/>
                <w:szCs w:val="16"/>
              </w:rPr>
              <w:t>Clarifications for Power Savings Mode</w:t>
            </w:r>
          </w:p>
        </w:tc>
        <w:tc>
          <w:tcPr>
            <w:tcW w:w="708" w:type="dxa"/>
            <w:shd w:val="solid" w:color="FFFFFF" w:fill="auto"/>
          </w:tcPr>
          <w:p w14:paraId="37089EF8" w14:textId="77777777" w:rsidR="00E47172" w:rsidRPr="00990165" w:rsidRDefault="00E47172" w:rsidP="00ED30E9">
            <w:pPr>
              <w:pStyle w:val="TAL"/>
              <w:rPr>
                <w:sz w:val="16"/>
                <w:szCs w:val="16"/>
              </w:rPr>
            </w:pPr>
            <w:r w:rsidRPr="00990165">
              <w:rPr>
                <w:sz w:val="16"/>
                <w:szCs w:val="16"/>
              </w:rPr>
              <w:t>12.5.0</w:t>
            </w:r>
          </w:p>
        </w:tc>
      </w:tr>
      <w:tr w:rsidR="00E47172" w:rsidRPr="00990165" w14:paraId="359B072A" w14:textId="77777777" w:rsidTr="00ED30E9">
        <w:tc>
          <w:tcPr>
            <w:tcW w:w="800" w:type="dxa"/>
            <w:shd w:val="solid" w:color="FFFFFF" w:fill="auto"/>
          </w:tcPr>
          <w:p w14:paraId="5CFE4A1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26CE6B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46DBC136"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77902070" w14:textId="77777777" w:rsidR="00E47172" w:rsidRPr="00990165" w:rsidRDefault="00E47172" w:rsidP="00ED30E9">
            <w:pPr>
              <w:pStyle w:val="TAL"/>
              <w:rPr>
                <w:sz w:val="16"/>
                <w:szCs w:val="16"/>
              </w:rPr>
            </w:pPr>
            <w:r w:rsidRPr="00990165">
              <w:rPr>
                <w:sz w:val="16"/>
                <w:szCs w:val="16"/>
              </w:rPr>
              <w:t>2684</w:t>
            </w:r>
          </w:p>
        </w:tc>
        <w:tc>
          <w:tcPr>
            <w:tcW w:w="425" w:type="dxa"/>
            <w:shd w:val="solid" w:color="FFFFFF" w:fill="auto"/>
          </w:tcPr>
          <w:p w14:paraId="6F395123"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04EA8DA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548DC5E" w14:textId="4E80F8CA" w:rsidR="00E47172" w:rsidRPr="00990165" w:rsidRDefault="00E47172" w:rsidP="00ED30E9">
            <w:pPr>
              <w:pStyle w:val="TAL"/>
              <w:rPr>
                <w:sz w:val="16"/>
                <w:szCs w:val="16"/>
              </w:rPr>
            </w:pPr>
            <w:r w:rsidRPr="00990165">
              <w:rPr>
                <w:sz w:val="16"/>
                <w:szCs w:val="16"/>
              </w:rPr>
              <w:t xml:space="preserve">CN Assistance information for </w:t>
            </w:r>
            <w:r w:rsidR="00AD079E" w:rsidRPr="00AD079E">
              <w:rPr>
                <w:noProof/>
              </w:rPr>
              <w:t>eNodeB</w:t>
            </w:r>
            <w:r w:rsidRPr="00990165">
              <w:rPr>
                <w:sz w:val="16"/>
                <w:szCs w:val="16"/>
              </w:rPr>
              <w:t xml:space="preserve"> parameters setting</w:t>
            </w:r>
          </w:p>
        </w:tc>
        <w:tc>
          <w:tcPr>
            <w:tcW w:w="708" w:type="dxa"/>
            <w:shd w:val="solid" w:color="FFFFFF" w:fill="auto"/>
          </w:tcPr>
          <w:p w14:paraId="473ACB6E" w14:textId="77777777" w:rsidR="00E47172" w:rsidRPr="00990165" w:rsidRDefault="00E47172" w:rsidP="00ED30E9">
            <w:pPr>
              <w:pStyle w:val="TAL"/>
              <w:rPr>
                <w:sz w:val="16"/>
                <w:szCs w:val="16"/>
              </w:rPr>
            </w:pPr>
            <w:r w:rsidRPr="00990165">
              <w:rPr>
                <w:sz w:val="16"/>
                <w:szCs w:val="16"/>
              </w:rPr>
              <w:t>12.5.0</w:t>
            </w:r>
          </w:p>
        </w:tc>
      </w:tr>
      <w:tr w:rsidR="00E47172" w:rsidRPr="00990165" w14:paraId="1B1DAD9F" w14:textId="77777777" w:rsidTr="00ED30E9">
        <w:tc>
          <w:tcPr>
            <w:tcW w:w="800" w:type="dxa"/>
            <w:shd w:val="solid" w:color="FFFFFF" w:fill="auto"/>
          </w:tcPr>
          <w:p w14:paraId="176EA5A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AD6F2BC"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32AC6B3"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4B15A7E7" w14:textId="77777777" w:rsidR="00E47172" w:rsidRPr="00990165" w:rsidRDefault="00E47172" w:rsidP="00ED30E9">
            <w:pPr>
              <w:pStyle w:val="TAL"/>
              <w:rPr>
                <w:sz w:val="16"/>
                <w:szCs w:val="16"/>
              </w:rPr>
            </w:pPr>
            <w:r w:rsidRPr="00990165">
              <w:rPr>
                <w:sz w:val="16"/>
                <w:szCs w:val="16"/>
              </w:rPr>
              <w:t>2689</w:t>
            </w:r>
          </w:p>
        </w:tc>
        <w:tc>
          <w:tcPr>
            <w:tcW w:w="425" w:type="dxa"/>
            <w:shd w:val="solid" w:color="FFFFFF" w:fill="auto"/>
          </w:tcPr>
          <w:p w14:paraId="18D731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2A1E40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7B59F1B" w14:textId="77777777" w:rsidR="00E47172" w:rsidRPr="00990165" w:rsidRDefault="00E47172" w:rsidP="00ED30E9">
            <w:pPr>
              <w:pStyle w:val="TAL"/>
              <w:rPr>
                <w:sz w:val="16"/>
                <w:szCs w:val="16"/>
              </w:rPr>
            </w:pPr>
            <w:r w:rsidRPr="00990165">
              <w:rPr>
                <w:sz w:val="16"/>
                <w:szCs w:val="16"/>
              </w:rPr>
              <w:t>Clarification on MME behaviour on roaming situation</w:t>
            </w:r>
          </w:p>
        </w:tc>
        <w:tc>
          <w:tcPr>
            <w:tcW w:w="708" w:type="dxa"/>
            <w:shd w:val="solid" w:color="FFFFFF" w:fill="auto"/>
          </w:tcPr>
          <w:p w14:paraId="3DA5C259" w14:textId="77777777" w:rsidR="00E47172" w:rsidRPr="00990165" w:rsidRDefault="00E47172" w:rsidP="00ED30E9">
            <w:pPr>
              <w:pStyle w:val="TAL"/>
              <w:rPr>
                <w:sz w:val="16"/>
                <w:szCs w:val="16"/>
              </w:rPr>
            </w:pPr>
            <w:r w:rsidRPr="00990165">
              <w:rPr>
                <w:sz w:val="16"/>
                <w:szCs w:val="16"/>
              </w:rPr>
              <w:t>12.5.0</w:t>
            </w:r>
          </w:p>
        </w:tc>
      </w:tr>
      <w:tr w:rsidR="00E47172" w:rsidRPr="00990165" w14:paraId="3DA83867" w14:textId="77777777" w:rsidTr="00ED30E9">
        <w:tc>
          <w:tcPr>
            <w:tcW w:w="800" w:type="dxa"/>
            <w:shd w:val="solid" w:color="FFFFFF" w:fill="auto"/>
          </w:tcPr>
          <w:p w14:paraId="5C9A65B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A3CAC6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4AE57C9"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5F6AA398" w14:textId="77777777" w:rsidR="00E47172" w:rsidRPr="00990165" w:rsidRDefault="00E47172" w:rsidP="00ED30E9">
            <w:pPr>
              <w:pStyle w:val="TAL"/>
              <w:rPr>
                <w:sz w:val="16"/>
                <w:szCs w:val="16"/>
              </w:rPr>
            </w:pPr>
            <w:r w:rsidRPr="00990165">
              <w:rPr>
                <w:sz w:val="16"/>
                <w:szCs w:val="16"/>
              </w:rPr>
              <w:t>2693</w:t>
            </w:r>
          </w:p>
        </w:tc>
        <w:tc>
          <w:tcPr>
            <w:tcW w:w="425" w:type="dxa"/>
            <w:shd w:val="solid" w:color="FFFFFF" w:fill="auto"/>
          </w:tcPr>
          <w:p w14:paraId="1912D58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295C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FA335E" w14:textId="77777777" w:rsidR="00E47172" w:rsidRPr="00990165" w:rsidRDefault="00E47172" w:rsidP="00ED30E9">
            <w:pPr>
              <w:pStyle w:val="TAL"/>
              <w:rPr>
                <w:sz w:val="16"/>
                <w:szCs w:val="16"/>
              </w:rPr>
            </w:pPr>
            <w:r w:rsidRPr="00990165">
              <w:rPr>
                <w:sz w:val="16"/>
                <w:szCs w:val="16"/>
              </w:rPr>
              <w:t>Inter PLMN handover for emergency bearer service</w:t>
            </w:r>
          </w:p>
        </w:tc>
        <w:tc>
          <w:tcPr>
            <w:tcW w:w="708" w:type="dxa"/>
            <w:shd w:val="solid" w:color="FFFFFF" w:fill="auto"/>
          </w:tcPr>
          <w:p w14:paraId="64918500" w14:textId="77777777" w:rsidR="00E47172" w:rsidRPr="00990165" w:rsidRDefault="00E47172" w:rsidP="00ED30E9">
            <w:pPr>
              <w:pStyle w:val="TAL"/>
              <w:rPr>
                <w:sz w:val="16"/>
                <w:szCs w:val="16"/>
              </w:rPr>
            </w:pPr>
            <w:r w:rsidRPr="00990165">
              <w:rPr>
                <w:sz w:val="16"/>
                <w:szCs w:val="16"/>
              </w:rPr>
              <w:t>12.5.0</w:t>
            </w:r>
          </w:p>
        </w:tc>
      </w:tr>
      <w:tr w:rsidR="00E47172" w:rsidRPr="00990165" w14:paraId="4ABBD9E3" w14:textId="77777777" w:rsidTr="00ED30E9">
        <w:tc>
          <w:tcPr>
            <w:tcW w:w="800" w:type="dxa"/>
            <w:shd w:val="solid" w:color="FFFFFF" w:fill="auto"/>
          </w:tcPr>
          <w:p w14:paraId="7988945E"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7B0C8E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417BEA7"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DF9CEC1" w14:textId="77777777" w:rsidR="00E47172" w:rsidRPr="00990165" w:rsidRDefault="00E47172" w:rsidP="00ED30E9">
            <w:pPr>
              <w:pStyle w:val="TAL"/>
              <w:rPr>
                <w:sz w:val="16"/>
                <w:szCs w:val="16"/>
              </w:rPr>
            </w:pPr>
            <w:r w:rsidRPr="00990165">
              <w:rPr>
                <w:sz w:val="16"/>
                <w:szCs w:val="16"/>
              </w:rPr>
              <w:t>2694</w:t>
            </w:r>
          </w:p>
        </w:tc>
        <w:tc>
          <w:tcPr>
            <w:tcW w:w="425" w:type="dxa"/>
            <w:shd w:val="solid" w:color="FFFFFF" w:fill="auto"/>
          </w:tcPr>
          <w:p w14:paraId="337DA3E5"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60563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CAFBDD" w14:textId="77777777" w:rsidR="00E47172" w:rsidRPr="00990165" w:rsidRDefault="00E47172" w:rsidP="00ED30E9">
            <w:pPr>
              <w:pStyle w:val="TAL"/>
              <w:rPr>
                <w:sz w:val="16"/>
                <w:szCs w:val="16"/>
              </w:rPr>
            </w:pPr>
            <w:r w:rsidRPr="00990165">
              <w:rPr>
                <w:sz w:val="16"/>
                <w:szCs w:val="16"/>
              </w:rPr>
              <w:t>Correction to the MME initiated bearer setup during the TAU procedure</w:t>
            </w:r>
          </w:p>
        </w:tc>
        <w:tc>
          <w:tcPr>
            <w:tcW w:w="708" w:type="dxa"/>
            <w:shd w:val="solid" w:color="FFFFFF" w:fill="auto"/>
          </w:tcPr>
          <w:p w14:paraId="512D1CEF" w14:textId="77777777" w:rsidR="00E47172" w:rsidRPr="00990165" w:rsidRDefault="00E47172" w:rsidP="00ED30E9">
            <w:pPr>
              <w:pStyle w:val="TAL"/>
              <w:rPr>
                <w:sz w:val="16"/>
                <w:szCs w:val="16"/>
              </w:rPr>
            </w:pPr>
            <w:r w:rsidRPr="00990165">
              <w:rPr>
                <w:sz w:val="16"/>
                <w:szCs w:val="16"/>
              </w:rPr>
              <w:t>12.5.0</w:t>
            </w:r>
          </w:p>
        </w:tc>
      </w:tr>
      <w:tr w:rsidR="00E47172" w:rsidRPr="00990165" w14:paraId="5C926D24" w14:textId="77777777" w:rsidTr="00ED30E9">
        <w:tc>
          <w:tcPr>
            <w:tcW w:w="800" w:type="dxa"/>
            <w:shd w:val="solid" w:color="FFFFFF" w:fill="auto"/>
          </w:tcPr>
          <w:p w14:paraId="23A2A3D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17563A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7CB5A3"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6E51225A" w14:textId="77777777" w:rsidR="00E47172" w:rsidRPr="00990165" w:rsidRDefault="00E47172" w:rsidP="00ED30E9">
            <w:pPr>
              <w:pStyle w:val="TAL"/>
              <w:rPr>
                <w:sz w:val="16"/>
                <w:szCs w:val="16"/>
              </w:rPr>
            </w:pPr>
            <w:r w:rsidRPr="00990165">
              <w:rPr>
                <w:sz w:val="16"/>
                <w:szCs w:val="16"/>
              </w:rPr>
              <w:t>2695</w:t>
            </w:r>
          </w:p>
        </w:tc>
        <w:tc>
          <w:tcPr>
            <w:tcW w:w="425" w:type="dxa"/>
            <w:shd w:val="solid" w:color="FFFFFF" w:fill="auto"/>
          </w:tcPr>
          <w:p w14:paraId="399FC58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169254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C8FEB2" w14:textId="77777777" w:rsidR="00E47172" w:rsidRPr="00990165" w:rsidRDefault="00E47172" w:rsidP="00ED30E9">
            <w:pPr>
              <w:pStyle w:val="TAL"/>
              <w:rPr>
                <w:sz w:val="16"/>
                <w:szCs w:val="16"/>
              </w:rPr>
            </w:pPr>
            <w:r>
              <w:rPr>
                <w:sz w:val="16"/>
                <w:szCs w:val="16"/>
              </w:rPr>
              <w:t>PDN GW</w:t>
            </w:r>
            <w:r w:rsidRPr="00990165">
              <w:rPr>
                <w:sz w:val="16"/>
                <w:szCs w:val="16"/>
              </w:rPr>
              <w:t xml:space="preserve"> initiated bearer request message arrival during the TAU</w:t>
            </w:r>
          </w:p>
        </w:tc>
        <w:tc>
          <w:tcPr>
            <w:tcW w:w="708" w:type="dxa"/>
            <w:shd w:val="solid" w:color="FFFFFF" w:fill="auto"/>
          </w:tcPr>
          <w:p w14:paraId="2EDFD8F1" w14:textId="77777777" w:rsidR="00E47172" w:rsidRPr="00990165" w:rsidRDefault="00E47172" w:rsidP="00ED30E9">
            <w:pPr>
              <w:pStyle w:val="TAL"/>
              <w:rPr>
                <w:sz w:val="16"/>
                <w:szCs w:val="16"/>
              </w:rPr>
            </w:pPr>
            <w:r w:rsidRPr="00990165">
              <w:rPr>
                <w:sz w:val="16"/>
                <w:szCs w:val="16"/>
              </w:rPr>
              <w:t>12.5.0</w:t>
            </w:r>
          </w:p>
        </w:tc>
      </w:tr>
      <w:tr w:rsidR="00E47172" w:rsidRPr="00990165" w14:paraId="3360E266" w14:textId="77777777" w:rsidTr="00ED30E9">
        <w:tc>
          <w:tcPr>
            <w:tcW w:w="800" w:type="dxa"/>
            <w:shd w:val="solid" w:color="FFFFFF" w:fill="auto"/>
          </w:tcPr>
          <w:p w14:paraId="7871E4E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4666DAB"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88A228C"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565C1E23" w14:textId="77777777" w:rsidR="00E47172" w:rsidRPr="00990165" w:rsidRDefault="00E47172" w:rsidP="00ED30E9">
            <w:pPr>
              <w:pStyle w:val="TAL"/>
              <w:rPr>
                <w:sz w:val="16"/>
                <w:szCs w:val="16"/>
              </w:rPr>
            </w:pPr>
            <w:r w:rsidRPr="00990165">
              <w:rPr>
                <w:sz w:val="16"/>
                <w:szCs w:val="16"/>
              </w:rPr>
              <w:t>2696</w:t>
            </w:r>
          </w:p>
        </w:tc>
        <w:tc>
          <w:tcPr>
            <w:tcW w:w="425" w:type="dxa"/>
            <w:shd w:val="solid" w:color="FFFFFF" w:fill="auto"/>
          </w:tcPr>
          <w:p w14:paraId="26FD1748"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672F49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31DC04A" w14:textId="77777777" w:rsidR="00E47172" w:rsidRPr="00990165" w:rsidRDefault="00E47172" w:rsidP="00ED30E9">
            <w:pPr>
              <w:pStyle w:val="TAL"/>
              <w:rPr>
                <w:sz w:val="16"/>
                <w:szCs w:val="16"/>
              </w:rPr>
            </w:pPr>
            <w:r w:rsidRPr="00990165">
              <w:rPr>
                <w:sz w:val="16"/>
                <w:szCs w:val="16"/>
              </w:rPr>
              <w:t>Correction of ULI reporting only when the UE is in 'CONNECTED' state</w:t>
            </w:r>
          </w:p>
        </w:tc>
        <w:tc>
          <w:tcPr>
            <w:tcW w:w="708" w:type="dxa"/>
            <w:shd w:val="solid" w:color="FFFFFF" w:fill="auto"/>
          </w:tcPr>
          <w:p w14:paraId="77668749" w14:textId="77777777" w:rsidR="00E47172" w:rsidRPr="00990165" w:rsidRDefault="00E47172" w:rsidP="00ED30E9">
            <w:pPr>
              <w:pStyle w:val="TAL"/>
              <w:rPr>
                <w:sz w:val="16"/>
                <w:szCs w:val="16"/>
              </w:rPr>
            </w:pPr>
            <w:r w:rsidRPr="00990165">
              <w:rPr>
                <w:sz w:val="16"/>
                <w:szCs w:val="16"/>
              </w:rPr>
              <w:t>12.5.0</w:t>
            </w:r>
          </w:p>
        </w:tc>
      </w:tr>
      <w:tr w:rsidR="00E47172" w:rsidRPr="00990165" w14:paraId="66CDE2FC" w14:textId="77777777" w:rsidTr="00ED30E9">
        <w:tc>
          <w:tcPr>
            <w:tcW w:w="800" w:type="dxa"/>
            <w:shd w:val="solid" w:color="FFFFFF" w:fill="auto"/>
          </w:tcPr>
          <w:p w14:paraId="26DA25AB"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19E3D6F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4BA3391" w14:textId="77777777" w:rsidR="00E47172" w:rsidRPr="00990165" w:rsidRDefault="00E47172" w:rsidP="00ED30E9">
            <w:pPr>
              <w:pStyle w:val="TAL"/>
              <w:rPr>
                <w:sz w:val="16"/>
                <w:szCs w:val="16"/>
              </w:rPr>
            </w:pPr>
            <w:r w:rsidRPr="00990165">
              <w:rPr>
                <w:sz w:val="16"/>
                <w:szCs w:val="16"/>
              </w:rPr>
              <w:t>SP-140270</w:t>
            </w:r>
          </w:p>
        </w:tc>
        <w:tc>
          <w:tcPr>
            <w:tcW w:w="567" w:type="dxa"/>
            <w:shd w:val="solid" w:color="FFFFFF" w:fill="auto"/>
          </w:tcPr>
          <w:p w14:paraId="06593538" w14:textId="77777777" w:rsidR="00E47172" w:rsidRPr="00990165" w:rsidRDefault="00E47172" w:rsidP="00ED30E9">
            <w:pPr>
              <w:pStyle w:val="TAL"/>
              <w:rPr>
                <w:sz w:val="16"/>
                <w:szCs w:val="16"/>
              </w:rPr>
            </w:pPr>
            <w:r w:rsidRPr="00990165">
              <w:rPr>
                <w:sz w:val="16"/>
                <w:szCs w:val="16"/>
              </w:rPr>
              <w:t>2697</w:t>
            </w:r>
          </w:p>
        </w:tc>
        <w:tc>
          <w:tcPr>
            <w:tcW w:w="425" w:type="dxa"/>
            <w:shd w:val="solid" w:color="FFFFFF" w:fill="auto"/>
          </w:tcPr>
          <w:p w14:paraId="275B5C4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6EF7C0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755ABA" w14:textId="77777777" w:rsidR="00E47172" w:rsidRPr="00990165" w:rsidRDefault="00E47172" w:rsidP="00ED30E9">
            <w:pPr>
              <w:pStyle w:val="TAL"/>
              <w:rPr>
                <w:sz w:val="16"/>
                <w:szCs w:val="16"/>
              </w:rPr>
            </w:pPr>
            <w:r w:rsidRPr="00990165">
              <w:rPr>
                <w:sz w:val="16"/>
                <w:szCs w:val="16"/>
              </w:rPr>
              <w:t>Traffic steering for RAN-based WLAN interworking solution</w:t>
            </w:r>
          </w:p>
        </w:tc>
        <w:tc>
          <w:tcPr>
            <w:tcW w:w="708" w:type="dxa"/>
            <w:shd w:val="solid" w:color="FFFFFF" w:fill="auto"/>
          </w:tcPr>
          <w:p w14:paraId="1D26711B" w14:textId="77777777" w:rsidR="00E47172" w:rsidRPr="00990165" w:rsidRDefault="00E47172" w:rsidP="00ED30E9">
            <w:pPr>
              <w:pStyle w:val="TAL"/>
              <w:rPr>
                <w:sz w:val="16"/>
                <w:szCs w:val="16"/>
              </w:rPr>
            </w:pPr>
            <w:r w:rsidRPr="00990165">
              <w:rPr>
                <w:sz w:val="16"/>
                <w:szCs w:val="16"/>
              </w:rPr>
              <w:t>12.5.0</w:t>
            </w:r>
          </w:p>
        </w:tc>
      </w:tr>
      <w:tr w:rsidR="00E47172" w:rsidRPr="00990165" w14:paraId="41F07085" w14:textId="77777777" w:rsidTr="00ED30E9">
        <w:tc>
          <w:tcPr>
            <w:tcW w:w="800" w:type="dxa"/>
            <w:shd w:val="solid" w:color="FFFFFF" w:fill="auto"/>
          </w:tcPr>
          <w:p w14:paraId="0389D70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5A0A2C0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3492E77"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39885E1A" w14:textId="77777777" w:rsidR="00E47172" w:rsidRPr="00990165" w:rsidRDefault="00E47172" w:rsidP="00ED30E9">
            <w:pPr>
              <w:pStyle w:val="TAL"/>
              <w:rPr>
                <w:sz w:val="16"/>
                <w:szCs w:val="16"/>
              </w:rPr>
            </w:pPr>
            <w:r w:rsidRPr="00990165">
              <w:rPr>
                <w:sz w:val="16"/>
                <w:szCs w:val="16"/>
              </w:rPr>
              <w:t>2707</w:t>
            </w:r>
          </w:p>
        </w:tc>
        <w:tc>
          <w:tcPr>
            <w:tcW w:w="425" w:type="dxa"/>
            <w:shd w:val="solid" w:color="FFFFFF" w:fill="auto"/>
          </w:tcPr>
          <w:p w14:paraId="3F8EE13D"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763BA2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7EA2217" w14:textId="77777777" w:rsidR="00E47172" w:rsidRPr="00990165" w:rsidRDefault="00E47172" w:rsidP="00ED30E9">
            <w:pPr>
              <w:pStyle w:val="TAL"/>
              <w:rPr>
                <w:sz w:val="16"/>
                <w:szCs w:val="16"/>
              </w:rPr>
            </w:pPr>
            <w:r w:rsidRPr="00990165">
              <w:rPr>
                <w:sz w:val="16"/>
                <w:szCs w:val="16"/>
              </w:rPr>
              <w:t>Introduction of Dual Connectivity Operation</w:t>
            </w:r>
          </w:p>
        </w:tc>
        <w:tc>
          <w:tcPr>
            <w:tcW w:w="708" w:type="dxa"/>
            <w:shd w:val="solid" w:color="FFFFFF" w:fill="auto"/>
          </w:tcPr>
          <w:p w14:paraId="6C2AD313" w14:textId="77777777" w:rsidR="00E47172" w:rsidRPr="00990165" w:rsidRDefault="00E47172" w:rsidP="00ED30E9">
            <w:pPr>
              <w:pStyle w:val="TAL"/>
              <w:rPr>
                <w:sz w:val="16"/>
                <w:szCs w:val="16"/>
              </w:rPr>
            </w:pPr>
            <w:r w:rsidRPr="00990165">
              <w:rPr>
                <w:sz w:val="16"/>
                <w:szCs w:val="16"/>
              </w:rPr>
              <w:t>12.5.0</w:t>
            </w:r>
          </w:p>
        </w:tc>
      </w:tr>
      <w:tr w:rsidR="00E47172" w:rsidRPr="00990165" w14:paraId="3E18FCFA" w14:textId="77777777" w:rsidTr="00ED30E9">
        <w:tc>
          <w:tcPr>
            <w:tcW w:w="800" w:type="dxa"/>
            <w:tcBorders>
              <w:bottom w:val="single" w:sz="12" w:space="0" w:color="auto"/>
            </w:tcBorders>
            <w:shd w:val="solid" w:color="FFFFFF" w:fill="auto"/>
          </w:tcPr>
          <w:p w14:paraId="40197875" w14:textId="77777777" w:rsidR="00E47172" w:rsidRPr="00990165" w:rsidRDefault="00E47172" w:rsidP="00ED30E9">
            <w:pPr>
              <w:pStyle w:val="TAL"/>
              <w:rPr>
                <w:sz w:val="16"/>
                <w:szCs w:val="16"/>
              </w:rPr>
            </w:pPr>
            <w:r w:rsidRPr="00990165">
              <w:rPr>
                <w:sz w:val="16"/>
                <w:szCs w:val="16"/>
              </w:rPr>
              <w:t>2014-06</w:t>
            </w:r>
          </w:p>
        </w:tc>
        <w:tc>
          <w:tcPr>
            <w:tcW w:w="800" w:type="dxa"/>
            <w:tcBorders>
              <w:bottom w:val="single" w:sz="12" w:space="0" w:color="auto"/>
            </w:tcBorders>
            <w:shd w:val="solid" w:color="FFFFFF" w:fill="auto"/>
          </w:tcPr>
          <w:p w14:paraId="2C2EE7B0" w14:textId="77777777" w:rsidR="00E47172" w:rsidRPr="00990165" w:rsidRDefault="00E47172" w:rsidP="00ED30E9">
            <w:pPr>
              <w:pStyle w:val="TAL"/>
              <w:rPr>
                <w:sz w:val="16"/>
                <w:szCs w:val="16"/>
              </w:rPr>
            </w:pPr>
            <w:r w:rsidRPr="00990165">
              <w:rPr>
                <w:sz w:val="16"/>
                <w:szCs w:val="16"/>
              </w:rPr>
              <w:t>SP-64</w:t>
            </w:r>
          </w:p>
        </w:tc>
        <w:tc>
          <w:tcPr>
            <w:tcW w:w="952" w:type="dxa"/>
            <w:tcBorders>
              <w:bottom w:val="single" w:sz="12" w:space="0" w:color="auto"/>
            </w:tcBorders>
            <w:shd w:val="solid" w:color="FFFFFF" w:fill="auto"/>
          </w:tcPr>
          <w:p w14:paraId="1E7B13D8" w14:textId="77777777" w:rsidR="00E47172" w:rsidRPr="00990165" w:rsidRDefault="00E47172" w:rsidP="00ED30E9">
            <w:pPr>
              <w:pStyle w:val="TAL"/>
              <w:rPr>
                <w:sz w:val="16"/>
                <w:szCs w:val="16"/>
              </w:rPr>
            </w:pPr>
            <w:r w:rsidRPr="00990165">
              <w:rPr>
                <w:sz w:val="16"/>
                <w:szCs w:val="16"/>
              </w:rPr>
              <w:t>SP-140377</w:t>
            </w:r>
          </w:p>
        </w:tc>
        <w:tc>
          <w:tcPr>
            <w:tcW w:w="567" w:type="dxa"/>
            <w:tcBorders>
              <w:bottom w:val="single" w:sz="12" w:space="0" w:color="auto"/>
            </w:tcBorders>
            <w:shd w:val="solid" w:color="FFFFFF" w:fill="auto"/>
          </w:tcPr>
          <w:p w14:paraId="72B51531" w14:textId="77777777" w:rsidR="00E47172" w:rsidRPr="00990165" w:rsidRDefault="00E47172" w:rsidP="00ED30E9">
            <w:pPr>
              <w:pStyle w:val="TAL"/>
              <w:rPr>
                <w:sz w:val="16"/>
                <w:szCs w:val="16"/>
              </w:rPr>
            </w:pPr>
            <w:r w:rsidRPr="00990165">
              <w:rPr>
                <w:sz w:val="16"/>
                <w:szCs w:val="16"/>
              </w:rPr>
              <w:t>2715</w:t>
            </w:r>
          </w:p>
        </w:tc>
        <w:tc>
          <w:tcPr>
            <w:tcW w:w="425" w:type="dxa"/>
            <w:tcBorders>
              <w:bottom w:val="single" w:sz="12" w:space="0" w:color="auto"/>
            </w:tcBorders>
            <w:shd w:val="solid" w:color="FFFFFF" w:fill="auto"/>
          </w:tcPr>
          <w:p w14:paraId="27FADCD5"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DF69DBC"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90E24A4" w14:textId="77777777" w:rsidR="00E47172" w:rsidRPr="00990165" w:rsidRDefault="00E47172" w:rsidP="00ED30E9">
            <w:pPr>
              <w:pStyle w:val="TAL"/>
              <w:rPr>
                <w:sz w:val="16"/>
                <w:szCs w:val="16"/>
              </w:rPr>
            </w:pPr>
            <w:r w:rsidRPr="00990165">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990165" w:rsidRDefault="00E47172" w:rsidP="00ED30E9">
            <w:pPr>
              <w:pStyle w:val="TAL"/>
              <w:rPr>
                <w:sz w:val="16"/>
                <w:szCs w:val="16"/>
              </w:rPr>
            </w:pPr>
            <w:r w:rsidRPr="00990165">
              <w:rPr>
                <w:sz w:val="16"/>
                <w:szCs w:val="16"/>
              </w:rPr>
              <w:t>12.5.0</w:t>
            </w:r>
          </w:p>
        </w:tc>
      </w:tr>
      <w:tr w:rsidR="00E47172" w:rsidRPr="00990165" w14:paraId="1D6C5678" w14:textId="77777777" w:rsidTr="00ED30E9">
        <w:tc>
          <w:tcPr>
            <w:tcW w:w="800" w:type="dxa"/>
            <w:tcBorders>
              <w:top w:val="single" w:sz="12" w:space="0" w:color="auto"/>
            </w:tcBorders>
            <w:shd w:val="solid" w:color="FFFFFF" w:fill="auto"/>
          </w:tcPr>
          <w:p w14:paraId="5FADC97A"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2917322D"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79ECAE8D" w14:textId="77777777" w:rsidR="00E47172" w:rsidRPr="00990165" w:rsidRDefault="00E47172" w:rsidP="00ED30E9">
            <w:pPr>
              <w:pStyle w:val="TAL"/>
              <w:rPr>
                <w:sz w:val="16"/>
                <w:szCs w:val="16"/>
              </w:rPr>
            </w:pPr>
            <w:r w:rsidRPr="00990165">
              <w:rPr>
                <w:sz w:val="16"/>
                <w:szCs w:val="16"/>
              </w:rPr>
              <w:t>SP-140427</w:t>
            </w:r>
          </w:p>
        </w:tc>
        <w:tc>
          <w:tcPr>
            <w:tcW w:w="567" w:type="dxa"/>
            <w:tcBorders>
              <w:top w:val="single" w:sz="12" w:space="0" w:color="auto"/>
            </w:tcBorders>
            <w:shd w:val="solid" w:color="FFFFFF" w:fill="auto"/>
          </w:tcPr>
          <w:p w14:paraId="07F15EFF" w14:textId="77777777" w:rsidR="00E47172" w:rsidRPr="00990165" w:rsidRDefault="00E47172" w:rsidP="00ED30E9">
            <w:pPr>
              <w:pStyle w:val="TAL"/>
              <w:rPr>
                <w:sz w:val="16"/>
                <w:szCs w:val="16"/>
              </w:rPr>
            </w:pPr>
            <w:r w:rsidRPr="00990165">
              <w:rPr>
                <w:sz w:val="16"/>
                <w:szCs w:val="16"/>
              </w:rPr>
              <w:t>2722</w:t>
            </w:r>
          </w:p>
        </w:tc>
        <w:tc>
          <w:tcPr>
            <w:tcW w:w="425" w:type="dxa"/>
            <w:tcBorders>
              <w:top w:val="single" w:sz="12" w:space="0" w:color="auto"/>
            </w:tcBorders>
            <w:shd w:val="solid" w:color="FFFFFF" w:fill="auto"/>
          </w:tcPr>
          <w:p w14:paraId="51D61535"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CF8716A"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223BD36" w14:textId="77777777" w:rsidR="00E47172" w:rsidRPr="00990165" w:rsidRDefault="00E47172" w:rsidP="00ED30E9">
            <w:pPr>
              <w:pStyle w:val="TAL"/>
              <w:rPr>
                <w:sz w:val="16"/>
                <w:szCs w:val="16"/>
              </w:rPr>
            </w:pPr>
            <w:r w:rsidRPr="00990165">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990165" w:rsidRDefault="00E47172" w:rsidP="00ED30E9">
            <w:pPr>
              <w:pStyle w:val="TAL"/>
              <w:rPr>
                <w:sz w:val="16"/>
                <w:szCs w:val="16"/>
              </w:rPr>
            </w:pPr>
            <w:r w:rsidRPr="00990165">
              <w:rPr>
                <w:sz w:val="16"/>
                <w:szCs w:val="16"/>
              </w:rPr>
              <w:t>12.6.0</w:t>
            </w:r>
          </w:p>
        </w:tc>
      </w:tr>
      <w:tr w:rsidR="00E47172" w:rsidRPr="00990165" w14:paraId="147BE2D3" w14:textId="77777777" w:rsidTr="00ED30E9">
        <w:tc>
          <w:tcPr>
            <w:tcW w:w="800" w:type="dxa"/>
            <w:shd w:val="solid" w:color="FFFFFF" w:fill="auto"/>
          </w:tcPr>
          <w:p w14:paraId="603E087E"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46D8ADE1"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01935DFE" w14:textId="77777777" w:rsidR="00E47172" w:rsidRPr="00990165" w:rsidRDefault="00E47172" w:rsidP="00ED30E9">
            <w:pPr>
              <w:pStyle w:val="TAL"/>
              <w:rPr>
                <w:sz w:val="16"/>
                <w:szCs w:val="16"/>
              </w:rPr>
            </w:pPr>
            <w:r w:rsidRPr="00990165">
              <w:rPr>
                <w:sz w:val="16"/>
                <w:szCs w:val="16"/>
              </w:rPr>
              <w:t>SP-140490</w:t>
            </w:r>
          </w:p>
        </w:tc>
        <w:tc>
          <w:tcPr>
            <w:tcW w:w="567" w:type="dxa"/>
            <w:shd w:val="solid" w:color="FFFFFF" w:fill="auto"/>
          </w:tcPr>
          <w:p w14:paraId="0D89972B" w14:textId="77777777" w:rsidR="00E47172" w:rsidRPr="00990165" w:rsidRDefault="00E47172" w:rsidP="00ED30E9">
            <w:pPr>
              <w:pStyle w:val="TAL"/>
              <w:rPr>
                <w:sz w:val="16"/>
                <w:szCs w:val="16"/>
              </w:rPr>
            </w:pPr>
            <w:r w:rsidRPr="00990165">
              <w:rPr>
                <w:sz w:val="16"/>
                <w:szCs w:val="16"/>
              </w:rPr>
              <w:t>2727</w:t>
            </w:r>
          </w:p>
        </w:tc>
        <w:tc>
          <w:tcPr>
            <w:tcW w:w="425" w:type="dxa"/>
            <w:shd w:val="solid" w:color="FFFFFF" w:fill="auto"/>
          </w:tcPr>
          <w:p w14:paraId="7279017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73959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E3BC3B8" w14:textId="77777777" w:rsidR="00E47172" w:rsidRPr="00990165" w:rsidRDefault="00E47172" w:rsidP="00ED30E9">
            <w:pPr>
              <w:pStyle w:val="TAL"/>
              <w:rPr>
                <w:sz w:val="16"/>
                <w:szCs w:val="16"/>
              </w:rPr>
            </w:pPr>
            <w:r w:rsidRPr="00990165">
              <w:rPr>
                <w:sz w:val="16"/>
                <w:szCs w:val="16"/>
              </w:rPr>
              <w:t>Clarifications for PRA reporting</w:t>
            </w:r>
          </w:p>
        </w:tc>
        <w:tc>
          <w:tcPr>
            <w:tcW w:w="708" w:type="dxa"/>
            <w:shd w:val="solid" w:color="FFFFFF" w:fill="auto"/>
          </w:tcPr>
          <w:p w14:paraId="35D055E4" w14:textId="77777777" w:rsidR="00E47172" w:rsidRPr="00990165" w:rsidRDefault="00E47172" w:rsidP="00ED30E9">
            <w:pPr>
              <w:pStyle w:val="TAL"/>
              <w:rPr>
                <w:sz w:val="16"/>
                <w:szCs w:val="16"/>
              </w:rPr>
            </w:pPr>
            <w:r w:rsidRPr="00990165">
              <w:rPr>
                <w:sz w:val="16"/>
                <w:szCs w:val="16"/>
              </w:rPr>
              <w:t>12.6.0</w:t>
            </w:r>
          </w:p>
        </w:tc>
      </w:tr>
      <w:tr w:rsidR="00E47172" w:rsidRPr="00990165" w14:paraId="19086743" w14:textId="77777777" w:rsidTr="00ED30E9">
        <w:tc>
          <w:tcPr>
            <w:tcW w:w="800" w:type="dxa"/>
            <w:tcBorders>
              <w:bottom w:val="single" w:sz="12" w:space="0" w:color="auto"/>
            </w:tcBorders>
            <w:shd w:val="solid" w:color="FFFFFF" w:fill="auto"/>
          </w:tcPr>
          <w:p w14:paraId="6FB967B4"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36CC674B"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5AA3684F" w14:textId="77777777" w:rsidR="00E47172" w:rsidRPr="00990165" w:rsidRDefault="00E47172" w:rsidP="00ED30E9">
            <w:pPr>
              <w:pStyle w:val="TAL"/>
              <w:rPr>
                <w:sz w:val="16"/>
                <w:szCs w:val="16"/>
              </w:rPr>
            </w:pPr>
            <w:r w:rsidRPr="00990165">
              <w:rPr>
                <w:sz w:val="16"/>
                <w:szCs w:val="16"/>
              </w:rPr>
              <w:t>SP-140424</w:t>
            </w:r>
          </w:p>
        </w:tc>
        <w:tc>
          <w:tcPr>
            <w:tcW w:w="567" w:type="dxa"/>
            <w:tcBorders>
              <w:bottom w:val="single" w:sz="12" w:space="0" w:color="auto"/>
            </w:tcBorders>
            <w:shd w:val="solid" w:color="FFFFFF" w:fill="auto"/>
          </w:tcPr>
          <w:p w14:paraId="49E58427" w14:textId="77777777" w:rsidR="00E47172" w:rsidRPr="00990165" w:rsidRDefault="00E47172" w:rsidP="00ED30E9">
            <w:pPr>
              <w:pStyle w:val="TAL"/>
              <w:rPr>
                <w:sz w:val="16"/>
                <w:szCs w:val="16"/>
              </w:rPr>
            </w:pPr>
            <w:r w:rsidRPr="00990165">
              <w:rPr>
                <w:sz w:val="16"/>
                <w:szCs w:val="16"/>
              </w:rPr>
              <w:t>2735</w:t>
            </w:r>
          </w:p>
        </w:tc>
        <w:tc>
          <w:tcPr>
            <w:tcW w:w="425" w:type="dxa"/>
            <w:tcBorders>
              <w:bottom w:val="single" w:sz="12" w:space="0" w:color="auto"/>
            </w:tcBorders>
            <w:shd w:val="solid" w:color="FFFFFF" w:fill="auto"/>
          </w:tcPr>
          <w:p w14:paraId="050BA3C3"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2A96304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EC6F5B9" w14:textId="77777777" w:rsidR="00E47172" w:rsidRPr="00990165" w:rsidRDefault="00E47172" w:rsidP="00ED30E9">
            <w:pPr>
              <w:pStyle w:val="TAL"/>
              <w:rPr>
                <w:sz w:val="16"/>
                <w:szCs w:val="16"/>
              </w:rPr>
            </w:pPr>
            <w:r w:rsidRPr="00990165">
              <w:rPr>
                <w:sz w:val="16"/>
                <w:szCs w:val="16"/>
              </w:rPr>
              <w:t>Update of 'WLAN offloadability' indication via NAS</w:t>
            </w:r>
          </w:p>
        </w:tc>
        <w:tc>
          <w:tcPr>
            <w:tcW w:w="708" w:type="dxa"/>
            <w:tcBorders>
              <w:bottom w:val="single" w:sz="12" w:space="0" w:color="auto"/>
            </w:tcBorders>
            <w:shd w:val="solid" w:color="FFFFFF" w:fill="auto"/>
          </w:tcPr>
          <w:p w14:paraId="11CDA38F" w14:textId="77777777" w:rsidR="00E47172" w:rsidRPr="00990165" w:rsidRDefault="00E47172" w:rsidP="00ED30E9">
            <w:pPr>
              <w:pStyle w:val="TAL"/>
              <w:rPr>
                <w:sz w:val="16"/>
                <w:szCs w:val="16"/>
              </w:rPr>
            </w:pPr>
            <w:r w:rsidRPr="00990165">
              <w:rPr>
                <w:sz w:val="16"/>
                <w:szCs w:val="16"/>
              </w:rPr>
              <w:t>12.6.0</w:t>
            </w:r>
          </w:p>
        </w:tc>
      </w:tr>
      <w:tr w:rsidR="00E47172" w:rsidRPr="00990165" w14:paraId="7636202E" w14:textId="77777777" w:rsidTr="00ED30E9">
        <w:tc>
          <w:tcPr>
            <w:tcW w:w="800" w:type="dxa"/>
            <w:tcBorders>
              <w:top w:val="single" w:sz="12" w:space="0" w:color="auto"/>
            </w:tcBorders>
            <w:shd w:val="solid" w:color="FFFFFF" w:fill="auto"/>
          </w:tcPr>
          <w:p w14:paraId="726E45A9"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0B7359D0"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634925F3" w14:textId="77777777" w:rsidR="00E47172" w:rsidRPr="00990165" w:rsidRDefault="00E47172" w:rsidP="00ED30E9">
            <w:pPr>
              <w:pStyle w:val="TAL"/>
              <w:rPr>
                <w:sz w:val="16"/>
                <w:szCs w:val="16"/>
              </w:rPr>
            </w:pPr>
            <w:r w:rsidRPr="00990165">
              <w:rPr>
                <w:sz w:val="16"/>
                <w:szCs w:val="16"/>
              </w:rPr>
              <w:t>SP-140429</w:t>
            </w:r>
          </w:p>
        </w:tc>
        <w:tc>
          <w:tcPr>
            <w:tcW w:w="567" w:type="dxa"/>
            <w:tcBorders>
              <w:top w:val="single" w:sz="12" w:space="0" w:color="auto"/>
            </w:tcBorders>
            <w:shd w:val="solid" w:color="FFFFFF" w:fill="auto"/>
          </w:tcPr>
          <w:p w14:paraId="0841CD9F" w14:textId="77777777" w:rsidR="00E47172" w:rsidRPr="00990165" w:rsidRDefault="00E47172" w:rsidP="00ED30E9">
            <w:pPr>
              <w:pStyle w:val="TAL"/>
              <w:rPr>
                <w:sz w:val="16"/>
                <w:szCs w:val="16"/>
              </w:rPr>
            </w:pPr>
            <w:r w:rsidRPr="00990165">
              <w:rPr>
                <w:sz w:val="16"/>
                <w:szCs w:val="16"/>
              </w:rPr>
              <w:t>2723</w:t>
            </w:r>
          </w:p>
        </w:tc>
        <w:tc>
          <w:tcPr>
            <w:tcW w:w="425" w:type="dxa"/>
            <w:tcBorders>
              <w:top w:val="single" w:sz="12" w:space="0" w:color="auto"/>
            </w:tcBorders>
            <w:shd w:val="solid" w:color="FFFFFF" w:fill="auto"/>
          </w:tcPr>
          <w:p w14:paraId="5F7A0747"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677629A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B29A77E" w14:textId="77777777" w:rsidR="00E47172" w:rsidRPr="00990165" w:rsidRDefault="00E47172" w:rsidP="00ED30E9">
            <w:pPr>
              <w:pStyle w:val="TAL"/>
              <w:rPr>
                <w:sz w:val="16"/>
                <w:szCs w:val="16"/>
              </w:rPr>
            </w:pPr>
            <w:r w:rsidRPr="00990165">
              <w:rPr>
                <w:sz w:val="16"/>
                <w:szCs w:val="16"/>
              </w:rPr>
              <w:t xml:space="preserve">Clarification on roaming subscription corresponding to specific RAT for </w:t>
            </w:r>
            <w:r>
              <w:rPr>
                <w:sz w:val="16"/>
                <w:szCs w:val="16"/>
              </w:rPr>
              <w:t>TS </w:t>
            </w:r>
            <w:r w:rsidRPr="00990165">
              <w:rPr>
                <w:sz w:val="16"/>
                <w:szCs w:val="16"/>
              </w:rPr>
              <w:t>23.401</w:t>
            </w:r>
          </w:p>
        </w:tc>
        <w:tc>
          <w:tcPr>
            <w:tcW w:w="708" w:type="dxa"/>
            <w:tcBorders>
              <w:top w:val="single" w:sz="12" w:space="0" w:color="auto"/>
            </w:tcBorders>
            <w:shd w:val="solid" w:color="FFFFFF" w:fill="auto"/>
          </w:tcPr>
          <w:p w14:paraId="480B57DA" w14:textId="77777777" w:rsidR="00E47172" w:rsidRPr="00990165" w:rsidRDefault="00E47172" w:rsidP="00ED30E9">
            <w:pPr>
              <w:pStyle w:val="TAL"/>
              <w:rPr>
                <w:b/>
                <w:sz w:val="16"/>
                <w:szCs w:val="16"/>
              </w:rPr>
            </w:pPr>
            <w:r w:rsidRPr="00990165">
              <w:rPr>
                <w:b/>
                <w:sz w:val="16"/>
                <w:szCs w:val="16"/>
              </w:rPr>
              <w:t>13.0.0</w:t>
            </w:r>
          </w:p>
        </w:tc>
      </w:tr>
      <w:tr w:rsidR="00E47172" w:rsidRPr="00990165" w14:paraId="3971A9C3" w14:textId="77777777" w:rsidTr="00ED30E9">
        <w:tc>
          <w:tcPr>
            <w:tcW w:w="800" w:type="dxa"/>
            <w:shd w:val="solid" w:color="FFFFFF" w:fill="auto"/>
          </w:tcPr>
          <w:p w14:paraId="157D8AB0"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0C3E2CBA"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4846842E" w14:textId="77777777" w:rsidR="00E47172" w:rsidRPr="00990165" w:rsidRDefault="00E47172" w:rsidP="00ED30E9">
            <w:pPr>
              <w:pStyle w:val="TAL"/>
              <w:rPr>
                <w:sz w:val="16"/>
                <w:szCs w:val="16"/>
              </w:rPr>
            </w:pPr>
            <w:r w:rsidRPr="00990165">
              <w:rPr>
                <w:sz w:val="16"/>
                <w:szCs w:val="16"/>
              </w:rPr>
              <w:t>SP-140428</w:t>
            </w:r>
          </w:p>
        </w:tc>
        <w:tc>
          <w:tcPr>
            <w:tcW w:w="567" w:type="dxa"/>
            <w:shd w:val="solid" w:color="FFFFFF" w:fill="auto"/>
          </w:tcPr>
          <w:p w14:paraId="5449C3C8" w14:textId="77777777" w:rsidR="00E47172" w:rsidRPr="00990165" w:rsidRDefault="00E47172" w:rsidP="00ED30E9">
            <w:pPr>
              <w:pStyle w:val="TAL"/>
              <w:rPr>
                <w:sz w:val="16"/>
                <w:szCs w:val="16"/>
              </w:rPr>
            </w:pPr>
            <w:r w:rsidRPr="00990165">
              <w:rPr>
                <w:sz w:val="16"/>
                <w:szCs w:val="16"/>
              </w:rPr>
              <w:t>2728</w:t>
            </w:r>
          </w:p>
        </w:tc>
        <w:tc>
          <w:tcPr>
            <w:tcW w:w="425" w:type="dxa"/>
            <w:shd w:val="solid" w:color="FFFFFF" w:fill="auto"/>
          </w:tcPr>
          <w:p w14:paraId="2CE8BF2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F9F96E"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BE2EEFD" w14:textId="77777777" w:rsidR="00E47172" w:rsidRPr="00990165" w:rsidRDefault="00E47172" w:rsidP="00ED30E9">
            <w:pPr>
              <w:pStyle w:val="TAL"/>
              <w:rPr>
                <w:sz w:val="16"/>
                <w:szCs w:val="16"/>
              </w:rPr>
            </w:pPr>
            <w:r w:rsidRPr="00990165">
              <w:rPr>
                <w:sz w:val="16"/>
                <w:szCs w:val="16"/>
              </w:rPr>
              <w:t>Introducing RAN Congestion Awareness Function</w:t>
            </w:r>
          </w:p>
        </w:tc>
        <w:tc>
          <w:tcPr>
            <w:tcW w:w="708" w:type="dxa"/>
            <w:shd w:val="solid" w:color="FFFFFF" w:fill="auto"/>
          </w:tcPr>
          <w:p w14:paraId="5BF74DD4" w14:textId="77777777" w:rsidR="00E47172" w:rsidRPr="00990165" w:rsidRDefault="00E47172" w:rsidP="00ED30E9">
            <w:pPr>
              <w:pStyle w:val="TAL"/>
              <w:rPr>
                <w:sz w:val="16"/>
                <w:szCs w:val="16"/>
              </w:rPr>
            </w:pPr>
            <w:r w:rsidRPr="00990165">
              <w:rPr>
                <w:b/>
                <w:sz w:val="16"/>
                <w:szCs w:val="16"/>
              </w:rPr>
              <w:t>13.0.0</w:t>
            </w:r>
          </w:p>
        </w:tc>
      </w:tr>
      <w:tr w:rsidR="00E47172" w:rsidRPr="00990165" w14:paraId="549C683B" w14:textId="77777777" w:rsidTr="00ED30E9">
        <w:tc>
          <w:tcPr>
            <w:tcW w:w="800" w:type="dxa"/>
            <w:tcBorders>
              <w:bottom w:val="single" w:sz="12" w:space="0" w:color="auto"/>
            </w:tcBorders>
            <w:shd w:val="solid" w:color="FFFFFF" w:fill="auto"/>
          </w:tcPr>
          <w:p w14:paraId="588A7F52"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544352B1"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35C82B57" w14:textId="77777777" w:rsidR="00E47172" w:rsidRPr="00990165" w:rsidRDefault="00E47172" w:rsidP="00ED30E9">
            <w:pPr>
              <w:pStyle w:val="TAL"/>
              <w:rPr>
                <w:sz w:val="16"/>
                <w:szCs w:val="16"/>
              </w:rPr>
            </w:pPr>
            <w:r w:rsidRPr="00990165">
              <w:rPr>
                <w:sz w:val="16"/>
                <w:szCs w:val="16"/>
              </w:rPr>
              <w:t>SP-140428</w:t>
            </w:r>
          </w:p>
        </w:tc>
        <w:tc>
          <w:tcPr>
            <w:tcW w:w="567" w:type="dxa"/>
            <w:tcBorders>
              <w:bottom w:val="single" w:sz="12" w:space="0" w:color="auto"/>
            </w:tcBorders>
            <w:shd w:val="solid" w:color="FFFFFF" w:fill="auto"/>
          </w:tcPr>
          <w:p w14:paraId="5B3376AE" w14:textId="77777777" w:rsidR="00E47172" w:rsidRPr="00990165" w:rsidRDefault="00E47172" w:rsidP="00ED30E9">
            <w:pPr>
              <w:pStyle w:val="TAL"/>
              <w:rPr>
                <w:sz w:val="16"/>
                <w:szCs w:val="16"/>
              </w:rPr>
            </w:pPr>
            <w:r w:rsidRPr="00990165">
              <w:rPr>
                <w:sz w:val="16"/>
                <w:szCs w:val="16"/>
              </w:rPr>
              <w:t>2733</w:t>
            </w:r>
          </w:p>
        </w:tc>
        <w:tc>
          <w:tcPr>
            <w:tcW w:w="425" w:type="dxa"/>
            <w:tcBorders>
              <w:bottom w:val="single" w:sz="12" w:space="0" w:color="auto"/>
            </w:tcBorders>
            <w:shd w:val="solid" w:color="FFFFFF" w:fill="auto"/>
          </w:tcPr>
          <w:p w14:paraId="605CD563"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6473318C"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240A7FE" w14:textId="77777777" w:rsidR="00E47172" w:rsidRPr="00990165" w:rsidRDefault="00E47172" w:rsidP="00ED30E9">
            <w:pPr>
              <w:pStyle w:val="TAL"/>
              <w:rPr>
                <w:sz w:val="16"/>
                <w:szCs w:val="16"/>
              </w:rPr>
            </w:pPr>
            <w:r w:rsidRPr="00990165">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990165" w:rsidRDefault="00E47172" w:rsidP="00ED30E9">
            <w:pPr>
              <w:pStyle w:val="TAL"/>
              <w:rPr>
                <w:b/>
                <w:sz w:val="16"/>
                <w:szCs w:val="16"/>
              </w:rPr>
            </w:pPr>
            <w:r w:rsidRPr="00990165">
              <w:rPr>
                <w:b/>
                <w:sz w:val="16"/>
                <w:szCs w:val="16"/>
              </w:rPr>
              <w:t>13.0.0</w:t>
            </w:r>
          </w:p>
        </w:tc>
      </w:tr>
      <w:tr w:rsidR="00E47172" w:rsidRPr="00990165" w14:paraId="563DDFD2" w14:textId="77777777" w:rsidTr="00ED30E9">
        <w:tc>
          <w:tcPr>
            <w:tcW w:w="800" w:type="dxa"/>
            <w:tcBorders>
              <w:top w:val="single" w:sz="12" w:space="0" w:color="auto"/>
            </w:tcBorders>
            <w:shd w:val="solid" w:color="FFFFFF" w:fill="auto"/>
          </w:tcPr>
          <w:p w14:paraId="0F578D35" w14:textId="77777777" w:rsidR="00E47172" w:rsidRPr="00990165" w:rsidRDefault="00E47172" w:rsidP="00ED30E9">
            <w:pPr>
              <w:pStyle w:val="TAL"/>
              <w:rPr>
                <w:sz w:val="16"/>
                <w:szCs w:val="16"/>
              </w:rPr>
            </w:pPr>
            <w:r w:rsidRPr="00990165">
              <w:rPr>
                <w:sz w:val="16"/>
                <w:szCs w:val="16"/>
              </w:rPr>
              <w:t>2014-12</w:t>
            </w:r>
          </w:p>
        </w:tc>
        <w:tc>
          <w:tcPr>
            <w:tcW w:w="800" w:type="dxa"/>
            <w:tcBorders>
              <w:top w:val="single" w:sz="12" w:space="0" w:color="auto"/>
            </w:tcBorders>
            <w:shd w:val="solid" w:color="FFFFFF" w:fill="auto"/>
          </w:tcPr>
          <w:p w14:paraId="2CD0E1B4" w14:textId="77777777" w:rsidR="00E47172" w:rsidRPr="00990165" w:rsidRDefault="00E47172" w:rsidP="00ED30E9">
            <w:pPr>
              <w:pStyle w:val="TAL"/>
              <w:rPr>
                <w:sz w:val="16"/>
                <w:szCs w:val="16"/>
              </w:rPr>
            </w:pPr>
            <w:r w:rsidRPr="00990165">
              <w:rPr>
                <w:sz w:val="16"/>
                <w:szCs w:val="16"/>
              </w:rPr>
              <w:t>SP-66</w:t>
            </w:r>
          </w:p>
        </w:tc>
        <w:tc>
          <w:tcPr>
            <w:tcW w:w="952" w:type="dxa"/>
            <w:tcBorders>
              <w:top w:val="single" w:sz="12" w:space="0" w:color="auto"/>
            </w:tcBorders>
            <w:shd w:val="solid" w:color="FFFFFF" w:fill="auto"/>
          </w:tcPr>
          <w:p w14:paraId="646F79C0" w14:textId="77777777" w:rsidR="00E47172" w:rsidRPr="00990165" w:rsidRDefault="00E47172" w:rsidP="00ED30E9">
            <w:pPr>
              <w:pStyle w:val="TAL"/>
              <w:rPr>
                <w:sz w:val="16"/>
                <w:szCs w:val="16"/>
              </w:rPr>
            </w:pPr>
            <w:r w:rsidRPr="00990165">
              <w:rPr>
                <w:sz w:val="16"/>
                <w:szCs w:val="16"/>
              </w:rPr>
              <w:t>SP-140688</w:t>
            </w:r>
          </w:p>
        </w:tc>
        <w:tc>
          <w:tcPr>
            <w:tcW w:w="567" w:type="dxa"/>
            <w:tcBorders>
              <w:top w:val="single" w:sz="12" w:space="0" w:color="auto"/>
            </w:tcBorders>
            <w:shd w:val="solid" w:color="FFFFFF" w:fill="auto"/>
          </w:tcPr>
          <w:p w14:paraId="239E9FE8" w14:textId="77777777" w:rsidR="00E47172" w:rsidRPr="00990165" w:rsidRDefault="00E47172" w:rsidP="00ED30E9">
            <w:pPr>
              <w:pStyle w:val="TAL"/>
              <w:rPr>
                <w:sz w:val="16"/>
                <w:szCs w:val="16"/>
              </w:rPr>
            </w:pPr>
            <w:r w:rsidRPr="00990165">
              <w:rPr>
                <w:sz w:val="16"/>
                <w:szCs w:val="16"/>
              </w:rPr>
              <w:t>2731</w:t>
            </w:r>
          </w:p>
        </w:tc>
        <w:tc>
          <w:tcPr>
            <w:tcW w:w="425" w:type="dxa"/>
            <w:tcBorders>
              <w:top w:val="single" w:sz="12" w:space="0" w:color="auto"/>
            </w:tcBorders>
            <w:shd w:val="solid" w:color="FFFFFF" w:fill="auto"/>
          </w:tcPr>
          <w:p w14:paraId="17694300"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3C3C27EC"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6AD4692A" w14:textId="77777777" w:rsidR="00E47172" w:rsidRPr="00990165" w:rsidRDefault="00E47172" w:rsidP="00ED30E9">
            <w:pPr>
              <w:pStyle w:val="TAL"/>
              <w:rPr>
                <w:sz w:val="16"/>
                <w:szCs w:val="16"/>
              </w:rPr>
            </w:pPr>
            <w:r w:rsidRPr="00990165">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990165" w:rsidRDefault="00E47172" w:rsidP="00ED30E9">
            <w:pPr>
              <w:pStyle w:val="TAL"/>
              <w:rPr>
                <w:sz w:val="16"/>
                <w:szCs w:val="16"/>
              </w:rPr>
            </w:pPr>
            <w:r w:rsidRPr="00990165">
              <w:rPr>
                <w:sz w:val="16"/>
                <w:szCs w:val="16"/>
              </w:rPr>
              <w:t>13.1.0</w:t>
            </w:r>
          </w:p>
        </w:tc>
      </w:tr>
      <w:tr w:rsidR="00E47172" w:rsidRPr="00990165" w14:paraId="55C949BA" w14:textId="77777777" w:rsidTr="00ED30E9">
        <w:tc>
          <w:tcPr>
            <w:tcW w:w="800" w:type="dxa"/>
            <w:shd w:val="solid" w:color="FFFFFF" w:fill="auto"/>
          </w:tcPr>
          <w:p w14:paraId="1EC05222"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31BA9D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74F3528" w14:textId="77777777" w:rsidR="00E47172" w:rsidRPr="00990165" w:rsidRDefault="00E47172" w:rsidP="00ED30E9">
            <w:pPr>
              <w:pStyle w:val="TAL"/>
              <w:rPr>
                <w:sz w:val="16"/>
                <w:szCs w:val="16"/>
              </w:rPr>
            </w:pPr>
            <w:r w:rsidRPr="00990165">
              <w:rPr>
                <w:sz w:val="16"/>
                <w:szCs w:val="16"/>
              </w:rPr>
              <w:t>SP-140675</w:t>
            </w:r>
          </w:p>
        </w:tc>
        <w:tc>
          <w:tcPr>
            <w:tcW w:w="567" w:type="dxa"/>
            <w:shd w:val="solid" w:color="FFFFFF" w:fill="auto"/>
          </w:tcPr>
          <w:p w14:paraId="64B72522" w14:textId="77777777" w:rsidR="00E47172" w:rsidRPr="00990165" w:rsidRDefault="00E47172" w:rsidP="00ED30E9">
            <w:pPr>
              <w:pStyle w:val="TAL"/>
              <w:rPr>
                <w:sz w:val="16"/>
                <w:szCs w:val="16"/>
              </w:rPr>
            </w:pPr>
            <w:r w:rsidRPr="00990165">
              <w:rPr>
                <w:sz w:val="16"/>
                <w:szCs w:val="16"/>
              </w:rPr>
              <w:t>2746</w:t>
            </w:r>
          </w:p>
        </w:tc>
        <w:tc>
          <w:tcPr>
            <w:tcW w:w="425" w:type="dxa"/>
            <w:shd w:val="solid" w:color="FFFFFF" w:fill="auto"/>
          </w:tcPr>
          <w:p w14:paraId="61186EE1"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1628C4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CAD224A" w14:textId="77777777" w:rsidR="00E47172" w:rsidRPr="00990165" w:rsidRDefault="00E47172" w:rsidP="00ED30E9">
            <w:pPr>
              <w:pStyle w:val="TAL"/>
              <w:rPr>
                <w:sz w:val="16"/>
                <w:szCs w:val="16"/>
              </w:rPr>
            </w:pPr>
            <w:r w:rsidRPr="00990165">
              <w:rPr>
                <w:sz w:val="16"/>
                <w:szCs w:val="16"/>
              </w:rPr>
              <w:t>Handling of E-UTRAN Inter RAT Handover information at PS Handover from GERAN</w:t>
            </w:r>
          </w:p>
        </w:tc>
        <w:tc>
          <w:tcPr>
            <w:tcW w:w="708" w:type="dxa"/>
            <w:shd w:val="solid" w:color="FFFFFF" w:fill="auto"/>
          </w:tcPr>
          <w:p w14:paraId="59095330" w14:textId="77777777" w:rsidR="00E47172" w:rsidRPr="00990165" w:rsidRDefault="00E47172" w:rsidP="00ED30E9">
            <w:pPr>
              <w:pStyle w:val="TAL"/>
              <w:rPr>
                <w:sz w:val="16"/>
                <w:szCs w:val="16"/>
              </w:rPr>
            </w:pPr>
            <w:r w:rsidRPr="00990165">
              <w:rPr>
                <w:sz w:val="16"/>
                <w:szCs w:val="16"/>
              </w:rPr>
              <w:t>13.1.0</w:t>
            </w:r>
          </w:p>
        </w:tc>
      </w:tr>
      <w:tr w:rsidR="00E47172" w:rsidRPr="00990165" w14:paraId="5B47246C" w14:textId="77777777" w:rsidTr="00ED30E9">
        <w:tc>
          <w:tcPr>
            <w:tcW w:w="800" w:type="dxa"/>
            <w:shd w:val="solid" w:color="FFFFFF" w:fill="auto"/>
          </w:tcPr>
          <w:p w14:paraId="261E56F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4FBE96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F35BE73"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4BD83E3C" w14:textId="77777777" w:rsidR="00E47172" w:rsidRPr="00990165" w:rsidRDefault="00E47172" w:rsidP="00ED30E9">
            <w:pPr>
              <w:pStyle w:val="TAL"/>
              <w:rPr>
                <w:sz w:val="16"/>
                <w:szCs w:val="16"/>
              </w:rPr>
            </w:pPr>
            <w:r w:rsidRPr="00990165">
              <w:rPr>
                <w:sz w:val="16"/>
                <w:szCs w:val="16"/>
              </w:rPr>
              <w:t>2747</w:t>
            </w:r>
          </w:p>
        </w:tc>
        <w:tc>
          <w:tcPr>
            <w:tcW w:w="425" w:type="dxa"/>
            <w:shd w:val="solid" w:color="FFFFFF" w:fill="auto"/>
          </w:tcPr>
          <w:p w14:paraId="41D8526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2DDDB4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4325D42" w14:textId="77777777" w:rsidR="00E47172" w:rsidRPr="00990165" w:rsidRDefault="00E47172" w:rsidP="00ED30E9">
            <w:pPr>
              <w:pStyle w:val="TAL"/>
              <w:rPr>
                <w:sz w:val="16"/>
                <w:szCs w:val="16"/>
              </w:rPr>
            </w:pPr>
            <w:r w:rsidRPr="00990165">
              <w:rPr>
                <w:sz w:val="16"/>
                <w:szCs w:val="16"/>
              </w:rPr>
              <w:t>Paging enhancements for Low Complexity UE</w:t>
            </w:r>
          </w:p>
        </w:tc>
        <w:tc>
          <w:tcPr>
            <w:tcW w:w="708" w:type="dxa"/>
            <w:shd w:val="solid" w:color="FFFFFF" w:fill="auto"/>
          </w:tcPr>
          <w:p w14:paraId="0B30695F" w14:textId="77777777" w:rsidR="00E47172" w:rsidRPr="00990165" w:rsidRDefault="00E47172" w:rsidP="00ED30E9">
            <w:pPr>
              <w:pStyle w:val="TAL"/>
              <w:rPr>
                <w:sz w:val="16"/>
                <w:szCs w:val="16"/>
              </w:rPr>
            </w:pPr>
            <w:r w:rsidRPr="00990165">
              <w:rPr>
                <w:sz w:val="16"/>
                <w:szCs w:val="16"/>
              </w:rPr>
              <w:t>13.1.0</w:t>
            </w:r>
          </w:p>
        </w:tc>
      </w:tr>
      <w:tr w:rsidR="00E47172" w:rsidRPr="00990165" w14:paraId="4F682D84" w14:textId="77777777" w:rsidTr="00ED30E9">
        <w:tc>
          <w:tcPr>
            <w:tcW w:w="800" w:type="dxa"/>
            <w:shd w:val="solid" w:color="FFFFFF" w:fill="auto"/>
          </w:tcPr>
          <w:p w14:paraId="534D24F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18F05F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6E5D64F" w14:textId="77777777" w:rsidR="00E47172" w:rsidRPr="00990165" w:rsidRDefault="00E47172" w:rsidP="00ED30E9">
            <w:pPr>
              <w:pStyle w:val="TAL"/>
              <w:rPr>
                <w:sz w:val="16"/>
                <w:szCs w:val="16"/>
              </w:rPr>
            </w:pPr>
            <w:r w:rsidRPr="00990165">
              <w:rPr>
                <w:sz w:val="16"/>
                <w:szCs w:val="16"/>
              </w:rPr>
              <w:t>SP-140680</w:t>
            </w:r>
          </w:p>
        </w:tc>
        <w:tc>
          <w:tcPr>
            <w:tcW w:w="567" w:type="dxa"/>
            <w:shd w:val="solid" w:color="FFFFFF" w:fill="auto"/>
          </w:tcPr>
          <w:p w14:paraId="6A5B8A42" w14:textId="77777777" w:rsidR="00E47172" w:rsidRPr="00990165" w:rsidRDefault="00E47172" w:rsidP="00ED30E9">
            <w:pPr>
              <w:pStyle w:val="TAL"/>
              <w:rPr>
                <w:sz w:val="16"/>
                <w:szCs w:val="16"/>
              </w:rPr>
            </w:pPr>
            <w:r w:rsidRPr="00990165">
              <w:rPr>
                <w:sz w:val="16"/>
                <w:szCs w:val="16"/>
              </w:rPr>
              <w:t>2752</w:t>
            </w:r>
          </w:p>
        </w:tc>
        <w:tc>
          <w:tcPr>
            <w:tcW w:w="425" w:type="dxa"/>
            <w:shd w:val="solid" w:color="FFFFFF" w:fill="auto"/>
          </w:tcPr>
          <w:p w14:paraId="54D406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4F824A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EA28936" w14:textId="412D68F8" w:rsidR="00E47172" w:rsidRPr="00990165" w:rsidRDefault="00E47172" w:rsidP="00ED30E9">
            <w:pPr>
              <w:pStyle w:val="TAL"/>
              <w:rPr>
                <w:sz w:val="16"/>
                <w:szCs w:val="16"/>
              </w:rPr>
            </w:pPr>
            <w:r w:rsidRPr="00990165">
              <w:rPr>
                <w:sz w:val="16"/>
                <w:szCs w:val="16"/>
              </w:rPr>
              <w:t xml:space="preserve">Correction of the CN assisted </w:t>
            </w:r>
            <w:r w:rsidR="00AD079E" w:rsidRPr="00AD079E">
              <w:rPr>
                <w:noProof/>
              </w:rPr>
              <w:t>eNodeB</w:t>
            </w:r>
            <w:r w:rsidRPr="00990165">
              <w:rPr>
                <w:sz w:val="16"/>
                <w:szCs w:val="16"/>
              </w:rPr>
              <w:t xml:space="preserve"> parameter tuning</w:t>
            </w:r>
          </w:p>
        </w:tc>
        <w:tc>
          <w:tcPr>
            <w:tcW w:w="708" w:type="dxa"/>
            <w:shd w:val="solid" w:color="FFFFFF" w:fill="auto"/>
          </w:tcPr>
          <w:p w14:paraId="5C76AA17" w14:textId="77777777" w:rsidR="00E47172" w:rsidRPr="00990165" w:rsidRDefault="00E47172" w:rsidP="00ED30E9">
            <w:pPr>
              <w:pStyle w:val="TAL"/>
              <w:rPr>
                <w:sz w:val="16"/>
                <w:szCs w:val="16"/>
              </w:rPr>
            </w:pPr>
            <w:r w:rsidRPr="00990165">
              <w:rPr>
                <w:sz w:val="16"/>
                <w:szCs w:val="16"/>
              </w:rPr>
              <w:t>13.1.0</w:t>
            </w:r>
          </w:p>
        </w:tc>
      </w:tr>
      <w:tr w:rsidR="00E47172" w:rsidRPr="00990165" w14:paraId="2CE4D1D0" w14:textId="77777777" w:rsidTr="00ED30E9">
        <w:tc>
          <w:tcPr>
            <w:tcW w:w="800" w:type="dxa"/>
            <w:shd w:val="solid" w:color="FFFFFF" w:fill="auto"/>
          </w:tcPr>
          <w:p w14:paraId="6AA6EFC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149826E"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1C1D8756"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33DDABC2" w14:textId="77777777" w:rsidR="00E47172" w:rsidRPr="00990165" w:rsidRDefault="00E47172" w:rsidP="00ED30E9">
            <w:pPr>
              <w:pStyle w:val="TAL"/>
              <w:rPr>
                <w:sz w:val="16"/>
                <w:szCs w:val="16"/>
              </w:rPr>
            </w:pPr>
            <w:r w:rsidRPr="00990165">
              <w:rPr>
                <w:sz w:val="16"/>
                <w:szCs w:val="16"/>
              </w:rPr>
              <w:t>2754</w:t>
            </w:r>
          </w:p>
        </w:tc>
        <w:tc>
          <w:tcPr>
            <w:tcW w:w="425" w:type="dxa"/>
            <w:shd w:val="solid" w:color="FFFFFF" w:fill="auto"/>
          </w:tcPr>
          <w:p w14:paraId="5A13102F"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860CBB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4731F5E" w14:textId="77777777" w:rsidR="00E47172" w:rsidRPr="00990165" w:rsidRDefault="00E47172" w:rsidP="00ED30E9">
            <w:pPr>
              <w:pStyle w:val="TAL"/>
              <w:rPr>
                <w:sz w:val="16"/>
                <w:szCs w:val="16"/>
              </w:rPr>
            </w:pPr>
            <w:r w:rsidRPr="00990165">
              <w:rPr>
                <w:sz w:val="16"/>
                <w:szCs w:val="16"/>
              </w:rPr>
              <w:t>Pending Subscription Change</w:t>
            </w:r>
          </w:p>
        </w:tc>
        <w:tc>
          <w:tcPr>
            <w:tcW w:w="708" w:type="dxa"/>
            <w:shd w:val="solid" w:color="FFFFFF" w:fill="auto"/>
          </w:tcPr>
          <w:p w14:paraId="6F87195C" w14:textId="77777777" w:rsidR="00E47172" w:rsidRPr="00990165" w:rsidRDefault="00E47172" w:rsidP="00ED30E9">
            <w:pPr>
              <w:pStyle w:val="TAL"/>
              <w:rPr>
                <w:sz w:val="16"/>
                <w:szCs w:val="16"/>
              </w:rPr>
            </w:pPr>
            <w:r w:rsidRPr="00990165">
              <w:rPr>
                <w:sz w:val="16"/>
                <w:szCs w:val="16"/>
              </w:rPr>
              <w:t>13.1.0</w:t>
            </w:r>
          </w:p>
        </w:tc>
      </w:tr>
      <w:tr w:rsidR="00E47172" w:rsidRPr="00990165" w14:paraId="331F5374" w14:textId="77777777" w:rsidTr="00ED30E9">
        <w:tc>
          <w:tcPr>
            <w:tcW w:w="800" w:type="dxa"/>
            <w:shd w:val="solid" w:color="FFFFFF" w:fill="auto"/>
          </w:tcPr>
          <w:p w14:paraId="6151E7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E3ABD33"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E79020D"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1350933A" w14:textId="77777777" w:rsidR="00E47172" w:rsidRPr="00990165" w:rsidRDefault="00E47172" w:rsidP="00ED30E9">
            <w:pPr>
              <w:pStyle w:val="TAL"/>
              <w:rPr>
                <w:sz w:val="16"/>
                <w:szCs w:val="16"/>
              </w:rPr>
            </w:pPr>
            <w:r w:rsidRPr="00990165">
              <w:rPr>
                <w:sz w:val="16"/>
                <w:szCs w:val="16"/>
              </w:rPr>
              <w:t>2756</w:t>
            </w:r>
          </w:p>
        </w:tc>
        <w:tc>
          <w:tcPr>
            <w:tcW w:w="425" w:type="dxa"/>
            <w:shd w:val="solid" w:color="FFFFFF" w:fill="auto"/>
          </w:tcPr>
          <w:p w14:paraId="152CDE2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526B7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F14EAD" w14:textId="77777777" w:rsidR="00E47172" w:rsidRPr="00990165" w:rsidRDefault="00E47172" w:rsidP="00ED30E9">
            <w:pPr>
              <w:pStyle w:val="TAL"/>
              <w:rPr>
                <w:sz w:val="16"/>
                <w:szCs w:val="16"/>
              </w:rPr>
            </w:pPr>
            <w:r w:rsidRPr="00990165">
              <w:rPr>
                <w:sz w:val="16"/>
                <w:szCs w:val="16"/>
              </w:rPr>
              <w:t>Support of non-seamless offloading with RAN rules</w:t>
            </w:r>
          </w:p>
        </w:tc>
        <w:tc>
          <w:tcPr>
            <w:tcW w:w="708" w:type="dxa"/>
            <w:shd w:val="solid" w:color="FFFFFF" w:fill="auto"/>
          </w:tcPr>
          <w:p w14:paraId="456447B2" w14:textId="77777777" w:rsidR="00E47172" w:rsidRPr="00990165" w:rsidRDefault="00E47172" w:rsidP="00ED30E9">
            <w:pPr>
              <w:pStyle w:val="TAL"/>
              <w:rPr>
                <w:sz w:val="16"/>
                <w:szCs w:val="16"/>
              </w:rPr>
            </w:pPr>
            <w:r w:rsidRPr="00990165">
              <w:rPr>
                <w:sz w:val="16"/>
                <w:szCs w:val="16"/>
              </w:rPr>
              <w:t>13.1.0</w:t>
            </w:r>
          </w:p>
        </w:tc>
      </w:tr>
      <w:tr w:rsidR="00E47172" w:rsidRPr="00990165" w14:paraId="3B6B7D06" w14:textId="77777777" w:rsidTr="00ED30E9">
        <w:tc>
          <w:tcPr>
            <w:tcW w:w="800" w:type="dxa"/>
            <w:shd w:val="solid" w:color="FFFFFF" w:fill="auto"/>
          </w:tcPr>
          <w:p w14:paraId="53D1502C"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FFD8952"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C89C064"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2BA69F9C" w14:textId="77777777" w:rsidR="00E47172" w:rsidRPr="00990165" w:rsidRDefault="00E47172" w:rsidP="00ED30E9">
            <w:pPr>
              <w:pStyle w:val="TAL"/>
              <w:rPr>
                <w:sz w:val="16"/>
                <w:szCs w:val="16"/>
              </w:rPr>
            </w:pPr>
            <w:r w:rsidRPr="00990165">
              <w:rPr>
                <w:sz w:val="16"/>
                <w:szCs w:val="16"/>
              </w:rPr>
              <w:t>2758</w:t>
            </w:r>
          </w:p>
        </w:tc>
        <w:tc>
          <w:tcPr>
            <w:tcW w:w="425" w:type="dxa"/>
            <w:shd w:val="solid" w:color="FFFFFF" w:fill="auto"/>
          </w:tcPr>
          <w:p w14:paraId="3245F10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03B51D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EC03BFD" w14:textId="77777777" w:rsidR="00E47172" w:rsidRPr="00990165" w:rsidRDefault="00E47172" w:rsidP="00ED30E9">
            <w:pPr>
              <w:pStyle w:val="TAL"/>
              <w:rPr>
                <w:sz w:val="16"/>
                <w:szCs w:val="16"/>
              </w:rPr>
            </w:pPr>
            <w:r w:rsidRPr="00990165">
              <w:rPr>
                <w:sz w:val="16"/>
                <w:szCs w:val="16"/>
              </w:rPr>
              <w:t>Clarification on the RAN assistance parameters based on RAN WGs agreements</w:t>
            </w:r>
          </w:p>
        </w:tc>
        <w:tc>
          <w:tcPr>
            <w:tcW w:w="708" w:type="dxa"/>
            <w:shd w:val="solid" w:color="FFFFFF" w:fill="auto"/>
          </w:tcPr>
          <w:p w14:paraId="6FCA354B" w14:textId="77777777" w:rsidR="00E47172" w:rsidRPr="00990165" w:rsidRDefault="00E47172" w:rsidP="00ED30E9">
            <w:pPr>
              <w:pStyle w:val="TAL"/>
              <w:rPr>
                <w:sz w:val="16"/>
                <w:szCs w:val="16"/>
              </w:rPr>
            </w:pPr>
            <w:r w:rsidRPr="00990165">
              <w:rPr>
                <w:sz w:val="16"/>
                <w:szCs w:val="16"/>
              </w:rPr>
              <w:t>13.1.0</w:t>
            </w:r>
          </w:p>
        </w:tc>
      </w:tr>
      <w:tr w:rsidR="00E47172" w:rsidRPr="00990165" w14:paraId="3B9044E0" w14:textId="77777777" w:rsidTr="00ED30E9">
        <w:tc>
          <w:tcPr>
            <w:tcW w:w="800" w:type="dxa"/>
            <w:shd w:val="solid" w:color="FFFFFF" w:fill="auto"/>
          </w:tcPr>
          <w:p w14:paraId="25A835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128E03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82F97FE" w14:textId="77777777" w:rsidR="00E47172" w:rsidRPr="00990165" w:rsidRDefault="00E47172" w:rsidP="00ED30E9">
            <w:pPr>
              <w:pStyle w:val="TAL"/>
              <w:rPr>
                <w:sz w:val="16"/>
                <w:szCs w:val="16"/>
              </w:rPr>
            </w:pPr>
            <w:r w:rsidRPr="00990165">
              <w:rPr>
                <w:sz w:val="16"/>
                <w:szCs w:val="16"/>
              </w:rPr>
              <w:t>SP-140674</w:t>
            </w:r>
          </w:p>
        </w:tc>
        <w:tc>
          <w:tcPr>
            <w:tcW w:w="567" w:type="dxa"/>
            <w:shd w:val="solid" w:color="FFFFFF" w:fill="auto"/>
          </w:tcPr>
          <w:p w14:paraId="34E6D393" w14:textId="77777777" w:rsidR="00E47172" w:rsidRPr="00990165" w:rsidRDefault="00E47172" w:rsidP="00ED30E9">
            <w:pPr>
              <w:pStyle w:val="TAL"/>
              <w:rPr>
                <w:sz w:val="16"/>
                <w:szCs w:val="16"/>
              </w:rPr>
            </w:pPr>
            <w:r w:rsidRPr="00990165">
              <w:rPr>
                <w:sz w:val="16"/>
                <w:szCs w:val="16"/>
              </w:rPr>
              <w:t>2759</w:t>
            </w:r>
          </w:p>
        </w:tc>
        <w:tc>
          <w:tcPr>
            <w:tcW w:w="425" w:type="dxa"/>
            <w:shd w:val="solid" w:color="FFFFFF" w:fill="auto"/>
          </w:tcPr>
          <w:p w14:paraId="164F824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3448E8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1D344C" w14:textId="77777777" w:rsidR="00E47172" w:rsidRPr="00990165" w:rsidRDefault="00E47172" w:rsidP="00ED30E9">
            <w:pPr>
              <w:pStyle w:val="TAL"/>
              <w:rPr>
                <w:sz w:val="16"/>
                <w:szCs w:val="16"/>
              </w:rPr>
            </w:pPr>
            <w:r w:rsidRPr="00990165">
              <w:rPr>
                <w:sz w:val="16"/>
                <w:szCs w:val="16"/>
              </w:rPr>
              <w:t>Clarifications for TFT handling</w:t>
            </w:r>
          </w:p>
        </w:tc>
        <w:tc>
          <w:tcPr>
            <w:tcW w:w="708" w:type="dxa"/>
            <w:shd w:val="solid" w:color="FFFFFF" w:fill="auto"/>
          </w:tcPr>
          <w:p w14:paraId="136C4498" w14:textId="77777777" w:rsidR="00E47172" w:rsidRPr="00990165" w:rsidRDefault="00E47172" w:rsidP="00ED30E9">
            <w:pPr>
              <w:pStyle w:val="TAL"/>
              <w:rPr>
                <w:sz w:val="16"/>
                <w:szCs w:val="16"/>
              </w:rPr>
            </w:pPr>
            <w:r w:rsidRPr="00990165">
              <w:rPr>
                <w:sz w:val="16"/>
                <w:szCs w:val="16"/>
              </w:rPr>
              <w:t>13.1.0</w:t>
            </w:r>
          </w:p>
        </w:tc>
      </w:tr>
      <w:tr w:rsidR="00E47172" w:rsidRPr="00990165" w14:paraId="7E893E4F" w14:textId="77777777" w:rsidTr="00ED30E9">
        <w:tc>
          <w:tcPr>
            <w:tcW w:w="800" w:type="dxa"/>
            <w:shd w:val="solid" w:color="FFFFFF" w:fill="auto"/>
          </w:tcPr>
          <w:p w14:paraId="28AF0E0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EBB104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96BF11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4D0D113E" w14:textId="77777777" w:rsidR="00E47172" w:rsidRPr="00990165" w:rsidRDefault="00E47172" w:rsidP="00ED30E9">
            <w:pPr>
              <w:pStyle w:val="TAL"/>
              <w:rPr>
                <w:sz w:val="16"/>
                <w:szCs w:val="16"/>
              </w:rPr>
            </w:pPr>
            <w:r w:rsidRPr="00990165">
              <w:rPr>
                <w:sz w:val="16"/>
                <w:szCs w:val="16"/>
              </w:rPr>
              <w:t>2761</w:t>
            </w:r>
          </w:p>
        </w:tc>
        <w:tc>
          <w:tcPr>
            <w:tcW w:w="425" w:type="dxa"/>
            <w:shd w:val="solid" w:color="FFFFFF" w:fill="auto"/>
          </w:tcPr>
          <w:p w14:paraId="095B441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50655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4CE13F" w14:textId="77777777" w:rsidR="00E47172" w:rsidRPr="00990165" w:rsidRDefault="00E47172" w:rsidP="00ED30E9">
            <w:pPr>
              <w:pStyle w:val="TAL"/>
              <w:rPr>
                <w:sz w:val="16"/>
                <w:szCs w:val="16"/>
              </w:rPr>
            </w:pPr>
            <w:r w:rsidRPr="00990165">
              <w:rPr>
                <w:sz w:val="16"/>
                <w:szCs w:val="16"/>
              </w:rPr>
              <w:t>Clarifications for Multimedia Priority Services</w:t>
            </w:r>
          </w:p>
        </w:tc>
        <w:tc>
          <w:tcPr>
            <w:tcW w:w="708" w:type="dxa"/>
            <w:shd w:val="solid" w:color="FFFFFF" w:fill="auto"/>
          </w:tcPr>
          <w:p w14:paraId="006A0688" w14:textId="77777777" w:rsidR="00E47172" w:rsidRPr="00990165" w:rsidRDefault="00E47172" w:rsidP="00ED30E9">
            <w:pPr>
              <w:pStyle w:val="TAL"/>
              <w:rPr>
                <w:sz w:val="16"/>
                <w:szCs w:val="16"/>
              </w:rPr>
            </w:pPr>
            <w:r w:rsidRPr="00990165">
              <w:rPr>
                <w:sz w:val="16"/>
                <w:szCs w:val="16"/>
              </w:rPr>
              <w:t>13.1.0</w:t>
            </w:r>
          </w:p>
        </w:tc>
      </w:tr>
      <w:tr w:rsidR="00E47172" w:rsidRPr="00990165" w14:paraId="58969257" w14:textId="77777777" w:rsidTr="00ED30E9">
        <w:tc>
          <w:tcPr>
            <w:tcW w:w="800" w:type="dxa"/>
            <w:shd w:val="solid" w:color="FFFFFF" w:fill="auto"/>
          </w:tcPr>
          <w:p w14:paraId="722851A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FD1BD7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C5DC4C2"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34523A77" w14:textId="77777777" w:rsidR="00E47172" w:rsidRPr="00990165" w:rsidRDefault="00E47172" w:rsidP="00ED30E9">
            <w:pPr>
              <w:pStyle w:val="TAL"/>
              <w:rPr>
                <w:sz w:val="16"/>
                <w:szCs w:val="16"/>
              </w:rPr>
            </w:pPr>
            <w:r w:rsidRPr="00990165">
              <w:rPr>
                <w:sz w:val="16"/>
                <w:szCs w:val="16"/>
              </w:rPr>
              <w:t>2764</w:t>
            </w:r>
          </w:p>
        </w:tc>
        <w:tc>
          <w:tcPr>
            <w:tcW w:w="425" w:type="dxa"/>
            <w:shd w:val="solid" w:color="FFFFFF" w:fill="auto"/>
          </w:tcPr>
          <w:p w14:paraId="5199C7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39915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D37BF2" w14:textId="77777777" w:rsidR="00E47172" w:rsidRPr="00990165" w:rsidRDefault="00E47172" w:rsidP="00ED30E9">
            <w:pPr>
              <w:pStyle w:val="TAL"/>
              <w:rPr>
                <w:sz w:val="16"/>
                <w:szCs w:val="16"/>
              </w:rPr>
            </w:pPr>
            <w:r w:rsidRPr="00990165">
              <w:rPr>
                <w:sz w:val="16"/>
                <w:szCs w:val="16"/>
              </w:rPr>
              <w:t>Clarification of WLAN offload indication from MME in E-UTRAN</w:t>
            </w:r>
          </w:p>
        </w:tc>
        <w:tc>
          <w:tcPr>
            <w:tcW w:w="708" w:type="dxa"/>
            <w:shd w:val="solid" w:color="FFFFFF" w:fill="auto"/>
          </w:tcPr>
          <w:p w14:paraId="3646E39B" w14:textId="77777777" w:rsidR="00E47172" w:rsidRPr="00990165" w:rsidRDefault="00E47172" w:rsidP="00ED30E9">
            <w:pPr>
              <w:pStyle w:val="TAL"/>
              <w:rPr>
                <w:sz w:val="16"/>
                <w:szCs w:val="16"/>
              </w:rPr>
            </w:pPr>
            <w:r w:rsidRPr="00990165">
              <w:rPr>
                <w:sz w:val="16"/>
                <w:szCs w:val="16"/>
              </w:rPr>
              <w:t>13.1.0</w:t>
            </w:r>
          </w:p>
        </w:tc>
      </w:tr>
      <w:tr w:rsidR="00E47172" w:rsidRPr="00990165" w14:paraId="11CD83DF" w14:textId="77777777" w:rsidTr="00ED30E9">
        <w:tc>
          <w:tcPr>
            <w:tcW w:w="800" w:type="dxa"/>
            <w:shd w:val="solid" w:color="FFFFFF" w:fill="auto"/>
          </w:tcPr>
          <w:p w14:paraId="2378F610"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2849136"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2C3B6CE" w14:textId="77777777" w:rsidR="00E47172" w:rsidRPr="00990165" w:rsidRDefault="00E47172" w:rsidP="00ED30E9">
            <w:pPr>
              <w:pStyle w:val="TAL"/>
              <w:rPr>
                <w:sz w:val="16"/>
                <w:szCs w:val="16"/>
              </w:rPr>
            </w:pPr>
            <w:r w:rsidRPr="00990165">
              <w:rPr>
                <w:sz w:val="16"/>
                <w:szCs w:val="16"/>
              </w:rPr>
              <w:t>SP-140678</w:t>
            </w:r>
          </w:p>
        </w:tc>
        <w:tc>
          <w:tcPr>
            <w:tcW w:w="567" w:type="dxa"/>
            <w:shd w:val="solid" w:color="FFFFFF" w:fill="auto"/>
          </w:tcPr>
          <w:p w14:paraId="0948F626" w14:textId="77777777" w:rsidR="00E47172" w:rsidRPr="00990165" w:rsidRDefault="00E47172" w:rsidP="00ED30E9">
            <w:pPr>
              <w:pStyle w:val="TAL"/>
              <w:rPr>
                <w:sz w:val="16"/>
                <w:szCs w:val="16"/>
              </w:rPr>
            </w:pPr>
            <w:r w:rsidRPr="00990165">
              <w:rPr>
                <w:sz w:val="16"/>
                <w:szCs w:val="16"/>
              </w:rPr>
              <w:t>2769</w:t>
            </w:r>
          </w:p>
        </w:tc>
        <w:tc>
          <w:tcPr>
            <w:tcW w:w="425" w:type="dxa"/>
            <w:shd w:val="solid" w:color="FFFFFF" w:fill="auto"/>
          </w:tcPr>
          <w:p w14:paraId="4F17C634"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1B8DC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21B2A24" w14:textId="77777777" w:rsidR="00E47172" w:rsidRPr="00990165" w:rsidRDefault="00E47172" w:rsidP="00ED30E9">
            <w:pPr>
              <w:pStyle w:val="TAL"/>
              <w:rPr>
                <w:sz w:val="16"/>
                <w:szCs w:val="16"/>
              </w:rPr>
            </w:pPr>
            <w:r w:rsidRPr="00990165">
              <w:rPr>
                <w:sz w:val="16"/>
                <w:szCs w:val="16"/>
              </w:rPr>
              <w:t>QoS handling at inter-RAT mobility</w:t>
            </w:r>
          </w:p>
        </w:tc>
        <w:tc>
          <w:tcPr>
            <w:tcW w:w="708" w:type="dxa"/>
            <w:shd w:val="solid" w:color="FFFFFF" w:fill="auto"/>
          </w:tcPr>
          <w:p w14:paraId="472C83EA" w14:textId="77777777" w:rsidR="00E47172" w:rsidRPr="00990165" w:rsidRDefault="00E47172" w:rsidP="00ED30E9">
            <w:pPr>
              <w:pStyle w:val="TAL"/>
              <w:rPr>
                <w:sz w:val="16"/>
                <w:szCs w:val="16"/>
              </w:rPr>
            </w:pPr>
            <w:r w:rsidRPr="00990165">
              <w:rPr>
                <w:sz w:val="16"/>
                <w:szCs w:val="16"/>
              </w:rPr>
              <w:t>13.1.0</w:t>
            </w:r>
          </w:p>
        </w:tc>
      </w:tr>
      <w:tr w:rsidR="00E47172" w:rsidRPr="00990165" w14:paraId="74D12477" w14:textId="77777777" w:rsidTr="00ED30E9">
        <w:tc>
          <w:tcPr>
            <w:tcW w:w="800" w:type="dxa"/>
            <w:shd w:val="solid" w:color="FFFFFF" w:fill="auto"/>
          </w:tcPr>
          <w:p w14:paraId="1448D004"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860E0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789C250" w14:textId="77777777" w:rsidR="00E47172" w:rsidRPr="00990165" w:rsidRDefault="00E47172" w:rsidP="00ED30E9">
            <w:pPr>
              <w:pStyle w:val="TAL"/>
              <w:rPr>
                <w:sz w:val="16"/>
                <w:szCs w:val="16"/>
              </w:rPr>
            </w:pPr>
            <w:r w:rsidRPr="00990165">
              <w:rPr>
                <w:sz w:val="16"/>
                <w:szCs w:val="16"/>
              </w:rPr>
              <w:t>SP-140672</w:t>
            </w:r>
          </w:p>
        </w:tc>
        <w:tc>
          <w:tcPr>
            <w:tcW w:w="567" w:type="dxa"/>
            <w:shd w:val="solid" w:color="FFFFFF" w:fill="auto"/>
          </w:tcPr>
          <w:p w14:paraId="0AF056D3" w14:textId="77777777" w:rsidR="00E47172" w:rsidRPr="00990165" w:rsidRDefault="00E47172" w:rsidP="00ED30E9">
            <w:pPr>
              <w:pStyle w:val="TAL"/>
              <w:rPr>
                <w:sz w:val="16"/>
                <w:szCs w:val="16"/>
              </w:rPr>
            </w:pPr>
            <w:r w:rsidRPr="00990165">
              <w:rPr>
                <w:sz w:val="16"/>
                <w:szCs w:val="16"/>
              </w:rPr>
              <w:t>2773</w:t>
            </w:r>
          </w:p>
        </w:tc>
        <w:tc>
          <w:tcPr>
            <w:tcW w:w="425" w:type="dxa"/>
            <w:shd w:val="solid" w:color="FFFFFF" w:fill="auto"/>
          </w:tcPr>
          <w:p w14:paraId="413F95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F524A9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3050821" w14:textId="77777777" w:rsidR="00E47172" w:rsidRPr="00990165" w:rsidRDefault="00E47172" w:rsidP="00ED30E9">
            <w:pPr>
              <w:pStyle w:val="TAL"/>
              <w:rPr>
                <w:sz w:val="16"/>
                <w:szCs w:val="16"/>
              </w:rPr>
            </w:pPr>
            <w:r w:rsidRPr="00990165">
              <w:rPr>
                <w:sz w:val="16"/>
                <w:szCs w:val="16"/>
              </w:rPr>
              <w:t>Correction of 'extended wait timers' in RRC signalling</w:t>
            </w:r>
          </w:p>
        </w:tc>
        <w:tc>
          <w:tcPr>
            <w:tcW w:w="708" w:type="dxa"/>
            <w:shd w:val="solid" w:color="FFFFFF" w:fill="auto"/>
          </w:tcPr>
          <w:p w14:paraId="0315C271" w14:textId="77777777" w:rsidR="00E47172" w:rsidRPr="00990165" w:rsidRDefault="00E47172" w:rsidP="00ED30E9">
            <w:pPr>
              <w:pStyle w:val="TAL"/>
              <w:rPr>
                <w:sz w:val="16"/>
                <w:szCs w:val="16"/>
              </w:rPr>
            </w:pPr>
            <w:r w:rsidRPr="00990165">
              <w:rPr>
                <w:sz w:val="16"/>
                <w:szCs w:val="16"/>
              </w:rPr>
              <w:t>13.1.0</w:t>
            </w:r>
          </w:p>
        </w:tc>
      </w:tr>
      <w:tr w:rsidR="00E47172" w:rsidRPr="00990165" w14:paraId="3715214E" w14:textId="77777777" w:rsidTr="00ED30E9">
        <w:tc>
          <w:tcPr>
            <w:tcW w:w="800" w:type="dxa"/>
            <w:shd w:val="solid" w:color="FFFFFF" w:fill="auto"/>
          </w:tcPr>
          <w:p w14:paraId="1670EB03"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4F48D5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34DFCFE6"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09377D5B" w14:textId="77777777" w:rsidR="00E47172" w:rsidRPr="00990165" w:rsidRDefault="00E47172" w:rsidP="00ED30E9">
            <w:pPr>
              <w:pStyle w:val="TAL"/>
              <w:rPr>
                <w:sz w:val="16"/>
                <w:szCs w:val="16"/>
              </w:rPr>
            </w:pPr>
            <w:r w:rsidRPr="00990165">
              <w:rPr>
                <w:sz w:val="16"/>
                <w:szCs w:val="16"/>
              </w:rPr>
              <w:t>2779</w:t>
            </w:r>
          </w:p>
        </w:tc>
        <w:tc>
          <w:tcPr>
            <w:tcW w:w="425" w:type="dxa"/>
            <w:shd w:val="solid" w:color="FFFFFF" w:fill="auto"/>
          </w:tcPr>
          <w:p w14:paraId="30D0B4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AA2F7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8EB4684" w14:textId="77777777" w:rsidR="00E47172" w:rsidRPr="00990165" w:rsidRDefault="00E47172" w:rsidP="00ED30E9">
            <w:pPr>
              <w:pStyle w:val="TAL"/>
              <w:rPr>
                <w:sz w:val="16"/>
                <w:szCs w:val="16"/>
              </w:rPr>
            </w:pPr>
            <w:r w:rsidRPr="00990165">
              <w:rPr>
                <w:sz w:val="16"/>
                <w:szCs w:val="16"/>
              </w:rPr>
              <w:t>Correction to the Low Access Priority Indication use by the network</w:t>
            </w:r>
          </w:p>
        </w:tc>
        <w:tc>
          <w:tcPr>
            <w:tcW w:w="708" w:type="dxa"/>
            <w:shd w:val="solid" w:color="FFFFFF" w:fill="auto"/>
          </w:tcPr>
          <w:p w14:paraId="44FCF378" w14:textId="77777777" w:rsidR="00E47172" w:rsidRPr="00990165" w:rsidRDefault="00E47172" w:rsidP="00ED30E9">
            <w:pPr>
              <w:pStyle w:val="TAL"/>
              <w:rPr>
                <w:sz w:val="16"/>
                <w:szCs w:val="16"/>
              </w:rPr>
            </w:pPr>
            <w:r w:rsidRPr="00990165">
              <w:rPr>
                <w:sz w:val="16"/>
                <w:szCs w:val="16"/>
              </w:rPr>
              <w:t>13.1.0</w:t>
            </w:r>
          </w:p>
        </w:tc>
      </w:tr>
      <w:tr w:rsidR="00E47172" w:rsidRPr="00990165" w14:paraId="7D6F5A0D" w14:textId="77777777" w:rsidTr="00ED30E9">
        <w:tc>
          <w:tcPr>
            <w:tcW w:w="800" w:type="dxa"/>
            <w:shd w:val="solid" w:color="FFFFFF" w:fill="auto"/>
          </w:tcPr>
          <w:p w14:paraId="40AB779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D17B5EC"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1AADEF2"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7337DD4D" w14:textId="77777777" w:rsidR="00E47172" w:rsidRPr="00990165" w:rsidRDefault="00E47172" w:rsidP="00ED30E9">
            <w:pPr>
              <w:pStyle w:val="TAL"/>
              <w:rPr>
                <w:sz w:val="16"/>
                <w:szCs w:val="16"/>
              </w:rPr>
            </w:pPr>
            <w:r w:rsidRPr="00990165">
              <w:rPr>
                <w:sz w:val="16"/>
                <w:szCs w:val="16"/>
              </w:rPr>
              <w:t>2780</w:t>
            </w:r>
          </w:p>
        </w:tc>
        <w:tc>
          <w:tcPr>
            <w:tcW w:w="425" w:type="dxa"/>
            <w:shd w:val="solid" w:color="FFFFFF" w:fill="auto"/>
          </w:tcPr>
          <w:p w14:paraId="4131C8A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ECC9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EF8B62" w14:textId="35BB6A2D" w:rsidR="00E47172" w:rsidRPr="00990165" w:rsidRDefault="00E47172" w:rsidP="00ED30E9">
            <w:pPr>
              <w:pStyle w:val="TAL"/>
              <w:rPr>
                <w:sz w:val="16"/>
                <w:szCs w:val="16"/>
              </w:rPr>
            </w:pPr>
            <w:r w:rsidRPr="00990165">
              <w:rPr>
                <w:sz w:val="16"/>
                <w:szCs w:val="16"/>
              </w:rPr>
              <w:t xml:space="preserve">Adding </w:t>
            </w:r>
            <w:r w:rsidR="00AD079E" w:rsidRPr="00990165">
              <w:rPr>
                <w:sz w:val="16"/>
                <w:szCs w:val="16"/>
              </w:rPr>
              <w:t>interoperability</w:t>
            </w:r>
            <w:r w:rsidRPr="00990165">
              <w:rPr>
                <w:sz w:val="16"/>
                <w:szCs w:val="16"/>
              </w:rPr>
              <w:t xml:space="preserve"> aspects between RAN and CN for the CN-based solution</w:t>
            </w:r>
          </w:p>
        </w:tc>
        <w:tc>
          <w:tcPr>
            <w:tcW w:w="708" w:type="dxa"/>
            <w:shd w:val="solid" w:color="FFFFFF" w:fill="auto"/>
          </w:tcPr>
          <w:p w14:paraId="53C310FB" w14:textId="77777777" w:rsidR="00E47172" w:rsidRPr="00990165" w:rsidRDefault="00E47172" w:rsidP="00ED30E9">
            <w:pPr>
              <w:pStyle w:val="TAL"/>
              <w:rPr>
                <w:sz w:val="16"/>
                <w:szCs w:val="16"/>
              </w:rPr>
            </w:pPr>
            <w:r w:rsidRPr="00990165">
              <w:rPr>
                <w:sz w:val="16"/>
                <w:szCs w:val="16"/>
              </w:rPr>
              <w:t>13.1.0</w:t>
            </w:r>
          </w:p>
        </w:tc>
      </w:tr>
      <w:tr w:rsidR="00E47172" w:rsidRPr="00990165" w14:paraId="4C42F93F" w14:textId="77777777" w:rsidTr="00ED30E9">
        <w:tc>
          <w:tcPr>
            <w:tcW w:w="800" w:type="dxa"/>
            <w:shd w:val="solid" w:color="FFFFFF" w:fill="auto"/>
          </w:tcPr>
          <w:p w14:paraId="33DEA20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EF9CEC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07FE238" w14:textId="77777777" w:rsidR="00E47172" w:rsidRPr="00990165" w:rsidRDefault="00E47172" w:rsidP="00ED30E9">
            <w:pPr>
              <w:pStyle w:val="TAL"/>
              <w:rPr>
                <w:sz w:val="16"/>
                <w:szCs w:val="16"/>
              </w:rPr>
            </w:pPr>
            <w:r w:rsidRPr="00990165">
              <w:rPr>
                <w:sz w:val="16"/>
                <w:szCs w:val="16"/>
              </w:rPr>
              <w:t>SP-140669</w:t>
            </w:r>
          </w:p>
        </w:tc>
        <w:tc>
          <w:tcPr>
            <w:tcW w:w="567" w:type="dxa"/>
            <w:shd w:val="solid" w:color="FFFFFF" w:fill="auto"/>
          </w:tcPr>
          <w:p w14:paraId="55166478" w14:textId="77777777" w:rsidR="00E47172" w:rsidRPr="00990165" w:rsidRDefault="00E47172" w:rsidP="00ED30E9">
            <w:pPr>
              <w:pStyle w:val="TAL"/>
              <w:rPr>
                <w:sz w:val="16"/>
                <w:szCs w:val="16"/>
              </w:rPr>
            </w:pPr>
            <w:r w:rsidRPr="00990165">
              <w:rPr>
                <w:sz w:val="16"/>
                <w:szCs w:val="16"/>
              </w:rPr>
              <w:t>2786</w:t>
            </w:r>
          </w:p>
        </w:tc>
        <w:tc>
          <w:tcPr>
            <w:tcW w:w="425" w:type="dxa"/>
            <w:shd w:val="solid" w:color="FFFFFF" w:fill="auto"/>
          </w:tcPr>
          <w:p w14:paraId="57193F8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A752D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4220DC5" w14:textId="77777777" w:rsidR="00E47172" w:rsidRPr="00990165" w:rsidRDefault="00E47172" w:rsidP="00ED30E9">
            <w:pPr>
              <w:pStyle w:val="TAL"/>
              <w:rPr>
                <w:sz w:val="16"/>
                <w:szCs w:val="16"/>
              </w:rPr>
            </w:pPr>
            <w:r w:rsidRPr="00990165">
              <w:rPr>
                <w:sz w:val="16"/>
                <w:szCs w:val="16"/>
              </w:rPr>
              <w:t>Handling CS Service Notification received during handover</w:t>
            </w:r>
          </w:p>
        </w:tc>
        <w:tc>
          <w:tcPr>
            <w:tcW w:w="708" w:type="dxa"/>
            <w:shd w:val="solid" w:color="FFFFFF" w:fill="auto"/>
          </w:tcPr>
          <w:p w14:paraId="59772E95" w14:textId="77777777" w:rsidR="00E47172" w:rsidRPr="00990165" w:rsidRDefault="00E47172" w:rsidP="00ED30E9">
            <w:pPr>
              <w:pStyle w:val="TAL"/>
              <w:rPr>
                <w:sz w:val="16"/>
                <w:szCs w:val="16"/>
              </w:rPr>
            </w:pPr>
            <w:r w:rsidRPr="00990165">
              <w:rPr>
                <w:sz w:val="16"/>
                <w:szCs w:val="16"/>
              </w:rPr>
              <w:t>13.1.0</w:t>
            </w:r>
          </w:p>
        </w:tc>
      </w:tr>
      <w:tr w:rsidR="00E47172" w:rsidRPr="00990165" w14:paraId="67A1BBC9" w14:textId="77777777" w:rsidTr="00ED30E9">
        <w:tc>
          <w:tcPr>
            <w:tcW w:w="800" w:type="dxa"/>
            <w:shd w:val="solid" w:color="FFFFFF" w:fill="auto"/>
          </w:tcPr>
          <w:p w14:paraId="4060CE0A"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CCD1B8A"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3A6690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621820F6" w14:textId="77777777" w:rsidR="00E47172" w:rsidRPr="00990165" w:rsidRDefault="00E47172" w:rsidP="00ED30E9">
            <w:pPr>
              <w:pStyle w:val="TAL"/>
              <w:rPr>
                <w:sz w:val="16"/>
                <w:szCs w:val="16"/>
              </w:rPr>
            </w:pPr>
            <w:r w:rsidRPr="00990165">
              <w:rPr>
                <w:sz w:val="16"/>
                <w:szCs w:val="16"/>
              </w:rPr>
              <w:t>2789</w:t>
            </w:r>
          </w:p>
        </w:tc>
        <w:tc>
          <w:tcPr>
            <w:tcW w:w="425" w:type="dxa"/>
            <w:shd w:val="solid" w:color="FFFFFF" w:fill="auto"/>
          </w:tcPr>
          <w:p w14:paraId="52B55B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271F75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A3EE9" w14:textId="77777777" w:rsidR="00E47172" w:rsidRPr="00990165" w:rsidRDefault="00E47172" w:rsidP="00ED30E9">
            <w:pPr>
              <w:pStyle w:val="TAL"/>
              <w:rPr>
                <w:sz w:val="16"/>
                <w:szCs w:val="16"/>
              </w:rPr>
            </w:pPr>
            <w:r w:rsidRPr="00990165">
              <w:rPr>
                <w:sz w:val="16"/>
                <w:szCs w:val="16"/>
              </w:rPr>
              <w:t>Clarification to non-3GPP access to 3GPP access handover procedure</w:t>
            </w:r>
          </w:p>
        </w:tc>
        <w:tc>
          <w:tcPr>
            <w:tcW w:w="708" w:type="dxa"/>
            <w:shd w:val="solid" w:color="FFFFFF" w:fill="auto"/>
          </w:tcPr>
          <w:p w14:paraId="24BC51FA" w14:textId="77777777" w:rsidR="00E47172" w:rsidRPr="00990165" w:rsidRDefault="00E47172" w:rsidP="00ED30E9">
            <w:pPr>
              <w:pStyle w:val="TAL"/>
              <w:rPr>
                <w:sz w:val="16"/>
                <w:szCs w:val="16"/>
              </w:rPr>
            </w:pPr>
            <w:r w:rsidRPr="00990165">
              <w:rPr>
                <w:sz w:val="16"/>
                <w:szCs w:val="16"/>
              </w:rPr>
              <w:t>13.1.0</w:t>
            </w:r>
          </w:p>
        </w:tc>
      </w:tr>
      <w:tr w:rsidR="00E47172" w:rsidRPr="00990165" w14:paraId="5640504F" w14:textId="77777777" w:rsidTr="00ED30E9">
        <w:tc>
          <w:tcPr>
            <w:tcW w:w="800" w:type="dxa"/>
            <w:shd w:val="solid" w:color="FFFFFF" w:fill="auto"/>
          </w:tcPr>
          <w:p w14:paraId="42ADF14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60EE4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245922D5" w14:textId="77777777" w:rsidR="00E47172" w:rsidRPr="00990165" w:rsidRDefault="00E47172" w:rsidP="00ED30E9">
            <w:pPr>
              <w:pStyle w:val="TAL"/>
              <w:rPr>
                <w:sz w:val="16"/>
                <w:szCs w:val="16"/>
              </w:rPr>
            </w:pPr>
            <w:r w:rsidRPr="00990165">
              <w:rPr>
                <w:sz w:val="16"/>
                <w:szCs w:val="16"/>
              </w:rPr>
              <w:t>SP-140687</w:t>
            </w:r>
          </w:p>
        </w:tc>
        <w:tc>
          <w:tcPr>
            <w:tcW w:w="567" w:type="dxa"/>
            <w:shd w:val="solid" w:color="FFFFFF" w:fill="auto"/>
          </w:tcPr>
          <w:p w14:paraId="0A9A1C73" w14:textId="77777777" w:rsidR="00E47172" w:rsidRPr="00990165" w:rsidRDefault="00E47172" w:rsidP="00ED30E9">
            <w:pPr>
              <w:pStyle w:val="TAL"/>
              <w:rPr>
                <w:sz w:val="16"/>
                <w:szCs w:val="16"/>
              </w:rPr>
            </w:pPr>
            <w:r w:rsidRPr="00990165">
              <w:rPr>
                <w:sz w:val="16"/>
                <w:szCs w:val="16"/>
              </w:rPr>
              <w:t>2790</w:t>
            </w:r>
          </w:p>
        </w:tc>
        <w:tc>
          <w:tcPr>
            <w:tcW w:w="425" w:type="dxa"/>
            <w:shd w:val="solid" w:color="FFFFFF" w:fill="auto"/>
          </w:tcPr>
          <w:p w14:paraId="55421DC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47E19E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4B40031" w14:textId="77777777" w:rsidR="00E47172" w:rsidRPr="00990165" w:rsidRDefault="00E47172" w:rsidP="00ED30E9">
            <w:pPr>
              <w:pStyle w:val="TAL"/>
              <w:rPr>
                <w:sz w:val="16"/>
                <w:szCs w:val="16"/>
              </w:rPr>
            </w:pPr>
            <w:r w:rsidRPr="00990165">
              <w:rPr>
                <w:sz w:val="16"/>
                <w:szCs w:val="16"/>
              </w:rPr>
              <w:t>E-UTRAN initiated E-RAB modification procedure update</w:t>
            </w:r>
          </w:p>
        </w:tc>
        <w:tc>
          <w:tcPr>
            <w:tcW w:w="708" w:type="dxa"/>
            <w:shd w:val="solid" w:color="FFFFFF" w:fill="auto"/>
          </w:tcPr>
          <w:p w14:paraId="187832C4" w14:textId="77777777" w:rsidR="00E47172" w:rsidRPr="00990165" w:rsidRDefault="00E47172" w:rsidP="00ED30E9">
            <w:pPr>
              <w:pStyle w:val="TAL"/>
              <w:rPr>
                <w:sz w:val="16"/>
                <w:szCs w:val="16"/>
              </w:rPr>
            </w:pPr>
            <w:r w:rsidRPr="00990165">
              <w:rPr>
                <w:sz w:val="16"/>
                <w:szCs w:val="16"/>
              </w:rPr>
              <w:t>13.1.0</w:t>
            </w:r>
          </w:p>
        </w:tc>
      </w:tr>
      <w:tr w:rsidR="00E47172" w:rsidRPr="00990165" w14:paraId="6C6D505F" w14:textId="77777777" w:rsidTr="00ED30E9">
        <w:tc>
          <w:tcPr>
            <w:tcW w:w="800" w:type="dxa"/>
            <w:shd w:val="solid" w:color="FFFFFF" w:fill="auto"/>
          </w:tcPr>
          <w:p w14:paraId="7C55CEF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2F306D9"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05A7033"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688F254D" w14:textId="77777777" w:rsidR="00E47172" w:rsidRPr="00990165" w:rsidRDefault="00E47172" w:rsidP="00ED30E9">
            <w:pPr>
              <w:pStyle w:val="TAL"/>
              <w:rPr>
                <w:sz w:val="16"/>
                <w:szCs w:val="16"/>
              </w:rPr>
            </w:pPr>
            <w:r w:rsidRPr="00990165">
              <w:rPr>
                <w:sz w:val="16"/>
                <w:szCs w:val="16"/>
              </w:rPr>
              <w:t>2797</w:t>
            </w:r>
          </w:p>
        </w:tc>
        <w:tc>
          <w:tcPr>
            <w:tcW w:w="425" w:type="dxa"/>
            <w:shd w:val="solid" w:color="FFFFFF" w:fill="auto"/>
          </w:tcPr>
          <w:p w14:paraId="5696E47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C7C63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C0BA757" w14:textId="77777777" w:rsidR="00E47172" w:rsidRPr="00990165" w:rsidRDefault="00E47172" w:rsidP="00ED30E9">
            <w:pPr>
              <w:pStyle w:val="TAL"/>
              <w:rPr>
                <w:sz w:val="16"/>
                <w:szCs w:val="16"/>
              </w:rPr>
            </w:pPr>
            <w:r w:rsidRPr="00990165">
              <w:rPr>
                <w:sz w:val="16"/>
                <w:szCs w:val="16"/>
              </w:rPr>
              <w:t>MME - RCAF interface</w:t>
            </w:r>
          </w:p>
        </w:tc>
        <w:tc>
          <w:tcPr>
            <w:tcW w:w="708" w:type="dxa"/>
            <w:shd w:val="solid" w:color="FFFFFF" w:fill="auto"/>
          </w:tcPr>
          <w:p w14:paraId="361F5E31" w14:textId="77777777" w:rsidR="00E47172" w:rsidRPr="00990165" w:rsidRDefault="00E47172" w:rsidP="00ED30E9">
            <w:pPr>
              <w:pStyle w:val="TAL"/>
              <w:rPr>
                <w:sz w:val="16"/>
                <w:szCs w:val="16"/>
              </w:rPr>
            </w:pPr>
            <w:r w:rsidRPr="00990165">
              <w:rPr>
                <w:sz w:val="16"/>
                <w:szCs w:val="16"/>
              </w:rPr>
              <w:t>13.1.0</w:t>
            </w:r>
          </w:p>
        </w:tc>
      </w:tr>
      <w:tr w:rsidR="00E47172" w:rsidRPr="00990165" w14:paraId="1A8CF183" w14:textId="77777777" w:rsidTr="00ED30E9">
        <w:tc>
          <w:tcPr>
            <w:tcW w:w="800" w:type="dxa"/>
            <w:tcBorders>
              <w:bottom w:val="single" w:sz="12" w:space="0" w:color="auto"/>
            </w:tcBorders>
            <w:shd w:val="solid" w:color="FFFFFF" w:fill="auto"/>
          </w:tcPr>
          <w:p w14:paraId="38B12CCC" w14:textId="77777777" w:rsidR="00E47172" w:rsidRPr="00990165" w:rsidRDefault="00E47172" w:rsidP="00ED30E9">
            <w:pPr>
              <w:pStyle w:val="TAL"/>
              <w:rPr>
                <w:sz w:val="16"/>
                <w:szCs w:val="16"/>
              </w:rPr>
            </w:pPr>
            <w:r w:rsidRPr="00990165">
              <w:rPr>
                <w:sz w:val="16"/>
                <w:szCs w:val="16"/>
              </w:rPr>
              <w:t>2014-12</w:t>
            </w:r>
          </w:p>
        </w:tc>
        <w:tc>
          <w:tcPr>
            <w:tcW w:w="800" w:type="dxa"/>
            <w:tcBorders>
              <w:bottom w:val="single" w:sz="12" w:space="0" w:color="auto"/>
            </w:tcBorders>
            <w:shd w:val="solid" w:color="FFFFFF" w:fill="auto"/>
          </w:tcPr>
          <w:p w14:paraId="00105153" w14:textId="77777777" w:rsidR="00E47172" w:rsidRPr="00990165" w:rsidRDefault="00E47172" w:rsidP="00ED30E9">
            <w:pPr>
              <w:pStyle w:val="TAL"/>
              <w:rPr>
                <w:sz w:val="16"/>
                <w:szCs w:val="16"/>
              </w:rPr>
            </w:pPr>
            <w:r w:rsidRPr="00990165">
              <w:rPr>
                <w:sz w:val="16"/>
                <w:szCs w:val="16"/>
              </w:rPr>
              <w:t>SP-66</w:t>
            </w:r>
          </w:p>
        </w:tc>
        <w:tc>
          <w:tcPr>
            <w:tcW w:w="952" w:type="dxa"/>
            <w:tcBorders>
              <w:bottom w:val="single" w:sz="12" w:space="0" w:color="auto"/>
            </w:tcBorders>
            <w:shd w:val="solid" w:color="FFFFFF" w:fill="auto"/>
          </w:tcPr>
          <w:p w14:paraId="0D0C8E02" w14:textId="77777777" w:rsidR="00E47172" w:rsidRPr="00990165" w:rsidRDefault="00E47172" w:rsidP="00ED30E9">
            <w:pPr>
              <w:pStyle w:val="TAL"/>
              <w:rPr>
                <w:sz w:val="16"/>
                <w:szCs w:val="16"/>
              </w:rPr>
            </w:pPr>
            <w:r w:rsidRPr="00990165">
              <w:rPr>
                <w:sz w:val="16"/>
                <w:szCs w:val="16"/>
              </w:rPr>
              <w:t>SP-140670</w:t>
            </w:r>
          </w:p>
        </w:tc>
        <w:tc>
          <w:tcPr>
            <w:tcW w:w="567" w:type="dxa"/>
            <w:tcBorders>
              <w:bottom w:val="single" w:sz="12" w:space="0" w:color="auto"/>
            </w:tcBorders>
            <w:shd w:val="solid" w:color="FFFFFF" w:fill="auto"/>
          </w:tcPr>
          <w:p w14:paraId="35B0A6B0" w14:textId="77777777" w:rsidR="00E47172" w:rsidRPr="00990165" w:rsidRDefault="00E47172" w:rsidP="00ED30E9">
            <w:pPr>
              <w:pStyle w:val="TAL"/>
              <w:rPr>
                <w:sz w:val="16"/>
                <w:szCs w:val="16"/>
              </w:rPr>
            </w:pPr>
            <w:r w:rsidRPr="00990165">
              <w:rPr>
                <w:sz w:val="16"/>
                <w:szCs w:val="16"/>
              </w:rPr>
              <w:t>2810</w:t>
            </w:r>
          </w:p>
        </w:tc>
        <w:tc>
          <w:tcPr>
            <w:tcW w:w="425" w:type="dxa"/>
            <w:tcBorders>
              <w:bottom w:val="single" w:sz="12" w:space="0" w:color="auto"/>
            </w:tcBorders>
            <w:shd w:val="solid" w:color="FFFFFF" w:fill="auto"/>
          </w:tcPr>
          <w:p w14:paraId="54F78BC4"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37B9C00F"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6C09E1D4" w14:textId="77777777" w:rsidR="00E47172" w:rsidRPr="00990165" w:rsidRDefault="00E47172" w:rsidP="00ED30E9">
            <w:pPr>
              <w:pStyle w:val="TAL"/>
              <w:rPr>
                <w:sz w:val="16"/>
                <w:szCs w:val="16"/>
              </w:rPr>
            </w:pPr>
            <w:r w:rsidRPr="00990165">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990165" w:rsidRDefault="00E47172" w:rsidP="00ED30E9">
            <w:pPr>
              <w:pStyle w:val="TAL"/>
              <w:rPr>
                <w:sz w:val="16"/>
                <w:szCs w:val="16"/>
              </w:rPr>
            </w:pPr>
            <w:r w:rsidRPr="00990165">
              <w:rPr>
                <w:sz w:val="16"/>
                <w:szCs w:val="16"/>
              </w:rPr>
              <w:t>13.1.0</w:t>
            </w:r>
          </w:p>
        </w:tc>
      </w:tr>
      <w:tr w:rsidR="00E47172" w:rsidRPr="00990165" w14:paraId="2691CF37" w14:textId="77777777" w:rsidTr="00ED30E9">
        <w:tc>
          <w:tcPr>
            <w:tcW w:w="800" w:type="dxa"/>
            <w:tcBorders>
              <w:top w:val="single" w:sz="12" w:space="0" w:color="auto"/>
            </w:tcBorders>
            <w:shd w:val="solid" w:color="FFFFFF" w:fill="auto"/>
          </w:tcPr>
          <w:p w14:paraId="2C1A012A" w14:textId="77777777" w:rsidR="00E47172" w:rsidRPr="00990165" w:rsidRDefault="00E47172" w:rsidP="00ED30E9">
            <w:pPr>
              <w:pStyle w:val="TAL"/>
              <w:rPr>
                <w:sz w:val="16"/>
                <w:szCs w:val="16"/>
              </w:rPr>
            </w:pPr>
            <w:r w:rsidRPr="00990165">
              <w:rPr>
                <w:sz w:val="16"/>
                <w:szCs w:val="16"/>
              </w:rPr>
              <w:t>2015-03</w:t>
            </w:r>
          </w:p>
        </w:tc>
        <w:tc>
          <w:tcPr>
            <w:tcW w:w="800" w:type="dxa"/>
            <w:tcBorders>
              <w:top w:val="single" w:sz="12" w:space="0" w:color="auto"/>
            </w:tcBorders>
            <w:shd w:val="solid" w:color="FFFFFF" w:fill="auto"/>
          </w:tcPr>
          <w:p w14:paraId="7CAB622D" w14:textId="77777777" w:rsidR="00E47172" w:rsidRPr="00990165" w:rsidRDefault="00E47172" w:rsidP="00ED30E9">
            <w:pPr>
              <w:pStyle w:val="TAL"/>
              <w:rPr>
                <w:sz w:val="16"/>
                <w:szCs w:val="16"/>
              </w:rPr>
            </w:pPr>
            <w:r w:rsidRPr="00990165">
              <w:rPr>
                <w:sz w:val="16"/>
                <w:szCs w:val="16"/>
              </w:rPr>
              <w:t>SP-67</w:t>
            </w:r>
          </w:p>
        </w:tc>
        <w:tc>
          <w:tcPr>
            <w:tcW w:w="952" w:type="dxa"/>
            <w:tcBorders>
              <w:top w:val="single" w:sz="12" w:space="0" w:color="auto"/>
            </w:tcBorders>
            <w:shd w:val="solid" w:color="FFFFFF" w:fill="auto"/>
          </w:tcPr>
          <w:p w14:paraId="55E241D8" w14:textId="77777777" w:rsidR="00E47172" w:rsidRPr="00990165" w:rsidRDefault="00E47172" w:rsidP="00ED30E9">
            <w:pPr>
              <w:pStyle w:val="TAL"/>
              <w:rPr>
                <w:sz w:val="16"/>
                <w:szCs w:val="16"/>
              </w:rPr>
            </w:pPr>
            <w:r w:rsidRPr="00990165">
              <w:rPr>
                <w:sz w:val="16"/>
                <w:szCs w:val="16"/>
              </w:rPr>
              <w:t>SP-150024</w:t>
            </w:r>
          </w:p>
        </w:tc>
        <w:tc>
          <w:tcPr>
            <w:tcW w:w="567" w:type="dxa"/>
            <w:tcBorders>
              <w:top w:val="single" w:sz="12" w:space="0" w:color="auto"/>
            </w:tcBorders>
            <w:shd w:val="solid" w:color="FFFFFF" w:fill="auto"/>
          </w:tcPr>
          <w:p w14:paraId="6404F214" w14:textId="77777777" w:rsidR="00E47172" w:rsidRPr="00990165" w:rsidRDefault="00E47172" w:rsidP="00ED30E9">
            <w:pPr>
              <w:pStyle w:val="TAL"/>
              <w:rPr>
                <w:sz w:val="16"/>
                <w:szCs w:val="16"/>
              </w:rPr>
            </w:pPr>
            <w:r w:rsidRPr="00990165">
              <w:rPr>
                <w:sz w:val="16"/>
                <w:szCs w:val="16"/>
              </w:rPr>
              <w:t>2805</w:t>
            </w:r>
          </w:p>
        </w:tc>
        <w:tc>
          <w:tcPr>
            <w:tcW w:w="425" w:type="dxa"/>
            <w:tcBorders>
              <w:top w:val="single" w:sz="12" w:space="0" w:color="auto"/>
            </w:tcBorders>
            <w:shd w:val="solid" w:color="FFFFFF" w:fill="auto"/>
          </w:tcPr>
          <w:p w14:paraId="2CC7D7B6"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09AB30E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07806C02" w14:textId="77777777" w:rsidR="00E47172" w:rsidRPr="00990165" w:rsidRDefault="00E47172" w:rsidP="00ED30E9">
            <w:pPr>
              <w:pStyle w:val="TAL"/>
              <w:rPr>
                <w:sz w:val="16"/>
                <w:szCs w:val="16"/>
              </w:rPr>
            </w:pPr>
            <w:r w:rsidRPr="00990165">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990165" w:rsidRDefault="00E47172" w:rsidP="00ED30E9">
            <w:pPr>
              <w:pStyle w:val="TAL"/>
              <w:rPr>
                <w:sz w:val="16"/>
                <w:szCs w:val="16"/>
              </w:rPr>
            </w:pPr>
            <w:r w:rsidRPr="00990165">
              <w:rPr>
                <w:sz w:val="16"/>
                <w:szCs w:val="16"/>
              </w:rPr>
              <w:t>13.2.0</w:t>
            </w:r>
          </w:p>
        </w:tc>
      </w:tr>
      <w:tr w:rsidR="00E47172" w:rsidRPr="00990165" w14:paraId="1193C05A" w14:textId="77777777" w:rsidTr="00ED30E9">
        <w:tc>
          <w:tcPr>
            <w:tcW w:w="800" w:type="dxa"/>
            <w:shd w:val="solid" w:color="FFFFFF" w:fill="auto"/>
          </w:tcPr>
          <w:p w14:paraId="42C7484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22C705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2DDF457A"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69791AE1" w14:textId="77777777" w:rsidR="00E47172" w:rsidRPr="00990165" w:rsidRDefault="00E47172" w:rsidP="00ED30E9">
            <w:pPr>
              <w:pStyle w:val="TAL"/>
              <w:rPr>
                <w:sz w:val="16"/>
                <w:szCs w:val="16"/>
              </w:rPr>
            </w:pPr>
            <w:r w:rsidRPr="00990165">
              <w:rPr>
                <w:sz w:val="16"/>
                <w:szCs w:val="16"/>
              </w:rPr>
              <w:t>2812</w:t>
            </w:r>
          </w:p>
        </w:tc>
        <w:tc>
          <w:tcPr>
            <w:tcW w:w="425" w:type="dxa"/>
            <w:shd w:val="solid" w:color="FFFFFF" w:fill="auto"/>
          </w:tcPr>
          <w:p w14:paraId="660927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3BF87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B8C1B3" w14:textId="77777777" w:rsidR="00E47172" w:rsidRPr="00990165" w:rsidRDefault="00E47172" w:rsidP="00ED30E9">
            <w:pPr>
              <w:pStyle w:val="TAL"/>
              <w:rPr>
                <w:sz w:val="16"/>
                <w:szCs w:val="16"/>
              </w:rPr>
            </w:pPr>
            <w:r w:rsidRPr="00990165">
              <w:rPr>
                <w:sz w:val="16"/>
                <w:szCs w:val="16"/>
              </w:rPr>
              <w:t>Paging priority setting in the MME</w:t>
            </w:r>
          </w:p>
        </w:tc>
        <w:tc>
          <w:tcPr>
            <w:tcW w:w="708" w:type="dxa"/>
            <w:shd w:val="solid" w:color="FFFFFF" w:fill="auto"/>
          </w:tcPr>
          <w:p w14:paraId="6DEBFE9D" w14:textId="77777777" w:rsidR="00E47172" w:rsidRPr="00990165" w:rsidRDefault="00E47172" w:rsidP="00ED30E9">
            <w:pPr>
              <w:pStyle w:val="TAL"/>
              <w:rPr>
                <w:sz w:val="16"/>
                <w:szCs w:val="16"/>
              </w:rPr>
            </w:pPr>
            <w:r w:rsidRPr="00990165">
              <w:rPr>
                <w:sz w:val="16"/>
                <w:szCs w:val="16"/>
              </w:rPr>
              <w:t>13.2.0</w:t>
            </w:r>
          </w:p>
        </w:tc>
      </w:tr>
      <w:tr w:rsidR="00E47172" w:rsidRPr="00990165" w14:paraId="1F5CAB1D" w14:textId="77777777" w:rsidTr="00ED30E9">
        <w:tc>
          <w:tcPr>
            <w:tcW w:w="800" w:type="dxa"/>
            <w:shd w:val="solid" w:color="FFFFFF" w:fill="auto"/>
          </w:tcPr>
          <w:p w14:paraId="6C47052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B9D7571"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2AF6CF4" w14:textId="77777777" w:rsidR="00E47172" w:rsidRPr="00990165" w:rsidRDefault="00E47172" w:rsidP="00ED30E9">
            <w:pPr>
              <w:pStyle w:val="TAL"/>
              <w:rPr>
                <w:sz w:val="16"/>
                <w:szCs w:val="16"/>
              </w:rPr>
            </w:pPr>
            <w:r w:rsidRPr="00990165">
              <w:rPr>
                <w:sz w:val="16"/>
                <w:szCs w:val="16"/>
              </w:rPr>
              <w:t>SP-150021</w:t>
            </w:r>
          </w:p>
        </w:tc>
        <w:tc>
          <w:tcPr>
            <w:tcW w:w="567" w:type="dxa"/>
            <w:shd w:val="solid" w:color="FFFFFF" w:fill="auto"/>
          </w:tcPr>
          <w:p w14:paraId="7EF3C50C" w14:textId="77777777" w:rsidR="00E47172" w:rsidRPr="00990165" w:rsidRDefault="00E47172" w:rsidP="00ED30E9">
            <w:pPr>
              <w:pStyle w:val="TAL"/>
              <w:rPr>
                <w:sz w:val="16"/>
                <w:szCs w:val="16"/>
              </w:rPr>
            </w:pPr>
            <w:r w:rsidRPr="00990165">
              <w:rPr>
                <w:sz w:val="16"/>
                <w:szCs w:val="16"/>
              </w:rPr>
              <w:t>2821</w:t>
            </w:r>
          </w:p>
        </w:tc>
        <w:tc>
          <w:tcPr>
            <w:tcW w:w="425" w:type="dxa"/>
            <w:shd w:val="solid" w:color="FFFFFF" w:fill="auto"/>
          </w:tcPr>
          <w:p w14:paraId="68DB599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08D5F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8062678" w14:textId="77777777" w:rsidR="00E47172" w:rsidRPr="00990165" w:rsidRDefault="00E47172" w:rsidP="00ED30E9">
            <w:pPr>
              <w:pStyle w:val="TAL"/>
              <w:rPr>
                <w:sz w:val="16"/>
                <w:szCs w:val="16"/>
              </w:rPr>
            </w:pPr>
            <w:r w:rsidRPr="00990165">
              <w:rPr>
                <w:sz w:val="16"/>
                <w:szCs w:val="16"/>
              </w:rPr>
              <w:t>Clarify handling of "MS Info Change Reporting Action" at change of Serving Node for an UE.</w:t>
            </w:r>
          </w:p>
        </w:tc>
        <w:tc>
          <w:tcPr>
            <w:tcW w:w="708" w:type="dxa"/>
            <w:shd w:val="solid" w:color="FFFFFF" w:fill="auto"/>
          </w:tcPr>
          <w:p w14:paraId="4EFEC872" w14:textId="77777777" w:rsidR="00E47172" w:rsidRPr="00990165" w:rsidRDefault="00E47172" w:rsidP="00ED30E9">
            <w:pPr>
              <w:pStyle w:val="TAL"/>
              <w:rPr>
                <w:sz w:val="16"/>
                <w:szCs w:val="16"/>
              </w:rPr>
            </w:pPr>
            <w:r w:rsidRPr="00990165">
              <w:rPr>
                <w:sz w:val="16"/>
                <w:szCs w:val="16"/>
              </w:rPr>
              <w:t>13.2.0</w:t>
            </w:r>
          </w:p>
        </w:tc>
      </w:tr>
      <w:tr w:rsidR="00E47172" w:rsidRPr="00990165" w14:paraId="0380C19B" w14:textId="77777777" w:rsidTr="00ED30E9">
        <w:tc>
          <w:tcPr>
            <w:tcW w:w="800" w:type="dxa"/>
            <w:shd w:val="solid" w:color="FFFFFF" w:fill="auto"/>
          </w:tcPr>
          <w:p w14:paraId="411D2804"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694E8F0"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9B8FD9A" w14:textId="77777777" w:rsidR="00E47172" w:rsidRPr="00990165" w:rsidRDefault="00E47172" w:rsidP="00ED30E9">
            <w:pPr>
              <w:pStyle w:val="TAL"/>
              <w:rPr>
                <w:sz w:val="16"/>
                <w:szCs w:val="16"/>
              </w:rPr>
            </w:pPr>
            <w:r w:rsidRPr="00990165">
              <w:rPr>
                <w:sz w:val="16"/>
                <w:szCs w:val="16"/>
              </w:rPr>
              <w:t>SP-150025</w:t>
            </w:r>
          </w:p>
        </w:tc>
        <w:tc>
          <w:tcPr>
            <w:tcW w:w="567" w:type="dxa"/>
            <w:shd w:val="solid" w:color="FFFFFF" w:fill="auto"/>
          </w:tcPr>
          <w:p w14:paraId="78E5E28C" w14:textId="77777777" w:rsidR="00E47172" w:rsidRPr="00990165" w:rsidRDefault="00E47172" w:rsidP="00ED30E9">
            <w:pPr>
              <w:pStyle w:val="TAL"/>
              <w:rPr>
                <w:sz w:val="16"/>
                <w:szCs w:val="16"/>
              </w:rPr>
            </w:pPr>
            <w:r w:rsidRPr="00990165">
              <w:rPr>
                <w:sz w:val="16"/>
                <w:szCs w:val="16"/>
              </w:rPr>
              <w:t>2822</w:t>
            </w:r>
          </w:p>
        </w:tc>
        <w:tc>
          <w:tcPr>
            <w:tcW w:w="425" w:type="dxa"/>
            <w:shd w:val="solid" w:color="FFFFFF" w:fill="auto"/>
          </w:tcPr>
          <w:p w14:paraId="2630FA6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002869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F2853B" w14:textId="77777777" w:rsidR="00E47172" w:rsidRPr="00990165" w:rsidRDefault="00E47172" w:rsidP="00ED30E9">
            <w:pPr>
              <w:pStyle w:val="TAL"/>
              <w:rPr>
                <w:sz w:val="16"/>
                <w:szCs w:val="16"/>
              </w:rPr>
            </w:pPr>
            <w:r w:rsidRPr="00990165">
              <w:rPr>
                <w:sz w:val="16"/>
                <w:szCs w:val="16"/>
              </w:rPr>
              <w:t>Group specific NAS Level congestion control</w:t>
            </w:r>
          </w:p>
        </w:tc>
        <w:tc>
          <w:tcPr>
            <w:tcW w:w="708" w:type="dxa"/>
            <w:shd w:val="solid" w:color="FFFFFF" w:fill="auto"/>
          </w:tcPr>
          <w:p w14:paraId="61EE069E" w14:textId="77777777" w:rsidR="00E47172" w:rsidRPr="00990165" w:rsidRDefault="00E47172" w:rsidP="00ED30E9">
            <w:pPr>
              <w:pStyle w:val="TAL"/>
              <w:rPr>
                <w:sz w:val="16"/>
                <w:szCs w:val="16"/>
              </w:rPr>
            </w:pPr>
            <w:r w:rsidRPr="00990165">
              <w:rPr>
                <w:sz w:val="16"/>
                <w:szCs w:val="16"/>
              </w:rPr>
              <w:t>13.2.0</w:t>
            </w:r>
          </w:p>
        </w:tc>
      </w:tr>
      <w:tr w:rsidR="00E47172" w:rsidRPr="00990165" w14:paraId="2EC65637" w14:textId="77777777" w:rsidTr="00ED30E9">
        <w:tc>
          <w:tcPr>
            <w:tcW w:w="800" w:type="dxa"/>
            <w:shd w:val="solid" w:color="FFFFFF" w:fill="auto"/>
          </w:tcPr>
          <w:p w14:paraId="7D90017D"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89622B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52BF1F66"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09246021" w14:textId="77777777" w:rsidR="00E47172" w:rsidRPr="00990165" w:rsidRDefault="00E47172" w:rsidP="00ED30E9">
            <w:pPr>
              <w:pStyle w:val="TAL"/>
              <w:rPr>
                <w:sz w:val="16"/>
                <w:szCs w:val="16"/>
              </w:rPr>
            </w:pPr>
            <w:r w:rsidRPr="00990165">
              <w:rPr>
                <w:sz w:val="16"/>
                <w:szCs w:val="16"/>
              </w:rPr>
              <w:t>2825</w:t>
            </w:r>
          </w:p>
        </w:tc>
        <w:tc>
          <w:tcPr>
            <w:tcW w:w="425" w:type="dxa"/>
            <w:shd w:val="solid" w:color="FFFFFF" w:fill="auto"/>
          </w:tcPr>
          <w:p w14:paraId="53887DD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64FC51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D490176" w14:textId="77777777" w:rsidR="00E47172" w:rsidRPr="00990165" w:rsidRDefault="00E47172" w:rsidP="00ED30E9">
            <w:pPr>
              <w:pStyle w:val="TAL"/>
              <w:rPr>
                <w:sz w:val="16"/>
                <w:szCs w:val="16"/>
              </w:rPr>
            </w:pPr>
            <w:r w:rsidRPr="00990165">
              <w:rPr>
                <w:sz w:val="16"/>
                <w:szCs w:val="16"/>
              </w:rPr>
              <w:t>Downlink packet delivery failure during mobility event</w:t>
            </w:r>
          </w:p>
        </w:tc>
        <w:tc>
          <w:tcPr>
            <w:tcW w:w="708" w:type="dxa"/>
            <w:shd w:val="solid" w:color="FFFFFF" w:fill="auto"/>
          </w:tcPr>
          <w:p w14:paraId="64C9DA3E" w14:textId="77777777" w:rsidR="00E47172" w:rsidRPr="00990165" w:rsidRDefault="00E47172" w:rsidP="00ED30E9">
            <w:pPr>
              <w:pStyle w:val="TAL"/>
              <w:rPr>
                <w:sz w:val="16"/>
                <w:szCs w:val="16"/>
              </w:rPr>
            </w:pPr>
            <w:r w:rsidRPr="00990165">
              <w:rPr>
                <w:sz w:val="16"/>
                <w:szCs w:val="16"/>
              </w:rPr>
              <w:t>13.2.0</w:t>
            </w:r>
          </w:p>
        </w:tc>
      </w:tr>
      <w:tr w:rsidR="00E47172" w:rsidRPr="00990165" w14:paraId="31451F23" w14:textId="77777777" w:rsidTr="00ED30E9">
        <w:tc>
          <w:tcPr>
            <w:tcW w:w="800" w:type="dxa"/>
            <w:shd w:val="solid" w:color="FFFFFF" w:fill="auto"/>
          </w:tcPr>
          <w:p w14:paraId="09E63FB8"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6127311C"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3793F303" w14:textId="77777777" w:rsidR="00E47172" w:rsidRPr="00990165" w:rsidRDefault="00E47172" w:rsidP="00ED30E9">
            <w:pPr>
              <w:pStyle w:val="TAL"/>
              <w:rPr>
                <w:sz w:val="16"/>
                <w:szCs w:val="16"/>
              </w:rPr>
            </w:pPr>
            <w:r w:rsidRPr="00990165">
              <w:rPr>
                <w:sz w:val="16"/>
                <w:szCs w:val="16"/>
              </w:rPr>
              <w:t>SP-150027</w:t>
            </w:r>
          </w:p>
        </w:tc>
        <w:tc>
          <w:tcPr>
            <w:tcW w:w="567" w:type="dxa"/>
            <w:shd w:val="solid" w:color="FFFFFF" w:fill="auto"/>
          </w:tcPr>
          <w:p w14:paraId="41DE8CE3" w14:textId="77777777" w:rsidR="00E47172" w:rsidRPr="00990165" w:rsidRDefault="00E47172" w:rsidP="00ED30E9">
            <w:pPr>
              <w:pStyle w:val="TAL"/>
              <w:rPr>
                <w:sz w:val="16"/>
                <w:szCs w:val="16"/>
              </w:rPr>
            </w:pPr>
            <w:r w:rsidRPr="00990165">
              <w:rPr>
                <w:sz w:val="16"/>
                <w:szCs w:val="16"/>
              </w:rPr>
              <w:t>2840</w:t>
            </w:r>
          </w:p>
        </w:tc>
        <w:tc>
          <w:tcPr>
            <w:tcW w:w="425" w:type="dxa"/>
            <w:shd w:val="solid" w:color="FFFFFF" w:fill="auto"/>
          </w:tcPr>
          <w:p w14:paraId="11CFAF4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784870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623C9C30" w14:textId="77777777" w:rsidR="00E47172" w:rsidRPr="00990165" w:rsidRDefault="00E47172" w:rsidP="00ED30E9">
            <w:pPr>
              <w:pStyle w:val="TAL"/>
              <w:rPr>
                <w:sz w:val="16"/>
                <w:szCs w:val="16"/>
              </w:rPr>
            </w:pPr>
            <w:r w:rsidRPr="00990165">
              <w:rPr>
                <w:sz w:val="16"/>
                <w:szCs w:val="16"/>
              </w:rPr>
              <w:t>Paging Priority for Push To Talk</w:t>
            </w:r>
          </w:p>
        </w:tc>
        <w:tc>
          <w:tcPr>
            <w:tcW w:w="708" w:type="dxa"/>
            <w:shd w:val="solid" w:color="FFFFFF" w:fill="auto"/>
          </w:tcPr>
          <w:p w14:paraId="4A40C151" w14:textId="77777777" w:rsidR="00E47172" w:rsidRPr="00990165" w:rsidRDefault="00E47172" w:rsidP="00ED30E9">
            <w:pPr>
              <w:pStyle w:val="TAL"/>
              <w:rPr>
                <w:sz w:val="16"/>
                <w:szCs w:val="16"/>
              </w:rPr>
            </w:pPr>
            <w:r w:rsidRPr="00990165">
              <w:rPr>
                <w:sz w:val="16"/>
                <w:szCs w:val="16"/>
              </w:rPr>
              <w:t>13.2.0</w:t>
            </w:r>
          </w:p>
        </w:tc>
      </w:tr>
      <w:tr w:rsidR="00E47172" w:rsidRPr="00990165" w14:paraId="26368D0F" w14:textId="77777777" w:rsidTr="00ED30E9">
        <w:tc>
          <w:tcPr>
            <w:tcW w:w="800" w:type="dxa"/>
            <w:tcBorders>
              <w:bottom w:val="single" w:sz="12" w:space="0" w:color="auto"/>
            </w:tcBorders>
            <w:shd w:val="solid" w:color="FFFFFF" w:fill="auto"/>
          </w:tcPr>
          <w:p w14:paraId="43C84BF8" w14:textId="77777777" w:rsidR="00E47172" w:rsidRPr="00990165" w:rsidRDefault="00E47172" w:rsidP="00ED30E9">
            <w:pPr>
              <w:pStyle w:val="TAL"/>
              <w:rPr>
                <w:sz w:val="16"/>
                <w:szCs w:val="16"/>
              </w:rPr>
            </w:pPr>
            <w:r w:rsidRPr="00990165">
              <w:rPr>
                <w:sz w:val="16"/>
                <w:szCs w:val="16"/>
              </w:rPr>
              <w:t>2015-03</w:t>
            </w:r>
          </w:p>
        </w:tc>
        <w:tc>
          <w:tcPr>
            <w:tcW w:w="800" w:type="dxa"/>
            <w:tcBorders>
              <w:bottom w:val="single" w:sz="12" w:space="0" w:color="auto"/>
            </w:tcBorders>
            <w:shd w:val="solid" w:color="FFFFFF" w:fill="auto"/>
          </w:tcPr>
          <w:p w14:paraId="76174328" w14:textId="77777777" w:rsidR="00E47172" w:rsidRPr="00990165" w:rsidRDefault="00E47172" w:rsidP="00ED30E9">
            <w:pPr>
              <w:pStyle w:val="TAL"/>
              <w:rPr>
                <w:sz w:val="16"/>
                <w:szCs w:val="16"/>
              </w:rPr>
            </w:pPr>
            <w:r w:rsidRPr="00990165">
              <w:rPr>
                <w:sz w:val="16"/>
                <w:szCs w:val="16"/>
              </w:rPr>
              <w:t>SP-67</w:t>
            </w:r>
          </w:p>
        </w:tc>
        <w:tc>
          <w:tcPr>
            <w:tcW w:w="952" w:type="dxa"/>
            <w:tcBorders>
              <w:bottom w:val="single" w:sz="12" w:space="0" w:color="auto"/>
            </w:tcBorders>
            <w:shd w:val="solid" w:color="FFFFFF" w:fill="auto"/>
          </w:tcPr>
          <w:p w14:paraId="75783C1B" w14:textId="77777777" w:rsidR="00E47172" w:rsidRPr="00990165" w:rsidRDefault="00E47172" w:rsidP="00ED30E9">
            <w:pPr>
              <w:pStyle w:val="TAL"/>
              <w:rPr>
                <w:sz w:val="16"/>
                <w:szCs w:val="16"/>
              </w:rPr>
            </w:pPr>
            <w:r w:rsidRPr="00990165">
              <w:rPr>
                <w:sz w:val="16"/>
                <w:szCs w:val="16"/>
              </w:rPr>
              <w:t>SP-150027</w:t>
            </w:r>
          </w:p>
        </w:tc>
        <w:tc>
          <w:tcPr>
            <w:tcW w:w="567" w:type="dxa"/>
            <w:tcBorders>
              <w:bottom w:val="single" w:sz="12" w:space="0" w:color="auto"/>
            </w:tcBorders>
            <w:shd w:val="solid" w:color="FFFFFF" w:fill="auto"/>
          </w:tcPr>
          <w:p w14:paraId="20A6CB46" w14:textId="77777777" w:rsidR="00E47172" w:rsidRPr="00990165" w:rsidRDefault="00E47172" w:rsidP="00ED30E9">
            <w:pPr>
              <w:pStyle w:val="TAL"/>
              <w:rPr>
                <w:sz w:val="16"/>
                <w:szCs w:val="16"/>
              </w:rPr>
            </w:pPr>
            <w:r w:rsidRPr="00990165">
              <w:rPr>
                <w:sz w:val="16"/>
                <w:szCs w:val="16"/>
              </w:rPr>
              <w:t>2842</w:t>
            </w:r>
          </w:p>
        </w:tc>
        <w:tc>
          <w:tcPr>
            <w:tcW w:w="425" w:type="dxa"/>
            <w:tcBorders>
              <w:bottom w:val="single" w:sz="12" w:space="0" w:color="auto"/>
            </w:tcBorders>
            <w:shd w:val="solid" w:color="FFFFFF" w:fill="auto"/>
          </w:tcPr>
          <w:p w14:paraId="39D112D3"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4CBECB0"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E43F314" w14:textId="77777777" w:rsidR="00E47172" w:rsidRPr="00990165" w:rsidRDefault="00E47172" w:rsidP="00ED30E9">
            <w:pPr>
              <w:pStyle w:val="TAL"/>
              <w:rPr>
                <w:sz w:val="16"/>
                <w:szCs w:val="16"/>
              </w:rPr>
            </w:pPr>
            <w:r w:rsidRPr="00990165">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990165" w:rsidRDefault="00E47172" w:rsidP="00ED30E9">
            <w:pPr>
              <w:pStyle w:val="TAL"/>
              <w:rPr>
                <w:sz w:val="16"/>
                <w:szCs w:val="16"/>
              </w:rPr>
            </w:pPr>
            <w:r w:rsidRPr="00990165">
              <w:rPr>
                <w:sz w:val="16"/>
                <w:szCs w:val="16"/>
              </w:rPr>
              <w:t>13.2.0</w:t>
            </w:r>
          </w:p>
        </w:tc>
      </w:tr>
      <w:tr w:rsidR="00E47172" w:rsidRPr="00990165" w14:paraId="6A643EB0" w14:textId="77777777" w:rsidTr="00ED30E9">
        <w:tc>
          <w:tcPr>
            <w:tcW w:w="800" w:type="dxa"/>
            <w:tcBorders>
              <w:top w:val="single" w:sz="12" w:space="0" w:color="auto"/>
            </w:tcBorders>
            <w:shd w:val="solid" w:color="FFFFFF" w:fill="auto"/>
          </w:tcPr>
          <w:p w14:paraId="15CE3931" w14:textId="77777777" w:rsidR="00E47172" w:rsidRPr="00990165" w:rsidRDefault="00E47172" w:rsidP="00ED30E9">
            <w:pPr>
              <w:pStyle w:val="TAL"/>
              <w:rPr>
                <w:sz w:val="16"/>
                <w:szCs w:val="16"/>
              </w:rPr>
            </w:pPr>
            <w:r w:rsidRPr="00990165">
              <w:rPr>
                <w:sz w:val="16"/>
                <w:szCs w:val="16"/>
              </w:rPr>
              <w:t>2015-06</w:t>
            </w:r>
          </w:p>
        </w:tc>
        <w:tc>
          <w:tcPr>
            <w:tcW w:w="800" w:type="dxa"/>
            <w:tcBorders>
              <w:top w:val="single" w:sz="12" w:space="0" w:color="auto"/>
            </w:tcBorders>
            <w:shd w:val="solid" w:color="FFFFFF" w:fill="auto"/>
          </w:tcPr>
          <w:p w14:paraId="2374BDE2" w14:textId="77777777" w:rsidR="00E47172" w:rsidRPr="00990165" w:rsidRDefault="00E47172" w:rsidP="00ED30E9">
            <w:pPr>
              <w:pStyle w:val="TAL"/>
              <w:rPr>
                <w:sz w:val="16"/>
                <w:szCs w:val="16"/>
              </w:rPr>
            </w:pPr>
            <w:r w:rsidRPr="00990165">
              <w:rPr>
                <w:sz w:val="16"/>
                <w:szCs w:val="16"/>
              </w:rPr>
              <w:t>SP-68</w:t>
            </w:r>
          </w:p>
        </w:tc>
        <w:tc>
          <w:tcPr>
            <w:tcW w:w="952" w:type="dxa"/>
            <w:tcBorders>
              <w:top w:val="single" w:sz="12" w:space="0" w:color="auto"/>
            </w:tcBorders>
            <w:shd w:val="solid" w:color="FFFFFF" w:fill="auto"/>
          </w:tcPr>
          <w:p w14:paraId="50A5399A" w14:textId="77777777" w:rsidR="00E47172" w:rsidRPr="00990165" w:rsidRDefault="00E47172" w:rsidP="00ED30E9">
            <w:pPr>
              <w:pStyle w:val="TAL"/>
              <w:rPr>
                <w:sz w:val="16"/>
                <w:szCs w:val="16"/>
              </w:rPr>
            </w:pPr>
            <w:r w:rsidRPr="00990165">
              <w:rPr>
                <w:sz w:val="16"/>
                <w:szCs w:val="16"/>
              </w:rPr>
              <w:t>SP-150230</w:t>
            </w:r>
          </w:p>
        </w:tc>
        <w:tc>
          <w:tcPr>
            <w:tcW w:w="567" w:type="dxa"/>
            <w:tcBorders>
              <w:top w:val="single" w:sz="12" w:space="0" w:color="auto"/>
            </w:tcBorders>
            <w:shd w:val="solid" w:color="FFFFFF" w:fill="auto"/>
          </w:tcPr>
          <w:p w14:paraId="6D9FB31E" w14:textId="77777777" w:rsidR="00E47172" w:rsidRPr="00990165" w:rsidRDefault="00E47172" w:rsidP="00ED30E9">
            <w:pPr>
              <w:pStyle w:val="TAL"/>
              <w:rPr>
                <w:sz w:val="16"/>
                <w:szCs w:val="16"/>
              </w:rPr>
            </w:pPr>
            <w:r w:rsidRPr="00990165">
              <w:rPr>
                <w:sz w:val="16"/>
                <w:szCs w:val="16"/>
              </w:rPr>
              <w:t>2831</w:t>
            </w:r>
          </w:p>
        </w:tc>
        <w:tc>
          <w:tcPr>
            <w:tcW w:w="425" w:type="dxa"/>
            <w:tcBorders>
              <w:top w:val="single" w:sz="12" w:space="0" w:color="auto"/>
            </w:tcBorders>
            <w:shd w:val="solid" w:color="FFFFFF" w:fill="auto"/>
          </w:tcPr>
          <w:p w14:paraId="22A76E80"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0C46EDDC"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81FBDBB" w14:textId="77777777" w:rsidR="00E47172" w:rsidRPr="00990165" w:rsidRDefault="00E47172" w:rsidP="00ED30E9">
            <w:pPr>
              <w:pStyle w:val="TAL"/>
              <w:rPr>
                <w:sz w:val="16"/>
                <w:szCs w:val="16"/>
              </w:rPr>
            </w:pPr>
            <w:r w:rsidRPr="00990165">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990165" w:rsidRDefault="00E47172" w:rsidP="00ED30E9">
            <w:pPr>
              <w:pStyle w:val="TAL"/>
              <w:rPr>
                <w:sz w:val="16"/>
                <w:szCs w:val="16"/>
              </w:rPr>
            </w:pPr>
            <w:r w:rsidRPr="00990165">
              <w:rPr>
                <w:sz w:val="16"/>
                <w:szCs w:val="16"/>
              </w:rPr>
              <w:t>13.3.0</w:t>
            </w:r>
          </w:p>
        </w:tc>
      </w:tr>
      <w:tr w:rsidR="00E47172" w:rsidRPr="00990165" w14:paraId="4543E2DB" w14:textId="77777777" w:rsidTr="00ED30E9">
        <w:tc>
          <w:tcPr>
            <w:tcW w:w="800" w:type="dxa"/>
            <w:shd w:val="solid" w:color="FFFFFF" w:fill="auto"/>
          </w:tcPr>
          <w:p w14:paraId="22C5DF8C"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C1DD02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EC66CC3"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5D474875" w14:textId="77777777" w:rsidR="00E47172" w:rsidRPr="00990165" w:rsidRDefault="00E47172" w:rsidP="00ED30E9">
            <w:pPr>
              <w:pStyle w:val="TAL"/>
              <w:rPr>
                <w:sz w:val="16"/>
                <w:szCs w:val="16"/>
              </w:rPr>
            </w:pPr>
            <w:r w:rsidRPr="00990165">
              <w:rPr>
                <w:sz w:val="16"/>
                <w:szCs w:val="16"/>
              </w:rPr>
              <w:t>2837</w:t>
            </w:r>
          </w:p>
        </w:tc>
        <w:tc>
          <w:tcPr>
            <w:tcW w:w="425" w:type="dxa"/>
            <w:shd w:val="solid" w:color="FFFFFF" w:fill="auto"/>
          </w:tcPr>
          <w:p w14:paraId="12B3A59F" w14:textId="77777777" w:rsidR="00E47172" w:rsidRPr="00990165" w:rsidRDefault="00E47172" w:rsidP="00ED30E9">
            <w:pPr>
              <w:pStyle w:val="TAL"/>
              <w:rPr>
                <w:sz w:val="16"/>
                <w:szCs w:val="16"/>
              </w:rPr>
            </w:pPr>
            <w:r w:rsidRPr="00990165">
              <w:rPr>
                <w:sz w:val="16"/>
                <w:szCs w:val="16"/>
              </w:rPr>
              <w:t>11</w:t>
            </w:r>
          </w:p>
        </w:tc>
        <w:tc>
          <w:tcPr>
            <w:tcW w:w="425" w:type="dxa"/>
            <w:shd w:val="solid" w:color="FFFFFF" w:fill="auto"/>
          </w:tcPr>
          <w:p w14:paraId="10E5749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B5B42B" w14:textId="77777777" w:rsidR="00E47172" w:rsidRPr="00990165" w:rsidRDefault="00E47172" w:rsidP="00ED30E9">
            <w:pPr>
              <w:pStyle w:val="TAL"/>
              <w:rPr>
                <w:sz w:val="16"/>
                <w:szCs w:val="16"/>
              </w:rPr>
            </w:pPr>
            <w:r w:rsidRPr="00990165">
              <w:rPr>
                <w:sz w:val="16"/>
                <w:szCs w:val="16"/>
              </w:rPr>
              <w:t>Introduce the Dedicated Core Network (DECOR) feature</w:t>
            </w:r>
          </w:p>
        </w:tc>
        <w:tc>
          <w:tcPr>
            <w:tcW w:w="708" w:type="dxa"/>
            <w:shd w:val="solid" w:color="FFFFFF" w:fill="auto"/>
          </w:tcPr>
          <w:p w14:paraId="4ECDB920" w14:textId="77777777" w:rsidR="00E47172" w:rsidRPr="00990165" w:rsidRDefault="00E47172" w:rsidP="00ED30E9">
            <w:pPr>
              <w:pStyle w:val="TAL"/>
              <w:rPr>
                <w:sz w:val="16"/>
                <w:szCs w:val="16"/>
              </w:rPr>
            </w:pPr>
            <w:r w:rsidRPr="00990165">
              <w:rPr>
                <w:sz w:val="16"/>
                <w:szCs w:val="16"/>
              </w:rPr>
              <w:t>13.3.0</w:t>
            </w:r>
          </w:p>
        </w:tc>
      </w:tr>
      <w:tr w:rsidR="00E47172" w:rsidRPr="00990165" w14:paraId="357D1E07" w14:textId="77777777" w:rsidTr="00ED30E9">
        <w:tc>
          <w:tcPr>
            <w:tcW w:w="800" w:type="dxa"/>
            <w:shd w:val="solid" w:color="FFFFFF" w:fill="auto"/>
          </w:tcPr>
          <w:p w14:paraId="5862CA6B"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0FC430F"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8A58EA2"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125DC42E" w14:textId="77777777" w:rsidR="00E47172" w:rsidRPr="00990165" w:rsidRDefault="00E47172" w:rsidP="00ED30E9">
            <w:pPr>
              <w:pStyle w:val="TAL"/>
              <w:rPr>
                <w:sz w:val="16"/>
                <w:szCs w:val="16"/>
              </w:rPr>
            </w:pPr>
            <w:r w:rsidRPr="00990165">
              <w:rPr>
                <w:sz w:val="16"/>
                <w:szCs w:val="16"/>
              </w:rPr>
              <w:t>2843</w:t>
            </w:r>
          </w:p>
        </w:tc>
        <w:tc>
          <w:tcPr>
            <w:tcW w:w="425" w:type="dxa"/>
            <w:shd w:val="solid" w:color="FFFFFF" w:fill="auto"/>
          </w:tcPr>
          <w:p w14:paraId="323BDEB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DB1F2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A47798F" w14:textId="77777777" w:rsidR="00E47172" w:rsidRPr="00990165" w:rsidRDefault="00E47172" w:rsidP="00ED30E9">
            <w:pPr>
              <w:pStyle w:val="TAL"/>
              <w:rPr>
                <w:sz w:val="16"/>
                <w:szCs w:val="16"/>
              </w:rPr>
            </w:pPr>
            <w:r w:rsidRPr="00990165">
              <w:rPr>
                <w:sz w:val="16"/>
                <w:szCs w:val="16"/>
              </w:rPr>
              <w:t>APN and group specific NAS Level congestion control</w:t>
            </w:r>
          </w:p>
        </w:tc>
        <w:tc>
          <w:tcPr>
            <w:tcW w:w="708" w:type="dxa"/>
            <w:shd w:val="solid" w:color="FFFFFF" w:fill="auto"/>
          </w:tcPr>
          <w:p w14:paraId="430F1A9F" w14:textId="77777777" w:rsidR="00E47172" w:rsidRPr="00990165" w:rsidRDefault="00E47172" w:rsidP="00ED30E9">
            <w:pPr>
              <w:pStyle w:val="TAL"/>
              <w:rPr>
                <w:sz w:val="16"/>
                <w:szCs w:val="16"/>
              </w:rPr>
            </w:pPr>
            <w:r w:rsidRPr="00990165">
              <w:rPr>
                <w:sz w:val="16"/>
                <w:szCs w:val="16"/>
              </w:rPr>
              <w:t>13.3.0</w:t>
            </w:r>
          </w:p>
        </w:tc>
      </w:tr>
      <w:tr w:rsidR="00E47172" w:rsidRPr="00990165" w14:paraId="7F106CE2" w14:textId="77777777" w:rsidTr="00ED30E9">
        <w:tc>
          <w:tcPr>
            <w:tcW w:w="800" w:type="dxa"/>
            <w:shd w:val="solid" w:color="FFFFFF" w:fill="auto"/>
          </w:tcPr>
          <w:p w14:paraId="1BF5CB5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3F865F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20FA955A"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484066AD" w14:textId="77777777" w:rsidR="00E47172" w:rsidRPr="00990165" w:rsidRDefault="00E47172" w:rsidP="00ED30E9">
            <w:pPr>
              <w:pStyle w:val="TAL"/>
              <w:rPr>
                <w:sz w:val="16"/>
                <w:szCs w:val="16"/>
              </w:rPr>
            </w:pPr>
            <w:r w:rsidRPr="00990165">
              <w:rPr>
                <w:sz w:val="16"/>
                <w:szCs w:val="16"/>
              </w:rPr>
              <w:t>2850</w:t>
            </w:r>
          </w:p>
        </w:tc>
        <w:tc>
          <w:tcPr>
            <w:tcW w:w="425" w:type="dxa"/>
            <w:shd w:val="solid" w:color="FFFFFF" w:fill="auto"/>
          </w:tcPr>
          <w:p w14:paraId="69AFD18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9067B0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AB1BA8" w14:textId="77777777" w:rsidR="00E47172" w:rsidRPr="00990165" w:rsidRDefault="00E47172" w:rsidP="00ED30E9">
            <w:pPr>
              <w:pStyle w:val="TAL"/>
              <w:rPr>
                <w:sz w:val="16"/>
                <w:szCs w:val="16"/>
              </w:rPr>
            </w:pPr>
            <w:r w:rsidRPr="00990165">
              <w:rPr>
                <w:sz w:val="16"/>
                <w:szCs w:val="16"/>
              </w:rPr>
              <w:t>Update to PSM to support monitoring events</w:t>
            </w:r>
          </w:p>
        </w:tc>
        <w:tc>
          <w:tcPr>
            <w:tcW w:w="708" w:type="dxa"/>
            <w:shd w:val="solid" w:color="FFFFFF" w:fill="auto"/>
          </w:tcPr>
          <w:p w14:paraId="4750BA85" w14:textId="77777777" w:rsidR="00E47172" w:rsidRPr="00990165" w:rsidRDefault="00E47172" w:rsidP="00ED30E9">
            <w:pPr>
              <w:pStyle w:val="TAL"/>
              <w:rPr>
                <w:sz w:val="16"/>
                <w:szCs w:val="16"/>
              </w:rPr>
            </w:pPr>
            <w:r w:rsidRPr="00990165">
              <w:rPr>
                <w:sz w:val="16"/>
                <w:szCs w:val="16"/>
              </w:rPr>
              <w:t>13.3.0</w:t>
            </w:r>
          </w:p>
        </w:tc>
      </w:tr>
      <w:tr w:rsidR="00E47172" w:rsidRPr="00990165" w14:paraId="1E119CDD" w14:textId="77777777" w:rsidTr="00ED30E9">
        <w:tc>
          <w:tcPr>
            <w:tcW w:w="800" w:type="dxa"/>
            <w:shd w:val="solid" w:color="FFFFFF" w:fill="auto"/>
          </w:tcPr>
          <w:p w14:paraId="342E21DF"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8D646F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F6C9112"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0306539B" w14:textId="77777777" w:rsidR="00E47172" w:rsidRPr="00990165" w:rsidRDefault="00E47172" w:rsidP="00ED30E9">
            <w:pPr>
              <w:pStyle w:val="TAL"/>
              <w:rPr>
                <w:sz w:val="16"/>
                <w:szCs w:val="16"/>
              </w:rPr>
            </w:pPr>
            <w:r w:rsidRPr="00990165">
              <w:rPr>
                <w:sz w:val="16"/>
                <w:szCs w:val="16"/>
              </w:rPr>
              <w:t>2851</w:t>
            </w:r>
          </w:p>
        </w:tc>
        <w:tc>
          <w:tcPr>
            <w:tcW w:w="425" w:type="dxa"/>
            <w:shd w:val="solid" w:color="FFFFFF" w:fill="auto"/>
          </w:tcPr>
          <w:p w14:paraId="24C222B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6BADCA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AF4A5C" w14:textId="77777777" w:rsidR="00E47172" w:rsidRPr="00990165" w:rsidRDefault="00E47172" w:rsidP="00ED30E9">
            <w:pPr>
              <w:pStyle w:val="TAL"/>
              <w:rPr>
                <w:sz w:val="16"/>
                <w:szCs w:val="16"/>
              </w:rPr>
            </w:pPr>
            <w:r w:rsidRPr="00990165">
              <w:rPr>
                <w:sz w:val="16"/>
                <w:szCs w:val="16"/>
              </w:rPr>
              <w:t>Support for Monitoring Events</w:t>
            </w:r>
          </w:p>
        </w:tc>
        <w:tc>
          <w:tcPr>
            <w:tcW w:w="708" w:type="dxa"/>
            <w:shd w:val="solid" w:color="FFFFFF" w:fill="auto"/>
          </w:tcPr>
          <w:p w14:paraId="24C4698A" w14:textId="77777777" w:rsidR="00E47172" w:rsidRPr="00990165" w:rsidRDefault="00E47172" w:rsidP="00ED30E9">
            <w:pPr>
              <w:pStyle w:val="TAL"/>
              <w:rPr>
                <w:sz w:val="16"/>
                <w:szCs w:val="16"/>
              </w:rPr>
            </w:pPr>
            <w:r w:rsidRPr="00990165">
              <w:rPr>
                <w:sz w:val="16"/>
                <w:szCs w:val="16"/>
              </w:rPr>
              <w:t>13.3.0</w:t>
            </w:r>
          </w:p>
        </w:tc>
      </w:tr>
      <w:tr w:rsidR="00E47172" w:rsidRPr="00990165" w14:paraId="584DE80B" w14:textId="77777777" w:rsidTr="00ED30E9">
        <w:tc>
          <w:tcPr>
            <w:tcW w:w="800" w:type="dxa"/>
            <w:shd w:val="solid" w:color="FFFFFF" w:fill="auto"/>
          </w:tcPr>
          <w:p w14:paraId="24BB99F0" w14:textId="77777777" w:rsidR="00E47172" w:rsidRPr="00990165" w:rsidRDefault="00E47172" w:rsidP="00ED30E9">
            <w:pPr>
              <w:pStyle w:val="TAL"/>
              <w:rPr>
                <w:sz w:val="16"/>
                <w:szCs w:val="16"/>
              </w:rPr>
            </w:pPr>
            <w:r w:rsidRPr="00990165">
              <w:rPr>
                <w:sz w:val="16"/>
                <w:szCs w:val="16"/>
              </w:rPr>
              <w:lastRenderedPageBreak/>
              <w:t>2015-06</w:t>
            </w:r>
          </w:p>
        </w:tc>
        <w:tc>
          <w:tcPr>
            <w:tcW w:w="800" w:type="dxa"/>
            <w:shd w:val="solid" w:color="FFFFFF" w:fill="auto"/>
          </w:tcPr>
          <w:p w14:paraId="4C0D42E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3CBC8DF"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2BE5D4A7" w14:textId="77777777" w:rsidR="00E47172" w:rsidRPr="00990165" w:rsidRDefault="00E47172" w:rsidP="00ED30E9">
            <w:pPr>
              <w:pStyle w:val="TAL"/>
              <w:rPr>
                <w:sz w:val="16"/>
                <w:szCs w:val="16"/>
              </w:rPr>
            </w:pPr>
            <w:r w:rsidRPr="00990165">
              <w:rPr>
                <w:sz w:val="16"/>
                <w:szCs w:val="16"/>
              </w:rPr>
              <w:t>2853</w:t>
            </w:r>
          </w:p>
        </w:tc>
        <w:tc>
          <w:tcPr>
            <w:tcW w:w="425" w:type="dxa"/>
            <w:shd w:val="solid" w:color="FFFFFF" w:fill="auto"/>
          </w:tcPr>
          <w:p w14:paraId="2B1BC2A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306DB5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1919FA5E" w14:textId="77777777" w:rsidR="00E47172" w:rsidRPr="00990165" w:rsidRDefault="00E47172" w:rsidP="00ED30E9">
            <w:pPr>
              <w:pStyle w:val="TAL"/>
              <w:rPr>
                <w:sz w:val="16"/>
                <w:szCs w:val="16"/>
              </w:rPr>
            </w:pPr>
            <w:r w:rsidRPr="00990165">
              <w:rPr>
                <w:sz w:val="16"/>
                <w:szCs w:val="16"/>
              </w:rPr>
              <w:t>MCC CR Implementation correction: Group specific NAS Level congestion control</w:t>
            </w:r>
          </w:p>
        </w:tc>
        <w:tc>
          <w:tcPr>
            <w:tcW w:w="708" w:type="dxa"/>
            <w:shd w:val="solid" w:color="FFFFFF" w:fill="auto"/>
          </w:tcPr>
          <w:p w14:paraId="14A6A67E" w14:textId="77777777" w:rsidR="00E47172" w:rsidRPr="00990165" w:rsidRDefault="00E47172" w:rsidP="00ED30E9">
            <w:pPr>
              <w:pStyle w:val="TAL"/>
              <w:rPr>
                <w:sz w:val="16"/>
                <w:szCs w:val="16"/>
              </w:rPr>
            </w:pPr>
            <w:r w:rsidRPr="00990165">
              <w:rPr>
                <w:sz w:val="16"/>
                <w:szCs w:val="16"/>
              </w:rPr>
              <w:t>13.3.0</w:t>
            </w:r>
          </w:p>
        </w:tc>
      </w:tr>
      <w:tr w:rsidR="00E47172" w:rsidRPr="00990165" w14:paraId="75C76959" w14:textId="77777777" w:rsidTr="00ED30E9">
        <w:tc>
          <w:tcPr>
            <w:tcW w:w="800" w:type="dxa"/>
            <w:shd w:val="solid" w:color="FFFFFF" w:fill="auto"/>
          </w:tcPr>
          <w:p w14:paraId="3FCBD7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1CB321"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A10B8D5"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3E8F6D90" w14:textId="77777777" w:rsidR="00E47172" w:rsidRPr="00990165" w:rsidRDefault="00E47172" w:rsidP="00ED30E9">
            <w:pPr>
              <w:pStyle w:val="TAL"/>
              <w:rPr>
                <w:sz w:val="16"/>
                <w:szCs w:val="16"/>
              </w:rPr>
            </w:pPr>
            <w:r w:rsidRPr="00990165">
              <w:rPr>
                <w:sz w:val="16"/>
                <w:szCs w:val="16"/>
              </w:rPr>
              <w:t>2857</w:t>
            </w:r>
          </w:p>
        </w:tc>
        <w:tc>
          <w:tcPr>
            <w:tcW w:w="425" w:type="dxa"/>
            <w:shd w:val="solid" w:color="FFFFFF" w:fill="auto"/>
          </w:tcPr>
          <w:p w14:paraId="1F6B114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982436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5FCCBC" w14:textId="77777777" w:rsidR="00E47172" w:rsidRPr="00990165" w:rsidRDefault="00E47172" w:rsidP="00ED30E9">
            <w:pPr>
              <w:pStyle w:val="TAL"/>
              <w:rPr>
                <w:sz w:val="16"/>
                <w:szCs w:val="16"/>
              </w:rPr>
            </w:pPr>
            <w:r w:rsidRPr="00990165">
              <w:rPr>
                <w:sz w:val="16"/>
                <w:szCs w:val="16"/>
              </w:rPr>
              <w:t>Paging priority and ARP Priority level: extension of CR2812r2 to CR2840r2</w:t>
            </w:r>
          </w:p>
        </w:tc>
        <w:tc>
          <w:tcPr>
            <w:tcW w:w="708" w:type="dxa"/>
            <w:shd w:val="solid" w:color="FFFFFF" w:fill="auto"/>
          </w:tcPr>
          <w:p w14:paraId="073E22BD" w14:textId="77777777" w:rsidR="00E47172" w:rsidRPr="00990165" w:rsidRDefault="00E47172" w:rsidP="00ED30E9">
            <w:pPr>
              <w:pStyle w:val="TAL"/>
              <w:rPr>
                <w:sz w:val="16"/>
                <w:szCs w:val="16"/>
              </w:rPr>
            </w:pPr>
            <w:r w:rsidRPr="00990165">
              <w:rPr>
                <w:sz w:val="16"/>
                <w:szCs w:val="16"/>
              </w:rPr>
              <w:t>13.3.0</w:t>
            </w:r>
          </w:p>
        </w:tc>
      </w:tr>
      <w:tr w:rsidR="00E47172" w:rsidRPr="00990165" w14:paraId="1C5A0986" w14:textId="77777777" w:rsidTr="00ED30E9">
        <w:tc>
          <w:tcPr>
            <w:tcW w:w="800" w:type="dxa"/>
            <w:shd w:val="solid" w:color="FFFFFF" w:fill="auto"/>
          </w:tcPr>
          <w:p w14:paraId="7E21807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64ABFF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CB3DD2B" w14:textId="77777777" w:rsidR="00E47172" w:rsidRPr="00990165" w:rsidRDefault="00E47172" w:rsidP="00ED30E9">
            <w:pPr>
              <w:pStyle w:val="TAL"/>
              <w:rPr>
                <w:sz w:val="16"/>
                <w:szCs w:val="16"/>
              </w:rPr>
            </w:pPr>
            <w:r w:rsidRPr="00990165">
              <w:rPr>
                <w:sz w:val="16"/>
                <w:szCs w:val="16"/>
              </w:rPr>
              <w:t>SP-150229</w:t>
            </w:r>
          </w:p>
        </w:tc>
        <w:tc>
          <w:tcPr>
            <w:tcW w:w="567" w:type="dxa"/>
            <w:shd w:val="solid" w:color="FFFFFF" w:fill="auto"/>
          </w:tcPr>
          <w:p w14:paraId="7B38A46B" w14:textId="77777777" w:rsidR="00E47172" w:rsidRPr="00990165" w:rsidRDefault="00E47172" w:rsidP="00ED30E9">
            <w:pPr>
              <w:pStyle w:val="TAL"/>
              <w:rPr>
                <w:sz w:val="16"/>
                <w:szCs w:val="16"/>
              </w:rPr>
            </w:pPr>
            <w:r w:rsidRPr="00990165">
              <w:rPr>
                <w:sz w:val="16"/>
                <w:szCs w:val="16"/>
              </w:rPr>
              <w:t>2861</w:t>
            </w:r>
          </w:p>
        </w:tc>
        <w:tc>
          <w:tcPr>
            <w:tcW w:w="425" w:type="dxa"/>
            <w:shd w:val="solid" w:color="FFFFFF" w:fill="auto"/>
          </w:tcPr>
          <w:p w14:paraId="470888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7C5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607ECF8" w14:textId="77777777" w:rsidR="00E47172" w:rsidRPr="00990165" w:rsidRDefault="00E47172" w:rsidP="00ED30E9">
            <w:pPr>
              <w:pStyle w:val="TAL"/>
              <w:rPr>
                <w:sz w:val="16"/>
                <w:szCs w:val="16"/>
              </w:rPr>
            </w:pPr>
            <w:r w:rsidRPr="00990165">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990165" w:rsidRDefault="00E47172" w:rsidP="00ED30E9">
            <w:pPr>
              <w:pStyle w:val="TAL"/>
              <w:rPr>
                <w:sz w:val="16"/>
                <w:szCs w:val="16"/>
              </w:rPr>
            </w:pPr>
            <w:r w:rsidRPr="00990165">
              <w:rPr>
                <w:sz w:val="16"/>
                <w:szCs w:val="16"/>
              </w:rPr>
              <w:t>13.3.0</w:t>
            </w:r>
          </w:p>
        </w:tc>
      </w:tr>
      <w:tr w:rsidR="00E47172" w:rsidRPr="00990165" w14:paraId="0032FFA3" w14:textId="77777777" w:rsidTr="00ED30E9">
        <w:tc>
          <w:tcPr>
            <w:tcW w:w="800" w:type="dxa"/>
            <w:shd w:val="solid" w:color="FFFFFF" w:fill="auto"/>
          </w:tcPr>
          <w:p w14:paraId="452C200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48D5E89D"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149A5BA" w14:textId="77777777" w:rsidR="00E47172" w:rsidRPr="00990165" w:rsidRDefault="00E47172" w:rsidP="00ED30E9">
            <w:pPr>
              <w:pStyle w:val="TAL"/>
              <w:rPr>
                <w:sz w:val="16"/>
                <w:szCs w:val="16"/>
              </w:rPr>
            </w:pPr>
            <w:r w:rsidRPr="00990165">
              <w:rPr>
                <w:sz w:val="16"/>
                <w:szCs w:val="16"/>
              </w:rPr>
              <w:t>SP-150238</w:t>
            </w:r>
          </w:p>
        </w:tc>
        <w:tc>
          <w:tcPr>
            <w:tcW w:w="567" w:type="dxa"/>
            <w:shd w:val="solid" w:color="FFFFFF" w:fill="auto"/>
          </w:tcPr>
          <w:p w14:paraId="1167B07B" w14:textId="77777777" w:rsidR="00E47172" w:rsidRPr="00990165" w:rsidRDefault="00E47172" w:rsidP="00ED30E9">
            <w:pPr>
              <w:pStyle w:val="TAL"/>
              <w:rPr>
                <w:sz w:val="16"/>
                <w:szCs w:val="16"/>
              </w:rPr>
            </w:pPr>
            <w:r w:rsidRPr="00990165">
              <w:rPr>
                <w:sz w:val="16"/>
                <w:szCs w:val="16"/>
              </w:rPr>
              <w:t>2862</w:t>
            </w:r>
          </w:p>
        </w:tc>
        <w:tc>
          <w:tcPr>
            <w:tcW w:w="425" w:type="dxa"/>
            <w:shd w:val="solid" w:color="FFFFFF" w:fill="auto"/>
          </w:tcPr>
          <w:p w14:paraId="51EA255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EA75F7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05F814" w14:textId="77777777" w:rsidR="00E47172" w:rsidRPr="00990165" w:rsidRDefault="00E47172" w:rsidP="00ED30E9">
            <w:pPr>
              <w:pStyle w:val="TAL"/>
              <w:rPr>
                <w:sz w:val="16"/>
                <w:szCs w:val="16"/>
              </w:rPr>
            </w:pPr>
            <w:r w:rsidRPr="00990165">
              <w:rPr>
                <w:sz w:val="16"/>
                <w:szCs w:val="16"/>
              </w:rPr>
              <w:t>Introducing functions for High latency communication</w:t>
            </w:r>
          </w:p>
        </w:tc>
        <w:tc>
          <w:tcPr>
            <w:tcW w:w="708" w:type="dxa"/>
            <w:shd w:val="solid" w:color="FFFFFF" w:fill="auto"/>
          </w:tcPr>
          <w:p w14:paraId="7E0AD24E" w14:textId="77777777" w:rsidR="00E47172" w:rsidRPr="00990165" w:rsidRDefault="00E47172" w:rsidP="00ED30E9">
            <w:pPr>
              <w:pStyle w:val="TAL"/>
              <w:rPr>
                <w:sz w:val="16"/>
                <w:szCs w:val="16"/>
              </w:rPr>
            </w:pPr>
            <w:r w:rsidRPr="00990165">
              <w:rPr>
                <w:sz w:val="16"/>
                <w:szCs w:val="16"/>
              </w:rPr>
              <w:t>13.3.0</w:t>
            </w:r>
          </w:p>
        </w:tc>
      </w:tr>
      <w:tr w:rsidR="00E47172" w:rsidRPr="00990165" w14:paraId="5F81EDD7" w14:textId="77777777" w:rsidTr="00ED30E9">
        <w:tc>
          <w:tcPr>
            <w:tcW w:w="800" w:type="dxa"/>
            <w:shd w:val="solid" w:color="FFFFFF" w:fill="auto"/>
          </w:tcPr>
          <w:p w14:paraId="3F85C91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8025A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131B65C"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1B2DCBD4" w14:textId="77777777" w:rsidR="00E47172" w:rsidRPr="00990165" w:rsidRDefault="00E47172" w:rsidP="00ED30E9">
            <w:pPr>
              <w:pStyle w:val="TAL"/>
              <w:rPr>
                <w:sz w:val="16"/>
                <w:szCs w:val="16"/>
              </w:rPr>
            </w:pPr>
            <w:r w:rsidRPr="00990165">
              <w:rPr>
                <w:sz w:val="16"/>
                <w:szCs w:val="16"/>
              </w:rPr>
              <w:t>2864</w:t>
            </w:r>
          </w:p>
        </w:tc>
        <w:tc>
          <w:tcPr>
            <w:tcW w:w="425" w:type="dxa"/>
            <w:shd w:val="solid" w:color="FFFFFF" w:fill="auto"/>
          </w:tcPr>
          <w:p w14:paraId="46F146C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135141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4F867F" w14:textId="77777777" w:rsidR="00E47172" w:rsidRPr="00990165" w:rsidRDefault="00E47172" w:rsidP="00ED30E9">
            <w:pPr>
              <w:pStyle w:val="TAL"/>
              <w:rPr>
                <w:sz w:val="16"/>
                <w:szCs w:val="16"/>
              </w:rPr>
            </w:pPr>
            <w:r w:rsidRPr="00990165">
              <w:rPr>
                <w:sz w:val="16"/>
                <w:szCs w:val="16"/>
              </w:rPr>
              <w:t>Adding support for load re-balancing within DCN</w:t>
            </w:r>
          </w:p>
        </w:tc>
        <w:tc>
          <w:tcPr>
            <w:tcW w:w="708" w:type="dxa"/>
            <w:shd w:val="solid" w:color="FFFFFF" w:fill="auto"/>
          </w:tcPr>
          <w:p w14:paraId="71E7AA6C" w14:textId="77777777" w:rsidR="00E47172" w:rsidRPr="00990165" w:rsidRDefault="00E47172" w:rsidP="00ED30E9">
            <w:pPr>
              <w:pStyle w:val="TAL"/>
              <w:rPr>
                <w:sz w:val="16"/>
                <w:szCs w:val="16"/>
              </w:rPr>
            </w:pPr>
            <w:r w:rsidRPr="00990165">
              <w:rPr>
                <w:sz w:val="16"/>
                <w:szCs w:val="16"/>
              </w:rPr>
              <w:t>13.3.0</w:t>
            </w:r>
          </w:p>
        </w:tc>
      </w:tr>
      <w:tr w:rsidR="00E47172" w:rsidRPr="00990165" w14:paraId="3AE52736" w14:textId="77777777" w:rsidTr="00ED30E9">
        <w:tc>
          <w:tcPr>
            <w:tcW w:w="800" w:type="dxa"/>
            <w:shd w:val="solid" w:color="FFFFFF" w:fill="auto"/>
          </w:tcPr>
          <w:p w14:paraId="168E2D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779D2E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79DD2F2"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0CB269A1" w14:textId="77777777" w:rsidR="00E47172" w:rsidRPr="00990165" w:rsidRDefault="00E47172" w:rsidP="00ED30E9">
            <w:pPr>
              <w:pStyle w:val="TAL"/>
              <w:rPr>
                <w:sz w:val="16"/>
                <w:szCs w:val="16"/>
              </w:rPr>
            </w:pPr>
            <w:r w:rsidRPr="00990165">
              <w:rPr>
                <w:sz w:val="16"/>
                <w:szCs w:val="16"/>
              </w:rPr>
              <w:t>2865</w:t>
            </w:r>
          </w:p>
        </w:tc>
        <w:tc>
          <w:tcPr>
            <w:tcW w:w="425" w:type="dxa"/>
            <w:shd w:val="solid" w:color="FFFFFF" w:fill="auto"/>
          </w:tcPr>
          <w:p w14:paraId="338B058E"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760D7A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93EDF70" w14:textId="77777777" w:rsidR="00E47172" w:rsidRPr="00990165" w:rsidRDefault="00E47172" w:rsidP="00ED30E9">
            <w:pPr>
              <w:pStyle w:val="TAL"/>
              <w:rPr>
                <w:sz w:val="16"/>
                <w:szCs w:val="16"/>
              </w:rPr>
            </w:pPr>
            <w:r w:rsidRPr="00990165">
              <w:rPr>
                <w:sz w:val="16"/>
                <w:szCs w:val="16"/>
              </w:rPr>
              <w:t>User CSG Information in TAU/RAU with SGW change procedure</w:t>
            </w:r>
          </w:p>
        </w:tc>
        <w:tc>
          <w:tcPr>
            <w:tcW w:w="708" w:type="dxa"/>
            <w:shd w:val="solid" w:color="FFFFFF" w:fill="auto"/>
          </w:tcPr>
          <w:p w14:paraId="5C0EB290" w14:textId="77777777" w:rsidR="00E47172" w:rsidRPr="00990165" w:rsidRDefault="00E47172" w:rsidP="00ED30E9">
            <w:pPr>
              <w:pStyle w:val="TAL"/>
              <w:rPr>
                <w:sz w:val="16"/>
                <w:szCs w:val="16"/>
              </w:rPr>
            </w:pPr>
            <w:r w:rsidRPr="00990165">
              <w:rPr>
                <w:sz w:val="16"/>
                <w:szCs w:val="16"/>
              </w:rPr>
              <w:t>13.3.0</w:t>
            </w:r>
          </w:p>
        </w:tc>
      </w:tr>
      <w:tr w:rsidR="00E47172" w:rsidRPr="00990165" w14:paraId="73D2D346" w14:textId="77777777" w:rsidTr="00ED30E9">
        <w:tc>
          <w:tcPr>
            <w:tcW w:w="800" w:type="dxa"/>
            <w:shd w:val="solid" w:color="FFFFFF" w:fill="auto"/>
          </w:tcPr>
          <w:p w14:paraId="041E27D9"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3EB7285"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A95251E"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56BDD0B4" w14:textId="77777777" w:rsidR="00E47172" w:rsidRPr="00990165" w:rsidRDefault="00E47172" w:rsidP="00ED30E9">
            <w:pPr>
              <w:pStyle w:val="TAL"/>
              <w:rPr>
                <w:sz w:val="16"/>
                <w:szCs w:val="16"/>
              </w:rPr>
            </w:pPr>
            <w:r w:rsidRPr="00990165">
              <w:rPr>
                <w:sz w:val="16"/>
                <w:szCs w:val="16"/>
              </w:rPr>
              <w:t>2866</w:t>
            </w:r>
          </w:p>
        </w:tc>
        <w:tc>
          <w:tcPr>
            <w:tcW w:w="425" w:type="dxa"/>
            <w:shd w:val="solid" w:color="FFFFFF" w:fill="auto"/>
          </w:tcPr>
          <w:p w14:paraId="4AFC7D4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35FF31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2FDF727" w14:textId="77777777" w:rsidR="00E47172" w:rsidRPr="00990165" w:rsidRDefault="00E47172" w:rsidP="00ED30E9">
            <w:pPr>
              <w:pStyle w:val="TAL"/>
              <w:rPr>
                <w:sz w:val="16"/>
                <w:szCs w:val="16"/>
              </w:rPr>
            </w:pPr>
            <w:r w:rsidRPr="00990165">
              <w:rPr>
                <w:sz w:val="16"/>
                <w:szCs w:val="16"/>
              </w:rPr>
              <w:t>Group specific NAS Level congestion control for multiple APNs</w:t>
            </w:r>
          </w:p>
        </w:tc>
        <w:tc>
          <w:tcPr>
            <w:tcW w:w="708" w:type="dxa"/>
            <w:shd w:val="solid" w:color="FFFFFF" w:fill="auto"/>
          </w:tcPr>
          <w:p w14:paraId="03FF4A52" w14:textId="77777777" w:rsidR="00E47172" w:rsidRPr="00990165" w:rsidRDefault="00E47172" w:rsidP="00ED30E9">
            <w:pPr>
              <w:pStyle w:val="TAL"/>
              <w:rPr>
                <w:sz w:val="16"/>
                <w:szCs w:val="16"/>
              </w:rPr>
            </w:pPr>
            <w:r w:rsidRPr="00990165">
              <w:rPr>
                <w:sz w:val="16"/>
                <w:szCs w:val="16"/>
              </w:rPr>
              <w:t>13.3.0</w:t>
            </w:r>
          </w:p>
        </w:tc>
      </w:tr>
      <w:tr w:rsidR="00E47172" w:rsidRPr="00990165" w14:paraId="166D2118" w14:textId="77777777" w:rsidTr="00ED30E9">
        <w:tc>
          <w:tcPr>
            <w:tcW w:w="800" w:type="dxa"/>
            <w:shd w:val="solid" w:color="FFFFFF" w:fill="auto"/>
          </w:tcPr>
          <w:p w14:paraId="7A001A1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70F4DEE8"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D18574C"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29DA09E7" w14:textId="77777777" w:rsidR="00E47172" w:rsidRPr="00990165" w:rsidRDefault="00E47172" w:rsidP="00ED30E9">
            <w:pPr>
              <w:pStyle w:val="TAL"/>
              <w:rPr>
                <w:sz w:val="16"/>
                <w:szCs w:val="16"/>
              </w:rPr>
            </w:pPr>
            <w:r w:rsidRPr="00990165">
              <w:rPr>
                <w:sz w:val="16"/>
                <w:szCs w:val="16"/>
              </w:rPr>
              <w:t>2871</w:t>
            </w:r>
          </w:p>
        </w:tc>
        <w:tc>
          <w:tcPr>
            <w:tcW w:w="425" w:type="dxa"/>
            <w:shd w:val="solid" w:color="FFFFFF" w:fill="auto"/>
          </w:tcPr>
          <w:p w14:paraId="2CBAB02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0545E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2567D91" w14:textId="77777777" w:rsidR="00E47172" w:rsidRPr="00990165" w:rsidRDefault="00E47172" w:rsidP="00ED30E9">
            <w:pPr>
              <w:pStyle w:val="TAL"/>
              <w:rPr>
                <w:sz w:val="16"/>
                <w:szCs w:val="16"/>
              </w:rPr>
            </w:pPr>
            <w:r w:rsidRPr="00990165">
              <w:rPr>
                <w:sz w:val="16"/>
                <w:szCs w:val="16"/>
              </w:rPr>
              <w:t>Monitoring event configuration in the HSS and MME</w:t>
            </w:r>
          </w:p>
        </w:tc>
        <w:tc>
          <w:tcPr>
            <w:tcW w:w="708" w:type="dxa"/>
            <w:shd w:val="solid" w:color="FFFFFF" w:fill="auto"/>
          </w:tcPr>
          <w:p w14:paraId="1B1BD954" w14:textId="77777777" w:rsidR="00E47172" w:rsidRPr="00990165" w:rsidRDefault="00E47172" w:rsidP="00ED30E9">
            <w:pPr>
              <w:pStyle w:val="TAL"/>
              <w:rPr>
                <w:sz w:val="16"/>
                <w:szCs w:val="16"/>
              </w:rPr>
            </w:pPr>
            <w:r w:rsidRPr="00990165">
              <w:rPr>
                <w:sz w:val="16"/>
                <w:szCs w:val="16"/>
              </w:rPr>
              <w:t>13.3.0</w:t>
            </w:r>
          </w:p>
        </w:tc>
      </w:tr>
      <w:tr w:rsidR="00E47172" w:rsidRPr="00990165" w14:paraId="74566FA0" w14:textId="77777777" w:rsidTr="00ED30E9">
        <w:tc>
          <w:tcPr>
            <w:tcW w:w="800" w:type="dxa"/>
            <w:shd w:val="solid" w:color="FFFFFF" w:fill="auto"/>
          </w:tcPr>
          <w:p w14:paraId="739B4452"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698FD3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6380C50" w14:textId="77777777" w:rsidR="00E47172" w:rsidRPr="00990165" w:rsidRDefault="00E47172" w:rsidP="00ED30E9">
            <w:pPr>
              <w:pStyle w:val="TAL"/>
              <w:rPr>
                <w:sz w:val="16"/>
                <w:szCs w:val="16"/>
              </w:rPr>
            </w:pPr>
            <w:r w:rsidRPr="00990165">
              <w:rPr>
                <w:sz w:val="16"/>
                <w:szCs w:val="16"/>
              </w:rPr>
              <w:t>SP-150235</w:t>
            </w:r>
          </w:p>
        </w:tc>
        <w:tc>
          <w:tcPr>
            <w:tcW w:w="567" w:type="dxa"/>
            <w:shd w:val="solid" w:color="FFFFFF" w:fill="auto"/>
          </w:tcPr>
          <w:p w14:paraId="3F3D3C45" w14:textId="77777777" w:rsidR="00E47172" w:rsidRPr="00990165" w:rsidRDefault="00E47172" w:rsidP="00ED30E9">
            <w:pPr>
              <w:pStyle w:val="TAL"/>
              <w:rPr>
                <w:sz w:val="16"/>
                <w:szCs w:val="16"/>
              </w:rPr>
            </w:pPr>
            <w:r w:rsidRPr="00990165">
              <w:rPr>
                <w:sz w:val="16"/>
                <w:szCs w:val="16"/>
              </w:rPr>
              <w:t>2872</w:t>
            </w:r>
          </w:p>
        </w:tc>
        <w:tc>
          <w:tcPr>
            <w:tcW w:w="425" w:type="dxa"/>
            <w:shd w:val="solid" w:color="FFFFFF" w:fill="auto"/>
          </w:tcPr>
          <w:p w14:paraId="2B3DE96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30C39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CBDB75" w14:textId="77777777" w:rsidR="00E47172" w:rsidRPr="00990165" w:rsidRDefault="00E47172" w:rsidP="00ED30E9">
            <w:pPr>
              <w:pStyle w:val="TAL"/>
              <w:rPr>
                <w:sz w:val="16"/>
                <w:szCs w:val="16"/>
              </w:rPr>
            </w:pPr>
            <w:r w:rsidRPr="00990165">
              <w:rPr>
                <w:sz w:val="16"/>
                <w:szCs w:val="16"/>
              </w:rPr>
              <w:t xml:space="preserve">HSS and MME updates for AESE 3GPP resource </w:t>
            </w:r>
            <w:r>
              <w:rPr>
                <w:sz w:val="16"/>
                <w:szCs w:val="16"/>
              </w:rPr>
              <w:t>optimisation</w:t>
            </w:r>
            <w:r w:rsidRPr="00990165">
              <w:rPr>
                <w:sz w:val="16"/>
                <w:szCs w:val="16"/>
              </w:rPr>
              <w:t>s based on providing predictable communication patterns of a UE to the MME</w:t>
            </w:r>
          </w:p>
        </w:tc>
        <w:tc>
          <w:tcPr>
            <w:tcW w:w="708" w:type="dxa"/>
            <w:shd w:val="solid" w:color="FFFFFF" w:fill="auto"/>
          </w:tcPr>
          <w:p w14:paraId="15AEF76B" w14:textId="77777777" w:rsidR="00E47172" w:rsidRPr="00990165" w:rsidRDefault="00E47172" w:rsidP="00ED30E9">
            <w:pPr>
              <w:pStyle w:val="TAL"/>
              <w:rPr>
                <w:sz w:val="16"/>
                <w:szCs w:val="16"/>
              </w:rPr>
            </w:pPr>
            <w:r w:rsidRPr="00990165">
              <w:rPr>
                <w:sz w:val="16"/>
                <w:szCs w:val="16"/>
              </w:rPr>
              <w:t>13.3.0</w:t>
            </w:r>
          </w:p>
        </w:tc>
      </w:tr>
      <w:tr w:rsidR="00E47172" w:rsidRPr="00990165" w14:paraId="363360E7" w14:textId="77777777" w:rsidTr="00ED30E9">
        <w:tc>
          <w:tcPr>
            <w:tcW w:w="800" w:type="dxa"/>
            <w:shd w:val="solid" w:color="FFFFFF" w:fill="auto"/>
          </w:tcPr>
          <w:p w14:paraId="33055053"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DE75C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FC4B353" w14:textId="77777777" w:rsidR="00E47172" w:rsidRPr="00990165" w:rsidRDefault="00E47172" w:rsidP="00ED30E9">
            <w:pPr>
              <w:pStyle w:val="TAL"/>
              <w:rPr>
                <w:sz w:val="16"/>
                <w:szCs w:val="16"/>
              </w:rPr>
            </w:pPr>
            <w:r w:rsidRPr="00990165">
              <w:rPr>
                <w:sz w:val="16"/>
                <w:szCs w:val="16"/>
              </w:rPr>
              <w:t>SP-150230</w:t>
            </w:r>
          </w:p>
        </w:tc>
        <w:tc>
          <w:tcPr>
            <w:tcW w:w="567" w:type="dxa"/>
            <w:shd w:val="solid" w:color="FFFFFF" w:fill="auto"/>
          </w:tcPr>
          <w:p w14:paraId="18205065" w14:textId="77777777" w:rsidR="00E47172" w:rsidRPr="00990165" w:rsidRDefault="00E47172" w:rsidP="00ED30E9">
            <w:pPr>
              <w:pStyle w:val="TAL"/>
              <w:rPr>
                <w:sz w:val="16"/>
                <w:szCs w:val="16"/>
              </w:rPr>
            </w:pPr>
            <w:r w:rsidRPr="00990165">
              <w:rPr>
                <w:sz w:val="16"/>
                <w:szCs w:val="16"/>
              </w:rPr>
              <w:t>2876</w:t>
            </w:r>
          </w:p>
        </w:tc>
        <w:tc>
          <w:tcPr>
            <w:tcW w:w="425" w:type="dxa"/>
            <w:shd w:val="solid" w:color="FFFFFF" w:fill="auto"/>
          </w:tcPr>
          <w:p w14:paraId="2AB8F2F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4E5B2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D0CBEF1" w14:textId="77777777" w:rsidR="00E47172" w:rsidRPr="00990165" w:rsidRDefault="00E47172" w:rsidP="00ED30E9">
            <w:pPr>
              <w:pStyle w:val="TAL"/>
              <w:rPr>
                <w:sz w:val="16"/>
                <w:szCs w:val="16"/>
              </w:rPr>
            </w:pPr>
            <w:r w:rsidRPr="00990165">
              <w:rPr>
                <w:sz w:val="16"/>
                <w:szCs w:val="16"/>
              </w:rPr>
              <w:t>Dual connectivity handling for the failed E-RAB(s)</w:t>
            </w:r>
          </w:p>
        </w:tc>
        <w:tc>
          <w:tcPr>
            <w:tcW w:w="708" w:type="dxa"/>
            <w:shd w:val="solid" w:color="FFFFFF" w:fill="auto"/>
          </w:tcPr>
          <w:p w14:paraId="0D05E51E" w14:textId="77777777" w:rsidR="00E47172" w:rsidRPr="00990165" w:rsidRDefault="00E47172" w:rsidP="00ED30E9">
            <w:pPr>
              <w:pStyle w:val="TAL"/>
              <w:rPr>
                <w:sz w:val="16"/>
                <w:szCs w:val="16"/>
              </w:rPr>
            </w:pPr>
            <w:r w:rsidRPr="00990165">
              <w:rPr>
                <w:sz w:val="16"/>
                <w:szCs w:val="16"/>
              </w:rPr>
              <w:t>13.3.0</w:t>
            </w:r>
          </w:p>
        </w:tc>
      </w:tr>
      <w:tr w:rsidR="00E47172" w:rsidRPr="00990165" w14:paraId="36045EBC" w14:textId="77777777" w:rsidTr="00ED30E9">
        <w:tc>
          <w:tcPr>
            <w:tcW w:w="800" w:type="dxa"/>
            <w:shd w:val="solid" w:color="FFFFFF" w:fill="auto"/>
          </w:tcPr>
          <w:p w14:paraId="6C194FD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217CCDC"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61AD5CA"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4E884CE5" w14:textId="77777777" w:rsidR="00E47172" w:rsidRPr="00990165" w:rsidRDefault="00E47172" w:rsidP="00ED30E9">
            <w:pPr>
              <w:pStyle w:val="TAL"/>
              <w:rPr>
                <w:sz w:val="16"/>
                <w:szCs w:val="16"/>
              </w:rPr>
            </w:pPr>
            <w:r w:rsidRPr="00990165">
              <w:rPr>
                <w:sz w:val="16"/>
                <w:szCs w:val="16"/>
              </w:rPr>
              <w:t>2877</w:t>
            </w:r>
          </w:p>
        </w:tc>
        <w:tc>
          <w:tcPr>
            <w:tcW w:w="425" w:type="dxa"/>
            <w:shd w:val="solid" w:color="FFFFFF" w:fill="auto"/>
          </w:tcPr>
          <w:p w14:paraId="5DFAD4F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AC8F78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CA9D2" w14:textId="77777777" w:rsidR="00E47172" w:rsidRPr="00990165" w:rsidRDefault="00E47172" w:rsidP="00ED30E9">
            <w:pPr>
              <w:pStyle w:val="TAL"/>
              <w:rPr>
                <w:sz w:val="16"/>
                <w:szCs w:val="16"/>
              </w:rPr>
            </w:pPr>
            <w:r w:rsidRPr="00990165">
              <w:rPr>
                <w:sz w:val="16"/>
                <w:szCs w:val="16"/>
              </w:rPr>
              <w:t>Clarification of Group specific NAS Level congestion control</w:t>
            </w:r>
          </w:p>
        </w:tc>
        <w:tc>
          <w:tcPr>
            <w:tcW w:w="708" w:type="dxa"/>
            <w:shd w:val="solid" w:color="FFFFFF" w:fill="auto"/>
          </w:tcPr>
          <w:p w14:paraId="689BA48B" w14:textId="77777777" w:rsidR="00E47172" w:rsidRPr="00990165" w:rsidRDefault="00E47172" w:rsidP="00ED30E9">
            <w:pPr>
              <w:pStyle w:val="TAL"/>
              <w:rPr>
                <w:sz w:val="16"/>
                <w:szCs w:val="16"/>
              </w:rPr>
            </w:pPr>
            <w:r w:rsidRPr="00990165">
              <w:rPr>
                <w:sz w:val="16"/>
                <w:szCs w:val="16"/>
              </w:rPr>
              <w:t>13.3.0</w:t>
            </w:r>
          </w:p>
        </w:tc>
      </w:tr>
      <w:tr w:rsidR="00E47172" w:rsidRPr="00990165" w14:paraId="6C2F80D9" w14:textId="77777777" w:rsidTr="00ED30E9">
        <w:tc>
          <w:tcPr>
            <w:tcW w:w="800" w:type="dxa"/>
            <w:tcBorders>
              <w:bottom w:val="single" w:sz="12" w:space="0" w:color="auto"/>
            </w:tcBorders>
            <w:shd w:val="solid" w:color="FFFFFF" w:fill="auto"/>
          </w:tcPr>
          <w:p w14:paraId="60B31DE6" w14:textId="77777777" w:rsidR="00E47172" w:rsidRPr="00990165" w:rsidRDefault="00E47172" w:rsidP="00ED30E9">
            <w:pPr>
              <w:pStyle w:val="TAL"/>
              <w:rPr>
                <w:sz w:val="16"/>
                <w:szCs w:val="16"/>
              </w:rPr>
            </w:pPr>
            <w:r w:rsidRPr="00990165">
              <w:rPr>
                <w:sz w:val="16"/>
                <w:szCs w:val="16"/>
              </w:rPr>
              <w:t>2015-06</w:t>
            </w:r>
          </w:p>
        </w:tc>
        <w:tc>
          <w:tcPr>
            <w:tcW w:w="800" w:type="dxa"/>
            <w:tcBorders>
              <w:bottom w:val="single" w:sz="12" w:space="0" w:color="auto"/>
            </w:tcBorders>
            <w:shd w:val="solid" w:color="FFFFFF" w:fill="auto"/>
          </w:tcPr>
          <w:p w14:paraId="528EE4F5" w14:textId="77777777" w:rsidR="00E47172" w:rsidRPr="00990165" w:rsidRDefault="00E47172" w:rsidP="00ED30E9">
            <w:pPr>
              <w:pStyle w:val="TAL"/>
              <w:rPr>
                <w:sz w:val="16"/>
                <w:szCs w:val="16"/>
              </w:rPr>
            </w:pPr>
            <w:r w:rsidRPr="00990165">
              <w:rPr>
                <w:sz w:val="16"/>
                <w:szCs w:val="16"/>
              </w:rPr>
              <w:t>SP-68</w:t>
            </w:r>
          </w:p>
        </w:tc>
        <w:tc>
          <w:tcPr>
            <w:tcW w:w="952" w:type="dxa"/>
            <w:tcBorders>
              <w:bottom w:val="single" w:sz="12" w:space="0" w:color="auto"/>
            </w:tcBorders>
            <w:shd w:val="solid" w:color="FFFFFF" w:fill="auto"/>
          </w:tcPr>
          <w:p w14:paraId="4EF27421" w14:textId="77777777" w:rsidR="00E47172" w:rsidRPr="00990165" w:rsidRDefault="00E47172" w:rsidP="00ED30E9">
            <w:pPr>
              <w:pStyle w:val="TAL"/>
              <w:rPr>
                <w:sz w:val="16"/>
                <w:szCs w:val="16"/>
              </w:rPr>
            </w:pPr>
            <w:r w:rsidRPr="00990165">
              <w:rPr>
                <w:sz w:val="16"/>
                <w:szCs w:val="16"/>
              </w:rPr>
              <w:t>SP-150284</w:t>
            </w:r>
          </w:p>
        </w:tc>
        <w:tc>
          <w:tcPr>
            <w:tcW w:w="567" w:type="dxa"/>
            <w:tcBorders>
              <w:bottom w:val="single" w:sz="12" w:space="0" w:color="auto"/>
            </w:tcBorders>
            <w:shd w:val="solid" w:color="FFFFFF" w:fill="auto"/>
          </w:tcPr>
          <w:p w14:paraId="465DE9C2" w14:textId="77777777" w:rsidR="00E47172" w:rsidRPr="00990165" w:rsidRDefault="00E47172" w:rsidP="00ED30E9">
            <w:pPr>
              <w:pStyle w:val="TAL"/>
              <w:rPr>
                <w:sz w:val="16"/>
                <w:szCs w:val="16"/>
              </w:rPr>
            </w:pPr>
            <w:r w:rsidRPr="00990165">
              <w:rPr>
                <w:sz w:val="16"/>
                <w:szCs w:val="16"/>
              </w:rPr>
              <w:t>2869</w:t>
            </w:r>
          </w:p>
        </w:tc>
        <w:tc>
          <w:tcPr>
            <w:tcW w:w="425" w:type="dxa"/>
            <w:tcBorders>
              <w:bottom w:val="single" w:sz="12" w:space="0" w:color="auto"/>
            </w:tcBorders>
            <w:shd w:val="solid" w:color="FFFFFF" w:fill="auto"/>
          </w:tcPr>
          <w:p w14:paraId="1BDD942A"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E89DD30"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29F72A51" w14:textId="77777777" w:rsidR="00E47172" w:rsidRPr="00990165" w:rsidRDefault="00E47172" w:rsidP="00ED30E9">
            <w:pPr>
              <w:pStyle w:val="TAL"/>
              <w:rPr>
                <w:sz w:val="16"/>
                <w:szCs w:val="16"/>
              </w:rPr>
            </w:pPr>
            <w:r w:rsidRPr="00990165">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990165" w:rsidRDefault="00E47172" w:rsidP="00ED30E9">
            <w:pPr>
              <w:pStyle w:val="TAL"/>
              <w:rPr>
                <w:sz w:val="16"/>
                <w:szCs w:val="16"/>
              </w:rPr>
            </w:pPr>
            <w:r w:rsidRPr="00990165">
              <w:rPr>
                <w:sz w:val="16"/>
                <w:szCs w:val="16"/>
              </w:rPr>
              <w:t>13.3.0</w:t>
            </w:r>
          </w:p>
        </w:tc>
      </w:tr>
      <w:tr w:rsidR="00E47172" w:rsidRPr="00990165" w14:paraId="2FFBB519" w14:textId="77777777" w:rsidTr="00ED30E9">
        <w:tc>
          <w:tcPr>
            <w:tcW w:w="800" w:type="dxa"/>
            <w:tcBorders>
              <w:top w:val="single" w:sz="12" w:space="0" w:color="auto"/>
            </w:tcBorders>
            <w:shd w:val="solid" w:color="FFFFFF" w:fill="auto"/>
          </w:tcPr>
          <w:p w14:paraId="756EE76F" w14:textId="77777777" w:rsidR="00E47172" w:rsidRPr="00990165" w:rsidRDefault="00E47172" w:rsidP="00ED30E9">
            <w:pPr>
              <w:pStyle w:val="TAL"/>
              <w:rPr>
                <w:sz w:val="16"/>
                <w:szCs w:val="16"/>
              </w:rPr>
            </w:pPr>
            <w:r w:rsidRPr="00990165">
              <w:rPr>
                <w:sz w:val="16"/>
                <w:szCs w:val="16"/>
              </w:rPr>
              <w:t>2015-09</w:t>
            </w:r>
          </w:p>
        </w:tc>
        <w:tc>
          <w:tcPr>
            <w:tcW w:w="800" w:type="dxa"/>
            <w:tcBorders>
              <w:top w:val="single" w:sz="12" w:space="0" w:color="auto"/>
            </w:tcBorders>
            <w:shd w:val="solid" w:color="FFFFFF" w:fill="auto"/>
          </w:tcPr>
          <w:p w14:paraId="3AB18F07" w14:textId="77777777" w:rsidR="00E47172" w:rsidRPr="00990165" w:rsidRDefault="00E47172" w:rsidP="00ED30E9">
            <w:pPr>
              <w:pStyle w:val="TAL"/>
              <w:rPr>
                <w:sz w:val="16"/>
                <w:szCs w:val="16"/>
              </w:rPr>
            </w:pPr>
            <w:r w:rsidRPr="00990165">
              <w:rPr>
                <w:sz w:val="16"/>
                <w:szCs w:val="16"/>
              </w:rPr>
              <w:t>SP-69</w:t>
            </w:r>
          </w:p>
        </w:tc>
        <w:tc>
          <w:tcPr>
            <w:tcW w:w="952" w:type="dxa"/>
            <w:tcBorders>
              <w:top w:val="single" w:sz="12" w:space="0" w:color="auto"/>
            </w:tcBorders>
            <w:shd w:val="solid" w:color="FFFFFF" w:fill="auto"/>
          </w:tcPr>
          <w:p w14:paraId="48C8C334" w14:textId="77777777" w:rsidR="00E47172" w:rsidRPr="00990165" w:rsidRDefault="00E47172" w:rsidP="00ED30E9">
            <w:pPr>
              <w:pStyle w:val="TAL"/>
              <w:rPr>
                <w:sz w:val="16"/>
                <w:szCs w:val="16"/>
              </w:rPr>
            </w:pPr>
            <w:r w:rsidRPr="00990165">
              <w:rPr>
                <w:sz w:val="16"/>
                <w:szCs w:val="16"/>
              </w:rPr>
              <w:t>SP-150502</w:t>
            </w:r>
          </w:p>
        </w:tc>
        <w:tc>
          <w:tcPr>
            <w:tcW w:w="567" w:type="dxa"/>
            <w:tcBorders>
              <w:top w:val="single" w:sz="12" w:space="0" w:color="auto"/>
            </w:tcBorders>
            <w:shd w:val="solid" w:color="FFFFFF" w:fill="auto"/>
          </w:tcPr>
          <w:p w14:paraId="58F57C8D" w14:textId="77777777" w:rsidR="00E47172" w:rsidRPr="00990165" w:rsidRDefault="00E47172" w:rsidP="00ED30E9">
            <w:pPr>
              <w:pStyle w:val="TAL"/>
              <w:rPr>
                <w:sz w:val="16"/>
                <w:szCs w:val="16"/>
              </w:rPr>
            </w:pPr>
            <w:r w:rsidRPr="00990165">
              <w:rPr>
                <w:sz w:val="16"/>
                <w:szCs w:val="16"/>
              </w:rPr>
              <w:t>2883</w:t>
            </w:r>
          </w:p>
        </w:tc>
        <w:tc>
          <w:tcPr>
            <w:tcW w:w="425" w:type="dxa"/>
            <w:tcBorders>
              <w:top w:val="single" w:sz="12" w:space="0" w:color="auto"/>
            </w:tcBorders>
            <w:shd w:val="solid" w:color="FFFFFF" w:fill="auto"/>
          </w:tcPr>
          <w:p w14:paraId="5CB8252E"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1F774E7F"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3F0B307C" w14:textId="77777777" w:rsidR="00E47172" w:rsidRPr="00990165" w:rsidRDefault="00E47172" w:rsidP="00ED30E9">
            <w:pPr>
              <w:pStyle w:val="TAL"/>
              <w:rPr>
                <w:sz w:val="16"/>
                <w:szCs w:val="16"/>
              </w:rPr>
            </w:pPr>
            <w:r w:rsidRPr="00990165">
              <w:rPr>
                <w:sz w:val="16"/>
                <w:szCs w:val="16"/>
              </w:rPr>
              <w:t>Introducing eDRX for High latency communication</w:t>
            </w:r>
          </w:p>
        </w:tc>
        <w:tc>
          <w:tcPr>
            <w:tcW w:w="708" w:type="dxa"/>
            <w:tcBorders>
              <w:top w:val="single" w:sz="12" w:space="0" w:color="auto"/>
            </w:tcBorders>
            <w:shd w:val="solid" w:color="FFFFFF" w:fill="auto"/>
          </w:tcPr>
          <w:p w14:paraId="2B4FD06D" w14:textId="77777777" w:rsidR="00E47172" w:rsidRPr="00990165" w:rsidRDefault="00E47172" w:rsidP="00ED30E9">
            <w:pPr>
              <w:pStyle w:val="TAL"/>
              <w:rPr>
                <w:sz w:val="16"/>
                <w:szCs w:val="16"/>
              </w:rPr>
            </w:pPr>
            <w:r w:rsidRPr="00990165">
              <w:rPr>
                <w:sz w:val="16"/>
                <w:szCs w:val="16"/>
              </w:rPr>
              <w:t>13.4.0</w:t>
            </w:r>
          </w:p>
        </w:tc>
      </w:tr>
      <w:tr w:rsidR="00E47172" w:rsidRPr="00990165" w14:paraId="0FD59A93" w14:textId="77777777" w:rsidTr="00ED30E9">
        <w:tc>
          <w:tcPr>
            <w:tcW w:w="800" w:type="dxa"/>
            <w:shd w:val="solid" w:color="FFFFFF" w:fill="auto"/>
          </w:tcPr>
          <w:p w14:paraId="665F4F34"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16E76E6"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35D43CCF"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A2D905E" w14:textId="77777777" w:rsidR="00E47172" w:rsidRPr="00990165" w:rsidRDefault="00E47172" w:rsidP="00ED30E9">
            <w:pPr>
              <w:pStyle w:val="TAL"/>
              <w:rPr>
                <w:sz w:val="16"/>
                <w:szCs w:val="16"/>
              </w:rPr>
            </w:pPr>
            <w:r w:rsidRPr="00990165">
              <w:rPr>
                <w:sz w:val="16"/>
                <w:szCs w:val="16"/>
              </w:rPr>
              <w:t>2884</w:t>
            </w:r>
          </w:p>
        </w:tc>
        <w:tc>
          <w:tcPr>
            <w:tcW w:w="425" w:type="dxa"/>
            <w:shd w:val="solid" w:color="FFFFFF" w:fill="auto"/>
          </w:tcPr>
          <w:p w14:paraId="31081E5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F80F8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1CFDA9D" w14:textId="77777777" w:rsidR="00E47172" w:rsidRPr="00990165" w:rsidRDefault="00E47172" w:rsidP="00ED30E9">
            <w:pPr>
              <w:pStyle w:val="TAL"/>
              <w:rPr>
                <w:sz w:val="16"/>
                <w:szCs w:val="16"/>
              </w:rPr>
            </w:pPr>
            <w:r w:rsidRPr="00990165">
              <w:rPr>
                <w:sz w:val="16"/>
                <w:szCs w:val="16"/>
              </w:rPr>
              <w:t>Non-Applicability of HLCom Monitoring Events feature to Gn/Gp-SGSN</w:t>
            </w:r>
          </w:p>
        </w:tc>
        <w:tc>
          <w:tcPr>
            <w:tcW w:w="708" w:type="dxa"/>
            <w:shd w:val="solid" w:color="FFFFFF" w:fill="auto"/>
          </w:tcPr>
          <w:p w14:paraId="0E027881" w14:textId="77777777" w:rsidR="00E47172" w:rsidRPr="00990165" w:rsidRDefault="00E47172" w:rsidP="00ED30E9">
            <w:pPr>
              <w:pStyle w:val="TAL"/>
              <w:rPr>
                <w:sz w:val="16"/>
                <w:szCs w:val="16"/>
              </w:rPr>
            </w:pPr>
            <w:r w:rsidRPr="00990165">
              <w:rPr>
                <w:sz w:val="16"/>
                <w:szCs w:val="16"/>
              </w:rPr>
              <w:t>13.4.0</w:t>
            </w:r>
          </w:p>
        </w:tc>
      </w:tr>
      <w:tr w:rsidR="00E47172" w:rsidRPr="00990165" w14:paraId="7B81C68C" w14:textId="77777777" w:rsidTr="00ED30E9">
        <w:tc>
          <w:tcPr>
            <w:tcW w:w="800" w:type="dxa"/>
            <w:shd w:val="solid" w:color="FFFFFF" w:fill="auto"/>
          </w:tcPr>
          <w:p w14:paraId="1097A53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4AAD29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485E35B0"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613E6F50" w14:textId="77777777" w:rsidR="00E47172" w:rsidRPr="00990165" w:rsidRDefault="00E47172" w:rsidP="00ED30E9">
            <w:pPr>
              <w:pStyle w:val="TAL"/>
              <w:rPr>
                <w:sz w:val="16"/>
                <w:szCs w:val="16"/>
              </w:rPr>
            </w:pPr>
            <w:r w:rsidRPr="00990165">
              <w:rPr>
                <w:sz w:val="16"/>
                <w:szCs w:val="16"/>
              </w:rPr>
              <w:t>2887</w:t>
            </w:r>
          </w:p>
        </w:tc>
        <w:tc>
          <w:tcPr>
            <w:tcW w:w="425" w:type="dxa"/>
            <w:shd w:val="solid" w:color="FFFFFF" w:fill="auto"/>
          </w:tcPr>
          <w:p w14:paraId="334129C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B94D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9BA2A77" w14:textId="77777777" w:rsidR="00E47172" w:rsidRPr="00990165" w:rsidRDefault="00E47172" w:rsidP="00ED30E9">
            <w:pPr>
              <w:pStyle w:val="TAL"/>
              <w:rPr>
                <w:sz w:val="16"/>
                <w:szCs w:val="16"/>
              </w:rPr>
            </w:pPr>
            <w:r w:rsidRPr="00990165">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990165" w:rsidRDefault="00E47172" w:rsidP="00ED30E9">
            <w:pPr>
              <w:pStyle w:val="TAL"/>
              <w:rPr>
                <w:sz w:val="16"/>
                <w:szCs w:val="16"/>
              </w:rPr>
            </w:pPr>
            <w:r w:rsidRPr="00990165">
              <w:rPr>
                <w:sz w:val="16"/>
                <w:szCs w:val="16"/>
              </w:rPr>
              <w:t>13.4.0</w:t>
            </w:r>
          </w:p>
        </w:tc>
      </w:tr>
      <w:tr w:rsidR="00E47172" w:rsidRPr="00990165" w14:paraId="6788806F" w14:textId="77777777" w:rsidTr="00ED30E9">
        <w:tc>
          <w:tcPr>
            <w:tcW w:w="800" w:type="dxa"/>
            <w:shd w:val="solid" w:color="FFFFFF" w:fill="auto"/>
          </w:tcPr>
          <w:p w14:paraId="3CAADE0C"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02154F8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06978C83"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7EF63B1B" w14:textId="77777777" w:rsidR="00E47172" w:rsidRPr="00990165" w:rsidRDefault="00E47172" w:rsidP="00ED30E9">
            <w:pPr>
              <w:pStyle w:val="TAL"/>
              <w:rPr>
                <w:sz w:val="16"/>
                <w:szCs w:val="16"/>
              </w:rPr>
            </w:pPr>
            <w:r w:rsidRPr="00990165">
              <w:rPr>
                <w:sz w:val="16"/>
                <w:szCs w:val="16"/>
              </w:rPr>
              <w:t>2889</w:t>
            </w:r>
          </w:p>
        </w:tc>
        <w:tc>
          <w:tcPr>
            <w:tcW w:w="425" w:type="dxa"/>
            <w:shd w:val="solid" w:color="FFFFFF" w:fill="auto"/>
          </w:tcPr>
          <w:p w14:paraId="4746708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5729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EF06F38" w14:textId="77777777" w:rsidR="00E47172" w:rsidRPr="00990165" w:rsidRDefault="00E47172" w:rsidP="00ED30E9">
            <w:pPr>
              <w:pStyle w:val="TAL"/>
              <w:rPr>
                <w:sz w:val="16"/>
                <w:szCs w:val="16"/>
              </w:rPr>
            </w:pPr>
            <w:r w:rsidRPr="00990165">
              <w:rPr>
                <w:sz w:val="16"/>
                <w:szCs w:val="16"/>
              </w:rPr>
              <w:t>Introducing extended Idle mode DRX feature to LTE</w:t>
            </w:r>
          </w:p>
        </w:tc>
        <w:tc>
          <w:tcPr>
            <w:tcW w:w="708" w:type="dxa"/>
            <w:shd w:val="solid" w:color="FFFFFF" w:fill="auto"/>
          </w:tcPr>
          <w:p w14:paraId="78E79693" w14:textId="77777777" w:rsidR="00E47172" w:rsidRPr="00990165" w:rsidRDefault="00E47172" w:rsidP="00ED30E9">
            <w:pPr>
              <w:pStyle w:val="TAL"/>
              <w:rPr>
                <w:sz w:val="16"/>
                <w:szCs w:val="16"/>
              </w:rPr>
            </w:pPr>
            <w:r w:rsidRPr="00990165">
              <w:rPr>
                <w:sz w:val="16"/>
                <w:szCs w:val="16"/>
              </w:rPr>
              <w:t>13.4.0</w:t>
            </w:r>
          </w:p>
        </w:tc>
      </w:tr>
      <w:tr w:rsidR="00E47172" w:rsidRPr="00990165" w14:paraId="3CA9C876" w14:textId="77777777" w:rsidTr="00ED30E9">
        <w:tc>
          <w:tcPr>
            <w:tcW w:w="800" w:type="dxa"/>
            <w:shd w:val="solid" w:color="FFFFFF" w:fill="auto"/>
          </w:tcPr>
          <w:p w14:paraId="7AB4060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75917DB"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FF5259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5AAF12ED" w14:textId="77777777" w:rsidR="00E47172" w:rsidRPr="00990165" w:rsidRDefault="00E47172" w:rsidP="00ED30E9">
            <w:pPr>
              <w:pStyle w:val="TAL"/>
              <w:rPr>
                <w:sz w:val="16"/>
                <w:szCs w:val="16"/>
              </w:rPr>
            </w:pPr>
            <w:r w:rsidRPr="00990165">
              <w:rPr>
                <w:sz w:val="16"/>
                <w:szCs w:val="16"/>
              </w:rPr>
              <w:t>2891</w:t>
            </w:r>
          </w:p>
        </w:tc>
        <w:tc>
          <w:tcPr>
            <w:tcW w:w="425" w:type="dxa"/>
            <w:shd w:val="solid" w:color="FFFFFF" w:fill="auto"/>
          </w:tcPr>
          <w:p w14:paraId="0975F37B"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D0A5F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20F8B79" w14:textId="77777777" w:rsidR="00E47172" w:rsidRPr="00990165" w:rsidRDefault="00E47172" w:rsidP="00ED30E9">
            <w:pPr>
              <w:pStyle w:val="TAL"/>
              <w:rPr>
                <w:sz w:val="16"/>
                <w:szCs w:val="16"/>
              </w:rPr>
            </w:pPr>
            <w:r w:rsidRPr="00990165">
              <w:rPr>
                <w:sz w:val="16"/>
                <w:szCs w:val="16"/>
              </w:rPr>
              <w:t>Add reference to the MME/SGSN selection function</w:t>
            </w:r>
          </w:p>
        </w:tc>
        <w:tc>
          <w:tcPr>
            <w:tcW w:w="708" w:type="dxa"/>
            <w:shd w:val="solid" w:color="FFFFFF" w:fill="auto"/>
          </w:tcPr>
          <w:p w14:paraId="09668284" w14:textId="77777777" w:rsidR="00E47172" w:rsidRPr="00990165" w:rsidRDefault="00E47172" w:rsidP="00ED30E9">
            <w:pPr>
              <w:pStyle w:val="TAL"/>
              <w:rPr>
                <w:sz w:val="16"/>
                <w:szCs w:val="16"/>
              </w:rPr>
            </w:pPr>
            <w:r w:rsidRPr="00990165">
              <w:rPr>
                <w:sz w:val="16"/>
                <w:szCs w:val="16"/>
              </w:rPr>
              <w:t>13.4.0</w:t>
            </w:r>
          </w:p>
        </w:tc>
      </w:tr>
      <w:tr w:rsidR="00E47172" w:rsidRPr="00990165" w14:paraId="01041C25" w14:textId="77777777" w:rsidTr="00ED30E9">
        <w:tc>
          <w:tcPr>
            <w:tcW w:w="800" w:type="dxa"/>
            <w:shd w:val="solid" w:color="FFFFFF" w:fill="auto"/>
          </w:tcPr>
          <w:p w14:paraId="587C2DC8"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EF54679"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29D4A4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37365F3A" w14:textId="77777777" w:rsidR="00E47172" w:rsidRPr="00990165" w:rsidRDefault="00E47172" w:rsidP="00ED30E9">
            <w:pPr>
              <w:pStyle w:val="TAL"/>
              <w:rPr>
                <w:sz w:val="16"/>
                <w:szCs w:val="16"/>
              </w:rPr>
            </w:pPr>
            <w:r w:rsidRPr="00990165">
              <w:rPr>
                <w:sz w:val="16"/>
                <w:szCs w:val="16"/>
              </w:rPr>
              <w:t>2892</w:t>
            </w:r>
          </w:p>
        </w:tc>
        <w:tc>
          <w:tcPr>
            <w:tcW w:w="425" w:type="dxa"/>
            <w:shd w:val="solid" w:color="FFFFFF" w:fill="auto"/>
          </w:tcPr>
          <w:p w14:paraId="3BF0161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BC73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16693E7" w14:textId="77777777" w:rsidR="00E47172" w:rsidRPr="00990165" w:rsidRDefault="00E47172" w:rsidP="00ED30E9">
            <w:pPr>
              <w:pStyle w:val="TAL"/>
              <w:rPr>
                <w:sz w:val="16"/>
                <w:szCs w:val="16"/>
              </w:rPr>
            </w:pPr>
            <w:r w:rsidRPr="00990165">
              <w:rPr>
                <w:sz w:val="16"/>
                <w:szCs w:val="16"/>
              </w:rPr>
              <w:t>Paging optimisations</w:t>
            </w:r>
          </w:p>
        </w:tc>
        <w:tc>
          <w:tcPr>
            <w:tcW w:w="708" w:type="dxa"/>
            <w:shd w:val="solid" w:color="FFFFFF" w:fill="auto"/>
          </w:tcPr>
          <w:p w14:paraId="5744AF40" w14:textId="77777777" w:rsidR="00E47172" w:rsidRPr="00990165" w:rsidRDefault="00E47172" w:rsidP="00ED30E9">
            <w:pPr>
              <w:pStyle w:val="TAL"/>
              <w:rPr>
                <w:sz w:val="16"/>
                <w:szCs w:val="16"/>
              </w:rPr>
            </w:pPr>
            <w:r w:rsidRPr="00990165">
              <w:rPr>
                <w:sz w:val="16"/>
                <w:szCs w:val="16"/>
              </w:rPr>
              <w:t>13.4.0</w:t>
            </w:r>
          </w:p>
        </w:tc>
      </w:tr>
      <w:tr w:rsidR="00E47172" w:rsidRPr="00990165" w14:paraId="1B9DCDD7" w14:textId="77777777" w:rsidTr="00ED30E9">
        <w:tc>
          <w:tcPr>
            <w:tcW w:w="800" w:type="dxa"/>
            <w:shd w:val="solid" w:color="FFFFFF" w:fill="auto"/>
          </w:tcPr>
          <w:p w14:paraId="15B879F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12C510C"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7C2E2DE8" w14:textId="77777777" w:rsidR="00E47172" w:rsidRPr="00990165" w:rsidRDefault="00E47172" w:rsidP="00ED30E9">
            <w:pPr>
              <w:pStyle w:val="TAL"/>
              <w:rPr>
                <w:sz w:val="16"/>
                <w:szCs w:val="16"/>
              </w:rPr>
            </w:pPr>
            <w:r w:rsidRPr="00990165">
              <w:rPr>
                <w:sz w:val="16"/>
                <w:szCs w:val="16"/>
              </w:rPr>
              <w:t>SP-150490</w:t>
            </w:r>
          </w:p>
        </w:tc>
        <w:tc>
          <w:tcPr>
            <w:tcW w:w="567" w:type="dxa"/>
            <w:shd w:val="solid" w:color="FFFFFF" w:fill="auto"/>
          </w:tcPr>
          <w:p w14:paraId="12A41F0F" w14:textId="77777777" w:rsidR="00E47172" w:rsidRPr="00990165" w:rsidRDefault="00E47172" w:rsidP="00ED30E9">
            <w:pPr>
              <w:pStyle w:val="TAL"/>
              <w:rPr>
                <w:sz w:val="16"/>
                <w:szCs w:val="16"/>
              </w:rPr>
            </w:pPr>
            <w:r w:rsidRPr="00990165">
              <w:rPr>
                <w:sz w:val="16"/>
                <w:szCs w:val="16"/>
              </w:rPr>
              <w:t>2894</w:t>
            </w:r>
          </w:p>
        </w:tc>
        <w:tc>
          <w:tcPr>
            <w:tcW w:w="425" w:type="dxa"/>
            <w:shd w:val="solid" w:color="FFFFFF" w:fill="auto"/>
          </w:tcPr>
          <w:p w14:paraId="3D484D0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9BEEEF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CE14348" w14:textId="77777777" w:rsidR="00E47172" w:rsidRPr="00990165" w:rsidRDefault="00E47172" w:rsidP="00ED30E9">
            <w:pPr>
              <w:pStyle w:val="TAL"/>
              <w:rPr>
                <w:sz w:val="16"/>
                <w:szCs w:val="16"/>
              </w:rPr>
            </w:pPr>
            <w:r w:rsidRPr="00990165">
              <w:rPr>
                <w:sz w:val="16"/>
                <w:szCs w:val="16"/>
              </w:rPr>
              <w:t>Adding PSM parameters in the MME/UE contexts</w:t>
            </w:r>
          </w:p>
        </w:tc>
        <w:tc>
          <w:tcPr>
            <w:tcW w:w="708" w:type="dxa"/>
            <w:shd w:val="solid" w:color="FFFFFF" w:fill="auto"/>
          </w:tcPr>
          <w:p w14:paraId="78DEEFAE" w14:textId="77777777" w:rsidR="00E47172" w:rsidRPr="00990165" w:rsidRDefault="00E47172" w:rsidP="00ED30E9">
            <w:pPr>
              <w:pStyle w:val="TAL"/>
              <w:rPr>
                <w:sz w:val="16"/>
                <w:szCs w:val="16"/>
              </w:rPr>
            </w:pPr>
            <w:r w:rsidRPr="00990165">
              <w:rPr>
                <w:sz w:val="16"/>
                <w:szCs w:val="16"/>
              </w:rPr>
              <w:t>13.4.0</w:t>
            </w:r>
          </w:p>
        </w:tc>
      </w:tr>
      <w:tr w:rsidR="00E47172" w:rsidRPr="00990165" w14:paraId="61D6902A" w14:textId="77777777" w:rsidTr="00ED30E9">
        <w:tc>
          <w:tcPr>
            <w:tcW w:w="800" w:type="dxa"/>
            <w:shd w:val="solid" w:color="FFFFFF" w:fill="auto"/>
          </w:tcPr>
          <w:p w14:paraId="0FEE6CA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8CBEBD5"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223330E"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B6A7069" w14:textId="77777777" w:rsidR="00E47172" w:rsidRPr="00990165" w:rsidRDefault="00E47172" w:rsidP="00ED30E9">
            <w:pPr>
              <w:pStyle w:val="TAL"/>
              <w:rPr>
                <w:sz w:val="16"/>
                <w:szCs w:val="16"/>
              </w:rPr>
            </w:pPr>
            <w:r w:rsidRPr="00990165">
              <w:rPr>
                <w:sz w:val="16"/>
                <w:szCs w:val="16"/>
              </w:rPr>
              <w:t>2895</w:t>
            </w:r>
          </w:p>
        </w:tc>
        <w:tc>
          <w:tcPr>
            <w:tcW w:w="425" w:type="dxa"/>
            <w:shd w:val="solid" w:color="FFFFFF" w:fill="auto"/>
          </w:tcPr>
          <w:p w14:paraId="2D673B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56B8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5FDFB7A" w14:textId="77777777" w:rsidR="00E47172" w:rsidRPr="00990165" w:rsidRDefault="00E47172" w:rsidP="00ED30E9">
            <w:pPr>
              <w:pStyle w:val="TAL"/>
              <w:rPr>
                <w:sz w:val="16"/>
                <w:szCs w:val="16"/>
              </w:rPr>
            </w:pPr>
            <w:r w:rsidRPr="00990165">
              <w:rPr>
                <w:sz w:val="16"/>
                <w:szCs w:val="16"/>
              </w:rPr>
              <w:t>Clarification of High latency communication</w:t>
            </w:r>
          </w:p>
        </w:tc>
        <w:tc>
          <w:tcPr>
            <w:tcW w:w="708" w:type="dxa"/>
            <w:shd w:val="solid" w:color="FFFFFF" w:fill="auto"/>
          </w:tcPr>
          <w:p w14:paraId="0BA55C67" w14:textId="77777777" w:rsidR="00E47172" w:rsidRPr="00990165" w:rsidRDefault="00E47172" w:rsidP="00ED30E9">
            <w:pPr>
              <w:pStyle w:val="TAL"/>
              <w:rPr>
                <w:sz w:val="16"/>
                <w:szCs w:val="16"/>
              </w:rPr>
            </w:pPr>
            <w:r w:rsidRPr="00990165">
              <w:rPr>
                <w:sz w:val="16"/>
                <w:szCs w:val="16"/>
              </w:rPr>
              <w:t>13.4.0</w:t>
            </w:r>
          </w:p>
        </w:tc>
      </w:tr>
      <w:tr w:rsidR="00E47172" w:rsidRPr="00990165" w14:paraId="33BFD3AE" w14:textId="77777777" w:rsidTr="00ED30E9">
        <w:tc>
          <w:tcPr>
            <w:tcW w:w="800" w:type="dxa"/>
            <w:shd w:val="solid" w:color="FFFFFF" w:fill="auto"/>
          </w:tcPr>
          <w:p w14:paraId="7F6596A9"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751D7D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9D141AC"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0BD127BF" w14:textId="77777777" w:rsidR="00E47172" w:rsidRPr="00990165" w:rsidRDefault="00E47172" w:rsidP="00ED30E9">
            <w:pPr>
              <w:pStyle w:val="TAL"/>
              <w:rPr>
                <w:sz w:val="16"/>
                <w:szCs w:val="16"/>
              </w:rPr>
            </w:pPr>
            <w:r w:rsidRPr="00990165">
              <w:rPr>
                <w:sz w:val="16"/>
                <w:szCs w:val="16"/>
              </w:rPr>
              <w:t>2898</w:t>
            </w:r>
          </w:p>
        </w:tc>
        <w:tc>
          <w:tcPr>
            <w:tcW w:w="425" w:type="dxa"/>
            <w:shd w:val="solid" w:color="FFFFFF" w:fill="auto"/>
          </w:tcPr>
          <w:p w14:paraId="71EE90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819D98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2BB0BE6" w14:textId="77777777" w:rsidR="00E47172" w:rsidRPr="00990165" w:rsidRDefault="00E47172" w:rsidP="00ED30E9">
            <w:pPr>
              <w:pStyle w:val="TAL"/>
              <w:rPr>
                <w:sz w:val="16"/>
                <w:szCs w:val="16"/>
              </w:rPr>
            </w:pPr>
            <w:r w:rsidRPr="00990165">
              <w:rPr>
                <w:sz w:val="16"/>
                <w:szCs w:val="16"/>
              </w:rPr>
              <w:t>Corrections for dedicated core network procedures</w:t>
            </w:r>
          </w:p>
        </w:tc>
        <w:tc>
          <w:tcPr>
            <w:tcW w:w="708" w:type="dxa"/>
            <w:shd w:val="solid" w:color="FFFFFF" w:fill="auto"/>
          </w:tcPr>
          <w:p w14:paraId="1CC45A10" w14:textId="77777777" w:rsidR="00E47172" w:rsidRPr="00990165" w:rsidRDefault="00E47172" w:rsidP="00ED30E9">
            <w:pPr>
              <w:pStyle w:val="TAL"/>
              <w:rPr>
                <w:sz w:val="16"/>
                <w:szCs w:val="16"/>
              </w:rPr>
            </w:pPr>
            <w:r w:rsidRPr="00990165">
              <w:rPr>
                <w:sz w:val="16"/>
                <w:szCs w:val="16"/>
              </w:rPr>
              <w:t>13.4.0</w:t>
            </w:r>
          </w:p>
        </w:tc>
      </w:tr>
      <w:tr w:rsidR="00E47172" w:rsidRPr="00990165" w14:paraId="37EE5D34" w14:textId="77777777" w:rsidTr="00ED30E9">
        <w:tc>
          <w:tcPr>
            <w:tcW w:w="800" w:type="dxa"/>
            <w:shd w:val="solid" w:color="FFFFFF" w:fill="auto"/>
          </w:tcPr>
          <w:p w14:paraId="61289912"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D851FB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271F1AC2"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6F524570" w14:textId="77777777" w:rsidR="00E47172" w:rsidRPr="00990165" w:rsidRDefault="00E47172" w:rsidP="00ED30E9">
            <w:pPr>
              <w:pStyle w:val="TAL"/>
              <w:rPr>
                <w:sz w:val="16"/>
                <w:szCs w:val="16"/>
              </w:rPr>
            </w:pPr>
            <w:r w:rsidRPr="00990165">
              <w:rPr>
                <w:sz w:val="16"/>
                <w:szCs w:val="16"/>
              </w:rPr>
              <w:t>2900</w:t>
            </w:r>
          </w:p>
        </w:tc>
        <w:tc>
          <w:tcPr>
            <w:tcW w:w="425" w:type="dxa"/>
            <w:shd w:val="solid" w:color="FFFFFF" w:fill="auto"/>
          </w:tcPr>
          <w:p w14:paraId="423EC60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4013E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49179C" w14:textId="79E8DA9C" w:rsidR="00E47172" w:rsidRPr="00990165" w:rsidRDefault="00E47172" w:rsidP="00ED30E9">
            <w:pPr>
              <w:pStyle w:val="TAL"/>
              <w:rPr>
                <w:sz w:val="16"/>
                <w:szCs w:val="16"/>
              </w:rPr>
            </w:pPr>
            <w:r w:rsidRPr="00990165">
              <w:rPr>
                <w:sz w:val="16"/>
                <w:szCs w:val="16"/>
              </w:rPr>
              <w:t xml:space="preserve">Enhanced HO </w:t>
            </w:r>
            <w:r w:rsidR="00AD079E" w:rsidRPr="00990165">
              <w:rPr>
                <w:sz w:val="16"/>
                <w:szCs w:val="16"/>
              </w:rPr>
              <w:t>procedure</w:t>
            </w:r>
            <w:r w:rsidRPr="00990165">
              <w:rPr>
                <w:sz w:val="16"/>
                <w:szCs w:val="16"/>
              </w:rPr>
              <w:t xml:space="preserve"> for DECOR</w:t>
            </w:r>
          </w:p>
        </w:tc>
        <w:tc>
          <w:tcPr>
            <w:tcW w:w="708" w:type="dxa"/>
            <w:shd w:val="solid" w:color="FFFFFF" w:fill="auto"/>
          </w:tcPr>
          <w:p w14:paraId="751B6B40" w14:textId="77777777" w:rsidR="00E47172" w:rsidRPr="00990165" w:rsidRDefault="00E47172" w:rsidP="00ED30E9">
            <w:pPr>
              <w:pStyle w:val="TAL"/>
              <w:rPr>
                <w:sz w:val="16"/>
                <w:szCs w:val="16"/>
              </w:rPr>
            </w:pPr>
            <w:r w:rsidRPr="00990165">
              <w:rPr>
                <w:sz w:val="16"/>
                <w:szCs w:val="16"/>
              </w:rPr>
              <w:t>13.4.0</w:t>
            </w:r>
          </w:p>
        </w:tc>
      </w:tr>
      <w:tr w:rsidR="00E47172" w:rsidRPr="00990165" w14:paraId="43D364F1" w14:textId="77777777" w:rsidTr="00ED30E9">
        <w:tc>
          <w:tcPr>
            <w:tcW w:w="800" w:type="dxa"/>
            <w:shd w:val="solid" w:color="FFFFFF" w:fill="auto"/>
          </w:tcPr>
          <w:p w14:paraId="4E7A5D8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7638C8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1136B50" w14:textId="77777777" w:rsidR="00E47172" w:rsidRPr="00990165" w:rsidRDefault="00E47172" w:rsidP="00ED30E9">
            <w:pPr>
              <w:pStyle w:val="TAL"/>
              <w:rPr>
                <w:sz w:val="16"/>
                <w:szCs w:val="16"/>
              </w:rPr>
            </w:pPr>
            <w:r w:rsidRPr="00990165">
              <w:rPr>
                <w:sz w:val="16"/>
                <w:szCs w:val="16"/>
              </w:rPr>
              <w:t>SP-150491</w:t>
            </w:r>
          </w:p>
        </w:tc>
        <w:tc>
          <w:tcPr>
            <w:tcW w:w="567" w:type="dxa"/>
            <w:shd w:val="solid" w:color="FFFFFF" w:fill="auto"/>
          </w:tcPr>
          <w:p w14:paraId="7108CC74" w14:textId="77777777" w:rsidR="00E47172" w:rsidRPr="00990165" w:rsidRDefault="00E47172" w:rsidP="00ED30E9">
            <w:pPr>
              <w:pStyle w:val="TAL"/>
              <w:rPr>
                <w:sz w:val="16"/>
                <w:szCs w:val="16"/>
              </w:rPr>
            </w:pPr>
            <w:r w:rsidRPr="00990165">
              <w:rPr>
                <w:sz w:val="16"/>
                <w:szCs w:val="16"/>
              </w:rPr>
              <w:t>2902</w:t>
            </w:r>
          </w:p>
        </w:tc>
        <w:tc>
          <w:tcPr>
            <w:tcW w:w="425" w:type="dxa"/>
            <w:shd w:val="solid" w:color="FFFFFF" w:fill="auto"/>
          </w:tcPr>
          <w:p w14:paraId="799869A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71A6B6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B976E16" w14:textId="77777777" w:rsidR="00E47172" w:rsidRPr="00990165" w:rsidRDefault="00E47172" w:rsidP="00ED30E9">
            <w:pPr>
              <w:pStyle w:val="TAL"/>
              <w:rPr>
                <w:sz w:val="16"/>
                <w:szCs w:val="16"/>
              </w:rPr>
            </w:pPr>
            <w:r w:rsidRPr="00990165">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990165" w:rsidRDefault="00E47172" w:rsidP="00ED30E9">
            <w:pPr>
              <w:pStyle w:val="TAL"/>
              <w:rPr>
                <w:sz w:val="16"/>
                <w:szCs w:val="16"/>
              </w:rPr>
            </w:pPr>
            <w:r w:rsidRPr="00990165">
              <w:rPr>
                <w:sz w:val="16"/>
                <w:szCs w:val="16"/>
              </w:rPr>
              <w:t>13.4.0</w:t>
            </w:r>
          </w:p>
        </w:tc>
      </w:tr>
      <w:tr w:rsidR="00E47172" w:rsidRPr="00990165" w14:paraId="6269F555" w14:textId="77777777" w:rsidTr="00ED30E9">
        <w:tc>
          <w:tcPr>
            <w:tcW w:w="800" w:type="dxa"/>
            <w:tcBorders>
              <w:bottom w:val="single" w:sz="12" w:space="0" w:color="auto"/>
            </w:tcBorders>
            <w:shd w:val="solid" w:color="FFFFFF" w:fill="auto"/>
          </w:tcPr>
          <w:p w14:paraId="1FD451B0" w14:textId="77777777" w:rsidR="00E47172" w:rsidRPr="00990165" w:rsidRDefault="00E47172" w:rsidP="00ED30E9">
            <w:pPr>
              <w:pStyle w:val="TAL"/>
              <w:rPr>
                <w:sz w:val="16"/>
                <w:szCs w:val="16"/>
              </w:rPr>
            </w:pPr>
            <w:r w:rsidRPr="00990165">
              <w:rPr>
                <w:sz w:val="16"/>
                <w:szCs w:val="16"/>
              </w:rPr>
              <w:t>2015-09</w:t>
            </w:r>
          </w:p>
        </w:tc>
        <w:tc>
          <w:tcPr>
            <w:tcW w:w="800" w:type="dxa"/>
            <w:tcBorders>
              <w:bottom w:val="single" w:sz="12" w:space="0" w:color="auto"/>
            </w:tcBorders>
            <w:shd w:val="solid" w:color="FFFFFF" w:fill="auto"/>
          </w:tcPr>
          <w:p w14:paraId="2F4E8223" w14:textId="77777777" w:rsidR="00E47172" w:rsidRPr="00990165" w:rsidRDefault="00E47172" w:rsidP="00ED30E9">
            <w:pPr>
              <w:pStyle w:val="TAL"/>
              <w:rPr>
                <w:sz w:val="16"/>
                <w:szCs w:val="16"/>
              </w:rPr>
            </w:pPr>
            <w:r w:rsidRPr="00990165">
              <w:rPr>
                <w:sz w:val="16"/>
                <w:szCs w:val="16"/>
              </w:rPr>
              <w:t>SP-69</w:t>
            </w:r>
          </w:p>
        </w:tc>
        <w:tc>
          <w:tcPr>
            <w:tcW w:w="952" w:type="dxa"/>
            <w:tcBorders>
              <w:bottom w:val="single" w:sz="12" w:space="0" w:color="auto"/>
            </w:tcBorders>
            <w:shd w:val="solid" w:color="FFFFFF" w:fill="auto"/>
          </w:tcPr>
          <w:p w14:paraId="71E35134" w14:textId="77777777" w:rsidR="00E47172" w:rsidRPr="00990165" w:rsidRDefault="00E47172" w:rsidP="00ED30E9">
            <w:pPr>
              <w:pStyle w:val="TAL"/>
              <w:rPr>
                <w:sz w:val="16"/>
                <w:szCs w:val="16"/>
              </w:rPr>
            </w:pPr>
            <w:r w:rsidRPr="00990165">
              <w:rPr>
                <w:sz w:val="16"/>
                <w:szCs w:val="16"/>
              </w:rPr>
              <w:t>SP-150493</w:t>
            </w:r>
          </w:p>
        </w:tc>
        <w:tc>
          <w:tcPr>
            <w:tcW w:w="567" w:type="dxa"/>
            <w:tcBorders>
              <w:bottom w:val="single" w:sz="12" w:space="0" w:color="auto"/>
            </w:tcBorders>
            <w:shd w:val="solid" w:color="FFFFFF" w:fill="auto"/>
          </w:tcPr>
          <w:p w14:paraId="38AF2596" w14:textId="77777777" w:rsidR="00E47172" w:rsidRPr="00990165" w:rsidRDefault="00E47172" w:rsidP="00ED30E9">
            <w:pPr>
              <w:pStyle w:val="TAL"/>
              <w:rPr>
                <w:sz w:val="16"/>
                <w:szCs w:val="16"/>
              </w:rPr>
            </w:pPr>
            <w:r w:rsidRPr="00990165">
              <w:rPr>
                <w:sz w:val="16"/>
                <w:szCs w:val="16"/>
              </w:rPr>
              <w:t>2903</w:t>
            </w:r>
          </w:p>
        </w:tc>
        <w:tc>
          <w:tcPr>
            <w:tcW w:w="425" w:type="dxa"/>
            <w:tcBorders>
              <w:bottom w:val="single" w:sz="12" w:space="0" w:color="auto"/>
            </w:tcBorders>
            <w:shd w:val="solid" w:color="FFFFFF" w:fill="auto"/>
          </w:tcPr>
          <w:p w14:paraId="3241C256"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FC924BA"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0292B1FD" w14:textId="77777777" w:rsidR="00E47172" w:rsidRPr="00990165" w:rsidRDefault="00E47172" w:rsidP="00ED30E9">
            <w:pPr>
              <w:pStyle w:val="TAL"/>
              <w:rPr>
                <w:sz w:val="16"/>
                <w:szCs w:val="16"/>
              </w:rPr>
            </w:pPr>
            <w:r w:rsidRPr="00990165">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990165" w:rsidRDefault="00E47172" w:rsidP="00ED30E9">
            <w:pPr>
              <w:pStyle w:val="TAL"/>
              <w:rPr>
                <w:sz w:val="16"/>
                <w:szCs w:val="16"/>
              </w:rPr>
            </w:pPr>
            <w:r w:rsidRPr="00990165">
              <w:rPr>
                <w:sz w:val="16"/>
                <w:szCs w:val="16"/>
              </w:rPr>
              <w:t>13.4.0</w:t>
            </w:r>
          </w:p>
        </w:tc>
      </w:tr>
      <w:tr w:rsidR="00E47172" w:rsidRPr="00990165" w14:paraId="32BE9057" w14:textId="77777777" w:rsidTr="00ED30E9">
        <w:tc>
          <w:tcPr>
            <w:tcW w:w="800" w:type="dxa"/>
            <w:tcBorders>
              <w:top w:val="single" w:sz="12" w:space="0" w:color="auto"/>
            </w:tcBorders>
            <w:shd w:val="solid" w:color="FFFFFF" w:fill="auto"/>
          </w:tcPr>
          <w:p w14:paraId="15F5B372" w14:textId="77777777" w:rsidR="00E47172" w:rsidRPr="00990165" w:rsidRDefault="00E47172" w:rsidP="00ED30E9">
            <w:pPr>
              <w:pStyle w:val="TAL"/>
              <w:rPr>
                <w:sz w:val="16"/>
                <w:szCs w:val="16"/>
              </w:rPr>
            </w:pPr>
            <w:r w:rsidRPr="00990165">
              <w:rPr>
                <w:sz w:val="16"/>
                <w:szCs w:val="16"/>
              </w:rPr>
              <w:t>2015-12</w:t>
            </w:r>
          </w:p>
        </w:tc>
        <w:tc>
          <w:tcPr>
            <w:tcW w:w="800" w:type="dxa"/>
            <w:tcBorders>
              <w:top w:val="single" w:sz="12" w:space="0" w:color="auto"/>
            </w:tcBorders>
            <w:shd w:val="solid" w:color="FFFFFF" w:fill="auto"/>
          </w:tcPr>
          <w:p w14:paraId="0DF1CFAB" w14:textId="77777777" w:rsidR="00E47172" w:rsidRPr="00990165" w:rsidRDefault="00E47172" w:rsidP="00ED30E9">
            <w:pPr>
              <w:pStyle w:val="TAL"/>
              <w:rPr>
                <w:sz w:val="16"/>
                <w:szCs w:val="16"/>
              </w:rPr>
            </w:pPr>
            <w:r w:rsidRPr="00990165">
              <w:rPr>
                <w:sz w:val="16"/>
                <w:szCs w:val="16"/>
              </w:rPr>
              <w:t>SP-70</w:t>
            </w:r>
          </w:p>
        </w:tc>
        <w:tc>
          <w:tcPr>
            <w:tcW w:w="952" w:type="dxa"/>
            <w:tcBorders>
              <w:top w:val="single" w:sz="12" w:space="0" w:color="auto"/>
            </w:tcBorders>
            <w:shd w:val="solid" w:color="FFFFFF" w:fill="auto"/>
          </w:tcPr>
          <w:p w14:paraId="10B88FE4" w14:textId="77777777" w:rsidR="00E47172" w:rsidRPr="00990165" w:rsidRDefault="00E47172" w:rsidP="00ED30E9">
            <w:pPr>
              <w:pStyle w:val="TAL"/>
              <w:rPr>
                <w:sz w:val="16"/>
                <w:szCs w:val="16"/>
              </w:rPr>
            </w:pPr>
            <w:r w:rsidRPr="00990165">
              <w:rPr>
                <w:sz w:val="16"/>
                <w:szCs w:val="16"/>
              </w:rPr>
              <w:t>SP-150609</w:t>
            </w:r>
          </w:p>
        </w:tc>
        <w:tc>
          <w:tcPr>
            <w:tcW w:w="567" w:type="dxa"/>
            <w:tcBorders>
              <w:top w:val="single" w:sz="12" w:space="0" w:color="auto"/>
            </w:tcBorders>
            <w:shd w:val="solid" w:color="FFFFFF" w:fill="auto"/>
          </w:tcPr>
          <w:p w14:paraId="1374DD38" w14:textId="77777777" w:rsidR="00E47172" w:rsidRPr="00990165" w:rsidRDefault="00E47172" w:rsidP="00ED30E9">
            <w:pPr>
              <w:pStyle w:val="TAL"/>
              <w:rPr>
                <w:sz w:val="16"/>
                <w:szCs w:val="16"/>
              </w:rPr>
            </w:pPr>
            <w:r w:rsidRPr="00990165">
              <w:rPr>
                <w:sz w:val="16"/>
                <w:szCs w:val="16"/>
              </w:rPr>
              <w:t>2905</w:t>
            </w:r>
          </w:p>
        </w:tc>
        <w:tc>
          <w:tcPr>
            <w:tcW w:w="425" w:type="dxa"/>
            <w:tcBorders>
              <w:top w:val="single" w:sz="12" w:space="0" w:color="auto"/>
            </w:tcBorders>
            <w:shd w:val="solid" w:color="FFFFFF" w:fill="auto"/>
          </w:tcPr>
          <w:p w14:paraId="05577A73"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08013DB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2AA125D" w14:textId="77777777" w:rsidR="00E47172" w:rsidRPr="00990165" w:rsidRDefault="00E47172" w:rsidP="00ED30E9">
            <w:pPr>
              <w:pStyle w:val="TAL"/>
              <w:rPr>
                <w:sz w:val="16"/>
                <w:szCs w:val="16"/>
              </w:rPr>
            </w:pPr>
            <w:r w:rsidRPr="00990165">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990165" w:rsidRDefault="00E47172" w:rsidP="00ED30E9">
            <w:pPr>
              <w:pStyle w:val="TAL"/>
              <w:rPr>
                <w:sz w:val="16"/>
                <w:szCs w:val="16"/>
              </w:rPr>
            </w:pPr>
            <w:r w:rsidRPr="00990165">
              <w:rPr>
                <w:sz w:val="16"/>
                <w:szCs w:val="16"/>
              </w:rPr>
              <w:t>13.5.0</w:t>
            </w:r>
          </w:p>
        </w:tc>
      </w:tr>
      <w:tr w:rsidR="00E47172" w:rsidRPr="00990165" w14:paraId="3CA2D252" w14:textId="77777777" w:rsidTr="00ED30E9">
        <w:tc>
          <w:tcPr>
            <w:tcW w:w="800" w:type="dxa"/>
            <w:shd w:val="solid" w:color="FFFFFF" w:fill="auto"/>
          </w:tcPr>
          <w:p w14:paraId="53B4316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D8D194"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2ECF056"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26CCD75B" w14:textId="77777777" w:rsidR="00E47172" w:rsidRPr="00990165" w:rsidRDefault="00E47172" w:rsidP="00ED30E9">
            <w:pPr>
              <w:pStyle w:val="TAL"/>
              <w:rPr>
                <w:sz w:val="16"/>
                <w:szCs w:val="16"/>
              </w:rPr>
            </w:pPr>
            <w:r w:rsidRPr="00990165">
              <w:rPr>
                <w:sz w:val="16"/>
                <w:szCs w:val="16"/>
              </w:rPr>
              <w:t>2906</w:t>
            </w:r>
          </w:p>
        </w:tc>
        <w:tc>
          <w:tcPr>
            <w:tcW w:w="425" w:type="dxa"/>
            <w:shd w:val="solid" w:color="FFFFFF" w:fill="auto"/>
          </w:tcPr>
          <w:p w14:paraId="1B6E75C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AA3F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9426A35" w14:textId="77777777" w:rsidR="00E47172" w:rsidRPr="00990165" w:rsidRDefault="00E47172" w:rsidP="00ED30E9">
            <w:pPr>
              <w:pStyle w:val="TAL"/>
              <w:rPr>
                <w:sz w:val="16"/>
                <w:szCs w:val="16"/>
              </w:rPr>
            </w:pPr>
            <w:r w:rsidRPr="00990165">
              <w:rPr>
                <w:sz w:val="16"/>
                <w:szCs w:val="16"/>
              </w:rPr>
              <w:t xml:space="preserve">UE radio capability for paging </w:t>
            </w:r>
            <w:r>
              <w:rPr>
                <w:sz w:val="16"/>
                <w:szCs w:val="16"/>
              </w:rPr>
              <w:t>optimisation</w:t>
            </w:r>
          </w:p>
        </w:tc>
        <w:tc>
          <w:tcPr>
            <w:tcW w:w="708" w:type="dxa"/>
            <w:shd w:val="solid" w:color="FFFFFF" w:fill="auto"/>
          </w:tcPr>
          <w:p w14:paraId="63F156FB" w14:textId="77777777" w:rsidR="00E47172" w:rsidRPr="00990165" w:rsidRDefault="00E47172" w:rsidP="00ED30E9">
            <w:pPr>
              <w:pStyle w:val="TAL"/>
              <w:rPr>
                <w:sz w:val="16"/>
                <w:szCs w:val="16"/>
              </w:rPr>
            </w:pPr>
            <w:r w:rsidRPr="00990165">
              <w:rPr>
                <w:sz w:val="16"/>
                <w:szCs w:val="16"/>
              </w:rPr>
              <w:t>13.5.0</w:t>
            </w:r>
          </w:p>
        </w:tc>
      </w:tr>
      <w:tr w:rsidR="00E47172" w:rsidRPr="00990165" w14:paraId="0ECFE6B2" w14:textId="77777777" w:rsidTr="00ED30E9">
        <w:tc>
          <w:tcPr>
            <w:tcW w:w="800" w:type="dxa"/>
            <w:shd w:val="solid" w:color="FFFFFF" w:fill="auto"/>
          </w:tcPr>
          <w:p w14:paraId="4D6B664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2C3FD7D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847F400"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6B6873DF" w14:textId="77777777" w:rsidR="00E47172" w:rsidRPr="00990165" w:rsidRDefault="00E47172" w:rsidP="00ED30E9">
            <w:pPr>
              <w:pStyle w:val="TAL"/>
              <w:rPr>
                <w:sz w:val="16"/>
                <w:szCs w:val="16"/>
              </w:rPr>
            </w:pPr>
            <w:r w:rsidRPr="00990165">
              <w:rPr>
                <w:sz w:val="16"/>
                <w:szCs w:val="16"/>
              </w:rPr>
              <w:t>2912</w:t>
            </w:r>
          </w:p>
        </w:tc>
        <w:tc>
          <w:tcPr>
            <w:tcW w:w="425" w:type="dxa"/>
            <w:shd w:val="solid" w:color="FFFFFF" w:fill="auto"/>
          </w:tcPr>
          <w:p w14:paraId="213223FB"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1B9B124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719DDB4" w14:textId="77777777" w:rsidR="00E47172" w:rsidRPr="00990165" w:rsidRDefault="00E47172" w:rsidP="00ED30E9">
            <w:pPr>
              <w:pStyle w:val="TAL"/>
              <w:rPr>
                <w:sz w:val="16"/>
                <w:szCs w:val="16"/>
              </w:rPr>
            </w:pPr>
            <w:r w:rsidRPr="00990165">
              <w:rPr>
                <w:sz w:val="16"/>
                <w:szCs w:val="16"/>
              </w:rPr>
              <w:t>Correct inconsistencies in the description of USIM switching</w:t>
            </w:r>
          </w:p>
        </w:tc>
        <w:tc>
          <w:tcPr>
            <w:tcW w:w="708" w:type="dxa"/>
            <w:shd w:val="solid" w:color="FFFFFF" w:fill="auto"/>
          </w:tcPr>
          <w:p w14:paraId="265B120B" w14:textId="77777777" w:rsidR="00E47172" w:rsidRPr="00990165" w:rsidRDefault="00E47172" w:rsidP="00ED30E9">
            <w:pPr>
              <w:pStyle w:val="TAL"/>
              <w:rPr>
                <w:sz w:val="16"/>
                <w:szCs w:val="16"/>
              </w:rPr>
            </w:pPr>
            <w:r w:rsidRPr="00990165">
              <w:rPr>
                <w:sz w:val="16"/>
                <w:szCs w:val="16"/>
              </w:rPr>
              <w:t>13.5.0</w:t>
            </w:r>
          </w:p>
        </w:tc>
      </w:tr>
      <w:tr w:rsidR="00E47172" w:rsidRPr="00990165" w14:paraId="33DAE77B" w14:textId="77777777" w:rsidTr="00ED30E9">
        <w:tc>
          <w:tcPr>
            <w:tcW w:w="800" w:type="dxa"/>
            <w:shd w:val="solid" w:color="FFFFFF" w:fill="auto"/>
          </w:tcPr>
          <w:p w14:paraId="58D2051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C19452E"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407FADAF"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D36E059" w14:textId="77777777" w:rsidR="00E47172" w:rsidRPr="00990165" w:rsidRDefault="00E47172" w:rsidP="00ED30E9">
            <w:pPr>
              <w:pStyle w:val="TAL"/>
              <w:rPr>
                <w:sz w:val="16"/>
                <w:szCs w:val="16"/>
              </w:rPr>
            </w:pPr>
            <w:r w:rsidRPr="00990165">
              <w:rPr>
                <w:sz w:val="16"/>
                <w:szCs w:val="16"/>
              </w:rPr>
              <w:t>2915</w:t>
            </w:r>
          </w:p>
        </w:tc>
        <w:tc>
          <w:tcPr>
            <w:tcW w:w="425" w:type="dxa"/>
            <w:shd w:val="solid" w:color="FFFFFF" w:fill="auto"/>
          </w:tcPr>
          <w:p w14:paraId="3D49A50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D4BD5C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5518E5" w14:textId="77777777" w:rsidR="00E47172" w:rsidRPr="00990165" w:rsidRDefault="00E47172" w:rsidP="00ED30E9">
            <w:pPr>
              <w:pStyle w:val="TAL"/>
              <w:rPr>
                <w:sz w:val="16"/>
                <w:szCs w:val="16"/>
              </w:rPr>
            </w:pPr>
            <w:r w:rsidRPr="00990165">
              <w:rPr>
                <w:sz w:val="16"/>
                <w:szCs w:val="16"/>
              </w:rPr>
              <w:t>UE Usage Type in handovers</w:t>
            </w:r>
          </w:p>
        </w:tc>
        <w:tc>
          <w:tcPr>
            <w:tcW w:w="708" w:type="dxa"/>
            <w:shd w:val="solid" w:color="FFFFFF" w:fill="auto"/>
          </w:tcPr>
          <w:p w14:paraId="68A8EEB8" w14:textId="77777777" w:rsidR="00E47172" w:rsidRPr="00990165" w:rsidRDefault="00E47172" w:rsidP="00ED30E9">
            <w:pPr>
              <w:pStyle w:val="TAL"/>
              <w:rPr>
                <w:sz w:val="16"/>
                <w:szCs w:val="16"/>
              </w:rPr>
            </w:pPr>
            <w:r w:rsidRPr="00990165">
              <w:rPr>
                <w:sz w:val="16"/>
                <w:szCs w:val="16"/>
              </w:rPr>
              <w:t>13.5.0</w:t>
            </w:r>
          </w:p>
        </w:tc>
      </w:tr>
      <w:tr w:rsidR="00E47172" w:rsidRPr="00990165" w14:paraId="2063CAB5" w14:textId="77777777" w:rsidTr="00ED30E9">
        <w:tc>
          <w:tcPr>
            <w:tcW w:w="800" w:type="dxa"/>
            <w:shd w:val="solid" w:color="FFFFFF" w:fill="auto"/>
          </w:tcPr>
          <w:p w14:paraId="6FEF1CF7"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337344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DD6E12"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44D4800E" w14:textId="77777777" w:rsidR="00E47172" w:rsidRPr="00990165" w:rsidRDefault="00E47172" w:rsidP="00ED30E9">
            <w:pPr>
              <w:pStyle w:val="TAL"/>
              <w:rPr>
                <w:sz w:val="16"/>
                <w:szCs w:val="16"/>
              </w:rPr>
            </w:pPr>
            <w:r w:rsidRPr="00990165">
              <w:rPr>
                <w:sz w:val="16"/>
                <w:szCs w:val="16"/>
              </w:rPr>
              <w:t>2916</w:t>
            </w:r>
          </w:p>
        </w:tc>
        <w:tc>
          <w:tcPr>
            <w:tcW w:w="425" w:type="dxa"/>
            <w:shd w:val="solid" w:color="FFFFFF" w:fill="auto"/>
          </w:tcPr>
          <w:p w14:paraId="274178EC"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15C8B56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E4D935" w14:textId="77777777" w:rsidR="00E47172" w:rsidRPr="00990165" w:rsidRDefault="00E47172" w:rsidP="00ED30E9">
            <w:pPr>
              <w:pStyle w:val="TAL"/>
              <w:rPr>
                <w:sz w:val="16"/>
                <w:szCs w:val="16"/>
              </w:rPr>
            </w:pPr>
            <w:r w:rsidRPr="00990165">
              <w:rPr>
                <w:sz w:val="16"/>
                <w:szCs w:val="16"/>
              </w:rPr>
              <w:t>Paging for extended idle mode DRX in LTE</w:t>
            </w:r>
          </w:p>
        </w:tc>
        <w:tc>
          <w:tcPr>
            <w:tcW w:w="708" w:type="dxa"/>
            <w:shd w:val="solid" w:color="FFFFFF" w:fill="auto"/>
          </w:tcPr>
          <w:p w14:paraId="196DB274" w14:textId="77777777" w:rsidR="00E47172" w:rsidRPr="00990165" w:rsidRDefault="00E47172" w:rsidP="00ED30E9">
            <w:pPr>
              <w:pStyle w:val="TAL"/>
              <w:rPr>
                <w:sz w:val="16"/>
                <w:szCs w:val="16"/>
              </w:rPr>
            </w:pPr>
            <w:r w:rsidRPr="00990165">
              <w:rPr>
                <w:sz w:val="16"/>
                <w:szCs w:val="16"/>
              </w:rPr>
              <w:t>13.5.0</w:t>
            </w:r>
          </w:p>
        </w:tc>
      </w:tr>
      <w:tr w:rsidR="00E47172" w:rsidRPr="00990165" w14:paraId="13F4EB30" w14:textId="77777777" w:rsidTr="00ED30E9">
        <w:tc>
          <w:tcPr>
            <w:tcW w:w="800" w:type="dxa"/>
            <w:shd w:val="solid" w:color="FFFFFF" w:fill="auto"/>
          </w:tcPr>
          <w:p w14:paraId="2F644EEE"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634DDBF"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52BC7B3"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1B98D34E" w14:textId="77777777" w:rsidR="00E47172" w:rsidRPr="00990165" w:rsidRDefault="00E47172" w:rsidP="00ED30E9">
            <w:pPr>
              <w:pStyle w:val="TAL"/>
              <w:rPr>
                <w:sz w:val="16"/>
                <w:szCs w:val="16"/>
              </w:rPr>
            </w:pPr>
            <w:r w:rsidRPr="00990165">
              <w:rPr>
                <w:sz w:val="16"/>
                <w:szCs w:val="16"/>
              </w:rPr>
              <w:t>2920</w:t>
            </w:r>
          </w:p>
        </w:tc>
        <w:tc>
          <w:tcPr>
            <w:tcW w:w="425" w:type="dxa"/>
            <w:shd w:val="solid" w:color="FFFFFF" w:fill="auto"/>
          </w:tcPr>
          <w:p w14:paraId="50EF106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56358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C509FFC" w14:textId="77777777" w:rsidR="00E47172" w:rsidRPr="00990165" w:rsidRDefault="00E47172" w:rsidP="00ED30E9">
            <w:pPr>
              <w:pStyle w:val="TAL"/>
              <w:rPr>
                <w:sz w:val="16"/>
                <w:szCs w:val="16"/>
              </w:rPr>
            </w:pPr>
            <w:r w:rsidRPr="00990165">
              <w:rPr>
                <w:sz w:val="16"/>
                <w:szCs w:val="16"/>
              </w:rPr>
              <w:t>Corrections related to public safety network operator and IOPS network</w:t>
            </w:r>
          </w:p>
        </w:tc>
        <w:tc>
          <w:tcPr>
            <w:tcW w:w="708" w:type="dxa"/>
            <w:shd w:val="solid" w:color="FFFFFF" w:fill="auto"/>
          </w:tcPr>
          <w:p w14:paraId="4C1670DF" w14:textId="77777777" w:rsidR="00E47172" w:rsidRPr="00990165" w:rsidRDefault="00E47172" w:rsidP="00ED30E9">
            <w:pPr>
              <w:pStyle w:val="TAL"/>
              <w:rPr>
                <w:sz w:val="16"/>
                <w:szCs w:val="16"/>
              </w:rPr>
            </w:pPr>
            <w:r w:rsidRPr="00990165">
              <w:rPr>
                <w:sz w:val="16"/>
                <w:szCs w:val="16"/>
              </w:rPr>
              <w:t>13.5.0</w:t>
            </w:r>
          </w:p>
        </w:tc>
      </w:tr>
      <w:tr w:rsidR="00E47172" w:rsidRPr="00990165" w14:paraId="0C78F889" w14:textId="77777777" w:rsidTr="00ED30E9">
        <w:tc>
          <w:tcPr>
            <w:tcW w:w="800" w:type="dxa"/>
            <w:shd w:val="solid" w:color="FFFFFF" w:fill="auto"/>
          </w:tcPr>
          <w:p w14:paraId="35EF518D"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9186225"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7779E9B3"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1B076414" w14:textId="77777777" w:rsidR="00E47172" w:rsidRPr="00990165" w:rsidRDefault="00E47172" w:rsidP="00ED30E9">
            <w:pPr>
              <w:pStyle w:val="TAL"/>
              <w:rPr>
                <w:sz w:val="16"/>
                <w:szCs w:val="16"/>
              </w:rPr>
            </w:pPr>
            <w:r w:rsidRPr="00990165">
              <w:rPr>
                <w:sz w:val="16"/>
                <w:szCs w:val="16"/>
              </w:rPr>
              <w:t>2921</w:t>
            </w:r>
          </w:p>
        </w:tc>
        <w:tc>
          <w:tcPr>
            <w:tcW w:w="425" w:type="dxa"/>
            <w:shd w:val="solid" w:color="FFFFFF" w:fill="auto"/>
          </w:tcPr>
          <w:p w14:paraId="0597040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D82FD5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3E39FD" w14:textId="77777777" w:rsidR="00E47172" w:rsidRPr="00990165" w:rsidRDefault="00E47172" w:rsidP="00ED30E9">
            <w:pPr>
              <w:pStyle w:val="TAL"/>
              <w:rPr>
                <w:sz w:val="16"/>
                <w:szCs w:val="16"/>
              </w:rPr>
            </w:pPr>
            <w:r w:rsidRPr="00990165">
              <w:rPr>
                <w:sz w:val="16"/>
                <w:szCs w:val="16"/>
              </w:rPr>
              <w:t>UE Usage Type in Re-route message</w:t>
            </w:r>
          </w:p>
        </w:tc>
        <w:tc>
          <w:tcPr>
            <w:tcW w:w="708" w:type="dxa"/>
            <w:shd w:val="solid" w:color="FFFFFF" w:fill="auto"/>
          </w:tcPr>
          <w:p w14:paraId="6F438602" w14:textId="77777777" w:rsidR="00E47172" w:rsidRPr="00990165" w:rsidRDefault="00E47172" w:rsidP="00ED30E9">
            <w:pPr>
              <w:pStyle w:val="TAL"/>
              <w:rPr>
                <w:sz w:val="16"/>
                <w:szCs w:val="16"/>
              </w:rPr>
            </w:pPr>
            <w:r w:rsidRPr="00990165">
              <w:rPr>
                <w:sz w:val="16"/>
                <w:szCs w:val="16"/>
              </w:rPr>
              <w:t>13.5.0</w:t>
            </w:r>
          </w:p>
        </w:tc>
      </w:tr>
      <w:tr w:rsidR="00E47172" w:rsidRPr="00990165" w14:paraId="2FCB8179" w14:textId="77777777" w:rsidTr="00ED30E9">
        <w:tc>
          <w:tcPr>
            <w:tcW w:w="800" w:type="dxa"/>
            <w:shd w:val="solid" w:color="FFFFFF" w:fill="auto"/>
          </w:tcPr>
          <w:p w14:paraId="17E3525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6DAEB1D"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77A75A7"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50005166" w14:textId="77777777" w:rsidR="00E47172" w:rsidRPr="00990165" w:rsidRDefault="00E47172" w:rsidP="00ED30E9">
            <w:pPr>
              <w:pStyle w:val="TAL"/>
              <w:rPr>
                <w:sz w:val="16"/>
                <w:szCs w:val="16"/>
              </w:rPr>
            </w:pPr>
            <w:r w:rsidRPr="00990165">
              <w:rPr>
                <w:sz w:val="16"/>
                <w:szCs w:val="16"/>
              </w:rPr>
              <w:t>2924</w:t>
            </w:r>
          </w:p>
        </w:tc>
        <w:tc>
          <w:tcPr>
            <w:tcW w:w="425" w:type="dxa"/>
            <w:shd w:val="solid" w:color="FFFFFF" w:fill="auto"/>
          </w:tcPr>
          <w:p w14:paraId="373F85B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F9277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36B578B" w14:textId="77777777" w:rsidR="00E47172" w:rsidRPr="00990165" w:rsidRDefault="00E47172" w:rsidP="00ED30E9">
            <w:pPr>
              <w:pStyle w:val="TAL"/>
              <w:rPr>
                <w:sz w:val="16"/>
                <w:szCs w:val="16"/>
              </w:rPr>
            </w:pPr>
            <w:r w:rsidRPr="00990165">
              <w:rPr>
                <w:sz w:val="16"/>
                <w:szCs w:val="16"/>
              </w:rPr>
              <w:t>Correction to PDN GW initiated bearer deactivation</w:t>
            </w:r>
          </w:p>
        </w:tc>
        <w:tc>
          <w:tcPr>
            <w:tcW w:w="708" w:type="dxa"/>
            <w:shd w:val="solid" w:color="FFFFFF" w:fill="auto"/>
          </w:tcPr>
          <w:p w14:paraId="280A5780" w14:textId="77777777" w:rsidR="00E47172" w:rsidRPr="00990165" w:rsidRDefault="00E47172" w:rsidP="00ED30E9">
            <w:pPr>
              <w:pStyle w:val="TAL"/>
              <w:rPr>
                <w:sz w:val="16"/>
                <w:szCs w:val="16"/>
              </w:rPr>
            </w:pPr>
            <w:r w:rsidRPr="00990165">
              <w:rPr>
                <w:sz w:val="16"/>
                <w:szCs w:val="16"/>
              </w:rPr>
              <w:t>13.5.0</w:t>
            </w:r>
          </w:p>
        </w:tc>
      </w:tr>
      <w:tr w:rsidR="00E47172" w:rsidRPr="00990165" w14:paraId="70B72129" w14:textId="77777777" w:rsidTr="00ED30E9">
        <w:tc>
          <w:tcPr>
            <w:tcW w:w="800" w:type="dxa"/>
            <w:shd w:val="solid" w:color="FFFFFF" w:fill="auto"/>
          </w:tcPr>
          <w:p w14:paraId="2D32CCB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0E5109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EBAC8A6" w14:textId="77777777" w:rsidR="00E47172" w:rsidRPr="00990165" w:rsidRDefault="00E47172" w:rsidP="00ED30E9">
            <w:pPr>
              <w:pStyle w:val="TAL"/>
              <w:rPr>
                <w:sz w:val="16"/>
                <w:szCs w:val="16"/>
              </w:rPr>
            </w:pPr>
            <w:r w:rsidRPr="00990165">
              <w:rPr>
                <w:sz w:val="16"/>
                <w:szCs w:val="16"/>
              </w:rPr>
              <w:t>SP-150796</w:t>
            </w:r>
          </w:p>
        </w:tc>
        <w:tc>
          <w:tcPr>
            <w:tcW w:w="567" w:type="dxa"/>
            <w:shd w:val="solid" w:color="FFFFFF" w:fill="auto"/>
          </w:tcPr>
          <w:p w14:paraId="1EB066F1" w14:textId="77777777" w:rsidR="00E47172" w:rsidRPr="00990165" w:rsidRDefault="00E47172" w:rsidP="00ED30E9">
            <w:pPr>
              <w:pStyle w:val="TAL"/>
              <w:rPr>
                <w:sz w:val="16"/>
                <w:szCs w:val="16"/>
              </w:rPr>
            </w:pPr>
            <w:r w:rsidRPr="00990165">
              <w:rPr>
                <w:sz w:val="16"/>
                <w:szCs w:val="16"/>
              </w:rPr>
              <w:t>2926</w:t>
            </w:r>
          </w:p>
        </w:tc>
        <w:tc>
          <w:tcPr>
            <w:tcW w:w="425" w:type="dxa"/>
            <w:shd w:val="solid" w:color="FFFFFF" w:fill="auto"/>
          </w:tcPr>
          <w:p w14:paraId="7069EED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AFC65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DF1B60" w14:textId="77777777" w:rsidR="00E47172" w:rsidRPr="00990165" w:rsidRDefault="00E47172" w:rsidP="00ED30E9">
            <w:pPr>
              <w:pStyle w:val="TAL"/>
              <w:rPr>
                <w:sz w:val="16"/>
                <w:szCs w:val="16"/>
              </w:rPr>
            </w:pPr>
            <w:r w:rsidRPr="00990165">
              <w:rPr>
                <w:sz w:val="16"/>
                <w:szCs w:val="16"/>
              </w:rPr>
              <w:t>Clarification of QoS modifications restrictions</w:t>
            </w:r>
          </w:p>
        </w:tc>
        <w:tc>
          <w:tcPr>
            <w:tcW w:w="708" w:type="dxa"/>
            <w:shd w:val="solid" w:color="FFFFFF" w:fill="auto"/>
          </w:tcPr>
          <w:p w14:paraId="1D2A0965" w14:textId="77777777" w:rsidR="00E47172" w:rsidRPr="00990165" w:rsidRDefault="00E47172" w:rsidP="00ED30E9">
            <w:pPr>
              <w:pStyle w:val="TAL"/>
              <w:rPr>
                <w:sz w:val="16"/>
                <w:szCs w:val="16"/>
              </w:rPr>
            </w:pPr>
            <w:r w:rsidRPr="00990165">
              <w:rPr>
                <w:sz w:val="16"/>
                <w:szCs w:val="16"/>
              </w:rPr>
              <w:t>13.5.0</w:t>
            </w:r>
          </w:p>
        </w:tc>
      </w:tr>
      <w:tr w:rsidR="00E47172" w:rsidRPr="00990165" w14:paraId="5890608D" w14:textId="77777777" w:rsidTr="00ED30E9">
        <w:tc>
          <w:tcPr>
            <w:tcW w:w="800" w:type="dxa"/>
            <w:shd w:val="solid" w:color="FFFFFF" w:fill="auto"/>
          </w:tcPr>
          <w:p w14:paraId="3C8007F3"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6BDB80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074A2B6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436FEB1B" w14:textId="77777777" w:rsidR="00E47172" w:rsidRPr="00990165" w:rsidRDefault="00E47172" w:rsidP="00ED30E9">
            <w:pPr>
              <w:pStyle w:val="TAL"/>
              <w:rPr>
                <w:sz w:val="16"/>
                <w:szCs w:val="16"/>
              </w:rPr>
            </w:pPr>
            <w:r w:rsidRPr="00990165">
              <w:rPr>
                <w:sz w:val="16"/>
                <w:szCs w:val="16"/>
              </w:rPr>
              <w:t>2927</w:t>
            </w:r>
          </w:p>
        </w:tc>
        <w:tc>
          <w:tcPr>
            <w:tcW w:w="425" w:type="dxa"/>
            <w:shd w:val="solid" w:color="FFFFFF" w:fill="auto"/>
          </w:tcPr>
          <w:p w14:paraId="379B38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DC5A8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88A3C99" w14:textId="77777777" w:rsidR="00E47172" w:rsidRPr="00990165" w:rsidRDefault="00E47172" w:rsidP="00ED30E9">
            <w:pPr>
              <w:pStyle w:val="TAL"/>
              <w:rPr>
                <w:sz w:val="16"/>
                <w:szCs w:val="16"/>
              </w:rPr>
            </w:pPr>
            <w:r w:rsidRPr="00990165">
              <w:rPr>
                <w:sz w:val="16"/>
                <w:szCs w:val="16"/>
              </w:rPr>
              <w:t>Retrieval of UE Usage Type from HSS</w:t>
            </w:r>
          </w:p>
        </w:tc>
        <w:tc>
          <w:tcPr>
            <w:tcW w:w="708" w:type="dxa"/>
            <w:shd w:val="solid" w:color="FFFFFF" w:fill="auto"/>
          </w:tcPr>
          <w:p w14:paraId="0A43729B" w14:textId="77777777" w:rsidR="00E47172" w:rsidRPr="00990165" w:rsidRDefault="00E47172" w:rsidP="00ED30E9">
            <w:pPr>
              <w:pStyle w:val="TAL"/>
              <w:rPr>
                <w:sz w:val="16"/>
                <w:szCs w:val="16"/>
              </w:rPr>
            </w:pPr>
            <w:r w:rsidRPr="00990165">
              <w:rPr>
                <w:sz w:val="16"/>
                <w:szCs w:val="16"/>
              </w:rPr>
              <w:t>13.5.0</w:t>
            </w:r>
          </w:p>
        </w:tc>
      </w:tr>
      <w:tr w:rsidR="00E47172" w:rsidRPr="00990165" w14:paraId="618FFD71" w14:textId="77777777" w:rsidTr="00ED30E9">
        <w:tc>
          <w:tcPr>
            <w:tcW w:w="800" w:type="dxa"/>
            <w:shd w:val="solid" w:color="FFFFFF" w:fill="auto"/>
          </w:tcPr>
          <w:p w14:paraId="35D4DC90"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1E43E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E1FA241"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EA046F8" w14:textId="77777777" w:rsidR="00E47172" w:rsidRPr="00990165" w:rsidRDefault="00E47172" w:rsidP="00ED30E9">
            <w:pPr>
              <w:pStyle w:val="TAL"/>
              <w:rPr>
                <w:sz w:val="16"/>
                <w:szCs w:val="16"/>
              </w:rPr>
            </w:pPr>
            <w:r w:rsidRPr="00990165">
              <w:rPr>
                <w:sz w:val="16"/>
                <w:szCs w:val="16"/>
              </w:rPr>
              <w:t>2928</w:t>
            </w:r>
          </w:p>
        </w:tc>
        <w:tc>
          <w:tcPr>
            <w:tcW w:w="425" w:type="dxa"/>
            <w:shd w:val="solid" w:color="FFFFFF" w:fill="auto"/>
          </w:tcPr>
          <w:p w14:paraId="25CF6A2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127BCF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886FE7" w14:textId="77777777" w:rsidR="00E47172" w:rsidRPr="00990165" w:rsidRDefault="00E47172" w:rsidP="00ED30E9">
            <w:pPr>
              <w:pStyle w:val="TAL"/>
              <w:rPr>
                <w:sz w:val="16"/>
                <w:szCs w:val="16"/>
              </w:rPr>
            </w:pPr>
            <w:r w:rsidRPr="00990165">
              <w:rPr>
                <w:sz w:val="16"/>
                <w:szCs w:val="16"/>
              </w:rPr>
              <w:t>Inclusion of RAN/NAS Cause in Delete Bearer Response</w:t>
            </w:r>
          </w:p>
        </w:tc>
        <w:tc>
          <w:tcPr>
            <w:tcW w:w="708" w:type="dxa"/>
            <w:shd w:val="solid" w:color="FFFFFF" w:fill="auto"/>
          </w:tcPr>
          <w:p w14:paraId="6939982E" w14:textId="77777777" w:rsidR="00E47172" w:rsidRPr="00990165" w:rsidRDefault="00E47172" w:rsidP="00ED30E9">
            <w:pPr>
              <w:pStyle w:val="TAL"/>
              <w:rPr>
                <w:sz w:val="16"/>
                <w:szCs w:val="16"/>
              </w:rPr>
            </w:pPr>
            <w:r w:rsidRPr="00990165">
              <w:rPr>
                <w:sz w:val="16"/>
                <w:szCs w:val="16"/>
              </w:rPr>
              <w:t>13.5.0</w:t>
            </w:r>
          </w:p>
        </w:tc>
      </w:tr>
      <w:tr w:rsidR="00E47172" w:rsidRPr="00990165" w14:paraId="10AEAB6B" w14:textId="77777777" w:rsidTr="00ED30E9">
        <w:tc>
          <w:tcPr>
            <w:tcW w:w="800" w:type="dxa"/>
            <w:shd w:val="solid" w:color="FFFFFF" w:fill="auto"/>
          </w:tcPr>
          <w:p w14:paraId="6BFAC4FF"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E64488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83F0716"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64FF98A1" w14:textId="77777777" w:rsidR="00E47172" w:rsidRPr="00990165" w:rsidRDefault="00E47172" w:rsidP="00ED30E9">
            <w:pPr>
              <w:pStyle w:val="TAL"/>
              <w:rPr>
                <w:sz w:val="16"/>
                <w:szCs w:val="16"/>
              </w:rPr>
            </w:pPr>
            <w:r w:rsidRPr="00990165">
              <w:rPr>
                <w:sz w:val="16"/>
                <w:szCs w:val="16"/>
              </w:rPr>
              <w:t>2929</w:t>
            </w:r>
          </w:p>
        </w:tc>
        <w:tc>
          <w:tcPr>
            <w:tcW w:w="425" w:type="dxa"/>
            <w:shd w:val="solid" w:color="FFFFFF" w:fill="auto"/>
          </w:tcPr>
          <w:p w14:paraId="3C8F36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D370A6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7E645" w14:textId="77777777" w:rsidR="00E47172" w:rsidRPr="00990165" w:rsidRDefault="00E47172" w:rsidP="00ED30E9">
            <w:pPr>
              <w:pStyle w:val="TAL"/>
              <w:rPr>
                <w:sz w:val="16"/>
                <w:szCs w:val="16"/>
              </w:rPr>
            </w:pPr>
            <w:r w:rsidRPr="00990165">
              <w:rPr>
                <w:sz w:val="16"/>
                <w:szCs w:val="16"/>
              </w:rPr>
              <w:t>Clarification on using eDRX in case of emergency bearer services</w:t>
            </w:r>
          </w:p>
        </w:tc>
        <w:tc>
          <w:tcPr>
            <w:tcW w:w="708" w:type="dxa"/>
            <w:shd w:val="solid" w:color="FFFFFF" w:fill="auto"/>
          </w:tcPr>
          <w:p w14:paraId="1569A369" w14:textId="77777777" w:rsidR="00E47172" w:rsidRPr="00990165" w:rsidRDefault="00E47172" w:rsidP="00ED30E9">
            <w:pPr>
              <w:pStyle w:val="TAL"/>
              <w:rPr>
                <w:sz w:val="16"/>
                <w:szCs w:val="16"/>
              </w:rPr>
            </w:pPr>
            <w:r w:rsidRPr="00990165">
              <w:rPr>
                <w:sz w:val="16"/>
                <w:szCs w:val="16"/>
              </w:rPr>
              <w:t>13.5.0</w:t>
            </w:r>
          </w:p>
        </w:tc>
      </w:tr>
      <w:tr w:rsidR="00E47172" w:rsidRPr="00990165" w14:paraId="045C36BE" w14:textId="77777777" w:rsidTr="00ED30E9">
        <w:tc>
          <w:tcPr>
            <w:tcW w:w="800" w:type="dxa"/>
            <w:shd w:val="solid" w:color="FFFFFF" w:fill="auto"/>
          </w:tcPr>
          <w:p w14:paraId="17F2EB2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5D343BB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E3C1AF"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78A271F" w14:textId="77777777" w:rsidR="00E47172" w:rsidRPr="00990165" w:rsidRDefault="00E47172" w:rsidP="00ED30E9">
            <w:pPr>
              <w:pStyle w:val="TAL"/>
              <w:rPr>
                <w:sz w:val="16"/>
                <w:szCs w:val="16"/>
              </w:rPr>
            </w:pPr>
            <w:r w:rsidRPr="00990165">
              <w:rPr>
                <w:sz w:val="16"/>
                <w:szCs w:val="16"/>
              </w:rPr>
              <w:t>2935</w:t>
            </w:r>
          </w:p>
        </w:tc>
        <w:tc>
          <w:tcPr>
            <w:tcW w:w="425" w:type="dxa"/>
            <w:shd w:val="solid" w:color="FFFFFF" w:fill="auto"/>
          </w:tcPr>
          <w:p w14:paraId="4A0BB43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E0D87A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1A2487" w14:textId="77777777" w:rsidR="00E47172" w:rsidRPr="00990165" w:rsidRDefault="00E47172" w:rsidP="00ED30E9">
            <w:pPr>
              <w:pStyle w:val="TAL"/>
              <w:rPr>
                <w:sz w:val="16"/>
                <w:szCs w:val="16"/>
              </w:rPr>
            </w:pPr>
            <w:r w:rsidRPr="00990165">
              <w:rPr>
                <w:sz w:val="16"/>
                <w:szCs w:val="16"/>
              </w:rPr>
              <w:t>Addition of CRLWI support</w:t>
            </w:r>
          </w:p>
        </w:tc>
        <w:tc>
          <w:tcPr>
            <w:tcW w:w="708" w:type="dxa"/>
            <w:shd w:val="solid" w:color="FFFFFF" w:fill="auto"/>
          </w:tcPr>
          <w:p w14:paraId="0DF8297C" w14:textId="77777777" w:rsidR="00E47172" w:rsidRPr="00990165" w:rsidRDefault="00E47172" w:rsidP="00ED30E9">
            <w:pPr>
              <w:pStyle w:val="TAL"/>
              <w:rPr>
                <w:sz w:val="16"/>
                <w:szCs w:val="16"/>
              </w:rPr>
            </w:pPr>
            <w:r w:rsidRPr="00990165">
              <w:rPr>
                <w:sz w:val="16"/>
                <w:szCs w:val="16"/>
              </w:rPr>
              <w:t>13.5.0</w:t>
            </w:r>
          </w:p>
        </w:tc>
      </w:tr>
      <w:tr w:rsidR="00E47172" w:rsidRPr="00990165" w14:paraId="3751ADDC" w14:textId="77777777" w:rsidTr="00ED30E9">
        <w:tc>
          <w:tcPr>
            <w:tcW w:w="800" w:type="dxa"/>
            <w:shd w:val="solid" w:color="FFFFFF" w:fill="auto"/>
          </w:tcPr>
          <w:p w14:paraId="60ACCF7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609F19A2"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52A7582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8EDDD7B" w14:textId="77777777" w:rsidR="00E47172" w:rsidRPr="00990165" w:rsidRDefault="00E47172" w:rsidP="00ED30E9">
            <w:pPr>
              <w:pStyle w:val="TAL"/>
              <w:rPr>
                <w:sz w:val="16"/>
                <w:szCs w:val="16"/>
              </w:rPr>
            </w:pPr>
            <w:r w:rsidRPr="00990165">
              <w:rPr>
                <w:sz w:val="16"/>
                <w:szCs w:val="16"/>
              </w:rPr>
              <w:t>2936</w:t>
            </w:r>
          </w:p>
        </w:tc>
        <w:tc>
          <w:tcPr>
            <w:tcW w:w="425" w:type="dxa"/>
            <w:shd w:val="solid" w:color="FFFFFF" w:fill="auto"/>
          </w:tcPr>
          <w:p w14:paraId="5856A78D"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F66AD6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1738CF" w14:textId="77777777" w:rsidR="00E47172" w:rsidRPr="00990165" w:rsidRDefault="00E47172" w:rsidP="00ED30E9">
            <w:pPr>
              <w:pStyle w:val="TAL"/>
              <w:rPr>
                <w:sz w:val="16"/>
                <w:szCs w:val="16"/>
              </w:rPr>
            </w:pPr>
            <w:r w:rsidRPr="00990165">
              <w:rPr>
                <w:sz w:val="16"/>
                <w:szCs w:val="16"/>
              </w:rPr>
              <w:t>Providing IMSI in DÉCOR redirection procedure</w:t>
            </w:r>
          </w:p>
        </w:tc>
        <w:tc>
          <w:tcPr>
            <w:tcW w:w="708" w:type="dxa"/>
            <w:shd w:val="solid" w:color="FFFFFF" w:fill="auto"/>
          </w:tcPr>
          <w:p w14:paraId="22EB48B9" w14:textId="77777777" w:rsidR="00E47172" w:rsidRPr="00990165" w:rsidRDefault="00E47172" w:rsidP="00ED30E9">
            <w:pPr>
              <w:pStyle w:val="TAL"/>
              <w:rPr>
                <w:sz w:val="16"/>
                <w:szCs w:val="16"/>
              </w:rPr>
            </w:pPr>
            <w:r w:rsidRPr="00990165">
              <w:rPr>
                <w:sz w:val="16"/>
                <w:szCs w:val="16"/>
              </w:rPr>
              <w:t>13.5.0</w:t>
            </w:r>
          </w:p>
        </w:tc>
      </w:tr>
      <w:tr w:rsidR="00E47172" w:rsidRPr="00990165" w14:paraId="11367221" w14:textId="77777777" w:rsidTr="00ED30E9">
        <w:tc>
          <w:tcPr>
            <w:tcW w:w="800" w:type="dxa"/>
            <w:shd w:val="solid" w:color="FFFFFF" w:fill="auto"/>
          </w:tcPr>
          <w:p w14:paraId="5387A3CB"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5A3788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B541F26"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253BC68E" w14:textId="77777777" w:rsidR="00E47172" w:rsidRPr="00990165" w:rsidRDefault="00E47172" w:rsidP="00ED30E9">
            <w:pPr>
              <w:pStyle w:val="TAL"/>
              <w:rPr>
                <w:sz w:val="16"/>
                <w:szCs w:val="16"/>
              </w:rPr>
            </w:pPr>
            <w:r w:rsidRPr="00990165">
              <w:rPr>
                <w:sz w:val="16"/>
                <w:szCs w:val="16"/>
              </w:rPr>
              <w:t>2943</w:t>
            </w:r>
          </w:p>
        </w:tc>
        <w:tc>
          <w:tcPr>
            <w:tcW w:w="425" w:type="dxa"/>
            <w:shd w:val="solid" w:color="FFFFFF" w:fill="auto"/>
          </w:tcPr>
          <w:p w14:paraId="013CEF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9BFF1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39656EC" w14:textId="253963D0" w:rsidR="00E47172" w:rsidRPr="00990165" w:rsidRDefault="00E47172" w:rsidP="00ED30E9">
            <w:pPr>
              <w:pStyle w:val="TAL"/>
              <w:rPr>
                <w:sz w:val="16"/>
                <w:szCs w:val="16"/>
              </w:rPr>
            </w:pPr>
            <w:r w:rsidRPr="00990165">
              <w:rPr>
                <w:sz w:val="16"/>
                <w:szCs w:val="16"/>
              </w:rPr>
              <w:t xml:space="preserve">Enhanced HO </w:t>
            </w:r>
            <w:r w:rsidR="00AD079E" w:rsidRPr="00990165">
              <w:rPr>
                <w:sz w:val="16"/>
                <w:szCs w:val="16"/>
              </w:rPr>
              <w:t>procedure</w:t>
            </w:r>
            <w:r w:rsidRPr="00990165">
              <w:rPr>
                <w:sz w:val="16"/>
                <w:szCs w:val="16"/>
              </w:rPr>
              <w:t xml:space="preserve"> for DECOR</w:t>
            </w:r>
          </w:p>
        </w:tc>
        <w:tc>
          <w:tcPr>
            <w:tcW w:w="708" w:type="dxa"/>
            <w:shd w:val="solid" w:color="FFFFFF" w:fill="auto"/>
          </w:tcPr>
          <w:p w14:paraId="6991960D" w14:textId="77777777" w:rsidR="00E47172" w:rsidRPr="00990165" w:rsidRDefault="00E47172" w:rsidP="00ED30E9">
            <w:pPr>
              <w:pStyle w:val="TAL"/>
              <w:rPr>
                <w:sz w:val="16"/>
                <w:szCs w:val="16"/>
              </w:rPr>
            </w:pPr>
            <w:r w:rsidRPr="00990165">
              <w:rPr>
                <w:sz w:val="16"/>
                <w:szCs w:val="16"/>
              </w:rPr>
              <w:t>13.5.0</w:t>
            </w:r>
          </w:p>
        </w:tc>
      </w:tr>
      <w:tr w:rsidR="00E47172" w:rsidRPr="00990165" w14:paraId="7280B828" w14:textId="77777777" w:rsidTr="00ED30E9">
        <w:tc>
          <w:tcPr>
            <w:tcW w:w="800" w:type="dxa"/>
            <w:tcBorders>
              <w:bottom w:val="single" w:sz="12" w:space="0" w:color="auto"/>
            </w:tcBorders>
            <w:shd w:val="solid" w:color="FFFFFF" w:fill="auto"/>
          </w:tcPr>
          <w:p w14:paraId="70C503B3" w14:textId="77777777" w:rsidR="00E47172" w:rsidRPr="00990165" w:rsidRDefault="00E47172" w:rsidP="00ED30E9">
            <w:pPr>
              <w:pStyle w:val="TAL"/>
              <w:rPr>
                <w:sz w:val="16"/>
                <w:szCs w:val="16"/>
              </w:rPr>
            </w:pPr>
            <w:r w:rsidRPr="00990165">
              <w:rPr>
                <w:sz w:val="16"/>
                <w:szCs w:val="16"/>
              </w:rPr>
              <w:t>2015-12</w:t>
            </w:r>
          </w:p>
        </w:tc>
        <w:tc>
          <w:tcPr>
            <w:tcW w:w="800" w:type="dxa"/>
            <w:tcBorders>
              <w:bottom w:val="single" w:sz="12" w:space="0" w:color="auto"/>
            </w:tcBorders>
            <w:shd w:val="solid" w:color="FFFFFF" w:fill="auto"/>
          </w:tcPr>
          <w:p w14:paraId="512BCE35" w14:textId="77777777" w:rsidR="00E47172" w:rsidRPr="00990165" w:rsidRDefault="00E47172" w:rsidP="00ED30E9">
            <w:pPr>
              <w:pStyle w:val="TAL"/>
              <w:rPr>
                <w:sz w:val="16"/>
                <w:szCs w:val="16"/>
              </w:rPr>
            </w:pPr>
            <w:r w:rsidRPr="00990165">
              <w:rPr>
                <w:sz w:val="16"/>
                <w:szCs w:val="16"/>
              </w:rPr>
              <w:t>SP-70</w:t>
            </w:r>
          </w:p>
        </w:tc>
        <w:tc>
          <w:tcPr>
            <w:tcW w:w="952" w:type="dxa"/>
            <w:tcBorders>
              <w:bottom w:val="single" w:sz="12" w:space="0" w:color="auto"/>
            </w:tcBorders>
            <w:shd w:val="solid" w:color="FFFFFF" w:fill="auto"/>
          </w:tcPr>
          <w:p w14:paraId="18929B8D" w14:textId="77777777" w:rsidR="00E47172" w:rsidRPr="00990165" w:rsidRDefault="00E47172" w:rsidP="00ED30E9">
            <w:pPr>
              <w:pStyle w:val="TAL"/>
              <w:rPr>
                <w:sz w:val="16"/>
                <w:szCs w:val="16"/>
              </w:rPr>
            </w:pPr>
            <w:r w:rsidRPr="00990165">
              <w:rPr>
                <w:sz w:val="16"/>
                <w:szCs w:val="16"/>
              </w:rPr>
              <w:t>SP-150737</w:t>
            </w:r>
          </w:p>
        </w:tc>
        <w:tc>
          <w:tcPr>
            <w:tcW w:w="567" w:type="dxa"/>
            <w:tcBorders>
              <w:bottom w:val="single" w:sz="12" w:space="0" w:color="auto"/>
            </w:tcBorders>
            <w:shd w:val="solid" w:color="FFFFFF" w:fill="auto"/>
          </w:tcPr>
          <w:p w14:paraId="4B6630F6" w14:textId="77777777" w:rsidR="00E47172" w:rsidRPr="00990165" w:rsidRDefault="00E47172" w:rsidP="00ED30E9">
            <w:pPr>
              <w:pStyle w:val="TAL"/>
              <w:rPr>
                <w:sz w:val="16"/>
                <w:szCs w:val="16"/>
              </w:rPr>
            </w:pPr>
            <w:r w:rsidRPr="00990165">
              <w:rPr>
                <w:sz w:val="16"/>
                <w:szCs w:val="16"/>
              </w:rPr>
              <w:t>2917</w:t>
            </w:r>
          </w:p>
        </w:tc>
        <w:tc>
          <w:tcPr>
            <w:tcW w:w="425" w:type="dxa"/>
            <w:tcBorders>
              <w:bottom w:val="single" w:sz="12" w:space="0" w:color="auto"/>
            </w:tcBorders>
            <w:shd w:val="solid" w:color="FFFFFF" w:fill="auto"/>
          </w:tcPr>
          <w:p w14:paraId="2A7124CF"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519DF210"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35C39FD" w14:textId="77777777" w:rsidR="00E47172" w:rsidRPr="00990165" w:rsidRDefault="00E47172" w:rsidP="00ED30E9">
            <w:pPr>
              <w:pStyle w:val="TAL"/>
              <w:rPr>
                <w:sz w:val="16"/>
                <w:szCs w:val="16"/>
              </w:rPr>
            </w:pPr>
            <w:r w:rsidRPr="00990165">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990165" w:rsidRDefault="00E47172" w:rsidP="00ED30E9">
            <w:pPr>
              <w:pStyle w:val="TAL"/>
              <w:rPr>
                <w:sz w:val="16"/>
                <w:szCs w:val="16"/>
              </w:rPr>
            </w:pPr>
            <w:r w:rsidRPr="00990165">
              <w:rPr>
                <w:sz w:val="16"/>
                <w:szCs w:val="16"/>
              </w:rPr>
              <w:t>13.5.0</w:t>
            </w:r>
          </w:p>
        </w:tc>
      </w:tr>
      <w:tr w:rsidR="00E47172" w:rsidRPr="00990165" w14:paraId="094EA530" w14:textId="77777777" w:rsidTr="00ED30E9">
        <w:tc>
          <w:tcPr>
            <w:tcW w:w="800" w:type="dxa"/>
            <w:tcBorders>
              <w:top w:val="single" w:sz="12" w:space="0" w:color="auto"/>
            </w:tcBorders>
            <w:shd w:val="solid" w:color="FFFFFF" w:fill="auto"/>
          </w:tcPr>
          <w:p w14:paraId="4F25D024" w14:textId="77777777" w:rsidR="00E47172" w:rsidRPr="00990165" w:rsidRDefault="00E47172" w:rsidP="00ED30E9">
            <w:pPr>
              <w:pStyle w:val="TAL"/>
              <w:rPr>
                <w:sz w:val="16"/>
                <w:szCs w:val="16"/>
              </w:rPr>
            </w:pPr>
            <w:r w:rsidRPr="00990165">
              <w:rPr>
                <w:sz w:val="16"/>
                <w:szCs w:val="16"/>
              </w:rPr>
              <w:t>2016-03</w:t>
            </w:r>
          </w:p>
        </w:tc>
        <w:tc>
          <w:tcPr>
            <w:tcW w:w="800" w:type="dxa"/>
            <w:tcBorders>
              <w:top w:val="single" w:sz="12" w:space="0" w:color="auto"/>
            </w:tcBorders>
            <w:shd w:val="solid" w:color="FFFFFF" w:fill="auto"/>
          </w:tcPr>
          <w:p w14:paraId="78AEC76C" w14:textId="77777777" w:rsidR="00E47172" w:rsidRPr="00990165" w:rsidRDefault="00E47172" w:rsidP="00ED30E9">
            <w:pPr>
              <w:pStyle w:val="TAL"/>
              <w:rPr>
                <w:sz w:val="16"/>
                <w:szCs w:val="16"/>
              </w:rPr>
            </w:pPr>
            <w:r w:rsidRPr="00990165">
              <w:rPr>
                <w:sz w:val="16"/>
                <w:szCs w:val="16"/>
              </w:rPr>
              <w:t>SP-71</w:t>
            </w:r>
          </w:p>
        </w:tc>
        <w:tc>
          <w:tcPr>
            <w:tcW w:w="952" w:type="dxa"/>
            <w:tcBorders>
              <w:top w:val="single" w:sz="12" w:space="0" w:color="auto"/>
            </w:tcBorders>
            <w:shd w:val="solid" w:color="FFFFFF" w:fill="auto"/>
          </w:tcPr>
          <w:p w14:paraId="64256BF9" w14:textId="77777777" w:rsidR="00E47172" w:rsidRPr="00990165" w:rsidRDefault="00E47172" w:rsidP="00ED30E9">
            <w:pPr>
              <w:pStyle w:val="TAL"/>
              <w:rPr>
                <w:sz w:val="16"/>
                <w:szCs w:val="16"/>
              </w:rPr>
            </w:pPr>
            <w:r w:rsidRPr="00990165">
              <w:rPr>
                <w:sz w:val="16"/>
                <w:szCs w:val="16"/>
              </w:rPr>
              <w:t>SP-160161</w:t>
            </w:r>
          </w:p>
        </w:tc>
        <w:tc>
          <w:tcPr>
            <w:tcW w:w="567" w:type="dxa"/>
            <w:tcBorders>
              <w:top w:val="single" w:sz="12" w:space="0" w:color="auto"/>
            </w:tcBorders>
            <w:shd w:val="solid" w:color="FFFFFF" w:fill="auto"/>
          </w:tcPr>
          <w:p w14:paraId="0AAC2579" w14:textId="77777777" w:rsidR="00E47172" w:rsidRPr="00990165" w:rsidRDefault="00E47172" w:rsidP="00ED30E9">
            <w:pPr>
              <w:pStyle w:val="TAL"/>
              <w:rPr>
                <w:sz w:val="16"/>
                <w:szCs w:val="16"/>
              </w:rPr>
            </w:pPr>
            <w:r w:rsidRPr="00990165">
              <w:rPr>
                <w:sz w:val="16"/>
                <w:szCs w:val="16"/>
              </w:rPr>
              <w:t>2930</w:t>
            </w:r>
          </w:p>
        </w:tc>
        <w:tc>
          <w:tcPr>
            <w:tcW w:w="425" w:type="dxa"/>
            <w:tcBorders>
              <w:top w:val="single" w:sz="12" w:space="0" w:color="auto"/>
            </w:tcBorders>
            <w:shd w:val="solid" w:color="FFFFFF" w:fill="auto"/>
          </w:tcPr>
          <w:p w14:paraId="092649A9" w14:textId="77777777" w:rsidR="00E47172" w:rsidRPr="00990165" w:rsidRDefault="00E47172" w:rsidP="00ED30E9">
            <w:pPr>
              <w:pStyle w:val="TAL"/>
              <w:rPr>
                <w:sz w:val="16"/>
                <w:szCs w:val="16"/>
              </w:rPr>
            </w:pPr>
            <w:r w:rsidRPr="00990165">
              <w:rPr>
                <w:sz w:val="16"/>
                <w:szCs w:val="16"/>
              </w:rPr>
              <w:t>11</w:t>
            </w:r>
          </w:p>
        </w:tc>
        <w:tc>
          <w:tcPr>
            <w:tcW w:w="425" w:type="dxa"/>
            <w:tcBorders>
              <w:top w:val="single" w:sz="12" w:space="0" w:color="auto"/>
            </w:tcBorders>
            <w:shd w:val="solid" w:color="FFFFFF" w:fill="auto"/>
          </w:tcPr>
          <w:p w14:paraId="1CE47C70"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4869654" w14:textId="77777777" w:rsidR="00E47172" w:rsidRPr="00990165" w:rsidRDefault="00E47172" w:rsidP="00ED30E9">
            <w:pPr>
              <w:pStyle w:val="TAL"/>
              <w:rPr>
                <w:sz w:val="16"/>
                <w:szCs w:val="16"/>
              </w:rPr>
            </w:pPr>
            <w:r w:rsidRPr="00990165">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990165" w:rsidRDefault="00E47172" w:rsidP="00ED30E9">
            <w:pPr>
              <w:pStyle w:val="TAL"/>
              <w:rPr>
                <w:sz w:val="16"/>
                <w:szCs w:val="16"/>
              </w:rPr>
            </w:pPr>
            <w:r w:rsidRPr="00990165">
              <w:rPr>
                <w:sz w:val="16"/>
                <w:szCs w:val="16"/>
              </w:rPr>
              <w:t>13.6.0</w:t>
            </w:r>
          </w:p>
        </w:tc>
      </w:tr>
      <w:tr w:rsidR="00E47172" w:rsidRPr="00990165" w14:paraId="24E0027B" w14:textId="77777777" w:rsidTr="00ED30E9">
        <w:tc>
          <w:tcPr>
            <w:tcW w:w="800" w:type="dxa"/>
            <w:shd w:val="solid" w:color="FFFFFF" w:fill="auto"/>
          </w:tcPr>
          <w:p w14:paraId="2923EAB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1F15FB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F2413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C5189" w14:textId="77777777" w:rsidR="00E47172" w:rsidRPr="00990165" w:rsidRDefault="00E47172" w:rsidP="00ED30E9">
            <w:pPr>
              <w:pStyle w:val="TAL"/>
              <w:rPr>
                <w:sz w:val="16"/>
                <w:szCs w:val="16"/>
              </w:rPr>
            </w:pPr>
            <w:r w:rsidRPr="00990165">
              <w:rPr>
                <w:sz w:val="16"/>
                <w:szCs w:val="16"/>
              </w:rPr>
              <w:t>2934</w:t>
            </w:r>
          </w:p>
        </w:tc>
        <w:tc>
          <w:tcPr>
            <w:tcW w:w="425" w:type="dxa"/>
            <w:shd w:val="solid" w:color="FFFFFF" w:fill="auto"/>
          </w:tcPr>
          <w:p w14:paraId="7690F951"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32B97E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13E96FC" w14:textId="77777777" w:rsidR="00E47172" w:rsidRPr="00990165" w:rsidRDefault="00E47172" w:rsidP="00ED30E9">
            <w:pPr>
              <w:pStyle w:val="TAL"/>
              <w:rPr>
                <w:sz w:val="16"/>
                <w:szCs w:val="16"/>
              </w:rPr>
            </w:pPr>
            <w:r w:rsidRPr="00990165">
              <w:rPr>
                <w:sz w:val="16"/>
                <w:szCs w:val="16"/>
              </w:rPr>
              <w:t>Introducing support for Non-IP data for CIoT</w:t>
            </w:r>
          </w:p>
        </w:tc>
        <w:tc>
          <w:tcPr>
            <w:tcW w:w="708" w:type="dxa"/>
            <w:shd w:val="solid" w:color="FFFFFF" w:fill="auto"/>
          </w:tcPr>
          <w:p w14:paraId="293301FD" w14:textId="77777777" w:rsidR="00E47172" w:rsidRPr="00990165" w:rsidRDefault="00E47172" w:rsidP="00ED30E9">
            <w:pPr>
              <w:pStyle w:val="TAL"/>
              <w:rPr>
                <w:sz w:val="16"/>
                <w:szCs w:val="16"/>
              </w:rPr>
            </w:pPr>
            <w:r w:rsidRPr="00990165">
              <w:rPr>
                <w:sz w:val="16"/>
                <w:szCs w:val="16"/>
              </w:rPr>
              <w:t>13.6.0</w:t>
            </w:r>
          </w:p>
        </w:tc>
      </w:tr>
      <w:tr w:rsidR="00E47172" w:rsidRPr="00990165" w14:paraId="6B0279BA" w14:textId="77777777" w:rsidTr="00ED30E9">
        <w:tc>
          <w:tcPr>
            <w:tcW w:w="800" w:type="dxa"/>
            <w:shd w:val="solid" w:color="FFFFFF" w:fill="auto"/>
          </w:tcPr>
          <w:p w14:paraId="40CBEBAB"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A1CE7CB"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1F54D6E"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AA86A5F" w14:textId="77777777" w:rsidR="00E47172" w:rsidRPr="00990165" w:rsidRDefault="00E47172" w:rsidP="00ED30E9">
            <w:pPr>
              <w:pStyle w:val="TAL"/>
              <w:rPr>
                <w:sz w:val="16"/>
                <w:szCs w:val="16"/>
              </w:rPr>
            </w:pPr>
            <w:r w:rsidRPr="00990165">
              <w:rPr>
                <w:sz w:val="16"/>
                <w:szCs w:val="16"/>
              </w:rPr>
              <w:t>2941</w:t>
            </w:r>
          </w:p>
        </w:tc>
        <w:tc>
          <w:tcPr>
            <w:tcW w:w="425" w:type="dxa"/>
            <w:shd w:val="solid" w:color="FFFFFF" w:fill="auto"/>
          </w:tcPr>
          <w:p w14:paraId="5A05B0A0"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2755DC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3F7A21D" w14:textId="77777777" w:rsidR="00E47172" w:rsidRPr="00990165" w:rsidRDefault="00E47172" w:rsidP="00ED30E9">
            <w:pPr>
              <w:pStyle w:val="TAL"/>
              <w:rPr>
                <w:sz w:val="16"/>
                <w:szCs w:val="16"/>
              </w:rPr>
            </w:pPr>
            <w:r w:rsidRPr="00990165">
              <w:rPr>
                <w:sz w:val="16"/>
                <w:szCs w:val="16"/>
              </w:rPr>
              <w:t>Introducing CIoT Optimisations</w:t>
            </w:r>
          </w:p>
        </w:tc>
        <w:tc>
          <w:tcPr>
            <w:tcW w:w="708" w:type="dxa"/>
            <w:shd w:val="solid" w:color="FFFFFF" w:fill="auto"/>
          </w:tcPr>
          <w:p w14:paraId="6E13070D" w14:textId="77777777" w:rsidR="00E47172" w:rsidRPr="00990165" w:rsidRDefault="00E47172" w:rsidP="00ED30E9">
            <w:pPr>
              <w:pStyle w:val="TAL"/>
              <w:rPr>
                <w:sz w:val="16"/>
                <w:szCs w:val="16"/>
              </w:rPr>
            </w:pPr>
            <w:r w:rsidRPr="00990165">
              <w:rPr>
                <w:sz w:val="16"/>
                <w:szCs w:val="16"/>
              </w:rPr>
              <w:t>13.6.0</w:t>
            </w:r>
          </w:p>
        </w:tc>
      </w:tr>
      <w:tr w:rsidR="00E47172" w:rsidRPr="00990165" w14:paraId="1B0238DE" w14:textId="77777777" w:rsidTr="00ED30E9">
        <w:tc>
          <w:tcPr>
            <w:tcW w:w="800" w:type="dxa"/>
            <w:shd w:val="solid" w:color="FFFFFF" w:fill="auto"/>
          </w:tcPr>
          <w:p w14:paraId="5904C61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7301B0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B8997A2"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88B159D" w14:textId="77777777" w:rsidR="00E47172" w:rsidRPr="00990165" w:rsidRDefault="00E47172" w:rsidP="00ED30E9">
            <w:pPr>
              <w:pStyle w:val="TAL"/>
              <w:rPr>
                <w:sz w:val="16"/>
                <w:szCs w:val="16"/>
              </w:rPr>
            </w:pPr>
            <w:r w:rsidRPr="00990165">
              <w:rPr>
                <w:sz w:val="16"/>
                <w:szCs w:val="16"/>
              </w:rPr>
              <w:t>2942</w:t>
            </w:r>
          </w:p>
        </w:tc>
        <w:tc>
          <w:tcPr>
            <w:tcW w:w="425" w:type="dxa"/>
            <w:shd w:val="solid" w:color="FFFFFF" w:fill="auto"/>
          </w:tcPr>
          <w:p w14:paraId="3AC91A4D" w14:textId="77777777" w:rsidR="00E47172" w:rsidRPr="00990165" w:rsidRDefault="00E47172" w:rsidP="00ED30E9">
            <w:pPr>
              <w:pStyle w:val="TAL"/>
              <w:rPr>
                <w:sz w:val="16"/>
                <w:szCs w:val="16"/>
              </w:rPr>
            </w:pPr>
            <w:r w:rsidRPr="00990165">
              <w:rPr>
                <w:sz w:val="16"/>
                <w:szCs w:val="16"/>
              </w:rPr>
              <w:t>13</w:t>
            </w:r>
          </w:p>
        </w:tc>
        <w:tc>
          <w:tcPr>
            <w:tcW w:w="425" w:type="dxa"/>
            <w:shd w:val="solid" w:color="FFFFFF" w:fill="auto"/>
          </w:tcPr>
          <w:p w14:paraId="5002D5E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7D43E1C" w14:textId="77777777" w:rsidR="00E47172" w:rsidRPr="00990165" w:rsidRDefault="00E47172" w:rsidP="00ED30E9">
            <w:pPr>
              <w:pStyle w:val="TAL"/>
              <w:rPr>
                <w:sz w:val="16"/>
                <w:szCs w:val="16"/>
              </w:rPr>
            </w:pPr>
            <w:r w:rsidRPr="00990165">
              <w:rPr>
                <w:sz w:val="16"/>
                <w:szCs w:val="16"/>
              </w:rPr>
              <w:t xml:space="preserve">Introduction of Control Plane CIoT EPS </w:t>
            </w:r>
            <w:r>
              <w:rPr>
                <w:sz w:val="16"/>
                <w:szCs w:val="16"/>
              </w:rPr>
              <w:t>optimisation</w:t>
            </w:r>
          </w:p>
        </w:tc>
        <w:tc>
          <w:tcPr>
            <w:tcW w:w="708" w:type="dxa"/>
            <w:shd w:val="solid" w:color="FFFFFF" w:fill="auto"/>
          </w:tcPr>
          <w:p w14:paraId="445F6714" w14:textId="77777777" w:rsidR="00E47172" w:rsidRPr="00990165" w:rsidRDefault="00E47172" w:rsidP="00ED30E9">
            <w:pPr>
              <w:pStyle w:val="TAL"/>
              <w:rPr>
                <w:sz w:val="16"/>
                <w:szCs w:val="16"/>
              </w:rPr>
            </w:pPr>
            <w:r w:rsidRPr="00990165">
              <w:rPr>
                <w:sz w:val="16"/>
                <w:szCs w:val="16"/>
              </w:rPr>
              <w:t>13.6.0</w:t>
            </w:r>
          </w:p>
        </w:tc>
      </w:tr>
      <w:tr w:rsidR="00E47172" w:rsidRPr="00990165" w14:paraId="4915545C" w14:textId="77777777" w:rsidTr="00ED30E9">
        <w:tc>
          <w:tcPr>
            <w:tcW w:w="800" w:type="dxa"/>
            <w:shd w:val="solid" w:color="FFFFFF" w:fill="auto"/>
          </w:tcPr>
          <w:p w14:paraId="3F4C64E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0C6E97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9F7A9B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D36948A" w14:textId="77777777" w:rsidR="00E47172" w:rsidRPr="00990165" w:rsidRDefault="00E47172" w:rsidP="00ED30E9">
            <w:pPr>
              <w:pStyle w:val="TAL"/>
              <w:rPr>
                <w:sz w:val="16"/>
                <w:szCs w:val="16"/>
              </w:rPr>
            </w:pPr>
            <w:r w:rsidRPr="00990165">
              <w:rPr>
                <w:sz w:val="16"/>
                <w:szCs w:val="16"/>
              </w:rPr>
              <w:t>2948</w:t>
            </w:r>
          </w:p>
        </w:tc>
        <w:tc>
          <w:tcPr>
            <w:tcW w:w="425" w:type="dxa"/>
            <w:shd w:val="solid" w:color="FFFFFF" w:fill="auto"/>
          </w:tcPr>
          <w:p w14:paraId="41ED61C7"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4ACCDB7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0D6690" w14:textId="77777777" w:rsidR="00E47172" w:rsidRPr="00990165" w:rsidRDefault="00E47172" w:rsidP="00ED30E9">
            <w:pPr>
              <w:pStyle w:val="TAL"/>
              <w:rPr>
                <w:sz w:val="16"/>
                <w:szCs w:val="16"/>
              </w:rPr>
            </w:pPr>
            <w:r w:rsidRPr="00990165">
              <w:rPr>
                <w:sz w:val="16"/>
                <w:szCs w:val="16"/>
              </w:rPr>
              <w:t>Introduction of support for NB-IoT</w:t>
            </w:r>
          </w:p>
        </w:tc>
        <w:tc>
          <w:tcPr>
            <w:tcW w:w="708" w:type="dxa"/>
            <w:shd w:val="solid" w:color="FFFFFF" w:fill="auto"/>
          </w:tcPr>
          <w:p w14:paraId="0D246A79" w14:textId="77777777" w:rsidR="00E47172" w:rsidRPr="00990165" w:rsidRDefault="00E47172" w:rsidP="00ED30E9">
            <w:pPr>
              <w:pStyle w:val="TAL"/>
              <w:rPr>
                <w:sz w:val="16"/>
                <w:szCs w:val="16"/>
              </w:rPr>
            </w:pPr>
            <w:r w:rsidRPr="00990165">
              <w:rPr>
                <w:sz w:val="16"/>
                <w:szCs w:val="16"/>
              </w:rPr>
              <w:t>13.6.0</w:t>
            </w:r>
          </w:p>
        </w:tc>
      </w:tr>
      <w:tr w:rsidR="00E47172" w:rsidRPr="00990165" w14:paraId="57452E62" w14:textId="77777777" w:rsidTr="00ED30E9">
        <w:tc>
          <w:tcPr>
            <w:tcW w:w="800" w:type="dxa"/>
            <w:shd w:val="solid" w:color="FFFFFF" w:fill="auto"/>
          </w:tcPr>
          <w:p w14:paraId="5252344C"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6AD308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D2AD07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E8BDB30" w14:textId="77777777" w:rsidR="00E47172" w:rsidRPr="00990165" w:rsidRDefault="00E47172" w:rsidP="00ED30E9">
            <w:pPr>
              <w:pStyle w:val="TAL"/>
              <w:rPr>
                <w:sz w:val="16"/>
                <w:szCs w:val="16"/>
              </w:rPr>
            </w:pPr>
            <w:r w:rsidRPr="00990165">
              <w:rPr>
                <w:sz w:val="16"/>
                <w:szCs w:val="16"/>
              </w:rPr>
              <w:t>2951</w:t>
            </w:r>
          </w:p>
        </w:tc>
        <w:tc>
          <w:tcPr>
            <w:tcW w:w="425" w:type="dxa"/>
            <w:shd w:val="solid" w:color="FFFFFF" w:fill="auto"/>
          </w:tcPr>
          <w:p w14:paraId="3664B39A"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504AFBC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7A8E8A9" w14:textId="77777777" w:rsidR="00E47172" w:rsidRPr="00990165" w:rsidRDefault="00E47172" w:rsidP="00ED30E9">
            <w:pPr>
              <w:pStyle w:val="TAL"/>
              <w:rPr>
                <w:sz w:val="16"/>
                <w:szCs w:val="16"/>
              </w:rPr>
            </w:pPr>
            <w:r w:rsidRPr="00990165">
              <w:rPr>
                <w:sz w:val="16"/>
                <w:szCs w:val="16"/>
              </w:rPr>
              <w:t xml:space="preserve">Introduction of attach procedure changes for CIoT </w:t>
            </w:r>
            <w:r>
              <w:rPr>
                <w:sz w:val="16"/>
                <w:szCs w:val="16"/>
              </w:rPr>
              <w:t>EPS Optimisation</w:t>
            </w:r>
            <w:r w:rsidRPr="00990165">
              <w:rPr>
                <w:sz w:val="16"/>
                <w:szCs w:val="16"/>
              </w:rPr>
              <w:t>.</w:t>
            </w:r>
          </w:p>
        </w:tc>
        <w:tc>
          <w:tcPr>
            <w:tcW w:w="708" w:type="dxa"/>
            <w:shd w:val="solid" w:color="FFFFFF" w:fill="auto"/>
          </w:tcPr>
          <w:p w14:paraId="55F29B85" w14:textId="77777777" w:rsidR="00E47172" w:rsidRPr="00990165" w:rsidRDefault="00E47172" w:rsidP="00ED30E9">
            <w:pPr>
              <w:pStyle w:val="TAL"/>
              <w:rPr>
                <w:sz w:val="16"/>
                <w:szCs w:val="16"/>
              </w:rPr>
            </w:pPr>
            <w:r w:rsidRPr="00990165">
              <w:rPr>
                <w:sz w:val="16"/>
                <w:szCs w:val="16"/>
              </w:rPr>
              <w:t>13.6.0</w:t>
            </w:r>
          </w:p>
        </w:tc>
      </w:tr>
      <w:tr w:rsidR="00E47172" w:rsidRPr="00990165" w14:paraId="0A7C15DD" w14:textId="77777777" w:rsidTr="00ED30E9">
        <w:tc>
          <w:tcPr>
            <w:tcW w:w="800" w:type="dxa"/>
            <w:shd w:val="solid" w:color="FFFFFF" w:fill="auto"/>
          </w:tcPr>
          <w:p w14:paraId="1411431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5487D6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8FF0E3C" w14:textId="77777777" w:rsidR="00E47172" w:rsidRPr="00990165" w:rsidRDefault="00E47172" w:rsidP="00ED30E9">
            <w:pPr>
              <w:pStyle w:val="TAL"/>
              <w:rPr>
                <w:sz w:val="16"/>
                <w:szCs w:val="16"/>
              </w:rPr>
            </w:pPr>
            <w:r w:rsidRPr="00990165">
              <w:rPr>
                <w:sz w:val="16"/>
                <w:szCs w:val="16"/>
              </w:rPr>
              <w:t>SP-160156</w:t>
            </w:r>
          </w:p>
        </w:tc>
        <w:tc>
          <w:tcPr>
            <w:tcW w:w="567" w:type="dxa"/>
            <w:shd w:val="solid" w:color="FFFFFF" w:fill="auto"/>
          </w:tcPr>
          <w:p w14:paraId="6BD21AE4" w14:textId="77777777" w:rsidR="00E47172" w:rsidRPr="00990165" w:rsidRDefault="00E47172" w:rsidP="00ED30E9">
            <w:pPr>
              <w:pStyle w:val="TAL"/>
              <w:rPr>
                <w:sz w:val="16"/>
                <w:szCs w:val="16"/>
              </w:rPr>
            </w:pPr>
            <w:r w:rsidRPr="00990165">
              <w:rPr>
                <w:sz w:val="16"/>
                <w:szCs w:val="16"/>
              </w:rPr>
              <w:t>2953</w:t>
            </w:r>
          </w:p>
        </w:tc>
        <w:tc>
          <w:tcPr>
            <w:tcW w:w="425" w:type="dxa"/>
            <w:shd w:val="solid" w:color="FFFFFF" w:fill="auto"/>
          </w:tcPr>
          <w:p w14:paraId="765E89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3DB2EC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A9DBC18" w14:textId="77777777" w:rsidR="00E47172" w:rsidRPr="00990165" w:rsidRDefault="00E47172" w:rsidP="00ED30E9">
            <w:pPr>
              <w:pStyle w:val="TAL"/>
              <w:rPr>
                <w:sz w:val="16"/>
                <w:szCs w:val="16"/>
              </w:rPr>
            </w:pPr>
            <w:r w:rsidRPr="00990165">
              <w:rPr>
                <w:sz w:val="16"/>
                <w:szCs w:val="16"/>
              </w:rPr>
              <w:t>Correction in MME triggered Serving GW relocation procedure</w:t>
            </w:r>
          </w:p>
        </w:tc>
        <w:tc>
          <w:tcPr>
            <w:tcW w:w="708" w:type="dxa"/>
            <w:shd w:val="solid" w:color="FFFFFF" w:fill="auto"/>
          </w:tcPr>
          <w:p w14:paraId="0045A29D" w14:textId="77777777" w:rsidR="00E47172" w:rsidRPr="00990165" w:rsidRDefault="00E47172" w:rsidP="00ED30E9">
            <w:pPr>
              <w:pStyle w:val="TAL"/>
              <w:rPr>
                <w:sz w:val="16"/>
                <w:szCs w:val="16"/>
              </w:rPr>
            </w:pPr>
            <w:r w:rsidRPr="00990165">
              <w:rPr>
                <w:sz w:val="16"/>
                <w:szCs w:val="16"/>
              </w:rPr>
              <w:t>13.6.0</w:t>
            </w:r>
          </w:p>
        </w:tc>
      </w:tr>
      <w:tr w:rsidR="00E47172" w:rsidRPr="00990165" w14:paraId="3FB5DEA7" w14:textId="77777777" w:rsidTr="00ED30E9">
        <w:tc>
          <w:tcPr>
            <w:tcW w:w="800" w:type="dxa"/>
            <w:shd w:val="solid" w:color="FFFFFF" w:fill="auto"/>
          </w:tcPr>
          <w:p w14:paraId="555F74E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A15DF2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1E28F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6711C" w14:textId="77777777" w:rsidR="00E47172" w:rsidRPr="00990165" w:rsidRDefault="00E47172" w:rsidP="00ED30E9">
            <w:pPr>
              <w:pStyle w:val="TAL"/>
              <w:rPr>
                <w:sz w:val="16"/>
                <w:szCs w:val="16"/>
              </w:rPr>
            </w:pPr>
            <w:r w:rsidRPr="00990165">
              <w:rPr>
                <w:sz w:val="16"/>
                <w:szCs w:val="16"/>
              </w:rPr>
              <w:t>2954</w:t>
            </w:r>
          </w:p>
        </w:tc>
        <w:tc>
          <w:tcPr>
            <w:tcW w:w="425" w:type="dxa"/>
            <w:shd w:val="solid" w:color="FFFFFF" w:fill="auto"/>
          </w:tcPr>
          <w:p w14:paraId="7BFE0FCB"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CB0C9A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53586C2" w14:textId="77777777" w:rsidR="00E47172" w:rsidRPr="00990165" w:rsidRDefault="00E47172" w:rsidP="00ED30E9">
            <w:pPr>
              <w:pStyle w:val="TAL"/>
              <w:rPr>
                <w:sz w:val="16"/>
                <w:szCs w:val="16"/>
              </w:rPr>
            </w:pPr>
            <w:r w:rsidRPr="00990165">
              <w:rPr>
                <w:sz w:val="16"/>
                <w:szCs w:val="16"/>
              </w:rPr>
              <w:t xml:space="preserve">Detach procedure for CIoT </w:t>
            </w:r>
            <w:r>
              <w:rPr>
                <w:sz w:val="16"/>
                <w:szCs w:val="16"/>
              </w:rPr>
              <w:t>optimisation</w:t>
            </w:r>
          </w:p>
        </w:tc>
        <w:tc>
          <w:tcPr>
            <w:tcW w:w="708" w:type="dxa"/>
            <w:shd w:val="solid" w:color="FFFFFF" w:fill="auto"/>
          </w:tcPr>
          <w:p w14:paraId="717F6796" w14:textId="77777777" w:rsidR="00E47172" w:rsidRPr="00990165" w:rsidRDefault="00E47172" w:rsidP="00ED30E9">
            <w:pPr>
              <w:pStyle w:val="TAL"/>
              <w:rPr>
                <w:sz w:val="16"/>
                <w:szCs w:val="16"/>
              </w:rPr>
            </w:pPr>
            <w:r w:rsidRPr="00990165">
              <w:rPr>
                <w:sz w:val="16"/>
                <w:szCs w:val="16"/>
              </w:rPr>
              <w:t>13.6.0</w:t>
            </w:r>
          </w:p>
        </w:tc>
      </w:tr>
      <w:tr w:rsidR="00E47172" w:rsidRPr="00990165" w14:paraId="710703B8" w14:textId="77777777" w:rsidTr="00ED30E9">
        <w:tc>
          <w:tcPr>
            <w:tcW w:w="800" w:type="dxa"/>
            <w:shd w:val="solid" w:color="FFFFFF" w:fill="auto"/>
          </w:tcPr>
          <w:p w14:paraId="3F2B7B9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2304DC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224BEE9"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26BCAE8A" w14:textId="77777777" w:rsidR="00E47172" w:rsidRPr="00990165" w:rsidRDefault="00E47172" w:rsidP="00ED30E9">
            <w:pPr>
              <w:pStyle w:val="TAL"/>
              <w:rPr>
                <w:sz w:val="16"/>
                <w:szCs w:val="16"/>
              </w:rPr>
            </w:pPr>
            <w:r w:rsidRPr="00990165">
              <w:rPr>
                <w:sz w:val="16"/>
                <w:szCs w:val="16"/>
              </w:rPr>
              <w:t>2958</w:t>
            </w:r>
          </w:p>
        </w:tc>
        <w:tc>
          <w:tcPr>
            <w:tcW w:w="425" w:type="dxa"/>
            <w:shd w:val="solid" w:color="FFFFFF" w:fill="auto"/>
          </w:tcPr>
          <w:p w14:paraId="2F80AF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EB43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8230D3" w14:textId="77777777" w:rsidR="00E47172" w:rsidRPr="00990165" w:rsidRDefault="00E47172" w:rsidP="00ED30E9">
            <w:pPr>
              <w:pStyle w:val="TAL"/>
              <w:rPr>
                <w:sz w:val="16"/>
                <w:szCs w:val="16"/>
              </w:rPr>
            </w:pPr>
            <w:r w:rsidRPr="00990165">
              <w:rPr>
                <w:sz w:val="16"/>
                <w:szCs w:val="16"/>
              </w:rPr>
              <w:t>Fix wrong wording on DNS procedure for DECOR</w:t>
            </w:r>
          </w:p>
        </w:tc>
        <w:tc>
          <w:tcPr>
            <w:tcW w:w="708" w:type="dxa"/>
            <w:shd w:val="solid" w:color="FFFFFF" w:fill="auto"/>
          </w:tcPr>
          <w:p w14:paraId="2F97E3B3" w14:textId="77777777" w:rsidR="00E47172" w:rsidRPr="00990165" w:rsidRDefault="00E47172" w:rsidP="00ED30E9">
            <w:pPr>
              <w:pStyle w:val="TAL"/>
              <w:rPr>
                <w:sz w:val="16"/>
                <w:szCs w:val="16"/>
              </w:rPr>
            </w:pPr>
            <w:r w:rsidRPr="00990165">
              <w:rPr>
                <w:sz w:val="16"/>
                <w:szCs w:val="16"/>
              </w:rPr>
              <w:t>13.6.0</w:t>
            </w:r>
          </w:p>
        </w:tc>
      </w:tr>
      <w:tr w:rsidR="00E47172" w:rsidRPr="00990165" w14:paraId="2EAAAD0C" w14:textId="77777777" w:rsidTr="00ED30E9">
        <w:tc>
          <w:tcPr>
            <w:tcW w:w="800" w:type="dxa"/>
            <w:shd w:val="solid" w:color="FFFFFF" w:fill="auto"/>
          </w:tcPr>
          <w:p w14:paraId="3526A4C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68D292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070D7D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46988" w14:textId="77777777" w:rsidR="00E47172" w:rsidRPr="00990165" w:rsidRDefault="00E47172" w:rsidP="00ED30E9">
            <w:pPr>
              <w:pStyle w:val="TAL"/>
              <w:rPr>
                <w:sz w:val="16"/>
                <w:szCs w:val="16"/>
              </w:rPr>
            </w:pPr>
            <w:r w:rsidRPr="00990165">
              <w:rPr>
                <w:sz w:val="16"/>
                <w:szCs w:val="16"/>
              </w:rPr>
              <w:t>2959</w:t>
            </w:r>
          </w:p>
        </w:tc>
        <w:tc>
          <w:tcPr>
            <w:tcW w:w="425" w:type="dxa"/>
            <w:shd w:val="solid" w:color="FFFFFF" w:fill="auto"/>
          </w:tcPr>
          <w:p w14:paraId="2E2162DF"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51DABE0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B91B83" w14:textId="77777777" w:rsidR="00E47172" w:rsidRPr="00990165" w:rsidRDefault="00E47172" w:rsidP="00ED30E9">
            <w:pPr>
              <w:pStyle w:val="TAL"/>
              <w:rPr>
                <w:sz w:val="16"/>
                <w:szCs w:val="16"/>
              </w:rPr>
            </w:pPr>
            <w:r w:rsidRPr="00990165">
              <w:rPr>
                <w:sz w:val="16"/>
                <w:szCs w:val="16"/>
              </w:rPr>
              <w:t>TAU procedure update for CIoT EPS Optimisation</w:t>
            </w:r>
          </w:p>
        </w:tc>
        <w:tc>
          <w:tcPr>
            <w:tcW w:w="708" w:type="dxa"/>
            <w:shd w:val="solid" w:color="FFFFFF" w:fill="auto"/>
          </w:tcPr>
          <w:p w14:paraId="0B614BEE" w14:textId="77777777" w:rsidR="00E47172" w:rsidRPr="00990165" w:rsidRDefault="00E47172" w:rsidP="00ED30E9">
            <w:pPr>
              <w:pStyle w:val="TAL"/>
              <w:rPr>
                <w:sz w:val="16"/>
                <w:szCs w:val="16"/>
              </w:rPr>
            </w:pPr>
            <w:r w:rsidRPr="00990165">
              <w:rPr>
                <w:sz w:val="16"/>
                <w:szCs w:val="16"/>
              </w:rPr>
              <w:t>13.6.0</w:t>
            </w:r>
          </w:p>
        </w:tc>
      </w:tr>
      <w:tr w:rsidR="00E47172" w:rsidRPr="00990165" w14:paraId="44843B8A" w14:textId="77777777" w:rsidTr="00ED30E9">
        <w:tc>
          <w:tcPr>
            <w:tcW w:w="800" w:type="dxa"/>
            <w:shd w:val="solid" w:color="FFFFFF" w:fill="auto"/>
          </w:tcPr>
          <w:p w14:paraId="64BD790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3D9E3C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690527E1"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05D7DEF9" w14:textId="77777777" w:rsidR="00E47172" w:rsidRPr="00990165" w:rsidRDefault="00E47172" w:rsidP="00ED30E9">
            <w:pPr>
              <w:pStyle w:val="TAL"/>
              <w:rPr>
                <w:sz w:val="16"/>
                <w:szCs w:val="16"/>
              </w:rPr>
            </w:pPr>
            <w:r w:rsidRPr="00990165">
              <w:rPr>
                <w:sz w:val="16"/>
                <w:szCs w:val="16"/>
              </w:rPr>
              <w:t>2961</w:t>
            </w:r>
          </w:p>
        </w:tc>
        <w:tc>
          <w:tcPr>
            <w:tcW w:w="425" w:type="dxa"/>
            <w:shd w:val="solid" w:color="FFFFFF" w:fill="auto"/>
          </w:tcPr>
          <w:p w14:paraId="4591B01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1CBCE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87578F" w14:textId="77777777" w:rsidR="00E47172" w:rsidRPr="00990165" w:rsidRDefault="00E47172" w:rsidP="00ED30E9">
            <w:pPr>
              <w:pStyle w:val="TAL"/>
              <w:rPr>
                <w:sz w:val="16"/>
                <w:szCs w:val="16"/>
              </w:rPr>
            </w:pPr>
            <w:r w:rsidRPr="00990165">
              <w:rPr>
                <w:sz w:val="16"/>
                <w:szCs w:val="16"/>
              </w:rPr>
              <w:t>Alignment of support for DECOR in shared networks</w:t>
            </w:r>
          </w:p>
        </w:tc>
        <w:tc>
          <w:tcPr>
            <w:tcW w:w="708" w:type="dxa"/>
            <w:shd w:val="solid" w:color="FFFFFF" w:fill="auto"/>
          </w:tcPr>
          <w:p w14:paraId="5136F5E5" w14:textId="77777777" w:rsidR="00E47172" w:rsidRPr="00990165" w:rsidRDefault="00E47172" w:rsidP="00ED30E9">
            <w:pPr>
              <w:pStyle w:val="TAL"/>
              <w:rPr>
                <w:sz w:val="16"/>
                <w:szCs w:val="16"/>
              </w:rPr>
            </w:pPr>
            <w:r w:rsidRPr="00990165">
              <w:rPr>
                <w:sz w:val="16"/>
                <w:szCs w:val="16"/>
              </w:rPr>
              <w:t>13.6.0</w:t>
            </w:r>
          </w:p>
        </w:tc>
      </w:tr>
      <w:tr w:rsidR="00E47172" w:rsidRPr="00990165" w14:paraId="4DDEEAFE" w14:textId="77777777" w:rsidTr="00ED30E9">
        <w:tc>
          <w:tcPr>
            <w:tcW w:w="800" w:type="dxa"/>
            <w:shd w:val="solid" w:color="FFFFFF" w:fill="auto"/>
          </w:tcPr>
          <w:p w14:paraId="1FED05C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304A68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7531B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F019E9C" w14:textId="77777777" w:rsidR="00E47172" w:rsidRPr="00990165" w:rsidRDefault="00E47172" w:rsidP="00ED30E9">
            <w:pPr>
              <w:pStyle w:val="TAL"/>
              <w:rPr>
                <w:sz w:val="16"/>
                <w:szCs w:val="16"/>
              </w:rPr>
            </w:pPr>
            <w:r w:rsidRPr="00990165">
              <w:rPr>
                <w:sz w:val="16"/>
                <w:szCs w:val="16"/>
              </w:rPr>
              <w:t>2965</w:t>
            </w:r>
          </w:p>
        </w:tc>
        <w:tc>
          <w:tcPr>
            <w:tcW w:w="425" w:type="dxa"/>
            <w:shd w:val="solid" w:color="FFFFFF" w:fill="auto"/>
          </w:tcPr>
          <w:p w14:paraId="5C2EB20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671350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0B1525" w14:textId="77777777" w:rsidR="00E47172" w:rsidRPr="00990165" w:rsidRDefault="00E47172" w:rsidP="00ED30E9">
            <w:pPr>
              <w:pStyle w:val="TAL"/>
              <w:rPr>
                <w:sz w:val="16"/>
                <w:szCs w:val="16"/>
              </w:rPr>
            </w:pPr>
            <w:r w:rsidRPr="00990165">
              <w:rPr>
                <w:sz w:val="16"/>
                <w:szCs w:val="16"/>
              </w:rPr>
              <w:t>CIoT-centric single node EPS architecture</w:t>
            </w:r>
          </w:p>
        </w:tc>
        <w:tc>
          <w:tcPr>
            <w:tcW w:w="708" w:type="dxa"/>
            <w:shd w:val="solid" w:color="FFFFFF" w:fill="auto"/>
          </w:tcPr>
          <w:p w14:paraId="0437059C" w14:textId="77777777" w:rsidR="00E47172" w:rsidRPr="00990165" w:rsidRDefault="00E47172" w:rsidP="00ED30E9">
            <w:pPr>
              <w:pStyle w:val="TAL"/>
              <w:rPr>
                <w:sz w:val="16"/>
                <w:szCs w:val="16"/>
              </w:rPr>
            </w:pPr>
            <w:r w:rsidRPr="00990165">
              <w:rPr>
                <w:sz w:val="16"/>
                <w:szCs w:val="16"/>
              </w:rPr>
              <w:t>13.6.0</w:t>
            </w:r>
          </w:p>
        </w:tc>
      </w:tr>
      <w:tr w:rsidR="00E47172" w:rsidRPr="00990165" w14:paraId="1F31D578" w14:textId="77777777" w:rsidTr="00ED30E9">
        <w:tc>
          <w:tcPr>
            <w:tcW w:w="800" w:type="dxa"/>
            <w:shd w:val="solid" w:color="FFFFFF" w:fill="auto"/>
          </w:tcPr>
          <w:p w14:paraId="7BE9EA63"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7D1C92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61FD53C" w14:textId="77777777" w:rsidR="00E47172" w:rsidRPr="00990165" w:rsidRDefault="00E47172" w:rsidP="00ED30E9">
            <w:pPr>
              <w:pStyle w:val="TAL"/>
              <w:rPr>
                <w:sz w:val="16"/>
                <w:szCs w:val="16"/>
              </w:rPr>
            </w:pPr>
            <w:r w:rsidRPr="00990165">
              <w:rPr>
                <w:sz w:val="16"/>
                <w:szCs w:val="16"/>
              </w:rPr>
              <w:t>SP-160164</w:t>
            </w:r>
          </w:p>
        </w:tc>
        <w:tc>
          <w:tcPr>
            <w:tcW w:w="567" w:type="dxa"/>
            <w:shd w:val="solid" w:color="FFFFFF" w:fill="auto"/>
          </w:tcPr>
          <w:p w14:paraId="2E442B60" w14:textId="77777777" w:rsidR="00E47172" w:rsidRPr="00990165" w:rsidRDefault="00E47172" w:rsidP="00ED30E9">
            <w:pPr>
              <w:pStyle w:val="TAL"/>
              <w:rPr>
                <w:sz w:val="16"/>
                <w:szCs w:val="16"/>
              </w:rPr>
            </w:pPr>
            <w:r w:rsidRPr="00990165">
              <w:rPr>
                <w:sz w:val="16"/>
                <w:szCs w:val="16"/>
              </w:rPr>
              <w:t>2966</w:t>
            </w:r>
          </w:p>
        </w:tc>
        <w:tc>
          <w:tcPr>
            <w:tcW w:w="425" w:type="dxa"/>
            <w:shd w:val="solid" w:color="FFFFFF" w:fill="auto"/>
          </w:tcPr>
          <w:p w14:paraId="0840CDC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92325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4573AE6" w14:textId="77777777" w:rsidR="00E47172" w:rsidRPr="00990165" w:rsidRDefault="00E47172" w:rsidP="00ED30E9">
            <w:pPr>
              <w:pStyle w:val="TAL"/>
              <w:rPr>
                <w:sz w:val="16"/>
                <w:szCs w:val="16"/>
              </w:rPr>
            </w:pPr>
            <w:r w:rsidRPr="00990165">
              <w:rPr>
                <w:sz w:val="16"/>
                <w:szCs w:val="16"/>
              </w:rPr>
              <w:t>Handling of a 5.12s eDRX cycle</w:t>
            </w:r>
          </w:p>
        </w:tc>
        <w:tc>
          <w:tcPr>
            <w:tcW w:w="708" w:type="dxa"/>
            <w:shd w:val="solid" w:color="FFFFFF" w:fill="auto"/>
          </w:tcPr>
          <w:p w14:paraId="717B3875" w14:textId="77777777" w:rsidR="00E47172" w:rsidRPr="00990165" w:rsidRDefault="00E47172" w:rsidP="00ED30E9">
            <w:pPr>
              <w:pStyle w:val="TAL"/>
              <w:rPr>
                <w:sz w:val="16"/>
                <w:szCs w:val="16"/>
              </w:rPr>
            </w:pPr>
            <w:r w:rsidRPr="00990165">
              <w:rPr>
                <w:sz w:val="16"/>
                <w:szCs w:val="16"/>
              </w:rPr>
              <w:t>13.6.0</w:t>
            </w:r>
          </w:p>
        </w:tc>
      </w:tr>
      <w:tr w:rsidR="00E47172" w:rsidRPr="00990165" w14:paraId="18FE9B8B" w14:textId="77777777" w:rsidTr="00ED30E9">
        <w:tc>
          <w:tcPr>
            <w:tcW w:w="800" w:type="dxa"/>
            <w:shd w:val="solid" w:color="FFFFFF" w:fill="auto"/>
          </w:tcPr>
          <w:p w14:paraId="55D724E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9AF704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A72729D" w14:textId="77777777" w:rsidR="00E47172" w:rsidRPr="00990165" w:rsidRDefault="00E47172" w:rsidP="00ED30E9">
            <w:pPr>
              <w:pStyle w:val="TAL"/>
              <w:rPr>
                <w:sz w:val="16"/>
                <w:szCs w:val="16"/>
              </w:rPr>
            </w:pPr>
            <w:r w:rsidRPr="00990165">
              <w:rPr>
                <w:sz w:val="16"/>
                <w:szCs w:val="16"/>
              </w:rPr>
              <w:t>SP-160162</w:t>
            </w:r>
          </w:p>
        </w:tc>
        <w:tc>
          <w:tcPr>
            <w:tcW w:w="567" w:type="dxa"/>
            <w:shd w:val="solid" w:color="FFFFFF" w:fill="auto"/>
          </w:tcPr>
          <w:p w14:paraId="33A3B452" w14:textId="77777777" w:rsidR="00E47172" w:rsidRPr="00990165" w:rsidRDefault="00E47172" w:rsidP="00ED30E9">
            <w:pPr>
              <w:pStyle w:val="TAL"/>
              <w:rPr>
                <w:sz w:val="16"/>
                <w:szCs w:val="16"/>
              </w:rPr>
            </w:pPr>
            <w:r w:rsidRPr="00990165">
              <w:rPr>
                <w:sz w:val="16"/>
                <w:szCs w:val="16"/>
              </w:rPr>
              <w:t>2976</w:t>
            </w:r>
          </w:p>
        </w:tc>
        <w:tc>
          <w:tcPr>
            <w:tcW w:w="425" w:type="dxa"/>
            <w:shd w:val="solid" w:color="FFFFFF" w:fill="auto"/>
          </w:tcPr>
          <w:p w14:paraId="2A498BF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8BB5A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C4E4F2" w14:textId="77777777" w:rsidR="00E47172" w:rsidRPr="00990165" w:rsidRDefault="00E47172" w:rsidP="00ED30E9">
            <w:pPr>
              <w:pStyle w:val="TAL"/>
              <w:rPr>
                <w:sz w:val="16"/>
                <w:szCs w:val="16"/>
              </w:rPr>
            </w:pPr>
            <w:r w:rsidRPr="00990165">
              <w:rPr>
                <w:sz w:val="16"/>
                <w:szCs w:val="16"/>
              </w:rPr>
              <w:t>List of External Identifiers in the Subscription Data</w:t>
            </w:r>
          </w:p>
        </w:tc>
        <w:tc>
          <w:tcPr>
            <w:tcW w:w="708" w:type="dxa"/>
            <w:shd w:val="solid" w:color="FFFFFF" w:fill="auto"/>
          </w:tcPr>
          <w:p w14:paraId="308FD582" w14:textId="77777777" w:rsidR="00E47172" w:rsidRPr="00990165" w:rsidRDefault="00E47172" w:rsidP="00ED30E9">
            <w:pPr>
              <w:pStyle w:val="TAL"/>
              <w:rPr>
                <w:sz w:val="16"/>
                <w:szCs w:val="16"/>
              </w:rPr>
            </w:pPr>
            <w:r w:rsidRPr="00990165">
              <w:rPr>
                <w:sz w:val="16"/>
                <w:szCs w:val="16"/>
              </w:rPr>
              <w:t>13.6.0</w:t>
            </w:r>
          </w:p>
        </w:tc>
      </w:tr>
      <w:tr w:rsidR="00E47172" w:rsidRPr="00990165" w14:paraId="2C3652FD" w14:textId="77777777" w:rsidTr="00ED30E9">
        <w:tc>
          <w:tcPr>
            <w:tcW w:w="800" w:type="dxa"/>
            <w:shd w:val="solid" w:color="FFFFFF" w:fill="auto"/>
          </w:tcPr>
          <w:p w14:paraId="7AA1E9A0"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08C9FE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DE02A3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3BC0D8D3" w14:textId="77777777" w:rsidR="00E47172" w:rsidRPr="00990165" w:rsidRDefault="00E47172" w:rsidP="00ED30E9">
            <w:pPr>
              <w:pStyle w:val="TAL"/>
              <w:rPr>
                <w:sz w:val="16"/>
                <w:szCs w:val="16"/>
              </w:rPr>
            </w:pPr>
            <w:r w:rsidRPr="00990165">
              <w:rPr>
                <w:sz w:val="16"/>
                <w:szCs w:val="16"/>
              </w:rPr>
              <w:t>2977</w:t>
            </w:r>
          </w:p>
        </w:tc>
        <w:tc>
          <w:tcPr>
            <w:tcW w:w="425" w:type="dxa"/>
            <w:shd w:val="solid" w:color="FFFFFF" w:fill="auto"/>
          </w:tcPr>
          <w:p w14:paraId="704AE3C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410396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D781463" w14:textId="77777777" w:rsidR="00E47172" w:rsidRPr="00990165" w:rsidRDefault="00E47172" w:rsidP="00ED30E9">
            <w:pPr>
              <w:pStyle w:val="TAL"/>
              <w:rPr>
                <w:sz w:val="16"/>
                <w:szCs w:val="16"/>
              </w:rPr>
            </w:pPr>
            <w:r w:rsidRPr="00990165">
              <w:rPr>
                <w:sz w:val="16"/>
                <w:szCs w:val="16"/>
              </w:rPr>
              <w:t xml:space="preserve">UE Capability Handling for Control Plane CIoT EPS </w:t>
            </w:r>
            <w:r>
              <w:rPr>
                <w:sz w:val="16"/>
                <w:szCs w:val="16"/>
              </w:rPr>
              <w:t>optimisation</w:t>
            </w:r>
          </w:p>
        </w:tc>
        <w:tc>
          <w:tcPr>
            <w:tcW w:w="708" w:type="dxa"/>
            <w:shd w:val="solid" w:color="FFFFFF" w:fill="auto"/>
          </w:tcPr>
          <w:p w14:paraId="02B31B98" w14:textId="77777777" w:rsidR="00E47172" w:rsidRPr="00990165" w:rsidRDefault="00E47172" w:rsidP="00ED30E9">
            <w:pPr>
              <w:pStyle w:val="TAL"/>
              <w:rPr>
                <w:sz w:val="16"/>
                <w:szCs w:val="16"/>
              </w:rPr>
            </w:pPr>
            <w:r w:rsidRPr="00990165">
              <w:rPr>
                <w:sz w:val="16"/>
                <w:szCs w:val="16"/>
              </w:rPr>
              <w:t>13.6.0</w:t>
            </w:r>
          </w:p>
        </w:tc>
      </w:tr>
      <w:tr w:rsidR="00E47172" w:rsidRPr="00990165" w14:paraId="59328C47" w14:textId="77777777" w:rsidTr="00ED30E9">
        <w:tc>
          <w:tcPr>
            <w:tcW w:w="800" w:type="dxa"/>
            <w:shd w:val="solid" w:color="FFFFFF" w:fill="auto"/>
          </w:tcPr>
          <w:p w14:paraId="3B1A734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0C6351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EEF0D84"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3E66535" w14:textId="77777777" w:rsidR="00E47172" w:rsidRPr="00990165" w:rsidRDefault="00E47172" w:rsidP="00ED30E9">
            <w:pPr>
              <w:pStyle w:val="TAL"/>
              <w:rPr>
                <w:sz w:val="16"/>
                <w:szCs w:val="16"/>
              </w:rPr>
            </w:pPr>
            <w:r w:rsidRPr="00990165">
              <w:rPr>
                <w:sz w:val="16"/>
                <w:szCs w:val="16"/>
              </w:rPr>
              <w:t>2980</w:t>
            </w:r>
          </w:p>
        </w:tc>
        <w:tc>
          <w:tcPr>
            <w:tcW w:w="425" w:type="dxa"/>
            <w:shd w:val="solid" w:color="FFFFFF" w:fill="auto"/>
          </w:tcPr>
          <w:p w14:paraId="78C588E7"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D22004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C716F19" w14:textId="77777777" w:rsidR="00E47172" w:rsidRPr="00990165" w:rsidRDefault="00E47172" w:rsidP="00ED30E9">
            <w:pPr>
              <w:pStyle w:val="TAL"/>
              <w:rPr>
                <w:sz w:val="16"/>
                <w:szCs w:val="16"/>
              </w:rPr>
            </w:pPr>
            <w:r w:rsidRPr="00990165">
              <w:rPr>
                <w:sz w:val="16"/>
                <w:szCs w:val="16"/>
              </w:rPr>
              <w:t>Disabling IRAT mobility to and from NB-IOT</w:t>
            </w:r>
          </w:p>
        </w:tc>
        <w:tc>
          <w:tcPr>
            <w:tcW w:w="708" w:type="dxa"/>
            <w:shd w:val="solid" w:color="FFFFFF" w:fill="auto"/>
          </w:tcPr>
          <w:p w14:paraId="16BFDA9E" w14:textId="77777777" w:rsidR="00E47172" w:rsidRPr="00990165" w:rsidRDefault="00E47172" w:rsidP="00ED30E9">
            <w:pPr>
              <w:pStyle w:val="TAL"/>
              <w:rPr>
                <w:sz w:val="16"/>
                <w:szCs w:val="16"/>
              </w:rPr>
            </w:pPr>
            <w:r w:rsidRPr="00990165">
              <w:rPr>
                <w:sz w:val="16"/>
                <w:szCs w:val="16"/>
              </w:rPr>
              <w:t>13.6.0</w:t>
            </w:r>
          </w:p>
        </w:tc>
      </w:tr>
      <w:tr w:rsidR="00E47172" w:rsidRPr="00990165" w14:paraId="0E3D2CBF" w14:textId="77777777" w:rsidTr="00ED30E9">
        <w:tc>
          <w:tcPr>
            <w:tcW w:w="800" w:type="dxa"/>
            <w:shd w:val="solid" w:color="FFFFFF" w:fill="auto"/>
          </w:tcPr>
          <w:p w14:paraId="033C786E"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1E4D85F"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4D882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06C661A" w14:textId="77777777" w:rsidR="00E47172" w:rsidRPr="00990165" w:rsidRDefault="00E47172" w:rsidP="00ED30E9">
            <w:pPr>
              <w:pStyle w:val="TAL"/>
              <w:rPr>
                <w:sz w:val="16"/>
                <w:szCs w:val="16"/>
              </w:rPr>
            </w:pPr>
            <w:r w:rsidRPr="00990165">
              <w:rPr>
                <w:sz w:val="16"/>
                <w:szCs w:val="16"/>
              </w:rPr>
              <w:t>2981</w:t>
            </w:r>
          </w:p>
        </w:tc>
        <w:tc>
          <w:tcPr>
            <w:tcW w:w="425" w:type="dxa"/>
            <w:shd w:val="solid" w:color="FFFFFF" w:fill="auto"/>
          </w:tcPr>
          <w:p w14:paraId="6995E6E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6C865F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FC8F18" w14:textId="77777777" w:rsidR="00E47172" w:rsidRPr="00990165" w:rsidRDefault="00E47172" w:rsidP="00ED30E9">
            <w:pPr>
              <w:pStyle w:val="TAL"/>
              <w:rPr>
                <w:sz w:val="16"/>
                <w:szCs w:val="16"/>
              </w:rPr>
            </w:pPr>
            <w:r w:rsidRPr="00990165">
              <w:rPr>
                <w:sz w:val="16"/>
                <w:szCs w:val="16"/>
              </w:rPr>
              <w:t>Support for overload control</w:t>
            </w:r>
          </w:p>
        </w:tc>
        <w:tc>
          <w:tcPr>
            <w:tcW w:w="708" w:type="dxa"/>
            <w:shd w:val="solid" w:color="FFFFFF" w:fill="auto"/>
          </w:tcPr>
          <w:p w14:paraId="340A67CF" w14:textId="77777777" w:rsidR="00E47172" w:rsidRPr="00990165" w:rsidRDefault="00E47172" w:rsidP="00ED30E9">
            <w:pPr>
              <w:pStyle w:val="TAL"/>
              <w:rPr>
                <w:sz w:val="16"/>
                <w:szCs w:val="16"/>
              </w:rPr>
            </w:pPr>
            <w:r w:rsidRPr="00990165">
              <w:rPr>
                <w:sz w:val="16"/>
                <w:szCs w:val="16"/>
              </w:rPr>
              <w:t>13.6.0</w:t>
            </w:r>
          </w:p>
        </w:tc>
      </w:tr>
      <w:tr w:rsidR="00E47172" w:rsidRPr="00990165" w14:paraId="34866DE0" w14:textId="77777777" w:rsidTr="00ED30E9">
        <w:tc>
          <w:tcPr>
            <w:tcW w:w="800" w:type="dxa"/>
            <w:shd w:val="solid" w:color="FFFFFF" w:fill="auto"/>
          </w:tcPr>
          <w:p w14:paraId="5BEA45D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587557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3E6FE8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ED595" w14:textId="77777777" w:rsidR="00E47172" w:rsidRPr="00990165" w:rsidRDefault="00E47172" w:rsidP="00ED30E9">
            <w:pPr>
              <w:pStyle w:val="TAL"/>
              <w:rPr>
                <w:sz w:val="16"/>
                <w:szCs w:val="16"/>
              </w:rPr>
            </w:pPr>
            <w:r w:rsidRPr="00990165">
              <w:rPr>
                <w:sz w:val="16"/>
                <w:szCs w:val="16"/>
              </w:rPr>
              <w:t>2982</w:t>
            </w:r>
          </w:p>
        </w:tc>
        <w:tc>
          <w:tcPr>
            <w:tcW w:w="425" w:type="dxa"/>
            <w:shd w:val="solid" w:color="FFFFFF" w:fill="auto"/>
          </w:tcPr>
          <w:p w14:paraId="5714A7D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77E6E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8E21929" w14:textId="77777777" w:rsidR="00E47172" w:rsidRPr="00990165" w:rsidRDefault="00E47172" w:rsidP="00ED30E9">
            <w:pPr>
              <w:pStyle w:val="TAL"/>
              <w:rPr>
                <w:sz w:val="16"/>
                <w:szCs w:val="16"/>
              </w:rPr>
            </w:pPr>
            <w:r w:rsidRPr="00990165">
              <w:rPr>
                <w:sz w:val="16"/>
                <w:szCs w:val="16"/>
              </w:rPr>
              <w:t>HLcom feature update for CP optimisation</w:t>
            </w:r>
          </w:p>
        </w:tc>
        <w:tc>
          <w:tcPr>
            <w:tcW w:w="708" w:type="dxa"/>
            <w:shd w:val="solid" w:color="FFFFFF" w:fill="auto"/>
          </w:tcPr>
          <w:p w14:paraId="44EC33A7" w14:textId="77777777" w:rsidR="00E47172" w:rsidRPr="00990165" w:rsidRDefault="00E47172" w:rsidP="00ED30E9">
            <w:pPr>
              <w:pStyle w:val="TAL"/>
              <w:rPr>
                <w:sz w:val="16"/>
                <w:szCs w:val="16"/>
              </w:rPr>
            </w:pPr>
            <w:r w:rsidRPr="00990165">
              <w:rPr>
                <w:sz w:val="16"/>
                <w:szCs w:val="16"/>
              </w:rPr>
              <w:t>13.6.0</w:t>
            </w:r>
          </w:p>
        </w:tc>
      </w:tr>
      <w:tr w:rsidR="00E47172" w:rsidRPr="00990165" w14:paraId="0F44F391" w14:textId="77777777" w:rsidTr="00ED30E9">
        <w:tc>
          <w:tcPr>
            <w:tcW w:w="800" w:type="dxa"/>
            <w:shd w:val="solid" w:color="FFFFFF" w:fill="auto"/>
          </w:tcPr>
          <w:p w14:paraId="24320CE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F25F4A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5E27725F"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2A5BA032" w14:textId="77777777" w:rsidR="00E47172" w:rsidRPr="00990165" w:rsidRDefault="00E47172" w:rsidP="00ED30E9">
            <w:pPr>
              <w:pStyle w:val="TAL"/>
              <w:rPr>
                <w:sz w:val="16"/>
                <w:szCs w:val="16"/>
              </w:rPr>
            </w:pPr>
            <w:r w:rsidRPr="00990165">
              <w:rPr>
                <w:sz w:val="16"/>
                <w:szCs w:val="16"/>
              </w:rPr>
              <w:t>2985</w:t>
            </w:r>
          </w:p>
        </w:tc>
        <w:tc>
          <w:tcPr>
            <w:tcW w:w="425" w:type="dxa"/>
            <w:shd w:val="solid" w:color="FFFFFF" w:fill="auto"/>
          </w:tcPr>
          <w:p w14:paraId="181D776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D7A91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21C3389" w14:textId="77777777" w:rsidR="00E47172" w:rsidRPr="00990165" w:rsidRDefault="00E47172" w:rsidP="00ED30E9">
            <w:pPr>
              <w:pStyle w:val="TAL"/>
              <w:rPr>
                <w:sz w:val="16"/>
                <w:szCs w:val="16"/>
              </w:rPr>
            </w:pPr>
            <w:r w:rsidRPr="00990165">
              <w:rPr>
                <w:sz w:val="16"/>
                <w:szCs w:val="16"/>
              </w:rPr>
              <w:t>RAU procedure update for CIoT EPS Optimisation</w:t>
            </w:r>
          </w:p>
        </w:tc>
        <w:tc>
          <w:tcPr>
            <w:tcW w:w="708" w:type="dxa"/>
            <w:shd w:val="solid" w:color="FFFFFF" w:fill="auto"/>
          </w:tcPr>
          <w:p w14:paraId="2EF1DA00" w14:textId="77777777" w:rsidR="00E47172" w:rsidRPr="00990165" w:rsidRDefault="00E47172" w:rsidP="00ED30E9">
            <w:pPr>
              <w:pStyle w:val="TAL"/>
              <w:rPr>
                <w:sz w:val="16"/>
                <w:szCs w:val="16"/>
              </w:rPr>
            </w:pPr>
            <w:r w:rsidRPr="00990165">
              <w:rPr>
                <w:sz w:val="16"/>
                <w:szCs w:val="16"/>
              </w:rPr>
              <w:t>13.6.0</w:t>
            </w:r>
          </w:p>
        </w:tc>
      </w:tr>
      <w:tr w:rsidR="00E47172" w:rsidRPr="00990165" w14:paraId="022AFAA1" w14:textId="77777777" w:rsidTr="00ED30E9">
        <w:tc>
          <w:tcPr>
            <w:tcW w:w="800" w:type="dxa"/>
            <w:shd w:val="solid" w:color="FFFFFF" w:fill="auto"/>
          </w:tcPr>
          <w:p w14:paraId="6340B2A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4138F1C"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3D65ED1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0A45E6AD" w14:textId="77777777" w:rsidR="00E47172" w:rsidRPr="00990165" w:rsidRDefault="00E47172" w:rsidP="00ED30E9">
            <w:pPr>
              <w:pStyle w:val="TAL"/>
              <w:rPr>
                <w:sz w:val="16"/>
                <w:szCs w:val="16"/>
              </w:rPr>
            </w:pPr>
            <w:r w:rsidRPr="00990165">
              <w:rPr>
                <w:sz w:val="16"/>
                <w:szCs w:val="16"/>
              </w:rPr>
              <w:t>2986</w:t>
            </w:r>
          </w:p>
        </w:tc>
        <w:tc>
          <w:tcPr>
            <w:tcW w:w="425" w:type="dxa"/>
            <w:shd w:val="solid" w:color="FFFFFF" w:fill="auto"/>
          </w:tcPr>
          <w:p w14:paraId="36AF215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79FAE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3EAA3F5" w14:textId="77777777" w:rsidR="00E47172" w:rsidRPr="00990165" w:rsidRDefault="00E47172" w:rsidP="00ED30E9">
            <w:pPr>
              <w:pStyle w:val="TAL"/>
              <w:rPr>
                <w:sz w:val="16"/>
                <w:szCs w:val="16"/>
              </w:rPr>
            </w:pPr>
            <w:r w:rsidRPr="00990165">
              <w:rPr>
                <w:sz w:val="16"/>
                <w:szCs w:val="16"/>
              </w:rPr>
              <w:t xml:space="preserve">TAU procedure update with Gn/Gp SGSN for CIoT EPS </w:t>
            </w:r>
            <w:r>
              <w:rPr>
                <w:sz w:val="16"/>
                <w:szCs w:val="16"/>
              </w:rPr>
              <w:t>optimisation</w:t>
            </w:r>
          </w:p>
        </w:tc>
        <w:tc>
          <w:tcPr>
            <w:tcW w:w="708" w:type="dxa"/>
            <w:shd w:val="solid" w:color="FFFFFF" w:fill="auto"/>
          </w:tcPr>
          <w:p w14:paraId="1BA0C825" w14:textId="77777777" w:rsidR="00E47172" w:rsidRPr="00990165" w:rsidRDefault="00E47172" w:rsidP="00ED30E9">
            <w:pPr>
              <w:pStyle w:val="TAL"/>
              <w:rPr>
                <w:sz w:val="16"/>
                <w:szCs w:val="16"/>
              </w:rPr>
            </w:pPr>
            <w:r w:rsidRPr="00990165">
              <w:rPr>
                <w:sz w:val="16"/>
                <w:szCs w:val="16"/>
              </w:rPr>
              <w:t>13.6.0</w:t>
            </w:r>
          </w:p>
        </w:tc>
      </w:tr>
      <w:tr w:rsidR="00E47172" w:rsidRPr="00990165" w14:paraId="16371DF3" w14:textId="77777777" w:rsidTr="00ED30E9">
        <w:tc>
          <w:tcPr>
            <w:tcW w:w="800" w:type="dxa"/>
            <w:shd w:val="solid" w:color="FFFFFF" w:fill="auto"/>
          </w:tcPr>
          <w:p w14:paraId="45DD950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0AB23A1"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082D286"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5D31BE5" w14:textId="77777777" w:rsidR="00E47172" w:rsidRPr="00990165" w:rsidRDefault="00E47172" w:rsidP="00ED30E9">
            <w:pPr>
              <w:pStyle w:val="TAL"/>
              <w:rPr>
                <w:sz w:val="16"/>
                <w:szCs w:val="16"/>
              </w:rPr>
            </w:pPr>
            <w:r w:rsidRPr="00990165">
              <w:rPr>
                <w:sz w:val="16"/>
                <w:szCs w:val="16"/>
              </w:rPr>
              <w:t>2988</w:t>
            </w:r>
          </w:p>
        </w:tc>
        <w:tc>
          <w:tcPr>
            <w:tcW w:w="425" w:type="dxa"/>
            <w:shd w:val="solid" w:color="FFFFFF" w:fill="auto"/>
          </w:tcPr>
          <w:p w14:paraId="1EE2096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08F1C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D3490BD" w14:textId="77777777" w:rsidR="00E47172" w:rsidRPr="00990165" w:rsidRDefault="00E47172" w:rsidP="00ED30E9">
            <w:pPr>
              <w:pStyle w:val="TAL"/>
              <w:rPr>
                <w:sz w:val="16"/>
                <w:szCs w:val="16"/>
              </w:rPr>
            </w:pPr>
            <w:r w:rsidRPr="00990165">
              <w:rPr>
                <w:sz w:val="16"/>
                <w:szCs w:val="16"/>
              </w:rPr>
              <w:t>Handover for non-NB-IoT devices using CIoT optimisations</w:t>
            </w:r>
          </w:p>
        </w:tc>
        <w:tc>
          <w:tcPr>
            <w:tcW w:w="708" w:type="dxa"/>
            <w:shd w:val="solid" w:color="FFFFFF" w:fill="auto"/>
          </w:tcPr>
          <w:p w14:paraId="14A19754" w14:textId="77777777" w:rsidR="00E47172" w:rsidRPr="00990165" w:rsidRDefault="00E47172" w:rsidP="00ED30E9">
            <w:pPr>
              <w:pStyle w:val="TAL"/>
              <w:rPr>
                <w:sz w:val="16"/>
                <w:szCs w:val="16"/>
              </w:rPr>
            </w:pPr>
            <w:r w:rsidRPr="00990165">
              <w:rPr>
                <w:sz w:val="16"/>
                <w:szCs w:val="16"/>
              </w:rPr>
              <w:t>13.6.0</w:t>
            </w:r>
          </w:p>
        </w:tc>
      </w:tr>
      <w:tr w:rsidR="00E47172" w:rsidRPr="00990165" w14:paraId="6BFD89E6" w14:textId="77777777" w:rsidTr="00ED30E9">
        <w:tc>
          <w:tcPr>
            <w:tcW w:w="800" w:type="dxa"/>
            <w:tcBorders>
              <w:bottom w:val="single" w:sz="12" w:space="0" w:color="auto"/>
            </w:tcBorders>
            <w:shd w:val="solid" w:color="FFFFFF" w:fill="auto"/>
          </w:tcPr>
          <w:p w14:paraId="5B84C21A" w14:textId="77777777" w:rsidR="00E47172" w:rsidRPr="00990165" w:rsidRDefault="00E47172" w:rsidP="00ED30E9">
            <w:pPr>
              <w:pStyle w:val="TAL"/>
              <w:rPr>
                <w:sz w:val="16"/>
                <w:szCs w:val="16"/>
              </w:rPr>
            </w:pPr>
            <w:r w:rsidRPr="00990165">
              <w:rPr>
                <w:sz w:val="16"/>
                <w:szCs w:val="16"/>
              </w:rPr>
              <w:t>2016-03</w:t>
            </w:r>
          </w:p>
        </w:tc>
        <w:tc>
          <w:tcPr>
            <w:tcW w:w="800" w:type="dxa"/>
            <w:tcBorders>
              <w:bottom w:val="single" w:sz="12" w:space="0" w:color="auto"/>
            </w:tcBorders>
            <w:shd w:val="solid" w:color="FFFFFF" w:fill="auto"/>
          </w:tcPr>
          <w:p w14:paraId="0F173C96" w14:textId="77777777" w:rsidR="00E47172" w:rsidRPr="00990165" w:rsidRDefault="00E47172" w:rsidP="00ED30E9">
            <w:pPr>
              <w:pStyle w:val="TAL"/>
              <w:rPr>
                <w:sz w:val="16"/>
                <w:szCs w:val="16"/>
              </w:rPr>
            </w:pPr>
            <w:r w:rsidRPr="00990165">
              <w:rPr>
                <w:sz w:val="16"/>
                <w:szCs w:val="16"/>
              </w:rPr>
              <w:t>SP-71</w:t>
            </w:r>
          </w:p>
        </w:tc>
        <w:tc>
          <w:tcPr>
            <w:tcW w:w="952" w:type="dxa"/>
            <w:tcBorders>
              <w:bottom w:val="single" w:sz="12" w:space="0" w:color="auto"/>
            </w:tcBorders>
            <w:shd w:val="solid" w:color="FFFFFF" w:fill="auto"/>
          </w:tcPr>
          <w:p w14:paraId="097BF181" w14:textId="77777777" w:rsidR="00E47172" w:rsidRPr="00990165" w:rsidRDefault="00E47172" w:rsidP="00ED30E9">
            <w:pPr>
              <w:pStyle w:val="TAL"/>
              <w:rPr>
                <w:sz w:val="16"/>
                <w:szCs w:val="16"/>
              </w:rPr>
            </w:pPr>
            <w:r w:rsidRPr="00990165">
              <w:rPr>
                <w:sz w:val="16"/>
                <w:szCs w:val="16"/>
              </w:rPr>
              <w:t>SP-160161</w:t>
            </w:r>
          </w:p>
        </w:tc>
        <w:tc>
          <w:tcPr>
            <w:tcW w:w="567" w:type="dxa"/>
            <w:tcBorders>
              <w:bottom w:val="single" w:sz="12" w:space="0" w:color="auto"/>
            </w:tcBorders>
            <w:shd w:val="solid" w:color="FFFFFF" w:fill="auto"/>
          </w:tcPr>
          <w:p w14:paraId="72EC9F60" w14:textId="77777777" w:rsidR="00E47172" w:rsidRPr="00990165" w:rsidRDefault="00E47172" w:rsidP="00ED30E9">
            <w:pPr>
              <w:pStyle w:val="TAL"/>
              <w:rPr>
                <w:sz w:val="16"/>
                <w:szCs w:val="16"/>
              </w:rPr>
            </w:pPr>
            <w:r w:rsidRPr="00990165">
              <w:rPr>
                <w:sz w:val="16"/>
                <w:szCs w:val="16"/>
              </w:rPr>
              <w:t>2989</w:t>
            </w:r>
          </w:p>
        </w:tc>
        <w:tc>
          <w:tcPr>
            <w:tcW w:w="425" w:type="dxa"/>
            <w:tcBorders>
              <w:bottom w:val="single" w:sz="12" w:space="0" w:color="auto"/>
            </w:tcBorders>
            <w:shd w:val="solid" w:color="FFFFFF" w:fill="auto"/>
          </w:tcPr>
          <w:p w14:paraId="7AAB2AF2"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139B7689"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4E1F198B" w14:textId="77777777" w:rsidR="00E47172" w:rsidRPr="00990165" w:rsidRDefault="00E47172" w:rsidP="00ED30E9">
            <w:pPr>
              <w:pStyle w:val="TAL"/>
              <w:rPr>
                <w:sz w:val="16"/>
                <w:szCs w:val="16"/>
              </w:rPr>
            </w:pPr>
            <w:r w:rsidRPr="00990165">
              <w:rPr>
                <w:sz w:val="16"/>
                <w:szCs w:val="16"/>
              </w:rPr>
              <w:t>DRX handling for NB-IoT</w:t>
            </w:r>
          </w:p>
        </w:tc>
        <w:tc>
          <w:tcPr>
            <w:tcW w:w="708" w:type="dxa"/>
            <w:tcBorders>
              <w:bottom w:val="single" w:sz="12" w:space="0" w:color="auto"/>
            </w:tcBorders>
            <w:shd w:val="solid" w:color="FFFFFF" w:fill="auto"/>
          </w:tcPr>
          <w:p w14:paraId="1A23D70B" w14:textId="77777777" w:rsidR="00E47172" w:rsidRPr="00990165" w:rsidRDefault="00E47172" w:rsidP="00ED30E9">
            <w:pPr>
              <w:pStyle w:val="TAL"/>
              <w:rPr>
                <w:sz w:val="16"/>
                <w:szCs w:val="16"/>
              </w:rPr>
            </w:pPr>
            <w:r w:rsidRPr="00990165">
              <w:rPr>
                <w:sz w:val="16"/>
                <w:szCs w:val="16"/>
              </w:rPr>
              <w:t>13.6.0</w:t>
            </w:r>
          </w:p>
        </w:tc>
      </w:tr>
      <w:tr w:rsidR="00E47172" w:rsidRPr="00990165" w14:paraId="3D9E3C08" w14:textId="77777777" w:rsidTr="00ED30E9">
        <w:tc>
          <w:tcPr>
            <w:tcW w:w="800" w:type="dxa"/>
            <w:tcBorders>
              <w:top w:val="single" w:sz="12" w:space="0" w:color="auto"/>
              <w:bottom w:val="single" w:sz="12" w:space="0" w:color="auto"/>
            </w:tcBorders>
            <w:shd w:val="solid" w:color="FFFFFF" w:fill="auto"/>
          </w:tcPr>
          <w:p w14:paraId="78A032A3" w14:textId="77777777" w:rsidR="00E47172" w:rsidRPr="00990165" w:rsidRDefault="00E47172" w:rsidP="00ED30E9">
            <w:pPr>
              <w:pStyle w:val="TAL"/>
              <w:rPr>
                <w:sz w:val="16"/>
                <w:szCs w:val="16"/>
              </w:rPr>
            </w:pPr>
            <w:r w:rsidRPr="00990165">
              <w:rPr>
                <w:sz w:val="16"/>
                <w:szCs w:val="16"/>
              </w:rPr>
              <w:lastRenderedPageBreak/>
              <w:t>2016-03</w:t>
            </w:r>
          </w:p>
        </w:tc>
        <w:tc>
          <w:tcPr>
            <w:tcW w:w="800" w:type="dxa"/>
            <w:tcBorders>
              <w:top w:val="single" w:sz="12" w:space="0" w:color="auto"/>
              <w:bottom w:val="single" w:sz="12" w:space="0" w:color="auto"/>
            </w:tcBorders>
            <w:shd w:val="solid" w:color="FFFFFF" w:fill="auto"/>
          </w:tcPr>
          <w:p w14:paraId="34C3A19C" w14:textId="77777777" w:rsidR="00E47172" w:rsidRPr="00990165" w:rsidRDefault="00E47172" w:rsidP="00ED30E9">
            <w:pPr>
              <w:pStyle w:val="TAL"/>
              <w:rPr>
                <w:sz w:val="16"/>
                <w:szCs w:val="16"/>
              </w:rPr>
            </w:pPr>
            <w:r w:rsidRPr="00990165">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990165" w:rsidRDefault="00E47172" w:rsidP="00ED30E9">
            <w:pPr>
              <w:pStyle w:val="TAL"/>
              <w:rPr>
                <w:sz w:val="16"/>
                <w:szCs w:val="16"/>
              </w:rPr>
            </w:pPr>
            <w:r w:rsidRPr="00990165">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990165" w:rsidRDefault="00E47172" w:rsidP="00ED30E9">
            <w:pPr>
              <w:pStyle w:val="TAL"/>
              <w:rPr>
                <w:sz w:val="16"/>
                <w:szCs w:val="16"/>
              </w:rPr>
            </w:pPr>
            <w:r w:rsidRPr="00990165">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990165" w:rsidRDefault="00E47172" w:rsidP="00ED30E9">
            <w:pPr>
              <w:pStyle w:val="TAL"/>
              <w:rPr>
                <w:sz w:val="16"/>
                <w:szCs w:val="16"/>
              </w:rPr>
            </w:pPr>
            <w:r w:rsidRPr="00990165">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990165" w:rsidRDefault="00E47172" w:rsidP="00ED30E9">
            <w:pPr>
              <w:pStyle w:val="TAL"/>
              <w:rPr>
                <w:sz w:val="16"/>
                <w:szCs w:val="16"/>
              </w:rPr>
            </w:pPr>
            <w:r w:rsidRPr="00990165">
              <w:rPr>
                <w:sz w:val="16"/>
                <w:szCs w:val="16"/>
              </w:rPr>
              <w:t>13.6.1</w:t>
            </w:r>
          </w:p>
        </w:tc>
      </w:tr>
      <w:tr w:rsidR="00E47172" w:rsidRPr="00990165" w14:paraId="53C706D6" w14:textId="77777777" w:rsidTr="00ED30E9">
        <w:tc>
          <w:tcPr>
            <w:tcW w:w="800" w:type="dxa"/>
            <w:tcBorders>
              <w:top w:val="single" w:sz="12" w:space="0" w:color="auto"/>
            </w:tcBorders>
            <w:shd w:val="solid" w:color="FFFFFF" w:fill="auto"/>
          </w:tcPr>
          <w:p w14:paraId="7A71C7E2"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7A0E2627"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0BDAAC85" w14:textId="77777777" w:rsidR="00E47172" w:rsidRPr="00990165" w:rsidRDefault="00E47172" w:rsidP="00ED30E9">
            <w:pPr>
              <w:pStyle w:val="TAL"/>
              <w:rPr>
                <w:sz w:val="16"/>
                <w:szCs w:val="16"/>
              </w:rPr>
            </w:pPr>
            <w:r w:rsidRPr="00990165">
              <w:rPr>
                <w:sz w:val="16"/>
                <w:szCs w:val="16"/>
              </w:rPr>
              <w:t>SP-160292</w:t>
            </w:r>
          </w:p>
        </w:tc>
        <w:tc>
          <w:tcPr>
            <w:tcW w:w="567" w:type="dxa"/>
            <w:tcBorders>
              <w:top w:val="single" w:sz="12" w:space="0" w:color="auto"/>
            </w:tcBorders>
            <w:shd w:val="solid" w:color="FFFFFF" w:fill="auto"/>
          </w:tcPr>
          <w:p w14:paraId="5F1911A7" w14:textId="77777777" w:rsidR="00E47172" w:rsidRPr="00990165" w:rsidRDefault="00E47172" w:rsidP="00ED30E9">
            <w:pPr>
              <w:pStyle w:val="TAL"/>
              <w:rPr>
                <w:sz w:val="16"/>
                <w:szCs w:val="16"/>
              </w:rPr>
            </w:pPr>
            <w:r w:rsidRPr="00990165">
              <w:rPr>
                <w:sz w:val="16"/>
                <w:szCs w:val="16"/>
              </w:rPr>
              <w:t>2956</w:t>
            </w:r>
          </w:p>
        </w:tc>
        <w:tc>
          <w:tcPr>
            <w:tcW w:w="425" w:type="dxa"/>
            <w:tcBorders>
              <w:top w:val="single" w:sz="12" w:space="0" w:color="auto"/>
            </w:tcBorders>
            <w:shd w:val="solid" w:color="FFFFFF" w:fill="auto"/>
          </w:tcPr>
          <w:p w14:paraId="5FC71B5E"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7471CDF8"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4CF7A7B7" w14:textId="77777777" w:rsidR="00E47172" w:rsidRPr="00990165" w:rsidRDefault="00E47172" w:rsidP="00ED30E9">
            <w:pPr>
              <w:pStyle w:val="TAL"/>
              <w:rPr>
                <w:sz w:val="16"/>
                <w:szCs w:val="16"/>
              </w:rPr>
            </w:pPr>
            <w:r w:rsidRPr="00990165">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990165" w:rsidRDefault="00E47172" w:rsidP="00ED30E9">
            <w:pPr>
              <w:pStyle w:val="TAL"/>
              <w:rPr>
                <w:sz w:val="16"/>
                <w:szCs w:val="16"/>
              </w:rPr>
            </w:pPr>
            <w:r w:rsidRPr="00990165">
              <w:rPr>
                <w:sz w:val="16"/>
                <w:szCs w:val="16"/>
              </w:rPr>
              <w:t>13.7.0</w:t>
            </w:r>
          </w:p>
        </w:tc>
      </w:tr>
      <w:tr w:rsidR="00E47172" w:rsidRPr="00990165" w14:paraId="071A7018" w14:textId="77777777" w:rsidTr="00ED30E9">
        <w:tc>
          <w:tcPr>
            <w:tcW w:w="800" w:type="dxa"/>
            <w:shd w:val="solid" w:color="FFFFFF" w:fill="auto"/>
          </w:tcPr>
          <w:p w14:paraId="155E1BD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65E76EC"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1050C96"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39C08998" w14:textId="77777777" w:rsidR="00E47172" w:rsidRPr="00990165" w:rsidRDefault="00E47172" w:rsidP="00ED30E9">
            <w:pPr>
              <w:pStyle w:val="TAL"/>
              <w:rPr>
                <w:sz w:val="16"/>
                <w:szCs w:val="16"/>
              </w:rPr>
            </w:pPr>
            <w:r w:rsidRPr="00990165">
              <w:rPr>
                <w:sz w:val="16"/>
                <w:szCs w:val="16"/>
              </w:rPr>
              <w:t>2964</w:t>
            </w:r>
          </w:p>
        </w:tc>
        <w:tc>
          <w:tcPr>
            <w:tcW w:w="425" w:type="dxa"/>
            <w:shd w:val="solid" w:color="FFFFFF" w:fill="auto"/>
          </w:tcPr>
          <w:p w14:paraId="2A6B6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84F29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B5BE8A5"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7FF8CE97" w14:textId="77777777" w:rsidR="00E47172" w:rsidRPr="00990165" w:rsidRDefault="00E47172" w:rsidP="00ED30E9">
            <w:pPr>
              <w:pStyle w:val="TAL"/>
              <w:rPr>
                <w:sz w:val="16"/>
                <w:szCs w:val="16"/>
              </w:rPr>
            </w:pPr>
            <w:r w:rsidRPr="00990165">
              <w:rPr>
                <w:sz w:val="16"/>
                <w:szCs w:val="16"/>
              </w:rPr>
              <w:t>13.7.0</w:t>
            </w:r>
          </w:p>
        </w:tc>
      </w:tr>
      <w:tr w:rsidR="00E47172" w:rsidRPr="00990165" w14:paraId="77D4253F" w14:textId="77777777" w:rsidTr="00ED30E9">
        <w:tc>
          <w:tcPr>
            <w:tcW w:w="800" w:type="dxa"/>
            <w:shd w:val="solid" w:color="FFFFFF" w:fill="auto"/>
          </w:tcPr>
          <w:p w14:paraId="1C4AF84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246291"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E5F7D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260EE0A" w14:textId="77777777" w:rsidR="00E47172" w:rsidRPr="00990165" w:rsidRDefault="00E47172" w:rsidP="00ED30E9">
            <w:pPr>
              <w:pStyle w:val="TAL"/>
              <w:rPr>
                <w:sz w:val="16"/>
                <w:szCs w:val="16"/>
              </w:rPr>
            </w:pPr>
            <w:r w:rsidRPr="00990165">
              <w:rPr>
                <w:sz w:val="16"/>
                <w:szCs w:val="16"/>
              </w:rPr>
              <w:t>2992</w:t>
            </w:r>
          </w:p>
        </w:tc>
        <w:tc>
          <w:tcPr>
            <w:tcW w:w="425" w:type="dxa"/>
            <w:shd w:val="solid" w:color="FFFFFF" w:fill="auto"/>
          </w:tcPr>
          <w:p w14:paraId="5B98A955"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AA5087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8425488" w14:textId="77777777" w:rsidR="00E47172" w:rsidRPr="00990165" w:rsidRDefault="00E47172" w:rsidP="00ED30E9">
            <w:pPr>
              <w:pStyle w:val="TAL"/>
              <w:rPr>
                <w:sz w:val="16"/>
                <w:szCs w:val="16"/>
              </w:rPr>
            </w:pPr>
            <w:r w:rsidRPr="00990165">
              <w:rPr>
                <w:sz w:val="16"/>
                <w:szCs w:val="16"/>
              </w:rPr>
              <w:t>Alignment of S11-U procedures with stage 3</w:t>
            </w:r>
          </w:p>
        </w:tc>
        <w:tc>
          <w:tcPr>
            <w:tcW w:w="708" w:type="dxa"/>
            <w:shd w:val="solid" w:color="FFFFFF" w:fill="auto"/>
          </w:tcPr>
          <w:p w14:paraId="23B1D20E" w14:textId="77777777" w:rsidR="00E47172" w:rsidRPr="00990165" w:rsidRDefault="00E47172" w:rsidP="00ED30E9">
            <w:pPr>
              <w:pStyle w:val="TAL"/>
              <w:rPr>
                <w:sz w:val="16"/>
                <w:szCs w:val="16"/>
              </w:rPr>
            </w:pPr>
            <w:r w:rsidRPr="00990165">
              <w:rPr>
                <w:sz w:val="16"/>
                <w:szCs w:val="16"/>
              </w:rPr>
              <w:t>13.7.0</w:t>
            </w:r>
          </w:p>
        </w:tc>
      </w:tr>
      <w:tr w:rsidR="00E47172" w:rsidRPr="00990165" w14:paraId="1CB07FC3" w14:textId="77777777" w:rsidTr="00ED30E9">
        <w:tc>
          <w:tcPr>
            <w:tcW w:w="800" w:type="dxa"/>
            <w:shd w:val="solid" w:color="FFFFFF" w:fill="auto"/>
          </w:tcPr>
          <w:p w14:paraId="20A5CAA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35BA6A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E1553E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5340625D" w14:textId="77777777" w:rsidR="00E47172" w:rsidRPr="00990165" w:rsidRDefault="00E47172" w:rsidP="00ED30E9">
            <w:pPr>
              <w:pStyle w:val="TAL"/>
              <w:rPr>
                <w:sz w:val="16"/>
                <w:szCs w:val="16"/>
              </w:rPr>
            </w:pPr>
            <w:r w:rsidRPr="00990165">
              <w:rPr>
                <w:sz w:val="16"/>
                <w:szCs w:val="16"/>
              </w:rPr>
              <w:t>2993</w:t>
            </w:r>
          </w:p>
        </w:tc>
        <w:tc>
          <w:tcPr>
            <w:tcW w:w="425" w:type="dxa"/>
            <w:shd w:val="solid" w:color="FFFFFF" w:fill="auto"/>
          </w:tcPr>
          <w:p w14:paraId="680A726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3D3095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1961F7" w14:textId="77777777" w:rsidR="00E47172" w:rsidRPr="00990165" w:rsidRDefault="00E47172" w:rsidP="00ED30E9">
            <w:pPr>
              <w:pStyle w:val="TAL"/>
              <w:rPr>
                <w:sz w:val="16"/>
                <w:szCs w:val="16"/>
              </w:rPr>
            </w:pPr>
            <w:r w:rsidRPr="00990165">
              <w:rPr>
                <w:sz w:val="16"/>
                <w:szCs w:val="16"/>
              </w:rPr>
              <w:t>Correction of CIoT inter-RAT handover conditions</w:t>
            </w:r>
          </w:p>
        </w:tc>
        <w:tc>
          <w:tcPr>
            <w:tcW w:w="708" w:type="dxa"/>
            <w:shd w:val="solid" w:color="FFFFFF" w:fill="auto"/>
          </w:tcPr>
          <w:p w14:paraId="22CFE5D2" w14:textId="77777777" w:rsidR="00E47172" w:rsidRPr="00990165" w:rsidRDefault="00E47172" w:rsidP="00ED30E9">
            <w:pPr>
              <w:pStyle w:val="TAL"/>
              <w:rPr>
                <w:sz w:val="16"/>
                <w:szCs w:val="16"/>
              </w:rPr>
            </w:pPr>
            <w:r w:rsidRPr="00990165">
              <w:rPr>
                <w:sz w:val="16"/>
                <w:szCs w:val="16"/>
              </w:rPr>
              <w:t>13.7.0</w:t>
            </w:r>
          </w:p>
        </w:tc>
      </w:tr>
      <w:tr w:rsidR="00E47172" w:rsidRPr="00990165" w14:paraId="3C1F5625" w14:textId="77777777" w:rsidTr="00ED30E9">
        <w:tc>
          <w:tcPr>
            <w:tcW w:w="800" w:type="dxa"/>
            <w:shd w:val="solid" w:color="FFFFFF" w:fill="auto"/>
          </w:tcPr>
          <w:p w14:paraId="3A2217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8EBBA00"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64B768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80FF648" w14:textId="77777777" w:rsidR="00E47172" w:rsidRPr="00990165" w:rsidRDefault="00E47172" w:rsidP="00ED30E9">
            <w:pPr>
              <w:pStyle w:val="TAL"/>
              <w:rPr>
                <w:sz w:val="16"/>
                <w:szCs w:val="16"/>
              </w:rPr>
            </w:pPr>
            <w:r w:rsidRPr="00990165">
              <w:rPr>
                <w:sz w:val="16"/>
                <w:szCs w:val="16"/>
              </w:rPr>
              <w:t>2994</w:t>
            </w:r>
          </w:p>
        </w:tc>
        <w:tc>
          <w:tcPr>
            <w:tcW w:w="425" w:type="dxa"/>
            <w:shd w:val="solid" w:color="FFFFFF" w:fill="auto"/>
          </w:tcPr>
          <w:p w14:paraId="47681A0C"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FBC1B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E8327FD" w14:textId="77777777" w:rsidR="00E47172" w:rsidRPr="00990165" w:rsidRDefault="00E47172" w:rsidP="00ED30E9">
            <w:pPr>
              <w:pStyle w:val="TAL"/>
              <w:rPr>
                <w:sz w:val="16"/>
                <w:szCs w:val="16"/>
              </w:rPr>
            </w:pPr>
            <w:r w:rsidRPr="00990165">
              <w:rPr>
                <w:sz w:val="16"/>
                <w:szCs w:val="16"/>
              </w:rPr>
              <w:t>Corrections for Header Compression in CP optimisation</w:t>
            </w:r>
          </w:p>
        </w:tc>
        <w:tc>
          <w:tcPr>
            <w:tcW w:w="708" w:type="dxa"/>
            <w:shd w:val="solid" w:color="FFFFFF" w:fill="auto"/>
          </w:tcPr>
          <w:p w14:paraId="38A20ED2" w14:textId="77777777" w:rsidR="00E47172" w:rsidRPr="00990165" w:rsidRDefault="00E47172" w:rsidP="00ED30E9">
            <w:pPr>
              <w:pStyle w:val="TAL"/>
              <w:rPr>
                <w:sz w:val="16"/>
                <w:szCs w:val="16"/>
              </w:rPr>
            </w:pPr>
            <w:r w:rsidRPr="00990165">
              <w:rPr>
                <w:sz w:val="16"/>
                <w:szCs w:val="16"/>
              </w:rPr>
              <w:t>13.7.0</w:t>
            </w:r>
          </w:p>
        </w:tc>
      </w:tr>
      <w:tr w:rsidR="00E47172" w:rsidRPr="00990165" w14:paraId="7C6312C3" w14:textId="77777777" w:rsidTr="00ED30E9">
        <w:tc>
          <w:tcPr>
            <w:tcW w:w="800" w:type="dxa"/>
            <w:shd w:val="solid" w:color="FFFFFF" w:fill="auto"/>
          </w:tcPr>
          <w:p w14:paraId="1938AAB3"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DF9660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3CBDB94"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B3B014" w14:textId="77777777" w:rsidR="00E47172" w:rsidRPr="00990165" w:rsidRDefault="00E47172" w:rsidP="00ED30E9">
            <w:pPr>
              <w:pStyle w:val="TAL"/>
              <w:rPr>
                <w:sz w:val="16"/>
                <w:szCs w:val="16"/>
              </w:rPr>
            </w:pPr>
            <w:r w:rsidRPr="00990165">
              <w:rPr>
                <w:sz w:val="16"/>
                <w:szCs w:val="16"/>
              </w:rPr>
              <w:t>2995</w:t>
            </w:r>
          </w:p>
        </w:tc>
        <w:tc>
          <w:tcPr>
            <w:tcW w:w="425" w:type="dxa"/>
            <w:shd w:val="solid" w:color="FFFFFF" w:fill="auto"/>
          </w:tcPr>
          <w:p w14:paraId="5E76DE02"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112FDE6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73C991" w14:textId="77777777" w:rsidR="00E47172" w:rsidRPr="00990165" w:rsidRDefault="00E47172" w:rsidP="00ED30E9">
            <w:pPr>
              <w:pStyle w:val="TAL"/>
              <w:rPr>
                <w:sz w:val="16"/>
                <w:szCs w:val="16"/>
              </w:rPr>
            </w:pPr>
            <w:r w:rsidRPr="00990165">
              <w:rPr>
                <w:sz w:val="16"/>
                <w:szCs w:val="16"/>
              </w:rPr>
              <w:t>Simultaneous support for CP and UP optimisation</w:t>
            </w:r>
          </w:p>
        </w:tc>
        <w:tc>
          <w:tcPr>
            <w:tcW w:w="708" w:type="dxa"/>
            <w:shd w:val="solid" w:color="FFFFFF" w:fill="auto"/>
          </w:tcPr>
          <w:p w14:paraId="1908A9B4" w14:textId="77777777" w:rsidR="00E47172" w:rsidRPr="00990165" w:rsidRDefault="00E47172" w:rsidP="00ED30E9">
            <w:pPr>
              <w:pStyle w:val="TAL"/>
              <w:rPr>
                <w:sz w:val="16"/>
                <w:szCs w:val="16"/>
              </w:rPr>
            </w:pPr>
            <w:r w:rsidRPr="00990165">
              <w:rPr>
                <w:sz w:val="16"/>
                <w:szCs w:val="16"/>
              </w:rPr>
              <w:t>13.7.0</w:t>
            </w:r>
          </w:p>
        </w:tc>
      </w:tr>
      <w:tr w:rsidR="00E47172" w:rsidRPr="00990165" w14:paraId="64ACA80E" w14:textId="77777777" w:rsidTr="00ED30E9">
        <w:tc>
          <w:tcPr>
            <w:tcW w:w="800" w:type="dxa"/>
            <w:shd w:val="solid" w:color="FFFFFF" w:fill="auto"/>
          </w:tcPr>
          <w:p w14:paraId="7FD3C1C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9BD710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3A5872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30400319" w14:textId="77777777" w:rsidR="00E47172" w:rsidRPr="00990165" w:rsidRDefault="00E47172" w:rsidP="00ED30E9">
            <w:pPr>
              <w:pStyle w:val="TAL"/>
              <w:rPr>
                <w:sz w:val="16"/>
                <w:szCs w:val="16"/>
              </w:rPr>
            </w:pPr>
            <w:r w:rsidRPr="00990165">
              <w:rPr>
                <w:sz w:val="16"/>
                <w:szCs w:val="16"/>
              </w:rPr>
              <w:t>2996</w:t>
            </w:r>
          </w:p>
        </w:tc>
        <w:tc>
          <w:tcPr>
            <w:tcW w:w="425" w:type="dxa"/>
            <w:shd w:val="solid" w:color="FFFFFF" w:fill="auto"/>
          </w:tcPr>
          <w:p w14:paraId="22C394A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42A717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B5058F9" w14:textId="77777777" w:rsidR="00E47172" w:rsidRPr="00990165" w:rsidRDefault="00E47172" w:rsidP="00ED30E9">
            <w:pPr>
              <w:pStyle w:val="TAL"/>
              <w:rPr>
                <w:sz w:val="16"/>
                <w:szCs w:val="16"/>
              </w:rPr>
            </w:pPr>
            <w:r w:rsidRPr="00990165">
              <w:rPr>
                <w:sz w:val="16"/>
                <w:szCs w:val="16"/>
              </w:rPr>
              <w:t>Paging for CE in CP optimisation</w:t>
            </w:r>
          </w:p>
        </w:tc>
        <w:tc>
          <w:tcPr>
            <w:tcW w:w="708" w:type="dxa"/>
            <w:shd w:val="solid" w:color="FFFFFF" w:fill="auto"/>
          </w:tcPr>
          <w:p w14:paraId="44720167" w14:textId="77777777" w:rsidR="00E47172" w:rsidRPr="00990165" w:rsidRDefault="00E47172" w:rsidP="00ED30E9">
            <w:pPr>
              <w:pStyle w:val="TAL"/>
              <w:rPr>
                <w:sz w:val="16"/>
                <w:szCs w:val="16"/>
              </w:rPr>
            </w:pPr>
            <w:r w:rsidRPr="00990165">
              <w:rPr>
                <w:sz w:val="16"/>
                <w:szCs w:val="16"/>
              </w:rPr>
              <w:t>13.7.0</w:t>
            </w:r>
          </w:p>
        </w:tc>
      </w:tr>
      <w:tr w:rsidR="00E47172" w:rsidRPr="00990165" w14:paraId="26292796" w14:textId="77777777" w:rsidTr="00ED30E9">
        <w:tc>
          <w:tcPr>
            <w:tcW w:w="800" w:type="dxa"/>
            <w:shd w:val="solid" w:color="FFFFFF" w:fill="auto"/>
          </w:tcPr>
          <w:p w14:paraId="4EB8008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F9BE1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FD8FC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80C971" w14:textId="77777777" w:rsidR="00E47172" w:rsidRPr="00990165" w:rsidRDefault="00E47172" w:rsidP="00ED30E9">
            <w:pPr>
              <w:pStyle w:val="TAL"/>
              <w:rPr>
                <w:sz w:val="16"/>
                <w:szCs w:val="16"/>
              </w:rPr>
            </w:pPr>
            <w:r w:rsidRPr="00990165">
              <w:rPr>
                <w:sz w:val="16"/>
                <w:szCs w:val="16"/>
              </w:rPr>
              <w:t>2997</w:t>
            </w:r>
          </w:p>
        </w:tc>
        <w:tc>
          <w:tcPr>
            <w:tcW w:w="425" w:type="dxa"/>
            <w:shd w:val="solid" w:color="FFFFFF" w:fill="auto"/>
          </w:tcPr>
          <w:p w14:paraId="67BC9DD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A00E86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FE07071" w14:textId="77777777" w:rsidR="00E47172" w:rsidRPr="00990165" w:rsidRDefault="00E47172" w:rsidP="00ED30E9">
            <w:pPr>
              <w:pStyle w:val="TAL"/>
              <w:rPr>
                <w:sz w:val="16"/>
                <w:szCs w:val="16"/>
              </w:rPr>
            </w:pPr>
            <w:r w:rsidRPr="00990165">
              <w:rPr>
                <w:sz w:val="16"/>
                <w:szCs w:val="16"/>
              </w:rPr>
              <w:t>Support for SMS using CP optimisation</w:t>
            </w:r>
          </w:p>
        </w:tc>
        <w:tc>
          <w:tcPr>
            <w:tcW w:w="708" w:type="dxa"/>
            <w:shd w:val="solid" w:color="FFFFFF" w:fill="auto"/>
          </w:tcPr>
          <w:p w14:paraId="00465B4C" w14:textId="77777777" w:rsidR="00E47172" w:rsidRPr="00990165" w:rsidRDefault="00E47172" w:rsidP="00ED30E9">
            <w:pPr>
              <w:pStyle w:val="TAL"/>
              <w:rPr>
                <w:sz w:val="16"/>
                <w:szCs w:val="16"/>
              </w:rPr>
            </w:pPr>
            <w:r w:rsidRPr="00990165">
              <w:rPr>
                <w:sz w:val="16"/>
                <w:szCs w:val="16"/>
              </w:rPr>
              <w:t>13.7.0</w:t>
            </w:r>
          </w:p>
        </w:tc>
      </w:tr>
      <w:tr w:rsidR="00E47172" w:rsidRPr="00990165" w14:paraId="7B1FCFBB" w14:textId="77777777" w:rsidTr="00ED30E9">
        <w:tc>
          <w:tcPr>
            <w:tcW w:w="800" w:type="dxa"/>
            <w:shd w:val="solid" w:color="FFFFFF" w:fill="auto"/>
          </w:tcPr>
          <w:p w14:paraId="13E0691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32C065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AFC554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5F7F0B" w14:textId="77777777" w:rsidR="00E47172" w:rsidRPr="00990165" w:rsidRDefault="00E47172" w:rsidP="00ED30E9">
            <w:pPr>
              <w:pStyle w:val="TAL"/>
              <w:rPr>
                <w:sz w:val="16"/>
                <w:szCs w:val="16"/>
              </w:rPr>
            </w:pPr>
            <w:r w:rsidRPr="00990165">
              <w:rPr>
                <w:sz w:val="16"/>
                <w:szCs w:val="16"/>
              </w:rPr>
              <w:t>2998</w:t>
            </w:r>
          </w:p>
        </w:tc>
        <w:tc>
          <w:tcPr>
            <w:tcW w:w="425" w:type="dxa"/>
            <w:shd w:val="solid" w:color="FFFFFF" w:fill="auto"/>
          </w:tcPr>
          <w:p w14:paraId="0399C08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C7B0A4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7461178" w14:textId="77777777" w:rsidR="00E47172" w:rsidRPr="00990165" w:rsidRDefault="00E47172" w:rsidP="00ED30E9">
            <w:pPr>
              <w:pStyle w:val="TAL"/>
              <w:rPr>
                <w:sz w:val="16"/>
                <w:szCs w:val="16"/>
              </w:rPr>
            </w:pPr>
            <w:r w:rsidRPr="00990165">
              <w:rPr>
                <w:sz w:val="16"/>
                <w:szCs w:val="16"/>
              </w:rPr>
              <w:t xml:space="preserve">Active flag handling for Control Plane CIoT </w:t>
            </w:r>
            <w:r>
              <w:rPr>
                <w:sz w:val="16"/>
                <w:szCs w:val="16"/>
              </w:rPr>
              <w:t>Optimisation</w:t>
            </w:r>
          </w:p>
        </w:tc>
        <w:tc>
          <w:tcPr>
            <w:tcW w:w="708" w:type="dxa"/>
            <w:shd w:val="solid" w:color="FFFFFF" w:fill="auto"/>
          </w:tcPr>
          <w:p w14:paraId="361913F8" w14:textId="77777777" w:rsidR="00E47172" w:rsidRPr="00990165" w:rsidRDefault="00E47172" w:rsidP="00ED30E9">
            <w:pPr>
              <w:pStyle w:val="TAL"/>
              <w:rPr>
                <w:sz w:val="16"/>
                <w:szCs w:val="16"/>
              </w:rPr>
            </w:pPr>
            <w:r w:rsidRPr="00990165">
              <w:rPr>
                <w:sz w:val="16"/>
                <w:szCs w:val="16"/>
              </w:rPr>
              <w:t>13.7.0</w:t>
            </w:r>
          </w:p>
        </w:tc>
      </w:tr>
      <w:tr w:rsidR="00E47172" w:rsidRPr="00990165" w14:paraId="388E2806" w14:textId="77777777" w:rsidTr="00ED30E9">
        <w:tc>
          <w:tcPr>
            <w:tcW w:w="800" w:type="dxa"/>
            <w:shd w:val="solid" w:color="FFFFFF" w:fill="auto"/>
          </w:tcPr>
          <w:p w14:paraId="0E713372"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7CF4F4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721B089"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27E4BC4" w14:textId="77777777" w:rsidR="00E47172" w:rsidRPr="00990165" w:rsidRDefault="00E47172" w:rsidP="00ED30E9">
            <w:pPr>
              <w:pStyle w:val="TAL"/>
              <w:rPr>
                <w:sz w:val="16"/>
                <w:szCs w:val="16"/>
              </w:rPr>
            </w:pPr>
            <w:r w:rsidRPr="00990165">
              <w:rPr>
                <w:sz w:val="16"/>
                <w:szCs w:val="16"/>
              </w:rPr>
              <w:t>2999</w:t>
            </w:r>
          </w:p>
        </w:tc>
        <w:tc>
          <w:tcPr>
            <w:tcW w:w="425" w:type="dxa"/>
            <w:shd w:val="solid" w:color="FFFFFF" w:fill="auto"/>
          </w:tcPr>
          <w:p w14:paraId="022D696F"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233288E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4BA43D5" w14:textId="77777777" w:rsidR="00E47172" w:rsidRPr="00990165" w:rsidRDefault="00E47172" w:rsidP="00ED30E9">
            <w:pPr>
              <w:pStyle w:val="TAL"/>
              <w:rPr>
                <w:sz w:val="16"/>
                <w:szCs w:val="16"/>
              </w:rPr>
            </w:pPr>
            <w:r w:rsidRPr="00990165">
              <w:rPr>
                <w:sz w:val="16"/>
                <w:szCs w:val="16"/>
              </w:rPr>
              <w:t>Support for rate control of CIoT data</w:t>
            </w:r>
          </w:p>
        </w:tc>
        <w:tc>
          <w:tcPr>
            <w:tcW w:w="708" w:type="dxa"/>
            <w:shd w:val="solid" w:color="FFFFFF" w:fill="auto"/>
          </w:tcPr>
          <w:p w14:paraId="58C92B47" w14:textId="77777777" w:rsidR="00E47172" w:rsidRPr="00990165" w:rsidRDefault="00E47172" w:rsidP="00ED30E9">
            <w:pPr>
              <w:pStyle w:val="TAL"/>
              <w:rPr>
                <w:sz w:val="16"/>
                <w:szCs w:val="16"/>
              </w:rPr>
            </w:pPr>
            <w:r w:rsidRPr="00990165">
              <w:rPr>
                <w:sz w:val="16"/>
                <w:szCs w:val="16"/>
              </w:rPr>
              <w:t>13.7.0</w:t>
            </w:r>
          </w:p>
        </w:tc>
      </w:tr>
      <w:tr w:rsidR="00E47172" w:rsidRPr="00990165" w14:paraId="44128872" w14:textId="77777777" w:rsidTr="00ED30E9">
        <w:tc>
          <w:tcPr>
            <w:tcW w:w="800" w:type="dxa"/>
            <w:shd w:val="solid" w:color="FFFFFF" w:fill="auto"/>
          </w:tcPr>
          <w:p w14:paraId="40A230DE"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939817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27F99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9EBD0A" w14:textId="77777777" w:rsidR="00E47172" w:rsidRPr="00990165" w:rsidRDefault="00E47172" w:rsidP="00ED30E9">
            <w:pPr>
              <w:pStyle w:val="TAL"/>
              <w:rPr>
                <w:sz w:val="16"/>
                <w:szCs w:val="16"/>
              </w:rPr>
            </w:pPr>
            <w:r w:rsidRPr="00990165">
              <w:rPr>
                <w:sz w:val="16"/>
                <w:szCs w:val="16"/>
              </w:rPr>
              <w:t>3000</w:t>
            </w:r>
          </w:p>
        </w:tc>
        <w:tc>
          <w:tcPr>
            <w:tcW w:w="425" w:type="dxa"/>
            <w:shd w:val="solid" w:color="FFFFFF" w:fill="auto"/>
          </w:tcPr>
          <w:p w14:paraId="2AC728C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5738B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C2F0C0" w14:textId="77777777" w:rsidR="00E47172" w:rsidRPr="00990165" w:rsidRDefault="00E47172" w:rsidP="00ED30E9">
            <w:pPr>
              <w:pStyle w:val="TAL"/>
              <w:rPr>
                <w:sz w:val="16"/>
                <w:szCs w:val="16"/>
              </w:rPr>
            </w:pPr>
            <w:r w:rsidRPr="00990165">
              <w:rPr>
                <w:sz w:val="16"/>
                <w:szCs w:val="16"/>
              </w:rPr>
              <w:t>IRAT stage 3 reattach alignment</w:t>
            </w:r>
          </w:p>
        </w:tc>
        <w:tc>
          <w:tcPr>
            <w:tcW w:w="708" w:type="dxa"/>
            <w:shd w:val="solid" w:color="FFFFFF" w:fill="auto"/>
          </w:tcPr>
          <w:p w14:paraId="4D9ABB5C" w14:textId="77777777" w:rsidR="00E47172" w:rsidRPr="00990165" w:rsidRDefault="00E47172" w:rsidP="00ED30E9">
            <w:pPr>
              <w:pStyle w:val="TAL"/>
              <w:rPr>
                <w:sz w:val="16"/>
                <w:szCs w:val="16"/>
              </w:rPr>
            </w:pPr>
            <w:r w:rsidRPr="00990165">
              <w:rPr>
                <w:sz w:val="16"/>
                <w:szCs w:val="16"/>
              </w:rPr>
              <w:t>13.7.0</w:t>
            </w:r>
          </w:p>
        </w:tc>
      </w:tr>
      <w:tr w:rsidR="00E47172" w:rsidRPr="00990165" w14:paraId="47152805" w14:textId="77777777" w:rsidTr="00ED30E9">
        <w:tc>
          <w:tcPr>
            <w:tcW w:w="800" w:type="dxa"/>
            <w:shd w:val="solid" w:color="FFFFFF" w:fill="auto"/>
          </w:tcPr>
          <w:p w14:paraId="160956F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F59AACD"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DFA6459"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79E87721" w14:textId="77777777" w:rsidR="00E47172" w:rsidRPr="00990165" w:rsidRDefault="00E47172" w:rsidP="00ED30E9">
            <w:pPr>
              <w:pStyle w:val="TAL"/>
              <w:rPr>
                <w:sz w:val="16"/>
                <w:szCs w:val="16"/>
              </w:rPr>
            </w:pPr>
            <w:r w:rsidRPr="00990165">
              <w:rPr>
                <w:sz w:val="16"/>
                <w:szCs w:val="16"/>
              </w:rPr>
              <w:t>3002</w:t>
            </w:r>
          </w:p>
        </w:tc>
        <w:tc>
          <w:tcPr>
            <w:tcW w:w="425" w:type="dxa"/>
            <w:shd w:val="solid" w:color="FFFFFF" w:fill="auto"/>
          </w:tcPr>
          <w:p w14:paraId="662F342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BF0D67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5FAD2E" w14:textId="77777777" w:rsidR="00E47172" w:rsidRPr="00990165" w:rsidRDefault="00E47172" w:rsidP="00ED30E9">
            <w:pPr>
              <w:pStyle w:val="TAL"/>
              <w:rPr>
                <w:sz w:val="16"/>
                <w:szCs w:val="16"/>
              </w:rPr>
            </w:pPr>
            <w:r w:rsidRPr="00990165">
              <w:rPr>
                <w:sz w:val="16"/>
                <w:szCs w:val="16"/>
              </w:rPr>
              <w:t>'UE reachability' event reports for UEs using extended idle mode DRX</w:t>
            </w:r>
          </w:p>
        </w:tc>
        <w:tc>
          <w:tcPr>
            <w:tcW w:w="708" w:type="dxa"/>
            <w:shd w:val="solid" w:color="FFFFFF" w:fill="auto"/>
          </w:tcPr>
          <w:p w14:paraId="6E838869" w14:textId="77777777" w:rsidR="00E47172" w:rsidRPr="00990165" w:rsidRDefault="00E47172" w:rsidP="00ED30E9">
            <w:pPr>
              <w:pStyle w:val="TAL"/>
              <w:rPr>
                <w:sz w:val="16"/>
                <w:szCs w:val="16"/>
              </w:rPr>
            </w:pPr>
            <w:r w:rsidRPr="00990165">
              <w:rPr>
                <w:sz w:val="16"/>
                <w:szCs w:val="16"/>
              </w:rPr>
              <w:t>13.7.0</w:t>
            </w:r>
          </w:p>
        </w:tc>
      </w:tr>
      <w:tr w:rsidR="00E47172" w:rsidRPr="00990165" w14:paraId="70DF9EDB" w14:textId="77777777" w:rsidTr="00ED30E9">
        <w:tc>
          <w:tcPr>
            <w:tcW w:w="800" w:type="dxa"/>
            <w:shd w:val="solid" w:color="FFFFFF" w:fill="auto"/>
          </w:tcPr>
          <w:p w14:paraId="11AD15A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8251065"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0F2D347"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A0036F" w14:textId="77777777" w:rsidR="00E47172" w:rsidRPr="00990165" w:rsidRDefault="00E47172" w:rsidP="00ED30E9">
            <w:pPr>
              <w:pStyle w:val="TAL"/>
              <w:rPr>
                <w:sz w:val="16"/>
                <w:szCs w:val="16"/>
              </w:rPr>
            </w:pPr>
            <w:r w:rsidRPr="00990165">
              <w:rPr>
                <w:sz w:val="16"/>
                <w:szCs w:val="16"/>
              </w:rPr>
              <w:t>3008</w:t>
            </w:r>
          </w:p>
        </w:tc>
        <w:tc>
          <w:tcPr>
            <w:tcW w:w="425" w:type="dxa"/>
            <w:shd w:val="solid" w:color="FFFFFF" w:fill="auto"/>
          </w:tcPr>
          <w:p w14:paraId="5BB0C5D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7A1B81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144E6" w14:textId="77777777" w:rsidR="00E47172" w:rsidRPr="00990165" w:rsidRDefault="00E47172" w:rsidP="00ED30E9">
            <w:pPr>
              <w:pStyle w:val="TAL"/>
              <w:rPr>
                <w:sz w:val="16"/>
                <w:szCs w:val="16"/>
              </w:rPr>
            </w:pPr>
            <w:r w:rsidRPr="00990165">
              <w:rPr>
                <w:sz w:val="16"/>
                <w:szCs w:val="16"/>
              </w:rPr>
              <w:t xml:space="preserve">Introduction of S11-U TEID for Control Plane CIoT EPS </w:t>
            </w:r>
            <w:r>
              <w:rPr>
                <w:sz w:val="16"/>
                <w:szCs w:val="16"/>
              </w:rPr>
              <w:t>optimisation</w:t>
            </w:r>
          </w:p>
        </w:tc>
        <w:tc>
          <w:tcPr>
            <w:tcW w:w="708" w:type="dxa"/>
            <w:shd w:val="solid" w:color="FFFFFF" w:fill="auto"/>
          </w:tcPr>
          <w:p w14:paraId="515CD18B" w14:textId="77777777" w:rsidR="00E47172" w:rsidRPr="00990165" w:rsidRDefault="00E47172" w:rsidP="00ED30E9">
            <w:pPr>
              <w:pStyle w:val="TAL"/>
              <w:rPr>
                <w:sz w:val="16"/>
                <w:szCs w:val="16"/>
              </w:rPr>
            </w:pPr>
            <w:r w:rsidRPr="00990165">
              <w:rPr>
                <w:sz w:val="16"/>
                <w:szCs w:val="16"/>
              </w:rPr>
              <w:t>13.7.0</w:t>
            </w:r>
          </w:p>
        </w:tc>
      </w:tr>
      <w:tr w:rsidR="00E47172" w:rsidRPr="00990165" w14:paraId="2F7C5C06" w14:textId="77777777" w:rsidTr="00ED30E9">
        <w:tc>
          <w:tcPr>
            <w:tcW w:w="800" w:type="dxa"/>
            <w:shd w:val="solid" w:color="FFFFFF" w:fill="auto"/>
          </w:tcPr>
          <w:p w14:paraId="4DDE34D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609DEA8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3C2A3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02D7281" w14:textId="77777777" w:rsidR="00E47172" w:rsidRPr="00990165" w:rsidRDefault="00E47172" w:rsidP="00ED30E9">
            <w:pPr>
              <w:pStyle w:val="TAL"/>
              <w:rPr>
                <w:sz w:val="16"/>
                <w:szCs w:val="16"/>
              </w:rPr>
            </w:pPr>
            <w:r w:rsidRPr="00990165">
              <w:rPr>
                <w:sz w:val="16"/>
                <w:szCs w:val="16"/>
              </w:rPr>
              <w:t>3012</w:t>
            </w:r>
          </w:p>
        </w:tc>
        <w:tc>
          <w:tcPr>
            <w:tcW w:w="425" w:type="dxa"/>
            <w:shd w:val="solid" w:color="FFFFFF" w:fill="auto"/>
          </w:tcPr>
          <w:p w14:paraId="3A8E7A8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6FE972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FAA443" w14:textId="77777777" w:rsidR="00E47172" w:rsidRPr="00990165" w:rsidRDefault="00E47172" w:rsidP="00ED30E9">
            <w:pPr>
              <w:pStyle w:val="TAL"/>
              <w:rPr>
                <w:sz w:val="16"/>
                <w:szCs w:val="16"/>
              </w:rPr>
            </w:pPr>
            <w:r w:rsidRPr="00990165">
              <w:rPr>
                <w:sz w:val="16"/>
                <w:szCs w:val="16"/>
              </w:rPr>
              <w:t xml:space="preserve">Clarification of the S1 release procedure usage in context of CIOT CP EPS </w:t>
            </w:r>
            <w:r>
              <w:rPr>
                <w:sz w:val="16"/>
                <w:szCs w:val="16"/>
              </w:rPr>
              <w:t>Optimisation</w:t>
            </w:r>
          </w:p>
        </w:tc>
        <w:tc>
          <w:tcPr>
            <w:tcW w:w="708" w:type="dxa"/>
            <w:shd w:val="solid" w:color="FFFFFF" w:fill="auto"/>
          </w:tcPr>
          <w:p w14:paraId="7D7C9566" w14:textId="77777777" w:rsidR="00E47172" w:rsidRPr="00990165" w:rsidRDefault="00E47172" w:rsidP="00ED30E9">
            <w:pPr>
              <w:pStyle w:val="TAL"/>
              <w:rPr>
                <w:sz w:val="16"/>
                <w:szCs w:val="16"/>
              </w:rPr>
            </w:pPr>
            <w:r w:rsidRPr="00990165">
              <w:rPr>
                <w:sz w:val="16"/>
                <w:szCs w:val="16"/>
              </w:rPr>
              <w:t>13.7.0</w:t>
            </w:r>
          </w:p>
        </w:tc>
      </w:tr>
      <w:tr w:rsidR="00E47172" w:rsidRPr="00990165" w14:paraId="2C868A60" w14:textId="77777777" w:rsidTr="00ED30E9">
        <w:tc>
          <w:tcPr>
            <w:tcW w:w="800" w:type="dxa"/>
            <w:shd w:val="solid" w:color="FFFFFF" w:fill="auto"/>
          </w:tcPr>
          <w:p w14:paraId="50E3104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1F4FD5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A7C24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24D414AD" w14:textId="77777777" w:rsidR="00E47172" w:rsidRPr="00990165" w:rsidRDefault="00E47172" w:rsidP="00ED30E9">
            <w:pPr>
              <w:pStyle w:val="TAL"/>
              <w:rPr>
                <w:sz w:val="16"/>
                <w:szCs w:val="16"/>
              </w:rPr>
            </w:pPr>
            <w:r w:rsidRPr="00990165">
              <w:rPr>
                <w:sz w:val="16"/>
                <w:szCs w:val="16"/>
              </w:rPr>
              <w:t>3013</w:t>
            </w:r>
          </w:p>
        </w:tc>
        <w:tc>
          <w:tcPr>
            <w:tcW w:w="425" w:type="dxa"/>
            <w:shd w:val="solid" w:color="FFFFFF" w:fill="auto"/>
          </w:tcPr>
          <w:p w14:paraId="7729FB4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098AE4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C61AB96" w14:textId="77777777" w:rsidR="00E47172" w:rsidRPr="00990165" w:rsidRDefault="00E47172" w:rsidP="00ED30E9">
            <w:pPr>
              <w:pStyle w:val="TAL"/>
              <w:rPr>
                <w:sz w:val="16"/>
                <w:szCs w:val="16"/>
              </w:rPr>
            </w:pPr>
            <w:r w:rsidRPr="00990165">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990165" w:rsidRDefault="00E47172" w:rsidP="00ED30E9">
            <w:pPr>
              <w:pStyle w:val="TAL"/>
              <w:rPr>
                <w:sz w:val="16"/>
                <w:szCs w:val="16"/>
              </w:rPr>
            </w:pPr>
            <w:r w:rsidRPr="00990165">
              <w:rPr>
                <w:sz w:val="16"/>
                <w:szCs w:val="16"/>
              </w:rPr>
              <w:t>13.7.0</w:t>
            </w:r>
          </w:p>
        </w:tc>
      </w:tr>
      <w:tr w:rsidR="00E47172" w:rsidRPr="00990165" w14:paraId="5A794DB6" w14:textId="77777777" w:rsidTr="00ED30E9">
        <w:tc>
          <w:tcPr>
            <w:tcW w:w="800" w:type="dxa"/>
            <w:shd w:val="solid" w:color="FFFFFF" w:fill="auto"/>
          </w:tcPr>
          <w:p w14:paraId="4077433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A5A739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B1237A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4EF12C2" w14:textId="77777777" w:rsidR="00E47172" w:rsidRPr="00990165" w:rsidRDefault="00E47172" w:rsidP="00ED30E9">
            <w:pPr>
              <w:pStyle w:val="TAL"/>
              <w:rPr>
                <w:sz w:val="16"/>
                <w:szCs w:val="16"/>
              </w:rPr>
            </w:pPr>
            <w:r w:rsidRPr="00990165">
              <w:rPr>
                <w:sz w:val="16"/>
                <w:szCs w:val="16"/>
              </w:rPr>
              <w:t>3014</w:t>
            </w:r>
          </w:p>
        </w:tc>
        <w:tc>
          <w:tcPr>
            <w:tcW w:w="425" w:type="dxa"/>
            <w:shd w:val="solid" w:color="FFFFFF" w:fill="auto"/>
          </w:tcPr>
          <w:p w14:paraId="22AF82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351DC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37F6F" w14:textId="77777777" w:rsidR="00E47172" w:rsidRPr="00990165" w:rsidRDefault="00E47172" w:rsidP="00ED30E9">
            <w:pPr>
              <w:pStyle w:val="TAL"/>
              <w:rPr>
                <w:sz w:val="16"/>
                <w:szCs w:val="16"/>
              </w:rPr>
            </w:pPr>
            <w:r w:rsidRPr="00990165">
              <w:rPr>
                <w:sz w:val="16"/>
                <w:szCs w:val="16"/>
              </w:rPr>
              <w:t>Network features need to be consistent across TAI LIST</w:t>
            </w:r>
          </w:p>
        </w:tc>
        <w:tc>
          <w:tcPr>
            <w:tcW w:w="708" w:type="dxa"/>
            <w:shd w:val="solid" w:color="FFFFFF" w:fill="auto"/>
          </w:tcPr>
          <w:p w14:paraId="08FC84A4" w14:textId="77777777" w:rsidR="00E47172" w:rsidRPr="00990165" w:rsidRDefault="00E47172" w:rsidP="00ED30E9">
            <w:pPr>
              <w:pStyle w:val="TAL"/>
              <w:rPr>
                <w:sz w:val="16"/>
                <w:szCs w:val="16"/>
              </w:rPr>
            </w:pPr>
            <w:r w:rsidRPr="00990165">
              <w:rPr>
                <w:sz w:val="16"/>
                <w:szCs w:val="16"/>
              </w:rPr>
              <w:t>13.7.0</w:t>
            </w:r>
          </w:p>
        </w:tc>
      </w:tr>
      <w:tr w:rsidR="00E47172" w:rsidRPr="00990165" w14:paraId="6E6CC082" w14:textId="77777777" w:rsidTr="00ED30E9">
        <w:tc>
          <w:tcPr>
            <w:tcW w:w="800" w:type="dxa"/>
            <w:shd w:val="solid" w:color="FFFFFF" w:fill="auto"/>
          </w:tcPr>
          <w:p w14:paraId="7AA7198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78C3F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A725583"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F4761D2" w14:textId="77777777" w:rsidR="00E47172" w:rsidRPr="00990165" w:rsidRDefault="00E47172" w:rsidP="00ED30E9">
            <w:pPr>
              <w:pStyle w:val="TAL"/>
              <w:rPr>
                <w:sz w:val="16"/>
                <w:szCs w:val="16"/>
              </w:rPr>
            </w:pPr>
            <w:r w:rsidRPr="00990165">
              <w:rPr>
                <w:sz w:val="16"/>
                <w:szCs w:val="16"/>
              </w:rPr>
              <w:t>3015</w:t>
            </w:r>
          </w:p>
        </w:tc>
        <w:tc>
          <w:tcPr>
            <w:tcW w:w="425" w:type="dxa"/>
            <w:shd w:val="solid" w:color="FFFFFF" w:fill="auto"/>
          </w:tcPr>
          <w:p w14:paraId="2080B05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3F91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6EE4818" w14:textId="77777777" w:rsidR="00E47172" w:rsidRPr="00990165" w:rsidRDefault="00E47172" w:rsidP="00ED30E9">
            <w:pPr>
              <w:pStyle w:val="TAL"/>
              <w:rPr>
                <w:sz w:val="16"/>
                <w:szCs w:val="16"/>
              </w:rPr>
            </w:pPr>
            <w:r w:rsidRPr="00990165">
              <w:rPr>
                <w:sz w:val="16"/>
                <w:szCs w:val="16"/>
              </w:rPr>
              <w:t>RRC layer impacts and System information usage in attach procedure</w:t>
            </w:r>
          </w:p>
        </w:tc>
        <w:tc>
          <w:tcPr>
            <w:tcW w:w="708" w:type="dxa"/>
            <w:shd w:val="solid" w:color="FFFFFF" w:fill="auto"/>
          </w:tcPr>
          <w:p w14:paraId="7E506CD9" w14:textId="77777777" w:rsidR="00E47172" w:rsidRPr="00990165" w:rsidRDefault="00E47172" w:rsidP="00ED30E9">
            <w:pPr>
              <w:pStyle w:val="TAL"/>
              <w:rPr>
                <w:sz w:val="16"/>
                <w:szCs w:val="16"/>
              </w:rPr>
            </w:pPr>
            <w:r w:rsidRPr="00990165">
              <w:rPr>
                <w:sz w:val="16"/>
                <w:szCs w:val="16"/>
              </w:rPr>
              <w:t>13.7.0</w:t>
            </w:r>
          </w:p>
        </w:tc>
      </w:tr>
      <w:tr w:rsidR="00E47172" w:rsidRPr="00990165" w14:paraId="5E77FD99" w14:textId="77777777" w:rsidTr="00ED30E9">
        <w:tc>
          <w:tcPr>
            <w:tcW w:w="800" w:type="dxa"/>
            <w:shd w:val="solid" w:color="FFFFFF" w:fill="auto"/>
          </w:tcPr>
          <w:p w14:paraId="5D2228D8"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285DCC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473B73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6490C5B" w14:textId="77777777" w:rsidR="00E47172" w:rsidRPr="00990165" w:rsidRDefault="00E47172" w:rsidP="00ED30E9">
            <w:pPr>
              <w:pStyle w:val="TAL"/>
              <w:rPr>
                <w:sz w:val="16"/>
                <w:szCs w:val="16"/>
              </w:rPr>
            </w:pPr>
            <w:r w:rsidRPr="00990165">
              <w:rPr>
                <w:sz w:val="16"/>
                <w:szCs w:val="16"/>
              </w:rPr>
              <w:t>3017</w:t>
            </w:r>
          </w:p>
        </w:tc>
        <w:tc>
          <w:tcPr>
            <w:tcW w:w="425" w:type="dxa"/>
            <w:shd w:val="solid" w:color="FFFFFF" w:fill="auto"/>
          </w:tcPr>
          <w:p w14:paraId="7B6BD93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37840B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574F2C" w14:textId="77777777" w:rsidR="00E47172" w:rsidRPr="00990165" w:rsidRDefault="00E47172" w:rsidP="00ED30E9">
            <w:pPr>
              <w:pStyle w:val="TAL"/>
              <w:rPr>
                <w:sz w:val="16"/>
                <w:szCs w:val="16"/>
              </w:rPr>
            </w:pPr>
            <w:r w:rsidRPr="00990165">
              <w:rPr>
                <w:sz w:val="16"/>
                <w:szCs w:val="16"/>
              </w:rPr>
              <w:t>Clarification on CIoT EPS Optimisation conflicting terminology</w:t>
            </w:r>
          </w:p>
        </w:tc>
        <w:tc>
          <w:tcPr>
            <w:tcW w:w="708" w:type="dxa"/>
            <w:shd w:val="solid" w:color="FFFFFF" w:fill="auto"/>
          </w:tcPr>
          <w:p w14:paraId="1B8528B9" w14:textId="77777777" w:rsidR="00E47172" w:rsidRPr="00990165" w:rsidRDefault="00E47172" w:rsidP="00ED30E9">
            <w:pPr>
              <w:pStyle w:val="TAL"/>
              <w:rPr>
                <w:sz w:val="16"/>
                <w:szCs w:val="16"/>
              </w:rPr>
            </w:pPr>
            <w:r w:rsidRPr="00990165">
              <w:rPr>
                <w:sz w:val="16"/>
                <w:szCs w:val="16"/>
              </w:rPr>
              <w:t>13.7.0</w:t>
            </w:r>
          </w:p>
        </w:tc>
      </w:tr>
      <w:tr w:rsidR="00E47172" w:rsidRPr="00990165" w14:paraId="343612E7" w14:textId="77777777" w:rsidTr="00ED30E9">
        <w:tc>
          <w:tcPr>
            <w:tcW w:w="800" w:type="dxa"/>
            <w:shd w:val="solid" w:color="FFFFFF" w:fill="auto"/>
          </w:tcPr>
          <w:p w14:paraId="3C48BFD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DF5164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4E64032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D9977A" w14:textId="77777777" w:rsidR="00E47172" w:rsidRPr="00990165" w:rsidRDefault="00E47172" w:rsidP="00ED30E9">
            <w:pPr>
              <w:pStyle w:val="TAL"/>
              <w:rPr>
                <w:sz w:val="16"/>
                <w:szCs w:val="16"/>
              </w:rPr>
            </w:pPr>
            <w:r w:rsidRPr="00990165">
              <w:rPr>
                <w:sz w:val="16"/>
                <w:szCs w:val="16"/>
              </w:rPr>
              <w:t>3022</w:t>
            </w:r>
          </w:p>
        </w:tc>
        <w:tc>
          <w:tcPr>
            <w:tcW w:w="425" w:type="dxa"/>
            <w:shd w:val="solid" w:color="FFFFFF" w:fill="auto"/>
          </w:tcPr>
          <w:p w14:paraId="4F9518E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5E86F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115827B" w14:textId="77777777" w:rsidR="00E47172" w:rsidRPr="00990165" w:rsidRDefault="00E47172" w:rsidP="00ED30E9">
            <w:pPr>
              <w:pStyle w:val="TAL"/>
              <w:rPr>
                <w:sz w:val="16"/>
                <w:szCs w:val="16"/>
              </w:rPr>
            </w:pPr>
            <w:r w:rsidRPr="00990165">
              <w:rPr>
                <w:sz w:val="16"/>
                <w:szCs w:val="16"/>
              </w:rPr>
              <w:t xml:space="preserve">Handover support for Header Compression in CP </w:t>
            </w:r>
            <w:r>
              <w:rPr>
                <w:sz w:val="16"/>
                <w:szCs w:val="16"/>
              </w:rPr>
              <w:t>optimisation</w:t>
            </w:r>
          </w:p>
        </w:tc>
        <w:tc>
          <w:tcPr>
            <w:tcW w:w="708" w:type="dxa"/>
            <w:shd w:val="solid" w:color="FFFFFF" w:fill="auto"/>
          </w:tcPr>
          <w:p w14:paraId="113B8A51" w14:textId="77777777" w:rsidR="00E47172" w:rsidRPr="00990165" w:rsidRDefault="00E47172" w:rsidP="00ED30E9">
            <w:pPr>
              <w:pStyle w:val="TAL"/>
              <w:rPr>
                <w:sz w:val="16"/>
                <w:szCs w:val="16"/>
              </w:rPr>
            </w:pPr>
            <w:r w:rsidRPr="00990165">
              <w:rPr>
                <w:sz w:val="16"/>
                <w:szCs w:val="16"/>
              </w:rPr>
              <w:t>13.7.0</w:t>
            </w:r>
          </w:p>
        </w:tc>
      </w:tr>
      <w:tr w:rsidR="00E47172" w:rsidRPr="00990165" w14:paraId="2E9EDD2D" w14:textId="77777777" w:rsidTr="00ED30E9">
        <w:tc>
          <w:tcPr>
            <w:tcW w:w="800" w:type="dxa"/>
            <w:shd w:val="solid" w:color="FFFFFF" w:fill="auto"/>
          </w:tcPr>
          <w:p w14:paraId="197FFAB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DC20D4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8854678" w14:textId="77777777" w:rsidR="00E47172" w:rsidRPr="00990165" w:rsidRDefault="00E47172" w:rsidP="00ED30E9">
            <w:pPr>
              <w:pStyle w:val="TAL"/>
              <w:rPr>
                <w:sz w:val="16"/>
                <w:szCs w:val="16"/>
              </w:rPr>
            </w:pPr>
            <w:r w:rsidRPr="00990165">
              <w:rPr>
                <w:sz w:val="16"/>
                <w:szCs w:val="16"/>
              </w:rPr>
              <w:t>SP-160289</w:t>
            </w:r>
          </w:p>
        </w:tc>
        <w:tc>
          <w:tcPr>
            <w:tcW w:w="567" w:type="dxa"/>
            <w:shd w:val="solid" w:color="FFFFFF" w:fill="auto"/>
          </w:tcPr>
          <w:p w14:paraId="2BED6155" w14:textId="77777777" w:rsidR="00E47172" w:rsidRPr="00990165" w:rsidRDefault="00E47172" w:rsidP="00ED30E9">
            <w:pPr>
              <w:pStyle w:val="TAL"/>
              <w:rPr>
                <w:sz w:val="16"/>
                <w:szCs w:val="16"/>
              </w:rPr>
            </w:pPr>
            <w:r w:rsidRPr="00990165">
              <w:rPr>
                <w:sz w:val="16"/>
                <w:szCs w:val="16"/>
              </w:rPr>
              <w:t>3023</w:t>
            </w:r>
          </w:p>
        </w:tc>
        <w:tc>
          <w:tcPr>
            <w:tcW w:w="425" w:type="dxa"/>
            <w:shd w:val="solid" w:color="FFFFFF" w:fill="auto"/>
          </w:tcPr>
          <w:p w14:paraId="4CBBB78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7D3C2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791974" w14:textId="77777777" w:rsidR="00E47172" w:rsidRPr="00990165" w:rsidRDefault="00E47172" w:rsidP="00ED30E9">
            <w:pPr>
              <w:pStyle w:val="TAL"/>
              <w:rPr>
                <w:sz w:val="16"/>
                <w:szCs w:val="16"/>
              </w:rPr>
            </w:pPr>
            <w:r w:rsidRPr="00990165">
              <w:rPr>
                <w:sz w:val="16"/>
                <w:szCs w:val="16"/>
              </w:rPr>
              <w:t>Pending data and user inactivity</w:t>
            </w:r>
          </w:p>
        </w:tc>
        <w:tc>
          <w:tcPr>
            <w:tcW w:w="708" w:type="dxa"/>
            <w:shd w:val="solid" w:color="FFFFFF" w:fill="auto"/>
          </w:tcPr>
          <w:p w14:paraId="5BD251F4" w14:textId="77777777" w:rsidR="00E47172" w:rsidRPr="00990165" w:rsidRDefault="00E47172" w:rsidP="00ED30E9">
            <w:pPr>
              <w:pStyle w:val="TAL"/>
              <w:rPr>
                <w:sz w:val="16"/>
                <w:szCs w:val="16"/>
              </w:rPr>
            </w:pPr>
            <w:r w:rsidRPr="00990165">
              <w:rPr>
                <w:sz w:val="16"/>
                <w:szCs w:val="16"/>
              </w:rPr>
              <w:t>13.7.0</w:t>
            </w:r>
          </w:p>
        </w:tc>
      </w:tr>
      <w:tr w:rsidR="00E47172" w:rsidRPr="00990165" w14:paraId="286847DE" w14:textId="77777777" w:rsidTr="00ED30E9">
        <w:tc>
          <w:tcPr>
            <w:tcW w:w="800" w:type="dxa"/>
            <w:shd w:val="solid" w:color="FFFFFF" w:fill="auto"/>
          </w:tcPr>
          <w:p w14:paraId="1F97D18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E4DFB2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0A8586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554A729" w14:textId="77777777" w:rsidR="00E47172" w:rsidRPr="00990165" w:rsidRDefault="00E47172" w:rsidP="00ED30E9">
            <w:pPr>
              <w:pStyle w:val="TAL"/>
              <w:rPr>
                <w:sz w:val="16"/>
                <w:szCs w:val="16"/>
              </w:rPr>
            </w:pPr>
            <w:r w:rsidRPr="00990165">
              <w:rPr>
                <w:sz w:val="16"/>
                <w:szCs w:val="16"/>
              </w:rPr>
              <w:t>3026</w:t>
            </w:r>
          </w:p>
        </w:tc>
        <w:tc>
          <w:tcPr>
            <w:tcW w:w="425" w:type="dxa"/>
            <w:shd w:val="solid" w:color="FFFFFF" w:fill="auto"/>
          </w:tcPr>
          <w:p w14:paraId="5B9DA2C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7A0EF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A9E25A6" w14:textId="77777777" w:rsidR="00E47172" w:rsidRPr="00990165" w:rsidRDefault="00E47172" w:rsidP="00ED30E9">
            <w:pPr>
              <w:pStyle w:val="TAL"/>
              <w:rPr>
                <w:sz w:val="16"/>
                <w:szCs w:val="16"/>
              </w:rPr>
            </w:pPr>
            <w:r w:rsidRPr="00990165">
              <w:rPr>
                <w:sz w:val="16"/>
                <w:szCs w:val="16"/>
              </w:rPr>
              <w:t>Support for UP optimisation from CP optimisation in ECM-IDLE state</w:t>
            </w:r>
          </w:p>
        </w:tc>
        <w:tc>
          <w:tcPr>
            <w:tcW w:w="708" w:type="dxa"/>
            <w:shd w:val="solid" w:color="FFFFFF" w:fill="auto"/>
          </w:tcPr>
          <w:p w14:paraId="5017496A" w14:textId="77777777" w:rsidR="00E47172" w:rsidRPr="00990165" w:rsidRDefault="00E47172" w:rsidP="00ED30E9">
            <w:pPr>
              <w:pStyle w:val="TAL"/>
              <w:rPr>
                <w:sz w:val="16"/>
                <w:szCs w:val="16"/>
              </w:rPr>
            </w:pPr>
            <w:r w:rsidRPr="00990165">
              <w:rPr>
                <w:sz w:val="16"/>
                <w:szCs w:val="16"/>
              </w:rPr>
              <w:t>13.7.0</w:t>
            </w:r>
          </w:p>
        </w:tc>
      </w:tr>
      <w:tr w:rsidR="00E47172" w:rsidRPr="00990165" w14:paraId="39E30901" w14:textId="77777777" w:rsidTr="00ED30E9">
        <w:tc>
          <w:tcPr>
            <w:tcW w:w="800" w:type="dxa"/>
            <w:shd w:val="solid" w:color="FFFFFF" w:fill="auto"/>
          </w:tcPr>
          <w:p w14:paraId="4399D9C1"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0438D3F"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A8E4BFB"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05A877" w14:textId="77777777" w:rsidR="00E47172" w:rsidRPr="00990165" w:rsidRDefault="00E47172" w:rsidP="00ED30E9">
            <w:pPr>
              <w:pStyle w:val="TAL"/>
              <w:rPr>
                <w:sz w:val="16"/>
                <w:szCs w:val="16"/>
              </w:rPr>
            </w:pPr>
            <w:r w:rsidRPr="00990165">
              <w:rPr>
                <w:sz w:val="16"/>
                <w:szCs w:val="16"/>
              </w:rPr>
              <w:t>3035</w:t>
            </w:r>
          </w:p>
        </w:tc>
        <w:tc>
          <w:tcPr>
            <w:tcW w:w="425" w:type="dxa"/>
            <w:shd w:val="solid" w:color="FFFFFF" w:fill="auto"/>
          </w:tcPr>
          <w:p w14:paraId="741C9BA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8BEE8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B4B3DF5" w14:textId="77777777" w:rsidR="00E47172" w:rsidRPr="00990165" w:rsidRDefault="00E47172" w:rsidP="00ED30E9">
            <w:pPr>
              <w:pStyle w:val="TAL"/>
              <w:rPr>
                <w:sz w:val="16"/>
                <w:szCs w:val="16"/>
              </w:rPr>
            </w:pPr>
            <w:r w:rsidRPr="00990165">
              <w:rPr>
                <w:sz w:val="16"/>
                <w:szCs w:val="16"/>
              </w:rPr>
              <w:t>Correction on MME overload control for CIOT</w:t>
            </w:r>
          </w:p>
        </w:tc>
        <w:tc>
          <w:tcPr>
            <w:tcW w:w="708" w:type="dxa"/>
            <w:shd w:val="solid" w:color="FFFFFF" w:fill="auto"/>
          </w:tcPr>
          <w:p w14:paraId="1094DCB0" w14:textId="77777777" w:rsidR="00E47172" w:rsidRPr="00990165" w:rsidRDefault="00E47172" w:rsidP="00ED30E9">
            <w:pPr>
              <w:pStyle w:val="TAL"/>
              <w:rPr>
                <w:sz w:val="16"/>
                <w:szCs w:val="16"/>
              </w:rPr>
            </w:pPr>
            <w:r w:rsidRPr="00990165">
              <w:rPr>
                <w:sz w:val="16"/>
                <w:szCs w:val="16"/>
              </w:rPr>
              <w:t>13.7.0</w:t>
            </w:r>
          </w:p>
        </w:tc>
      </w:tr>
      <w:tr w:rsidR="00E47172" w:rsidRPr="00990165" w14:paraId="5133EF86" w14:textId="77777777" w:rsidTr="00ED30E9">
        <w:tc>
          <w:tcPr>
            <w:tcW w:w="800" w:type="dxa"/>
            <w:shd w:val="solid" w:color="FFFFFF" w:fill="auto"/>
          </w:tcPr>
          <w:p w14:paraId="55DD46A0"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4EB4B1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1AD229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A162979" w14:textId="77777777" w:rsidR="00E47172" w:rsidRPr="00990165" w:rsidRDefault="00E47172" w:rsidP="00ED30E9">
            <w:pPr>
              <w:pStyle w:val="TAL"/>
              <w:rPr>
                <w:sz w:val="16"/>
                <w:szCs w:val="16"/>
              </w:rPr>
            </w:pPr>
            <w:r w:rsidRPr="00990165">
              <w:rPr>
                <w:sz w:val="16"/>
                <w:szCs w:val="16"/>
              </w:rPr>
              <w:t>3041</w:t>
            </w:r>
          </w:p>
        </w:tc>
        <w:tc>
          <w:tcPr>
            <w:tcW w:w="425" w:type="dxa"/>
            <w:shd w:val="solid" w:color="FFFFFF" w:fill="auto"/>
          </w:tcPr>
          <w:p w14:paraId="5F41B63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F90D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B7DB726" w14:textId="77777777" w:rsidR="00E47172" w:rsidRPr="00990165" w:rsidRDefault="00E47172" w:rsidP="00ED30E9">
            <w:pPr>
              <w:pStyle w:val="TAL"/>
              <w:rPr>
                <w:sz w:val="16"/>
                <w:szCs w:val="16"/>
              </w:rPr>
            </w:pPr>
            <w:r w:rsidRPr="00990165">
              <w:rPr>
                <w:sz w:val="16"/>
                <w:szCs w:val="16"/>
              </w:rPr>
              <w:t>Introduction of Connection Establishment Indication procedure</w:t>
            </w:r>
          </w:p>
        </w:tc>
        <w:tc>
          <w:tcPr>
            <w:tcW w:w="708" w:type="dxa"/>
            <w:shd w:val="solid" w:color="FFFFFF" w:fill="auto"/>
          </w:tcPr>
          <w:p w14:paraId="30E80C7D" w14:textId="77777777" w:rsidR="00E47172" w:rsidRPr="00990165" w:rsidRDefault="00E47172" w:rsidP="00ED30E9">
            <w:pPr>
              <w:pStyle w:val="TAL"/>
              <w:rPr>
                <w:sz w:val="16"/>
                <w:szCs w:val="16"/>
              </w:rPr>
            </w:pPr>
            <w:r w:rsidRPr="00990165">
              <w:rPr>
                <w:sz w:val="16"/>
                <w:szCs w:val="16"/>
              </w:rPr>
              <w:t>13.7.0</w:t>
            </w:r>
          </w:p>
        </w:tc>
      </w:tr>
      <w:tr w:rsidR="00E47172" w:rsidRPr="00990165" w14:paraId="68CF0B43" w14:textId="77777777" w:rsidTr="00ED30E9">
        <w:tc>
          <w:tcPr>
            <w:tcW w:w="800" w:type="dxa"/>
            <w:shd w:val="solid" w:color="FFFFFF" w:fill="auto"/>
          </w:tcPr>
          <w:p w14:paraId="5078D8E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725B4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C8FBD3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159AA77" w14:textId="77777777" w:rsidR="00E47172" w:rsidRPr="00990165" w:rsidRDefault="00E47172" w:rsidP="00ED30E9">
            <w:pPr>
              <w:pStyle w:val="TAL"/>
              <w:rPr>
                <w:sz w:val="16"/>
                <w:szCs w:val="16"/>
              </w:rPr>
            </w:pPr>
            <w:r w:rsidRPr="00990165">
              <w:rPr>
                <w:sz w:val="16"/>
                <w:szCs w:val="16"/>
              </w:rPr>
              <w:t>3042</w:t>
            </w:r>
          </w:p>
        </w:tc>
        <w:tc>
          <w:tcPr>
            <w:tcW w:w="425" w:type="dxa"/>
            <w:shd w:val="solid" w:color="FFFFFF" w:fill="auto"/>
          </w:tcPr>
          <w:p w14:paraId="67ED4A6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54C53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3D39E4" w14:textId="77777777" w:rsidR="00E47172" w:rsidRPr="00990165" w:rsidRDefault="00E47172" w:rsidP="00ED30E9">
            <w:pPr>
              <w:pStyle w:val="TAL"/>
              <w:rPr>
                <w:sz w:val="16"/>
                <w:szCs w:val="16"/>
              </w:rPr>
            </w:pPr>
            <w:r w:rsidRPr="00990165">
              <w:rPr>
                <w:sz w:val="16"/>
                <w:szCs w:val="16"/>
              </w:rPr>
              <w:t>Updates of handover procedures for CIoT Optimisation</w:t>
            </w:r>
          </w:p>
        </w:tc>
        <w:tc>
          <w:tcPr>
            <w:tcW w:w="708" w:type="dxa"/>
            <w:shd w:val="solid" w:color="FFFFFF" w:fill="auto"/>
          </w:tcPr>
          <w:p w14:paraId="43E2A48A" w14:textId="77777777" w:rsidR="00E47172" w:rsidRPr="00990165" w:rsidRDefault="00E47172" w:rsidP="00ED30E9">
            <w:pPr>
              <w:pStyle w:val="TAL"/>
              <w:rPr>
                <w:sz w:val="16"/>
                <w:szCs w:val="16"/>
              </w:rPr>
            </w:pPr>
            <w:r w:rsidRPr="00990165">
              <w:rPr>
                <w:sz w:val="16"/>
                <w:szCs w:val="16"/>
              </w:rPr>
              <w:t>13.7.0</w:t>
            </w:r>
          </w:p>
        </w:tc>
      </w:tr>
      <w:tr w:rsidR="00E47172" w:rsidRPr="00990165" w14:paraId="36D9971D" w14:textId="77777777" w:rsidTr="00ED30E9">
        <w:tc>
          <w:tcPr>
            <w:tcW w:w="800" w:type="dxa"/>
            <w:shd w:val="solid" w:color="FFFFFF" w:fill="auto"/>
          </w:tcPr>
          <w:p w14:paraId="69EFEDF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4891AC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AD47240"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32FB8B3" w14:textId="77777777" w:rsidR="00E47172" w:rsidRPr="00990165" w:rsidRDefault="00E47172" w:rsidP="00ED30E9">
            <w:pPr>
              <w:pStyle w:val="TAL"/>
              <w:rPr>
                <w:sz w:val="16"/>
                <w:szCs w:val="16"/>
              </w:rPr>
            </w:pPr>
            <w:r w:rsidRPr="00990165">
              <w:rPr>
                <w:sz w:val="16"/>
                <w:szCs w:val="16"/>
              </w:rPr>
              <w:t>3046</w:t>
            </w:r>
          </w:p>
        </w:tc>
        <w:tc>
          <w:tcPr>
            <w:tcW w:w="425" w:type="dxa"/>
            <w:shd w:val="solid" w:color="FFFFFF" w:fill="auto"/>
          </w:tcPr>
          <w:p w14:paraId="28CD6E6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10B11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67ADFA" w14:textId="77777777" w:rsidR="00E47172" w:rsidRPr="00990165" w:rsidRDefault="00E47172" w:rsidP="00ED30E9">
            <w:pPr>
              <w:pStyle w:val="TAL"/>
              <w:rPr>
                <w:sz w:val="16"/>
                <w:szCs w:val="16"/>
              </w:rPr>
            </w:pPr>
            <w:r w:rsidRPr="00990165">
              <w:rPr>
                <w:sz w:val="16"/>
                <w:szCs w:val="16"/>
              </w:rPr>
              <w:t>MME selection for CIoT Optimisation</w:t>
            </w:r>
          </w:p>
        </w:tc>
        <w:tc>
          <w:tcPr>
            <w:tcW w:w="708" w:type="dxa"/>
            <w:shd w:val="solid" w:color="FFFFFF" w:fill="auto"/>
          </w:tcPr>
          <w:p w14:paraId="3F8A472E" w14:textId="77777777" w:rsidR="00E47172" w:rsidRPr="00990165" w:rsidRDefault="00E47172" w:rsidP="00ED30E9">
            <w:pPr>
              <w:pStyle w:val="TAL"/>
              <w:rPr>
                <w:sz w:val="16"/>
                <w:szCs w:val="16"/>
              </w:rPr>
            </w:pPr>
            <w:r w:rsidRPr="00990165">
              <w:rPr>
                <w:sz w:val="16"/>
                <w:szCs w:val="16"/>
              </w:rPr>
              <w:t>13.7.0</w:t>
            </w:r>
          </w:p>
        </w:tc>
      </w:tr>
      <w:tr w:rsidR="00E47172" w:rsidRPr="00990165" w14:paraId="7238C892" w14:textId="77777777" w:rsidTr="00ED30E9">
        <w:tc>
          <w:tcPr>
            <w:tcW w:w="800" w:type="dxa"/>
            <w:shd w:val="solid" w:color="FFFFFF" w:fill="auto"/>
          </w:tcPr>
          <w:p w14:paraId="548700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A2A83CA"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C0EC80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1D9B99" w14:textId="77777777" w:rsidR="00E47172" w:rsidRPr="00990165" w:rsidRDefault="00E47172" w:rsidP="00ED30E9">
            <w:pPr>
              <w:pStyle w:val="TAL"/>
              <w:rPr>
                <w:sz w:val="16"/>
                <w:szCs w:val="16"/>
              </w:rPr>
            </w:pPr>
            <w:r w:rsidRPr="00990165">
              <w:rPr>
                <w:sz w:val="16"/>
                <w:szCs w:val="16"/>
              </w:rPr>
              <w:t>3049</w:t>
            </w:r>
          </w:p>
        </w:tc>
        <w:tc>
          <w:tcPr>
            <w:tcW w:w="425" w:type="dxa"/>
            <w:shd w:val="solid" w:color="FFFFFF" w:fill="auto"/>
          </w:tcPr>
          <w:p w14:paraId="60E726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C0E2F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D03C0D" w14:textId="77777777" w:rsidR="00E47172" w:rsidRPr="00990165" w:rsidRDefault="00E47172" w:rsidP="00ED30E9">
            <w:pPr>
              <w:pStyle w:val="TAL"/>
              <w:rPr>
                <w:sz w:val="16"/>
                <w:szCs w:val="16"/>
              </w:rPr>
            </w:pPr>
            <w:r w:rsidRPr="00990165">
              <w:rPr>
                <w:sz w:val="16"/>
                <w:szCs w:val="16"/>
              </w:rPr>
              <w:t>TAU trigger for Preferred Network Behaviour change</w:t>
            </w:r>
          </w:p>
        </w:tc>
        <w:tc>
          <w:tcPr>
            <w:tcW w:w="708" w:type="dxa"/>
            <w:shd w:val="solid" w:color="FFFFFF" w:fill="auto"/>
          </w:tcPr>
          <w:p w14:paraId="179CB783" w14:textId="77777777" w:rsidR="00E47172" w:rsidRPr="00990165" w:rsidRDefault="00E47172" w:rsidP="00ED30E9">
            <w:pPr>
              <w:pStyle w:val="TAL"/>
              <w:rPr>
                <w:sz w:val="16"/>
                <w:szCs w:val="16"/>
              </w:rPr>
            </w:pPr>
            <w:r w:rsidRPr="00990165">
              <w:rPr>
                <w:sz w:val="16"/>
                <w:szCs w:val="16"/>
              </w:rPr>
              <w:t>13.7.0</w:t>
            </w:r>
          </w:p>
        </w:tc>
      </w:tr>
      <w:tr w:rsidR="00E47172" w:rsidRPr="00990165" w14:paraId="2194BC56" w14:textId="77777777" w:rsidTr="00ED30E9">
        <w:tc>
          <w:tcPr>
            <w:tcW w:w="800" w:type="dxa"/>
            <w:tcBorders>
              <w:bottom w:val="single" w:sz="12" w:space="0" w:color="auto"/>
            </w:tcBorders>
            <w:shd w:val="solid" w:color="FFFFFF" w:fill="auto"/>
          </w:tcPr>
          <w:p w14:paraId="07737AC9"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743A1A4D"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740FFF65" w14:textId="77777777" w:rsidR="00E47172" w:rsidRPr="00990165" w:rsidRDefault="00E47172" w:rsidP="00ED30E9">
            <w:pPr>
              <w:pStyle w:val="TAL"/>
              <w:rPr>
                <w:sz w:val="16"/>
                <w:szCs w:val="16"/>
              </w:rPr>
            </w:pPr>
            <w:r w:rsidRPr="00990165">
              <w:rPr>
                <w:sz w:val="16"/>
                <w:szCs w:val="16"/>
              </w:rPr>
              <w:t>SP-160286</w:t>
            </w:r>
          </w:p>
        </w:tc>
        <w:tc>
          <w:tcPr>
            <w:tcW w:w="567" w:type="dxa"/>
            <w:tcBorders>
              <w:bottom w:val="single" w:sz="12" w:space="0" w:color="auto"/>
            </w:tcBorders>
            <w:shd w:val="solid" w:color="FFFFFF" w:fill="auto"/>
          </w:tcPr>
          <w:p w14:paraId="24C5B69C" w14:textId="77777777" w:rsidR="00E47172" w:rsidRPr="00990165" w:rsidRDefault="00E47172" w:rsidP="00ED30E9">
            <w:pPr>
              <w:pStyle w:val="TAL"/>
              <w:rPr>
                <w:sz w:val="16"/>
                <w:szCs w:val="16"/>
              </w:rPr>
            </w:pPr>
            <w:r w:rsidRPr="00990165">
              <w:rPr>
                <w:sz w:val="16"/>
                <w:szCs w:val="16"/>
              </w:rPr>
              <w:t>3051</w:t>
            </w:r>
          </w:p>
        </w:tc>
        <w:tc>
          <w:tcPr>
            <w:tcW w:w="425" w:type="dxa"/>
            <w:tcBorders>
              <w:bottom w:val="single" w:sz="12" w:space="0" w:color="auto"/>
            </w:tcBorders>
            <w:shd w:val="solid" w:color="FFFFFF" w:fill="auto"/>
          </w:tcPr>
          <w:p w14:paraId="4FFB4E52"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6F87CD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5DA819A" w14:textId="77777777" w:rsidR="00E47172" w:rsidRPr="00990165" w:rsidRDefault="00E47172" w:rsidP="00ED30E9">
            <w:pPr>
              <w:pStyle w:val="TAL"/>
              <w:rPr>
                <w:sz w:val="16"/>
                <w:szCs w:val="16"/>
              </w:rPr>
            </w:pPr>
            <w:r w:rsidRPr="00990165">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990165" w:rsidRDefault="00E47172" w:rsidP="00ED30E9">
            <w:pPr>
              <w:pStyle w:val="TAL"/>
              <w:rPr>
                <w:sz w:val="16"/>
                <w:szCs w:val="16"/>
              </w:rPr>
            </w:pPr>
            <w:r w:rsidRPr="00990165">
              <w:rPr>
                <w:sz w:val="16"/>
                <w:szCs w:val="16"/>
              </w:rPr>
              <w:t>13.7.0</w:t>
            </w:r>
          </w:p>
        </w:tc>
      </w:tr>
      <w:tr w:rsidR="00E47172" w:rsidRPr="00990165" w14:paraId="32EF4E4D" w14:textId="77777777" w:rsidTr="00ED30E9">
        <w:tc>
          <w:tcPr>
            <w:tcW w:w="800" w:type="dxa"/>
            <w:tcBorders>
              <w:top w:val="single" w:sz="12" w:space="0" w:color="auto"/>
            </w:tcBorders>
            <w:shd w:val="solid" w:color="FFFFFF" w:fill="auto"/>
          </w:tcPr>
          <w:p w14:paraId="6209F8E5"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339E583C"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5CABD6FA" w14:textId="77777777" w:rsidR="00E47172" w:rsidRPr="00990165" w:rsidRDefault="00E47172" w:rsidP="00ED30E9">
            <w:pPr>
              <w:pStyle w:val="TAL"/>
              <w:rPr>
                <w:sz w:val="16"/>
                <w:szCs w:val="16"/>
              </w:rPr>
            </w:pPr>
            <w:r w:rsidRPr="00990165">
              <w:rPr>
                <w:sz w:val="16"/>
                <w:szCs w:val="16"/>
              </w:rPr>
              <w:t>SP-160299</w:t>
            </w:r>
          </w:p>
        </w:tc>
        <w:tc>
          <w:tcPr>
            <w:tcW w:w="567" w:type="dxa"/>
            <w:tcBorders>
              <w:top w:val="single" w:sz="12" w:space="0" w:color="auto"/>
            </w:tcBorders>
            <w:shd w:val="solid" w:color="FFFFFF" w:fill="auto"/>
          </w:tcPr>
          <w:p w14:paraId="47632536" w14:textId="77777777" w:rsidR="00E47172" w:rsidRPr="00990165" w:rsidRDefault="00E47172" w:rsidP="00ED30E9">
            <w:pPr>
              <w:pStyle w:val="TAL"/>
              <w:rPr>
                <w:sz w:val="16"/>
                <w:szCs w:val="16"/>
              </w:rPr>
            </w:pPr>
            <w:r w:rsidRPr="00990165">
              <w:rPr>
                <w:sz w:val="16"/>
                <w:szCs w:val="16"/>
              </w:rPr>
              <w:t>2971</w:t>
            </w:r>
          </w:p>
        </w:tc>
        <w:tc>
          <w:tcPr>
            <w:tcW w:w="425" w:type="dxa"/>
            <w:tcBorders>
              <w:top w:val="single" w:sz="12" w:space="0" w:color="auto"/>
            </w:tcBorders>
            <w:shd w:val="solid" w:color="FFFFFF" w:fill="auto"/>
          </w:tcPr>
          <w:p w14:paraId="41977424"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6A4F55A7"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095D9F0" w14:textId="77777777" w:rsidR="00E47172" w:rsidRPr="00990165" w:rsidRDefault="00E47172" w:rsidP="00ED30E9">
            <w:pPr>
              <w:pStyle w:val="TAL"/>
              <w:rPr>
                <w:sz w:val="16"/>
                <w:szCs w:val="16"/>
              </w:rPr>
            </w:pPr>
            <w:r w:rsidRPr="00990165">
              <w:rPr>
                <w:sz w:val="16"/>
                <w:szCs w:val="16"/>
              </w:rPr>
              <w:t>Addition of eCall for IMS Emergency Services</w:t>
            </w:r>
          </w:p>
        </w:tc>
        <w:tc>
          <w:tcPr>
            <w:tcW w:w="708" w:type="dxa"/>
            <w:tcBorders>
              <w:top w:val="single" w:sz="12" w:space="0" w:color="auto"/>
            </w:tcBorders>
            <w:shd w:val="solid" w:color="FFFFFF" w:fill="auto"/>
          </w:tcPr>
          <w:p w14:paraId="0FD67FBE" w14:textId="77777777" w:rsidR="00E47172" w:rsidRPr="00990165" w:rsidRDefault="00E47172" w:rsidP="00ED30E9">
            <w:pPr>
              <w:pStyle w:val="TAL"/>
              <w:rPr>
                <w:b/>
                <w:sz w:val="16"/>
                <w:szCs w:val="16"/>
              </w:rPr>
            </w:pPr>
            <w:r w:rsidRPr="00990165">
              <w:rPr>
                <w:b/>
                <w:sz w:val="16"/>
                <w:szCs w:val="16"/>
              </w:rPr>
              <w:t>14.0.0</w:t>
            </w:r>
          </w:p>
        </w:tc>
      </w:tr>
      <w:tr w:rsidR="00E47172" w:rsidRPr="00990165" w14:paraId="376EEA78" w14:textId="77777777" w:rsidTr="00ED30E9">
        <w:tc>
          <w:tcPr>
            <w:tcW w:w="800" w:type="dxa"/>
            <w:tcBorders>
              <w:bottom w:val="single" w:sz="12" w:space="0" w:color="auto"/>
            </w:tcBorders>
            <w:shd w:val="solid" w:color="FFFFFF" w:fill="auto"/>
          </w:tcPr>
          <w:p w14:paraId="219BC0BF"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6F3E1645"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3BE94413" w14:textId="77777777" w:rsidR="00E47172" w:rsidRPr="00990165" w:rsidRDefault="00E47172" w:rsidP="00ED30E9">
            <w:pPr>
              <w:pStyle w:val="TAL"/>
              <w:rPr>
                <w:sz w:val="16"/>
                <w:szCs w:val="16"/>
              </w:rPr>
            </w:pPr>
            <w:r w:rsidRPr="00990165">
              <w:rPr>
                <w:sz w:val="16"/>
                <w:szCs w:val="16"/>
              </w:rPr>
              <w:t>SP-160303</w:t>
            </w:r>
          </w:p>
        </w:tc>
        <w:tc>
          <w:tcPr>
            <w:tcW w:w="567" w:type="dxa"/>
            <w:tcBorders>
              <w:bottom w:val="single" w:sz="12" w:space="0" w:color="auto"/>
            </w:tcBorders>
            <w:shd w:val="solid" w:color="FFFFFF" w:fill="auto"/>
          </w:tcPr>
          <w:p w14:paraId="7EE55774" w14:textId="77777777" w:rsidR="00E47172" w:rsidRPr="00990165" w:rsidRDefault="00E47172" w:rsidP="00ED30E9">
            <w:pPr>
              <w:pStyle w:val="TAL"/>
              <w:rPr>
                <w:sz w:val="16"/>
                <w:szCs w:val="16"/>
              </w:rPr>
            </w:pPr>
            <w:r w:rsidRPr="00990165">
              <w:rPr>
                <w:sz w:val="16"/>
                <w:szCs w:val="16"/>
              </w:rPr>
              <w:t>3024</w:t>
            </w:r>
          </w:p>
        </w:tc>
        <w:tc>
          <w:tcPr>
            <w:tcW w:w="425" w:type="dxa"/>
            <w:tcBorders>
              <w:bottom w:val="single" w:sz="12" w:space="0" w:color="auto"/>
            </w:tcBorders>
            <w:shd w:val="solid" w:color="FFFFFF" w:fill="auto"/>
          </w:tcPr>
          <w:p w14:paraId="3F58F314"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2721C82"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7EBC83AF" w14:textId="77777777" w:rsidR="00E47172" w:rsidRPr="00990165" w:rsidRDefault="00E47172" w:rsidP="00ED30E9">
            <w:pPr>
              <w:pStyle w:val="TAL"/>
              <w:rPr>
                <w:sz w:val="16"/>
                <w:szCs w:val="16"/>
              </w:rPr>
            </w:pPr>
            <w:r w:rsidRPr="00990165">
              <w:rPr>
                <w:sz w:val="16"/>
                <w:szCs w:val="16"/>
              </w:rPr>
              <w:t>UE assisted DCN selection</w:t>
            </w:r>
          </w:p>
        </w:tc>
        <w:tc>
          <w:tcPr>
            <w:tcW w:w="708" w:type="dxa"/>
            <w:tcBorders>
              <w:bottom w:val="single" w:sz="12" w:space="0" w:color="auto"/>
            </w:tcBorders>
            <w:shd w:val="solid" w:color="FFFFFF" w:fill="auto"/>
          </w:tcPr>
          <w:p w14:paraId="2114D653" w14:textId="77777777" w:rsidR="00E47172" w:rsidRPr="00990165" w:rsidRDefault="00E47172" w:rsidP="00ED30E9">
            <w:pPr>
              <w:pStyle w:val="TAL"/>
              <w:rPr>
                <w:sz w:val="16"/>
                <w:szCs w:val="16"/>
              </w:rPr>
            </w:pPr>
            <w:r w:rsidRPr="00990165">
              <w:rPr>
                <w:b/>
                <w:sz w:val="16"/>
                <w:szCs w:val="16"/>
              </w:rPr>
              <w:t>14.0.0</w:t>
            </w:r>
          </w:p>
        </w:tc>
      </w:tr>
      <w:tr w:rsidR="00E47172" w:rsidRPr="00990165" w14:paraId="603B1821" w14:textId="77777777" w:rsidTr="00ED30E9">
        <w:tc>
          <w:tcPr>
            <w:tcW w:w="800" w:type="dxa"/>
            <w:tcBorders>
              <w:top w:val="single" w:sz="12" w:space="0" w:color="auto"/>
            </w:tcBorders>
            <w:shd w:val="solid" w:color="FFFFFF" w:fill="auto"/>
          </w:tcPr>
          <w:p w14:paraId="3525DFE7" w14:textId="77777777" w:rsidR="00E47172" w:rsidRPr="00990165" w:rsidRDefault="00E47172" w:rsidP="00ED30E9">
            <w:pPr>
              <w:pStyle w:val="TAL"/>
              <w:rPr>
                <w:sz w:val="16"/>
                <w:szCs w:val="16"/>
              </w:rPr>
            </w:pPr>
            <w:r w:rsidRPr="00990165">
              <w:rPr>
                <w:sz w:val="16"/>
                <w:szCs w:val="16"/>
              </w:rPr>
              <w:t>2016-09</w:t>
            </w:r>
          </w:p>
        </w:tc>
        <w:tc>
          <w:tcPr>
            <w:tcW w:w="800" w:type="dxa"/>
            <w:tcBorders>
              <w:top w:val="single" w:sz="12" w:space="0" w:color="auto"/>
            </w:tcBorders>
            <w:shd w:val="solid" w:color="FFFFFF" w:fill="auto"/>
          </w:tcPr>
          <w:p w14:paraId="090B6063" w14:textId="77777777" w:rsidR="00E47172" w:rsidRPr="00990165" w:rsidRDefault="00E47172" w:rsidP="00ED30E9">
            <w:pPr>
              <w:pStyle w:val="TAL"/>
              <w:rPr>
                <w:sz w:val="16"/>
                <w:szCs w:val="16"/>
              </w:rPr>
            </w:pPr>
            <w:r w:rsidRPr="00990165">
              <w:rPr>
                <w:sz w:val="16"/>
                <w:szCs w:val="16"/>
              </w:rPr>
              <w:t>SP-73</w:t>
            </w:r>
          </w:p>
        </w:tc>
        <w:tc>
          <w:tcPr>
            <w:tcW w:w="952" w:type="dxa"/>
            <w:tcBorders>
              <w:top w:val="single" w:sz="12" w:space="0" w:color="auto"/>
            </w:tcBorders>
            <w:shd w:val="solid" w:color="FFFFFF" w:fill="auto"/>
          </w:tcPr>
          <w:p w14:paraId="147D63AD" w14:textId="77777777" w:rsidR="00E47172" w:rsidRPr="00990165" w:rsidRDefault="00E47172" w:rsidP="00ED30E9">
            <w:pPr>
              <w:pStyle w:val="TAL"/>
              <w:rPr>
                <w:sz w:val="16"/>
                <w:szCs w:val="16"/>
              </w:rPr>
            </w:pPr>
            <w:r w:rsidRPr="00990165">
              <w:rPr>
                <w:sz w:val="16"/>
                <w:szCs w:val="16"/>
              </w:rPr>
              <w:t>SP-160653</w:t>
            </w:r>
          </w:p>
        </w:tc>
        <w:tc>
          <w:tcPr>
            <w:tcW w:w="567" w:type="dxa"/>
            <w:tcBorders>
              <w:top w:val="single" w:sz="12" w:space="0" w:color="auto"/>
            </w:tcBorders>
            <w:shd w:val="solid" w:color="FFFFFF" w:fill="auto"/>
          </w:tcPr>
          <w:p w14:paraId="29658FAF" w14:textId="77777777" w:rsidR="00E47172" w:rsidRPr="00990165" w:rsidRDefault="00E47172" w:rsidP="00ED30E9">
            <w:pPr>
              <w:pStyle w:val="TAL"/>
              <w:rPr>
                <w:sz w:val="16"/>
                <w:szCs w:val="16"/>
              </w:rPr>
            </w:pPr>
            <w:r w:rsidRPr="00990165">
              <w:rPr>
                <w:sz w:val="16"/>
                <w:szCs w:val="16"/>
              </w:rPr>
              <w:t>3050</w:t>
            </w:r>
          </w:p>
        </w:tc>
        <w:tc>
          <w:tcPr>
            <w:tcW w:w="425" w:type="dxa"/>
            <w:tcBorders>
              <w:top w:val="single" w:sz="12" w:space="0" w:color="auto"/>
            </w:tcBorders>
            <w:shd w:val="solid" w:color="FFFFFF" w:fill="auto"/>
          </w:tcPr>
          <w:p w14:paraId="3845EA04" w14:textId="77777777" w:rsidR="00E47172" w:rsidRPr="00990165" w:rsidRDefault="00E47172" w:rsidP="00ED30E9">
            <w:pPr>
              <w:pStyle w:val="TAL"/>
              <w:rPr>
                <w:sz w:val="16"/>
                <w:szCs w:val="16"/>
              </w:rPr>
            </w:pPr>
            <w:r w:rsidRPr="00990165">
              <w:rPr>
                <w:sz w:val="16"/>
                <w:szCs w:val="16"/>
              </w:rPr>
              <w:t>8</w:t>
            </w:r>
          </w:p>
        </w:tc>
        <w:tc>
          <w:tcPr>
            <w:tcW w:w="425" w:type="dxa"/>
            <w:tcBorders>
              <w:top w:val="single" w:sz="12" w:space="0" w:color="auto"/>
            </w:tcBorders>
            <w:shd w:val="solid" w:color="FFFFFF" w:fill="auto"/>
          </w:tcPr>
          <w:p w14:paraId="6D2F7331"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5063138A" w14:textId="77777777" w:rsidR="00E47172" w:rsidRPr="00990165" w:rsidRDefault="00E47172" w:rsidP="00ED30E9">
            <w:pPr>
              <w:pStyle w:val="TAL"/>
              <w:rPr>
                <w:sz w:val="16"/>
                <w:szCs w:val="16"/>
              </w:rPr>
            </w:pPr>
            <w:r w:rsidRPr="00990165">
              <w:rPr>
                <w:sz w:val="16"/>
                <w:szCs w:val="16"/>
              </w:rPr>
              <w:t>Support of Multiple PRAs</w:t>
            </w:r>
          </w:p>
        </w:tc>
        <w:tc>
          <w:tcPr>
            <w:tcW w:w="708" w:type="dxa"/>
            <w:tcBorders>
              <w:top w:val="single" w:sz="12" w:space="0" w:color="auto"/>
            </w:tcBorders>
            <w:shd w:val="solid" w:color="FFFFFF" w:fill="auto"/>
          </w:tcPr>
          <w:p w14:paraId="03F16EFA" w14:textId="77777777" w:rsidR="00E47172" w:rsidRPr="00990165" w:rsidRDefault="00E47172" w:rsidP="00ED30E9">
            <w:pPr>
              <w:pStyle w:val="TAL"/>
              <w:rPr>
                <w:sz w:val="16"/>
                <w:szCs w:val="16"/>
              </w:rPr>
            </w:pPr>
            <w:r w:rsidRPr="00990165">
              <w:rPr>
                <w:sz w:val="16"/>
                <w:szCs w:val="16"/>
              </w:rPr>
              <w:t>14.1.0</w:t>
            </w:r>
          </w:p>
        </w:tc>
      </w:tr>
      <w:tr w:rsidR="00E47172" w:rsidRPr="00990165" w14:paraId="0D247A2C" w14:textId="77777777" w:rsidTr="00ED30E9">
        <w:tc>
          <w:tcPr>
            <w:tcW w:w="800" w:type="dxa"/>
            <w:shd w:val="solid" w:color="FFFFFF" w:fill="auto"/>
          </w:tcPr>
          <w:p w14:paraId="56198360"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BD1EE7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FB616FC" w14:textId="77777777" w:rsidR="00E47172" w:rsidRPr="00990165" w:rsidRDefault="00E47172" w:rsidP="00ED30E9">
            <w:pPr>
              <w:pStyle w:val="TAL"/>
              <w:rPr>
                <w:sz w:val="16"/>
                <w:szCs w:val="16"/>
              </w:rPr>
            </w:pPr>
            <w:r w:rsidRPr="00990165">
              <w:rPr>
                <w:sz w:val="16"/>
                <w:szCs w:val="16"/>
              </w:rPr>
              <w:t>SP-160648</w:t>
            </w:r>
          </w:p>
        </w:tc>
        <w:tc>
          <w:tcPr>
            <w:tcW w:w="567" w:type="dxa"/>
            <w:shd w:val="solid" w:color="FFFFFF" w:fill="auto"/>
          </w:tcPr>
          <w:p w14:paraId="779C8D85" w14:textId="77777777" w:rsidR="00E47172" w:rsidRPr="00990165" w:rsidRDefault="00E47172" w:rsidP="00ED30E9">
            <w:pPr>
              <w:pStyle w:val="TAL"/>
              <w:rPr>
                <w:sz w:val="16"/>
                <w:szCs w:val="16"/>
              </w:rPr>
            </w:pPr>
            <w:r w:rsidRPr="00990165">
              <w:rPr>
                <w:sz w:val="16"/>
                <w:szCs w:val="16"/>
              </w:rPr>
              <w:t>3052</w:t>
            </w:r>
          </w:p>
        </w:tc>
        <w:tc>
          <w:tcPr>
            <w:tcW w:w="425" w:type="dxa"/>
            <w:shd w:val="solid" w:color="FFFFFF" w:fill="auto"/>
          </w:tcPr>
          <w:p w14:paraId="4BEE2E9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B7D1EE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A1786E4" w14:textId="77777777" w:rsidR="00E47172" w:rsidRPr="00990165" w:rsidRDefault="00E47172" w:rsidP="00ED30E9">
            <w:pPr>
              <w:pStyle w:val="TAL"/>
              <w:rPr>
                <w:sz w:val="16"/>
                <w:szCs w:val="16"/>
              </w:rPr>
            </w:pPr>
            <w:r w:rsidRPr="00990165">
              <w:rPr>
                <w:sz w:val="16"/>
                <w:szCs w:val="16"/>
              </w:rPr>
              <w:t>Adding support for NonIP &amp; SCEF in GERAN</w:t>
            </w:r>
          </w:p>
        </w:tc>
        <w:tc>
          <w:tcPr>
            <w:tcW w:w="708" w:type="dxa"/>
            <w:shd w:val="solid" w:color="FFFFFF" w:fill="auto"/>
          </w:tcPr>
          <w:p w14:paraId="539EC626" w14:textId="77777777" w:rsidR="00E47172" w:rsidRPr="00990165" w:rsidRDefault="00E47172" w:rsidP="00ED30E9">
            <w:pPr>
              <w:pStyle w:val="TAL"/>
              <w:rPr>
                <w:sz w:val="16"/>
                <w:szCs w:val="16"/>
              </w:rPr>
            </w:pPr>
            <w:r w:rsidRPr="00990165">
              <w:rPr>
                <w:sz w:val="16"/>
                <w:szCs w:val="16"/>
              </w:rPr>
              <w:t>14.1.0</w:t>
            </w:r>
          </w:p>
        </w:tc>
      </w:tr>
      <w:tr w:rsidR="00E47172" w:rsidRPr="00990165" w14:paraId="6F0149B8" w14:textId="77777777" w:rsidTr="00ED30E9">
        <w:tc>
          <w:tcPr>
            <w:tcW w:w="800" w:type="dxa"/>
            <w:shd w:val="solid" w:color="FFFFFF" w:fill="auto"/>
          </w:tcPr>
          <w:p w14:paraId="4B6F9FB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44EC5A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01B53E"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592E4FD" w14:textId="77777777" w:rsidR="00E47172" w:rsidRPr="00990165" w:rsidRDefault="00E47172" w:rsidP="00ED30E9">
            <w:pPr>
              <w:pStyle w:val="TAL"/>
              <w:rPr>
                <w:sz w:val="16"/>
                <w:szCs w:val="16"/>
              </w:rPr>
            </w:pPr>
            <w:r w:rsidRPr="00990165">
              <w:rPr>
                <w:sz w:val="16"/>
                <w:szCs w:val="16"/>
              </w:rPr>
              <w:t>3058</w:t>
            </w:r>
          </w:p>
        </w:tc>
        <w:tc>
          <w:tcPr>
            <w:tcW w:w="425" w:type="dxa"/>
            <w:shd w:val="solid" w:color="FFFFFF" w:fill="auto"/>
          </w:tcPr>
          <w:p w14:paraId="5F67931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833A7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C65CD66" w14:textId="77777777" w:rsidR="00E47172" w:rsidRPr="00990165" w:rsidRDefault="00E47172" w:rsidP="00ED30E9">
            <w:pPr>
              <w:pStyle w:val="TAL"/>
              <w:rPr>
                <w:sz w:val="16"/>
                <w:szCs w:val="16"/>
              </w:rPr>
            </w:pPr>
            <w:r w:rsidRPr="00990165">
              <w:rPr>
                <w:sz w:val="16"/>
                <w:szCs w:val="16"/>
              </w:rPr>
              <w:t xml:space="preserve">Clarifying </w:t>
            </w:r>
            <w:r>
              <w:rPr>
                <w:sz w:val="16"/>
                <w:szCs w:val="16"/>
              </w:rPr>
              <w:t>PDN GW</w:t>
            </w:r>
            <w:r w:rsidRPr="00990165">
              <w:rPr>
                <w:sz w:val="16"/>
                <w:szCs w:val="16"/>
              </w:rPr>
              <w:t xml:space="preserve"> &amp; SCEF role in APN Rate Control</w:t>
            </w:r>
          </w:p>
        </w:tc>
        <w:tc>
          <w:tcPr>
            <w:tcW w:w="708" w:type="dxa"/>
            <w:shd w:val="solid" w:color="FFFFFF" w:fill="auto"/>
          </w:tcPr>
          <w:p w14:paraId="6885C5C7" w14:textId="77777777" w:rsidR="00E47172" w:rsidRPr="00990165" w:rsidRDefault="00E47172" w:rsidP="00ED30E9">
            <w:pPr>
              <w:pStyle w:val="TAL"/>
              <w:rPr>
                <w:sz w:val="16"/>
                <w:szCs w:val="16"/>
              </w:rPr>
            </w:pPr>
            <w:r w:rsidRPr="00990165">
              <w:rPr>
                <w:sz w:val="16"/>
                <w:szCs w:val="16"/>
              </w:rPr>
              <w:t>14.1.0</w:t>
            </w:r>
          </w:p>
        </w:tc>
      </w:tr>
      <w:tr w:rsidR="00E47172" w:rsidRPr="00990165" w14:paraId="4858E7FE" w14:textId="77777777" w:rsidTr="00ED30E9">
        <w:tc>
          <w:tcPr>
            <w:tcW w:w="800" w:type="dxa"/>
            <w:shd w:val="solid" w:color="FFFFFF" w:fill="auto"/>
          </w:tcPr>
          <w:p w14:paraId="1F75FD4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C83245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E165F1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B4A0F3A" w14:textId="77777777" w:rsidR="00E47172" w:rsidRPr="00990165" w:rsidRDefault="00E47172" w:rsidP="00ED30E9">
            <w:pPr>
              <w:pStyle w:val="TAL"/>
              <w:rPr>
                <w:sz w:val="16"/>
                <w:szCs w:val="16"/>
              </w:rPr>
            </w:pPr>
            <w:r w:rsidRPr="00990165">
              <w:rPr>
                <w:sz w:val="16"/>
                <w:szCs w:val="16"/>
              </w:rPr>
              <w:t>3059</w:t>
            </w:r>
          </w:p>
        </w:tc>
        <w:tc>
          <w:tcPr>
            <w:tcW w:w="425" w:type="dxa"/>
            <w:shd w:val="solid" w:color="FFFFFF" w:fill="auto"/>
          </w:tcPr>
          <w:p w14:paraId="43370E2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2276941"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2CFDB017" w14:textId="77777777" w:rsidR="00E47172" w:rsidRPr="00990165" w:rsidRDefault="00E47172" w:rsidP="00ED30E9">
            <w:pPr>
              <w:pStyle w:val="TAL"/>
              <w:rPr>
                <w:sz w:val="16"/>
                <w:szCs w:val="16"/>
              </w:rPr>
            </w:pPr>
            <w:r w:rsidRPr="00990165">
              <w:rPr>
                <w:sz w:val="16"/>
                <w:szCs w:val="16"/>
              </w:rPr>
              <w:t>Load balancing for MMEs with multiple DCN support</w:t>
            </w:r>
          </w:p>
        </w:tc>
        <w:tc>
          <w:tcPr>
            <w:tcW w:w="708" w:type="dxa"/>
            <w:shd w:val="solid" w:color="FFFFFF" w:fill="auto"/>
          </w:tcPr>
          <w:p w14:paraId="1B593527" w14:textId="77777777" w:rsidR="00E47172" w:rsidRPr="00990165" w:rsidRDefault="00E47172" w:rsidP="00ED30E9">
            <w:pPr>
              <w:pStyle w:val="TAL"/>
              <w:rPr>
                <w:sz w:val="16"/>
                <w:szCs w:val="16"/>
              </w:rPr>
            </w:pPr>
            <w:r w:rsidRPr="00990165">
              <w:rPr>
                <w:sz w:val="16"/>
                <w:szCs w:val="16"/>
              </w:rPr>
              <w:t>14.1.0</w:t>
            </w:r>
          </w:p>
        </w:tc>
      </w:tr>
      <w:tr w:rsidR="00E47172" w:rsidRPr="00990165" w14:paraId="5F35C2C4" w14:textId="77777777" w:rsidTr="00ED30E9">
        <w:tc>
          <w:tcPr>
            <w:tcW w:w="800" w:type="dxa"/>
            <w:shd w:val="solid" w:color="FFFFFF" w:fill="auto"/>
          </w:tcPr>
          <w:p w14:paraId="15C8D86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23058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B977CD5"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D9CD617" w14:textId="77777777" w:rsidR="00E47172" w:rsidRPr="00990165" w:rsidRDefault="00E47172" w:rsidP="00ED30E9">
            <w:pPr>
              <w:pStyle w:val="TAL"/>
              <w:rPr>
                <w:sz w:val="16"/>
                <w:szCs w:val="16"/>
              </w:rPr>
            </w:pPr>
            <w:r w:rsidRPr="00990165">
              <w:rPr>
                <w:sz w:val="16"/>
                <w:szCs w:val="16"/>
              </w:rPr>
              <w:t>3062</w:t>
            </w:r>
          </w:p>
        </w:tc>
        <w:tc>
          <w:tcPr>
            <w:tcW w:w="425" w:type="dxa"/>
            <w:shd w:val="solid" w:color="FFFFFF" w:fill="auto"/>
          </w:tcPr>
          <w:p w14:paraId="44CDFA9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D140CB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396EDF" w14:textId="77777777" w:rsidR="00E47172" w:rsidRPr="00990165" w:rsidRDefault="00E47172" w:rsidP="00ED30E9">
            <w:pPr>
              <w:pStyle w:val="TAL"/>
              <w:rPr>
                <w:sz w:val="16"/>
                <w:szCs w:val="16"/>
              </w:rPr>
            </w:pPr>
            <w:r w:rsidRPr="00990165">
              <w:rPr>
                <w:sz w:val="16"/>
                <w:szCs w:val="16"/>
              </w:rPr>
              <w:t xml:space="preserve">Clarification of new active flag handling for CP CIoT EPS </w:t>
            </w:r>
            <w:r>
              <w:rPr>
                <w:sz w:val="16"/>
                <w:szCs w:val="16"/>
              </w:rPr>
              <w:t>Optimisation</w:t>
            </w:r>
          </w:p>
        </w:tc>
        <w:tc>
          <w:tcPr>
            <w:tcW w:w="708" w:type="dxa"/>
            <w:shd w:val="solid" w:color="FFFFFF" w:fill="auto"/>
          </w:tcPr>
          <w:p w14:paraId="375F5467" w14:textId="77777777" w:rsidR="00E47172" w:rsidRPr="00990165" w:rsidRDefault="00E47172" w:rsidP="00ED30E9">
            <w:pPr>
              <w:pStyle w:val="TAL"/>
              <w:rPr>
                <w:sz w:val="16"/>
                <w:szCs w:val="16"/>
              </w:rPr>
            </w:pPr>
            <w:r w:rsidRPr="00990165">
              <w:rPr>
                <w:sz w:val="16"/>
                <w:szCs w:val="16"/>
              </w:rPr>
              <w:t>14.1.0</w:t>
            </w:r>
          </w:p>
        </w:tc>
      </w:tr>
      <w:tr w:rsidR="00E47172" w:rsidRPr="00990165" w14:paraId="7664EB58" w14:textId="77777777" w:rsidTr="00ED30E9">
        <w:tc>
          <w:tcPr>
            <w:tcW w:w="800" w:type="dxa"/>
            <w:shd w:val="solid" w:color="FFFFFF" w:fill="auto"/>
          </w:tcPr>
          <w:p w14:paraId="2C7DC0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F588700"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23FF181"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A20A7EC" w14:textId="77777777" w:rsidR="00E47172" w:rsidRPr="00990165" w:rsidRDefault="00E47172" w:rsidP="00ED30E9">
            <w:pPr>
              <w:pStyle w:val="TAL"/>
              <w:rPr>
                <w:sz w:val="16"/>
                <w:szCs w:val="16"/>
              </w:rPr>
            </w:pPr>
            <w:r w:rsidRPr="00990165">
              <w:rPr>
                <w:sz w:val="16"/>
                <w:szCs w:val="16"/>
              </w:rPr>
              <w:t>3063</w:t>
            </w:r>
          </w:p>
        </w:tc>
        <w:tc>
          <w:tcPr>
            <w:tcW w:w="425" w:type="dxa"/>
            <w:shd w:val="solid" w:color="FFFFFF" w:fill="auto"/>
          </w:tcPr>
          <w:p w14:paraId="31D6DC3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CA9E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A1ED095" w14:textId="77777777" w:rsidR="00E47172" w:rsidRPr="00990165" w:rsidRDefault="00E47172" w:rsidP="00ED30E9">
            <w:pPr>
              <w:pStyle w:val="TAL"/>
              <w:rPr>
                <w:sz w:val="16"/>
                <w:szCs w:val="16"/>
              </w:rPr>
            </w:pPr>
            <w:r w:rsidRPr="00990165">
              <w:rPr>
                <w:sz w:val="16"/>
                <w:szCs w:val="16"/>
              </w:rPr>
              <w:t>Relation between the Usage Type and DCN ID</w:t>
            </w:r>
          </w:p>
        </w:tc>
        <w:tc>
          <w:tcPr>
            <w:tcW w:w="708" w:type="dxa"/>
            <w:shd w:val="solid" w:color="FFFFFF" w:fill="auto"/>
          </w:tcPr>
          <w:p w14:paraId="3B34DF3D" w14:textId="77777777" w:rsidR="00E47172" w:rsidRPr="00990165" w:rsidRDefault="00E47172" w:rsidP="00ED30E9">
            <w:pPr>
              <w:pStyle w:val="TAL"/>
              <w:rPr>
                <w:sz w:val="16"/>
                <w:szCs w:val="16"/>
              </w:rPr>
            </w:pPr>
            <w:r w:rsidRPr="00990165">
              <w:rPr>
                <w:sz w:val="16"/>
                <w:szCs w:val="16"/>
              </w:rPr>
              <w:t>14.1.0</w:t>
            </w:r>
          </w:p>
        </w:tc>
      </w:tr>
      <w:tr w:rsidR="00E47172" w:rsidRPr="00990165" w14:paraId="178E499D" w14:textId="77777777" w:rsidTr="00ED30E9">
        <w:tc>
          <w:tcPr>
            <w:tcW w:w="800" w:type="dxa"/>
            <w:shd w:val="solid" w:color="FFFFFF" w:fill="auto"/>
          </w:tcPr>
          <w:p w14:paraId="18A5740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61CB8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A95E0"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EE467F2" w14:textId="77777777" w:rsidR="00E47172" w:rsidRPr="00990165" w:rsidRDefault="00E47172" w:rsidP="00ED30E9">
            <w:pPr>
              <w:pStyle w:val="TAL"/>
              <w:rPr>
                <w:sz w:val="16"/>
                <w:szCs w:val="16"/>
              </w:rPr>
            </w:pPr>
            <w:r w:rsidRPr="00990165">
              <w:rPr>
                <w:sz w:val="16"/>
                <w:szCs w:val="16"/>
              </w:rPr>
              <w:t>3064</w:t>
            </w:r>
          </w:p>
        </w:tc>
        <w:tc>
          <w:tcPr>
            <w:tcW w:w="425" w:type="dxa"/>
            <w:shd w:val="solid" w:color="FFFFFF" w:fill="auto"/>
          </w:tcPr>
          <w:p w14:paraId="1B74AA4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5B40C2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7420E47" w14:textId="77777777" w:rsidR="00E47172" w:rsidRPr="00990165" w:rsidRDefault="00E47172" w:rsidP="00ED30E9">
            <w:pPr>
              <w:pStyle w:val="TAL"/>
              <w:rPr>
                <w:sz w:val="16"/>
                <w:szCs w:val="16"/>
              </w:rPr>
            </w:pPr>
            <w:r w:rsidRPr="00990165">
              <w:rPr>
                <w:sz w:val="16"/>
                <w:szCs w:val="16"/>
              </w:rPr>
              <w:t>The DCN ID related serving PLMN information</w:t>
            </w:r>
          </w:p>
        </w:tc>
        <w:tc>
          <w:tcPr>
            <w:tcW w:w="708" w:type="dxa"/>
            <w:shd w:val="solid" w:color="FFFFFF" w:fill="auto"/>
          </w:tcPr>
          <w:p w14:paraId="4C2A8DCA" w14:textId="77777777" w:rsidR="00E47172" w:rsidRPr="00990165" w:rsidRDefault="00E47172" w:rsidP="00ED30E9">
            <w:pPr>
              <w:pStyle w:val="TAL"/>
              <w:rPr>
                <w:sz w:val="16"/>
                <w:szCs w:val="16"/>
              </w:rPr>
            </w:pPr>
            <w:r w:rsidRPr="00990165">
              <w:rPr>
                <w:sz w:val="16"/>
                <w:szCs w:val="16"/>
              </w:rPr>
              <w:t>14.1.0</w:t>
            </w:r>
          </w:p>
        </w:tc>
      </w:tr>
      <w:tr w:rsidR="00E47172" w:rsidRPr="00990165" w14:paraId="65545395" w14:textId="77777777" w:rsidTr="00ED30E9">
        <w:tc>
          <w:tcPr>
            <w:tcW w:w="800" w:type="dxa"/>
            <w:shd w:val="solid" w:color="FFFFFF" w:fill="auto"/>
          </w:tcPr>
          <w:p w14:paraId="48AACD9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9E3DF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0BB652C"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10253748" w14:textId="77777777" w:rsidR="00E47172" w:rsidRPr="00990165" w:rsidRDefault="00E47172" w:rsidP="00ED30E9">
            <w:pPr>
              <w:pStyle w:val="TAL"/>
              <w:rPr>
                <w:sz w:val="16"/>
                <w:szCs w:val="16"/>
              </w:rPr>
            </w:pPr>
            <w:r w:rsidRPr="00990165">
              <w:rPr>
                <w:sz w:val="16"/>
                <w:szCs w:val="16"/>
              </w:rPr>
              <w:t>3068</w:t>
            </w:r>
          </w:p>
        </w:tc>
        <w:tc>
          <w:tcPr>
            <w:tcW w:w="425" w:type="dxa"/>
            <w:shd w:val="solid" w:color="FFFFFF" w:fill="auto"/>
          </w:tcPr>
          <w:p w14:paraId="7EC6870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13697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6493A" w14:textId="77777777" w:rsidR="00E47172" w:rsidRPr="00990165" w:rsidRDefault="00E47172" w:rsidP="00ED30E9">
            <w:pPr>
              <w:pStyle w:val="TAL"/>
              <w:rPr>
                <w:sz w:val="16"/>
                <w:szCs w:val="16"/>
              </w:rPr>
            </w:pPr>
            <w:r w:rsidRPr="00990165">
              <w:rPr>
                <w:sz w:val="16"/>
                <w:szCs w:val="16"/>
              </w:rPr>
              <w:t>Updates of eDRX for NB-IoT</w:t>
            </w:r>
          </w:p>
        </w:tc>
        <w:tc>
          <w:tcPr>
            <w:tcW w:w="708" w:type="dxa"/>
            <w:shd w:val="solid" w:color="FFFFFF" w:fill="auto"/>
          </w:tcPr>
          <w:p w14:paraId="5D140D6F" w14:textId="77777777" w:rsidR="00E47172" w:rsidRPr="00990165" w:rsidRDefault="00E47172" w:rsidP="00ED30E9">
            <w:pPr>
              <w:pStyle w:val="TAL"/>
              <w:rPr>
                <w:sz w:val="16"/>
                <w:szCs w:val="16"/>
              </w:rPr>
            </w:pPr>
            <w:r w:rsidRPr="00990165">
              <w:rPr>
                <w:sz w:val="16"/>
                <w:szCs w:val="16"/>
              </w:rPr>
              <w:t>14.1.0</w:t>
            </w:r>
          </w:p>
        </w:tc>
      </w:tr>
      <w:tr w:rsidR="00E47172" w:rsidRPr="00990165" w14:paraId="4C2C8643" w14:textId="77777777" w:rsidTr="00ED30E9">
        <w:tc>
          <w:tcPr>
            <w:tcW w:w="800" w:type="dxa"/>
            <w:shd w:val="solid" w:color="FFFFFF" w:fill="auto"/>
          </w:tcPr>
          <w:p w14:paraId="6F17696C"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0343C7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F0047D2"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8D00BBE" w14:textId="77777777" w:rsidR="00E47172" w:rsidRPr="00990165" w:rsidRDefault="00E47172" w:rsidP="00ED30E9">
            <w:pPr>
              <w:pStyle w:val="TAL"/>
              <w:rPr>
                <w:sz w:val="16"/>
                <w:szCs w:val="16"/>
              </w:rPr>
            </w:pPr>
            <w:r w:rsidRPr="00990165">
              <w:rPr>
                <w:sz w:val="16"/>
                <w:szCs w:val="16"/>
              </w:rPr>
              <w:t>3072</w:t>
            </w:r>
          </w:p>
        </w:tc>
        <w:tc>
          <w:tcPr>
            <w:tcW w:w="425" w:type="dxa"/>
            <w:shd w:val="solid" w:color="FFFFFF" w:fill="auto"/>
          </w:tcPr>
          <w:p w14:paraId="105F6AA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78BD2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A09E635" w14:textId="77777777" w:rsidR="00E47172" w:rsidRPr="00990165" w:rsidRDefault="00E47172" w:rsidP="00ED30E9">
            <w:pPr>
              <w:pStyle w:val="TAL"/>
              <w:rPr>
                <w:sz w:val="16"/>
                <w:szCs w:val="16"/>
              </w:rPr>
            </w:pPr>
            <w:r w:rsidRPr="00990165">
              <w:rPr>
                <w:sz w:val="16"/>
                <w:szCs w:val="16"/>
              </w:rPr>
              <w:t>Voice related indication for NB-IoT</w:t>
            </w:r>
          </w:p>
        </w:tc>
        <w:tc>
          <w:tcPr>
            <w:tcW w:w="708" w:type="dxa"/>
            <w:shd w:val="solid" w:color="FFFFFF" w:fill="auto"/>
          </w:tcPr>
          <w:p w14:paraId="38D13008" w14:textId="77777777" w:rsidR="00E47172" w:rsidRPr="00990165" w:rsidRDefault="00E47172" w:rsidP="00ED30E9">
            <w:pPr>
              <w:pStyle w:val="TAL"/>
              <w:rPr>
                <w:sz w:val="16"/>
                <w:szCs w:val="16"/>
              </w:rPr>
            </w:pPr>
            <w:r w:rsidRPr="00990165">
              <w:rPr>
                <w:sz w:val="16"/>
                <w:szCs w:val="16"/>
              </w:rPr>
              <w:t>14.1.0</w:t>
            </w:r>
          </w:p>
        </w:tc>
      </w:tr>
      <w:tr w:rsidR="00E47172" w:rsidRPr="00990165" w14:paraId="556F3097" w14:textId="77777777" w:rsidTr="00ED30E9">
        <w:tc>
          <w:tcPr>
            <w:tcW w:w="800" w:type="dxa"/>
            <w:shd w:val="solid" w:color="FFFFFF" w:fill="auto"/>
          </w:tcPr>
          <w:p w14:paraId="63278CA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F4B09F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CC9AD14"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001D791" w14:textId="77777777" w:rsidR="00E47172" w:rsidRPr="00990165" w:rsidRDefault="00E47172" w:rsidP="00ED30E9">
            <w:pPr>
              <w:pStyle w:val="TAL"/>
              <w:rPr>
                <w:sz w:val="16"/>
                <w:szCs w:val="16"/>
              </w:rPr>
            </w:pPr>
            <w:r w:rsidRPr="00990165">
              <w:rPr>
                <w:sz w:val="16"/>
                <w:szCs w:val="16"/>
              </w:rPr>
              <w:t>3074</w:t>
            </w:r>
          </w:p>
        </w:tc>
        <w:tc>
          <w:tcPr>
            <w:tcW w:w="425" w:type="dxa"/>
            <w:shd w:val="solid" w:color="FFFFFF" w:fill="auto"/>
          </w:tcPr>
          <w:p w14:paraId="41B7C6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56044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EEDD66" w14:textId="77777777" w:rsidR="00E47172" w:rsidRPr="00990165" w:rsidRDefault="00E47172" w:rsidP="00ED30E9">
            <w:pPr>
              <w:pStyle w:val="TAL"/>
              <w:rPr>
                <w:sz w:val="16"/>
                <w:szCs w:val="16"/>
              </w:rPr>
            </w:pPr>
            <w:r w:rsidRPr="00990165">
              <w:rPr>
                <w:sz w:val="16"/>
                <w:szCs w:val="16"/>
              </w:rPr>
              <w:t>Priority handling of NAS signalling and CIoT data over NAS</w:t>
            </w:r>
          </w:p>
        </w:tc>
        <w:tc>
          <w:tcPr>
            <w:tcW w:w="708" w:type="dxa"/>
            <w:shd w:val="solid" w:color="FFFFFF" w:fill="auto"/>
          </w:tcPr>
          <w:p w14:paraId="7EB08870" w14:textId="77777777" w:rsidR="00E47172" w:rsidRPr="00990165" w:rsidRDefault="00E47172" w:rsidP="00ED30E9">
            <w:pPr>
              <w:pStyle w:val="TAL"/>
              <w:rPr>
                <w:sz w:val="16"/>
                <w:szCs w:val="16"/>
              </w:rPr>
            </w:pPr>
            <w:r w:rsidRPr="00990165">
              <w:rPr>
                <w:sz w:val="16"/>
                <w:szCs w:val="16"/>
              </w:rPr>
              <w:t>14.1.0</w:t>
            </w:r>
          </w:p>
        </w:tc>
      </w:tr>
      <w:tr w:rsidR="00E47172" w:rsidRPr="00990165" w14:paraId="7F76982D" w14:textId="77777777" w:rsidTr="00ED30E9">
        <w:tc>
          <w:tcPr>
            <w:tcW w:w="800" w:type="dxa"/>
            <w:shd w:val="solid" w:color="FFFFFF" w:fill="auto"/>
          </w:tcPr>
          <w:p w14:paraId="25A7ED18"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63F7C3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C8C7922"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40FE790" w14:textId="77777777" w:rsidR="00E47172" w:rsidRPr="00990165" w:rsidRDefault="00E47172" w:rsidP="00ED30E9">
            <w:pPr>
              <w:pStyle w:val="TAL"/>
              <w:rPr>
                <w:sz w:val="16"/>
                <w:szCs w:val="16"/>
              </w:rPr>
            </w:pPr>
            <w:r w:rsidRPr="00990165">
              <w:rPr>
                <w:sz w:val="16"/>
                <w:szCs w:val="16"/>
              </w:rPr>
              <w:t>3078</w:t>
            </w:r>
          </w:p>
        </w:tc>
        <w:tc>
          <w:tcPr>
            <w:tcW w:w="425" w:type="dxa"/>
            <w:shd w:val="solid" w:color="FFFFFF" w:fill="auto"/>
          </w:tcPr>
          <w:p w14:paraId="213373D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EF50E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0FE7870" w14:textId="77777777" w:rsidR="00E47172" w:rsidRPr="00990165" w:rsidRDefault="00E47172" w:rsidP="00ED30E9">
            <w:pPr>
              <w:pStyle w:val="TAL"/>
              <w:rPr>
                <w:sz w:val="16"/>
                <w:szCs w:val="16"/>
              </w:rPr>
            </w:pPr>
            <w:r w:rsidRPr="00990165">
              <w:rPr>
                <w:sz w:val="16"/>
                <w:szCs w:val="16"/>
              </w:rPr>
              <w:t>Clarification on usage of default standardized or PLMN specific DCN-ID.</w:t>
            </w:r>
          </w:p>
        </w:tc>
        <w:tc>
          <w:tcPr>
            <w:tcW w:w="708" w:type="dxa"/>
            <w:shd w:val="solid" w:color="FFFFFF" w:fill="auto"/>
          </w:tcPr>
          <w:p w14:paraId="6D5F636F" w14:textId="77777777" w:rsidR="00E47172" w:rsidRPr="00990165" w:rsidRDefault="00E47172" w:rsidP="00ED30E9">
            <w:pPr>
              <w:pStyle w:val="TAL"/>
              <w:rPr>
                <w:sz w:val="16"/>
                <w:szCs w:val="16"/>
              </w:rPr>
            </w:pPr>
            <w:r w:rsidRPr="00990165">
              <w:rPr>
                <w:sz w:val="16"/>
                <w:szCs w:val="16"/>
              </w:rPr>
              <w:t>14.1.0</w:t>
            </w:r>
          </w:p>
        </w:tc>
      </w:tr>
      <w:tr w:rsidR="00E47172" w:rsidRPr="00990165" w14:paraId="07D305E8" w14:textId="77777777" w:rsidTr="00ED30E9">
        <w:tc>
          <w:tcPr>
            <w:tcW w:w="800" w:type="dxa"/>
            <w:shd w:val="solid" w:color="FFFFFF" w:fill="auto"/>
          </w:tcPr>
          <w:p w14:paraId="03B8E41F"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71430C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CA0595A"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7E908C5C" w14:textId="77777777" w:rsidR="00E47172" w:rsidRPr="00990165" w:rsidRDefault="00E47172" w:rsidP="00ED30E9">
            <w:pPr>
              <w:pStyle w:val="TAL"/>
              <w:rPr>
                <w:sz w:val="16"/>
                <w:szCs w:val="16"/>
              </w:rPr>
            </w:pPr>
            <w:r w:rsidRPr="00990165">
              <w:rPr>
                <w:sz w:val="16"/>
                <w:szCs w:val="16"/>
              </w:rPr>
              <w:t>3083</w:t>
            </w:r>
          </w:p>
        </w:tc>
        <w:tc>
          <w:tcPr>
            <w:tcW w:w="425" w:type="dxa"/>
            <w:shd w:val="solid" w:color="FFFFFF" w:fill="auto"/>
          </w:tcPr>
          <w:p w14:paraId="0A65AE3F"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9DA4E1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F208AB" w14:textId="77777777" w:rsidR="00E47172" w:rsidRPr="00990165" w:rsidRDefault="00E47172" w:rsidP="00ED30E9">
            <w:pPr>
              <w:pStyle w:val="TAL"/>
              <w:rPr>
                <w:sz w:val="16"/>
                <w:szCs w:val="16"/>
              </w:rPr>
            </w:pPr>
            <w:r w:rsidRPr="00990165">
              <w:rPr>
                <w:sz w:val="16"/>
                <w:szCs w:val="16"/>
              </w:rPr>
              <w:t>Transfer of cell/TAC's RAT type to MME</w:t>
            </w:r>
          </w:p>
        </w:tc>
        <w:tc>
          <w:tcPr>
            <w:tcW w:w="708" w:type="dxa"/>
            <w:shd w:val="solid" w:color="FFFFFF" w:fill="auto"/>
          </w:tcPr>
          <w:p w14:paraId="4E4352F9" w14:textId="77777777" w:rsidR="00E47172" w:rsidRPr="00990165" w:rsidRDefault="00E47172" w:rsidP="00ED30E9">
            <w:pPr>
              <w:pStyle w:val="TAL"/>
              <w:rPr>
                <w:sz w:val="16"/>
                <w:szCs w:val="16"/>
              </w:rPr>
            </w:pPr>
            <w:r w:rsidRPr="00990165">
              <w:rPr>
                <w:sz w:val="16"/>
                <w:szCs w:val="16"/>
              </w:rPr>
              <w:t>14.1.0</w:t>
            </w:r>
          </w:p>
        </w:tc>
      </w:tr>
      <w:tr w:rsidR="00E47172" w:rsidRPr="00990165" w14:paraId="50357182" w14:textId="77777777" w:rsidTr="00ED30E9">
        <w:tc>
          <w:tcPr>
            <w:tcW w:w="800" w:type="dxa"/>
            <w:shd w:val="solid" w:color="FFFFFF" w:fill="auto"/>
          </w:tcPr>
          <w:p w14:paraId="45965AE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429ACD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DD900BC"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8FE0875" w14:textId="77777777" w:rsidR="00E47172" w:rsidRPr="00990165" w:rsidRDefault="00E47172" w:rsidP="00ED30E9">
            <w:pPr>
              <w:pStyle w:val="TAL"/>
              <w:rPr>
                <w:sz w:val="16"/>
                <w:szCs w:val="16"/>
              </w:rPr>
            </w:pPr>
            <w:r w:rsidRPr="00990165">
              <w:rPr>
                <w:sz w:val="16"/>
                <w:szCs w:val="16"/>
              </w:rPr>
              <w:t>3085</w:t>
            </w:r>
          </w:p>
        </w:tc>
        <w:tc>
          <w:tcPr>
            <w:tcW w:w="425" w:type="dxa"/>
            <w:shd w:val="solid" w:color="FFFFFF" w:fill="auto"/>
          </w:tcPr>
          <w:p w14:paraId="54975A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7307F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1056892" w14:textId="77777777" w:rsidR="00E47172" w:rsidRPr="00990165" w:rsidRDefault="00E47172" w:rsidP="00ED30E9">
            <w:pPr>
              <w:pStyle w:val="TAL"/>
              <w:rPr>
                <w:sz w:val="16"/>
                <w:szCs w:val="16"/>
              </w:rPr>
            </w:pPr>
            <w:r w:rsidRPr="00990165">
              <w:rPr>
                <w:sz w:val="16"/>
                <w:szCs w:val="16"/>
              </w:rPr>
              <w:t>Release Assistance Information for pair of packets</w:t>
            </w:r>
          </w:p>
        </w:tc>
        <w:tc>
          <w:tcPr>
            <w:tcW w:w="708" w:type="dxa"/>
            <w:shd w:val="solid" w:color="FFFFFF" w:fill="auto"/>
          </w:tcPr>
          <w:p w14:paraId="57897AB6" w14:textId="77777777" w:rsidR="00E47172" w:rsidRPr="00990165" w:rsidRDefault="00E47172" w:rsidP="00ED30E9">
            <w:pPr>
              <w:pStyle w:val="TAL"/>
              <w:rPr>
                <w:sz w:val="16"/>
                <w:szCs w:val="16"/>
              </w:rPr>
            </w:pPr>
            <w:r w:rsidRPr="00990165">
              <w:rPr>
                <w:sz w:val="16"/>
                <w:szCs w:val="16"/>
              </w:rPr>
              <w:t>14.1.0</w:t>
            </w:r>
          </w:p>
        </w:tc>
      </w:tr>
      <w:tr w:rsidR="00E47172" w:rsidRPr="00990165" w14:paraId="3E6E03A2" w14:textId="77777777" w:rsidTr="00ED30E9">
        <w:tc>
          <w:tcPr>
            <w:tcW w:w="800" w:type="dxa"/>
            <w:shd w:val="solid" w:color="FFFFFF" w:fill="auto"/>
          </w:tcPr>
          <w:p w14:paraId="2D50567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E116BE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D64FC2A"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262ADEA8" w14:textId="77777777" w:rsidR="00E47172" w:rsidRPr="00990165" w:rsidRDefault="00E47172" w:rsidP="00ED30E9">
            <w:pPr>
              <w:pStyle w:val="TAL"/>
              <w:rPr>
                <w:sz w:val="16"/>
                <w:szCs w:val="16"/>
              </w:rPr>
            </w:pPr>
            <w:r w:rsidRPr="00990165">
              <w:rPr>
                <w:sz w:val="16"/>
                <w:szCs w:val="16"/>
              </w:rPr>
              <w:t>3087</w:t>
            </w:r>
          </w:p>
        </w:tc>
        <w:tc>
          <w:tcPr>
            <w:tcW w:w="425" w:type="dxa"/>
            <w:shd w:val="solid" w:color="FFFFFF" w:fill="auto"/>
          </w:tcPr>
          <w:p w14:paraId="55AC8F3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7FE6BE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67E1E43" w14:textId="77777777" w:rsidR="00E47172" w:rsidRPr="00990165" w:rsidRDefault="00E47172" w:rsidP="00ED30E9">
            <w:pPr>
              <w:pStyle w:val="TAL"/>
              <w:rPr>
                <w:sz w:val="16"/>
                <w:szCs w:val="16"/>
              </w:rPr>
            </w:pPr>
            <w:r w:rsidRPr="00990165">
              <w:rPr>
                <w:sz w:val="16"/>
                <w:szCs w:val="16"/>
              </w:rPr>
              <w:t>Handling of handovers for emergency sessions over WLAN</w:t>
            </w:r>
          </w:p>
        </w:tc>
        <w:tc>
          <w:tcPr>
            <w:tcW w:w="708" w:type="dxa"/>
            <w:shd w:val="solid" w:color="FFFFFF" w:fill="auto"/>
          </w:tcPr>
          <w:p w14:paraId="3F5BC3A9" w14:textId="77777777" w:rsidR="00E47172" w:rsidRPr="00990165" w:rsidRDefault="00E47172" w:rsidP="00ED30E9">
            <w:pPr>
              <w:pStyle w:val="TAL"/>
              <w:rPr>
                <w:sz w:val="16"/>
                <w:szCs w:val="16"/>
              </w:rPr>
            </w:pPr>
            <w:r w:rsidRPr="00990165">
              <w:rPr>
                <w:sz w:val="16"/>
                <w:szCs w:val="16"/>
              </w:rPr>
              <w:t>14.1.0</w:t>
            </w:r>
          </w:p>
        </w:tc>
      </w:tr>
      <w:tr w:rsidR="00E47172" w:rsidRPr="00990165" w14:paraId="1BA84294" w14:textId="77777777" w:rsidTr="00ED30E9">
        <w:tc>
          <w:tcPr>
            <w:tcW w:w="800" w:type="dxa"/>
            <w:shd w:val="solid" w:color="FFFFFF" w:fill="auto"/>
          </w:tcPr>
          <w:p w14:paraId="1D8E448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5E6DCD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4B3AF27" w14:textId="77777777" w:rsidR="00E47172" w:rsidRPr="00990165" w:rsidRDefault="00E47172" w:rsidP="00ED30E9">
            <w:pPr>
              <w:pStyle w:val="TAL"/>
              <w:rPr>
                <w:sz w:val="16"/>
                <w:szCs w:val="16"/>
              </w:rPr>
            </w:pPr>
            <w:r w:rsidRPr="00990165">
              <w:rPr>
                <w:sz w:val="16"/>
                <w:szCs w:val="16"/>
              </w:rPr>
              <w:t>SP-160659</w:t>
            </w:r>
          </w:p>
        </w:tc>
        <w:tc>
          <w:tcPr>
            <w:tcW w:w="567" w:type="dxa"/>
            <w:shd w:val="solid" w:color="FFFFFF" w:fill="auto"/>
          </w:tcPr>
          <w:p w14:paraId="6C532CBA" w14:textId="77777777" w:rsidR="00E47172" w:rsidRPr="00990165" w:rsidRDefault="00E47172" w:rsidP="00ED30E9">
            <w:pPr>
              <w:pStyle w:val="TAL"/>
              <w:rPr>
                <w:sz w:val="16"/>
                <w:szCs w:val="16"/>
              </w:rPr>
            </w:pPr>
            <w:r w:rsidRPr="00990165">
              <w:rPr>
                <w:sz w:val="16"/>
                <w:szCs w:val="16"/>
              </w:rPr>
              <w:t>3088</w:t>
            </w:r>
          </w:p>
        </w:tc>
        <w:tc>
          <w:tcPr>
            <w:tcW w:w="425" w:type="dxa"/>
            <w:shd w:val="solid" w:color="FFFFFF" w:fill="auto"/>
          </w:tcPr>
          <w:p w14:paraId="4DE7D94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2883105"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CD62AF" w14:textId="77777777" w:rsidR="00E47172" w:rsidRPr="00990165" w:rsidRDefault="00E47172" w:rsidP="00ED30E9">
            <w:pPr>
              <w:pStyle w:val="TAL"/>
              <w:rPr>
                <w:sz w:val="16"/>
                <w:szCs w:val="16"/>
              </w:rPr>
            </w:pPr>
            <w:r w:rsidRPr="00990165">
              <w:rPr>
                <w:sz w:val="16"/>
                <w:szCs w:val="16"/>
              </w:rPr>
              <w:t>Operator management of eDRX parameters</w:t>
            </w:r>
          </w:p>
        </w:tc>
        <w:tc>
          <w:tcPr>
            <w:tcW w:w="708" w:type="dxa"/>
            <w:shd w:val="solid" w:color="FFFFFF" w:fill="auto"/>
          </w:tcPr>
          <w:p w14:paraId="5B4FB38E" w14:textId="77777777" w:rsidR="00E47172" w:rsidRPr="00990165" w:rsidRDefault="00E47172" w:rsidP="00ED30E9">
            <w:pPr>
              <w:pStyle w:val="TAL"/>
              <w:rPr>
                <w:sz w:val="16"/>
                <w:szCs w:val="16"/>
              </w:rPr>
            </w:pPr>
            <w:r w:rsidRPr="00990165">
              <w:rPr>
                <w:sz w:val="16"/>
                <w:szCs w:val="16"/>
              </w:rPr>
              <w:t>14.1.0</w:t>
            </w:r>
          </w:p>
        </w:tc>
      </w:tr>
      <w:tr w:rsidR="00E47172" w:rsidRPr="00990165" w14:paraId="3D4F8BD2" w14:textId="77777777" w:rsidTr="00ED30E9">
        <w:tc>
          <w:tcPr>
            <w:tcW w:w="800" w:type="dxa"/>
            <w:shd w:val="solid" w:color="FFFFFF" w:fill="auto"/>
          </w:tcPr>
          <w:p w14:paraId="210EE22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3061F4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CEB847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6246C677" w14:textId="77777777" w:rsidR="00E47172" w:rsidRPr="00990165" w:rsidRDefault="00E47172" w:rsidP="00ED30E9">
            <w:pPr>
              <w:pStyle w:val="TAL"/>
              <w:rPr>
                <w:sz w:val="16"/>
                <w:szCs w:val="16"/>
              </w:rPr>
            </w:pPr>
            <w:r w:rsidRPr="00990165">
              <w:rPr>
                <w:sz w:val="16"/>
                <w:szCs w:val="16"/>
              </w:rPr>
              <w:t>3091</w:t>
            </w:r>
          </w:p>
        </w:tc>
        <w:tc>
          <w:tcPr>
            <w:tcW w:w="425" w:type="dxa"/>
            <w:shd w:val="solid" w:color="FFFFFF" w:fill="auto"/>
          </w:tcPr>
          <w:p w14:paraId="5038A44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80280C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313DF84" w14:textId="77777777" w:rsidR="00E47172" w:rsidRPr="00990165" w:rsidRDefault="00E47172" w:rsidP="00ED30E9">
            <w:pPr>
              <w:pStyle w:val="TAL"/>
              <w:rPr>
                <w:sz w:val="16"/>
                <w:szCs w:val="16"/>
              </w:rPr>
            </w:pPr>
            <w:r w:rsidRPr="00990165">
              <w:rPr>
                <w:sz w:val="16"/>
                <w:szCs w:val="16"/>
              </w:rPr>
              <w:t xml:space="preserve">Clarification on S1-U establishment during CP </w:t>
            </w:r>
            <w:r>
              <w:rPr>
                <w:sz w:val="16"/>
                <w:szCs w:val="16"/>
              </w:rPr>
              <w:t>optimisation</w:t>
            </w:r>
            <w:r w:rsidRPr="00990165">
              <w:rPr>
                <w:sz w:val="16"/>
                <w:szCs w:val="16"/>
              </w:rPr>
              <w:t xml:space="preserve"> is in use</w:t>
            </w:r>
          </w:p>
        </w:tc>
        <w:tc>
          <w:tcPr>
            <w:tcW w:w="708" w:type="dxa"/>
            <w:shd w:val="solid" w:color="FFFFFF" w:fill="auto"/>
          </w:tcPr>
          <w:p w14:paraId="2C72706B" w14:textId="77777777" w:rsidR="00E47172" w:rsidRPr="00990165" w:rsidRDefault="00E47172" w:rsidP="00ED30E9">
            <w:pPr>
              <w:pStyle w:val="TAL"/>
              <w:rPr>
                <w:sz w:val="16"/>
                <w:szCs w:val="16"/>
              </w:rPr>
            </w:pPr>
            <w:r w:rsidRPr="00990165">
              <w:rPr>
                <w:sz w:val="16"/>
                <w:szCs w:val="16"/>
              </w:rPr>
              <w:t>14.1.0</w:t>
            </w:r>
          </w:p>
        </w:tc>
      </w:tr>
      <w:tr w:rsidR="00E47172" w:rsidRPr="00990165" w14:paraId="0DD11FBE" w14:textId="77777777" w:rsidTr="00ED30E9">
        <w:tc>
          <w:tcPr>
            <w:tcW w:w="800" w:type="dxa"/>
            <w:shd w:val="solid" w:color="FFFFFF" w:fill="auto"/>
          </w:tcPr>
          <w:p w14:paraId="2FB3C4B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8D862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5F72E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06C91797" w14:textId="77777777" w:rsidR="00E47172" w:rsidRPr="00990165" w:rsidRDefault="00E47172" w:rsidP="00ED30E9">
            <w:pPr>
              <w:pStyle w:val="TAL"/>
              <w:rPr>
                <w:sz w:val="16"/>
                <w:szCs w:val="16"/>
              </w:rPr>
            </w:pPr>
            <w:r w:rsidRPr="00990165">
              <w:rPr>
                <w:sz w:val="16"/>
                <w:szCs w:val="16"/>
              </w:rPr>
              <w:t>3094</w:t>
            </w:r>
          </w:p>
        </w:tc>
        <w:tc>
          <w:tcPr>
            <w:tcW w:w="425" w:type="dxa"/>
            <w:shd w:val="solid" w:color="FFFFFF" w:fill="auto"/>
          </w:tcPr>
          <w:p w14:paraId="6B9AAA6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7876A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0FDAAD5" w14:textId="77777777" w:rsidR="00E47172" w:rsidRPr="00990165" w:rsidRDefault="00E47172" w:rsidP="00ED30E9">
            <w:pPr>
              <w:pStyle w:val="TAL"/>
              <w:rPr>
                <w:sz w:val="16"/>
                <w:szCs w:val="16"/>
              </w:rPr>
            </w:pPr>
            <w:r w:rsidRPr="00990165">
              <w:rPr>
                <w:sz w:val="16"/>
                <w:szCs w:val="16"/>
              </w:rPr>
              <w:t>Correction of Connection Suspend</w:t>
            </w:r>
          </w:p>
        </w:tc>
        <w:tc>
          <w:tcPr>
            <w:tcW w:w="708" w:type="dxa"/>
            <w:shd w:val="solid" w:color="FFFFFF" w:fill="auto"/>
          </w:tcPr>
          <w:p w14:paraId="6E8F62E0" w14:textId="77777777" w:rsidR="00E47172" w:rsidRPr="00990165" w:rsidRDefault="00E47172" w:rsidP="00ED30E9">
            <w:pPr>
              <w:pStyle w:val="TAL"/>
              <w:rPr>
                <w:sz w:val="16"/>
                <w:szCs w:val="16"/>
              </w:rPr>
            </w:pPr>
            <w:r w:rsidRPr="00990165">
              <w:rPr>
                <w:sz w:val="16"/>
                <w:szCs w:val="16"/>
              </w:rPr>
              <w:t>14.1.0</w:t>
            </w:r>
          </w:p>
        </w:tc>
      </w:tr>
      <w:tr w:rsidR="00E47172" w:rsidRPr="00990165" w14:paraId="60977187" w14:textId="77777777" w:rsidTr="00ED30E9">
        <w:tc>
          <w:tcPr>
            <w:tcW w:w="800" w:type="dxa"/>
            <w:shd w:val="solid" w:color="FFFFFF" w:fill="auto"/>
          </w:tcPr>
          <w:p w14:paraId="2ABB72F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358D3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5779F58"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1928D281" w14:textId="77777777" w:rsidR="00E47172" w:rsidRPr="00990165" w:rsidRDefault="00E47172" w:rsidP="00ED30E9">
            <w:pPr>
              <w:pStyle w:val="TAL"/>
              <w:rPr>
                <w:sz w:val="16"/>
                <w:szCs w:val="16"/>
              </w:rPr>
            </w:pPr>
            <w:r w:rsidRPr="00990165">
              <w:rPr>
                <w:sz w:val="16"/>
                <w:szCs w:val="16"/>
              </w:rPr>
              <w:t>3099</w:t>
            </w:r>
          </w:p>
        </w:tc>
        <w:tc>
          <w:tcPr>
            <w:tcW w:w="425" w:type="dxa"/>
            <w:shd w:val="solid" w:color="FFFFFF" w:fill="auto"/>
          </w:tcPr>
          <w:p w14:paraId="4E20690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C6A9E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13FC30E"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62ABCBC" w14:textId="77777777" w:rsidR="00E47172" w:rsidRPr="00990165" w:rsidRDefault="00E47172" w:rsidP="00ED30E9">
            <w:pPr>
              <w:pStyle w:val="TAL"/>
              <w:rPr>
                <w:sz w:val="16"/>
                <w:szCs w:val="16"/>
              </w:rPr>
            </w:pPr>
            <w:r w:rsidRPr="00990165">
              <w:rPr>
                <w:sz w:val="16"/>
                <w:szCs w:val="16"/>
              </w:rPr>
              <w:t>14.1.0</w:t>
            </w:r>
          </w:p>
        </w:tc>
      </w:tr>
      <w:tr w:rsidR="00E47172" w:rsidRPr="00990165" w14:paraId="7F00AE8E" w14:textId="77777777" w:rsidTr="00ED30E9">
        <w:tc>
          <w:tcPr>
            <w:tcW w:w="800" w:type="dxa"/>
            <w:shd w:val="solid" w:color="FFFFFF" w:fill="auto"/>
          </w:tcPr>
          <w:p w14:paraId="2CEB445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8A9F14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A9A4707"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5BA39249" w14:textId="77777777" w:rsidR="00E47172" w:rsidRPr="00990165" w:rsidRDefault="00E47172" w:rsidP="00ED30E9">
            <w:pPr>
              <w:pStyle w:val="TAL"/>
              <w:rPr>
                <w:sz w:val="16"/>
                <w:szCs w:val="16"/>
              </w:rPr>
            </w:pPr>
            <w:r w:rsidRPr="00990165">
              <w:rPr>
                <w:sz w:val="16"/>
                <w:szCs w:val="16"/>
              </w:rPr>
              <w:t>3100</w:t>
            </w:r>
          </w:p>
        </w:tc>
        <w:tc>
          <w:tcPr>
            <w:tcW w:w="425" w:type="dxa"/>
            <w:shd w:val="solid" w:color="FFFFFF" w:fill="auto"/>
          </w:tcPr>
          <w:p w14:paraId="2D2FE3F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4884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043E5D" w14:textId="77777777" w:rsidR="00E47172" w:rsidRPr="00990165" w:rsidRDefault="00E47172" w:rsidP="00ED30E9">
            <w:pPr>
              <w:pStyle w:val="TAL"/>
              <w:rPr>
                <w:sz w:val="16"/>
                <w:szCs w:val="16"/>
              </w:rPr>
            </w:pPr>
            <w:r w:rsidRPr="00990165">
              <w:rPr>
                <w:sz w:val="16"/>
                <w:szCs w:val="16"/>
              </w:rPr>
              <w:t>PDN GW selection for emergency services with unauthenticated UEs</w:t>
            </w:r>
          </w:p>
        </w:tc>
        <w:tc>
          <w:tcPr>
            <w:tcW w:w="708" w:type="dxa"/>
            <w:shd w:val="solid" w:color="FFFFFF" w:fill="auto"/>
          </w:tcPr>
          <w:p w14:paraId="1BD96B93" w14:textId="77777777" w:rsidR="00E47172" w:rsidRPr="00990165" w:rsidRDefault="00E47172" w:rsidP="00ED30E9">
            <w:pPr>
              <w:pStyle w:val="TAL"/>
              <w:rPr>
                <w:sz w:val="16"/>
                <w:szCs w:val="16"/>
              </w:rPr>
            </w:pPr>
            <w:r w:rsidRPr="00990165">
              <w:rPr>
                <w:sz w:val="16"/>
                <w:szCs w:val="16"/>
              </w:rPr>
              <w:t>14.1.0</w:t>
            </w:r>
          </w:p>
        </w:tc>
      </w:tr>
      <w:tr w:rsidR="00E47172" w:rsidRPr="00990165" w14:paraId="6A49DCAC" w14:textId="77777777" w:rsidTr="00ED30E9">
        <w:tc>
          <w:tcPr>
            <w:tcW w:w="800" w:type="dxa"/>
            <w:shd w:val="solid" w:color="FFFFFF" w:fill="auto"/>
          </w:tcPr>
          <w:p w14:paraId="58357AB7"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6B1A58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8273CB3"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54507C03" w14:textId="77777777" w:rsidR="00E47172" w:rsidRPr="00990165" w:rsidRDefault="00E47172" w:rsidP="00ED30E9">
            <w:pPr>
              <w:pStyle w:val="TAL"/>
              <w:rPr>
                <w:sz w:val="16"/>
                <w:szCs w:val="16"/>
              </w:rPr>
            </w:pPr>
            <w:r w:rsidRPr="00990165">
              <w:rPr>
                <w:sz w:val="16"/>
                <w:szCs w:val="16"/>
              </w:rPr>
              <w:t>3101</w:t>
            </w:r>
          </w:p>
        </w:tc>
        <w:tc>
          <w:tcPr>
            <w:tcW w:w="425" w:type="dxa"/>
            <w:shd w:val="solid" w:color="FFFFFF" w:fill="auto"/>
          </w:tcPr>
          <w:p w14:paraId="2EB268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6EB89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BAC3073" w14:textId="30EC3C23" w:rsidR="00E47172" w:rsidRPr="00990165" w:rsidRDefault="00E47172" w:rsidP="00ED30E9">
            <w:pPr>
              <w:pStyle w:val="TAL"/>
              <w:rPr>
                <w:sz w:val="16"/>
                <w:szCs w:val="16"/>
              </w:rPr>
            </w:pPr>
            <w:r w:rsidRPr="00990165">
              <w:rPr>
                <w:sz w:val="16"/>
                <w:szCs w:val="16"/>
              </w:rPr>
              <w:t xml:space="preserve">Adding </w:t>
            </w:r>
            <w:r w:rsidR="00AD079E" w:rsidRPr="00AD079E">
              <w:rPr>
                <w:noProof/>
              </w:rPr>
              <w:t>eNodeB</w:t>
            </w:r>
            <w:r w:rsidRPr="00990165">
              <w:rPr>
                <w:sz w:val="16"/>
                <w:szCs w:val="16"/>
              </w:rPr>
              <w:t xml:space="preserve"> change reporting in Location Change Reporting Procedure</w:t>
            </w:r>
          </w:p>
        </w:tc>
        <w:tc>
          <w:tcPr>
            <w:tcW w:w="708" w:type="dxa"/>
            <w:shd w:val="solid" w:color="FFFFFF" w:fill="auto"/>
          </w:tcPr>
          <w:p w14:paraId="47CBA370" w14:textId="77777777" w:rsidR="00E47172" w:rsidRPr="00990165" w:rsidRDefault="00E47172" w:rsidP="00ED30E9">
            <w:pPr>
              <w:pStyle w:val="TAL"/>
              <w:rPr>
                <w:sz w:val="16"/>
                <w:szCs w:val="16"/>
              </w:rPr>
            </w:pPr>
            <w:r w:rsidRPr="00990165">
              <w:rPr>
                <w:sz w:val="16"/>
                <w:szCs w:val="16"/>
              </w:rPr>
              <w:t>14.1.0</w:t>
            </w:r>
          </w:p>
        </w:tc>
      </w:tr>
      <w:tr w:rsidR="00E47172" w:rsidRPr="00990165" w14:paraId="5E2A0BC6" w14:textId="77777777" w:rsidTr="00ED30E9">
        <w:tc>
          <w:tcPr>
            <w:tcW w:w="800" w:type="dxa"/>
            <w:shd w:val="solid" w:color="FFFFFF" w:fill="auto"/>
          </w:tcPr>
          <w:p w14:paraId="2EA39C4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AF624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45A1BC1"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FE78C69" w14:textId="77777777" w:rsidR="00E47172" w:rsidRPr="00990165" w:rsidRDefault="00E47172" w:rsidP="00ED30E9">
            <w:pPr>
              <w:pStyle w:val="TAL"/>
              <w:rPr>
                <w:sz w:val="16"/>
                <w:szCs w:val="16"/>
              </w:rPr>
            </w:pPr>
            <w:r w:rsidRPr="00990165">
              <w:rPr>
                <w:sz w:val="16"/>
                <w:szCs w:val="16"/>
              </w:rPr>
              <w:t>3105</w:t>
            </w:r>
          </w:p>
        </w:tc>
        <w:tc>
          <w:tcPr>
            <w:tcW w:w="425" w:type="dxa"/>
            <w:shd w:val="solid" w:color="FFFFFF" w:fill="auto"/>
          </w:tcPr>
          <w:p w14:paraId="0102750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6517C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320D41" w14:textId="77777777" w:rsidR="00E47172" w:rsidRPr="00990165" w:rsidRDefault="00E47172" w:rsidP="00ED30E9">
            <w:pPr>
              <w:pStyle w:val="TAL"/>
              <w:rPr>
                <w:sz w:val="16"/>
                <w:szCs w:val="16"/>
              </w:rPr>
            </w:pPr>
            <w:r w:rsidRPr="00990165">
              <w:rPr>
                <w:sz w:val="16"/>
                <w:szCs w:val="16"/>
              </w:rPr>
              <w:t>Multiple DRB capability handling</w:t>
            </w:r>
          </w:p>
        </w:tc>
        <w:tc>
          <w:tcPr>
            <w:tcW w:w="708" w:type="dxa"/>
            <w:shd w:val="solid" w:color="FFFFFF" w:fill="auto"/>
          </w:tcPr>
          <w:p w14:paraId="0E33394E" w14:textId="77777777" w:rsidR="00E47172" w:rsidRPr="00990165" w:rsidRDefault="00E47172" w:rsidP="00ED30E9">
            <w:pPr>
              <w:pStyle w:val="TAL"/>
              <w:rPr>
                <w:sz w:val="16"/>
                <w:szCs w:val="16"/>
              </w:rPr>
            </w:pPr>
            <w:r w:rsidRPr="00990165">
              <w:rPr>
                <w:sz w:val="16"/>
                <w:szCs w:val="16"/>
              </w:rPr>
              <w:t>14.1.0</w:t>
            </w:r>
          </w:p>
        </w:tc>
      </w:tr>
      <w:tr w:rsidR="00E47172" w:rsidRPr="00990165" w14:paraId="4A9E87A0" w14:textId="77777777" w:rsidTr="00ED30E9">
        <w:tc>
          <w:tcPr>
            <w:tcW w:w="800" w:type="dxa"/>
            <w:shd w:val="solid" w:color="FFFFFF" w:fill="auto"/>
          </w:tcPr>
          <w:p w14:paraId="0E128BBE"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8879F3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5F3B46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15BDE74" w14:textId="77777777" w:rsidR="00E47172" w:rsidRPr="00990165" w:rsidRDefault="00E47172" w:rsidP="00ED30E9">
            <w:pPr>
              <w:pStyle w:val="TAL"/>
              <w:rPr>
                <w:sz w:val="16"/>
                <w:szCs w:val="16"/>
              </w:rPr>
            </w:pPr>
            <w:r w:rsidRPr="00990165">
              <w:rPr>
                <w:sz w:val="16"/>
                <w:szCs w:val="16"/>
              </w:rPr>
              <w:t>3106</w:t>
            </w:r>
          </w:p>
        </w:tc>
        <w:tc>
          <w:tcPr>
            <w:tcW w:w="425" w:type="dxa"/>
            <w:shd w:val="solid" w:color="FFFFFF" w:fill="auto"/>
          </w:tcPr>
          <w:p w14:paraId="6C71F3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A9AAD9D"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B033E12" w14:textId="77777777" w:rsidR="00E47172" w:rsidRPr="00990165" w:rsidRDefault="00E47172" w:rsidP="00ED30E9">
            <w:pPr>
              <w:pStyle w:val="TAL"/>
              <w:rPr>
                <w:sz w:val="16"/>
                <w:szCs w:val="16"/>
              </w:rPr>
            </w:pPr>
            <w:r w:rsidRPr="00990165">
              <w:rPr>
                <w:sz w:val="16"/>
                <w:szCs w:val="16"/>
              </w:rPr>
              <w:t>DCN Congestion Control</w:t>
            </w:r>
          </w:p>
        </w:tc>
        <w:tc>
          <w:tcPr>
            <w:tcW w:w="708" w:type="dxa"/>
            <w:shd w:val="solid" w:color="FFFFFF" w:fill="auto"/>
          </w:tcPr>
          <w:p w14:paraId="567110CE" w14:textId="77777777" w:rsidR="00E47172" w:rsidRPr="00990165" w:rsidRDefault="00E47172" w:rsidP="00ED30E9">
            <w:pPr>
              <w:pStyle w:val="TAL"/>
              <w:rPr>
                <w:sz w:val="16"/>
                <w:szCs w:val="16"/>
              </w:rPr>
            </w:pPr>
            <w:r w:rsidRPr="00990165">
              <w:rPr>
                <w:sz w:val="16"/>
                <w:szCs w:val="16"/>
              </w:rPr>
              <w:t>14.1.0</w:t>
            </w:r>
          </w:p>
        </w:tc>
      </w:tr>
      <w:tr w:rsidR="00E47172" w:rsidRPr="00990165" w14:paraId="2ED79A7E" w14:textId="77777777" w:rsidTr="00ED30E9">
        <w:tc>
          <w:tcPr>
            <w:tcW w:w="800" w:type="dxa"/>
            <w:shd w:val="solid" w:color="FFFFFF" w:fill="auto"/>
          </w:tcPr>
          <w:p w14:paraId="3EC5E85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96ECB3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A77AC24"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1C13B7C6" w14:textId="77777777" w:rsidR="00E47172" w:rsidRPr="00990165" w:rsidRDefault="00E47172" w:rsidP="00ED30E9">
            <w:pPr>
              <w:pStyle w:val="TAL"/>
              <w:rPr>
                <w:sz w:val="16"/>
                <w:szCs w:val="16"/>
              </w:rPr>
            </w:pPr>
            <w:r w:rsidRPr="00990165">
              <w:rPr>
                <w:sz w:val="16"/>
                <w:szCs w:val="16"/>
              </w:rPr>
              <w:t>3107</w:t>
            </w:r>
          </w:p>
        </w:tc>
        <w:tc>
          <w:tcPr>
            <w:tcW w:w="425" w:type="dxa"/>
            <w:shd w:val="solid" w:color="FFFFFF" w:fill="auto"/>
          </w:tcPr>
          <w:p w14:paraId="3B7DE07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7196EF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5C351AC" w14:textId="77777777" w:rsidR="00E47172" w:rsidRPr="00990165" w:rsidRDefault="00E47172" w:rsidP="00ED30E9">
            <w:pPr>
              <w:pStyle w:val="TAL"/>
              <w:rPr>
                <w:sz w:val="16"/>
                <w:szCs w:val="16"/>
              </w:rPr>
            </w:pPr>
            <w:r w:rsidRPr="00990165">
              <w:rPr>
                <w:sz w:val="16"/>
                <w:szCs w:val="16"/>
              </w:rPr>
              <w:t>DCN-ID update</w:t>
            </w:r>
          </w:p>
        </w:tc>
        <w:tc>
          <w:tcPr>
            <w:tcW w:w="708" w:type="dxa"/>
            <w:shd w:val="solid" w:color="FFFFFF" w:fill="auto"/>
          </w:tcPr>
          <w:p w14:paraId="4121200E" w14:textId="77777777" w:rsidR="00E47172" w:rsidRPr="00990165" w:rsidRDefault="00E47172" w:rsidP="00ED30E9">
            <w:pPr>
              <w:pStyle w:val="TAL"/>
              <w:rPr>
                <w:sz w:val="16"/>
                <w:szCs w:val="16"/>
              </w:rPr>
            </w:pPr>
            <w:r w:rsidRPr="00990165">
              <w:rPr>
                <w:sz w:val="16"/>
                <w:szCs w:val="16"/>
              </w:rPr>
              <w:t>14.1.0</w:t>
            </w:r>
          </w:p>
        </w:tc>
      </w:tr>
      <w:tr w:rsidR="00E47172" w:rsidRPr="00990165" w14:paraId="79447669" w14:textId="77777777" w:rsidTr="00ED30E9">
        <w:tc>
          <w:tcPr>
            <w:tcW w:w="800" w:type="dxa"/>
            <w:shd w:val="solid" w:color="FFFFFF" w:fill="auto"/>
          </w:tcPr>
          <w:p w14:paraId="204EB2B6"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62AA8E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9EE6B6"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4059574" w14:textId="77777777" w:rsidR="00E47172" w:rsidRPr="00990165" w:rsidRDefault="00E47172" w:rsidP="00ED30E9">
            <w:pPr>
              <w:pStyle w:val="TAL"/>
              <w:rPr>
                <w:sz w:val="16"/>
                <w:szCs w:val="16"/>
              </w:rPr>
            </w:pPr>
            <w:r w:rsidRPr="00990165">
              <w:rPr>
                <w:sz w:val="16"/>
                <w:szCs w:val="16"/>
              </w:rPr>
              <w:t>3109</w:t>
            </w:r>
          </w:p>
        </w:tc>
        <w:tc>
          <w:tcPr>
            <w:tcW w:w="425" w:type="dxa"/>
            <w:shd w:val="solid" w:color="FFFFFF" w:fill="auto"/>
          </w:tcPr>
          <w:p w14:paraId="25436BF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691C0F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0A59715" w14:textId="77777777" w:rsidR="00E47172" w:rsidRPr="00990165" w:rsidRDefault="00E47172" w:rsidP="00ED30E9">
            <w:pPr>
              <w:pStyle w:val="TAL"/>
              <w:rPr>
                <w:sz w:val="16"/>
                <w:szCs w:val="16"/>
              </w:rPr>
            </w:pPr>
            <w:r w:rsidRPr="00990165">
              <w:rPr>
                <w:sz w:val="16"/>
                <w:szCs w:val="16"/>
              </w:rPr>
              <w:t>Clarification on CP only indicator for SGi PDN connections</w:t>
            </w:r>
          </w:p>
        </w:tc>
        <w:tc>
          <w:tcPr>
            <w:tcW w:w="708" w:type="dxa"/>
            <w:shd w:val="solid" w:color="FFFFFF" w:fill="auto"/>
          </w:tcPr>
          <w:p w14:paraId="2BA1CD0F" w14:textId="77777777" w:rsidR="00E47172" w:rsidRPr="00990165" w:rsidRDefault="00E47172" w:rsidP="00ED30E9">
            <w:pPr>
              <w:pStyle w:val="TAL"/>
              <w:rPr>
                <w:sz w:val="16"/>
                <w:szCs w:val="16"/>
              </w:rPr>
            </w:pPr>
            <w:r w:rsidRPr="00990165">
              <w:rPr>
                <w:sz w:val="16"/>
                <w:szCs w:val="16"/>
              </w:rPr>
              <w:t>14.1.0</w:t>
            </w:r>
          </w:p>
        </w:tc>
      </w:tr>
      <w:tr w:rsidR="00E47172" w:rsidRPr="00990165" w14:paraId="10DDEBE1" w14:textId="77777777" w:rsidTr="00ED30E9">
        <w:tc>
          <w:tcPr>
            <w:tcW w:w="800" w:type="dxa"/>
            <w:shd w:val="solid" w:color="FFFFFF" w:fill="auto"/>
          </w:tcPr>
          <w:p w14:paraId="527FA2A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5902BC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6ED1B5D"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513F61A0" w14:textId="77777777" w:rsidR="00E47172" w:rsidRPr="00990165" w:rsidRDefault="00E47172" w:rsidP="00ED30E9">
            <w:pPr>
              <w:pStyle w:val="TAL"/>
              <w:rPr>
                <w:sz w:val="16"/>
                <w:szCs w:val="16"/>
              </w:rPr>
            </w:pPr>
            <w:r w:rsidRPr="00990165">
              <w:rPr>
                <w:sz w:val="16"/>
                <w:szCs w:val="16"/>
              </w:rPr>
              <w:t>3111</w:t>
            </w:r>
          </w:p>
        </w:tc>
        <w:tc>
          <w:tcPr>
            <w:tcW w:w="425" w:type="dxa"/>
            <w:shd w:val="solid" w:color="FFFFFF" w:fill="auto"/>
          </w:tcPr>
          <w:p w14:paraId="079122B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DE6C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BA41E4" w14:textId="77777777" w:rsidR="00E47172" w:rsidRPr="00990165" w:rsidRDefault="00E47172" w:rsidP="00ED30E9">
            <w:pPr>
              <w:pStyle w:val="TAL"/>
              <w:rPr>
                <w:sz w:val="16"/>
                <w:szCs w:val="16"/>
              </w:rPr>
            </w:pPr>
            <w:r w:rsidRPr="00990165">
              <w:rPr>
                <w:sz w:val="16"/>
                <w:szCs w:val="16"/>
              </w:rPr>
              <w:t xml:space="preserve">Correction on Bearer Synchronization for UP CIoT EPS </w:t>
            </w:r>
            <w:r>
              <w:rPr>
                <w:sz w:val="16"/>
                <w:szCs w:val="16"/>
              </w:rPr>
              <w:t>optimisation</w:t>
            </w:r>
          </w:p>
        </w:tc>
        <w:tc>
          <w:tcPr>
            <w:tcW w:w="708" w:type="dxa"/>
            <w:shd w:val="solid" w:color="FFFFFF" w:fill="auto"/>
          </w:tcPr>
          <w:p w14:paraId="6E7EC87A" w14:textId="77777777" w:rsidR="00E47172" w:rsidRPr="00990165" w:rsidRDefault="00E47172" w:rsidP="00ED30E9">
            <w:pPr>
              <w:pStyle w:val="TAL"/>
              <w:rPr>
                <w:sz w:val="16"/>
                <w:szCs w:val="16"/>
              </w:rPr>
            </w:pPr>
            <w:r w:rsidRPr="00990165">
              <w:rPr>
                <w:sz w:val="16"/>
                <w:szCs w:val="16"/>
              </w:rPr>
              <w:t>14.1.0</w:t>
            </w:r>
          </w:p>
        </w:tc>
      </w:tr>
      <w:tr w:rsidR="00E47172" w:rsidRPr="00990165" w14:paraId="1C427086" w14:textId="77777777" w:rsidTr="00ED30E9">
        <w:tc>
          <w:tcPr>
            <w:tcW w:w="800" w:type="dxa"/>
            <w:shd w:val="solid" w:color="FFFFFF" w:fill="auto"/>
          </w:tcPr>
          <w:p w14:paraId="2CAEDE7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B988EB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A89B8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D63BD6B" w14:textId="77777777" w:rsidR="00E47172" w:rsidRPr="00990165" w:rsidRDefault="00E47172" w:rsidP="00ED30E9">
            <w:pPr>
              <w:pStyle w:val="TAL"/>
              <w:rPr>
                <w:sz w:val="16"/>
                <w:szCs w:val="16"/>
              </w:rPr>
            </w:pPr>
            <w:r w:rsidRPr="00990165">
              <w:rPr>
                <w:sz w:val="16"/>
                <w:szCs w:val="16"/>
              </w:rPr>
              <w:t>3112</w:t>
            </w:r>
          </w:p>
        </w:tc>
        <w:tc>
          <w:tcPr>
            <w:tcW w:w="425" w:type="dxa"/>
            <w:shd w:val="solid" w:color="FFFFFF" w:fill="auto"/>
          </w:tcPr>
          <w:p w14:paraId="7666AC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BEA1E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FAA0144" w14:textId="77777777" w:rsidR="00E47172" w:rsidRPr="00990165" w:rsidRDefault="00E47172" w:rsidP="00ED30E9">
            <w:pPr>
              <w:pStyle w:val="TAL"/>
              <w:rPr>
                <w:sz w:val="16"/>
                <w:szCs w:val="16"/>
              </w:rPr>
            </w:pPr>
            <w:r w:rsidRPr="00990165">
              <w:rPr>
                <w:sz w:val="16"/>
                <w:szCs w:val="16"/>
              </w:rPr>
              <w:t>Control Plane Only PDN Connection Indication in PDN setup</w:t>
            </w:r>
          </w:p>
        </w:tc>
        <w:tc>
          <w:tcPr>
            <w:tcW w:w="708" w:type="dxa"/>
            <w:shd w:val="solid" w:color="FFFFFF" w:fill="auto"/>
          </w:tcPr>
          <w:p w14:paraId="77FF67EA" w14:textId="77777777" w:rsidR="00E47172" w:rsidRPr="00990165" w:rsidRDefault="00E47172" w:rsidP="00ED30E9">
            <w:pPr>
              <w:pStyle w:val="TAL"/>
              <w:rPr>
                <w:sz w:val="16"/>
                <w:szCs w:val="16"/>
              </w:rPr>
            </w:pPr>
            <w:r w:rsidRPr="00990165">
              <w:rPr>
                <w:sz w:val="16"/>
                <w:szCs w:val="16"/>
              </w:rPr>
              <w:t>14.1.0</w:t>
            </w:r>
          </w:p>
        </w:tc>
      </w:tr>
      <w:tr w:rsidR="00E47172" w:rsidRPr="00990165" w14:paraId="379356AD" w14:textId="77777777" w:rsidTr="00ED30E9">
        <w:tc>
          <w:tcPr>
            <w:tcW w:w="800" w:type="dxa"/>
            <w:shd w:val="solid" w:color="FFFFFF" w:fill="auto"/>
          </w:tcPr>
          <w:p w14:paraId="3BE3898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3204A3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B62E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1D9E836D" w14:textId="77777777" w:rsidR="00E47172" w:rsidRPr="00990165" w:rsidRDefault="00E47172" w:rsidP="00ED30E9">
            <w:pPr>
              <w:pStyle w:val="TAL"/>
              <w:rPr>
                <w:sz w:val="16"/>
                <w:szCs w:val="16"/>
              </w:rPr>
            </w:pPr>
            <w:r w:rsidRPr="00990165">
              <w:rPr>
                <w:sz w:val="16"/>
                <w:szCs w:val="16"/>
              </w:rPr>
              <w:t>3120</w:t>
            </w:r>
          </w:p>
        </w:tc>
        <w:tc>
          <w:tcPr>
            <w:tcW w:w="425" w:type="dxa"/>
            <w:shd w:val="solid" w:color="FFFFFF" w:fill="auto"/>
          </w:tcPr>
          <w:p w14:paraId="6524ACF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B0C345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E4067FD" w14:textId="77777777" w:rsidR="00E47172" w:rsidRPr="00990165" w:rsidRDefault="00E47172" w:rsidP="00ED30E9">
            <w:pPr>
              <w:pStyle w:val="TAL"/>
              <w:rPr>
                <w:sz w:val="16"/>
                <w:szCs w:val="16"/>
              </w:rPr>
            </w:pPr>
            <w:r w:rsidRPr="00990165">
              <w:rPr>
                <w:sz w:val="16"/>
                <w:szCs w:val="16"/>
              </w:rPr>
              <w:t>Handling of S11-U bearer during service request procedure</w:t>
            </w:r>
          </w:p>
        </w:tc>
        <w:tc>
          <w:tcPr>
            <w:tcW w:w="708" w:type="dxa"/>
            <w:shd w:val="solid" w:color="FFFFFF" w:fill="auto"/>
          </w:tcPr>
          <w:p w14:paraId="77E216D8" w14:textId="77777777" w:rsidR="00E47172" w:rsidRPr="00990165" w:rsidRDefault="00E47172" w:rsidP="00ED30E9">
            <w:pPr>
              <w:pStyle w:val="TAL"/>
              <w:rPr>
                <w:sz w:val="16"/>
                <w:szCs w:val="16"/>
              </w:rPr>
            </w:pPr>
            <w:r w:rsidRPr="00990165">
              <w:rPr>
                <w:sz w:val="16"/>
                <w:szCs w:val="16"/>
              </w:rPr>
              <w:t>14.1.0</w:t>
            </w:r>
          </w:p>
        </w:tc>
      </w:tr>
      <w:tr w:rsidR="00E47172" w:rsidRPr="00990165" w14:paraId="7C29B46C" w14:textId="77777777" w:rsidTr="00ED30E9">
        <w:tc>
          <w:tcPr>
            <w:tcW w:w="800" w:type="dxa"/>
            <w:shd w:val="solid" w:color="FFFFFF" w:fill="auto"/>
          </w:tcPr>
          <w:p w14:paraId="2A710E9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E49148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4A5C4A0"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6752DCE" w14:textId="77777777" w:rsidR="00E47172" w:rsidRPr="00990165" w:rsidRDefault="00E47172" w:rsidP="00ED30E9">
            <w:pPr>
              <w:pStyle w:val="TAL"/>
              <w:rPr>
                <w:sz w:val="16"/>
                <w:szCs w:val="16"/>
              </w:rPr>
            </w:pPr>
            <w:r w:rsidRPr="00990165">
              <w:rPr>
                <w:sz w:val="16"/>
                <w:szCs w:val="16"/>
              </w:rPr>
              <w:t>3122</w:t>
            </w:r>
          </w:p>
        </w:tc>
        <w:tc>
          <w:tcPr>
            <w:tcW w:w="425" w:type="dxa"/>
            <w:shd w:val="solid" w:color="FFFFFF" w:fill="auto"/>
          </w:tcPr>
          <w:p w14:paraId="186AFF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BC90B9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ACE91D2" w14:textId="77777777" w:rsidR="00E47172" w:rsidRPr="00990165" w:rsidRDefault="00E47172" w:rsidP="00ED30E9">
            <w:pPr>
              <w:pStyle w:val="TAL"/>
              <w:rPr>
                <w:sz w:val="16"/>
                <w:szCs w:val="16"/>
              </w:rPr>
            </w:pPr>
            <w:r w:rsidRPr="00990165">
              <w:rPr>
                <w:sz w:val="16"/>
                <w:szCs w:val="16"/>
              </w:rPr>
              <w:t xml:space="preserve">Correction of UE-AMBR and APN-AMBR handling for CIoT </w:t>
            </w:r>
            <w:r>
              <w:rPr>
                <w:sz w:val="16"/>
                <w:szCs w:val="16"/>
              </w:rPr>
              <w:t>EPS Optimisation</w:t>
            </w:r>
          </w:p>
        </w:tc>
        <w:tc>
          <w:tcPr>
            <w:tcW w:w="708" w:type="dxa"/>
            <w:shd w:val="solid" w:color="FFFFFF" w:fill="auto"/>
          </w:tcPr>
          <w:p w14:paraId="71BD09B1" w14:textId="77777777" w:rsidR="00E47172" w:rsidRPr="00990165" w:rsidRDefault="00E47172" w:rsidP="00ED30E9">
            <w:pPr>
              <w:pStyle w:val="TAL"/>
              <w:rPr>
                <w:sz w:val="16"/>
                <w:szCs w:val="16"/>
              </w:rPr>
            </w:pPr>
            <w:r w:rsidRPr="00990165">
              <w:rPr>
                <w:sz w:val="16"/>
                <w:szCs w:val="16"/>
              </w:rPr>
              <w:t>14.1.0</w:t>
            </w:r>
          </w:p>
        </w:tc>
      </w:tr>
      <w:tr w:rsidR="00E47172" w:rsidRPr="00990165" w14:paraId="7A1319C8" w14:textId="77777777" w:rsidTr="00ED30E9">
        <w:tc>
          <w:tcPr>
            <w:tcW w:w="800" w:type="dxa"/>
            <w:shd w:val="solid" w:color="FFFFFF" w:fill="auto"/>
          </w:tcPr>
          <w:p w14:paraId="66FB8D7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6E0BC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7C6C86E"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1003F676" w14:textId="77777777" w:rsidR="00E47172" w:rsidRPr="00990165" w:rsidRDefault="00E47172" w:rsidP="00ED30E9">
            <w:pPr>
              <w:pStyle w:val="TAL"/>
              <w:rPr>
                <w:sz w:val="16"/>
                <w:szCs w:val="16"/>
              </w:rPr>
            </w:pPr>
            <w:r w:rsidRPr="00990165">
              <w:rPr>
                <w:sz w:val="16"/>
                <w:szCs w:val="16"/>
              </w:rPr>
              <w:t>3123</w:t>
            </w:r>
          </w:p>
        </w:tc>
        <w:tc>
          <w:tcPr>
            <w:tcW w:w="425" w:type="dxa"/>
            <w:shd w:val="solid" w:color="FFFFFF" w:fill="auto"/>
          </w:tcPr>
          <w:p w14:paraId="0312BF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55A28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49A4BC" w14:textId="36B86580" w:rsidR="00E47172" w:rsidRPr="00990165" w:rsidRDefault="00E47172" w:rsidP="00ED30E9">
            <w:pPr>
              <w:pStyle w:val="TAL"/>
              <w:rPr>
                <w:sz w:val="16"/>
                <w:szCs w:val="16"/>
              </w:rPr>
            </w:pPr>
            <w:r w:rsidRPr="00990165">
              <w:rPr>
                <w:sz w:val="16"/>
                <w:szCs w:val="16"/>
              </w:rPr>
              <w:t xml:space="preserve">Adding </w:t>
            </w:r>
            <w:r w:rsidR="00AD079E" w:rsidRPr="00AD079E">
              <w:rPr>
                <w:noProof/>
              </w:rPr>
              <w:t>eNodeB</w:t>
            </w:r>
            <w:r w:rsidRPr="00990165">
              <w:rPr>
                <w:sz w:val="16"/>
                <w:szCs w:val="16"/>
              </w:rPr>
              <w:t xml:space="preserve"> change reporting to message flows</w:t>
            </w:r>
          </w:p>
        </w:tc>
        <w:tc>
          <w:tcPr>
            <w:tcW w:w="708" w:type="dxa"/>
            <w:shd w:val="solid" w:color="FFFFFF" w:fill="auto"/>
          </w:tcPr>
          <w:p w14:paraId="1D41A2E6" w14:textId="77777777" w:rsidR="00E47172" w:rsidRPr="00990165" w:rsidRDefault="00E47172" w:rsidP="00ED30E9">
            <w:pPr>
              <w:pStyle w:val="TAL"/>
              <w:rPr>
                <w:sz w:val="16"/>
                <w:szCs w:val="16"/>
              </w:rPr>
            </w:pPr>
            <w:r w:rsidRPr="00990165">
              <w:rPr>
                <w:sz w:val="16"/>
                <w:szCs w:val="16"/>
              </w:rPr>
              <w:t>14.1.0</w:t>
            </w:r>
          </w:p>
        </w:tc>
      </w:tr>
      <w:tr w:rsidR="00E47172" w:rsidRPr="00990165" w14:paraId="09059C6A" w14:textId="77777777" w:rsidTr="00ED30E9">
        <w:tc>
          <w:tcPr>
            <w:tcW w:w="800" w:type="dxa"/>
            <w:shd w:val="solid" w:color="FFFFFF" w:fill="auto"/>
          </w:tcPr>
          <w:p w14:paraId="49D111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A2FBF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BA83CCC"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031157B" w14:textId="77777777" w:rsidR="00E47172" w:rsidRPr="00990165" w:rsidRDefault="00E47172" w:rsidP="00ED30E9">
            <w:pPr>
              <w:pStyle w:val="TAL"/>
              <w:rPr>
                <w:sz w:val="16"/>
                <w:szCs w:val="16"/>
              </w:rPr>
            </w:pPr>
            <w:r w:rsidRPr="00990165">
              <w:rPr>
                <w:sz w:val="16"/>
                <w:szCs w:val="16"/>
              </w:rPr>
              <w:t>3128</w:t>
            </w:r>
          </w:p>
        </w:tc>
        <w:tc>
          <w:tcPr>
            <w:tcW w:w="425" w:type="dxa"/>
            <w:shd w:val="solid" w:color="FFFFFF" w:fill="auto"/>
          </w:tcPr>
          <w:p w14:paraId="2611F27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98E9C1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07CDD1" w14:textId="77777777" w:rsidR="00E47172" w:rsidRPr="00990165" w:rsidRDefault="00E47172" w:rsidP="00ED30E9">
            <w:pPr>
              <w:pStyle w:val="TAL"/>
              <w:rPr>
                <w:sz w:val="16"/>
                <w:szCs w:val="16"/>
              </w:rPr>
            </w:pPr>
            <w:r w:rsidRPr="00990165">
              <w:rPr>
                <w:sz w:val="16"/>
                <w:szCs w:val="16"/>
              </w:rPr>
              <w:t>Clarification on NAS level congestion for exception reporting.</w:t>
            </w:r>
          </w:p>
        </w:tc>
        <w:tc>
          <w:tcPr>
            <w:tcW w:w="708" w:type="dxa"/>
            <w:shd w:val="solid" w:color="FFFFFF" w:fill="auto"/>
          </w:tcPr>
          <w:p w14:paraId="396F9721" w14:textId="77777777" w:rsidR="00E47172" w:rsidRPr="00990165" w:rsidRDefault="00E47172" w:rsidP="00ED30E9">
            <w:pPr>
              <w:pStyle w:val="TAL"/>
              <w:rPr>
                <w:sz w:val="16"/>
                <w:szCs w:val="16"/>
              </w:rPr>
            </w:pPr>
            <w:r w:rsidRPr="00990165">
              <w:rPr>
                <w:sz w:val="16"/>
                <w:szCs w:val="16"/>
              </w:rPr>
              <w:t>14.1.0</w:t>
            </w:r>
          </w:p>
        </w:tc>
      </w:tr>
      <w:tr w:rsidR="00E47172" w:rsidRPr="00990165" w14:paraId="76B5840D" w14:textId="77777777" w:rsidTr="00ED30E9">
        <w:tc>
          <w:tcPr>
            <w:tcW w:w="800" w:type="dxa"/>
            <w:shd w:val="solid" w:color="FFFFFF" w:fill="auto"/>
          </w:tcPr>
          <w:p w14:paraId="374E56AA" w14:textId="77777777" w:rsidR="00E47172" w:rsidRPr="00990165" w:rsidRDefault="00E47172" w:rsidP="00ED30E9">
            <w:pPr>
              <w:pStyle w:val="TAL"/>
              <w:rPr>
                <w:sz w:val="16"/>
                <w:szCs w:val="16"/>
              </w:rPr>
            </w:pPr>
            <w:r w:rsidRPr="00990165">
              <w:rPr>
                <w:sz w:val="16"/>
                <w:szCs w:val="16"/>
              </w:rPr>
              <w:lastRenderedPageBreak/>
              <w:t>2016-09</w:t>
            </w:r>
          </w:p>
        </w:tc>
        <w:tc>
          <w:tcPr>
            <w:tcW w:w="800" w:type="dxa"/>
            <w:shd w:val="solid" w:color="FFFFFF" w:fill="auto"/>
          </w:tcPr>
          <w:p w14:paraId="535F8E86"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3EB918F"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F3BDD7C" w14:textId="77777777" w:rsidR="00E47172" w:rsidRPr="00990165" w:rsidRDefault="00E47172" w:rsidP="00ED30E9">
            <w:pPr>
              <w:pStyle w:val="TAL"/>
              <w:rPr>
                <w:sz w:val="16"/>
                <w:szCs w:val="16"/>
              </w:rPr>
            </w:pPr>
            <w:r w:rsidRPr="00990165">
              <w:rPr>
                <w:sz w:val="16"/>
                <w:szCs w:val="16"/>
              </w:rPr>
              <w:t>3129</w:t>
            </w:r>
          </w:p>
        </w:tc>
        <w:tc>
          <w:tcPr>
            <w:tcW w:w="425" w:type="dxa"/>
            <w:shd w:val="solid" w:color="FFFFFF" w:fill="auto"/>
          </w:tcPr>
          <w:p w14:paraId="46ACC34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CC3D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5F647B" w14:textId="77777777" w:rsidR="00E47172" w:rsidRPr="00990165" w:rsidRDefault="00E47172" w:rsidP="00ED30E9">
            <w:pPr>
              <w:pStyle w:val="TAL"/>
              <w:rPr>
                <w:sz w:val="16"/>
                <w:szCs w:val="16"/>
              </w:rPr>
            </w:pPr>
            <w:r w:rsidRPr="00990165">
              <w:rPr>
                <w:sz w:val="16"/>
                <w:szCs w:val="16"/>
              </w:rPr>
              <w:t>Clarification on EAB and low access priority indication in RRC over NB-IOT</w:t>
            </w:r>
          </w:p>
        </w:tc>
        <w:tc>
          <w:tcPr>
            <w:tcW w:w="708" w:type="dxa"/>
            <w:shd w:val="solid" w:color="FFFFFF" w:fill="auto"/>
          </w:tcPr>
          <w:p w14:paraId="509EC9EE" w14:textId="77777777" w:rsidR="00E47172" w:rsidRPr="00990165" w:rsidRDefault="00E47172" w:rsidP="00ED30E9">
            <w:pPr>
              <w:pStyle w:val="TAL"/>
              <w:rPr>
                <w:sz w:val="16"/>
                <w:szCs w:val="16"/>
              </w:rPr>
            </w:pPr>
            <w:r w:rsidRPr="00990165">
              <w:rPr>
                <w:sz w:val="16"/>
                <w:szCs w:val="16"/>
              </w:rPr>
              <w:t>14.1.0</w:t>
            </w:r>
          </w:p>
        </w:tc>
      </w:tr>
      <w:tr w:rsidR="00E47172" w:rsidRPr="00990165" w14:paraId="253D2DFF" w14:textId="77777777" w:rsidTr="00ED30E9">
        <w:tc>
          <w:tcPr>
            <w:tcW w:w="800" w:type="dxa"/>
            <w:tcBorders>
              <w:top w:val="single" w:sz="12" w:space="0" w:color="auto"/>
            </w:tcBorders>
            <w:shd w:val="solid" w:color="FFFFFF" w:fill="auto"/>
          </w:tcPr>
          <w:p w14:paraId="2C97E9B3" w14:textId="77777777" w:rsidR="00E47172" w:rsidRPr="00990165" w:rsidRDefault="00E47172" w:rsidP="00ED30E9">
            <w:pPr>
              <w:pStyle w:val="TAL"/>
              <w:rPr>
                <w:sz w:val="16"/>
                <w:szCs w:val="16"/>
              </w:rPr>
            </w:pPr>
            <w:r w:rsidRPr="00990165">
              <w:rPr>
                <w:sz w:val="16"/>
                <w:szCs w:val="16"/>
              </w:rPr>
              <w:t>2016-12</w:t>
            </w:r>
          </w:p>
        </w:tc>
        <w:tc>
          <w:tcPr>
            <w:tcW w:w="800" w:type="dxa"/>
            <w:tcBorders>
              <w:top w:val="single" w:sz="12" w:space="0" w:color="auto"/>
            </w:tcBorders>
            <w:shd w:val="solid" w:color="FFFFFF" w:fill="auto"/>
          </w:tcPr>
          <w:p w14:paraId="5AED3EFC" w14:textId="77777777" w:rsidR="00E47172" w:rsidRPr="00990165" w:rsidRDefault="00E47172" w:rsidP="00ED30E9">
            <w:pPr>
              <w:pStyle w:val="TAL"/>
              <w:rPr>
                <w:sz w:val="16"/>
                <w:szCs w:val="16"/>
              </w:rPr>
            </w:pPr>
            <w:r w:rsidRPr="00990165">
              <w:rPr>
                <w:sz w:val="16"/>
                <w:szCs w:val="16"/>
              </w:rPr>
              <w:t>SP-74</w:t>
            </w:r>
          </w:p>
        </w:tc>
        <w:tc>
          <w:tcPr>
            <w:tcW w:w="952" w:type="dxa"/>
            <w:tcBorders>
              <w:top w:val="single" w:sz="12" w:space="0" w:color="auto"/>
            </w:tcBorders>
            <w:shd w:val="solid" w:color="FFFFFF" w:fill="auto"/>
          </w:tcPr>
          <w:p w14:paraId="5A9623E9" w14:textId="77777777" w:rsidR="00E47172" w:rsidRPr="00990165" w:rsidRDefault="00E47172" w:rsidP="00ED30E9">
            <w:pPr>
              <w:pStyle w:val="TAL"/>
              <w:rPr>
                <w:sz w:val="16"/>
                <w:szCs w:val="16"/>
              </w:rPr>
            </w:pPr>
            <w:r w:rsidRPr="00990165">
              <w:rPr>
                <w:sz w:val="16"/>
                <w:szCs w:val="16"/>
              </w:rPr>
              <w:t>SP-160807</w:t>
            </w:r>
          </w:p>
        </w:tc>
        <w:tc>
          <w:tcPr>
            <w:tcW w:w="567" w:type="dxa"/>
            <w:tcBorders>
              <w:top w:val="single" w:sz="12" w:space="0" w:color="auto"/>
            </w:tcBorders>
            <w:shd w:val="solid" w:color="FFFFFF" w:fill="auto"/>
          </w:tcPr>
          <w:p w14:paraId="4CEC7DBB" w14:textId="77777777" w:rsidR="00E47172" w:rsidRPr="00990165" w:rsidRDefault="00E47172" w:rsidP="00ED30E9">
            <w:pPr>
              <w:pStyle w:val="TAL"/>
              <w:rPr>
                <w:sz w:val="16"/>
                <w:szCs w:val="16"/>
              </w:rPr>
            </w:pPr>
            <w:r w:rsidRPr="00990165">
              <w:rPr>
                <w:sz w:val="16"/>
                <w:szCs w:val="16"/>
              </w:rPr>
              <w:t>3070</w:t>
            </w:r>
          </w:p>
        </w:tc>
        <w:tc>
          <w:tcPr>
            <w:tcW w:w="425" w:type="dxa"/>
            <w:tcBorders>
              <w:top w:val="single" w:sz="12" w:space="0" w:color="auto"/>
            </w:tcBorders>
            <w:shd w:val="solid" w:color="FFFFFF" w:fill="auto"/>
          </w:tcPr>
          <w:p w14:paraId="27A051D7"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4C7075F4"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169EB1C" w14:textId="77777777" w:rsidR="00E47172" w:rsidRPr="00990165" w:rsidRDefault="00E47172" w:rsidP="00ED30E9">
            <w:pPr>
              <w:pStyle w:val="TAL"/>
              <w:rPr>
                <w:sz w:val="16"/>
                <w:szCs w:val="16"/>
              </w:rPr>
            </w:pPr>
            <w:r w:rsidRPr="00990165">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990165" w:rsidRDefault="00E47172" w:rsidP="00ED30E9">
            <w:pPr>
              <w:pStyle w:val="TAL"/>
              <w:rPr>
                <w:sz w:val="16"/>
                <w:szCs w:val="16"/>
              </w:rPr>
            </w:pPr>
            <w:r w:rsidRPr="00990165">
              <w:rPr>
                <w:sz w:val="16"/>
                <w:szCs w:val="16"/>
              </w:rPr>
              <w:t>14.2.0</w:t>
            </w:r>
          </w:p>
        </w:tc>
      </w:tr>
      <w:tr w:rsidR="00E47172" w:rsidRPr="00990165" w14:paraId="0B4B4A7A" w14:textId="77777777" w:rsidTr="00ED30E9">
        <w:tc>
          <w:tcPr>
            <w:tcW w:w="800" w:type="dxa"/>
            <w:shd w:val="solid" w:color="FFFFFF" w:fill="auto"/>
          </w:tcPr>
          <w:p w14:paraId="371A5BFD"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947D64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3F3FB58" w14:textId="77777777" w:rsidR="00E47172" w:rsidRPr="00990165" w:rsidRDefault="00E47172" w:rsidP="00ED30E9">
            <w:pPr>
              <w:pStyle w:val="TAL"/>
              <w:rPr>
                <w:sz w:val="16"/>
                <w:szCs w:val="16"/>
              </w:rPr>
            </w:pPr>
            <w:r w:rsidRPr="00990165">
              <w:rPr>
                <w:sz w:val="16"/>
                <w:szCs w:val="16"/>
              </w:rPr>
              <w:t>SP-160817</w:t>
            </w:r>
          </w:p>
        </w:tc>
        <w:tc>
          <w:tcPr>
            <w:tcW w:w="567" w:type="dxa"/>
            <w:shd w:val="solid" w:color="FFFFFF" w:fill="auto"/>
          </w:tcPr>
          <w:p w14:paraId="61FE367C" w14:textId="77777777" w:rsidR="00E47172" w:rsidRPr="00990165" w:rsidRDefault="00E47172" w:rsidP="00ED30E9">
            <w:pPr>
              <w:pStyle w:val="TAL"/>
              <w:rPr>
                <w:sz w:val="16"/>
                <w:szCs w:val="16"/>
              </w:rPr>
            </w:pPr>
            <w:r w:rsidRPr="00990165">
              <w:rPr>
                <w:sz w:val="16"/>
                <w:szCs w:val="16"/>
              </w:rPr>
              <w:t>3130</w:t>
            </w:r>
          </w:p>
        </w:tc>
        <w:tc>
          <w:tcPr>
            <w:tcW w:w="425" w:type="dxa"/>
            <w:shd w:val="solid" w:color="FFFFFF" w:fill="auto"/>
          </w:tcPr>
          <w:p w14:paraId="707D12E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94A27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E55981" w14:textId="77777777" w:rsidR="00E47172" w:rsidRPr="00990165" w:rsidRDefault="00E47172" w:rsidP="00ED30E9">
            <w:pPr>
              <w:pStyle w:val="TAL"/>
              <w:rPr>
                <w:sz w:val="16"/>
                <w:szCs w:val="16"/>
              </w:rPr>
            </w:pPr>
            <w:r w:rsidRPr="00990165">
              <w:rPr>
                <w:sz w:val="16"/>
                <w:szCs w:val="16"/>
              </w:rPr>
              <w:t>Corrections for allowing seamless handovers of emergency sessions to WLAN</w:t>
            </w:r>
          </w:p>
        </w:tc>
        <w:tc>
          <w:tcPr>
            <w:tcW w:w="708" w:type="dxa"/>
            <w:shd w:val="solid" w:color="FFFFFF" w:fill="auto"/>
          </w:tcPr>
          <w:p w14:paraId="05A7A400" w14:textId="77777777" w:rsidR="00E47172" w:rsidRPr="00990165" w:rsidRDefault="00E47172" w:rsidP="00ED30E9">
            <w:pPr>
              <w:pStyle w:val="TAL"/>
              <w:rPr>
                <w:sz w:val="16"/>
                <w:szCs w:val="16"/>
              </w:rPr>
            </w:pPr>
            <w:r w:rsidRPr="00990165">
              <w:rPr>
                <w:sz w:val="16"/>
                <w:szCs w:val="16"/>
              </w:rPr>
              <w:t>14.2.0</w:t>
            </w:r>
          </w:p>
        </w:tc>
      </w:tr>
      <w:tr w:rsidR="00E47172" w:rsidRPr="00990165" w14:paraId="44AD0827" w14:textId="77777777" w:rsidTr="00ED30E9">
        <w:tc>
          <w:tcPr>
            <w:tcW w:w="800" w:type="dxa"/>
            <w:shd w:val="solid" w:color="FFFFFF" w:fill="auto"/>
          </w:tcPr>
          <w:p w14:paraId="6274DFD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38BB494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3F77919"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ED660F" w14:textId="77777777" w:rsidR="00E47172" w:rsidRPr="00990165" w:rsidRDefault="00E47172" w:rsidP="00ED30E9">
            <w:pPr>
              <w:pStyle w:val="TAL"/>
              <w:rPr>
                <w:sz w:val="16"/>
                <w:szCs w:val="16"/>
              </w:rPr>
            </w:pPr>
            <w:r w:rsidRPr="00990165">
              <w:rPr>
                <w:sz w:val="16"/>
                <w:szCs w:val="16"/>
              </w:rPr>
              <w:t>3131</w:t>
            </w:r>
          </w:p>
        </w:tc>
        <w:tc>
          <w:tcPr>
            <w:tcW w:w="425" w:type="dxa"/>
            <w:shd w:val="solid" w:color="FFFFFF" w:fill="auto"/>
          </w:tcPr>
          <w:p w14:paraId="79712D3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5E0295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39EB56B" w14:textId="77777777" w:rsidR="00E47172" w:rsidRPr="00990165" w:rsidRDefault="00E47172" w:rsidP="00ED30E9">
            <w:pPr>
              <w:pStyle w:val="TAL"/>
              <w:rPr>
                <w:sz w:val="16"/>
                <w:szCs w:val="16"/>
              </w:rPr>
            </w:pPr>
            <w:r w:rsidRPr="00990165">
              <w:rPr>
                <w:sz w:val="16"/>
                <w:szCs w:val="16"/>
              </w:rPr>
              <w:t>Reliable UE delivery based on hop-by-hop acknowledgements (5c)</w:t>
            </w:r>
          </w:p>
        </w:tc>
        <w:tc>
          <w:tcPr>
            <w:tcW w:w="708" w:type="dxa"/>
            <w:shd w:val="solid" w:color="FFFFFF" w:fill="auto"/>
          </w:tcPr>
          <w:p w14:paraId="7AA26FEE" w14:textId="77777777" w:rsidR="00E47172" w:rsidRPr="00990165" w:rsidRDefault="00E47172" w:rsidP="00ED30E9">
            <w:pPr>
              <w:pStyle w:val="TAL"/>
              <w:rPr>
                <w:sz w:val="16"/>
                <w:szCs w:val="16"/>
              </w:rPr>
            </w:pPr>
            <w:r w:rsidRPr="00990165">
              <w:rPr>
                <w:sz w:val="16"/>
                <w:szCs w:val="16"/>
              </w:rPr>
              <w:t>14.2.0</w:t>
            </w:r>
          </w:p>
        </w:tc>
      </w:tr>
      <w:tr w:rsidR="00E47172" w:rsidRPr="00990165" w14:paraId="2191D90B" w14:textId="77777777" w:rsidTr="00ED30E9">
        <w:tc>
          <w:tcPr>
            <w:tcW w:w="800" w:type="dxa"/>
            <w:shd w:val="solid" w:color="FFFFFF" w:fill="auto"/>
          </w:tcPr>
          <w:p w14:paraId="3D1EA26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4901E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ADB463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6920E459" w14:textId="77777777" w:rsidR="00E47172" w:rsidRPr="00990165" w:rsidRDefault="00E47172" w:rsidP="00ED30E9">
            <w:pPr>
              <w:pStyle w:val="TAL"/>
              <w:rPr>
                <w:sz w:val="16"/>
                <w:szCs w:val="16"/>
              </w:rPr>
            </w:pPr>
            <w:r w:rsidRPr="00990165">
              <w:rPr>
                <w:sz w:val="16"/>
                <w:szCs w:val="16"/>
              </w:rPr>
              <w:t>3135</w:t>
            </w:r>
          </w:p>
        </w:tc>
        <w:tc>
          <w:tcPr>
            <w:tcW w:w="425" w:type="dxa"/>
            <w:shd w:val="solid" w:color="FFFFFF" w:fill="auto"/>
          </w:tcPr>
          <w:p w14:paraId="2DE511A9"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7E3466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50FC3BD" w14:textId="77777777" w:rsidR="00E47172" w:rsidRPr="00990165" w:rsidRDefault="00E47172" w:rsidP="00ED30E9">
            <w:pPr>
              <w:pStyle w:val="TAL"/>
              <w:rPr>
                <w:sz w:val="16"/>
                <w:szCs w:val="16"/>
              </w:rPr>
            </w:pPr>
            <w:r w:rsidRPr="00990165">
              <w:rPr>
                <w:sz w:val="16"/>
                <w:szCs w:val="16"/>
              </w:rPr>
              <w:t>Authorization of use of Coverage Enhancement</w:t>
            </w:r>
          </w:p>
        </w:tc>
        <w:tc>
          <w:tcPr>
            <w:tcW w:w="708" w:type="dxa"/>
            <w:shd w:val="solid" w:color="FFFFFF" w:fill="auto"/>
          </w:tcPr>
          <w:p w14:paraId="78D514F4" w14:textId="77777777" w:rsidR="00E47172" w:rsidRPr="00990165" w:rsidRDefault="00E47172" w:rsidP="00ED30E9">
            <w:pPr>
              <w:pStyle w:val="TAL"/>
              <w:rPr>
                <w:sz w:val="16"/>
                <w:szCs w:val="16"/>
              </w:rPr>
            </w:pPr>
            <w:r w:rsidRPr="00990165">
              <w:rPr>
                <w:sz w:val="16"/>
                <w:szCs w:val="16"/>
              </w:rPr>
              <w:t>14.2.0</w:t>
            </w:r>
          </w:p>
        </w:tc>
      </w:tr>
      <w:tr w:rsidR="00E47172" w:rsidRPr="00990165" w14:paraId="283C1050" w14:textId="77777777" w:rsidTr="00ED30E9">
        <w:tc>
          <w:tcPr>
            <w:tcW w:w="800" w:type="dxa"/>
            <w:shd w:val="solid" w:color="FFFFFF" w:fill="auto"/>
          </w:tcPr>
          <w:p w14:paraId="73402CF8"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00A2C3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14F1937"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728727A6" w14:textId="77777777" w:rsidR="00E47172" w:rsidRPr="00990165" w:rsidRDefault="00E47172" w:rsidP="00ED30E9">
            <w:pPr>
              <w:pStyle w:val="TAL"/>
              <w:rPr>
                <w:sz w:val="16"/>
                <w:szCs w:val="16"/>
              </w:rPr>
            </w:pPr>
            <w:r w:rsidRPr="00990165">
              <w:rPr>
                <w:sz w:val="16"/>
                <w:szCs w:val="16"/>
              </w:rPr>
              <w:t>3137</w:t>
            </w:r>
          </w:p>
        </w:tc>
        <w:tc>
          <w:tcPr>
            <w:tcW w:w="425" w:type="dxa"/>
            <w:shd w:val="solid" w:color="FFFFFF" w:fill="auto"/>
          </w:tcPr>
          <w:p w14:paraId="4608FC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CC65D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6BB5AE" w14:textId="77777777" w:rsidR="00E47172" w:rsidRPr="00990165" w:rsidRDefault="00E47172" w:rsidP="00ED30E9">
            <w:pPr>
              <w:pStyle w:val="TAL"/>
              <w:rPr>
                <w:sz w:val="16"/>
                <w:szCs w:val="16"/>
              </w:rPr>
            </w:pPr>
            <w:r w:rsidRPr="00990165">
              <w:rPr>
                <w:sz w:val="16"/>
                <w:szCs w:val="16"/>
              </w:rPr>
              <w:t>Clarifying the UE behaviour for switch to UP</w:t>
            </w:r>
          </w:p>
        </w:tc>
        <w:tc>
          <w:tcPr>
            <w:tcW w:w="708" w:type="dxa"/>
            <w:shd w:val="solid" w:color="FFFFFF" w:fill="auto"/>
          </w:tcPr>
          <w:p w14:paraId="3425C67A" w14:textId="77777777" w:rsidR="00E47172" w:rsidRPr="00990165" w:rsidRDefault="00E47172" w:rsidP="00ED30E9">
            <w:pPr>
              <w:pStyle w:val="TAL"/>
              <w:rPr>
                <w:sz w:val="16"/>
                <w:szCs w:val="16"/>
              </w:rPr>
            </w:pPr>
            <w:r w:rsidRPr="00990165">
              <w:rPr>
                <w:sz w:val="16"/>
                <w:szCs w:val="16"/>
              </w:rPr>
              <w:t>14.2.0</w:t>
            </w:r>
          </w:p>
        </w:tc>
      </w:tr>
      <w:tr w:rsidR="00E47172" w:rsidRPr="00990165" w14:paraId="4711AF89" w14:textId="77777777" w:rsidTr="00ED30E9">
        <w:tc>
          <w:tcPr>
            <w:tcW w:w="800" w:type="dxa"/>
            <w:shd w:val="solid" w:color="FFFFFF" w:fill="auto"/>
          </w:tcPr>
          <w:p w14:paraId="234A864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0F55D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05D34CE"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22BFAE0F" w14:textId="77777777" w:rsidR="00E47172" w:rsidRPr="00990165" w:rsidRDefault="00E47172" w:rsidP="00ED30E9">
            <w:pPr>
              <w:pStyle w:val="TAL"/>
              <w:rPr>
                <w:sz w:val="16"/>
                <w:szCs w:val="16"/>
              </w:rPr>
            </w:pPr>
            <w:r w:rsidRPr="00990165">
              <w:rPr>
                <w:sz w:val="16"/>
                <w:szCs w:val="16"/>
              </w:rPr>
              <w:t>3139</w:t>
            </w:r>
          </w:p>
        </w:tc>
        <w:tc>
          <w:tcPr>
            <w:tcW w:w="425" w:type="dxa"/>
            <w:shd w:val="solid" w:color="FFFFFF" w:fill="auto"/>
          </w:tcPr>
          <w:p w14:paraId="2E854C8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4AD5405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122205" w14:textId="77777777" w:rsidR="00E47172" w:rsidRPr="00990165" w:rsidRDefault="00E47172" w:rsidP="00ED30E9">
            <w:pPr>
              <w:pStyle w:val="TAL"/>
              <w:rPr>
                <w:sz w:val="16"/>
                <w:szCs w:val="16"/>
              </w:rPr>
            </w:pPr>
            <w:r w:rsidRPr="00990165">
              <w:rPr>
                <w:sz w:val="16"/>
                <w:szCs w:val="16"/>
              </w:rPr>
              <w:t>Correction of handling of resume cause</w:t>
            </w:r>
          </w:p>
        </w:tc>
        <w:tc>
          <w:tcPr>
            <w:tcW w:w="708" w:type="dxa"/>
            <w:shd w:val="solid" w:color="FFFFFF" w:fill="auto"/>
          </w:tcPr>
          <w:p w14:paraId="3CB0008B" w14:textId="77777777" w:rsidR="00E47172" w:rsidRPr="00990165" w:rsidRDefault="00E47172" w:rsidP="00ED30E9">
            <w:pPr>
              <w:pStyle w:val="TAL"/>
              <w:rPr>
                <w:sz w:val="16"/>
                <w:szCs w:val="16"/>
              </w:rPr>
            </w:pPr>
            <w:r w:rsidRPr="00990165">
              <w:rPr>
                <w:sz w:val="16"/>
                <w:szCs w:val="16"/>
              </w:rPr>
              <w:t>14.2.0</w:t>
            </w:r>
          </w:p>
        </w:tc>
      </w:tr>
      <w:tr w:rsidR="00E47172" w:rsidRPr="00990165" w14:paraId="665FF76C" w14:textId="77777777" w:rsidTr="00ED30E9">
        <w:tc>
          <w:tcPr>
            <w:tcW w:w="800" w:type="dxa"/>
            <w:shd w:val="solid" w:color="FFFFFF" w:fill="auto"/>
          </w:tcPr>
          <w:p w14:paraId="0C87E8D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4FC8A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775FD685"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32B5B2D0" w14:textId="77777777" w:rsidR="00E47172" w:rsidRPr="00990165" w:rsidRDefault="00E47172" w:rsidP="00ED30E9">
            <w:pPr>
              <w:pStyle w:val="TAL"/>
              <w:rPr>
                <w:sz w:val="16"/>
                <w:szCs w:val="16"/>
              </w:rPr>
            </w:pPr>
            <w:r w:rsidRPr="00990165">
              <w:rPr>
                <w:sz w:val="16"/>
                <w:szCs w:val="16"/>
              </w:rPr>
              <w:t>3141</w:t>
            </w:r>
          </w:p>
        </w:tc>
        <w:tc>
          <w:tcPr>
            <w:tcW w:w="425" w:type="dxa"/>
            <w:shd w:val="solid" w:color="FFFFFF" w:fill="auto"/>
          </w:tcPr>
          <w:p w14:paraId="7F99B1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62FD0F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713D46" w14:textId="77777777" w:rsidR="00E47172" w:rsidRPr="00990165" w:rsidRDefault="00E47172" w:rsidP="00ED30E9">
            <w:pPr>
              <w:pStyle w:val="TAL"/>
              <w:rPr>
                <w:sz w:val="16"/>
                <w:szCs w:val="16"/>
              </w:rPr>
            </w:pPr>
            <w:r w:rsidRPr="00990165">
              <w:rPr>
                <w:sz w:val="16"/>
                <w:szCs w:val="16"/>
              </w:rPr>
              <w:t>APN Rate Control and emergency bearer service</w:t>
            </w:r>
          </w:p>
        </w:tc>
        <w:tc>
          <w:tcPr>
            <w:tcW w:w="708" w:type="dxa"/>
            <w:shd w:val="solid" w:color="FFFFFF" w:fill="auto"/>
          </w:tcPr>
          <w:p w14:paraId="1A486539" w14:textId="77777777" w:rsidR="00E47172" w:rsidRPr="00990165" w:rsidRDefault="00E47172" w:rsidP="00ED30E9">
            <w:pPr>
              <w:pStyle w:val="TAL"/>
              <w:rPr>
                <w:sz w:val="16"/>
                <w:szCs w:val="16"/>
              </w:rPr>
            </w:pPr>
            <w:r w:rsidRPr="00990165">
              <w:rPr>
                <w:sz w:val="16"/>
                <w:szCs w:val="16"/>
              </w:rPr>
              <w:t>14.2.0</w:t>
            </w:r>
          </w:p>
        </w:tc>
      </w:tr>
      <w:tr w:rsidR="00E47172" w:rsidRPr="00990165" w14:paraId="2AB0E2EC" w14:textId="77777777" w:rsidTr="00ED30E9">
        <w:tc>
          <w:tcPr>
            <w:tcW w:w="800" w:type="dxa"/>
            <w:shd w:val="solid" w:color="FFFFFF" w:fill="auto"/>
          </w:tcPr>
          <w:p w14:paraId="0AA3E18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C0F8BC0"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7115D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C5F07A9" w14:textId="77777777" w:rsidR="00E47172" w:rsidRPr="00990165" w:rsidRDefault="00E47172" w:rsidP="00ED30E9">
            <w:pPr>
              <w:pStyle w:val="TAL"/>
              <w:rPr>
                <w:sz w:val="16"/>
                <w:szCs w:val="16"/>
              </w:rPr>
            </w:pPr>
            <w:r w:rsidRPr="00990165">
              <w:rPr>
                <w:sz w:val="16"/>
                <w:szCs w:val="16"/>
              </w:rPr>
              <w:t>3143</w:t>
            </w:r>
          </w:p>
        </w:tc>
        <w:tc>
          <w:tcPr>
            <w:tcW w:w="425" w:type="dxa"/>
            <w:shd w:val="solid" w:color="FFFFFF" w:fill="auto"/>
          </w:tcPr>
          <w:p w14:paraId="34B5A7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7DD24D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9DA9ACE" w14:textId="77777777" w:rsidR="00E47172" w:rsidRPr="00990165" w:rsidRDefault="00E47172" w:rsidP="00ED30E9">
            <w:pPr>
              <w:pStyle w:val="TAL"/>
              <w:rPr>
                <w:sz w:val="16"/>
                <w:szCs w:val="16"/>
              </w:rPr>
            </w:pPr>
            <w:r w:rsidRPr="00990165">
              <w:rPr>
                <w:sz w:val="16"/>
                <w:szCs w:val="16"/>
              </w:rPr>
              <w:t>Control Plane data back-off timer introduction</w:t>
            </w:r>
          </w:p>
        </w:tc>
        <w:tc>
          <w:tcPr>
            <w:tcW w:w="708" w:type="dxa"/>
            <w:shd w:val="solid" w:color="FFFFFF" w:fill="auto"/>
          </w:tcPr>
          <w:p w14:paraId="127196BF" w14:textId="77777777" w:rsidR="00E47172" w:rsidRPr="00990165" w:rsidRDefault="00E47172" w:rsidP="00ED30E9">
            <w:pPr>
              <w:pStyle w:val="TAL"/>
              <w:rPr>
                <w:sz w:val="16"/>
                <w:szCs w:val="16"/>
              </w:rPr>
            </w:pPr>
            <w:r w:rsidRPr="00990165">
              <w:rPr>
                <w:sz w:val="16"/>
                <w:szCs w:val="16"/>
              </w:rPr>
              <w:t>14.2.0</w:t>
            </w:r>
          </w:p>
        </w:tc>
      </w:tr>
      <w:tr w:rsidR="00E47172" w:rsidRPr="00990165" w14:paraId="7531BACF" w14:textId="77777777" w:rsidTr="00ED30E9">
        <w:tc>
          <w:tcPr>
            <w:tcW w:w="800" w:type="dxa"/>
            <w:shd w:val="solid" w:color="FFFFFF" w:fill="auto"/>
          </w:tcPr>
          <w:p w14:paraId="5EFE40CA"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08630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BCC78C8"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1E427E0E" w14:textId="77777777" w:rsidR="00E47172" w:rsidRPr="00990165" w:rsidRDefault="00E47172" w:rsidP="00ED30E9">
            <w:pPr>
              <w:pStyle w:val="TAL"/>
              <w:rPr>
                <w:sz w:val="16"/>
                <w:szCs w:val="16"/>
              </w:rPr>
            </w:pPr>
            <w:r w:rsidRPr="00990165">
              <w:rPr>
                <w:sz w:val="16"/>
                <w:szCs w:val="16"/>
              </w:rPr>
              <w:t>3144</w:t>
            </w:r>
          </w:p>
        </w:tc>
        <w:tc>
          <w:tcPr>
            <w:tcW w:w="425" w:type="dxa"/>
            <w:shd w:val="solid" w:color="FFFFFF" w:fill="auto"/>
          </w:tcPr>
          <w:p w14:paraId="77EA9A0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E24E30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274D26" w14:textId="77777777" w:rsidR="00E47172" w:rsidRPr="00990165" w:rsidRDefault="00E47172" w:rsidP="00ED30E9">
            <w:pPr>
              <w:pStyle w:val="TAL"/>
              <w:rPr>
                <w:sz w:val="16"/>
                <w:szCs w:val="16"/>
              </w:rPr>
            </w:pPr>
            <w:r w:rsidRPr="00990165">
              <w:rPr>
                <w:sz w:val="16"/>
                <w:szCs w:val="16"/>
              </w:rPr>
              <w:t>Missing indirect forwarding tunnel deletion in TAU with SGW change</w:t>
            </w:r>
          </w:p>
        </w:tc>
        <w:tc>
          <w:tcPr>
            <w:tcW w:w="708" w:type="dxa"/>
            <w:shd w:val="solid" w:color="FFFFFF" w:fill="auto"/>
          </w:tcPr>
          <w:p w14:paraId="46C7AC81" w14:textId="77777777" w:rsidR="00E47172" w:rsidRPr="00990165" w:rsidRDefault="00E47172" w:rsidP="00ED30E9">
            <w:pPr>
              <w:pStyle w:val="TAL"/>
              <w:rPr>
                <w:sz w:val="16"/>
                <w:szCs w:val="16"/>
              </w:rPr>
            </w:pPr>
            <w:r w:rsidRPr="00990165">
              <w:rPr>
                <w:sz w:val="16"/>
                <w:szCs w:val="16"/>
              </w:rPr>
              <w:t>14.2.0</w:t>
            </w:r>
          </w:p>
        </w:tc>
      </w:tr>
      <w:tr w:rsidR="00E47172" w:rsidRPr="00990165" w14:paraId="31004A5D" w14:textId="77777777" w:rsidTr="00ED30E9">
        <w:tc>
          <w:tcPr>
            <w:tcW w:w="800" w:type="dxa"/>
            <w:shd w:val="solid" w:color="FFFFFF" w:fill="auto"/>
          </w:tcPr>
          <w:p w14:paraId="0FD89143"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24966C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4F86C95"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596A61E0" w14:textId="77777777" w:rsidR="00E47172" w:rsidRPr="00990165" w:rsidRDefault="00E47172" w:rsidP="00ED30E9">
            <w:pPr>
              <w:pStyle w:val="TAL"/>
              <w:rPr>
                <w:sz w:val="16"/>
                <w:szCs w:val="16"/>
              </w:rPr>
            </w:pPr>
            <w:r w:rsidRPr="00990165">
              <w:rPr>
                <w:sz w:val="16"/>
                <w:szCs w:val="16"/>
              </w:rPr>
              <w:t>3145</w:t>
            </w:r>
          </w:p>
        </w:tc>
        <w:tc>
          <w:tcPr>
            <w:tcW w:w="425" w:type="dxa"/>
            <w:shd w:val="solid" w:color="FFFFFF" w:fill="auto"/>
          </w:tcPr>
          <w:p w14:paraId="6139C5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063A4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B233FB" w14:textId="77777777" w:rsidR="00E47172" w:rsidRPr="00990165" w:rsidRDefault="00E47172" w:rsidP="00ED30E9">
            <w:pPr>
              <w:pStyle w:val="TAL"/>
              <w:rPr>
                <w:sz w:val="16"/>
                <w:szCs w:val="16"/>
              </w:rPr>
            </w:pPr>
            <w:r w:rsidRPr="00990165">
              <w:rPr>
                <w:sz w:val="16"/>
                <w:szCs w:val="16"/>
              </w:rPr>
              <w:t>Support for Inter-UE QoS for NB-IoT Control Plane Optimisation</w:t>
            </w:r>
          </w:p>
        </w:tc>
        <w:tc>
          <w:tcPr>
            <w:tcW w:w="708" w:type="dxa"/>
            <w:shd w:val="solid" w:color="FFFFFF" w:fill="auto"/>
          </w:tcPr>
          <w:p w14:paraId="1480EC92" w14:textId="77777777" w:rsidR="00E47172" w:rsidRPr="00990165" w:rsidRDefault="00E47172" w:rsidP="00ED30E9">
            <w:pPr>
              <w:pStyle w:val="TAL"/>
              <w:rPr>
                <w:sz w:val="16"/>
                <w:szCs w:val="16"/>
              </w:rPr>
            </w:pPr>
            <w:r w:rsidRPr="00990165">
              <w:rPr>
                <w:sz w:val="16"/>
                <w:szCs w:val="16"/>
              </w:rPr>
              <w:t>14.2.0</w:t>
            </w:r>
          </w:p>
        </w:tc>
      </w:tr>
      <w:tr w:rsidR="00E47172" w:rsidRPr="00990165" w14:paraId="77730962" w14:textId="77777777" w:rsidTr="00ED30E9">
        <w:tc>
          <w:tcPr>
            <w:tcW w:w="800" w:type="dxa"/>
            <w:shd w:val="solid" w:color="FFFFFF" w:fill="auto"/>
          </w:tcPr>
          <w:p w14:paraId="7331984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AADC3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45CF80CD"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48D093F" w14:textId="77777777" w:rsidR="00E47172" w:rsidRPr="00990165" w:rsidRDefault="00E47172" w:rsidP="00ED30E9">
            <w:pPr>
              <w:pStyle w:val="TAL"/>
              <w:rPr>
                <w:sz w:val="16"/>
                <w:szCs w:val="16"/>
              </w:rPr>
            </w:pPr>
            <w:r w:rsidRPr="00990165">
              <w:rPr>
                <w:sz w:val="16"/>
                <w:szCs w:val="16"/>
              </w:rPr>
              <w:t>3148</w:t>
            </w:r>
          </w:p>
        </w:tc>
        <w:tc>
          <w:tcPr>
            <w:tcW w:w="425" w:type="dxa"/>
            <w:shd w:val="solid" w:color="FFFFFF" w:fill="auto"/>
          </w:tcPr>
          <w:p w14:paraId="71A8886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984F0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C1B2EA1" w14:textId="77777777" w:rsidR="00E47172" w:rsidRPr="00990165" w:rsidRDefault="00E47172" w:rsidP="00ED30E9">
            <w:pPr>
              <w:pStyle w:val="TAL"/>
              <w:rPr>
                <w:sz w:val="16"/>
                <w:szCs w:val="16"/>
              </w:rPr>
            </w:pPr>
            <w:r w:rsidRPr="00990165">
              <w:rPr>
                <w:sz w:val="16"/>
                <w:szCs w:val="16"/>
              </w:rPr>
              <w:t>Aligning specifications - no RAT type in the Initial UE Message</w:t>
            </w:r>
          </w:p>
        </w:tc>
        <w:tc>
          <w:tcPr>
            <w:tcW w:w="708" w:type="dxa"/>
            <w:shd w:val="solid" w:color="FFFFFF" w:fill="auto"/>
          </w:tcPr>
          <w:p w14:paraId="29D8A65D" w14:textId="77777777" w:rsidR="00E47172" w:rsidRPr="00990165" w:rsidRDefault="00E47172" w:rsidP="00ED30E9">
            <w:pPr>
              <w:pStyle w:val="TAL"/>
              <w:rPr>
                <w:sz w:val="16"/>
                <w:szCs w:val="16"/>
              </w:rPr>
            </w:pPr>
            <w:r w:rsidRPr="00990165">
              <w:rPr>
                <w:sz w:val="16"/>
                <w:szCs w:val="16"/>
              </w:rPr>
              <w:t>14.2.0</w:t>
            </w:r>
          </w:p>
        </w:tc>
      </w:tr>
      <w:tr w:rsidR="00E47172" w:rsidRPr="00990165" w14:paraId="15290B2E" w14:textId="77777777" w:rsidTr="00ED30E9">
        <w:tc>
          <w:tcPr>
            <w:tcW w:w="800" w:type="dxa"/>
            <w:shd w:val="solid" w:color="FFFFFF" w:fill="auto"/>
          </w:tcPr>
          <w:p w14:paraId="133BFF5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FC0A245"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C1E2B34"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C6C205D" w14:textId="77777777" w:rsidR="00E47172" w:rsidRPr="00990165" w:rsidRDefault="00E47172" w:rsidP="00ED30E9">
            <w:pPr>
              <w:pStyle w:val="TAL"/>
              <w:rPr>
                <w:sz w:val="16"/>
                <w:szCs w:val="16"/>
              </w:rPr>
            </w:pPr>
            <w:r w:rsidRPr="00990165">
              <w:rPr>
                <w:sz w:val="16"/>
                <w:szCs w:val="16"/>
              </w:rPr>
              <w:t>3151</w:t>
            </w:r>
          </w:p>
        </w:tc>
        <w:tc>
          <w:tcPr>
            <w:tcW w:w="425" w:type="dxa"/>
            <w:shd w:val="solid" w:color="FFFFFF" w:fill="auto"/>
          </w:tcPr>
          <w:p w14:paraId="6B226BA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2888D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A1C69F" w14:textId="77777777" w:rsidR="00E47172" w:rsidRPr="00990165" w:rsidRDefault="00E47172" w:rsidP="00ED30E9">
            <w:pPr>
              <w:pStyle w:val="TAL"/>
              <w:rPr>
                <w:sz w:val="16"/>
                <w:szCs w:val="16"/>
              </w:rPr>
            </w:pPr>
            <w:r w:rsidRPr="00990165">
              <w:rPr>
                <w:sz w:val="16"/>
                <w:szCs w:val="16"/>
              </w:rPr>
              <w:t xml:space="preserve">Correction on MT Data transport using CP CIoT </w:t>
            </w:r>
            <w:r>
              <w:rPr>
                <w:sz w:val="16"/>
                <w:szCs w:val="16"/>
              </w:rPr>
              <w:t>EPS Optimisation</w:t>
            </w:r>
          </w:p>
        </w:tc>
        <w:tc>
          <w:tcPr>
            <w:tcW w:w="708" w:type="dxa"/>
            <w:shd w:val="solid" w:color="FFFFFF" w:fill="auto"/>
          </w:tcPr>
          <w:p w14:paraId="384DA112" w14:textId="77777777" w:rsidR="00E47172" w:rsidRPr="00990165" w:rsidRDefault="00E47172" w:rsidP="00ED30E9">
            <w:pPr>
              <w:pStyle w:val="TAL"/>
              <w:rPr>
                <w:sz w:val="16"/>
                <w:szCs w:val="16"/>
              </w:rPr>
            </w:pPr>
            <w:r w:rsidRPr="00990165">
              <w:rPr>
                <w:sz w:val="16"/>
                <w:szCs w:val="16"/>
              </w:rPr>
              <w:t>14.2.0</w:t>
            </w:r>
          </w:p>
        </w:tc>
      </w:tr>
      <w:tr w:rsidR="00E47172" w:rsidRPr="00990165" w14:paraId="4CD84CDB" w14:textId="77777777" w:rsidTr="00ED30E9">
        <w:tc>
          <w:tcPr>
            <w:tcW w:w="800" w:type="dxa"/>
            <w:shd w:val="solid" w:color="FFFFFF" w:fill="auto"/>
          </w:tcPr>
          <w:p w14:paraId="629E9CCE"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9F2746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568B75C"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4F2EBE" w14:textId="77777777" w:rsidR="00E47172" w:rsidRPr="00990165" w:rsidRDefault="00E47172" w:rsidP="00ED30E9">
            <w:pPr>
              <w:pStyle w:val="TAL"/>
              <w:rPr>
                <w:sz w:val="16"/>
                <w:szCs w:val="16"/>
              </w:rPr>
            </w:pPr>
            <w:r w:rsidRPr="00990165">
              <w:rPr>
                <w:sz w:val="16"/>
                <w:szCs w:val="16"/>
              </w:rPr>
              <w:t>3152</w:t>
            </w:r>
          </w:p>
        </w:tc>
        <w:tc>
          <w:tcPr>
            <w:tcW w:w="425" w:type="dxa"/>
            <w:shd w:val="solid" w:color="FFFFFF" w:fill="auto"/>
          </w:tcPr>
          <w:p w14:paraId="61C1258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CAC69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330D743" w14:textId="77777777" w:rsidR="00E47172" w:rsidRPr="00990165" w:rsidRDefault="00E47172" w:rsidP="00ED30E9">
            <w:pPr>
              <w:pStyle w:val="TAL"/>
              <w:rPr>
                <w:sz w:val="16"/>
                <w:szCs w:val="16"/>
              </w:rPr>
            </w:pPr>
            <w:r w:rsidRPr="00990165">
              <w:rPr>
                <w:sz w:val="16"/>
                <w:szCs w:val="16"/>
              </w:rPr>
              <w:t>CIoT_KI7_Sol9 - Overload Start for control plane data</w:t>
            </w:r>
          </w:p>
        </w:tc>
        <w:tc>
          <w:tcPr>
            <w:tcW w:w="708" w:type="dxa"/>
            <w:shd w:val="solid" w:color="FFFFFF" w:fill="auto"/>
          </w:tcPr>
          <w:p w14:paraId="03BEE15D" w14:textId="77777777" w:rsidR="00E47172" w:rsidRPr="00990165" w:rsidRDefault="00E47172" w:rsidP="00ED30E9">
            <w:pPr>
              <w:pStyle w:val="TAL"/>
              <w:rPr>
                <w:sz w:val="16"/>
                <w:szCs w:val="16"/>
              </w:rPr>
            </w:pPr>
            <w:r w:rsidRPr="00990165">
              <w:rPr>
                <w:sz w:val="16"/>
                <w:szCs w:val="16"/>
              </w:rPr>
              <w:t>14.2.0</w:t>
            </w:r>
          </w:p>
        </w:tc>
      </w:tr>
      <w:tr w:rsidR="00E47172" w:rsidRPr="00990165" w14:paraId="4DE4549F" w14:textId="77777777" w:rsidTr="00ED30E9">
        <w:tc>
          <w:tcPr>
            <w:tcW w:w="800" w:type="dxa"/>
            <w:shd w:val="solid" w:color="FFFFFF" w:fill="auto"/>
          </w:tcPr>
          <w:p w14:paraId="2109548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FB9314"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7466BA4" w14:textId="77777777" w:rsidR="00E47172" w:rsidRPr="00990165" w:rsidRDefault="00E47172" w:rsidP="00ED30E9">
            <w:pPr>
              <w:pStyle w:val="TAL"/>
              <w:rPr>
                <w:sz w:val="16"/>
                <w:szCs w:val="16"/>
              </w:rPr>
            </w:pPr>
            <w:r w:rsidRPr="00990165">
              <w:rPr>
                <w:sz w:val="16"/>
                <w:szCs w:val="16"/>
              </w:rPr>
              <w:t>SP-160818</w:t>
            </w:r>
          </w:p>
        </w:tc>
        <w:tc>
          <w:tcPr>
            <w:tcW w:w="567" w:type="dxa"/>
            <w:shd w:val="solid" w:color="FFFFFF" w:fill="auto"/>
          </w:tcPr>
          <w:p w14:paraId="239C3258" w14:textId="77777777" w:rsidR="00E47172" w:rsidRPr="00990165" w:rsidRDefault="00E47172" w:rsidP="00ED30E9">
            <w:pPr>
              <w:pStyle w:val="TAL"/>
              <w:rPr>
                <w:sz w:val="16"/>
                <w:szCs w:val="16"/>
              </w:rPr>
            </w:pPr>
            <w:r w:rsidRPr="00990165">
              <w:rPr>
                <w:sz w:val="16"/>
                <w:szCs w:val="16"/>
              </w:rPr>
              <w:t>3153</w:t>
            </w:r>
          </w:p>
        </w:tc>
        <w:tc>
          <w:tcPr>
            <w:tcW w:w="425" w:type="dxa"/>
            <w:shd w:val="solid" w:color="FFFFFF" w:fill="auto"/>
          </w:tcPr>
          <w:p w14:paraId="3A44238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1499E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8624B21" w14:textId="77777777" w:rsidR="00E47172" w:rsidRPr="00990165" w:rsidRDefault="00E47172" w:rsidP="00ED30E9">
            <w:pPr>
              <w:pStyle w:val="TAL"/>
              <w:rPr>
                <w:sz w:val="16"/>
                <w:szCs w:val="16"/>
              </w:rPr>
            </w:pPr>
            <w:r w:rsidRPr="00990165">
              <w:rPr>
                <w:sz w:val="16"/>
                <w:szCs w:val="16"/>
              </w:rPr>
              <w:t>MME report for set of PRA</w:t>
            </w:r>
          </w:p>
        </w:tc>
        <w:tc>
          <w:tcPr>
            <w:tcW w:w="708" w:type="dxa"/>
            <w:shd w:val="solid" w:color="FFFFFF" w:fill="auto"/>
          </w:tcPr>
          <w:p w14:paraId="5DE8FAA4" w14:textId="77777777" w:rsidR="00E47172" w:rsidRPr="00990165" w:rsidRDefault="00E47172" w:rsidP="00ED30E9">
            <w:pPr>
              <w:pStyle w:val="TAL"/>
              <w:rPr>
                <w:sz w:val="16"/>
                <w:szCs w:val="16"/>
              </w:rPr>
            </w:pPr>
            <w:r w:rsidRPr="00990165">
              <w:rPr>
                <w:sz w:val="16"/>
                <w:szCs w:val="16"/>
              </w:rPr>
              <w:t>14.2.0</w:t>
            </w:r>
          </w:p>
        </w:tc>
      </w:tr>
      <w:tr w:rsidR="00E47172" w:rsidRPr="00990165" w14:paraId="7D0CE9F6" w14:textId="77777777" w:rsidTr="00ED30E9">
        <w:tc>
          <w:tcPr>
            <w:tcW w:w="800" w:type="dxa"/>
            <w:shd w:val="solid" w:color="FFFFFF" w:fill="auto"/>
          </w:tcPr>
          <w:p w14:paraId="4B8F38F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8865F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BBBBA13"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0BDE377C" w14:textId="77777777" w:rsidR="00E47172" w:rsidRPr="00990165" w:rsidRDefault="00E47172" w:rsidP="00ED30E9">
            <w:pPr>
              <w:pStyle w:val="TAL"/>
              <w:rPr>
                <w:sz w:val="16"/>
                <w:szCs w:val="16"/>
              </w:rPr>
            </w:pPr>
            <w:r w:rsidRPr="00990165">
              <w:rPr>
                <w:sz w:val="16"/>
                <w:szCs w:val="16"/>
              </w:rPr>
              <w:t>3154</w:t>
            </w:r>
          </w:p>
        </w:tc>
        <w:tc>
          <w:tcPr>
            <w:tcW w:w="425" w:type="dxa"/>
            <w:shd w:val="solid" w:color="FFFFFF" w:fill="auto"/>
          </w:tcPr>
          <w:p w14:paraId="6703359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2B956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00F8F6D" w14:textId="77777777" w:rsidR="00E47172" w:rsidRPr="00990165" w:rsidRDefault="00E47172" w:rsidP="00ED30E9">
            <w:pPr>
              <w:pStyle w:val="TAL"/>
              <w:rPr>
                <w:sz w:val="16"/>
                <w:szCs w:val="16"/>
              </w:rPr>
            </w:pPr>
            <w:r w:rsidRPr="00990165">
              <w:rPr>
                <w:sz w:val="16"/>
                <w:szCs w:val="16"/>
              </w:rPr>
              <w:t>Clarification on APN Rate Control</w:t>
            </w:r>
          </w:p>
        </w:tc>
        <w:tc>
          <w:tcPr>
            <w:tcW w:w="708" w:type="dxa"/>
            <w:shd w:val="solid" w:color="FFFFFF" w:fill="auto"/>
          </w:tcPr>
          <w:p w14:paraId="6FFDF780" w14:textId="77777777" w:rsidR="00E47172" w:rsidRPr="00990165" w:rsidRDefault="00E47172" w:rsidP="00ED30E9">
            <w:pPr>
              <w:pStyle w:val="TAL"/>
              <w:rPr>
                <w:sz w:val="16"/>
                <w:szCs w:val="16"/>
              </w:rPr>
            </w:pPr>
            <w:r w:rsidRPr="00990165">
              <w:rPr>
                <w:sz w:val="16"/>
                <w:szCs w:val="16"/>
              </w:rPr>
              <w:t>14.2.0</w:t>
            </w:r>
          </w:p>
        </w:tc>
      </w:tr>
      <w:tr w:rsidR="00E47172" w:rsidRPr="00990165" w14:paraId="37E78402" w14:textId="77777777" w:rsidTr="00ED30E9">
        <w:tc>
          <w:tcPr>
            <w:tcW w:w="800" w:type="dxa"/>
            <w:shd w:val="solid" w:color="FFFFFF" w:fill="auto"/>
          </w:tcPr>
          <w:p w14:paraId="73786AE4"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6DA995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DDF0601"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FF62238" w14:textId="77777777" w:rsidR="00E47172" w:rsidRPr="00990165" w:rsidRDefault="00E47172" w:rsidP="00ED30E9">
            <w:pPr>
              <w:pStyle w:val="TAL"/>
              <w:rPr>
                <w:sz w:val="16"/>
                <w:szCs w:val="16"/>
              </w:rPr>
            </w:pPr>
            <w:r w:rsidRPr="00990165">
              <w:rPr>
                <w:sz w:val="16"/>
                <w:szCs w:val="16"/>
              </w:rPr>
              <w:t>3156</w:t>
            </w:r>
          </w:p>
        </w:tc>
        <w:tc>
          <w:tcPr>
            <w:tcW w:w="425" w:type="dxa"/>
            <w:shd w:val="solid" w:color="FFFFFF" w:fill="auto"/>
          </w:tcPr>
          <w:p w14:paraId="708B674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F0509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3EA23F" w14:textId="77777777" w:rsidR="00E47172" w:rsidRPr="00990165" w:rsidRDefault="00E47172" w:rsidP="00ED30E9">
            <w:pPr>
              <w:pStyle w:val="TAL"/>
              <w:rPr>
                <w:sz w:val="16"/>
                <w:szCs w:val="16"/>
              </w:rPr>
            </w:pPr>
            <w:r w:rsidRPr="00990165">
              <w:rPr>
                <w:sz w:val="16"/>
                <w:szCs w:val="16"/>
              </w:rPr>
              <w:t>UE radio capability handling for UEs supporting NB-IoT and WB-E-UTRAN</w:t>
            </w:r>
          </w:p>
        </w:tc>
        <w:tc>
          <w:tcPr>
            <w:tcW w:w="708" w:type="dxa"/>
            <w:shd w:val="solid" w:color="FFFFFF" w:fill="auto"/>
          </w:tcPr>
          <w:p w14:paraId="50E337FB" w14:textId="77777777" w:rsidR="00E47172" w:rsidRPr="00990165" w:rsidRDefault="00E47172" w:rsidP="00ED30E9">
            <w:pPr>
              <w:pStyle w:val="TAL"/>
              <w:rPr>
                <w:sz w:val="16"/>
                <w:szCs w:val="16"/>
              </w:rPr>
            </w:pPr>
            <w:r w:rsidRPr="00990165">
              <w:rPr>
                <w:sz w:val="16"/>
                <w:szCs w:val="16"/>
              </w:rPr>
              <w:t>14.2.0</w:t>
            </w:r>
          </w:p>
        </w:tc>
      </w:tr>
      <w:tr w:rsidR="00E47172" w:rsidRPr="00990165" w14:paraId="39854E00" w14:textId="77777777" w:rsidTr="00ED30E9">
        <w:tc>
          <w:tcPr>
            <w:tcW w:w="800" w:type="dxa"/>
            <w:shd w:val="solid" w:color="FFFFFF" w:fill="auto"/>
          </w:tcPr>
          <w:p w14:paraId="47C002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2C38C75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9445662" w14:textId="77777777" w:rsidR="00E47172" w:rsidRPr="00990165" w:rsidRDefault="00E47172" w:rsidP="00ED30E9">
            <w:pPr>
              <w:pStyle w:val="TAL"/>
              <w:rPr>
                <w:sz w:val="16"/>
                <w:szCs w:val="16"/>
              </w:rPr>
            </w:pPr>
            <w:r w:rsidRPr="00990165">
              <w:rPr>
                <w:sz w:val="16"/>
                <w:szCs w:val="16"/>
              </w:rPr>
              <w:t>SP-160808</w:t>
            </w:r>
          </w:p>
        </w:tc>
        <w:tc>
          <w:tcPr>
            <w:tcW w:w="567" w:type="dxa"/>
            <w:shd w:val="solid" w:color="FFFFFF" w:fill="auto"/>
          </w:tcPr>
          <w:p w14:paraId="6DB2B827" w14:textId="77777777" w:rsidR="00E47172" w:rsidRPr="00990165" w:rsidRDefault="00E47172" w:rsidP="00ED30E9">
            <w:pPr>
              <w:pStyle w:val="TAL"/>
              <w:rPr>
                <w:sz w:val="16"/>
                <w:szCs w:val="16"/>
              </w:rPr>
            </w:pPr>
            <w:r w:rsidRPr="00990165">
              <w:rPr>
                <w:sz w:val="16"/>
                <w:szCs w:val="16"/>
              </w:rPr>
              <w:t>3158</w:t>
            </w:r>
          </w:p>
        </w:tc>
        <w:tc>
          <w:tcPr>
            <w:tcW w:w="425" w:type="dxa"/>
            <w:shd w:val="solid" w:color="FFFFFF" w:fill="auto"/>
          </w:tcPr>
          <w:p w14:paraId="7C4FA61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A4300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D43F43"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08BAD53" w14:textId="77777777" w:rsidR="00E47172" w:rsidRPr="00990165" w:rsidRDefault="00E47172" w:rsidP="00ED30E9">
            <w:pPr>
              <w:pStyle w:val="TAL"/>
              <w:rPr>
                <w:sz w:val="16"/>
                <w:szCs w:val="16"/>
              </w:rPr>
            </w:pPr>
            <w:r w:rsidRPr="00990165">
              <w:rPr>
                <w:sz w:val="16"/>
                <w:szCs w:val="16"/>
              </w:rPr>
              <w:t>14.2.0</w:t>
            </w:r>
          </w:p>
        </w:tc>
      </w:tr>
      <w:tr w:rsidR="00E47172" w:rsidRPr="00990165" w14:paraId="1D829963" w14:textId="77777777" w:rsidTr="00ED30E9">
        <w:tc>
          <w:tcPr>
            <w:tcW w:w="800" w:type="dxa"/>
            <w:shd w:val="solid" w:color="FFFFFF" w:fill="auto"/>
          </w:tcPr>
          <w:p w14:paraId="4A0E31C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1D98D96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D998D8" w14:textId="77777777" w:rsidR="00E47172" w:rsidRPr="00990165" w:rsidRDefault="00E47172" w:rsidP="00ED30E9">
            <w:pPr>
              <w:pStyle w:val="TAL"/>
              <w:rPr>
                <w:sz w:val="16"/>
                <w:szCs w:val="16"/>
              </w:rPr>
            </w:pPr>
            <w:r w:rsidRPr="00990165">
              <w:rPr>
                <w:sz w:val="16"/>
                <w:szCs w:val="16"/>
              </w:rPr>
              <w:t>SP-160810</w:t>
            </w:r>
          </w:p>
        </w:tc>
        <w:tc>
          <w:tcPr>
            <w:tcW w:w="567" w:type="dxa"/>
            <w:shd w:val="solid" w:color="FFFFFF" w:fill="auto"/>
          </w:tcPr>
          <w:p w14:paraId="35C94812" w14:textId="77777777" w:rsidR="00E47172" w:rsidRPr="00990165" w:rsidRDefault="00E47172" w:rsidP="00ED30E9">
            <w:pPr>
              <w:pStyle w:val="TAL"/>
              <w:rPr>
                <w:sz w:val="16"/>
                <w:szCs w:val="16"/>
              </w:rPr>
            </w:pPr>
            <w:r w:rsidRPr="00990165">
              <w:rPr>
                <w:sz w:val="16"/>
                <w:szCs w:val="16"/>
              </w:rPr>
              <w:t>3159</w:t>
            </w:r>
          </w:p>
        </w:tc>
        <w:tc>
          <w:tcPr>
            <w:tcW w:w="425" w:type="dxa"/>
            <w:shd w:val="solid" w:color="FFFFFF" w:fill="auto"/>
          </w:tcPr>
          <w:p w14:paraId="05DEBD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24EE9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CE2E843" w14:textId="77777777" w:rsidR="00E47172" w:rsidRPr="00990165" w:rsidRDefault="00E47172" w:rsidP="00ED30E9">
            <w:pPr>
              <w:pStyle w:val="TAL"/>
              <w:rPr>
                <w:sz w:val="16"/>
                <w:szCs w:val="16"/>
              </w:rPr>
            </w:pPr>
            <w:r w:rsidRPr="00990165">
              <w:rPr>
                <w:sz w:val="16"/>
                <w:szCs w:val="16"/>
              </w:rPr>
              <w:t>UE Usage Type Withdraw</w:t>
            </w:r>
          </w:p>
        </w:tc>
        <w:tc>
          <w:tcPr>
            <w:tcW w:w="708" w:type="dxa"/>
            <w:shd w:val="solid" w:color="FFFFFF" w:fill="auto"/>
          </w:tcPr>
          <w:p w14:paraId="47F5030B" w14:textId="77777777" w:rsidR="00E47172" w:rsidRPr="00990165" w:rsidRDefault="00E47172" w:rsidP="00ED30E9">
            <w:pPr>
              <w:pStyle w:val="TAL"/>
              <w:rPr>
                <w:sz w:val="16"/>
                <w:szCs w:val="16"/>
              </w:rPr>
            </w:pPr>
            <w:r w:rsidRPr="00990165">
              <w:rPr>
                <w:sz w:val="16"/>
                <w:szCs w:val="16"/>
              </w:rPr>
              <w:t>14.2.0</w:t>
            </w:r>
          </w:p>
        </w:tc>
      </w:tr>
      <w:tr w:rsidR="00E47172" w:rsidRPr="00990165" w14:paraId="25543355" w14:textId="77777777" w:rsidTr="00ED30E9">
        <w:tc>
          <w:tcPr>
            <w:tcW w:w="800" w:type="dxa"/>
            <w:shd w:val="solid" w:color="FFFFFF" w:fill="auto"/>
          </w:tcPr>
          <w:p w14:paraId="36431D05"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7BD092E"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A1604AD" w14:textId="77777777" w:rsidR="00E47172" w:rsidRPr="00990165" w:rsidRDefault="00E47172" w:rsidP="00ED30E9">
            <w:pPr>
              <w:pStyle w:val="TAL"/>
              <w:rPr>
                <w:sz w:val="16"/>
                <w:szCs w:val="16"/>
              </w:rPr>
            </w:pPr>
            <w:r w:rsidRPr="00990165">
              <w:rPr>
                <w:sz w:val="16"/>
                <w:szCs w:val="16"/>
              </w:rPr>
              <w:t>SP-160826</w:t>
            </w:r>
          </w:p>
        </w:tc>
        <w:tc>
          <w:tcPr>
            <w:tcW w:w="567" w:type="dxa"/>
            <w:shd w:val="solid" w:color="FFFFFF" w:fill="auto"/>
          </w:tcPr>
          <w:p w14:paraId="79BE27F4" w14:textId="77777777" w:rsidR="00E47172" w:rsidRPr="00990165" w:rsidRDefault="00E47172" w:rsidP="00ED30E9">
            <w:pPr>
              <w:pStyle w:val="TAL"/>
              <w:rPr>
                <w:sz w:val="16"/>
                <w:szCs w:val="16"/>
              </w:rPr>
            </w:pPr>
            <w:r w:rsidRPr="00990165">
              <w:rPr>
                <w:sz w:val="16"/>
                <w:szCs w:val="16"/>
              </w:rPr>
              <w:t>3161</w:t>
            </w:r>
          </w:p>
        </w:tc>
        <w:tc>
          <w:tcPr>
            <w:tcW w:w="425" w:type="dxa"/>
            <w:shd w:val="solid" w:color="FFFFFF" w:fill="auto"/>
          </w:tcPr>
          <w:p w14:paraId="0F0FA3F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611286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478E59" w14:textId="77777777" w:rsidR="00E47172" w:rsidRPr="00990165" w:rsidRDefault="00E47172" w:rsidP="00ED30E9">
            <w:pPr>
              <w:pStyle w:val="TAL"/>
              <w:rPr>
                <w:sz w:val="16"/>
                <w:szCs w:val="16"/>
              </w:rPr>
            </w:pPr>
            <w:r w:rsidRPr="00990165">
              <w:rPr>
                <w:sz w:val="16"/>
                <w:szCs w:val="16"/>
              </w:rPr>
              <w:t>Introduction of PS Data Off feature</w:t>
            </w:r>
          </w:p>
        </w:tc>
        <w:tc>
          <w:tcPr>
            <w:tcW w:w="708" w:type="dxa"/>
            <w:shd w:val="solid" w:color="FFFFFF" w:fill="auto"/>
          </w:tcPr>
          <w:p w14:paraId="432CB623" w14:textId="77777777" w:rsidR="00E47172" w:rsidRPr="00990165" w:rsidRDefault="00E47172" w:rsidP="00ED30E9">
            <w:pPr>
              <w:pStyle w:val="TAL"/>
              <w:rPr>
                <w:sz w:val="16"/>
                <w:szCs w:val="16"/>
              </w:rPr>
            </w:pPr>
            <w:r w:rsidRPr="00990165">
              <w:rPr>
                <w:sz w:val="16"/>
                <w:szCs w:val="16"/>
              </w:rPr>
              <w:t>14.2.0</w:t>
            </w:r>
          </w:p>
        </w:tc>
      </w:tr>
      <w:tr w:rsidR="00E47172" w:rsidRPr="00990165" w14:paraId="434FEF92" w14:textId="77777777" w:rsidTr="00ED30E9">
        <w:tc>
          <w:tcPr>
            <w:tcW w:w="800" w:type="dxa"/>
            <w:shd w:val="solid" w:color="FFFFFF" w:fill="auto"/>
          </w:tcPr>
          <w:p w14:paraId="2A421CD2"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5586F1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CA9C3A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C3CDC3" w14:textId="77777777" w:rsidR="00E47172" w:rsidRPr="00990165" w:rsidRDefault="00E47172" w:rsidP="00ED30E9">
            <w:pPr>
              <w:pStyle w:val="TAL"/>
              <w:rPr>
                <w:sz w:val="16"/>
                <w:szCs w:val="16"/>
              </w:rPr>
            </w:pPr>
            <w:r w:rsidRPr="00990165">
              <w:rPr>
                <w:sz w:val="16"/>
                <w:szCs w:val="16"/>
              </w:rPr>
              <w:t>3163</w:t>
            </w:r>
          </w:p>
        </w:tc>
        <w:tc>
          <w:tcPr>
            <w:tcW w:w="425" w:type="dxa"/>
            <w:shd w:val="solid" w:color="FFFFFF" w:fill="auto"/>
          </w:tcPr>
          <w:p w14:paraId="3DB9817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0A9757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00C6D5C" w14:textId="77777777" w:rsidR="00E47172" w:rsidRPr="00990165" w:rsidRDefault="00E47172" w:rsidP="00ED30E9">
            <w:pPr>
              <w:pStyle w:val="TAL"/>
              <w:rPr>
                <w:sz w:val="16"/>
                <w:szCs w:val="16"/>
              </w:rPr>
            </w:pPr>
            <w:r w:rsidRPr="00990165">
              <w:rPr>
                <w:sz w:val="16"/>
                <w:szCs w:val="16"/>
              </w:rPr>
              <w:t>Location service message size adaptation according to coverage level</w:t>
            </w:r>
          </w:p>
        </w:tc>
        <w:tc>
          <w:tcPr>
            <w:tcW w:w="708" w:type="dxa"/>
            <w:shd w:val="solid" w:color="FFFFFF" w:fill="auto"/>
          </w:tcPr>
          <w:p w14:paraId="07CC4A6D" w14:textId="77777777" w:rsidR="00E47172" w:rsidRPr="00990165" w:rsidRDefault="00E47172" w:rsidP="00ED30E9">
            <w:pPr>
              <w:pStyle w:val="TAL"/>
              <w:rPr>
                <w:sz w:val="16"/>
                <w:szCs w:val="16"/>
              </w:rPr>
            </w:pPr>
            <w:r w:rsidRPr="00990165">
              <w:rPr>
                <w:sz w:val="16"/>
                <w:szCs w:val="16"/>
              </w:rPr>
              <w:t>14.2.0</w:t>
            </w:r>
          </w:p>
        </w:tc>
      </w:tr>
      <w:tr w:rsidR="00E47172" w:rsidRPr="00990165" w14:paraId="0495A111" w14:textId="77777777" w:rsidTr="00ED30E9">
        <w:tc>
          <w:tcPr>
            <w:tcW w:w="800" w:type="dxa"/>
            <w:shd w:val="solid" w:color="FFFFFF" w:fill="auto"/>
          </w:tcPr>
          <w:p w14:paraId="6CA681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ACEF73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0EF773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BD3837" w14:textId="77777777" w:rsidR="00E47172" w:rsidRPr="00990165" w:rsidRDefault="00E47172" w:rsidP="00ED30E9">
            <w:pPr>
              <w:pStyle w:val="TAL"/>
              <w:rPr>
                <w:sz w:val="16"/>
                <w:szCs w:val="16"/>
              </w:rPr>
            </w:pPr>
            <w:r w:rsidRPr="00990165">
              <w:rPr>
                <w:sz w:val="16"/>
                <w:szCs w:val="16"/>
              </w:rPr>
              <w:t>3164</w:t>
            </w:r>
          </w:p>
        </w:tc>
        <w:tc>
          <w:tcPr>
            <w:tcW w:w="425" w:type="dxa"/>
            <w:shd w:val="solid" w:color="FFFFFF" w:fill="auto"/>
          </w:tcPr>
          <w:p w14:paraId="5F22A1D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A8D22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D943DAD" w14:textId="77777777" w:rsidR="00E47172" w:rsidRPr="00990165" w:rsidRDefault="00E47172" w:rsidP="00ED30E9">
            <w:pPr>
              <w:pStyle w:val="TAL"/>
              <w:rPr>
                <w:sz w:val="16"/>
                <w:szCs w:val="16"/>
              </w:rPr>
            </w:pPr>
            <w:r w:rsidRPr="00990165">
              <w:rPr>
                <w:sz w:val="16"/>
                <w:szCs w:val="16"/>
              </w:rPr>
              <w:t>Inter-RAT idle mode mobility to and from NB-IoT</w:t>
            </w:r>
          </w:p>
        </w:tc>
        <w:tc>
          <w:tcPr>
            <w:tcW w:w="708" w:type="dxa"/>
            <w:shd w:val="solid" w:color="FFFFFF" w:fill="auto"/>
          </w:tcPr>
          <w:p w14:paraId="7B0EDF33" w14:textId="77777777" w:rsidR="00E47172" w:rsidRPr="00990165" w:rsidRDefault="00E47172" w:rsidP="00ED30E9">
            <w:pPr>
              <w:pStyle w:val="TAL"/>
              <w:rPr>
                <w:sz w:val="16"/>
                <w:szCs w:val="16"/>
              </w:rPr>
            </w:pPr>
            <w:r w:rsidRPr="00990165">
              <w:rPr>
                <w:sz w:val="16"/>
                <w:szCs w:val="16"/>
              </w:rPr>
              <w:t>14.2.0</w:t>
            </w:r>
          </w:p>
        </w:tc>
      </w:tr>
      <w:tr w:rsidR="00E47172" w:rsidRPr="00990165" w14:paraId="1A8A7894" w14:textId="77777777" w:rsidTr="00ED30E9">
        <w:tc>
          <w:tcPr>
            <w:tcW w:w="800" w:type="dxa"/>
            <w:tcBorders>
              <w:top w:val="single" w:sz="12" w:space="0" w:color="auto"/>
            </w:tcBorders>
            <w:shd w:val="solid" w:color="FFFFFF" w:fill="auto"/>
          </w:tcPr>
          <w:p w14:paraId="7B50AE43" w14:textId="77777777" w:rsidR="00E47172" w:rsidRPr="00990165" w:rsidRDefault="00E47172" w:rsidP="00ED30E9">
            <w:pPr>
              <w:pStyle w:val="TAL"/>
              <w:rPr>
                <w:sz w:val="16"/>
                <w:szCs w:val="16"/>
              </w:rPr>
            </w:pPr>
            <w:r w:rsidRPr="00990165">
              <w:rPr>
                <w:sz w:val="16"/>
                <w:szCs w:val="16"/>
              </w:rPr>
              <w:t>2017-03</w:t>
            </w:r>
          </w:p>
        </w:tc>
        <w:tc>
          <w:tcPr>
            <w:tcW w:w="800" w:type="dxa"/>
            <w:tcBorders>
              <w:top w:val="single" w:sz="12" w:space="0" w:color="auto"/>
            </w:tcBorders>
            <w:shd w:val="solid" w:color="FFFFFF" w:fill="auto"/>
          </w:tcPr>
          <w:p w14:paraId="613A3D2B" w14:textId="77777777" w:rsidR="00E47172" w:rsidRPr="00990165" w:rsidRDefault="00E47172" w:rsidP="00ED30E9">
            <w:pPr>
              <w:pStyle w:val="TAL"/>
              <w:rPr>
                <w:sz w:val="16"/>
                <w:szCs w:val="16"/>
              </w:rPr>
            </w:pPr>
            <w:r w:rsidRPr="00990165">
              <w:rPr>
                <w:sz w:val="16"/>
                <w:szCs w:val="16"/>
              </w:rPr>
              <w:t>SP-75</w:t>
            </w:r>
          </w:p>
        </w:tc>
        <w:tc>
          <w:tcPr>
            <w:tcW w:w="952" w:type="dxa"/>
            <w:tcBorders>
              <w:top w:val="single" w:sz="12" w:space="0" w:color="auto"/>
            </w:tcBorders>
            <w:shd w:val="solid" w:color="FFFFFF" w:fill="auto"/>
          </w:tcPr>
          <w:p w14:paraId="12498C24" w14:textId="77777777" w:rsidR="00E47172" w:rsidRPr="00990165" w:rsidRDefault="00E47172" w:rsidP="00ED30E9">
            <w:pPr>
              <w:pStyle w:val="TAL"/>
              <w:rPr>
                <w:sz w:val="16"/>
                <w:szCs w:val="16"/>
              </w:rPr>
            </w:pPr>
            <w:r w:rsidRPr="00990165">
              <w:rPr>
                <w:sz w:val="16"/>
                <w:szCs w:val="16"/>
              </w:rPr>
              <w:t>SP-170053</w:t>
            </w:r>
          </w:p>
        </w:tc>
        <w:tc>
          <w:tcPr>
            <w:tcW w:w="567" w:type="dxa"/>
            <w:tcBorders>
              <w:top w:val="single" w:sz="12" w:space="0" w:color="auto"/>
            </w:tcBorders>
            <w:shd w:val="solid" w:color="FFFFFF" w:fill="auto"/>
          </w:tcPr>
          <w:p w14:paraId="2A91FBAC" w14:textId="77777777" w:rsidR="00E47172" w:rsidRPr="00990165" w:rsidRDefault="00E47172" w:rsidP="00ED30E9">
            <w:pPr>
              <w:pStyle w:val="TAL"/>
              <w:rPr>
                <w:sz w:val="16"/>
                <w:szCs w:val="16"/>
              </w:rPr>
            </w:pPr>
            <w:r w:rsidRPr="00990165">
              <w:rPr>
                <w:sz w:val="16"/>
                <w:szCs w:val="16"/>
              </w:rPr>
              <w:t>3167</w:t>
            </w:r>
          </w:p>
        </w:tc>
        <w:tc>
          <w:tcPr>
            <w:tcW w:w="425" w:type="dxa"/>
            <w:tcBorders>
              <w:top w:val="single" w:sz="12" w:space="0" w:color="auto"/>
            </w:tcBorders>
            <w:shd w:val="solid" w:color="FFFFFF" w:fill="auto"/>
          </w:tcPr>
          <w:p w14:paraId="3D70D0F9"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2C0DB1F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471B5A3" w14:textId="77777777" w:rsidR="00E47172" w:rsidRPr="00990165" w:rsidRDefault="00E47172" w:rsidP="00ED30E9">
            <w:pPr>
              <w:pStyle w:val="TAL"/>
              <w:rPr>
                <w:sz w:val="16"/>
                <w:szCs w:val="16"/>
              </w:rPr>
            </w:pPr>
            <w:r w:rsidRPr="00990165">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990165" w:rsidRDefault="00E47172" w:rsidP="00ED30E9">
            <w:pPr>
              <w:pStyle w:val="TAL"/>
              <w:rPr>
                <w:sz w:val="16"/>
                <w:szCs w:val="16"/>
              </w:rPr>
            </w:pPr>
            <w:r w:rsidRPr="00990165">
              <w:rPr>
                <w:sz w:val="16"/>
                <w:szCs w:val="16"/>
              </w:rPr>
              <w:t>14.3.0</w:t>
            </w:r>
          </w:p>
        </w:tc>
      </w:tr>
      <w:tr w:rsidR="00E47172" w:rsidRPr="00990165" w14:paraId="233CFD0C" w14:textId="77777777" w:rsidTr="00ED30E9">
        <w:tc>
          <w:tcPr>
            <w:tcW w:w="800" w:type="dxa"/>
            <w:shd w:val="solid" w:color="FFFFFF" w:fill="auto"/>
          </w:tcPr>
          <w:p w14:paraId="4D4098C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42323AC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C04A886"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9C1EF2C" w14:textId="77777777" w:rsidR="00E47172" w:rsidRPr="00990165" w:rsidRDefault="00E47172" w:rsidP="00ED30E9">
            <w:pPr>
              <w:pStyle w:val="TAL"/>
              <w:rPr>
                <w:sz w:val="16"/>
                <w:szCs w:val="16"/>
              </w:rPr>
            </w:pPr>
            <w:r w:rsidRPr="00990165">
              <w:rPr>
                <w:sz w:val="16"/>
                <w:szCs w:val="16"/>
              </w:rPr>
              <w:t>3169</w:t>
            </w:r>
          </w:p>
        </w:tc>
        <w:tc>
          <w:tcPr>
            <w:tcW w:w="425" w:type="dxa"/>
            <w:shd w:val="solid" w:color="FFFFFF" w:fill="auto"/>
          </w:tcPr>
          <w:p w14:paraId="20016A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65C3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F74053" w14:textId="28AA2E48" w:rsidR="00E47172" w:rsidRPr="00990165" w:rsidRDefault="00E47172" w:rsidP="00ED30E9">
            <w:pPr>
              <w:pStyle w:val="TAL"/>
              <w:rPr>
                <w:sz w:val="16"/>
                <w:szCs w:val="16"/>
              </w:rPr>
            </w:pPr>
            <w:r w:rsidRPr="00990165">
              <w:rPr>
                <w:sz w:val="16"/>
                <w:szCs w:val="16"/>
              </w:rPr>
              <w:t xml:space="preserve">Corrections of UE capability information to </w:t>
            </w:r>
            <w:r w:rsidR="00AD079E" w:rsidRPr="00AD079E">
              <w:rPr>
                <w:noProof/>
              </w:rPr>
              <w:t>eNodeB</w:t>
            </w:r>
            <w:r w:rsidRPr="00990165">
              <w:rPr>
                <w:sz w:val="16"/>
                <w:szCs w:val="16"/>
              </w:rPr>
              <w:t xml:space="preserve"> for CP CIoT UEs</w:t>
            </w:r>
          </w:p>
        </w:tc>
        <w:tc>
          <w:tcPr>
            <w:tcW w:w="708" w:type="dxa"/>
            <w:shd w:val="solid" w:color="FFFFFF" w:fill="auto"/>
          </w:tcPr>
          <w:p w14:paraId="136BA245" w14:textId="77777777" w:rsidR="00E47172" w:rsidRPr="00990165" w:rsidRDefault="00E47172" w:rsidP="00ED30E9">
            <w:pPr>
              <w:pStyle w:val="TAL"/>
              <w:rPr>
                <w:sz w:val="16"/>
                <w:szCs w:val="16"/>
              </w:rPr>
            </w:pPr>
            <w:r w:rsidRPr="00990165">
              <w:rPr>
                <w:sz w:val="16"/>
                <w:szCs w:val="16"/>
              </w:rPr>
              <w:t>14.3.0</w:t>
            </w:r>
          </w:p>
        </w:tc>
      </w:tr>
      <w:tr w:rsidR="00E47172" w:rsidRPr="00990165" w14:paraId="0587A429" w14:textId="77777777" w:rsidTr="00ED30E9">
        <w:tc>
          <w:tcPr>
            <w:tcW w:w="800" w:type="dxa"/>
            <w:shd w:val="solid" w:color="FFFFFF" w:fill="auto"/>
          </w:tcPr>
          <w:p w14:paraId="75C46FE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C04DF43"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31F5BC9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3B51EAD7" w14:textId="77777777" w:rsidR="00E47172" w:rsidRPr="00990165" w:rsidRDefault="00E47172" w:rsidP="00ED30E9">
            <w:pPr>
              <w:pStyle w:val="TAL"/>
              <w:rPr>
                <w:sz w:val="16"/>
                <w:szCs w:val="16"/>
              </w:rPr>
            </w:pPr>
            <w:r w:rsidRPr="00990165">
              <w:rPr>
                <w:sz w:val="16"/>
                <w:szCs w:val="16"/>
              </w:rPr>
              <w:t>3170</w:t>
            </w:r>
          </w:p>
        </w:tc>
        <w:tc>
          <w:tcPr>
            <w:tcW w:w="425" w:type="dxa"/>
            <w:shd w:val="solid" w:color="FFFFFF" w:fill="auto"/>
          </w:tcPr>
          <w:p w14:paraId="50AB14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2EBC5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FBB3A9" w14:textId="77777777" w:rsidR="00E47172" w:rsidRPr="00990165" w:rsidRDefault="00E47172" w:rsidP="00ED30E9">
            <w:pPr>
              <w:pStyle w:val="TAL"/>
              <w:rPr>
                <w:sz w:val="16"/>
                <w:szCs w:val="16"/>
              </w:rPr>
            </w:pPr>
            <w:r w:rsidRPr="00990165">
              <w:rPr>
                <w:sz w:val="16"/>
                <w:szCs w:val="16"/>
              </w:rPr>
              <w:t>Correction of CE authorization in TAU</w:t>
            </w:r>
          </w:p>
        </w:tc>
        <w:tc>
          <w:tcPr>
            <w:tcW w:w="708" w:type="dxa"/>
            <w:shd w:val="solid" w:color="FFFFFF" w:fill="auto"/>
          </w:tcPr>
          <w:p w14:paraId="60284FBB" w14:textId="77777777" w:rsidR="00E47172" w:rsidRPr="00990165" w:rsidRDefault="00E47172" w:rsidP="00ED30E9">
            <w:pPr>
              <w:pStyle w:val="TAL"/>
              <w:rPr>
                <w:sz w:val="16"/>
                <w:szCs w:val="16"/>
              </w:rPr>
            </w:pPr>
            <w:r w:rsidRPr="00990165">
              <w:rPr>
                <w:sz w:val="16"/>
                <w:szCs w:val="16"/>
              </w:rPr>
              <w:t>14.3.0</w:t>
            </w:r>
          </w:p>
        </w:tc>
      </w:tr>
      <w:tr w:rsidR="00E47172" w:rsidRPr="00990165" w14:paraId="5F483DCC" w14:textId="77777777" w:rsidTr="00ED30E9">
        <w:tc>
          <w:tcPr>
            <w:tcW w:w="800" w:type="dxa"/>
            <w:shd w:val="solid" w:color="FFFFFF" w:fill="auto"/>
          </w:tcPr>
          <w:p w14:paraId="3FB1699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2CEEF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D87883"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D93F9F3" w14:textId="77777777" w:rsidR="00E47172" w:rsidRPr="00990165" w:rsidRDefault="00E47172" w:rsidP="00ED30E9">
            <w:pPr>
              <w:pStyle w:val="TAL"/>
              <w:rPr>
                <w:sz w:val="16"/>
                <w:szCs w:val="16"/>
              </w:rPr>
            </w:pPr>
            <w:r w:rsidRPr="00990165">
              <w:rPr>
                <w:sz w:val="16"/>
                <w:szCs w:val="16"/>
              </w:rPr>
              <w:t>3171</w:t>
            </w:r>
          </w:p>
        </w:tc>
        <w:tc>
          <w:tcPr>
            <w:tcW w:w="425" w:type="dxa"/>
            <w:shd w:val="solid" w:color="FFFFFF" w:fill="auto"/>
          </w:tcPr>
          <w:p w14:paraId="30E8E0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FD619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94C78D" w14:textId="77777777" w:rsidR="00E47172" w:rsidRPr="00990165" w:rsidRDefault="00E47172" w:rsidP="00ED30E9">
            <w:pPr>
              <w:pStyle w:val="TAL"/>
              <w:rPr>
                <w:sz w:val="16"/>
                <w:szCs w:val="16"/>
              </w:rPr>
            </w:pPr>
            <w:r w:rsidRPr="00990165">
              <w:rPr>
                <w:sz w:val="16"/>
                <w:szCs w:val="16"/>
              </w:rPr>
              <w:t>Support for restriction of Enhanced coverage restriction per RAT</w:t>
            </w:r>
          </w:p>
        </w:tc>
        <w:tc>
          <w:tcPr>
            <w:tcW w:w="708" w:type="dxa"/>
            <w:shd w:val="solid" w:color="FFFFFF" w:fill="auto"/>
          </w:tcPr>
          <w:p w14:paraId="3DB837FA" w14:textId="77777777" w:rsidR="00E47172" w:rsidRPr="00990165" w:rsidRDefault="00E47172" w:rsidP="00ED30E9">
            <w:pPr>
              <w:pStyle w:val="TAL"/>
              <w:rPr>
                <w:sz w:val="16"/>
                <w:szCs w:val="16"/>
              </w:rPr>
            </w:pPr>
            <w:r w:rsidRPr="00990165">
              <w:rPr>
                <w:sz w:val="16"/>
                <w:szCs w:val="16"/>
              </w:rPr>
              <w:t>14.3.0</w:t>
            </w:r>
          </w:p>
        </w:tc>
      </w:tr>
      <w:tr w:rsidR="00E47172" w:rsidRPr="00990165" w14:paraId="5783DA3E" w14:textId="77777777" w:rsidTr="00ED30E9">
        <w:tc>
          <w:tcPr>
            <w:tcW w:w="800" w:type="dxa"/>
            <w:shd w:val="solid" w:color="FFFFFF" w:fill="auto"/>
          </w:tcPr>
          <w:p w14:paraId="71779BFD"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A833C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3D7C864"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582F6F68" w14:textId="77777777" w:rsidR="00E47172" w:rsidRPr="00990165" w:rsidRDefault="00E47172" w:rsidP="00ED30E9">
            <w:pPr>
              <w:pStyle w:val="TAL"/>
              <w:rPr>
                <w:sz w:val="16"/>
                <w:szCs w:val="16"/>
              </w:rPr>
            </w:pPr>
            <w:r w:rsidRPr="00990165">
              <w:rPr>
                <w:sz w:val="16"/>
                <w:szCs w:val="16"/>
              </w:rPr>
              <w:t>3172</w:t>
            </w:r>
          </w:p>
        </w:tc>
        <w:tc>
          <w:tcPr>
            <w:tcW w:w="425" w:type="dxa"/>
            <w:shd w:val="solid" w:color="FFFFFF" w:fill="auto"/>
          </w:tcPr>
          <w:p w14:paraId="2ED1C2C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029DF2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63927F" w14:textId="77777777" w:rsidR="00E47172" w:rsidRPr="00990165" w:rsidRDefault="00E47172" w:rsidP="00ED30E9">
            <w:pPr>
              <w:pStyle w:val="TAL"/>
              <w:rPr>
                <w:sz w:val="16"/>
                <w:szCs w:val="16"/>
              </w:rPr>
            </w:pPr>
            <w:r w:rsidRPr="00990165">
              <w:rPr>
                <w:sz w:val="16"/>
                <w:szCs w:val="16"/>
              </w:rPr>
              <w:t>Enhanced Coverage Restricted parameter in S1-AP in TAU</w:t>
            </w:r>
          </w:p>
        </w:tc>
        <w:tc>
          <w:tcPr>
            <w:tcW w:w="708" w:type="dxa"/>
            <w:shd w:val="solid" w:color="FFFFFF" w:fill="auto"/>
          </w:tcPr>
          <w:p w14:paraId="03F7E11D" w14:textId="77777777" w:rsidR="00E47172" w:rsidRPr="00990165" w:rsidRDefault="00E47172" w:rsidP="00ED30E9">
            <w:pPr>
              <w:pStyle w:val="TAL"/>
              <w:rPr>
                <w:sz w:val="16"/>
                <w:szCs w:val="16"/>
              </w:rPr>
            </w:pPr>
            <w:r w:rsidRPr="00990165">
              <w:rPr>
                <w:sz w:val="16"/>
                <w:szCs w:val="16"/>
              </w:rPr>
              <w:t>14.3.0</w:t>
            </w:r>
          </w:p>
        </w:tc>
      </w:tr>
      <w:tr w:rsidR="00E47172" w:rsidRPr="00990165" w14:paraId="3ABF9BF4" w14:textId="77777777" w:rsidTr="00ED30E9">
        <w:tc>
          <w:tcPr>
            <w:tcW w:w="800" w:type="dxa"/>
            <w:shd w:val="solid" w:color="FFFFFF" w:fill="auto"/>
          </w:tcPr>
          <w:p w14:paraId="78586C0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34BA1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8D38F5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72FFDF5" w14:textId="77777777" w:rsidR="00E47172" w:rsidRPr="00990165" w:rsidRDefault="00E47172" w:rsidP="00ED30E9">
            <w:pPr>
              <w:pStyle w:val="TAL"/>
              <w:rPr>
                <w:sz w:val="16"/>
                <w:szCs w:val="16"/>
              </w:rPr>
            </w:pPr>
            <w:r w:rsidRPr="00990165">
              <w:rPr>
                <w:sz w:val="16"/>
                <w:szCs w:val="16"/>
              </w:rPr>
              <w:t>3173</w:t>
            </w:r>
          </w:p>
        </w:tc>
        <w:tc>
          <w:tcPr>
            <w:tcW w:w="425" w:type="dxa"/>
            <w:shd w:val="solid" w:color="FFFFFF" w:fill="auto"/>
          </w:tcPr>
          <w:p w14:paraId="072EA7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CA77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94FDB48" w14:textId="77777777" w:rsidR="00E47172" w:rsidRPr="00990165" w:rsidRDefault="00E47172" w:rsidP="00ED30E9">
            <w:pPr>
              <w:pStyle w:val="TAL"/>
              <w:rPr>
                <w:sz w:val="16"/>
                <w:szCs w:val="16"/>
              </w:rPr>
            </w:pPr>
            <w:r w:rsidRPr="00990165">
              <w:rPr>
                <w:sz w:val="16"/>
                <w:szCs w:val="16"/>
              </w:rPr>
              <w:t>Location reporting using Control Plane CIOT EPS Optimisation</w:t>
            </w:r>
          </w:p>
        </w:tc>
        <w:tc>
          <w:tcPr>
            <w:tcW w:w="708" w:type="dxa"/>
            <w:shd w:val="solid" w:color="FFFFFF" w:fill="auto"/>
          </w:tcPr>
          <w:p w14:paraId="779C1ADE" w14:textId="77777777" w:rsidR="00E47172" w:rsidRPr="00990165" w:rsidRDefault="00E47172" w:rsidP="00ED30E9">
            <w:pPr>
              <w:pStyle w:val="TAL"/>
              <w:rPr>
                <w:sz w:val="16"/>
                <w:szCs w:val="16"/>
              </w:rPr>
            </w:pPr>
            <w:r w:rsidRPr="00990165">
              <w:rPr>
                <w:sz w:val="16"/>
                <w:szCs w:val="16"/>
              </w:rPr>
              <w:t>14.3.0</w:t>
            </w:r>
          </w:p>
        </w:tc>
      </w:tr>
      <w:tr w:rsidR="00E47172" w:rsidRPr="00990165" w14:paraId="71EE4E72" w14:textId="77777777" w:rsidTr="00ED30E9">
        <w:tc>
          <w:tcPr>
            <w:tcW w:w="800" w:type="dxa"/>
            <w:shd w:val="solid" w:color="FFFFFF" w:fill="auto"/>
          </w:tcPr>
          <w:p w14:paraId="63CEA94B"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41914B"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06FA511"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61C4735" w14:textId="77777777" w:rsidR="00E47172" w:rsidRPr="00990165" w:rsidRDefault="00E47172" w:rsidP="00ED30E9">
            <w:pPr>
              <w:pStyle w:val="TAL"/>
              <w:rPr>
                <w:sz w:val="16"/>
                <w:szCs w:val="16"/>
              </w:rPr>
            </w:pPr>
            <w:r w:rsidRPr="00990165">
              <w:rPr>
                <w:sz w:val="16"/>
                <w:szCs w:val="16"/>
              </w:rPr>
              <w:t>3175</w:t>
            </w:r>
          </w:p>
        </w:tc>
        <w:tc>
          <w:tcPr>
            <w:tcW w:w="425" w:type="dxa"/>
            <w:shd w:val="solid" w:color="FFFFFF" w:fill="auto"/>
          </w:tcPr>
          <w:p w14:paraId="25E48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A458C1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91BF3E4" w14:textId="77777777" w:rsidR="00E47172" w:rsidRPr="00990165" w:rsidRDefault="00E47172" w:rsidP="00ED30E9">
            <w:pPr>
              <w:pStyle w:val="TAL"/>
              <w:rPr>
                <w:sz w:val="16"/>
                <w:szCs w:val="16"/>
              </w:rPr>
            </w:pPr>
            <w:r w:rsidRPr="00990165">
              <w:rPr>
                <w:sz w:val="16"/>
                <w:szCs w:val="16"/>
              </w:rPr>
              <w:t>No need to support UE requested bearer resource modification for CP CIOT</w:t>
            </w:r>
          </w:p>
        </w:tc>
        <w:tc>
          <w:tcPr>
            <w:tcW w:w="708" w:type="dxa"/>
            <w:shd w:val="solid" w:color="FFFFFF" w:fill="auto"/>
          </w:tcPr>
          <w:p w14:paraId="7068721A" w14:textId="77777777" w:rsidR="00E47172" w:rsidRPr="00990165" w:rsidRDefault="00E47172" w:rsidP="00ED30E9">
            <w:pPr>
              <w:pStyle w:val="TAL"/>
              <w:rPr>
                <w:sz w:val="16"/>
                <w:szCs w:val="16"/>
              </w:rPr>
            </w:pPr>
            <w:r w:rsidRPr="00990165">
              <w:rPr>
                <w:sz w:val="16"/>
                <w:szCs w:val="16"/>
              </w:rPr>
              <w:t>14.3.0</w:t>
            </w:r>
          </w:p>
        </w:tc>
      </w:tr>
      <w:tr w:rsidR="00E47172" w:rsidRPr="00990165" w14:paraId="09384B4E" w14:textId="77777777" w:rsidTr="00ED30E9">
        <w:tc>
          <w:tcPr>
            <w:tcW w:w="800" w:type="dxa"/>
            <w:shd w:val="solid" w:color="FFFFFF" w:fill="auto"/>
          </w:tcPr>
          <w:p w14:paraId="5E44671F"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134E5E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6564C05C"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65346369" w14:textId="77777777" w:rsidR="00E47172" w:rsidRPr="00990165" w:rsidRDefault="00E47172" w:rsidP="00ED30E9">
            <w:pPr>
              <w:pStyle w:val="TAL"/>
              <w:rPr>
                <w:sz w:val="16"/>
                <w:szCs w:val="16"/>
              </w:rPr>
            </w:pPr>
            <w:r w:rsidRPr="00990165">
              <w:rPr>
                <w:sz w:val="16"/>
                <w:szCs w:val="16"/>
              </w:rPr>
              <w:t>3177</w:t>
            </w:r>
          </w:p>
        </w:tc>
        <w:tc>
          <w:tcPr>
            <w:tcW w:w="425" w:type="dxa"/>
            <w:shd w:val="solid" w:color="FFFFFF" w:fill="auto"/>
          </w:tcPr>
          <w:p w14:paraId="25D69E38"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58093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0A66D97" w14:textId="77777777" w:rsidR="00E47172" w:rsidRPr="00990165" w:rsidRDefault="00E47172" w:rsidP="00ED30E9">
            <w:pPr>
              <w:pStyle w:val="TAL"/>
              <w:rPr>
                <w:sz w:val="16"/>
                <w:szCs w:val="16"/>
              </w:rPr>
            </w:pPr>
            <w:r w:rsidRPr="00990165">
              <w:rPr>
                <w:sz w:val="16"/>
                <w:szCs w:val="16"/>
              </w:rPr>
              <w:t>No support for Serving PLMN Rate Control across multiple PDN connections</w:t>
            </w:r>
          </w:p>
        </w:tc>
        <w:tc>
          <w:tcPr>
            <w:tcW w:w="708" w:type="dxa"/>
            <w:shd w:val="solid" w:color="FFFFFF" w:fill="auto"/>
          </w:tcPr>
          <w:p w14:paraId="2BC6EB29" w14:textId="77777777" w:rsidR="00E47172" w:rsidRPr="00990165" w:rsidRDefault="00E47172" w:rsidP="00ED30E9">
            <w:pPr>
              <w:pStyle w:val="TAL"/>
              <w:rPr>
                <w:sz w:val="16"/>
                <w:szCs w:val="16"/>
              </w:rPr>
            </w:pPr>
            <w:r w:rsidRPr="00990165">
              <w:rPr>
                <w:sz w:val="16"/>
                <w:szCs w:val="16"/>
              </w:rPr>
              <w:t>14.3.0</w:t>
            </w:r>
          </w:p>
        </w:tc>
      </w:tr>
      <w:tr w:rsidR="00E47172" w:rsidRPr="00990165" w14:paraId="67CA13E3" w14:textId="77777777" w:rsidTr="00ED30E9">
        <w:tc>
          <w:tcPr>
            <w:tcW w:w="800" w:type="dxa"/>
            <w:shd w:val="solid" w:color="FFFFFF" w:fill="auto"/>
          </w:tcPr>
          <w:p w14:paraId="4FADA6C8"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3E4306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7420DE63"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C008469" w14:textId="77777777" w:rsidR="00E47172" w:rsidRPr="00990165" w:rsidRDefault="00E47172" w:rsidP="00ED30E9">
            <w:pPr>
              <w:pStyle w:val="TAL"/>
              <w:rPr>
                <w:sz w:val="16"/>
                <w:szCs w:val="16"/>
              </w:rPr>
            </w:pPr>
            <w:r w:rsidRPr="00990165">
              <w:rPr>
                <w:sz w:val="16"/>
                <w:szCs w:val="16"/>
              </w:rPr>
              <w:t>3179</w:t>
            </w:r>
          </w:p>
        </w:tc>
        <w:tc>
          <w:tcPr>
            <w:tcW w:w="425" w:type="dxa"/>
            <w:shd w:val="solid" w:color="FFFFFF" w:fill="auto"/>
          </w:tcPr>
          <w:p w14:paraId="2AE4812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3B297B"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7B320A3" w14:textId="77777777" w:rsidR="00E47172" w:rsidRPr="00990165" w:rsidRDefault="00E47172" w:rsidP="00ED30E9">
            <w:pPr>
              <w:pStyle w:val="TAL"/>
              <w:rPr>
                <w:sz w:val="16"/>
                <w:szCs w:val="16"/>
              </w:rPr>
            </w:pPr>
            <w:r w:rsidRPr="00990165">
              <w:rPr>
                <w:sz w:val="16"/>
                <w:szCs w:val="16"/>
              </w:rPr>
              <w:t>Indication for support of User Plane CIOT Optimisation to E-UTRAN</w:t>
            </w:r>
          </w:p>
        </w:tc>
        <w:tc>
          <w:tcPr>
            <w:tcW w:w="708" w:type="dxa"/>
            <w:shd w:val="solid" w:color="FFFFFF" w:fill="auto"/>
          </w:tcPr>
          <w:p w14:paraId="3DF7D599" w14:textId="77777777" w:rsidR="00E47172" w:rsidRPr="00990165" w:rsidRDefault="00E47172" w:rsidP="00ED30E9">
            <w:pPr>
              <w:pStyle w:val="TAL"/>
              <w:rPr>
                <w:sz w:val="16"/>
                <w:szCs w:val="16"/>
              </w:rPr>
            </w:pPr>
            <w:r w:rsidRPr="00990165">
              <w:rPr>
                <w:sz w:val="16"/>
                <w:szCs w:val="16"/>
              </w:rPr>
              <w:t>14.3.0</w:t>
            </w:r>
          </w:p>
        </w:tc>
      </w:tr>
      <w:tr w:rsidR="00E47172" w:rsidRPr="00990165" w14:paraId="1C37573A" w14:textId="77777777" w:rsidTr="00ED30E9">
        <w:tc>
          <w:tcPr>
            <w:tcW w:w="800" w:type="dxa"/>
            <w:shd w:val="solid" w:color="FFFFFF" w:fill="auto"/>
          </w:tcPr>
          <w:p w14:paraId="4E69EC5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09CAFA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260A8E27"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7DFC3FC3" w14:textId="77777777" w:rsidR="00E47172" w:rsidRPr="00990165" w:rsidRDefault="00E47172" w:rsidP="00ED30E9">
            <w:pPr>
              <w:pStyle w:val="TAL"/>
              <w:rPr>
                <w:sz w:val="16"/>
                <w:szCs w:val="16"/>
              </w:rPr>
            </w:pPr>
            <w:r w:rsidRPr="00990165">
              <w:rPr>
                <w:sz w:val="16"/>
                <w:szCs w:val="16"/>
              </w:rPr>
              <w:t>3181</w:t>
            </w:r>
          </w:p>
        </w:tc>
        <w:tc>
          <w:tcPr>
            <w:tcW w:w="425" w:type="dxa"/>
            <w:shd w:val="solid" w:color="FFFFFF" w:fill="auto"/>
          </w:tcPr>
          <w:p w14:paraId="512714A0"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34F107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37BD55" w14:textId="77777777" w:rsidR="00E47172" w:rsidRPr="00990165" w:rsidRDefault="00E47172" w:rsidP="00ED30E9">
            <w:pPr>
              <w:pStyle w:val="TAL"/>
              <w:rPr>
                <w:sz w:val="16"/>
                <w:szCs w:val="16"/>
              </w:rPr>
            </w:pPr>
            <w:r w:rsidRPr="00990165">
              <w:rPr>
                <w:sz w:val="16"/>
                <w:szCs w:val="16"/>
              </w:rPr>
              <w:t>Correction of Serving PLMN rate control</w:t>
            </w:r>
          </w:p>
        </w:tc>
        <w:tc>
          <w:tcPr>
            <w:tcW w:w="708" w:type="dxa"/>
            <w:shd w:val="solid" w:color="FFFFFF" w:fill="auto"/>
          </w:tcPr>
          <w:p w14:paraId="54675BBD" w14:textId="77777777" w:rsidR="00E47172" w:rsidRPr="00990165" w:rsidRDefault="00E47172" w:rsidP="00ED30E9">
            <w:pPr>
              <w:pStyle w:val="TAL"/>
              <w:rPr>
                <w:sz w:val="16"/>
                <w:szCs w:val="16"/>
              </w:rPr>
            </w:pPr>
            <w:r w:rsidRPr="00990165">
              <w:rPr>
                <w:sz w:val="16"/>
                <w:szCs w:val="16"/>
              </w:rPr>
              <w:t>14.3.0</w:t>
            </w:r>
          </w:p>
        </w:tc>
      </w:tr>
      <w:tr w:rsidR="00E47172" w:rsidRPr="00990165" w14:paraId="4297EA27" w14:textId="77777777" w:rsidTr="00ED30E9">
        <w:tc>
          <w:tcPr>
            <w:tcW w:w="800" w:type="dxa"/>
            <w:shd w:val="solid" w:color="FFFFFF" w:fill="auto"/>
          </w:tcPr>
          <w:p w14:paraId="1219FF5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64CFE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889501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26D3A8BA" w14:textId="77777777" w:rsidR="00E47172" w:rsidRPr="00990165" w:rsidRDefault="00E47172" w:rsidP="00ED30E9">
            <w:pPr>
              <w:pStyle w:val="TAL"/>
              <w:rPr>
                <w:sz w:val="16"/>
                <w:szCs w:val="16"/>
              </w:rPr>
            </w:pPr>
            <w:r w:rsidRPr="00990165">
              <w:rPr>
                <w:sz w:val="16"/>
                <w:szCs w:val="16"/>
              </w:rPr>
              <w:t>3188</w:t>
            </w:r>
          </w:p>
        </w:tc>
        <w:tc>
          <w:tcPr>
            <w:tcW w:w="425" w:type="dxa"/>
            <w:shd w:val="solid" w:color="FFFFFF" w:fill="auto"/>
          </w:tcPr>
          <w:p w14:paraId="20FCBD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0D90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27C7C74" w14:textId="77777777" w:rsidR="00E47172" w:rsidRPr="00990165" w:rsidRDefault="00E47172" w:rsidP="00ED30E9">
            <w:pPr>
              <w:pStyle w:val="TAL"/>
              <w:rPr>
                <w:sz w:val="16"/>
                <w:szCs w:val="16"/>
              </w:rPr>
            </w:pPr>
            <w:r w:rsidRPr="00990165">
              <w:rPr>
                <w:sz w:val="16"/>
                <w:szCs w:val="16"/>
              </w:rPr>
              <w:t>Restriction of use of Coverage Enhancement clarification for roaming UEs</w:t>
            </w:r>
          </w:p>
        </w:tc>
        <w:tc>
          <w:tcPr>
            <w:tcW w:w="708" w:type="dxa"/>
            <w:shd w:val="solid" w:color="FFFFFF" w:fill="auto"/>
          </w:tcPr>
          <w:p w14:paraId="2CBF511F" w14:textId="77777777" w:rsidR="00E47172" w:rsidRPr="00990165" w:rsidRDefault="00E47172" w:rsidP="00ED30E9">
            <w:pPr>
              <w:pStyle w:val="TAL"/>
              <w:rPr>
                <w:sz w:val="16"/>
                <w:szCs w:val="16"/>
              </w:rPr>
            </w:pPr>
            <w:r w:rsidRPr="00990165">
              <w:rPr>
                <w:sz w:val="16"/>
                <w:szCs w:val="16"/>
              </w:rPr>
              <w:t>14.3.0</w:t>
            </w:r>
          </w:p>
        </w:tc>
      </w:tr>
      <w:tr w:rsidR="00E47172" w:rsidRPr="00990165" w14:paraId="44CD08C0" w14:textId="77777777" w:rsidTr="00ED30E9">
        <w:tc>
          <w:tcPr>
            <w:tcW w:w="800" w:type="dxa"/>
            <w:shd w:val="solid" w:color="FFFFFF" w:fill="auto"/>
          </w:tcPr>
          <w:p w14:paraId="58FEB67A"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3EAB5E22"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F4702D6"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7244A654" w14:textId="77777777" w:rsidR="00E47172" w:rsidRPr="00990165" w:rsidRDefault="00E47172" w:rsidP="00ED30E9">
            <w:pPr>
              <w:pStyle w:val="TAL"/>
              <w:rPr>
                <w:sz w:val="16"/>
                <w:szCs w:val="16"/>
              </w:rPr>
            </w:pPr>
            <w:r w:rsidRPr="00990165">
              <w:rPr>
                <w:sz w:val="16"/>
                <w:szCs w:val="16"/>
              </w:rPr>
              <w:t>3195</w:t>
            </w:r>
          </w:p>
        </w:tc>
        <w:tc>
          <w:tcPr>
            <w:tcW w:w="425" w:type="dxa"/>
            <w:shd w:val="solid" w:color="FFFFFF" w:fill="auto"/>
          </w:tcPr>
          <w:p w14:paraId="4EADD58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DE4B2C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9AB018A"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4066DA2F" w14:textId="77777777" w:rsidR="00E47172" w:rsidRPr="00990165" w:rsidRDefault="00E47172" w:rsidP="00ED30E9">
            <w:pPr>
              <w:pStyle w:val="TAL"/>
              <w:rPr>
                <w:sz w:val="16"/>
                <w:szCs w:val="16"/>
              </w:rPr>
            </w:pPr>
            <w:r w:rsidRPr="00990165">
              <w:rPr>
                <w:sz w:val="16"/>
                <w:szCs w:val="16"/>
              </w:rPr>
              <w:t>14.3.0</w:t>
            </w:r>
          </w:p>
        </w:tc>
      </w:tr>
      <w:tr w:rsidR="00E47172" w:rsidRPr="00990165" w14:paraId="58257F14" w14:textId="77777777" w:rsidTr="00ED30E9">
        <w:tc>
          <w:tcPr>
            <w:tcW w:w="800" w:type="dxa"/>
            <w:shd w:val="solid" w:color="FFFFFF" w:fill="auto"/>
          </w:tcPr>
          <w:p w14:paraId="08D5992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5601F45"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39C47D9" w14:textId="77777777" w:rsidR="00E47172" w:rsidRPr="00990165" w:rsidRDefault="00E47172" w:rsidP="00ED30E9">
            <w:pPr>
              <w:pStyle w:val="TAL"/>
              <w:rPr>
                <w:sz w:val="16"/>
                <w:szCs w:val="16"/>
              </w:rPr>
            </w:pPr>
            <w:r w:rsidRPr="00990165">
              <w:rPr>
                <w:sz w:val="16"/>
                <w:szCs w:val="16"/>
              </w:rPr>
              <w:t>SP-170052</w:t>
            </w:r>
          </w:p>
        </w:tc>
        <w:tc>
          <w:tcPr>
            <w:tcW w:w="567" w:type="dxa"/>
            <w:shd w:val="solid" w:color="FFFFFF" w:fill="auto"/>
          </w:tcPr>
          <w:p w14:paraId="2D7D2900" w14:textId="77777777" w:rsidR="00E47172" w:rsidRPr="00990165" w:rsidRDefault="00E47172" w:rsidP="00ED30E9">
            <w:pPr>
              <w:pStyle w:val="TAL"/>
              <w:rPr>
                <w:sz w:val="16"/>
                <w:szCs w:val="16"/>
              </w:rPr>
            </w:pPr>
            <w:r w:rsidRPr="00990165">
              <w:rPr>
                <w:sz w:val="16"/>
                <w:szCs w:val="16"/>
              </w:rPr>
              <w:t>3200</w:t>
            </w:r>
          </w:p>
        </w:tc>
        <w:tc>
          <w:tcPr>
            <w:tcW w:w="425" w:type="dxa"/>
            <w:shd w:val="solid" w:color="FFFFFF" w:fill="auto"/>
          </w:tcPr>
          <w:p w14:paraId="359A9E5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7B887E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429A22" w14:textId="77777777" w:rsidR="00E47172" w:rsidRPr="00990165" w:rsidRDefault="00E47172" w:rsidP="00ED30E9">
            <w:pPr>
              <w:pStyle w:val="TAL"/>
              <w:rPr>
                <w:sz w:val="16"/>
                <w:szCs w:val="16"/>
              </w:rPr>
            </w:pPr>
            <w:r w:rsidRPr="00990165">
              <w:rPr>
                <w:sz w:val="16"/>
                <w:szCs w:val="16"/>
              </w:rPr>
              <w:t>TS 23.401 support for transport level packet marking</w:t>
            </w:r>
          </w:p>
        </w:tc>
        <w:tc>
          <w:tcPr>
            <w:tcW w:w="708" w:type="dxa"/>
            <w:shd w:val="solid" w:color="FFFFFF" w:fill="auto"/>
          </w:tcPr>
          <w:p w14:paraId="0F1FF5CD" w14:textId="77777777" w:rsidR="00E47172" w:rsidRPr="00990165" w:rsidRDefault="00E47172" w:rsidP="00ED30E9">
            <w:pPr>
              <w:pStyle w:val="TAL"/>
              <w:rPr>
                <w:sz w:val="16"/>
                <w:szCs w:val="16"/>
              </w:rPr>
            </w:pPr>
            <w:r w:rsidRPr="00990165">
              <w:rPr>
                <w:sz w:val="16"/>
                <w:szCs w:val="16"/>
              </w:rPr>
              <w:t>14.3.0</w:t>
            </w:r>
          </w:p>
        </w:tc>
      </w:tr>
      <w:tr w:rsidR="00E47172" w:rsidRPr="00990165" w14:paraId="6759A031" w14:textId="77777777" w:rsidTr="00ED30E9">
        <w:tc>
          <w:tcPr>
            <w:tcW w:w="800" w:type="dxa"/>
            <w:shd w:val="solid" w:color="FFFFFF" w:fill="auto"/>
          </w:tcPr>
          <w:p w14:paraId="318918A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83983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73056B"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49A39D88" w14:textId="77777777" w:rsidR="00E47172" w:rsidRPr="00990165" w:rsidRDefault="00E47172" w:rsidP="00ED30E9">
            <w:pPr>
              <w:pStyle w:val="TAL"/>
              <w:rPr>
                <w:sz w:val="16"/>
                <w:szCs w:val="16"/>
              </w:rPr>
            </w:pPr>
            <w:r w:rsidRPr="00990165">
              <w:rPr>
                <w:sz w:val="16"/>
                <w:szCs w:val="16"/>
              </w:rPr>
              <w:t>3202</w:t>
            </w:r>
          </w:p>
        </w:tc>
        <w:tc>
          <w:tcPr>
            <w:tcW w:w="425" w:type="dxa"/>
            <w:shd w:val="solid" w:color="FFFFFF" w:fill="auto"/>
          </w:tcPr>
          <w:p w14:paraId="24DF451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469952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8B3224" w14:textId="77777777" w:rsidR="00E47172" w:rsidRPr="00990165" w:rsidRDefault="00E47172" w:rsidP="00ED30E9">
            <w:pPr>
              <w:pStyle w:val="TAL"/>
              <w:rPr>
                <w:sz w:val="16"/>
                <w:szCs w:val="16"/>
              </w:rPr>
            </w:pPr>
            <w:r w:rsidRPr="00990165">
              <w:rPr>
                <w:sz w:val="16"/>
                <w:szCs w:val="16"/>
              </w:rPr>
              <w:t>Correction to the Control Plane data back-off timer</w:t>
            </w:r>
          </w:p>
        </w:tc>
        <w:tc>
          <w:tcPr>
            <w:tcW w:w="708" w:type="dxa"/>
            <w:shd w:val="solid" w:color="FFFFFF" w:fill="auto"/>
          </w:tcPr>
          <w:p w14:paraId="540F3B0F" w14:textId="77777777" w:rsidR="00E47172" w:rsidRPr="00990165" w:rsidRDefault="00E47172" w:rsidP="00ED30E9">
            <w:pPr>
              <w:pStyle w:val="TAL"/>
              <w:rPr>
                <w:sz w:val="16"/>
                <w:szCs w:val="16"/>
              </w:rPr>
            </w:pPr>
            <w:r w:rsidRPr="00990165">
              <w:rPr>
                <w:sz w:val="16"/>
                <w:szCs w:val="16"/>
              </w:rPr>
              <w:t>14.3.0</w:t>
            </w:r>
          </w:p>
        </w:tc>
      </w:tr>
      <w:tr w:rsidR="00E47172" w:rsidRPr="006B0D02" w14:paraId="13F0938F" w14:textId="77777777" w:rsidTr="00ED30E9">
        <w:tc>
          <w:tcPr>
            <w:tcW w:w="800" w:type="dxa"/>
            <w:shd w:val="solid" w:color="FFFFFF" w:fill="auto"/>
          </w:tcPr>
          <w:p w14:paraId="746352C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216AF05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E91EF14"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5F8D86B7" w14:textId="77777777" w:rsidR="00E47172" w:rsidRPr="00990165" w:rsidRDefault="00E47172" w:rsidP="00ED30E9">
            <w:pPr>
              <w:pStyle w:val="TAL"/>
              <w:rPr>
                <w:sz w:val="16"/>
                <w:szCs w:val="16"/>
              </w:rPr>
            </w:pPr>
            <w:r w:rsidRPr="00990165">
              <w:rPr>
                <w:sz w:val="16"/>
                <w:szCs w:val="16"/>
              </w:rPr>
              <w:t>3209</w:t>
            </w:r>
          </w:p>
        </w:tc>
        <w:tc>
          <w:tcPr>
            <w:tcW w:w="425" w:type="dxa"/>
            <w:shd w:val="solid" w:color="FFFFFF" w:fill="auto"/>
          </w:tcPr>
          <w:p w14:paraId="5375FA0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0535A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2E75AF3" w14:textId="77777777" w:rsidR="00E47172" w:rsidRPr="00990165" w:rsidRDefault="00E47172" w:rsidP="00ED30E9">
            <w:pPr>
              <w:pStyle w:val="TAL"/>
              <w:rPr>
                <w:sz w:val="16"/>
                <w:szCs w:val="16"/>
              </w:rPr>
            </w:pPr>
            <w:r w:rsidRPr="00990165">
              <w:rPr>
                <w:sz w:val="16"/>
                <w:szCs w:val="16"/>
              </w:rPr>
              <w:t>Restriction of CE Mode B with dedicated bearer requirements</w:t>
            </w:r>
          </w:p>
        </w:tc>
        <w:tc>
          <w:tcPr>
            <w:tcW w:w="708" w:type="dxa"/>
            <w:shd w:val="solid" w:color="FFFFFF" w:fill="auto"/>
          </w:tcPr>
          <w:p w14:paraId="5098E0B0" w14:textId="77777777" w:rsidR="00E47172" w:rsidRDefault="00E47172" w:rsidP="00ED30E9">
            <w:pPr>
              <w:pStyle w:val="TAL"/>
              <w:rPr>
                <w:sz w:val="16"/>
                <w:szCs w:val="16"/>
              </w:rPr>
            </w:pPr>
            <w:r w:rsidRPr="00990165">
              <w:rPr>
                <w:sz w:val="16"/>
                <w:szCs w:val="16"/>
              </w:rPr>
              <w:t>14.3.0</w:t>
            </w:r>
          </w:p>
        </w:tc>
      </w:tr>
      <w:tr w:rsidR="00E47172" w:rsidRPr="00990165" w14:paraId="2DD78A4B" w14:textId="77777777" w:rsidTr="00ED30E9">
        <w:tc>
          <w:tcPr>
            <w:tcW w:w="800" w:type="dxa"/>
            <w:tcBorders>
              <w:top w:val="single" w:sz="12" w:space="0" w:color="auto"/>
            </w:tcBorders>
            <w:shd w:val="solid" w:color="FFFFFF" w:fill="auto"/>
          </w:tcPr>
          <w:p w14:paraId="0F59A3B4"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7CE9E03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334AB3A9" w14:textId="77777777" w:rsidR="00E47172" w:rsidRPr="00990165" w:rsidRDefault="00E47172" w:rsidP="00ED30E9">
            <w:pPr>
              <w:pStyle w:val="TAL"/>
              <w:rPr>
                <w:sz w:val="16"/>
                <w:szCs w:val="16"/>
              </w:rPr>
            </w:pPr>
            <w:r>
              <w:rPr>
                <w:sz w:val="16"/>
                <w:szCs w:val="16"/>
              </w:rPr>
              <w:t>SP-170370</w:t>
            </w:r>
          </w:p>
        </w:tc>
        <w:tc>
          <w:tcPr>
            <w:tcW w:w="567" w:type="dxa"/>
            <w:tcBorders>
              <w:top w:val="single" w:sz="12" w:space="0" w:color="auto"/>
            </w:tcBorders>
            <w:shd w:val="solid" w:color="FFFFFF" w:fill="auto"/>
          </w:tcPr>
          <w:p w14:paraId="53DB179C" w14:textId="77777777" w:rsidR="00E47172" w:rsidRPr="00990165" w:rsidRDefault="00E47172" w:rsidP="00ED30E9">
            <w:pPr>
              <w:pStyle w:val="TAL"/>
              <w:rPr>
                <w:sz w:val="16"/>
                <w:szCs w:val="16"/>
              </w:rPr>
            </w:pPr>
            <w:r w:rsidRPr="00990165">
              <w:rPr>
                <w:sz w:val="16"/>
                <w:szCs w:val="16"/>
              </w:rPr>
              <w:t>3</w:t>
            </w:r>
            <w:r>
              <w:rPr>
                <w:sz w:val="16"/>
                <w:szCs w:val="16"/>
              </w:rPr>
              <w:t>210</w:t>
            </w:r>
          </w:p>
        </w:tc>
        <w:tc>
          <w:tcPr>
            <w:tcW w:w="425" w:type="dxa"/>
            <w:tcBorders>
              <w:top w:val="single" w:sz="12" w:space="0" w:color="auto"/>
            </w:tcBorders>
            <w:shd w:val="solid" w:color="FFFFFF" w:fill="auto"/>
          </w:tcPr>
          <w:p w14:paraId="1725A4E0" w14:textId="77777777" w:rsidR="00E47172" w:rsidRPr="00990165" w:rsidRDefault="00E47172" w:rsidP="00ED30E9">
            <w:pPr>
              <w:pStyle w:val="TAL"/>
              <w:rPr>
                <w:sz w:val="16"/>
                <w:szCs w:val="16"/>
              </w:rPr>
            </w:pPr>
            <w:r>
              <w:rPr>
                <w:sz w:val="16"/>
                <w:szCs w:val="16"/>
              </w:rPr>
              <w:t>3</w:t>
            </w:r>
          </w:p>
        </w:tc>
        <w:tc>
          <w:tcPr>
            <w:tcW w:w="425" w:type="dxa"/>
            <w:tcBorders>
              <w:top w:val="single" w:sz="12" w:space="0" w:color="auto"/>
            </w:tcBorders>
            <w:shd w:val="solid" w:color="FFFFFF" w:fill="auto"/>
          </w:tcPr>
          <w:p w14:paraId="1A32D9C1"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BD87351" w14:textId="77777777" w:rsidR="00E47172" w:rsidRPr="00990165" w:rsidRDefault="00E47172" w:rsidP="00ED30E9">
            <w:pPr>
              <w:pStyle w:val="TAL"/>
              <w:rPr>
                <w:sz w:val="16"/>
                <w:szCs w:val="16"/>
              </w:rPr>
            </w:pPr>
            <w:r>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F68CBC7" w14:textId="77777777" w:rsidTr="00ED30E9">
        <w:tc>
          <w:tcPr>
            <w:tcW w:w="800" w:type="dxa"/>
            <w:shd w:val="solid" w:color="FFFFFF" w:fill="auto"/>
          </w:tcPr>
          <w:p w14:paraId="40E1271A"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8A5F1B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1365764" w14:textId="77777777" w:rsidR="00E47172" w:rsidRPr="00990165" w:rsidRDefault="00E47172" w:rsidP="00ED30E9">
            <w:pPr>
              <w:pStyle w:val="TAL"/>
              <w:rPr>
                <w:sz w:val="16"/>
                <w:szCs w:val="16"/>
              </w:rPr>
            </w:pPr>
            <w:r>
              <w:rPr>
                <w:sz w:val="16"/>
                <w:szCs w:val="16"/>
              </w:rPr>
              <w:t>SP-170361</w:t>
            </w:r>
          </w:p>
        </w:tc>
        <w:tc>
          <w:tcPr>
            <w:tcW w:w="567" w:type="dxa"/>
            <w:shd w:val="solid" w:color="FFFFFF" w:fill="auto"/>
          </w:tcPr>
          <w:p w14:paraId="0CC3585F" w14:textId="77777777" w:rsidR="00E47172" w:rsidRPr="00990165" w:rsidRDefault="00E47172" w:rsidP="00ED30E9">
            <w:pPr>
              <w:pStyle w:val="TAL"/>
              <w:rPr>
                <w:sz w:val="16"/>
                <w:szCs w:val="16"/>
              </w:rPr>
            </w:pPr>
            <w:r w:rsidRPr="00990165">
              <w:rPr>
                <w:sz w:val="16"/>
                <w:szCs w:val="16"/>
              </w:rPr>
              <w:t>3</w:t>
            </w:r>
            <w:r>
              <w:rPr>
                <w:sz w:val="16"/>
                <w:szCs w:val="16"/>
              </w:rPr>
              <w:t>214</w:t>
            </w:r>
          </w:p>
        </w:tc>
        <w:tc>
          <w:tcPr>
            <w:tcW w:w="425" w:type="dxa"/>
            <w:shd w:val="solid" w:color="FFFFFF" w:fill="auto"/>
          </w:tcPr>
          <w:p w14:paraId="3D21DB1A" w14:textId="77777777" w:rsidR="00E47172" w:rsidRPr="00990165" w:rsidRDefault="00E47172" w:rsidP="00ED30E9">
            <w:pPr>
              <w:pStyle w:val="TAL"/>
              <w:rPr>
                <w:sz w:val="16"/>
                <w:szCs w:val="16"/>
              </w:rPr>
            </w:pPr>
            <w:r>
              <w:rPr>
                <w:sz w:val="16"/>
                <w:szCs w:val="16"/>
              </w:rPr>
              <w:t>1</w:t>
            </w:r>
          </w:p>
        </w:tc>
        <w:tc>
          <w:tcPr>
            <w:tcW w:w="425" w:type="dxa"/>
            <w:shd w:val="solid" w:color="FFFFFF" w:fill="auto"/>
          </w:tcPr>
          <w:p w14:paraId="56DF3CD3" w14:textId="77777777" w:rsidR="00E47172" w:rsidRPr="00990165" w:rsidRDefault="00E47172" w:rsidP="00ED30E9">
            <w:pPr>
              <w:pStyle w:val="TAL"/>
              <w:rPr>
                <w:sz w:val="16"/>
                <w:szCs w:val="16"/>
              </w:rPr>
            </w:pPr>
            <w:r>
              <w:rPr>
                <w:sz w:val="16"/>
                <w:szCs w:val="16"/>
              </w:rPr>
              <w:t>A</w:t>
            </w:r>
          </w:p>
        </w:tc>
        <w:tc>
          <w:tcPr>
            <w:tcW w:w="4962" w:type="dxa"/>
            <w:shd w:val="solid" w:color="FFFFFF" w:fill="auto"/>
          </w:tcPr>
          <w:p w14:paraId="4D2D5653" w14:textId="77777777" w:rsidR="00E47172" w:rsidRPr="00990165" w:rsidRDefault="00E47172" w:rsidP="00ED30E9">
            <w:pPr>
              <w:pStyle w:val="TAL"/>
              <w:rPr>
                <w:sz w:val="16"/>
                <w:szCs w:val="16"/>
              </w:rPr>
            </w:pPr>
            <w:r>
              <w:rPr>
                <w:sz w:val="16"/>
                <w:szCs w:val="16"/>
              </w:rPr>
              <w:t>Correction Serving PLMN Rate Control and APN Rate Control</w:t>
            </w:r>
          </w:p>
        </w:tc>
        <w:tc>
          <w:tcPr>
            <w:tcW w:w="708" w:type="dxa"/>
            <w:shd w:val="solid" w:color="FFFFFF" w:fill="auto"/>
          </w:tcPr>
          <w:p w14:paraId="5F5588A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E9166A9" w14:textId="77777777" w:rsidTr="00ED30E9">
        <w:tc>
          <w:tcPr>
            <w:tcW w:w="800" w:type="dxa"/>
            <w:shd w:val="solid" w:color="FFFFFF" w:fill="auto"/>
          </w:tcPr>
          <w:p w14:paraId="225E925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120258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94CD920" w14:textId="77777777" w:rsidR="00E47172" w:rsidRDefault="00E47172" w:rsidP="00ED30E9">
            <w:pPr>
              <w:pStyle w:val="TAL"/>
              <w:rPr>
                <w:sz w:val="16"/>
                <w:szCs w:val="16"/>
              </w:rPr>
            </w:pPr>
            <w:r>
              <w:rPr>
                <w:sz w:val="16"/>
                <w:szCs w:val="16"/>
              </w:rPr>
              <w:t>SP-170361</w:t>
            </w:r>
          </w:p>
        </w:tc>
        <w:tc>
          <w:tcPr>
            <w:tcW w:w="567" w:type="dxa"/>
            <w:shd w:val="solid" w:color="FFFFFF" w:fill="auto"/>
          </w:tcPr>
          <w:p w14:paraId="44329118" w14:textId="77777777" w:rsidR="00E47172" w:rsidRPr="00990165" w:rsidRDefault="00E47172" w:rsidP="00ED30E9">
            <w:pPr>
              <w:pStyle w:val="TAL"/>
              <w:rPr>
                <w:sz w:val="16"/>
                <w:szCs w:val="16"/>
              </w:rPr>
            </w:pPr>
            <w:r w:rsidRPr="00990165">
              <w:rPr>
                <w:sz w:val="16"/>
                <w:szCs w:val="16"/>
              </w:rPr>
              <w:t>3</w:t>
            </w:r>
            <w:r>
              <w:rPr>
                <w:sz w:val="16"/>
                <w:szCs w:val="16"/>
              </w:rPr>
              <w:t>219</w:t>
            </w:r>
          </w:p>
        </w:tc>
        <w:tc>
          <w:tcPr>
            <w:tcW w:w="425" w:type="dxa"/>
            <w:shd w:val="solid" w:color="FFFFFF" w:fill="auto"/>
          </w:tcPr>
          <w:p w14:paraId="62F511D8" w14:textId="77777777" w:rsidR="00E47172" w:rsidRDefault="00E47172" w:rsidP="00ED30E9">
            <w:pPr>
              <w:pStyle w:val="TAL"/>
              <w:rPr>
                <w:sz w:val="16"/>
                <w:szCs w:val="16"/>
              </w:rPr>
            </w:pPr>
            <w:r>
              <w:rPr>
                <w:sz w:val="16"/>
                <w:szCs w:val="16"/>
              </w:rPr>
              <w:t>1</w:t>
            </w:r>
          </w:p>
        </w:tc>
        <w:tc>
          <w:tcPr>
            <w:tcW w:w="425" w:type="dxa"/>
            <w:shd w:val="solid" w:color="FFFFFF" w:fill="auto"/>
          </w:tcPr>
          <w:p w14:paraId="6EBA7A49" w14:textId="77777777" w:rsidR="00E47172" w:rsidRDefault="00E47172" w:rsidP="00ED30E9">
            <w:pPr>
              <w:pStyle w:val="TAL"/>
              <w:rPr>
                <w:sz w:val="16"/>
                <w:szCs w:val="16"/>
              </w:rPr>
            </w:pPr>
            <w:r>
              <w:rPr>
                <w:sz w:val="16"/>
                <w:szCs w:val="16"/>
              </w:rPr>
              <w:t>A</w:t>
            </w:r>
          </w:p>
        </w:tc>
        <w:tc>
          <w:tcPr>
            <w:tcW w:w="4962" w:type="dxa"/>
            <w:shd w:val="solid" w:color="FFFFFF" w:fill="auto"/>
          </w:tcPr>
          <w:p w14:paraId="02F2352A"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20EE3C7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1B2E1ED" w14:textId="77777777" w:rsidTr="00ED30E9">
        <w:tc>
          <w:tcPr>
            <w:tcW w:w="800" w:type="dxa"/>
            <w:shd w:val="solid" w:color="FFFFFF" w:fill="auto"/>
          </w:tcPr>
          <w:p w14:paraId="5B1C474C"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6E809A5"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EC6F361" w14:textId="77777777" w:rsidR="00E47172" w:rsidRDefault="00E47172" w:rsidP="00ED30E9">
            <w:pPr>
              <w:pStyle w:val="TAL"/>
              <w:rPr>
                <w:sz w:val="16"/>
                <w:szCs w:val="16"/>
              </w:rPr>
            </w:pPr>
            <w:r>
              <w:rPr>
                <w:sz w:val="16"/>
                <w:szCs w:val="16"/>
              </w:rPr>
              <w:t>SP-170367</w:t>
            </w:r>
          </w:p>
        </w:tc>
        <w:tc>
          <w:tcPr>
            <w:tcW w:w="567" w:type="dxa"/>
            <w:shd w:val="solid" w:color="FFFFFF" w:fill="auto"/>
          </w:tcPr>
          <w:p w14:paraId="6173B46A" w14:textId="77777777" w:rsidR="00E47172" w:rsidRPr="00990165" w:rsidRDefault="00E47172" w:rsidP="00ED30E9">
            <w:pPr>
              <w:pStyle w:val="TAL"/>
              <w:rPr>
                <w:sz w:val="16"/>
                <w:szCs w:val="16"/>
              </w:rPr>
            </w:pPr>
            <w:r w:rsidRPr="00990165">
              <w:rPr>
                <w:sz w:val="16"/>
                <w:szCs w:val="16"/>
              </w:rPr>
              <w:t>3</w:t>
            </w:r>
            <w:r>
              <w:rPr>
                <w:sz w:val="16"/>
                <w:szCs w:val="16"/>
              </w:rPr>
              <w:t>221</w:t>
            </w:r>
          </w:p>
        </w:tc>
        <w:tc>
          <w:tcPr>
            <w:tcW w:w="425" w:type="dxa"/>
            <w:shd w:val="solid" w:color="FFFFFF" w:fill="auto"/>
          </w:tcPr>
          <w:p w14:paraId="2EDD412B" w14:textId="77777777" w:rsidR="00E47172" w:rsidRDefault="00E47172" w:rsidP="00ED30E9">
            <w:pPr>
              <w:pStyle w:val="TAL"/>
              <w:rPr>
                <w:sz w:val="16"/>
                <w:szCs w:val="16"/>
              </w:rPr>
            </w:pPr>
            <w:r>
              <w:rPr>
                <w:sz w:val="16"/>
                <w:szCs w:val="16"/>
              </w:rPr>
              <w:t>2</w:t>
            </w:r>
          </w:p>
        </w:tc>
        <w:tc>
          <w:tcPr>
            <w:tcW w:w="425" w:type="dxa"/>
            <w:shd w:val="solid" w:color="FFFFFF" w:fill="auto"/>
          </w:tcPr>
          <w:p w14:paraId="7919CF5B" w14:textId="77777777" w:rsidR="00E47172" w:rsidRDefault="00E47172" w:rsidP="00ED30E9">
            <w:pPr>
              <w:pStyle w:val="TAL"/>
              <w:rPr>
                <w:sz w:val="16"/>
                <w:szCs w:val="16"/>
              </w:rPr>
            </w:pPr>
            <w:r>
              <w:rPr>
                <w:sz w:val="16"/>
                <w:szCs w:val="16"/>
              </w:rPr>
              <w:t>F</w:t>
            </w:r>
          </w:p>
        </w:tc>
        <w:tc>
          <w:tcPr>
            <w:tcW w:w="4962" w:type="dxa"/>
            <w:shd w:val="solid" w:color="FFFFFF" w:fill="auto"/>
          </w:tcPr>
          <w:p w14:paraId="6E34D3DC" w14:textId="77777777" w:rsidR="00E47172" w:rsidRDefault="00E47172" w:rsidP="00ED30E9">
            <w:pPr>
              <w:pStyle w:val="TAL"/>
              <w:rPr>
                <w:sz w:val="16"/>
                <w:szCs w:val="16"/>
              </w:rPr>
            </w:pPr>
            <w:r>
              <w:rPr>
                <w:sz w:val="16"/>
                <w:szCs w:val="16"/>
              </w:rPr>
              <w:t>Handling of emergency call numbers received from WLAN</w:t>
            </w:r>
          </w:p>
        </w:tc>
        <w:tc>
          <w:tcPr>
            <w:tcW w:w="708" w:type="dxa"/>
            <w:shd w:val="solid" w:color="FFFFFF" w:fill="auto"/>
          </w:tcPr>
          <w:p w14:paraId="7BB09E3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64F0831" w14:textId="77777777" w:rsidTr="00ED30E9">
        <w:tc>
          <w:tcPr>
            <w:tcW w:w="800" w:type="dxa"/>
            <w:shd w:val="solid" w:color="FFFFFF" w:fill="auto"/>
          </w:tcPr>
          <w:p w14:paraId="06920643"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B06DE8E"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4194B97D" w14:textId="77777777" w:rsidR="00E47172" w:rsidRDefault="00E47172" w:rsidP="00ED30E9">
            <w:pPr>
              <w:pStyle w:val="TAL"/>
              <w:rPr>
                <w:sz w:val="16"/>
                <w:szCs w:val="16"/>
              </w:rPr>
            </w:pPr>
            <w:r>
              <w:rPr>
                <w:sz w:val="16"/>
                <w:szCs w:val="16"/>
              </w:rPr>
              <w:t>SP-170365</w:t>
            </w:r>
          </w:p>
        </w:tc>
        <w:tc>
          <w:tcPr>
            <w:tcW w:w="567" w:type="dxa"/>
            <w:shd w:val="solid" w:color="FFFFFF" w:fill="auto"/>
          </w:tcPr>
          <w:p w14:paraId="019CCA54" w14:textId="77777777" w:rsidR="00E47172" w:rsidRPr="00990165" w:rsidRDefault="00E47172" w:rsidP="00ED30E9">
            <w:pPr>
              <w:pStyle w:val="TAL"/>
              <w:rPr>
                <w:sz w:val="16"/>
                <w:szCs w:val="16"/>
              </w:rPr>
            </w:pPr>
            <w:r w:rsidRPr="00990165">
              <w:rPr>
                <w:sz w:val="16"/>
                <w:szCs w:val="16"/>
              </w:rPr>
              <w:t>3</w:t>
            </w:r>
            <w:r>
              <w:rPr>
                <w:sz w:val="16"/>
                <w:szCs w:val="16"/>
              </w:rPr>
              <w:t>222</w:t>
            </w:r>
          </w:p>
        </w:tc>
        <w:tc>
          <w:tcPr>
            <w:tcW w:w="425" w:type="dxa"/>
            <w:shd w:val="solid" w:color="FFFFFF" w:fill="auto"/>
          </w:tcPr>
          <w:p w14:paraId="770AAACA" w14:textId="77777777" w:rsidR="00E47172" w:rsidRDefault="00E47172" w:rsidP="00ED30E9">
            <w:pPr>
              <w:pStyle w:val="TAL"/>
              <w:rPr>
                <w:sz w:val="16"/>
                <w:szCs w:val="16"/>
              </w:rPr>
            </w:pPr>
            <w:r>
              <w:rPr>
                <w:sz w:val="16"/>
                <w:szCs w:val="16"/>
              </w:rPr>
              <w:t>1</w:t>
            </w:r>
          </w:p>
        </w:tc>
        <w:tc>
          <w:tcPr>
            <w:tcW w:w="425" w:type="dxa"/>
            <w:shd w:val="solid" w:color="FFFFFF" w:fill="auto"/>
          </w:tcPr>
          <w:p w14:paraId="6F470303" w14:textId="77777777" w:rsidR="00E47172" w:rsidRDefault="00E47172" w:rsidP="00ED30E9">
            <w:pPr>
              <w:pStyle w:val="TAL"/>
              <w:rPr>
                <w:sz w:val="16"/>
                <w:szCs w:val="16"/>
              </w:rPr>
            </w:pPr>
            <w:r>
              <w:rPr>
                <w:sz w:val="16"/>
                <w:szCs w:val="16"/>
              </w:rPr>
              <w:t>F</w:t>
            </w:r>
          </w:p>
        </w:tc>
        <w:tc>
          <w:tcPr>
            <w:tcW w:w="4962" w:type="dxa"/>
            <w:shd w:val="solid" w:color="FFFFFF" w:fill="auto"/>
          </w:tcPr>
          <w:p w14:paraId="124B8A98" w14:textId="77777777" w:rsidR="00E47172" w:rsidRDefault="00E47172" w:rsidP="00ED30E9">
            <w:pPr>
              <w:pStyle w:val="TAL"/>
              <w:rPr>
                <w:sz w:val="16"/>
                <w:szCs w:val="16"/>
              </w:rPr>
            </w:pPr>
            <w:r>
              <w:rPr>
                <w:sz w:val="16"/>
                <w:szCs w:val="16"/>
              </w:rPr>
              <w:t>Radio capabilities for eCall Only Mode</w:t>
            </w:r>
          </w:p>
        </w:tc>
        <w:tc>
          <w:tcPr>
            <w:tcW w:w="708" w:type="dxa"/>
            <w:shd w:val="solid" w:color="FFFFFF" w:fill="auto"/>
          </w:tcPr>
          <w:p w14:paraId="7710B07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C8E1B0F" w14:textId="77777777" w:rsidTr="00ED30E9">
        <w:tc>
          <w:tcPr>
            <w:tcW w:w="800" w:type="dxa"/>
            <w:shd w:val="solid" w:color="FFFFFF" w:fill="auto"/>
          </w:tcPr>
          <w:p w14:paraId="30FA31EB"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0959D05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59AC737" w14:textId="77777777" w:rsidR="00E47172" w:rsidRDefault="00E47172" w:rsidP="00ED30E9">
            <w:pPr>
              <w:pStyle w:val="TAL"/>
              <w:rPr>
                <w:sz w:val="16"/>
                <w:szCs w:val="16"/>
              </w:rPr>
            </w:pPr>
            <w:r>
              <w:rPr>
                <w:sz w:val="16"/>
                <w:szCs w:val="16"/>
              </w:rPr>
              <w:t>SP-170369</w:t>
            </w:r>
          </w:p>
        </w:tc>
        <w:tc>
          <w:tcPr>
            <w:tcW w:w="567" w:type="dxa"/>
            <w:shd w:val="solid" w:color="FFFFFF" w:fill="auto"/>
          </w:tcPr>
          <w:p w14:paraId="2DD95D80" w14:textId="77777777" w:rsidR="00E47172" w:rsidRPr="00990165" w:rsidRDefault="00E47172" w:rsidP="00ED30E9">
            <w:pPr>
              <w:pStyle w:val="TAL"/>
              <w:rPr>
                <w:sz w:val="16"/>
                <w:szCs w:val="16"/>
              </w:rPr>
            </w:pPr>
            <w:r w:rsidRPr="00990165">
              <w:rPr>
                <w:sz w:val="16"/>
                <w:szCs w:val="16"/>
              </w:rPr>
              <w:t>3</w:t>
            </w:r>
            <w:r>
              <w:rPr>
                <w:sz w:val="16"/>
                <w:szCs w:val="16"/>
              </w:rPr>
              <w:t>231</w:t>
            </w:r>
          </w:p>
        </w:tc>
        <w:tc>
          <w:tcPr>
            <w:tcW w:w="425" w:type="dxa"/>
            <w:shd w:val="solid" w:color="FFFFFF" w:fill="auto"/>
          </w:tcPr>
          <w:p w14:paraId="06E4CD26" w14:textId="77777777" w:rsidR="00E47172" w:rsidRDefault="00E47172" w:rsidP="00ED30E9">
            <w:pPr>
              <w:pStyle w:val="TAL"/>
              <w:rPr>
                <w:sz w:val="16"/>
                <w:szCs w:val="16"/>
              </w:rPr>
            </w:pPr>
            <w:r>
              <w:rPr>
                <w:sz w:val="16"/>
                <w:szCs w:val="16"/>
              </w:rPr>
              <w:t>-</w:t>
            </w:r>
          </w:p>
        </w:tc>
        <w:tc>
          <w:tcPr>
            <w:tcW w:w="425" w:type="dxa"/>
            <w:shd w:val="solid" w:color="FFFFFF" w:fill="auto"/>
          </w:tcPr>
          <w:p w14:paraId="129ECF86" w14:textId="77777777" w:rsidR="00E47172" w:rsidRDefault="00E47172" w:rsidP="00ED30E9">
            <w:pPr>
              <w:pStyle w:val="TAL"/>
              <w:rPr>
                <w:sz w:val="16"/>
                <w:szCs w:val="16"/>
              </w:rPr>
            </w:pPr>
            <w:r>
              <w:rPr>
                <w:sz w:val="16"/>
                <w:szCs w:val="16"/>
              </w:rPr>
              <w:t>F</w:t>
            </w:r>
          </w:p>
        </w:tc>
        <w:tc>
          <w:tcPr>
            <w:tcW w:w="4962" w:type="dxa"/>
            <w:shd w:val="solid" w:color="FFFFFF" w:fill="auto"/>
          </w:tcPr>
          <w:p w14:paraId="718BFB4D" w14:textId="77777777" w:rsidR="00E47172" w:rsidRDefault="00E47172" w:rsidP="00ED30E9">
            <w:pPr>
              <w:pStyle w:val="TAL"/>
              <w:rPr>
                <w:sz w:val="16"/>
                <w:szCs w:val="16"/>
              </w:rPr>
            </w:pPr>
            <w:r>
              <w:rPr>
                <w:sz w:val="16"/>
                <w:szCs w:val="16"/>
              </w:rPr>
              <w:t>Clarification for congestion control for default APN</w:t>
            </w:r>
          </w:p>
        </w:tc>
        <w:tc>
          <w:tcPr>
            <w:tcW w:w="708" w:type="dxa"/>
            <w:shd w:val="solid" w:color="FFFFFF" w:fill="auto"/>
          </w:tcPr>
          <w:p w14:paraId="2234BEF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67924A8" w14:textId="77777777" w:rsidTr="00ED30E9">
        <w:tc>
          <w:tcPr>
            <w:tcW w:w="800" w:type="dxa"/>
            <w:shd w:val="solid" w:color="FFFFFF" w:fill="auto"/>
          </w:tcPr>
          <w:p w14:paraId="52B103C9"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BEB2117"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6615EDA" w14:textId="77777777" w:rsidR="00E47172" w:rsidRDefault="00E47172" w:rsidP="00ED30E9">
            <w:pPr>
              <w:pStyle w:val="TAL"/>
              <w:rPr>
                <w:sz w:val="16"/>
                <w:szCs w:val="16"/>
              </w:rPr>
            </w:pPr>
            <w:r>
              <w:rPr>
                <w:sz w:val="16"/>
                <w:szCs w:val="16"/>
              </w:rPr>
              <w:t>SP-170369</w:t>
            </w:r>
          </w:p>
        </w:tc>
        <w:tc>
          <w:tcPr>
            <w:tcW w:w="567" w:type="dxa"/>
            <w:shd w:val="solid" w:color="FFFFFF" w:fill="auto"/>
          </w:tcPr>
          <w:p w14:paraId="50808F76" w14:textId="77777777" w:rsidR="00E47172" w:rsidRPr="00990165" w:rsidRDefault="00E47172" w:rsidP="00ED30E9">
            <w:pPr>
              <w:pStyle w:val="TAL"/>
              <w:rPr>
                <w:sz w:val="16"/>
                <w:szCs w:val="16"/>
              </w:rPr>
            </w:pPr>
            <w:r w:rsidRPr="00990165">
              <w:rPr>
                <w:sz w:val="16"/>
                <w:szCs w:val="16"/>
              </w:rPr>
              <w:t>3</w:t>
            </w:r>
            <w:r>
              <w:rPr>
                <w:sz w:val="16"/>
                <w:szCs w:val="16"/>
              </w:rPr>
              <w:t>233</w:t>
            </w:r>
          </w:p>
        </w:tc>
        <w:tc>
          <w:tcPr>
            <w:tcW w:w="425" w:type="dxa"/>
            <w:shd w:val="solid" w:color="FFFFFF" w:fill="auto"/>
          </w:tcPr>
          <w:p w14:paraId="6F0C7988" w14:textId="77777777" w:rsidR="00E47172" w:rsidRDefault="00E47172" w:rsidP="00ED30E9">
            <w:pPr>
              <w:pStyle w:val="TAL"/>
              <w:rPr>
                <w:sz w:val="16"/>
                <w:szCs w:val="16"/>
              </w:rPr>
            </w:pPr>
            <w:r>
              <w:rPr>
                <w:sz w:val="16"/>
                <w:szCs w:val="16"/>
              </w:rPr>
              <w:t>-</w:t>
            </w:r>
          </w:p>
        </w:tc>
        <w:tc>
          <w:tcPr>
            <w:tcW w:w="425" w:type="dxa"/>
            <w:shd w:val="solid" w:color="FFFFFF" w:fill="auto"/>
          </w:tcPr>
          <w:p w14:paraId="4C9F442D" w14:textId="77777777" w:rsidR="00E47172" w:rsidRDefault="00E47172" w:rsidP="00ED30E9">
            <w:pPr>
              <w:pStyle w:val="TAL"/>
              <w:rPr>
                <w:sz w:val="16"/>
                <w:szCs w:val="16"/>
              </w:rPr>
            </w:pPr>
            <w:r>
              <w:rPr>
                <w:sz w:val="16"/>
                <w:szCs w:val="16"/>
              </w:rPr>
              <w:t>F</w:t>
            </w:r>
          </w:p>
        </w:tc>
        <w:tc>
          <w:tcPr>
            <w:tcW w:w="4962" w:type="dxa"/>
            <w:shd w:val="solid" w:color="FFFFFF" w:fill="auto"/>
          </w:tcPr>
          <w:p w14:paraId="1507503C" w14:textId="77777777" w:rsidR="00E47172" w:rsidRDefault="00E47172" w:rsidP="00ED30E9">
            <w:pPr>
              <w:pStyle w:val="TAL"/>
              <w:rPr>
                <w:sz w:val="16"/>
                <w:szCs w:val="16"/>
              </w:rPr>
            </w:pPr>
            <w:r>
              <w:rPr>
                <w:sz w:val="16"/>
                <w:szCs w:val="16"/>
              </w:rPr>
              <w:t>Removal of UE-AMBR from Inter-UE QoS for NB-IoT UEs using Control Plane CIoT EPS Optimisation</w:t>
            </w:r>
          </w:p>
        </w:tc>
        <w:tc>
          <w:tcPr>
            <w:tcW w:w="708" w:type="dxa"/>
            <w:shd w:val="solid" w:color="FFFFFF" w:fill="auto"/>
          </w:tcPr>
          <w:p w14:paraId="549DD82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7BD9EE2" w14:textId="77777777" w:rsidTr="00ED30E9">
        <w:tc>
          <w:tcPr>
            <w:tcW w:w="800" w:type="dxa"/>
            <w:shd w:val="solid" w:color="FFFFFF" w:fill="auto"/>
          </w:tcPr>
          <w:p w14:paraId="3080237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3EDE3FD0"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F42DA63" w14:textId="77777777" w:rsidR="00E47172" w:rsidRDefault="00E47172" w:rsidP="00ED30E9">
            <w:pPr>
              <w:pStyle w:val="TAL"/>
              <w:rPr>
                <w:sz w:val="16"/>
                <w:szCs w:val="16"/>
              </w:rPr>
            </w:pPr>
            <w:r>
              <w:rPr>
                <w:sz w:val="16"/>
                <w:szCs w:val="16"/>
              </w:rPr>
              <w:t>SP-170363</w:t>
            </w:r>
          </w:p>
        </w:tc>
        <w:tc>
          <w:tcPr>
            <w:tcW w:w="567" w:type="dxa"/>
            <w:shd w:val="solid" w:color="FFFFFF" w:fill="auto"/>
          </w:tcPr>
          <w:p w14:paraId="72C10145" w14:textId="77777777" w:rsidR="00E47172" w:rsidRPr="00990165" w:rsidRDefault="00E47172" w:rsidP="00ED30E9">
            <w:pPr>
              <w:pStyle w:val="TAL"/>
              <w:rPr>
                <w:sz w:val="16"/>
                <w:szCs w:val="16"/>
              </w:rPr>
            </w:pPr>
            <w:r w:rsidRPr="00990165">
              <w:rPr>
                <w:sz w:val="16"/>
                <w:szCs w:val="16"/>
              </w:rPr>
              <w:t>3</w:t>
            </w:r>
            <w:r>
              <w:rPr>
                <w:sz w:val="16"/>
                <w:szCs w:val="16"/>
              </w:rPr>
              <w:t>236</w:t>
            </w:r>
          </w:p>
        </w:tc>
        <w:tc>
          <w:tcPr>
            <w:tcW w:w="425" w:type="dxa"/>
            <w:shd w:val="solid" w:color="FFFFFF" w:fill="auto"/>
          </w:tcPr>
          <w:p w14:paraId="715AB743" w14:textId="77777777" w:rsidR="00E47172" w:rsidRDefault="00E47172" w:rsidP="00ED30E9">
            <w:pPr>
              <w:pStyle w:val="TAL"/>
              <w:rPr>
                <w:sz w:val="16"/>
                <w:szCs w:val="16"/>
              </w:rPr>
            </w:pPr>
            <w:r>
              <w:rPr>
                <w:sz w:val="16"/>
                <w:szCs w:val="16"/>
              </w:rPr>
              <w:t>2</w:t>
            </w:r>
          </w:p>
        </w:tc>
        <w:tc>
          <w:tcPr>
            <w:tcW w:w="425" w:type="dxa"/>
            <w:shd w:val="solid" w:color="FFFFFF" w:fill="auto"/>
          </w:tcPr>
          <w:p w14:paraId="403587A4" w14:textId="77777777" w:rsidR="00E47172" w:rsidRDefault="00E47172" w:rsidP="00ED30E9">
            <w:pPr>
              <w:pStyle w:val="TAL"/>
              <w:rPr>
                <w:sz w:val="16"/>
                <w:szCs w:val="16"/>
              </w:rPr>
            </w:pPr>
            <w:r>
              <w:rPr>
                <w:sz w:val="16"/>
                <w:szCs w:val="16"/>
              </w:rPr>
              <w:t>A</w:t>
            </w:r>
          </w:p>
        </w:tc>
        <w:tc>
          <w:tcPr>
            <w:tcW w:w="4962" w:type="dxa"/>
            <w:shd w:val="solid" w:color="FFFFFF" w:fill="auto"/>
          </w:tcPr>
          <w:p w14:paraId="60A1739F" w14:textId="77777777" w:rsidR="00E47172" w:rsidRDefault="00E47172" w:rsidP="00ED30E9">
            <w:pPr>
              <w:pStyle w:val="TAL"/>
              <w:rPr>
                <w:sz w:val="16"/>
                <w:szCs w:val="16"/>
              </w:rPr>
            </w:pPr>
            <w:r>
              <w:rPr>
                <w:sz w:val="16"/>
                <w:szCs w:val="16"/>
              </w:rPr>
              <w:t>Handling of CE Mode B support for "Voice Centric" UEs</w:t>
            </w:r>
          </w:p>
        </w:tc>
        <w:tc>
          <w:tcPr>
            <w:tcW w:w="708" w:type="dxa"/>
            <w:shd w:val="solid" w:color="FFFFFF" w:fill="auto"/>
          </w:tcPr>
          <w:p w14:paraId="2CDD7AD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003C2784" w14:textId="77777777" w:rsidTr="00ED30E9">
        <w:tc>
          <w:tcPr>
            <w:tcW w:w="800" w:type="dxa"/>
            <w:shd w:val="solid" w:color="FFFFFF" w:fill="auto"/>
          </w:tcPr>
          <w:p w14:paraId="508520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E44D37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1704A0D" w14:textId="77777777" w:rsidR="00E47172" w:rsidRDefault="00E47172" w:rsidP="00ED30E9">
            <w:pPr>
              <w:pStyle w:val="TAL"/>
              <w:rPr>
                <w:sz w:val="16"/>
                <w:szCs w:val="16"/>
              </w:rPr>
            </w:pPr>
            <w:r>
              <w:rPr>
                <w:sz w:val="16"/>
                <w:szCs w:val="16"/>
              </w:rPr>
              <w:t>SP-170361</w:t>
            </w:r>
          </w:p>
        </w:tc>
        <w:tc>
          <w:tcPr>
            <w:tcW w:w="567" w:type="dxa"/>
            <w:shd w:val="solid" w:color="FFFFFF" w:fill="auto"/>
          </w:tcPr>
          <w:p w14:paraId="5BD5B0CF" w14:textId="77777777" w:rsidR="00E47172" w:rsidRPr="00990165" w:rsidRDefault="00E47172" w:rsidP="00ED30E9">
            <w:pPr>
              <w:pStyle w:val="TAL"/>
              <w:rPr>
                <w:sz w:val="16"/>
                <w:szCs w:val="16"/>
              </w:rPr>
            </w:pPr>
            <w:r w:rsidRPr="00990165">
              <w:rPr>
                <w:sz w:val="16"/>
                <w:szCs w:val="16"/>
              </w:rPr>
              <w:t>3</w:t>
            </w:r>
            <w:r>
              <w:rPr>
                <w:sz w:val="16"/>
                <w:szCs w:val="16"/>
              </w:rPr>
              <w:t>248</w:t>
            </w:r>
          </w:p>
        </w:tc>
        <w:tc>
          <w:tcPr>
            <w:tcW w:w="425" w:type="dxa"/>
            <w:shd w:val="solid" w:color="FFFFFF" w:fill="auto"/>
          </w:tcPr>
          <w:p w14:paraId="2FECD81B" w14:textId="77777777" w:rsidR="00E47172" w:rsidRDefault="00E47172" w:rsidP="00ED30E9">
            <w:pPr>
              <w:pStyle w:val="TAL"/>
              <w:rPr>
                <w:sz w:val="16"/>
                <w:szCs w:val="16"/>
              </w:rPr>
            </w:pPr>
            <w:r>
              <w:rPr>
                <w:sz w:val="16"/>
                <w:szCs w:val="16"/>
              </w:rPr>
              <w:t>2</w:t>
            </w:r>
          </w:p>
        </w:tc>
        <w:tc>
          <w:tcPr>
            <w:tcW w:w="425" w:type="dxa"/>
            <w:shd w:val="solid" w:color="FFFFFF" w:fill="auto"/>
          </w:tcPr>
          <w:p w14:paraId="2C2B54A8" w14:textId="77777777" w:rsidR="00E47172" w:rsidRDefault="00E47172" w:rsidP="00ED30E9">
            <w:pPr>
              <w:pStyle w:val="TAL"/>
              <w:rPr>
                <w:sz w:val="16"/>
                <w:szCs w:val="16"/>
              </w:rPr>
            </w:pPr>
            <w:r>
              <w:rPr>
                <w:sz w:val="16"/>
                <w:szCs w:val="16"/>
              </w:rPr>
              <w:t>A</w:t>
            </w:r>
          </w:p>
        </w:tc>
        <w:tc>
          <w:tcPr>
            <w:tcW w:w="4962" w:type="dxa"/>
            <w:shd w:val="solid" w:color="FFFFFF" w:fill="auto"/>
          </w:tcPr>
          <w:p w14:paraId="155B8A80" w14:textId="77777777" w:rsidR="00E47172" w:rsidRDefault="00E47172" w:rsidP="00ED30E9">
            <w:pPr>
              <w:pStyle w:val="TAL"/>
              <w:rPr>
                <w:sz w:val="16"/>
                <w:szCs w:val="16"/>
              </w:rPr>
            </w:pPr>
            <w:r>
              <w:rPr>
                <w:sz w:val="16"/>
                <w:szCs w:val="16"/>
              </w:rPr>
              <w:t>PDN-Connection-Restricted flag</w:t>
            </w:r>
          </w:p>
        </w:tc>
        <w:tc>
          <w:tcPr>
            <w:tcW w:w="708" w:type="dxa"/>
            <w:shd w:val="solid" w:color="FFFFFF" w:fill="auto"/>
          </w:tcPr>
          <w:p w14:paraId="73DCFF54"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FA7E413" w14:textId="77777777" w:rsidTr="00ED30E9">
        <w:tc>
          <w:tcPr>
            <w:tcW w:w="800" w:type="dxa"/>
            <w:shd w:val="solid" w:color="FFFFFF" w:fill="auto"/>
          </w:tcPr>
          <w:p w14:paraId="1EC498F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72C32E9"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75AA094E" w14:textId="77777777" w:rsidR="00E47172" w:rsidRDefault="00E47172" w:rsidP="00ED30E9">
            <w:pPr>
              <w:pStyle w:val="TAL"/>
              <w:rPr>
                <w:sz w:val="16"/>
                <w:szCs w:val="16"/>
              </w:rPr>
            </w:pPr>
            <w:r>
              <w:rPr>
                <w:sz w:val="16"/>
                <w:szCs w:val="16"/>
              </w:rPr>
              <w:t>SP-170372</w:t>
            </w:r>
          </w:p>
        </w:tc>
        <w:tc>
          <w:tcPr>
            <w:tcW w:w="567" w:type="dxa"/>
            <w:shd w:val="solid" w:color="FFFFFF" w:fill="auto"/>
          </w:tcPr>
          <w:p w14:paraId="1733EE7F" w14:textId="77777777" w:rsidR="00E47172" w:rsidRPr="00990165" w:rsidRDefault="00E47172" w:rsidP="00ED30E9">
            <w:pPr>
              <w:pStyle w:val="TAL"/>
              <w:rPr>
                <w:sz w:val="16"/>
                <w:szCs w:val="16"/>
              </w:rPr>
            </w:pPr>
            <w:r w:rsidRPr="00990165">
              <w:rPr>
                <w:sz w:val="16"/>
                <w:szCs w:val="16"/>
              </w:rPr>
              <w:t>3</w:t>
            </w:r>
            <w:r>
              <w:rPr>
                <w:sz w:val="16"/>
                <w:szCs w:val="16"/>
              </w:rPr>
              <w:t>252</w:t>
            </w:r>
          </w:p>
        </w:tc>
        <w:tc>
          <w:tcPr>
            <w:tcW w:w="425" w:type="dxa"/>
            <w:shd w:val="solid" w:color="FFFFFF" w:fill="auto"/>
          </w:tcPr>
          <w:p w14:paraId="3E514D09" w14:textId="77777777" w:rsidR="00E47172" w:rsidRDefault="00E47172" w:rsidP="00ED30E9">
            <w:pPr>
              <w:pStyle w:val="TAL"/>
              <w:rPr>
                <w:sz w:val="16"/>
                <w:szCs w:val="16"/>
              </w:rPr>
            </w:pPr>
            <w:r>
              <w:rPr>
                <w:sz w:val="16"/>
                <w:szCs w:val="16"/>
              </w:rPr>
              <w:t>2</w:t>
            </w:r>
          </w:p>
        </w:tc>
        <w:tc>
          <w:tcPr>
            <w:tcW w:w="425" w:type="dxa"/>
            <w:shd w:val="solid" w:color="FFFFFF" w:fill="auto"/>
          </w:tcPr>
          <w:p w14:paraId="50053660" w14:textId="77777777" w:rsidR="00E47172" w:rsidRDefault="00E47172" w:rsidP="00ED30E9">
            <w:pPr>
              <w:pStyle w:val="TAL"/>
              <w:rPr>
                <w:sz w:val="16"/>
                <w:szCs w:val="16"/>
              </w:rPr>
            </w:pPr>
            <w:r>
              <w:rPr>
                <w:sz w:val="16"/>
                <w:szCs w:val="16"/>
              </w:rPr>
              <w:t>F</w:t>
            </w:r>
          </w:p>
        </w:tc>
        <w:tc>
          <w:tcPr>
            <w:tcW w:w="4962" w:type="dxa"/>
            <w:shd w:val="solid" w:color="FFFFFF" w:fill="auto"/>
          </w:tcPr>
          <w:p w14:paraId="7303CE20" w14:textId="77777777" w:rsidR="00E47172" w:rsidRDefault="00E47172" w:rsidP="00ED30E9">
            <w:pPr>
              <w:pStyle w:val="TAL"/>
              <w:rPr>
                <w:sz w:val="16"/>
                <w:szCs w:val="16"/>
              </w:rPr>
            </w:pPr>
            <w:r>
              <w:rPr>
                <w:sz w:val="16"/>
                <w:szCs w:val="16"/>
              </w:rPr>
              <w:t>Voice/Video support for "Data Centric" UEs operating in CE Mode A/B</w:t>
            </w:r>
          </w:p>
        </w:tc>
        <w:tc>
          <w:tcPr>
            <w:tcW w:w="708" w:type="dxa"/>
            <w:shd w:val="solid" w:color="FFFFFF" w:fill="auto"/>
          </w:tcPr>
          <w:p w14:paraId="740785E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D31630B" w14:textId="77777777" w:rsidTr="00ED30E9">
        <w:tc>
          <w:tcPr>
            <w:tcW w:w="800" w:type="dxa"/>
            <w:shd w:val="solid" w:color="FFFFFF" w:fill="auto"/>
          </w:tcPr>
          <w:p w14:paraId="46E596E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0DBDCC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DB0F670" w14:textId="77777777" w:rsidR="00E47172" w:rsidRDefault="00E47172" w:rsidP="00ED30E9">
            <w:pPr>
              <w:pStyle w:val="TAL"/>
              <w:rPr>
                <w:sz w:val="16"/>
                <w:szCs w:val="16"/>
              </w:rPr>
            </w:pPr>
            <w:r>
              <w:rPr>
                <w:sz w:val="16"/>
                <w:szCs w:val="16"/>
              </w:rPr>
              <w:t>SP-170369</w:t>
            </w:r>
          </w:p>
        </w:tc>
        <w:tc>
          <w:tcPr>
            <w:tcW w:w="567" w:type="dxa"/>
            <w:shd w:val="solid" w:color="FFFFFF" w:fill="auto"/>
          </w:tcPr>
          <w:p w14:paraId="48EAF92F" w14:textId="77777777" w:rsidR="00E47172" w:rsidRPr="00990165" w:rsidRDefault="00E47172" w:rsidP="00ED30E9">
            <w:pPr>
              <w:pStyle w:val="TAL"/>
              <w:rPr>
                <w:sz w:val="16"/>
                <w:szCs w:val="16"/>
              </w:rPr>
            </w:pPr>
            <w:r w:rsidRPr="00990165">
              <w:rPr>
                <w:sz w:val="16"/>
                <w:szCs w:val="16"/>
              </w:rPr>
              <w:t>3</w:t>
            </w:r>
            <w:r>
              <w:rPr>
                <w:sz w:val="16"/>
                <w:szCs w:val="16"/>
              </w:rPr>
              <w:t>254</w:t>
            </w:r>
          </w:p>
        </w:tc>
        <w:tc>
          <w:tcPr>
            <w:tcW w:w="425" w:type="dxa"/>
            <w:shd w:val="solid" w:color="FFFFFF" w:fill="auto"/>
          </w:tcPr>
          <w:p w14:paraId="79665963" w14:textId="77777777" w:rsidR="00E47172" w:rsidRDefault="00E47172" w:rsidP="00ED30E9">
            <w:pPr>
              <w:pStyle w:val="TAL"/>
              <w:rPr>
                <w:sz w:val="16"/>
                <w:szCs w:val="16"/>
              </w:rPr>
            </w:pPr>
            <w:r>
              <w:rPr>
                <w:sz w:val="16"/>
                <w:szCs w:val="16"/>
              </w:rPr>
              <w:t>1</w:t>
            </w:r>
          </w:p>
        </w:tc>
        <w:tc>
          <w:tcPr>
            <w:tcW w:w="425" w:type="dxa"/>
            <w:shd w:val="solid" w:color="FFFFFF" w:fill="auto"/>
          </w:tcPr>
          <w:p w14:paraId="66801895" w14:textId="77777777" w:rsidR="00E47172" w:rsidRDefault="00E47172" w:rsidP="00ED30E9">
            <w:pPr>
              <w:pStyle w:val="TAL"/>
              <w:rPr>
                <w:sz w:val="16"/>
                <w:szCs w:val="16"/>
              </w:rPr>
            </w:pPr>
            <w:r>
              <w:rPr>
                <w:sz w:val="16"/>
                <w:szCs w:val="16"/>
              </w:rPr>
              <w:t>F</w:t>
            </w:r>
          </w:p>
        </w:tc>
        <w:tc>
          <w:tcPr>
            <w:tcW w:w="4962" w:type="dxa"/>
            <w:shd w:val="solid" w:color="FFFFFF" w:fill="auto"/>
          </w:tcPr>
          <w:p w14:paraId="5B3C0270" w14:textId="77777777" w:rsidR="00E47172" w:rsidRDefault="00E47172" w:rsidP="00ED30E9">
            <w:pPr>
              <w:pStyle w:val="TAL"/>
              <w:rPr>
                <w:sz w:val="16"/>
                <w:szCs w:val="16"/>
              </w:rPr>
            </w:pPr>
            <w:r>
              <w:rPr>
                <w:sz w:val="16"/>
                <w:szCs w:val="16"/>
              </w:rPr>
              <w:t>Clarification on mobility support between NB-IoT and GPRS</w:t>
            </w:r>
          </w:p>
        </w:tc>
        <w:tc>
          <w:tcPr>
            <w:tcW w:w="708" w:type="dxa"/>
            <w:shd w:val="solid" w:color="FFFFFF" w:fill="auto"/>
          </w:tcPr>
          <w:p w14:paraId="28367BA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D3D7869" w14:textId="77777777" w:rsidTr="00ED30E9">
        <w:tc>
          <w:tcPr>
            <w:tcW w:w="800" w:type="dxa"/>
            <w:tcBorders>
              <w:top w:val="single" w:sz="12" w:space="0" w:color="auto"/>
            </w:tcBorders>
            <w:shd w:val="solid" w:color="FFFFFF" w:fill="auto"/>
          </w:tcPr>
          <w:p w14:paraId="7AB1867E"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0781866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0F0D4C20" w14:textId="77777777" w:rsidR="00E47172" w:rsidRPr="00990165" w:rsidRDefault="00E47172" w:rsidP="00ED30E9">
            <w:pPr>
              <w:pStyle w:val="TAL"/>
              <w:rPr>
                <w:sz w:val="16"/>
                <w:szCs w:val="16"/>
              </w:rPr>
            </w:pPr>
            <w:r>
              <w:rPr>
                <w:sz w:val="16"/>
                <w:szCs w:val="16"/>
              </w:rPr>
              <w:t>SP-170375</w:t>
            </w:r>
          </w:p>
        </w:tc>
        <w:tc>
          <w:tcPr>
            <w:tcW w:w="567" w:type="dxa"/>
            <w:tcBorders>
              <w:top w:val="single" w:sz="12" w:space="0" w:color="auto"/>
            </w:tcBorders>
            <w:shd w:val="solid" w:color="FFFFFF" w:fill="auto"/>
          </w:tcPr>
          <w:p w14:paraId="0C2E1808" w14:textId="77777777" w:rsidR="00E47172" w:rsidRPr="00990165" w:rsidRDefault="00E47172" w:rsidP="00ED30E9">
            <w:pPr>
              <w:pStyle w:val="TAL"/>
              <w:rPr>
                <w:sz w:val="16"/>
                <w:szCs w:val="16"/>
              </w:rPr>
            </w:pPr>
            <w:r w:rsidRPr="00990165">
              <w:rPr>
                <w:sz w:val="16"/>
                <w:szCs w:val="16"/>
              </w:rPr>
              <w:t>3</w:t>
            </w:r>
            <w:r>
              <w:rPr>
                <w:sz w:val="16"/>
                <w:szCs w:val="16"/>
              </w:rPr>
              <w:t>225</w:t>
            </w:r>
          </w:p>
        </w:tc>
        <w:tc>
          <w:tcPr>
            <w:tcW w:w="425" w:type="dxa"/>
            <w:tcBorders>
              <w:top w:val="single" w:sz="12" w:space="0" w:color="auto"/>
            </w:tcBorders>
            <w:shd w:val="solid" w:color="FFFFFF" w:fill="auto"/>
          </w:tcPr>
          <w:p w14:paraId="5F5CAB6B" w14:textId="77777777" w:rsidR="00E47172" w:rsidRPr="00990165" w:rsidRDefault="00E47172" w:rsidP="00ED30E9">
            <w:pPr>
              <w:pStyle w:val="TAL"/>
              <w:rPr>
                <w:sz w:val="16"/>
                <w:szCs w:val="16"/>
              </w:rPr>
            </w:pPr>
            <w:r>
              <w:rPr>
                <w:sz w:val="16"/>
                <w:szCs w:val="16"/>
              </w:rPr>
              <w:t>5</w:t>
            </w:r>
          </w:p>
        </w:tc>
        <w:tc>
          <w:tcPr>
            <w:tcW w:w="425" w:type="dxa"/>
            <w:tcBorders>
              <w:top w:val="single" w:sz="12" w:space="0" w:color="auto"/>
            </w:tcBorders>
            <w:shd w:val="solid" w:color="FFFFFF" w:fill="auto"/>
          </w:tcPr>
          <w:p w14:paraId="012910C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1F753ACC" w14:textId="77777777" w:rsidR="00E47172" w:rsidRPr="00990165" w:rsidRDefault="00E47172" w:rsidP="00ED30E9">
            <w:pPr>
              <w:pStyle w:val="TAL"/>
              <w:rPr>
                <w:sz w:val="16"/>
                <w:szCs w:val="16"/>
              </w:rPr>
            </w:pPr>
            <w:r>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4C5F2D" w:rsidRDefault="00E47172" w:rsidP="00ED30E9">
            <w:pPr>
              <w:pStyle w:val="TAL"/>
              <w:rPr>
                <w:b/>
                <w:sz w:val="16"/>
                <w:szCs w:val="16"/>
              </w:rPr>
            </w:pPr>
            <w:r w:rsidRPr="004C5F2D">
              <w:rPr>
                <w:b/>
                <w:sz w:val="16"/>
                <w:szCs w:val="16"/>
              </w:rPr>
              <w:t>15.0.0</w:t>
            </w:r>
          </w:p>
        </w:tc>
      </w:tr>
      <w:tr w:rsidR="00E47172" w:rsidRPr="00990165" w14:paraId="1303B819" w14:textId="77777777" w:rsidTr="00ED30E9">
        <w:tc>
          <w:tcPr>
            <w:tcW w:w="800" w:type="dxa"/>
            <w:shd w:val="solid" w:color="FFFFFF" w:fill="auto"/>
          </w:tcPr>
          <w:p w14:paraId="6A4143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4CF88C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08BF87E6" w14:textId="77777777" w:rsidR="00E47172" w:rsidRDefault="00E47172" w:rsidP="00ED30E9">
            <w:pPr>
              <w:pStyle w:val="TAL"/>
              <w:rPr>
                <w:sz w:val="16"/>
                <w:szCs w:val="16"/>
              </w:rPr>
            </w:pPr>
            <w:r>
              <w:rPr>
                <w:sz w:val="16"/>
                <w:szCs w:val="16"/>
              </w:rPr>
              <w:t>SP-170513</w:t>
            </w:r>
          </w:p>
        </w:tc>
        <w:tc>
          <w:tcPr>
            <w:tcW w:w="567" w:type="dxa"/>
            <w:shd w:val="solid" w:color="FFFFFF" w:fill="auto"/>
          </w:tcPr>
          <w:p w14:paraId="36CD4637" w14:textId="77777777" w:rsidR="00E47172" w:rsidRPr="00990165" w:rsidRDefault="00E47172" w:rsidP="00ED30E9">
            <w:pPr>
              <w:pStyle w:val="TAL"/>
              <w:rPr>
                <w:sz w:val="16"/>
                <w:szCs w:val="16"/>
              </w:rPr>
            </w:pPr>
            <w:r w:rsidRPr="00990165">
              <w:rPr>
                <w:sz w:val="16"/>
                <w:szCs w:val="16"/>
              </w:rPr>
              <w:t>3</w:t>
            </w:r>
            <w:r>
              <w:rPr>
                <w:sz w:val="16"/>
                <w:szCs w:val="16"/>
              </w:rPr>
              <w:t>234</w:t>
            </w:r>
          </w:p>
        </w:tc>
        <w:tc>
          <w:tcPr>
            <w:tcW w:w="425" w:type="dxa"/>
            <w:shd w:val="solid" w:color="FFFFFF" w:fill="auto"/>
          </w:tcPr>
          <w:p w14:paraId="7C0B86A4" w14:textId="77777777" w:rsidR="00E47172" w:rsidRDefault="00E47172" w:rsidP="00ED30E9">
            <w:pPr>
              <w:pStyle w:val="TAL"/>
              <w:rPr>
                <w:sz w:val="16"/>
                <w:szCs w:val="16"/>
              </w:rPr>
            </w:pPr>
            <w:r>
              <w:rPr>
                <w:sz w:val="16"/>
                <w:szCs w:val="16"/>
              </w:rPr>
              <w:t>3</w:t>
            </w:r>
          </w:p>
        </w:tc>
        <w:tc>
          <w:tcPr>
            <w:tcW w:w="425" w:type="dxa"/>
            <w:shd w:val="solid" w:color="FFFFFF" w:fill="auto"/>
          </w:tcPr>
          <w:p w14:paraId="61393989" w14:textId="77777777" w:rsidR="00E47172" w:rsidRDefault="00E47172" w:rsidP="00ED30E9">
            <w:pPr>
              <w:pStyle w:val="TAL"/>
              <w:rPr>
                <w:sz w:val="16"/>
                <w:szCs w:val="16"/>
              </w:rPr>
            </w:pPr>
            <w:r>
              <w:rPr>
                <w:sz w:val="16"/>
                <w:szCs w:val="16"/>
              </w:rPr>
              <w:t>B</w:t>
            </w:r>
          </w:p>
        </w:tc>
        <w:tc>
          <w:tcPr>
            <w:tcW w:w="4962" w:type="dxa"/>
            <w:shd w:val="solid" w:color="FFFFFF" w:fill="auto"/>
          </w:tcPr>
          <w:p w14:paraId="6B6135A0" w14:textId="77777777" w:rsidR="00E47172" w:rsidRDefault="00E47172" w:rsidP="00ED30E9">
            <w:pPr>
              <w:pStyle w:val="TAL"/>
              <w:rPr>
                <w:sz w:val="16"/>
                <w:szCs w:val="16"/>
              </w:rPr>
            </w:pPr>
            <w:r>
              <w:rPr>
                <w:sz w:val="16"/>
                <w:szCs w:val="16"/>
              </w:rPr>
              <w:t>PDN GW selection for 5GC UE</w:t>
            </w:r>
          </w:p>
        </w:tc>
        <w:tc>
          <w:tcPr>
            <w:tcW w:w="708" w:type="dxa"/>
            <w:shd w:val="solid" w:color="FFFFFF" w:fill="auto"/>
          </w:tcPr>
          <w:p w14:paraId="0B533ACE" w14:textId="77777777" w:rsidR="00E47172" w:rsidRPr="00990165" w:rsidRDefault="00E47172" w:rsidP="00ED30E9">
            <w:pPr>
              <w:pStyle w:val="TAL"/>
              <w:rPr>
                <w:sz w:val="16"/>
                <w:szCs w:val="16"/>
              </w:rPr>
            </w:pPr>
            <w:r w:rsidRPr="004C5F2D">
              <w:rPr>
                <w:b/>
                <w:sz w:val="16"/>
                <w:szCs w:val="16"/>
              </w:rPr>
              <w:t>15.0.0</w:t>
            </w:r>
          </w:p>
        </w:tc>
      </w:tr>
      <w:tr w:rsidR="00E47172" w:rsidRPr="00990165" w14:paraId="368FED3F" w14:textId="77777777" w:rsidTr="00ED30E9">
        <w:tc>
          <w:tcPr>
            <w:tcW w:w="800" w:type="dxa"/>
            <w:shd w:val="solid" w:color="FFFFFF" w:fill="auto"/>
          </w:tcPr>
          <w:p w14:paraId="10BA4098"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544CD2D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2240A6B2" w14:textId="77777777" w:rsidR="00E47172" w:rsidRDefault="00E47172" w:rsidP="00ED30E9">
            <w:pPr>
              <w:pStyle w:val="TAL"/>
              <w:rPr>
                <w:sz w:val="16"/>
                <w:szCs w:val="16"/>
              </w:rPr>
            </w:pPr>
            <w:r>
              <w:rPr>
                <w:sz w:val="16"/>
                <w:szCs w:val="16"/>
              </w:rPr>
              <w:t>SP-170375</w:t>
            </w:r>
          </w:p>
        </w:tc>
        <w:tc>
          <w:tcPr>
            <w:tcW w:w="567" w:type="dxa"/>
            <w:shd w:val="solid" w:color="FFFFFF" w:fill="auto"/>
          </w:tcPr>
          <w:p w14:paraId="2547BD6D" w14:textId="77777777" w:rsidR="00E47172" w:rsidRPr="00990165" w:rsidRDefault="00E47172" w:rsidP="00ED30E9">
            <w:pPr>
              <w:pStyle w:val="TAL"/>
              <w:rPr>
                <w:sz w:val="16"/>
                <w:szCs w:val="16"/>
              </w:rPr>
            </w:pPr>
            <w:r w:rsidRPr="00990165">
              <w:rPr>
                <w:sz w:val="16"/>
                <w:szCs w:val="16"/>
              </w:rPr>
              <w:t>3</w:t>
            </w:r>
            <w:r>
              <w:rPr>
                <w:sz w:val="16"/>
                <w:szCs w:val="16"/>
              </w:rPr>
              <w:t>257</w:t>
            </w:r>
          </w:p>
        </w:tc>
        <w:tc>
          <w:tcPr>
            <w:tcW w:w="425" w:type="dxa"/>
            <w:shd w:val="solid" w:color="FFFFFF" w:fill="auto"/>
          </w:tcPr>
          <w:p w14:paraId="4C3AD25E" w14:textId="77777777" w:rsidR="00E47172" w:rsidRDefault="00E47172" w:rsidP="00ED30E9">
            <w:pPr>
              <w:pStyle w:val="TAL"/>
              <w:rPr>
                <w:sz w:val="16"/>
                <w:szCs w:val="16"/>
              </w:rPr>
            </w:pPr>
            <w:r>
              <w:rPr>
                <w:sz w:val="16"/>
                <w:szCs w:val="16"/>
              </w:rPr>
              <w:t>1</w:t>
            </w:r>
          </w:p>
        </w:tc>
        <w:tc>
          <w:tcPr>
            <w:tcW w:w="425" w:type="dxa"/>
            <w:shd w:val="solid" w:color="FFFFFF" w:fill="auto"/>
          </w:tcPr>
          <w:p w14:paraId="07A53CD7" w14:textId="77777777" w:rsidR="00E47172" w:rsidRDefault="00E47172" w:rsidP="00ED30E9">
            <w:pPr>
              <w:pStyle w:val="TAL"/>
              <w:rPr>
                <w:sz w:val="16"/>
                <w:szCs w:val="16"/>
              </w:rPr>
            </w:pPr>
            <w:r>
              <w:rPr>
                <w:sz w:val="16"/>
                <w:szCs w:val="16"/>
              </w:rPr>
              <w:t>B</w:t>
            </w:r>
          </w:p>
        </w:tc>
        <w:tc>
          <w:tcPr>
            <w:tcW w:w="4962" w:type="dxa"/>
            <w:shd w:val="solid" w:color="FFFFFF" w:fill="auto"/>
          </w:tcPr>
          <w:p w14:paraId="691BABAA" w14:textId="77777777" w:rsidR="00E47172" w:rsidRDefault="00E47172" w:rsidP="00ED30E9">
            <w:pPr>
              <w:pStyle w:val="TAL"/>
              <w:rPr>
                <w:sz w:val="16"/>
                <w:szCs w:val="16"/>
              </w:rPr>
            </w:pPr>
            <w:r>
              <w:rPr>
                <w:sz w:val="16"/>
                <w:szCs w:val="16"/>
              </w:rPr>
              <w:t>UE capability handling for EPC_DC_NR</w:t>
            </w:r>
          </w:p>
        </w:tc>
        <w:tc>
          <w:tcPr>
            <w:tcW w:w="708" w:type="dxa"/>
            <w:shd w:val="solid" w:color="FFFFFF" w:fill="auto"/>
          </w:tcPr>
          <w:p w14:paraId="6595955D" w14:textId="77777777" w:rsidR="00E47172" w:rsidRPr="004C5F2D" w:rsidRDefault="00E47172" w:rsidP="00ED30E9">
            <w:pPr>
              <w:pStyle w:val="TAL"/>
              <w:rPr>
                <w:b/>
                <w:sz w:val="16"/>
                <w:szCs w:val="16"/>
              </w:rPr>
            </w:pPr>
            <w:r w:rsidRPr="004C5F2D">
              <w:rPr>
                <w:b/>
                <w:sz w:val="16"/>
                <w:szCs w:val="16"/>
              </w:rPr>
              <w:t>15.0.0</w:t>
            </w:r>
          </w:p>
        </w:tc>
      </w:tr>
      <w:tr w:rsidR="00E47172" w:rsidRPr="00990165" w14:paraId="599FD997" w14:textId="77777777" w:rsidTr="00ED30E9">
        <w:tc>
          <w:tcPr>
            <w:tcW w:w="800" w:type="dxa"/>
            <w:tcBorders>
              <w:top w:val="single" w:sz="12" w:space="0" w:color="auto"/>
            </w:tcBorders>
            <w:shd w:val="solid" w:color="FFFFFF" w:fill="auto"/>
          </w:tcPr>
          <w:p w14:paraId="4A8D694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tcBorders>
              <w:top w:val="single" w:sz="12" w:space="0" w:color="auto"/>
            </w:tcBorders>
            <w:shd w:val="solid" w:color="FFFFFF" w:fill="auto"/>
          </w:tcPr>
          <w:p w14:paraId="2E0C5EA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tcBorders>
              <w:top w:val="single" w:sz="12" w:space="0" w:color="auto"/>
            </w:tcBorders>
            <w:shd w:val="solid" w:color="FFFFFF" w:fill="auto"/>
          </w:tcPr>
          <w:p w14:paraId="2B98C7D3" w14:textId="77777777" w:rsidR="00E47172" w:rsidRPr="00990165" w:rsidRDefault="00E47172" w:rsidP="00ED30E9">
            <w:pPr>
              <w:pStyle w:val="TAL"/>
              <w:rPr>
                <w:sz w:val="16"/>
                <w:szCs w:val="16"/>
              </w:rPr>
            </w:pPr>
            <w:r>
              <w:rPr>
                <w:sz w:val="16"/>
                <w:szCs w:val="16"/>
              </w:rPr>
              <w:t>SP-170728</w:t>
            </w:r>
          </w:p>
        </w:tc>
        <w:tc>
          <w:tcPr>
            <w:tcW w:w="567" w:type="dxa"/>
            <w:tcBorders>
              <w:top w:val="single" w:sz="12" w:space="0" w:color="auto"/>
            </w:tcBorders>
            <w:shd w:val="solid" w:color="FFFFFF" w:fill="auto"/>
          </w:tcPr>
          <w:p w14:paraId="1F36AD3D" w14:textId="77777777" w:rsidR="00E47172" w:rsidRPr="00990165" w:rsidRDefault="00E47172" w:rsidP="00ED30E9">
            <w:pPr>
              <w:pStyle w:val="TAL"/>
              <w:rPr>
                <w:sz w:val="16"/>
                <w:szCs w:val="16"/>
              </w:rPr>
            </w:pPr>
            <w:r>
              <w:rPr>
                <w:sz w:val="16"/>
                <w:szCs w:val="16"/>
              </w:rPr>
              <w:t>3255</w:t>
            </w:r>
          </w:p>
        </w:tc>
        <w:tc>
          <w:tcPr>
            <w:tcW w:w="425" w:type="dxa"/>
            <w:tcBorders>
              <w:top w:val="single" w:sz="12" w:space="0" w:color="auto"/>
            </w:tcBorders>
            <w:shd w:val="solid" w:color="FFFFFF" w:fill="auto"/>
          </w:tcPr>
          <w:p w14:paraId="0FA0D0DC"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27793747"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704A70D6" w14:textId="77777777" w:rsidR="00E47172" w:rsidRPr="00990165" w:rsidRDefault="00E47172" w:rsidP="00ED30E9">
            <w:pPr>
              <w:pStyle w:val="TAL"/>
              <w:rPr>
                <w:sz w:val="16"/>
                <w:szCs w:val="16"/>
              </w:rPr>
            </w:pPr>
            <w:r>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4C5F2D" w:rsidRDefault="00E47172" w:rsidP="00ED30E9">
            <w:pPr>
              <w:pStyle w:val="TAL"/>
              <w:rPr>
                <w:b/>
                <w:sz w:val="16"/>
                <w:szCs w:val="16"/>
              </w:rPr>
            </w:pPr>
            <w:r>
              <w:rPr>
                <w:sz w:val="16"/>
                <w:szCs w:val="16"/>
              </w:rPr>
              <w:t>15.1.0</w:t>
            </w:r>
          </w:p>
        </w:tc>
      </w:tr>
      <w:tr w:rsidR="00E47172" w:rsidRPr="00990165" w14:paraId="2FA9EECC" w14:textId="77777777" w:rsidTr="00ED30E9">
        <w:tc>
          <w:tcPr>
            <w:tcW w:w="800" w:type="dxa"/>
            <w:shd w:val="solid" w:color="FFFFFF" w:fill="auto"/>
          </w:tcPr>
          <w:p w14:paraId="646B517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4222E3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2E547702" w14:textId="77777777" w:rsidR="00E47172" w:rsidRDefault="00E47172" w:rsidP="00ED30E9">
            <w:pPr>
              <w:pStyle w:val="TAL"/>
              <w:rPr>
                <w:sz w:val="16"/>
                <w:szCs w:val="16"/>
              </w:rPr>
            </w:pPr>
            <w:r>
              <w:rPr>
                <w:sz w:val="16"/>
                <w:szCs w:val="16"/>
              </w:rPr>
              <w:t>SP-170728</w:t>
            </w:r>
          </w:p>
        </w:tc>
        <w:tc>
          <w:tcPr>
            <w:tcW w:w="567" w:type="dxa"/>
            <w:shd w:val="solid" w:color="FFFFFF" w:fill="auto"/>
          </w:tcPr>
          <w:p w14:paraId="79665EF1" w14:textId="77777777" w:rsidR="00E47172" w:rsidRPr="00990165" w:rsidRDefault="00E47172" w:rsidP="00ED30E9">
            <w:pPr>
              <w:pStyle w:val="TAL"/>
              <w:rPr>
                <w:sz w:val="16"/>
                <w:szCs w:val="16"/>
              </w:rPr>
            </w:pPr>
            <w:r>
              <w:rPr>
                <w:sz w:val="16"/>
                <w:szCs w:val="16"/>
              </w:rPr>
              <w:t>3258</w:t>
            </w:r>
          </w:p>
        </w:tc>
        <w:tc>
          <w:tcPr>
            <w:tcW w:w="425" w:type="dxa"/>
            <w:shd w:val="solid" w:color="FFFFFF" w:fill="auto"/>
          </w:tcPr>
          <w:p w14:paraId="67552DDF" w14:textId="77777777" w:rsidR="00E47172" w:rsidRDefault="00E47172" w:rsidP="00ED30E9">
            <w:pPr>
              <w:pStyle w:val="TAL"/>
              <w:rPr>
                <w:sz w:val="16"/>
                <w:szCs w:val="16"/>
              </w:rPr>
            </w:pPr>
            <w:r>
              <w:rPr>
                <w:sz w:val="16"/>
                <w:szCs w:val="16"/>
              </w:rPr>
              <w:t>2</w:t>
            </w:r>
          </w:p>
        </w:tc>
        <w:tc>
          <w:tcPr>
            <w:tcW w:w="425" w:type="dxa"/>
            <w:shd w:val="solid" w:color="FFFFFF" w:fill="auto"/>
          </w:tcPr>
          <w:p w14:paraId="49CDBA9F" w14:textId="77777777" w:rsidR="00E47172" w:rsidRDefault="00E47172" w:rsidP="00ED30E9">
            <w:pPr>
              <w:pStyle w:val="TAL"/>
              <w:rPr>
                <w:sz w:val="16"/>
                <w:szCs w:val="16"/>
              </w:rPr>
            </w:pPr>
            <w:r>
              <w:rPr>
                <w:sz w:val="16"/>
                <w:szCs w:val="16"/>
              </w:rPr>
              <w:t>B</w:t>
            </w:r>
          </w:p>
        </w:tc>
        <w:tc>
          <w:tcPr>
            <w:tcW w:w="4962" w:type="dxa"/>
            <w:shd w:val="solid" w:color="FFFFFF" w:fill="auto"/>
          </w:tcPr>
          <w:p w14:paraId="747D5434" w14:textId="77777777" w:rsidR="00E47172" w:rsidRDefault="00E47172" w:rsidP="00ED30E9">
            <w:pPr>
              <w:pStyle w:val="TAL"/>
              <w:rPr>
                <w:sz w:val="16"/>
                <w:szCs w:val="16"/>
              </w:rPr>
            </w:pPr>
            <w:r>
              <w:rPr>
                <w:sz w:val="16"/>
                <w:szCs w:val="16"/>
              </w:rPr>
              <w:t>Per EPS bearer, RAN selection of DC (or non-DC) usage</w:t>
            </w:r>
          </w:p>
        </w:tc>
        <w:tc>
          <w:tcPr>
            <w:tcW w:w="708" w:type="dxa"/>
            <w:shd w:val="solid" w:color="FFFFFF" w:fill="auto"/>
          </w:tcPr>
          <w:p w14:paraId="0714450E" w14:textId="77777777" w:rsidR="00E47172" w:rsidRPr="00990165" w:rsidRDefault="00E47172" w:rsidP="00ED30E9">
            <w:pPr>
              <w:pStyle w:val="TAL"/>
              <w:rPr>
                <w:sz w:val="16"/>
                <w:szCs w:val="16"/>
              </w:rPr>
            </w:pPr>
            <w:r>
              <w:rPr>
                <w:sz w:val="16"/>
                <w:szCs w:val="16"/>
              </w:rPr>
              <w:t>15.1.0</w:t>
            </w:r>
          </w:p>
        </w:tc>
      </w:tr>
      <w:tr w:rsidR="00E47172" w:rsidRPr="00990165" w14:paraId="368D2360" w14:textId="77777777" w:rsidTr="00ED30E9">
        <w:tc>
          <w:tcPr>
            <w:tcW w:w="800" w:type="dxa"/>
            <w:shd w:val="solid" w:color="FFFFFF" w:fill="auto"/>
          </w:tcPr>
          <w:p w14:paraId="253AD13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C79F5C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DD71E0C" w14:textId="77777777" w:rsidR="00E47172" w:rsidRDefault="00E47172" w:rsidP="00ED30E9">
            <w:pPr>
              <w:pStyle w:val="TAL"/>
              <w:rPr>
                <w:sz w:val="16"/>
                <w:szCs w:val="16"/>
              </w:rPr>
            </w:pPr>
            <w:r>
              <w:rPr>
                <w:sz w:val="16"/>
                <w:szCs w:val="16"/>
              </w:rPr>
              <w:t>SP-170719</w:t>
            </w:r>
          </w:p>
        </w:tc>
        <w:tc>
          <w:tcPr>
            <w:tcW w:w="567" w:type="dxa"/>
            <w:shd w:val="solid" w:color="FFFFFF" w:fill="auto"/>
          </w:tcPr>
          <w:p w14:paraId="50A8A021" w14:textId="77777777" w:rsidR="00E47172" w:rsidRDefault="00E47172" w:rsidP="00ED30E9">
            <w:pPr>
              <w:pStyle w:val="TAL"/>
              <w:rPr>
                <w:sz w:val="16"/>
                <w:szCs w:val="16"/>
              </w:rPr>
            </w:pPr>
            <w:r>
              <w:rPr>
                <w:sz w:val="16"/>
                <w:szCs w:val="16"/>
              </w:rPr>
              <w:t>3260</w:t>
            </w:r>
          </w:p>
        </w:tc>
        <w:tc>
          <w:tcPr>
            <w:tcW w:w="425" w:type="dxa"/>
            <w:shd w:val="solid" w:color="FFFFFF" w:fill="auto"/>
          </w:tcPr>
          <w:p w14:paraId="7013EFCC" w14:textId="77777777" w:rsidR="00E47172" w:rsidRDefault="00E47172" w:rsidP="00ED30E9">
            <w:pPr>
              <w:pStyle w:val="TAL"/>
              <w:rPr>
                <w:sz w:val="16"/>
                <w:szCs w:val="16"/>
              </w:rPr>
            </w:pPr>
            <w:r>
              <w:rPr>
                <w:sz w:val="16"/>
                <w:szCs w:val="16"/>
              </w:rPr>
              <w:t>2</w:t>
            </w:r>
          </w:p>
        </w:tc>
        <w:tc>
          <w:tcPr>
            <w:tcW w:w="425" w:type="dxa"/>
            <w:shd w:val="solid" w:color="FFFFFF" w:fill="auto"/>
          </w:tcPr>
          <w:p w14:paraId="47E34ED5" w14:textId="77777777" w:rsidR="00E47172" w:rsidRDefault="00E47172" w:rsidP="00ED30E9">
            <w:pPr>
              <w:pStyle w:val="TAL"/>
              <w:rPr>
                <w:sz w:val="16"/>
                <w:szCs w:val="16"/>
              </w:rPr>
            </w:pPr>
            <w:r>
              <w:rPr>
                <w:sz w:val="16"/>
                <w:szCs w:val="16"/>
              </w:rPr>
              <w:t>A</w:t>
            </w:r>
          </w:p>
        </w:tc>
        <w:tc>
          <w:tcPr>
            <w:tcW w:w="4962" w:type="dxa"/>
            <w:shd w:val="solid" w:color="FFFFFF" w:fill="auto"/>
          </w:tcPr>
          <w:p w14:paraId="7654269B" w14:textId="77777777" w:rsidR="00E47172" w:rsidRDefault="00E47172" w:rsidP="00ED30E9">
            <w:pPr>
              <w:pStyle w:val="TAL"/>
              <w:rPr>
                <w:sz w:val="16"/>
                <w:szCs w:val="16"/>
              </w:rPr>
            </w:pPr>
            <w:r>
              <w:rPr>
                <w:sz w:val="16"/>
                <w:szCs w:val="16"/>
              </w:rPr>
              <w:t>Corrections to PDN GW handling of UE Data Off Status</w:t>
            </w:r>
          </w:p>
        </w:tc>
        <w:tc>
          <w:tcPr>
            <w:tcW w:w="708" w:type="dxa"/>
            <w:shd w:val="solid" w:color="FFFFFF" w:fill="auto"/>
          </w:tcPr>
          <w:p w14:paraId="1559F15C" w14:textId="77777777" w:rsidR="00E47172" w:rsidRDefault="00E47172" w:rsidP="00ED30E9">
            <w:pPr>
              <w:pStyle w:val="TAL"/>
              <w:rPr>
                <w:sz w:val="16"/>
                <w:szCs w:val="16"/>
              </w:rPr>
            </w:pPr>
            <w:r>
              <w:rPr>
                <w:sz w:val="16"/>
                <w:szCs w:val="16"/>
              </w:rPr>
              <w:t>15.1.0</w:t>
            </w:r>
          </w:p>
        </w:tc>
      </w:tr>
      <w:tr w:rsidR="00E47172" w:rsidRPr="00990165" w14:paraId="44C8ABC4" w14:textId="77777777" w:rsidTr="00ED30E9">
        <w:tc>
          <w:tcPr>
            <w:tcW w:w="800" w:type="dxa"/>
            <w:shd w:val="solid" w:color="FFFFFF" w:fill="auto"/>
          </w:tcPr>
          <w:p w14:paraId="5F92E241"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0FEC34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896A208" w14:textId="77777777" w:rsidR="00E47172" w:rsidRDefault="00E47172" w:rsidP="00ED30E9">
            <w:pPr>
              <w:pStyle w:val="TAL"/>
              <w:rPr>
                <w:sz w:val="16"/>
                <w:szCs w:val="16"/>
              </w:rPr>
            </w:pPr>
            <w:r>
              <w:rPr>
                <w:sz w:val="16"/>
                <w:szCs w:val="16"/>
              </w:rPr>
              <w:t>SP-170723</w:t>
            </w:r>
          </w:p>
        </w:tc>
        <w:tc>
          <w:tcPr>
            <w:tcW w:w="567" w:type="dxa"/>
            <w:shd w:val="solid" w:color="FFFFFF" w:fill="auto"/>
          </w:tcPr>
          <w:p w14:paraId="75D2F6ED" w14:textId="77777777" w:rsidR="00E47172" w:rsidRDefault="00E47172" w:rsidP="00ED30E9">
            <w:pPr>
              <w:pStyle w:val="TAL"/>
              <w:rPr>
                <w:sz w:val="16"/>
                <w:szCs w:val="16"/>
              </w:rPr>
            </w:pPr>
            <w:r>
              <w:rPr>
                <w:sz w:val="16"/>
                <w:szCs w:val="16"/>
              </w:rPr>
              <w:t>3262</w:t>
            </w:r>
          </w:p>
        </w:tc>
        <w:tc>
          <w:tcPr>
            <w:tcW w:w="425" w:type="dxa"/>
            <w:shd w:val="solid" w:color="FFFFFF" w:fill="auto"/>
          </w:tcPr>
          <w:p w14:paraId="3957E320" w14:textId="77777777" w:rsidR="00E47172" w:rsidRDefault="00E47172" w:rsidP="00ED30E9">
            <w:pPr>
              <w:pStyle w:val="TAL"/>
              <w:rPr>
                <w:sz w:val="16"/>
                <w:szCs w:val="16"/>
              </w:rPr>
            </w:pPr>
            <w:r>
              <w:rPr>
                <w:sz w:val="16"/>
                <w:szCs w:val="16"/>
              </w:rPr>
              <w:t>1</w:t>
            </w:r>
          </w:p>
        </w:tc>
        <w:tc>
          <w:tcPr>
            <w:tcW w:w="425" w:type="dxa"/>
            <w:shd w:val="solid" w:color="FFFFFF" w:fill="auto"/>
          </w:tcPr>
          <w:p w14:paraId="7BB1145E" w14:textId="77777777" w:rsidR="00E47172" w:rsidRDefault="00E47172" w:rsidP="00ED30E9">
            <w:pPr>
              <w:pStyle w:val="TAL"/>
              <w:rPr>
                <w:sz w:val="16"/>
                <w:szCs w:val="16"/>
              </w:rPr>
            </w:pPr>
            <w:r>
              <w:rPr>
                <w:sz w:val="16"/>
                <w:szCs w:val="16"/>
              </w:rPr>
              <w:t>A</w:t>
            </w:r>
          </w:p>
        </w:tc>
        <w:tc>
          <w:tcPr>
            <w:tcW w:w="4962" w:type="dxa"/>
            <w:shd w:val="solid" w:color="FFFFFF" w:fill="auto"/>
          </w:tcPr>
          <w:p w14:paraId="536760DE" w14:textId="580B2342" w:rsidR="00E47172" w:rsidRDefault="00E47172" w:rsidP="00ED30E9">
            <w:pPr>
              <w:pStyle w:val="TAL"/>
              <w:rPr>
                <w:sz w:val="16"/>
                <w:szCs w:val="16"/>
              </w:rPr>
            </w:pPr>
            <w:r>
              <w:rPr>
                <w:sz w:val="16"/>
                <w:szCs w:val="16"/>
              </w:rPr>
              <w:t xml:space="preserve">Alignment with </w:t>
            </w:r>
            <w:r w:rsidR="00AD079E" w:rsidRPr="00AD079E">
              <w:rPr>
                <w:noProof/>
              </w:rPr>
              <w:t>eNodeB</w:t>
            </w:r>
            <w:r>
              <w:rPr>
                <w:sz w:val="16"/>
                <w:szCs w:val="16"/>
              </w:rPr>
              <w:t xml:space="preserve"> and MME CP Relocation Indication procedures</w:t>
            </w:r>
          </w:p>
        </w:tc>
        <w:tc>
          <w:tcPr>
            <w:tcW w:w="708" w:type="dxa"/>
            <w:shd w:val="solid" w:color="FFFFFF" w:fill="auto"/>
          </w:tcPr>
          <w:p w14:paraId="3FFC1544" w14:textId="77777777" w:rsidR="00E47172" w:rsidRDefault="00E47172" w:rsidP="00ED30E9">
            <w:pPr>
              <w:pStyle w:val="TAL"/>
              <w:rPr>
                <w:sz w:val="16"/>
                <w:szCs w:val="16"/>
              </w:rPr>
            </w:pPr>
            <w:r>
              <w:rPr>
                <w:sz w:val="16"/>
                <w:szCs w:val="16"/>
              </w:rPr>
              <w:t>15.1.0</w:t>
            </w:r>
          </w:p>
        </w:tc>
      </w:tr>
      <w:tr w:rsidR="00E47172" w:rsidRPr="00990165" w14:paraId="182747E2" w14:textId="77777777" w:rsidTr="00ED30E9">
        <w:tc>
          <w:tcPr>
            <w:tcW w:w="800" w:type="dxa"/>
            <w:shd w:val="solid" w:color="FFFFFF" w:fill="auto"/>
          </w:tcPr>
          <w:p w14:paraId="617264C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C9119A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5931DEC" w14:textId="77777777" w:rsidR="00E47172" w:rsidRDefault="00E47172" w:rsidP="00ED30E9">
            <w:pPr>
              <w:pStyle w:val="TAL"/>
              <w:rPr>
                <w:sz w:val="16"/>
                <w:szCs w:val="16"/>
              </w:rPr>
            </w:pPr>
            <w:r>
              <w:rPr>
                <w:sz w:val="16"/>
                <w:szCs w:val="16"/>
              </w:rPr>
              <w:t>SP-170728</w:t>
            </w:r>
          </w:p>
        </w:tc>
        <w:tc>
          <w:tcPr>
            <w:tcW w:w="567" w:type="dxa"/>
            <w:shd w:val="solid" w:color="FFFFFF" w:fill="auto"/>
          </w:tcPr>
          <w:p w14:paraId="57EFCE5C" w14:textId="77777777" w:rsidR="00E47172" w:rsidRDefault="00E47172" w:rsidP="00ED30E9">
            <w:pPr>
              <w:pStyle w:val="TAL"/>
              <w:rPr>
                <w:sz w:val="16"/>
                <w:szCs w:val="16"/>
              </w:rPr>
            </w:pPr>
            <w:r>
              <w:rPr>
                <w:sz w:val="16"/>
                <w:szCs w:val="16"/>
              </w:rPr>
              <w:t>3267</w:t>
            </w:r>
          </w:p>
        </w:tc>
        <w:tc>
          <w:tcPr>
            <w:tcW w:w="425" w:type="dxa"/>
            <w:shd w:val="solid" w:color="FFFFFF" w:fill="auto"/>
          </w:tcPr>
          <w:p w14:paraId="25CC8148" w14:textId="77777777" w:rsidR="00E47172" w:rsidRDefault="00E47172" w:rsidP="00ED30E9">
            <w:pPr>
              <w:pStyle w:val="TAL"/>
              <w:rPr>
                <w:sz w:val="16"/>
                <w:szCs w:val="16"/>
              </w:rPr>
            </w:pPr>
            <w:r>
              <w:rPr>
                <w:sz w:val="16"/>
                <w:szCs w:val="16"/>
              </w:rPr>
              <w:t>5</w:t>
            </w:r>
          </w:p>
        </w:tc>
        <w:tc>
          <w:tcPr>
            <w:tcW w:w="425" w:type="dxa"/>
            <w:shd w:val="solid" w:color="FFFFFF" w:fill="auto"/>
          </w:tcPr>
          <w:p w14:paraId="3188632D" w14:textId="77777777" w:rsidR="00E47172" w:rsidRDefault="00E47172" w:rsidP="00ED30E9">
            <w:pPr>
              <w:pStyle w:val="TAL"/>
              <w:rPr>
                <w:sz w:val="16"/>
                <w:szCs w:val="16"/>
              </w:rPr>
            </w:pPr>
            <w:r>
              <w:rPr>
                <w:sz w:val="16"/>
                <w:szCs w:val="16"/>
              </w:rPr>
              <w:t>B</w:t>
            </w:r>
          </w:p>
        </w:tc>
        <w:tc>
          <w:tcPr>
            <w:tcW w:w="4962" w:type="dxa"/>
            <w:shd w:val="solid" w:color="FFFFFF" w:fill="auto"/>
          </w:tcPr>
          <w:p w14:paraId="58517BC7" w14:textId="77777777" w:rsidR="00E47172" w:rsidRDefault="00E47172" w:rsidP="00ED30E9">
            <w:pPr>
              <w:pStyle w:val="TAL"/>
              <w:rPr>
                <w:sz w:val="16"/>
                <w:szCs w:val="16"/>
              </w:rPr>
            </w:pPr>
            <w:r>
              <w:rPr>
                <w:sz w:val="16"/>
                <w:szCs w:val="16"/>
              </w:rPr>
              <w:t>Secondary RAT related data usage reporting</w:t>
            </w:r>
          </w:p>
        </w:tc>
        <w:tc>
          <w:tcPr>
            <w:tcW w:w="708" w:type="dxa"/>
            <w:shd w:val="solid" w:color="FFFFFF" w:fill="auto"/>
          </w:tcPr>
          <w:p w14:paraId="4906779B" w14:textId="77777777" w:rsidR="00E47172" w:rsidRDefault="00E47172" w:rsidP="00ED30E9">
            <w:pPr>
              <w:pStyle w:val="TAL"/>
              <w:rPr>
                <w:sz w:val="16"/>
                <w:szCs w:val="16"/>
              </w:rPr>
            </w:pPr>
            <w:r>
              <w:rPr>
                <w:sz w:val="16"/>
                <w:szCs w:val="16"/>
              </w:rPr>
              <w:t>15.1.0</w:t>
            </w:r>
          </w:p>
        </w:tc>
      </w:tr>
      <w:tr w:rsidR="00E47172" w:rsidRPr="00990165" w14:paraId="7328101D" w14:textId="77777777" w:rsidTr="00ED30E9">
        <w:tc>
          <w:tcPr>
            <w:tcW w:w="800" w:type="dxa"/>
            <w:shd w:val="solid" w:color="FFFFFF" w:fill="auto"/>
          </w:tcPr>
          <w:p w14:paraId="35FD630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4CCA05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92F13AC" w14:textId="77777777" w:rsidR="00E47172" w:rsidRDefault="00E47172" w:rsidP="00ED30E9">
            <w:pPr>
              <w:pStyle w:val="TAL"/>
              <w:rPr>
                <w:sz w:val="16"/>
                <w:szCs w:val="16"/>
              </w:rPr>
            </w:pPr>
            <w:r>
              <w:rPr>
                <w:sz w:val="16"/>
                <w:szCs w:val="16"/>
              </w:rPr>
              <w:t>SP-170716</w:t>
            </w:r>
          </w:p>
        </w:tc>
        <w:tc>
          <w:tcPr>
            <w:tcW w:w="567" w:type="dxa"/>
            <w:shd w:val="solid" w:color="FFFFFF" w:fill="auto"/>
          </w:tcPr>
          <w:p w14:paraId="2E129BEE" w14:textId="77777777" w:rsidR="00E47172" w:rsidRDefault="00E47172" w:rsidP="00ED30E9">
            <w:pPr>
              <w:pStyle w:val="TAL"/>
              <w:rPr>
                <w:sz w:val="16"/>
                <w:szCs w:val="16"/>
              </w:rPr>
            </w:pPr>
            <w:r>
              <w:rPr>
                <w:sz w:val="16"/>
                <w:szCs w:val="16"/>
              </w:rPr>
              <w:t>3271</w:t>
            </w:r>
          </w:p>
        </w:tc>
        <w:tc>
          <w:tcPr>
            <w:tcW w:w="425" w:type="dxa"/>
            <w:shd w:val="solid" w:color="FFFFFF" w:fill="auto"/>
          </w:tcPr>
          <w:p w14:paraId="1AF4C943" w14:textId="77777777" w:rsidR="00E47172" w:rsidRDefault="00E47172" w:rsidP="00ED30E9">
            <w:pPr>
              <w:pStyle w:val="TAL"/>
              <w:rPr>
                <w:sz w:val="16"/>
                <w:szCs w:val="16"/>
              </w:rPr>
            </w:pPr>
            <w:r>
              <w:rPr>
                <w:sz w:val="16"/>
                <w:szCs w:val="16"/>
              </w:rPr>
              <w:t>2</w:t>
            </w:r>
          </w:p>
        </w:tc>
        <w:tc>
          <w:tcPr>
            <w:tcW w:w="425" w:type="dxa"/>
            <w:shd w:val="solid" w:color="FFFFFF" w:fill="auto"/>
          </w:tcPr>
          <w:p w14:paraId="3BD9D3FA" w14:textId="77777777" w:rsidR="00E47172" w:rsidRDefault="00E47172" w:rsidP="00ED30E9">
            <w:pPr>
              <w:pStyle w:val="TAL"/>
              <w:rPr>
                <w:sz w:val="16"/>
                <w:szCs w:val="16"/>
              </w:rPr>
            </w:pPr>
            <w:r>
              <w:rPr>
                <w:sz w:val="16"/>
                <w:szCs w:val="16"/>
              </w:rPr>
              <w:t>A</w:t>
            </w:r>
          </w:p>
        </w:tc>
        <w:tc>
          <w:tcPr>
            <w:tcW w:w="4962" w:type="dxa"/>
            <w:shd w:val="solid" w:color="FFFFFF" w:fill="auto"/>
          </w:tcPr>
          <w:p w14:paraId="2EA5DFFC" w14:textId="77777777" w:rsidR="00E47172" w:rsidRDefault="00E47172" w:rsidP="00ED30E9">
            <w:pPr>
              <w:pStyle w:val="TAL"/>
              <w:rPr>
                <w:sz w:val="16"/>
                <w:szCs w:val="16"/>
              </w:rPr>
            </w:pPr>
            <w:r>
              <w:rPr>
                <w:sz w:val="16"/>
                <w:szCs w:val="16"/>
              </w:rPr>
              <w:t>Correction on the condition for stopping Control Plane back-off timer at the UE</w:t>
            </w:r>
          </w:p>
        </w:tc>
        <w:tc>
          <w:tcPr>
            <w:tcW w:w="708" w:type="dxa"/>
            <w:shd w:val="solid" w:color="FFFFFF" w:fill="auto"/>
          </w:tcPr>
          <w:p w14:paraId="2C8E88EF" w14:textId="77777777" w:rsidR="00E47172" w:rsidRDefault="00E47172" w:rsidP="00ED30E9">
            <w:pPr>
              <w:pStyle w:val="TAL"/>
              <w:rPr>
                <w:sz w:val="16"/>
                <w:szCs w:val="16"/>
              </w:rPr>
            </w:pPr>
            <w:r>
              <w:rPr>
                <w:sz w:val="16"/>
                <w:szCs w:val="16"/>
              </w:rPr>
              <w:t>15.1.0</w:t>
            </w:r>
          </w:p>
        </w:tc>
      </w:tr>
      <w:tr w:rsidR="00E47172" w:rsidRPr="00990165" w14:paraId="2EC65FBD" w14:textId="77777777" w:rsidTr="00ED30E9">
        <w:tc>
          <w:tcPr>
            <w:tcW w:w="800" w:type="dxa"/>
            <w:shd w:val="solid" w:color="FFFFFF" w:fill="auto"/>
          </w:tcPr>
          <w:p w14:paraId="62FF19D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F8EA61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E85C207" w14:textId="77777777" w:rsidR="00E47172" w:rsidRDefault="00E47172" w:rsidP="00ED30E9">
            <w:pPr>
              <w:pStyle w:val="TAL"/>
              <w:rPr>
                <w:sz w:val="16"/>
                <w:szCs w:val="16"/>
              </w:rPr>
            </w:pPr>
            <w:r>
              <w:rPr>
                <w:sz w:val="16"/>
                <w:szCs w:val="16"/>
              </w:rPr>
              <w:t>SP-170728</w:t>
            </w:r>
          </w:p>
        </w:tc>
        <w:tc>
          <w:tcPr>
            <w:tcW w:w="567" w:type="dxa"/>
            <w:shd w:val="solid" w:color="FFFFFF" w:fill="auto"/>
          </w:tcPr>
          <w:p w14:paraId="7C715716" w14:textId="77777777" w:rsidR="00E47172" w:rsidRDefault="00E47172" w:rsidP="00ED30E9">
            <w:pPr>
              <w:pStyle w:val="TAL"/>
              <w:rPr>
                <w:sz w:val="16"/>
                <w:szCs w:val="16"/>
              </w:rPr>
            </w:pPr>
            <w:r>
              <w:rPr>
                <w:sz w:val="16"/>
                <w:szCs w:val="16"/>
              </w:rPr>
              <w:t>3272</w:t>
            </w:r>
          </w:p>
        </w:tc>
        <w:tc>
          <w:tcPr>
            <w:tcW w:w="425" w:type="dxa"/>
            <w:shd w:val="solid" w:color="FFFFFF" w:fill="auto"/>
          </w:tcPr>
          <w:p w14:paraId="2326F150" w14:textId="77777777" w:rsidR="00E47172" w:rsidRDefault="00E47172" w:rsidP="00ED30E9">
            <w:pPr>
              <w:pStyle w:val="TAL"/>
              <w:rPr>
                <w:sz w:val="16"/>
                <w:szCs w:val="16"/>
              </w:rPr>
            </w:pPr>
            <w:r>
              <w:rPr>
                <w:sz w:val="16"/>
                <w:szCs w:val="16"/>
              </w:rPr>
              <w:t>6</w:t>
            </w:r>
          </w:p>
        </w:tc>
        <w:tc>
          <w:tcPr>
            <w:tcW w:w="425" w:type="dxa"/>
            <w:shd w:val="solid" w:color="FFFFFF" w:fill="auto"/>
          </w:tcPr>
          <w:p w14:paraId="28044987" w14:textId="77777777" w:rsidR="00E47172" w:rsidRDefault="00E47172" w:rsidP="00ED30E9">
            <w:pPr>
              <w:pStyle w:val="TAL"/>
              <w:rPr>
                <w:sz w:val="16"/>
                <w:szCs w:val="16"/>
              </w:rPr>
            </w:pPr>
            <w:r>
              <w:rPr>
                <w:sz w:val="16"/>
                <w:szCs w:val="16"/>
              </w:rPr>
              <w:t>B</w:t>
            </w:r>
          </w:p>
        </w:tc>
        <w:tc>
          <w:tcPr>
            <w:tcW w:w="4962" w:type="dxa"/>
            <w:shd w:val="solid" w:color="FFFFFF" w:fill="auto"/>
          </w:tcPr>
          <w:p w14:paraId="4785941D" w14:textId="77777777" w:rsidR="00E47172" w:rsidRDefault="00E47172" w:rsidP="00ED30E9">
            <w:pPr>
              <w:pStyle w:val="TAL"/>
              <w:rPr>
                <w:sz w:val="16"/>
                <w:szCs w:val="16"/>
              </w:rPr>
            </w:pPr>
            <w:r>
              <w:rPr>
                <w:sz w:val="16"/>
                <w:szCs w:val="16"/>
              </w:rPr>
              <w:t>Indication NR is available to use</w:t>
            </w:r>
          </w:p>
        </w:tc>
        <w:tc>
          <w:tcPr>
            <w:tcW w:w="708" w:type="dxa"/>
            <w:shd w:val="solid" w:color="FFFFFF" w:fill="auto"/>
          </w:tcPr>
          <w:p w14:paraId="6A8FEEBB" w14:textId="77777777" w:rsidR="00E47172" w:rsidRDefault="00E47172" w:rsidP="00ED30E9">
            <w:pPr>
              <w:pStyle w:val="TAL"/>
              <w:rPr>
                <w:sz w:val="16"/>
                <w:szCs w:val="16"/>
              </w:rPr>
            </w:pPr>
            <w:r>
              <w:rPr>
                <w:sz w:val="16"/>
                <w:szCs w:val="16"/>
              </w:rPr>
              <w:t>15.1.0</w:t>
            </w:r>
          </w:p>
        </w:tc>
      </w:tr>
      <w:tr w:rsidR="00E47172" w:rsidRPr="00990165" w14:paraId="068979F6" w14:textId="77777777" w:rsidTr="00ED30E9">
        <w:tc>
          <w:tcPr>
            <w:tcW w:w="800" w:type="dxa"/>
            <w:shd w:val="solid" w:color="FFFFFF" w:fill="auto"/>
          </w:tcPr>
          <w:p w14:paraId="0B53AD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43016C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3E7436F" w14:textId="77777777" w:rsidR="00E47172" w:rsidRDefault="00E47172" w:rsidP="00ED30E9">
            <w:pPr>
              <w:pStyle w:val="TAL"/>
              <w:rPr>
                <w:sz w:val="16"/>
                <w:szCs w:val="16"/>
              </w:rPr>
            </w:pPr>
            <w:r>
              <w:rPr>
                <w:sz w:val="16"/>
                <w:szCs w:val="16"/>
              </w:rPr>
              <w:t>SP-170728</w:t>
            </w:r>
          </w:p>
        </w:tc>
        <w:tc>
          <w:tcPr>
            <w:tcW w:w="567" w:type="dxa"/>
            <w:shd w:val="solid" w:color="FFFFFF" w:fill="auto"/>
          </w:tcPr>
          <w:p w14:paraId="3A12E36C" w14:textId="77777777" w:rsidR="00E47172" w:rsidRDefault="00E47172" w:rsidP="00ED30E9">
            <w:pPr>
              <w:pStyle w:val="TAL"/>
              <w:rPr>
                <w:sz w:val="16"/>
                <w:szCs w:val="16"/>
              </w:rPr>
            </w:pPr>
            <w:r>
              <w:rPr>
                <w:sz w:val="16"/>
                <w:szCs w:val="16"/>
              </w:rPr>
              <w:t>3273</w:t>
            </w:r>
          </w:p>
        </w:tc>
        <w:tc>
          <w:tcPr>
            <w:tcW w:w="425" w:type="dxa"/>
            <w:shd w:val="solid" w:color="FFFFFF" w:fill="auto"/>
          </w:tcPr>
          <w:p w14:paraId="01AB87DF" w14:textId="77777777" w:rsidR="00E47172" w:rsidRDefault="00E47172" w:rsidP="00ED30E9">
            <w:pPr>
              <w:pStyle w:val="TAL"/>
              <w:rPr>
                <w:sz w:val="16"/>
                <w:szCs w:val="16"/>
              </w:rPr>
            </w:pPr>
            <w:r>
              <w:rPr>
                <w:sz w:val="16"/>
                <w:szCs w:val="16"/>
              </w:rPr>
              <w:t>1</w:t>
            </w:r>
          </w:p>
        </w:tc>
        <w:tc>
          <w:tcPr>
            <w:tcW w:w="425" w:type="dxa"/>
            <w:shd w:val="solid" w:color="FFFFFF" w:fill="auto"/>
          </w:tcPr>
          <w:p w14:paraId="2C881D20" w14:textId="77777777" w:rsidR="00E47172" w:rsidRDefault="00E47172" w:rsidP="00ED30E9">
            <w:pPr>
              <w:pStyle w:val="TAL"/>
              <w:rPr>
                <w:sz w:val="16"/>
                <w:szCs w:val="16"/>
              </w:rPr>
            </w:pPr>
            <w:r>
              <w:rPr>
                <w:sz w:val="16"/>
                <w:szCs w:val="16"/>
              </w:rPr>
              <w:t>B</w:t>
            </w:r>
          </w:p>
        </w:tc>
        <w:tc>
          <w:tcPr>
            <w:tcW w:w="4962" w:type="dxa"/>
            <w:shd w:val="solid" w:color="FFFFFF" w:fill="auto"/>
          </w:tcPr>
          <w:p w14:paraId="7CD2276B" w14:textId="77777777" w:rsidR="00E47172" w:rsidRDefault="00E47172" w:rsidP="00ED30E9">
            <w:pPr>
              <w:pStyle w:val="TAL"/>
              <w:rPr>
                <w:sz w:val="16"/>
                <w:szCs w:val="16"/>
              </w:rPr>
            </w:pPr>
            <w:r>
              <w:rPr>
                <w:sz w:val="16"/>
                <w:szCs w:val="16"/>
              </w:rPr>
              <w:t>NAS UE indicator for Dual Connectivity with NR</w:t>
            </w:r>
          </w:p>
        </w:tc>
        <w:tc>
          <w:tcPr>
            <w:tcW w:w="708" w:type="dxa"/>
            <w:shd w:val="solid" w:color="FFFFFF" w:fill="auto"/>
          </w:tcPr>
          <w:p w14:paraId="253F4010" w14:textId="77777777" w:rsidR="00E47172" w:rsidRDefault="00E47172" w:rsidP="00ED30E9">
            <w:pPr>
              <w:pStyle w:val="TAL"/>
              <w:rPr>
                <w:sz w:val="16"/>
                <w:szCs w:val="16"/>
              </w:rPr>
            </w:pPr>
            <w:r>
              <w:rPr>
                <w:sz w:val="16"/>
                <w:szCs w:val="16"/>
              </w:rPr>
              <w:t>15.1.0</w:t>
            </w:r>
          </w:p>
        </w:tc>
      </w:tr>
      <w:tr w:rsidR="00E47172" w:rsidRPr="00990165" w14:paraId="4CD9F475" w14:textId="77777777" w:rsidTr="00ED30E9">
        <w:tc>
          <w:tcPr>
            <w:tcW w:w="800" w:type="dxa"/>
            <w:shd w:val="solid" w:color="FFFFFF" w:fill="auto"/>
          </w:tcPr>
          <w:p w14:paraId="6318852B" w14:textId="77777777" w:rsidR="00E47172" w:rsidRPr="00990165" w:rsidRDefault="00E47172" w:rsidP="00ED30E9">
            <w:pPr>
              <w:pStyle w:val="TAL"/>
              <w:rPr>
                <w:sz w:val="16"/>
                <w:szCs w:val="16"/>
              </w:rPr>
            </w:pPr>
            <w:r w:rsidRPr="00990165">
              <w:rPr>
                <w:sz w:val="16"/>
                <w:szCs w:val="16"/>
              </w:rPr>
              <w:lastRenderedPageBreak/>
              <w:t>2017-0</w:t>
            </w:r>
            <w:r>
              <w:rPr>
                <w:sz w:val="16"/>
                <w:szCs w:val="16"/>
              </w:rPr>
              <w:t>9</w:t>
            </w:r>
          </w:p>
        </w:tc>
        <w:tc>
          <w:tcPr>
            <w:tcW w:w="800" w:type="dxa"/>
            <w:shd w:val="solid" w:color="FFFFFF" w:fill="auto"/>
          </w:tcPr>
          <w:p w14:paraId="3EB9A24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2946273" w14:textId="77777777" w:rsidR="00E47172" w:rsidRDefault="00E47172" w:rsidP="00ED30E9">
            <w:pPr>
              <w:pStyle w:val="TAL"/>
              <w:rPr>
                <w:sz w:val="16"/>
                <w:szCs w:val="16"/>
              </w:rPr>
            </w:pPr>
            <w:r>
              <w:rPr>
                <w:sz w:val="16"/>
                <w:szCs w:val="16"/>
              </w:rPr>
              <w:t>SP-170715</w:t>
            </w:r>
          </w:p>
        </w:tc>
        <w:tc>
          <w:tcPr>
            <w:tcW w:w="567" w:type="dxa"/>
            <w:shd w:val="solid" w:color="FFFFFF" w:fill="auto"/>
          </w:tcPr>
          <w:p w14:paraId="4191C6FF" w14:textId="77777777" w:rsidR="00E47172" w:rsidRDefault="00E47172" w:rsidP="00ED30E9">
            <w:pPr>
              <w:pStyle w:val="TAL"/>
              <w:rPr>
                <w:sz w:val="16"/>
                <w:szCs w:val="16"/>
              </w:rPr>
            </w:pPr>
            <w:r>
              <w:rPr>
                <w:sz w:val="16"/>
                <w:szCs w:val="16"/>
              </w:rPr>
              <w:t>3277</w:t>
            </w:r>
          </w:p>
        </w:tc>
        <w:tc>
          <w:tcPr>
            <w:tcW w:w="425" w:type="dxa"/>
            <w:shd w:val="solid" w:color="FFFFFF" w:fill="auto"/>
          </w:tcPr>
          <w:p w14:paraId="108BE9CC" w14:textId="77777777" w:rsidR="00E47172" w:rsidRDefault="00E47172" w:rsidP="00ED30E9">
            <w:pPr>
              <w:pStyle w:val="TAL"/>
              <w:rPr>
                <w:sz w:val="16"/>
                <w:szCs w:val="16"/>
              </w:rPr>
            </w:pPr>
            <w:r>
              <w:rPr>
                <w:sz w:val="16"/>
                <w:szCs w:val="16"/>
              </w:rPr>
              <w:t>1</w:t>
            </w:r>
          </w:p>
        </w:tc>
        <w:tc>
          <w:tcPr>
            <w:tcW w:w="425" w:type="dxa"/>
            <w:shd w:val="solid" w:color="FFFFFF" w:fill="auto"/>
          </w:tcPr>
          <w:p w14:paraId="629503AF" w14:textId="77777777" w:rsidR="00E47172" w:rsidRDefault="00E47172" w:rsidP="00ED30E9">
            <w:pPr>
              <w:pStyle w:val="TAL"/>
              <w:rPr>
                <w:sz w:val="16"/>
                <w:szCs w:val="16"/>
              </w:rPr>
            </w:pPr>
            <w:r>
              <w:rPr>
                <w:sz w:val="16"/>
                <w:szCs w:val="16"/>
              </w:rPr>
              <w:t>A</w:t>
            </w:r>
          </w:p>
        </w:tc>
        <w:tc>
          <w:tcPr>
            <w:tcW w:w="4962" w:type="dxa"/>
            <w:shd w:val="solid" w:color="FFFFFF" w:fill="auto"/>
          </w:tcPr>
          <w:p w14:paraId="09BB42D8" w14:textId="77777777" w:rsidR="00E47172" w:rsidRDefault="00E47172" w:rsidP="00ED30E9">
            <w:pPr>
              <w:pStyle w:val="TAL"/>
              <w:rPr>
                <w:sz w:val="16"/>
                <w:szCs w:val="16"/>
              </w:rPr>
            </w:pPr>
            <w:r>
              <w:rPr>
                <w:sz w:val="16"/>
                <w:szCs w:val="16"/>
              </w:rPr>
              <w:t>DCNs without HSS subscription information</w:t>
            </w:r>
          </w:p>
        </w:tc>
        <w:tc>
          <w:tcPr>
            <w:tcW w:w="708" w:type="dxa"/>
            <w:shd w:val="solid" w:color="FFFFFF" w:fill="auto"/>
          </w:tcPr>
          <w:p w14:paraId="70000C04" w14:textId="77777777" w:rsidR="00E47172" w:rsidRDefault="00E47172" w:rsidP="00ED30E9">
            <w:pPr>
              <w:pStyle w:val="TAL"/>
              <w:rPr>
                <w:sz w:val="16"/>
                <w:szCs w:val="16"/>
              </w:rPr>
            </w:pPr>
            <w:r>
              <w:rPr>
                <w:sz w:val="16"/>
                <w:szCs w:val="16"/>
              </w:rPr>
              <w:t>15.1.0</w:t>
            </w:r>
          </w:p>
        </w:tc>
      </w:tr>
      <w:tr w:rsidR="00E47172" w:rsidRPr="00990165" w14:paraId="308B762D" w14:textId="77777777" w:rsidTr="00ED30E9">
        <w:tc>
          <w:tcPr>
            <w:tcW w:w="800" w:type="dxa"/>
            <w:shd w:val="solid" w:color="FFFFFF" w:fill="auto"/>
          </w:tcPr>
          <w:p w14:paraId="608401D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347B766"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153AE87" w14:textId="77777777" w:rsidR="00E47172" w:rsidRDefault="00E47172" w:rsidP="00ED30E9">
            <w:pPr>
              <w:pStyle w:val="TAL"/>
              <w:rPr>
                <w:sz w:val="16"/>
                <w:szCs w:val="16"/>
              </w:rPr>
            </w:pPr>
            <w:r>
              <w:rPr>
                <w:sz w:val="16"/>
                <w:szCs w:val="16"/>
              </w:rPr>
              <w:t>SP-170728</w:t>
            </w:r>
          </w:p>
        </w:tc>
        <w:tc>
          <w:tcPr>
            <w:tcW w:w="567" w:type="dxa"/>
            <w:shd w:val="solid" w:color="FFFFFF" w:fill="auto"/>
          </w:tcPr>
          <w:p w14:paraId="725B4F26" w14:textId="77777777" w:rsidR="00E47172" w:rsidRDefault="00E47172" w:rsidP="00ED30E9">
            <w:pPr>
              <w:pStyle w:val="TAL"/>
              <w:rPr>
                <w:sz w:val="16"/>
                <w:szCs w:val="16"/>
              </w:rPr>
            </w:pPr>
            <w:r>
              <w:rPr>
                <w:sz w:val="16"/>
                <w:szCs w:val="16"/>
              </w:rPr>
              <w:t>3279</w:t>
            </w:r>
          </w:p>
        </w:tc>
        <w:tc>
          <w:tcPr>
            <w:tcW w:w="425" w:type="dxa"/>
            <w:shd w:val="solid" w:color="FFFFFF" w:fill="auto"/>
          </w:tcPr>
          <w:p w14:paraId="33F86A67" w14:textId="77777777" w:rsidR="00E47172" w:rsidRDefault="00E47172" w:rsidP="00ED30E9">
            <w:pPr>
              <w:pStyle w:val="TAL"/>
              <w:rPr>
                <w:sz w:val="16"/>
                <w:szCs w:val="16"/>
              </w:rPr>
            </w:pPr>
            <w:r>
              <w:rPr>
                <w:sz w:val="16"/>
                <w:szCs w:val="16"/>
              </w:rPr>
              <w:t>1</w:t>
            </w:r>
          </w:p>
        </w:tc>
        <w:tc>
          <w:tcPr>
            <w:tcW w:w="425" w:type="dxa"/>
            <w:shd w:val="solid" w:color="FFFFFF" w:fill="auto"/>
          </w:tcPr>
          <w:p w14:paraId="5C16C629" w14:textId="77777777" w:rsidR="00E47172" w:rsidRDefault="00E47172" w:rsidP="00ED30E9">
            <w:pPr>
              <w:pStyle w:val="TAL"/>
              <w:rPr>
                <w:sz w:val="16"/>
                <w:szCs w:val="16"/>
              </w:rPr>
            </w:pPr>
            <w:r>
              <w:rPr>
                <w:sz w:val="16"/>
                <w:szCs w:val="16"/>
              </w:rPr>
              <w:t>F</w:t>
            </w:r>
          </w:p>
        </w:tc>
        <w:tc>
          <w:tcPr>
            <w:tcW w:w="4962" w:type="dxa"/>
            <w:shd w:val="solid" w:color="FFFFFF" w:fill="auto"/>
          </w:tcPr>
          <w:p w14:paraId="70BCFD71" w14:textId="77777777" w:rsidR="00E47172" w:rsidRDefault="00E47172" w:rsidP="00ED30E9">
            <w:pPr>
              <w:pStyle w:val="TAL"/>
              <w:rPr>
                <w:sz w:val="16"/>
                <w:szCs w:val="16"/>
              </w:rPr>
            </w:pPr>
            <w:r>
              <w:rPr>
                <w:sz w:val="16"/>
                <w:szCs w:val="16"/>
              </w:rPr>
              <w:t>Subscription Control for EPC_DC_NR</w:t>
            </w:r>
          </w:p>
        </w:tc>
        <w:tc>
          <w:tcPr>
            <w:tcW w:w="708" w:type="dxa"/>
            <w:shd w:val="solid" w:color="FFFFFF" w:fill="auto"/>
          </w:tcPr>
          <w:p w14:paraId="1D53BD22" w14:textId="77777777" w:rsidR="00E47172" w:rsidRDefault="00E47172" w:rsidP="00ED30E9">
            <w:pPr>
              <w:pStyle w:val="TAL"/>
              <w:rPr>
                <w:sz w:val="16"/>
                <w:szCs w:val="16"/>
              </w:rPr>
            </w:pPr>
            <w:r>
              <w:rPr>
                <w:sz w:val="16"/>
                <w:szCs w:val="16"/>
              </w:rPr>
              <w:t>15.1.0</w:t>
            </w:r>
          </w:p>
        </w:tc>
      </w:tr>
      <w:tr w:rsidR="00E47172" w:rsidRPr="00990165" w14:paraId="3EE8ED92" w14:textId="77777777" w:rsidTr="00ED30E9">
        <w:tc>
          <w:tcPr>
            <w:tcW w:w="800" w:type="dxa"/>
            <w:shd w:val="solid" w:color="FFFFFF" w:fill="auto"/>
          </w:tcPr>
          <w:p w14:paraId="7141785B"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7B33D5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245C777" w14:textId="77777777" w:rsidR="00E47172" w:rsidRDefault="00E47172" w:rsidP="00ED30E9">
            <w:pPr>
              <w:pStyle w:val="TAL"/>
              <w:rPr>
                <w:sz w:val="16"/>
                <w:szCs w:val="16"/>
              </w:rPr>
            </w:pPr>
            <w:r>
              <w:rPr>
                <w:sz w:val="16"/>
                <w:szCs w:val="16"/>
              </w:rPr>
              <w:t>SP-170728</w:t>
            </w:r>
          </w:p>
        </w:tc>
        <w:tc>
          <w:tcPr>
            <w:tcW w:w="567" w:type="dxa"/>
            <w:shd w:val="solid" w:color="FFFFFF" w:fill="auto"/>
          </w:tcPr>
          <w:p w14:paraId="3A02005D" w14:textId="77777777" w:rsidR="00E47172" w:rsidRDefault="00E47172" w:rsidP="00ED30E9">
            <w:pPr>
              <w:pStyle w:val="TAL"/>
              <w:rPr>
                <w:sz w:val="16"/>
                <w:szCs w:val="16"/>
              </w:rPr>
            </w:pPr>
            <w:r>
              <w:rPr>
                <w:sz w:val="16"/>
                <w:szCs w:val="16"/>
              </w:rPr>
              <w:t>3285</w:t>
            </w:r>
          </w:p>
        </w:tc>
        <w:tc>
          <w:tcPr>
            <w:tcW w:w="425" w:type="dxa"/>
            <w:shd w:val="solid" w:color="FFFFFF" w:fill="auto"/>
          </w:tcPr>
          <w:p w14:paraId="79D4CB58" w14:textId="77777777" w:rsidR="00E47172" w:rsidRDefault="00E47172" w:rsidP="00ED30E9">
            <w:pPr>
              <w:pStyle w:val="TAL"/>
              <w:rPr>
                <w:sz w:val="16"/>
                <w:szCs w:val="16"/>
              </w:rPr>
            </w:pPr>
            <w:r>
              <w:rPr>
                <w:sz w:val="16"/>
                <w:szCs w:val="16"/>
              </w:rPr>
              <w:t>3</w:t>
            </w:r>
          </w:p>
        </w:tc>
        <w:tc>
          <w:tcPr>
            <w:tcW w:w="425" w:type="dxa"/>
            <w:shd w:val="solid" w:color="FFFFFF" w:fill="auto"/>
          </w:tcPr>
          <w:p w14:paraId="7389EDD2" w14:textId="77777777" w:rsidR="00E47172" w:rsidRDefault="00E47172" w:rsidP="00ED30E9">
            <w:pPr>
              <w:pStyle w:val="TAL"/>
              <w:rPr>
                <w:sz w:val="16"/>
                <w:szCs w:val="16"/>
              </w:rPr>
            </w:pPr>
            <w:r>
              <w:rPr>
                <w:sz w:val="16"/>
                <w:szCs w:val="16"/>
              </w:rPr>
              <w:t>B</w:t>
            </w:r>
          </w:p>
        </w:tc>
        <w:tc>
          <w:tcPr>
            <w:tcW w:w="4962" w:type="dxa"/>
            <w:shd w:val="solid" w:color="FFFFFF" w:fill="auto"/>
          </w:tcPr>
          <w:p w14:paraId="0D757F10" w14:textId="77777777" w:rsidR="00E47172" w:rsidRDefault="00E47172" w:rsidP="00ED30E9">
            <w:pPr>
              <w:pStyle w:val="TAL"/>
              <w:rPr>
                <w:sz w:val="16"/>
                <w:szCs w:val="16"/>
              </w:rPr>
            </w:pPr>
            <w:r>
              <w:rPr>
                <w:sz w:val="16"/>
                <w:szCs w:val="16"/>
              </w:rPr>
              <w:t>Control of Secondary RAT data volume reporting</w:t>
            </w:r>
          </w:p>
        </w:tc>
        <w:tc>
          <w:tcPr>
            <w:tcW w:w="708" w:type="dxa"/>
            <w:shd w:val="solid" w:color="FFFFFF" w:fill="auto"/>
          </w:tcPr>
          <w:p w14:paraId="6F984055" w14:textId="77777777" w:rsidR="00E47172" w:rsidRDefault="00E47172" w:rsidP="00ED30E9">
            <w:pPr>
              <w:pStyle w:val="TAL"/>
              <w:rPr>
                <w:sz w:val="16"/>
                <w:szCs w:val="16"/>
              </w:rPr>
            </w:pPr>
            <w:r>
              <w:rPr>
                <w:sz w:val="16"/>
                <w:szCs w:val="16"/>
              </w:rPr>
              <w:t>15.1.0</w:t>
            </w:r>
          </w:p>
        </w:tc>
      </w:tr>
      <w:tr w:rsidR="00E47172" w:rsidRPr="00990165" w14:paraId="13266A82" w14:textId="77777777" w:rsidTr="00ED30E9">
        <w:tc>
          <w:tcPr>
            <w:tcW w:w="800" w:type="dxa"/>
            <w:shd w:val="solid" w:color="FFFFFF" w:fill="auto"/>
          </w:tcPr>
          <w:p w14:paraId="08EEDB1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E5723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00CBB0B" w14:textId="77777777" w:rsidR="00E47172" w:rsidRDefault="00E47172" w:rsidP="00ED30E9">
            <w:pPr>
              <w:pStyle w:val="TAL"/>
              <w:rPr>
                <w:sz w:val="16"/>
                <w:szCs w:val="16"/>
              </w:rPr>
            </w:pPr>
            <w:r>
              <w:rPr>
                <w:sz w:val="16"/>
                <w:szCs w:val="16"/>
              </w:rPr>
              <w:t>SP-170732</w:t>
            </w:r>
          </w:p>
        </w:tc>
        <w:tc>
          <w:tcPr>
            <w:tcW w:w="567" w:type="dxa"/>
            <w:shd w:val="solid" w:color="FFFFFF" w:fill="auto"/>
          </w:tcPr>
          <w:p w14:paraId="03703A77" w14:textId="77777777" w:rsidR="00E47172" w:rsidRDefault="00E47172" w:rsidP="00ED30E9">
            <w:pPr>
              <w:pStyle w:val="TAL"/>
              <w:rPr>
                <w:sz w:val="16"/>
                <w:szCs w:val="16"/>
              </w:rPr>
            </w:pPr>
            <w:r>
              <w:rPr>
                <w:sz w:val="16"/>
                <w:szCs w:val="16"/>
              </w:rPr>
              <w:t>3286</w:t>
            </w:r>
          </w:p>
        </w:tc>
        <w:tc>
          <w:tcPr>
            <w:tcW w:w="425" w:type="dxa"/>
            <w:shd w:val="solid" w:color="FFFFFF" w:fill="auto"/>
          </w:tcPr>
          <w:p w14:paraId="037F93D1" w14:textId="77777777" w:rsidR="00E47172" w:rsidRDefault="00E47172" w:rsidP="00ED30E9">
            <w:pPr>
              <w:pStyle w:val="TAL"/>
              <w:rPr>
                <w:sz w:val="16"/>
                <w:szCs w:val="16"/>
              </w:rPr>
            </w:pPr>
            <w:r>
              <w:rPr>
                <w:sz w:val="16"/>
                <w:szCs w:val="16"/>
              </w:rPr>
              <w:t>2</w:t>
            </w:r>
          </w:p>
        </w:tc>
        <w:tc>
          <w:tcPr>
            <w:tcW w:w="425" w:type="dxa"/>
            <w:shd w:val="solid" w:color="FFFFFF" w:fill="auto"/>
          </w:tcPr>
          <w:p w14:paraId="50567CFB" w14:textId="77777777" w:rsidR="00E47172" w:rsidRDefault="00E47172" w:rsidP="00ED30E9">
            <w:pPr>
              <w:pStyle w:val="TAL"/>
              <w:rPr>
                <w:sz w:val="16"/>
                <w:szCs w:val="16"/>
              </w:rPr>
            </w:pPr>
            <w:r>
              <w:rPr>
                <w:sz w:val="16"/>
                <w:szCs w:val="16"/>
              </w:rPr>
              <w:t>F</w:t>
            </w:r>
          </w:p>
        </w:tc>
        <w:tc>
          <w:tcPr>
            <w:tcW w:w="4962" w:type="dxa"/>
            <w:shd w:val="solid" w:color="FFFFFF" w:fill="auto"/>
          </w:tcPr>
          <w:p w14:paraId="2105787B" w14:textId="77777777" w:rsidR="00E47172" w:rsidRDefault="00E47172" w:rsidP="00ED30E9">
            <w:pPr>
              <w:pStyle w:val="TAL"/>
              <w:rPr>
                <w:sz w:val="16"/>
                <w:szCs w:val="16"/>
              </w:rPr>
            </w:pPr>
            <w:r>
              <w:rPr>
                <w:sz w:val="16"/>
                <w:szCs w:val="16"/>
              </w:rPr>
              <w:t>Handling of multiple CP parameter sets</w:t>
            </w:r>
          </w:p>
        </w:tc>
        <w:tc>
          <w:tcPr>
            <w:tcW w:w="708" w:type="dxa"/>
            <w:shd w:val="solid" w:color="FFFFFF" w:fill="auto"/>
          </w:tcPr>
          <w:p w14:paraId="69EBB908" w14:textId="77777777" w:rsidR="00E47172" w:rsidRDefault="00E47172" w:rsidP="00ED30E9">
            <w:pPr>
              <w:pStyle w:val="TAL"/>
              <w:rPr>
                <w:sz w:val="16"/>
                <w:szCs w:val="16"/>
              </w:rPr>
            </w:pPr>
            <w:r>
              <w:rPr>
                <w:sz w:val="16"/>
                <w:szCs w:val="16"/>
              </w:rPr>
              <w:t>15.1.0</w:t>
            </w:r>
          </w:p>
        </w:tc>
      </w:tr>
      <w:tr w:rsidR="00E47172" w:rsidRPr="00990165" w14:paraId="1B5D5990" w14:textId="77777777" w:rsidTr="00ED30E9">
        <w:tc>
          <w:tcPr>
            <w:tcW w:w="800" w:type="dxa"/>
            <w:shd w:val="solid" w:color="FFFFFF" w:fill="auto"/>
          </w:tcPr>
          <w:p w14:paraId="43D0C7B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B8A335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FE12AA3" w14:textId="77777777" w:rsidR="00E47172" w:rsidRDefault="00E47172" w:rsidP="00ED30E9">
            <w:pPr>
              <w:pStyle w:val="TAL"/>
              <w:rPr>
                <w:sz w:val="16"/>
                <w:szCs w:val="16"/>
              </w:rPr>
            </w:pPr>
            <w:r>
              <w:rPr>
                <w:sz w:val="16"/>
                <w:szCs w:val="16"/>
              </w:rPr>
              <w:t>SP-170729</w:t>
            </w:r>
          </w:p>
        </w:tc>
        <w:tc>
          <w:tcPr>
            <w:tcW w:w="567" w:type="dxa"/>
            <w:shd w:val="solid" w:color="FFFFFF" w:fill="auto"/>
          </w:tcPr>
          <w:p w14:paraId="3C2D7D5E" w14:textId="77777777" w:rsidR="00E47172" w:rsidRDefault="00E47172" w:rsidP="00ED30E9">
            <w:pPr>
              <w:pStyle w:val="TAL"/>
              <w:rPr>
                <w:sz w:val="16"/>
                <w:szCs w:val="16"/>
              </w:rPr>
            </w:pPr>
            <w:r>
              <w:rPr>
                <w:sz w:val="16"/>
                <w:szCs w:val="16"/>
              </w:rPr>
              <w:t>3289</w:t>
            </w:r>
          </w:p>
        </w:tc>
        <w:tc>
          <w:tcPr>
            <w:tcW w:w="425" w:type="dxa"/>
            <w:shd w:val="solid" w:color="FFFFFF" w:fill="auto"/>
          </w:tcPr>
          <w:p w14:paraId="382F43EF" w14:textId="77777777" w:rsidR="00E47172" w:rsidRDefault="00E47172" w:rsidP="00ED30E9">
            <w:pPr>
              <w:pStyle w:val="TAL"/>
              <w:rPr>
                <w:sz w:val="16"/>
                <w:szCs w:val="16"/>
              </w:rPr>
            </w:pPr>
            <w:r>
              <w:rPr>
                <w:sz w:val="16"/>
                <w:szCs w:val="16"/>
              </w:rPr>
              <w:t>2</w:t>
            </w:r>
          </w:p>
        </w:tc>
        <w:tc>
          <w:tcPr>
            <w:tcW w:w="425" w:type="dxa"/>
            <w:shd w:val="solid" w:color="FFFFFF" w:fill="auto"/>
          </w:tcPr>
          <w:p w14:paraId="084DF7ED" w14:textId="77777777" w:rsidR="00E47172" w:rsidRDefault="00E47172" w:rsidP="00ED30E9">
            <w:pPr>
              <w:pStyle w:val="TAL"/>
              <w:rPr>
                <w:sz w:val="16"/>
                <w:szCs w:val="16"/>
              </w:rPr>
            </w:pPr>
            <w:r>
              <w:rPr>
                <w:sz w:val="16"/>
                <w:szCs w:val="16"/>
              </w:rPr>
              <w:t>C</w:t>
            </w:r>
          </w:p>
        </w:tc>
        <w:tc>
          <w:tcPr>
            <w:tcW w:w="4962" w:type="dxa"/>
            <w:shd w:val="solid" w:color="FFFFFF" w:fill="auto"/>
          </w:tcPr>
          <w:p w14:paraId="322CF93E" w14:textId="77777777" w:rsidR="00E47172" w:rsidRDefault="00E47172" w:rsidP="00ED30E9">
            <w:pPr>
              <w:pStyle w:val="TAL"/>
              <w:rPr>
                <w:sz w:val="16"/>
                <w:szCs w:val="16"/>
              </w:rPr>
            </w:pPr>
            <w:r>
              <w:rPr>
                <w:sz w:val="16"/>
                <w:szCs w:val="16"/>
              </w:rPr>
              <w:t>23.401 PCEF Support for Data Off phase 2</w:t>
            </w:r>
          </w:p>
        </w:tc>
        <w:tc>
          <w:tcPr>
            <w:tcW w:w="708" w:type="dxa"/>
            <w:shd w:val="solid" w:color="FFFFFF" w:fill="auto"/>
          </w:tcPr>
          <w:p w14:paraId="02629791" w14:textId="77777777" w:rsidR="00E47172" w:rsidRDefault="00E47172" w:rsidP="00ED30E9">
            <w:pPr>
              <w:pStyle w:val="TAL"/>
              <w:rPr>
                <w:sz w:val="16"/>
                <w:szCs w:val="16"/>
              </w:rPr>
            </w:pPr>
            <w:r>
              <w:rPr>
                <w:sz w:val="16"/>
                <w:szCs w:val="16"/>
              </w:rPr>
              <w:t>15.1.0</w:t>
            </w:r>
          </w:p>
        </w:tc>
      </w:tr>
      <w:tr w:rsidR="00E47172" w:rsidRPr="00990165" w14:paraId="4FE13FF8" w14:textId="77777777" w:rsidTr="00ED30E9">
        <w:tc>
          <w:tcPr>
            <w:tcW w:w="800" w:type="dxa"/>
            <w:shd w:val="solid" w:color="FFFFFF" w:fill="auto"/>
          </w:tcPr>
          <w:p w14:paraId="6741B28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E6A748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5063611" w14:textId="77777777" w:rsidR="00E47172" w:rsidRDefault="00E47172" w:rsidP="00ED30E9">
            <w:pPr>
              <w:pStyle w:val="TAL"/>
              <w:rPr>
                <w:sz w:val="16"/>
                <w:szCs w:val="16"/>
              </w:rPr>
            </w:pPr>
            <w:r>
              <w:rPr>
                <w:sz w:val="16"/>
                <w:szCs w:val="16"/>
              </w:rPr>
              <w:t>SP-170716</w:t>
            </w:r>
          </w:p>
        </w:tc>
        <w:tc>
          <w:tcPr>
            <w:tcW w:w="567" w:type="dxa"/>
            <w:shd w:val="solid" w:color="FFFFFF" w:fill="auto"/>
          </w:tcPr>
          <w:p w14:paraId="4A54F2C8" w14:textId="77777777" w:rsidR="00E47172" w:rsidRDefault="00E47172" w:rsidP="00ED30E9">
            <w:pPr>
              <w:pStyle w:val="TAL"/>
              <w:rPr>
                <w:sz w:val="16"/>
                <w:szCs w:val="16"/>
              </w:rPr>
            </w:pPr>
            <w:r>
              <w:rPr>
                <w:sz w:val="16"/>
                <w:szCs w:val="16"/>
              </w:rPr>
              <w:t>3291</w:t>
            </w:r>
          </w:p>
        </w:tc>
        <w:tc>
          <w:tcPr>
            <w:tcW w:w="425" w:type="dxa"/>
            <w:shd w:val="solid" w:color="FFFFFF" w:fill="auto"/>
          </w:tcPr>
          <w:p w14:paraId="37F2BCDF" w14:textId="77777777" w:rsidR="00E47172" w:rsidRDefault="00E47172" w:rsidP="00ED30E9">
            <w:pPr>
              <w:pStyle w:val="TAL"/>
              <w:rPr>
                <w:sz w:val="16"/>
                <w:szCs w:val="16"/>
              </w:rPr>
            </w:pPr>
            <w:r>
              <w:rPr>
                <w:sz w:val="16"/>
                <w:szCs w:val="16"/>
              </w:rPr>
              <w:t>1</w:t>
            </w:r>
          </w:p>
        </w:tc>
        <w:tc>
          <w:tcPr>
            <w:tcW w:w="425" w:type="dxa"/>
            <w:shd w:val="solid" w:color="FFFFFF" w:fill="auto"/>
          </w:tcPr>
          <w:p w14:paraId="76448529" w14:textId="77777777" w:rsidR="00E47172" w:rsidRDefault="00E47172" w:rsidP="00ED30E9">
            <w:pPr>
              <w:pStyle w:val="TAL"/>
              <w:rPr>
                <w:sz w:val="16"/>
                <w:szCs w:val="16"/>
              </w:rPr>
            </w:pPr>
            <w:r>
              <w:rPr>
                <w:sz w:val="16"/>
                <w:szCs w:val="16"/>
              </w:rPr>
              <w:t>A</w:t>
            </w:r>
          </w:p>
        </w:tc>
        <w:tc>
          <w:tcPr>
            <w:tcW w:w="4962" w:type="dxa"/>
            <w:shd w:val="solid" w:color="FFFFFF" w:fill="auto"/>
          </w:tcPr>
          <w:p w14:paraId="3DB5610B" w14:textId="77777777" w:rsidR="00E47172" w:rsidRDefault="00E47172" w:rsidP="00ED30E9">
            <w:pPr>
              <w:pStyle w:val="TAL"/>
              <w:rPr>
                <w:sz w:val="16"/>
                <w:szCs w:val="16"/>
              </w:rPr>
            </w:pPr>
            <w:r>
              <w:rPr>
                <w:sz w:val="16"/>
                <w:szCs w:val="16"/>
              </w:rPr>
              <w:t>Correction for Data Centric UEs</w:t>
            </w:r>
          </w:p>
        </w:tc>
        <w:tc>
          <w:tcPr>
            <w:tcW w:w="708" w:type="dxa"/>
            <w:shd w:val="solid" w:color="FFFFFF" w:fill="auto"/>
          </w:tcPr>
          <w:p w14:paraId="7258B33E" w14:textId="77777777" w:rsidR="00E47172" w:rsidRDefault="00E47172" w:rsidP="00ED30E9">
            <w:pPr>
              <w:pStyle w:val="TAL"/>
              <w:rPr>
                <w:sz w:val="16"/>
                <w:szCs w:val="16"/>
              </w:rPr>
            </w:pPr>
            <w:r>
              <w:rPr>
                <w:sz w:val="16"/>
                <w:szCs w:val="16"/>
              </w:rPr>
              <w:t>15.1.0</w:t>
            </w:r>
          </w:p>
        </w:tc>
      </w:tr>
      <w:tr w:rsidR="00E47172" w:rsidRPr="00990165" w14:paraId="76CB6E53" w14:textId="77777777" w:rsidTr="00ED30E9">
        <w:tc>
          <w:tcPr>
            <w:tcW w:w="800" w:type="dxa"/>
            <w:shd w:val="solid" w:color="FFFFFF" w:fill="auto"/>
          </w:tcPr>
          <w:p w14:paraId="0F5FDD0C"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BAFC19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0A1B7F5" w14:textId="77777777" w:rsidR="00E47172" w:rsidRDefault="00E47172" w:rsidP="00ED30E9">
            <w:pPr>
              <w:pStyle w:val="TAL"/>
              <w:rPr>
                <w:sz w:val="16"/>
                <w:szCs w:val="16"/>
              </w:rPr>
            </w:pPr>
            <w:r>
              <w:rPr>
                <w:sz w:val="16"/>
                <w:szCs w:val="16"/>
              </w:rPr>
              <w:t>SP-170728</w:t>
            </w:r>
          </w:p>
        </w:tc>
        <w:tc>
          <w:tcPr>
            <w:tcW w:w="567" w:type="dxa"/>
            <w:shd w:val="solid" w:color="FFFFFF" w:fill="auto"/>
          </w:tcPr>
          <w:p w14:paraId="671B1B93" w14:textId="77777777" w:rsidR="00E47172" w:rsidRDefault="00E47172" w:rsidP="00ED30E9">
            <w:pPr>
              <w:pStyle w:val="TAL"/>
              <w:rPr>
                <w:sz w:val="16"/>
                <w:szCs w:val="16"/>
              </w:rPr>
            </w:pPr>
            <w:r>
              <w:rPr>
                <w:sz w:val="16"/>
                <w:szCs w:val="16"/>
              </w:rPr>
              <w:t>3299</w:t>
            </w:r>
          </w:p>
        </w:tc>
        <w:tc>
          <w:tcPr>
            <w:tcW w:w="425" w:type="dxa"/>
            <w:shd w:val="solid" w:color="FFFFFF" w:fill="auto"/>
          </w:tcPr>
          <w:p w14:paraId="15FDD3FC" w14:textId="77777777" w:rsidR="00E47172" w:rsidRDefault="00E47172" w:rsidP="00ED30E9">
            <w:pPr>
              <w:pStyle w:val="TAL"/>
              <w:rPr>
                <w:sz w:val="16"/>
                <w:szCs w:val="16"/>
              </w:rPr>
            </w:pPr>
            <w:r>
              <w:rPr>
                <w:sz w:val="16"/>
                <w:szCs w:val="16"/>
              </w:rPr>
              <w:t>1</w:t>
            </w:r>
          </w:p>
        </w:tc>
        <w:tc>
          <w:tcPr>
            <w:tcW w:w="425" w:type="dxa"/>
            <w:shd w:val="solid" w:color="FFFFFF" w:fill="auto"/>
          </w:tcPr>
          <w:p w14:paraId="45BA2E82" w14:textId="77777777" w:rsidR="00E47172" w:rsidRDefault="00E47172" w:rsidP="00ED30E9">
            <w:pPr>
              <w:pStyle w:val="TAL"/>
              <w:rPr>
                <w:sz w:val="16"/>
                <w:szCs w:val="16"/>
              </w:rPr>
            </w:pPr>
            <w:r>
              <w:rPr>
                <w:sz w:val="16"/>
                <w:szCs w:val="16"/>
              </w:rPr>
              <w:t>B</w:t>
            </w:r>
          </w:p>
        </w:tc>
        <w:tc>
          <w:tcPr>
            <w:tcW w:w="4962" w:type="dxa"/>
            <w:shd w:val="solid" w:color="FFFFFF" w:fill="auto"/>
          </w:tcPr>
          <w:p w14:paraId="12970167" w14:textId="77777777" w:rsidR="00E47172" w:rsidRDefault="00E47172" w:rsidP="00ED30E9">
            <w:pPr>
              <w:pStyle w:val="TAL"/>
              <w:rPr>
                <w:sz w:val="16"/>
                <w:szCs w:val="16"/>
              </w:rPr>
            </w:pPr>
            <w:r>
              <w:rPr>
                <w:sz w:val="16"/>
                <w:szCs w:val="16"/>
              </w:rPr>
              <w:t>RAN specification reference for EN-DC</w:t>
            </w:r>
          </w:p>
        </w:tc>
        <w:tc>
          <w:tcPr>
            <w:tcW w:w="708" w:type="dxa"/>
            <w:shd w:val="solid" w:color="FFFFFF" w:fill="auto"/>
          </w:tcPr>
          <w:p w14:paraId="461D8D88" w14:textId="77777777" w:rsidR="00E47172" w:rsidRDefault="00E47172" w:rsidP="00ED30E9">
            <w:pPr>
              <w:pStyle w:val="TAL"/>
              <w:rPr>
                <w:sz w:val="16"/>
                <w:szCs w:val="16"/>
              </w:rPr>
            </w:pPr>
            <w:r>
              <w:rPr>
                <w:sz w:val="16"/>
                <w:szCs w:val="16"/>
              </w:rPr>
              <w:t>15.1.0</w:t>
            </w:r>
          </w:p>
        </w:tc>
      </w:tr>
      <w:tr w:rsidR="00E47172" w:rsidRPr="00990165" w14:paraId="66C0D2F5" w14:textId="77777777" w:rsidTr="00ED30E9">
        <w:tc>
          <w:tcPr>
            <w:tcW w:w="800" w:type="dxa"/>
            <w:shd w:val="solid" w:color="FFFFFF" w:fill="auto"/>
          </w:tcPr>
          <w:p w14:paraId="755450C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EABA80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A5AD8C2" w14:textId="77777777" w:rsidR="00E47172" w:rsidRDefault="00E47172" w:rsidP="00ED30E9">
            <w:pPr>
              <w:pStyle w:val="TAL"/>
              <w:rPr>
                <w:sz w:val="16"/>
                <w:szCs w:val="16"/>
              </w:rPr>
            </w:pPr>
            <w:r>
              <w:rPr>
                <w:sz w:val="16"/>
                <w:szCs w:val="16"/>
              </w:rPr>
              <w:t>SP-170728</w:t>
            </w:r>
          </w:p>
        </w:tc>
        <w:tc>
          <w:tcPr>
            <w:tcW w:w="567" w:type="dxa"/>
            <w:shd w:val="solid" w:color="FFFFFF" w:fill="auto"/>
          </w:tcPr>
          <w:p w14:paraId="6A3A62BD" w14:textId="77777777" w:rsidR="00E47172" w:rsidRDefault="00E47172" w:rsidP="00ED30E9">
            <w:pPr>
              <w:pStyle w:val="TAL"/>
              <w:rPr>
                <w:sz w:val="16"/>
                <w:szCs w:val="16"/>
              </w:rPr>
            </w:pPr>
            <w:r>
              <w:rPr>
                <w:sz w:val="16"/>
                <w:szCs w:val="16"/>
              </w:rPr>
              <w:t>3300</w:t>
            </w:r>
          </w:p>
        </w:tc>
        <w:tc>
          <w:tcPr>
            <w:tcW w:w="425" w:type="dxa"/>
            <w:shd w:val="solid" w:color="FFFFFF" w:fill="auto"/>
          </w:tcPr>
          <w:p w14:paraId="5CEAEBD0" w14:textId="77777777" w:rsidR="00E47172" w:rsidRDefault="00E47172" w:rsidP="00ED30E9">
            <w:pPr>
              <w:pStyle w:val="TAL"/>
              <w:rPr>
                <w:sz w:val="16"/>
                <w:szCs w:val="16"/>
              </w:rPr>
            </w:pPr>
            <w:r>
              <w:rPr>
                <w:sz w:val="16"/>
                <w:szCs w:val="16"/>
              </w:rPr>
              <w:t>1</w:t>
            </w:r>
          </w:p>
        </w:tc>
        <w:tc>
          <w:tcPr>
            <w:tcW w:w="425" w:type="dxa"/>
            <w:shd w:val="solid" w:color="FFFFFF" w:fill="auto"/>
          </w:tcPr>
          <w:p w14:paraId="3B656DC5" w14:textId="77777777" w:rsidR="00E47172" w:rsidRDefault="00E47172" w:rsidP="00ED30E9">
            <w:pPr>
              <w:pStyle w:val="TAL"/>
              <w:rPr>
                <w:sz w:val="16"/>
                <w:szCs w:val="16"/>
              </w:rPr>
            </w:pPr>
            <w:r>
              <w:rPr>
                <w:sz w:val="16"/>
                <w:szCs w:val="16"/>
              </w:rPr>
              <w:t>F</w:t>
            </w:r>
          </w:p>
        </w:tc>
        <w:tc>
          <w:tcPr>
            <w:tcW w:w="4962" w:type="dxa"/>
            <w:shd w:val="solid" w:color="FFFFFF" w:fill="auto"/>
          </w:tcPr>
          <w:p w14:paraId="3D30E4ED" w14:textId="77777777" w:rsidR="00E47172" w:rsidRDefault="00E47172" w:rsidP="00ED30E9">
            <w:pPr>
              <w:pStyle w:val="TAL"/>
              <w:rPr>
                <w:sz w:val="16"/>
                <w:szCs w:val="16"/>
              </w:rPr>
            </w:pPr>
            <w:r>
              <w:rPr>
                <w:sz w:val="16"/>
                <w:szCs w:val="16"/>
              </w:rPr>
              <w:t>Clarification to DC procedure when NR is used as secondary RAT</w:t>
            </w:r>
          </w:p>
        </w:tc>
        <w:tc>
          <w:tcPr>
            <w:tcW w:w="708" w:type="dxa"/>
            <w:shd w:val="solid" w:color="FFFFFF" w:fill="auto"/>
          </w:tcPr>
          <w:p w14:paraId="17CB2115" w14:textId="77777777" w:rsidR="00E47172" w:rsidRDefault="00E47172" w:rsidP="00ED30E9">
            <w:pPr>
              <w:pStyle w:val="TAL"/>
              <w:rPr>
                <w:sz w:val="16"/>
                <w:szCs w:val="16"/>
              </w:rPr>
            </w:pPr>
            <w:r>
              <w:rPr>
                <w:sz w:val="16"/>
                <w:szCs w:val="16"/>
              </w:rPr>
              <w:t>15.1.0</w:t>
            </w:r>
          </w:p>
        </w:tc>
      </w:tr>
      <w:tr w:rsidR="00E47172" w:rsidRPr="00990165" w14:paraId="41C61BA2" w14:textId="77777777" w:rsidTr="00ED30E9">
        <w:tc>
          <w:tcPr>
            <w:tcW w:w="800" w:type="dxa"/>
            <w:shd w:val="solid" w:color="FFFFFF" w:fill="auto"/>
          </w:tcPr>
          <w:p w14:paraId="0E69E0EA"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EE637A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0F2599D" w14:textId="77777777" w:rsidR="00E47172" w:rsidRDefault="00E47172" w:rsidP="00ED30E9">
            <w:pPr>
              <w:pStyle w:val="TAL"/>
              <w:rPr>
                <w:sz w:val="16"/>
                <w:szCs w:val="16"/>
              </w:rPr>
            </w:pPr>
            <w:r>
              <w:rPr>
                <w:sz w:val="16"/>
                <w:szCs w:val="16"/>
              </w:rPr>
              <w:t>SP-170713</w:t>
            </w:r>
          </w:p>
        </w:tc>
        <w:tc>
          <w:tcPr>
            <w:tcW w:w="567" w:type="dxa"/>
            <w:shd w:val="solid" w:color="FFFFFF" w:fill="auto"/>
          </w:tcPr>
          <w:p w14:paraId="5C64A23E" w14:textId="77777777" w:rsidR="00E47172" w:rsidRDefault="00E47172" w:rsidP="00ED30E9">
            <w:pPr>
              <w:pStyle w:val="TAL"/>
              <w:rPr>
                <w:sz w:val="16"/>
                <w:szCs w:val="16"/>
              </w:rPr>
            </w:pPr>
            <w:r>
              <w:rPr>
                <w:sz w:val="16"/>
                <w:szCs w:val="16"/>
              </w:rPr>
              <w:t>3301</w:t>
            </w:r>
          </w:p>
        </w:tc>
        <w:tc>
          <w:tcPr>
            <w:tcW w:w="425" w:type="dxa"/>
            <w:shd w:val="solid" w:color="FFFFFF" w:fill="auto"/>
          </w:tcPr>
          <w:p w14:paraId="1BB105EF" w14:textId="77777777" w:rsidR="00E47172" w:rsidRDefault="00E47172" w:rsidP="00ED30E9">
            <w:pPr>
              <w:pStyle w:val="TAL"/>
              <w:rPr>
                <w:sz w:val="16"/>
                <w:szCs w:val="16"/>
              </w:rPr>
            </w:pPr>
            <w:r>
              <w:rPr>
                <w:sz w:val="16"/>
                <w:szCs w:val="16"/>
              </w:rPr>
              <w:t>2</w:t>
            </w:r>
          </w:p>
        </w:tc>
        <w:tc>
          <w:tcPr>
            <w:tcW w:w="425" w:type="dxa"/>
            <w:shd w:val="solid" w:color="FFFFFF" w:fill="auto"/>
          </w:tcPr>
          <w:p w14:paraId="713D5A64" w14:textId="77777777" w:rsidR="00E47172" w:rsidRDefault="00E47172" w:rsidP="00ED30E9">
            <w:pPr>
              <w:pStyle w:val="TAL"/>
              <w:rPr>
                <w:sz w:val="16"/>
                <w:szCs w:val="16"/>
              </w:rPr>
            </w:pPr>
            <w:r>
              <w:rPr>
                <w:sz w:val="16"/>
                <w:szCs w:val="16"/>
              </w:rPr>
              <w:t>A</w:t>
            </w:r>
          </w:p>
        </w:tc>
        <w:tc>
          <w:tcPr>
            <w:tcW w:w="4962" w:type="dxa"/>
            <w:shd w:val="solid" w:color="FFFFFF" w:fill="auto"/>
          </w:tcPr>
          <w:p w14:paraId="59C1B3D9" w14:textId="77777777" w:rsidR="00E47172" w:rsidRDefault="00E47172" w:rsidP="00ED30E9">
            <w:pPr>
              <w:pStyle w:val="TAL"/>
              <w:rPr>
                <w:sz w:val="16"/>
                <w:szCs w:val="16"/>
              </w:rPr>
            </w:pPr>
            <w:r>
              <w:rPr>
                <w:sz w:val="16"/>
                <w:szCs w:val="16"/>
              </w:rPr>
              <w:t>No support of dedicated bearers for NB-IoT</w:t>
            </w:r>
          </w:p>
        </w:tc>
        <w:tc>
          <w:tcPr>
            <w:tcW w:w="708" w:type="dxa"/>
            <w:shd w:val="solid" w:color="FFFFFF" w:fill="auto"/>
          </w:tcPr>
          <w:p w14:paraId="771D800B" w14:textId="77777777" w:rsidR="00E47172" w:rsidRDefault="00E47172" w:rsidP="00ED30E9">
            <w:pPr>
              <w:pStyle w:val="TAL"/>
              <w:rPr>
                <w:sz w:val="16"/>
                <w:szCs w:val="16"/>
              </w:rPr>
            </w:pPr>
            <w:r>
              <w:rPr>
                <w:sz w:val="16"/>
                <w:szCs w:val="16"/>
              </w:rPr>
              <w:t>15.1.0</w:t>
            </w:r>
          </w:p>
        </w:tc>
      </w:tr>
      <w:tr w:rsidR="00E47172" w:rsidRPr="00990165" w14:paraId="08A87025" w14:textId="77777777" w:rsidTr="00ED30E9">
        <w:tc>
          <w:tcPr>
            <w:tcW w:w="800" w:type="dxa"/>
            <w:shd w:val="solid" w:color="FFFFFF" w:fill="auto"/>
          </w:tcPr>
          <w:p w14:paraId="681EF69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6E69F14"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87179C9" w14:textId="77777777" w:rsidR="00E47172" w:rsidRDefault="00E47172" w:rsidP="00ED30E9">
            <w:pPr>
              <w:pStyle w:val="TAL"/>
              <w:rPr>
                <w:sz w:val="16"/>
                <w:szCs w:val="16"/>
              </w:rPr>
            </w:pPr>
            <w:r>
              <w:rPr>
                <w:sz w:val="16"/>
                <w:szCs w:val="16"/>
              </w:rPr>
              <w:t>SP-170713</w:t>
            </w:r>
          </w:p>
        </w:tc>
        <w:tc>
          <w:tcPr>
            <w:tcW w:w="567" w:type="dxa"/>
            <w:shd w:val="solid" w:color="FFFFFF" w:fill="auto"/>
          </w:tcPr>
          <w:p w14:paraId="145A04B7" w14:textId="77777777" w:rsidR="00E47172" w:rsidRDefault="00E47172" w:rsidP="00ED30E9">
            <w:pPr>
              <w:pStyle w:val="TAL"/>
              <w:rPr>
                <w:sz w:val="16"/>
                <w:szCs w:val="16"/>
              </w:rPr>
            </w:pPr>
            <w:r>
              <w:rPr>
                <w:sz w:val="16"/>
                <w:szCs w:val="16"/>
              </w:rPr>
              <w:t>3304</w:t>
            </w:r>
          </w:p>
        </w:tc>
        <w:tc>
          <w:tcPr>
            <w:tcW w:w="425" w:type="dxa"/>
            <w:shd w:val="solid" w:color="FFFFFF" w:fill="auto"/>
          </w:tcPr>
          <w:p w14:paraId="5C739B26" w14:textId="77777777" w:rsidR="00E47172" w:rsidRDefault="00E47172" w:rsidP="00ED30E9">
            <w:pPr>
              <w:pStyle w:val="TAL"/>
              <w:rPr>
                <w:sz w:val="16"/>
                <w:szCs w:val="16"/>
              </w:rPr>
            </w:pPr>
            <w:r>
              <w:rPr>
                <w:sz w:val="16"/>
                <w:szCs w:val="16"/>
              </w:rPr>
              <w:t>1</w:t>
            </w:r>
          </w:p>
        </w:tc>
        <w:tc>
          <w:tcPr>
            <w:tcW w:w="425" w:type="dxa"/>
            <w:shd w:val="solid" w:color="FFFFFF" w:fill="auto"/>
          </w:tcPr>
          <w:p w14:paraId="5A13E342" w14:textId="77777777" w:rsidR="00E47172" w:rsidRDefault="00E47172" w:rsidP="00ED30E9">
            <w:pPr>
              <w:pStyle w:val="TAL"/>
              <w:rPr>
                <w:sz w:val="16"/>
                <w:szCs w:val="16"/>
              </w:rPr>
            </w:pPr>
            <w:r>
              <w:rPr>
                <w:sz w:val="16"/>
                <w:szCs w:val="16"/>
              </w:rPr>
              <w:t>A</w:t>
            </w:r>
          </w:p>
        </w:tc>
        <w:tc>
          <w:tcPr>
            <w:tcW w:w="4962" w:type="dxa"/>
            <w:shd w:val="solid" w:color="FFFFFF" w:fill="auto"/>
          </w:tcPr>
          <w:p w14:paraId="48024EBE" w14:textId="77777777" w:rsidR="00E47172" w:rsidRDefault="00E47172" w:rsidP="00ED30E9">
            <w:pPr>
              <w:pStyle w:val="TAL"/>
              <w:rPr>
                <w:sz w:val="16"/>
                <w:szCs w:val="16"/>
              </w:rPr>
            </w:pPr>
            <w:r>
              <w:rPr>
                <w:sz w:val="16"/>
                <w:szCs w:val="16"/>
              </w:rPr>
              <w:t>Correction of header compression for CP optimisation</w:t>
            </w:r>
          </w:p>
        </w:tc>
        <w:tc>
          <w:tcPr>
            <w:tcW w:w="708" w:type="dxa"/>
            <w:shd w:val="solid" w:color="FFFFFF" w:fill="auto"/>
          </w:tcPr>
          <w:p w14:paraId="1B939ADA" w14:textId="77777777" w:rsidR="00E47172" w:rsidRDefault="00E47172" w:rsidP="00ED30E9">
            <w:pPr>
              <w:pStyle w:val="TAL"/>
              <w:rPr>
                <w:sz w:val="16"/>
                <w:szCs w:val="16"/>
              </w:rPr>
            </w:pPr>
            <w:r>
              <w:rPr>
                <w:sz w:val="16"/>
                <w:szCs w:val="16"/>
              </w:rPr>
              <w:t>15.1.0</w:t>
            </w:r>
          </w:p>
        </w:tc>
      </w:tr>
      <w:tr w:rsidR="00E47172" w:rsidRPr="00990165" w14:paraId="77D427B3" w14:textId="77777777" w:rsidTr="00ED30E9">
        <w:tc>
          <w:tcPr>
            <w:tcW w:w="800" w:type="dxa"/>
            <w:shd w:val="solid" w:color="FFFFFF" w:fill="auto"/>
          </w:tcPr>
          <w:p w14:paraId="40E2F1D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D6499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774C41E" w14:textId="77777777" w:rsidR="00E47172" w:rsidRDefault="00E47172" w:rsidP="00ED30E9">
            <w:pPr>
              <w:pStyle w:val="TAL"/>
              <w:rPr>
                <w:sz w:val="16"/>
                <w:szCs w:val="16"/>
              </w:rPr>
            </w:pPr>
            <w:r>
              <w:rPr>
                <w:sz w:val="16"/>
                <w:szCs w:val="16"/>
              </w:rPr>
              <w:t>SP-170728</w:t>
            </w:r>
          </w:p>
        </w:tc>
        <w:tc>
          <w:tcPr>
            <w:tcW w:w="567" w:type="dxa"/>
            <w:shd w:val="solid" w:color="FFFFFF" w:fill="auto"/>
          </w:tcPr>
          <w:p w14:paraId="5594B619" w14:textId="77777777" w:rsidR="00E47172" w:rsidRDefault="00E47172" w:rsidP="00ED30E9">
            <w:pPr>
              <w:pStyle w:val="TAL"/>
              <w:rPr>
                <w:sz w:val="16"/>
                <w:szCs w:val="16"/>
              </w:rPr>
            </w:pPr>
            <w:r>
              <w:rPr>
                <w:sz w:val="16"/>
                <w:szCs w:val="16"/>
              </w:rPr>
              <w:t>3306</w:t>
            </w:r>
          </w:p>
        </w:tc>
        <w:tc>
          <w:tcPr>
            <w:tcW w:w="425" w:type="dxa"/>
            <w:shd w:val="solid" w:color="FFFFFF" w:fill="auto"/>
          </w:tcPr>
          <w:p w14:paraId="451AB905" w14:textId="77777777" w:rsidR="00E47172" w:rsidRDefault="00E47172" w:rsidP="00ED30E9">
            <w:pPr>
              <w:pStyle w:val="TAL"/>
              <w:rPr>
                <w:sz w:val="16"/>
                <w:szCs w:val="16"/>
              </w:rPr>
            </w:pPr>
            <w:r>
              <w:rPr>
                <w:sz w:val="16"/>
                <w:szCs w:val="16"/>
              </w:rPr>
              <w:t>-</w:t>
            </w:r>
          </w:p>
        </w:tc>
        <w:tc>
          <w:tcPr>
            <w:tcW w:w="425" w:type="dxa"/>
            <w:shd w:val="solid" w:color="FFFFFF" w:fill="auto"/>
          </w:tcPr>
          <w:p w14:paraId="2D38C9C9" w14:textId="77777777" w:rsidR="00E47172" w:rsidRDefault="00E47172" w:rsidP="00ED30E9">
            <w:pPr>
              <w:pStyle w:val="TAL"/>
              <w:rPr>
                <w:sz w:val="16"/>
                <w:szCs w:val="16"/>
              </w:rPr>
            </w:pPr>
            <w:r>
              <w:rPr>
                <w:sz w:val="16"/>
                <w:szCs w:val="16"/>
              </w:rPr>
              <w:t>B</w:t>
            </w:r>
          </w:p>
        </w:tc>
        <w:tc>
          <w:tcPr>
            <w:tcW w:w="4962" w:type="dxa"/>
            <w:shd w:val="solid" w:color="FFFFFF" w:fill="auto"/>
          </w:tcPr>
          <w:p w14:paraId="76A1FD1B" w14:textId="77777777" w:rsidR="00E47172" w:rsidRDefault="00E47172" w:rsidP="00ED30E9">
            <w:pPr>
              <w:pStyle w:val="TAL"/>
              <w:rPr>
                <w:sz w:val="16"/>
                <w:szCs w:val="16"/>
              </w:rPr>
            </w:pPr>
            <w:r>
              <w:rPr>
                <w:sz w:val="16"/>
                <w:szCs w:val="16"/>
              </w:rPr>
              <w:t>Subscription Control for EPC_DC_NR: handover from Gn/Gp SGSN</w:t>
            </w:r>
          </w:p>
        </w:tc>
        <w:tc>
          <w:tcPr>
            <w:tcW w:w="708" w:type="dxa"/>
            <w:shd w:val="solid" w:color="FFFFFF" w:fill="auto"/>
          </w:tcPr>
          <w:p w14:paraId="3F77F3E3" w14:textId="77777777" w:rsidR="00E47172" w:rsidRDefault="00E47172" w:rsidP="00ED30E9">
            <w:pPr>
              <w:pStyle w:val="TAL"/>
              <w:rPr>
                <w:sz w:val="16"/>
                <w:szCs w:val="16"/>
              </w:rPr>
            </w:pPr>
            <w:r>
              <w:rPr>
                <w:sz w:val="16"/>
                <w:szCs w:val="16"/>
              </w:rPr>
              <w:t>15.1.0</w:t>
            </w:r>
          </w:p>
        </w:tc>
      </w:tr>
      <w:tr w:rsidR="00E47172" w:rsidRPr="00990165" w14:paraId="2B4DC4D3" w14:textId="77777777" w:rsidTr="00ED30E9">
        <w:tc>
          <w:tcPr>
            <w:tcW w:w="800" w:type="dxa"/>
            <w:shd w:val="solid" w:color="FFFFFF" w:fill="auto"/>
          </w:tcPr>
          <w:p w14:paraId="2103EED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EEFA9C5"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B50AC5B" w14:textId="77777777" w:rsidR="00E47172" w:rsidRDefault="00E47172" w:rsidP="00ED30E9">
            <w:pPr>
              <w:pStyle w:val="TAL"/>
              <w:rPr>
                <w:sz w:val="16"/>
                <w:szCs w:val="16"/>
              </w:rPr>
            </w:pPr>
            <w:r>
              <w:rPr>
                <w:sz w:val="16"/>
                <w:szCs w:val="16"/>
              </w:rPr>
              <w:t>SP-170713</w:t>
            </w:r>
          </w:p>
        </w:tc>
        <w:tc>
          <w:tcPr>
            <w:tcW w:w="567" w:type="dxa"/>
            <w:shd w:val="solid" w:color="FFFFFF" w:fill="auto"/>
          </w:tcPr>
          <w:p w14:paraId="20F0E4F8" w14:textId="77777777" w:rsidR="00E47172" w:rsidRDefault="00E47172" w:rsidP="00ED30E9">
            <w:pPr>
              <w:pStyle w:val="TAL"/>
              <w:rPr>
                <w:sz w:val="16"/>
                <w:szCs w:val="16"/>
              </w:rPr>
            </w:pPr>
            <w:r>
              <w:rPr>
                <w:sz w:val="16"/>
                <w:szCs w:val="16"/>
              </w:rPr>
              <w:t>3314</w:t>
            </w:r>
          </w:p>
        </w:tc>
        <w:tc>
          <w:tcPr>
            <w:tcW w:w="425" w:type="dxa"/>
            <w:shd w:val="solid" w:color="FFFFFF" w:fill="auto"/>
          </w:tcPr>
          <w:p w14:paraId="548CC3A0" w14:textId="77777777" w:rsidR="00E47172" w:rsidRDefault="00E47172" w:rsidP="00ED30E9">
            <w:pPr>
              <w:pStyle w:val="TAL"/>
              <w:rPr>
                <w:sz w:val="16"/>
                <w:szCs w:val="16"/>
              </w:rPr>
            </w:pPr>
            <w:r>
              <w:rPr>
                <w:sz w:val="16"/>
                <w:szCs w:val="16"/>
              </w:rPr>
              <w:t>-</w:t>
            </w:r>
          </w:p>
        </w:tc>
        <w:tc>
          <w:tcPr>
            <w:tcW w:w="425" w:type="dxa"/>
            <w:shd w:val="solid" w:color="FFFFFF" w:fill="auto"/>
          </w:tcPr>
          <w:p w14:paraId="3739C08B" w14:textId="77777777" w:rsidR="00E47172" w:rsidRDefault="00E47172" w:rsidP="00ED30E9">
            <w:pPr>
              <w:pStyle w:val="TAL"/>
              <w:rPr>
                <w:sz w:val="16"/>
                <w:szCs w:val="16"/>
              </w:rPr>
            </w:pPr>
            <w:r>
              <w:rPr>
                <w:sz w:val="16"/>
                <w:szCs w:val="16"/>
              </w:rPr>
              <w:t>A</w:t>
            </w:r>
          </w:p>
        </w:tc>
        <w:tc>
          <w:tcPr>
            <w:tcW w:w="4962" w:type="dxa"/>
            <w:shd w:val="solid" w:color="FFFFFF" w:fill="auto"/>
          </w:tcPr>
          <w:p w14:paraId="3D9C7228" w14:textId="77777777" w:rsidR="00E47172" w:rsidRDefault="00E47172" w:rsidP="00ED30E9">
            <w:pPr>
              <w:pStyle w:val="TAL"/>
              <w:rPr>
                <w:sz w:val="16"/>
                <w:szCs w:val="16"/>
              </w:rPr>
            </w:pPr>
            <w:r>
              <w:rPr>
                <w:sz w:val="16"/>
                <w:szCs w:val="16"/>
              </w:rPr>
              <w:t>Correction of APN rate control enforcement and exceptional MO data</w:t>
            </w:r>
          </w:p>
        </w:tc>
        <w:tc>
          <w:tcPr>
            <w:tcW w:w="708" w:type="dxa"/>
            <w:shd w:val="solid" w:color="FFFFFF" w:fill="auto"/>
          </w:tcPr>
          <w:p w14:paraId="35D44452" w14:textId="77777777" w:rsidR="00E47172" w:rsidRDefault="00E47172" w:rsidP="00ED30E9">
            <w:pPr>
              <w:pStyle w:val="TAL"/>
              <w:rPr>
                <w:sz w:val="16"/>
                <w:szCs w:val="16"/>
              </w:rPr>
            </w:pPr>
            <w:r>
              <w:rPr>
                <w:sz w:val="16"/>
                <w:szCs w:val="16"/>
              </w:rPr>
              <w:t>15.1.0</w:t>
            </w:r>
          </w:p>
        </w:tc>
      </w:tr>
      <w:tr w:rsidR="00E47172" w:rsidRPr="00990165" w14:paraId="3851BAF6" w14:textId="77777777" w:rsidTr="00ED30E9">
        <w:tc>
          <w:tcPr>
            <w:tcW w:w="800" w:type="dxa"/>
            <w:shd w:val="solid" w:color="FFFFFF" w:fill="auto"/>
          </w:tcPr>
          <w:p w14:paraId="61848D9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539E4B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90896DB" w14:textId="77777777" w:rsidR="00E47172" w:rsidRDefault="00E47172" w:rsidP="00ED30E9">
            <w:pPr>
              <w:pStyle w:val="TAL"/>
              <w:rPr>
                <w:sz w:val="16"/>
                <w:szCs w:val="16"/>
              </w:rPr>
            </w:pPr>
            <w:r>
              <w:rPr>
                <w:sz w:val="16"/>
                <w:szCs w:val="16"/>
              </w:rPr>
              <w:t>SP-170713</w:t>
            </w:r>
          </w:p>
        </w:tc>
        <w:tc>
          <w:tcPr>
            <w:tcW w:w="567" w:type="dxa"/>
            <w:shd w:val="solid" w:color="FFFFFF" w:fill="auto"/>
          </w:tcPr>
          <w:p w14:paraId="298FF686" w14:textId="77777777" w:rsidR="00E47172" w:rsidRDefault="00E47172" w:rsidP="00ED30E9">
            <w:pPr>
              <w:pStyle w:val="TAL"/>
              <w:rPr>
                <w:sz w:val="16"/>
                <w:szCs w:val="16"/>
              </w:rPr>
            </w:pPr>
            <w:r>
              <w:rPr>
                <w:sz w:val="16"/>
                <w:szCs w:val="16"/>
              </w:rPr>
              <w:t>3316</w:t>
            </w:r>
          </w:p>
        </w:tc>
        <w:tc>
          <w:tcPr>
            <w:tcW w:w="425" w:type="dxa"/>
            <w:shd w:val="solid" w:color="FFFFFF" w:fill="auto"/>
          </w:tcPr>
          <w:p w14:paraId="12F1378B" w14:textId="77777777" w:rsidR="00E47172" w:rsidRDefault="00E47172" w:rsidP="00ED30E9">
            <w:pPr>
              <w:pStyle w:val="TAL"/>
              <w:rPr>
                <w:sz w:val="16"/>
                <w:szCs w:val="16"/>
              </w:rPr>
            </w:pPr>
            <w:r>
              <w:rPr>
                <w:sz w:val="16"/>
                <w:szCs w:val="16"/>
              </w:rPr>
              <w:t>-</w:t>
            </w:r>
          </w:p>
        </w:tc>
        <w:tc>
          <w:tcPr>
            <w:tcW w:w="425" w:type="dxa"/>
            <w:shd w:val="solid" w:color="FFFFFF" w:fill="auto"/>
          </w:tcPr>
          <w:p w14:paraId="4AEC8033" w14:textId="77777777" w:rsidR="00E47172" w:rsidRDefault="00E47172" w:rsidP="00ED30E9">
            <w:pPr>
              <w:pStyle w:val="TAL"/>
              <w:rPr>
                <w:sz w:val="16"/>
                <w:szCs w:val="16"/>
              </w:rPr>
            </w:pPr>
            <w:r>
              <w:rPr>
                <w:sz w:val="16"/>
                <w:szCs w:val="16"/>
              </w:rPr>
              <w:t>A</w:t>
            </w:r>
          </w:p>
        </w:tc>
        <w:tc>
          <w:tcPr>
            <w:tcW w:w="4962" w:type="dxa"/>
            <w:shd w:val="solid" w:color="FFFFFF" w:fill="auto"/>
          </w:tcPr>
          <w:p w14:paraId="6DFF00E9"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6AD2E96C" w14:textId="77777777" w:rsidR="00E47172" w:rsidRDefault="00E47172" w:rsidP="00ED30E9">
            <w:pPr>
              <w:pStyle w:val="TAL"/>
              <w:rPr>
                <w:sz w:val="16"/>
                <w:szCs w:val="16"/>
              </w:rPr>
            </w:pPr>
            <w:r>
              <w:rPr>
                <w:sz w:val="16"/>
                <w:szCs w:val="16"/>
              </w:rPr>
              <w:t>15.1.0</w:t>
            </w:r>
          </w:p>
        </w:tc>
      </w:tr>
      <w:tr w:rsidR="00E47172" w:rsidRPr="00990165" w14:paraId="5FE7DFF4" w14:textId="77777777" w:rsidTr="00ED30E9">
        <w:tc>
          <w:tcPr>
            <w:tcW w:w="800" w:type="dxa"/>
            <w:shd w:val="solid" w:color="FFFFFF" w:fill="auto"/>
          </w:tcPr>
          <w:p w14:paraId="327E4A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1F945D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2F9C6BD" w14:textId="77777777" w:rsidR="00E47172" w:rsidRDefault="00E47172" w:rsidP="00ED30E9">
            <w:pPr>
              <w:pStyle w:val="TAL"/>
              <w:rPr>
                <w:sz w:val="16"/>
                <w:szCs w:val="16"/>
              </w:rPr>
            </w:pPr>
            <w:r>
              <w:rPr>
                <w:sz w:val="16"/>
                <w:szCs w:val="16"/>
              </w:rPr>
              <w:t>SP-170726</w:t>
            </w:r>
          </w:p>
        </w:tc>
        <w:tc>
          <w:tcPr>
            <w:tcW w:w="567" w:type="dxa"/>
            <w:shd w:val="solid" w:color="FFFFFF" w:fill="auto"/>
          </w:tcPr>
          <w:p w14:paraId="034A14E2" w14:textId="77777777" w:rsidR="00E47172" w:rsidRDefault="00E47172" w:rsidP="00ED30E9">
            <w:pPr>
              <w:pStyle w:val="TAL"/>
              <w:rPr>
                <w:sz w:val="16"/>
                <w:szCs w:val="16"/>
              </w:rPr>
            </w:pPr>
            <w:r>
              <w:rPr>
                <w:sz w:val="16"/>
                <w:szCs w:val="16"/>
              </w:rPr>
              <w:t>3319</w:t>
            </w:r>
          </w:p>
        </w:tc>
        <w:tc>
          <w:tcPr>
            <w:tcW w:w="425" w:type="dxa"/>
            <w:shd w:val="solid" w:color="FFFFFF" w:fill="auto"/>
          </w:tcPr>
          <w:p w14:paraId="4C0FDBDF" w14:textId="77777777" w:rsidR="00E47172" w:rsidRDefault="00E47172" w:rsidP="00ED30E9">
            <w:pPr>
              <w:pStyle w:val="TAL"/>
              <w:rPr>
                <w:sz w:val="16"/>
                <w:szCs w:val="16"/>
              </w:rPr>
            </w:pPr>
            <w:r>
              <w:rPr>
                <w:sz w:val="16"/>
                <w:szCs w:val="16"/>
              </w:rPr>
              <w:t>-</w:t>
            </w:r>
          </w:p>
        </w:tc>
        <w:tc>
          <w:tcPr>
            <w:tcW w:w="425" w:type="dxa"/>
            <w:shd w:val="solid" w:color="FFFFFF" w:fill="auto"/>
          </w:tcPr>
          <w:p w14:paraId="1772D594" w14:textId="77777777" w:rsidR="00E47172" w:rsidRDefault="00E47172" w:rsidP="00ED30E9">
            <w:pPr>
              <w:pStyle w:val="TAL"/>
              <w:rPr>
                <w:sz w:val="16"/>
                <w:szCs w:val="16"/>
              </w:rPr>
            </w:pPr>
            <w:r>
              <w:rPr>
                <w:sz w:val="16"/>
                <w:szCs w:val="16"/>
              </w:rPr>
              <w:t>A</w:t>
            </w:r>
          </w:p>
        </w:tc>
        <w:tc>
          <w:tcPr>
            <w:tcW w:w="4962" w:type="dxa"/>
            <w:shd w:val="solid" w:color="FFFFFF" w:fill="auto"/>
          </w:tcPr>
          <w:p w14:paraId="2B7857E6" w14:textId="77777777" w:rsidR="00E47172" w:rsidRDefault="00E47172" w:rsidP="00ED30E9">
            <w:pPr>
              <w:pStyle w:val="TAL"/>
              <w:rPr>
                <w:sz w:val="16"/>
                <w:szCs w:val="16"/>
              </w:rPr>
            </w:pPr>
            <w:r>
              <w:rPr>
                <w:sz w:val="16"/>
                <w:szCs w:val="16"/>
              </w:rPr>
              <w:t>CP only UE support of bearer modification and HC negotiation</w:t>
            </w:r>
          </w:p>
        </w:tc>
        <w:tc>
          <w:tcPr>
            <w:tcW w:w="708" w:type="dxa"/>
            <w:shd w:val="solid" w:color="FFFFFF" w:fill="auto"/>
          </w:tcPr>
          <w:p w14:paraId="42D0D0D2" w14:textId="77777777" w:rsidR="00E47172" w:rsidRDefault="00E47172" w:rsidP="00ED30E9">
            <w:pPr>
              <w:pStyle w:val="TAL"/>
              <w:rPr>
                <w:sz w:val="16"/>
                <w:szCs w:val="16"/>
              </w:rPr>
            </w:pPr>
            <w:r>
              <w:rPr>
                <w:sz w:val="16"/>
                <w:szCs w:val="16"/>
              </w:rPr>
              <w:t>15.1.0</w:t>
            </w:r>
          </w:p>
        </w:tc>
      </w:tr>
      <w:tr w:rsidR="00E47172" w:rsidRPr="00990165" w14:paraId="5721DBBD" w14:textId="77777777" w:rsidTr="00ED30E9">
        <w:tc>
          <w:tcPr>
            <w:tcW w:w="800" w:type="dxa"/>
            <w:tcBorders>
              <w:top w:val="single" w:sz="12" w:space="0" w:color="auto"/>
            </w:tcBorders>
            <w:shd w:val="solid" w:color="FFFFFF" w:fill="auto"/>
          </w:tcPr>
          <w:p w14:paraId="5D87816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tcBorders>
              <w:top w:val="single" w:sz="12" w:space="0" w:color="auto"/>
            </w:tcBorders>
            <w:shd w:val="solid" w:color="FFFFFF" w:fill="auto"/>
          </w:tcPr>
          <w:p w14:paraId="327C76F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tcBorders>
              <w:top w:val="single" w:sz="12" w:space="0" w:color="auto"/>
            </w:tcBorders>
            <w:shd w:val="solid" w:color="FFFFFF" w:fill="auto"/>
          </w:tcPr>
          <w:p w14:paraId="6BEC585D" w14:textId="77777777" w:rsidR="00E47172" w:rsidRPr="00990165" w:rsidRDefault="00E47172" w:rsidP="00ED30E9">
            <w:pPr>
              <w:pStyle w:val="TAL"/>
              <w:rPr>
                <w:sz w:val="16"/>
                <w:szCs w:val="16"/>
              </w:rPr>
            </w:pPr>
            <w:r>
              <w:rPr>
                <w:sz w:val="16"/>
                <w:szCs w:val="16"/>
              </w:rPr>
              <w:t>SP-170912</w:t>
            </w:r>
          </w:p>
        </w:tc>
        <w:tc>
          <w:tcPr>
            <w:tcW w:w="567" w:type="dxa"/>
            <w:tcBorders>
              <w:top w:val="single" w:sz="12" w:space="0" w:color="auto"/>
            </w:tcBorders>
            <w:shd w:val="solid" w:color="FFFFFF" w:fill="auto"/>
          </w:tcPr>
          <w:p w14:paraId="6506CCF0" w14:textId="77777777" w:rsidR="00E47172" w:rsidRPr="00990165" w:rsidRDefault="00E47172" w:rsidP="00ED30E9">
            <w:pPr>
              <w:pStyle w:val="TAL"/>
              <w:rPr>
                <w:sz w:val="16"/>
                <w:szCs w:val="16"/>
              </w:rPr>
            </w:pPr>
            <w:r>
              <w:rPr>
                <w:sz w:val="16"/>
                <w:szCs w:val="16"/>
              </w:rPr>
              <w:t>3295</w:t>
            </w:r>
          </w:p>
        </w:tc>
        <w:tc>
          <w:tcPr>
            <w:tcW w:w="425" w:type="dxa"/>
            <w:tcBorders>
              <w:top w:val="single" w:sz="12" w:space="0" w:color="auto"/>
            </w:tcBorders>
            <w:shd w:val="solid" w:color="FFFFFF" w:fill="auto"/>
          </w:tcPr>
          <w:p w14:paraId="50F0F56B"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4703E8BB" w14:textId="77777777" w:rsidR="00E47172" w:rsidRPr="00990165" w:rsidRDefault="00E47172" w:rsidP="00ED30E9">
            <w:pPr>
              <w:pStyle w:val="TAL"/>
              <w:rPr>
                <w:sz w:val="16"/>
                <w:szCs w:val="16"/>
              </w:rPr>
            </w:pPr>
            <w:r>
              <w:rPr>
                <w:sz w:val="16"/>
                <w:szCs w:val="16"/>
              </w:rPr>
              <w:t>A</w:t>
            </w:r>
          </w:p>
        </w:tc>
        <w:tc>
          <w:tcPr>
            <w:tcW w:w="4962" w:type="dxa"/>
            <w:tcBorders>
              <w:top w:val="single" w:sz="12" w:space="0" w:color="auto"/>
            </w:tcBorders>
            <w:shd w:val="solid" w:color="FFFFFF" w:fill="auto"/>
          </w:tcPr>
          <w:p w14:paraId="7C04261F" w14:textId="77777777" w:rsidR="00E47172" w:rsidRPr="00990165" w:rsidRDefault="00E47172" w:rsidP="00ED30E9">
            <w:pPr>
              <w:pStyle w:val="TAL"/>
              <w:rPr>
                <w:sz w:val="16"/>
                <w:szCs w:val="16"/>
              </w:rPr>
            </w:pPr>
            <w:r>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4C5F2D" w:rsidRDefault="00E47172" w:rsidP="00ED30E9">
            <w:pPr>
              <w:pStyle w:val="TAL"/>
              <w:rPr>
                <w:b/>
                <w:sz w:val="16"/>
                <w:szCs w:val="16"/>
              </w:rPr>
            </w:pPr>
            <w:r>
              <w:rPr>
                <w:sz w:val="16"/>
                <w:szCs w:val="16"/>
              </w:rPr>
              <w:t>15.2.0</w:t>
            </w:r>
          </w:p>
        </w:tc>
      </w:tr>
      <w:tr w:rsidR="00E47172" w:rsidRPr="00990165" w14:paraId="7773D1E0" w14:textId="77777777" w:rsidTr="00ED30E9">
        <w:tc>
          <w:tcPr>
            <w:tcW w:w="800" w:type="dxa"/>
            <w:shd w:val="solid" w:color="FFFFFF" w:fill="auto"/>
          </w:tcPr>
          <w:p w14:paraId="48F7CE0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A6EF3A"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346F5E" w14:textId="77777777" w:rsidR="00E47172" w:rsidRDefault="00E47172" w:rsidP="00ED30E9">
            <w:pPr>
              <w:pStyle w:val="TAL"/>
              <w:rPr>
                <w:sz w:val="16"/>
                <w:szCs w:val="16"/>
              </w:rPr>
            </w:pPr>
            <w:r>
              <w:rPr>
                <w:sz w:val="16"/>
                <w:szCs w:val="16"/>
              </w:rPr>
              <w:t>SP-170909</w:t>
            </w:r>
          </w:p>
        </w:tc>
        <w:tc>
          <w:tcPr>
            <w:tcW w:w="567" w:type="dxa"/>
            <w:shd w:val="solid" w:color="FFFFFF" w:fill="auto"/>
          </w:tcPr>
          <w:p w14:paraId="06A14730" w14:textId="77777777" w:rsidR="00E47172" w:rsidRPr="00990165" w:rsidRDefault="00E47172" w:rsidP="00ED30E9">
            <w:pPr>
              <w:pStyle w:val="TAL"/>
              <w:rPr>
                <w:sz w:val="16"/>
                <w:szCs w:val="16"/>
              </w:rPr>
            </w:pPr>
            <w:r>
              <w:rPr>
                <w:sz w:val="16"/>
                <w:szCs w:val="16"/>
              </w:rPr>
              <w:t>3321</w:t>
            </w:r>
          </w:p>
        </w:tc>
        <w:tc>
          <w:tcPr>
            <w:tcW w:w="425" w:type="dxa"/>
            <w:shd w:val="solid" w:color="FFFFFF" w:fill="auto"/>
          </w:tcPr>
          <w:p w14:paraId="7434AE56" w14:textId="77777777" w:rsidR="00E47172" w:rsidRDefault="00E47172" w:rsidP="00ED30E9">
            <w:pPr>
              <w:pStyle w:val="TAL"/>
              <w:rPr>
                <w:sz w:val="16"/>
                <w:szCs w:val="16"/>
              </w:rPr>
            </w:pPr>
            <w:r>
              <w:rPr>
                <w:sz w:val="16"/>
                <w:szCs w:val="16"/>
              </w:rPr>
              <w:t>1</w:t>
            </w:r>
          </w:p>
        </w:tc>
        <w:tc>
          <w:tcPr>
            <w:tcW w:w="425" w:type="dxa"/>
            <w:shd w:val="solid" w:color="FFFFFF" w:fill="auto"/>
          </w:tcPr>
          <w:p w14:paraId="24111866" w14:textId="77777777" w:rsidR="00E47172" w:rsidRDefault="00E47172" w:rsidP="00ED30E9">
            <w:pPr>
              <w:pStyle w:val="TAL"/>
              <w:rPr>
                <w:sz w:val="16"/>
                <w:szCs w:val="16"/>
              </w:rPr>
            </w:pPr>
            <w:r>
              <w:rPr>
                <w:sz w:val="16"/>
                <w:szCs w:val="16"/>
              </w:rPr>
              <w:t>A</w:t>
            </w:r>
          </w:p>
        </w:tc>
        <w:tc>
          <w:tcPr>
            <w:tcW w:w="4962" w:type="dxa"/>
            <w:shd w:val="solid" w:color="FFFFFF" w:fill="auto"/>
          </w:tcPr>
          <w:p w14:paraId="3EE1BDF9" w14:textId="77777777" w:rsidR="00E47172" w:rsidRDefault="00E47172" w:rsidP="00ED30E9">
            <w:pPr>
              <w:pStyle w:val="TAL"/>
              <w:rPr>
                <w:sz w:val="16"/>
                <w:szCs w:val="16"/>
              </w:rPr>
            </w:pPr>
            <w:r>
              <w:rPr>
                <w:sz w:val="16"/>
                <w:szCs w:val="16"/>
              </w:rPr>
              <w:t>Correction of APN Rate Control - interoperability with legacy UEs</w:t>
            </w:r>
          </w:p>
        </w:tc>
        <w:tc>
          <w:tcPr>
            <w:tcW w:w="708" w:type="dxa"/>
            <w:shd w:val="solid" w:color="FFFFFF" w:fill="auto"/>
          </w:tcPr>
          <w:p w14:paraId="7541C6C8" w14:textId="77777777" w:rsidR="00E47172" w:rsidRPr="00990165" w:rsidRDefault="00E47172" w:rsidP="00ED30E9">
            <w:pPr>
              <w:pStyle w:val="TAL"/>
              <w:rPr>
                <w:sz w:val="16"/>
                <w:szCs w:val="16"/>
              </w:rPr>
            </w:pPr>
            <w:r>
              <w:rPr>
                <w:sz w:val="16"/>
                <w:szCs w:val="16"/>
              </w:rPr>
              <w:t>15.2.0</w:t>
            </w:r>
          </w:p>
        </w:tc>
      </w:tr>
      <w:tr w:rsidR="00E47172" w:rsidRPr="00990165" w14:paraId="0A475B73" w14:textId="77777777" w:rsidTr="00ED30E9">
        <w:tc>
          <w:tcPr>
            <w:tcW w:w="800" w:type="dxa"/>
            <w:shd w:val="solid" w:color="FFFFFF" w:fill="auto"/>
          </w:tcPr>
          <w:p w14:paraId="31477BE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1E684A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F22EE3" w14:textId="77777777" w:rsidR="00E47172" w:rsidRDefault="00E47172" w:rsidP="00ED30E9">
            <w:pPr>
              <w:pStyle w:val="TAL"/>
              <w:rPr>
                <w:sz w:val="16"/>
                <w:szCs w:val="16"/>
              </w:rPr>
            </w:pPr>
            <w:r>
              <w:rPr>
                <w:sz w:val="16"/>
                <w:szCs w:val="16"/>
              </w:rPr>
              <w:t>SP-170914</w:t>
            </w:r>
          </w:p>
        </w:tc>
        <w:tc>
          <w:tcPr>
            <w:tcW w:w="567" w:type="dxa"/>
            <w:shd w:val="solid" w:color="FFFFFF" w:fill="auto"/>
          </w:tcPr>
          <w:p w14:paraId="62FD7714" w14:textId="77777777" w:rsidR="00E47172" w:rsidRDefault="00E47172" w:rsidP="00ED30E9">
            <w:pPr>
              <w:pStyle w:val="TAL"/>
              <w:rPr>
                <w:sz w:val="16"/>
                <w:szCs w:val="16"/>
              </w:rPr>
            </w:pPr>
            <w:r>
              <w:rPr>
                <w:sz w:val="16"/>
                <w:szCs w:val="16"/>
              </w:rPr>
              <w:t>3324</w:t>
            </w:r>
          </w:p>
        </w:tc>
        <w:tc>
          <w:tcPr>
            <w:tcW w:w="425" w:type="dxa"/>
            <w:shd w:val="solid" w:color="FFFFFF" w:fill="auto"/>
          </w:tcPr>
          <w:p w14:paraId="30CE3872" w14:textId="77777777" w:rsidR="00E47172" w:rsidRDefault="00E47172" w:rsidP="00ED30E9">
            <w:pPr>
              <w:pStyle w:val="TAL"/>
              <w:rPr>
                <w:sz w:val="16"/>
                <w:szCs w:val="16"/>
              </w:rPr>
            </w:pPr>
            <w:r>
              <w:rPr>
                <w:sz w:val="16"/>
                <w:szCs w:val="16"/>
              </w:rPr>
              <w:t>1</w:t>
            </w:r>
          </w:p>
        </w:tc>
        <w:tc>
          <w:tcPr>
            <w:tcW w:w="425" w:type="dxa"/>
            <w:shd w:val="solid" w:color="FFFFFF" w:fill="auto"/>
          </w:tcPr>
          <w:p w14:paraId="725842C1" w14:textId="77777777" w:rsidR="00E47172" w:rsidRDefault="00E47172" w:rsidP="00ED30E9">
            <w:pPr>
              <w:pStyle w:val="TAL"/>
              <w:rPr>
                <w:sz w:val="16"/>
                <w:szCs w:val="16"/>
              </w:rPr>
            </w:pPr>
            <w:r>
              <w:rPr>
                <w:sz w:val="16"/>
                <w:szCs w:val="16"/>
              </w:rPr>
              <w:t>A</w:t>
            </w:r>
          </w:p>
        </w:tc>
        <w:tc>
          <w:tcPr>
            <w:tcW w:w="4962" w:type="dxa"/>
            <w:shd w:val="solid" w:color="FFFFFF" w:fill="auto"/>
          </w:tcPr>
          <w:p w14:paraId="3F05E20C" w14:textId="77777777" w:rsidR="00E47172" w:rsidRDefault="00E47172" w:rsidP="00ED30E9">
            <w:pPr>
              <w:pStyle w:val="TAL"/>
              <w:rPr>
                <w:sz w:val="16"/>
                <w:szCs w:val="16"/>
              </w:rPr>
            </w:pPr>
            <w:r>
              <w:rPr>
                <w:sz w:val="16"/>
                <w:szCs w:val="16"/>
              </w:rPr>
              <w:t>Update of TAU procedure with SGW change and data forwarding</w:t>
            </w:r>
          </w:p>
        </w:tc>
        <w:tc>
          <w:tcPr>
            <w:tcW w:w="708" w:type="dxa"/>
            <w:shd w:val="solid" w:color="FFFFFF" w:fill="auto"/>
          </w:tcPr>
          <w:p w14:paraId="5FBDAA9E" w14:textId="77777777" w:rsidR="00E47172" w:rsidRDefault="00E47172" w:rsidP="00ED30E9">
            <w:pPr>
              <w:pStyle w:val="TAL"/>
              <w:rPr>
                <w:sz w:val="16"/>
                <w:szCs w:val="16"/>
              </w:rPr>
            </w:pPr>
            <w:r>
              <w:rPr>
                <w:sz w:val="16"/>
                <w:szCs w:val="16"/>
              </w:rPr>
              <w:t>15.2.0</w:t>
            </w:r>
          </w:p>
        </w:tc>
      </w:tr>
      <w:tr w:rsidR="00E47172" w:rsidRPr="00990165" w14:paraId="3BB7B730" w14:textId="77777777" w:rsidTr="00ED30E9">
        <w:tc>
          <w:tcPr>
            <w:tcW w:w="800" w:type="dxa"/>
            <w:shd w:val="solid" w:color="FFFFFF" w:fill="auto"/>
          </w:tcPr>
          <w:p w14:paraId="6E8BFB6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389A3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5807311" w14:textId="77777777" w:rsidR="00E47172" w:rsidRDefault="00E47172" w:rsidP="00ED30E9">
            <w:pPr>
              <w:pStyle w:val="TAL"/>
              <w:rPr>
                <w:sz w:val="16"/>
                <w:szCs w:val="16"/>
              </w:rPr>
            </w:pPr>
            <w:r>
              <w:rPr>
                <w:sz w:val="16"/>
                <w:szCs w:val="16"/>
              </w:rPr>
              <w:t>SP-170920</w:t>
            </w:r>
          </w:p>
        </w:tc>
        <w:tc>
          <w:tcPr>
            <w:tcW w:w="567" w:type="dxa"/>
            <w:shd w:val="solid" w:color="FFFFFF" w:fill="auto"/>
          </w:tcPr>
          <w:p w14:paraId="7BCB1329" w14:textId="77777777" w:rsidR="00E47172" w:rsidRDefault="00E47172" w:rsidP="00ED30E9">
            <w:pPr>
              <w:pStyle w:val="TAL"/>
              <w:rPr>
                <w:sz w:val="16"/>
                <w:szCs w:val="16"/>
              </w:rPr>
            </w:pPr>
            <w:r>
              <w:rPr>
                <w:sz w:val="16"/>
                <w:szCs w:val="16"/>
              </w:rPr>
              <w:t>3325</w:t>
            </w:r>
          </w:p>
        </w:tc>
        <w:tc>
          <w:tcPr>
            <w:tcW w:w="425" w:type="dxa"/>
            <w:shd w:val="solid" w:color="FFFFFF" w:fill="auto"/>
          </w:tcPr>
          <w:p w14:paraId="38AB10BE" w14:textId="77777777" w:rsidR="00E47172" w:rsidRDefault="00E47172" w:rsidP="00ED30E9">
            <w:pPr>
              <w:pStyle w:val="TAL"/>
              <w:rPr>
                <w:sz w:val="16"/>
                <w:szCs w:val="16"/>
              </w:rPr>
            </w:pPr>
            <w:r>
              <w:rPr>
                <w:sz w:val="16"/>
                <w:szCs w:val="16"/>
              </w:rPr>
              <w:t>3</w:t>
            </w:r>
          </w:p>
        </w:tc>
        <w:tc>
          <w:tcPr>
            <w:tcW w:w="425" w:type="dxa"/>
            <w:shd w:val="solid" w:color="FFFFFF" w:fill="auto"/>
          </w:tcPr>
          <w:p w14:paraId="15AE24D0" w14:textId="77777777" w:rsidR="00E47172" w:rsidRDefault="00E47172" w:rsidP="00ED30E9">
            <w:pPr>
              <w:pStyle w:val="TAL"/>
              <w:rPr>
                <w:sz w:val="16"/>
                <w:szCs w:val="16"/>
              </w:rPr>
            </w:pPr>
            <w:r>
              <w:rPr>
                <w:sz w:val="16"/>
                <w:szCs w:val="16"/>
              </w:rPr>
              <w:t>C</w:t>
            </w:r>
          </w:p>
        </w:tc>
        <w:tc>
          <w:tcPr>
            <w:tcW w:w="4962" w:type="dxa"/>
            <w:shd w:val="solid" w:color="FFFFFF" w:fill="auto"/>
          </w:tcPr>
          <w:p w14:paraId="54C70698" w14:textId="77777777" w:rsidR="00E47172" w:rsidRDefault="00E47172" w:rsidP="00ED30E9">
            <w:pPr>
              <w:pStyle w:val="TAL"/>
              <w:rPr>
                <w:sz w:val="16"/>
                <w:szCs w:val="16"/>
              </w:rPr>
            </w:pPr>
            <w:r>
              <w:rPr>
                <w:sz w:val="16"/>
                <w:szCs w:val="16"/>
              </w:rPr>
              <w:t>Secondary RAT related data usage reporting improvements</w:t>
            </w:r>
          </w:p>
        </w:tc>
        <w:tc>
          <w:tcPr>
            <w:tcW w:w="708" w:type="dxa"/>
            <w:shd w:val="solid" w:color="FFFFFF" w:fill="auto"/>
          </w:tcPr>
          <w:p w14:paraId="7254D68C" w14:textId="77777777" w:rsidR="00E47172" w:rsidRDefault="00E47172" w:rsidP="00ED30E9">
            <w:pPr>
              <w:pStyle w:val="TAL"/>
              <w:rPr>
                <w:sz w:val="16"/>
                <w:szCs w:val="16"/>
              </w:rPr>
            </w:pPr>
            <w:r>
              <w:rPr>
                <w:sz w:val="16"/>
                <w:szCs w:val="16"/>
              </w:rPr>
              <w:t>15.2.0</w:t>
            </w:r>
          </w:p>
        </w:tc>
      </w:tr>
      <w:tr w:rsidR="00E47172" w:rsidRPr="00990165" w14:paraId="350E481B" w14:textId="77777777" w:rsidTr="00ED30E9">
        <w:tc>
          <w:tcPr>
            <w:tcW w:w="800" w:type="dxa"/>
            <w:shd w:val="solid" w:color="FFFFFF" w:fill="auto"/>
          </w:tcPr>
          <w:p w14:paraId="11FB8FD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ACB12E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BA157A0" w14:textId="77777777" w:rsidR="00E47172" w:rsidRDefault="00E47172" w:rsidP="00ED30E9">
            <w:pPr>
              <w:pStyle w:val="TAL"/>
              <w:rPr>
                <w:sz w:val="16"/>
                <w:szCs w:val="16"/>
              </w:rPr>
            </w:pPr>
            <w:r>
              <w:rPr>
                <w:sz w:val="16"/>
                <w:szCs w:val="16"/>
              </w:rPr>
              <w:t>SP-170920</w:t>
            </w:r>
          </w:p>
        </w:tc>
        <w:tc>
          <w:tcPr>
            <w:tcW w:w="567" w:type="dxa"/>
            <w:shd w:val="solid" w:color="FFFFFF" w:fill="auto"/>
          </w:tcPr>
          <w:p w14:paraId="57AB6D04" w14:textId="77777777" w:rsidR="00E47172" w:rsidRDefault="00E47172" w:rsidP="00ED30E9">
            <w:pPr>
              <w:pStyle w:val="TAL"/>
              <w:rPr>
                <w:sz w:val="16"/>
                <w:szCs w:val="16"/>
              </w:rPr>
            </w:pPr>
            <w:r>
              <w:rPr>
                <w:sz w:val="16"/>
                <w:szCs w:val="16"/>
              </w:rPr>
              <w:t>3326</w:t>
            </w:r>
          </w:p>
        </w:tc>
        <w:tc>
          <w:tcPr>
            <w:tcW w:w="425" w:type="dxa"/>
            <w:shd w:val="solid" w:color="FFFFFF" w:fill="auto"/>
          </w:tcPr>
          <w:p w14:paraId="66820EC3" w14:textId="77777777" w:rsidR="00E47172" w:rsidRDefault="00E47172" w:rsidP="00ED30E9">
            <w:pPr>
              <w:pStyle w:val="TAL"/>
              <w:rPr>
                <w:sz w:val="16"/>
                <w:szCs w:val="16"/>
              </w:rPr>
            </w:pPr>
            <w:r>
              <w:rPr>
                <w:sz w:val="16"/>
                <w:szCs w:val="16"/>
              </w:rPr>
              <w:t>3</w:t>
            </w:r>
          </w:p>
        </w:tc>
        <w:tc>
          <w:tcPr>
            <w:tcW w:w="425" w:type="dxa"/>
            <w:shd w:val="solid" w:color="FFFFFF" w:fill="auto"/>
          </w:tcPr>
          <w:p w14:paraId="267D46A7" w14:textId="77777777" w:rsidR="00E47172" w:rsidRDefault="00E47172" w:rsidP="00ED30E9">
            <w:pPr>
              <w:pStyle w:val="TAL"/>
              <w:rPr>
                <w:sz w:val="16"/>
                <w:szCs w:val="16"/>
              </w:rPr>
            </w:pPr>
            <w:r>
              <w:rPr>
                <w:sz w:val="16"/>
                <w:szCs w:val="16"/>
              </w:rPr>
              <w:t>F</w:t>
            </w:r>
          </w:p>
        </w:tc>
        <w:tc>
          <w:tcPr>
            <w:tcW w:w="4962" w:type="dxa"/>
            <w:shd w:val="solid" w:color="FFFFFF" w:fill="auto"/>
          </w:tcPr>
          <w:p w14:paraId="2F0C3927" w14:textId="77777777" w:rsidR="00E47172" w:rsidRDefault="00E47172" w:rsidP="00ED30E9">
            <w:pPr>
              <w:pStyle w:val="TAL"/>
              <w:rPr>
                <w:sz w:val="16"/>
                <w:szCs w:val="16"/>
              </w:rPr>
            </w:pPr>
            <w:r>
              <w:rPr>
                <w:sz w:val="16"/>
                <w:szCs w:val="16"/>
              </w:rPr>
              <w:t>Secondary RAT related data usage reporting format from RAN</w:t>
            </w:r>
          </w:p>
        </w:tc>
        <w:tc>
          <w:tcPr>
            <w:tcW w:w="708" w:type="dxa"/>
            <w:shd w:val="solid" w:color="FFFFFF" w:fill="auto"/>
          </w:tcPr>
          <w:p w14:paraId="02F967C3" w14:textId="77777777" w:rsidR="00E47172" w:rsidRDefault="00E47172" w:rsidP="00ED30E9">
            <w:pPr>
              <w:pStyle w:val="TAL"/>
              <w:rPr>
                <w:sz w:val="16"/>
                <w:szCs w:val="16"/>
              </w:rPr>
            </w:pPr>
            <w:r>
              <w:rPr>
                <w:sz w:val="16"/>
                <w:szCs w:val="16"/>
              </w:rPr>
              <w:t>15.2.0</w:t>
            </w:r>
          </w:p>
        </w:tc>
      </w:tr>
      <w:tr w:rsidR="00E47172" w:rsidRPr="00990165" w14:paraId="6FC80A43" w14:textId="77777777" w:rsidTr="00ED30E9">
        <w:tc>
          <w:tcPr>
            <w:tcW w:w="800" w:type="dxa"/>
            <w:shd w:val="solid" w:color="FFFFFF" w:fill="auto"/>
          </w:tcPr>
          <w:p w14:paraId="7FF10A5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D2707A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5E1765" w14:textId="77777777" w:rsidR="00E47172" w:rsidRDefault="00E47172" w:rsidP="00ED30E9">
            <w:pPr>
              <w:pStyle w:val="TAL"/>
              <w:rPr>
                <w:sz w:val="16"/>
                <w:szCs w:val="16"/>
              </w:rPr>
            </w:pPr>
            <w:r>
              <w:rPr>
                <w:sz w:val="16"/>
                <w:szCs w:val="16"/>
              </w:rPr>
              <w:t>SP-170920</w:t>
            </w:r>
          </w:p>
        </w:tc>
        <w:tc>
          <w:tcPr>
            <w:tcW w:w="567" w:type="dxa"/>
            <w:shd w:val="solid" w:color="FFFFFF" w:fill="auto"/>
          </w:tcPr>
          <w:p w14:paraId="5DB44339" w14:textId="77777777" w:rsidR="00E47172" w:rsidRDefault="00E47172" w:rsidP="00ED30E9">
            <w:pPr>
              <w:pStyle w:val="TAL"/>
              <w:rPr>
                <w:sz w:val="16"/>
                <w:szCs w:val="16"/>
              </w:rPr>
            </w:pPr>
            <w:r>
              <w:rPr>
                <w:sz w:val="16"/>
                <w:szCs w:val="16"/>
              </w:rPr>
              <w:t>3327</w:t>
            </w:r>
          </w:p>
        </w:tc>
        <w:tc>
          <w:tcPr>
            <w:tcW w:w="425" w:type="dxa"/>
            <w:shd w:val="solid" w:color="FFFFFF" w:fill="auto"/>
          </w:tcPr>
          <w:p w14:paraId="6783D120" w14:textId="77777777" w:rsidR="00E47172" w:rsidRDefault="00E47172" w:rsidP="00ED30E9">
            <w:pPr>
              <w:pStyle w:val="TAL"/>
              <w:rPr>
                <w:sz w:val="16"/>
                <w:szCs w:val="16"/>
              </w:rPr>
            </w:pPr>
            <w:r>
              <w:rPr>
                <w:sz w:val="16"/>
                <w:szCs w:val="16"/>
              </w:rPr>
              <w:t>1</w:t>
            </w:r>
          </w:p>
        </w:tc>
        <w:tc>
          <w:tcPr>
            <w:tcW w:w="425" w:type="dxa"/>
            <w:shd w:val="solid" w:color="FFFFFF" w:fill="auto"/>
          </w:tcPr>
          <w:p w14:paraId="46FA9649" w14:textId="77777777" w:rsidR="00E47172" w:rsidRDefault="00E47172" w:rsidP="00ED30E9">
            <w:pPr>
              <w:pStyle w:val="TAL"/>
              <w:rPr>
                <w:sz w:val="16"/>
                <w:szCs w:val="16"/>
              </w:rPr>
            </w:pPr>
            <w:r>
              <w:rPr>
                <w:sz w:val="16"/>
                <w:szCs w:val="16"/>
              </w:rPr>
              <w:t>F</w:t>
            </w:r>
          </w:p>
        </w:tc>
        <w:tc>
          <w:tcPr>
            <w:tcW w:w="4962" w:type="dxa"/>
            <w:shd w:val="solid" w:color="FFFFFF" w:fill="auto"/>
          </w:tcPr>
          <w:p w14:paraId="16644A4F" w14:textId="77777777" w:rsidR="00E47172" w:rsidRDefault="00E47172" w:rsidP="00ED30E9">
            <w:pPr>
              <w:pStyle w:val="TAL"/>
              <w:rPr>
                <w:sz w:val="16"/>
                <w:szCs w:val="16"/>
              </w:rPr>
            </w:pPr>
            <w:r>
              <w:rPr>
                <w:sz w:val="16"/>
                <w:szCs w:val="16"/>
              </w:rPr>
              <w:t>Secondary RAT related data usage reporting corrections</w:t>
            </w:r>
          </w:p>
        </w:tc>
        <w:tc>
          <w:tcPr>
            <w:tcW w:w="708" w:type="dxa"/>
            <w:shd w:val="solid" w:color="FFFFFF" w:fill="auto"/>
          </w:tcPr>
          <w:p w14:paraId="20837FBC" w14:textId="77777777" w:rsidR="00E47172" w:rsidRDefault="00E47172" w:rsidP="00ED30E9">
            <w:pPr>
              <w:pStyle w:val="TAL"/>
              <w:rPr>
                <w:sz w:val="16"/>
                <w:szCs w:val="16"/>
              </w:rPr>
            </w:pPr>
            <w:r>
              <w:rPr>
                <w:sz w:val="16"/>
                <w:szCs w:val="16"/>
              </w:rPr>
              <w:t>15.2.0</w:t>
            </w:r>
          </w:p>
        </w:tc>
      </w:tr>
      <w:tr w:rsidR="00E47172" w:rsidRPr="00990165" w14:paraId="6570387B" w14:textId="77777777" w:rsidTr="00ED30E9">
        <w:tc>
          <w:tcPr>
            <w:tcW w:w="800" w:type="dxa"/>
            <w:shd w:val="solid" w:color="FFFFFF" w:fill="auto"/>
          </w:tcPr>
          <w:p w14:paraId="683EAAA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726458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2470D7D" w14:textId="77777777" w:rsidR="00E47172" w:rsidRDefault="00E47172" w:rsidP="00ED30E9">
            <w:pPr>
              <w:pStyle w:val="TAL"/>
              <w:rPr>
                <w:sz w:val="16"/>
                <w:szCs w:val="16"/>
              </w:rPr>
            </w:pPr>
            <w:r>
              <w:rPr>
                <w:sz w:val="16"/>
                <w:szCs w:val="16"/>
              </w:rPr>
              <w:t>SP-170924</w:t>
            </w:r>
          </w:p>
        </w:tc>
        <w:tc>
          <w:tcPr>
            <w:tcW w:w="567" w:type="dxa"/>
            <w:shd w:val="solid" w:color="FFFFFF" w:fill="auto"/>
          </w:tcPr>
          <w:p w14:paraId="1ADD3108" w14:textId="77777777" w:rsidR="00E47172" w:rsidRDefault="00E47172" w:rsidP="00ED30E9">
            <w:pPr>
              <w:pStyle w:val="TAL"/>
              <w:rPr>
                <w:sz w:val="16"/>
                <w:szCs w:val="16"/>
              </w:rPr>
            </w:pPr>
            <w:r>
              <w:rPr>
                <w:sz w:val="16"/>
                <w:szCs w:val="16"/>
              </w:rPr>
              <w:t>3328</w:t>
            </w:r>
          </w:p>
        </w:tc>
        <w:tc>
          <w:tcPr>
            <w:tcW w:w="425" w:type="dxa"/>
            <w:shd w:val="solid" w:color="FFFFFF" w:fill="auto"/>
          </w:tcPr>
          <w:p w14:paraId="32AEB15C" w14:textId="77777777" w:rsidR="00E47172" w:rsidRDefault="00E47172" w:rsidP="00ED30E9">
            <w:pPr>
              <w:pStyle w:val="TAL"/>
              <w:rPr>
                <w:sz w:val="16"/>
                <w:szCs w:val="16"/>
              </w:rPr>
            </w:pPr>
            <w:r>
              <w:rPr>
                <w:sz w:val="16"/>
                <w:szCs w:val="16"/>
              </w:rPr>
              <w:t>4</w:t>
            </w:r>
          </w:p>
        </w:tc>
        <w:tc>
          <w:tcPr>
            <w:tcW w:w="425" w:type="dxa"/>
            <w:shd w:val="solid" w:color="FFFFFF" w:fill="auto"/>
          </w:tcPr>
          <w:p w14:paraId="72D6EBC3" w14:textId="77777777" w:rsidR="00E47172" w:rsidRDefault="00E47172" w:rsidP="00ED30E9">
            <w:pPr>
              <w:pStyle w:val="TAL"/>
              <w:rPr>
                <w:sz w:val="16"/>
                <w:szCs w:val="16"/>
              </w:rPr>
            </w:pPr>
            <w:r>
              <w:rPr>
                <w:sz w:val="16"/>
                <w:szCs w:val="16"/>
              </w:rPr>
              <w:t>B</w:t>
            </w:r>
          </w:p>
        </w:tc>
        <w:tc>
          <w:tcPr>
            <w:tcW w:w="4962" w:type="dxa"/>
            <w:shd w:val="solid" w:color="FFFFFF" w:fill="auto"/>
          </w:tcPr>
          <w:p w14:paraId="3A1F93C6" w14:textId="77777777" w:rsidR="00E47172" w:rsidRDefault="00E47172" w:rsidP="00ED30E9">
            <w:pPr>
              <w:pStyle w:val="TAL"/>
              <w:rPr>
                <w:sz w:val="16"/>
                <w:szCs w:val="16"/>
              </w:rPr>
            </w:pPr>
            <w:r>
              <w:rPr>
                <w:sz w:val="16"/>
                <w:szCs w:val="16"/>
              </w:rPr>
              <w:t>Introduction of Service Gap Control</w:t>
            </w:r>
          </w:p>
        </w:tc>
        <w:tc>
          <w:tcPr>
            <w:tcW w:w="708" w:type="dxa"/>
            <w:shd w:val="solid" w:color="FFFFFF" w:fill="auto"/>
          </w:tcPr>
          <w:p w14:paraId="6874D730" w14:textId="77777777" w:rsidR="00E47172" w:rsidRDefault="00E47172" w:rsidP="00ED30E9">
            <w:pPr>
              <w:pStyle w:val="TAL"/>
              <w:rPr>
                <w:sz w:val="16"/>
                <w:szCs w:val="16"/>
              </w:rPr>
            </w:pPr>
            <w:r>
              <w:rPr>
                <w:sz w:val="16"/>
                <w:szCs w:val="16"/>
              </w:rPr>
              <w:t>15.2.0</w:t>
            </w:r>
          </w:p>
        </w:tc>
      </w:tr>
      <w:tr w:rsidR="00E47172" w:rsidRPr="00990165" w14:paraId="101F038E" w14:textId="77777777" w:rsidTr="00ED30E9">
        <w:tc>
          <w:tcPr>
            <w:tcW w:w="800" w:type="dxa"/>
            <w:shd w:val="solid" w:color="FFFFFF" w:fill="auto"/>
          </w:tcPr>
          <w:p w14:paraId="1D33C4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F4890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3A9442" w14:textId="77777777" w:rsidR="00E47172" w:rsidRDefault="00E47172" w:rsidP="00ED30E9">
            <w:pPr>
              <w:pStyle w:val="TAL"/>
              <w:rPr>
                <w:sz w:val="16"/>
                <w:szCs w:val="16"/>
              </w:rPr>
            </w:pPr>
            <w:r>
              <w:rPr>
                <w:sz w:val="16"/>
                <w:szCs w:val="16"/>
              </w:rPr>
              <w:t>SP-170921</w:t>
            </w:r>
          </w:p>
        </w:tc>
        <w:tc>
          <w:tcPr>
            <w:tcW w:w="567" w:type="dxa"/>
            <w:shd w:val="solid" w:color="FFFFFF" w:fill="auto"/>
          </w:tcPr>
          <w:p w14:paraId="6F568E53" w14:textId="77777777" w:rsidR="00E47172" w:rsidRDefault="00E47172" w:rsidP="00ED30E9">
            <w:pPr>
              <w:pStyle w:val="TAL"/>
              <w:rPr>
                <w:sz w:val="16"/>
                <w:szCs w:val="16"/>
              </w:rPr>
            </w:pPr>
            <w:r>
              <w:rPr>
                <w:sz w:val="16"/>
                <w:szCs w:val="16"/>
              </w:rPr>
              <w:t>3331</w:t>
            </w:r>
          </w:p>
        </w:tc>
        <w:tc>
          <w:tcPr>
            <w:tcW w:w="425" w:type="dxa"/>
            <w:shd w:val="solid" w:color="FFFFFF" w:fill="auto"/>
          </w:tcPr>
          <w:p w14:paraId="669F0B26" w14:textId="77777777" w:rsidR="00E47172" w:rsidRDefault="00E47172" w:rsidP="00ED30E9">
            <w:pPr>
              <w:pStyle w:val="TAL"/>
              <w:rPr>
                <w:sz w:val="16"/>
                <w:szCs w:val="16"/>
              </w:rPr>
            </w:pPr>
            <w:r>
              <w:rPr>
                <w:sz w:val="16"/>
                <w:szCs w:val="16"/>
              </w:rPr>
              <w:t>-</w:t>
            </w:r>
          </w:p>
        </w:tc>
        <w:tc>
          <w:tcPr>
            <w:tcW w:w="425" w:type="dxa"/>
            <w:shd w:val="solid" w:color="FFFFFF" w:fill="auto"/>
          </w:tcPr>
          <w:p w14:paraId="7E7B9A86" w14:textId="77777777" w:rsidR="00E47172" w:rsidRDefault="00E47172" w:rsidP="00ED30E9">
            <w:pPr>
              <w:pStyle w:val="TAL"/>
              <w:rPr>
                <w:sz w:val="16"/>
                <w:szCs w:val="16"/>
              </w:rPr>
            </w:pPr>
            <w:r>
              <w:rPr>
                <w:sz w:val="16"/>
                <w:szCs w:val="16"/>
              </w:rPr>
              <w:t>C</w:t>
            </w:r>
          </w:p>
        </w:tc>
        <w:tc>
          <w:tcPr>
            <w:tcW w:w="4962" w:type="dxa"/>
            <w:shd w:val="solid" w:color="FFFFFF" w:fill="auto"/>
          </w:tcPr>
          <w:p w14:paraId="66E41232" w14:textId="4F7AA43C" w:rsidR="00E47172" w:rsidRDefault="00E47172" w:rsidP="00ED30E9">
            <w:pPr>
              <w:pStyle w:val="TAL"/>
              <w:rPr>
                <w:sz w:val="16"/>
                <w:szCs w:val="16"/>
              </w:rPr>
            </w:pPr>
            <w:r>
              <w:rPr>
                <w:sz w:val="16"/>
                <w:szCs w:val="16"/>
              </w:rPr>
              <w:t xml:space="preserve">Clarification on UE </w:t>
            </w:r>
            <w:r w:rsidR="00AD079E">
              <w:rPr>
                <w:sz w:val="16"/>
                <w:szCs w:val="16"/>
              </w:rPr>
              <w:t>behaviour</w:t>
            </w:r>
            <w:r>
              <w:rPr>
                <w:sz w:val="16"/>
                <w:szCs w:val="16"/>
              </w:rPr>
              <w:t xml:space="preserve"> when receiving single list of Exempt Services - TS 23.401</w:t>
            </w:r>
          </w:p>
        </w:tc>
        <w:tc>
          <w:tcPr>
            <w:tcW w:w="708" w:type="dxa"/>
            <w:shd w:val="solid" w:color="FFFFFF" w:fill="auto"/>
          </w:tcPr>
          <w:p w14:paraId="569AEA65" w14:textId="77777777" w:rsidR="00E47172" w:rsidRDefault="00E47172" w:rsidP="00ED30E9">
            <w:pPr>
              <w:pStyle w:val="TAL"/>
              <w:rPr>
                <w:sz w:val="16"/>
                <w:szCs w:val="16"/>
              </w:rPr>
            </w:pPr>
            <w:r>
              <w:rPr>
                <w:sz w:val="16"/>
                <w:szCs w:val="16"/>
              </w:rPr>
              <w:t>15.2.0</w:t>
            </w:r>
          </w:p>
        </w:tc>
      </w:tr>
      <w:tr w:rsidR="00E47172" w:rsidRPr="00990165" w14:paraId="74BFE115" w14:textId="77777777" w:rsidTr="00ED30E9">
        <w:tc>
          <w:tcPr>
            <w:tcW w:w="800" w:type="dxa"/>
            <w:shd w:val="solid" w:color="FFFFFF" w:fill="auto"/>
          </w:tcPr>
          <w:p w14:paraId="10D8106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BFA845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B371D7" w14:textId="77777777" w:rsidR="00E47172" w:rsidRDefault="00E47172" w:rsidP="00ED30E9">
            <w:pPr>
              <w:pStyle w:val="TAL"/>
              <w:rPr>
                <w:sz w:val="16"/>
                <w:szCs w:val="16"/>
              </w:rPr>
            </w:pPr>
            <w:r>
              <w:rPr>
                <w:sz w:val="16"/>
                <w:szCs w:val="16"/>
              </w:rPr>
              <w:t>SP-170920</w:t>
            </w:r>
          </w:p>
        </w:tc>
        <w:tc>
          <w:tcPr>
            <w:tcW w:w="567" w:type="dxa"/>
            <w:shd w:val="solid" w:color="FFFFFF" w:fill="auto"/>
          </w:tcPr>
          <w:p w14:paraId="53233173" w14:textId="77777777" w:rsidR="00E47172" w:rsidRDefault="00E47172" w:rsidP="00ED30E9">
            <w:pPr>
              <w:pStyle w:val="TAL"/>
              <w:rPr>
                <w:sz w:val="16"/>
                <w:szCs w:val="16"/>
              </w:rPr>
            </w:pPr>
            <w:r>
              <w:rPr>
                <w:sz w:val="16"/>
                <w:szCs w:val="16"/>
              </w:rPr>
              <w:t>3332</w:t>
            </w:r>
          </w:p>
        </w:tc>
        <w:tc>
          <w:tcPr>
            <w:tcW w:w="425" w:type="dxa"/>
            <w:shd w:val="solid" w:color="FFFFFF" w:fill="auto"/>
          </w:tcPr>
          <w:p w14:paraId="082CFBA5" w14:textId="77777777" w:rsidR="00E47172" w:rsidRDefault="00E47172" w:rsidP="00ED30E9">
            <w:pPr>
              <w:pStyle w:val="TAL"/>
              <w:rPr>
                <w:sz w:val="16"/>
                <w:szCs w:val="16"/>
              </w:rPr>
            </w:pPr>
            <w:r>
              <w:rPr>
                <w:sz w:val="16"/>
                <w:szCs w:val="16"/>
              </w:rPr>
              <w:t>1</w:t>
            </w:r>
          </w:p>
        </w:tc>
        <w:tc>
          <w:tcPr>
            <w:tcW w:w="425" w:type="dxa"/>
            <w:shd w:val="solid" w:color="FFFFFF" w:fill="auto"/>
          </w:tcPr>
          <w:p w14:paraId="40BEADE0" w14:textId="77777777" w:rsidR="00E47172" w:rsidRDefault="00E47172" w:rsidP="00ED30E9">
            <w:pPr>
              <w:pStyle w:val="TAL"/>
              <w:rPr>
                <w:sz w:val="16"/>
                <w:szCs w:val="16"/>
              </w:rPr>
            </w:pPr>
            <w:r>
              <w:rPr>
                <w:sz w:val="16"/>
                <w:szCs w:val="16"/>
              </w:rPr>
              <w:t>F</w:t>
            </w:r>
          </w:p>
        </w:tc>
        <w:tc>
          <w:tcPr>
            <w:tcW w:w="4962" w:type="dxa"/>
            <w:shd w:val="solid" w:color="FFFFFF" w:fill="auto"/>
          </w:tcPr>
          <w:p w14:paraId="6E214868" w14:textId="77777777" w:rsidR="00E47172" w:rsidRDefault="00E47172" w:rsidP="00ED30E9">
            <w:pPr>
              <w:pStyle w:val="TAL"/>
              <w:rPr>
                <w:sz w:val="16"/>
                <w:szCs w:val="16"/>
              </w:rPr>
            </w:pPr>
            <w:r>
              <w:rPr>
                <w:sz w:val="16"/>
                <w:szCs w:val="16"/>
              </w:rPr>
              <w:t>Clarification of the case that HSS provide the Access Restriction</w:t>
            </w:r>
          </w:p>
        </w:tc>
        <w:tc>
          <w:tcPr>
            <w:tcW w:w="708" w:type="dxa"/>
            <w:shd w:val="solid" w:color="FFFFFF" w:fill="auto"/>
          </w:tcPr>
          <w:p w14:paraId="0DE3BC6A" w14:textId="77777777" w:rsidR="00E47172" w:rsidRDefault="00E47172" w:rsidP="00ED30E9">
            <w:pPr>
              <w:pStyle w:val="TAL"/>
              <w:rPr>
                <w:sz w:val="16"/>
                <w:szCs w:val="16"/>
              </w:rPr>
            </w:pPr>
            <w:r>
              <w:rPr>
                <w:sz w:val="16"/>
                <w:szCs w:val="16"/>
              </w:rPr>
              <w:t>15.2.0</w:t>
            </w:r>
          </w:p>
        </w:tc>
      </w:tr>
      <w:tr w:rsidR="00E47172" w:rsidRPr="00990165" w14:paraId="76A87094" w14:textId="77777777" w:rsidTr="00ED30E9">
        <w:tc>
          <w:tcPr>
            <w:tcW w:w="800" w:type="dxa"/>
            <w:shd w:val="solid" w:color="FFFFFF" w:fill="auto"/>
          </w:tcPr>
          <w:p w14:paraId="002AD3C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0B113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9F82D4" w14:textId="77777777" w:rsidR="00E47172" w:rsidRDefault="00E47172" w:rsidP="00ED30E9">
            <w:pPr>
              <w:pStyle w:val="TAL"/>
              <w:rPr>
                <w:sz w:val="16"/>
                <w:szCs w:val="16"/>
              </w:rPr>
            </w:pPr>
            <w:r>
              <w:rPr>
                <w:sz w:val="16"/>
                <w:szCs w:val="16"/>
              </w:rPr>
              <w:t>SP-170926</w:t>
            </w:r>
          </w:p>
        </w:tc>
        <w:tc>
          <w:tcPr>
            <w:tcW w:w="567" w:type="dxa"/>
            <w:shd w:val="solid" w:color="FFFFFF" w:fill="auto"/>
          </w:tcPr>
          <w:p w14:paraId="0F6AFB29" w14:textId="77777777" w:rsidR="00E47172" w:rsidRDefault="00E47172" w:rsidP="00ED30E9">
            <w:pPr>
              <w:pStyle w:val="TAL"/>
              <w:rPr>
                <w:sz w:val="16"/>
                <w:szCs w:val="16"/>
              </w:rPr>
            </w:pPr>
            <w:r>
              <w:rPr>
                <w:sz w:val="16"/>
                <w:szCs w:val="16"/>
              </w:rPr>
              <w:t>3335</w:t>
            </w:r>
          </w:p>
        </w:tc>
        <w:tc>
          <w:tcPr>
            <w:tcW w:w="425" w:type="dxa"/>
            <w:shd w:val="solid" w:color="FFFFFF" w:fill="auto"/>
          </w:tcPr>
          <w:p w14:paraId="1632160F" w14:textId="77777777" w:rsidR="00E47172" w:rsidRDefault="00E47172" w:rsidP="00ED30E9">
            <w:pPr>
              <w:pStyle w:val="TAL"/>
              <w:rPr>
                <w:sz w:val="16"/>
                <w:szCs w:val="16"/>
              </w:rPr>
            </w:pPr>
            <w:r>
              <w:rPr>
                <w:sz w:val="16"/>
                <w:szCs w:val="16"/>
              </w:rPr>
              <w:t>4</w:t>
            </w:r>
          </w:p>
        </w:tc>
        <w:tc>
          <w:tcPr>
            <w:tcW w:w="425" w:type="dxa"/>
            <w:shd w:val="solid" w:color="FFFFFF" w:fill="auto"/>
          </w:tcPr>
          <w:p w14:paraId="1A84FFD7" w14:textId="77777777" w:rsidR="00E47172" w:rsidRDefault="00E47172" w:rsidP="00ED30E9">
            <w:pPr>
              <w:pStyle w:val="TAL"/>
              <w:rPr>
                <w:sz w:val="16"/>
                <w:szCs w:val="16"/>
              </w:rPr>
            </w:pPr>
            <w:r>
              <w:rPr>
                <w:sz w:val="16"/>
                <w:szCs w:val="16"/>
              </w:rPr>
              <w:t>B</w:t>
            </w:r>
          </w:p>
        </w:tc>
        <w:tc>
          <w:tcPr>
            <w:tcW w:w="4962" w:type="dxa"/>
            <w:shd w:val="solid" w:color="FFFFFF" w:fill="auto"/>
          </w:tcPr>
          <w:p w14:paraId="7B578C08" w14:textId="77777777" w:rsidR="00E47172" w:rsidRDefault="00E47172" w:rsidP="00ED30E9">
            <w:pPr>
              <w:pStyle w:val="TAL"/>
              <w:rPr>
                <w:sz w:val="16"/>
                <w:szCs w:val="16"/>
              </w:rPr>
            </w:pPr>
            <w:r>
              <w:rPr>
                <w:sz w:val="16"/>
                <w:szCs w:val="16"/>
              </w:rPr>
              <w:t>Enhanced VoLTE performance CR for TS 23.401</w:t>
            </w:r>
          </w:p>
        </w:tc>
        <w:tc>
          <w:tcPr>
            <w:tcW w:w="708" w:type="dxa"/>
            <w:shd w:val="solid" w:color="FFFFFF" w:fill="auto"/>
          </w:tcPr>
          <w:p w14:paraId="68A40032" w14:textId="77777777" w:rsidR="00E47172" w:rsidRDefault="00E47172" w:rsidP="00ED30E9">
            <w:pPr>
              <w:pStyle w:val="TAL"/>
              <w:rPr>
                <w:sz w:val="16"/>
                <w:szCs w:val="16"/>
              </w:rPr>
            </w:pPr>
            <w:r>
              <w:rPr>
                <w:sz w:val="16"/>
                <w:szCs w:val="16"/>
              </w:rPr>
              <w:t>15.2.0</w:t>
            </w:r>
          </w:p>
        </w:tc>
      </w:tr>
      <w:tr w:rsidR="00E47172" w:rsidRPr="00990165" w14:paraId="22BB1251" w14:textId="77777777" w:rsidTr="00ED30E9">
        <w:tc>
          <w:tcPr>
            <w:tcW w:w="800" w:type="dxa"/>
            <w:shd w:val="solid" w:color="FFFFFF" w:fill="auto"/>
          </w:tcPr>
          <w:p w14:paraId="36F3C59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0F10EF2"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AD73DDD" w14:textId="77777777" w:rsidR="00E47172" w:rsidRDefault="00E47172" w:rsidP="00ED30E9">
            <w:pPr>
              <w:pStyle w:val="TAL"/>
              <w:rPr>
                <w:sz w:val="16"/>
                <w:szCs w:val="16"/>
              </w:rPr>
            </w:pPr>
            <w:r>
              <w:rPr>
                <w:sz w:val="16"/>
                <w:szCs w:val="16"/>
              </w:rPr>
              <w:t>SP-170909</w:t>
            </w:r>
          </w:p>
        </w:tc>
        <w:tc>
          <w:tcPr>
            <w:tcW w:w="567" w:type="dxa"/>
            <w:shd w:val="solid" w:color="FFFFFF" w:fill="auto"/>
          </w:tcPr>
          <w:p w14:paraId="2E6D5354" w14:textId="77777777" w:rsidR="00E47172" w:rsidRDefault="00E47172" w:rsidP="00ED30E9">
            <w:pPr>
              <w:pStyle w:val="TAL"/>
              <w:rPr>
                <w:sz w:val="16"/>
                <w:szCs w:val="16"/>
              </w:rPr>
            </w:pPr>
            <w:r>
              <w:rPr>
                <w:sz w:val="16"/>
                <w:szCs w:val="16"/>
              </w:rPr>
              <w:t>3340</w:t>
            </w:r>
          </w:p>
        </w:tc>
        <w:tc>
          <w:tcPr>
            <w:tcW w:w="425" w:type="dxa"/>
            <w:shd w:val="solid" w:color="FFFFFF" w:fill="auto"/>
          </w:tcPr>
          <w:p w14:paraId="332283B9" w14:textId="77777777" w:rsidR="00E47172" w:rsidRDefault="00E47172" w:rsidP="00ED30E9">
            <w:pPr>
              <w:pStyle w:val="TAL"/>
              <w:rPr>
                <w:sz w:val="16"/>
                <w:szCs w:val="16"/>
              </w:rPr>
            </w:pPr>
            <w:r>
              <w:rPr>
                <w:sz w:val="16"/>
                <w:szCs w:val="16"/>
              </w:rPr>
              <w:t>1</w:t>
            </w:r>
          </w:p>
        </w:tc>
        <w:tc>
          <w:tcPr>
            <w:tcW w:w="425" w:type="dxa"/>
            <w:shd w:val="solid" w:color="FFFFFF" w:fill="auto"/>
          </w:tcPr>
          <w:p w14:paraId="4E24319D" w14:textId="77777777" w:rsidR="00E47172" w:rsidRDefault="00E47172" w:rsidP="00ED30E9">
            <w:pPr>
              <w:pStyle w:val="TAL"/>
              <w:rPr>
                <w:sz w:val="16"/>
                <w:szCs w:val="16"/>
              </w:rPr>
            </w:pPr>
            <w:r>
              <w:rPr>
                <w:sz w:val="16"/>
                <w:szCs w:val="16"/>
              </w:rPr>
              <w:t>A</w:t>
            </w:r>
          </w:p>
        </w:tc>
        <w:tc>
          <w:tcPr>
            <w:tcW w:w="4962" w:type="dxa"/>
            <w:shd w:val="solid" w:color="FFFFFF" w:fill="auto"/>
          </w:tcPr>
          <w:p w14:paraId="5D9032F8" w14:textId="77777777" w:rsidR="00E47172" w:rsidRDefault="00E47172" w:rsidP="00ED30E9">
            <w:pPr>
              <w:pStyle w:val="TAL"/>
              <w:rPr>
                <w:sz w:val="16"/>
                <w:szCs w:val="16"/>
              </w:rPr>
            </w:pPr>
            <w:r>
              <w:rPr>
                <w:sz w:val="16"/>
                <w:szCs w:val="16"/>
              </w:rPr>
              <w:t>Non-IP protection from broadcast messages</w:t>
            </w:r>
          </w:p>
        </w:tc>
        <w:tc>
          <w:tcPr>
            <w:tcW w:w="708" w:type="dxa"/>
            <w:shd w:val="solid" w:color="FFFFFF" w:fill="auto"/>
          </w:tcPr>
          <w:p w14:paraId="00003342" w14:textId="77777777" w:rsidR="00E47172" w:rsidRDefault="00E47172" w:rsidP="00ED30E9">
            <w:pPr>
              <w:pStyle w:val="TAL"/>
              <w:rPr>
                <w:sz w:val="16"/>
                <w:szCs w:val="16"/>
              </w:rPr>
            </w:pPr>
            <w:r>
              <w:rPr>
                <w:sz w:val="16"/>
                <w:szCs w:val="16"/>
              </w:rPr>
              <w:t>15.2.0</w:t>
            </w:r>
          </w:p>
        </w:tc>
      </w:tr>
      <w:tr w:rsidR="00E47172" w:rsidRPr="00990165" w14:paraId="3D34FB36" w14:textId="77777777" w:rsidTr="00ED30E9">
        <w:tc>
          <w:tcPr>
            <w:tcW w:w="800" w:type="dxa"/>
            <w:shd w:val="solid" w:color="FFFFFF" w:fill="auto"/>
          </w:tcPr>
          <w:p w14:paraId="7DBA6EC3"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438257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9019B4C" w14:textId="77777777" w:rsidR="00E47172" w:rsidRDefault="00E47172" w:rsidP="00ED30E9">
            <w:pPr>
              <w:pStyle w:val="TAL"/>
              <w:rPr>
                <w:sz w:val="16"/>
                <w:szCs w:val="16"/>
              </w:rPr>
            </w:pPr>
            <w:r>
              <w:rPr>
                <w:sz w:val="16"/>
                <w:szCs w:val="16"/>
              </w:rPr>
              <w:t>SP-170920</w:t>
            </w:r>
          </w:p>
        </w:tc>
        <w:tc>
          <w:tcPr>
            <w:tcW w:w="567" w:type="dxa"/>
            <w:shd w:val="solid" w:color="FFFFFF" w:fill="auto"/>
          </w:tcPr>
          <w:p w14:paraId="3DAF8974" w14:textId="77777777" w:rsidR="00E47172" w:rsidRDefault="00E47172" w:rsidP="00ED30E9">
            <w:pPr>
              <w:pStyle w:val="TAL"/>
              <w:rPr>
                <w:sz w:val="16"/>
                <w:szCs w:val="16"/>
              </w:rPr>
            </w:pPr>
            <w:r>
              <w:rPr>
                <w:sz w:val="16"/>
                <w:szCs w:val="16"/>
              </w:rPr>
              <w:t>3342</w:t>
            </w:r>
          </w:p>
        </w:tc>
        <w:tc>
          <w:tcPr>
            <w:tcW w:w="425" w:type="dxa"/>
            <w:shd w:val="solid" w:color="FFFFFF" w:fill="auto"/>
          </w:tcPr>
          <w:p w14:paraId="1238EEA0" w14:textId="77777777" w:rsidR="00E47172" w:rsidRDefault="00E47172" w:rsidP="00ED30E9">
            <w:pPr>
              <w:pStyle w:val="TAL"/>
              <w:rPr>
                <w:sz w:val="16"/>
                <w:szCs w:val="16"/>
              </w:rPr>
            </w:pPr>
            <w:r>
              <w:rPr>
                <w:sz w:val="16"/>
                <w:szCs w:val="16"/>
              </w:rPr>
              <w:t>-</w:t>
            </w:r>
          </w:p>
        </w:tc>
        <w:tc>
          <w:tcPr>
            <w:tcW w:w="425" w:type="dxa"/>
            <w:shd w:val="solid" w:color="FFFFFF" w:fill="auto"/>
          </w:tcPr>
          <w:p w14:paraId="2D272E8B" w14:textId="77777777" w:rsidR="00E47172" w:rsidRDefault="00E47172" w:rsidP="00ED30E9">
            <w:pPr>
              <w:pStyle w:val="TAL"/>
              <w:rPr>
                <w:sz w:val="16"/>
                <w:szCs w:val="16"/>
              </w:rPr>
            </w:pPr>
            <w:r>
              <w:rPr>
                <w:sz w:val="16"/>
                <w:szCs w:val="16"/>
              </w:rPr>
              <w:t>F</w:t>
            </w:r>
          </w:p>
        </w:tc>
        <w:tc>
          <w:tcPr>
            <w:tcW w:w="4962" w:type="dxa"/>
            <w:shd w:val="solid" w:color="FFFFFF" w:fill="auto"/>
          </w:tcPr>
          <w:p w14:paraId="533149BC" w14:textId="77777777" w:rsidR="00E47172" w:rsidRDefault="00E47172" w:rsidP="00ED30E9">
            <w:pPr>
              <w:pStyle w:val="TAL"/>
              <w:rPr>
                <w:sz w:val="16"/>
                <w:szCs w:val="16"/>
              </w:rPr>
            </w:pPr>
            <w:r>
              <w:rPr>
                <w:sz w:val="16"/>
                <w:szCs w:val="16"/>
              </w:rPr>
              <w:t>Correction on the update of RAN in subscription change</w:t>
            </w:r>
          </w:p>
        </w:tc>
        <w:tc>
          <w:tcPr>
            <w:tcW w:w="708" w:type="dxa"/>
            <w:shd w:val="solid" w:color="FFFFFF" w:fill="auto"/>
          </w:tcPr>
          <w:p w14:paraId="24E696D4" w14:textId="77777777" w:rsidR="00E47172" w:rsidRDefault="00E47172" w:rsidP="00ED30E9">
            <w:pPr>
              <w:pStyle w:val="TAL"/>
              <w:rPr>
                <w:sz w:val="16"/>
                <w:szCs w:val="16"/>
              </w:rPr>
            </w:pPr>
            <w:r>
              <w:rPr>
                <w:sz w:val="16"/>
                <w:szCs w:val="16"/>
              </w:rPr>
              <w:t>15.2.0</w:t>
            </w:r>
          </w:p>
        </w:tc>
      </w:tr>
      <w:tr w:rsidR="00E47172" w:rsidRPr="00990165" w14:paraId="22BD150F" w14:textId="77777777" w:rsidTr="00ED30E9">
        <w:tc>
          <w:tcPr>
            <w:tcW w:w="800" w:type="dxa"/>
            <w:shd w:val="solid" w:color="FFFFFF" w:fill="auto"/>
          </w:tcPr>
          <w:p w14:paraId="3496294C"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FBB2A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A6A38D6" w14:textId="77777777" w:rsidR="00E47172" w:rsidRDefault="00E47172" w:rsidP="00ED30E9">
            <w:pPr>
              <w:pStyle w:val="TAL"/>
              <w:rPr>
                <w:sz w:val="16"/>
                <w:szCs w:val="16"/>
              </w:rPr>
            </w:pPr>
            <w:r>
              <w:rPr>
                <w:sz w:val="16"/>
                <w:szCs w:val="16"/>
              </w:rPr>
              <w:t>SP-170924</w:t>
            </w:r>
          </w:p>
        </w:tc>
        <w:tc>
          <w:tcPr>
            <w:tcW w:w="567" w:type="dxa"/>
            <w:shd w:val="solid" w:color="FFFFFF" w:fill="auto"/>
          </w:tcPr>
          <w:p w14:paraId="68133DE2" w14:textId="77777777" w:rsidR="00E47172" w:rsidRDefault="00E47172" w:rsidP="00ED30E9">
            <w:pPr>
              <w:pStyle w:val="TAL"/>
              <w:rPr>
                <w:sz w:val="16"/>
                <w:szCs w:val="16"/>
              </w:rPr>
            </w:pPr>
            <w:r>
              <w:rPr>
                <w:sz w:val="16"/>
                <w:szCs w:val="16"/>
              </w:rPr>
              <w:t>3344</w:t>
            </w:r>
          </w:p>
        </w:tc>
        <w:tc>
          <w:tcPr>
            <w:tcW w:w="425" w:type="dxa"/>
            <w:shd w:val="solid" w:color="FFFFFF" w:fill="auto"/>
          </w:tcPr>
          <w:p w14:paraId="453A06A1" w14:textId="77777777" w:rsidR="00E47172" w:rsidRDefault="00E47172" w:rsidP="00ED30E9">
            <w:pPr>
              <w:pStyle w:val="TAL"/>
              <w:rPr>
                <w:sz w:val="16"/>
                <w:szCs w:val="16"/>
              </w:rPr>
            </w:pPr>
            <w:r>
              <w:rPr>
                <w:sz w:val="16"/>
                <w:szCs w:val="16"/>
              </w:rPr>
              <w:t>1</w:t>
            </w:r>
          </w:p>
        </w:tc>
        <w:tc>
          <w:tcPr>
            <w:tcW w:w="425" w:type="dxa"/>
            <w:shd w:val="solid" w:color="FFFFFF" w:fill="auto"/>
          </w:tcPr>
          <w:p w14:paraId="5E1D2E2C" w14:textId="77777777" w:rsidR="00E47172" w:rsidRDefault="00E47172" w:rsidP="00ED30E9">
            <w:pPr>
              <w:pStyle w:val="TAL"/>
              <w:rPr>
                <w:sz w:val="16"/>
                <w:szCs w:val="16"/>
              </w:rPr>
            </w:pPr>
            <w:r>
              <w:rPr>
                <w:sz w:val="16"/>
                <w:szCs w:val="16"/>
              </w:rPr>
              <w:t>C</w:t>
            </w:r>
          </w:p>
        </w:tc>
        <w:tc>
          <w:tcPr>
            <w:tcW w:w="4962" w:type="dxa"/>
            <w:shd w:val="solid" w:color="FFFFFF" w:fill="auto"/>
          </w:tcPr>
          <w:p w14:paraId="2081261A" w14:textId="595C6932" w:rsidR="00E47172" w:rsidRDefault="00E47172" w:rsidP="00ED30E9">
            <w:pPr>
              <w:pStyle w:val="TAL"/>
              <w:rPr>
                <w:sz w:val="16"/>
                <w:szCs w:val="16"/>
              </w:rPr>
            </w:pPr>
            <w:r>
              <w:rPr>
                <w:sz w:val="16"/>
                <w:szCs w:val="16"/>
              </w:rPr>
              <w:t xml:space="preserve">Reliable Data Service with PtP SGi </w:t>
            </w:r>
            <w:r w:rsidR="00AD079E">
              <w:rPr>
                <w:sz w:val="16"/>
                <w:szCs w:val="16"/>
              </w:rPr>
              <w:t>Tunnelling</w:t>
            </w:r>
          </w:p>
        </w:tc>
        <w:tc>
          <w:tcPr>
            <w:tcW w:w="708" w:type="dxa"/>
            <w:shd w:val="solid" w:color="FFFFFF" w:fill="auto"/>
          </w:tcPr>
          <w:p w14:paraId="159F7E4D" w14:textId="77777777" w:rsidR="00E47172" w:rsidRDefault="00E47172" w:rsidP="00ED30E9">
            <w:pPr>
              <w:pStyle w:val="TAL"/>
              <w:rPr>
                <w:sz w:val="16"/>
                <w:szCs w:val="16"/>
              </w:rPr>
            </w:pPr>
            <w:r>
              <w:rPr>
                <w:sz w:val="16"/>
                <w:szCs w:val="16"/>
              </w:rPr>
              <w:t>15.2.0</w:t>
            </w:r>
          </w:p>
        </w:tc>
      </w:tr>
      <w:tr w:rsidR="00E47172" w:rsidRPr="00990165" w14:paraId="2DACAE4A" w14:textId="77777777" w:rsidTr="00ED30E9">
        <w:tc>
          <w:tcPr>
            <w:tcW w:w="800" w:type="dxa"/>
            <w:shd w:val="solid" w:color="FFFFFF" w:fill="auto"/>
          </w:tcPr>
          <w:p w14:paraId="4ADDA60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4385D7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66C47E" w14:textId="77777777" w:rsidR="00E47172" w:rsidRDefault="00E47172" w:rsidP="00ED30E9">
            <w:pPr>
              <w:pStyle w:val="TAL"/>
              <w:rPr>
                <w:sz w:val="16"/>
                <w:szCs w:val="16"/>
              </w:rPr>
            </w:pPr>
            <w:r>
              <w:rPr>
                <w:sz w:val="16"/>
                <w:szCs w:val="16"/>
              </w:rPr>
              <w:t>SP-170912</w:t>
            </w:r>
          </w:p>
        </w:tc>
        <w:tc>
          <w:tcPr>
            <w:tcW w:w="567" w:type="dxa"/>
            <w:shd w:val="solid" w:color="FFFFFF" w:fill="auto"/>
          </w:tcPr>
          <w:p w14:paraId="0E8D184D" w14:textId="77777777" w:rsidR="00E47172" w:rsidRDefault="00E47172" w:rsidP="00ED30E9">
            <w:pPr>
              <w:pStyle w:val="TAL"/>
              <w:rPr>
                <w:sz w:val="16"/>
                <w:szCs w:val="16"/>
              </w:rPr>
            </w:pPr>
            <w:r>
              <w:rPr>
                <w:sz w:val="16"/>
                <w:szCs w:val="16"/>
              </w:rPr>
              <w:t>3346</w:t>
            </w:r>
          </w:p>
        </w:tc>
        <w:tc>
          <w:tcPr>
            <w:tcW w:w="425" w:type="dxa"/>
            <w:shd w:val="solid" w:color="FFFFFF" w:fill="auto"/>
          </w:tcPr>
          <w:p w14:paraId="55EA05A2" w14:textId="77777777" w:rsidR="00E47172" w:rsidRDefault="00E47172" w:rsidP="00ED30E9">
            <w:pPr>
              <w:pStyle w:val="TAL"/>
              <w:rPr>
                <w:sz w:val="16"/>
                <w:szCs w:val="16"/>
              </w:rPr>
            </w:pPr>
            <w:r>
              <w:rPr>
                <w:sz w:val="16"/>
                <w:szCs w:val="16"/>
              </w:rPr>
              <w:t>4</w:t>
            </w:r>
          </w:p>
        </w:tc>
        <w:tc>
          <w:tcPr>
            <w:tcW w:w="425" w:type="dxa"/>
            <w:shd w:val="solid" w:color="FFFFFF" w:fill="auto"/>
          </w:tcPr>
          <w:p w14:paraId="0DE6F285" w14:textId="77777777" w:rsidR="00E47172" w:rsidRDefault="00E47172" w:rsidP="00ED30E9">
            <w:pPr>
              <w:pStyle w:val="TAL"/>
              <w:rPr>
                <w:sz w:val="16"/>
                <w:szCs w:val="16"/>
              </w:rPr>
            </w:pPr>
            <w:r>
              <w:rPr>
                <w:sz w:val="16"/>
                <w:szCs w:val="16"/>
              </w:rPr>
              <w:t>A</w:t>
            </w:r>
          </w:p>
        </w:tc>
        <w:tc>
          <w:tcPr>
            <w:tcW w:w="4962" w:type="dxa"/>
            <w:shd w:val="solid" w:color="FFFFFF" w:fill="auto"/>
          </w:tcPr>
          <w:p w14:paraId="6FF2838C" w14:textId="77777777" w:rsidR="00E47172" w:rsidRDefault="00E47172" w:rsidP="00ED30E9">
            <w:pPr>
              <w:pStyle w:val="TAL"/>
              <w:rPr>
                <w:sz w:val="16"/>
                <w:szCs w:val="16"/>
              </w:rPr>
            </w:pPr>
            <w:r>
              <w:rPr>
                <w:sz w:val="16"/>
                <w:szCs w:val="16"/>
              </w:rPr>
              <w:t>S11-U interface separation from S1-U interface</w:t>
            </w:r>
          </w:p>
        </w:tc>
        <w:tc>
          <w:tcPr>
            <w:tcW w:w="708" w:type="dxa"/>
            <w:shd w:val="solid" w:color="FFFFFF" w:fill="auto"/>
          </w:tcPr>
          <w:p w14:paraId="45AD8AA5" w14:textId="77777777" w:rsidR="00E47172" w:rsidRDefault="00E47172" w:rsidP="00ED30E9">
            <w:pPr>
              <w:pStyle w:val="TAL"/>
              <w:rPr>
                <w:sz w:val="16"/>
                <w:szCs w:val="16"/>
              </w:rPr>
            </w:pPr>
            <w:r>
              <w:rPr>
                <w:sz w:val="16"/>
                <w:szCs w:val="16"/>
              </w:rPr>
              <w:t>15.2.0</w:t>
            </w:r>
          </w:p>
        </w:tc>
      </w:tr>
      <w:tr w:rsidR="00E47172" w:rsidRPr="00990165" w14:paraId="331DF7DE" w14:textId="77777777" w:rsidTr="00ED30E9">
        <w:tc>
          <w:tcPr>
            <w:tcW w:w="800" w:type="dxa"/>
            <w:shd w:val="solid" w:color="FFFFFF" w:fill="auto"/>
          </w:tcPr>
          <w:p w14:paraId="54A718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95A91D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299B43C" w14:textId="77777777" w:rsidR="00E47172" w:rsidRDefault="00E47172" w:rsidP="00ED30E9">
            <w:pPr>
              <w:pStyle w:val="TAL"/>
              <w:rPr>
                <w:sz w:val="16"/>
                <w:szCs w:val="16"/>
              </w:rPr>
            </w:pPr>
            <w:r>
              <w:rPr>
                <w:sz w:val="16"/>
                <w:szCs w:val="16"/>
              </w:rPr>
              <w:t>SP-170912</w:t>
            </w:r>
          </w:p>
        </w:tc>
        <w:tc>
          <w:tcPr>
            <w:tcW w:w="567" w:type="dxa"/>
            <w:shd w:val="solid" w:color="FFFFFF" w:fill="auto"/>
          </w:tcPr>
          <w:p w14:paraId="2DA40E15" w14:textId="77777777" w:rsidR="00E47172" w:rsidRDefault="00E47172" w:rsidP="00ED30E9">
            <w:pPr>
              <w:pStyle w:val="TAL"/>
              <w:rPr>
                <w:sz w:val="16"/>
                <w:szCs w:val="16"/>
              </w:rPr>
            </w:pPr>
            <w:r>
              <w:rPr>
                <w:sz w:val="16"/>
                <w:szCs w:val="16"/>
              </w:rPr>
              <w:t>3348</w:t>
            </w:r>
          </w:p>
        </w:tc>
        <w:tc>
          <w:tcPr>
            <w:tcW w:w="425" w:type="dxa"/>
            <w:shd w:val="solid" w:color="FFFFFF" w:fill="auto"/>
          </w:tcPr>
          <w:p w14:paraId="09BCFC85" w14:textId="77777777" w:rsidR="00E47172" w:rsidRDefault="00E47172" w:rsidP="00ED30E9">
            <w:pPr>
              <w:pStyle w:val="TAL"/>
              <w:rPr>
                <w:sz w:val="16"/>
                <w:szCs w:val="16"/>
              </w:rPr>
            </w:pPr>
            <w:r>
              <w:rPr>
                <w:sz w:val="16"/>
                <w:szCs w:val="16"/>
              </w:rPr>
              <w:t>3</w:t>
            </w:r>
          </w:p>
        </w:tc>
        <w:tc>
          <w:tcPr>
            <w:tcW w:w="425" w:type="dxa"/>
            <w:shd w:val="solid" w:color="FFFFFF" w:fill="auto"/>
          </w:tcPr>
          <w:p w14:paraId="32303955" w14:textId="77777777" w:rsidR="00E47172" w:rsidRDefault="00E47172" w:rsidP="00ED30E9">
            <w:pPr>
              <w:pStyle w:val="TAL"/>
              <w:rPr>
                <w:sz w:val="16"/>
                <w:szCs w:val="16"/>
              </w:rPr>
            </w:pPr>
            <w:r>
              <w:rPr>
                <w:sz w:val="16"/>
                <w:szCs w:val="16"/>
              </w:rPr>
              <w:t>A</w:t>
            </w:r>
          </w:p>
        </w:tc>
        <w:tc>
          <w:tcPr>
            <w:tcW w:w="4962" w:type="dxa"/>
            <w:shd w:val="solid" w:color="FFFFFF" w:fill="auto"/>
          </w:tcPr>
          <w:p w14:paraId="7F144280" w14:textId="77777777" w:rsidR="00E47172" w:rsidRDefault="00E47172" w:rsidP="00ED30E9">
            <w:pPr>
              <w:pStyle w:val="TAL"/>
              <w:rPr>
                <w:sz w:val="16"/>
                <w:szCs w:val="16"/>
              </w:rPr>
            </w:pPr>
            <w:r>
              <w:rPr>
                <w:sz w:val="16"/>
                <w:szCs w:val="16"/>
              </w:rPr>
              <w:t>Data support for "voice centric" UE supporting CE mode B</w:t>
            </w:r>
          </w:p>
        </w:tc>
        <w:tc>
          <w:tcPr>
            <w:tcW w:w="708" w:type="dxa"/>
            <w:shd w:val="solid" w:color="FFFFFF" w:fill="auto"/>
          </w:tcPr>
          <w:p w14:paraId="4748136C" w14:textId="77777777" w:rsidR="00E47172" w:rsidRDefault="00E47172" w:rsidP="00ED30E9">
            <w:pPr>
              <w:pStyle w:val="TAL"/>
              <w:rPr>
                <w:sz w:val="16"/>
                <w:szCs w:val="16"/>
              </w:rPr>
            </w:pPr>
            <w:r>
              <w:rPr>
                <w:sz w:val="16"/>
                <w:szCs w:val="16"/>
              </w:rPr>
              <w:t>15.2.0</w:t>
            </w:r>
          </w:p>
        </w:tc>
      </w:tr>
      <w:tr w:rsidR="00E47172" w:rsidRPr="00990165" w14:paraId="1C3C87CE" w14:textId="77777777" w:rsidTr="00ED30E9">
        <w:tc>
          <w:tcPr>
            <w:tcW w:w="800" w:type="dxa"/>
            <w:shd w:val="solid" w:color="FFFFFF" w:fill="auto"/>
          </w:tcPr>
          <w:p w14:paraId="1FBACD2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C5C176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3FB590F" w14:textId="77777777" w:rsidR="00E47172" w:rsidRDefault="00E47172" w:rsidP="00ED30E9">
            <w:pPr>
              <w:pStyle w:val="TAL"/>
              <w:rPr>
                <w:sz w:val="16"/>
                <w:szCs w:val="16"/>
              </w:rPr>
            </w:pPr>
            <w:r>
              <w:rPr>
                <w:sz w:val="16"/>
                <w:szCs w:val="16"/>
              </w:rPr>
              <w:t>SP-170924</w:t>
            </w:r>
          </w:p>
        </w:tc>
        <w:tc>
          <w:tcPr>
            <w:tcW w:w="567" w:type="dxa"/>
            <w:shd w:val="solid" w:color="FFFFFF" w:fill="auto"/>
          </w:tcPr>
          <w:p w14:paraId="6C947195" w14:textId="77777777" w:rsidR="00E47172" w:rsidRDefault="00E47172" w:rsidP="00ED30E9">
            <w:pPr>
              <w:pStyle w:val="TAL"/>
              <w:rPr>
                <w:sz w:val="16"/>
                <w:szCs w:val="16"/>
              </w:rPr>
            </w:pPr>
            <w:r>
              <w:rPr>
                <w:sz w:val="16"/>
                <w:szCs w:val="16"/>
              </w:rPr>
              <w:t>3353</w:t>
            </w:r>
          </w:p>
        </w:tc>
        <w:tc>
          <w:tcPr>
            <w:tcW w:w="425" w:type="dxa"/>
            <w:shd w:val="solid" w:color="FFFFFF" w:fill="auto"/>
          </w:tcPr>
          <w:p w14:paraId="15D658DE" w14:textId="77777777" w:rsidR="00E47172" w:rsidRDefault="00E47172" w:rsidP="00ED30E9">
            <w:pPr>
              <w:pStyle w:val="TAL"/>
              <w:rPr>
                <w:sz w:val="16"/>
                <w:szCs w:val="16"/>
              </w:rPr>
            </w:pPr>
            <w:r>
              <w:rPr>
                <w:sz w:val="16"/>
                <w:szCs w:val="16"/>
              </w:rPr>
              <w:t>2</w:t>
            </w:r>
          </w:p>
        </w:tc>
        <w:tc>
          <w:tcPr>
            <w:tcW w:w="425" w:type="dxa"/>
            <w:shd w:val="solid" w:color="FFFFFF" w:fill="auto"/>
          </w:tcPr>
          <w:p w14:paraId="5B1BFA50" w14:textId="77777777" w:rsidR="00E47172" w:rsidRDefault="00E47172" w:rsidP="00ED30E9">
            <w:pPr>
              <w:pStyle w:val="TAL"/>
              <w:rPr>
                <w:sz w:val="16"/>
                <w:szCs w:val="16"/>
              </w:rPr>
            </w:pPr>
            <w:r>
              <w:rPr>
                <w:sz w:val="16"/>
                <w:szCs w:val="16"/>
              </w:rPr>
              <w:t>F</w:t>
            </w:r>
          </w:p>
        </w:tc>
        <w:tc>
          <w:tcPr>
            <w:tcW w:w="4962" w:type="dxa"/>
            <w:shd w:val="solid" w:color="FFFFFF" w:fill="auto"/>
          </w:tcPr>
          <w:p w14:paraId="5B5EBBB5" w14:textId="77777777" w:rsidR="00E47172" w:rsidRDefault="00E47172" w:rsidP="00ED30E9">
            <w:pPr>
              <w:pStyle w:val="TAL"/>
              <w:rPr>
                <w:sz w:val="16"/>
                <w:szCs w:val="16"/>
              </w:rPr>
            </w:pPr>
            <w:r>
              <w:rPr>
                <w:sz w:val="16"/>
                <w:szCs w:val="16"/>
              </w:rPr>
              <w:t>Modify Bearer Request during TAU</w:t>
            </w:r>
          </w:p>
        </w:tc>
        <w:tc>
          <w:tcPr>
            <w:tcW w:w="708" w:type="dxa"/>
            <w:shd w:val="solid" w:color="FFFFFF" w:fill="auto"/>
          </w:tcPr>
          <w:p w14:paraId="5C53F721" w14:textId="77777777" w:rsidR="00E47172" w:rsidRDefault="00E47172" w:rsidP="00ED30E9">
            <w:pPr>
              <w:pStyle w:val="TAL"/>
              <w:rPr>
                <w:sz w:val="16"/>
                <w:szCs w:val="16"/>
              </w:rPr>
            </w:pPr>
            <w:r>
              <w:rPr>
                <w:sz w:val="16"/>
                <w:szCs w:val="16"/>
              </w:rPr>
              <w:t>15.2.0</w:t>
            </w:r>
          </w:p>
        </w:tc>
      </w:tr>
      <w:tr w:rsidR="00E47172" w:rsidRPr="00990165" w14:paraId="167068CF" w14:textId="77777777" w:rsidTr="00ED30E9">
        <w:tc>
          <w:tcPr>
            <w:tcW w:w="800" w:type="dxa"/>
            <w:shd w:val="solid" w:color="FFFFFF" w:fill="auto"/>
          </w:tcPr>
          <w:p w14:paraId="5932A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A44D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84D9060" w14:textId="77777777" w:rsidR="00E47172" w:rsidRDefault="00E47172" w:rsidP="00ED30E9">
            <w:pPr>
              <w:pStyle w:val="TAL"/>
              <w:rPr>
                <w:sz w:val="16"/>
                <w:szCs w:val="16"/>
              </w:rPr>
            </w:pPr>
            <w:r>
              <w:rPr>
                <w:sz w:val="16"/>
                <w:szCs w:val="16"/>
              </w:rPr>
              <w:t>SP-170909</w:t>
            </w:r>
          </w:p>
        </w:tc>
        <w:tc>
          <w:tcPr>
            <w:tcW w:w="567" w:type="dxa"/>
            <w:shd w:val="solid" w:color="FFFFFF" w:fill="auto"/>
          </w:tcPr>
          <w:p w14:paraId="02A89D94" w14:textId="77777777" w:rsidR="00E47172" w:rsidRDefault="00E47172" w:rsidP="00ED30E9">
            <w:pPr>
              <w:pStyle w:val="TAL"/>
              <w:rPr>
                <w:sz w:val="16"/>
                <w:szCs w:val="16"/>
              </w:rPr>
            </w:pPr>
            <w:r>
              <w:rPr>
                <w:sz w:val="16"/>
                <w:szCs w:val="16"/>
              </w:rPr>
              <w:t>3356</w:t>
            </w:r>
          </w:p>
        </w:tc>
        <w:tc>
          <w:tcPr>
            <w:tcW w:w="425" w:type="dxa"/>
            <w:shd w:val="solid" w:color="FFFFFF" w:fill="auto"/>
          </w:tcPr>
          <w:p w14:paraId="19B1DD0F" w14:textId="77777777" w:rsidR="00E47172" w:rsidRDefault="00E47172" w:rsidP="00ED30E9">
            <w:pPr>
              <w:pStyle w:val="TAL"/>
              <w:rPr>
                <w:sz w:val="16"/>
                <w:szCs w:val="16"/>
              </w:rPr>
            </w:pPr>
            <w:r>
              <w:rPr>
                <w:sz w:val="16"/>
                <w:szCs w:val="16"/>
              </w:rPr>
              <w:t>2</w:t>
            </w:r>
          </w:p>
        </w:tc>
        <w:tc>
          <w:tcPr>
            <w:tcW w:w="425" w:type="dxa"/>
            <w:shd w:val="solid" w:color="FFFFFF" w:fill="auto"/>
          </w:tcPr>
          <w:p w14:paraId="577A34F5" w14:textId="77777777" w:rsidR="00E47172" w:rsidRDefault="00E47172" w:rsidP="00ED30E9">
            <w:pPr>
              <w:pStyle w:val="TAL"/>
              <w:rPr>
                <w:sz w:val="16"/>
                <w:szCs w:val="16"/>
              </w:rPr>
            </w:pPr>
            <w:r>
              <w:rPr>
                <w:sz w:val="16"/>
                <w:szCs w:val="16"/>
              </w:rPr>
              <w:t>A</w:t>
            </w:r>
          </w:p>
        </w:tc>
        <w:tc>
          <w:tcPr>
            <w:tcW w:w="4962" w:type="dxa"/>
            <w:shd w:val="solid" w:color="FFFFFF" w:fill="auto"/>
          </w:tcPr>
          <w:p w14:paraId="064E87CE" w14:textId="77777777" w:rsidR="00E47172" w:rsidRDefault="00E47172" w:rsidP="00ED30E9">
            <w:pPr>
              <w:pStyle w:val="TAL"/>
              <w:rPr>
                <w:sz w:val="16"/>
                <w:szCs w:val="16"/>
              </w:rPr>
            </w:pPr>
            <w:r>
              <w:rPr>
                <w:sz w:val="16"/>
                <w:szCs w:val="16"/>
              </w:rPr>
              <w:t>UE CIoT capability in RRC Connection Establishment request for TAU</w:t>
            </w:r>
          </w:p>
        </w:tc>
        <w:tc>
          <w:tcPr>
            <w:tcW w:w="708" w:type="dxa"/>
            <w:shd w:val="solid" w:color="FFFFFF" w:fill="auto"/>
          </w:tcPr>
          <w:p w14:paraId="0DBC936D" w14:textId="77777777" w:rsidR="00E47172" w:rsidRDefault="00E47172" w:rsidP="00ED30E9">
            <w:pPr>
              <w:pStyle w:val="TAL"/>
              <w:rPr>
                <w:sz w:val="16"/>
                <w:szCs w:val="16"/>
              </w:rPr>
            </w:pPr>
            <w:r>
              <w:rPr>
                <w:sz w:val="16"/>
                <w:szCs w:val="16"/>
              </w:rPr>
              <w:t>15.2.0</w:t>
            </w:r>
          </w:p>
        </w:tc>
      </w:tr>
      <w:tr w:rsidR="00E47172" w:rsidRPr="00990165" w14:paraId="1E2B26B8" w14:textId="77777777" w:rsidTr="00ED30E9">
        <w:tc>
          <w:tcPr>
            <w:tcW w:w="800" w:type="dxa"/>
            <w:shd w:val="solid" w:color="FFFFFF" w:fill="auto"/>
          </w:tcPr>
          <w:p w14:paraId="7171871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59736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ACE04E" w14:textId="77777777" w:rsidR="00E47172" w:rsidRDefault="00E47172" w:rsidP="00ED30E9">
            <w:pPr>
              <w:pStyle w:val="TAL"/>
              <w:rPr>
                <w:sz w:val="16"/>
                <w:szCs w:val="16"/>
              </w:rPr>
            </w:pPr>
            <w:r>
              <w:rPr>
                <w:sz w:val="16"/>
                <w:szCs w:val="16"/>
              </w:rPr>
              <w:t>SP-170927</w:t>
            </w:r>
          </w:p>
        </w:tc>
        <w:tc>
          <w:tcPr>
            <w:tcW w:w="567" w:type="dxa"/>
            <w:shd w:val="solid" w:color="FFFFFF" w:fill="auto"/>
          </w:tcPr>
          <w:p w14:paraId="0025D86C" w14:textId="77777777" w:rsidR="00E47172" w:rsidRDefault="00E47172" w:rsidP="00ED30E9">
            <w:pPr>
              <w:pStyle w:val="TAL"/>
              <w:rPr>
                <w:sz w:val="16"/>
                <w:szCs w:val="16"/>
              </w:rPr>
            </w:pPr>
            <w:r>
              <w:rPr>
                <w:sz w:val="16"/>
                <w:szCs w:val="16"/>
              </w:rPr>
              <w:t>3357</w:t>
            </w:r>
          </w:p>
        </w:tc>
        <w:tc>
          <w:tcPr>
            <w:tcW w:w="425" w:type="dxa"/>
            <w:shd w:val="solid" w:color="FFFFFF" w:fill="auto"/>
          </w:tcPr>
          <w:p w14:paraId="46EC50AB" w14:textId="77777777" w:rsidR="00E47172" w:rsidRDefault="00E47172" w:rsidP="00ED30E9">
            <w:pPr>
              <w:pStyle w:val="TAL"/>
              <w:rPr>
                <w:sz w:val="16"/>
                <w:szCs w:val="16"/>
              </w:rPr>
            </w:pPr>
            <w:r>
              <w:rPr>
                <w:sz w:val="16"/>
                <w:szCs w:val="16"/>
              </w:rPr>
              <w:t>1</w:t>
            </w:r>
          </w:p>
        </w:tc>
        <w:tc>
          <w:tcPr>
            <w:tcW w:w="425" w:type="dxa"/>
            <w:shd w:val="solid" w:color="FFFFFF" w:fill="auto"/>
          </w:tcPr>
          <w:p w14:paraId="72DF9B1E" w14:textId="77777777" w:rsidR="00E47172" w:rsidRDefault="00E47172" w:rsidP="00ED30E9">
            <w:pPr>
              <w:pStyle w:val="TAL"/>
              <w:rPr>
                <w:sz w:val="16"/>
                <w:szCs w:val="16"/>
              </w:rPr>
            </w:pPr>
            <w:r>
              <w:rPr>
                <w:sz w:val="16"/>
                <w:szCs w:val="16"/>
              </w:rPr>
              <w:t>B</w:t>
            </w:r>
          </w:p>
        </w:tc>
        <w:tc>
          <w:tcPr>
            <w:tcW w:w="4962" w:type="dxa"/>
            <w:shd w:val="solid" w:color="FFFFFF" w:fill="auto"/>
          </w:tcPr>
          <w:p w14:paraId="074EC4D0" w14:textId="77777777" w:rsidR="00E47172" w:rsidRDefault="00E47172" w:rsidP="00ED30E9">
            <w:pPr>
              <w:pStyle w:val="TAL"/>
              <w:rPr>
                <w:sz w:val="16"/>
                <w:szCs w:val="16"/>
              </w:rPr>
            </w:pPr>
            <w:r>
              <w:rPr>
                <w:sz w:val="16"/>
                <w:szCs w:val="16"/>
              </w:rPr>
              <w:t>Data volume reporting when secondary RAT is using unlicensed spectrum</w:t>
            </w:r>
          </w:p>
        </w:tc>
        <w:tc>
          <w:tcPr>
            <w:tcW w:w="708" w:type="dxa"/>
            <w:shd w:val="solid" w:color="FFFFFF" w:fill="auto"/>
          </w:tcPr>
          <w:p w14:paraId="73E11D3A" w14:textId="77777777" w:rsidR="00E47172" w:rsidRDefault="00E47172" w:rsidP="00ED30E9">
            <w:pPr>
              <w:pStyle w:val="TAL"/>
              <w:rPr>
                <w:sz w:val="16"/>
                <w:szCs w:val="16"/>
              </w:rPr>
            </w:pPr>
            <w:r>
              <w:rPr>
                <w:sz w:val="16"/>
                <w:szCs w:val="16"/>
              </w:rPr>
              <w:t>15.2.0</w:t>
            </w:r>
          </w:p>
        </w:tc>
      </w:tr>
      <w:tr w:rsidR="00E47172" w:rsidRPr="00990165" w14:paraId="6BA55AED" w14:textId="77777777" w:rsidTr="00ED30E9">
        <w:tc>
          <w:tcPr>
            <w:tcW w:w="800" w:type="dxa"/>
            <w:shd w:val="solid" w:color="FFFFFF" w:fill="auto"/>
          </w:tcPr>
          <w:p w14:paraId="78792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A40C61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1FD1DFB" w14:textId="77777777" w:rsidR="00E47172" w:rsidRDefault="00E47172" w:rsidP="00ED30E9">
            <w:pPr>
              <w:pStyle w:val="TAL"/>
              <w:rPr>
                <w:sz w:val="16"/>
                <w:szCs w:val="16"/>
              </w:rPr>
            </w:pPr>
            <w:r>
              <w:rPr>
                <w:sz w:val="16"/>
                <w:szCs w:val="16"/>
              </w:rPr>
              <w:t>SP-170927</w:t>
            </w:r>
          </w:p>
        </w:tc>
        <w:tc>
          <w:tcPr>
            <w:tcW w:w="567" w:type="dxa"/>
            <w:shd w:val="solid" w:color="FFFFFF" w:fill="auto"/>
          </w:tcPr>
          <w:p w14:paraId="6673D8AF" w14:textId="77777777" w:rsidR="00E47172" w:rsidRDefault="00E47172" w:rsidP="00ED30E9">
            <w:pPr>
              <w:pStyle w:val="TAL"/>
              <w:rPr>
                <w:sz w:val="16"/>
                <w:szCs w:val="16"/>
              </w:rPr>
            </w:pPr>
            <w:r>
              <w:rPr>
                <w:sz w:val="16"/>
                <w:szCs w:val="16"/>
              </w:rPr>
              <w:t>3358</w:t>
            </w:r>
          </w:p>
        </w:tc>
        <w:tc>
          <w:tcPr>
            <w:tcW w:w="425" w:type="dxa"/>
            <w:shd w:val="solid" w:color="FFFFFF" w:fill="auto"/>
          </w:tcPr>
          <w:p w14:paraId="054C9BC1" w14:textId="77777777" w:rsidR="00E47172" w:rsidRDefault="00E47172" w:rsidP="00ED30E9">
            <w:pPr>
              <w:pStyle w:val="TAL"/>
              <w:rPr>
                <w:sz w:val="16"/>
                <w:szCs w:val="16"/>
              </w:rPr>
            </w:pPr>
            <w:r>
              <w:rPr>
                <w:sz w:val="16"/>
                <w:szCs w:val="16"/>
              </w:rPr>
              <w:t>1</w:t>
            </w:r>
          </w:p>
        </w:tc>
        <w:tc>
          <w:tcPr>
            <w:tcW w:w="425" w:type="dxa"/>
            <w:shd w:val="solid" w:color="FFFFFF" w:fill="auto"/>
          </w:tcPr>
          <w:p w14:paraId="66FFEDFD" w14:textId="77777777" w:rsidR="00E47172" w:rsidRDefault="00E47172" w:rsidP="00ED30E9">
            <w:pPr>
              <w:pStyle w:val="TAL"/>
              <w:rPr>
                <w:sz w:val="16"/>
                <w:szCs w:val="16"/>
              </w:rPr>
            </w:pPr>
            <w:r>
              <w:rPr>
                <w:sz w:val="16"/>
                <w:szCs w:val="16"/>
              </w:rPr>
              <w:t>B</w:t>
            </w:r>
          </w:p>
        </w:tc>
        <w:tc>
          <w:tcPr>
            <w:tcW w:w="4962" w:type="dxa"/>
            <w:shd w:val="solid" w:color="FFFFFF" w:fill="auto"/>
          </w:tcPr>
          <w:p w14:paraId="0359E991" w14:textId="77777777" w:rsidR="00E47172" w:rsidRDefault="00E47172" w:rsidP="00ED30E9">
            <w:pPr>
              <w:pStyle w:val="TAL"/>
              <w:rPr>
                <w:sz w:val="16"/>
                <w:szCs w:val="16"/>
              </w:rPr>
            </w:pPr>
            <w:r>
              <w:rPr>
                <w:sz w:val="16"/>
                <w:szCs w:val="16"/>
              </w:rPr>
              <w:t>RAT Restriction when secondary RAT is using unlicensed spectrum</w:t>
            </w:r>
          </w:p>
        </w:tc>
        <w:tc>
          <w:tcPr>
            <w:tcW w:w="708" w:type="dxa"/>
            <w:shd w:val="solid" w:color="FFFFFF" w:fill="auto"/>
          </w:tcPr>
          <w:p w14:paraId="2B620D4F" w14:textId="77777777" w:rsidR="00E47172" w:rsidRDefault="00E47172" w:rsidP="00ED30E9">
            <w:pPr>
              <w:pStyle w:val="TAL"/>
              <w:rPr>
                <w:sz w:val="16"/>
                <w:szCs w:val="16"/>
              </w:rPr>
            </w:pPr>
            <w:r>
              <w:rPr>
                <w:sz w:val="16"/>
                <w:szCs w:val="16"/>
              </w:rPr>
              <w:t>15.2.0</w:t>
            </w:r>
          </w:p>
        </w:tc>
      </w:tr>
      <w:tr w:rsidR="00E47172" w:rsidRPr="00990165" w14:paraId="599DB947" w14:textId="77777777" w:rsidTr="00ED30E9">
        <w:tc>
          <w:tcPr>
            <w:tcW w:w="800" w:type="dxa"/>
            <w:shd w:val="solid" w:color="FFFFFF" w:fill="auto"/>
          </w:tcPr>
          <w:p w14:paraId="419E1E0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9F2A39E"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C7BE3A1" w14:textId="77777777" w:rsidR="00E47172" w:rsidRDefault="00E47172" w:rsidP="00ED30E9">
            <w:pPr>
              <w:pStyle w:val="TAL"/>
              <w:rPr>
                <w:sz w:val="16"/>
                <w:szCs w:val="16"/>
              </w:rPr>
            </w:pPr>
            <w:r>
              <w:rPr>
                <w:sz w:val="16"/>
                <w:szCs w:val="16"/>
              </w:rPr>
              <w:t>SP-170924</w:t>
            </w:r>
          </w:p>
        </w:tc>
        <w:tc>
          <w:tcPr>
            <w:tcW w:w="567" w:type="dxa"/>
            <w:shd w:val="solid" w:color="FFFFFF" w:fill="auto"/>
          </w:tcPr>
          <w:p w14:paraId="57D85B4C" w14:textId="77777777" w:rsidR="00E47172" w:rsidRDefault="00E47172" w:rsidP="00ED30E9">
            <w:pPr>
              <w:pStyle w:val="TAL"/>
              <w:rPr>
                <w:sz w:val="16"/>
                <w:szCs w:val="16"/>
              </w:rPr>
            </w:pPr>
            <w:r>
              <w:rPr>
                <w:sz w:val="16"/>
                <w:szCs w:val="16"/>
              </w:rPr>
              <w:t>3359</w:t>
            </w:r>
          </w:p>
        </w:tc>
        <w:tc>
          <w:tcPr>
            <w:tcW w:w="425" w:type="dxa"/>
            <w:shd w:val="solid" w:color="FFFFFF" w:fill="auto"/>
          </w:tcPr>
          <w:p w14:paraId="22335B36" w14:textId="77777777" w:rsidR="00E47172" w:rsidRDefault="00E47172" w:rsidP="00ED30E9">
            <w:pPr>
              <w:pStyle w:val="TAL"/>
              <w:rPr>
                <w:sz w:val="16"/>
                <w:szCs w:val="16"/>
              </w:rPr>
            </w:pPr>
            <w:r>
              <w:rPr>
                <w:sz w:val="16"/>
                <w:szCs w:val="16"/>
              </w:rPr>
              <w:t>3</w:t>
            </w:r>
          </w:p>
        </w:tc>
        <w:tc>
          <w:tcPr>
            <w:tcW w:w="425" w:type="dxa"/>
            <w:shd w:val="solid" w:color="FFFFFF" w:fill="auto"/>
          </w:tcPr>
          <w:p w14:paraId="273EEFF9" w14:textId="77777777" w:rsidR="00E47172" w:rsidRDefault="00E47172" w:rsidP="00ED30E9">
            <w:pPr>
              <w:pStyle w:val="TAL"/>
              <w:rPr>
                <w:sz w:val="16"/>
                <w:szCs w:val="16"/>
              </w:rPr>
            </w:pPr>
            <w:r>
              <w:rPr>
                <w:sz w:val="16"/>
                <w:szCs w:val="16"/>
              </w:rPr>
              <w:t>C</w:t>
            </w:r>
          </w:p>
        </w:tc>
        <w:tc>
          <w:tcPr>
            <w:tcW w:w="4962" w:type="dxa"/>
            <w:shd w:val="solid" w:color="FFFFFF" w:fill="auto"/>
          </w:tcPr>
          <w:p w14:paraId="3488F6A1" w14:textId="77777777" w:rsidR="00E47172" w:rsidRDefault="00E47172" w:rsidP="00ED30E9">
            <w:pPr>
              <w:pStyle w:val="TAL"/>
              <w:rPr>
                <w:sz w:val="16"/>
                <w:szCs w:val="16"/>
              </w:rPr>
            </w:pPr>
            <w:r>
              <w:rPr>
                <w:sz w:val="16"/>
                <w:szCs w:val="16"/>
              </w:rPr>
              <w:t>Use of ARP priority level in addition to QCI for packet handling</w:t>
            </w:r>
          </w:p>
        </w:tc>
        <w:tc>
          <w:tcPr>
            <w:tcW w:w="708" w:type="dxa"/>
            <w:shd w:val="solid" w:color="FFFFFF" w:fill="auto"/>
          </w:tcPr>
          <w:p w14:paraId="056A49CC" w14:textId="77777777" w:rsidR="00E47172" w:rsidRDefault="00E47172" w:rsidP="00ED30E9">
            <w:pPr>
              <w:pStyle w:val="TAL"/>
              <w:rPr>
                <w:sz w:val="16"/>
                <w:szCs w:val="16"/>
              </w:rPr>
            </w:pPr>
            <w:r>
              <w:rPr>
                <w:sz w:val="16"/>
                <w:szCs w:val="16"/>
              </w:rPr>
              <w:t>15.2.0</w:t>
            </w:r>
          </w:p>
        </w:tc>
      </w:tr>
      <w:tr w:rsidR="00E47172" w:rsidRPr="00990165" w14:paraId="535C1E60" w14:textId="77777777" w:rsidTr="00ED30E9">
        <w:tc>
          <w:tcPr>
            <w:tcW w:w="800" w:type="dxa"/>
            <w:shd w:val="solid" w:color="FFFFFF" w:fill="auto"/>
          </w:tcPr>
          <w:p w14:paraId="12D9AC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3A9CDE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4D01B0" w14:textId="77777777" w:rsidR="00E47172" w:rsidRDefault="00E47172" w:rsidP="00ED30E9">
            <w:pPr>
              <w:pStyle w:val="TAL"/>
              <w:rPr>
                <w:sz w:val="16"/>
                <w:szCs w:val="16"/>
              </w:rPr>
            </w:pPr>
            <w:r>
              <w:rPr>
                <w:sz w:val="16"/>
                <w:szCs w:val="16"/>
              </w:rPr>
              <w:t>SP-170920</w:t>
            </w:r>
          </w:p>
        </w:tc>
        <w:tc>
          <w:tcPr>
            <w:tcW w:w="567" w:type="dxa"/>
            <w:shd w:val="solid" w:color="FFFFFF" w:fill="auto"/>
          </w:tcPr>
          <w:p w14:paraId="7946B6EB" w14:textId="77777777" w:rsidR="00E47172" w:rsidRDefault="00E47172" w:rsidP="00ED30E9">
            <w:pPr>
              <w:pStyle w:val="TAL"/>
              <w:rPr>
                <w:sz w:val="16"/>
                <w:szCs w:val="16"/>
              </w:rPr>
            </w:pPr>
            <w:r>
              <w:rPr>
                <w:sz w:val="16"/>
                <w:szCs w:val="16"/>
              </w:rPr>
              <w:t>3360</w:t>
            </w:r>
          </w:p>
        </w:tc>
        <w:tc>
          <w:tcPr>
            <w:tcW w:w="425" w:type="dxa"/>
            <w:shd w:val="solid" w:color="FFFFFF" w:fill="auto"/>
          </w:tcPr>
          <w:p w14:paraId="28E44A7C" w14:textId="77777777" w:rsidR="00E47172" w:rsidRDefault="00E47172" w:rsidP="00ED30E9">
            <w:pPr>
              <w:pStyle w:val="TAL"/>
              <w:rPr>
                <w:sz w:val="16"/>
                <w:szCs w:val="16"/>
              </w:rPr>
            </w:pPr>
            <w:r>
              <w:rPr>
                <w:sz w:val="16"/>
                <w:szCs w:val="16"/>
              </w:rPr>
              <w:t>1</w:t>
            </w:r>
          </w:p>
        </w:tc>
        <w:tc>
          <w:tcPr>
            <w:tcW w:w="425" w:type="dxa"/>
            <w:shd w:val="solid" w:color="FFFFFF" w:fill="auto"/>
          </w:tcPr>
          <w:p w14:paraId="590A4D4A" w14:textId="77777777" w:rsidR="00E47172" w:rsidRDefault="00E47172" w:rsidP="00ED30E9">
            <w:pPr>
              <w:pStyle w:val="TAL"/>
              <w:rPr>
                <w:sz w:val="16"/>
                <w:szCs w:val="16"/>
              </w:rPr>
            </w:pPr>
            <w:r>
              <w:rPr>
                <w:sz w:val="16"/>
                <w:szCs w:val="16"/>
              </w:rPr>
              <w:t>F</w:t>
            </w:r>
          </w:p>
        </w:tc>
        <w:tc>
          <w:tcPr>
            <w:tcW w:w="4962" w:type="dxa"/>
            <w:shd w:val="solid" w:color="FFFFFF" w:fill="auto"/>
          </w:tcPr>
          <w:p w14:paraId="7B43EC57" w14:textId="77777777" w:rsidR="00E47172" w:rsidRDefault="00E47172" w:rsidP="00ED30E9">
            <w:pPr>
              <w:pStyle w:val="TAL"/>
              <w:rPr>
                <w:sz w:val="16"/>
                <w:szCs w:val="16"/>
              </w:rPr>
            </w:pPr>
            <w:r>
              <w:rPr>
                <w:sz w:val="16"/>
                <w:szCs w:val="16"/>
              </w:rPr>
              <w:t>Correcting the condition for selection of PGW and SGW for NR as secondary RAT</w:t>
            </w:r>
          </w:p>
        </w:tc>
        <w:tc>
          <w:tcPr>
            <w:tcW w:w="708" w:type="dxa"/>
            <w:shd w:val="solid" w:color="FFFFFF" w:fill="auto"/>
          </w:tcPr>
          <w:p w14:paraId="77CECB59" w14:textId="77777777" w:rsidR="00E47172" w:rsidRDefault="00E47172" w:rsidP="00ED30E9">
            <w:pPr>
              <w:pStyle w:val="TAL"/>
              <w:rPr>
                <w:sz w:val="16"/>
                <w:szCs w:val="16"/>
              </w:rPr>
            </w:pPr>
            <w:r>
              <w:rPr>
                <w:sz w:val="16"/>
                <w:szCs w:val="16"/>
              </w:rPr>
              <w:t>15.2.0</w:t>
            </w:r>
          </w:p>
        </w:tc>
      </w:tr>
      <w:tr w:rsidR="00E47172" w:rsidRPr="00990165" w14:paraId="432E61EE" w14:textId="77777777" w:rsidTr="00ED30E9">
        <w:tc>
          <w:tcPr>
            <w:tcW w:w="800" w:type="dxa"/>
            <w:shd w:val="solid" w:color="FFFFFF" w:fill="auto"/>
          </w:tcPr>
          <w:p w14:paraId="10062B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7B6496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72B1119" w14:textId="77777777" w:rsidR="00E47172" w:rsidRDefault="00E47172" w:rsidP="00ED30E9">
            <w:pPr>
              <w:pStyle w:val="TAL"/>
              <w:rPr>
                <w:sz w:val="16"/>
                <w:szCs w:val="16"/>
              </w:rPr>
            </w:pPr>
            <w:r>
              <w:rPr>
                <w:sz w:val="16"/>
                <w:szCs w:val="16"/>
              </w:rPr>
              <w:t>SP-170920</w:t>
            </w:r>
          </w:p>
        </w:tc>
        <w:tc>
          <w:tcPr>
            <w:tcW w:w="567" w:type="dxa"/>
            <w:shd w:val="solid" w:color="FFFFFF" w:fill="auto"/>
          </w:tcPr>
          <w:p w14:paraId="1A3B984B" w14:textId="77777777" w:rsidR="00E47172" w:rsidRDefault="00E47172" w:rsidP="00ED30E9">
            <w:pPr>
              <w:pStyle w:val="TAL"/>
              <w:rPr>
                <w:sz w:val="16"/>
                <w:szCs w:val="16"/>
              </w:rPr>
            </w:pPr>
            <w:r>
              <w:rPr>
                <w:sz w:val="16"/>
                <w:szCs w:val="16"/>
              </w:rPr>
              <w:t>3362</w:t>
            </w:r>
          </w:p>
        </w:tc>
        <w:tc>
          <w:tcPr>
            <w:tcW w:w="425" w:type="dxa"/>
            <w:shd w:val="solid" w:color="FFFFFF" w:fill="auto"/>
          </w:tcPr>
          <w:p w14:paraId="7B4E2F2A" w14:textId="77777777" w:rsidR="00E47172" w:rsidRDefault="00E47172" w:rsidP="00ED30E9">
            <w:pPr>
              <w:pStyle w:val="TAL"/>
              <w:rPr>
                <w:sz w:val="16"/>
                <w:szCs w:val="16"/>
              </w:rPr>
            </w:pPr>
            <w:r>
              <w:rPr>
                <w:sz w:val="16"/>
                <w:szCs w:val="16"/>
              </w:rPr>
              <w:t>2</w:t>
            </w:r>
          </w:p>
        </w:tc>
        <w:tc>
          <w:tcPr>
            <w:tcW w:w="425" w:type="dxa"/>
            <w:shd w:val="solid" w:color="FFFFFF" w:fill="auto"/>
          </w:tcPr>
          <w:p w14:paraId="017447C3" w14:textId="77777777" w:rsidR="00E47172" w:rsidRDefault="00E47172" w:rsidP="00ED30E9">
            <w:pPr>
              <w:pStyle w:val="TAL"/>
              <w:rPr>
                <w:sz w:val="16"/>
                <w:szCs w:val="16"/>
              </w:rPr>
            </w:pPr>
            <w:r>
              <w:rPr>
                <w:sz w:val="16"/>
                <w:szCs w:val="16"/>
              </w:rPr>
              <w:t>F</w:t>
            </w:r>
          </w:p>
        </w:tc>
        <w:tc>
          <w:tcPr>
            <w:tcW w:w="4962" w:type="dxa"/>
            <w:shd w:val="solid" w:color="FFFFFF" w:fill="auto"/>
          </w:tcPr>
          <w:p w14:paraId="64F1ADB9" w14:textId="77777777" w:rsidR="00E47172" w:rsidRDefault="00E47172" w:rsidP="00ED30E9">
            <w:pPr>
              <w:pStyle w:val="TAL"/>
              <w:rPr>
                <w:sz w:val="16"/>
                <w:szCs w:val="16"/>
              </w:rPr>
            </w:pPr>
            <w:r>
              <w:rPr>
                <w:sz w:val="16"/>
                <w:szCs w:val="16"/>
              </w:rPr>
              <w:t>Corrections to secondary RAT usage data reporting</w:t>
            </w:r>
          </w:p>
        </w:tc>
        <w:tc>
          <w:tcPr>
            <w:tcW w:w="708" w:type="dxa"/>
            <w:shd w:val="solid" w:color="FFFFFF" w:fill="auto"/>
          </w:tcPr>
          <w:p w14:paraId="26A280A8" w14:textId="77777777" w:rsidR="00E47172" w:rsidRDefault="00E47172" w:rsidP="00ED30E9">
            <w:pPr>
              <w:pStyle w:val="TAL"/>
              <w:rPr>
                <w:sz w:val="16"/>
                <w:szCs w:val="16"/>
              </w:rPr>
            </w:pPr>
            <w:r>
              <w:rPr>
                <w:sz w:val="16"/>
                <w:szCs w:val="16"/>
              </w:rPr>
              <w:t>15.2.0</w:t>
            </w:r>
          </w:p>
        </w:tc>
      </w:tr>
      <w:tr w:rsidR="00E47172" w:rsidRPr="00990165" w14:paraId="2776D130" w14:textId="77777777" w:rsidTr="00ED30E9">
        <w:tc>
          <w:tcPr>
            <w:tcW w:w="800" w:type="dxa"/>
            <w:shd w:val="solid" w:color="FFFFFF" w:fill="auto"/>
          </w:tcPr>
          <w:p w14:paraId="656FCA7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CB628DF"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34AA1FE" w14:textId="77777777" w:rsidR="00E47172" w:rsidRDefault="00E47172" w:rsidP="00ED30E9">
            <w:pPr>
              <w:pStyle w:val="TAL"/>
              <w:rPr>
                <w:sz w:val="16"/>
                <w:szCs w:val="16"/>
              </w:rPr>
            </w:pPr>
            <w:r>
              <w:rPr>
                <w:sz w:val="16"/>
                <w:szCs w:val="16"/>
              </w:rPr>
              <w:t>SP-170912</w:t>
            </w:r>
          </w:p>
        </w:tc>
        <w:tc>
          <w:tcPr>
            <w:tcW w:w="567" w:type="dxa"/>
            <w:shd w:val="solid" w:color="FFFFFF" w:fill="auto"/>
          </w:tcPr>
          <w:p w14:paraId="213562D8" w14:textId="77777777" w:rsidR="00E47172" w:rsidRDefault="00E47172" w:rsidP="00ED30E9">
            <w:pPr>
              <w:pStyle w:val="TAL"/>
              <w:rPr>
                <w:sz w:val="16"/>
                <w:szCs w:val="16"/>
              </w:rPr>
            </w:pPr>
            <w:r>
              <w:rPr>
                <w:sz w:val="16"/>
                <w:szCs w:val="16"/>
              </w:rPr>
              <w:t>3364</w:t>
            </w:r>
          </w:p>
        </w:tc>
        <w:tc>
          <w:tcPr>
            <w:tcW w:w="425" w:type="dxa"/>
            <w:shd w:val="solid" w:color="FFFFFF" w:fill="auto"/>
          </w:tcPr>
          <w:p w14:paraId="181DBC95" w14:textId="77777777" w:rsidR="00E47172" w:rsidRDefault="00E47172" w:rsidP="00ED30E9">
            <w:pPr>
              <w:pStyle w:val="TAL"/>
              <w:rPr>
                <w:sz w:val="16"/>
                <w:szCs w:val="16"/>
              </w:rPr>
            </w:pPr>
            <w:r>
              <w:rPr>
                <w:sz w:val="16"/>
                <w:szCs w:val="16"/>
              </w:rPr>
              <w:t>2</w:t>
            </w:r>
          </w:p>
        </w:tc>
        <w:tc>
          <w:tcPr>
            <w:tcW w:w="425" w:type="dxa"/>
            <w:shd w:val="solid" w:color="FFFFFF" w:fill="auto"/>
          </w:tcPr>
          <w:p w14:paraId="47D857E0" w14:textId="77777777" w:rsidR="00E47172" w:rsidRDefault="00E47172" w:rsidP="00ED30E9">
            <w:pPr>
              <w:pStyle w:val="TAL"/>
              <w:rPr>
                <w:sz w:val="16"/>
                <w:szCs w:val="16"/>
              </w:rPr>
            </w:pPr>
            <w:r>
              <w:rPr>
                <w:sz w:val="16"/>
                <w:szCs w:val="16"/>
              </w:rPr>
              <w:t>A</w:t>
            </w:r>
          </w:p>
        </w:tc>
        <w:tc>
          <w:tcPr>
            <w:tcW w:w="4962" w:type="dxa"/>
            <w:shd w:val="solid" w:color="FFFFFF" w:fill="auto"/>
          </w:tcPr>
          <w:p w14:paraId="51B00B9C" w14:textId="77777777" w:rsidR="00E47172" w:rsidRDefault="00E47172" w:rsidP="00ED30E9">
            <w:pPr>
              <w:pStyle w:val="TAL"/>
              <w:rPr>
                <w:sz w:val="16"/>
                <w:szCs w:val="16"/>
              </w:rPr>
            </w:pPr>
            <w:r>
              <w:rPr>
                <w:sz w:val="16"/>
                <w:szCs w:val="16"/>
              </w:rPr>
              <w:t>Non-overlapping MMECs for CP CIOT EPS Optimisation</w:t>
            </w:r>
          </w:p>
        </w:tc>
        <w:tc>
          <w:tcPr>
            <w:tcW w:w="708" w:type="dxa"/>
            <w:shd w:val="solid" w:color="FFFFFF" w:fill="auto"/>
          </w:tcPr>
          <w:p w14:paraId="69BA3457" w14:textId="77777777" w:rsidR="00E47172" w:rsidRDefault="00E47172" w:rsidP="00ED30E9">
            <w:pPr>
              <w:pStyle w:val="TAL"/>
              <w:rPr>
                <w:sz w:val="16"/>
                <w:szCs w:val="16"/>
              </w:rPr>
            </w:pPr>
            <w:r>
              <w:rPr>
                <w:sz w:val="16"/>
                <w:szCs w:val="16"/>
              </w:rPr>
              <w:t>15.2.0</w:t>
            </w:r>
          </w:p>
        </w:tc>
      </w:tr>
      <w:tr w:rsidR="00E47172" w:rsidRPr="00990165" w14:paraId="3892FCE3" w14:textId="77777777" w:rsidTr="00ED30E9">
        <w:tc>
          <w:tcPr>
            <w:tcW w:w="800" w:type="dxa"/>
            <w:shd w:val="solid" w:color="FFFFFF" w:fill="auto"/>
          </w:tcPr>
          <w:p w14:paraId="1443E14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2615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F06EB30" w14:textId="77777777" w:rsidR="00E47172" w:rsidRDefault="00E47172" w:rsidP="00ED30E9">
            <w:pPr>
              <w:pStyle w:val="TAL"/>
              <w:rPr>
                <w:sz w:val="16"/>
                <w:szCs w:val="16"/>
              </w:rPr>
            </w:pPr>
            <w:r>
              <w:rPr>
                <w:sz w:val="16"/>
                <w:szCs w:val="16"/>
              </w:rPr>
              <w:t>SP-170919</w:t>
            </w:r>
          </w:p>
        </w:tc>
        <w:tc>
          <w:tcPr>
            <w:tcW w:w="567" w:type="dxa"/>
            <w:shd w:val="solid" w:color="FFFFFF" w:fill="auto"/>
          </w:tcPr>
          <w:p w14:paraId="57795EBD" w14:textId="77777777" w:rsidR="00E47172" w:rsidRDefault="00E47172" w:rsidP="00ED30E9">
            <w:pPr>
              <w:pStyle w:val="TAL"/>
              <w:rPr>
                <w:sz w:val="16"/>
                <w:szCs w:val="16"/>
              </w:rPr>
            </w:pPr>
            <w:r>
              <w:rPr>
                <w:sz w:val="16"/>
                <w:szCs w:val="16"/>
              </w:rPr>
              <w:t>3365</w:t>
            </w:r>
          </w:p>
        </w:tc>
        <w:tc>
          <w:tcPr>
            <w:tcW w:w="425" w:type="dxa"/>
            <w:shd w:val="solid" w:color="FFFFFF" w:fill="auto"/>
          </w:tcPr>
          <w:p w14:paraId="66344B61" w14:textId="77777777" w:rsidR="00E47172" w:rsidRDefault="00E47172" w:rsidP="00ED30E9">
            <w:pPr>
              <w:pStyle w:val="TAL"/>
              <w:rPr>
                <w:sz w:val="16"/>
                <w:szCs w:val="16"/>
              </w:rPr>
            </w:pPr>
            <w:r>
              <w:rPr>
                <w:sz w:val="16"/>
                <w:szCs w:val="16"/>
              </w:rPr>
              <w:t>2</w:t>
            </w:r>
          </w:p>
        </w:tc>
        <w:tc>
          <w:tcPr>
            <w:tcW w:w="425" w:type="dxa"/>
            <w:shd w:val="solid" w:color="FFFFFF" w:fill="auto"/>
          </w:tcPr>
          <w:p w14:paraId="7F3CB674" w14:textId="77777777" w:rsidR="00E47172" w:rsidRDefault="00E47172" w:rsidP="00ED30E9">
            <w:pPr>
              <w:pStyle w:val="TAL"/>
              <w:rPr>
                <w:sz w:val="16"/>
                <w:szCs w:val="16"/>
              </w:rPr>
            </w:pPr>
            <w:r>
              <w:rPr>
                <w:sz w:val="16"/>
                <w:szCs w:val="16"/>
              </w:rPr>
              <w:t>B</w:t>
            </w:r>
          </w:p>
        </w:tc>
        <w:tc>
          <w:tcPr>
            <w:tcW w:w="4962" w:type="dxa"/>
            <w:shd w:val="solid" w:color="FFFFFF" w:fill="auto"/>
          </w:tcPr>
          <w:p w14:paraId="573087C2" w14:textId="77777777" w:rsidR="00E47172" w:rsidRDefault="00E47172" w:rsidP="00ED30E9">
            <w:pPr>
              <w:pStyle w:val="TAL"/>
              <w:rPr>
                <w:sz w:val="16"/>
                <w:szCs w:val="16"/>
              </w:rPr>
            </w:pPr>
            <w:r>
              <w:rPr>
                <w:sz w:val="16"/>
                <w:szCs w:val="16"/>
              </w:rPr>
              <w:t>Dual registration supported indicator from MME</w:t>
            </w:r>
          </w:p>
        </w:tc>
        <w:tc>
          <w:tcPr>
            <w:tcW w:w="708" w:type="dxa"/>
            <w:shd w:val="solid" w:color="FFFFFF" w:fill="auto"/>
          </w:tcPr>
          <w:p w14:paraId="7BD514FC" w14:textId="77777777" w:rsidR="00E47172" w:rsidRDefault="00E47172" w:rsidP="00ED30E9">
            <w:pPr>
              <w:pStyle w:val="TAL"/>
              <w:rPr>
                <w:sz w:val="16"/>
                <w:szCs w:val="16"/>
              </w:rPr>
            </w:pPr>
            <w:r>
              <w:rPr>
                <w:sz w:val="16"/>
                <w:szCs w:val="16"/>
              </w:rPr>
              <w:t>15.2.0</w:t>
            </w:r>
          </w:p>
        </w:tc>
      </w:tr>
      <w:tr w:rsidR="00E47172" w:rsidRPr="00990165" w14:paraId="5727988B" w14:textId="77777777" w:rsidTr="00ED30E9">
        <w:tc>
          <w:tcPr>
            <w:tcW w:w="800" w:type="dxa"/>
            <w:shd w:val="solid" w:color="FFFFFF" w:fill="auto"/>
          </w:tcPr>
          <w:p w14:paraId="79FC55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062283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0ADC8E2" w14:textId="77777777" w:rsidR="00E47172" w:rsidRDefault="00E47172" w:rsidP="00ED30E9">
            <w:pPr>
              <w:pStyle w:val="TAL"/>
              <w:rPr>
                <w:sz w:val="16"/>
                <w:szCs w:val="16"/>
              </w:rPr>
            </w:pPr>
            <w:r>
              <w:rPr>
                <w:sz w:val="16"/>
                <w:szCs w:val="16"/>
              </w:rPr>
              <w:t>SP-170915</w:t>
            </w:r>
          </w:p>
        </w:tc>
        <w:tc>
          <w:tcPr>
            <w:tcW w:w="567" w:type="dxa"/>
            <w:shd w:val="solid" w:color="FFFFFF" w:fill="auto"/>
          </w:tcPr>
          <w:p w14:paraId="16004618" w14:textId="77777777" w:rsidR="00E47172" w:rsidRDefault="00E47172" w:rsidP="00ED30E9">
            <w:pPr>
              <w:pStyle w:val="TAL"/>
              <w:rPr>
                <w:sz w:val="16"/>
                <w:szCs w:val="16"/>
              </w:rPr>
            </w:pPr>
            <w:r>
              <w:rPr>
                <w:sz w:val="16"/>
                <w:szCs w:val="16"/>
              </w:rPr>
              <w:t>3367</w:t>
            </w:r>
          </w:p>
        </w:tc>
        <w:tc>
          <w:tcPr>
            <w:tcW w:w="425" w:type="dxa"/>
            <w:shd w:val="solid" w:color="FFFFFF" w:fill="auto"/>
          </w:tcPr>
          <w:p w14:paraId="238DBED8" w14:textId="77777777" w:rsidR="00E47172" w:rsidRDefault="00E47172" w:rsidP="00ED30E9">
            <w:pPr>
              <w:pStyle w:val="TAL"/>
              <w:rPr>
                <w:sz w:val="16"/>
                <w:szCs w:val="16"/>
              </w:rPr>
            </w:pPr>
            <w:r>
              <w:rPr>
                <w:sz w:val="16"/>
                <w:szCs w:val="16"/>
              </w:rPr>
              <w:t>2</w:t>
            </w:r>
          </w:p>
        </w:tc>
        <w:tc>
          <w:tcPr>
            <w:tcW w:w="425" w:type="dxa"/>
            <w:shd w:val="solid" w:color="FFFFFF" w:fill="auto"/>
          </w:tcPr>
          <w:p w14:paraId="0FDF19D2" w14:textId="77777777" w:rsidR="00E47172" w:rsidRDefault="00E47172" w:rsidP="00ED30E9">
            <w:pPr>
              <w:pStyle w:val="TAL"/>
              <w:rPr>
                <w:sz w:val="16"/>
                <w:szCs w:val="16"/>
              </w:rPr>
            </w:pPr>
            <w:r>
              <w:rPr>
                <w:sz w:val="16"/>
                <w:szCs w:val="16"/>
              </w:rPr>
              <w:t>A</w:t>
            </w:r>
          </w:p>
        </w:tc>
        <w:tc>
          <w:tcPr>
            <w:tcW w:w="4962" w:type="dxa"/>
            <w:shd w:val="solid" w:color="FFFFFF" w:fill="auto"/>
          </w:tcPr>
          <w:p w14:paraId="7CEE4D59" w14:textId="77777777" w:rsidR="00E47172" w:rsidRDefault="00E47172" w:rsidP="00ED30E9">
            <w:pPr>
              <w:pStyle w:val="TAL"/>
              <w:rPr>
                <w:sz w:val="16"/>
                <w:szCs w:val="16"/>
              </w:rPr>
            </w:pPr>
            <w:r>
              <w:rPr>
                <w:sz w:val="16"/>
                <w:szCs w:val="16"/>
              </w:rPr>
              <w:t>Clarification on PS Data Off status reporting - TS 23.401</w:t>
            </w:r>
          </w:p>
        </w:tc>
        <w:tc>
          <w:tcPr>
            <w:tcW w:w="708" w:type="dxa"/>
            <w:shd w:val="solid" w:color="FFFFFF" w:fill="auto"/>
          </w:tcPr>
          <w:p w14:paraId="5D1A5B26" w14:textId="77777777" w:rsidR="00E47172" w:rsidRDefault="00E47172" w:rsidP="00ED30E9">
            <w:pPr>
              <w:pStyle w:val="TAL"/>
              <w:rPr>
                <w:sz w:val="16"/>
                <w:szCs w:val="16"/>
              </w:rPr>
            </w:pPr>
            <w:r>
              <w:rPr>
                <w:sz w:val="16"/>
                <w:szCs w:val="16"/>
              </w:rPr>
              <w:t>15.2.0</w:t>
            </w:r>
          </w:p>
        </w:tc>
      </w:tr>
      <w:tr w:rsidR="00E47172" w:rsidRPr="00990165" w14:paraId="321371EF" w14:textId="77777777" w:rsidTr="00ED30E9">
        <w:tc>
          <w:tcPr>
            <w:tcW w:w="800" w:type="dxa"/>
            <w:shd w:val="solid" w:color="FFFFFF" w:fill="auto"/>
          </w:tcPr>
          <w:p w14:paraId="2514013D"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80347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6A6325" w14:textId="77777777" w:rsidR="00E47172" w:rsidRDefault="00E47172" w:rsidP="00ED30E9">
            <w:pPr>
              <w:pStyle w:val="TAL"/>
              <w:rPr>
                <w:sz w:val="16"/>
                <w:szCs w:val="16"/>
              </w:rPr>
            </w:pPr>
            <w:r>
              <w:rPr>
                <w:sz w:val="16"/>
                <w:szCs w:val="16"/>
              </w:rPr>
              <w:t>SP-170920</w:t>
            </w:r>
          </w:p>
        </w:tc>
        <w:tc>
          <w:tcPr>
            <w:tcW w:w="567" w:type="dxa"/>
            <w:shd w:val="solid" w:color="FFFFFF" w:fill="auto"/>
          </w:tcPr>
          <w:p w14:paraId="1C6A6413" w14:textId="77777777" w:rsidR="00E47172" w:rsidRDefault="00E47172" w:rsidP="00ED30E9">
            <w:pPr>
              <w:pStyle w:val="TAL"/>
              <w:rPr>
                <w:sz w:val="16"/>
                <w:szCs w:val="16"/>
              </w:rPr>
            </w:pPr>
            <w:r>
              <w:rPr>
                <w:sz w:val="16"/>
                <w:szCs w:val="16"/>
              </w:rPr>
              <w:t>3368</w:t>
            </w:r>
          </w:p>
        </w:tc>
        <w:tc>
          <w:tcPr>
            <w:tcW w:w="425" w:type="dxa"/>
            <w:shd w:val="solid" w:color="FFFFFF" w:fill="auto"/>
          </w:tcPr>
          <w:p w14:paraId="388DFA61" w14:textId="77777777" w:rsidR="00E47172" w:rsidRDefault="00E47172" w:rsidP="00ED30E9">
            <w:pPr>
              <w:pStyle w:val="TAL"/>
              <w:rPr>
                <w:sz w:val="16"/>
                <w:szCs w:val="16"/>
              </w:rPr>
            </w:pPr>
            <w:r>
              <w:rPr>
                <w:sz w:val="16"/>
                <w:szCs w:val="16"/>
              </w:rPr>
              <w:t>1</w:t>
            </w:r>
          </w:p>
        </w:tc>
        <w:tc>
          <w:tcPr>
            <w:tcW w:w="425" w:type="dxa"/>
            <w:shd w:val="solid" w:color="FFFFFF" w:fill="auto"/>
          </w:tcPr>
          <w:p w14:paraId="39CB2E09" w14:textId="77777777" w:rsidR="00E47172" w:rsidRDefault="00E47172" w:rsidP="00ED30E9">
            <w:pPr>
              <w:pStyle w:val="TAL"/>
              <w:rPr>
                <w:sz w:val="16"/>
                <w:szCs w:val="16"/>
              </w:rPr>
            </w:pPr>
            <w:r>
              <w:rPr>
                <w:sz w:val="16"/>
                <w:szCs w:val="16"/>
              </w:rPr>
              <w:t>F</w:t>
            </w:r>
          </w:p>
        </w:tc>
        <w:tc>
          <w:tcPr>
            <w:tcW w:w="4962" w:type="dxa"/>
            <w:shd w:val="solid" w:color="FFFFFF" w:fill="auto"/>
          </w:tcPr>
          <w:p w14:paraId="42B1DE18" w14:textId="42082BBB" w:rsidR="00E47172" w:rsidRDefault="00E47172" w:rsidP="00ED30E9">
            <w:pPr>
              <w:pStyle w:val="TAL"/>
              <w:rPr>
                <w:sz w:val="16"/>
                <w:szCs w:val="16"/>
              </w:rPr>
            </w:pPr>
            <w:r>
              <w:rPr>
                <w:sz w:val="16"/>
                <w:szCs w:val="16"/>
              </w:rPr>
              <w:t>Clea</w:t>
            </w:r>
            <w:r w:rsidR="00AD079E">
              <w:rPr>
                <w:sz w:val="16"/>
                <w:szCs w:val="16"/>
              </w:rPr>
              <w:t>n</w:t>
            </w:r>
            <w:r>
              <w:rPr>
                <w:sz w:val="16"/>
                <w:szCs w:val="16"/>
              </w:rPr>
              <w:t>up related to Secondary RAT related data usage reporting</w:t>
            </w:r>
          </w:p>
        </w:tc>
        <w:tc>
          <w:tcPr>
            <w:tcW w:w="708" w:type="dxa"/>
            <w:shd w:val="solid" w:color="FFFFFF" w:fill="auto"/>
          </w:tcPr>
          <w:p w14:paraId="3CA21BDB" w14:textId="77777777" w:rsidR="00E47172" w:rsidRDefault="00E47172" w:rsidP="00ED30E9">
            <w:pPr>
              <w:pStyle w:val="TAL"/>
              <w:rPr>
                <w:sz w:val="16"/>
                <w:szCs w:val="16"/>
              </w:rPr>
            </w:pPr>
            <w:r>
              <w:rPr>
                <w:sz w:val="16"/>
                <w:szCs w:val="16"/>
              </w:rPr>
              <w:t>15.2.0</w:t>
            </w:r>
          </w:p>
        </w:tc>
      </w:tr>
      <w:tr w:rsidR="00E47172" w:rsidRPr="00990165" w14:paraId="2676B6F7" w14:textId="77777777" w:rsidTr="00ED30E9">
        <w:tc>
          <w:tcPr>
            <w:tcW w:w="800" w:type="dxa"/>
            <w:shd w:val="solid" w:color="FFFFFF" w:fill="auto"/>
          </w:tcPr>
          <w:p w14:paraId="2F069B5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823751"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90E8AE" w14:textId="77777777" w:rsidR="00E47172" w:rsidRDefault="00E47172" w:rsidP="00ED30E9">
            <w:pPr>
              <w:pStyle w:val="TAL"/>
              <w:rPr>
                <w:sz w:val="16"/>
                <w:szCs w:val="16"/>
              </w:rPr>
            </w:pPr>
            <w:r>
              <w:rPr>
                <w:sz w:val="16"/>
                <w:szCs w:val="16"/>
              </w:rPr>
              <w:t>SP-170941</w:t>
            </w:r>
          </w:p>
        </w:tc>
        <w:tc>
          <w:tcPr>
            <w:tcW w:w="567" w:type="dxa"/>
            <w:shd w:val="solid" w:color="FFFFFF" w:fill="auto"/>
          </w:tcPr>
          <w:p w14:paraId="7B3B3545" w14:textId="77777777" w:rsidR="00E47172" w:rsidRDefault="00E47172" w:rsidP="00ED30E9">
            <w:pPr>
              <w:pStyle w:val="TAL"/>
              <w:rPr>
                <w:sz w:val="16"/>
                <w:szCs w:val="16"/>
              </w:rPr>
            </w:pPr>
            <w:r>
              <w:rPr>
                <w:sz w:val="16"/>
                <w:szCs w:val="16"/>
              </w:rPr>
              <w:t>3372</w:t>
            </w:r>
          </w:p>
        </w:tc>
        <w:tc>
          <w:tcPr>
            <w:tcW w:w="425" w:type="dxa"/>
            <w:shd w:val="solid" w:color="FFFFFF" w:fill="auto"/>
          </w:tcPr>
          <w:p w14:paraId="2977A502" w14:textId="77777777" w:rsidR="00E47172" w:rsidRDefault="00E47172" w:rsidP="00ED30E9">
            <w:pPr>
              <w:pStyle w:val="TAL"/>
              <w:rPr>
                <w:sz w:val="16"/>
                <w:szCs w:val="16"/>
              </w:rPr>
            </w:pPr>
            <w:r>
              <w:rPr>
                <w:sz w:val="16"/>
                <w:szCs w:val="16"/>
              </w:rPr>
              <w:t>3</w:t>
            </w:r>
          </w:p>
        </w:tc>
        <w:tc>
          <w:tcPr>
            <w:tcW w:w="425" w:type="dxa"/>
            <w:shd w:val="solid" w:color="FFFFFF" w:fill="auto"/>
          </w:tcPr>
          <w:p w14:paraId="6E020AD3" w14:textId="77777777" w:rsidR="00E47172" w:rsidRDefault="00E47172" w:rsidP="00ED30E9">
            <w:pPr>
              <w:pStyle w:val="TAL"/>
              <w:rPr>
                <w:sz w:val="16"/>
                <w:szCs w:val="16"/>
              </w:rPr>
            </w:pPr>
            <w:r>
              <w:rPr>
                <w:sz w:val="16"/>
                <w:szCs w:val="16"/>
              </w:rPr>
              <w:t>F</w:t>
            </w:r>
          </w:p>
        </w:tc>
        <w:tc>
          <w:tcPr>
            <w:tcW w:w="4962" w:type="dxa"/>
            <w:shd w:val="solid" w:color="FFFFFF" w:fill="auto"/>
          </w:tcPr>
          <w:p w14:paraId="5F663D55" w14:textId="77777777" w:rsidR="00E47172" w:rsidRDefault="00E47172" w:rsidP="00ED30E9">
            <w:pPr>
              <w:pStyle w:val="TAL"/>
              <w:rPr>
                <w:sz w:val="16"/>
                <w:szCs w:val="16"/>
              </w:rPr>
            </w:pPr>
            <w:r>
              <w:rPr>
                <w:sz w:val="16"/>
                <w:szCs w:val="16"/>
              </w:rPr>
              <w:t>Correction to Enhanced Coverage restriction</w:t>
            </w:r>
          </w:p>
        </w:tc>
        <w:tc>
          <w:tcPr>
            <w:tcW w:w="708" w:type="dxa"/>
            <w:shd w:val="solid" w:color="FFFFFF" w:fill="auto"/>
          </w:tcPr>
          <w:p w14:paraId="704BC94E" w14:textId="77777777" w:rsidR="00E47172" w:rsidRDefault="00E47172" w:rsidP="00ED30E9">
            <w:pPr>
              <w:pStyle w:val="TAL"/>
              <w:rPr>
                <w:sz w:val="16"/>
                <w:szCs w:val="16"/>
              </w:rPr>
            </w:pPr>
            <w:r>
              <w:rPr>
                <w:sz w:val="16"/>
                <w:szCs w:val="16"/>
              </w:rPr>
              <w:t>15.2.0</w:t>
            </w:r>
          </w:p>
        </w:tc>
      </w:tr>
      <w:tr w:rsidR="00E47172" w:rsidRPr="00990165" w14:paraId="644713C9" w14:textId="77777777" w:rsidTr="00ED30E9">
        <w:tc>
          <w:tcPr>
            <w:tcW w:w="800" w:type="dxa"/>
            <w:shd w:val="solid" w:color="FFFFFF" w:fill="auto"/>
          </w:tcPr>
          <w:p w14:paraId="3355DE8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04593E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8475EEF" w14:textId="77777777" w:rsidR="00E47172" w:rsidRDefault="00E47172" w:rsidP="00ED30E9">
            <w:pPr>
              <w:pStyle w:val="TAL"/>
              <w:rPr>
                <w:sz w:val="16"/>
                <w:szCs w:val="16"/>
              </w:rPr>
            </w:pPr>
            <w:r>
              <w:rPr>
                <w:sz w:val="16"/>
                <w:szCs w:val="16"/>
              </w:rPr>
              <w:t>SP-170918</w:t>
            </w:r>
          </w:p>
        </w:tc>
        <w:tc>
          <w:tcPr>
            <w:tcW w:w="567" w:type="dxa"/>
            <w:shd w:val="solid" w:color="FFFFFF" w:fill="auto"/>
          </w:tcPr>
          <w:p w14:paraId="3511A6C8" w14:textId="77777777" w:rsidR="00E47172" w:rsidRDefault="00E47172" w:rsidP="00ED30E9">
            <w:pPr>
              <w:pStyle w:val="TAL"/>
              <w:rPr>
                <w:sz w:val="16"/>
                <w:szCs w:val="16"/>
              </w:rPr>
            </w:pPr>
            <w:r>
              <w:rPr>
                <w:sz w:val="16"/>
                <w:szCs w:val="16"/>
              </w:rPr>
              <w:t>3375</w:t>
            </w:r>
          </w:p>
        </w:tc>
        <w:tc>
          <w:tcPr>
            <w:tcW w:w="425" w:type="dxa"/>
            <w:shd w:val="solid" w:color="FFFFFF" w:fill="auto"/>
          </w:tcPr>
          <w:p w14:paraId="0138121B" w14:textId="77777777" w:rsidR="00E47172" w:rsidRDefault="00E47172" w:rsidP="00ED30E9">
            <w:pPr>
              <w:pStyle w:val="TAL"/>
              <w:rPr>
                <w:sz w:val="16"/>
                <w:szCs w:val="16"/>
              </w:rPr>
            </w:pPr>
            <w:r>
              <w:rPr>
                <w:sz w:val="16"/>
                <w:szCs w:val="16"/>
              </w:rPr>
              <w:t>1</w:t>
            </w:r>
          </w:p>
        </w:tc>
        <w:tc>
          <w:tcPr>
            <w:tcW w:w="425" w:type="dxa"/>
            <w:shd w:val="solid" w:color="FFFFFF" w:fill="auto"/>
          </w:tcPr>
          <w:p w14:paraId="5F1B36AA" w14:textId="77777777" w:rsidR="00E47172" w:rsidRDefault="00E47172" w:rsidP="00ED30E9">
            <w:pPr>
              <w:pStyle w:val="TAL"/>
              <w:rPr>
                <w:sz w:val="16"/>
                <w:szCs w:val="16"/>
              </w:rPr>
            </w:pPr>
            <w:r>
              <w:rPr>
                <w:sz w:val="16"/>
                <w:szCs w:val="16"/>
              </w:rPr>
              <w:t>A</w:t>
            </w:r>
          </w:p>
        </w:tc>
        <w:tc>
          <w:tcPr>
            <w:tcW w:w="4962" w:type="dxa"/>
            <w:shd w:val="solid" w:color="FFFFFF" w:fill="auto"/>
          </w:tcPr>
          <w:p w14:paraId="320CF755" w14:textId="77777777" w:rsidR="00E47172" w:rsidRDefault="00E47172" w:rsidP="00ED30E9">
            <w:pPr>
              <w:pStyle w:val="TAL"/>
              <w:rPr>
                <w:sz w:val="16"/>
                <w:szCs w:val="16"/>
              </w:rPr>
            </w:pPr>
            <w:r>
              <w:rPr>
                <w:sz w:val="16"/>
                <w:szCs w:val="16"/>
              </w:rPr>
              <w:t>CIoT corrections related to PDN Connections</w:t>
            </w:r>
          </w:p>
        </w:tc>
        <w:tc>
          <w:tcPr>
            <w:tcW w:w="708" w:type="dxa"/>
            <w:shd w:val="solid" w:color="FFFFFF" w:fill="auto"/>
          </w:tcPr>
          <w:p w14:paraId="36793DDD" w14:textId="77777777" w:rsidR="00E47172" w:rsidRDefault="00E47172" w:rsidP="00ED30E9">
            <w:pPr>
              <w:pStyle w:val="TAL"/>
              <w:rPr>
                <w:sz w:val="16"/>
                <w:szCs w:val="16"/>
              </w:rPr>
            </w:pPr>
            <w:r>
              <w:rPr>
                <w:sz w:val="16"/>
                <w:szCs w:val="16"/>
              </w:rPr>
              <w:t>15.2.0</w:t>
            </w:r>
          </w:p>
        </w:tc>
      </w:tr>
      <w:tr w:rsidR="00E47172" w:rsidRPr="00990165" w14:paraId="561054AD" w14:textId="77777777" w:rsidTr="00ED30E9">
        <w:tc>
          <w:tcPr>
            <w:tcW w:w="800" w:type="dxa"/>
            <w:shd w:val="solid" w:color="FFFFFF" w:fill="auto"/>
          </w:tcPr>
          <w:p w14:paraId="15CEF1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F0C8E7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FC21D22" w14:textId="77777777" w:rsidR="00E47172" w:rsidRDefault="00E47172" w:rsidP="00ED30E9">
            <w:pPr>
              <w:pStyle w:val="TAL"/>
              <w:rPr>
                <w:sz w:val="16"/>
                <w:szCs w:val="16"/>
              </w:rPr>
            </w:pPr>
            <w:r>
              <w:rPr>
                <w:sz w:val="16"/>
                <w:szCs w:val="16"/>
              </w:rPr>
              <w:t>SP-170924</w:t>
            </w:r>
          </w:p>
        </w:tc>
        <w:tc>
          <w:tcPr>
            <w:tcW w:w="567" w:type="dxa"/>
            <w:shd w:val="solid" w:color="FFFFFF" w:fill="auto"/>
          </w:tcPr>
          <w:p w14:paraId="34E47A25" w14:textId="77777777" w:rsidR="00E47172" w:rsidRDefault="00E47172" w:rsidP="00ED30E9">
            <w:pPr>
              <w:pStyle w:val="TAL"/>
              <w:rPr>
                <w:sz w:val="16"/>
                <w:szCs w:val="16"/>
              </w:rPr>
            </w:pPr>
            <w:r>
              <w:rPr>
                <w:sz w:val="16"/>
                <w:szCs w:val="16"/>
              </w:rPr>
              <w:t>3376</w:t>
            </w:r>
          </w:p>
        </w:tc>
        <w:tc>
          <w:tcPr>
            <w:tcW w:w="425" w:type="dxa"/>
            <w:shd w:val="solid" w:color="FFFFFF" w:fill="auto"/>
          </w:tcPr>
          <w:p w14:paraId="3C2E9A49" w14:textId="77777777" w:rsidR="00E47172" w:rsidRDefault="00E47172" w:rsidP="00ED30E9">
            <w:pPr>
              <w:pStyle w:val="TAL"/>
              <w:rPr>
                <w:sz w:val="16"/>
                <w:szCs w:val="16"/>
              </w:rPr>
            </w:pPr>
            <w:r>
              <w:rPr>
                <w:sz w:val="16"/>
                <w:szCs w:val="16"/>
              </w:rPr>
              <w:t>-</w:t>
            </w:r>
          </w:p>
        </w:tc>
        <w:tc>
          <w:tcPr>
            <w:tcW w:w="425" w:type="dxa"/>
            <w:shd w:val="solid" w:color="FFFFFF" w:fill="auto"/>
          </w:tcPr>
          <w:p w14:paraId="62E1A8E0" w14:textId="77777777" w:rsidR="00E47172" w:rsidRDefault="00E47172" w:rsidP="00ED30E9">
            <w:pPr>
              <w:pStyle w:val="TAL"/>
              <w:rPr>
                <w:sz w:val="16"/>
                <w:szCs w:val="16"/>
              </w:rPr>
            </w:pPr>
            <w:r>
              <w:rPr>
                <w:sz w:val="16"/>
                <w:szCs w:val="16"/>
              </w:rPr>
              <w:t>D</w:t>
            </w:r>
          </w:p>
        </w:tc>
        <w:tc>
          <w:tcPr>
            <w:tcW w:w="4962" w:type="dxa"/>
            <w:shd w:val="solid" w:color="FFFFFF" w:fill="auto"/>
          </w:tcPr>
          <w:p w14:paraId="061888B9" w14:textId="77777777" w:rsidR="00E47172" w:rsidRDefault="00E47172" w:rsidP="00ED30E9">
            <w:pPr>
              <w:pStyle w:val="TAL"/>
              <w:rPr>
                <w:sz w:val="16"/>
                <w:szCs w:val="16"/>
              </w:rPr>
            </w:pPr>
            <w:r>
              <w:rPr>
                <w:sz w:val="16"/>
                <w:szCs w:val="16"/>
              </w:rPr>
              <w:t>Editorial corrections for CIoT</w:t>
            </w:r>
          </w:p>
        </w:tc>
        <w:tc>
          <w:tcPr>
            <w:tcW w:w="708" w:type="dxa"/>
            <w:shd w:val="solid" w:color="FFFFFF" w:fill="auto"/>
          </w:tcPr>
          <w:p w14:paraId="7641D188" w14:textId="77777777" w:rsidR="00E47172" w:rsidRDefault="00E47172" w:rsidP="00ED30E9">
            <w:pPr>
              <w:pStyle w:val="TAL"/>
              <w:rPr>
                <w:sz w:val="16"/>
                <w:szCs w:val="16"/>
              </w:rPr>
            </w:pPr>
            <w:r>
              <w:rPr>
                <w:sz w:val="16"/>
                <w:szCs w:val="16"/>
              </w:rPr>
              <w:t>15.2.0</w:t>
            </w:r>
          </w:p>
        </w:tc>
      </w:tr>
      <w:tr w:rsidR="00E47172" w:rsidRPr="00990165" w14:paraId="2990BD16" w14:textId="77777777" w:rsidTr="00ED30E9">
        <w:tc>
          <w:tcPr>
            <w:tcW w:w="800" w:type="dxa"/>
            <w:tcBorders>
              <w:top w:val="single" w:sz="12" w:space="0" w:color="auto"/>
            </w:tcBorders>
            <w:shd w:val="solid" w:color="FFFFFF" w:fill="auto"/>
          </w:tcPr>
          <w:p w14:paraId="4B8D5DDE"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tcBorders>
              <w:top w:val="single" w:sz="12" w:space="0" w:color="auto"/>
            </w:tcBorders>
            <w:shd w:val="solid" w:color="FFFFFF" w:fill="auto"/>
          </w:tcPr>
          <w:p w14:paraId="0956F281"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tcBorders>
              <w:top w:val="single" w:sz="12" w:space="0" w:color="auto"/>
            </w:tcBorders>
            <w:shd w:val="solid" w:color="FFFFFF" w:fill="auto"/>
          </w:tcPr>
          <w:p w14:paraId="67A20512" w14:textId="77777777" w:rsidR="00E47172" w:rsidRPr="00990165" w:rsidRDefault="00E47172" w:rsidP="00ED30E9">
            <w:pPr>
              <w:pStyle w:val="TAL"/>
              <w:rPr>
                <w:sz w:val="16"/>
                <w:szCs w:val="16"/>
              </w:rPr>
            </w:pPr>
            <w:r>
              <w:rPr>
                <w:sz w:val="16"/>
                <w:szCs w:val="16"/>
              </w:rPr>
              <w:t>SP-180113</w:t>
            </w:r>
          </w:p>
        </w:tc>
        <w:tc>
          <w:tcPr>
            <w:tcW w:w="567" w:type="dxa"/>
            <w:tcBorders>
              <w:top w:val="single" w:sz="12" w:space="0" w:color="auto"/>
            </w:tcBorders>
            <w:shd w:val="solid" w:color="FFFFFF" w:fill="auto"/>
          </w:tcPr>
          <w:p w14:paraId="4DA964F2" w14:textId="77777777" w:rsidR="00E47172" w:rsidRPr="00990165" w:rsidRDefault="00E47172" w:rsidP="00ED30E9">
            <w:pPr>
              <w:pStyle w:val="TAL"/>
              <w:rPr>
                <w:sz w:val="16"/>
                <w:szCs w:val="16"/>
              </w:rPr>
            </w:pPr>
            <w:r>
              <w:rPr>
                <w:sz w:val="16"/>
                <w:szCs w:val="16"/>
              </w:rPr>
              <w:t>3378</w:t>
            </w:r>
          </w:p>
        </w:tc>
        <w:tc>
          <w:tcPr>
            <w:tcW w:w="425" w:type="dxa"/>
            <w:tcBorders>
              <w:top w:val="single" w:sz="12" w:space="0" w:color="auto"/>
            </w:tcBorders>
            <w:shd w:val="solid" w:color="FFFFFF" w:fill="auto"/>
          </w:tcPr>
          <w:p w14:paraId="769276D8"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6BE641FD"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7B7E7B1F" w14:textId="5B4B803C" w:rsidR="00E47172" w:rsidRPr="00990165" w:rsidRDefault="00E47172" w:rsidP="00ED30E9">
            <w:pPr>
              <w:pStyle w:val="TAL"/>
              <w:rPr>
                <w:sz w:val="16"/>
                <w:szCs w:val="16"/>
              </w:rPr>
            </w:pPr>
            <w:r>
              <w:rPr>
                <w:sz w:val="16"/>
                <w:szCs w:val="16"/>
              </w:rPr>
              <w:t>Alignment CR for storing CE mode B UE capability in MME</w:t>
            </w:r>
          </w:p>
        </w:tc>
        <w:tc>
          <w:tcPr>
            <w:tcW w:w="708" w:type="dxa"/>
            <w:tcBorders>
              <w:top w:val="single" w:sz="12" w:space="0" w:color="auto"/>
            </w:tcBorders>
            <w:shd w:val="solid" w:color="FFFFFF" w:fill="auto"/>
          </w:tcPr>
          <w:p w14:paraId="3E4649F9" w14:textId="77777777" w:rsidR="00E47172" w:rsidRPr="004C5F2D" w:rsidRDefault="00E47172" w:rsidP="00ED30E9">
            <w:pPr>
              <w:pStyle w:val="TAL"/>
              <w:rPr>
                <w:b/>
                <w:sz w:val="16"/>
                <w:szCs w:val="16"/>
              </w:rPr>
            </w:pPr>
            <w:r>
              <w:rPr>
                <w:sz w:val="16"/>
                <w:szCs w:val="16"/>
              </w:rPr>
              <w:t>15.3.0</w:t>
            </w:r>
          </w:p>
        </w:tc>
      </w:tr>
      <w:tr w:rsidR="00E47172" w:rsidRPr="00990165" w14:paraId="15180443" w14:textId="77777777" w:rsidTr="00ED30E9">
        <w:tc>
          <w:tcPr>
            <w:tcW w:w="800" w:type="dxa"/>
            <w:shd w:val="solid" w:color="FFFFFF" w:fill="auto"/>
          </w:tcPr>
          <w:p w14:paraId="30B2B07D"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5229676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971AD65" w14:textId="77777777" w:rsidR="00E47172" w:rsidRDefault="00E47172" w:rsidP="00ED30E9">
            <w:pPr>
              <w:pStyle w:val="TAL"/>
              <w:rPr>
                <w:sz w:val="16"/>
                <w:szCs w:val="16"/>
              </w:rPr>
            </w:pPr>
            <w:r>
              <w:rPr>
                <w:sz w:val="16"/>
                <w:szCs w:val="16"/>
              </w:rPr>
              <w:t>SP-180113</w:t>
            </w:r>
          </w:p>
        </w:tc>
        <w:tc>
          <w:tcPr>
            <w:tcW w:w="567" w:type="dxa"/>
            <w:shd w:val="solid" w:color="FFFFFF" w:fill="auto"/>
          </w:tcPr>
          <w:p w14:paraId="3915CBA4" w14:textId="77777777" w:rsidR="00E47172" w:rsidRPr="00990165" w:rsidRDefault="00E47172" w:rsidP="00ED30E9">
            <w:pPr>
              <w:pStyle w:val="TAL"/>
              <w:rPr>
                <w:sz w:val="16"/>
                <w:szCs w:val="16"/>
              </w:rPr>
            </w:pPr>
            <w:r>
              <w:rPr>
                <w:sz w:val="16"/>
                <w:szCs w:val="16"/>
              </w:rPr>
              <w:t>3381</w:t>
            </w:r>
          </w:p>
        </w:tc>
        <w:tc>
          <w:tcPr>
            <w:tcW w:w="425" w:type="dxa"/>
            <w:shd w:val="solid" w:color="FFFFFF" w:fill="auto"/>
          </w:tcPr>
          <w:p w14:paraId="14322527" w14:textId="77777777" w:rsidR="00E47172" w:rsidRDefault="00E47172" w:rsidP="00ED30E9">
            <w:pPr>
              <w:pStyle w:val="TAL"/>
              <w:rPr>
                <w:sz w:val="16"/>
                <w:szCs w:val="16"/>
              </w:rPr>
            </w:pPr>
            <w:r>
              <w:rPr>
                <w:sz w:val="16"/>
                <w:szCs w:val="16"/>
              </w:rPr>
              <w:t>2</w:t>
            </w:r>
          </w:p>
        </w:tc>
        <w:tc>
          <w:tcPr>
            <w:tcW w:w="425" w:type="dxa"/>
            <w:shd w:val="solid" w:color="FFFFFF" w:fill="auto"/>
          </w:tcPr>
          <w:p w14:paraId="62C80316" w14:textId="77777777" w:rsidR="00E47172" w:rsidRDefault="00E47172" w:rsidP="00ED30E9">
            <w:pPr>
              <w:pStyle w:val="TAL"/>
              <w:rPr>
                <w:sz w:val="16"/>
                <w:szCs w:val="16"/>
              </w:rPr>
            </w:pPr>
            <w:r>
              <w:rPr>
                <w:sz w:val="16"/>
                <w:szCs w:val="16"/>
              </w:rPr>
              <w:t>F</w:t>
            </w:r>
          </w:p>
        </w:tc>
        <w:tc>
          <w:tcPr>
            <w:tcW w:w="4962" w:type="dxa"/>
            <w:shd w:val="solid" w:color="FFFFFF" w:fill="auto"/>
          </w:tcPr>
          <w:p w14:paraId="2E2B4C7E" w14:textId="77777777" w:rsidR="00E47172" w:rsidRDefault="00E47172" w:rsidP="00ED30E9">
            <w:pPr>
              <w:pStyle w:val="TAL"/>
              <w:rPr>
                <w:sz w:val="16"/>
                <w:szCs w:val="16"/>
              </w:rPr>
            </w:pPr>
            <w:r>
              <w:rPr>
                <w:sz w:val="16"/>
                <w:szCs w:val="16"/>
              </w:rPr>
              <w:t>Clarification on PRA reporting in ECM-IDLE state</w:t>
            </w:r>
          </w:p>
        </w:tc>
        <w:tc>
          <w:tcPr>
            <w:tcW w:w="708" w:type="dxa"/>
            <w:shd w:val="solid" w:color="FFFFFF" w:fill="auto"/>
          </w:tcPr>
          <w:p w14:paraId="4E224E05" w14:textId="77777777" w:rsidR="00E47172" w:rsidRPr="00990165" w:rsidRDefault="00E47172" w:rsidP="00ED30E9">
            <w:pPr>
              <w:pStyle w:val="TAL"/>
              <w:rPr>
                <w:sz w:val="16"/>
                <w:szCs w:val="16"/>
              </w:rPr>
            </w:pPr>
            <w:r>
              <w:rPr>
                <w:sz w:val="16"/>
                <w:szCs w:val="16"/>
              </w:rPr>
              <w:t>15.3.0</w:t>
            </w:r>
          </w:p>
        </w:tc>
      </w:tr>
      <w:tr w:rsidR="00E47172" w:rsidRPr="00990165" w14:paraId="286EC072" w14:textId="77777777" w:rsidTr="00ED30E9">
        <w:tc>
          <w:tcPr>
            <w:tcW w:w="800" w:type="dxa"/>
            <w:shd w:val="solid" w:color="FFFFFF" w:fill="auto"/>
          </w:tcPr>
          <w:p w14:paraId="55684E23"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D8A7FB7"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655251A4" w14:textId="77777777" w:rsidR="00E47172" w:rsidRDefault="00E47172" w:rsidP="00ED30E9">
            <w:pPr>
              <w:pStyle w:val="TAL"/>
              <w:rPr>
                <w:sz w:val="16"/>
                <w:szCs w:val="16"/>
              </w:rPr>
            </w:pPr>
            <w:r>
              <w:rPr>
                <w:sz w:val="16"/>
                <w:szCs w:val="16"/>
              </w:rPr>
              <w:t>SP-180085</w:t>
            </w:r>
          </w:p>
        </w:tc>
        <w:tc>
          <w:tcPr>
            <w:tcW w:w="567" w:type="dxa"/>
            <w:shd w:val="solid" w:color="FFFFFF" w:fill="auto"/>
          </w:tcPr>
          <w:p w14:paraId="2212E954" w14:textId="77777777" w:rsidR="00E47172" w:rsidRDefault="00E47172" w:rsidP="00ED30E9">
            <w:pPr>
              <w:pStyle w:val="TAL"/>
              <w:rPr>
                <w:sz w:val="16"/>
                <w:szCs w:val="16"/>
              </w:rPr>
            </w:pPr>
            <w:r>
              <w:rPr>
                <w:sz w:val="16"/>
                <w:szCs w:val="16"/>
              </w:rPr>
              <w:t>3391</w:t>
            </w:r>
          </w:p>
        </w:tc>
        <w:tc>
          <w:tcPr>
            <w:tcW w:w="425" w:type="dxa"/>
            <w:shd w:val="solid" w:color="FFFFFF" w:fill="auto"/>
          </w:tcPr>
          <w:p w14:paraId="4A8E12CF" w14:textId="77777777" w:rsidR="00E47172" w:rsidRDefault="00E47172" w:rsidP="00ED30E9">
            <w:pPr>
              <w:pStyle w:val="TAL"/>
              <w:rPr>
                <w:sz w:val="16"/>
                <w:szCs w:val="16"/>
              </w:rPr>
            </w:pPr>
            <w:r>
              <w:rPr>
                <w:sz w:val="16"/>
                <w:szCs w:val="16"/>
              </w:rPr>
              <w:t>1</w:t>
            </w:r>
          </w:p>
        </w:tc>
        <w:tc>
          <w:tcPr>
            <w:tcW w:w="425" w:type="dxa"/>
            <w:shd w:val="solid" w:color="FFFFFF" w:fill="auto"/>
          </w:tcPr>
          <w:p w14:paraId="47745A21" w14:textId="77777777" w:rsidR="00E47172" w:rsidRDefault="00E47172" w:rsidP="00ED30E9">
            <w:pPr>
              <w:pStyle w:val="TAL"/>
              <w:rPr>
                <w:sz w:val="16"/>
                <w:szCs w:val="16"/>
              </w:rPr>
            </w:pPr>
            <w:r>
              <w:rPr>
                <w:sz w:val="16"/>
                <w:szCs w:val="16"/>
              </w:rPr>
              <w:t>A</w:t>
            </w:r>
          </w:p>
        </w:tc>
        <w:tc>
          <w:tcPr>
            <w:tcW w:w="4962" w:type="dxa"/>
            <w:shd w:val="solid" w:color="FFFFFF" w:fill="auto"/>
          </w:tcPr>
          <w:p w14:paraId="55B2700A" w14:textId="77777777" w:rsidR="00E47172" w:rsidRDefault="00E47172" w:rsidP="00ED30E9">
            <w:pPr>
              <w:pStyle w:val="TAL"/>
              <w:rPr>
                <w:sz w:val="16"/>
                <w:szCs w:val="16"/>
              </w:rPr>
            </w:pPr>
            <w:r>
              <w:rPr>
                <w:sz w:val="16"/>
                <w:szCs w:val="16"/>
              </w:rPr>
              <w:t>Addition of EC restriction parameter in S1 AP PAGING message</w:t>
            </w:r>
          </w:p>
        </w:tc>
        <w:tc>
          <w:tcPr>
            <w:tcW w:w="708" w:type="dxa"/>
            <w:shd w:val="solid" w:color="FFFFFF" w:fill="auto"/>
          </w:tcPr>
          <w:p w14:paraId="3981177C" w14:textId="77777777" w:rsidR="00E47172" w:rsidRDefault="00E47172" w:rsidP="00ED30E9">
            <w:pPr>
              <w:pStyle w:val="TAL"/>
              <w:rPr>
                <w:sz w:val="16"/>
                <w:szCs w:val="16"/>
              </w:rPr>
            </w:pPr>
            <w:r>
              <w:rPr>
                <w:sz w:val="16"/>
                <w:szCs w:val="16"/>
              </w:rPr>
              <w:t>15.3.0</w:t>
            </w:r>
          </w:p>
        </w:tc>
      </w:tr>
      <w:tr w:rsidR="00E47172" w:rsidRPr="00990165" w14:paraId="2FE80C9E" w14:textId="77777777" w:rsidTr="00ED30E9">
        <w:tc>
          <w:tcPr>
            <w:tcW w:w="800" w:type="dxa"/>
            <w:shd w:val="solid" w:color="FFFFFF" w:fill="auto"/>
          </w:tcPr>
          <w:p w14:paraId="3BD9AB6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289288E2"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89A0B7D" w14:textId="77777777" w:rsidR="00E47172" w:rsidRDefault="00E47172" w:rsidP="00ED30E9">
            <w:pPr>
              <w:pStyle w:val="TAL"/>
              <w:rPr>
                <w:sz w:val="16"/>
                <w:szCs w:val="16"/>
              </w:rPr>
            </w:pPr>
            <w:r>
              <w:rPr>
                <w:sz w:val="16"/>
                <w:szCs w:val="16"/>
              </w:rPr>
              <w:t>SP-180113</w:t>
            </w:r>
          </w:p>
        </w:tc>
        <w:tc>
          <w:tcPr>
            <w:tcW w:w="567" w:type="dxa"/>
            <w:shd w:val="solid" w:color="FFFFFF" w:fill="auto"/>
          </w:tcPr>
          <w:p w14:paraId="68B77587" w14:textId="77777777" w:rsidR="00E47172" w:rsidRDefault="00E47172" w:rsidP="00ED30E9">
            <w:pPr>
              <w:pStyle w:val="TAL"/>
              <w:rPr>
                <w:sz w:val="16"/>
                <w:szCs w:val="16"/>
              </w:rPr>
            </w:pPr>
            <w:r>
              <w:rPr>
                <w:sz w:val="16"/>
                <w:szCs w:val="16"/>
              </w:rPr>
              <w:t>3392</w:t>
            </w:r>
          </w:p>
        </w:tc>
        <w:tc>
          <w:tcPr>
            <w:tcW w:w="425" w:type="dxa"/>
            <w:shd w:val="solid" w:color="FFFFFF" w:fill="auto"/>
          </w:tcPr>
          <w:p w14:paraId="6124A1F2" w14:textId="77777777" w:rsidR="00E47172" w:rsidRDefault="00E47172" w:rsidP="00ED30E9">
            <w:pPr>
              <w:pStyle w:val="TAL"/>
              <w:rPr>
                <w:sz w:val="16"/>
                <w:szCs w:val="16"/>
              </w:rPr>
            </w:pPr>
            <w:r>
              <w:rPr>
                <w:sz w:val="16"/>
                <w:szCs w:val="16"/>
              </w:rPr>
              <w:t>2</w:t>
            </w:r>
          </w:p>
        </w:tc>
        <w:tc>
          <w:tcPr>
            <w:tcW w:w="425" w:type="dxa"/>
            <w:shd w:val="solid" w:color="FFFFFF" w:fill="auto"/>
          </w:tcPr>
          <w:p w14:paraId="55659BF3" w14:textId="77777777" w:rsidR="00E47172" w:rsidRDefault="00E47172" w:rsidP="00ED30E9">
            <w:pPr>
              <w:pStyle w:val="TAL"/>
              <w:rPr>
                <w:sz w:val="16"/>
                <w:szCs w:val="16"/>
              </w:rPr>
            </w:pPr>
            <w:r>
              <w:rPr>
                <w:sz w:val="16"/>
                <w:szCs w:val="16"/>
              </w:rPr>
              <w:t>C</w:t>
            </w:r>
          </w:p>
        </w:tc>
        <w:tc>
          <w:tcPr>
            <w:tcW w:w="4962" w:type="dxa"/>
            <w:shd w:val="solid" w:color="FFFFFF" w:fill="auto"/>
          </w:tcPr>
          <w:p w14:paraId="361CADB8" w14:textId="77777777" w:rsidR="00E47172" w:rsidRDefault="00E47172" w:rsidP="00ED30E9">
            <w:pPr>
              <w:pStyle w:val="TAL"/>
              <w:rPr>
                <w:sz w:val="16"/>
                <w:szCs w:val="16"/>
              </w:rPr>
            </w:pPr>
            <w:r>
              <w:rPr>
                <w:sz w:val="16"/>
                <w:szCs w:val="16"/>
              </w:rPr>
              <w:t>MME handling of unsupported APN</w:t>
            </w:r>
          </w:p>
        </w:tc>
        <w:tc>
          <w:tcPr>
            <w:tcW w:w="708" w:type="dxa"/>
            <w:shd w:val="solid" w:color="FFFFFF" w:fill="auto"/>
          </w:tcPr>
          <w:p w14:paraId="054129AA" w14:textId="77777777" w:rsidR="00E47172" w:rsidRDefault="00E47172" w:rsidP="00ED30E9">
            <w:pPr>
              <w:pStyle w:val="TAL"/>
              <w:rPr>
                <w:sz w:val="16"/>
                <w:szCs w:val="16"/>
              </w:rPr>
            </w:pPr>
            <w:r>
              <w:rPr>
                <w:sz w:val="16"/>
                <w:szCs w:val="16"/>
              </w:rPr>
              <w:t>15.3.0</w:t>
            </w:r>
          </w:p>
        </w:tc>
      </w:tr>
      <w:tr w:rsidR="00E47172" w:rsidRPr="00990165" w14:paraId="0D69F726" w14:textId="77777777" w:rsidTr="00ED30E9">
        <w:tc>
          <w:tcPr>
            <w:tcW w:w="800" w:type="dxa"/>
            <w:shd w:val="solid" w:color="FFFFFF" w:fill="auto"/>
          </w:tcPr>
          <w:p w14:paraId="7438C32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40A4242F"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740CF7B6" w14:textId="77777777" w:rsidR="00E47172" w:rsidRDefault="00E47172" w:rsidP="00ED30E9">
            <w:pPr>
              <w:pStyle w:val="TAL"/>
              <w:rPr>
                <w:sz w:val="16"/>
                <w:szCs w:val="16"/>
              </w:rPr>
            </w:pPr>
            <w:r>
              <w:rPr>
                <w:sz w:val="16"/>
                <w:szCs w:val="16"/>
              </w:rPr>
              <w:t>SP-180112</w:t>
            </w:r>
          </w:p>
        </w:tc>
        <w:tc>
          <w:tcPr>
            <w:tcW w:w="567" w:type="dxa"/>
            <w:shd w:val="solid" w:color="FFFFFF" w:fill="auto"/>
          </w:tcPr>
          <w:p w14:paraId="3087FCC0" w14:textId="77777777" w:rsidR="00E47172" w:rsidRDefault="00E47172" w:rsidP="00ED30E9">
            <w:pPr>
              <w:pStyle w:val="TAL"/>
              <w:rPr>
                <w:sz w:val="16"/>
                <w:szCs w:val="16"/>
              </w:rPr>
            </w:pPr>
            <w:r>
              <w:rPr>
                <w:sz w:val="16"/>
                <w:szCs w:val="16"/>
              </w:rPr>
              <w:t>3396</w:t>
            </w:r>
          </w:p>
        </w:tc>
        <w:tc>
          <w:tcPr>
            <w:tcW w:w="425" w:type="dxa"/>
            <w:shd w:val="solid" w:color="FFFFFF" w:fill="auto"/>
          </w:tcPr>
          <w:p w14:paraId="6BF8207F" w14:textId="77777777" w:rsidR="00E47172" w:rsidRDefault="00E47172" w:rsidP="00ED30E9">
            <w:pPr>
              <w:pStyle w:val="TAL"/>
              <w:rPr>
                <w:sz w:val="16"/>
                <w:szCs w:val="16"/>
              </w:rPr>
            </w:pPr>
            <w:r>
              <w:rPr>
                <w:sz w:val="16"/>
                <w:szCs w:val="16"/>
              </w:rPr>
              <w:t>3</w:t>
            </w:r>
          </w:p>
        </w:tc>
        <w:tc>
          <w:tcPr>
            <w:tcW w:w="425" w:type="dxa"/>
            <w:shd w:val="solid" w:color="FFFFFF" w:fill="auto"/>
          </w:tcPr>
          <w:p w14:paraId="2903A4AB" w14:textId="77777777" w:rsidR="00E47172" w:rsidRDefault="00E47172" w:rsidP="00ED30E9">
            <w:pPr>
              <w:pStyle w:val="TAL"/>
              <w:rPr>
                <w:sz w:val="16"/>
                <w:szCs w:val="16"/>
              </w:rPr>
            </w:pPr>
            <w:r>
              <w:rPr>
                <w:sz w:val="16"/>
                <w:szCs w:val="16"/>
              </w:rPr>
              <w:t>B</w:t>
            </w:r>
          </w:p>
        </w:tc>
        <w:tc>
          <w:tcPr>
            <w:tcW w:w="4962" w:type="dxa"/>
            <w:shd w:val="solid" w:color="FFFFFF" w:fill="auto"/>
          </w:tcPr>
          <w:p w14:paraId="0BD109C5" w14:textId="77777777" w:rsidR="00E47172" w:rsidRDefault="00E47172" w:rsidP="00ED30E9">
            <w:pPr>
              <w:pStyle w:val="TAL"/>
              <w:rPr>
                <w:sz w:val="16"/>
                <w:szCs w:val="16"/>
              </w:rPr>
            </w:pPr>
            <w:r>
              <w:rPr>
                <w:sz w:val="16"/>
                <w:szCs w:val="16"/>
              </w:rPr>
              <w:t>Feature definition for supporting 15 EPS bearers</w:t>
            </w:r>
          </w:p>
        </w:tc>
        <w:tc>
          <w:tcPr>
            <w:tcW w:w="708" w:type="dxa"/>
            <w:shd w:val="solid" w:color="FFFFFF" w:fill="auto"/>
          </w:tcPr>
          <w:p w14:paraId="6D706F47" w14:textId="77777777" w:rsidR="00E47172" w:rsidRDefault="00E47172" w:rsidP="00ED30E9">
            <w:pPr>
              <w:pStyle w:val="TAL"/>
              <w:rPr>
                <w:sz w:val="16"/>
                <w:szCs w:val="16"/>
              </w:rPr>
            </w:pPr>
            <w:r>
              <w:rPr>
                <w:sz w:val="16"/>
                <w:szCs w:val="16"/>
              </w:rPr>
              <w:t>15.3.0</w:t>
            </w:r>
          </w:p>
        </w:tc>
      </w:tr>
      <w:tr w:rsidR="00E47172" w:rsidRPr="00990165" w14:paraId="28CCD5F0" w14:textId="77777777" w:rsidTr="00ED30E9">
        <w:tc>
          <w:tcPr>
            <w:tcW w:w="800" w:type="dxa"/>
            <w:shd w:val="solid" w:color="FFFFFF" w:fill="auto"/>
          </w:tcPr>
          <w:p w14:paraId="353B2620"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393271BE"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F4250E0" w14:textId="77777777" w:rsidR="00E47172" w:rsidRDefault="00E47172" w:rsidP="00ED30E9">
            <w:pPr>
              <w:pStyle w:val="TAL"/>
              <w:rPr>
                <w:sz w:val="16"/>
                <w:szCs w:val="16"/>
              </w:rPr>
            </w:pPr>
            <w:r>
              <w:rPr>
                <w:sz w:val="16"/>
                <w:szCs w:val="16"/>
              </w:rPr>
              <w:t>SP-180090</w:t>
            </w:r>
          </w:p>
        </w:tc>
        <w:tc>
          <w:tcPr>
            <w:tcW w:w="567" w:type="dxa"/>
            <w:shd w:val="solid" w:color="FFFFFF" w:fill="auto"/>
          </w:tcPr>
          <w:p w14:paraId="0E258CD3" w14:textId="77777777" w:rsidR="00E47172" w:rsidRDefault="00E47172" w:rsidP="00ED30E9">
            <w:pPr>
              <w:pStyle w:val="TAL"/>
              <w:rPr>
                <w:sz w:val="16"/>
                <w:szCs w:val="16"/>
              </w:rPr>
            </w:pPr>
            <w:r>
              <w:rPr>
                <w:sz w:val="16"/>
                <w:szCs w:val="16"/>
              </w:rPr>
              <w:t>3398</w:t>
            </w:r>
          </w:p>
        </w:tc>
        <w:tc>
          <w:tcPr>
            <w:tcW w:w="425" w:type="dxa"/>
            <w:shd w:val="solid" w:color="FFFFFF" w:fill="auto"/>
          </w:tcPr>
          <w:p w14:paraId="51984043" w14:textId="77777777" w:rsidR="00E47172" w:rsidRDefault="00E47172" w:rsidP="00ED30E9">
            <w:pPr>
              <w:pStyle w:val="TAL"/>
              <w:rPr>
                <w:sz w:val="16"/>
                <w:szCs w:val="16"/>
              </w:rPr>
            </w:pPr>
            <w:r>
              <w:rPr>
                <w:sz w:val="16"/>
                <w:szCs w:val="16"/>
              </w:rPr>
              <w:t>1</w:t>
            </w:r>
          </w:p>
        </w:tc>
        <w:tc>
          <w:tcPr>
            <w:tcW w:w="425" w:type="dxa"/>
            <w:shd w:val="solid" w:color="FFFFFF" w:fill="auto"/>
          </w:tcPr>
          <w:p w14:paraId="58E61A5D" w14:textId="77777777" w:rsidR="00E47172" w:rsidRDefault="00E47172" w:rsidP="00ED30E9">
            <w:pPr>
              <w:pStyle w:val="TAL"/>
              <w:rPr>
                <w:sz w:val="16"/>
                <w:szCs w:val="16"/>
              </w:rPr>
            </w:pPr>
            <w:r>
              <w:rPr>
                <w:sz w:val="16"/>
                <w:szCs w:val="16"/>
              </w:rPr>
              <w:t>F</w:t>
            </w:r>
          </w:p>
        </w:tc>
        <w:tc>
          <w:tcPr>
            <w:tcW w:w="4962" w:type="dxa"/>
            <w:shd w:val="solid" w:color="FFFFFF" w:fill="auto"/>
          </w:tcPr>
          <w:p w14:paraId="0E8E3B54"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shd w:val="solid" w:color="FFFFFF" w:fill="auto"/>
          </w:tcPr>
          <w:p w14:paraId="0186BB51" w14:textId="77777777" w:rsidR="00E47172" w:rsidRDefault="00E47172" w:rsidP="00ED30E9">
            <w:pPr>
              <w:pStyle w:val="TAL"/>
              <w:rPr>
                <w:sz w:val="16"/>
                <w:szCs w:val="16"/>
              </w:rPr>
            </w:pPr>
            <w:r>
              <w:rPr>
                <w:sz w:val="16"/>
                <w:szCs w:val="16"/>
              </w:rPr>
              <w:t>15.3.0</w:t>
            </w:r>
          </w:p>
        </w:tc>
      </w:tr>
      <w:tr w:rsidR="00E47172" w:rsidRPr="00990165" w14:paraId="05F69BFD" w14:textId="77777777" w:rsidTr="00ED30E9">
        <w:tc>
          <w:tcPr>
            <w:tcW w:w="800" w:type="dxa"/>
            <w:shd w:val="solid" w:color="FFFFFF" w:fill="auto"/>
          </w:tcPr>
          <w:p w14:paraId="553824E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5ED0A59"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1B2D8B0" w14:textId="77777777" w:rsidR="00E47172" w:rsidRDefault="00E47172" w:rsidP="00ED30E9">
            <w:pPr>
              <w:pStyle w:val="TAL"/>
              <w:rPr>
                <w:sz w:val="16"/>
                <w:szCs w:val="16"/>
              </w:rPr>
            </w:pPr>
            <w:r>
              <w:rPr>
                <w:sz w:val="16"/>
                <w:szCs w:val="16"/>
              </w:rPr>
              <w:t>SP-180111</w:t>
            </w:r>
          </w:p>
        </w:tc>
        <w:tc>
          <w:tcPr>
            <w:tcW w:w="567" w:type="dxa"/>
            <w:shd w:val="solid" w:color="FFFFFF" w:fill="auto"/>
          </w:tcPr>
          <w:p w14:paraId="552FC867" w14:textId="77777777" w:rsidR="00E47172" w:rsidRDefault="00E47172" w:rsidP="00ED30E9">
            <w:pPr>
              <w:pStyle w:val="TAL"/>
              <w:rPr>
                <w:sz w:val="16"/>
                <w:szCs w:val="16"/>
              </w:rPr>
            </w:pPr>
            <w:r>
              <w:rPr>
                <w:sz w:val="16"/>
                <w:szCs w:val="16"/>
              </w:rPr>
              <w:t>3403</w:t>
            </w:r>
          </w:p>
        </w:tc>
        <w:tc>
          <w:tcPr>
            <w:tcW w:w="425" w:type="dxa"/>
            <w:shd w:val="solid" w:color="FFFFFF" w:fill="auto"/>
          </w:tcPr>
          <w:p w14:paraId="252809E9" w14:textId="77777777" w:rsidR="00E47172" w:rsidRDefault="00E47172" w:rsidP="00ED30E9">
            <w:pPr>
              <w:pStyle w:val="TAL"/>
              <w:rPr>
                <w:sz w:val="16"/>
                <w:szCs w:val="16"/>
              </w:rPr>
            </w:pPr>
            <w:r>
              <w:rPr>
                <w:sz w:val="16"/>
                <w:szCs w:val="16"/>
              </w:rPr>
              <w:t>1</w:t>
            </w:r>
          </w:p>
        </w:tc>
        <w:tc>
          <w:tcPr>
            <w:tcW w:w="425" w:type="dxa"/>
            <w:shd w:val="solid" w:color="FFFFFF" w:fill="auto"/>
          </w:tcPr>
          <w:p w14:paraId="0C10F81B" w14:textId="77777777" w:rsidR="00E47172" w:rsidRDefault="00E47172" w:rsidP="00ED30E9">
            <w:pPr>
              <w:pStyle w:val="TAL"/>
              <w:rPr>
                <w:sz w:val="16"/>
                <w:szCs w:val="16"/>
              </w:rPr>
            </w:pPr>
            <w:r>
              <w:rPr>
                <w:sz w:val="16"/>
                <w:szCs w:val="16"/>
              </w:rPr>
              <w:t>F</w:t>
            </w:r>
          </w:p>
        </w:tc>
        <w:tc>
          <w:tcPr>
            <w:tcW w:w="4962" w:type="dxa"/>
            <w:shd w:val="solid" w:color="FFFFFF" w:fill="auto"/>
          </w:tcPr>
          <w:p w14:paraId="020AC9BA" w14:textId="77777777" w:rsidR="00E47172" w:rsidRDefault="00E47172" w:rsidP="00ED30E9">
            <w:pPr>
              <w:pStyle w:val="TAL"/>
              <w:rPr>
                <w:sz w:val="16"/>
                <w:szCs w:val="16"/>
              </w:rPr>
            </w:pPr>
            <w:r>
              <w:rPr>
                <w:sz w:val="16"/>
                <w:szCs w:val="16"/>
              </w:rPr>
              <w:t>Alignment with stage-3 reporting and access restriction for unlicensed spectrum</w:t>
            </w:r>
          </w:p>
        </w:tc>
        <w:tc>
          <w:tcPr>
            <w:tcW w:w="708" w:type="dxa"/>
            <w:shd w:val="solid" w:color="FFFFFF" w:fill="auto"/>
          </w:tcPr>
          <w:p w14:paraId="72E99499" w14:textId="77777777" w:rsidR="00E47172" w:rsidRDefault="00E47172" w:rsidP="00ED30E9">
            <w:pPr>
              <w:pStyle w:val="TAL"/>
              <w:rPr>
                <w:sz w:val="16"/>
                <w:szCs w:val="16"/>
              </w:rPr>
            </w:pPr>
            <w:r>
              <w:rPr>
                <w:sz w:val="16"/>
                <w:szCs w:val="16"/>
              </w:rPr>
              <w:t>15.3.0</w:t>
            </w:r>
          </w:p>
        </w:tc>
      </w:tr>
      <w:tr w:rsidR="00E47172" w:rsidRPr="00990165" w14:paraId="59736714" w14:textId="77777777" w:rsidTr="00ED30E9">
        <w:tc>
          <w:tcPr>
            <w:tcW w:w="800" w:type="dxa"/>
            <w:shd w:val="solid" w:color="FFFFFF" w:fill="auto"/>
          </w:tcPr>
          <w:p w14:paraId="60CADA67"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12982AC"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086F7D9" w14:textId="77777777" w:rsidR="00E47172" w:rsidRDefault="00E47172" w:rsidP="00ED30E9">
            <w:pPr>
              <w:pStyle w:val="TAL"/>
              <w:rPr>
                <w:sz w:val="16"/>
                <w:szCs w:val="16"/>
              </w:rPr>
            </w:pPr>
            <w:r>
              <w:rPr>
                <w:sz w:val="16"/>
                <w:szCs w:val="16"/>
              </w:rPr>
              <w:t>SP-180108</w:t>
            </w:r>
          </w:p>
        </w:tc>
        <w:tc>
          <w:tcPr>
            <w:tcW w:w="567" w:type="dxa"/>
            <w:shd w:val="solid" w:color="FFFFFF" w:fill="auto"/>
          </w:tcPr>
          <w:p w14:paraId="24DF00DF" w14:textId="77777777" w:rsidR="00E47172" w:rsidRDefault="00E47172" w:rsidP="00ED30E9">
            <w:pPr>
              <w:pStyle w:val="TAL"/>
              <w:rPr>
                <w:sz w:val="16"/>
                <w:szCs w:val="16"/>
              </w:rPr>
            </w:pPr>
            <w:r>
              <w:rPr>
                <w:sz w:val="16"/>
                <w:szCs w:val="16"/>
              </w:rPr>
              <w:t>3405</w:t>
            </w:r>
          </w:p>
        </w:tc>
        <w:tc>
          <w:tcPr>
            <w:tcW w:w="425" w:type="dxa"/>
            <w:shd w:val="solid" w:color="FFFFFF" w:fill="auto"/>
          </w:tcPr>
          <w:p w14:paraId="1A3137F7" w14:textId="77777777" w:rsidR="00E47172" w:rsidRDefault="00E47172" w:rsidP="00ED30E9">
            <w:pPr>
              <w:pStyle w:val="TAL"/>
              <w:rPr>
                <w:sz w:val="16"/>
                <w:szCs w:val="16"/>
              </w:rPr>
            </w:pPr>
            <w:r>
              <w:rPr>
                <w:sz w:val="16"/>
                <w:szCs w:val="16"/>
              </w:rPr>
              <w:t>1</w:t>
            </w:r>
          </w:p>
        </w:tc>
        <w:tc>
          <w:tcPr>
            <w:tcW w:w="425" w:type="dxa"/>
            <w:shd w:val="solid" w:color="FFFFFF" w:fill="auto"/>
          </w:tcPr>
          <w:p w14:paraId="6D3CC71C" w14:textId="77777777" w:rsidR="00E47172" w:rsidRDefault="00E47172" w:rsidP="00ED30E9">
            <w:pPr>
              <w:pStyle w:val="TAL"/>
              <w:rPr>
                <w:sz w:val="16"/>
                <w:szCs w:val="16"/>
              </w:rPr>
            </w:pPr>
            <w:r>
              <w:rPr>
                <w:sz w:val="16"/>
                <w:szCs w:val="16"/>
              </w:rPr>
              <w:t>F</w:t>
            </w:r>
          </w:p>
        </w:tc>
        <w:tc>
          <w:tcPr>
            <w:tcW w:w="4962" w:type="dxa"/>
            <w:shd w:val="solid" w:color="FFFFFF" w:fill="auto"/>
          </w:tcPr>
          <w:p w14:paraId="4FAF68D8" w14:textId="77777777" w:rsidR="00E47172" w:rsidRDefault="00E47172" w:rsidP="00ED30E9">
            <w:pPr>
              <w:pStyle w:val="TAL"/>
              <w:rPr>
                <w:sz w:val="16"/>
                <w:szCs w:val="16"/>
              </w:rPr>
            </w:pPr>
            <w:r>
              <w:rPr>
                <w:sz w:val="16"/>
                <w:szCs w:val="16"/>
              </w:rPr>
              <w:t>Missing identification of step in clause 5.3.8.4</w:t>
            </w:r>
          </w:p>
        </w:tc>
        <w:tc>
          <w:tcPr>
            <w:tcW w:w="708" w:type="dxa"/>
            <w:shd w:val="solid" w:color="FFFFFF" w:fill="auto"/>
          </w:tcPr>
          <w:p w14:paraId="1756010F" w14:textId="77777777" w:rsidR="00E47172" w:rsidRDefault="00E47172" w:rsidP="00ED30E9">
            <w:pPr>
              <w:pStyle w:val="TAL"/>
              <w:rPr>
                <w:sz w:val="16"/>
                <w:szCs w:val="16"/>
              </w:rPr>
            </w:pPr>
            <w:r>
              <w:rPr>
                <w:sz w:val="16"/>
                <w:szCs w:val="16"/>
              </w:rPr>
              <w:t>15.3.0</w:t>
            </w:r>
          </w:p>
        </w:tc>
      </w:tr>
      <w:tr w:rsidR="00E47172" w:rsidRPr="00990165" w14:paraId="411DE24D" w14:textId="77777777" w:rsidTr="00ED30E9">
        <w:tc>
          <w:tcPr>
            <w:tcW w:w="800" w:type="dxa"/>
            <w:shd w:val="solid" w:color="FFFFFF" w:fill="auto"/>
          </w:tcPr>
          <w:p w14:paraId="3B4640C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131172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2352C1E3" w14:textId="77777777" w:rsidR="00E47172" w:rsidRDefault="00E47172" w:rsidP="00ED30E9">
            <w:pPr>
              <w:pStyle w:val="TAL"/>
              <w:rPr>
                <w:sz w:val="16"/>
                <w:szCs w:val="16"/>
              </w:rPr>
            </w:pPr>
            <w:r>
              <w:rPr>
                <w:sz w:val="16"/>
                <w:szCs w:val="16"/>
              </w:rPr>
              <w:t>SP-180089</w:t>
            </w:r>
          </w:p>
        </w:tc>
        <w:tc>
          <w:tcPr>
            <w:tcW w:w="567" w:type="dxa"/>
            <w:shd w:val="solid" w:color="FFFFFF" w:fill="auto"/>
          </w:tcPr>
          <w:p w14:paraId="38E4DF35" w14:textId="77777777" w:rsidR="00E47172" w:rsidRDefault="00E47172" w:rsidP="00ED30E9">
            <w:pPr>
              <w:pStyle w:val="TAL"/>
              <w:rPr>
                <w:sz w:val="16"/>
                <w:szCs w:val="16"/>
              </w:rPr>
            </w:pPr>
            <w:r>
              <w:rPr>
                <w:sz w:val="16"/>
                <w:szCs w:val="16"/>
              </w:rPr>
              <w:t>3407</w:t>
            </w:r>
          </w:p>
        </w:tc>
        <w:tc>
          <w:tcPr>
            <w:tcW w:w="425" w:type="dxa"/>
            <w:shd w:val="solid" w:color="FFFFFF" w:fill="auto"/>
          </w:tcPr>
          <w:p w14:paraId="3F53C181" w14:textId="77777777" w:rsidR="00E47172" w:rsidRDefault="00E47172" w:rsidP="00ED30E9">
            <w:pPr>
              <w:pStyle w:val="TAL"/>
              <w:rPr>
                <w:sz w:val="16"/>
                <w:szCs w:val="16"/>
              </w:rPr>
            </w:pPr>
            <w:r>
              <w:rPr>
                <w:sz w:val="16"/>
                <w:szCs w:val="16"/>
              </w:rPr>
              <w:t>1</w:t>
            </w:r>
          </w:p>
        </w:tc>
        <w:tc>
          <w:tcPr>
            <w:tcW w:w="425" w:type="dxa"/>
            <w:shd w:val="solid" w:color="FFFFFF" w:fill="auto"/>
          </w:tcPr>
          <w:p w14:paraId="0B33561F" w14:textId="77777777" w:rsidR="00E47172" w:rsidRDefault="00E47172" w:rsidP="00ED30E9">
            <w:pPr>
              <w:pStyle w:val="TAL"/>
              <w:rPr>
                <w:sz w:val="16"/>
                <w:szCs w:val="16"/>
              </w:rPr>
            </w:pPr>
            <w:r>
              <w:rPr>
                <w:sz w:val="16"/>
                <w:szCs w:val="16"/>
              </w:rPr>
              <w:t>A</w:t>
            </w:r>
          </w:p>
        </w:tc>
        <w:tc>
          <w:tcPr>
            <w:tcW w:w="4962" w:type="dxa"/>
            <w:shd w:val="solid" w:color="FFFFFF" w:fill="auto"/>
          </w:tcPr>
          <w:p w14:paraId="4B7B9816" w14:textId="48AACC41" w:rsidR="00E47172" w:rsidRDefault="00E47172" w:rsidP="00ED30E9">
            <w:pPr>
              <w:pStyle w:val="TAL"/>
              <w:rPr>
                <w:sz w:val="16"/>
                <w:szCs w:val="16"/>
              </w:rPr>
            </w:pPr>
            <w:r>
              <w:rPr>
                <w:sz w:val="16"/>
                <w:szCs w:val="16"/>
              </w:rPr>
              <w:t xml:space="preserve">Correction to </w:t>
            </w:r>
            <w:r w:rsidR="00AD079E" w:rsidRPr="00AD079E">
              <w:rPr>
                <w:noProof/>
              </w:rPr>
              <w:t>eNodeB</w:t>
            </w:r>
            <w:r>
              <w:rPr>
                <w:sz w:val="16"/>
                <w:szCs w:val="16"/>
              </w:rPr>
              <w:t xml:space="preserve"> CP Relocation Indication procedure</w:t>
            </w:r>
          </w:p>
        </w:tc>
        <w:tc>
          <w:tcPr>
            <w:tcW w:w="708" w:type="dxa"/>
            <w:shd w:val="solid" w:color="FFFFFF" w:fill="auto"/>
          </w:tcPr>
          <w:p w14:paraId="5F866001" w14:textId="77777777" w:rsidR="00E47172" w:rsidRDefault="00E47172" w:rsidP="00ED30E9">
            <w:pPr>
              <w:pStyle w:val="TAL"/>
              <w:rPr>
                <w:sz w:val="16"/>
                <w:szCs w:val="16"/>
              </w:rPr>
            </w:pPr>
            <w:r>
              <w:rPr>
                <w:sz w:val="16"/>
                <w:szCs w:val="16"/>
              </w:rPr>
              <w:t>15.3.0</w:t>
            </w:r>
          </w:p>
        </w:tc>
      </w:tr>
      <w:tr w:rsidR="00E47172" w:rsidRPr="00990165" w14:paraId="001A0B62" w14:textId="77777777" w:rsidTr="00ED30E9">
        <w:tc>
          <w:tcPr>
            <w:tcW w:w="800" w:type="dxa"/>
            <w:tcBorders>
              <w:top w:val="single" w:sz="12" w:space="0" w:color="auto"/>
            </w:tcBorders>
            <w:shd w:val="solid" w:color="FFFFFF" w:fill="auto"/>
          </w:tcPr>
          <w:p w14:paraId="327F78F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tcBorders>
              <w:top w:val="single" w:sz="12" w:space="0" w:color="auto"/>
            </w:tcBorders>
            <w:shd w:val="solid" w:color="FFFFFF" w:fill="auto"/>
          </w:tcPr>
          <w:p w14:paraId="5F4F8EA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tcBorders>
              <w:top w:val="single" w:sz="12" w:space="0" w:color="auto"/>
            </w:tcBorders>
            <w:shd w:val="solid" w:color="FFFFFF" w:fill="auto"/>
          </w:tcPr>
          <w:p w14:paraId="0A20024C" w14:textId="77777777" w:rsidR="00E47172" w:rsidRPr="00990165" w:rsidRDefault="00E47172" w:rsidP="00ED30E9">
            <w:pPr>
              <w:pStyle w:val="TAL"/>
              <w:rPr>
                <w:sz w:val="16"/>
                <w:szCs w:val="16"/>
              </w:rPr>
            </w:pPr>
            <w:r>
              <w:rPr>
                <w:sz w:val="16"/>
                <w:szCs w:val="16"/>
              </w:rPr>
              <w:t>SP-180498</w:t>
            </w:r>
          </w:p>
        </w:tc>
        <w:tc>
          <w:tcPr>
            <w:tcW w:w="567" w:type="dxa"/>
            <w:tcBorders>
              <w:top w:val="single" w:sz="12" w:space="0" w:color="auto"/>
            </w:tcBorders>
            <w:shd w:val="solid" w:color="FFFFFF" w:fill="auto"/>
          </w:tcPr>
          <w:p w14:paraId="0904D37D" w14:textId="77777777" w:rsidR="00E47172" w:rsidRPr="00990165" w:rsidRDefault="00E47172" w:rsidP="00ED30E9">
            <w:pPr>
              <w:pStyle w:val="TAL"/>
              <w:rPr>
                <w:sz w:val="16"/>
                <w:szCs w:val="16"/>
              </w:rPr>
            </w:pPr>
            <w:r>
              <w:rPr>
                <w:sz w:val="16"/>
                <w:szCs w:val="16"/>
              </w:rPr>
              <w:t>3350</w:t>
            </w:r>
          </w:p>
        </w:tc>
        <w:tc>
          <w:tcPr>
            <w:tcW w:w="425" w:type="dxa"/>
            <w:tcBorders>
              <w:top w:val="single" w:sz="12" w:space="0" w:color="auto"/>
            </w:tcBorders>
            <w:shd w:val="solid" w:color="FFFFFF" w:fill="auto"/>
          </w:tcPr>
          <w:p w14:paraId="19320687" w14:textId="77777777" w:rsidR="00E47172" w:rsidRPr="00990165" w:rsidRDefault="00E47172" w:rsidP="00ED30E9">
            <w:pPr>
              <w:pStyle w:val="TAL"/>
              <w:rPr>
                <w:sz w:val="16"/>
                <w:szCs w:val="16"/>
              </w:rPr>
            </w:pPr>
            <w:r>
              <w:rPr>
                <w:sz w:val="16"/>
                <w:szCs w:val="16"/>
              </w:rPr>
              <w:t>4</w:t>
            </w:r>
          </w:p>
        </w:tc>
        <w:tc>
          <w:tcPr>
            <w:tcW w:w="425" w:type="dxa"/>
            <w:tcBorders>
              <w:top w:val="single" w:sz="12" w:space="0" w:color="auto"/>
            </w:tcBorders>
            <w:shd w:val="solid" w:color="FFFFFF" w:fill="auto"/>
          </w:tcPr>
          <w:p w14:paraId="2F3131A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0D4A8786" w14:textId="77777777" w:rsidR="00E47172" w:rsidRPr="00990165" w:rsidRDefault="00E47172" w:rsidP="00ED30E9">
            <w:pPr>
              <w:pStyle w:val="TAL"/>
              <w:rPr>
                <w:sz w:val="16"/>
                <w:szCs w:val="16"/>
              </w:rPr>
            </w:pPr>
            <w:r>
              <w:rPr>
                <w:sz w:val="16"/>
                <w:szCs w:val="16"/>
              </w:rPr>
              <w:t>Additional parameters for NB-IoT UE Uu operation optimisation</w:t>
            </w:r>
          </w:p>
        </w:tc>
        <w:tc>
          <w:tcPr>
            <w:tcW w:w="708" w:type="dxa"/>
            <w:tcBorders>
              <w:top w:val="single" w:sz="12" w:space="0" w:color="auto"/>
            </w:tcBorders>
            <w:shd w:val="solid" w:color="FFFFFF" w:fill="auto"/>
          </w:tcPr>
          <w:p w14:paraId="7F3DC777" w14:textId="77777777" w:rsidR="00E47172" w:rsidRPr="004C5F2D" w:rsidRDefault="00E47172" w:rsidP="00ED30E9">
            <w:pPr>
              <w:pStyle w:val="TAL"/>
              <w:rPr>
                <w:b/>
                <w:sz w:val="16"/>
                <w:szCs w:val="16"/>
              </w:rPr>
            </w:pPr>
            <w:r>
              <w:rPr>
                <w:sz w:val="16"/>
                <w:szCs w:val="16"/>
              </w:rPr>
              <w:t>15.4.0</w:t>
            </w:r>
          </w:p>
        </w:tc>
      </w:tr>
      <w:tr w:rsidR="00E47172" w:rsidRPr="00990165" w14:paraId="5B85EA49" w14:textId="77777777" w:rsidTr="00ED30E9">
        <w:tc>
          <w:tcPr>
            <w:tcW w:w="800" w:type="dxa"/>
            <w:shd w:val="solid" w:color="FFFFFF" w:fill="auto"/>
          </w:tcPr>
          <w:p w14:paraId="023358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6D67B7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D4C6EF2" w14:textId="77777777" w:rsidR="00E47172" w:rsidRDefault="00E47172" w:rsidP="00ED30E9">
            <w:pPr>
              <w:pStyle w:val="TAL"/>
              <w:rPr>
                <w:sz w:val="16"/>
                <w:szCs w:val="16"/>
              </w:rPr>
            </w:pPr>
            <w:r>
              <w:rPr>
                <w:sz w:val="16"/>
                <w:szCs w:val="16"/>
              </w:rPr>
              <w:t>SP-180496</w:t>
            </w:r>
          </w:p>
        </w:tc>
        <w:tc>
          <w:tcPr>
            <w:tcW w:w="567" w:type="dxa"/>
            <w:shd w:val="solid" w:color="FFFFFF" w:fill="auto"/>
          </w:tcPr>
          <w:p w14:paraId="2849203B" w14:textId="77777777" w:rsidR="00E47172" w:rsidRPr="00990165" w:rsidRDefault="00E47172" w:rsidP="00ED30E9">
            <w:pPr>
              <w:pStyle w:val="TAL"/>
              <w:rPr>
                <w:sz w:val="16"/>
                <w:szCs w:val="16"/>
              </w:rPr>
            </w:pPr>
            <w:r>
              <w:rPr>
                <w:sz w:val="16"/>
                <w:szCs w:val="16"/>
              </w:rPr>
              <w:t>3404</w:t>
            </w:r>
          </w:p>
        </w:tc>
        <w:tc>
          <w:tcPr>
            <w:tcW w:w="425" w:type="dxa"/>
            <w:shd w:val="solid" w:color="FFFFFF" w:fill="auto"/>
          </w:tcPr>
          <w:p w14:paraId="18663F4B" w14:textId="77777777" w:rsidR="00E47172" w:rsidRDefault="00E47172" w:rsidP="00ED30E9">
            <w:pPr>
              <w:pStyle w:val="TAL"/>
              <w:rPr>
                <w:sz w:val="16"/>
                <w:szCs w:val="16"/>
              </w:rPr>
            </w:pPr>
            <w:r>
              <w:rPr>
                <w:sz w:val="16"/>
                <w:szCs w:val="16"/>
              </w:rPr>
              <w:t>6</w:t>
            </w:r>
          </w:p>
        </w:tc>
        <w:tc>
          <w:tcPr>
            <w:tcW w:w="425" w:type="dxa"/>
            <w:shd w:val="solid" w:color="FFFFFF" w:fill="auto"/>
          </w:tcPr>
          <w:p w14:paraId="2596DB24" w14:textId="77777777" w:rsidR="00E47172" w:rsidRDefault="00E47172" w:rsidP="00ED30E9">
            <w:pPr>
              <w:pStyle w:val="TAL"/>
              <w:rPr>
                <w:sz w:val="16"/>
                <w:szCs w:val="16"/>
              </w:rPr>
            </w:pPr>
            <w:r>
              <w:rPr>
                <w:sz w:val="16"/>
                <w:szCs w:val="16"/>
              </w:rPr>
              <w:t>B</w:t>
            </w:r>
          </w:p>
        </w:tc>
        <w:tc>
          <w:tcPr>
            <w:tcW w:w="4962" w:type="dxa"/>
            <w:shd w:val="solid" w:color="FFFFFF" w:fill="auto"/>
          </w:tcPr>
          <w:p w14:paraId="2761C514" w14:textId="77777777" w:rsidR="00E47172" w:rsidRDefault="00E47172" w:rsidP="00ED30E9">
            <w:pPr>
              <w:pStyle w:val="TAL"/>
              <w:rPr>
                <w:sz w:val="16"/>
                <w:szCs w:val="16"/>
              </w:rPr>
            </w:pPr>
            <w:r>
              <w:rPr>
                <w:sz w:val="16"/>
                <w:szCs w:val="16"/>
              </w:rPr>
              <w:t>Identification of LTE-M (eMTC) traffic</w:t>
            </w:r>
          </w:p>
        </w:tc>
        <w:tc>
          <w:tcPr>
            <w:tcW w:w="708" w:type="dxa"/>
            <w:shd w:val="solid" w:color="FFFFFF" w:fill="auto"/>
          </w:tcPr>
          <w:p w14:paraId="6CD2514D" w14:textId="77777777" w:rsidR="00E47172" w:rsidRPr="00990165" w:rsidRDefault="00E47172" w:rsidP="00ED30E9">
            <w:pPr>
              <w:pStyle w:val="TAL"/>
              <w:rPr>
                <w:sz w:val="16"/>
                <w:szCs w:val="16"/>
              </w:rPr>
            </w:pPr>
            <w:r>
              <w:rPr>
                <w:sz w:val="16"/>
                <w:szCs w:val="16"/>
              </w:rPr>
              <w:t>15.4.0</w:t>
            </w:r>
          </w:p>
        </w:tc>
      </w:tr>
      <w:tr w:rsidR="00E47172" w:rsidRPr="00990165" w14:paraId="2E1A3E1C" w14:textId="77777777" w:rsidTr="00ED30E9">
        <w:tc>
          <w:tcPr>
            <w:tcW w:w="800" w:type="dxa"/>
            <w:shd w:val="solid" w:color="FFFFFF" w:fill="auto"/>
          </w:tcPr>
          <w:p w14:paraId="3B79E15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DC692E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55FDBE7E" w14:textId="77777777" w:rsidR="00E47172" w:rsidRDefault="00E47172" w:rsidP="00ED30E9">
            <w:pPr>
              <w:pStyle w:val="TAL"/>
              <w:rPr>
                <w:sz w:val="16"/>
                <w:szCs w:val="16"/>
              </w:rPr>
            </w:pPr>
            <w:r>
              <w:rPr>
                <w:sz w:val="16"/>
                <w:szCs w:val="16"/>
              </w:rPr>
              <w:t>SP-180496</w:t>
            </w:r>
          </w:p>
        </w:tc>
        <w:tc>
          <w:tcPr>
            <w:tcW w:w="567" w:type="dxa"/>
            <w:shd w:val="solid" w:color="FFFFFF" w:fill="auto"/>
          </w:tcPr>
          <w:p w14:paraId="0281D22D" w14:textId="77777777" w:rsidR="00E47172" w:rsidRDefault="00E47172" w:rsidP="00ED30E9">
            <w:pPr>
              <w:pStyle w:val="TAL"/>
              <w:rPr>
                <w:sz w:val="16"/>
                <w:szCs w:val="16"/>
              </w:rPr>
            </w:pPr>
            <w:r>
              <w:rPr>
                <w:sz w:val="16"/>
                <w:szCs w:val="16"/>
              </w:rPr>
              <w:t>3408</w:t>
            </w:r>
          </w:p>
        </w:tc>
        <w:tc>
          <w:tcPr>
            <w:tcW w:w="425" w:type="dxa"/>
            <w:shd w:val="solid" w:color="FFFFFF" w:fill="auto"/>
          </w:tcPr>
          <w:p w14:paraId="4968B920" w14:textId="77777777" w:rsidR="00E47172" w:rsidRDefault="00E47172" w:rsidP="00ED30E9">
            <w:pPr>
              <w:pStyle w:val="TAL"/>
              <w:rPr>
                <w:sz w:val="16"/>
                <w:szCs w:val="16"/>
              </w:rPr>
            </w:pPr>
            <w:r>
              <w:rPr>
                <w:sz w:val="16"/>
                <w:szCs w:val="16"/>
              </w:rPr>
              <w:t>5</w:t>
            </w:r>
          </w:p>
        </w:tc>
        <w:tc>
          <w:tcPr>
            <w:tcW w:w="425" w:type="dxa"/>
            <w:shd w:val="solid" w:color="FFFFFF" w:fill="auto"/>
          </w:tcPr>
          <w:p w14:paraId="5192E3FB" w14:textId="77777777" w:rsidR="00E47172" w:rsidRDefault="00E47172" w:rsidP="00ED30E9">
            <w:pPr>
              <w:pStyle w:val="TAL"/>
              <w:rPr>
                <w:sz w:val="16"/>
                <w:szCs w:val="16"/>
              </w:rPr>
            </w:pPr>
            <w:r>
              <w:rPr>
                <w:sz w:val="16"/>
                <w:szCs w:val="16"/>
              </w:rPr>
              <w:t>F</w:t>
            </w:r>
          </w:p>
        </w:tc>
        <w:tc>
          <w:tcPr>
            <w:tcW w:w="4962" w:type="dxa"/>
            <w:shd w:val="solid" w:color="FFFFFF" w:fill="auto"/>
          </w:tcPr>
          <w:p w14:paraId="0B40FF7C" w14:textId="77777777" w:rsidR="00E47172" w:rsidRDefault="00E47172" w:rsidP="00ED30E9">
            <w:pPr>
              <w:pStyle w:val="TAL"/>
              <w:rPr>
                <w:sz w:val="16"/>
                <w:szCs w:val="16"/>
              </w:rPr>
            </w:pPr>
            <w:r>
              <w:rPr>
                <w:sz w:val="16"/>
                <w:szCs w:val="16"/>
              </w:rPr>
              <w:t>Correction of APN Rate Control for PDN connection release and re-establishment</w:t>
            </w:r>
          </w:p>
        </w:tc>
        <w:tc>
          <w:tcPr>
            <w:tcW w:w="708" w:type="dxa"/>
            <w:shd w:val="solid" w:color="FFFFFF" w:fill="auto"/>
          </w:tcPr>
          <w:p w14:paraId="5795EFB8" w14:textId="77777777" w:rsidR="00E47172" w:rsidRDefault="00E47172" w:rsidP="00ED30E9">
            <w:pPr>
              <w:pStyle w:val="TAL"/>
              <w:rPr>
                <w:sz w:val="16"/>
                <w:szCs w:val="16"/>
              </w:rPr>
            </w:pPr>
            <w:r>
              <w:rPr>
                <w:sz w:val="16"/>
                <w:szCs w:val="16"/>
              </w:rPr>
              <w:t>15.4.0</w:t>
            </w:r>
          </w:p>
        </w:tc>
      </w:tr>
      <w:tr w:rsidR="00E47172" w:rsidRPr="00990165" w14:paraId="4FC8DF6B" w14:textId="77777777" w:rsidTr="00ED30E9">
        <w:tc>
          <w:tcPr>
            <w:tcW w:w="800" w:type="dxa"/>
            <w:shd w:val="solid" w:color="FFFFFF" w:fill="auto"/>
          </w:tcPr>
          <w:p w14:paraId="3FCD90F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C3F109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A6B9DC3" w14:textId="77777777" w:rsidR="00E47172" w:rsidRDefault="00E47172" w:rsidP="00ED30E9">
            <w:pPr>
              <w:pStyle w:val="TAL"/>
              <w:rPr>
                <w:sz w:val="16"/>
                <w:szCs w:val="16"/>
              </w:rPr>
            </w:pPr>
            <w:r>
              <w:rPr>
                <w:sz w:val="16"/>
                <w:szCs w:val="16"/>
              </w:rPr>
              <w:t>SP-180496</w:t>
            </w:r>
          </w:p>
        </w:tc>
        <w:tc>
          <w:tcPr>
            <w:tcW w:w="567" w:type="dxa"/>
            <w:shd w:val="solid" w:color="FFFFFF" w:fill="auto"/>
          </w:tcPr>
          <w:p w14:paraId="7D900AD1" w14:textId="77777777" w:rsidR="00E47172" w:rsidRDefault="00E47172" w:rsidP="00ED30E9">
            <w:pPr>
              <w:pStyle w:val="TAL"/>
              <w:rPr>
                <w:sz w:val="16"/>
                <w:szCs w:val="16"/>
              </w:rPr>
            </w:pPr>
            <w:r>
              <w:rPr>
                <w:sz w:val="16"/>
                <w:szCs w:val="16"/>
              </w:rPr>
              <w:t>3410</w:t>
            </w:r>
          </w:p>
        </w:tc>
        <w:tc>
          <w:tcPr>
            <w:tcW w:w="425" w:type="dxa"/>
            <w:shd w:val="solid" w:color="FFFFFF" w:fill="auto"/>
          </w:tcPr>
          <w:p w14:paraId="19FBF0FC" w14:textId="77777777" w:rsidR="00E47172" w:rsidRDefault="00E47172" w:rsidP="00ED30E9">
            <w:pPr>
              <w:pStyle w:val="TAL"/>
              <w:rPr>
                <w:sz w:val="16"/>
                <w:szCs w:val="16"/>
              </w:rPr>
            </w:pPr>
            <w:r>
              <w:rPr>
                <w:sz w:val="16"/>
                <w:szCs w:val="16"/>
              </w:rPr>
              <w:t>3</w:t>
            </w:r>
          </w:p>
        </w:tc>
        <w:tc>
          <w:tcPr>
            <w:tcW w:w="425" w:type="dxa"/>
            <w:shd w:val="solid" w:color="FFFFFF" w:fill="auto"/>
          </w:tcPr>
          <w:p w14:paraId="7158AD2A" w14:textId="77777777" w:rsidR="00E47172" w:rsidRDefault="00E47172" w:rsidP="00ED30E9">
            <w:pPr>
              <w:pStyle w:val="TAL"/>
              <w:rPr>
                <w:sz w:val="16"/>
                <w:szCs w:val="16"/>
              </w:rPr>
            </w:pPr>
            <w:r>
              <w:rPr>
                <w:sz w:val="16"/>
                <w:szCs w:val="16"/>
              </w:rPr>
              <w:t>F</w:t>
            </w:r>
          </w:p>
        </w:tc>
        <w:tc>
          <w:tcPr>
            <w:tcW w:w="4962" w:type="dxa"/>
            <w:shd w:val="solid" w:color="FFFFFF" w:fill="auto"/>
          </w:tcPr>
          <w:p w14:paraId="71F8183E" w14:textId="77777777" w:rsidR="00E47172" w:rsidRDefault="00E47172" w:rsidP="00ED30E9">
            <w:pPr>
              <w:pStyle w:val="TAL"/>
              <w:rPr>
                <w:sz w:val="16"/>
                <w:szCs w:val="16"/>
              </w:rPr>
            </w:pPr>
            <w:r>
              <w:rPr>
                <w:sz w:val="16"/>
                <w:szCs w:val="16"/>
              </w:rPr>
              <w:t>Alignment with CT1/RAN on handling of S1AP CONNECTION ESTABLISHMENT INDICATION</w:t>
            </w:r>
          </w:p>
        </w:tc>
        <w:tc>
          <w:tcPr>
            <w:tcW w:w="708" w:type="dxa"/>
            <w:shd w:val="solid" w:color="FFFFFF" w:fill="auto"/>
          </w:tcPr>
          <w:p w14:paraId="55C7099E" w14:textId="77777777" w:rsidR="00E47172" w:rsidRDefault="00E47172" w:rsidP="00ED30E9">
            <w:pPr>
              <w:pStyle w:val="TAL"/>
              <w:rPr>
                <w:sz w:val="16"/>
                <w:szCs w:val="16"/>
              </w:rPr>
            </w:pPr>
            <w:r>
              <w:rPr>
                <w:sz w:val="16"/>
                <w:szCs w:val="16"/>
              </w:rPr>
              <w:t>15.4.0</w:t>
            </w:r>
          </w:p>
        </w:tc>
      </w:tr>
      <w:tr w:rsidR="00E47172" w:rsidRPr="00990165" w14:paraId="4199C02B" w14:textId="77777777" w:rsidTr="00ED30E9">
        <w:tc>
          <w:tcPr>
            <w:tcW w:w="800" w:type="dxa"/>
            <w:shd w:val="solid" w:color="FFFFFF" w:fill="auto"/>
          </w:tcPr>
          <w:p w14:paraId="682FF0B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232D5C8"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34014B3" w14:textId="77777777" w:rsidR="00E47172" w:rsidRDefault="00E47172" w:rsidP="00ED30E9">
            <w:pPr>
              <w:pStyle w:val="TAL"/>
              <w:rPr>
                <w:sz w:val="16"/>
                <w:szCs w:val="16"/>
              </w:rPr>
            </w:pPr>
            <w:r>
              <w:rPr>
                <w:sz w:val="16"/>
                <w:szCs w:val="16"/>
              </w:rPr>
              <w:t>SP-180497</w:t>
            </w:r>
          </w:p>
        </w:tc>
        <w:tc>
          <w:tcPr>
            <w:tcW w:w="567" w:type="dxa"/>
            <w:shd w:val="solid" w:color="FFFFFF" w:fill="auto"/>
          </w:tcPr>
          <w:p w14:paraId="0C66F5F7" w14:textId="77777777" w:rsidR="00E47172" w:rsidRDefault="00E47172" w:rsidP="00ED30E9">
            <w:pPr>
              <w:pStyle w:val="TAL"/>
              <w:rPr>
                <w:sz w:val="16"/>
                <w:szCs w:val="16"/>
              </w:rPr>
            </w:pPr>
            <w:r>
              <w:rPr>
                <w:sz w:val="16"/>
                <w:szCs w:val="16"/>
              </w:rPr>
              <w:t>3411</w:t>
            </w:r>
          </w:p>
        </w:tc>
        <w:tc>
          <w:tcPr>
            <w:tcW w:w="425" w:type="dxa"/>
            <w:shd w:val="solid" w:color="FFFFFF" w:fill="auto"/>
          </w:tcPr>
          <w:p w14:paraId="64F6BD86" w14:textId="77777777" w:rsidR="00E47172" w:rsidRDefault="00E47172" w:rsidP="00ED30E9">
            <w:pPr>
              <w:pStyle w:val="TAL"/>
              <w:rPr>
                <w:sz w:val="16"/>
                <w:szCs w:val="16"/>
              </w:rPr>
            </w:pPr>
            <w:r>
              <w:rPr>
                <w:sz w:val="16"/>
                <w:szCs w:val="16"/>
              </w:rPr>
              <w:t>4</w:t>
            </w:r>
          </w:p>
        </w:tc>
        <w:tc>
          <w:tcPr>
            <w:tcW w:w="425" w:type="dxa"/>
            <w:shd w:val="solid" w:color="FFFFFF" w:fill="auto"/>
          </w:tcPr>
          <w:p w14:paraId="68D1B1BE" w14:textId="77777777" w:rsidR="00E47172" w:rsidRDefault="00E47172" w:rsidP="00ED30E9">
            <w:pPr>
              <w:pStyle w:val="TAL"/>
              <w:rPr>
                <w:sz w:val="16"/>
                <w:szCs w:val="16"/>
              </w:rPr>
            </w:pPr>
            <w:r>
              <w:rPr>
                <w:sz w:val="16"/>
                <w:szCs w:val="16"/>
              </w:rPr>
              <w:t>B</w:t>
            </w:r>
          </w:p>
        </w:tc>
        <w:tc>
          <w:tcPr>
            <w:tcW w:w="4962" w:type="dxa"/>
            <w:shd w:val="solid" w:color="FFFFFF" w:fill="auto"/>
          </w:tcPr>
          <w:p w14:paraId="4F9CADB9" w14:textId="77777777" w:rsidR="00E47172" w:rsidRDefault="00E47172" w:rsidP="00ED30E9">
            <w:pPr>
              <w:pStyle w:val="TAL"/>
              <w:rPr>
                <w:sz w:val="16"/>
                <w:szCs w:val="16"/>
              </w:rPr>
            </w:pPr>
            <w:r>
              <w:rPr>
                <w:sz w:val="16"/>
                <w:szCs w:val="16"/>
              </w:rPr>
              <w:t>Subscription for Aerial UE in 3GPP system</w:t>
            </w:r>
          </w:p>
        </w:tc>
        <w:tc>
          <w:tcPr>
            <w:tcW w:w="708" w:type="dxa"/>
            <w:shd w:val="solid" w:color="FFFFFF" w:fill="auto"/>
          </w:tcPr>
          <w:p w14:paraId="48C17B08" w14:textId="77777777" w:rsidR="00E47172" w:rsidRDefault="00E47172" w:rsidP="00ED30E9">
            <w:pPr>
              <w:pStyle w:val="TAL"/>
              <w:rPr>
                <w:sz w:val="16"/>
                <w:szCs w:val="16"/>
              </w:rPr>
            </w:pPr>
            <w:r>
              <w:rPr>
                <w:sz w:val="16"/>
                <w:szCs w:val="16"/>
              </w:rPr>
              <w:t>15.4.0</w:t>
            </w:r>
          </w:p>
        </w:tc>
      </w:tr>
      <w:tr w:rsidR="00E47172" w:rsidRPr="00990165" w14:paraId="28C58923" w14:textId="77777777" w:rsidTr="00ED30E9">
        <w:tc>
          <w:tcPr>
            <w:tcW w:w="800" w:type="dxa"/>
            <w:shd w:val="solid" w:color="FFFFFF" w:fill="auto"/>
          </w:tcPr>
          <w:p w14:paraId="426DF86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FE0606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DDE9A4C" w14:textId="77777777" w:rsidR="00E47172" w:rsidRDefault="00E47172" w:rsidP="00ED30E9">
            <w:pPr>
              <w:pStyle w:val="TAL"/>
              <w:rPr>
                <w:sz w:val="16"/>
                <w:szCs w:val="16"/>
              </w:rPr>
            </w:pPr>
            <w:r>
              <w:rPr>
                <w:sz w:val="16"/>
                <w:szCs w:val="16"/>
              </w:rPr>
              <w:t>SP-180495</w:t>
            </w:r>
          </w:p>
        </w:tc>
        <w:tc>
          <w:tcPr>
            <w:tcW w:w="567" w:type="dxa"/>
            <w:shd w:val="solid" w:color="FFFFFF" w:fill="auto"/>
          </w:tcPr>
          <w:p w14:paraId="4FD21167" w14:textId="77777777" w:rsidR="00E47172" w:rsidRDefault="00E47172" w:rsidP="00ED30E9">
            <w:pPr>
              <w:pStyle w:val="TAL"/>
              <w:rPr>
                <w:sz w:val="16"/>
                <w:szCs w:val="16"/>
              </w:rPr>
            </w:pPr>
            <w:r>
              <w:rPr>
                <w:sz w:val="16"/>
                <w:szCs w:val="16"/>
              </w:rPr>
              <w:t>3412</w:t>
            </w:r>
          </w:p>
        </w:tc>
        <w:tc>
          <w:tcPr>
            <w:tcW w:w="425" w:type="dxa"/>
            <w:shd w:val="solid" w:color="FFFFFF" w:fill="auto"/>
          </w:tcPr>
          <w:p w14:paraId="48F2744F" w14:textId="77777777" w:rsidR="00E47172" w:rsidRDefault="00E47172" w:rsidP="00ED30E9">
            <w:pPr>
              <w:pStyle w:val="TAL"/>
              <w:rPr>
                <w:sz w:val="16"/>
                <w:szCs w:val="16"/>
              </w:rPr>
            </w:pPr>
            <w:r>
              <w:rPr>
                <w:sz w:val="16"/>
                <w:szCs w:val="16"/>
              </w:rPr>
              <w:t>2</w:t>
            </w:r>
          </w:p>
        </w:tc>
        <w:tc>
          <w:tcPr>
            <w:tcW w:w="425" w:type="dxa"/>
            <w:shd w:val="solid" w:color="FFFFFF" w:fill="auto"/>
          </w:tcPr>
          <w:p w14:paraId="1864D703" w14:textId="77777777" w:rsidR="00E47172" w:rsidRDefault="00E47172" w:rsidP="00ED30E9">
            <w:pPr>
              <w:pStyle w:val="TAL"/>
              <w:rPr>
                <w:sz w:val="16"/>
                <w:szCs w:val="16"/>
              </w:rPr>
            </w:pPr>
            <w:r>
              <w:rPr>
                <w:sz w:val="16"/>
                <w:szCs w:val="16"/>
              </w:rPr>
              <w:t>F</w:t>
            </w:r>
          </w:p>
        </w:tc>
        <w:tc>
          <w:tcPr>
            <w:tcW w:w="4962" w:type="dxa"/>
            <w:shd w:val="solid" w:color="FFFFFF" w:fill="auto"/>
          </w:tcPr>
          <w:p w14:paraId="6F995F89" w14:textId="77777777" w:rsidR="00E47172" w:rsidRDefault="00E47172" w:rsidP="00ED30E9">
            <w:pPr>
              <w:pStyle w:val="TAL"/>
              <w:rPr>
                <w:sz w:val="16"/>
                <w:szCs w:val="16"/>
              </w:rPr>
            </w:pPr>
            <w:r>
              <w:rPr>
                <w:sz w:val="16"/>
                <w:szCs w:val="16"/>
              </w:rPr>
              <w:t>Clarification of using more than eight EPS bearers with EPS</w:t>
            </w:r>
          </w:p>
        </w:tc>
        <w:tc>
          <w:tcPr>
            <w:tcW w:w="708" w:type="dxa"/>
            <w:shd w:val="solid" w:color="FFFFFF" w:fill="auto"/>
          </w:tcPr>
          <w:p w14:paraId="69F2F59D" w14:textId="77777777" w:rsidR="00E47172" w:rsidRDefault="00E47172" w:rsidP="00ED30E9">
            <w:pPr>
              <w:pStyle w:val="TAL"/>
              <w:rPr>
                <w:sz w:val="16"/>
                <w:szCs w:val="16"/>
              </w:rPr>
            </w:pPr>
            <w:r>
              <w:rPr>
                <w:sz w:val="16"/>
                <w:szCs w:val="16"/>
              </w:rPr>
              <w:t>15.4.0</w:t>
            </w:r>
          </w:p>
        </w:tc>
      </w:tr>
      <w:tr w:rsidR="00E47172" w:rsidRPr="00990165" w14:paraId="2B22A82B" w14:textId="77777777" w:rsidTr="00ED30E9">
        <w:tc>
          <w:tcPr>
            <w:tcW w:w="800" w:type="dxa"/>
            <w:shd w:val="solid" w:color="FFFFFF" w:fill="auto"/>
          </w:tcPr>
          <w:p w14:paraId="3D2ADC48"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051847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2534F3A" w14:textId="77777777" w:rsidR="00E47172" w:rsidRDefault="00E47172" w:rsidP="00ED30E9">
            <w:pPr>
              <w:pStyle w:val="TAL"/>
              <w:rPr>
                <w:sz w:val="16"/>
                <w:szCs w:val="16"/>
              </w:rPr>
            </w:pPr>
            <w:r>
              <w:rPr>
                <w:sz w:val="16"/>
                <w:szCs w:val="16"/>
              </w:rPr>
              <w:t>SP-180496</w:t>
            </w:r>
          </w:p>
        </w:tc>
        <w:tc>
          <w:tcPr>
            <w:tcW w:w="567" w:type="dxa"/>
            <w:shd w:val="solid" w:color="FFFFFF" w:fill="auto"/>
          </w:tcPr>
          <w:p w14:paraId="11132BEE" w14:textId="77777777" w:rsidR="00E47172" w:rsidRDefault="00E47172" w:rsidP="00ED30E9">
            <w:pPr>
              <w:pStyle w:val="TAL"/>
              <w:rPr>
                <w:sz w:val="16"/>
                <w:szCs w:val="16"/>
              </w:rPr>
            </w:pPr>
            <w:r>
              <w:rPr>
                <w:sz w:val="16"/>
                <w:szCs w:val="16"/>
              </w:rPr>
              <w:t>3413</w:t>
            </w:r>
          </w:p>
        </w:tc>
        <w:tc>
          <w:tcPr>
            <w:tcW w:w="425" w:type="dxa"/>
            <w:shd w:val="solid" w:color="FFFFFF" w:fill="auto"/>
          </w:tcPr>
          <w:p w14:paraId="2789045B" w14:textId="77777777" w:rsidR="00E47172" w:rsidRDefault="00E47172" w:rsidP="00ED30E9">
            <w:pPr>
              <w:pStyle w:val="TAL"/>
              <w:rPr>
                <w:sz w:val="16"/>
                <w:szCs w:val="16"/>
              </w:rPr>
            </w:pPr>
            <w:r>
              <w:rPr>
                <w:sz w:val="16"/>
                <w:szCs w:val="16"/>
              </w:rPr>
              <w:t>1</w:t>
            </w:r>
          </w:p>
        </w:tc>
        <w:tc>
          <w:tcPr>
            <w:tcW w:w="425" w:type="dxa"/>
            <w:shd w:val="solid" w:color="FFFFFF" w:fill="auto"/>
          </w:tcPr>
          <w:p w14:paraId="4E78E80E" w14:textId="77777777" w:rsidR="00E47172" w:rsidRDefault="00E47172" w:rsidP="00ED30E9">
            <w:pPr>
              <w:pStyle w:val="TAL"/>
              <w:rPr>
                <w:sz w:val="16"/>
                <w:szCs w:val="16"/>
              </w:rPr>
            </w:pPr>
            <w:r>
              <w:rPr>
                <w:sz w:val="16"/>
                <w:szCs w:val="16"/>
              </w:rPr>
              <w:t>F</w:t>
            </w:r>
          </w:p>
        </w:tc>
        <w:tc>
          <w:tcPr>
            <w:tcW w:w="4962" w:type="dxa"/>
            <w:shd w:val="solid" w:color="FFFFFF" w:fill="auto"/>
          </w:tcPr>
          <w:p w14:paraId="0F6B487E" w14:textId="77777777" w:rsidR="00E47172" w:rsidRDefault="00E47172" w:rsidP="00ED30E9">
            <w:pPr>
              <w:pStyle w:val="TAL"/>
              <w:rPr>
                <w:sz w:val="16"/>
                <w:szCs w:val="16"/>
              </w:rPr>
            </w:pPr>
            <w:r>
              <w:rPr>
                <w:sz w:val="16"/>
                <w:szCs w:val="16"/>
              </w:rPr>
              <w:t>Alignment with CT WG1 for handling of Connection Resume Requests at Service Gap</w:t>
            </w:r>
          </w:p>
        </w:tc>
        <w:tc>
          <w:tcPr>
            <w:tcW w:w="708" w:type="dxa"/>
            <w:shd w:val="solid" w:color="FFFFFF" w:fill="auto"/>
          </w:tcPr>
          <w:p w14:paraId="21C8B05D" w14:textId="77777777" w:rsidR="00E47172" w:rsidRDefault="00E47172" w:rsidP="00ED30E9">
            <w:pPr>
              <w:pStyle w:val="TAL"/>
              <w:rPr>
                <w:sz w:val="16"/>
                <w:szCs w:val="16"/>
              </w:rPr>
            </w:pPr>
            <w:r>
              <w:rPr>
                <w:sz w:val="16"/>
                <w:szCs w:val="16"/>
              </w:rPr>
              <w:t>15.4.0</w:t>
            </w:r>
          </w:p>
        </w:tc>
      </w:tr>
      <w:tr w:rsidR="00E47172" w:rsidRPr="00990165" w14:paraId="0B1CF409" w14:textId="77777777" w:rsidTr="00ED30E9">
        <w:tc>
          <w:tcPr>
            <w:tcW w:w="800" w:type="dxa"/>
            <w:shd w:val="solid" w:color="FFFFFF" w:fill="auto"/>
          </w:tcPr>
          <w:p w14:paraId="6B9A3EED"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76D0AFA"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D4ADC7B" w14:textId="77777777" w:rsidR="00E47172" w:rsidRDefault="00E47172" w:rsidP="00ED30E9">
            <w:pPr>
              <w:pStyle w:val="TAL"/>
              <w:rPr>
                <w:sz w:val="16"/>
                <w:szCs w:val="16"/>
              </w:rPr>
            </w:pPr>
            <w:r>
              <w:rPr>
                <w:sz w:val="16"/>
                <w:szCs w:val="16"/>
              </w:rPr>
              <w:t>SP-180472</w:t>
            </w:r>
          </w:p>
        </w:tc>
        <w:tc>
          <w:tcPr>
            <w:tcW w:w="567" w:type="dxa"/>
            <w:shd w:val="solid" w:color="FFFFFF" w:fill="auto"/>
          </w:tcPr>
          <w:p w14:paraId="4BF93559" w14:textId="77777777" w:rsidR="00E47172" w:rsidRDefault="00E47172" w:rsidP="00ED30E9">
            <w:pPr>
              <w:pStyle w:val="TAL"/>
              <w:rPr>
                <w:sz w:val="16"/>
                <w:szCs w:val="16"/>
              </w:rPr>
            </w:pPr>
            <w:r>
              <w:rPr>
                <w:sz w:val="16"/>
                <w:szCs w:val="16"/>
              </w:rPr>
              <w:t>3416</w:t>
            </w:r>
          </w:p>
        </w:tc>
        <w:tc>
          <w:tcPr>
            <w:tcW w:w="425" w:type="dxa"/>
            <w:shd w:val="solid" w:color="FFFFFF" w:fill="auto"/>
          </w:tcPr>
          <w:p w14:paraId="328068EE" w14:textId="77777777" w:rsidR="00E47172" w:rsidRDefault="00E47172" w:rsidP="00ED30E9">
            <w:pPr>
              <w:pStyle w:val="TAL"/>
              <w:rPr>
                <w:sz w:val="16"/>
                <w:szCs w:val="16"/>
              </w:rPr>
            </w:pPr>
            <w:r>
              <w:rPr>
                <w:sz w:val="16"/>
                <w:szCs w:val="16"/>
              </w:rPr>
              <w:t>1</w:t>
            </w:r>
          </w:p>
        </w:tc>
        <w:tc>
          <w:tcPr>
            <w:tcW w:w="425" w:type="dxa"/>
            <w:shd w:val="solid" w:color="FFFFFF" w:fill="auto"/>
          </w:tcPr>
          <w:p w14:paraId="034644E3" w14:textId="77777777" w:rsidR="00E47172" w:rsidRDefault="00E47172" w:rsidP="00ED30E9">
            <w:pPr>
              <w:pStyle w:val="TAL"/>
              <w:rPr>
                <w:sz w:val="16"/>
                <w:szCs w:val="16"/>
              </w:rPr>
            </w:pPr>
            <w:r>
              <w:rPr>
                <w:sz w:val="16"/>
                <w:szCs w:val="16"/>
              </w:rPr>
              <w:t>A</w:t>
            </w:r>
          </w:p>
        </w:tc>
        <w:tc>
          <w:tcPr>
            <w:tcW w:w="4962" w:type="dxa"/>
            <w:shd w:val="solid" w:color="FFFFFF" w:fill="auto"/>
          </w:tcPr>
          <w:p w14:paraId="39CD6473" w14:textId="77777777" w:rsidR="00E47172" w:rsidRDefault="00E47172" w:rsidP="00ED30E9">
            <w:pPr>
              <w:pStyle w:val="TAL"/>
              <w:rPr>
                <w:sz w:val="16"/>
                <w:szCs w:val="16"/>
              </w:rPr>
            </w:pPr>
            <w:r>
              <w:rPr>
                <w:sz w:val="16"/>
                <w:szCs w:val="16"/>
              </w:rPr>
              <w:t>3GPP PS Data Off Clarification</w:t>
            </w:r>
          </w:p>
        </w:tc>
        <w:tc>
          <w:tcPr>
            <w:tcW w:w="708" w:type="dxa"/>
            <w:shd w:val="solid" w:color="FFFFFF" w:fill="auto"/>
          </w:tcPr>
          <w:p w14:paraId="17935B29" w14:textId="77777777" w:rsidR="00E47172" w:rsidRDefault="00E47172" w:rsidP="00ED30E9">
            <w:pPr>
              <w:pStyle w:val="TAL"/>
              <w:rPr>
                <w:sz w:val="16"/>
                <w:szCs w:val="16"/>
              </w:rPr>
            </w:pPr>
            <w:r>
              <w:rPr>
                <w:sz w:val="16"/>
                <w:szCs w:val="16"/>
              </w:rPr>
              <w:t>15.4.0</w:t>
            </w:r>
          </w:p>
        </w:tc>
      </w:tr>
      <w:tr w:rsidR="00E47172" w:rsidRPr="00990165" w14:paraId="1378C154" w14:textId="77777777" w:rsidTr="00ED30E9">
        <w:tc>
          <w:tcPr>
            <w:tcW w:w="800" w:type="dxa"/>
            <w:shd w:val="solid" w:color="FFFFFF" w:fill="auto"/>
          </w:tcPr>
          <w:p w14:paraId="70CAC353"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2DB440FD"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72DEADF" w14:textId="77777777" w:rsidR="00E47172" w:rsidRDefault="00E47172" w:rsidP="00ED30E9">
            <w:pPr>
              <w:pStyle w:val="TAL"/>
              <w:rPr>
                <w:sz w:val="16"/>
                <w:szCs w:val="16"/>
              </w:rPr>
            </w:pPr>
            <w:r>
              <w:rPr>
                <w:sz w:val="16"/>
                <w:szCs w:val="16"/>
              </w:rPr>
              <w:t>SP-180472</w:t>
            </w:r>
          </w:p>
        </w:tc>
        <w:tc>
          <w:tcPr>
            <w:tcW w:w="567" w:type="dxa"/>
            <w:shd w:val="solid" w:color="FFFFFF" w:fill="auto"/>
          </w:tcPr>
          <w:p w14:paraId="3798595C" w14:textId="77777777" w:rsidR="00E47172" w:rsidRDefault="00E47172" w:rsidP="00ED30E9">
            <w:pPr>
              <w:pStyle w:val="TAL"/>
              <w:rPr>
                <w:sz w:val="16"/>
                <w:szCs w:val="16"/>
              </w:rPr>
            </w:pPr>
            <w:r>
              <w:rPr>
                <w:sz w:val="16"/>
                <w:szCs w:val="16"/>
              </w:rPr>
              <w:t>3418</w:t>
            </w:r>
          </w:p>
        </w:tc>
        <w:tc>
          <w:tcPr>
            <w:tcW w:w="425" w:type="dxa"/>
            <w:shd w:val="solid" w:color="FFFFFF" w:fill="auto"/>
          </w:tcPr>
          <w:p w14:paraId="6AA8EB12" w14:textId="77777777" w:rsidR="00E47172" w:rsidRDefault="00E47172" w:rsidP="00ED30E9">
            <w:pPr>
              <w:pStyle w:val="TAL"/>
              <w:rPr>
                <w:sz w:val="16"/>
                <w:szCs w:val="16"/>
              </w:rPr>
            </w:pPr>
            <w:r>
              <w:rPr>
                <w:sz w:val="16"/>
                <w:szCs w:val="16"/>
              </w:rPr>
              <w:t>1</w:t>
            </w:r>
          </w:p>
        </w:tc>
        <w:tc>
          <w:tcPr>
            <w:tcW w:w="425" w:type="dxa"/>
            <w:shd w:val="solid" w:color="FFFFFF" w:fill="auto"/>
          </w:tcPr>
          <w:p w14:paraId="6D4F0AC5" w14:textId="77777777" w:rsidR="00E47172" w:rsidRDefault="00E47172" w:rsidP="00ED30E9">
            <w:pPr>
              <w:pStyle w:val="TAL"/>
              <w:rPr>
                <w:sz w:val="16"/>
                <w:szCs w:val="16"/>
              </w:rPr>
            </w:pPr>
            <w:r>
              <w:rPr>
                <w:sz w:val="16"/>
                <w:szCs w:val="16"/>
              </w:rPr>
              <w:t>A</w:t>
            </w:r>
          </w:p>
        </w:tc>
        <w:tc>
          <w:tcPr>
            <w:tcW w:w="4962" w:type="dxa"/>
            <w:shd w:val="solid" w:color="FFFFFF" w:fill="auto"/>
          </w:tcPr>
          <w:p w14:paraId="0C5D23BA" w14:textId="77777777" w:rsidR="00E47172" w:rsidRDefault="00E47172" w:rsidP="00ED30E9">
            <w:pPr>
              <w:pStyle w:val="TAL"/>
              <w:rPr>
                <w:sz w:val="16"/>
                <w:szCs w:val="16"/>
              </w:rPr>
            </w:pPr>
            <w:r>
              <w:rPr>
                <w:sz w:val="16"/>
                <w:szCs w:val="16"/>
              </w:rPr>
              <w:t>Correction of non-3GPP to E-UTRAN handovers</w:t>
            </w:r>
          </w:p>
        </w:tc>
        <w:tc>
          <w:tcPr>
            <w:tcW w:w="708" w:type="dxa"/>
            <w:shd w:val="solid" w:color="FFFFFF" w:fill="auto"/>
          </w:tcPr>
          <w:p w14:paraId="6C30494B" w14:textId="77777777" w:rsidR="00E47172" w:rsidRDefault="00E47172" w:rsidP="00ED30E9">
            <w:pPr>
              <w:pStyle w:val="TAL"/>
              <w:rPr>
                <w:sz w:val="16"/>
                <w:szCs w:val="16"/>
              </w:rPr>
            </w:pPr>
            <w:r>
              <w:rPr>
                <w:sz w:val="16"/>
                <w:szCs w:val="16"/>
              </w:rPr>
              <w:t>15.4.0</w:t>
            </w:r>
          </w:p>
        </w:tc>
      </w:tr>
      <w:tr w:rsidR="00E47172" w:rsidRPr="00990165" w14:paraId="15D993B3" w14:textId="77777777" w:rsidTr="00ED30E9">
        <w:tc>
          <w:tcPr>
            <w:tcW w:w="800" w:type="dxa"/>
            <w:shd w:val="solid" w:color="FFFFFF" w:fill="auto"/>
          </w:tcPr>
          <w:p w14:paraId="1A9D6964" w14:textId="77777777" w:rsidR="00E47172" w:rsidRPr="00990165" w:rsidRDefault="00E47172" w:rsidP="00ED30E9">
            <w:pPr>
              <w:pStyle w:val="TAL"/>
              <w:rPr>
                <w:sz w:val="16"/>
                <w:szCs w:val="16"/>
              </w:rPr>
            </w:pPr>
            <w:r w:rsidRPr="00990165">
              <w:rPr>
                <w:sz w:val="16"/>
                <w:szCs w:val="16"/>
              </w:rPr>
              <w:lastRenderedPageBreak/>
              <w:t>201</w:t>
            </w:r>
            <w:r>
              <w:rPr>
                <w:sz w:val="16"/>
                <w:szCs w:val="16"/>
              </w:rPr>
              <w:t>8-06</w:t>
            </w:r>
          </w:p>
        </w:tc>
        <w:tc>
          <w:tcPr>
            <w:tcW w:w="800" w:type="dxa"/>
            <w:shd w:val="solid" w:color="FFFFFF" w:fill="auto"/>
          </w:tcPr>
          <w:p w14:paraId="23E0EBC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06C32CCF" w14:textId="77777777" w:rsidR="00E47172" w:rsidRDefault="00E47172" w:rsidP="00ED30E9">
            <w:pPr>
              <w:pStyle w:val="TAL"/>
              <w:rPr>
                <w:sz w:val="16"/>
                <w:szCs w:val="16"/>
              </w:rPr>
            </w:pPr>
            <w:r>
              <w:rPr>
                <w:sz w:val="16"/>
                <w:szCs w:val="16"/>
              </w:rPr>
              <w:t>SP-180495</w:t>
            </w:r>
          </w:p>
        </w:tc>
        <w:tc>
          <w:tcPr>
            <w:tcW w:w="567" w:type="dxa"/>
            <w:shd w:val="solid" w:color="FFFFFF" w:fill="auto"/>
          </w:tcPr>
          <w:p w14:paraId="089AB50E" w14:textId="77777777" w:rsidR="00E47172" w:rsidRDefault="00E47172" w:rsidP="00ED30E9">
            <w:pPr>
              <w:pStyle w:val="TAL"/>
              <w:rPr>
                <w:sz w:val="16"/>
                <w:szCs w:val="16"/>
              </w:rPr>
            </w:pPr>
            <w:r>
              <w:rPr>
                <w:sz w:val="16"/>
                <w:szCs w:val="16"/>
              </w:rPr>
              <w:t>3419</w:t>
            </w:r>
          </w:p>
        </w:tc>
        <w:tc>
          <w:tcPr>
            <w:tcW w:w="425" w:type="dxa"/>
            <w:shd w:val="solid" w:color="FFFFFF" w:fill="auto"/>
          </w:tcPr>
          <w:p w14:paraId="322081E0" w14:textId="77777777" w:rsidR="00E47172" w:rsidRDefault="00E47172" w:rsidP="00ED30E9">
            <w:pPr>
              <w:pStyle w:val="TAL"/>
              <w:rPr>
                <w:sz w:val="16"/>
                <w:szCs w:val="16"/>
              </w:rPr>
            </w:pPr>
            <w:r>
              <w:rPr>
                <w:sz w:val="16"/>
                <w:szCs w:val="16"/>
              </w:rPr>
              <w:t>2</w:t>
            </w:r>
          </w:p>
        </w:tc>
        <w:tc>
          <w:tcPr>
            <w:tcW w:w="425" w:type="dxa"/>
            <w:shd w:val="solid" w:color="FFFFFF" w:fill="auto"/>
          </w:tcPr>
          <w:p w14:paraId="24233329" w14:textId="77777777" w:rsidR="00E47172" w:rsidRDefault="00E47172" w:rsidP="00ED30E9">
            <w:pPr>
              <w:pStyle w:val="TAL"/>
              <w:rPr>
                <w:sz w:val="16"/>
                <w:szCs w:val="16"/>
              </w:rPr>
            </w:pPr>
            <w:r>
              <w:rPr>
                <w:sz w:val="16"/>
                <w:szCs w:val="16"/>
              </w:rPr>
              <w:t>B</w:t>
            </w:r>
          </w:p>
        </w:tc>
        <w:tc>
          <w:tcPr>
            <w:tcW w:w="4962" w:type="dxa"/>
            <w:shd w:val="solid" w:color="FFFFFF" w:fill="auto"/>
          </w:tcPr>
          <w:p w14:paraId="756E7BFD" w14:textId="77777777" w:rsidR="00E47172" w:rsidRDefault="00E47172" w:rsidP="00ED30E9">
            <w:pPr>
              <w:pStyle w:val="TAL"/>
              <w:rPr>
                <w:sz w:val="16"/>
                <w:szCs w:val="16"/>
              </w:rPr>
            </w:pPr>
            <w:r>
              <w:rPr>
                <w:sz w:val="16"/>
                <w:szCs w:val="16"/>
              </w:rPr>
              <w:t>UE Capability for supporting 15 EPS bearers</w:t>
            </w:r>
          </w:p>
        </w:tc>
        <w:tc>
          <w:tcPr>
            <w:tcW w:w="708" w:type="dxa"/>
            <w:shd w:val="solid" w:color="FFFFFF" w:fill="auto"/>
          </w:tcPr>
          <w:p w14:paraId="2A979FC8" w14:textId="77777777" w:rsidR="00E47172" w:rsidRDefault="00E47172" w:rsidP="00ED30E9">
            <w:pPr>
              <w:pStyle w:val="TAL"/>
              <w:rPr>
                <w:sz w:val="16"/>
                <w:szCs w:val="16"/>
              </w:rPr>
            </w:pPr>
            <w:r>
              <w:rPr>
                <w:sz w:val="16"/>
                <w:szCs w:val="16"/>
              </w:rPr>
              <w:t>15.4.0</w:t>
            </w:r>
          </w:p>
        </w:tc>
      </w:tr>
      <w:tr w:rsidR="00E47172" w:rsidRPr="00990165" w14:paraId="6E82DA09" w14:textId="77777777" w:rsidTr="00ED30E9">
        <w:tc>
          <w:tcPr>
            <w:tcW w:w="800" w:type="dxa"/>
            <w:shd w:val="solid" w:color="FFFFFF" w:fill="auto"/>
          </w:tcPr>
          <w:p w14:paraId="5703FDE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F30C336"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CBDDA37" w14:textId="77777777" w:rsidR="00E47172" w:rsidRDefault="00E47172" w:rsidP="00ED30E9">
            <w:pPr>
              <w:pStyle w:val="TAL"/>
              <w:rPr>
                <w:sz w:val="16"/>
                <w:szCs w:val="16"/>
              </w:rPr>
            </w:pPr>
            <w:r>
              <w:rPr>
                <w:sz w:val="16"/>
                <w:szCs w:val="16"/>
              </w:rPr>
              <w:t>SP-180495</w:t>
            </w:r>
          </w:p>
        </w:tc>
        <w:tc>
          <w:tcPr>
            <w:tcW w:w="567" w:type="dxa"/>
            <w:shd w:val="solid" w:color="FFFFFF" w:fill="auto"/>
          </w:tcPr>
          <w:p w14:paraId="3A694387" w14:textId="77777777" w:rsidR="00E47172" w:rsidRDefault="00E47172" w:rsidP="00ED30E9">
            <w:pPr>
              <w:pStyle w:val="TAL"/>
              <w:rPr>
                <w:sz w:val="16"/>
                <w:szCs w:val="16"/>
              </w:rPr>
            </w:pPr>
            <w:r>
              <w:rPr>
                <w:sz w:val="16"/>
                <w:szCs w:val="16"/>
              </w:rPr>
              <w:t>3420</w:t>
            </w:r>
          </w:p>
        </w:tc>
        <w:tc>
          <w:tcPr>
            <w:tcW w:w="425" w:type="dxa"/>
            <w:shd w:val="solid" w:color="FFFFFF" w:fill="auto"/>
          </w:tcPr>
          <w:p w14:paraId="735059D2" w14:textId="77777777" w:rsidR="00E47172" w:rsidRDefault="00E47172" w:rsidP="00ED30E9">
            <w:pPr>
              <w:pStyle w:val="TAL"/>
              <w:rPr>
                <w:sz w:val="16"/>
                <w:szCs w:val="16"/>
              </w:rPr>
            </w:pPr>
            <w:r>
              <w:rPr>
                <w:sz w:val="16"/>
                <w:szCs w:val="16"/>
              </w:rPr>
              <w:t>2</w:t>
            </w:r>
          </w:p>
        </w:tc>
        <w:tc>
          <w:tcPr>
            <w:tcW w:w="425" w:type="dxa"/>
            <w:shd w:val="solid" w:color="FFFFFF" w:fill="auto"/>
          </w:tcPr>
          <w:p w14:paraId="6C92CDF0" w14:textId="77777777" w:rsidR="00E47172" w:rsidRDefault="00E47172" w:rsidP="00ED30E9">
            <w:pPr>
              <w:pStyle w:val="TAL"/>
              <w:rPr>
                <w:sz w:val="16"/>
                <w:szCs w:val="16"/>
              </w:rPr>
            </w:pPr>
            <w:r>
              <w:rPr>
                <w:sz w:val="16"/>
                <w:szCs w:val="16"/>
              </w:rPr>
              <w:t>B</w:t>
            </w:r>
          </w:p>
        </w:tc>
        <w:tc>
          <w:tcPr>
            <w:tcW w:w="4962" w:type="dxa"/>
            <w:shd w:val="solid" w:color="FFFFFF" w:fill="auto"/>
          </w:tcPr>
          <w:p w14:paraId="56F36BBE" w14:textId="77777777" w:rsidR="00E47172" w:rsidRDefault="00E47172" w:rsidP="00ED30E9">
            <w:pPr>
              <w:pStyle w:val="TAL"/>
              <w:rPr>
                <w:sz w:val="16"/>
                <w:szCs w:val="16"/>
              </w:rPr>
            </w:pPr>
            <w:r>
              <w:rPr>
                <w:sz w:val="16"/>
                <w:szCs w:val="16"/>
              </w:rPr>
              <w:t>Network support for increased number of bearers</w:t>
            </w:r>
          </w:p>
        </w:tc>
        <w:tc>
          <w:tcPr>
            <w:tcW w:w="708" w:type="dxa"/>
            <w:shd w:val="solid" w:color="FFFFFF" w:fill="auto"/>
          </w:tcPr>
          <w:p w14:paraId="53794618" w14:textId="77777777" w:rsidR="00E47172" w:rsidRDefault="00E47172" w:rsidP="00ED30E9">
            <w:pPr>
              <w:pStyle w:val="TAL"/>
              <w:rPr>
                <w:sz w:val="16"/>
                <w:szCs w:val="16"/>
              </w:rPr>
            </w:pPr>
            <w:r>
              <w:rPr>
                <w:sz w:val="16"/>
                <w:szCs w:val="16"/>
              </w:rPr>
              <w:t>15.4.0</w:t>
            </w:r>
          </w:p>
        </w:tc>
      </w:tr>
      <w:tr w:rsidR="00E47172" w:rsidRPr="00990165" w14:paraId="5D1D1210" w14:textId="77777777" w:rsidTr="00ED30E9">
        <w:tc>
          <w:tcPr>
            <w:tcW w:w="800" w:type="dxa"/>
            <w:shd w:val="solid" w:color="FFFFFF" w:fill="auto"/>
          </w:tcPr>
          <w:p w14:paraId="2CF38AE0"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62373B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91BF49F" w14:textId="77777777" w:rsidR="00E47172" w:rsidRDefault="00E47172" w:rsidP="00ED30E9">
            <w:pPr>
              <w:pStyle w:val="TAL"/>
              <w:rPr>
                <w:sz w:val="16"/>
                <w:szCs w:val="16"/>
              </w:rPr>
            </w:pPr>
            <w:r>
              <w:rPr>
                <w:sz w:val="16"/>
                <w:szCs w:val="16"/>
              </w:rPr>
              <w:t>SP-180471</w:t>
            </w:r>
          </w:p>
        </w:tc>
        <w:tc>
          <w:tcPr>
            <w:tcW w:w="567" w:type="dxa"/>
            <w:shd w:val="solid" w:color="FFFFFF" w:fill="auto"/>
          </w:tcPr>
          <w:p w14:paraId="7084653B" w14:textId="77777777" w:rsidR="00E47172" w:rsidRDefault="00E47172" w:rsidP="00ED30E9">
            <w:pPr>
              <w:pStyle w:val="TAL"/>
              <w:rPr>
                <w:sz w:val="16"/>
                <w:szCs w:val="16"/>
              </w:rPr>
            </w:pPr>
            <w:r>
              <w:rPr>
                <w:sz w:val="16"/>
                <w:szCs w:val="16"/>
              </w:rPr>
              <w:t>3423</w:t>
            </w:r>
          </w:p>
        </w:tc>
        <w:tc>
          <w:tcPr>
            <w:tcW w:w="425" w:type="dxa"/>
            <w:shd w:val="solid" w:color="FFFFFF" w:fill="auto"/>
          </w:tcPr>
          <w:p w14:paraId="222C70BC" w14:textId="77777777" w:rsidR="00E47172" w:rsidRDefault="00E47172" w:rsidP="00ED30E9">
            <w:pPr>
              <w:pStyle w:val="TAL"/>
              <w:rPr>
                <w:sz w:val="16"/>
                <w:szCs w:val="16"/>
              </w:rPr>
            </w:pPr>
            <w:r>
              <w:rPr>
                <w:sz w:val="16"/>
                <w:szCs w:val="16"/>
              </w:rPr>
              <w:t>5</w:t>
            </w:r>
          </w:p>
        </w:tc>
        <w:tc>
          <w:tcPr>
            <w:tcW w:w="425" w:type="dxa"/>
            <w:shd w:val="solid" w:color="FFFFFF" w:fill="auto"/>
          </w:tcPr>
          <w:p w14:paraId="1DEDB025" w14:textId="77777777" w:rsidR="00E47172" w:rsidRDefault="00E47172" w:rsidP="00ED30E9">
            <w:pPr>
              <w:pStyle w:val="TAL"/>
              <w:rPr>
                <w:sz w:val="16"/>
                <w:szCs w:val="16"/>
              </w:rPr>
            </w:pPr>
            <w:r>
              <w:rPr>
                <w:sz w:val="16"/>
                <w:szCs w:val="16"/>
              </w:rPr>
              <w:t>F</w:t>
            </w:r>
          </w:p>
        </w:tc>
        <w:tc>
          <w:tcPr>
            <w:tcW w:w="4962" w:type="dxa"/>
            <w:shd w:val="solid" w:color="FFFFFF" w:fill="auto"/>
          </w:tcPr>
          <w:p w14:paraId="428B38BC" w14:textId="77777777" w:rsidR="00E47172" w:rsidRDefault="00E47172" w:rsidP="00ED30E9">
            <w:pPr>
              <w:pStyle w:val="TAL"/>
              <w:rPr>
                <w:sz w:val="16"/>
                <w:szCs w:val="16"/>
              </w:rPr>
            </w:pPr>
            <w:r>
              <w:rPr>
                <w:sz w:val="16"/>
                <w:szCs w:val="16"/>
              </w:rPr>
              <w:t>Radio efficient handling of large UE radio capabilities at inter-RAT and SRVCC handover</w:t>
            </w:r>
          </w:p>
        </w:tc>
        <w:tc>
          <w:tcPr>
            <w:tcW w:w="708" w:type="dxa"/>
            <w:shd w:val="solid" w:color="FFFFFF" w:fill="auto"/>
          </w:tcPr>
          <w:p w14:paraId="720C4E19" w14:textId="77777777" w:rsidR="00E47172" w:rsidRDefault="00E47172" w:rsidP="00ED30E9">
            <w:pPr>
              <w:pStyle w:val="TAL"/>
              <w:rPr>
                <w:sz w:val="16"/>
                <w:szCs w:val="16"/>
              </w:rPr>
            </w:pPr>
            <w:r>
              <w:rPr>
                <w:sz w:val="16"/>
                <w:szCs w:val="16"/>
              </w:rPr>
              <w:t>15.4.0</w:t>
            </w:r>
          </w:p>
        </w:tc>
      </w:tr>
      <w:tr w:rsidR="00E47172" w:rsidRPr="00990165" w14:paraId="05EF98C1" w14:textId="77777777" w:rsidTr="00ED30E9">
        <w:tc>
          <w:tcPr>
            <w:tcW w:w="800" w:type="dxa"/>
            <w:shd w:val="solid" w:color="FFFFFF" w:fill="auto"/>
          </w:tcPr>
          <w:p w14:paraId="3F4AC8C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045EE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9B9354F" w14:textId="77777777" w:rsidR="00E47172" w:rsidRDefault="00E47172" w:rsidP="00ED30E9">
            <w:pPr>
              <w:pStyle w:val="TAL"/>
              <w:rPr>
                <w:sz w:val="16"/>
                <w:szCs w:val="16"/>
              </w:rPr>
            </w:pPr>
            <w:r>
              <w:rPr>
                <w:sz w:val="16"/>
                <w:szCs w:val="16"/>
              </w:rPr>
              <w:t>SP-180492</w:t>
            </w:r>
          </w:p>
        </w:tc>
        <w:tc>
          <w:tcPr>
            <w:tcW w:w="567" w:type="dxa"/>
            <w:shd w:val="solid" w:color="FFFFFF" w:fill="auto"/>
          </w:tcPr>
          <w:p w14:paraId="613EE16D" w14:textId="77777777" w:rsidR="00E47172" w:rsidRDefault="00E47172" w:rsidP="00ED30E9">
            <w:pPr>
              <w:pStyle w:val="TAL"/>
              <w:rPr>
                <w:sz w:val="16"/>
                <w:szCs w:val="16"/>
              </w:rPr>
            </w:pPr>
            <w:r>
              <w:rPr>
                <w:sz w:val="16"/>
                <w:szCs w:val="16"/>
              </w:rPr>
              <w:t>3426</w:t>
            </w:r>
          </w:p>
        </w:tc>
        <w:tc>
          <w:tcPr>
            <w:tcW w:w="425" w:type="dxa"/>
            <w:shd w:val="solid" w:color="FFFFFF" w:fill="auto"/>
          </w:tcPr>
          <w:p w14:paraId="445B089C" w14:textId="77777777" w:rsidR="00E47172" w:rsidRDefault="00E47172" w:rsidP="00ED30E9">
            <w:pPr>
              <w:pStyle w:val="TAL"/>
              <w:rPr>
                <w:sz w:val="16"/>
                <w:szCs w:val="16"/>
              </w:rPr>
            </w:pPr>
            <w:r>
              <w:rPr>
                <w:sz w:val="16"/>
                <w:szCs w:val="16"/>
              </w:rPr>
              <w:t>3</w:t>
            </w:r>
          </w:p>
        </w:tc>
        <w:tc>
          <w:tcPr>
            <w:tcW w:w="425" w:type="dxa"/>
            <w:shd w:val="solid" w:color="FFFFFF" w:fill="auto"/>
          </w:tcPr>
          <w:p w14:paraId="736625BB" w14:textId="77777777" w:rsidR="00E47172" w:rsidRDefault="00E47172" w:rsidP="00ED30E9">
            <w:pPr>
              <w:pStyle w:val="TAL"/>
              <w:rPr>
                <w:sz w:val="16"/>
                <w:szCs w:val="16"/>
              </w:rPr>
            </w:pPr>
            <w:r>
              <w:rPr>
                <w:sz w:val="16"/>
                <w:szCs w:val="16"/>
              </w:rPr>
              <w:t>F</w:t>
            </w:r>
          </w:p>
        </w:tc>
        <w:tc>
          <w:tcPr>
            <w:tcW w:w="4962" w:type="dxa"/>
            <w:shd w:val="solid" w:color="FFFFFF" w:fill="auto"/>
          </w:tcPr>
          <w:p w14:paraId="30C267B4" w14:textId="77777777" w:rsidR="00E47172" w:rsidRDefault="00E47172" w:rsidP="00ED30E9">
            <w:pPr>
              <w:pStyle w:val="TAL"/>
              <w:rPr>
                <w:sz w:val="16"/>
                <w:szCs w:val="16"/>
              </w:rPr>
            </w:pPr>
            <w:r>
              <w:rPr>
                <w:sz w:val="16"/>
                <w:szCs w:val="16"/>
              </w:rPr>
              <w:t>Handling of very large UE radio capabilities for the anticipated EN-DC UEs</w:t>
            </w:r>
          </w:p>
        </w:tc>
        <w:tc>
          <w:tcPr>
            <w:tcW w:w="708" w:type="dxa"/>
            <w:shd w:val="solid" w:color="FFFFFF" w:fill="auto"/>
          </w:tcPr>
          <w:p w14:paraId="2D11261B" w14:textId="77777777" w:rsidR="00E47172" w:rsidRDefault="00E47172" w:rsidP="00ED30E9">
            <w:pPr>
              <w:pStyle w:val="TAL"/>
              <w:rPr>
                <w:sz w:val="16"/>
                <w:szCs w:val="16"/>
              </w:rPr>
            </w:pPr>
            <w:r>
              <w:rPr>
                <w:sz w:val="16"/>
                <w:szCs w:val="16"/>
              </w:rPr>
              <w:t>15.4.0</w:t>
            </w:r>
          </w:p>
        </w:tc>
      </w:tr>
      <w:tr w:rsidR="00E47172" w:rsidRPr="00990165" w14:paraId="0B862E57" w14:textId="77777777" w:rsidTr="00ED30E9">
        <w:tc>
          <w:tcPr>
            <w:tcW w:w="800" w:type="dxa"/>
            <w:shd w:val="solid" w:color="FFFFFF" w:fill="auto"/>
          </w:tcPr>
          <w:p w14:paraId="53C3C76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8C5A97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202F50C" w14:textId="77777777" w:rsidR="00E47172" w:rsidRDefault="00E47172" w:rsidP="00ED30E9">
            <w:pPr>
              <w:pStyle w:val="TAL"/>
              <w:rPr>
                <w:sz w:val="16"/>
                <w:szCs w:val="16"/>
              </w:rPr>
            </w:pPr>
            <w:r>
              <w:rPr>
                <w:sz w:val="16"/>
                <w:szCs w:val="16"/>
              </w:rPr>
              <w:t>SP-180471</w:t>
            </w:r>
          </w:p>
        </w:tc>
        <w:tc>
          <w:tcPr>
            <w:tcW w:w="567" w:type="dxa"/>
            <w:shd w:val="solid" w:color="FFFFFF" w:fill="auto"/>
          </w:tcPr>
          <w:p w14:paraId="767FBDC0" w14:textId="77777777" w:rsidR="00E47172" w:rsidRDefault="00E47172" w:rsidP="00ED30E9">
            <w:pPr>
              <w:pStyle w:val="TAL"/>
              <w:rPr>
                <w:sz w:val="16"/>
                <w:szCs w:val="16"/>
              </w:rPr>
            </w:pPr>
            <w:r>
              <w:rPr>
                <w:sz w:val="16"/>
                <w:szCs w:val="16"/>
              </w:rPr>
              <w:t>3429</w:t>
            </w:r>
          </w:p>
        </w:tc>
        <w:tc>
          <w:tcPr>
            <w:tcW w:w="425" w:type="dxa"/>
            <w:shd w:val="solid" w:color="FFFFFF" w:fill="auto"/>
          </w:tcPr>
          <w:p w14:paraId="1D9F5A46" w14:textId="77777777" w:rsidR="00E47172" w:rsidRDefault="00E47172" w:rsidP="00ED30E9">
            <w:pPr>
              <w:pStyle w:val="TAL"/>
              <w:rPr>
                <w:sz w:val="16"/>
                <w:szCs w:val="16"/>
              </w:rPr>
            </w:pPr>
            <w:r>
              <w:rPr>
                <w:sz w:val="16"/>
                <w:szCs w:val="16"/>
              </w:rPr>
              <w:t>-</w:t>
            </w:r>
          </w:p>
        </w:tc>
        <w:tc>
          <w:tcPr>
            <w:tcW w:w="425" w:type="dxa"/>
            <w:shd w:val="solid" w:color="FFFFFF" w:fill="auto"/>
          </w:tcPr>
          <w:p w14:paraId="0556FC16" w14:textId="77777777" w:rsidR="00E47172" w:rsidRDefault="00E47172" w:rsidP="00ED30E9">
            <w:pPr>
              <w:pStyle w:val="TAL"/>
              <w:rPr>
                <w:sz w:val="16"/>
                <w:szCs w:val="16"/>
              </w:rPr>
            </w:pPr>
            <w:r>
              <w:rPr>
                <w:sz w:val="16"/>
                <w:szCs w:val="16"/>
              </w:rPr>
              <w:t>A</w:t>
            </w:r>
          </w:p>
        </w:tc>
        <w:tc>
          <w:tcPr>
            <w:tcW w:w="4962" w:type="dxa"/>
            <w:shd w:val="solid" w:color="FFFFFF" w:fill="auto"/>
          </w:tcPr>
          <w:p w14:paraId="7511847F" w14:textId="77777777" w:rsidR="00E47172" w:rsidRDefault="00E47172" w:rsidP="00ED30E9">
            <w:pPr>
              <w:pStyle w:val="TAL"/>
              <w:rPr>
                <w:sz w:val="16"/>
                <w:szCs w:val="16"/>
              </w:rPr>
            </w:pPr>
            <w:r>
              <w:rPr>
                <w:sz w:val="16"/>
                <w:szCs w:val="16"/>
              </w:rPr>
              <w:t>Handling of large UE radio capabilities at inter-RAT and SRVCC handover</w:t>
            </w:r>
          </w:p>
        </w:tc>
        <w:tc>
          <w:tcPr>
            <w:tcW w:w="708" w:type="dxa"/>
            <w:shd w:val="solid" w:color="FFFFFF" w:fill="auto"/>
          </w:tcPr>
          <w:p w14:paraId="3C14F84B" w14:textId="77777777" w:rsidR="00E47172" w:rsidRDefault="00E47172" w:rsidP="00ED30E9">
            <w:pPr>
              <w:pStyle w:val="TAL"/>
              <w:rPr>
                <w:sz w:val="16"/>
                <w:szCs w:val="16"/>
              </w:rPr>
            </w:pPr>
            <w:r>
              <w:rPr>
                <w:sz w:val="16"/>
                <w:szCs w:val="16"/>
              </w:rPr>
              <w:t>15.4.0</w:t>
            </w:r>
          </w:p>
        </w:tc>
      </w:tr>
      <w:tr w:rsidR="00E47172" w:rsidRPr="00990165" w14:paraId="50747CAB" w14:textId="77777777" w:rsidTr="00ED30E9">
        <w:tc>
          <w:tcPr>
            <w:tcW w:w="800" w:type="dxa"/>
            <w:shd w:val="solid" w:color="FFFFFF" w:fill="auto"/>
          </w:tcPr>
          <w:p w14:paraId="35AC71F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9CA03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ABC3501" w14:textId="77777777" w:rsidR="00E47172" w:rsidRDefault="00E47172" w:rsidP="00ED30E9">
            <w:pPr>
              <w:pStyle w:val="TAL"/>
              <w:rPr>
                <w:sz w:val="16"/>
                <w:szCs w:val="16"/>
              </w:rPr>
            </w:pPr>
            <w:r>
              <w:rPr>
                <w:sz w:val="16"/>
                <w:szCs w:val="16"/>
              </w:rPr>
              <w:t>SP-180495</w:t>
            </w:r>
          </w:p>
        </w:tc>
        <w:tc>
          <w:tcPr>
            <w:tcW w:w="567" w:type="dxa"/>
            <w:shd w:val="solid" w:color="FFFFFF" w:fill="auto"/>
          </w:tcPr>
          <w:p w14:paraId="414A2FF8" w14:textId="77777777" w:rsidR="00E47172" w:rsidRDefault="00E47172" w:rsidP="00ED30E9">
            <w:pPr>
              <w:pStyle w:val="TAL"/>
              <w:rPr>
                <w:sz w:val="16"/>
                <w:szCs w:val="16"/>
              </w:rPr>
            </w:pPr>
            <w:r>
              <w:rPr>
                <w:sz w:val="16"/>
                <w:szCs w:val="16"/>
              </w:rPr>
              <w:t>3430</w:t>
            </w:r>
          </w:p>
        </w:tc>
        <w:tc>
          <w:tcPr>
            <w:tcW w:w="425" w:type="dxa"/>
            <w:shd w:val="solid" w:color="FFFFFF" w:fill="auto"/>
          </w:tcPr>
          <w:p w14:paraId="561F174E" w14:textId="77777777" w:rsidR="00E47172" w:rsidRDefault="00E47172" w:rsidP="00ED30E9">
            <w:pPr>
              <w:pStyle w:val="TAL"/>
              <w:rPr>
                <w:sz w:val="16"/>
                <w:szCs w:val="16"/>
              </w:rPr>
            </w:pPr>
            <w:r>
              <w:rPr>
                <w:sz w:val="16"/>
                <w:szCs w:val="16"/>
              </w:rPr>
              <w:t>-</w:t>
            </w:r>
          </w:p>
        </w:tc>
        <w:tc>
          <w:tcPr>
            <w:tcW w:w="425" w:type="dxa"/>
            <w:shd w:val="solid" w:color="FFFFFF" w:fill="auto"/>
          </w:tcPr>
          <w:p w14:paraId="01CDFFDB" w14:textId="77777777" w:rsidR="00E47172" w:rsidRDefault="00E47172" w:rsidP="00ED30E9">
            <w:pPr>
              <w:pStyle w:val="TAL"/>
              <w:rPr>
                <w:sz w:val="16"/>
                <w:szCs w:val="16"/>
              </w:rPr>
            </w:pPr>
            <w:r>
              <w:rPr>
                <w:sz w:val="16"/>
                <w:szCs w:val="16"/>
              </w:rPr>
              <w:t>C</w:t>
            </w:r>
          </w:p>
        </w:tc>
        <w:tc>
          <w:tcPr>
            <w:tcW w:w="4962" w:type="dxa"/>
            <w:shd w:val="solid" w:color="FFFFFF" w:fill="auto"/>
          </w:tcPr>
          <w:p w14:paraId="56DD12FA" w14:textId="77777777" w:rsidR="00E47172" w:rsidRDefault="00E47172" w:rsidP="00ED30E9">
            <w:pPr>
              <w:pStyle w:val="TAL"/>
              <w:rPr>
                <w:sz w:val="16"/>
                <w:szCs w:val="16"/>
              </w:rPr>
            </w:pPr>
            <w:r>
              <w:rPr>
                <w:sz w:val="16"/>
                <w:szCs w:val="16"/>
              </w:rPr>
              <w:t>Support for 15 bearers in PGWs across PLMN</w:t>
            </w:r>
          </w:p>
        </w:tc>
        <w:tc>
          <w:tcPr>
            <w:tcW w:w="708" w:type="dxa"/>
            <w:shd w:val="solid" w:color="FFFFFF" w:fill="auto"/>
          </w:tcPr>
          <w:p w14:paraId="7A2DF748" w14:textId="77777777" w:rsidR="00E47172" w:rsidRDefault="00E47172" w:rsidP="00ED30E9">
            <w:pPr>
              <w:pStyle w:val="TAL"/>
              <w:rPr>
                <w:sz w:val="16"/>
                <w:szCs w:val="16"/>
              </w:rPr>
            </w:pPr>
            <w:r>
              <w:rPr>
                <w:sz w:val="16"/>
                <w:szCs w:val="16"/>
              </w:rPr>
              <w:t>15.4.0</w:t>
            </w:r>
          </w:p>
        </w:tc>
      </w:tr>
      <w:tr w:rsidR="00E47172" w:rsidRPr="00990165" w14:paraId="3AEA5140" w14:textId="77777777" w:rsidTr="00ED30E9">
        <w:tc>
          <w:tcPr>
            <w:tcW w:w="800" w:type="dxa"/>
            <w:shd w:val="solid" w:color="FFFFFF" w:fill="auto"/>
          </w:tcPr>
          <w:p w14:paraId="1FDF7B2C"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5B8512A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B29C8C5" w14:textId="77777777" w:rsidR="00E47172" w:rsidRDefault="00E47172" w:rsidP="00ED30E9">
            <w:pPr>
              <w:pStyle w:val="TAL"/>
              <w:rPr>
                <w:sz w:val="16"/>
                <w:szCs w:val="16"/>
              </w:rPr>
            </w:pPr>
            <w:r>
              <w:rPr>
                <w:sz w:val="16"/>
                <w:szCs w:val="16"/>
              </w:rPr>
              <w:t>SP-180496</w:t>
            </w:r>
          </w:p>
        </w:tc>
        <w:tc>
          <w:tcPr>
            <w:tcW w:w="567" w:type="dxa"/>
            <w:shd w:val="solid" w:color="FFFFFF" w:fill="auto"/>
          </w:tcPr>
          <w:p w14:paraId="2D07EC35" w14:textId="77777777" w:rsidR="00E47172" w:rsidRDefault="00E47172" w:rsidP="00ED30E9">
            <w:pPr>
              <w:pStyle w:val="TAL"/>
              <w:rPr>
                <w:sz w:val="16"/>
                <w:szCs w:val="16"/>
              </w:rPr>
            </w:pPr>
            <w:r>
              <w:rPr>
                <w:sz w:val="16"/>
                <w:szCs w:val="16"/>
              </w:rPr>
              <w:t>3436</w:t>
            </w:r>
          </w:p>
        </w:tc>
        <w:tc>
          <w:tcPr>
            <w:tcW w:w="425" w:type="dxa"/>
            <w:shd w:val="solid" w:color="FFFFFF" w:fill="auto"/>
          </w:tcPr>
          <w:p w14:paraId="23FD8167" w14:textId="77777777" w:rsidR="00E47172" w:rsidRDefault="00E47172" w:rsidP="00ED30E9">
            <w:pPr>
              <w:pStyle w:val="TAL"/>
              <w:rPr>
                <w:sz w:val="16"/>
                <w:szCs w:val="16"/>
              </w:rPr>
            </w:pPr>
            <w:r>
              <w:rPr>
                <w:sz w:val="16"/>
                <w:szCs w:val="16"/>
              </w:rPr>
              <w:t>1</w:t>
            </w:r>
          </w:p>
        </w:tc>
        <w:tc>
          <w:tcPr>
            <w:tcW w:w="425" w:type="dxa"/>
            <w:shd w:val="solid" w:color="FFFFFF" w:fill="auto"/>
          </w:tcPr>
          <w:p w14:paraId="4F59FF38" w14:textId="77777777" w:rsidR="00E47172" w:rsidRDefault="00E47172" w:rsidP="00ED30E9">
            <w:pPr>
              <w:pStyle w:val="TAL"/>
              <w:rPr>
                <w:sz w:val="16"/>
                <w:szCs w:val="16"/>
              </w:rPr>
            </w:pPr>
            <w:r>
              <w:rPr>
                <w:sz w:val="16"/>
                <w:szCs w:val="16"/>
              </w:rPr>
              <w:t>B</w:t>
            </w:r>
          </w:p>
        </w:tc>
        <w:tc>
          <w:tcPr>
            <w:tcW w:w="4962" w:type="dxa"/>
            <w:shd w:val="solid" w:color="FFFFFF" w:fill="auto"/>
          </w:tcPr>
          <w:p w14:paraId="4AA0E707" w14:textId="77777777" w:rsidR="00E47172" w:rsidRDefault="00E47172" w:rsidP="00ED30E9">
            <w:pPr>
              <w:pStyle w:val="TAL"/>
              <w:rPr>
                <w:sz w:val="16"/>
                <w:szCs w:val="16"/>
              </w:rPr>
            </w:pPr>
            <w:r>
              <w:rPr>
                <w:sz w:val="16"/>
                <w:szCs w:val="16"/>
              </w:rPr>
              <w:t>Introducing Early Data Transmission for Control Plane CIoT EPS optimization</w:t>
            </w:r>
          </w:p>
        </w:tc>
        <w:tc>
          <w:tcPr>
            <w:tcW w:w="708" w:type="dxa"/>
            <w:shd w:val="solid" w:color="FFFFFF" w:fill="auto"/>
          </w:tcPr>
          <w:p w14:paraId="19CBCFA9" w14:textId="77777777" w:rsidR="00E47172" w:rsidRDefault="00E47172" w:rsidP="00ED30E9">
            <w:pPr>
              <w:pStyle w:val="TAL"/>
              <w:rPr>
                <w:sz w:val="16"/>
                <w:szCs w:val="16"/>
              </w:rPr>
            </w:pPr>
            <w:r>
              <w:rPr>
                <w:sz w:val="16"/>
                <w:szCs w:val="16"/>
              </w:rPr>
              <w:t>15.4.0</w:t>
            </w:r>
          </w:p>
        </w:tc>
      </w:tr>
      <w:tr w:rsidR="00E47172" w:rsidRPr="00990165" w14:paraId="438F49E5" w14:textId="77777777" w:rsidTr="00ED30E9">
        <w:tc>
          <w:tcPr>
            <w:tcW w:w="800" w:type="dxa"/>
            <w:shd w:val="solid" w:color="FFFFFF" w:fill="auto"/>
          </w:tcPr>
          <w:p w14:paraId="4A3BC95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72A7ADD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5C55438" w14:textId="77777777" w:rsidR="00E47172" w:rsidRDefault="00E47172" w:rsidP="00ED30E9">
            <w:pPr>
              <w:pStyle w:val="TAL"/>
              <w:rPr>
                <w:sz w:val="16"/>
                <w:szCs w:val="16"/>
              </w:rPr>
            </w:pPr>
            <w:r>
              <w:rPr>
                <w:sz w:val="16"/>
                <w:szCs w:val="16"/>
              </w:rPr>
              <w:t>SP-180496</w:t>
            </w:r>
          </w:p>
        </w:tc>
        <w:tc>
          <w:tcPr>
            <w:tcW w:w="567" w:type="dxa"/>
            <w:shd w:val="solid" w:color="FFFFFF" w:fill="auto"/>
          </w:tcPr>
          <w:p w14:paraId="1E3CC1E3" w14:textId="77777777" w:rsidR="00E47172" w:rsidRDefault="00E47172" w:rsidP="00ED30E9">
            <w:pPr>
              <w:pStyle w:val="TAL"/>
              <w:rPr>
                <w:sz w:val="16"/>
                <w:szCs w:val="16"/>
              </w:rPr>
            </w:pPr>
            <w:r>
              <w:rPr>
                <w:sz w:val="16"/>
                <w:szCs w:val="16"/>
              </w:rPr>
              <w:t>3438</w:t>
            </w:r>
          </w:p>
        </w:tc>
        <w:tc>
          <w:tcPr>
            <w:tcW w:w="425" w:type="dxa"/>
            <w:shd w:val="solid" w:color="FFFFFF" w:fill="auto"/>
          </w:tcPr>
          <w:p w14:paraId="1BE6D744" w14:textId="77777777" w:rsidR="00E47172" w:rsidRDefault="00E47172" w:rsidP="00ED30E9">
            <w:pPr>
              <w:pStyle w:val="TAL"/>
              <w:rPr>
                <w:sz w:val="16"/>
                <w:szCs w:val="16"/>
              </w:rPr>
            </w:pPr>
            <w:r>
              <w:rPr>
                <w:sz w:val="16"/>
                <w:szCs w:val="16"/>
              </w:rPr>
              <w:t>3</w:t>
            </w:r>
          </w:p>
        </w:tc>
        <w:tc>
          <w:tcPr>
            <w:tcW w:w="425" w:type="dxa"/>
            <w:shd w:val="solid" w:color="FFFFFF" w:fill="auto"/>
          </w:tcPr>
          <w:p w14:paraId="01DD0F38" w14:textId="77777777" w:rsidR="00E47172" w:rsidRDefault="00E47172" w:rsidP="00ED30E9">
            <w:pPr>
              <w:pStyle w:val="TAL"/>
              <w:rPr>
                <w:sz w:val="16"/>
                <w:szCs w:val="16"/>
              </w:rPr>
            </w:pPr>
            <w:r>
              <w:rPr>
                <w:sz w:val="16"/>
                <w:szCs w:val="16"/>
              </w:rPr>
              <w:t>F</w:t>
            </w:r>
          </w:p>
        </w:tc>
        <w:tc>
          <w:tcPr>
            <w:tcW w:w="4962" w:type="dxa"/>
            <w:shd w:val="solid" w:color="FFFFFF" w:fill="auto"/>
          </w:tcPr>
          <w:p w14:paraId="189D7DB6" w14:textId="77777777" w:rsidR="00E47172" w:rsidRDefault="00E47172" w:rsidP="00ED30E9">
            <w:pPr>
              <w:pStyle w:val="TAL"/>
              <w:rPr>
                <w:sz w:val="16"/>
                <w:szCs w:val="16"/>
              </w:rPr>
            </w:pPr>
            <w:r>
              <w:rPr>
                <w:sz w:val="16"/>
                <w:szCs w:val="16"/>
              </w:rPr>
              <w:t>Applicability of Service Gap Control in idle and connected mode</w:t>
            </w:r>
          </w:p>
        </w:tc>
        <w:tc>
          <w:tcPr>
            <w:tcW w:w="708" w:type="dxa"/>
            <w:shd w:val="solid" w:color="FFFFFF" w:fill="auto"/>
          </w:tcPr>
          <w:p w14:paraId="6CEC6298" w14:textId="77777777" w:rsidR="00E47172" w:rsidRDefault="00E47172" w:rsidP="00ED30E9">
            <w:pPr>
              <w:pStyle w:val="TAL"/>
              <w:rPr>
                <w:sz w:val="16"/>
                <w:szCs w:val="16"/>
              </w:rPr>
            </w:pPr>
            <w:r>
              <w:rPr>
                <w:sz w:val="16"/>
                <w:szCs w:val="16"/>
              </w:rPr>
              <w:t>15.4.0</w:t>
            </w:r>
          </w:p>
        </w:tc>
      </w:tr>
      <w:tr w:rsidR="00E47172" w:rsidRPr="00990165" w14:paraId="43A2CDAB" w14:textId="77777777" w:rsidTr="00ED30E9">
        <w:tc>
          <w:tcPr>
            <w:tcW w:w="800" w:type="dxa"/>
            <w:shd w:val="solid" w:color="FFFFFF" w:fill="auto"/>
          </w:tcPr>
          <w:p w14:paraId="6B12A69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58DC4E0"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AC68CEE" w14:textId="77777777" w:rsidR="00E47172" w:rsidRDefault="00E47172" w:rsidP="00ED30E9">
            <w:pPr>
              <w:pStyle w:val="TAL"/>
              <w:rPr>
                <w:sz w:val="16"/>
                <w:szCs w:val="16"/>
              </w:rPr>
            </w:pPr>
            <w:r>
              <w:rPr>
                <w:sz w:val="16"/>
                <w:szCs w:val="16"/>
              </w:rPr>
              <w:t>SP-180496</w:t>
            </w:r>
          </w:p>
        </w:tc>
        <w:tc>
          <w:tcPr>
            <w:tcW w:w="567" w:type="dxa"/>
            <w:shd w:val="solid" w:color="FFFFFF" w:fill="auto"/>
          </w:tcPr>
          <w:p w14:paraId="5E197235" w14:textId="77777777" w:rsidR="00E47172" w:rsidRDefault="00E47172" w:rsidP="00ED30E9">
            <w:pPr>
              <w:pStyle w:val="TAL"/>
              <w:rPr>
                <w:sz w:val="16"/>
                <w:szCs w:val="16"/>
              </w:rPr>
            </w:pPr>
            <w:r>
              <w:rPr>
                <w:sz w:val="16"/>
                <w:szCs w:val="16"/>
              </w:rPr>
              <w:t>3440</w:t>
            </w:r>
          </w:p>
        </w:tc>
        <w:tc>
          <w:tcPr>
            <w:tcW w:w="425" w:type="dxa"/>
            <w:shd w:val="solid" w:color="FFFFFF" w:fill="auto"/>
          </w:tcPr>
          <w:p w14:paraId="113F3CE3" w14:textId="77777777" w:rsidR="00E47172" w:rsidRDefault="00E47172" w:rsidP="00ED30E9">
            <w:pPr>
              <w:pStyle w:val="TAL"/>
              <w:rPr>
                <w:sz w:val="16"/>
                <w:szCs w:val="16"/>
              </w:rPr>
            </w:pPr>
            <w:r>
              <w:rPr>
                <w:sz w:val="16"/>
                <w:szCs w:val="16"/>
              </w:rPr>
              <w:t>4</w:t>
            </w:r>
          </w:p>
        </w:tc>
        <w:tc>
          <w:tcPr>
            <w:tcW w:w="425" w:type="dxa"/>
            <w:shd w:val="solid" w:color="FFFFFF" w:fill="auto"/>
          </w:tcPr>
          <w:p w14:paraId="420F9DF1" w14:textId="77777777" w:rsidR="00E47172" w:rsidRDefault="00E47172" w:rsidP="00ED30E9">
            <w:pPr>
              <w:pStyle w:val="TAL"/>
              <w:rPr>
                <w:sz w:val="16"/>
                <w:szCs w:val="16"/>
              </w:rPr>
            </w:pPr>
            <w:r>
              <w:rPr>
                <w:sz w:val="16"/>
                <w:szCs w:val="16"/>
              </w:rPr>
              <w:t>F</w:t>
            </w:r>
          </w:p>
        </w:tc>
        <w:tc>
          <w:tcPr>
            <w:tcW w:w="4962" w:type="dxa"/>
            <w:shd w:val="solid" w:color="FFFFFF" w:fill="auto"/>
          </w:tcPr>
          <w:p w14:paraId="6C2AF958" w14:textId="77777777" w:rsidR="00E47172" w:rsidRDefault="00E47172" w:rsidP="00ED30E9">
            <w:pPr>
              <w:pStyle w:val="TAL"/>
              <w:rPr>
                <w:sz w:val="16"/>
                <w:szCs w:val="16"/>
              </w:rPr>
            </w:pPr>
            <w:r>
              <w:rPr>
                <w:sz w:val="16"/>
                <w:szCs w:val="16"/>
              </w:rPr>
              <w:t>MME request for UE Radio Capabilities</w:t>
            </w:r>
          </w:p>
        </w:tc>
        <w:tc>
          <w:tcPr>
            <w:tcW w:w="708" w:type="dxa"/>
            <w:shd w:val="solid" w:color="FFFFFF" w:fill="auto"/>
          </w:tcPr>
          <w:p w14:paraId="47AC9A28" w14:textId="77777777" w:rsidR="00E47172" w:rsidRDefault="00E47172" w:rsidP="00ED30E9">
            <w:pPr>
              <w:pStyle w:val="TAL"/>
              <w:rPr>
                <w:sz w:val="16"/>
                <w:szCs w:val="16"/>
              </w:rPr>
            </w:pPr>
            <w:r>
              <w:rPr>
                <w:sz w:val="16"/>
                <w:szCs w:val="16"/>
              </w:rPr>
              <w:t>15.4.0</w:t>
            </w:r>
          </w:p>
        </w:tc>
      </w:tr>
      <w:tr w:rsidR="00E47172" w:rsidRPr="00990165" w14:paraId="26DFB20F" w14:textId="77777777" w:rsidTr="00ED30E9">
        <w:tc>
          <w:tcPr>
            <w:tcW w:w="800" w:type="dxa"/>
            <w:shd w:val="solid" w:color="FFFFFF" w:fill="auto"/>
          </w:tcPr>
          <w:p w14:paraId="57B8EA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6C08C7A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7E03061" w14:textId="77777777" w:rsidR="00E47172" w:rsidRDefault="00E47172" w:rsidP="00ED30E9">
            <w:pPr>
              <w:pStyle w:val="TAL"/>
              <w:rPr>
                <w:sz w:val="16"/>
                <w:szCs w:val="16"/>
              </w:rPr>
            </w:pPr>
            <w:r>
              <w:rPr>
                <w:sz w:val="16"/>
                <w:szCs w:val="16"/>
              </w:rPr>
              <w:t>SP-180492</w:t>
            </w:r>
          </w:p>
        </w:tc>
        <w:tc>
          <w:tcPr>
            <w:tcW w:w="567" w:type="dxa"/>
            <w:shd w:val="solid" w:color="FFFFFF" w:fill="auto"/>
          </w:tcPr>
          <w:p w14:paraId="5EACC37E" w14:textId="77777777" w:rsidR="00E47172" w:rsidRDefault="00E47172" w:rsidP="00ED30E9">
            <w:pPr>
              <w:pStyle w:val="TAL"/>
              <w:rPr>
                <w:sz w:val="16"/>
                <w:szCs w:val="16"/>
              </w:rPr>
            </w:pPr>
            <w:r>
              <w:rPr>
                <w:sz w:val="16"/>
                <w:szCs w:val="16"/>
              </w:rPr>
              <w:t>3441</w:t>
            </w:r>
          </w:p>
        </w:tc>
        <w:tc>
          <w:tcPr>
            <w:tcW w:w="425" w:type="dxa"/>
            <w:shd w:val="solid" w:color="FFFFFF" w:fill="auto"/>
          </w:tcPr>
          <w:p w14:paraId="24D492D7" w14:textId="77777777" w:rsidR="00E47172" w:rsidRDefault="00E47172" w:rsidP="00ED30E9">
            <w:pPr>
              <w:pStyle w:val="TAL"/>
              <w:rPr>
                <w:sz w:val="16"/>
                <w:szCs w:val="16"/>
              </w:rPr>
            </w:pPr>
            <w:r>
              <w:rPr>
                <w:sz w:val="16"/>
                <w:szCs w:val="16"/>
              </w:rPr>
              <w:t>2</w:t>
            </w:r>
          </w:p>
        </w:tc>
        <w:tc>
          <w:tcPr>
            <w:tcW w:w="425" w:type="dxa"/>
            <w:shd w:val="solid" w:color="FFFFFF" w:fill="auto"/>
          </w:tcPr>
          <w:p w14:paraId="0A120253" w14:textId="77777777" w:rsidR="00E47172" w:rsidRDefault="00E47172" w:rsidP="00ED30E9">
            <w:pPr>
              <w:pStyle w:val="TAL"/>
              <w:rPr>
                <w:sz w:val="16"/>
                <w:szCs w:val="16"/>
              </w:rPr>
            </w:pPr>
            <w:r>
              <w:rPr>
                <w:sz w:val="16"/>
                <w:szCs w:val="16"/>
              </w:rPr>
              <w:t>F</w:t>
            </w:r>
          </w:p>
        </w:tc>
        <w:tc>
          <w:tcPr>
            <w:tcW w:w="4962" w:type="dxa"/>
            <w:shd w:val="solid" w:color="FFFFFF" w:fill="auto"/>
          </w:tcPr>
          <w:p w14:paraId="6FEFD0D0" w14:textId="77777777" w:rsidR="00E47172" w:rsidRDefault="00E47172" w:rsidP="00ED30E9">
            <w:pPr>
              <w:pStyle w:val="TAL"/>
              <w:rPr>
                <w:sz w:val="16"/>
                <w:szCs w:val="16"/>
              </w:rPr>
            </w:pPr>
            <w:r>
              <w:rPr>
                <w:sz w:val="16"/>
                <w:szCs w:val="16"/>
              </w:rPr>
              <w:t>Secondary RAT Usage Reporting with multiple PDN connection</w:t>
            </w:r>
          </w:p>
        </w:tc>
        <w:tc>
          <w:tcPr>
            <w:tcW w:w="708" w:type="dxa"/>
            <w:shd w:val="solid" w:color="FFFFFF" w:fill="auto"/>
          </w:tcPr>
          <w:p w14:paraId="5E2AB146" w14:textId="77777777" w:rsidR="00E47172" w:rsidRDefault="00E47172" w:rsidP="00ED30E9">
            <w:pPr>
              <w:pStyle w:val="TAL"/>
              <w:rPr>
                <w:sz w:val="16"/>
                <w:szCs w:val="16"/>
              </w:rPr>
            </w:pPr>
            <w:r>
              <w:rPr>
                <w:sz w:val="16"/>
                <w:szCs w:val="16"/>
              </w:rPr>
              <w:t>15.4.0</w:t>
            </w:r>
          </w:p>
        </w:tc>
      </w:tr>
      <w:tr w:rsidR="00E47172" w:rsidRPr="00990165" w14:paraId="53A419DE" w14:textId="77777777" w:rsidTr="00ED30E9">
        <w:tc>
          <w:tcPr>
            <w:tcW w:w="800" w:type="dxa"/>
            <w:tcBorders>
              <w:top w:val="single" w:sz="12" w:space="0" w:color="auto"/>
            </w:tcBorders>
            <w:shd w:val="solid" w:color="FFFFFF" w:fill="auto"/>
          </w:tcPr>
          <w:p w14:paraId="6EBEA4F1"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tcBorders>
              <w:top w:val="single" w:sz="12" w:space="0" w:color="auto"/>
            </w:tcBorders>
            <w:shd w:val="solid" w:color="FFFFFF" w:fill="auto"/>
          </w:tcPr>
          <w:p w14:paraId="22CA93EF"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tcBorders>
              <w:top w:val="single" w:sz="12" w:space="0" w:color="auto"/>
            </w:tcBorders>
            <w:shd w:val="solid" w:color="FFFFFF" w:fill="auto"/>
          </w:tcPr>
          <w:p w14:paraId="5099FE55" w14:textId="77777777" w:rsidR="00E47172" w:rsidRPr="00990165" w:rsidRDefault="00E47172" w:rsidP="00ED30E9">
            <w:pPr>
              <w:pStyle w:val="TAL"/>
              <w:rPr>
                <w:sz w:val="16"/>
                <w:szCs w:val="16"/>
              </w:rPr>
            </w:pPr>
            <w:r>
              <w:rPr>
                <w:sz w:val="16"/>
                <w:szCs w:val="16"/>
              </w:rPr>
              <w:t>SP-180729</w:t>
            </w:r>
          </w:p>
        </w:tc>
        <w:tc>
          <w:tcPr>
            <w:tcW w:w="567" w:type="dxa"/>
            <w:tcBorders>
              <w:top w:val="single" w:sz="12" w:space="0" w:color="auto"/>
            </w:tcBorders>
            <w:shd w:val="solid" w:color="FFFFFF" w:fill="auto"/>
          </w:tcPr>
          <w:p w14:paraId="3EBED9CC" w14:textId="77777777" w:rsidR="00E47172" w:rsidRPr="00990165" w:rsidRDefault="00E47172" w:rsidP="00ED30E9">
            <w:pPr>
              <w:pStyle w:val="TAL"/>
              <w:rPr>
                <w:sz w:val="16"/>
                <w:szCs w:val="16"/>
              </w:rPr>
            </w:pPr>
            <w:r>
              <w:rPr>
                <w:sz w:val="16"/>
                <w:szCs w:val="16"/>
              </w:rPr>
              <w:t>3443</w:t>
            </w:r>
          </w:p>
        </w:tc>
        <w:tc>
          <w:tcPr>
            <w:tcW w:w="425" w:type="dxa"/>
            <w:tcBorders>
              <w:top w:val="single" w:sz="12" w:space="0" w:color="auto"/>
            </w:tcBorders>
            <w:shd w:val="solid" w:color="FFFFFF" w:fill="auto"/>
          </w:tcPr>
          <w:p w14:paraId="3AB6358F"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7B318F9A"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375F1349" w14:textId="77777777" w:rsidR="00E47172" w:rsidRPr="00990165" w:rsidRDefault="00E47172" w:rsidP="00ED30E9">
            <w:pPr>
              <w:pStyle w:val="TAL"/>
              <w:rPr>
                <w:sz w:val="16"/>
                <w:szCs w:val="16"/>
              </w:rPr>
            </w:pPr>
            <w:r>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4C5F2D" w:rsidRDefault="00E47172" w:rsidP="00ED30E9">
            <w:pPr>
              <w:pStyle w:val="TAL"/>
              <w:rPr>
                <w:b/>
                <w:sz w:val="16"/>
                <w:szCs w:val="16"/>
              </w:rPr>
            </w:pPr>
            <w:r>
              <w:rPr>
                <w:sz w:val="16"/>
                <w:szCs w:val="16"/>
              </w:rPr>
              <w:t>15.5.0</w:t>
            </w:r>
          </w:p>
        </w:tc>
      </w:tr>
      <w:tr w:rsidR="00E47172" w:rsidRPr="00990165" w14:paraId="286DEC73" w14:textId="77777777" w:rsidTr="00ED30E9">
        <w:tc>
          <w:tcPr>
            <w:tcW w:w="800" w:type="dxa"/>
            <w:shd w:val="solid" w:color="FFFFFF" w:fill="auto"/>
          </w:tcPr>
          <w:p w14:paraId="59813A14"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shd w:val="solid" w:color="FFFFFF" w:fill="auto"/>
          </w:tcPr>
          <w:p w14:paraId="4D9E08B3"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shd w:val="solid" w:color="FFFFFF" w:fill="auto"/>
          </w:tcPr>
          <w:p w14:paraId="42C0A966" w14:textId="77777777" w:rsidR="00E47172" w:rsidRDefault="00E47172" w:rsidP="00ED30E9">
            <w:pPr>
              <w:pStyle w:val="TAL"/>
              <w:rPr>
                <w:sz w:val="16"/>
                <w:szCs w:val="16"/>
              </w:rPr>
            </w:pPr>
            <w:r>
              <w:rPr>
                <w:sz w:val="16"/>
                <w:szCs w:val="16"/>
              </w:rPr>
              <w:t>SP-180729</w:t>
            </w:r>
          </w:p>
        </w:tc>
        <w:tc>
          <w:tcPr>
            <w:tcW w:w="567" w:type="dxa"/>
            <w:shd w:val="solid" w:color="FFFFFF" w:fill="auto"/>
          </w:tcPr>
          <w:p w14:paraId="742F76E2" w14:textId="77777777" w:rsidR="00E47172" w:rsidRPr="00990165" w:rsidRDefault="00E47172" w:rsidP="00ED30E9">
            <w:pPr>
              <w:pStyle w:val="TAL"/>
              <w:rPr>
                <w:sz w:val="16"/>
                <w:szCs w:val="16"/>
              </w:rPr>
            </w:pPr>
            <w:r>
              <w:rPr>
                <w:sz w:val="16"/>
                <w:szCs w:val="16"/>
              </w:rPr>
              <w:t>3444</w:t>
            </w:r>
          </w:p>
        </w:tc>
        <w:tc>
          <w:tcPr>
            <w:tcW w:w="425" w:type="dxa"/>
            <w:shd w:val="solid" w:color="FFFFFF" w:fill="auto"/>
          </w:tcPr>
          <w:p w14:paraId="5BF0AB38" w14:textId="77777777" w:rsidR="00E47172" w:rsidRDefault="00E47172" w:rsidP="00ED30E9">
            <w:pPr>
              <w:pStyle w:val="TAL"/>
              <w:rPr>
                <w:sz w:val="16"/>
                <w:szCs w:val="16"/>
              </w:rPr>
            </w:pPr>
            <w:r>
              <w:rPr>
                <w:sz w:val="16"/>
                <w:szCs w:val="16"/>
              </w:rPr>
              <w:t>6</w:t>
            </w:r>
          </w:p>
        </w:tc>
        <w:tc>
          <w:tcPr>
            <w:tcW w:w="425" w:type="dxa"/>
            <w:shd w:val="solid" w:color="FFFFFF" w:fill="auto"/>
          </w:tcPr>
          <w:p w14:paraId="3AE56B92" w14:textId="77777777" w:rsidR="00E47172" w:rsidRDefault="00E47172" w:rsidP="00ED30E9">
            <w:pPr>
              <w:pStyle w:val="TAL"/>
              <w:rPr>
                <w:sz w:val="16"/>
                <w:szCs w:val="16"/>
              </w:rPr>
            </w:pPr>
            <w:r>
              <w:rPr>
                <w:sz w:val="16"/>
                <w:szCs w:val="16"/>
              </w:rPr>
              <w:t>F</w:t>
            </w:r>
          </w:p>
        </w:tc>
        <w:tc>
          <w:tcPr>
            <w:tcW w:w="4962" w:type="dxa"/>
            <w:shd w:val="solid" w:color="FFFFFF" w:fill="auto"/>
          </w:tcPr>
          <w:p w14:paraId="0E5C8CEB" w14:textId="77777777" w:rsidR="00E47172" w:rsidRDefault="00E47172" w:rsidP="00ED30E9">
            <w:pPr>
              <w:pStyle w:val="TAL"/>
              <w:rPr>
                <w:sz w:val="16"/>
                <w:szCs w:val="16"/>
              </w:rPr>
            </w:pPr>
            <w:r>
              <w:rPr>
                <w:sz w:val="16"/>
                <w:szCs w:val="16"/>
              </w:rPr>
              <w:t>UE Radio Capability Update using TAU procedure</w:t>
            </w:r>
          </w:p>
        </w:tc>
        <w:tc>
          <w:tcPr>
            <w:tcW w:w="708" w:type="dxa"/>
            <w:shd w:val="solid" w:color="FFFFFF" w:fill="auto"/>
          </w:tcPr>
          <w:p w14:paraId="0F96D4C9" w14:textId="77777777" w:rsidR="00E47172" w:rsidRPr="00990165" w:rsidRDefault="00E47172" w:rsidP="00ED30E9">
            <w:pPr>
              <w:pStyle w:val="TAL"/>
              <w:rPr>
                <w:sz w:val="16"/>
                <w:szCs w:val="16"/>
              </w:rPr>
            </w:pPr>
            <w:r>
              <w:rPr>
                <w:sz w:val="16"/>
                <w:szCs w:val="16"/>
              </w:rPr>
              <w:t>15.5.0</w:t>
            </w:r>
          </w:p>
        </w:tc>
      </w:tr>
      <w:tr w:rsidR="00E47172" w:rsidRPr="00990165" w14:paraId="0B617FFC" w14:textId="77777777" w:rsidTr="00ED30E9">
        <w:tc>
          <w:tcPr>
            <w:tcW w:w="800" w:type="dxa"/>
            <w:shd w:val="solid" w:color="FFFFFF" w:fill="auto"/>
          </w:tcPr>
          <w:p w14:paraId="1C14D1EB" w14:textId="77777777" w:rsidR="00E47172" w:rsidRPr="00990165" w:rsidRDefault="00E47172" w:rsidP="00ED30E9">
            <w:pPr>
              <w:pStyle w:val="TAL"/>
              <w:rPr>
                <w:sz w:val="16"/>
                <w:szCs w:val="16"/>
              </w:rPr>
            </w:pPr>
            <w:r>
              <w:rPr>
                <w:sz w:val="16"/>
                <w:szCs w:val="16"/>
              </w:rPr>
              <w:t>2018-09</w:t>
            </w:r>
          </w:p>
        </w:tc>
        <w:tc>
          <w:tcPr>
            <w:tcW w:w="800" w:type="dxa"/>
            <w:shd w:val="solid" w:color="FFFFFF" w:fill="auto"/>
          </w:tcPr>
          <w:p w14:paraId="65C5EB8D" w14:textId="77777777" w:rsidR="00E47172" w:rsidRPr="00990165" w:rsidRDefault="00E47172" w:rsidP="00ED30E9">
            <w:pPr>
              <w:pStyle w:val="TAL"/>
              <w:rPr>
                <w:sz w:val="16"/>
                <w:szCs w:val="16"/>
              </w:rPr>
            </w:pPr>
            <w:r>
              <w:rPr>
                <w:sz w:val="16"/>
                <w:szCs w:val="16"/>
              </w:rPr>
              <w:t>SP-81</w:t>
            </w:r>
          </w:p>
        </w:tc>
        <w:tc>
          <w:tcPr>
            <w:tcW w:w="952" w:type="dxa"/>
            <w:shd w:val="solid" w:color="FFFFFF" w:fill="auto"/>
          </w:tcPr>
          <w:p w14:paraId="74EA6F7D" w14:textId="77777777" w:rsidR="00E47172" w:rsidRDefault="00E47172" w:rsidP="00ED30E9">
            <w:pPr>
              <w:pStyle w:val="TAL"/>
              <w:rPr>
                <w:sz w:val="16"/>
                <w:szCs w:val="16"/>
              </w:rPr>
            </w:pPr>
            <w:r>
              <w:rPr>
                <w:sz w:val="16"/>
                <w:szCs w:val="16"/>
              </w:rPr>
              <w:t>SP-180729</w:t>
            </w:r>
          </w:p>
        </w:tc>
        <w:tc>
          <w:tcPr>
            <w:tcW w:w="567" w:type="dxa"/>
            <w:shd w:val="solid" w:color="FFFFFF" w:fill="auto"/>
          </w:tcPr>
          <w:p w14:paraId="60C4047F" w14:textId="77777777" w:rsidR="00E47172" w:rsidRDefault="00E47172" w:rsidP="00ED30E9">
            <w:pPr>
              <w:pStyle w:val="TAL"/>
              <w:rPr>
                <w:sz w:val="16"/>
                <w:szCs w:val="16"/>
              </w:rPr>
            </w:pPr>
            <w:r>
              <w:rPr>
                <w:sz w:val="16"/>
                <w:szCs w:val="16"/>
              </w:rPr>
              <w:t>3445</w:t>
            </w:r>
          </w:p>
        </w:tc>
        <w:tc>
          <w:tcPr>
            <w:tcW w:w="425" w:type="dxa"/>
            <w:shd w:val="solid" w:color="FFFFFF" w:fill="auto"/>
          </w:tcPr>
          <w:p w14:paraId="5AED602A" w14:textId="77777777" w:rsidR="00E47172" w:rsidRDefault="00E47172" w:rsidP="00ED30E9">
            <w:pPr>
              <w:pStyle w:val="TAL"/>
              <w:rPr>
                <w:sz w:val="16"/>
                <w:szCs w:val="16"/>
              </w:rPr>
            </w:pPr>
            <w:r>
              <w:rPr>
                <w:sz w:val="16"/>
                <w:szCs w:val="16"/>
              </w:rPr>
              <w:t>5</w:t>
            </w:r>
          </w:p>
        </w:tc>
        <w:tc>
          <w:tcPr>
            <w:tcW w:w="425" w:type="dxa"/>
            <w:shd w:val="solid" w:color="FFFFFF" w:fill="auto"/>
          </w:tcPr>
          <w:p w14:paraId="5F8F17E7" w14:textId="77777777" w:rsidR="00E47172" w:rsidRDefault="00E47172" w:rsidP="00ED30E9">
            <w:pPr>
              <w:pStyle w:val="TAL"/>
              <w:rPr>
                <w:sz w:val="16"/>
                <w:szCs w:val="16"/>
              </w:rPr>
            </w:pPr>
            <w:r>
              <w:rPr>
                <w:sz w:val="16"/>
                <w:szCs w:val="16"/>
              </w:rPr>
              <w:t>C</w:t>
            </w:r>
          </w:p>
        </w:tc>
        <w:tc>
          <w:tcPr>
            <w:tcW w:w="4962" w:type="dxa"/>
            <w:shd w:val="solid" w:color="FFFFFF" w:fill="auto"/>
          </w:tcPr>
          <w:p w14:paraId="0F94E14C" w14:textId="77777777" w:rsidR="00E47172" w:rsidRDefault="00E47172" w:rsidP="00ED30E9">
            <w:pPr>
              <w:pStyle w:val="TAL"/>
              <w:rPr>
                <w:sz w:val="16"/>
                <w:szCs w:val="16"/>
              </w:rPr>
            </w:pPr>
            <w:r>
              <w:rPr>
                <w:sz w:val="16"/>
                <w:szCs w:val="16"/>
              </w:rPr>
              <w:t>Further proposal for subscribed PTW length</w:t>
            </w:r>
          </w:p>
        </w:tc>
        <w:tc>
          <w:tcPr>
            <w:tcW w:w="708" w:type="dxa"/>
            <w:shd w:val="solid" w:color="FFFFFF" w:fill="auto"/>
          </w:tcPr>
          <w:p w14:paraId="5D93D50F" w14:textId="77777777" w:rsidR="00E47172" w:rsidRDefault="00E47172" w:rsidP="00ED30E9">
            <w:pPr>
              <w:pStyle w:val="TAL"/>
              <w:rPr>
                <w:sz w:val="16"/>
                <w:szCs w:val="16"/>
              </w:rPr>
            </w:pPr>
            <w:r>
              <w:rPr>
                <w:sz w:val="16"/>
                <w:szCs w:val="16"/>
              </w:rPr>
              <w:t>15.5.0</w:t>
            </w:r>
          </w:p>
        </w:tc>
      </w:tr>
      <w:tr w:rsidR="00E47172" w:rsidRPr="00990165" w14:paraId="3F2ED683" w14:textId="77777777" w:rsidTr="00ED30E9">
        <w:tc>
          <w:tcPr>
            <w:tcW w:w="800" w:type="dxa"/>
            <w:shd w:val="solid" w:color="FFFFFF" w:fill="auto"/>
          </w:tcPr>
          <w:p w14:paraId="3677B0BA" w14:textId="77777777" w:rsidR="00E47172" w:rsidRDefault="00E47172" w:rsidP="00ED30E9">
            <w:pPr>
              <w:pStyle w:val="TAL"/>
              <w:rPr>
                <w:sz w:val="16"/>
                <w:szCs w:val="16"/>
              </w:rPr>
            </w:pPr>
            <w:r>
              <w:rPr>
                <w:sz w:val="16"/>
                <w:szCs w:val="16"/>
              </w:rPr>
              <w:t>2018-09</w:t>
            </w:r>
          </w:p>
        </w:tc>
        <w:tc>
          <w:tcPr>
            <w:tcW w:w="800" w:type="dxa"/>
            <w:shd w:val="solid" w:color="FFFFFF" w:fill="auto"/>
          </w:tcPr>
          <w:p w14:paraId="28C3A2AB" w14:textId="77777777" w:rsidR="00E47172" w:rsidRDefault="00E47172" w:rsidP="00ED30E9">
            <w:pPr>
              <w:pStyle w:val="TAL"/>
              <w:rPr>
                <w:sz w:val="16"/>
                <w:szCs w:val="16"/>
              </w:rPr>
            </w:pPr>
            <w:r>
              <w:rPr>
                <w:sz w:val="16"/>
                <w:szCs w:val="16"/>
              </w:rPr>
              <w:t>SP-81</w:t>
            </w:r>
          </w:p>
        </w:tc>
        <w:tc>
          <w:tcPr>
            <w:tcW w:w="952" w:type="dxa"/>
            <w:shd w:val="solid" w:color="FFFFFF" w:fill="auto"/>
          </w:tcPr>
          <w:p w14:paraId="74443E74" w14:textId="77777777" w:rsidR="00E47172" w:rsidRDefault="00E47172" w:rsidP="00ED30E9">
            <w:pPr>
              <w:pStyle w:val="TAL"/>
              <w:rPr>
                <w:sz w:val="16"/>
                <w:szCs w:val="16"/>
              </w:rPr>
            </w:pPr>
            <w:r>
              <w:rPr>
                <w:sz w:val="16"/>
                <w:szCs w:val="16"/>
              </w:rPr>
              <w:t>SP-180729</w:t>
            </w:r>
          </w:p>
        </w:tc>
        <w:tc>
          <w:tcPr>
            <w:tcW w:w="567" w:type="dxa"/>
            <w:shd w:val="solid" w:color="FFFFFF" w:fill="auto"/>
          </w:tcPr>
          <w:p w14:paraId="791CDB27" w14:textId="77777777" w:rsidR="00E47172" w:rsidRDefault="00E47172" w:rsidP="00ED30E9">
            <w:pPr>
              <w:pStyle w:val="TAL"/>
              <w:rPr>
                <w:sz w:val="16"/>
                <w:szCs w:val="16"/>
              </w:rPr>
            </w:pPr>
            <w:r>
              <w:rPr>
                <w:sz w:val="16"/>
                <w:szCs w:val="16"/>
              </w:rPr>
              <w:t>3446</w:t>
            </w:r>
          </w:p>
        </w:tc>
        <w:tc>
          <w:tcPr>
            <w:tcW w:w="425" w:type="dxa"/>
            <w:shd w:val="solid" w:color="FFFFFF" w:fill="auto"/>
          </w:tcPr>
          <w:p w14:paraId="6310607A" w14:textId="77777777" w:rsidR="00E47172" w:rsidRDefault="00E47172" w:rsidP="00ED30E9">
            <w:pPr>
              <w:pStyle w:val="TAL"/>
              <w:rPr>
                <w:sz w:val="16"/>
                <w:szCs w:val="16"/>
              </w:rPr>
            </w:pPr>
            <w:r>
              <w:rPr>
                <w:sz w:val="16"/>
                <w:szCs w:val="16"/>
              </w:rPr>
              <w:t>1</w:t>
            </w:r>
          </w:p>
        </w:tc>
        <w:tc>
          <w:tcPr>
            <w:tcW w:w="425" w:type="dxa"/>
            <w:shd w:val="solid" w:color="FFFFFF" w:fill="auto"/>
          </w:tcPr>
          <w:p w14:paraId="06520529" w14:textId="77777777" w:rsidR="00E47172" w:rsidRDefault="00E47172" w:rsidP="00ED30E9">
            <w:pPr>
              <w:pStyle w:val="TAL"/>
              <w:rPr>
                <w:sz w:val="16"/>
                <w:szCs w:val="16"/>
              </w:rPr>
            </w:pPr>
            <w:r>
              <w:rPr>
                <w:sz w:val="16"/>
                <w:szCs w:val="16"/>
              </w:rPr>
              <w:t>F</w:t>
            </w:r>
          </w:p>
        </w:tc>
        <w:tc>
          <w:tcPr>
            <w:tcW w:w="4962" w:type="dxa"/>
            <w:shd w:val="solid" w:color="FFFFFF" w:fill="auto"/>
          </w:tcPr>
          <w:p w14:paraId="139CAB65" w14:textId="77777777" w:rsidR="00E47172" w:rsidRDefault="00E47172" w:rsidP="00ED30E9">
            <w:pPr>
              <w:pStyle w:val="TAL"/>
              <w:rPr>
                <w:sz w:val="16"/>
                <w:szCs w:val="16"/>
              </w:rPr>
            </w:pPr>
            <w:r>
              <w:rPr>
                <w:sz w:val="16"/>
                <w:szCs w:val="16"/>
              </w:rPr>
              <w:t>Corrections for ARP priority level</w:t>
            </w:r>
          </w:p>
        </w:tc>
        <w:tc>
          <w:tcPr>
            <w:tcW w:w="708" w:type="dxa"/>
            <w:shd w:val="solid" w:color="FFFFFF" w:fill="auto"/>
          </w:tcPr>
          <w:p w14:paraId="7C680FB0" w14:textId="77777777" w:rsidR="00E47172" w:rsidRDefault="00E47172" w:rsidP="00ED30E9">
            <w:pPr>
              <w:pStyle w:val="TAL"/>
              <w:rPr>
                <w:sz w:val="16"/>
                <w:szCs w:val="16"/>
              </w:rPr>
            </w:pPr>
            <w:r>
              <w:rPr>
                <w:sz w:val="16"/>
                <w:szCs w:val="16"/>
              </w:rPr>
              <w:t>15.5.0</w:t>
            </w:r>
          </w:p>
        </w:tc>
      </w:tr>
      <w:tr w:rsidR="00E47172" w:rsidRPr="00990165" w14:paraId="6DCAD24B" w14:textId="77777777" w:rsidTr="00ED30E9">
        <w:tc>
          <w:tcPr>
            <w:tcW w:w="800" w:type="dxa"/>
            <w:shd w:val="solid" w:color="FFFFFF" w:fill="auto"/>
          </w:tcPr>
          <w:p w14:paraId="02E837EF" w14:textId="77777777" w:rsidR="00E47172" w:rsidRDefault="00E47172" w:rsidP="00ED30E9">
            <w:pPr>
              <w:pStyle w:val="TAL"/>
              <w:rPr>
                <w:sz w:val="16"/>
                <w:szCs w:val="16"/>
              </w:rPr>
            </w:pPr>
            <w:r>
              <w:rPr>
                <w:sz w:val="16"/>
                <w:szCs w:val="16"/>
              </w:rPr>
              <w:t>2018-09</w:t>
            </w:r>
          </w:p>
        </w:tc>
        <w:tc>
          <w:tcPr>
            <w:tcW w:w="800" w:type="dxa"/>
            <w:shd w:val="solid" w:color="FFFFFF" w:fill="auto"/>
          </w:tcPr>
          <w:p w14:paraId="21B68539" w14:textId="77777777" w:rsidR="00E47172" w:rsidRDefault="00E47172" w:rsidP="00ED30E9">
            <w:pPr>
              <w:pStyle w:val="TAL"/>
              <w:rPr>
                <w:sz w:val="16"/>
                <w:szCs w:val="16"/>
              </w:rPr>
            </w:pPr>
            <w:r>
              <w:rPr>
                <w:sz w:val="16"/>
                <w:szCs w:val="16"/>
              </w:rPr>
              <w:t>SP-81</w:t>
            </w:r>
          </w:p>
        </w:tc>
        <w:tc>
          <w:tcPr>
            <w:tcW w:w="952" w:type="dxa"/>
            <w:shd w:val="solid" w:color="FFFFFF" w:fill="auto"/>
          </w:tcPr>
          <w:p w14:paraId="7221946D" w14:textId="77777777" w:rsidR="00E47172" w:rsidRDefault="00E47172" w:rsidP="00ED30E9">
            <w:pPr>
              <w:pStyle w:val="TAL"/>
              <w:rPr>
                <w:sz w:val="16"/>
                <w:szCs w:val="16"/>
              </w:rPr>
            </w:pPr>
            <w:r>
              <w:rPr>
                <w:sz w:val="16"/>
                <w:szCs w:val="16"/>
              </w:rPr>
              <w:t>SP-180729</w:t>
            </w:r>
          </w:p>
        </w:tc>
        <w:tc>
          <w:tcPr>
            <w:tcW w:w="567" w:type="dxa"/>
            <w:shd w:val="solid" w:color="FFFFFF" w:fill="auto"/>
          </w:tcPr>
          <w:p w14:paraId="0D481DB3" w14:textId="77777777" w:rsidR="00E47172" w:rsidRDefault="00E47172" w:rsidP="00ED30E9">
            <w:pPr>
              <w:pStyle w:val="TAL"/>
              <w:rPr>
                <w:sz w:val="16"/>
                <w:szCs w:val="16"/>
              </w:rPr>
            </w:pPr>
            <w:r>
              <w:rPr>
                <w:sz w:val="16"/>
                <w:szCs w:val="16"/>
              </w:rPr>
              <w:t>3448</w:t>
            </w:r>
          </w:p>
        </w:tc>
        <w:tc>
          <w:tcPr>
            <w:tcW w:w="425" w:type="dxa"/>
            <w:shd w:val="solid" w:color="FFFFFF" w:fill="auto"/>
          </w:tcPr>
          <w:p w14:paraId="22A8187F" w14:textId="77777777" w:rsidR="00E47172" w:rsidRDefault="00E47172" w:rsidP="00ED30E9">
            <w:pPr>
              <w:pStyle w:val="TAL"/>
              <w:rPr>
                <w:sz w:val="16"/>
                <w:szCs w:val="16"/>
              </w:rPr>
            </w:pPr>
            <w:r>
              <w:rPr>
                <w:sz w:val="16"/>
                <w:szCs w:val="16"/>
              </w:rPr>
              <w:t>8</w:t>
            </w:r>
          </w:p>
        </w:tc>
        <w:tc>
          <w:tcPr>
            <w:tcW w:w="425" w:type="dxa"/>
            <w:shd w:val="solid" w:color="FFFFFF" w:fill="auto"/>
          </w:tcPr>
          <w:p w14:paraId="25C08A05" w14:textId="77777777" w:rsidR="00E47172" w:rsidRDefault="00E47172" w:rsidP="00ED30E9">
            <w:pPr>
              <w:pStyle w:val="TAL"/>
              <w:rPr>
                <w:sz w:val="16"/>
                <w:szCs w:val="16"/>
              </w:rPr>
            </w:pPr>
            <w:r>
              <w:rPr>
                <w:sz w:val="16"/>
                <w:szCs w:val="16"/>
              </w:rPr>
              <w:t>F</w:t>
            </w:r>
          </w:p>
        </w:tc>
        <w:tc>
          <w:tcPr>
            <w:tcW w:w="4962" w:type="dxa"/>
            <w:shd w:val="solid" w:color="FFFFFF" w:fill="auto"/>
          </w:tcPr>
          <w:p w14:paraId="667B9909" w14:textId="77777777" w:rsidR="00E47172" w:rsidRDefault="00E47172" w:rsidP="00ED30E9">
            <w:pPr>
              <w:pStyle w:val="TAL"/>
              <w:rPr>
                <w:sz w:val="16"/>
                <w:szCs w:val="16"/>
              </w:rPr>
            </w:pPr>
            <w:r>
              <w:rPr>
                <w:sz w:val="16"/>
                <w:szCs w:val="16"/>
              </w:rPr>
              <w:t>Clarification on EDT procedure</w:t>
            </w:r>
          </w:p>
        </w:tc>
        <w:tc>
          <w:tcPr>
            <w:tcW w:w="708" w:type="dxa"/>
            <w:shd w:val="solid" w:color="FFFFFF" w:fill="auto"/>
          </w:tcPr>
          <w:p w14:paraId="2EAAE974" w14:textId="77777777" w:rsidR="00E47172" w:rsidRDefault="00E47172" w:rsidP="00ED30E9">
            <w:pPr>
              <w:pStyle w:val="TAL"/>
              <w:rPr>
                <w:sz w:val="16"/>
                <w:szCs w:val="16"/>
              </w:rPr>
            </w:pPr>
            <w:r>
              <w:rPr>
                <w:sz w:val="16"/>
                <w:szCs w:val="16"/>
              </w:rPr>
              <w:t>15.5.0</w:t>
            </w:r>
          </w:p>
        </w:tc>
      </w:tr>
      <w:tr w:rsidR="00E47172" w:rsidRPr="00990165" w14:paraId="2BA8C3A5" w14:textId="77777777" w:rsidTr="00ED30E9">
        <w:tc>
          <w:tcPr>
            <w:tcW w:w="800" w:type="dxa"/>
            <w:shd w:val="solid" w:color="FFFFFF" w:fill="auto"/>
          </w:tcPr>
          <w:p w14:paraId="18F26835" w14:textId="77777777" w:rsidR="00E47172" w:rsidRDefault="00E47172" w:rsidP="00ED30E9">
            <w:pPr>
              <w:pStyle w:val="TAL"/>
              <w:rPr>
                <w:sz w:val="16"/>
                <w:szCs w:val="16"/>
              </w:rPr>
            </w:pPr>
            <w:r>
              <w:rPr>
                <w:sz w:val="16"/>
                <w:szCs w:val="16"/>
              </w:rPr>
              <w:t>2018-09</w:t>
            </w:r>
          </w:p>
        </w:tc>
        <w:tc>
          <w:tcPr>
            <w:tcW w:w="800" w:type="dxa"/>
            <w:shd w:val="solid" w:color="FFFFFF" w:fill="auto"/>
          </w:tcPr>
          <w:p w14:paraId="26946E88" w14:textId="77777777" w:rsidR="00E47172" w:rsidRDefault="00E47172" w:rsidP="00ED30E9">
            <w:pPr>
              <w:pStyle w:val="TAL"/>
              <w:rPr>
                <w:sz w:val="16"/>
                <w:szCs w:val="16"/>
              </w:rPr>
            </w:pPr>
            <w:r>
              <w:rPr>
                <w:sz w:val="16"/>
                <w:szCs w:val="16"/>
              </w:rPr>
              <w:t>SP-81</w:t>
            </w:r>
          </w:p>
        </w:tc>
        <w:tc>
          <w:tcPr>
            <w:tcW w:w="952" w:type="dxa"/>
            <w:shd w:val="solid" w:color="FFFFFF" w:fill="auto"/>
          </w:tcPr>
          <w:p w14:paraId="27611081" w14:textId="77777777" w:rsidR="00E47172" w:rsidRDefault="00E47172" w:rsidP="00ED30E9">
            <w:pPr>
              <w:pStyle w:val="TAL"/>
              <w:rPr>
                <w:sz w:val="16"/>
                <w:szCs w:val="16"/>
              </w:rPr>
            </w:pPr>
            <w:r>
              <w:rPr>
                <w:sz w:val="16"/>
                <w:szCs w:val="16"/>
              </w:rPr>
              <w:t>SP-180725</w:t>
            </w:r>
          </w:p>
        </w:tc>
        <w:tc>
          <w:tcPr>
            <w:tcW w:w="567" w:type="dxa"/>
            <w:shd w:val="solid" w:color="FFFFFF" w:fill="auto"/>
          </w:tcPr>
          <w:p w14:paraId="51C2E813" w14:textId="77777777" w:rsidR="00E47172" w:rsidRDefault="00E47172" w:rsidP="00ED30E9">
            <w:pPr>
              <w:pStyle w:val="TAL"/>
              <w:rPr>
                <w:sz w:val="16"/>
                <w:szCs w:val="16"/>
              </w:rPr>
            </w:pPr>
            <w:r>
              <w:rPr>
                <w:sz w:val="16"/>
                <w:szCs w:val="16"/>
              </w:rPr>
              <w:t>3450</w:t>
            </w:r>
          </w:p>
        </w:tc>
        <w:tc>
          <w:tcPr>
            <w:tcW w:w="425" w:type="dxa"/>
            <w:shd w:val="solid" w:color="FFFFFF" w:fill="auto"/>
          </w:tcPr>
          <w:p w14:paraId="3D4DF81F" w14:textId="77777777" w:rsidR="00E47172" w:rsidRDefault="00E47172" w:rsidP="00ED30E9">
            <w:pPr>
              <w:pStyle w:val="TAL"/>
              <w:rPr>
                <w:sz w:val="16"/>
                <w:szCs w:val="16"/>
              </w:rPr>
            </w:pPr>
            <w:r>
              <w:rPr>
                <w:sz w:val="16"/>
                <w:szCs w:val="16"/>
              </w:rPr>
              <w:t>1</w:t>
            </w:r>
          </w:p>
        </w:tc>
        <w:tc>
          <w:tcPr>
            <w:tcW w:w="425" w:type="dxa"/>
            <w:shd w:val="solid" w:color="FFFFFF" w:fill="auto"/>
          </w:tcPr>
          <w:p w14:paraId="73348138" w14:textId="77777777" w:rsidR="00E47172" w:rsidRDefault="00E47172" w:rsidP="00ED30E9">
            <w:pPr>
              <w:pStyle w:val="TAL"/>
              <w:rPr>
                <w:sz w:val="16"/>
                <w:szCs w:val="16"/>
              </w:rPr>
            </w:pPr>
            <w:r>
              <w:rPr>
                <w:sz w:val="16"/>
                <w:szCs w:val="16"/>
              </w:rPr>
              <w:t>F</w:t>
            </w:r>
          </w:p>
        </w:tc>
        <w:tc>
          <w:tcPr>
            <w:tcW w:w="4962" w:type="dxa"/>
            <w:shd w:val="solid" w:color="FFFFFF" w:fill="auto"/>
          </w:tcPr>
          <w:p w14:paraId="404E37E1" w14:textId="77777777" w:rsidR="00E47172" w:rsidRDefault="00E47172" w:rsidP="00ED30E9">
            <w:pPr>
              <w:pStyle w:val="TAL"/>
              <w:rPr>
                <w:sz w:val="16"/>
                <w:szCs w:val="16"/>
              </w:rPr>
            </w:pPr>
            <w:r>
              <w:rPr>
                <w:sz w:val="16"/>
                <w:szCs w:val="16"/>
              </w:rPr>
              <w:t>Correction on Secondary RAT data usage report</w:t>
            </w:r>
          </w:p>
        </w:tc>
        <w:tc>
          <w:tcPr>
            <w:tcW w:w="708" w:type="dxa"/>
            <w:shd w:val="solid" w:color="FFFFFF" w:fill="auto"/>
          </w:tcPr>
          <w:p w14:paraId="13C29A5E" w14:textId="77777777" w:rsidR="00E47172" w:rsidRDefault="00E47172" w:rsidP="00ED30E9">
            <w:pPr>
              <w:pStyle w:val="TAL"/>
              <w:rPr>
                <w:sz w:val="16"/>
                <w:szCs w:val="16"/>
              </w:rPr>
            </w:pPr>
            <w:r>
              <w:rPr>
                <w:sz w:val="16"/>
                <w:szCs w:val="16"/>
              </w:rPr>
              <w:t>15.5.0</w:t>
            </w:r>
          </w:p>
        </w:tc>
      </w:tr>
      <w:tr w:rsidR="00E47172" w:rsidRPr="00990165" w14:paraId="13AA488B" w14:textId="77777777" w:rsidTr="00ED30E9">
        <w:tc>
          <w:tcPr>
            <w:tcW w:w="800" w:type="dxa"/>
            <w:shd w:val="solid" w:color="FFFFFF" w:fill="auto"/>
          </w:tcPr>
          <w:p w14:paraId="04664CF7" w14:textId="77777777" w:rsidR="00E47172" w:rsidRDefault="00E47172" w:rsidP="00ED30E9">
            <w:pPr>
              <w:pStyle w:val="TAL"/>
              <w:rPr>
                <w:sz w:val="16"/>
                <w:szCs w:val="16"/>
              </w:rPr>
            </w:pPr>
            <w:r>
              <w:rPr>
                <w:sz w:val="16"/>
                <w:szCs w:val="16"/>
              </w:rPr>
              <w:t>2018-09</w:t>
            </w:r>
          </w:p>
        </w:tc>
        <w:tc>
          <w:tcPr>
            <w:tcW w:w="800" w:type="dxa"/>
            <w:shd w:val="solid" w:color="FFFFFF" w:fill="auto"/>
          </w:tcPr>
          <w:p w14:paraId="63A33FCC" w14:textId="77777777" w:rsidR="00E47172" w:rsidRDefault="00E47172" w:rsidP="00ED30E9">
            <w:pPr>
              <w:pStyle w:val="TAL"/>
              <w:rPr>
                <w:sz w:val="16"/>
                <w:szCs w:val="16"/>
              </w:rPr>
            </w:pPr>
            <w:r>
              <w:rPr>
                <w:sz w:val="16"/>
                <w:szCs w:val="16"/>
              </w:rPr>
              <w:t>SP-81</w:t>
            </w:r>
          </w:p>
        </w:tc>
        <w:tc>
          <w:tcPr>
            <w:tcW w:w="952" w:type="dxa"/>
            <w:shd w:val="solid" w:color="FFFFFF" w:fill="auto"/>
          </w:tcPr>
          <w:p w14:paraId="08D36B6D" w14:textId="77777777" w:rsidR="00E47172" w:rsidRDefault="00E47172" w:rsidP="00ED30E9">
            <w:pPr>
              <w:pStyle w:val="TAL"/>
              <w:rPr>
                <w:sz w:val="16"/>
                <w:szCs w:val="16"/>
              </w:rPr>
            </w:pPr>
            <w:r>
              <w:rPr>
                <w:sz w:val="16"/>
                <w:szCs w:val="16"/>
              </w:rPr>
              <w:t>SP-180729</w:t>
            </w:r>
          </w:p>
        </w:tc>
        <w:tc>
          <w:tcPr>
            <w:tcW w:w="567" w:type="dxa"/>
            <w:shd w:val="solid" w:color="FFFFFF" w:fill="auto"/>
          </w:tcPr>
          <w:p w14:paraId="31CCE0CE" w14:textId="77777777" w:rsidR="00E47172" w:rsidRDefault="00E47172" w:rsidP="00ED30E9">
            <w:pPr>
              <w:pStyle w:val="TAL"/>
              <w:rPr>
                <w:sz w:val="16"/>
                <w:szCs w:val="16"/>
              </w:rPr>
            </w:pPr>
            <w:r>
              <w:rPr>
                <w:sz w:val="16"/>
                <w:szCs w:val="16"/>
              </w:rPr>
              <w:t>3451</w:t>
            </w:r>
          </w:p>
        </w:tc>
        <w:tc>
          <w:tcPr>
            <w:tcW w:w="425" w:type="dxa"/>
            <w:shd w:val="solid" w:color="FFFFFF" w:fill="auto"/>
          </w:tcPr>
          <w:p w14:paraId="1BD91F1F" w14:textId="77777777" w:rsidR="00E47172" w:rsidRDefault="00E47172" w:rsidP="00ED30E9">
            <w:pPr>
              <w:pStyle w:val="TAL"/>
              <w:rPr>
                <w:sz w:val="16"/>
                <w:szCs w:val="16"/>
              </w:rPr>
            </w:pPr>
            <w:r>
              <w:rPr>
                <w:sz w:val="16"/>
                <w:szCs w:val="16"/>
              </w:rPr>
              <w:t>-</w:t>
            </w:r>
          </w:p>
        </w:tc>
        <w:tc>
          <w:tcPr>
            <w:tcW w:w="425" w:type="dxa"/>
            <w:shd w:val="solid" w:color="FFFFFF" w:fill="auto"/>
          </w:tcPr>
          <w:p w14:paraId="738BAB65" w14:textId="77777777" w:rsidR="00E47172" w:rsidRDefault="00E47172" w:rsidP="00ED30E9">
            <w:pPr>
              <w:pStyle w:val="TAL"/>
              <w:rPr>
                <w:sz w:val="16"/>
                <w:szCs w:val="16"/>
              </w:rPr>
            </w:pPr>
            <w:r>
              <w:rPr>
                <w:sz w:val="16"/>
                <w:szCs w:val="16"/>
              </w:rPr>
              <w:t>F</w:t>
            </w:r>
          </w:p>
        </w:tc>
        <w:tc>
          <w:tcPr>
            <w:tcW w:w="4962" w:type="dxa"/>
            <w:shd w:val="solid" w:color="FFFFFF" w:fill="auto"/>
          </w:tcPr>
          <w:p w14:paraId="503B384D" w14:textId="77777777" w:rsidR="00E47172" w:rsidRDefault="00E47172" w:rsidP="00ED30E9">
            <w:pPr>
              <w:pStyle w:val="TAL"/>
              <w:rPr>
                <w:sz w:val="16"/>
                <w:szCs w:val="16"/>
              </w:rPr>
            </w:pPr>
            <w:r>
              <w:rPr>
                <w:sz w:val="16"/>
                <w:szCs w:val="16"/>
              </w:rPr>
              <w:t>UE radio capabilities - alignment with rSRVCC from GERAN</w:t>
            </w:r>
          </w:p>
        </w:tc>
        <w:tc>
          <w:tcPr>
            <w:tcW w:w="708" w:type="dxa"/>
            <w:shd w:val="solid" w:color="FFFFFF" w:fill="auto"/>
          </w:tcPr>
          <w:p w14:paraId="0AEBD07F" w14:textId="77777777" w:rsidR="00E47172" w:rsidRDefault="00E47172" w:rsidP="00ED30E9">
            <w:pPr>
              <w:pStyle w:val="TAL"/>
              <w:rPr>
                <w:sz w:val="16"/>
                <w:szCs w:val="16"/>
              </w:rPr>
            </w:pPr>
            <w:r>
              <w:rPr>
                <w:sz w:val="16"/>
                <w:szCs w:val="16"/>
              </w:rPr>
              <w:t>15.5.0</w:t>
            </w:r>
          </w:p>
        </w:tc>
      </w:tr>
      <w:tr w:rsidR="00E47172" w:rsidRPr="00990165" w14:paraId="1175B8FF" w14:textId="77777777" w:rsidTr="00ED30E9">
        <w:tc>
          <w:tcPr>
            <w:tcW w:w="800" w:type="dxa"/>
            <w:shd w:val="solid" w:color="FFFFFF" w:fill="auto"/>
          </w:tcPr>
          <w:p w14:paraId="06ADBD03" w14:textId="77777777" w:rsidR="00E47172" w:rsidRDefault="00E47172" w:rsidP="00ED30E9">
            <w:pPr>
              <w:pStyle w:val="TAL"/>
              <w:rPr>
                <w:sz w:val="16"/>
                <w:szCs w:val="16"/>
              </w:rPr>
            </w:pPr>
            <w:r>
              <w:rPr>
                <w:sz w:val="16"/>
                <w:szCs w:val="16"/>
              </w:rPr>
              <w:t>2018-09</w:t>
            </w:r>
          </w:p>
        </w:tc>
        <w:tc>
          <w:tcPr>
            <w:tcW w:w="800" w:type="dxa"/>
            <w:shd w:val="solid" w:color="FFFFFF" w:fill="auto"/>
          </w:tcPr>
          <w:p w14:paraId="5238DEA0" w14:textId="77777777" w:rsidR="00E47172" w:rsidRDefault="00E47172" w:rsidP="00ED30E9">
            <w:pPr>
              <w:pStyle w:val="TAL"/>
              <w:rPr>
                <w:sz w:val="16"/>
                <w:szCs w:val="16"/>
              </w:rPr>
            </w:pPr>
            <w:r>
              <w:rPr>
                <w:sz w:val="16"/>
                <w:szCs w:val="16"/>
              </w:rPr>
              <w:t>SP-81</w:t>
            </w:r>
          </w:p>
        </w:tc>
        <w:tc>
          <w:tcPr>
            <w:tcW w:w="952" w:type="dxa"/>
            <w:shd w:val="solid" w:color="FFFFFF" w:fill="auto"/>
          </w:tcPr>
          <w:p w14:paraId="6AC1855A" w14:textId="77777777" w:rsidR="00E47172" w:rsidRDefault="00E47172" w:rsidP="00ED30E9">
            <w:pPr>
              <w:pStyle w:val="TAL"/>
              <w:rPr>
                <w:sz w:val="16"/>
                <w:szCs w:val="16"/>
              </w:rPr>
            </w:pPr>
            <w:r>
              <w:rPr>
                <w:sz w:val="16"/>
                <w:szCs w:val="16"/>
              </w:rPr>
              <w:t>SP-180728</w:t>
            </w:r>
          </w:p>
        </w:tc>
        <w:tc>
          <w:tcPr>
            <w:tcW w:w="567" w:type="dxa"/>
            <w:shd w:val="solid" w:color="FFFFFF" w:fill="auto"/>
          </w:tcPr>
          <w:p w14:paraId="1D25B6BF" w14:textId="77777777" w:rsidR="00E47172" w:rsidRDefault="00E47172" w:rsidP="00ED30E9">
            <w:pPr>
              <w:pStyle w:val="TAL"/>
              <w:rPr>
                <w:sz w:val="16"/>
                <w:szCs w:val="16"/>
              </w:rPr>
            </w:pPr>
            <w:r>
              <w:rPr>
                <w:sz w:val="16"/>
                <w:szCs w:val="16"/>
              </w:rPr>
              <w:t>3452</w:t>
            </w:r>
          </w:p>
        </w:tc>
        <w:tc>
          <w:tcPr>
            <w:tcW w:w="425" w:type="dxa"/>
            <w:shd w:val="solid" w:color="FFFFFF" w:fill="auto"/>
          </w:tcPr>
          <w:p w14:paraId="4AE08A30" w14:textId="77777777" w:rsidR="00E47172" w:rsidRDefault="00E47172" w:rsidP="00ED30E9">
            <w:pPr>
              <w:pStyle w:val="TAL"/>
              <w:rPr>
                <w:sz w:val="16"/>
                <w:szCs w:val="16"/>
              </w:rPr>
            </w:pPr>
            <w:r>
              <w:rPr>
                <w:sz w:val="16"/>
                <w:szCs w:val="16"/>
              </w:rPr>
              <w:t>5</w:t>
            </w:r>
          </w:p>
        </w:tc>
        <w:tc>
          <w:tcPr>
            <w:tcW w:w="425" w:type="dxa"/>
            <w:shd w:val="solid" w:color="FFFFFF" w:fill="auto"/>
          </w:tcPr>
          <w:p w14:paraId="2322343F" w14:textId="77777777" w:rsidR="00E47172" w:rsidRDefault="00E47172" w:rsidP="00ED30E9">
            <w:pPr>
              <w:pStyle w:val="TAL"/>
              <w:rPr>
                <w:sz w:val="16"/>
                <w:szCs w:val="16"/>
              </w:rPr>
            </w:pPr>
            <w:r>
              <w:rPr>
                <w:sz w:val="16"/>
                <w:szCs w:val="16"/>
              </w:rPr>
              <w:t>B</w:t>
            </w:r>
          </w:p>
        </w:tc>
        <w:tc>
          <w:tcPr>
            <w:tcW w:w="4962" w:type="dxa"/>
            <w:shd w:val="solid" w:color="FFFFFF" w:fill="auto"/>
          </w:tcPr>
          <w:p w14:paraId="723B226F" w14:textId="77777777" w:rsidR="00E47172" w:rsidRDefault="00E47172" w:rsidP="00ED30E9">
            <w:pPr>
              <w:pStyle w:val="TAL"/>
              <w:rPr>
                <w:sz w:val="16"/>
                <w:szCs w:val="16"/>
              </w:rPr>
            </w:pPr>
            <w:r>
              <w:rPr>
                <w:sz w:val="16"/>
                <w:szCs w:val="16"/>
              </w:rPr>
              <w:t>Traffic Profile for NB-IoT UE Uu operation optimisation</w:t>
            </w:r>
          </w:p>
        </w:tc>
        <w:tc>
          <w:tcPr>
            <w:tcW w:w="708" w:type="dxa"/>
            <w:shd w:val="solid" w:color="FFFFFF" w:fill="auto"/>
          </w:tcPr>
          <w:p w14:paraId="61A4FC73" w14:textId="77777777" w:rsidR="00E47172" w:rsidRDefault="00E47172" w:rsidP="00ED30E9">
            <w:pPr>
              <w:pStyle w:val="TAL"/>
              <w:rPr>
                <w:sz w:val="16"/>
                <w:szCs w:val="16"/>
              </w:rPr>
            </w:pPr>
            <w:r>
              <w:rPr>
                <w:sz w:val="16"/>
                <w:szCs w:val="16"/>
              </w:rPr>
              <w:t>15.5.0</w:t>
            </w:r>
          </w:p>
        </w:tc>
      </w:tr>
      <w:tr w:rsidR="00E47172" w:rsidRPr="00990165" w14:paraId="5A2A4636" w14:textId="77777777" w:rsidTr="00ED30E9">
        <w:tc>
          <w:tcPr>
            <w:tcW w:w="800" w:type="dxa"/>
            <w:shd w:val="solid" w:color="FFFFFF" w:fill="auto"/>
          </w:tcPr>
          <w:p w14:paraId="6C46D3B8" w14:textId="77777777" w:rsidR="00E47172" w:rsidRDefault="00E47172" w:rsidP="00ED30E9">
            <w:pPr>
              <w:pStyle w:val="TAL"/>
              <w:rPr>
                <w:sz w:val="16"/>
                <w:szCs w:val="16"/>
              </w:rPr>
            </w:pPr>
            <w:r>
              <w:rPr>
                <w:sz w:val="16"/>
                <w:szCs w:val="16"/>
              </w:rPr>
              <w:t>2018-09</w:t>
            </w:r>
          </w:p>
        </w:tc>
        <w:tc>
          <w:tcPr>
            <w:tcW w:w="800" w:type="dxa"/>
            <w:shd w:val="solid" w:color="FFFFFF" w:fill="auto"/>
          </w:tcPr>
          <w:p w14:paraId="743525D0" w14:textId="77777777" w:rsidR="00E47172" w:rsidRDefault="00E47172" w:rsidP="00ED30E9">
            <w:pPr>
              <w:pStyle w:val="TAL"/>
              <w:rPr>
                <w:sz w:val="16"/>
                <w:szCs w:val="16"/>
              </w:rPr>
            </w:pPr>
            <w:r>
              <w:rPr>
                <w:sz w:val="16"/>
                <w:szCs w:val="16"/>
              </w:rPr>
              <w:t>SP-81</w:t>
            </w:r>
          </w:p>
        </w:tc>
        <w:tc>
          <w:tcPr>
            <w:tcW w:w="952" w:type="dxa"/>
            <w:shd w:val="solid" w:color="FFFFFF" w:fill="auto"/>
          </w:tcPr>
          <w:p w14:paraId="35F89306" w14:textId="77777777" w:rsidR="00E47172" w:rsidRDefault="00E47172" w:rsidP="00ED30E9">
            <w:pPr>
              <w:pStyle w:val="TAL"/>
              <w:rPr>
                <w:sz w:val="16"/>
                <w:szCs w:val="16"/>
              </w:rPr>
            </w:pPr>
            <w:r>
              <w:rPr>
                <w:sz w:val="16"/>
                <w:szCs w:val="16"/>
              </w:rPr>
              <w:t>SP-180711</w:t>
            </w:r>
          </w:p>
        </w:tc>
        <w:tc>
          <w:tcPr>
            <w:tcW w:w="567" w:type="dxa"/>
            <w:shd w:val="solid" w:color="FFFFFF" w:fill="auto"/>
          </w:tcPr>
          <w:p w14:paraId="1C2D2DC4" w14:textId="77777777" w:rsidR="00E47172" w:rsidRDefault="00E47172" w:rsidP="00ED30E9">
            <w:pPr>
              <w:pStyle w:val="TAL"/>
              <w:rPr>
                <w:sz w:val="16"/>
                <w:szCs w:val="16"/>
              </w:rPr>
            </w:pPr>
            <w:r>
              <w:rPr>
                <w:sz w:val="16"/>
                <w:szCs w:val="16"/>
              </w:rPr>
              <w:t>3458</w:t>
            </w:r>
          </w:p>
        </w:tc>
        <w:tc>
          <w:tcPr>
            <w:tcW w:w="425" w:type="dxa"/>
            <w:shd w:val="solid" w:color="FFFFFF" w:fill="auto"/>
          </w:tcPr>
          <w:p w14:paraId="0C4170DA" w14:textId="77777777" w:rsidR="00E47172" w:rsidRDefault="00E47172" w:rsidP="00ED30E9">
            <w:pPr>
              <w:pStyle w:val="TAL"/>
              <w:rPr>
                <w:sz w:val="16"/>
                <w:szCs w:val="16"/>
              </w:rPr>
            </w:pPr>
            <w:r>
              <w:rPr>
                <w:sz w:val="16"/>
                <w:szCs w:val="16"/>
              </w:rPr>
              <w:t>1</w:t>
            </w:r>
          </w:p>
        </w:tc>
        <w:tc>
          <w:tcPr>
            <w:tcW w:w="425" w:type="dxa"/>
            <w:shd w:val="solid" w:color="FFFFFF" w:fill="auto"/>
          </w:tcPr>
          <w:p w14:paraId="45931AF6" w14:textId="77777777" w:rsidR="00E47172" w:rsidRDefault="00E47172" w:rsidP="00ED30E9">
            <w:pPr>
              <w:pStyle w:val="TAL"/>
              <w:rPr>
                <w:sz w:val="16"/>
                <w:szCs w:val="16"/>
              </w:rPr>
            </w:pPr>
            <w:r>
              <w:rPr>
                <w:sz w:val="16"/>
                <w:szCs w:val="16"/>
              </w:rPr>
              <w:t>A</w:t>
            </w:r>
          </w:p>
        </w:tc>
        <w:tc>
          <w:tcPr>
            <w:tcW w:w="4962" w:type="dxa"/>
            <w:shd w:val="solid" w:color="FFFFFF" w:fill="auto"/>
          </w:tcPr>
          <w:p w14:paraId="377E18F3" w14:textId="77777777" w:rsidR="00E47172" w:rsidRDefault="00E47172" w:rsidP="00ED30E9">
            <w:pPr>
              <w:pStyle w:val="TAL"/>
              <w:rPr>
                <w:sz w:val="16"/>
                <w:szCs w:val="16"/>
              </w:rPr>
            </w:pPr>
            <w:r>
              <w:rPr>
                <w:sz w:val="16"/>
                <w:szCs w:val="16"/>
              </w:rPr>
              <w:t>Corrections to re-negotiation of header compression configuration</w:t>
            </w:r>
          </w:p>
        </w:tc>
        <w:tc>
          <w:tcPr>
            <w:tcW w:w="708" w:type="dxa"/>
            <w:shd w:val="solid" w:color="FFFFFF" w:fill="auto"/>
          </w:tcPr>
          <w:p w14:paraId="7B8FE3FC" w14:textId="77777777" w:rsidR="00E47172" w:rsidRDefault="00E47172" w:rsidP="00ED30E9">
            <w:pPr>
              <w:pStyle w:val="TAL"/>
              <w:rPr>
                <w:sz w:val="16"/>
                <w:szCs w:val="16"/>
              </w:rPr>
            </w:pPr>
            <w:r>
              <w:rPr>
                <w:sz w:val="16"/>
                <w:szCs w:val="16"/>
              </w:rPr>
              <w:t>15.5.0</w:t>
            </w:r>
          </w:p>
        </w:tc>
      </w:tr>
      <w:tr w:rsidR="00E47172" w:rsidRPr="00990165" w14:paraId="0C3C392B" w14:textId="77777777" w:rsidTr="00ED30E9">
        <w:tc>
          <w:tcPr>
            <w:tcW w:w="800" w:type="dxa"/>
            <w:shd w:val="solid" w:color="FFFFFF" w:fill="auto"/>
          </w:tcPr>
          <w:p w14:paraId="22D475A3" w14:textId="77777777" w:rsidR="00E47172" w:rsidRDefault="00E47172" w:rsidP="00ED30E9">
            <w:pPr>
              <w:pStyle w:val="TAL"/>
              <w:rPr>
                <w:sz w:val="16"/>
                <w:szCs w:val="16"/>
              </w:rPr>
            </w:pPr>
            <w:r>
              <w:rPr>
                <w:sz w:val="16"/>
                <w:szCs w:val="16"/>
              </w:rPr>
              <w:t>2018-09</w:t>
            </w:r>
          </w:p>
        </w:tc>
        <w:tc>
          <w:tcPr>
            <w:tcW w:w="800" w:type="dxa"/>
            <w:shd w:val="solid" w:color="FFFFFF" w:fill="auto"/>
          </w:tcPr>
          <w:p w14:paraId="4BB1B6E5" w14:textId="77777777" w:rsidR="00E47172" w:rsidRDefault="00E47172" w:rsidP="00ED30E9">
            <w:pPr>
              <w:pStyle w:val="TAL"/>
              <w:rPr>
                <w:sz w:val="16"/>
                <w:szCs w:val="16"/>
              </w:rPr>
            </w:pPr>
            <w:r>
              <w:rPr>
                <w:sz w:val="16"/>
                <w:szCs w:val="16"/>
              </w:rPr>
              <w:t>SP-81</w:t>
            </w:r>
          </w:p>
        </w:tc>
        <w:tc>
          <w:tcPr>
            <w:tcW w:w="952" w:type="dxa"/>
            <w:shd w:val="solid" w:color="FFFFFF" w:fill="auto"/>
          </w:tcPr>
          <w:p w14:paraId="7BC2505F" w14:textId="77777777" w:rsidR="00E47172" w:rsidRDefault="00E47172" w:rsidP="00ED30E9">
            <w:pPr>
              <w:pStyle w:val="TAL"/>
              <w:rPr>
                <w:sz w:val="16"/>
                <w:szCs w:val="16"/>
              </w:rPr>
            </w:pPr>
            <w:r>
              <w:rPr>
                <w:sz w:val="16"/>
                <w:szCs w:val="16"/>
              </w:rPr>
              <w:t>SP-180729</w:t>
            </w:r>
          </w:p>
        </w:tc>
        <w:tc>
          <w:tcPr>
            <w:tcW w:w="567" w:type="dxa"/>
            <w:shd w:val="solid" w:color="FFFFFF" w:fill="auto"/>
          </w:tcPr>
          <w:p w14:paraId="68923CE7" w14:textId="77777777" w:rsidR="00E47172" w:rsidRDefault="00E47172" w:rsidP="00ED30E9">
            <w:pPr>
              <w:pStyle w:val="TAL"/>
              <w:rPr>
                <w:sz w:val="16"/>
                <w:szCs w:val="16"/>
              </w:rPr>
            </w:pPr>
            <w:r>
              <w:rPr>
                <w:sz w:val="16"/>
                <w:szCs w:val="16"/>
              </w:rPr>
              <w:t>3459</w:t>
            </w:r>
          </w:p>
        </w:tc>
        <w:tc>
          <w:tcPr>
            <w:tcW w:w="425" w:type="dxa"/>
            <w:shd w:val="solid" w:color="FFFFFF" w:fill="auto"/>
          </w:tcPr>
          <w:p w14:paraId="4D375571" w14:textId="77777777" w:rsidR="00E47172" w:rsidRDefault="00E47172" w:rsidP="00ED30E9">
            <w:pPr>
              <w:pStyle w:val="TAL"/>
              <w:rPr>
                <w:sz w:val="16"/>
                <w:szCs w:val="16"/>
              </w:rPr>
            </w:pPr>
            <w:r>
              <w:rPr>
                <w:sz w:val="16"/>
                <w:szCs w:val="16"/>
              </w:rPr>
              <w:t>2</w:t>
            </w:r>
          </w:p>
        </w:tc>
        <w:tc>
          <w:tcPr>
            <w:tcW w:w="425" w:type="dxa"/>
            <w:shd w:val="solid" w:color="FFFFFF" w:fill="auto"/>
          </w:tcPr>
          <w:p w14:paraId="5ED59CA0" w14:textId="77777777" w:rsidR="00E47172" w:rsidRDefault="00E47172" w:rsidP="00ED30E9">
            <w:pPr>
              <w:pStyle w:val="TAL"/>
              <w:rPr>
                <w:sz w:val="16"/>
                <w:szCs w:val="16"/>
              </w:rPr>
            </w:pPr>
            <w:r>
              <w:rPr>
                <w:sz w:val="16"/>
                <w:szCs w:val="16"/>
              </w:rPr>
              <w:t>F</w:t>
            </w:r>
          </w:p>
        </w:tc>
        <w:tc>
          <w:tcPr>
            <w:tcW w:w="4962" w:type="dxa"/>
            <w:shd w:val="solid" w:color="FFFFFF" w:fill="auto"/>
          </w:tcPr>
          <w:p w14:paraId="43E69864" w14:textId="77777777" w:rsidR="00E47172" w:rsidRDefault="00E47172" w:rsidP="00ED30E9">
            <w:pPr>
              <w:pStyle w:val="TAL"/>
              <w:rPr>
                <w:sz w:val="16"/>
                <w:szCs w:val="16"/>
              </w:rPr>
            </w:pPr>
            <w:r>
              <w:rPr>
                <w:sz w:val="16"/>
                <w:szCs w:val="16"/>
              </w:rPr>
              <w:t>Correction of APN Rate Control Status in bearer deactivation</w:t>
            </w:r>
          </w:p>
        </w:tc>
        <w:tc>
          <w:tcPr>
            <w:tcW w:w="708" w:type="dxa"/>
            <w:shd w:val="solid" w:color="FFFFFF" w:fill="auto"/>
          </w:tcPr>
          <w:p w14:paraId="00710E3F" w14:textId="77777777" w:rsidR="00E47172" w:rsidRDefault="00E47172" w:rsidP="00ED30E9">
            <w:pPr>
              <w:pStyle w:val="TAL"/>
              <w:rPr>
                <w:sz w:val="16"/>
                <w:szCs w:val="16"/>
              </w:rPr>
            </w:pPr>
            <w:r>
              <w:rPr>
                <w:sz w:val="16"/>
                <w:szCs w:val="16"/>
              </w:rPr>
              <w:t>15.5.0</w:t>
            </w:r>
          </w:p>
        </w:tc>
      </w:tr>
      <w:tr w:rsidR="00E47172" w:rsidRPr="00990165" w14:paraId="23B59469" w14:textId="77777777" w:rsidTr="00ED30E9">
        <w:tc>
          <w:tcPr>
            <w:tcW w:w="800" w:type="dxa"/>
            <w:tcBorders>
              <w:top w:val="single" w:sz="12" w:space="0" w:color="auto"/>
              <w:bottom w:val="single" w:sz="12" w:space="0" w:color="auto"/>
            </w:tcBorders>
            <w:shd w:val="solid" w:color="FFFFFF" w:fill="auto"/>
          </w:tcPr>
          <w:p w14:paraId="7D69D586" w14:textId="77777777" w:rsidR="00E47172" w:rsidRPr="00990165" w:rsidRDefault="00E47172" w:rsidP="00ED30E9">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990165" w:rsidRDefault="00E47172" w:rsidP="00ED30E9">
            <w:pPr>
              <w:pStyle w:val="TAL"/>
              <w:rPr>
                <w:sz w:val="16"/>
                <w:szCs w:val="16"/>
              </w:rPr>
            </w:pPr>
            <w:r>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990165" w:rsidRDefault="00E47172" w:rsidP="00ED30E9">
            <w:pPr>
              <w:pStyle w:val="TAL"/>
              <w:rPr>
                <w:sz w:val="16"/>
                <w:szCs w:val="16"/>
              </w:rPr>
            </w:pPr>
            <w:r>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990165" w:rsidRDefault="00E47172" w:rsidP="00ED30E9">
            <w:pPr>
              <w:pStyle w:val="TAL"/>
              <w:rPr>
                <w:sz w:val="16"/>
                <w:szCs w:val="16"/>
              </w:rPr>
            </w:pPr>
            <w:r>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990165"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990165" w:rsidRDefault="00E47172" w:rsidP="00ED30E9">
            <w:pPr>
              <w:pStyle w:val="TAL"/>
              <w:rPr>
                <w:sz w:val="16"/>
                <w:szCs w:val="16"/>
              </w:rPr>
            </w:pPr>
            <w:r>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4C5F2D" w:rsidRDefault="00E47172" w:rsidP="00ED30E9">
            <w:pPr>
              <w:pStyle w:val="TAL"/>
              <w:rPr>
                <w:b/>
                <w:sz w:val="16"/>
                <w:szCs w:val="16"/>
              </w:rPr>
            </w:pPr>
            <w:r>
              <w:rPr>
                <w:b/>
                <w:sz w:val="16"/>
                <w:szCs w:val="16"/>
              </w:rPr>
              <w:t>16.0.0</w:t>
            </w:r>
          </w:p>
        </w:tc>
      </w:tr>
      <w:tr w:rsidR="00E47172" w:rsidRPr="00990165" w14:paraId="642A8615" w14:textId="77777777" w:rsidTr="00ED30E9">
        <w:tc>
          <w:tcPr>
            <w:tcW w:w="800" w:type="dxa"/>
            <w:tcBorders>
              <w:top w:val="single" w:sz="12" w:space="0" w:color="auto"/>
              <w:bottom w:val="single" w:sz="12" w:space="0" w:color="auto"/>
            </w:tcBorders>
            <w:shd w:val="solid" w:color="FFFFFF" w:fill="auto"/>
          </w:tcPr>
          <w:p w14:paraId="080B3F3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Default="00E47172" w:rsidP="00ED30E9">
            <w:pPr>
              <w:pStyle w:val="TAL"/>
              <w:rPr>
                <w:sz w:val="16"/>
                <w:szCs w:val="16"/>
              </w:rPr>
            </w:pPr>
            <w:r>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Default="00E47172" w:rsidP="00ED30E9">
            <w:pPr>
              <w:pStyle w:val="TAL"/>
              <w:rPr>
                <w:sz w:val="16"/>
                <w:szCs w:val="16"/>
              </w:rPr>
            </w:pPr>
            <w:r>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Default="00E47172" w:rsidP="00ED30E9">
            <w:pPr>
              <w:pStyle w:val="TAL"/>
              <w:rPr>
                <w:b/>
                <w:sz w:val="16"/>
                <w:szCs w:val="16"/>
              </w:rPr>
            </w:pPr>
            <w:r>
              <w:rPr>
                <w:b/>
                <w:sz w:val="16"/>
                <w:szCs w:val="16"/>
              </w:rPr>
              <w:t>16.1.0</w:t>
            </w:r>
          </w:p>
        </w:tc>
      </w:tr>
      <w:tr w:rsidR="00E47172" w:rsidRPr="00990165" w14:paraId="7A9D2995" w14:textId="77777777" w:rsidTr="00ED30E9">
        <w:tc>
          <w:tcPr>
            <w:tcW w:w="800" w:type="dxa"/>
            <w:tcBorders>
              <w:top w:val="single" w:sz="12" w:space="0" w:color="auto"/>
              <w:bottom w:val="single" w:sz="12" w:space="0" w:color="auto"/>
            </w:tcBorders>
            <w:shd w:val="solid" w:color="FFFFFF" w:fill="auto"/>
          </w:tcPr>
          <w:p w14:paraId="4E66BF00"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Default="00E47172" w:rsidP="00ED30E9">
            <w:pPr>
              <w:pStyle w:val="TAL"/>
              <w:rPr>
                <w:sz w:val="16"/>
                <w:szCs w:val="16"/>
              </w:rPr>
            </w:pPr>
            <w:r>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Default="00E47172" w:rsidP="00ED30E9">
            <w:pPr>
              <w:pStyle w:val="TAL"/>
              <w:rPr>
                <w:sz w:val="16"/>
                <w:szCs w:val="16"/>
              </w:rPr>
            </w:pPr>
            <w:r>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Default="00E47172" w:rsidP="00ED30E9">
            <w:pPr>
              <w:pStyle w:val="TAL"/>
              <w:rPr>
                <w:b/>
                <w:sz w:val="16"/>
                <w:szCs w:val="16"/>
              </w:rPr>
            </w:pPr>
            <w:r>
              <w:rPr>
                <w:b/>
                <w:sz w:val="16"/>
                <w:szCs w:val="16"/>
              </w:rPr>
              <w:t>16.1.0</w:t>
            </w:r>
          </w:p>
        </w:tc>
      </w:tr>
      <w:tr w:rsidR="00E47172" w:rsidRPr="00990165" w14:paraId="2F1502B0" w14:textId="77777777" w:rsidTr="00ED30E9">
        <w:tc>
          <w:tcPr>
            <w:tcW w:w="800" w:type="dxa"/>
            <w:tcBorders>
              <w:top w:val="single" w:sz="12" w:space="0" w:color="auto"/>
              <w:bottom w:val="single" w:sz="12" w:space="0" w:color="auto"/>
            </w:tcBorders>
            <w:shd w:val="solid" w:color="FFFFFF" w:fill="auto"/>
          </w:tcPr>
          <w:p w14:paraId="7A513B04"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Default="00E47172" w:rsidP="00ED30E9">
            <w:pPr>
              <w:pStyle w:val="TAL"/>
              <w:rPr>
                <w:sz w:val="16"/>
                <w:szCs w:val="16"/>
              </w:rPr>
            </w:pPr>
            <w:r>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Default="00E47172" w:rsidP="00ED30E9">
            <w:pPr>
              <w:pStyle w:val="TAL"/>
              <w:rPr>
                <w:sz w:val="16"/>
                <w:szCs w:val="16"/>
              </w:rPr>
            </w:pPr>
            <w:r>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Default="00E47172" w:rsidP="00ED30E9">
            <w:pPr>
              <w:pStyle w:val="TAL"/>
              <w:rPr>
                <w:b/>
                <w:sz w:val="16"/>
                <w:szCs w:val="16"/>
              </w:rPr>
            </w:pPr>
            <w:r>
              <w:rPr>
                <w:b/>
                <w:sz w:val="16"/>
                <w:szCs w:val="16"/>
              </w:rPr>
              <w:t>16.1.0</w:t>
            </w:r>
          </w:p>
        </w:tc>
      </w:tr>
      <w:tr w:rsidR="00E47172" w:rsidRPr="00990165" w14:paraId="4C600246" w14:textId="77777777" w:rsidTr="00ED30E9">
        <w:tc>
          <w:tcPr>
            <w:tcW w:w="800" w:type="dxa"/>
            <w:tcBorders>
              <w:top w:val="single" w:sz="12" w:space="0" w:color="auto"/>
              <w:bottom w:val="single" w:sz="12" w:space="0" w:color="auto"/>
            </w:tcBorders>
            <w:shd w:val="solid" w:color="FFFFFF" w:fill="auto"/>
          </w:tcPr>
          <w:p w14:paraId="5414E98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Default="00E47172" w:rsidP="00ED30E9">
            <w:pPr>
              <w:pStyle w:val="TAL"/>
              <w:rPr>
                <w:sz w:val="16"/>
                <w:szCs w:val="16"/>
              </w:rPr>
            </w:pPr>
            <w:r>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Default="00E47172" w:rsidP="00ED30E9">
            <w:pPr>
              <w:pStyle w:val="TAL"/>
              <w:rPr>
                <w:sz w:val="16"/>
                <w:szCs w:val="16"/>
              </w:rPr>
            </w:pPr>
            <w:r>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Default="00E47172" w:rsidP="00ED30E9">
            <w:pPr>
              <w:pStyle w:val="TAL"/>
              <w:rPr>
                <w:sz w:val="16"/>
                <w:szCs w:val="16"/>
              </w:rPr>
            </w:pPr>
            <w:r>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Default="00E47172" w:rsidP="00ED30E9">
            <w:pPr>
              <w:pStyle w:val="TAL"/>
              <w:rPr>
                <w:b/>
                <w:sz w:val="16"/>
                <w:szCs w:val="16"/>
              </w:rPr>
            </w:pPr>
            <w:r>
              <w:rPr>
                <w:b/>
                <w:sz w:val="16"/>
                <w:szCs w:val="16"/>
              </w:rPr>
              <w:t>16.1.0</w:t>
            </w:r>
          </w:p>
        </w:tc>
      </w:tr>
      <w:tr w:rsidR="00E47172" w:rsidRPr="00990165" w14:paraId="566C8DF3" w14:textId="77777777" w:rsidTr="00ED30E9">
        <w:tc>
          <w:tcPr>
            <w:tcW w:w="800" w:type="dxa"/>
            <w:tcBorders>
              <w:top w:val="single" w:sz="12" w:space="0" w:color="auto"/>
              <w:bottom w:val="single" w:sz="12" w:space="0" w:color="auto"/>
            </w:tcBorders>
            <w:shd w:val="solid" w:color="FFFFFF" w:fill="auto"/>
          </w:tcPr>
          <w:p w14:paraId="1A4417B7"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Default="00E47172" w:rsidP="00ED30E9">
            <w:pPr>
              <w:pStyle w:val="TAL"/>
              <w:rPr>
                <w:sz w:val="16"/>
                <w:szCs w:val="16"/>
              </w:rPr>
            </w:pPr>
            <w:r>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Default="00E47172" w:rsidP="00ED30E9">
            <w:pPr>
              <w:pStyle w:val="TAL"/>
              <w:rPr>
                <w:sz w:val="16"/>
                <w:szCs w:val="16"/>
              </w:rPr>
            </w:pPr>
            <w:r>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Default="00E47172" w:rsidP="00ED30E9">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Default="00E47172" w:rsidP="00ED30E9">
            <w:pPr>
              <w:pStyle w:val="TAL"/>
              <w:rPr>
                <w:sz w:val="16"/>
                <w:szCs w:val="16"/>
              </w:rPr>
            </w:pPr>
            <w:r>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Default="00E47172" w:rsidP="00ED30E9">
            <w:pPr>
              <w:pStyle w:val="TAL"/>
              <w:rPr>
                <w:b/>
                <w:sz w:val="16"/>
                <w:szCs w:val="16"/>
              </w:rPr>
            </w:pPr>
            <w:r>
              <w:rPr>
                <w:b/>
                <w:sz w:val="16"/>
                <w:szCs w:val="16"/>
              </w:rPr>
              <w:t>16.1.0</w:t>
            </w:r>
          </w:p>
        </w:tc>
      </w:tr>
      <w:tr w:rsidR="00E47172" w:rsidRPr="00990165" w14:paraId="15E0A28C" w14:textId="77777777" w:rsidTr="00ED30E9">
        <w:tc>
          <w:tcPr>
            <w:tcW w:w="800" w:type="dxa"/>
            <w:tcBorders>
              <w:top w:val="single" w:sz="12" w:space="0" w:color="auto"/>
              <w:bottom w:val="single" w:sz="12" w:space="0" w:color="auto"/>
            </w:tcBorders>
            <w:shd w:val="solid" w:color="FFFFFF" w:fill="auto"/>
          </w:tcPr>
          <w:p w14:paraId="1D8E928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Default="00E47172" w:rsidP="00ED30E9">
            <w:pPr>
              <w:pStyle w:val="TAL"/>
              <w:rPr>
                <w:sz w:val="16"/>
                <w:szCs w:val="16"/>
              </w:rPr>
            </w:pPr>
            <w:r>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Default="00E47172" w:rsidP="00ED30E9">
            <w:pPr>
              <w:pStyle w:val="TAL"/>
              <w:rPr>
                <w:sz w:val="16"/>
                <w:szCs w:val="16"/>
              </w:rPr>
            </w:pPr>
            <w:r>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Default="00E47172" w:rsidP="00ED30E9">
            <w:pPr>
              <w:pStyle w:val="TAL"/>
              <w:rPr>
                <w:b/>
                <w:sz w:val="16"/>
                <w:szCs w:val="16"/>
              </w:rPr>
            </w:pPr>
            <w:r>
              <w:rPr>
                <w:b/>
                <w:sz w:val="16"/>
                <w:szCs w:val="16"/>
              </w:rPr>
              <w:t>16.1.0</w:t>
            </w:r>
          </w:p>
        </w:tc>
      </w:tr>
      <w:tr w:rsidR="00E47172" w:rsidRPr="00990165" w14:paraId="4A1B3D5D" w14:textId="77777777" w:rsidTr="00ED30E9">
        <w:tc>
          <w:tcPr>
            <w:tcW w:w="800" w:type="dxa"/>
            <w:tcBorders>
              <w:top w:val="single" w:sz="12" w:space="0" w:color="auto"/>
              <w:bottom w:val="single" w:sz="12" w:space="0" w:color="auto"/>
            </w:tcBorders>
            <w:shd w:val="solid" w:color="FFFFFF" w:fill="auto"/>
          </w:tcPr>
          <w:p w14:paraId="65C8A0F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Default="00E47172" w:rsidP="00ED30E9">
            <w:pPr>
              <w:pStyle w:val="TAL"/>
              <w:rPr>
                <w:sz w:val="16"/>
                <w:szCs w:val="16"/>
              </w:rPr>
            </w:pPr>
            <w:r>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Default="00E47172" w:rsidP="00ED30E9">
            <w:pPr>
              <w:pStyle w:val="TAL"/>
              <w:rPr>
                <w:sz w:val="16"/>
                <w:szCs w:val="16"/>
              </w:rPr>
            </w:pPr>
            <w:r>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Default="00E47172" w:rsidP="00ED30E9">
            <w:pPr>
              <w:pStyle w:val="TAL"/>
              <w:rPr>
                <w:b/>
                <w:sz w:val="16"/>
                <w:szCs w:val="16"/>
              </w:rPr>
            </w:pPr>
            <w:r>
              <w:rPr>
                <w:b/>
                <w:sz w:val="16"/>
                <w:szCs w:val="16"/>
              </w:rPr>
              <w:t>16.1.0</w:t>
            </w:r>
          </w:p>
        </w:tc>
      </w:tr>
      <w:tr w:rsidR="00E47172" w:rsidRPr="00990165" w14:paraId="25E9B8D7" w14:textId="77777777" w:rsidTr="00ED30E9">
        <w:tc>
          <w:tcPr>
            <w:tcW w:w="800" w:type="dxa"/>
            <w:tcBorders>
              <w:top w:val="single" w:sz="12" w:space="0" w:color="auto"/>
              <w:bottom w:val="single" w:sz="12" w:space="0" w:color="auto"/>
            </w:tcBorders>
            <w:shd w:val="solid" w:color="FFFFFF" w:fill="auto"/>
          </w:tcPr>
          <w:p w14:paraId="120E01F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Default="00E47172" w:rsidP="00ED30E9">
            <w:pPr>
              <w:pStyle w:val="TAL"/>
              <w:rPr>
                <w:sz w:val="16"/>
                <w:szCs w:val="16"/>
              </w:rPr>
            </w:pPr>
            <w:r>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Default="00E47172" w:rsidP="00ED30E9">
            <w:pPr>
              <w:pStyle w:val="TAL"/>
              <w:rPr>
                <w:sz w:val="16"/>
                <w:szCs w:val="16"/>
              </w:rPr>
            </w:pPr>
            <w:r>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Default="00E47172" w:rsidP="00ED30E9">
            <w:pPr>
              <w:pStyle w:val="TAL"/>
              <w:rPr>
                <w:b/>
                <w:sz w:val="16"/>
                <w:szCs w:val="16"/>
              </w:rPr>
            </w:pPr>
            <w:r>
              <w:rPr>
                <w:b/>
                <w:sz w:val="16"/>
                <w:szCs w:val="16"/>
              </w:rPr>
              <w:t>16.1.0</w:t>
            </w:r>
          </w:p>
        </w:tc>
      </w:tr>
      <w:tr w:rsidR="00E47172" w:rsidRPr="00990165" w14:paraId="56529A9C" w14:textId="77777777" w:rsidTr="00ED30E9">
        <w:tc>
          <w:tcPr>
            <w:tcW w:w="800" w:type="dxa"/>
            <w:tcBorders>
              <w:top w:val="single" w:sz="12" w:space="0" w:color="auto"/>
              <w:bottom w:val="single" w:sz="12" w:space="0" w:color="auto"/>
            </w:tcBorders>
            <w:shd w:val="solid" w:color="FFFFFF" w:fill="auto"/>
          </w:tcPr>
          <w:p w14:paraId="1264E155"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Default="00E47172" w:rsidP="00ED30E9">
            <w:pPr>
              <w:pStyle w:val="TAL"/>
              <w:rPr>
                <w:sz w:val="16"/>
                <w:szCs w:val="16"/>
              </w:rPr>
            </w:pPr>
            <w:r>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Default="00E47172" w:rsidP="00ED30E9">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Default="00E47172" w:rsidP="00ED30E9">
            <w:pPr>
              <w:pStyle w:val="TAL"/>
              <w:rPr>
                <w:sz w:val="16"/>
                <w:szCs w:val="16"/>
              </w:rPr>
            </w:pPr>
            <w:r>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Default="00E47172" w:rsidP="00ED30E9">
            <w:pPr>
              <w:pStyle w:val="TAL"/>
              <w:rPr>
                <w:b/>
                <w:sz w:val="16"/>
                <w:szCs w:val="16"/>
              </w:rPr>
            </w:pPr>
            <w:r>
              <w:rPr>
                <w:b/>
                <w:sz w:val="16"/>
                <w:szCs w:val="16"/>
              </w:rPr>
              <w:t>16.1.0</w:t>
            </w:r>
          </w:p>
        </w:tc>
      </w:tr>
      <w:tr w:rsidR="00E47172" w:rsidRPr="00990165" w14:paraId="54A19388" w14:textId="77777777" w:rsidTr="00ED30E9">
        <w:tc>
          <w:tcPr>
            <w:tcW w:w="800" w:type="dxa"/>
            <w:tcBorders>
              <w:top w:val="single" w:sz="12" w:space="0" w:color="auto"/>
              <w:bottom w:val="single" w:sz="12" w:space="0" w:color="auto"/>
            </w:tcBorders>
            <w:shd w:val="solid" w:color="FFFFFF" w:fill="auto"/>
          </w:tcPr>
          <w:p w14:paraId="3A0238F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Default="00E47172" w:rsidP="00ED30E9">
            <w:pPr>
              <w:pStyle w:val="TAL"/>
              <w:rPr>
                <w:sz w:val="16"/>
                <w:szCs w:val="16"/>
              </w:rPr>
            </w:pPr>
            <w:r>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Default="00E47172" w:rsidP="00ED30E9">
            <w:pPr>
              <w:pStyle w:val="TAL"/>
              <w:rPr>
                <w:sz w:val="16"/>
                <w:szCs w:val="16"/>
              </w:rPr>
            </w:pPr>
            <w:r>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Default="00E47172" w:rsidP="00ED30E9">
            <w:pPr>
              <w:pStyle w:val="TAL"/>
              <w:rPr>
                <w:b/>
                <w:sz w:val="16"/>
                <w:szCs w:val="16"/>
              </w:rPr>
            </w:pPr>
            <w:r>
              <w:rPr>
                <w:b/>
                <w:sz w:val="16"/>
                <w:szCs w:val="16"/>
              </w:rPr>
              <w:t>16.1.0</w:t>
            </w:r>
          </w:p>
        </w:tc>
      </w:tr>
      <w:tr w:rsidR="00E47172" w:rsidRPr="00990165" w14:paraId="4374DC2B" w14:textId="77777777" w:rsidTr="00ED30E9">
        <w:tc>
          <w:tcPr>
            <w:tcW w:w="800" w:type="dxa"/>
            <w:tcBorders>
              <w:top w:val="single" w:sz="12" w:space="0" w:color="auto"/>
              <w:bottom w:val="single" w:sz="8" w:space="0" w:color="auto"/>
            </w:tcBorders>
            <w:shd w:val="solid" w:color="FFFFFF" w:fill="auto"/>
          </w:tcPr>
          <w:p w14:paraId="55A5ABD6" w14:textId="77777777" w:rsidR="00E47172" w:rsidRDefault="00E47172" w:rsidP="00ED30E9">
            <w:pPr>
              <w:pStyle w:val="TAL"/>
              <w:rPr>
                <w:sz w:val="16"/>
                <w:szCs w:val="16"/>
              </w:rPr>
            </w:pPr>
            <w:r>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Default="00E47172" w:rsidP="00ED30E9">
            <w:pPr>
              <w:pStyle w:val="TAL"/>
              <w:rPr>
                <w:sz w:val="16"/>
                <w:szCs w:val="16"/>
              </w:rPr>
            </w:pPr>
            <w:r>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Default="00E47172" w:rsidP="00ED30E9">
            <w:pPr>
              <w:pStyle w:val="TAL"/>
              <w:rPr>
                <w:sz w:val="16"/>
                <w:szCs w:val="16"/>
              </w:rPr>
            </w:pPr>
            <w:r>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Default="00E47172" w:rsidP="00ED30E9">
            <w:pPr>
              <w:pStyle w:val="TAL"/>
              <w:rPr>
                <w:sz w:val="16"/>
                <w:szCs w:val="16"/>
              </w:rPr>
            </w:pPr>
            <w:r>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Default="00E47172" w:rsidP="00ED30E9">
            <w:pPr>
              <w:pStyle w:val="TAL"/>
              <w:rPr>
                <w:sz w:val="16"/>
                <w:szCs w:val="16"/>
              </w:rPr>
            </w:pPr>
            <w:r>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Default="00E47172" w:rsidP="00ED30E9">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Default="00E47172" w:rsidP="00ED30E9">
            <w:pPr>
              <w:pStyle w:val="TAL"/>
              <w:rPr>
                <w:sz w:val="16"/>
                <w:szCs w:val="16"/>
              </w:rPr>
            </w:pPr>
            <w:r>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Default="00E47172" w:rsidP="00ED30E9">
            <w:pPr>
              <w:pStyle w:val="TAL"/>
              <w:rPr>
                <w:b/>
                <w:sz w:val="16"/>
                <w:szCs w:val="16"/>
              </w:rPr>
            </w:pPr>
            <w:r>
              <w:rPr>
                <w:sz w:val="16"/>
                <w:szCs w:val="16"/>
              </w:rPr>
              <w:t>16.2.0</w:t>
            </w:r>
          </w:p>
        </w:tc>
      </w:tr>
      <w:tr w:rsidR="00E47172" w:rsidRPr="00990165" w14:paraId="739905BD" w14:textId="77777777" w:rsidTr="00ED30E9">
        <w:tc>
          <w:tcPr>
            <w:tcW w:w="800" w:type="dxa"/>
            <w:tcBorders>
              <w:top w:val="single" w:sz="8" w:space="0" w:color="auto"/>
              <w:bottom w:val="single" w:sz="8" w:space="0" w:color="auto"/>
            </w:tcBorders>
            <w:shd w:val="solid" w:color="FFFFFF" w:fill="auto"/>
          </w:tcPr>
          <w:p w14:paraId="752F324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Default="00E47172" w:rsidP="00ED30E9">
            <w:pPr>
              <w:pStyle w:val="TAL"/>
              <w:rPr>
                <w:sz w:val="16"/>
                <w:szCs w:val="16"/>
              </w:rPr>
            </w:pPr>
            <w:r>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Default="00E47172" w:rsidP="00ED30E9">
            <w:pPr>
              <w:pStyle w:val="TAL"/>
              <w:rPr>
                <w:sz w:val="16"/>
                <w:szCs w:val="16"/>
              </w:rPr>
            </w:pPr>
            <w:r>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Default="00E47172" w:rsidP="00ED30E9">
            <w:pPr>
              <w:pStyle w:val="TAL"/>
              <w:rPr>
                <w:sz w:val="16"/>
                <w:szCs w:val="16"/>
              </w:rPr>
            </w:pPr>
            <w:r>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Default="00E47172" w:rsidP="00ED30E9">
            <w:pPr>
              <w:pStyle w:val="TAL"/>
              <w:rPr>
                <w:sz w:val="16"/>
                <w:szCs w:val="16"/>
              </w:rPr>
            </w:pPr>
            <w:r>
              <w:rPr>
                <w:sz w:val="16"/>
                <w:szCs w:val="16"/>
              </w:rPr>
              <w:t>16.2.0</w:t>
            </w:r>
          </w:p>
        </w:tc>
      </w:tr>
      <w:tr w:rsidR="00E47172" w:rsidRPr="00990165" w14:paraId="347D45A0" w14:textId="77777777" w:rsidTr="00ED30E9">
        <w:tc>
          <w:tcPr>
            <w:tcW w:w="800" w:type="dxa"/>
            <w:tcBorders>
              <w:top w:val="single" w:sz="8" w:space="0" w:color="auto"/>
              <w:bottom w:val="single" w:sz="8" w:space="0" w:color="auto"/>
            </w:tcBorders>
            <w:shd w:val="solid" w:color="FFFFFF" w:fill="auto"/>
          </w:tcPr>
          <w:p w14:paraId="507E096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Default="00E47172" w:rsidP="00ED30E9">
            <w:pPr>
              <w:pStyle w:val="TAL"/>
              <w:rPr>
                <w:sz w:val="16"/>
                <w:szCs w:val="16"/>
              </w:rPr>
            </w:pPr>
            <w:r>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Default="00E47172" w:rsidP="00ED30E9">
            <w:pPr>
              <w:pStyle w:val="TAL"/>
              <w:rPr>
                <w:sz w:val="16"/>
                <w:szCs w:val="16"/>
              </w:rPr>
            </w:pPr>
            <w:r>
              <w:rPr>
                <w:sz w:val="16"/>
                <w:szCs w:val="16"/>
              </w:rPr>
              <w:t>16.2.0</w:t>
            </w:r>
          </w:p>
        </w:tc>
      </w:tr>
      <w:tr w:rsidR="00E47172" w:rsidRPr="00990165" w14:paraId="71AAE54B" w14:textId="77777777" w:rsidTr="00ED30E9">
        <w:tc>
          <w:tcPr>
            <w:tcW w:w="800" w:type="dxa"/>
            <w:tcBorders>
              <w:top w:val="single" w:sz="8" w:space="0" w:color="auto"/>
              <w:bottom w:val="single" w:sz="8" w:space="0" w:color="auto"/>
            </w:tcBorders>
            <w:shd w:val="solid" w:color="FFFFFF" w:fill="auto"/>
          </w:tcPr>
          <w:p w14:paraId="44E4E75D"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Default="00E47172" w:rsidP="00ED30E9">
            <w:pPr>
              <w:pStyle w:val="TAL"/>
              <w:rPr>
                <w:sz w:val="16"/>
                <w:szCs w:val="16"/>
              </w:rPr>
            </w:pPr>
            <w:r>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Default="00E47172" w:rsidP="00ED30E9">
            <w:pPr>
              <w:pStyle w:val="TAL"/>
              <w:rPr>
                <w:sz w:val="16"/>
                <w:szCs w:val="16"/>
              </w:rPr>
            </w:pPr>
            <w:r>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Default="00E47172" w:rsidP="00ED30E9">
            <w:pPr>
              <w:pStyle w:val="TAL"/>
              <w:rPr>
                <w:sz w:val="16"/>
                <w:szCs w:val="16"/>
              </w:rPr>
            </w:pPr>
            <w:r>
              <w:rPr>
                <w:sz w:val="16"/>
                <w:szCs w:val="16"/>
              </w:rPr>
              <w:t>16.2.0</w:t>
            </w:r>
          </w:p>
        </w:tc>
      </w:tr>
      <w:tr w:rsidR="00E47172" w:rsidRPr="00990165" w14:paraId="7B0B660A" w14:textId="77777777" w:rsidTr="00ED30E9">
        <w:tc>
          <w:tcPr>
            <w:tcW w:w="800" w:type="dxa"/>
            <w:tcBorders>
              <w:top w:val="single" w:sz="8" w:space="0" w:color="auto"/>
              <w:bottom w:val="single" w:sz="8" w:space="0" w:color="auto"/>
            </w:tcBorders>
            <w:shd w:val="solid" w:color="FFFFFF" w:fill="auto"/>
          </w:tcPr>
          <w:p w14:paraId="442B587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Default="00E47172" w:rsidP="00ED30E9">
            <w:pPr>
              <w:pStyle w:val="TAL"/>
              <w:rPr>
                <w:sz w:val="16"/>
                <w:szCs w:val="16"/>
              </w:rPr>
            </w:pPr>
            <w:r>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Default="00E47172" w:rsidP="00ED30E9">
            <w:pPr>
              <w:pStyle w:val="TAL"/>
              <w:rPr>
                <w:sz w:val="16"/>
                <w:szCs w:val="16"/>
              </w:rPr>
            </w:pPr>
            <w:r>
              <w:rPr>
                <w:sz w:val="16"/>
                <w:szCs w:val="16"/>
              </w:rPr>
              <w:t>16.3.0</w:t>
            </w:r>
          </w:p>
        </w:tc>
      </w:tr>
      <w:tr w:rsidR="00E47172" w:rsidRPr="00990165" w14:paraId="38106845" w14:textId="77777777" w:rsidTr="00ED30E9">
        <w:tc>
          <w:tcPr>
            <w:tcW w:w="800" w:type="dxa"/>
            <w:tcBorders>
              <w:top w:val="single" w:sz="8" w:space="0" w:color="auto"/>
              <w:bottom w:val="single" w:sz="8" w:space="0" w:color="auto"/>
            </w:tcBorders>
            <w:shd w:val="solid" w:color="FFFFFF" w:fill="auto"/>
          </w:tcPr>
          <w:p w14:paraId="7F569865"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Default="00E47172" w:rsidP="00ED30E9">
            <w:pPr>
              <w:pStyle w:val="TAL"/>
              <w:rPr>
                <w:sz w:val="16"/>
                <w:szCs w:val="16"/>
              </w:rPr>
            </w:pPr>
            <w:r>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Default="00E47172" w:rsidP="00ED30E9">
            <w:pPr>
              <w:pStyle w:val="TAL"/>
              <w:rPr>
                <w:sz w:val="16"/>
                <w:szCs w:val="16"/>
              </w:rPr>
            </w:pPr>
            <w:r>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44E4312" w14:textId="3D2D6872" w:rsidR="00E47172" w:rsidRDefault="00E47172" w:rsidP="00ED30E9">
            <w:pPr>
              <w:pStyle w:val="TAL"/>
              <w:rPr>
                <w:sz w:val="16"/>
                <w:szCs w:val="16"/>
              </w:rPr>
            </w:pPr>
            <w:r>
              <w:rPr>
                <w:sz w:val="16"/>
                <w:szCs w:val="16"/>
              </w:rPr>
              <w:t xml:space="preserve">Avoiding UE indicating RLOS access in RRC </w:t>
            </w:r>
            <w:r w:rsidR="00AD079E">
              <w:rPr>
                <w:sz w:val="16"/>
                <w:szCs w:val="16"/>
              </w:rPr>
              <w:t>Signalling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Default="00E47172" w:rsidP="00ED30E9">
            <w:pPr>
              <w:pStyle w:val="TAL"/>
              <w:rPr>
                <w:sz w:val="16"/>
                <w:szCs w:val="16"/>
              </w:rPr>
            </w:pPr>
            <w:r>
              <w:rPr>
                <w:sz w:val="16"/>
                <w:szCs w:val="16"/>
              </w:rPr>
              <w:t>16.3.0</w:t>
            </w:r>
          </w:p>
        </w:tc>
      </w:tr>
      <w:tr w:rsidR="00E47172" w:rsidRPr="00990165" w14:paraId="678A9499" w14:textId="77777777" w:rsidTr="00ED30E9">
        <w:tc>
          <w:tcPr>
            <w:tcW w:w="800" w:type="dxa"/>
            <w:tcBorders>
              <w:top w:val="single" w:sz="8" w:space="0" w:color="auto"/>
              <w:bottom w:val="single" w:sz="8" w:space="0" w:color="auto"/>
            </w:tcBorders>
            <w:shd w:val="solid" w:color="FFFFFF" w:fill="auto"/>
          </w:tcPr>
          <w:p w14:paraId="687CE1D3"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Default="00E47172" w:rsidP="00ED30E9">
            <w:pPr>
              <w:pStyle w:val="TAL"/>
              <w:rPr>
                <w:sz w:val="16"/>
                <w:szCs w:val="16"/>
              </w:rPr>
            </w:pPr>
            <w:r>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Default="00E47172" w:rsidP="00ED30E9">
            <w:pPr>
              <w:pStyle w:val="TAL"/>
              <w:rPr>
                <w:sz w:val="16"/>
                <w:szCs w:val="16"/>
              </w:rPr>
            </w:pPr>
            <w:r>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Default="00E47172" w:rsidP="00ED30E9">
            <w:pPr>
              <w:pStyle w:val="TAL"/>
              <w:rPr>
                <w:sz w:val="16"/>
                <w:szCs w:val="16"/>
              </w:rPr>
            </w:pPr>
            <w:r>
              <w:rPr>
                <w:sz w:val="16"/>
                <w:szCs w:val="16"/>
              </w:rPr>
              <w:t>16.3.0</w:t>
            </w:r>
          </w:p>
        </w:tc>
      </w:tr>
      <w:tr w:rsidR="00E47172" w:rsidRPr="00990165" w14:paraId="40E991E1" w14:textId="77777777" w:rsidTr="00ED30E9">
        <w:tc>
          <w:tcPr>
            <w:tcW w:w="800" w:type="dxa"/>
            <w:tcBorders>
              <w:top w:val="single" w:sz="8" w:space="0" w:color="auto"/>
              <w:bottom w:val="single" w:sz="8" w:space="0" w:color="auto"/>
            </w:tcBorders>
            <w:shd w:val="solid" w:color="FFFFFF" w:fill="auto"/>
          </w:tcPr>
          <w:p w14:paraId="4A739B8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Default="00E47172" w:rsidP="00ED30E9">
            <w:pPr>
              <w:pStyle w:val="TAL"/>
              <w:rPr>
                <w:sz w:val="16"/>
                <w:szCs w:val="16"/>
              </w:rPr>
            </w:pPr>
            <w:r>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Default="00E47172" w:rsidP="00ED30E9">
            <w:pPr>
              <w:pStyle w:val="TAL"/>
              <w:rPr>
                <w:sz w:val="16"/>
                <w:szCs w:val="16"/>
              </w:rPr>
            </w:pPr>
            <w:r>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Default="00E47172" w:rsidP="00ED30E9">
            <w:pPr>
              <w:pStyle w:val="TAL"/>
              <w:rPr>
                <w:sz w:val="16"/>
                <w:szCs w:val="16"/>
              </w:rPr>
            </w:pPr>
            <w:r>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Default="00E47172" w:rsidP="00ED30E9">
            <w:pPr>
              <w:pStyle w:val="TAL"/>
              <w:rPr>
                <w:sz w:val="16"/>
                <w:szCs w:val="16"/>
              </w:rPr>
            </w:pPr>
            <w:r>
              <w:rPr>
                <w:sz w:val="16"/>
                <w:szCs w:val="16"/>
              </w:rPr>
              <w:t>16.3.0</w:t>
            </w:r>
          </w:p>
        </w:tc>
      </w:tr>
      <w:tr w:rsidR="00E47172" w:rsidRPr="00990165" w14:paraId="159EC5CA" w14:textId="77777777" w:rsidTr="00ED30E9">
        <w:tc>
          <w:tcPr>
            <w:tcW w:w="800" w:type="dxa"/>
            <w:tcBorders>
              <w:top w:val="single" w:sz="8" w:space="0" w:color="auto"/>
              <w:bottom w:val="single" w:sz="8" w:space="0" w:color="auto"/>
            </w:tcBorders>
            <w:shd w:val="solid" w:color="FFFFFF" w:fill="auto"/>
          </w:tcPr>
          <w:p w14:paraId="5B8E429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Default="00E47172" w:rsidP="00ED30E9">
            <w:pPr>
              <w:pStyle w:val="TAL"/>
              <w:rPr>
                <w:sz w:val="16"/>
                <w:szCs w:val="16"/>
              </w:rPr>
            </w:pPr>
            <w:r>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Default="00E47172" w:rsidP="00ED30E9">
            <w:pPr>
              <w:pStyle w:val="TAL"/>
              <w:rPr>
                <w:sz w:val="16"/>
                <w:szCs w:val="16"/>
              </w:rPr>
            </w:pPr>
            <w:r>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Default="00E47172" w:rsidP="00ED30E9">
            <w:pPr>
              <w:pStyle w:val="TAL"/>
              <w:rPr>
                <w:sz w:val="16"/>
                <w:szCs w:val="16"/>
              </w:rPr>
            </w:pPr>
            <w:r>
              <w:rPr>
                <w:sz w:val="16"/>
                <w:szCs w:val="16"/>
              </w:rPr>
              <w:t>16.3.0</w:t>
            </w:r>
          </w:p>
        </w:tc>
      </w:tr>
      <w:tr w:rsidR="00E47172" w:rsidRPr="00990165" w14:paraId="69DFFE1C" w14:textId="77777777" w:rsidTr="00ED30E9">
        <w:tc>
          <w:tcPr>
            <w:tcW w:w="800" w:type="dxa"/>
            <w:tcBorders>
              <w:top w:val="single" w:sz="8" w:space="0" w:color="auto"/>
              <w:bottom w:val="single" w:sz="8" w:space="0" w:color="auto"/>
            </w:tcBorders>
            <w:shd w:val="solid" w:color="FFFFFF" w:fill="auto"/>
          </w:tcPr>
          <w:p w14:paraId="0716A3CA"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Default="00E47172" w:rsidP="00ED30E9">
            <w:pPr>
              <w:pStyle w:val="TAL"/>
              <w:rPr>
                <w:sz w:val="16"/>
                <w:szCs w:val="16"/>
              </w:rPr>
            </w:pPr>
            <w:r>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Default="00E47172" w:rsidP="00ED30E9">
            <w:pPr>
              <w:pStyle w:val="TAL"/>
              <w:rPr>
                <w:sz w:val="16"/>
                <w:szCs w:val="16"/>
              </w:rPr>
            </w:pPr>
            <w:r>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Default="00E47172" w:rsidP="00ED30E9">
            <w:pPr>
              <w:pStyle w:val="TAL"/>
              <w:rPr>
                <w:sz w:val="16"/>
                <w:szCs w:val="16"/>
              </w:rPr>
            </w:pPr>
            <w:r>
              <w:rPr>
                <w:sz w:val="16"/>
                <w:szCs w:val="16"/>
              </w:rPr>
              <w:t>16.3.0</w:t>
            </w:r>
          </w:p>
        </w:tc>
      </w:tr>
      <w:tr w:rsidR="00E47172" w:rsidRPr="00990165" w14:paraId="04E8B89F" w14:textId="77777777" w:rsidTr="00ED30E9">
        <w:tc>
          <w:tcPr>
            <w:tcW w:w="800" w:type="dxa"/>
            <w:tcBorders>
              <w:top w:val="single" w:sz="8" w:space="0" w:color="auto"/>
              <w:bottom w:val="single" w:sz="8" w:space="0" w:color="auto"/>
            </w:tcBorders>
            <w:shd w:val="solid" w:color="FFFFFF" w:fill="auto"/>
          </w:tcPr>
          <w:p w14:paraId="512458E7"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Default="00E47172" w:rsidP="00ED30E9">
            <w:pPr>
              <w:pStyle w:val="TAL"/>
              <w:rPr>
                <w:sz w:val="16"/>
                <w:szCs w:val="16"/>
              </w:rPr>
            </w:pPr>
            <w:r>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Default="00E47172" w:rsidP="00ED30E9">
            <w:pPr>
              <w:pStyle w:val="TAL"/>
              <w:rPr>
                <w:sz w:val="16"/>
                <w:szCs w:val="16"/>
              </w:rPr>
            </w:pPr>
            <w:r>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Default="00E47172" w:rsidP="00ED30E9">
            <w:pPr>
              <w:pStyle w:val="TAL"/>
              <w:rPr>
                <w:sz w:val="16"/>
                <w:szCs w:val="16"/>
              </w:rPr>
            </w:pPr>
            <w:r>
              <w:rPr>
                <w:sz w:val="16"/>
                <w:szCs w:val="16"/>
              </w:rPr>
              <w:t>16.3.0</w:t>
            </w:r>
          </w:p>
        </w:tc>
      </w:tr>
      <w:tr w:rsidR="00E47172" w:rsidRPr="00990165" w14:paraId="41992C29" w14:textId="77777777" w:rsidTr="00ED30E9">
        <w:tc>
          <w:tcPr>
            <w:tcW w:w="800" w:type="dxa"/>
            <w:tcBorders>
              <w:top w:val="single" w:sz="8" w:space="0" w:color="auto"/>
              <w:bottom w:val="single" w:sz="8" w:space="0" w:color="auto"/>
            </w:tcBorders>
            <w:shd w:val="solid" w:color="FFFFFF" w:fill="auto"/>
          </w:tcPr>
          <w:p w14:paraId="6EFF64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Default="00E47172" w:rsidP="00ED30E9">
            <w:pPr>
              <w:pStyle w:val="TAL"/>
              <w:rPr>
                <w:sz w:val="16"/>
                <w:szCs w:val="16"/>
              </w:rPr>
            </w:pPr>
            <w:r>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Default="00E47172" w:rsidP="00ED30E9">
            <w:pPr>
              <w:pStyle w:val="TAL"/>
              <w:rPr>
                <w:sz w:val="16"/>
                <w:szCs w:val="16"/>
              </w:rPr>
            </w:pPr>
            <w:r>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Default="00E47172" w:rsidP="00ED30E9">
            <w:pPr>
              <w:pStyle w:val="TAL"/>
              <w:rPr>
                <w:sz w:val="16"/>
                <w:szCs w:val="16"/>
              </w:rPr>
            </w:pPr>
            <w:r>
              <w:rPr>
                <w:sz w:val="16"/>
                <w:szCs w:val="16"/>
              </w:rPr>
              <w:t>16.3.0</w:t>
            </w:r>
          </w:p>
        </w:tc>
      </w:tr>
      <w:tr w:rsidR="00E47172" w:rsidRPr="00990165" w14:paraId="3FF42BE7" w14:textId="77777777" w:rsidTr="00ED30E9">
        <w:tc>
          <w:tcPr>
            <w:tcW w:w="800" w:type="dxa"/>
            <w:tcBorders>
              <w:top w:val="single" w:sz="8" w:space="0" w:color="auto"/>
              <w:bottom w:val="single" w:sz="8" w:space="0" w:color="auto"/>
            </w:tcBorders>
            <w:shd w:val="solid" w:color="FFFFFF" w:fill="auto"/>
          </w:tcPr>
          <w:p w14:paraId="2C3FFE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Default="00E47172" w:rsidP="00ED30E9">
            <w:pPr>
              <w:pStyle w:val="TAL"/>
              <w:rPr>
                <w:sz w:val="16"/>
                <w:szCs w:val="16"/>
              </w:rPr>
            </w:pPr>
            <w:r>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Default="00E47172" w:rsidP="00ED30E9">
            <w:pPr>
              <w:pStyle w:val="TAL"/>
              <w:rPr>
                <w:sz w:val="16"/>
                <w:szCs w:val="16"/>
              </w:rPr>
            </w:pPr>
            <w:r>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Default="00E47172" w:rsidP="00ED30E9">
            <w:pPr>
              <w:pStyle w:val="TAL"/>
              <w:rPr>
                <w:sz w:val="16"/>
                <w:szCs w:val="16"/>
              </w:rPr>
            </w:pPr>
            <w:r>
              <w:rPr>
                <w:sz w:val="16"/>
                <w:szCs w:val="16"/>
              </w:rPr>
              <w:t>16.3.0</w:t>
            </w:r>
          </w:p>
        </w:tc>
      </w:tr>
      <w:tr w:rsidR="00E47172" w:rsidRPr="00990165" w14:paraId="0B9D0B4E" w14:textId="77777777" w:rsidTr="00ED30E9">
        <w:tc>
          <w:tcPr>
            <w:tcW w:w="800" w:type="dxa"/>
            <w:tcBorders>
              <w:top w:val="single" w:sz="8" w:space="0" w:color="auto"/>
              <w:bottom w:val="single" w:sz="8" w:space="0" w:color="auto"/>
            </w:tcBorders>
            <w:shd w:val="solid" w:color="FFFFFF" w:fill="auto"/>
          </w:tcPr>
          <w:p w14:paraId="15451DE1"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Default="00E47172" w:rsidP="00ED30E9">
            <w:pPr>
              <w:pStyle w:val="TAL"/>
              <w:rPr>
                <w:sz w:val="16"/>
                <w:szCs w:val="16"/>
              </w:rPr>
            </w:pPr>
            <w:r>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Default="00E47172" w:rsidP="00ED30E9">
            <w:pPr>
              <w:pStyle w:val="TAL"/>
              <w:rPr>
                <w:sz w:val="16"/>
                <w:szCs w:val="16"/>
              </w:rPr>
            </w:pPr>
            <w:r>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Default="00E47172" w:rsidP="00ED30E9">
            <w:pPr>
              <w:pStyle w:val="TAL"/>
              <w:rPr>
                <w:sz w:val="16"/>
                <w:szCs w:val="16"/>
              </w:rPr>
            </w:pPr>
            <w:r>
              <w:rPr>
                <w:sz w:val="16"/>
                <w:szCs w:val="16"/>
              </w:rPr>
              <w:t>16.3.0</w:t>
            </w:r>
          </w:p>
        </w:tc>
      </w:tr>
      <w:tr w:rsidR="00E47172" w:rsidRPr="00990165" w14:paraId="1FEFC39E" w14:textId="77777777" w:rsidTr="00ED30E9">
        <w:tc>
          <w:tcPr>
            <w:tcW w:w="800" w:type="dxa"/>
            <w:tcBorders>
              <w:top w:val="single" w:sz="8" w:space="0" w:color="auto"/>
              <w:bottom w:val="single" w:sz="8" w:space="0" w:color="auto"/>
            </w:tcBorders>
            <w:shd w:val="solid" w:color="FFFFFF" w:fill="auto"/>
          </w:tcPr>
          <w:p w14:paraId="22C7627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Default="00E47172" w:rsidP="00ED30E9">
            <w:pPr>
              <w:pStyle w:val="TAL"/>
              <w:rPr>
                <w:sz w:val="16"/>
                <w:szCs w:val="16"/>
              </w:rPr>
            </w:pPr>
            <w:r>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Default="00E47172" w:rsidP="00ED30E9">
            <w:pPr>
              <w:pStyle w:val="TAL"/>
              <w:rPr>
                <w:sz w:val="16"/>
                <w:szCs w:val="16"/>
              </w:rPr>
            </w:pPr>
            <w:r>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Default="00E47172" w:rsidP="00ED30E9">
            <w:pPr>
              <w:pStyle w:val="TAL"/>
              <w:rPr>
                <w:sz w:val="16"/>
                <w:szCs w:val="16"/>
              </w:rPr>
            </w:pPr>
            <w:r>
              <w:rPr>
                <w:sz w:val="16"/>
                <w:szCs w:val="16"/>
              </w:rPr>
              <w:t>16.4.0</w:t>
            </w:r>
          </w:p>
        </w:tc>
      </w:tr>
      <w:tr w:rsidR="00E47172" w:rsidRPr="00990165" w14:paraId="3C742240" w14:textId="77777777" w:rsidTr="00ED30E9">
        <w:tc>
          <w:tcPr>
            <w:tcW w:w="800" w:type="dxa"/>
            <w:tcBorders>
              <w:top w:val="single" w:sz="8" w:space="0" w:color="auto"/>
              <w:bottom w:val="single" w:sz="8" w:space="0" w:color="auto"/>
            </w:tcBorders>
            <w:shd w:val="solid" w:color="FFFFFF" w:fill="auto"/>
          </w:tcPr>
          <w:p w14:paraId="4C3058D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Default="00E47172" w:rsidP="00ED30E9">
            <w:pPr>
              <w:pStyle w:val="TAL"/>
              <w:rPr>
                <w:sz w:val="16"/>
                <w:szCs w:val="16"/>
              </w:rPr>
            </w:pPr>
            <w:r>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Default="00E47172" w:rsidP="00ED30E9">
            <w:pPr>
              <w:pStyle w:val="TAL"/>
              <w:rPr>
                <w:sz w:val="16"/>
                <w:szCs w:val="16"/>
              </w:rPr>
            </w:pPr>
            <w:r>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Default="00E47172" w:rsidP="00ED30E9">
            <w:pPr>
              <w:pStyle w:val="TAL"/>
              <w:rPr>
                <w:sz w:val="16"/>
                <w:szCs w:val="16"/>
              </w:rPr>
            </w:pPr>
            <w:r>
              <w:rPr>
                <w:sz w:val="16"/>
                <w:szCs w:val="16"/>
              </w:rPr>
              <w:t>16.4.0</w:t>
            </w:r>
          </w:p>
        </w:tc>
      </w:tr>
      <w:tr w:rsidR="00E47172" w:rsidRPr="00990165" w14:paraId="1F7144DE" w14:textId="77777777" w:rsidTr="00ED30E9">
        <w:tc>
          <w:tcPr>
            <w:tcW w:w="800" w:type="dxa"/>
            <w:tcBorders>
              <w:top w:val="single" w:sz="8" w:space="0" w:color="auto"/>
              <w:bottom w:val="single" w:sz="8" w:space="0" w:color="auto"/>
            </w:tcBorders>
            <w:shd w:val="solid" w:color="FFFFFF" w:fill="auto"/>
          </w:tcPr>
          <w:p w14:paraId="4E52CE6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Default="00E47172" w:rsidP="00ED30E9">
            <w:pPr>
              <w:pStyle w:val="TAL"/>
              <w:rPr>
                <w:sz w:val="16"/>
                <w:szCs w:val="16"/>
              </w:rPr>
            </w:pPr>
            <w:r>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Default="00E47172" w:rsidP="00ED30E9">
            <w:pPr>
              <w:pStyle w:val="TAL"/>
              <w:rPr>
                <w:sz w:val="16"/>
                <w:szCs w:val="16"/>
              </w:rPr>
            </w:pPr>
            <w:r>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Default="00E47172" w:rsidP="00ED30E9">
            <w:pPr>
              <w:pStyle w:val="TAL"/>
              <w:rPr>
                <w:sz w:val="16"/>
                <w:szCs w:val="16"/>
              </w:rPr>
            </w:pPr>
            <w:r>
              <w:rPr>
                <w:sz w:val="16"/>
                <w:szCs w:val="16"/>
              </w:rPr>
              <w:t>16.4.0</w:t>
            </w:r>
          </w:p>
        </w:tc>
      </w:tr>
      <w:tr w:rsidR="00E47172" w:rsidRPr="00990165" w14:paraId="278FEAAC" w14:textId="77777777" w:rsidTr="00ED30E9">
        <w:tc>
          <w:tcPr>
            <w:tcW w:w="800" w:type="dxa"/>
            <w:tcBorders>
              <w:top w:val="single" w:sz="8" w:space="0" w:color="auto"/>
              <w:bottom w:val="single" w:sz="8" w:space="0" w:color="auto"/>
            </w:tcBorders>
            <w:shd w:val="solid" w:color="FFFFFF" w:fill="auto"/>
          </w:tcPr>
          <w:p w14:paraId="576BB5B7"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Default="00E47172" w:rsidP="00ED30E9">
            <w:pPr>
              <w:pStyle w:val="TAL"/>
              <w:rPr>
                <w:sz w:val="16"/>
                <w:szCs w:val="16"/>
              </w:rPr>
            </w:pPr>
            <w:r>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Default="00E47172" w:rsidP="00ED30E9">
            <w:pPr>
              <w:pStyle w:val="TAL"/>
              <w:rPr>
                <w:sz w:val="16"/>
                <w:szCs w:val="16"/>
              </w:rPr>
            </w:pPr>
            <w:r>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Default="00E47172" w:rsidP="00ED30E9">
            <w:pPr>
              <w:pStyle w:val="TAL"/>
              <w:rPr>
                <w:sz w:val="16"/>
                <w:szCs w:val="16"/>
              </w:rPr>
            </w:pPr>
            <w:r>
              <w:rPr>
                <w:sz w:val="16"/>
                <w:szCs w:val="16"/>
              </w:rPr>
              <w:t>16.4.0</w:t>
            </w:r>
          </w:p>
        </w:tc>
      </w:tr>
      <w:tr w:rsidR="00E47172" w:rsidRPr="00990165" w14:paraId="3BFED85F" w14:textId="77777777" w:rsidTr="00ED30E9">
        <w:tc>
          <w:tcPr>
            <w:tcW w:w="800" w:type="dxa"/>
            <w:tcBorders>
              <w:top w:val="single" w:sz="8" w:space="0" w:color="auto"/>
              <w:bottom w:val="single" w:sz="8" w:space="0" w:color="auto"/>
            </w:tcBorders>
            <w:shd w:val="solid" w:color="FFFFFF" w:fill="auto"/>
          </w:tcPr>
          <w:p w14:paraId="572A9D3A"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Default="00E47172" w:rsidP="00ED30E9">
            <w:pPr>
              <w:pStyle w:val="TAL"/>
              <w:rPr>
                <w:sz w:val="16"/>
                <w:szCs w:val="16"/>
              </w:rPr>
            </w:pPr>
            <w:r>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Default="00E47172" w:rsidP="00ED30E9">
            <w:pPr>
              <w:pStyle w:val="TAL"/>
              <w:rPr>
                <w:sz w:val="16"/>
                <w:szCs w:val="16"/>
              </w:rPr>
            </w:pPr>
            <w:r>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Default="00E47172" w:rsidP="00ED30E9">
            <w:pPr>
              <w:pStyle w:val="TAL"/>
              <w:rPr>
                <w:sz w:val="16"/>
                <w:szCs w:val="16"/>
              </w:rPr>
            </w:pPr>
            <w:r>
              <w:rPr>
                <w:sz w:val="16"/>
                <w:szCs w:val="16"/>
              </w:rPr>
              <w:t>16.4.0</w:t>
            </w:r>
          </w:p>
        </w:tc>
      </w:tr>
      <w:tr w:rsidR="00E47172" w:rsidRPr="00990165" w14:paraId="0E739A9E" w14:textId="77777777" w:rsidTr="00ED30E9">
        <w:tc>
          <w:tcPr>
            <w:tcW w:w="800" w:type="dxa"/>
            <w:tcBorders>
              <w:top w:val="single" w:sz="8" w:space="0" w:color="auto"/>
              <w:bottom w:val="single" w:sz="8" w:space="0" w:color="auto"/>
            </w:tcBorders>
            <w:shd w:val="solid" w:color="FFFFFF" w:fill="auto"/>
          </w:tcPr>
          <w:p w14:paraId="3ABF8EE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Default="00E47172" w:rsidP="00ED30E9">
            <w:pPr>
              <w:pStyle w:val="TAL"/>
              <w:rPr>
                <w:sz w:val="16"/>
                <w:szCs w:val="16"/>
              </w:rPr>
            </w:pPr>
            <w:r>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Default="00E47172" w:rsidP="00ED30E9">
            <w:pPr>
              <w:pStyle w:val="TAL"/>
              <w:rPr>
                <w:sz w:val="16"/>
                <w:szCs w:val="16"/>
              </w:rPr>
            </w:pPr>
            <w:r>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Default="00E47172" w:rsidP="00ED30E9">
            <w:pPr>
              <w:pStyle w:val="TAL"/>
              <w:rPr>
                <w:sz w:val="16"/>
                <w:szCs w:val="16"/>
              </w:rPr>
            </w:pPr>
            <w:r>
              <w:rPr>
                <w:sz w:val="16"/>
                <w:szCs w:val="16"/>
              </w:rPr>
              <w:t>16.4.0</w:t>
            </w:r>
          </w:p>
        </w:tc>
      </w:tr>
      <w:tr w:rsidR="00E47172" w:rsidRPr="00990165" w14:paraId="7F234845" w14:textId="77777777" w:rsidTr="00ED30E9">
        <w:tc>
          <w:tcPr>
            <w:tcW w:w="800" w:type="dxa"/>
            <w:tcBorders>
              <w:top w:val="single" w:sz="8" w:space="0" w:color="auto"/>
              <w:bottom w:val="single" w:sz="8" w:space="0" w:color="auto"/>
            </w:tcBorders>
            <w:shd w:val="solid" w:color="FFFFFF" w:fill="auto"/>
          </w:tcPr>
          <w:p w14:paraId="03FF565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Default="00E47172" w:rsidP="00ED30E9">
            <w:pPr>
              <w:pStyle w:val="TAL"/>
              <w:rPr>
                <w:sz w:val="16"/>
                <w:szCs w:val="16"/>
              </w:rPr>
            </w:pPr>
            <w:r>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Default="00E47172" w:rsidP="00ED30E9">
            <w:pPr>
              <w:pStyle w:val="TAL"/>
              <w:rPr>
                <w:sz w:val="16"/>
                <w:szCs w:val="16"/>
              </w:rPr>
            </w:pPr>
            <w:r>
              <w:rPr>
                <w:sz w:val="16"/>
                <w:szCs w:val="16"/>
              </w:rPr>
              <w:t>Location Reporting: periodic PSCell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Default="00E47172" w:rsidP="00ED30E9">
            <w:pPr>
              <w:pStyle w:val="TAL"/>
              <w:rPr>
                <w:sz w:val="16"/>
                <w:szCs w:val="16"/>
              </w:rPr>
            </w:pPr>
            <w:r>
              <w:rPr>
                <w:sz w:val="16"/>
                <w:szCs w:val="16"/>
              </w:rPr>
              <w:t>16.4.0</w:t>
            </w:r>
          </w:p>
        </w:tc>
      </w:tr>
      <w:tr w:rsidR="00E47172" w:rsidRPr="00990165" w14:paraId="0D3DED0D" w14:textId="77777777" w:rsidTr="00ED30E9">
        <w:tc>
          <w:tcPr>
            <w:tcW w:w="800" w:type="dxa"/>
            <w:tcBorders>
              <w:top w:val="single" w:sz="8" w:space="0" w:color="auto"/>
              <w:bottom w:val="single" w:sz="8" w:space="0" w:color="auto"/>
            </w:tcBorders>
            <w:shd w:val="solid" w:color="FFFFFF" w:fill="auto"/>
          </w:tcPr>
          <w:p w14:paraId="07988CFC"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Default="00E47172" w:rsidP="00ED30E9">
            <w:pPr>
              <w:pStyle w:val="TAL"/>
              <w:rPr>
                <w:sz w:val="16"/>
                <w:szCs w:val="16"/>
              </w:rPr>
            </w:pPr>
            <w:r>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Default="00E47172" w:rsidP="00ED30E9">
            <w:pPr>
              <w:pStyle w:val="TAL"/>
              <w:rPr>
                <w:sz w:val="16"/>
                <w:szCs w:val="16"/>
              </w:rPr>
            </w:pPr>
            <w:r>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Default="00E47172" w:rsidP="00ED30E9">
            <w:pPr>
              <w:pStyle w:val="TAL"/>
              <w:rPr>
                <w:sz w:val="16"/>
                <w:szCs w:val="16"/>
              </w:rPr>
            </w:pPr>
            <w:r>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Default="00E47172" w:rsidP="00ED30E9">
            <w:pPr>
              <w:pStyle w:val="TAL"/>
              <w:rPr>
                <w:sz w:val="16"/>
                <w:szCs w:val="16"/>
              </w:rPr>
            </w:pPr>
            <w:r>
              <w:rPr>
                <w:sz w:val="16"/>
                <w:szCs w:val="16"/>
              </w:rPr>
              <w:t>16.4.0</w:t>
            </w:r>
          </w:p>
        </w:tc>
      </w:tr>
      <w:tr w:rsidR="00E47172" w:rsidRPr="00990165" w14:paraId="1032FAA2" w14:textId="77777777" w:rsidTr="00ED30E9">
        <w:tc>
          <w:tcPr>
            <w:tcW w:w="800" w:type="dxa"/>
            <w:tcBorders>
              <w:top w:val="single" w:sz="8" w:space="0" w:color="auto"/>
              <w:bottom w:val="single" w:sz="8" w:space="0" w:color="auto"/>
            </w:tcBorders>
            <w:shd w:val="solid" w:color="FFFFFF" w:fill="auto"/>
          </w:tcPr>
          <w:p w14:paraId="1BBBB2B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Default="00E47172" w:rsidP="00ED30E9">
            <w:pPr>
              <w:pStyle w:val="TAL"/>
              <w:rPr>
                <w:sz w:val="16"/>
                <w:szCs w:val="16"/>
              </w:rPr>
            </w:pPr>
            <w:r>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Default="00E47172" w:rsidP="00ED30E9">
            <w:pPr>
              <w:pStyle w:val="TAL"/>
              <w:rPr>
                <w:sz w:val="16"/>
                <w:szCs w:val="16"/>
              </w:rPr>
            </w:pPr>
            <w:r>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Default="00E47172" w:rsidP="00ED30E9">
            <w:pPr>
              <w:pStyle w:val="TAL"/>
              <w:rPr>
                <w:sz w:val="16"/>
                <w:szCs w:val="16"/>
              </w:rPr>
            </w:pPr>
            <w:r>
              <w:rPr>
                <w:sz w:val="16"/>
                <w:szCs w:val="16"/>
              </w:rPr>
              <w:t>16.4.0</w:t>
            </w:r>
          </w:p>
        </w:tc>
      </w:tr>
      <w:tr w:rsidR="00E47172" w:rsidRPr="00990165" w14:paraId="43041383" w14:textId="77777777" w:rsidTr="00ED30E9">
        <w:tc>
          <w:tcPr>
            <w:tcW w:w="800" w:type="dxa"/>
            <w:tcBorders>
              <w:top w:val="single" w:sz="8" w:space="0" w:color="auto"/>
              <w:bottom w:val="single" w:sz="8" w:space="0" w:color="auto"/>
            </w:tcBorders>
            <w:shd w:val="solid" w:color="FFFFFF" w:fill="auto"/>
          </w:tcPr>
          <w:p w14:paraId="0EC5D81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Default="00E47172" w:rsidP="00ED30E9">
            <w:pPr>
              <w:pStyle w:val="TAL"/>
              <w:rPr>
                <w:sz w:val="16"/>
                <w:szCs w:val="16"/>
              </w:rPr>
            </w:pPr>
            <w:r>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Default="00E47172" w:rsidP="00ED30E9">
            <w:pPr>
              <w:pStyle w:val="TAL"/>
              <w:rPr>
                <w:sz w:val="16"/>
                <w:szCs w:val="16"/>
              </w:rPr>
            </w:pPr>
            <w:r>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Default="00E47172" w:rsidP="00ED30E9">
            <w:pPr>
              <w:pStyle w:val="TAL"/>
              <w:rPr>
                <w:sz w:val="16"/>
                <w:szCs w:val="16"/>
              </w:rPr>
            </w:pPr>
            <w:r>
              <w:rPr>
                <w:sz w:val="16"/>
                <w:szCs w:val="16"/>
              </w:rPr>
              <w:t>16.4.0</w:t>
            </w:r>
          </w:p>
        </w:tc>
      </w:tr>
      <w:tr w:rsidR="00E47172" w:rsidRPr="00990165" w14:paraId="2F496936" w14:textId="77777777" w:rsidTr="00ED30E9">
        <w:tc>
          <w:tcPr>
            <w:tcW w:w="800" w:type="dxa"/>
            <w:tcBorders>
              <w:top w:val="single" w:sz="8" w:space="0" w:color="auto"/>
              <w:bottom w:val="single" w:sz="8" w:space="0" w:color="auto"/>
            </w:tcBorders>
            <w:shd w:val="solid" w:color="FFFFFF" w:fill="auto"/>
          </w:tcPr>
          <w:p w14:paraId="0E6D605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Default="00E47172" w:rsidP="00ED30E9">
            <w:pPr>
              <w:pStyle w:val="TAL"/>
              <w:rPr>
                <w:sz w:val="16"/>
                <w:szCs w:val="16"/>
              </w:rPr>
            </w:pPr>
            <w:r>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5EE089" w14:textId="0A0D8AC0" w:rsidR="00E47172" w:rsidRDefault="00E47172" w:rsidP="00ED30E9">
            <w:pPr>
              <w:pStyle w:val="TAL"/>
              <w:rPr>
                <w:sz w:val="16"/>
                <w:szCs w:val="16"/>
              </w:rPr>
            </w:pPr>
            <w:r>
              <w:rPr>
                <w:sz w:val="16"/>
                <w:szCs w:val="16"/>
              </w:rPr>
              <w:t xml:space="preserve">Corrections of PLMN assigned Capability </w:t>
            </w:r>
            <w:r w:rsidR="00AD079E">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Default="00E47172" w:rsidP="00ED30E9">
            <w:pPr>
              <w:pStyle w:val="TAL"/>
              <w:rPr>
                <w:sz w:val="16"/>
                <w:szCs w:val="16"/>
              </w:rPr>
            </w:pPr>
            <w:r>
              <w:rPr>
                <w:sz w:val="16"/>
                <w:szCs w:val="16"/>
              </w:rPr>
              <w:t>16.5.0</w:t>
            </w:r>
          </w:p>
        </w:tc>
      </w:tr>
      <w:tr w:rsidR="00E47172" w:rsidRPr="00990165" w14:paraId="2EB7B004" w14:textId="77777777" w:rsidTr="00ED30E9">
        <w:tc>
          <w:tcPr>
            <w:tcW w:w="800" w:type="dxa"/>
            <w:tcBorders>
              <w:top w:val="single" w:sz="8" w:space="0" w:color="auto"/>
              <w:bottom w:val="single" w:sz="8" w:space="0" w:color="auto"/>
            </w:tcBorders>
            <w:shd w:val="solid" w:color="FFFFFF" w:fill="auto"/>
          </w:tcPr>
          <w:p w14:paraId="2E5602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Default="00E47172" w:rsidP="00ED30E9">
            <w:pPr>
              <w:pStyle w:val="TAL"/>
              <w:rPr>
                <w:sz w:val="16"/>
                <w:szCs w:val="16"/>
              </w:rPr>
            </w:pPr>
            <w:r>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Default="00E47172" w:rsidP="00ED30E9">
            <w:pPr>
              <w:pStyle w:val="TAL"/>
              <w:rPr>
                <w:sz w:val="16"/>
                <w:szCs w:val="16"/>
              </w:rPr>
            </w:pPr>
            <w:r>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Default="00E47172" w:rsidP="00ED30E9">
            <w:pPr>
              <w:pStyle w:val="TAL"/>
              <w:rPr>
                <w:sz w:val="16"/>
                <w:szCs w:val="16"/>
              </w:rPr>
            </w:pPr>
            <w:r>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Default="00E47172" w:rsidP="00ED30E9">
            <w:pPr>
              <w:pStyle w:val="TAL"/>
              <w:rPr>
                <w:sz w:val="16"/>
                <w:szCs w:val="16"/>
              </w:rPr>
            </w:pPr>
            <w:r>
              <w:rPr>
                <w:sz w:val="16"/>
                <w:szCs w:val="16"/>
              </w:rPr>
              <w:t>16.5.0</w:t>
            </w:r>
          </w:p>
        </w:tc>
      </w:tr>
      <w:tr w:rsidR="00E47172" w:rsidRPr="00990165" w14:paraId="596EC50F" w14:textId="77777777" w:rsidTr="00ED30E9">
        <w:tc>
          <w:tcPr>
            <w:tcW w:w="800" w:type="dxa"/>
            <w:tcBorders>
              <w:top w:val="single" w:sz="8" w:space="0" w:color="auto"/>
              <w:bottom w:val="single" w:sz="8" w:space="0" w:color="auto"/>
            </w:tcBorders>
            <w:shd w:val="solid" w:color="FFFFFF" w:fill="auto"/>
          </w:tcPr>
          <w:p w14:paraId="57E860E5"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Default="00E47172" w:rsidP="00ED30E9">
            <w:pPr>
              <w:pStyle w:val="TAL"/>
              <w:rPr>
                <w:sz w:val="16"/>
                <w:szCs w:val="16"/>
              </w:rPr>
            </w:pPr>
            <w:r>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Default="00E47172"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Default="00E47172" w:rsidP="00ED30E9">
            <w:pPr>
              <w:pStyle w:val="TAL"/>
              <w:rPr>
                <w:sz w:val="16"/>
                <w:szCs w:val="16"/>
              </w:rPr>
            </w:pPr>
            <w:r>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Default="00E47172" w:rsidP="00ED30E9">
            <w:pPr>
              <w:pStyle w:val="TAL"/>
              <w:rPr>
                <w:sz w:val="16"/>
                <w:szCs w:val="16"/>
              </w:rPr>
            </w:pPr>
            <w:r>
              <w:rPr>
                <w:sz w:val="16"/>
                <w:szCs w:val="16"/>
              </w:rPr>
              <w:t>16.5.0</w:t>
            </w:r>
          </w:p>
        </w:tc>
      </w:tr>
      <w:tr w:rsidR="00E47172" w:rsidRPr="00990165" w14:paraId="3B65DC47" w14:textId="77777777" w:rsidTr="00ED30E9">
        <w:tc>
          <w:tcPr>
            <w:tcW w:w="800" w:type="dxa"/>
            <w:tcBorders>
              <w:top w:val="single" w:sz="8" w:space="0" w:color="auto"/>
              <w:bottom w:val="single" w:sz="8" w:space="0" w:color="auto"/>
            </w:tcBorders>
            <w:shd w:val="solid" w:color="FFFFFF" w:fill="auto"/>
          </w:tcPr>
          <w:p w14:paraId="098AC91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Default="00E47172" w:rsidP="00ED30E9">
            <w:pPr>
              <w:pStyle w:val="TAL"/>
              <w:rPr>
                <w:sz w:val="16"/>
                <w:szCs w:val="16"/>
              </w:rPr>
            </w:pPr>
            <w:r>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Default="00E47172" w:rsidP="00ED30E9">
            <w:pPr>
              <w:pStyle w:val="TAL"/>
              <w:rPr>
                <w:sz w:val="16"/>
                <w:szCs w:val="16"/>
              </w:rPr>
            </w:pPr>
            <w:r>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Default="00E47172" w:rsidP="00ED30E9">
            <w:pPr>
              <w:pStyle w:val="TAL"/>
              <w:rPr>
                <w:sz w:val="16"/>
                <w:szCs w:val="16"/>
              </w:rPr>
            </w:pPr>
            <w:r>
              <w:rPr>
                <w:sz w:val="16"/>
                <w:szCs w:val="16"/>
              </w:rPr>
              <w:t>16.5.0</w:t>
            </w:r>
          </w:p>
        </w:tc>
      </w:tr>
      <w:tr w:rsidR="00E47172" w:rsidRPr="00990165" w14:paraId="7A67C2C1" w14:textId="77777777" w:rsidTr="00ED30E9">
        <w:tc>
          <w:tcPr>
            <w:tcW w:w="800" w:type="dxa"/>
            <w:tcBorders>
              <w:top w:val="single" w:sz="8" w:space="0" w:color="auto"/>
              <w:bottom w:val="single" w:sz="8" w:space="0" w:color="auto"/>
            </w:tcBorders>
            <w:shd w:val="solid" w:color="FFFFFF" w:fill="auto"/>
          </w:tcPr>
          <w:p w14:paraId="4DC060F1"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Default="00E47172" w:rsidP="00ED30E9">
            <w:pPr>
              <w:pStyle w:val="TAL"/>
              <w:rPr>
                <w:sz w:val="16"/>
                <w:szCs w:val="16"/>
              </w:rPr>
            </w:pPr>
            <w:r>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Default="00E47172" w:rsidP="00ED30E9">
            <w:pPr>
              <w:pStyle w:val="TAL"/>
              <w:rPr>
                <w:sz w:val="16"/>
                <w:szCs w:val="16"/>
              </w:rPr>
            </w:pPr>
            <w:r>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Default="00E47172" w:rsidP="00ED30E9">
            <w:pPr>
              <w:pStyle w:val="TAL"/>
              <w:rPr>
                <w:sz w:val="16"/>
                <w:szCs w:val="16"/>
              </w:rPr>
            </w:pPr>
            <w:r>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Default="00E47172" w:rsidP="00ED30E9">
            <w:pPr>
              <w:pStyle w:val="TAL"/>
              <w:rPr>
                <w:sz w:val="16"/>
                <w:szCs w:val="16"/>
              </w:rPr>
            </w:pPr>
            <w:r>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Default="00E47172" w:rsidP="00ED30E9">
            <w:pPr>
              <w:pStyle w:val="TAL"/>
              <w:rPr>
                <w:sz w:val="16"/>
                <w:szCs w:val="16"/>
              </w:rPr>
            </w:pPr>
            <w:r>
              <w:rPr>
                <w:sz w:val="16"/>
                <w:szCs w:val="16"/>
              </w:rPr>
              <w:t>16.5.0</w:t>
            </w:r>
          </w:p>
        </w:tc>
      </w:tr>
      <w:tr w:rsidR="00E47172" w:rsidRPr="00990165" w14:paraId="031B6B1F" w14:textId="77777777" w:rsidTr="00ED30E9">
        <w:tc>
          <w:tcPr>
            <w:tcW w:w="800" w:type="dxa"/>
            <w:tcBorders>
              <w:top w:val="single" w:sz="8" w:space="0" w:color="auto"/>
              <w:bottom w:val="single" w:sz="8" w:space="0" w:color="auto"/>
            </w:tcBorders>
            <w:shd w:val="solid" w:color="FFFFFF" w:fill="auto"/>
          </w:tcPr>
          <w:p w14:paraId="79A771A0"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Default="00E47172" w:rsidP="00ED30E9">
            <w:pPr>
              <w:pStyle w:val="TAL"/>
              <w:rPr>
                <w:sz w:val="16"/>
                <w:szCs w:val="16"/>
              </w:rPr>
            </w:pPr>
            <w:r>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Default="00E47172" w:rsidP="00ED30E9">
            <w:pPr>
              <w:pStyle w:val="TAL"/>
              <w:rPr>
                <w:sz w:val="16"/>
                <w:szCs w:val="16"/>
              </w:rPr>
            </w:pPr>
            <w:r>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Default="00E47172" w:rsidP="00ED30E9">
            <w:pPr>
              <w:pStyle w:val="TAL"/>
              <w:rPr>
                <w:sz w:val="16"/>
                <w:szCs w:val="16"/>
              </w:rPr>
            </w:pPr>
            <w:r>
              <w:rPr>
                <w:sz w:val="16"/>
                <w:szCs w:val="16"/>
              </w:rPr>
              <w:t>16.5.0</w:t>
            </w:r>
          </w:p>
        </w:tc>
      </w:tr>
      <w:tr w:rsidR="00E47172" w:rsidRPr="00990165" w14:paraId="6A153677" w14:textId="77777777" w:rsidTr="00ED30E9">
        <w:tc>
          <w:tcPr>
            <w:tcW w:w="800" w:type="dxa"/>
            <w:tcBorders>
              <w:top w:val="single" w:sz="8" w:space="0" w:color="auto"/>
              <w:bottom w:val="single" w:sz="8" w:space="0" w:color="auto"/>
            </w:tcBorders>
            <w:shd w:val="solid" w:color="FFFFFF" w:fill="auto"/>
          </w:tcPr>
          <w:p w14:paraId="4DE92DC5" w14:textId="77777777" w:rsidR="00E47172" w:rsidRDefault="00E47172" w:rsidP="00ED30E9">
            <w:pPr>
              <w:pStyle w:val="TAL"/>
              <w:rPr>
                <w:sz w:val="16"/>
                <w:szCs w:val="16"/>
              </w:rPr>
            </w:pPr>
            <w:r>
              <w:rPr>
                <w:sz w:val="16"/>
                <w:szCs w:val="16"/>
              </w:rPr>
              <w:lastRenderedPageBreak/>
              <w:t>2019-12</w:t>
            </w:r>
          </w:p>
        </w:tc>
        <w:tc>
          <w:tcPr>
            <w:tcW w:w="800" w:type="dxa"/>
            <w:tcBorders>
              <w:top w:val="single" w:sz="8" w:space="0" w:color="auto"/>
              <w:bottom w:val="single" w:sz="8" w:space="0" w:color="auto"/>
            </w:tcBorders>
            <w:shd w:val="solid" w:color="FFFFFF" w:fill="auto"/>
          </w:tcPr>
          <w:p w14:paraId="058DD08A"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Default="00E47172" w:rsidP="00ED30E9">
            <w:pPr>
              <w:pStyle w:val="TAL"/>
              <w:rPr>
                <w:sz w:val="16"/>
                <w:szCs w:val="16"/>
              </w:rPr>
            </w:pPr>
            <w:r>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Default="00E47172" w:rsidP="00ED30E9">
            <w:pPr>
              <w:pStyle w:val="TAL"/>
              <w:rPr>
                <w:sz w:val="16"/>
                <w:szCs w:val="16"/>
              </w:rPr>
            </w:pPr>
            <w:r>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Default="00E47172" w:rsidP="00ED30E9">
            <w:pPr>
              <w:pStyle w:val="TAL"/>
              <w:rPr>
                <w:sz w:val="16"/>
                <w:szCs w:val="16"/>
              </w:rPr>
            </w:pPr>
            <w:r>
              <w:rPr>
                <w:sz w:val="16"/>
                <w:szCs w:val="16"/>
              </w:rPr>
              <w:t>16.5.0</w:t>
            </w:r>
          </w:p>
        </w:tc>
      </w:tr>
      <w:tr w:rsidR="00E47172" w:rsidRPr="00990165" w14:paraId="69AEAB66" w14:textId="77777777" w:rsidTr="00ED30E9">
        <w:tc>
          <w:tcPr>
            <w:tcW w:w="800" w:type="dxa"/>
            <w:tcBorders>
              <w:top w:val="single" w:sz="8" w:space="0" w:color="auto"/>
              <w:bottom w:val="single" w:sz="8" w:space="0" w:color="auto"/>
            </w:tcBorders>
            <w:shd w:val="solid" w:color="FFFFFF" w:fill="auto"/>
          </w:tcPr>
          <w:p w14:paraId="4AD7520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7234A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Default="00E47172" w:rsidP="00ED30E9">
            <w:pPr>
              <w:pStyle w:val="TAL"/>
              <w:rPr>
                <w:sz w:val="16"/>
                <w:szCs w:val="16"/>
              </w:rPr>
            </w:pPr>
            <w:r>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72BB934" w14:textId="4ED4CC65" w:rsidR="00E47172" w:rsidRDefault="00AD079E" w:rsidP="00ED30E9">
            <w:pPr>
              <w:pStyle w:val="TAL"/>
              <w:rPr>
                <w:sz w:val="16"/>
                <w:szCs w:val="16"/>
              </w:rPr>
            </w:pPr>
            <w:r>
              <w:rPr>
                <w:sz w:val="16"/>
                <w:szCs w:val="16"/>
              </w:rPr>
              <w:t>Unlicensed</w:t>
            </w:r>
            <w:r w:rsidR="00E47172">
              <w:rPr>
                <w:sz w:val="16"/>
                <w:szCs w:val="16"/>
              </w:rPr>
              <w:t xml:space="preserve">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Default="00E47172" w:rsidP="00ED30E9">
            <w:pPr>
              <w:pStyle w:val="TAL"/>
              <w:rPr>
                <w:sz w:val="16"/>
                <w:szCs w:val="16"/>
              </w:rPr>
            </w:pPr>
            <w:r>
              <w:rPr>
                <w:sz w:val="16"/>
                <w:szCs w:val="16"/>
              </w:rPr>
              <w:t>16.5.0</w:t>
            </w:r>
          </w:p>
        </w:tc>
      </w:tr>
      <w:tr w:rsidR="00E47172" w:rsidRPr="00990165" w14:paraId="780C002F" w14:textId="77777777" w:rsidTr="00ED30E9">
        <w:tc>
          <w:tcPr>
            <w:tcW w:w="800" w:type="dxa"/>
            <w:tcBorders>
              <w:top w:val="single" w:sz="8" w:space="0" w:color="auto"/>
              <w:bottom w:val="single" w:sz="8" w:space="0" w:color="auto"/>
            </w:tcBorders>
            <w:shd w:val="solid" w:color="FFFFFF" w:fill="auto"/>
          </w:tcPr>
          <w:p w14:paraId="6CF25DD7"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Default="00E47172" w:rsidP="00ED30E9">
            <w:pPr>
              <w:pStyle w:val="TAL"/>
              <w:rPr>
                <w:sz w:val="16"/>
                <w:szCs w:val="16"/>
              </w:rPr>
            </w:pPr>
            <w:r>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Default="00E47172" w:rsidP="00ED30E9">
            <w:pPr>
              <w:pStyle w:val="TAL"/>
              <w:rPr>
                <w:sz w:val="16"/>
                <w:szCs w:val="16"/>
              </w:rPr>
            </w:pPr>
            <w:r>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Default="00E47172" w:rsidP="00ED30E9">
            <w:pPr>
              <w:pStyle w:val="TAL"/>
              <w:rPr>
                <w:sz w:val="16"/>
                <w:szCs w:val="16"/>
              </w:rPr>
            </w:pPr>
            <w:r>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Default="00E47172" w:rsidP="00ED30E9">
            <w:pPr>
              <w:pStyle w:val="TAL"/>
              <w:rPr>
                <w:sz w:val="16"/>
                <w:szCs w:val="16"/>
              </w:rPr>
            </w:pPr>
            <w:r>
              <w:rPr>
                <w:sz w:val="16"/>
                <w:szCs w:val="16"/>
              </w:rPr>
              <w:t>16.5.0</w:t>
            </w:r>
          </w:p>
        </w:tc>
      </w:tr>
      <w:tr w:rsidR="00E47172" w:rsidRPr="00990165" w14:paraId="611743A9" w14:textId="77777777" w:rsidTr="00ED30E9">
        <w:tc>
          <w:tcPr>
            <w:tcW w:w="800" w:type="dxa"/>
            <w:tcBorders>
              <w:top w:val="single" w:sz="8" w:space="0" w:color="auto"/>
              <w:bottom w:val="single" w:sz="8" w:space="0" w:color="auto"/>
            </w:tcBorders>
            <w:shd w:val="solid" w:color="FFFFFF" w:fill="auto"/>
          </w:tcPr>
          <w:p w14:paraId="7F7013BD"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Default="00E47172" w:rsidP="00ED30E9">
            <w:pPr>
              <w:pStyle w:val="TAL"/>
              <w:rPr>
                <w:sz w:val="16"/>
                <w:szCs w:val="16"/>
              </w:rPr>
            </w:pPr>
            <w:r>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Default="00E47172" w:rsidP="00ED30E9">
            <w:pPr>
              <w:pStyle w:val="TAL"/>
              <w:rPr>
                <w:sz w:val="16"/>
                <w:szCs w:val="16"/>
              </w:rPr>
            </w:pPr>
            <w:r>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Default="00E47172" w:rsidP="00ED30E9">
            <w:pPr>
              <w:pStyle w:val="TAL"/>
              <w:rPr>
                <w:sz w:val="16"/>
                <w:szCs w:val="16"/>
              </w:rPr>
            </w:pPr>
            <w:r>
              <w:rPr>
                <w:sz w:val="16"/>
                <w:szCs w:val="16"/>
              </w:rPr>
              <w:t>16.5.0</w:t>
            </w:r>
          </w:p>
        </w:tc>
      </w:tr>
      <w:tr w:rsidR="00E47172" w:rsidRPr="00990165" w14:paraId="37CE9112" w14:textId="77777777" w:rsidTr="00ED30E9">
        <w:tc>
          <w:tcPr>
            <w:tcW w:w="800" w:type="dxa"/>
            <w:tcBorders>
              <w:top w:val="single" w:sz="8" w:space="0" w:color="auto"/>
              <w:bottom w:val="single" w:sz="8" w:space="0" w:color="auto"/>
            </w:tcBorders>
            <w:shd w:val="solid" w:color="FFFFFF" w:fill="auto"/>
          </w:tcPr>
          <w:p w14:paraId="548BA4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Default="00E47172" w:rsidP="00ED30E9">
            <w:pPr>
              <w:pStyle w:val="TAL"/>
              <w:rPr>
                <w:sz w:val="16"/>
                <w:szCs w:val="16"/>
              </w:rPr>
            </w:pPr>
            <w:r>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F29DF4" w14:textId="7AD59D65" w:rsidR="00E47172" w:rsidRDefault="00E47172" w:rsidP="00ED30E9">
            <w:pPr>
              <w:pStyle w:val="TAL"/>
              <w:rPr>
                <w:sz w:val="16"/>
                <w:szCs w:val="16"/>
              </w:rPr>
            </w:pPr>
            <w:r>
              <w:rPr>
                <w:sz w:val="16"/>
                <w:szCs w:val="16"/>
              </w:rPr>
              <w:t>PSM,ISR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Default="00E47172" w:rsidP="00ED30E9">
            <w:pPr>
              <w:pStyle w:val="TAL"/>
              <w:rPr>
                <w:sz w:val="16"/>
                <w:szCs w:val="16"/>
              </w:rPr>
            </w:pPr>
            <w:r>
              <w:rPr>
                <w:sz w:val="16"/>
                <w:szCs w:val="16"/>
              </w:rPr>
              <w:t>16.5.0</w:t>
            </w:r>
          </w:p>
        </w:tc>
      </w:tr>
      <w:tr w:rsidR="00E47172" w:rsidRPr="00990165" w14:paraId="46CEB9F7" w14:textId="77777777" w:rsidTr="00ED30E9">
        <w:tc>
          <w:tcPr>
            <w:tcW w:w="800" w:type="dxa"/>
            <w:tcBorders>
              <w:top w:val="single" w:sz="8" w:space="0" w:color="auto"/>
              <w:bottom w:val="single" w:sz="8" w:space="0" w:color="auto"/>
            </w:tcBorders>
            <w:shd w:val="solid" w:color="FFFFFF" w:fill="auto"/>
          </w:tcPr>
          <w:p w14:paraId="0AA041C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Default="00E47172" w:rsidP="00ED30E9">
            <w:pPr>
              <w:pStyle w:val="TAL"/>
              <w:rPr>
                <w:sz w:val="16"/>
                <w:szCs w:val="16"/>
              </w:rPr>
            </w:pPr>
            <w:r>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Default="00E47172" w:rsidP="00ED30E9">
            <w:pPr>
              <w:pStyle w:val="TAL"/>
              <w:rPr>
                <w:sz w:val="16"/>
                <w:szCs w:val="16"/>
              </w:rPr>
            </w:pPr>
            <w:r>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Default="00E47172" w:rsidP="00ED30E9">
            <w:pPr>
              <w:pStyle w:val="TAL"/>
              <w:rPr>
                <w:sz w:val="16"/>
                <w:szCs w:val="16"/>
              </w:rPr>
            </w:pPr>
            <w:r>
              <w:rPr>
                <w:sz w:val="16"/>
                <w:szCs w:val="16"/>
              </w:rPr>
              <w:t>16.5.0</w:t>
            </w:r>
          </w:p>
        </w:tc>
      </w:tr>
      <w:tr w:rsidR="00E47172" w:rsidRPr="00990165" w14:paraId="5C3797FE" w14:textId="77777777" w:rsidTr="00ED30E9">
        <w:tc>
          <w:tcPr>
            <w:tcW w:w="800" w:type="dxa"/>
            <w:tcBorders>
              <w:top w:val="single" w:sz="8" w:space="0" w:color="auto"/>
              <w:bottom w:val="single" w:sz="8" w:space="0" w:color="auto"/>
            </w:tcBorders>
            <w:shd w:val="solid" w:color="FFFFFF" w:fill="auto"/>
          </w:tcPr>
          <w:p w14:paraId="03C10D7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Default="00E47172" w:rsidP="00ED30E9">
            <w:pPr>
              <w:pStyle w:val="TAL"/>
              <w:rPr>
                <w:sz w:val="16"/>
                <w:szCs w:val="16"/>
              </w:rPr>
            </w:pPr>
            <w:r>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Default="00E47172" w:rsidP="00ED30E9">
            <w:pPr>
              <w:pStyle w:val="TAL"/>
              <w:rPr>
                <w:sz w:val="16"/>
                <w:szCs w:val="16"/>
              </w:rPr>
            </w:pPr>
            <w:r>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Default="00E47172" w:rsidP="00ED30E9">
            <w:pPr>
              <w:pStyle w:val="TAL"/>
              <w:rPr>
                <w:sz w:val="16"/>
                <w:szCs w:val="16"/>
              </w:rPr>
            </w:pPr>
            <w:r>
              <w:rPr>
                <w:sz w:val="16"/>
                <w:szCs w:val="16"/>
              </w:rPr>
              <w:t>16.5.0</w:t>
            </w:r>
          </w:p>
        </w:tc>
      </w:tr>
      <w:tr w:rsidR="00E47172" w:rsidRPr="00990165" w14:paraId="6E61620B" w14:textId="77777777" w:rsidTr="00ED30E9">
        <w:tc>
          <w:tcPr>
            <w:tcW w:w="800" w:type="dxa"/>
            <w:tcBorders>
              <w:top w:val="single" w:sz="8" w:space="0" w:color="auto"/>
              <w:bottom w:val="single" w:sz="8" w:space="0" w:color="auto"/>
            </w:tcBorders>
            <w:shd w:val="solid" w:color="FFFFFF" w:fill="auto"/>
          </w:tcPr>
          <w:p w14:paraId="5BCEC5B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Default="00E47172" w:rsidP="00ED30E9">
            <w:pPr>
              <w:pStyle w:val="TAL"/>
              <w:rPr>
                <w:sz w:val="16"/>
                <w:szCs w:val="16"/>
              </w:rPr>
            </w:pPr>
            <w:r>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Default="00E47172" w:rsidP="00ED30E9">
            <w:pPr>
              <w:pStyle w:val="TAL"/>
              <w:rPr>
                <w:sz w:val="16"/>
                <w:szCs w:val="16"/>
              </w:rPr>
            </w:pPr>
            <w:r>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Default="00E47172" w:rsidP="00ED30E9">
            <w:pPr>
              <w:pStyle w:val="TAL"/>
              <w:rPr>
                <w:sz w:val="16"/>
                <w:szCs w:val="16"/>
              </w:rPr>
            </w:pPr>
            <w:r>
              <w:rPr>
                <w:sz w:val="16"/>
                <w:szCs w:val="16"/>
              </w:rPr>
              <w:t>16.5.0</w:t>
            </w:r>
          </w:p>
        </w:tc>
      </w:tr>
      <w:tr w:rsidR="00E47172" w:rsidRPr="00990165" w14:paraId="3EE6E4C4" w14:textId="77777777" w:rsidTr="00ED30E9">
        <w:tc>
          <w:tcPr>
            <w:tcW w:w="800" w:type="dxa"/>
            <w:tcBorders>
              <w:top w:val="single" w:sz="8" w:space="0" w:color="auto"/>
              <w:bottom w:val="single" w:sz="8" w:space="0" w:color="auto"/>
            </w:tcBorders>
            <w:shd w:val="solid" w:color="FFFFFF" w:fill="auto"/>
          </w:tcPr>
          <w:p w14:paraId="28FB2FA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Default="00E47172" w:rsidP="00ED30E9">
            <w:pPr>
              <w:pStyle w:val="TAL"/>
              <w:rPr>
                <w:sz w:val="16"/>
                <w:szCs w:val="16"/>
              </w:rPr>
            </w:pPr>
            <w:r>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Default="00E47172" w:rsidP="00ED30E9">
            <w:pPr>
              <w:pStyle w:val="TAL"/>
              <w:rPr>
                <w:sz w:val="16"/>
                <w:szCs w:val="16"/>
              </w:rPr>
            </w:pPr>
            <w:r>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Default="00E47172" w:rsidP="00ED30E9">
            <w:pPr>
              <w:pStyle w:val="TAL"/>
              <w:rPr>
                <w:sz w:val="16"/>
                <w:szCs w:val="16"/>
              </w:rPr>
            </w:pPr>
            <w:r>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Default="00E47172" w:rsidP="00ED30E9">
            <w:pPr>
              <w:pStyle w:val="TAL"/>
              <w:rPr>
                <w:sz w:val="16"/>
                <w:szCs w:val="16"/>
              </w:rPr>
            </w:pPr>
            <w:r>
              <w:rPr>
                <w:sz w:val="16"/>
                <w:szCs w:val="16"/>
              </w:rPr>
              <w:t>16.5.0</w:t>
            </w:r>
          </w:p>
        </w:tc>
      </w:tr>
      <w:tr w:rsidR="00E47172" w:rsidRPr="00990165" w14:paraId="05745CAA" w14:textId="77777777" w:rsidTr="00ED30E9">
        <w:tc>
          <w:tcPr>
            <w:tcW w:w="800" w:type="dxa"/>
            <w:tcBorders>
              <w:top w:val="single" w:sz="8" w:space="0" w:color="auto"/>
              <w:bottom w:val="single" w:sz="8" w:space="0" w:color="auto"/>
            </w:tcBorders>
            <w:shd w:val="solid" w:color="FFFFFF" w:fill="auto"/>
          </w:tcPr>
          <w:p w14:paraId="3AE30FE4"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Default="00E47172" w:rsidP="00ED30E9">
            <w:pPr>
              <w:pStyle w:val="TAL"/>
              <w:rPr>
                <w:sz w:val="16"/>
                <w:szCs w:val="16"/>
              </w:rPr>
            </w:pPr>
            <w:r>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Default="00E47172" w:rsidP="00ED30E9">
            <w:pPr>
              <w:pStyle w:val="TAL"/>
              <w:rPr>
                <w:sz w:val="16"/>
                <w:szCs w:val="16"/>
              </w:rPr>
            </w:pPr>
            <w:r>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Default="00E47172" w:rsidP="00ED30E9">
            <w:pPr>
              <w:pStyle w:val="TAL"/>
              <w:rPr>
                <w:sz w:val="16"/>
                <w:szCs w:val="16"/>
              </w:rPr>
            </w:pPr>
            <w:r>
              <w:rPr>
                <w:sz w:val="16"/>
                <w:szCs w:val="16"/>
              </w:rPr>
              <w:t>16.6.0</w:t>
            </w:r>
          </w:p>
        </w:tc>
      </w:tr>
      <w:tr w:rsidR="00E47172" w:rsidRPr="00990165" w14:paraId="3E5BEA17" w14:textId="77777777" w:rsidTr="00ED30E9">
        <w:tc>
          <w:tcPr>
            <w:tcW w:w="800" w:type="dxa"/>
            <w:tcBorders>
              <w:top w:val="single" w:sz="8" w:space="0" w:color="auto"/>
              <w:bottom w:val="single" w:sz="8" w:space="0" w:color="auto"/>
            </w:tcBorders>
            <w:shd w:val="solid" w:color="FFFFFF" w:fill="auto"/>
          </w:tcPr>
          <w:p w14:paraId="5C13951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Default="00E47172" w:rsidP="00ED30E9">
            <w:pPr>
              <w:pStyle w:val="TAL"/>
              <w:rPr>
                <w:sz w:val="16"/>
                <w:szCs w:val="16"/>
              </w:rPr>
            </w:pPr>
            <w:r>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Default="00E47172" w:rsidP="00ED30E9">
            <w:pPr>
              <w:pStyle w:val="TAL"/>
              <w:rPr>
                <w:sz w:val="16"/>
                <w:szCs w:val="16"/>
              </w:rPr>
            </w:pPr>
            <w:r>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Default="00E47172" w:rsidP="00ED30E9">
            <w:pPr>
              <w:pStyle w:val="TAL"/>
              <w:rPr>
                <w:sz w:val="16"/>
                <w:szCs w:val="16"/>
              </w:rPr>
            </w:pPr>
            <w:r>
              <w:rPr>
                <w:sz w:val="16"/>
                <w:szCs w:val="16"/>
              </w:rPr>
              <w:t>16.6.0</w:t>
            </w:r>
          </w:p>
        </w:tc>
      </w:tr>
      <w:tr w:rsidR="00E47172" w:rsidRPr="00990165" w14:paraId="37C33BDB" w14:textId="77777777" w:rsidTr="00ED30E9">
        <w:tc>
          <w:tcPr>
            <w:tcW w:w="800" w:type="dxa"/>
            <w:tcBorders>
              <w:top w:val="single" w:sz="8" w:space="0" w:color="auto"/>
              <w:bottom w:val="single" w:sz="8" w:space="0" w:color="auto"/>
            </w:tcBorders>
            <w:shd w:val="solid" w:color="FFFFFF" w:fill="auto"/>
          </w:tcPr>
          <w:p w14:paraId="6730592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Default="00E47172" w:rsidP="00ED30E9">
            <w:pPr>
              <w:pStyle w:val="TAL"/>
              <w:rPr>
                <w:sz w:val="16"/>
                <w:szCs w:val="16"/>
              </w:rPr>
            </w:pPr>
            <w:r>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Default="00E47172" w:rsidP="00ED30E9">
            <w:pPr>
              <w:pStyle w:val="TAL"/>
              <w:rPr>
                <w:sz w:val="16"/>
                <w:szCs w:val="16"/>
              </w:rPr>
            </w:pPr>
            <w:r>
              <w:rPr>
                <w:sz w:val="16"/>
                <w:szCs w:val="16"/>
              </w:rPr>
              <w:t>Addition of PSCell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Default="00E47172" w:rsidP="00ED30E9">
            <w:pPr>
              <w:pStyle w:val="TAL"/>
              <w:rPr>
                <w:sz w:val="16"/>
                <w:szCs w:val="16"/>
              </w:rPr>
            </w:pPr>
            <w:r>
              <w:rPr>
                <w:sz w:val="16"/>
                <w:szCs w:val="16"/>
              </w:rPr>
              <w:t>16.6.0</w:t>
            </w:r>
          </w:p>
        </w:tc>
      </w:tr>
      <w:tr w:rsidR="00E47172" w:rsidRPr="00990165" w14:paraId="7AE362BA" w14:textId="77777777" w:rsidTr="00ED30E9">
        <w:tc>
          <w:tcPr>
            <w:tcW w:w="800" w:type="dxa"/>
            <w:tcBorders>
              <w:top w:val="single" w:sz="8" w:space="0" w:color="auto"/>
              <w:bottom w:val="single" w:sz="8" w:space="0" w:color="auto"/>
            </w:tcBorders>
            <w:shd w:val="solid" w:color="FFFFFF" w:fill="auto"/>
          </w:tcPr>
          <w:p w14:paraId="57DC0CA6"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Default="00E47172" w:rsidP="00ED30E9">
            <w:pPr>
              <w:pStyle w:val="TAL"/>
              <w:rPr>
                <w:sz w:val="16"/>
                <w:szCs w:val="16"/>
              </w:rPr>
            </w:pPr>
            <w:r>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Default="00E47172" w:rsidP="00ED30E9">
            <w:pPr>
              <w:pStyle w:val="TAL"/>
              <w:rPr>
                <w:sz w:val="16"/>
                <w:szCs w:val="16"/>
              </w:rPr>
            </w:pPr>
            <w:r>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Default="00E47172" w:rsidP="00ED30E9">
            <w:pPr>
              <w:pStyle w:val="TAL"/>
              <w:rPr>
                <w:sz w:val="16"/>
                <w:szCs w:val="16"/>
              </w:rPr>
            </w:pPr>
            <w:r>
              <w:rPr>
                <w:sz w:val="16"/>
                <w:szCs w:val="16"/>
              </w:rPr>
              <w:t>16.6.0</w:t>
            </w:r>
          </w:p>
        </w:tc>
      </w:tr>
      <w:tr w:rsidR="00E47172" w:rsidRPr="00990165" w14:paraId="002E9368" w14:textId="77777777" w:rsidTr="00ED30E9">
        <w:tc>
          <w:tcPr>
            <w:tcW w:w="800" w:type="dxa"/>
            <w:tcBorders>
              <w:top w:val="single" w:sz="8" w:space="0" w:color="auto"/>
              <w:bottom w:val="single" w:sz="8" w:space="0" w:color="auto"/>
            </w:tcBorders>
            <w:shd w:val="solid" w:color="FFFFFF" w:fill="auto"/>
          </w:tcPr>
          <w:p w14:paraId="004F6A91"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Default="00E47172" w:rsidP="00ED30E9">
            <w:pPr>
              <w:pStyle w:val="TAL"/>
              <w:rPr>
                <w:sz w:val="16"/>
                <w:szCs w:val="16"/>
              </w:rPr>
            </w:pPr>
            <w:r>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Default="00E47172" w:rsidP="00ED30E9">
            <w:pPr>
              <w:pStyle w:val="TAL"/>
              <w:rPr>
                <w:sz w:val="16"/>
                <w:szCs w:val="16"/>
              </w:rPr>
            </w:pPr>
            <w:r>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Default="00E47172" w:rsidP="00ED30E9">
            <w:pPr>
              <w:pStyle w:val="TAL"/>
              <w:rPr>
                <w:sz w:val="16"/>
                <w:szCs w:val="16"/>
              </w:rPr>
            </w:pPr>
            <w:r>
              <w:rPr>
                <w:sz w:val="16"/>
                <w:szCs w:val="16"/>
              </w:rPr>
              <w:t>16.6.0</w:t>
            </w:r>
          </w:p>
        </w:tc>
      </w:tr>
      <w:tr w:rsidR="00E47172" w:rsidRPr="00990165" w14:paraId="6F04B430" w14:textId="77777777" w:rsidTr="00ED30E9">
        <w:tc>
          <w:tcPr>
            <w:tcW w:w="800" w:type="dxa"/>
            <w:tcBorders>
              <w:top w:val="single" w:sz="8" w:space="0" w:color="auto"/>
              <w:bottom w:val="single" w:sz="8" w:space="0" w:color="auto"/>
            </w:tcBorders>
            <w:shd w:val="solid" w:color="FFFFFF" w:fill="auto"/>
          </w:tcPr>
          <w:p w14:paraId="15D9B34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Default="00E47172" w:rsidP="00ED30E9">
            <w:pPr>
              <w:pStyle w:val="TAL"/>
              <w:rPr>
                <w:sz w:val="16"/>
                <w:szCs w:val="16"/>
              </w:rPr>
            </w:pPr>
            <w:r>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Default="00E47172" w:rsidP="00ED30E9">
            <w:pPr>
              <w:pStyle w:val="TAL"/>
              <w:rPr>
                <w:sz w:val="16"/>
                <w:szCs w:val="16"/>
              </w:rPr>
            </w:pPr>
            <w:r>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Default="00E47172" w:rsidP="00ED30E9">
            <w:pPr>
              <w:pStyle w:val="TAL"/>
              <w:rPr>
                <w:sz w:val="16"/>
                <w:szCs w:val="16"/>
              </w:rPr>
            </w:pPr>
            <w:r>
              <w:rPr>
                <w:sz w:val="16"/>
                <w:szCs w:val="16"/>
              </w:rPr>
              <w:t>16.6.0</w:t>
            </w:r>
          </w:p>
        </w:tc>
      </w:tr>
      <w:tr w:rsidR="00E47172" w:rsidRPr="00990165" w14:paraId="123A051E" w14:textId="77777777" w:rsidTr="00ED30E9">
        <w:tc>
          <w:tcPr>
            <w:tcW w:w="800" w:type="dxa"/>
            <w:tcBorders>
              <w:top w:val="single" w:sz="8" w:space="0" w:color="auto"/>
              <w:bottom w:val="single" w:sz="8" w:space="0" w:color="auto"/>
            </w:tcBorders>
            <w:shd w:val="solid" w:color="FFFFFF" w:fill="auto"/>
          </w:tcPr>
          <w:p w14:paraId="22817DF7"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Default="00E47172" w:rsidP="00ED30E9">
            <w:pPr>
              <w:pStyle w:val="TAL"/>
              <w:rPr>
                <w:sz w:val="16"/>
                <w:szCs w:val="16"/>
              </w:rPr>
            </w:pPr>
            <w:r>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Default="00E47172" w:rsidP="00ED30E9">
            <w:pPr>
              <w:pStyle w:val="TAL"/>
              <w:rPr>
                <w:sz w:val="16"/>
                <w:szCs w:val="16"/>
              </w:rPr>
            </w:pPr>
            <w:r>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Default="00E47172" w:rsidP="00ED30E9">
            <w:pPr>
              <w:pStyle w:val="TAL"/>
              <w:rPr>
                <w:sz w:val="16"/>
                <w:szCs w:val="16"/>
              </w:rPr>
            </w:pPr>
            <w:r>
              <w:rPr>
                <w:sz w:val="16"/>
                <w:szCs w:val="16"/>
              </w:rPr>
              <w:t>16.6.0</w:t>
            </w:r>
          </w:p>
        </w:tc>
      </w:tr>
      <w:tr w:rsidR="00E47172" w:rsidRPr="00990165" w14:paraId="1086E3E9" w14:textId="77777777" w:rsidTr="00ED30E9">
        <w:tc>
          <w:tcPr>
            <w:tcW w:w="800" w:type="dxa"/>
            <w:tcBorders>
              <w:top w:val="single" w:sz="8" w:space="0" w:color="auto"/>
              <w:bottom w:val="single" w:sz="8" w:space="0" w:color="auto"/>
            </w:tcBorders>
            <w:shd w:val="solid" w:color="FFFFFF" w:fill="auto"/>
          </w:tcPr>
          <w:p w14:paraId="56E3191A"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Default="00E47172" w:rsidP="00ED30E9">
            <w:pPr>
              <w:pStyle w:val="TAL"/>
              <w:rPr>
                <w:sz w:val="16"/>
                <w:szCs w:val="16"/>
              </w:rPr>
            </w:pPr>
            <w:r>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Default="00E47172"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Default="00E47172" w:rsidP="00ED30E9">
            <w:pPr>
              <w:pStyle w:val="TAL"/>
              <w:rPr>
                <w:sz w:val="16"/>
                <w:szCs w:val="16"/>
              </w:rPr>
            </w:pPr>
            <w:r>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Default="00E47172" w:rsidP="00ED30E9">
            <w:pPr>
              <w:pStyle w:val="TAL"/>
              <w:rPr>
                <w:sz w:val="16"/>
                <w:szCs w:val="16"/>
              </w:rPr>
            </w:pPr>
            <w:r>
              <w:rPr>
                <w:sz w:val="16"/>
                <w:szCs w:val="16"/>
              </w:rPr>
              <w:t>16.6.0</w:t>
            </w:r>
          </w:p>
        </w:tc>
      </w:tr>
      <w:tr w:rsidR="00E47172" w:rsidRPr="00990165" w14:paraId="3F544B9E" w14:textId="77777777" w:rsidTr="00ED30E9">
        <w:tc>
          <w:tcPr>
            <w:tcW w:w="800" w:type="dxa"/>
            <w:tcBorders>
              <w:top w:val="single" w:sz="8" w:space="0" w:color="auto"/>
              <w:bottom w:val="single" w:sz="8" w:space="0" w:color="auto"/>
            </w:tcBorders>
            <w:shd w:val="solid" w:color="FFFFFF" w:fill="auto"/>
          </w:tcPr>
          <w:p w14:paraId="21E2223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Default="00E47172" w:rsidP="00ED30E9">
            <w:pPr>
              <w:pStyle w:val="TAL"/>
              <w:rPr>
                <w:sz w:val="16"/>
                <w:szCs w:val="16"/>
              </w:rPr>
            </w:pPr>
            <w:r>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Default="00E47172" w:rsidP="00ED30E9">
            <w:pPr>
              <w:pStyle w:val="TAL"/>
              <w:rPr>
                <w:sz w:val="16"/>
                <w:szCs w:val="16"/>
              </w:rPr>
            </w:pPr>
            <w:r>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Default="00E47172" w:rsidP="00ED30E9">
            <w:pPr>
              <w:pStyle w:val="TAL"/>
              <w:rPr>
                <w:sz w:val="16"/>
                <w:szCs w:val="16"/>
              </w:rPr>
            </w:pPr>
            <w:r>
              <w:rPr>
                <w:sz w:val="16"/>
                <w:szCs w:val="16"/>
              </w:rPr>
              <w:t>16.6.0</w:t>
            </w:r>
          </w:p>
        </w:tc>
      </w:tr>
      <w:tr w:rsidR="00E47172" w:rsidRPr="00990165" w14:paraId="5A1CFC51" w14:textId="77777777" w:rsidTr="00ED30E9">
        <w:tc>
          <w:tcPr>
            <w:tcW w:w="800" w:type="dxa"/>
            <w:tcBorders>
              <w:top w:val="single" w:sz="8" w:space="0" w:color="auto"/>
              <w:bottom w:val="single" w:sz="8" w:space="0" w:color="auto"/>
            </w:tcBorders>
            <w:shd w:val="solid" w:color="FFFFFF" w:fill="auto"/>
          </w:tcPr>
          <w:p w14:paraId="1FE5B3E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Default="00E47172" w:rsidP="00ED30E9">
            <w:pPr>
              <w:pStyle w:val="TAL"/>
              <w:rPr>
                <w:sz w:val="16"/>
                <w:szCs w:val="16"/>
              </w:rPr>
            </w:pPr>
            <w:r>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Default="00E47172" w:rsidP="00ED30E9">
            <w:pPr>
              <w:pStyle w:val="TAL"/>
              <w:rPr>
                <w:sz w:val="16"/>
                <w:szCs w:val="16"/>
              </w:rPr>
            </w:pPr>
            <w:r>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Default="00E47172" w:rsidP="00ED30E9">
            <w:pPr>
              <w:pStyle w:val="TAL"/>
              <w:rPr>
                <w:sz w:val="16"/>
                <w:szCs w:val="16"/>
              </w:rPr>
            </w:pPr>
            <w:r>
              <w:rPr>
                <w:sz w:val="16"/>
                <w:szCs w:val="16"/>
              </w:rPr>
              <w:t>16.6.0</w:t>
            </w:r>
          </w:p>
        </w:tc>
      </w:tr>
      <w:tr w:rsidR="00E47172" w:rsidRPr="00990165" w14:paraId="16632CC5" w14:textId="77777777" w:rsidTr="00ED30E9">
        <w:tc>
          <w:tcPr>
            <w:tcW w:w="800" w:type="dxa"/>
            <w:tcBorders>
              <w:top w:val="single" w:sz="8" w:space="0" w:color="auto"/>
              <w:bottom w:val="single" w:sz="8" w:space="0" w:color="auto"/>
            </w:tcBorders>
            <w:shd w:val="solid" w:color="FFFFFF" w:fill="auto"/>
          </w:tcPr>
          <w:p w14:paraId="2508A82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Default="00E47172" w:rsidP="00ED30E9">
            <w:pPr>
              <w:pStyle w:val="TAL"/>
              <w:rPr>
                <w:sz w:val="16"/>
                <w:szCs w:val="16"/>
              </w:rPr>
            </w:pPr>
            <w:r w:rsidRPr="00115DAE">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Default="00E47172" w:rsidP="00ED30E9">
            <w:pPr>
              <w:pStyle w:val="TAL"/>
              <w:rPr>
                <w:sz w:val="16"/>
                <w:szCs w:val="16"/>
              </w:rPr>
            </w:pPr>
            <w:r>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Default="00E47172" w:rsidP="00ED30E9">
            <w:pPr>
              <w:pStyle w:val="TAL"/>
              <w:rPr>
                <w:sz w:val="16"/>
                <w:szCs w:val="16"/>
              </w:rPr>
            </w:pPr>
            <w:r>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Default="00E47172" w:rsidP="00ED30E9">
            <w:pPr>
              <w:pStyle w:val="TAL"/>
              <w:rPr>
                <w:sz w:val="16"/>
                <w:szCs w:val="16"/>
              </w:rPr>
            </w:pPr>
            <w:r>
              <w:rPr>
                <w:sz w:val="16"/>
                <w:szCs w:val="16"/>
              </w:rPr>
              <w:t>16.7.0</w:t>
            </w:r>
          </w:p>
        </w:tc>
      </w:tr>
      <w:tr w:rsidR="00E47172" w:rsidRPr="00990165" w14:paraId="16EFADB0" w14:textId="77777777" w:rsidTr="00ED30E9">
        <w:tc>
          <w:tcPr>
            <w:tcW w:w="800" w:type="dxa"/>
            <w:tcBorders>
              <w:top w:val="single" w:sz="8" w:space="0" w:color="auto"/>
              <w:bottom w:val="single" w:sz="8" w:space="0" w:color="auto"/>
            </w:tcBorders>
            <w:shd w:val="solid" w:color="FFFFFF" w:fill="auto"/>
          </w:tcPr>
          <w:p w14:paraId="75B938A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Default="00E47172" w:rsidP="00ED30E9">
            <w:pPr>
              <w:pStyle w:val="TAL"/>
              <w:rPr>
                <w:sz w:val="16"/>
                <w:szCs w:val="16"/>
              </w:rPr>
            </w:pPr>
            <w:r>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Default="00E47172" w:rsidP="00ED30E9">
            <w:pPr>
              <w:pStyle w:val="TAL"/>
              <w:rPr>
                <w:sz w:val="16"/>
                <w:szCs w:val="16"/>
              </w:rPr>
            </w:pPr>
            <w:r>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Default="00E47172" w:rsidP="00ED30E9">
            <w:pPr>
              <w:pStyle w:val="TAL"/>
              <w:rPr>
                <w:sz w:val="16"/>
                <w:szCs w:val="16"/>
              </w:rPr>
            </w:pPr>
            <w:r>
              <w:rPr>
                <w:sz w:val="16"/>
                <w:szCs w:val="16"/>
              </w:rPr>
              <w:t>16.7.0</w:t>
            </w:r>
          </w:p>
        </w:tc>
      </w:tr>
      <w:tr w:rsidR="00E47172" w:rsidRPr="00990165" w14:paraId="56606399" w14:textId="77777777" w:rsidTr="00ED30E9">
        <w:tc>
          <w:tcPr>
            <w:tcW w:w="800" w:type="dxa"/>
            <w:tcBorders>
              <w:top w:val="single" w:sz="8" w:space="0" w:color="auto"/>
              <w:bottom w:val="single" w:sz="8" w:space="0" w:color="auto"/>
            </w:tcBorders>
            <w:shd w:val="solid" w:color="FFFFFF" w:fill="auto"/>
          </w:tcPr>
          <w:p w14:paraId="03E6F98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Default="00E47172" w:rsidP="00ED30E9">
            <w:pPr>
              <w:pStyle w:val="TAL"/>
              <w:rPr>
                <w:sz w:val="16"/>
                <w:szCs w:val="16"/>
              </w:rPr>
            </w:pPr>
            <w:r>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Default="00E47172" w:rsidP="00ED30E9">
            <w:pPr>
              <w:pStyle w:val="TAL"/>
              <w:rPr>
                <w:sz w:val="16"/>
                <w:szCs w:val="16"/>
              </w:rPr>
            </w:pPr>
            <w:r>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Default="00E47172" w:rsidP="00ED30E9">
            <w:pPr>
              <w:pStyle w:val="TAL"/>
              <w:rPr>
                <w:sz w:val="16"/>
                <w:szCs w:val="16"/>
              </w:rPr>
            </w:pPr>
            <w:r>
              <w:rPr>
                <w:sz w:val="16"/>
                <w:szCs w:val="16"/>
              </w:rPr>
              <w:t>16.7.0</w:t>
            </w:r>
          </w:p>
        </w:tc>
      </w:tr>
      <w:tr w:rsidR="00E47172" w:rsidRPr="00990165" w14:paraId="228439F5" w14:textId="77777777" w:rsidTr="00ED30E9">
        <w:tc>
          <w:tcPr>
            <w:tcW w:w="800" w:type="dxa"/>
            <w:tcBorders>
              <w:top w:val="single" w:sz="8" w:space="0" w:color="auto"/>
              <w:bottom w:val="single" w:sz="8" w:space="0" w:color="auto"/>
            </w:tcBorders>
            <w:shd w:val="solid" w:color="FFFFFF" w:fill="auto"/>
          </w:tcPr>
          <w:p w14:paraId="4AD9CBE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Default="00E47172" w:rsidP="00ED30E9">
            <w:pPr>
              <w:pStyle w:val="TAL"/>
              <w:rPr>
                <w:sz w:val="16"/>
                <w:szCs w:val="16"/>
              </w:rPr>
            </w:pPr>
            <w:r>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Default="00E47172" w:rsidP="00ED30E9">
            <w:pPr>
              <w:pStyle w:val="TAL"/>
              <w:rPr>
                <w:sz w:val="16"/>
                <w:szCs w:val="16"/>
              </w:rPr>
            </w:pPr>
            <w:r>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Default="00E47172" w:rsidP="00ED30E9">
            <w:pPr>
              <w:pStyle w:val="TAL"/>
              <w:rPr>
                <w:sz w:val="16"/>
                <w:szCs w:val="16"/>
              </w:rPr>
            </w:pPr>
            <w:r>
              <w:rPr>
                <w:sz w:val="16"/>
                <w:szCs w:val="16"/>
              </w:rPr>
              <w:t>16.7.0</w:t>
            </w:r>
          </w:p>
        </w:tc>
      </w:tr>
      <w:tr w:rsidR="00E47172" w:rsidRPr="00990165" w14:paraId="1BA3DE8F" w14:textId="77777777" w:rsidTr="00ED30E9">
        <w:tc>
          <w:tcPr>
            <w:tcW w:w="800" w:type="dxa"/>
            <w:tcBorders>
              <w:top w:val="single" w:sz="8" w:space="0" w:color="auto"/>
              <w:bottom w:val="single" w:sz="8" w:space="0" w:color="auto"/>
            </w:tcBorders>
            <w:shd w:val="solid" w:color="FFFFFF" w:fill="auto"/>
          </w:tcPr>
          <w:p w14:paraId="45B0350F"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Default="00E47172" w:rsidP="00ED30E9">
            <w:pPr>
              <w:pStyle w:val="TAL"/>
              <w:rPr>
                <w:sz w:val="16"/>
                <w:szCs w:val="16"/>
              </w:rPr>
            </w:pPr>
            <w:r>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Default="00E47172" w:rsidP="00ED30E9">
            <w:pPr>
              <w:pStyle w:val="TAL"/>
              <w:rPr>
                <w:sz w:val="16"/>
                <w:szCs w:val="16"/>
              </w:rPr>
            </w:pPr>
            <w:r>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Default="00E47172" w:rsidP="00ED30E9">
            <w:pPr>
              <w:pStyle w:val="TAL"/>
              <w:rPr>
                <w:sz w:val="16"/>
                <w:szCs w:val="16"/>
              </w:rPr>
            </w:pPr>
            <w:r>
              <w:rPr>
                <w:sz w:val="16"/>
                <w:szCs w:val="16"/>
              </w:rPr>
              <w:t>16.7.0</w:t>
            </w:r>
          </w:p>
        </w:tc>
      </w:tr>
      <w:tr w:rsidR="00E47172" w:rsidRPr="00990165" w14:paraId="664A4109" w14:textId="77777777" w:rsidTr="00ED30E9">
        <w:tc>
          <w:tcPr>
            <w:tcW w:w="800" w:type="dxa"/>
            <w:tcBorders>
              <w:top w:val="single" w:sz="8" w:space="0" w:color="auto"/>
              <w:bottom w:val="single" w:sz="8" w:space="0" w:color="auto"/>
            </w:tcBorders>
            <w:shd w:val="solid" w:color="FFFFFF" w:fill="auto"/>
          </w:tcPr>
          <w:p w14:paraId="789DC4A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Default="00E47172" w:rsidP="00ED30E9">
            <w:pPr>
              <w:pStyle w:val="TAL"/>
              <w:rPr>
                <w:sz w:val="16"/>
                <w:szCs w:val="16"/>
              </w:rPr>
            </w:pPr>
            <w:r w:rsidRPr="00115DAE">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Default="00E47172" w:rsidP="00ED30E9">
            <w:pPr>
              <w:pStyle w:val="TAL"/>
              <w:rPr>
                <w:sz w:val="16"/>
                <w:szCs w:val="16"/>
              </w:rPr>
            </w:pPr>
            <w:r>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Default="00E47172" w:rsidP="00ED30E9">
            <w:pPr>
              <w:pStyle w:val="TAL"/>
              <w:rPr>
                <w:sz w:val="16"/>
                <w:szCs w:val="16"/>
              </w:rPr>
            </w:pPr>
            <w:r>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Default="00E47172" w:rsidP="00ED30E9">
            <w:pPr>
              <w:pStyle w:val="TAL"/>
              <w:rPr>
                <w:sz w:val="16"/>
                <w:szCs w:val="16"/>
              </w:rPr>
            </w:pPr>
            <w:r>
              <w:rPr>
                <w:sz w:val="16"/>
                <w:szCs w:val="16"/>
              </w:rPr>
              <w:t>16.7.0</w:t>
            </w:r>
          </w:p>
        </w:tc>
      </w:tr>
      <w:tr w:rsidR="00E47172" w:rsidRPr="00990165" w14:paraId="3FE16571" w14:textId="77777777" w:rsidTr="00ED30E9">
        <w:tc>
          <w:tcPr>
            <w:tcW w:w="800" w:type="dxa"/>
            <w:tcBorders>
              <w:top w:val="single" w:sz="8" w:space="0" w:color="auto"/>
              <w:bottom w:val="single" w:sz="8" w:space="0" w:color="auto"/>
            </w:tcBorders>
            <w:shd w:val="solid" w:color="FFFFFF" w:fill="auto"/>
          </w:tcPr>
          <w:p w14:paraId="49ADF26D"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Default="00E47172" w:rsidP="00ED30E9">
            <w:pPr>
              <w:pStyle w:val="TAL"/>
              <w:rPr>
                <w:sz w:val="16"/>
                <w:szCs w:val="16"/>
              </w:rPr>
            </w:pPr>
            <w:r>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Default="00E47172" w:rsidP="00ED30E9">
            <w:pPr>
              <w:pStyle w:val="TAL"/>
              <w:rPr>
                <w:sz w:val="16"/>
                <w:szCs w:val="16"/>
              </w:rPr>
            </w:pPr>
            <w:r>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Default="00E47172" w:rsidP="00ED30E9">
            <w:pPr>
              <w:pStyle w:val="TAL"/>
              <w:rPr>
                <w:sz w:val="16"/>
                <w:szCs w:val="16"/>
              </w:rPr>
            </w:pPr>
            <w:r>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Default="00E47172" w:rsidP="00ED30E9">
            <w:pPr>
              <w:pStyle w:val="TAL"/>
              <w:rPr>
                <w:sz w:val="16"/>
                <w:szCs w:val="16"/>
              </w:rPr>
            </w:pPr>
            <w:r>
              <w:rPr>
                <w:sz w:val="16"/>
                <w:szCs w:val="16"/>
              </w:rPr>
              <w:t>16.7.0</w:t>
            </w:r>
          </w:p>
        </w:tc>
      </w:tr>
      <w:tr w:rsidR="00E47172" w:rsidRPr="00990165" w14:paraId="693DFFAF" w14:textId="77777777" w:rsidTr="00ED30E9">
        <w:tc>
          <w:tcPr>
            <w:tcW w:w="800" w:type="dxa"/>
            <w:tcBorders>
              <w:top w:val="single" w:sz="8" w:space="0" w:color="auto"/>
              <w:bottom w:val="single" w:sz="8" w:space="0" w:color="auto"/>
            </w:tcBorders>
            <w:shd w:val="solid" w:color="FFFFFF" w:fill="auto"/>
          </w:tcPr>
          <w:p w14:paraId="44FD641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Default="00E47172" w:rsidP="00ED30E9">
            <w:pPr>
              <w:pStyle w:val="TAL"/>
              <w:rPr>
                <w:sz w:val="16"/>
                <w:szCs w:val="16"/>
              </w:rPr>
            </w:pPr>
            <w:r>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Default="00E47172" w:rsidP="00ED30E9">
            <w:pPr>
              <w:pStyle w:val="TAL"/>
              <w:rPr>
                <w:sz w:val="16"/>
                <w:szCs w:val="16"/>
              </w:rPr>
            </w:pPr>
            <w:r>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Default="00E47172" w:rsidP="00ED30E9">
            <w:pPr>
              <w:pStyle w:val="TAL"/>
              <w:rPr>
                <w:sz w:val="16"/>
                <w:szCs w:val="16"/>
              </w:rPr>
            </w:pPr>
            <w:r>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Default="00E47172" w:rsidP="00ED30E9">
            <w:pPr>
              <w:pStyle w:val="TAL"/>
              <w:rPr>
                <w:sz w:val="16"/>
                <w:szCs w:val="16"/>
              </w:rPr>
            </w:pPr>
            <w:r>
              <w:rPr>
                <w:sz w:val="16"/>
                <w:szCs w:val="16"/>
              </w:rPr>
              <w:t>16.7.0</w:t>
            </w:r>
          </w:p>
        </w:tc>
      </w:tr>
      <w:tr w:rsidR="00E47172" w:rsidRPr="00990165" w14:paraId="6ECC7D70" w14:textId="77777777" w:rsidTr="00ED30E9">
        <w:tc>
          <w:tcPr>
            <w:tcW w:w="800" w:type="dxa"/>
            <w:tcBorders>
              <w:top w:val="single" w:sz="8" w:space="0" w:color="auto"/>
              <w:bottom w:val="single" w:sz="8" w:space="0" w:color="auto"/>
            </w:tcBorders>
            <w:shd w:val="solid" w:color="FFFFFF" w:fill="auto"/>
          </w:tcPr>
          <w:p w14:paraId="0A86DA9B"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Default="00E47172" w:rsidP="00ED30E9">
            <w:pPr>
              <w:pStyle w:val="TAL"/>
              <w:rPr>
                <w:sz w:val="16"/>
                <w:szCs w:val="16"/>
              </w:rPr>
            </w:pPr>
            <w:r>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Default="00E47172" w:rsidP="00ED30E9">
            <w:pPr>
              <w:pStyle w:val="TAL"/>
              <w:rPr>
                <w:sz w:val="16"/>
                <w:szCs w:val="16"/>
              </w:rPr>
            </w:pPr>
            <w:r>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Default="00E47172" w:rsidP="00ED30E9">
            <w:pPr>
              <w:pStyle w:val="TAL"/>
              <w:rPr>
                <w:sz w:val="16"/>
                <w:szCs w:val="16"/>
              </w:rPr>
            </w:pPr>
            <w:r>
              <w:rPr>
                <w:sz w:val="16"/>
                <w:szCs w:val="16"/>
              </w:rPr>
              <w:t>Mobility procedure across ePLMNs</w:t>
            </w:r>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Default="00E47172" w:rsidP="00ED30E9">
            <w:pPr>
              <w:pStyle w:val="TAL"/>
              <w:rPr>
                <w:sz w:val="16"/>
                <w:szCs w:val="16"/>
              </w:rPr>
            </w:pPr>
            <w:r>
              <w:rPr>
                <w:sz w:val="16"/>
                <w:szCs w:val="16"/>
              </w:rPr>
              <w:t>16.8.0</w:t>
            </w:r>
          </w:p>
        </w:tc>
      </w:tr>
      <w:tr w:rsidR="00E47172" w:rsidRPr="00990165" w14:paraId="584D8DDB" w14:textId="77777777" w:rsidTr="00ED30E9">
        <w:tc>
          <w:tcPr>
            <w:tcW w:w="800" w:type="dxa"/>
            <w:tcBorders>
              <w:top w:val="single" w:sz="8" w:space="0" w:color="auto"/>
              <w:bottom w:val="single" w:sz="8" w:space="0" w:color="auto"/>
            </w:tcBorders>
            <w:shd w:val="solid" w:color="FFFFFF" w:fill="auto"/>
          </w:tcPr>
          <w:p w14:paraId="35F5200F"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Default="00E47172" w:rsidP="00ED30E9">
            <w:pPr>
              <w:pStyle w:val="TAL"/>
              <w:rPr>
                <w:sz w:val="16"/>
                <w:szCs w:val="16"/>
              </w:rPr>
            </w:pPr>
            <w:r>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Default="00E47172" w:rsidP="00ED30E9">
            <w:pPr>
              <w:pStyle w:val="TAL"/>
              <w:rPr>
                <w:sz w:val="16"/>
                <w:szCs w:val="16"/>
              </w:rPr>
            </w:pPr>
            <w:r>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FDDC5A9" w14:textId="2ECC2646" w:rsidR="00E47172" w:rsidRDefault="00E47172" w:rsidP="00ED30E9">
            <w:pPr>
              <w:pStyle w:val="TAL"/>
              <w:rPr>
                <w:sz w:val="16"/>
                <w:szCs w:val="16"/>
              </w:rPr>
            </w:pPr>
            <w:r>
              <w:rPr>
                <w:sz w:val="16"/>
                <w:szCs w:val="16"/>
              </w:rPr>
              <w:t xml:space="preserve">Providing Recommended Cells for Paging information by WUS-capable </w:t>
            </w:r>
            <w:r w:rsidR="00AD079E" w:rsidRPr="00AD079E">
              <w:rPr>
                <w:noProof/>
              </w:rPr>
              <w:t>eNodeBs</w:t>
            </w:r>
            <w:r>
              <w:rPr>
                <w:sz w:val="16"/>
                <w:szCs w:val="16"/>
              </w:rPr>
              <w:t xml:space="preserve">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Default="00E47172" w:rsidP="00ED30E9">
            <w:pPr>
              <w:pStyle w:val="TAL"/>
              <w:rPr>
                <w:sz w:val="16"/>
                <w:szCs w:val="16"/>
              </w:rPr>
            </w:pPr>
            <w:r>
              <w:rPr>
                <w:sz w:val="16"/>
                <w:szCs w:val="16"/>
              </w:rPr>
              <w:t>16.8.0</w:t>
            </w:r>
          </w:p>
        </w:tc>
      </w:tr>
      <w:tr w:rsidR="00E47172" w:rsidRPr="00990165" w14:paraId="66C4AEC4" w14:textId="77777777" w:rsidTr="00ED30E9">
        <w:tc>
          <w:tcPr>
            <w:tcW w:w="800" w:type="dxa"/>
            <w:tcBorders>
              <w:top w:val="single" w:sz="8" w:space="0" w:color="auto"/>
              <w:bottom w:val="single" w:sz="8" w:space="0" w:color="auto"/>
            </w:tcBorders>
            <w:shd w:val="solid" w:color="FFFFFF" w:fill="auto"/>
          </w:tcPr>
          <w:p w14:paraId="3247DDA8"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Default="00E47172" w:rsidP="00ED30E9">
            <w:pPr>
              <w:pStyle w:val="TAL"/>
              <w:rPr>
                <w:sz w:val="16"/>
                <w:szCs w:val="16"/>
              </w:rPr>
            </w:pPr>
            <w:r>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Default="00E47172" w:rsidP="00ED30E9">
            <w:pPr>
              <w:pStyle w:val="TAL"/>
              <w:rPr>
                <w:sz w:val="16"/>
                <w:szCs w:val="16"/>
              </w:rPr>
            </w:pPr>
            <w:r>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Default="00E47172" w:rsidP="00ED30E9">
            <w:pPr>
              <w:pStyle w:val="TAL"/>
              <w:rPr>
                <w:sz w:val="16"/>
                <w:szCs w:val="16"/>
              </w:rPr>
            </w:pPr>
            <w:r>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Default="00E47172" w:rsidP="00ED30E9">
            <w:pPr>
              <w:pStyle w:val="TAL"/>
              <w:rPr>
                <w:sz w:val="16"/>
                <w:szCs w:val="16"/>
              </w:rPr>
            </w:pPr>
            <w:r>
              <w:rPr>
                <w:sz w:val="16"/>
                <w:szCs w:val="16"/>
              </w:rPr>
              <w:t>16.8.0</w:t>
            </w:r>
          </w:p>
        </w:tc>
      </w:tr>
      <w:tr w:rsidR="00E47172" w:rsidRPr="00990165" w14:paraId="1D15BBA5" w14:textId="77777777" w:rsidTr="00ED30E9">
        <w:tc>
          <w:tcPr>
            <w:tcW w:w="800" w:type="dxa"/>
            <w:tcBorders>
              <w:top w:val="single" w:sz="8" w:space="0" w:color="auto"/>
              <w:bottom w:val="single" w:sz="8" w:space="0" w:color="auto"/>
            </w:tcBorders>
            <w:shd w:val="solid" w:color="FFFFFF" w:fill="auto"/>
          </w:tcPr>
          <w:p w14:paraId="227187B2"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Default="00E47172" w:rsidP="00ED30E9">
            <w:pPr>
              <w:pStyle w:val="TAL"/>
              <w:rPr>
                <w:sz w:val="16"/>
                <w:szCs w:val="16"/>
              </w:rPr>
            </w:pPr>
            <w:r>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Default="00E47172" w:rsidP="00ED30E9">
            <w:pPr>
              <w:pStyle w:val="TAL"/>
              <w:rPr>
                <w:sz w:val="16"/>
                <w:szCs w:val="16"/>
              </w:rPr>
            </w:pPr>
            <w:r>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Default="00E47172" w:rsidP="00ED30E9">
            <w:pPr>
              <w:pStyle w:val="TAL"/>
              <w:rPr>
                <w:sz w:val="16"/>
                <w:szCs w:val="16"/>
              </w:rPr>
            </w:pPr>
            <w:r>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Default="00E47172" w:rsidP="00ED30E9">
            <w:pPr>
              <w:pStyle w:val="TAL"/>
              <w:rPr>
                <w:sz w:val="16"/>
                <w:szCs w:val="16"/>
              </w:rPr>
            </w:pPr>
            <w:r>
              <w:rPr>
                <w:sz w:val="16"/>
                <w:szCs w:val="16"/>
              </w:rPr>
              <w:t>16.8.0</w:t>
            </w:r>
          </w:p>
        </w:tc>
      </w:tr>
      <w:tr w:rsidR="00B27A7C" w:rsidRPr="00990165" w14:paraId="194B8BB9" w14:textId="77777777" w:rsidTr="00ED30E9">
        <w:tc>
          <w:tcPr>
            <w:tcW w:w="800" w:type="dxa"/>
            <w:tcBorders>
              <w:top w:val="single" w:sz="8" w:space="0" w:color="auto"/>
              <w:bottom w:val="single" w:sz="8" w:space="0" w:color="auto"/>
            </w:tcBorders>
            <w:shd w:val="solid" w:color="FFFFFF" w:fill="auto"/>
          </w:tcPr>
          <w:p w14:paraId="49E06D86" w14:textId="23BC52B2" w:rsidR="00B27A7C" w:rsidRDefault="00B27A7C" w:rsidP="00ED30E9">
            <w:pPr>
              <w:pStyle w:val="TAL"/>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41D6795C" w14:textId="2CCD7BC9" w:rsidR="00B27A7C" w:rsidRDefault="00B27A7C" w:rsidP="00ED30E9">
            <w:pPr>
              <w:pStyle w:val="TAL"/>
              <w:rPr>
                <w:sz w:val="16"/>
                <w:szCs w:val="16"/>
              </w:rPr>
            </w:pPr>
            <w:r>
              <w:rPr>
                <w:sz w:val="16"/>
                <w:szCs w:val="16"/>
              </w:rPr>
              <w:t>SP-90E</w:t>
            </w:r>
          </w:p>
        </w:tc>
        <w:tc>
          <w:tcPr>
            <w:tcW w:w="952" w:type="dxa"/>
            <w:tcBorders>
              <w:top w:val="single" w:sz="8" w:space="0" w:color="auto"/>
              <w:bottom w:val="single" w:sz="8" w:space="0" w:color="auto"/>
            </w:tcBorders>
            <w:shd w:val="solid" w:color="FFFFFF" w:fill="auto"/>
          </w:tcPr>
          <w:p w14:paraId="5BFA836E" w14:textId="6212883D" w:rsidR="00B27A7C" w:rsidRDefault="00B27A7C" w:rsidP="00ED30E9">
            <w:pPr>
              <w:pStyle w:val="TAL"/>
              <w:rPr>
                <w:sz w:val="16"/>
                <w:szCs w:val="16"/>
              </w:rPr>
            </w:pPr>
            <w:r>
              <w:rPr>
                <w:sz w:val="16"/>
                <w:szCs w:val="16"/>
              </w:rPr>
              <w:t>SP-200959</w:t>
            </w:r>
          </w:p>
        </w:tc>
        <w:tc>
          <w:tcPr>
            <w:tcW w:w="567" w:type="dxa"/>
            <w:tcBorders>
              <w:top w:val="single" w:sz="8" w:space="0" w:color="auto"/>
              <w:bottom w:val="single" w:sz="8" w:space="0" w:color="auto"/>
            </w:tcBorders>
            <w:shd w:val="solid" w:color="FFFFFF" w:fill="auto"/>
          </w:tcPr>
          <w:p w14:paraId="3490F7F7" w14:textId="6E3F7FD0" w:rsidR="00B27A7C" w:rsidRDefault="00B27A7C" w:rsidP="00ED30E9">
            <w:pPr>
              <w:pStyle w:val="TAL"/>
              <w:rPr>
                <w:sz w:val="16"/>
                <w:szCs w:val="16"/>
              </w:rPr>
            </w:pPr>
            <w:r>
              <w:rPr>
                <w:sz w:val="16"/>
                <w:szCs w:val="16"/>
              </w:rPr>
              <w:t>3614</w:t>
            </w:r>
          </w:p>
        </w:tc>
        <w:tc>
          <w:tcPr>
            <w:tcW w:w="425" w:type="dxa"/>
            <w:tcBorders>
              <w:top w:val="single" w:sz="8" w:space="0" w:color="auto"/>
              <w:bottom w:val="single" w:sz="8" w:space="0" w:color="auto"/>
            </w:tcBorders>
            <w:shd w:val="solid" w:color="FFFFFF" w:fill="auto"/>
          </w:tcPr>
          <w:p w14:paraId="388592E0" w14:textId="38BA1806" w:rsidR="00B27A7C" w:rsidRDefault="00B27A7C"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7607489" w14:textId="4BA3F48E" w:rsidR="00B27A7C" w:rsidRDefault="00B27A7C"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A63B1D1" w14:textId="00E6282E" w:rsidR="00B27A7C" w:rsidRDefault="00B27A7C" w:rsidP="00ED30E9">
            <w:pPr>
              <w:pStyle w:val="TAL"/>
              <w:rPr>
                <w:sz w:val="16"/>
                <w:szCs w:val="16"/>
              </w:rPr>
            </w:pPr>
            <w:r>
              <w:rPr>
                <w:sz w:val="16"/>
                <w:szCs w:val="16"/>
              </w:rPr>
              <w:t>Missing description of inter-RAT handover from NR to EN-DC</w:t>
            </w:r>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Default="00B27A7C" w:rsidP="00ED30E9">
            <w:pPr>
              <w:pStyle w:val="TAL"/>
              <w:rPr>
                <w:sz w:val="16"/>
                <w:szCs w:val="16"/>
              </w:rPr>
            </w:pPr>
            <w:r>
              <w:rPr>
                <w:sz w:val="16"/>
                <w:szCs w:val="16"/>
              </w:rPr>
              <w:t>16.9.0</w:t>
            </w:r>
          </w:p>
        </w:tc>
      </w:tr>
      <w:tr w:rsidR="00D95D3F" w:rsidRPr="00990165" w14:paraId="510A4A58" w14:textId="77777777" w:rsidTr="00ED30E9">
        <w:tc>
          <w:tcPr>
            <w:tcW w:w="800" w:type="dxa"/>
            <w:tcBorders>
              <w:top w:val="single" w:sz="8" w:space="0" w:color="auto"/>
              <w:bottom w:val="single" w:sz="8" w:space="0" w:color="auto"/>
            </w:tcBorders>
            <w:shd w:val="solid" w:color="FFFFFF" w:fill="auto"/>
          </w:tcPr>
          <w:p w14:paraId="00FBCE9F" w14:textId="3ABF0780"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7324A5B" w14:textId="14A1C9FC"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3F5B5F6C" w14:textId="10FA6AF2" w:rsidR="00D95D3F" w:rsidRDefault="00D95D3F" w:rsidP="00ED30E9">
            <w:pPr>
              <w:pStyle w:val="TAL"/>
              <w:rPr>
                <w:sz w:val="16"/>
                <w:szCs w:val="16"/>
              </w:rPr>
            </w:pPr>
            <w:r>
              <w:rPr>
                <w:sz w:val="16"/>
                <w:szCs w:val="16"/>
              </w:rPr>
              <w:t>SP-210082</w:t>
            </w:r>
          </w:p>
        </w:tc>
        <w:tc>
          <w:tcPr>
            <w:tcW w:w="567" w:type="dxa"/>
            <w:tcBorders>
              <w:top w:val="single" w:sz="8" w:space="0" w:color="auto"/>
              <w:bottom w:val="single" w:sz="8" w:space="0" w:color="auto"/>
            </w:tcBorders>
            <w:shd w:val="solid" w:color="FFFFFF" w:fill="auto"/>
          </w:tcPr>
          <w:p w14:paraId="2F6899C9" w14:textId="0A85E7FE" w:rsidR="00D95D3F" w:rsidRDefault="00D95D3F" w:rsidP="00ED30E9">
            <w:pPr>
              <w:pStyle w:val="TAL"/>
              <w:rPr>
                <w:sz w:val="16"/>
                <w:szCs w:val="16"/>
              </w:rPr>
            </w:pPr>
            <w:r>
              <w:rPr>
                <w:sz w:val="16"/>
                <w:szCs w:val="16"/>
              </w:rPr>
              <w:t>3619</w:t>
            </w:r>
          </w:p>
        </w:tc>
        <w:tc>
          <w:tcPr>
            <w:tcW w:w="425" w:type="dxa"/>
            <w:tcBorders>
              <w:top w:val="single" w:sz="8" w:space="0" w:color="auto"/>
              <w:bottom w:val="single" w:sz="8" w:space="0" w:color="auto"/>
            </w:tcBorders>
            <w:shd w:val="solid" w:color="FFFFFF" w:fill="auto"/>
          </w:tcPr>
          <w:p w14:paraId="5AE08EE8" w14:textId="007E47C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D740C8" w14:textId="755AD05A"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DD2514" w14:textId="435706B7" w:rsidR="00D95D3F" w:rsidRDefault="00D95D3F" w:rsidP="00ED30E9">
            <w:pPr>
              <w:pStyle w:val="TAL"/>
              <w:rPr>
                <w:sz w:val="16"/>
                <w:szCs w:val="16"/>
              </w:rPr>
            </w:pPr>
            <w:r>
              <w:rPr>
                <w:sz w:val="16"/>
                <w:szCs w:val="16"/>
              </w:rPr>
              <w:t>Correcting APN-OI replacement specification mismatch between stage 2 and stage 3</w:t>
            </w:r>
          </w:p>
        </w:tc>
        <w:tc>
          <w:tcPr>
            <w:tcW w:w="708" w:type="dxa"/>
            <w:tcBorders>
              <w:top w:val="single" w:sz="8" w:space="0" w:color="auto"/>
              <w:bottom w:val="single" w:sz="8" w:space="0" w:color="auto"/>
              <w:right w:val="single" w:sz="8" w:space="0" w:color="auto"/>
            </w:tcBorders>
            <w:shd w:val="solid" w:color="FFFFFF" w:fill="auto"/>
          </w:tcPr>
          <w:p w14:paraId="75E443CF" w14:textId="02515373" w:rsidR="00D95D3F" w:rsidRDefault="00D95D3F" w:rsidP="00ED30E9">
            <w:pPr>
              <w:pStyle w:val="TAL"/>
              <w:rPr>
                <w:sz w:val="16"/>
                <w:szCs w:val="16"/>
              </w:rPr>
            </w:pPr>
            <w:r>
              <w:rPr>
                <w:sz w:val="16"/>
                <w:szCs w:val="16"/>
              </w:rPr>
              <w:t>16.10.0</w:t>
            </w:r>
          </w:p>
        </w:tc>
      </w:tr>
      <w:tr w:rsidR="00D95D3F" w:rsidRPr="00990165" w14:paraId="46459E54" w14:textId="77777777" w:rsidTr="00ED30E9">
        <w:tc>
          <w:tcPr>
            <w:tcW w:w="800" w:type="dxa"/>
            <w:tcBorders>
              <w:top w:val="single" w:sz="8" w:space="0" w:color="auto"/>
              <w:bottom w:val="single" w:sz="8" w:space="0" w:color="auto"/>
            </w:tcBorders>
            <w:shd w:val="solid" w:color="FFFFFF" w:fill="auto"/>
          </w:tcPr>
          <w:p w14:paraId="5656D45A" w14:textId="77D7DD3F"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C1D6A45" w14:textId="2F4FA6D5"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6F82B048" w14:textId="27D62FF7" w:rsidR="00D95D3F" w:rsidRDefault="00D95D3F" w:rsidP="00ED30E9">
            <w:pPr>
              <w:pStyle w:val="TAL"/>
              <w:rPr>
                <w:sz w:val="16"/>
                <w:szCs w:val="16"/>
              </w:rPr>
            </w:pPr>
            <w:r>
              <w:rPr>
                <w:sz w:val="16"/>
                <w:szCs w:val="16"/>
              </w:rPr>
              <w:t>SP-210080</w:t>
            </w:r>
          </w:p>
        </w:tc>
        <w:tc>
          <w:tcPr>
            <w:tcW w:w="567" w:type="dxa"/>
            <w:tcBorders>
              <w:top w:val="single" w:sz="8" w:space="0" w:color="auto"/>
              <w:bottom w:val="single" w:sz="8" w:space="0" w:color="auto"/>
            </w:tcBorders>
            <w:shd w:val="solid" w:color="FFFFFF" w:fill="auto"/>
          </w:tcPr>
          <w:p w14:paraId="03B1A47C" w14:textId="2F20C191" w:rsidR="00D95D3F" w:rsidRDefault="00D95D3F" w:rsidP="00ED30E9">
            <w:pPr>
              <w:pStyle w:val="TAL"/>
              <w:rPr>
                <w:sz w:val="16"/>
                <w:szCs w:val="16"/>
              </w:rPr>
            </w:pPr>
            <w:r>
              <w:rPr>
                <w:sz w:val="16"/>
                <w:szCs w:val="16"/>
              </w:rPr>
              <w:t>3623</w:t>
            </w:r>
          </w:p>
        </w:tc>
        <w:tc>
          <w:tcPr>
            <w:tcW w:w="425" w:type="dxa"/>
            <w:tcBorders>
              <w:top w:val="single" w:sz="8" w:space="0" w:color="auto"/>
              <w:bottom w:val="single" w:sz="8" w:space="0" w:color="auto"/>
            </w:tcBorders>
            <w:shd w:val="solid" w:color="FFFFFF" w:fill="auto"/>
          </w:tcPr>
          <w:p w14:paraId="50FFD2EE" w14:textId="473EB93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14BE2E9" w14:textId="70A57681"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CAE14" w14:textId="63A2654E" w:rsidR="00D95D3F" w:rsidRDefault="00D95D3F" w:rsidP="00ED30E9">
            <w:pPr>
              <w:pStyle w:val="TAL"/>
              <w:rPr>
                <w:sz w:val="16"/>
                <w:szCs w:val="16"/>
              </w:rPr>
            </w:pPr>
            <w:r>
              <w:rPr>
                <w:sz w:val="16"/>
                <w:szCs w:val="16"/>
              </w:rPr>
              <w:t>UTRAN and manufacturer assigned UE Radio Capability ID</w:t>
            </w:r>
          </w:p>
        </w:tc>
        <w:tc>
          <w:tcPr>
            <w:tcW w:w="708" w:type="dxa"/>
            <w:tcBorders>
              <w:top w:val="single" w:sz="8" w:space="0" w:color="auto"/>
              <w:bottom w:val="single" w:sz="8" w:space="0" w:color="auto"/>
              <w:right w:val="single" w:sz="8" w:space="0" w:color="auto"/>
            </w:tcBorders>
            <w:shd w:val="solid" w:color="FFFFFF" w:fill="auto"/>
          </w:tcPr>
          <w:p w14:paraId="33BF2044" w14:textId="681183F3" w:rsidR="00D95D3F" w:rsidRDefault="00D95D3F" w:rsidP="00ED30E9">
            <w:pPr>
              <w:pStyle w:val="TAL"/>
              <w:rPr>
                <w:sz w:val="16"/>
                <w:szCs w:val="16"/>
              </w:rPr>
            </w:pPr>
            <w:r>
              <w:rPr>
                <w:sz w:val="16"/>
                <w:szCs w:val="16"/>
              </w:rPr>
              <w:t>16.10.0</w:t>
            </w:r>
          </w:p>
        </w:tc>
      </w:tr>
      <w:tr w:rsidR="006E407A" w:rsidRPr="00990165" w14:paraId="77E3081C" w14:textId="77777777" w:rsidTr="00ED30E9">
        <w:tc>
          <w:tcPr>
            <w:tcW w:w="800" w:type="dxa"/>
            <w:tcBorders>
              <w:top w:val="single" w:sz="8" w:space="0" w:color="auto"/>
              <w:bottom w:val="single" w:sz="8" w:space="0" w:color="auto"/>
            </w:tcBorders>
            <w:shd w:val="solid" w:color="FFFFFF" w:fill="auto"/>
          </w:tcPr>
          <w:p w14:paraId="3176AD55" w14:textId="5BBB1487"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30E46946" w14:textId="330F70B6"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45A782A3" w14:textId="46B82DE4" w:rsidR="006E407A" w:rsidRDefault="006E407A" w:rsidP="00ED30E9">
            <w:pPr>
              <w:pStyle w:val="TAL"/>
              <w:rPr>
                <w:sz w:val="16"/>
                <w:szCs w:val="16"/>
              </w:rPr>
            </w:pPr>
            <w:r>
              <w:rPr>
                <w:sz w:val="16"/>
                <w:szCs w:val="16"/>
              </w:rPr>
              <w:t>SP-210085</w:t>
            </w:r>
          </w:p>
        </w:tc>
        <w:tc>
          <w:tcPr>
            <w:tcW w:w="567" w:type="dxa"/>
            <w:tcBorders>
              <w:top w:val="single" w:sz="8" w:space="0" w:color="auto"/>
              <w:bottom w:val="single" w:sz="8" w:space="0" w:color="auto"/>
            </w:tcBorders>
            <w:shd w:val="solid" w:color="FFFFFF" w:fill="auto"/>
          </w:tcPr>
          <w:p w14:paraId="464B89BF" w14:textId="310BEACE" w:rsidR="006E407A" w:rsidRDefault="006E407A" w:rsidP="00ED30E9">
            <w:pPr>
              <w:pStyle w:val="TAL"/>
              <w:rPr>
                <w:sz w:val="16"/>
                <w:szCs w:val="16"/>
              </w:rPr>
            </w:pPr>
            <w:r>
              <w:rPr>
                <w:sz w:val="16"/>
                <w:szCs w:val="16"/>
              </w:rPr>
              <w:t>3620</w:t>
            </w:r>
          </w:p>
        </w:tc>
        <w:tc>
          <w:tcPr>
            <w:tcW w:w="425" w:type="dxa"/>
            <w:tcBorders>
              <w:top w:val="single" w:sz="8" w:space="0" w:color="auto"/>
              <w:bottom w:val="single" w:sz="8" w:space="0" w:color="auto"/>
            </w:tcBorders>
            <w:shd w:val="solid" w:color="FFFFFF" w:fill="auto"/>
          </w:tcPr>
          <w:p w14:paraId="5AF038C1" w14:textId="5BB48DAC"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BE322F" w14:textId="3754ED71"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7980865" w14:textId="561E931B" w:rsidR="006E407A" w:rsidRDefault="006E407A" w:rsidP="00ED30E9">
            <w:pPr>
              <w:pStyle w:val="TAL"/>
              <w:rPr>
                <w:sz w:val="16"/>
                <w:szCs w:val="16"/>
              </w:rPr>
            </w:pPr>
            <w:r>
              <w:rPr>
                <w:sz w:val="16"/>
                <w:szCs w:val="16"/>
              </w:rPr>
              <w:t>Multimedia Priority Service (MPS) Phase 2 support for Data Transport Service</w:t>
            </w:r>
          </w:p>
        </w:tc>
        <w:tc>
          <w:tcPr>
            <w:tcW w:w="708" w:type="dxa"/>
            <w:tcBorders>
              <w:top w:val="single" w:sz="8" w:space="0" w:color="auto"/>
              <w:bottom w:val="single" w:sz="8" w:space="0" w:color="auto"/>
              <w:right w:val="single" w:sz="8" w:space="0" w:color="auto"/>
            </w:tcBorders>
            <w:shd w:val="solid" w:color="FFFFFF" w:fill="auto"/>
          </w:tcPr>
          <w:p w14:paraId="5E86E3EE" w14:textId="3F67A4B3" w:rsidR="006E407A" w:rsidRPr="00AD079E" w:rsidRDefault="006E407A" w:rsidP="00ED30E9">
            <w:pPr>
              <w:pStyle w:val="TAL"/>
              <w:rPr>
                <w:b/>
                <w:bCs/>
                <w:sz w:val="16"/>
                <w:szCs w:val="16"/>
              </w:rPr>
            </w:pPr>
            <w:r w:rsidRPr="00AD079E">
              <w:rPr>
                <w:b/>
                <w:bCs/>
                <w:sz w:val="16"/>
                <w:szCs w:val="16"/>
              </w:rPr>
              <w:t>17.0.0</w:t>
            </w:r>
          </w:p>
        </w:tc>
      </w:tr>
      <w:tr w:rsidR="006E407A" w:rsidRPr="00990165" w14:paraId="1F802213" w14:textId="77777777" w:rsidTr="00ED30E9">
        <w:tc>
          <w:tcPr>
            <w:tcW w:w="800" w:type="dxa"/>
            <w:tcBorders>
              <w:top w:val="single" w:sz="8" w:space="0" w:color="auto"/>
              <w:bottom w:val="single" w:sz="8" w:space="0" w:color="auto"/>
            </w:tcBorders>
            <w:shd w:val="solid" w:color="FFFFFF" w:fill="auto"/>
          </w:tcPr>
          <w:p w14:paraId="22DDE025" w14:textId="11A80254"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34ECABA8" w14:textId="756E18AB"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7682190E" w14:textId="5D31FC67" w:rsidR="006E407A" w:rsidRDefault="006E407A" w:rsidP="00ED30E9">
            <w:pPr>
              <w:pStyle w:val="TAL"/>
              <w:rPr>
                <w:sz w:val="16"/>
                <w:szCs w:val="16"/>
              </w:rPr>
            </w:pPr>
            <w:r>
              <w:rPr>
                <w:sz w:val="16"/>
                <w:szCs w:val="16"/>
              </w:rPr>
              <w:t>SP-210087</w:t>
            </w:r>
          </w:p>
        </w:tc>
        <w:tc>
          <w:tcPr>
            <w:tcW w:w="567" w:type="dxa"/>
            <w:tcBorders>
              <w:top w:val="single" w:sz="8" w:space="0" w:color="auto"/>
              <w:bottom w:val="single" w:sz="8" w:space="0" w:color="auto"/>
            </w:tcBorders>
            <w:shd w:val="solid" w:color="FFFFFF" w:fill="auto"/>
          </w:tcPr>
          <w:p w14:paraId="780823CC" w14:textId="19E4D7D5" w:rsidR="006E407A" w:rsidRDefault="006E407A" w:rsidP="00ED30E9">
            <w:pPr>
              <w:pStyle w:val="TAL"/>
              <w:rPr>
                <w:sz w:val="16"/>
                <w:szCs w:val="16"/>
              </w:rPr>
            </w:pPr>
            <w:r>
              <w:rPr>
                <w:sz w:val="16"/>
                <w:szCs w:val="16"/>
              </w:rPr>
              <w:t>3621</w:t>
            </w:r>
          </w:p>
        </w:tc>
        <w:tc>
          <w:tcPr>
            <w:tcW w:w="425" w:type="dxa"/>
            <w:tcBorders>
              <w:top w:val="single" w:sz="8" w:space="0" w:color="auto"/>
              <w:bottom w:val="single" w:sz="8" w:space="0" w:color="auto"/>
            </w:tcBorders>
            <w:shd w:val="solid" w:color="FFFFFF" w:fill="auto"/>
          </w:tcPr>
          <w:p w14:paraId="6B5230BC" w14:textId="4EB6E4C2"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247E3A" w14:textId="23A1A595" w:rsidR="006E407A" w:rsidRDefault="006E407A"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20B607E" w14:textId="1632DD84" w:rsidR="006E407A" w:rsidRDefault="006E407A" w:rsidP="00ED30E9">
            <w:pPr>
              <w:pStyle w:val="TAL"/>
              <w:rPr>
                <w:sz w:val="16"/>
                <w:szCs w:val="16"/>
              </w:rPr>
            </w:pPr>
            <w:r>
              <w:rPr>
                <w:sz w:val="16"/>
                <w:szCs w:val="16"/>
              </w:rPr>
              <w:t>Passing PSCell ID to SGW</w:t>
            </w:r>
          </w:p>
        </w:tc>
        <w:tc>
          <w:tcPr>
            <w:tcW w:w="708" w:type="dxa"/>
            <w:tcBorders>
              <w:top w:val="single" w:sz="8" w:space="0" w:color="auto"/>
              <w:bottom w:val="single" w:sz="8" w:space="0" w:color="auto"/>
              <w:right w:val="single" w:sz="8" w:space="0" w:color="auto"/>
            </w:tcBorders>
            <w:shd w:val="solid" w:color="FFFFFF" w:fill="auto"/>
          </w:tcPr>
          <w:p w14:paraId="1981B16B" w14:textId="06264A29" w:rsidR="006E407A" w:rsidRPr="006E407A" w:rsidRDefault="006E407A" w:rsidP="00ED30E9">
            <w:pPr>
              <w:pStyle w:val="TAL"/>
              <w:rPr>
                <w:b/>
                <w:bCs/>
                <w:sz w:val="16"/>
                <w:szCs w:val="16"/>
              </w:rPr>
            </w:pPr>
            <w:r>
              <w:rPr>
                <w:b/>
                <w:bCs/>
                <w:sz w:val="16"/>
                <w:szCs w:val="16"/>
              </w:rPr>
              <w:t>17.0.0</w:t>
            </w:r>
          </w:p>
        </w:tc>
      </w:tr>
      <w:tr w:rsidR="006E407A" w:rsidRPr="00990165" w14:paraId="187EEA00" w14:textId="77777777" w:rsidTr="00ED30E9">
        <w:tc>
          <w:tcPr>
            <w:tcW w:w="800" w:type="dxa"/>
            <w:tcBorders>
              <w:top w:val="single" w:sz="8" w:space="0" w:color="auto"/>
              <w:bottom w:val="single" w:sz="8" w:space="0" w:color="auto"/>
            </w:tcBorders>
            <w:shd w:val="solid" w:color="FFFFFF" w:fill="auto"/>
          </w:tcPr>
          <w:p w14:paraId="3F6B53EA" w14:textId="57E3B998"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137F08B5" w14:textId="5653F3E1"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0B7DD349" w14:textId="4E52B0B0" w:rsidR="006E407A" w:rsidRDefault="006E407A" w:rsidP="00ED30E9">
            <w:pPr>
              <w:pStyle w:val="TAL"/>
              <w:rPr>
                <w:sz w:val="16"/>
                <w:szCs w:val="16"/>
              </w:rPr>
            </w:pPr>
            <w:r>
              <w:rPr>
                <w:sz w:val="16"/>
                <w:szCs w:val="16"/>
              </w:rPr>
              <w:t>SP-210086</w:t>
            </w:r>
          </w:p>
        </w:tc>
        <w:tc>
          <w:tcPr>
            <w:tcW w:w="567" w:type="dxa"/>
            <w:tcBorders>
              <w:top w:val="single" w:sz="8" w:space="0" w:color="auto"/>
              <w:bottom w:val="single" w:sz="8" w:space="0" w:color="auto"/>
            </w:tcBorders>
            <w:shd w:val="solid" w:color="FFFFFF" w:fill="auto"/>
          </w:tcPr>
          <w:p w14:paraId="751F4E97" w14:textId="78AB5C9A" w:rsidR="006E407A" w:rsidRDefault="006E407A" w:rsidP="00ED30E9">
            <w:pPr>
              <w:pStyle w:val="TAL"/>
              <w:rPr>
                <w:sz w:val="16"/>
                <w:szCs w:val="16"/>
              </w:rPr>
            </w:pPr>
            <w:r>
              <w:rPr>
                <w:sz w:val="16"/>
                <w:szCs w:val="16"/>
              </w:rPr>
              <w:t>3624</w:t>
            </w:r>
          </w:p>
        </w:tc>
        <w:tc>
          <w:tcPr>
            <w:tcW w:w="425" w:type="dxa"/>
            <w:tcBorders>
              <w:top w:val="single" w:sz="8" w:space="0" w:color="auto"/>
              <w:bottom w:val="single" w:sz="8" w:space="0" w:color="auto"/>
            </w:tcBorders>
            <w:shd w:val="solid" w:color="FFFFFF" w:fill="auto"/>
          </w:tcPr>
          <w:p w14:paraId="4D16E41A" w14:textId="343EAA5A"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398CFF" w14:textId="77B3D966"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4E2B40D" w14:textId="52A8EF9F" w:rsidR="006E407A" w:rsidRDefault="006E407A" w:rsidP="00ED30E9">
            <w:pPr>
              <w:pStyle w:val="TAL"/>
              <w:rPr>
                <w:sz w:val="16"/>
                <w:szCs w:val="16"/>
              </w:rPr>
            </w:pPr>
            <w:r>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38225761" w14:textId="05F7C64A" w:rsidR="006E407A" w:rsidRDefault="006E407A" w:rsidP="00ED30E9">
            <w:pPr>
              <w:pStyle w:val="TAL"/>
              <w:rPr>
                <w:b/>
                <w:bCs/>
                <w:sz w:val="16"/>
                <w:szCs w:val="16"/>
              </w:rPr>
            </w:pPr>
            <w:r>
              <w:rPr>
                <w:b/>
                <w:bCs/>
                <w:sz w:val="16"/>
                <w:szCs w:val="16"/>
              </w:rPr>
              <w:t>17.0.0</w:t>
            </w:r>
          </w:p>
        </w:tc>
      </w:tr>
      <w:tr w:rsidR="006E407A" w:rsidRPr="00990165" w14:paraId="1CA106FC" w14:textId="77777777" w:rsidTr="00ED30E9">
        <w:tc>
          <w:tcPr>
            <w:tcW w:w="800" w:type="dxa"/>
            <w:tcBorders>
              <w:top w:val="single" w:sz="8" w:space="0" w:color="auto"/>
              <w:bottom w:val="single" w:sz="8" w:space="0" w:color="auto"/>
            </w:tcBorders>
            <w:shd w:val="solid" w:color="FFFFFF" w:fill="auto"/>
          </w:tcPr>
          <w:p w14:paraId="10A48B90" w14:textId="6895BB6D"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138ADF38" w14:textId="5344222F"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51A21AE5" w14:textId="152E0CE4" w:rsidR="006E407A" w:rsidRDefault="006E407A" w:rsidP="00ED30E9">
            <w:pPr>
              <w:pStyle w:val="TAL"/>
              <w:rPr>
                <w:sz w:val="16"/>
                <w:szCs w:val="16"/>
              </w:rPr>
            </w:pPr>
            <w:r>
              <w:rPr>
                <w:sz w:val="16"/>
                <w:szCs w:val="16"/>
              </w:rPr>
              <w:t>SP-210086</w:t>
            </w:r>
          </w:p>
        </w:tc>
        <w:tc>
          <w:tcPr>
            <w:tcW w:w="567" w:type="dxa"/>
            <w:tcBorders>
              <w:top w:val="single" w:sz="8" w:space="0" w:color="auto"/>
              <w:bottom w:val="single" w:sz="8" w:space="0" w:color="auto"/>
            </w:tcBorders>
            <w:shd w:val="solid" w:color="FFFFFF" w:fill="auto"/>
          </w:tcPr>
          <w:p w14:paraId="52EE9BD5" w14:textId="0EE82A53" w:rsidR="006E407A" w:rsidRDefault="006E407A" w:rsidP="00ED30E9">
            <w:pPr>
              <w:pStyle w:val="TAL"/>
              <w:rPr>
                <w:sz w:val="16"/>
                <w:szCs w:val="16"/>
              </w:rPr>
            </w:pPr>
            <w:r>
              <w:rPr>
                <w:sz w:val="16"/>
                <w:szCs w:val="16"/>
              </w:rPr>
              <w:t>3625</w:t>
            </w:r>
          </w:p>
        </w:tc>
        <w:tc>
          <w:tcPr>
            <w:tcW w:w="425" w:type="dxa"/>
            <w:tcBorders>
              <w:top w:val="single" w:sz="8" w:space="0" w:color="auto"/>
              <w:bottom w:val="single" w:sz="8" w:space="0" w:color="auto"/>
            </w:tcBorders>
            <w:shd w:val="solid" w:color="FFFFFF" w:fill="auto"/>
          </w:tcPr>
          <w:p w14:paraId="26DD0FA6" w14:textId="1FACA432"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AE21E8" w14:textId="25473DDE"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8578982" w14:textId="2E6CD036" w:rsidR="006E407A" w:rsidRDefault="006E407A" w:rsidP="00ED30E9">
            <w:pPr>
              <w:pStyle w:val="TAL"/>
              <w:rPr>
                <w:sz w:val="16"/>
                <w:szCs w:val="16"/>
              </w:rPr>
            </w:pPr>
            <w:r>
              <w:rPr>
                <w:sz w:val="16"/>
                <w:szCs w:val="16"/>
              </w:rPr>
              <w:t>Introduction of Leaving procedure - SR based</w:t>
            </w:r>
          </w:p>
        </w:tc>
        <w:tc>
          <w:tcPr>
            <w:tcW w:w="708" w:type="dxa"/>
            <w:tcBorders>
              <w:top w:val="single" w:sz="8" w:space="0" w:color="auto"/>
              <w:bottom w:val="single" w:sz="8" w:space="0" w:color="auto"/>
              <w:right w:val="single" w:sz="8" w:space="0" w:color="auto"/>
            </w:tcBorders>
            <w:shd w:val="solid" w:color="FFFFFF" w:fill="auto"/>
          </w:tcPr>
          <w:p w14:paraId="51434453" w14:textId="0D7EABA0" w:rsidR="006E407A" w:rsidRDefault="006E407A" w:rsidP="00ED30E9">
            <w:pPr>
              <w:pStyle w:val="TAL"/>
              <w:rPr>
                <w:b/>
                <w:bCs/>
                <w:sz w:val="16"/>
                <w:szCs w:val="16"/>
              </w:rPr>
            </w:pPr>
            <w:r>
              <w:rPr>
                <w:b/>
                <w:bCs/>
                <w:sz w:val="16"/>
                <w:szCs w:val="16"/>
              </w:rPr>
              <w:t>17.0.0</w:t>
            </w:r>
          </w:p>
        </w:tc>
      </w:tr>
      <w:tr w:rsidR="006E407A" w:rsidRPr="00990165" w14:paraId="24ED89B0" w14:textId="77777777" w:rsidTr="00ED30E9">
        <w:tc>
          <w:tcPr>
            <w:tcW w:w="800" w:type="dxa"/>
            <w:tcBorders>
              <w:top w:val="single" w:sz="8" w:space="0" w:color="auto"/>
              <w:bottom w:val="single" w:sz="8" w:space="0" w:color="auto"/>
            </w:tcBorders>
            <w:shd w:val="solid" w:color="FFFFFF" w:fill="auto"/>
          </w:tcPr>
          <w:p w14:paraId="5F972A3A" w14:textId="47C7DB43"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453BEBEE" w14:textId="59336744"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26D6E2C7" w14:textId="6089AC7B" w:rsidR="006E407A" w:rsidRDefault="006E407A" w:rsidP="00ED30E9">
            <w:pPr>
              <w:pStyle w:val="TAL"/>
              <w:rPr>
                <w:sz w:val="16"/>
                <w:szCs w:val="16"/>
              </w:rPr>
            </w:pPr>
            <w:r>
              <w:rPr>
                <w:sz w:val="16"/>
                <w:szCs w:val="16"/>
              </w:rPr>
              <w:t>SP-210087</w:t>
            </w:r>
          </w:p>
        </w:tc>
        <w:tc>
          <w:tcPr>
            <w:tcW w:w="567" w:type="dxa"/>
            <w:tcBorders>
              <w:top w:val="single" w:sz="8" w:space="0" w:color="auto"/>
              <w:bottom w:val="single" w:sz="8" w:space="0" w:color="auto"/>
            </w:tcBorders>
            <w:shd w:val="solid" w:color="FFFFFF" w:fill="auto"/>
          </w:tcPr>
          <w:p w14:paraId="1CC6B38D" w14:textId="61F76B67" w:rsidR="006E407A" w:rsidRDefault="006E407A" w:rsidP="00ED30E9">
            <w:pPr>
              <w:pStyle w:val="TAL"/>
              <w:rPr>
                <w:sz w:val="16"/>
                <w:szCs w:val="16"/>
              </w:rPr>
            </w:pPr>
            <w:r>
              <w:rPr>
                <w:sz w:val="16"/>
                <w:szCs w:val="16"/>
              </w:rPr>
              <w:t>3629</w:t>
            </w:r>
          </w:p>
        </w:tc>
        <w:tc>
          <w:tcPr>
            <w:tcW w:w="425" w:type="dxa"/>
            <w:tcBorders>
              <w:top w:val="single" w:sz="8" w:space="0" w:color="auto"/>
              <w:bottom w:val="single" w:sz="8" w:space="0" w:color="auto"/>
            </w:tcBorders>
            <w:shd w:val="solid" w:color="FFFFFF" w:fill="auto"/>
          </w:tcPr>
          <w:p w14:paraId="0DE2F819" w14:textId="1696E28D" w:rsidR="006E407A" w:rsidRDefault="006E407A"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754A2AF" w14:textId="3AA5A16D" w:rsidR="006E407A" w:rsidRDefault="006E407A"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64F1F7FA" w14:textId="3A27728E" w:rsidR="006E407A" w:rsidRDefault="006E407A" w:rsidP="00ED30E9">
            <w:pPr>
              <w:pStyle w:val="TAL"/>
              <w:rPr>
                <w:sz w:val="16"/>
                <w:szCs w:val="16"/>
              </w:rPr>
            </w:pPr>
            <w:r>
              <w:rPr>
                <w:sz w:val="16"/>
                <w:szCs w:val="16"/>
              </w:rPr>
              <w:t>23.401 Inclusive language review</w:t>
            </w:r>
          </w:p>
        </w:tc>
        <w:tc>
          <w:tcPr>
            <w:tcW w:w="708" w:type="dxa"/>
            <w:tcBorders>
              <w:top w:val="single" w:sz="8" w:space="0" w:color="auto"/>
              <w:bottom w:val="single" w:sz="8" w:space="0" w:color="auto"/>
              <w:right w:val="single" w:sz="8" w:space="0" w:color="auto"/>
            </w:tcBorders>
            <w:shd w:val="solid" w:color="FFFFFF" w:fill="auto"/>
          </w:tcPr>
          <w:p w14:paraId="31C31AF2" w14:textId="4F8AC914" w:rsidR="006E407A" w:rsidRDefault="006E407A" w:rsidP="00ED30E9">
            <w:pPr>
              <w:pStyle w:val="TAL"/>
              <w:rPr>
                <w:b/>
                <w:bCs/>
                <w:sz w:val="16"/>
                <w:szCs w:val="16"/>
              </w:rPr>
            </w:pPr>
            <w:r>
              <w:rPr>
                <w:b/>
                <w:bCs/>
                <w:sz w:val="16"/>
                <w:szCs w:val="16"/>
              </w:rPr>
              <w:t>17.0.0</w:t>
            </w:r>
          </w:p>
        </w:tc>
      </w:tr>
      <w:tr w:rsidR="00BB2307" w:rsidRPr="00990165" w14:paraId="7BAF2F8F" w14:textId="77777777" w:rsidTr="00ED30E9">
        <w:tc>
          <w:tcPr>
            <w:tcW w:w="800" w:type="dxa"/>
            <w:tcBorders>
              <w:top w:val="single" w:sz="8" w:space="0" w:color="auto"/>
              <w:bottom w:val="single" w:sz="8" w:space="0" w:color="auto"/>
            </w:tcBorders>
            <w:shd w:val="solid" w:color="FFFFFF" w:fill="auto"/>
          </w:tcPr>
          <w:p w14:paraId="4AE11C24" w14:textId="5ADB86FC"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39017D6D" w14:textId="52788521"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09358B1A" w14:textId="706F140D"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66262961" w14:textId="515EA586" w:rsidR="00BB2307" w:rsidRDefault="00BB2307" w:rsidP="00ED30E9">
            <w:pPr>
              <w:pStyle w:val="TAL"/>
              <w:rPr>
                <w:sz w:val="16"/>
                <w:szCs w:val="16"/>
              </w:rPr>
            </w:pPr>
            <w:r>
              <w:rPr>
                <w:sz w:val="16"/>
                <w:szCs w:val="16"/>
              </w:rPr>
              <w:t>3618</w:t>
            </w:r>
          </w:p>
        </w:tc>
        <w:tc>
          <w:tcPr>
            <w:tcW w:w="425" w:type="dxa"/>
            <w:tcBorders>
              <w:top w:val="single" w:sz="8" w:space="0" w:color="auto"/>
              <w:bottom w:val="single" w:sz="8" w:space="0" w:color="auto"/>
            </w:tcBorders>
            <w:shd w:val="solid" w:color="FFFFFF" w:fill="auto"/>
          </w:tcPr>
          <w:p w14:paraId="610E4C46" w14:textId="373866BD" w:rsidR="00BB2307" w:rsidRDefault="00BB2307"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90F1B1" w14:textId="2ECB6B52"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F951274" w14:textId="6B20FAD8" w:rsidR="00BB2307" w:rsidRDefault="00BB2307" w:rsidP="00ED30E9">
            <w:pPr>
              <w:pStyle w:val="TAL"/>
              <w:rPr>
                <w:sz w:val="16"/>
                <w:szCs w:val="16"/>
              </w:rPr>
            </w:pPr>
            <w:r>
              <w:rPr>
                <w:sz w:val="16"/>
                <w:szCs w:val="16"/>
              </w:rPr>
              <w:t>paging reception for MUSIM device</w:t>
            </w:r>
          </w:p>
        </w:tc>
        <w:tc>
          <w:tcPr>
            <w:tcW w:w="708" w:type="dxa"/>
            <w:tcBorders>
              <w:top w:val="single" w:sz="8" w:space="0" w:color="auto"/>
              <w:bottom w:val="single" w:sz="8" w:space="0" w:color="auto"/>
              <w:right w:val="single" w:sz="8" w:space="0" w:color="auto"/>
            </w:tcBorders>
            <w:shd w:val="solid" w:color="FFFFFF" w:fill="auto"/>
          </w:tcPr>
          <w:p w14:paraId="74F1CF6B" w14:textId="09EA4A73" w:rsidR="00BB2307" w:rsidRPr="00487150" w:rsidRDefault="00BB2307" w:rsidP="00ED30E9">
            <w:pPr>
              <w:pStyle w:val="TAL"/>
              <w:rPr>
                <w:sz w:val="16"/>
                <w:szCs w:val="16"/>
              </w:rPr>
            </w:pPr>
            <w:r w:rsidRPr="00487150">
              <w:rPr>
                <w:sz w:val="16"/>
                <w:szCs w:val="16"/>
              </w:rPr>
              <w:t>17.1.0</w:t>
            </w:r>
          </w:p>
        </w:tc>
      </w:tr>
      <w:tr w:rsidR="00BB2307" w:rsidRPr="00990165" w14:paraId="7A6CF90D" w14:textId="77777777" w:rsidTr="00ED30E9">
        <w:tc>
          <w:tcPr>
            <w:tcW w:w="800" w:type="dxa"/>
            <w:tcBorders>
              <w:top w:val="single" w:sz="8" w:space="0" w:color="auto"/>
              <w:bottom w:val="single" w:sz="8" w:space="0" w:color="auto"/>
            </w:tcBorders>
            <w:shd w:val="solid" w:color="FFFFFF" w:fill="auto"/>
          </w:tcPr>
          <w:p w14:paraId="0C9568A7" w14:textId="419B6813"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5ADC93D3" w14:textId="01F48097"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5B1FF897" w14:textId="6C108F1C" w:rsidR="00BB2307" w:rsidRDefault="00BB2307" w:rsidP="00ED30E9">
            <w:pPr>
              <w:pStyle w:val="TAL"/>
              <w:rPr>
                <w:sz w:val="16"/>
                <w:szCs w:val="16"/>
              </w:rPr>
            </w:pPr>
            <w:r>
              <w:rPr>
                <w:sz w:val="16"/>
                <w:szCs w:val="16"/>
              </w:rPr>
              <w:t>SP-210323</w:t>
            </w:r>
          </w:p>
        </w:tc>
        <w:tc>
          <w:tcPr>
            <w:tcW w:w="567" w:type="dxa"/>
            <w:tcBorders>
              <w:top w:val="single" w:sz="8" w:space="0" w:color="auto"/>
              <w:bottom w:val="single" w:sz="8" w:space="0" w:color="auto"/>
            </w:tcBorders>
            <w:shd w:val="solid" w:color="FFFFFF" w:fill="auto"/>
          </w:tcPr>
          <w:p w14:paraId="7490AB1E" w14:textId="1387D747" w:rsidR="00BB2307" w:rsidRDefault="00BB2307" w:rsidP="00ED30E9">
            <w:pPr>
              <w:pStyle w:val="TAL"/>
              <w:rPr>
                <w:sz w:val="16"/>
                <w:szCs w:val="16"/>
              </w:rPr>
            </w:pPr>
            <w:r>
              <w:rPr>
                <w:sz w:val="16"/>
                <w:szCs w:val="16"/>
              </w:rPr>
              <w:t>3622</w:t>
            </w:r>
          </w:p>
        </w:tc>
        <w:tc>
          <w:tcPr>
            <w:tcW w:w="425" w:type="dxa"/>
            <w:tcBorders>
              <w:top w:val="single" w:sz="8" w:space="0" w:color="auto"/>
              <w:bottom w:val="single" w:sz="8" w:space="0" w:color="auto"/>
            </w:tcBorders>
            <w:shd w:val="solid" w:color="FFFFFF" w:fill="auto"/>
          </w:tcPr>
          <w:p w14:paraId="6D019E2C" w14:textId="74E3CFF2" w:rsidR="00BB2307" w:rsidRDefault="00BB2307"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721DFCFC" w14:textId="3446A5A5"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37F4B42" w14:textId="55E98C7F" w:rsidR="00BB2307" w:rsidRDefault="00BB2307" w:rsidP="00ED30E9">
            <w:pPr>
              <w:pStyle w:val="TAL"/>
              <w:rPr>
                <w:sz w:val="16"/>
                <w:szCs w:val="16"/>
              </w:rPr>
            </w:pPr>
            <w:r>
              <w:rPr>
                <w:sz w:val="16"/>
                <w:szCs w:val="16"/>
              </w:rPr>
              <w:t>Function Description for Multi-USIM devices</w:t>
            </w:r>
          </w:p>
        </w:tc>
        <w:tc>
          <w:tcPr>
            <w:tcW w:w="708" w:type="dxa"/>
            <w:tcBorders>
              <w:top w:val="single" w:sz="8" w:space="0" w:color="auto"/>
              <w:bottom w:val="single" w:sz="8" w:space="0" w:color="auto"/>
              <w:right w:val="single" w:sz="8" w:space="0" w:color="auto"/>
            </w:tcBorders>
            <w:shd w:val="solid" w:color="FFFFFF" w:fill="auto"/>
          </w:tcPr>
          <w:p w14:paraId="4576D242" w14:textId="2F927E0A" w:rsidR="00BB2307" w:rsidRPr="00BB2307" w:rsidRDefault="00BB2307" w:rsidP="00ED30E9">
            <w:pPr>
              <w:pStyle w:val="TAL"/>
              <w:rPr>
                <w:sz w:val="16"/>
                <w:szCs w:val="16"/>
              </w:rPr>
            </w:pPr>
            <w:r>
              <w:rPr>
                <w:sz w:val="16"/>
                <w:szCs w:val="16"/>
              </w:rPr>
              <w:t>17.1.0</w:t>
            </w:r>
          </w:p>
        </w:tc>
      </w:tr>
      <w:tr w:rsidR="00BB2307" w:rsidRPr="00990165" w14:paraId="3F3E863D" w14:textId="77777777" w:rsidTr="00ED30E9">
        <w:tc>
          <w:tcPr>
            <w:tcW w:w="800" w:type="dxa"/>
            <w:tcBorders>
              <w:top w:val="single" w:sz="8" w:space="0" w:color="auto"/>
              <w:bottom w:val="single" w:sz="8" w:space="0" w:color="auto"/>
            </w:tcBorders>
            <w:shd w:val="solid" w:color="FFFFFF" w:fill="auto"/>
          </w:tcPr>
          <w:p w14:paraId="4BE672AA" w14:textId="5CB0BA4F"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62C9D08D" w14:textId="02E854FA"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7352A788" w14:textId="79084353"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44F20557" w14:textId="3678AA18" w:rsidR="00BB2307" w:rsidRDefault="00BB2307" w:rsidP="00ED30E9">
            <w:pPr>
              <w:pStyle w:val="TAL"/>
              <w:rPr>
                <w:sz w:val="16"/>
                <w:szCs w:val="16"/>
              </w:rPr>
            </w:pPr>
            <w:r>
              <w:rPr>
                <w:sz w:val="16"/>
                <w:szCs w:val="16"/>
              </w:rPr>
              <w:t>3627</w:t>
            </w:r>
          </w:p>
        </w:tc>
        <w:tc>
          <w:tcPr>
            <w:tcW w:w="425" w:type="dxa"/>
            <w:tcBorders>
              <w:top w:val="single" w:sz="8" w:space="0" w:color="auto"/>
              <w:bottom w:val="single" w:sz="8" w:space="0" w:color="auto"/>
            </w:tcBorders>
            <w:shd w:val="solid" w:color="FFFFFF" w:fill="auto"/>
          </w:tcPr>
          <w:p w14:paraId="13C3BB0B" w14:textId="0D928E4D" w:rsidR="00BB2307" w:rsidRDefault="00BB2307"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6EB3FB4" w14:textId="5B65977B"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9F7CAC3" w14:textId="05FF6245" w:rsidR="00BB2307" w:rsidRDefault="00BB2307" w:rsidP="00ED30E9">
            <w:pPr>
              <w:pStyle w:val="TAL"/>
              <w:rPr>
                <w:sz w:val="16"/>
                <w:szCs w:val="16"/>
              </w:rPr>
            </w:pPr>
            <w:r>
              <w:rPr>
                <w:sz w:val="16"/>
                <w:szCs w:val="16"/>
              </w:rPr>
              <w:t>Introduction of Reject Paging Indication response to paging using SR</w:t>
            </w:r>
          </w:p>
        </w:tc>
        <w:tc>
          <w:tcPr>
            <w:tcW w:w="708" w:type="dxa"/>
            <w:tcBorders>
              <w:top w:val="single" w:sz="8" w:space="0" w:color="auto"/>
              <w:bottom w:val="single" w:sz="8" w:space="0" w:color="auto"/>
              <w:right w:val="single" w:sz="8" w:space="0" w:color="auto"/>
            </w:tcBorders>
            <w:shd w:val="solid" w:color="FFFFFF" w:fill="auto"/>
          </w:tcPr>
          <w:p w14:paraId="522A63AB" w14:textId="33C02E2E" w:rsidR="00BB2307" w:rsidRDefault="00BB2307" w:rsidP="00ED30E9">
            <w:pPr>
              <w:pStyle w:val="TAL"/>
              <w:rPr>
                <w:sz w:val="16"/>
                <w:szCs w:val="16"/>
              </w:rPr>
            </w:pPr>
            <w:r>
              <w:rPr>
                <w:sz w:val="16"/>
                <w:szCs w:val="16"/>
              </w:rPr>
              <w:t>17.1.0</w:t>
            </w:r>
          </w:p>
        </w:tc>
      </w:tr>
      <w:tr w:rsidR="00BB2307" w:rsidRPr="00990165" w14:paraId="5A7B115D" w14:textId="77777777" w:rsidTr="00ED30E9">
        <w:tc>
          <w:tcPr>
            <w:tcW w:w="800" w:type="dxa"/>
            <w:tcBorders>
              <w:top w:val="single" w:sz="8" w:space="0" w:color="auto"/>
              <w:bottom w:val="single" w:sz="8" w:space="0" w:color="auto"/>
            </w:tcBorders>
            <w:shd w:val="solid" w:color="FFFFFF" w:fill="auto"/>
          </w:tcPr>
          <w:p w14:paraId="77C64089" w14:textId="3E55F401"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0BA6B3F8" w14:textId="027E8E54"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1552EFA9" w14:textId="75BBAED3"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9C0F393" w14:textId="6600BA68" w:rsidR="00BB2307" w:rsidRDefault="00BB2307" w:rsidP="00ED30E9">
            <w:pPr>
              <w:pStyle w:val="TAL"/>
              <w:rPr>
                <w:sz w:val="16"/>
                <w:szCs w:val="16"/>
              </w:rPr>
            </w:pPr>
            <w:r>
              <w:rPr>
                <w:sz w:val="16"/>
                <w:szCs w:val="16"/>
              </w:rPr>
              <w:t>3630</w:t>
            </w:r>
          </w:p>
        </w:tc>
        <w:tc>
          <w:tcPr>
            <w:tcW w:w="425" w:type="dxa"/>
            <w:tcBorders>
              <w:top w:val="single" w:sz="8" w:space="0" w:color="auto"/>
              <w:bottom w:val="single" w:sz="8" w:space="0" w:color="auto"/>
            </w:tcBorders>
            <w:shd w:val="solid" w:color="FFFFFF" w:fill="auto"/>
          </w:tcPr>
          <w:p w14:paraId="6A4D0553" w14:textId="13DC96AB" w:rsidR="00BB2307" w:rsidRDefault="00BB2307"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7D22077" w14:textId="068AFE29"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3342A81" w14:textId="014601B2" w:rsidR="00BB2307" w:rsidRDefault="00BB2307" w:rsidP="00ED30E9">
            <w:pPr>
              <w:pStyle w:val="TAL"/>
              <w:rPr>
                <w:sz w:val="16"/>
                <w:szCs w:val="16"/>
              </w:rPr>
            </w:pPr>
            <w:r>
              <w:rPr>
                <w:sz w:val="16"/>
                <w:szCs w:val="16"/>
              </w:rPr>
              <w:t>Introduction of MUSIM capability exchange</w:t>
            </w:r>
          </w:p>
        </w:tc>
        <w:tc>
          <w:tcPr>
            <w:tcW w:w="708" w:type="dxa"/>
            <w:tcBorders>
              <w:top w:val="single" w:sz="8" w:space="0" w:color="auto"/>
              <w:bottom w:val="single" w:sz="8" w:space="0" w:color="auto"/>
              <w:right w:val="single" w:sz="8" w:space="0" w:color="auto"/>
            </w:tcBorders>
            <w:shd w:val="solid" w:color="FFFFFF" w:fill="auto"/>
          </w:tcPr>
          <w:p w14:paraId="434F7652" w14:textId="2654D4E6" w:rsidR="00BB2307" w:rsidRDefault="00BB2307" w:rsidP="00ED30E9">
            <w:pPr>
              <w:pStyle w:val="TAL"/>
              <w:rPr>
                <w:sz w:val="16"/>
                <w:szCs w:val="16"/>
              </w:rPr>
            </w:pPr>
            <w:r>
              <w:rPr>
                <w:sz w:val="16"/>
                <w:szCs w:val="16"/>
              </w:rPr>
              <w:t>17.1.0</w:t>
            </w:r>
          </w:p>
        </w:tc>
      </w:tr>
      <w:tr w:rsidR="00BB2307" w:rsidRPr="00990165" w14:paraId="672196FB" w14:textId="77777777" w:rsidTr="00ED30E9">
        <w:tc>
          <w:tcPr>
            <w:tcW w:w="800" w:type="dxa"/>
            <w:tcBorders>
              <w:top w:val="single" w:sz="8" w:space="0" w:color="auto"/>
              <w:bottom w:val="single" w:sz="8" w:space="0" w:color="auto"/>
            </w:tcBorders>
            <w:shd w:val="solid" w:color="FFFFFF" w:fill="auto"/>
          </w:tcPr>
          <w:p w14:paraId="26BEBC65" w14:textId="0EAA1073"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7E4E3472" w14:textId="2D45C985"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193EFDBD" w14:textId="3349FFC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0990D1C" w14:textId="4B917734" w:rsidR="00BB2307" w:rsidRDefault="00BB2307" w:rsidP="00ED30E9">
            <w:pPr>
              <w:pStyle w:val="TAL"/>
              <w:rPr>
                <w:sz w:val="16"/>
                <w:szCs w:val="16"/>
              </w:rPr>
            </w:pPr>
            <w:r>
              <w:rPr>
                <w:sz w:val="16"/>
                <w:szCs w:val="16"/>
              </w:rPr>
              <w:t>3634</w:t>
            </w:r>
          </w:p>
        </w:tc>
        <w:tc>
          <w:tcPr>
            <w:tcW w:w="425" w:type="dxa"/>
            <w:tcBorders>
              <w:top w:val="single" w:sz="8" w:space="0" w:color="auto"/>
              <w:bottom w:val="single" w:sz="8" w:space="0" w:color="auto"/>
            </w:tcBorders>
            <w:shd w:val="solid" w:color="FFFFFF" w:fill="auto"/>
          </w:tcPr>
          <w:p w14:paraId="2A98AFA8" w14:textId="04E6BC8D" w:rsidR="00BB2307" w:rsidRDefault="00BB2307"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E979A9F" w14:textId="6F91FF35"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9139064" w14:textId="31727D88" w:rsidR="00BB2307" w:rsidRDefault="00BB2307" w:rsidP="00ED30E9">
            <w:pPr>
              <w:pStyle w:val="TAL"/>
              <w:rPr>
                <w:sz w:val="16"/>
                <w:szCs w:val="16"/>
              </w:rPr>
            </w:pPr>
            <w:r>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5E9722DE" w14:textId="3D498E5D" w:rsidR="00BB2307" w:rsidRDefault="00BB2307" w:rsidP="00ED30E9">
            <w:pPr>
              <w:pStyle w:val="TAL"/>
              <w:rPr>
                <w:sz w:val="16"/>
                <w:szCs w:val="16"/>
              </w:rPr>
            </w:pPr>
            <w:r>
              <w:rPr>
                <w:sz w:val="16"/>
                <w:szCs w:val="16"/>
              </w:rPr>
              <w:t>17.1.0</w:t>
            </w:r>
          </w:p>
        </w:tc>
      </w:tr>
      <w:tr w:rsidR="00BB2307" w:rsidRPr="00990165" w14:paraId="25217BEF" w14:textId="77777777" w:rsidTr="00ED30E9">
        <w:tc>
          <w:tcPr>
            <w:tcW w:w="800" w:type="dxa"/>
            <w:tcBorders>
              <w:top w:val="single" w:sz="8" w:space="0" w:color="auto"/>
              <w:bottom w:val="single" w:sz="8" w:space="0" w:color="auto"/>
            </w:tcBorders>
            <w:shd w:val="solid" w:color="FFFFFF" w:fill="auto"/>
          </w:tcPr>
          <w:p w14:paraId="2D41C0E0" w14:textId="109C45CF"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4E912884" w14:textId="562EE2B3"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31CC334F" w14:textId="6E08304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01D931FF" w14:textId="55F6B7FD" w:rsidR="00BB2307" w:rsidRDefault="00BB2307" w:rsidP="00ED30E9">
            <w:pPr>
              <w:pStyle w:val="TAL"/>
              <w:rPr>
                <w:sz w:val="16"/>
                <w:szCs w:val="16"/>
              </w:rPr>
            </w:pPr>
            <w:r>
              <w:rPr>
                <w:sz w:val="16"/>
                <w:szCs w:val="16"/>
              </w:rPr>
              <w:t>3637</w:t>
            </w:r>
          </w:p>
        </w:tc>
        <w:tc>
          <w:tcPr>
            <w:tcW w:w="425" w:type="dxa"/>
            <w:tcBorders>
              <w:top w:val="single" w:sz="8" w:space="0" w:color="auto"/>
              <w:bottom w:val="single" w:sz="8" w:space="0" w:color="auto"/>
            </w:tcBorders>
            <w:shd w:val="solid" w:color="FFFFFF" w:fill="auto"/>
          </w:tcPr>
          <w:p w14:paraId="045FC461" w14:textId="32EFB6D4" w:rsidR="00BB2307" w:rsidRDefault="00BB2307"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FD6E51" w14:textId="589C4F90" w:rsidR="00BB2307" w:rsidRDefault="00BB2307"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D7E0948" w14:textId="7C0FB12F" w:rsidR="00BB2307" w:rsidRDefault="00BB2307" w:rsidP="00ED30E9">
            <w:pPr>
              <w:pStyle w:val="TAL"/>
              <w:rPr>
                <w:sz w:val="16"/>
                <w:szCs w:val="16"/>
              </w:rPr>
            </w:pPr>
            <w:r>
              <w:rPr>
                <w:sz w:val="16"/>
                <w:szCs w:val="16"/>
              </w:rPr>
              <w:t>Terminology alignment: Removal of Leaving from the Leaving/Release Request indication</w:t>
            </w:r>
          </w:p>
        </w:tc>
        <w:tc>
          <w:tcPr>
            <w:tcW w:w="708" w:type="dxa"/>
            <w:tcBorders>
              <w:top w:val="single" w:sz="8" w:space="0" w:color="auto"/>
              <w:bottom w:val="single" w:sz="8" w:space="0" w:color="auto"/>
              <w:right w:val="single" w:sz="8" w:space="0" w:color="auto"/>
            </w:tcBorders>
            <w:shd w:val="solid" w:color="FFFFFF" w:fill="auto"/>
          </w:tcPr>
          <w:p w14:paraId="47370757" w14:textId="78C900EA" w:rsidR="00BB2307" w:rsidRDefault="00BB2307" w:rsidP="00ED30E9">
            <w:pPr>
              <w:pStyle w:val="TAL"/>
              <w:rPr>
                <w:sz w:val="16"/>
                <w:szCs w:val="16"/>
              </w:rPr>
            </w:pPr>
            <w:r>
              <w:rPr>
                <w:sz w:val="16"/>
                <w:szCs w:val="16"/>
              </w:rPr>
              <w:t>17.1.0</w:t>
            </w:r>
          </w:p>
        </w:tc>
      </w:tr>
      <w:tr w:rsidR="00BB2307" w:rsidRPr="00990165" w14:paraId="5CFD4B5A" w14:textId="77777777" w:rsidTr="00ED30E9">
        <w:tc>
          <w:tcPr>
            <w:tcW w:w="800" w:type="dxa"/>
            <w:tcBorders>
              <w:top w:val="single" w:sz="8" w:space="0" w:color="auto"/>
              <w:bottom w:val="single" w:sz="8" w:space="0" w:color="auto"/>
            </w:tcBorders>
            <w:shd w:val="solid" w:color="FFFFFF" w:fill="auto"/>
          </w:tcPr>
          <w:p w14:paraId="33AF94C4" w14:textId="7C40AEDB"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71EB03A2" w14:textId="58810EBA"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5FF75549" w14:textId="7C3037D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E8FC00A" w14:textId="4F1CCF40" w:rsidR="00BB2307" w:rsidRDefault="00BB2307" w:rsidP="00ED30E9">
            <w:pPr>
              <w:pStyle w:val="TAL"/>
              <w:rPr>
                <w:sz w:val="16"/>
                <w:szCs w:val="16"/>
              </w:rPr>
            </w:pPr>
            <w:r>
              <w:rPr>
                <w:sz w:val="16"/>
                <w:szCs w:val="16"/>
              </w:rPr>
              <w:t>3639</w:t>
            </w:r>
          </w:p>
        </w:tc>
        <w:tc>
          <w:tcPr>
            <w:tcW w:w="425" w:type="dxa"/>
            <w:tcBorders>
              <w:top w:val="single" w:sz="8" w:space="0" w:color="auto"/>
              <w:bottom w:val="single" w:sz="8" w:space="0" w:color="auto"/>
            </w:tcBorders>
            <w:shd w:val="solid" w:color="FFFFFF" w:fill="auto"/>
          </w:tcPr>
          <w:p w14:paraId="5BC71666" w14:textId="1B352F1B" w:rsidR="00BB2307" w:rsidRDefault="00BB2307"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FB32DED" w14:textId="214C060B" w:rsidR="00BB2307" w:rsidRDefault="00BB2307"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F5EC5D" w14:textId="5161CAD7" w:rsidR="00BB2307" w:rsidRDefault="00BB2307" w:rsidP="00ED30E9">
            <w:pPr>
              <w:pStyle w:val="TAL"/>
              <w:rPr>
                <w:sz w:val="16"/>
                <w:szCs w:val="16"/>
              </w:rPr>
            </w:pPr>
            <w:r>
              <w:rPr>
                <w:sz w:val="16"/>
                <w:szCs w:val="16"/>
              </w:rPr>
              <w:t>Clarification related to EPS Leaving procedure</w:t>
            </w:r>
          </w:p>
        </w:tc>
        <w:tc>
          <w:tcPr>
            <w:tcW w:w="708" w:type="dxa"/>
            <w:tcBorders>
              <w:top w:val="single" w:sz="8" w:space="0" w:color="auto"/>
              <w:bottom w:val="single" w:sz="8" w:space="0" w:color="auto"/>
              <w:right w:val="single" w:sz="8" w:space="0" w:color="auto"/>
            </w:tcBorders>
            <w:shd w:val="solid" w:color="FFFFFF" w:fill="auto"/>
          </w:tcPr>
          <w:p w14:paraId="50796AA6" w14:textId="2533A6D5" w:rsidR="00BB2307" w:rsidRDefault="00BB2307" w:rsidP="00ED30E9">
            <w:pPr>
              <w:pStyle w:val="TAL"/>
              <w:rPr>
                <w:sz w:val="16"/>
                <w:szCs w:val="16"/>
              </w:rPr>
            </w:pPr>
            <w:r>
              <w:rPr>
                <w:sz w:val="16"/>
                <w:szCs w:val="16"/>
              </w:rPr>
              <w:t>17.1.0</w:t>
            </w:r>
          </w:p>
        </w:tc>
      </w:tr>
      <w:tr w:rsidR="00BB2307" w:rsidRPr="00990165" w14:paraId="0CA5B46F" w14:textId="77777777" w:rsidTr="00ED30E9">
        <w:tc>
          <w:tcPr>
            <w:tcW w:w="800" w:type="dxa"/>
            <w:tcBorders>
              <w:top w:val="single" w:sz="8" w:space="0" w:color="auto"/>
              <w:bottom w:val="single" w:sz="8" w:space="0" w:color="auto"/>
            </w:tcBorders>
            <w:shd w:val="solid" w:color="FFFFFF" w:fill="auto"/>
          </w:tcPr>
          <w:p w14:paraId="0D83527F" w14:textId="4C07BB26"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02009D5E" w14:textId="5FA37CD1"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6CA1E0B5" w14:textId="58C19A6F" w:rsidR="00BB2307" w:rsidRDefault="00BB2307" w:rsidP="00ED30E9">
            <w:pPr>
              <w:pStyle w:val="TAL"/>
              <w:rPr>
                <w:sz w:val="16"/>
                <w:szCs w:val="16"/>
              </w:rPr>
            </w:pPr>
            <w:r>
              <w:rPr>
                <w:sz w:val="16"/>
                <w:szCs w:val="16"/>
              </w:rPr>
              <w:t>SP-210361</w:t>
            </w:r>
          </w:p>
        </w:tc>
        <w:tc>
          <w:tcPr>
            <w:tcW w:w="567" w:type="dxa"/>
            <w:tcBorders>
              <w:top w:val="single" w:sz="8" w:space="0" w:color="auto"/>
              <w:bottom w:val="single" w:sz="8" w:space="0" w:color="auto"/>
            </w:tcBorders>
            <w:shd w:val="solid" w:color="FFFFFF" w:fill="auto"/>
          </w:tcPr>
          <w:p w14:paraId="19367D7D" w14:textId="6578BEB6" w:rsidR="00BB2307" w:rsidRDefault="00BB2307" w:rsidP="00ED30E9">
            <w:pPr>
              <w:pStyle w:val="TAL"/>
              <w:rPr>
                <w:sz w:val="16"/>
                <w:szCs w:val="16"/>
              </w:rPr>
            </w:pPr>
            <w:r>
              <w:rPr>
                <w:sz w:val="16"/>
                <w:szCs w:val="16"/>
              </w:rPr>
              <w:t>3642</w:t>
            </w:r>
          </w:p>
        </w:tc>
        <w:tc>
          <w:tcPr>
            <w:tcW w:w="425" w:type="dxa"/>
            <w:tcBorders>
              <w:top w:val="single" w:sz="8" w:space="0" w:color="auto"/>
              <w:bottom w:val="single" w:sz="8" w:space="0" w:color="auto"/>
            </w:tcBorders>
            <w:shd w:val="solid" w:color="FFFFFF" w:fill="auto"/>
          </w:tcPr>
          <w:p w14:paraId="5A78E705" w14:textId="7F8338E5" w:rsidR="00BB2307" w:rsidRDefault="00BB2307"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B439703" w14:textId="49AB42AD"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B053305" w14:textId="40560027" w:rsidR="00BB2307" w:rsidRDefault="00BB2307" w:rsidP="00ED30E9">
            <w:pPr>
              <w:pStyle w:val="TAL"/>
              <w:rPr>
                <w:sz w:val="16"/>
                <w:szCs w:val="16"/>
              </w:rPr>
            </w:pPr>
            <w:r>
              <w:rPr>
                <w:sz w:val="16"/>
                <w:szCs w:val="16"/>
              </w:rPr>
              <w:t>Additional authorization functionality in support of MPS for Data Transport Service</w:t>
            </w:r>
          </w:p>
        </w:tc>
        <w:tc>
          <w:tcPr>
            <w:tcW w:w="708" w:type="dxa"/>
            <w:tcBorders>
              <w:top w:val="single" w:sz="8" w:space="0" w:color="auto"/>
              <w:bottom w:val="single" w:sz="8" w:space="0" w:color="auto"/>
              <w:right w:val="single" w:sz="8" w:space="0" w:color="auto"/>
            </w:tcBorders>
            <w:shd w:val="solid" w:color="FFFFFF" w:fill="auto"/>
          </w:tcPr>
          <w:p w14:paraId="31831412" w14:textId="6A81400B" w:rsidR="00BB2307" w:rsidRDefault="00BB2307" w:rsidP="00ED30E9">
            <w:pPr>
              <w:pStyle w:val="TAL"/>
              <w:rPr>
                <w:sz w:val="16"/>
                <w:szCs w:val="16"/>
              </w:rPr>
            </w:pPr>
            <w:r>
              <w:rPr>
                <w:sz w:val="16"/>
                <w:szCs w:val="16"/>
              </w:rPr>
              <w:t>17.1.0</w:t>
            </w:r>
          </w:p>
        </w:tc>
      </w:tr>
      <w:tr w:rsidR="00836F7D" w:rsidRPr="00990165" w14:paraId="0050DD9B" w14:textId="77777777" w:rsidTr="00ED30E9">
        <w:tc>
          <w:tcPr>
            <w:tcW w:w="800" w:type="dxa"/>
            <w:tcBorders>
              <w:top w:val="single" w:sz="8" w:space="0" w:color="auto"/>
              <w:bottom w:val="single" w:sz="8" w:space="0" w:color="auto"/>
            </w:tcBorders>
            <w:shd w:val="solid" w:color="FFFFFF" w:fill="auto"/>
          </w:tcPr>
          <w:p w14:paraId="1A3D1A73" w14:textId="7321B044" w:rsidR="00836F7D" w:rsidRDefault="00836F7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352C70C4" w14:textId="74BDFD07" w:rsidR="00836F7D" w:rsidRDefault="00836F7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04EED185" w14:textId="2892294F" w:rsidR="00836F7D" w:rsidRDefault="00836F7D" w:rsidP="00ED30E9">
            <w:pPr>
              <w:pStyle w:val="TAL"/>
              <w:rPr>
                <w:sz w:val="16"/>
                <w:szCs w:val="16"/>
              </w:rPr>
            </w:pPr>
            <w:r>
              <w:rPr>
                <w:sz w:val="16"/>
                <w:szCs w:val="16"/>
              </w:rPr>
              <w:t>SP-210910</w:t>
            </w:r>
          </w:p>
        </w:tc>
        <w:tc>
          <w:tcPr>
            <w:tcW w:w="567" w:type="dxa"/>
            <w:tcBorders>
              <w:top w:val="single" w:sz="8" w:space="0" w:color="auto"/>
              <w:bottom w:val="single" w:sz="8" w:space="0" w:color="auto"/>
            </w:tcBorders>
            <w:shd w:val="solid" w:color="FFFFFF" w:fill="auto"/>
          </w:tcPr>
          <w:p w14:paraId="58E88546" w14:textId="23C6D44A" w:rsidR="00836F7D" w:rsidRDefault="00836F7D" w:rsidP="00ED30E9">
            <w:pPr>
              <w:pStyle w:val="TAL"/>
              <w:rPr>
                <w:sz w:val="16"/>
                <w:szCs w:val="16"/>
              </w:rPr>
            </w:pPr>
            <w:r>
              <w:rPr>
                <w:sz w:val="16"/>
                <w:szCs w:val="16"/>
              </w:rPr>
              <w:t>3644</w:t>
            </w:r>
          </w:p>
        </w:tc>
        <w:tc>
          <w:tcPr>
            <w:tcW w:w="425" w:type="dxa"/>
            <w:tcBorders>
              <w:top w:val="single" w:sz="8" w:space="0" w:color="auto"/>
              <w:bottom w:val="single" w:sz="8" w:space="0" w:color="auto"/>
            </w:tcBorders>
            <w:shd w:val="solid" w:color="FFFFFF" w:fill="auto"/>
          </w:tcPr>
          <w:p w14:paraId="6B4DC3D7" w14:textId="0C944078" w:rsidR="00836F7D" w:rsidRDefault="00836F7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15F0126" w14:textId="1A44EFA4" w:rsidR="00836F7D" w:rsidRDefault="00836F7D"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BBD3F6" w14:textId="5662D4FF" w:rsidR="00836F7D" w:rsidRDefault="00836F7D" w:rsidP="00ED30E9">
            <w:pPr>
              <w:pStyle w:val="TAL"/>
              <w:rPr>
                <w:sz w:val="16"/>
                <w:szCs w:val="16"/>
              </w:rPr>
            </w:pPr>
            <w:r>
              <w:rPr>
                <w:sz w:val="16"/>
                <w:szCs w:val="16"/>
              </w:rPr>
              <w:t>Handling of UE Radio Capability for Paging</w:t>
            </w:r>
          </w:p>
        </w:tc>
        <w:tc>
          <w:tcPr>
            <w:tcW w:w="708" w:type="dxa"/>
            <w:tcBorders>
              <w:top w:val="single" w:sz="8" w:space="0" w:color="auto"/>
              <w:bottom w:val="single" w:sz="8" w:space="0" w:color="auto"/>
              <w:right w:val="single" w:sz="8" w:space="0" w:color="auto"/>
            </w:tcBorders>
            <w:shd w:val="solid" w:color="FFFFFF" w:fill="auto"/>
          </w:tcPr>
          <w:p w14:paraId="44BF774F" w14:textId="333486D4" w:rsidR="00836F7D" w:rsidRDefault="00836F7D" w:rsidP="00ED30E9">
            <w:pPr>
              <w:pStyle w:val="TAL"/>
              <w:rPr>
                <w:sz w:val="16"/>
                <w:szCs w:val="16"/>
              </w:rPr>
            </w:pPr>
            <w:r>
              <w:rPr>
                <w:sz w:val="16"/>
                <w:szCs w:val="16"/>
              </w:rPr>
              <w:t>17.2.0</w:t>
            </w:r>
          </w:p>
        </w:tc>
      </w:tr>
      <w:tr w:rsidR="00836F7D" w:rsidRPr="00990165" w14:paraId="20A9D682" w14:textId="77777777" w:rsidTr="00ED30E9">
        <w:tc>
          <w:tcPr>
            <w:tcW w:w="800" w:type="dxa"/>
            <w:tcBorders>
              <w:top w:val="single" w:sz="8" w:space="0" w:color="auto"/>
              <w:bottom w:val="single" w:sz="8" w:space="0" w:color="auto"/>
            </w:tcBorders>
            <w:shd w:val="solid" w:color="FFFFFF" w:fill="auto"/>
          </w:tcPr>
          <w:p w14:paraId="650729D8" w14:textId="2E970E0C" w:rsidR="00836F7D" w:rsidRDefault="00836F7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5EDD2D44" w14:textId="7402AD82" w:rsidR="00836F7D" w:rsidRDefault="00836F7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661E75D3" w14:textId="3224ABDE" w:rsidR="00836F7D" w:rsidRDefault="00836F7D" w:rsidP="00ED30E9">
            <w:pPr>
              <w:pStyle w:val="TAL"/>
              <w:rPr>
                <w:sz w:val="16"/>
                <w:szCs w:val="16"/>
              </w:rPr>
            </w:pPr>
            <w:r>
              <w:rPr>
                <w:sz w:val="16"/>
                <w:szCs w:val="16"/>
              </w:rPr>
              <w:t>SP-210935</w:t>
            </w:r>
          </w:p>
        </w:tc>
        <w:tc>
          <w:tcPr>
            <w:tcW w:w="567" w:type="dxa"/>
            <w:tcBorders>
              <w:top w:val="single" w:sz="8" w:space="0" w:color="auto"/>
              <w:bottom w:val="single" w:sz="8" w:space="0" w:color="auto"/>
            </w:tcBorders>
            <w:shd w:val="solid" w:color="FFFFFF" w:fill="auto"/>
          </w:tcPr>
          <w:p w14:paraId="399AFD9D" w14:textId="1A221BE2" w:rsidR="00836F7D" w:rsidRDefault="00836F7D" w:rsidP="00ED30E9">
            <w:pPr>
              <w:pStyle w:val="TAL"/>
              <w:rPr>
                <w:sz w:val="16"/>
                <w:szCs w:val="16"/>
              </w:rPr>
            </w:pPr>
            <w:r>
              <w:rPr>
                <w:sz w:val="16"/>
                <w:szCs w:val="16"/>
              </w:rPr>
              <w:t>3645</w:t>
            </w:r>
          </w:p>
        </w:tc>
        <w:tc>
          <w:tcPr>
            <w:tcW w:w="425" w:type="dxa"/>
            <w:tcBorders>
              <w:top w:val="single" w:sz="8" w:space="0" w:color="auto"/>
              <w:bottom w:val="single" w:sz="8" w:space="0" w:color="auto"/>
            </w:tcBorders>
            <w:shd w:val="solid" w:color="FFFFFF" w:fill="auto"/>
          </w:tcPr>
          <w:p w14:paraId="0A004156" w14:textId="3D46D40F" w:rsidR="00836F7D" w:rsidRDefault="00836F7D"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46D736CA" w14:textId="3DBE5056" w:rsidR="00836F7D" w:rsidRDefault="00836F7D"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95DC637" w14:textId="6E650DC9" w:rsidR="00836F7D" w:rsidRDefault="00836F7D" w:rsidP="00ED30E9">
            <w:pPr>
              <w:pStyle w:val="TAL"/>
              <w:rPr>
                <w:sz w:val="16"/>
                <w:szCs w:val="16"/>
              </w:rPr>
            </w:pPr>
            <w:r>
              <w:rPr>
                <w:sz w:val="16"/>
                <w:szCs w:val="16"/>
              </w:rPr>
              <w:t>EPS User Plane Integrity Protection with minimal core network changes</w:t>
            </w:r>
          </w:p>
        </w:tc>
        <w:tc>
          <w:tcPr>
            <w:tcW w:w="708" w:type="dxa"/>
            <w:tcBorders>
              <w:top w:val="single" w:sz="8" w:space="0" w:color="auto"/>
              <w:bottom w:val="single" w:sz="8" w:space="0" w:color="auto"/>
              <w:right w:val="single" w:sz="8" w:space="0" w:color="auto"/>
            </w:tcBorders>
            <w:shd w:val="solid" w:color="FFFFFF" w:fill="auto"/>
          </w:tcPr>
          <w:p w14:paraId="2D89F5DC" w14:textId="3C16CAB4" w:rsidR="00836F7D" w:rsidRDefault="00836F7D" w:rsidP="00ED30E9">
            <w:pPr>
              <w:pStyle w:val="TAL"/>
              <w:rPr>
                <w:sz w:val="16"/>
                <w:szCs w:val="16"/>
              </w:rPr>
            </w:pPr>
            <w:r>
              <w:rPr>
                <w:sz w:val="16"/>
                <w:szCs w:val="16"/>
              </w:rPr>
              <w:t>17.2.0</w:t>
            </w:r>
          </w:p>
        </w:tc>
      </w:tr>
      <w:tr w:rsidR="00692CAB" w:rsidRPr="00990165" w14:paraId="28AB32C9" w14:textId="77777777" w:rsidTr="00616BE8">
        <w:tc>
          <w:tcPr>
            <w:tcW w:w="800" w:type="dxa"/>
            <w:tcBorders>
              <w:top w:val="single" w:sz="8" w:space="0" w:color="auto"/>
              <w:bottom w:val="single" w:sz="8" w:space="0" w:color="auto"/>
            </w:tcBorders>
            <w:shd w:val="solid" w:color="FFFFFF" w:fill="auto"/>
          </w:tcPr>
          <w:p w14:paraId="14A7B0C0" w14:textId="77777777" w:rsidR="00692CAB" w:rsidRDefault="00692CAB" w:rsidP="00616BE8">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00347717" w14:textId="77777777" w:rsidR="00692CAB" w:rsidRDefault="00692CAB" w:rsidP="00616BE8">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77C96FD0" w14:textId="77777777" w:rsidR="00692CAB" w:rsidRDefault="00692CAB" w:rsidP="00616BE8">
            <w:pPr>
              <w:pStyle w:val="TAL"/>
              <w:rPr>
                <w:sz w:val="16"/>
                <w:szCs w:val="16"/>
              </w:rPr>
            </w:pPr>
            <w:r>
              <w:rPr>
                <w:sz w:val="16"/>
                <w:szCs w:val="16"/>
              </w:rPr>
              <w:t>SP-211130</w:t>
            </w:r>
          </w:p>
        </w:tc>
        <w:tc>
          <w:tcPr>
            <w:tcW w:w="567" w:type="dxa"/>
            <w:tcBorders>
              <w:top w:val="single" w:sz="8" w:space="0" w:color="auto"/>
              <w:bottom w:val="single" w:sz="8" w:space="0" w:color="auto"/>
            </w:tcBorders>
            <w:shd w:val="solid" w:color="FFFFFF" w:fill="auto"/>
          </w:tcPr>
          <w:p w14:paraId="05D38331" w14:textId="77777777" w:rsidR="00692CAB" w:rsidRDefault="00692CAB" w:rsidP="00616BE8">
            <w:pPr>
              <w:pStyle w:val="TAL"/>
              <w:rPr>
                <w:sz w:val="16"/>
                <w:szCs w:val="16"/>
              </w:rPr>
            </w:pPr>
            <w:r>
              <w:rPr>
                <w:sz w:val="16"/>
                <w:szCs w:val="16"/>
              </w:rPr>
              <w:t>3646</w:t>
            </w:r>
          </w:p>
        </w:tc>
        <w:tc>
          <w:tcPr>
            <w:tcW w:w="425" w:type="dxa"/>
            <w:tcBorders>
              <w:top w:val="single" w:sz="8" w:space="0" w:color="auto"/>
              <w:bottom w:val="single" w:sz="8" w:space="0" w:color="auto"/>
            </w:tcBorders>
            <w:shd w:val="solid" w:color="FFFFFF" w:fill="auto"/>
          </w:tcPr>
          <w:p w14:paraId="1E5C9DA2" w14:textId="77777777" w:rsidR="00692CAB" w:rsidRDefault="00692CAB" w:rsidP="00616BE8">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218177B" w14:textId="77777777" w:rsidR="00692CAB" w:rsidRDefault="00692CAB" w:rsidP="00616BE8">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49BC66" w14:textId="77777777" w:rsidR="00692CAB" w:rsidRDefault="00692CAB" w:rsidP="00616BE8">
            <w:pPr>
              <w:pStyle w:val="TAL"/>
              <w:rPr>
                <w:sz w:val="16"/>
                <w:szCs w:val="16"/>
              </w:rPr>
            </w:pPr>
            <w:r>
              <w:rPr>
                <w:sz w:val="16"/>
                <w:szCs w:val="16"/>
              </w:rPr>
              <w:t>UE indication of support for Paging Timing Collision Control</w:t>
            </w:r>
          </w:p>
        </w:tc>
        <w:tc>
          <w:tcPr>
            <w:tcW w:w="708" w:type="dxa"/>
            <w:tcBorders>
              <w:top w:val="single" w:sz="8" w:space="0" w:color="auto"/>
              <w:bottom w:val="single" w:sz="8" w:space="0" w:color="auto"/>
              <w:right w:val="single" w:sz="8" w:space="0" w:color="auto"/>
            </w:tcBorders>
            <w:shd w:val="solid" w:color="FFFFFF" w:fill="auto"/>
          </w:tcPr>
          <w:p w14:paraId="14CD726B" w14:textId="77777777" w:rsidR="00692CAB" w:rsidRDefault="00692CAB" w:rsidP="00616BE8">
            <w:pPr>
              <w:pStyle w:val="TAL"/>
              <w:rPr>
                <w:sz w:val="16"/>
                <w:szCs w:val="16"/>
              </w:rPr>
            </w:pPr>
            <w:r>
              <w:rPr>
                <w:sz w:val="16"/>
                <w:szCs w:val="16"/>
              </w:rPr>
              <w:t>17.2.0</w:t>
            </w:r>
          </w:p>
        </w:tc>
      </w:tr>
      <w:tr w:rsidR="00263164" w:rsidRPr="00990165" w14:paraId="1341A410" w14:textId="77777777" w:rsidTr="00ED30E9">
        <w:tc>
          <w:tcPr>
            <w:tcW w:w="800" w:type="dxa"/>
            <w:tcBorders>
              <w:top w:val="single" w:sz="8" w:space="0" w:color="auto"/>
              <w:bottom w:val="single" w:sz="8" w:space="0" w:color="auto"/>
            </w:tcBorders>
            <w:shd w:val="solid" w:color="FFFFFF" w:fill="auto"/>
          </w:tcPr>
          <w:p w14:paraId="38C36595" w14:textId="583FA951" w:rsidR="00263164" w:rsidRDefault="00263164"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3B1CE197" w14:textId="1D4F6869" w:rsidR="00263164" w:rsidRDefault="00263164"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5E073D3D" w14:textId="119647D4" w:rsidR="00263164" w:rsidRDefault="00263164"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56C52FC4" w14:textId="58643D15" w:rsidR="00263164" w:rsidRDefault="00263164" w:rsidP="00ED30E9">
            <w:pPr>
              <w:pStyle w:val="TAL"/>
              <w:rPr>
                <w:sz w:val="16"/>
                <w:szCs w:val="16"/>
              </w:rPr>
            </w:pPr>
            <w:r>
              <w:rPr>
                <w:sz w:val="16"/>
                <w:szCs w:val="16"/>
              </w:rPr>
              <w:t>3647</w:t>
            </w:r>
          </w:p>
        </w:tc>
        <w:tc>
          <w:tcPr>
            <w:tcW w:w="425" w:type="dxa"/>
            <w:tcBorders>
              <w:top w:val="single" w:sz="8" w:space="0" w:color="auto"/>
              <w:bottom w:val="single" w:sz="8" w:space="0" w:color="auto"/>
            </w:tcBorders>
            <w:shd w:val="solid" w:color="FFFFFF" w:fill="auto"/>
          </w:tcPr>
          <w:p w14:paraId="65C64D8A" w14:textId="3D59B4AD" w:rsidR="00263164" w:rsidRDefault="00263164"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3999116" w14:textId="6A7AB90A" w:rsidR="00263164" w:rsidRDefault="0026316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55FA653" w14:textId="4F5B6885" w:rsidR="00263164" w:rsidRDefault="00263164" w:rsidP="00ED30E9">
            <w:pPr>
              <w:pStyle w:val="TAL"/>
              <w:rPr>
                <w:sz w:val="16"/>
                <w:szCs w:val="16"/>
              </w:rPr>
            </w:pPr>
            <w:r>
              <w:rPr>
                <w:sz w:val="16"/>
                <w:szCs w:val="16"/>
              </w:rPr>
              <w:t>Update Paging Cause Feature in EPS</w:t>
            </w:r>
          </w:p>
        </w:tc>
        <w:tc>
          <w:tcPr>
            <w:tcW w:w="708" w:type="dxa"/>
            <w:tcBorders>
              <w:top w:val="single" w:sz="8" w:space="0" w:color="auto"/>
              <w:bottom w:val="single" w:sz="8" w:space="0" w:color="auto"/>
              <w:right w:val="single" w:sz="8" w:space="0" w:color="auto"/>
            </w:tcBorders>
            <w:shd w:val="solid" w:color="FFFFFF" w:fill="auto"/>
          </w:tcPr>
          <w:p w14:paraId="317C93DF" w14:textId="0B030C08" w:rsidR="00263164" w:rsidRDefault="00263164" w:rsidP="00ED30E9">
            <w:pPr>
              <w:pStyle w:val="TAL"/>
              <w:rPr>
                <w:sz w:val="16"/>
                <w:szCs w:val="16"/>
              </w:rPr>
            </w:pPr>
            <w:r>
              <w:rPr>
                <w:sz w:val="16"/>
                <w:szCs w:val="16"/>
              </w:rPr>
              <w:t>17.2.0</w:t>
            </w:r>
          </w:p>
        </w:tc>
      </w:tr>
      <w:tr w:rsidR="00263164" w:rsidRPr="00990165" w14:paraId="73EC7048" w14:textId="77777777" w:rsidTr="00ED30E9">
        <w:tc>
          <w:tcPr>
            <w:tcW w:w="800" w:type="dxa"/>
            <w:tcBorders>
              <w:top w:val="single" w:sz="8" w:space="0" w:color="auto"/>
              <w:bottom w:val="single" w:sz="8" w:space="0" w:color="auto"/>
            </w:tcBorders>
            <w:shd w:val="solid" w:color="FFFFFF" w:fill="auto"/>
          </w:tcPr>
          <w:p w14:paraId="52127BF5" w14:textId="509C6A40" w:rsidR="00263164" w:rsidRDefault="00263164"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2A2A4E4E" w14:textId="1BA4E8E7" w:rsidR="00263164" w:rsidRDefault="00263164"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340ADA2F" w14:textId="42E3160D" w:rsidR="00263164" w:rsidRDefault="00263164" w:rsidP="00ED30E9">
            <w:pPr>
              <w:pStyle w:val="TAL"/>
              <w:rPr>
                <w:sz w:val="16"/>
                <w:szCs w:val="16"/>
              </w:rPr>
            </w:pPr>
            <w:r>
              <w:rPr>
                <w:sz w:val="16"/>
                <w:szCs w:val="16"/>
              </w:rPr>
              <w:t>SP-210936</w:t>
            </w:r>
          </w:p>
        </w:tc>
        <w:tc>
          <w:tcPr>
            <w:tcW w:w="567" w:type="dxa"/>
            <w:tcBorders>
              <w:top w:val="single" w:sz="8" w:space="0" w:color="auto"/>
              <w:bottom w:val="single" w:sz="8" w:space="0" w:color="auto"/>
            </w:tcBorders>
            <w:shd w:val="solid" w:color="FFFFFF" w:fill="auto"/>
          </w:tcPr>
          <w:p w14:paraId="1F60FA5E" w14:textId="4DEEC3A4" w:rsidR="00263164" w:rsidRDefault="00263164" w:rsidP="00ED30E9">
            <w:pPr>
              <w:pStyle w:val="TAL"/>
              <w:rPr>
                <w:sz w:val="16"/>
                <w:szCs w:val="16"/>
              </w:rPr>
            </w:pPr>
            <w:r>
              <w:rPr>
                <w:sz w:val="16"/>
                <w:szCs w:val="16"/>
              </w:rPr>
              <w:t>3648</w:t>
            </w:r>
          </w:p>
        </w:tc>
        <w:tc>
          <w:tcPr>
            <w:tcW w:w="425" w:type="dxa"/>
            <w:tcBorders>
              <w:top w:val="single" w:sz="8" w:space="0" w:color="auto"/>
              <w:bottom w:val="single" w:sz="8" w:space="0" w:color="auto"/>
            </w:tcBorders>
            <w:shd w:val="solid" w:color="FFFFFF" w:fill="auto"/>
          </w:tcPr>
          <w:p w14:paraId="6671B1F3" w14:textId="7A17E59E" w:rsidR="00263164" w:rsidRDefault="0026316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C4B442" w14:textId="4288C7D5" w:rsidR="00263164" w:rsidRDefault="0026316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4420EB" w14:textId="4EF4D364" w:rsidR="00263164" w:rsidRDefault="00263164" w:rsidP="00ED30E9">
            <w:pPr>
              <w:pStyle w:val="TAL"/>
              <w:rPr>
                <w:sz w:val="16"/>
                <w:szCs w:val="16"/>
              </w:rPr>
            </w:pPr>
            <w:r>
              <w:rPr>
                <w:sz w:val="16"/>
                <w:szCs w:val="16"/>
              </w:rPr>
              <w:t>ARP PL applied by MME per local configruation</w:t>
            </w:r>
          </w:p>
        </w:tc>
        <w:tc>
          <w:tcPr>
            <w:tcW w:w="708" w:type="dxa"/>
            <w:tcBorders>
              <w:top w:val="single" w:sz="8" w:space="0" w:color="auto"/>
              <w:bottom w:val="single" w:sz="8" w:space="0" w:color="auto"/>
              <w:right w:val="single" w:sz="8" w:space="0" w:color="auto"/>
            </w:tcBorders>
            <w:shd w:val="solid" w:color="FFFFFF" w:fill="auto"/>
          </w:tcPr>
          <w:p w14:paraId="33AFA227" w14:textId="31E45A19" w:rsidR="00263164" w:rsidRDefault="00263164" w:rsidP="00ED30E9">
            <w:pPr>
              <w:pStyle w:val="TAL"/>
              <w:rPr>
                <w:sz w:val="16"/>
                <w:szCs w:val="16"/>
              </w:rPr>
            </w:pPr>
            <w:r>
              <w:rPr>
                <w:sz w:val="16"/>
                <w:szCs w:val="16"/>
              </w:rPr>
              <w:t>17.2.0</w:t>
            </w:r>
          </w:p>
        </w:tc>
      </w:tr>
      <w:tr w:rsidR="00E362FD" w:rsidRPr="00990165" w14:paraId="2B173862" w14:textId="77777777" w:rsidTr="00ED30E9">
        <w:tc>
          <w:tcPr>
            <w:tcW w:w="800" w:type="dxa"/>
            <w:tcBorders>
              <w:top w:val="single" w:sz="8" w:space="0" w:color="auto"/>
              <w:bottom w:val="single" w:sz="8" w:space="0" w:color="auto"/>
            </w:tcBorders>
            <w:shd w:val="solid" w:color="FFFFFF" w:fill="auto"/>
          </w:tcPr>
          <w:p w14:paraId="47A38C2A" w14:textId="34DAC9B0"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6845031E" w14:textId="487846B8"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3A958A43" w14:textId="70BC73AA"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15E6098E" w14:textId="3E2A56A8" w:rsidR="00E362FD" w:rsidRDefault="00E362FD" w:rsidP="00ED30E9">
            <w:pPr>
              <w:pStyle w:val="TAL"/>
              <w:rPr>
                <w:sz w:val="16"/>
                <w:szCs w:val="16"/>
              </w:rPr>
            </w:pPr>
            <w:r>
              <w:rPr>
                <w:sz w:val="16"/>
                <w:szCs w:val="16"/>
              </w:rPr>
              <w:t>3649</w:t>
            </w:r>
          </w:p>
        </w:tc>
        <w:tc>
          <w:tcPr>
            <w:tcW w:w="425" w:type="dxa"/>
            <w:tcBorders>
              <w:top w:val="single" w:sz="8" w:space="0" w:color="auto"/>
              <w:bottom w:val="single" w:sz="8" w:space="0" w:color="auto"/>
            </w:tcBorders>
            <w:shd w:val="solid" w:color="FFFFFF" w:fill="auto"/>
          </w:tcPr>
          <w:p w14:paraId="35093E90" w14:textId="54313821" w:rsidR="00E362FD" w:rsidRDefault="00E362FD"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3EB1FA12" w14:textId="4C581DFB"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D3639F" w14:textId="1EA71532" w:rsidR="00E362FD" w:rsidRDefault="00E362FD" w:rsidP="00ED30E9">
            <w:pPr>
              <w:pStyle w:val="TAL"/>
              <w:rPr>
                <w:sz w:val="16"/>
                <w:szCs w:val="16"/>
              </w:rPr>
            </w:pPr>
            <w:r>
              <w:rPr>
                <w:sz w:val="16"/>
                <w:szCs w:val="16"/>
              </w:rPr>
              <w:t>MUSIM Terminology Alignment</w:t>
            </w:r>
          </w:p>
        </w:tc>
        <w:tc>
          <w:tcPr>
            <w:tcW w:w="708" w:type="dxa"/>
            <w:tcBorders>
              <w:top w:val="single" w:sz="8" w:space="0" w:color="auto"/>
              <w:bottom w:val="single" w:sz="8" w:space="0" w:color="auto"/>
              <w:right w:val="single" w:sz="8" w:space="0" w:color="auto"/>
            </w:tcBorders>
            <w:shd w:val="solid" w:color="FFFFFF" w:fill="auto"/>
          </w:tcPr>
          <w:p w14:paraId="64A1B7DB" w14:textId="6F61EB51" w:rsidR="00E362FD" w:rsidRDefault="00E362FD" w:rsidP="00ED30E9">
            <w:pPr>
              <w:pStyle w:val="TAL"/>
              <w:rPr>
                <w:sz w:val="16"/>
                <w:szCs w:val="16"/>
              </w:rPr>
            </w:pPr>
            <w:r>
              <w:rPr>
                <w:sz w:val="16"/>
                <w:szCs w:val="16"/>
              </w:rPr>
              <w:t>17.2.0</w:t>
            </w:r>
          </w:p>
        </w:tc>
      </w:tr>
      <w:tr w:rsidR="00E362FD" w:rsidRPr="00990165" w14:paraId="5CEB21A4" w14:textId="77777777" w:rsidTr="00ED30E9">
        <w:tc>
          <w:tcPr>
            <w:tcW w:w="800" w:type="dxa"/>
            <w:tcBorders>
              <w:top w:val="single" w:sz="8" w:space="0" w:color="auto"/>
              <w:bottom w:val="single" w:sz="8" w:space="0" w:color="auto"/>
            </w:tcBorders>
            <w:shd w:val="solid" w:color="FFFFFF" w:fill="auto"/>
          </w:tcPr>
          <w:p w14:paraId="1B3B289F" w14:textId="43767941"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479213E2" w14:textId="331682F0"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4A11A0D0" w14:textId="782CDA3F"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215331FE" w14:textId="108F451F" w:rsidR="00E362FD" w:rsidRDefault="00E362FD" w:rsidP="00ED30E9">
            <w:pPr>
              <w:pStyle w:val="TAL"/>
              <w:rPr>
                <w:sz w:val="16"/>
                <w:szCs w:val="16"/>
              </w:rPr>
            </w:pPr>
            <w:r>
              <w:rPr>
                <w:sz w:val="16"/>
                <w:szCs w:val="16"/>
              </w:rPr>
              <w:t>3650</w:t>
            </w:r>
          </w:p>
        </w:tc>
        <w:tc>
          <w:tcPr>
            <w:tcW w:w="425" w:type="dxa"/>
            <w:tcBorders>
              <w:top w:val="single" w:sz="8" w:space="0" w:color="auto"/>
              <w:bottom w:val="single" w:sz="8" w:space="0" w:color="auto"/>
            </w:tcBorders>
            <w:shd w:val="solid" w:color="FFFFFF" w:fill="auto"/>
          </w:tcPr>
          <w:p w14:paraId="0FB19C5E" w14:textId="4361DB70" w:rsidR="00E362FD" w:rsidRDefault="00E362FD"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BC87361" w14:textId="669D17E7"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FF10AD" w14:textId="3E2D0E13" w:rsidR="00E362FD" w:rsidRDefault="00E362FD" w:rsidP="00ED30E9">
            <w:pPr>
              <w:pStyle w:val="TAL"/>
              <w:rPr>
                <w:sz w:val="16"/>
                <w:szCs w:val="16"/>
              </w:rPr>
            </w:pPr>
            <w:r>
              <w:rPr>
                <w:sz w:val="16"/>
                <w:szCs w:val="16"/>
              </w:rPr>
              <w:t>MUSIM and CIOT</w:t>
            </w:r>
          </w:p>
        </w:tc>
        <w:tc>
          <w:tcPr>
            <w:tcW w:w="708" w:type="dxa"/>
            <w:tcBorders>
              <w:top w:val="single" w:sz="8" w:space="0" w:color="auto"/>
              <w:bottom w:val="single" w:sz="8" w:space="0" w:color="auto"/>
              <w:right w:val="single" w:sz="8" w:space="0" w:color="auto"/>
            </w:tcBorders>
            <w:shd w:val="solid" w:color="FFFFFF" w:fill="auto"/>
          </w:tcPr>
          <w:p w14:paraId="2B2F9EC8" w14:textId="3A3B873C" w:rsidR="00E362FD" w:rsidRDefault="00E362FD" w:rsidP="00ED30E9">
            <w:pPr>
              <w:pStyle w:val="TAL"/>
              <w:rPr>
                <w:sz w:val="16"/>
                <w:szCs w:val="16"/>
              </w:rPr>
            </w:pPr>
            <w:r>
              <w:rPr>
                <w:sz w:val="16"/>
                <w:szCs w:val="16"/>
              </w:rPr>
              <w:t>17.2.0</w:t>
            </w:r>
          </w:p>
        </w:tc>
      </w:tr>
      <w:tr w:rsidR="00E362FD" w:rsidRPr="00990165" w14:paraId="3EDD385F" w14:textId="77777777" w:rsidTr="00ED30E9">
        <w:tc>
          <w:tcPr>
            <w:tcW w:w="800" w:type="dxa"/>
            <w:tcBorders>
              <w:top w:val="single" w:sz="8" w:space="0" w:color="auto"/>
              <w:bottom w:val="single" w:sz="8" w:space="0" w:color="auto"/>
            </w:tcBorders>
            <w:shd w:val="solid" w:color="FFFFFF" w:fill="auto"/>
          </w:tcPr>
          <w:p w14:paraId="39F0409C" w14:textId="47C86FC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50EB8659" w14:textId="6F74E1E8"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768DF0D3" w14:textId="550BCE8B"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3E5CCF74" w14:textId="4904008E" w:rsidR="00E362FD" w:rsidRDefault="00E362FD" w:rsidP="00ED30E9">
            <w:pPr>
              <w:pStyle w:val="TAL"/>
              <w:rPr>
                <w:sz w:val="16"/>
                <w:szCs w:val="16"/>
              </w:rPr>
            </w:pPr>
            <w:r>
              <w:rPr>
                <w:sz w:val="16"/>
                <w:szCs w:val="16"/>
              </w:rPr>
              <w:t>3652</w:t>
            </w:r>
          </w:p>
        </w:tc>
        <w:tc>
          <w:tcPr>
            <w:tcW w:w="425" w:type="dxa"/>
            <w:tcBorders>
              <w:top w:val="single" w:sz="8" w:space="0" w:color="auto"/>
              <w:bottom w:val="single" w:sz="8" w:space="0" w:color="auto"/>
            </w:tcBorders>
            <w:shd w:val="solid" w:color="FFFFFF" w:fill="auto"/>
          </w:tcPr>
          <w:p w14:paraId="098F7846" w14:textId="4DEC5705" w:rsidR="00E362FD" w:rsidRDefault="00E362F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05D4D1" w14:textId="0AD69D55"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C24964" w14:textId="5111ED5A" w:rsidR="00E362FD" w:rsidRDefault="00E362FD" w:rsidP="00ED30E9">
            <w:pPr>
              <w:pStyle w:val="TAL"/>
              <w:rPr>
                <w:sz w:val="16"/>
                <w:szCs w:val="16"/>
              </w:rPr>
            </w:pPr>
            <w:r>
              <w:rPr>
                <w:sz w:val="16"/>
                <w:szCs w:val="16"/>
              </w:rPr>
              <w:t>Clarification on removing condition of paging restriction and IMSI Offset</w:t>
            </w:r>
          </w:p>
        </w:tc>
        <w:tc>
          <w:tcPr>
            <w:tcW w:w="708" w:type="dxa"/>
            <w:tcBorders>
              <w:top w:val="single" w:sz="8" w:space="0" w:color="auto"/>
              <w:bottom w:val="single" w:sz="8" w:space="0" w:color="auto"/>
              <w:right w:val="single" w:sz="8" w:space="0" w:color="auto"/>
            </w:tcBorders>
            <w:shd w:val="solid" w:color="FFFFFF" w:fill="auto"/>
          </w:tcPr>
          <w:p w14:paraId="6A8657A5" w14:textId="25A19BDD" w:rsidR="00E362FD" w:rsidRDefault="00E362FD" w:rsidP="00ED30E9">
            <w:pPr>
              <w:pStyle w:val="TAL"/>
              <w:rPr>
                <w:sz w:val="16"/>
                <w:szCs w:val="16"/>
              </w:rPr>
            </w:pPr>
            <w:r>
              <w:rPr>
                <w:sz w:val="16"/>
                <w:szCs w:val="16"/>
              </w:rPr>
              <w:t>17.2.0</w:t>
            </w:r>
          </w:p>
        </w:tc>
      </w:tr>
      <w:tr w:rsidR="00E362FD" w:rsidRPr="00990165" w14:paraId="66111D6B" w14:textId="77777777" w:rsidTr="00ED30E9">
        <w:tc>
          <w:tcPr>
            <w:tcW w:w="800" w:type="dxa"/>
            <w:tcBorders>
              <w:top w:val="single" w:sz="8" w:space="0" w:color="auto"/>
              <w:bottom w:val="single" w:sz="8" w:space="0" w:color="auto"/>
            </w:tcBorders>
            <w:shd w:val="solid" w:color="FFFFFF" w:fill="auto"/>
          </w:tcPr>
          <w:p w14:paraId="66F9CFEB" w14:textId="39A2788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18AA4676" w14:textId="28F680AD"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575DD968" w14:textId="1393FFB5"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466A61FE" w14:textId="7A659163" w:rsidR="00E362FD" w:rsidRDefault="00E362FD" w:rsidP="00ED30E9">
            <w:pPr>
              <w:pStyle w:val="TAL"/>
              <w:rPr>
                <w:sz w:val="16"/>
                <w:szCs w:val="16"/>
              </w:rPr>
            </w:pPr>
            <w:r>
              <w:rPr>
                <w:sz w:val="16"/>
                <w:szCs w:val="16"/>
              </w:rPr>
              <w:t>3654</w:t>
            </w:r>
          </w:p>
        </w:tc>
        <w:tc>
          <w:tcPr>
            <w:tcW w:w="425" w:type="dxa"/>
            <w:tcBorders>
              <w:top w:val="single" w:sz="8" w:space="0" w:color="auto"/>
              <w:bottom w:val="single" w:sz="8" w:space="0" w:color="auto"/>
            </w:tcBorders>
            <w:shd w:val="solid" w:color="FFFFFF" w:fill="auto"/>
          </w:tcPr>
          <w:p w14:paraId="7A3E26BC" w14:textId="58221893" w:rsidR="00E362FD" w:rsidRDefault="00E362FD"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D60F5DB" w14:textId="6CD537F9"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BC49A44" w14:textId="5A8CC159" w:rsidR="00E362FD" w:rsidRDefault="00E362FD" w:rsidP="00ED30E9">
            <w:pPr>
              <w:pStyle w:val="TAL"/>
              <w:rPr>
                <w:sz w:val="16"/>
                <w:szCs w:val="16"/>
              </w:rPr>
            </w:pPr>
            <w:r>
              <w:rPr>
                <w:sz w:val="16"/>
                <w:szCs w:val="16"/>
              </w:rPr>
              <w:t xml:space="preserve">Terminologies Correction </w:t>
            </w:r>
          </w:p>
        </w:tc>
        <w:tc>
          <w:tcPr>
            <w:tcW w:w="708" w:type="dxa"/>
            <w:tcBorders>
              <w:top w:val="single" w:sz="8" w:space="0" w:color="auto"/>
              <w:bottom w:val="single" w:sz="8" w:space="0" w:color="auto"/>
              <w:right w:val="single" w:sz="8" w:space="0" w:color="auto"/>
            </w:tcBorders>
            <w:shd w:val="solid" w:color="FFFFFF" w:fill="auto"/>
          </w:tcPr>
          <w:p w14:paraId="505EF606" w14:textId="789DC76E" w:rsidR="00E362FD" w:rsidRDefault="00E362FD" w:rsidP="00ED30E9">
            <w:pPr>
              <w:pStyle w:val="TAL"/>
              <w:rPr>
                <w:sz w:val="16"/>
                <w:szCs w:val="16"/>
              </w:rPr>
            </w:pPr>
            <w:r>
              <w:rPr>
                <w:sz w:val="16"/>
                <w:szCs w:val="16"/>
              </w:rPr>
              <w:t>17.2.0</w:t>
            </w:r>
          </w:p>
        </w:tc>
      </w:tr>
      <w:tr w:rsidR="00E362FD" w:rsidRPr="00990165" w14:paraId="4669396D" w14:textId="77777777" w:rsidTr="00ED30E9">
        <w:tc>
          <w:tcPr>
            <w:tcW w:w="800" w:type="dxa"/>
            <w:tcBorders>
              <w:top w:val="single" w:sz="8" w:space="0" w:color="auto"/>
              <w:bottom w:val="single" w:sz="8" w:space="0" w:color="auto"/>
            </w:tcBorders>
            <w:shd w:val="solid" w:color="FFFFFF" w:fill="auto"/>
          </w:tcPr>
          <w:p w14:paraId="2A0AEEF7" w14:textId="4DCCD64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007E38F9" w14:textId="464526CD"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055C67A0" w14:textId="053EC75D" w:rsidR="00E362FD" w:rsidRDefault="00E362FD" w:rsidP="00ED30E9">
            <w:pPr>
              <w:pStyle w:val="TAL"/>
              <w:rPr>
                <w:sz w:val="16"/>
                <w:szCs w:val="16"/>
              </w:rPr>
            </w:pPr>
            <w:r>
              <w:rPr>
                <w:sz w:val="16"/>
                <w:szCs w:val="16"/>
              </w:rPr>
              <w:t>SP-210910</w:t>
            </w:r>
          </w:p>
        </w:tc>
        <w:tc>
          <w:tcPr>
            <w:tcW w:w="567" w:type="dxa"/>
            <w:tcBorders>
              <w:top w:val="single" w:sz="8" w:space="0" w:color="auto"/>
              <w:bottom w:val="single" w:sz="8" w:space="0" w:color="auto"/>
            </w:tcBorders>
            <w:shd w:val="solid" w:color="FFFFFF" w:fill="auto"/>
          </w:tcPr>
          <w:p w14:paraId="45001D53" w14:textId="2945B0F7" w:rsidR="00E362FD" w:rsidRDefault="00E362FD" w:rsidP="00ED30E9">
            <w:pPr>
              <w:pStyle w:val="TAL"/>
              <w:rPr>
                <w:sz w:val="16"/>
                <w:szCs w:val="16"/>
              </w:rPr>
            </w:pPr>
            <w:r>
              <w:rPr>
                <w:sz w:val="16"/>
                <w:szCs w:val="16"/>
              </w:rPr>
              <w:t>3657</w:t>
            </w:r>
          </w:p>
        </w:tc>
        <w:tc>
          <w:tcPr>
            <w:tcW w:w="425" w:type="dxa"/>
            <w:tcBorders>
              <w:top w:val="single" w:sz="8" w:space="0" w:color="auto"/>
              <w:bottom w:val="single" w:sz="8" w:space="0" w:color="auto"/>
            </w:tcBorders>
            <w:shd w:val="solid" w:color="FFFFFF" w:fill="auto"/>
          </w:tcPr>
          <w:p w14:paraId="3071C0F8" w14:textId="0ABB6DFC" w:rsidR="00E362FD" w:rsidRDefault="00E362F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704AD15" w14:textId="1C4F2997" w:rsidR="00E362FD" w:rsidRDefault="00E362FD"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970C0F1" w14:textId="7CB88B29" w:rsidR="00E362FD" w:rsidRDefault="00E362FD" w:rsidP="00ED30E9">
            <w:pPr>
              <w:pStyle w:val="TAL"/>
              <w:rPr>
                <w:sz w:val="16"/>
                <w:szCs w:val="16"/>
              </w:rPr>
            </w:pPr>
            <w:r>
              <w:rPr>
                <w:sz w:val="16"/>
                <w:szCs w:val="16"/>
              </w:rPr>
              <w:t>Correction to deletion procedure for PLMN-assigned UE Radio Capability IDs</w:t>
            </w:r>
          </w:p>
        </w:tc>
        <w:tc>
          <w:tcPr>
            <w:tcW w:w="708" w:type="dxa"/>
            <w:tcBorders>
              <w:top w:val="single" w:sz="8" w:space="0" w:color="auto"/>
              <w:bottom w:val="single" w:sz="8" w:space="0" w:color="auto"/>
              <w:right w:val="single" w:sz="8" w:space="0" w:color="auto"/>
            </w:tcBorders>
            <w:shd w:val="solid" w:color="FFFFFF" w:fill="auto"/>
          </w:tcPr>
          <w:p w14:paraId="65A6ADDF" w14:textId="4E4E7A11" w:rsidR="00E362FD" w:rsidRDefault="00E362FD" w:rsidP="00ED30E9">
            <w:pPr>
              <w:pStyle w:val="TAL"/>
              <w:rPr>
                <w:sz w:val="16"/>
                <w:szCs w:val="16"/>
              </w:rPr>
            </w:pPr>
            <w:r>
              <w:rPr>
                <w:sz w:val="16"/>
                <w:szCs w:val="16"/>
              </w:rPr>
              <w:t>17.2.0</w:t>
            </w:r>
          </w:p>
        </w:tc>
      </w:tr>
      <w:tr w:rsidR="000D0479" w:rsidRPr="00990165" w14:paraId="55A4F9A2" w14:textId="77777777" w:rsidTr="00ED30E9">
        <w:tc>
          <w:tcPr>
            <w:tcW w:w="800" w:type="dxa"/>
            <w:tcBorders>
              <w:top w:val="single" w:sz="8" w:space="0" w:color="auto"/>
              <w:bottom w:val="single" w:sz="8" w:space="0" w:color="auto"/>
            </w:tcBorders>
            <w:shd w:val="solid" w:color="FFFFFF" w:fill="auto"/>
          </w:tcPr>
          <w:p w14:paraId="33BCAE1D" w14:textId="5A7573DD" w:rsidR="000D0479" w:rsidRDefault="000D0479"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68706FB7" w14:textId="560C47CC" w:rsidR="000D0479" w:rsidRDefault="000D0479"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3C7AAFE0" w14:textId="08D80CA0" w:rsidR="000D0479" w:rsidRDefault="000D0479" w:rsidP="00ED30E9">
            <w:pPr>
              <w:pStyle w:val="TAL"/>
              <w:rPr>
                <w:sz w:val="16"/>
                <w:szCs w:val="16"/>
              </w:rPr>
            </w:pPr>
            <w:r>
              <w:rPr>
                <w:sz w:val="16"/>
                <w:szCs w:val="16"/>
              </w:rPr>
              <w:t>SP-211548</w:t>
            </w:r>
          </w:p>
        </w:tc>
        <w:tc>
          <w:tcPr>
            <w:tcW w:w="567" w:type="dxa"/>
            <w:tcBorders>
              <w:top w:val="single" w:sz="8" w:space="0" w:color="auto"/>
              <w:bottom w:val="single" w:sz="8" w:space="0" w:color="auto"/>
            </w:tcBorders>
            <w:shd w:val="solid" w:color="FFFFFF" w:fill="auto"/>
          </w:tcPr>
          <w:p w14:paraId="49B9E989" w14:textId="345EFA4E" w:rsidR="000D0479" w:rsidRDefault="000D0479" w:rsidP="00ED30E9">
            <w:pPr>
              <w:pStyle w:val="TAL"/>
              <w:rPr>
                <w:sz w:val="16"/>
                <w:szCs w:val="16"/>
              </w:rPr>
            </w:pPr>
            <w:r>
              <w:rPr>
                <w:sz w:val="16"/>
                <w:szCs w:val="16"/>
              </w:rPr>
              <w:t>3658</w:t>
            </w:r>
          </w:p>
        </w:tc>
        <w:tc>
          <w:tcPr>
            <w:tcW w:w="425" w:type="dxa"/>
            <w:tcBorders>
              <w:top w:val="single" w:sz="8" w:space="0" w:color="auto"/>
              <w:bottom w:val="single" w:sz="8" w:space="0" w:color="auto"/>
            </w:tcBorders>
            <w:shd w:val="solid" w:color="FFFFFF" w:fill="auto"/>
          </w:tcPr>
          <w:p w14:paraId="7C40F958" w14:textId="5B4A7442" w:rsidR="000D0479" w:rsidRDefault="000D0479"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3AA973C" w14:textId="06B4FCA6" w:rsidR="000D0479" w:rsidRDefault="000D047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278B2CA" w14:textId="7281050C" w:rsidR="000D0479" w:rsidRDefault="000D0479" w:rsidP="00ED30E9">
            <w:pPr>
              <w:pStyle w:val="TAL"/>
              <w:rPr>
                <w:sz w:val="16"/>
                <w:szCs w:val="16"/>
              </w:rPr>
            </w:pPr>
            <w:r>
              <w:rPr>
                <w:sz w:val="16"/>
                <w:szCs w:val="16"/>
              </w:rPr>
              <w:t>MUSIM capabilities in Emergency Attach</w:t>
            </w:r>
          </w:p>
        </w:tc>
        <w:tc>
          <w:tcPr>
            <w:tcW w:w="708" w:type="dxa"/>
            <w:tcBorders>
              <w:top w:val="single" w:sz="8" w:space="0" w:color="auto"/>
              <w:bottom w:val="single" w:sz="8" w:space="0" w:color="auto"/>
              <w:right w:val="single" w:sz="8" w:space="0" w:color="auto"/>
            </w:tcBorders>
            <w:shd w:val="solid" w:color="FFFFFF" w:fill="auto"/>
          </w:tcPr>
          <w:p w14:paraId="0B6FA8A2" w14:textId="0629CB78" w:rsidR="000D0479" w:rsidRDefault="000D0479" w:rsidP="00ED30E9">
            <w:pPr>
              <w:pStyle w:val="TAL"/>
              <w:rPr>
                <w:sz w:val="16"/>
                <w:szCs w:val="16"/>
              </w:rPr>
            </w:pPr>
            <w:r>
              <w:rPr>
                <w:sz w:val="16"/>
                <w:szCs w:val="16"/>
              </w:rPr>
              <w:t>17.3.0</w:t>
            </w:r>
          </w:p>
        </w:tc>
      </w:tr>
      <w:tr w:rsidR="000D0479" w:rsidRPr="00990165" w14:paraId="1CA678F6" w14:textId="77777777" w:rsidTr="00ED30E9">
        <w:tc>
          <w:tcPr>
            <w:tcW w:w="800" w:type="dxa"/>
            <w:tcBorders>
              <w:top w:val="single" w:sz="8" w:space="0" w:color="auto"/>
              <w:bottom w:val="single" w:sz="8" w:space="0" w:color="auto"/>
            </w:tcBorders>
            <w:shd w:val="solid" w:color="FFFFFF" w:fill="auto"/>
          </w:tcPr>
          <w:p w14:paraId="6584758C" w14:textId="397B2B04" w:rsidR="000D0479" w:rsidRDefault="000D0479" w:rsidP="00ED30E9">
            <w:pPr>
              <w:pStyle w:val="TAL"/>
              <w:rPr>
                <w:sz w:val="16"/>
                <w:szCs w:val="16"/>
              </w:rPr>
            </w:pPr>
            <w:r>
              <w:rPr>
                <w:sz w:val="16"/>
                <w:szCs w:val="16"/>
              </w:rPr>
              <w:lastRenderedPageBreak/>
              <w:t>2021-12</w:t>
            </w:r>
          </w:p>
        </w:tc>
        <w:tc>
          <w:tcPr>
            <w:tcW w:w="800" w:type="dxa"/>
            <w:tcBorders>
              <w:top w:val="single" w:sz="8" w:space="0" w:color="auto"/>
              <w:bottom w:val="single" w:sz="8" w:space="0" w:color="auto"/>
            </w:tcBorders>
            <w:shd w:val="solid" w:color="FFFFFF" w:fill="auto"/>
          </w:tcPr>
          <w:p w14:paraId="259E70E6" w14:textId="452E1464" w:rsidR="000D0479" w:rsidRDefault="000D0479"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4A5DF6C1" w14:textId="61100732" w:rsidR="000D0479" w:rsidRDefault="000D0479"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11D023BB" w14:textId="1C93BC68" w:rsidR="000D0479" w:rsidRDefault="000D0479" w:rsidP="00ED30E9">
            <w:pPr>
              <w:pStyle w:val="TAL"/>
              <w:rPr>
                <w:sz w:val="16"/>
                <w:szCs w:val="16"/>
              </w:rPr>
            </w:pPr>
            <w:r>
              <w:rPr>
                <w:sz w:val="16"/>
                <w:szCs w:val="16"/>
              </w:rPr>
              <w:t>3659</w:t>
            </w:r>
          </w:p>
        </w:tc>
        <w:tc>
          <w:tcPr>
            <w:tcW w:w="425" w:type="dxa"/>
            <w:tcBorders>
              <w:top w:val="single" w:sz="8" w:space="0" w:color="auto"/>
              <w:bottom w:val="single" w:sz="8" w:space="0" w:color="auto"/>
            </w:tcBorders>
            <w:shd w:val="solid" w:color="FFFFFF" w:fill="auto"/>
          </w:tcPr>
          <w:p w14:paraId="78F779B3" w14:textId="70FD289B" w:rsidR="000D0479" w:rsidRDefault="000D0479"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904ADC8" w14:textId="4BBC3E26" w:rsidR="000D0479" w:rsidRDefault="000D047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38B9EE8" w14:textId="64DD0FB0" w:rsidR="000D0479" w:rsidRDefault="000D0479" w:rsidP="00ED30E9">
            <w:pPr>
              <w:pStyle w:val="TAL"/>
              <w:rPr>
                <w:sz w:val="16"/>
                <w:szCs w:val="16"/>
              </w:rPr>
            </w:pPr>
            <w:r>
              <w:rPr>
                <w:sz w:val="16"/>
                <w:szCs w:val="16"/>
              </w:rPr>
              <w:t>Removal of MUSIM mode</w:t>
            </w:r>
          </w:p>
        </w:tc>
        <w:tc>
          <w:tcPr>
            <w:tcW w:w="708" w:type="dxa"/>
            <w:tcBorders>
              <w:top w:val="single" w:sz="8" w:space="0" w:color="auto"/>
              <w:bottom w:val="single" w:sz="8" w:space="0" w:color="auto"/>
              <w:right w:val="single" w:sz="8" w:space="0" w:color="auto"/>
            </w:tcBorders>
            <w:shd w:val="solid" w:color="FFFFFF" w:fill="auto"/>
          </w:tcPr>
          <w:p w14:paraId="2E5C0E89" w14:textId="239B49D2" w:rsidR="000D0479" w:rsidRDefault="000D0479" w:rsidP="00ED30E9">
            <w:pPr>
              <w:pStyle w:val="TAL"/>
              <w:rPr>
                <w:sz w:val="16"/>
                <w:szCs w:val="16"/>
              </w:rPr>
            </w:pPr>
            <w:r>
              <w:rPr>
                <w:sz w:val="16"/>
                <w:szCs w:val="16"/>
              </w:rPr>
              <w:t>17.3.0</w:t>
            </w:r>
          </w:p>
        </w:tc>
      </w:tr>
      <w:tr w:rsidR="000D0479" w:rsidRPr="00990165" w14:paraId="5CCB51C4" w14:textId="77777777" w:rsidTr="00ED30E9">
        <w:tc>
          <w:tcPr>
            <w:tcW w:w="800" w:type="dxa"/>
            <w:tcBorders>
              <w:top w:val="single" w:sz="8" w:space="0" w:color="auto"/>
              <w:bottom w:val="single" w:sz="8" w:space="0" w:color="auto"/>
            </w:tcBorders>
            <w:shd w:val="solid" w:color="FFFFFF" w:fill="auto"/>
          </w:tcPr>
          <w:p w14:paraId="5E942ED2" w14:textId="7F0CC19D" w:rsidR="000D0479" w:rsidRDefault="000D0479"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75D514B7" w14:textId="276C9614" w:rsidR="000D0479" w:rsidRDefault="000D0479"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0A8895F0" w14:textId="2457BCAD" w:rsidR="000D0479" w:rsidRDefault="000D0479" w:rsidP="00ED30E9">
            <w:pPr>
              <w:pStyle w:val="TAL"/>
              <w:rPr>
                <w:sz w:val="16"/>
                <w:szCs w:val="16"/>
              </w:rPr>
            </w:pPr>
            <w:r>
              <w:rPr>
                <w:sz w:val="16"/>
                <w:szCs w:val="16"/>
              </w:rPr>
              <w:t>SP-211284</w:t>
            </w:r>
          </w:p>
        </w:tc>
        <w:tc>
          <w:tcPr>
            <w:tcW w:w="567" w:type="dxa"/>
            <w:tcBorders>
              <w:top w:val="single" w:sz="8" w:space="0" w:color="auto"/>
              <w:bottom w:val="single" w:sz="8" w:space="0" w:color="auto"/>
            </w:tcBorders>
            <w:shd w:val="solid" w:color="FFFFFF" w:fill="auto"/>
          </w:tcPr>
          <w:p w14:paraId="34ECC991" w14:textId="0B9F4F41" w:rsidR="000D0479" w:rsidRDefault="000D0479" w:rsidP="00ED30E9">
            <w:pPr>
              <w:pStyle w:val="TAL"/>
              <w:rPr>
                <w:sz w:val="16"/>
                <w:szCs w:val="16"/>
              </w:rPr>
            </w:pPr>
            <w:r>
              <w:rPr>
                <w:sz w:val="16"/>
                <w:szCs w:val="16"/>
              </w:rPr>
              <w:t>3663</w:t>
            </w:r>
          </w:p>
        </w:tc>
        <w:tc>
          <w:tcPr>
            <w:tcW w:w="425" w:type="dxa"/>
            <w:tcBorders>
              <w:top w:val="single" w:sz="8" w:space="0" w:color="auto"/>
              <w:bottom w:val="single" w:sz="8" w:space="0" w:color="auto"/>
            </w:tcBorders>
            <w:shd w:val="solid" w:color="FFFFFF" w:fill="auto"/>
          </w:tcPr>
          <w:p w14:paraId="7AFD8E0C" w14:textId="78847412" w:rsidR="000D0479" w:rsidRDefault="000D0479"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C3F6269" w14:textId="3AA4007E" w:rsidR="000D0479" w:rsidRDefault="000D0479"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6AF4051" w14:textId="4BE3542E" w:rsidR="000D0479" w:rsidRDefault="000D0479" w:rsidP="00ED30E9">
            <w:pPr>
              <w:pStyle w:val="TAL"/>
              <w:rPr>
                <w:sz w:val="16"/>
                <w:szCs w:val="16"/>
              </w:rPr>
            </w:pPr>
            <w:r>
              <w:rPr>
                <w:sz w:val="16"/>
                <w:szCs w:val="16"/>
              </w:rPr>
              <w:t>Introduction of Satellite support for Cellular IoT</w:t>
            </w:r>
          </w:p>
        </w:tc>
        <w:tc>
          <w:tcPr>
            <w:tcW w:w="708" w:type="dxa"/>
            <w:tcBorders>
              <w:top w:val="single" w:sz="8" w:space="0" w:color="auto"/>
              <w:bottom w:val="single" w:sz="8" w:space="0" w:color="auto"/>
              <w:right w:val="single" w:sz="8" w:space="0" w:color="auto"/>
            </w:tcBorders>
            <w:shd w:val="solid" w:color="FFFFFF" w:fill="auto"/>
          </w:tcPr>
          <w:p w14:paraId="1C434C1A" w14:textId="5DC516E6" w:rsidR="000D0479" w:rsidRDefault="000D0479" w:rsidP="00ED30E9">
            <w:pPr>
              <w:pStyle w:val="TAL"/>
              <w:rPr>
                <w:sz w:val="16"/>
                <w:szCs w:val="16"/>
              </w:rPr>
            </w:pPr>
            <w:r>
              <w:rPr>
                <w:sz w:val="16"/>
                <w:szCs w:val="16"/>
              </w:rPr>
              <w:t>17.3.0</w:t>
            </w:r>
          </w:p>
        </w:tc>
      </w:tr>
      <w:tr w:rsidR="000E5CF4" w:rsidRPr="00990165" w14:paraId="2F6A1B89" w14:textId="77777777" w:rsidTr="00ED30E9">
        <w:tc>
          <w:tcPr>
            <w:tcW w:w="800" w:type="dxa"/>
            <w:tcBorders>
              <w:top w:val="single" w:sz="8" w:space="0" w:color="auto"/>
              <w:bottom w:val="single" w:sz="8" w:space="0" w:color="auto"/>
            </w:tcBorders>
            <w:shd w:val="solid" w:color="FFFFFF" w:fill="auto"/>
          </w:tcPr>
          <w:p w14:paraId="6FFC7BB0" w14:textId="14AF1FAD"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44220420" w14:textId="1D5EFF93"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68051CC2" w14:textId="3AEE818A"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272D3637" w14:textId="09751861" w:rsidR="000E5CF4" w:rsidRDefault="000E5CF4" w:rsidP="00ED30E9">
            <w:pPr>
              <w:pStyle w:val="TAL"/>
              <w:rPr>
                <w:sz w:val="16"/>
                <w:szCs w:val="16"/>
              </w:rPr>
            </w:pPr>
            <w:r>
              <w:rPr>
                <w:sz w:val="16"/>
                <w:szCs w:val="16"/>
              </w:rPr>
              <w:t>3664</w:t>
            </w:r>
          </w:p>
        </w:tc>
        <w:tc>
          <w:tcPr>
            <w:tcW w:w="425" w:type="dxa"/>
            <w:tcBorders>
              <w:top w:val="single" w:sz="8" w:space="0" w:color="auto"/>
              <w:bottom w:val="single" w:sz="8" w:space="0" w:color="auto"/>
            </w:tcBorders>
            <w:shd w:val="solid" w:color="FFFFFF" w:fill="auto"/>
          </w:tcPr>
          <w:p w14:paraId="0C859980" w14:textId="457A8F37"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C5E7BD8" w14:textId="4C213691"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C1FE16" w14:textId="2C6ED114" w:rsidR="000E5CF4" w:rsidRDefault="000E5CF4" w:rsidP="00ED30E9">
            <w:pPr>
              <w:pStyle w:val="TAL"/>
              <w:rPr>
                <w:sz w:val="16"/>
                <w:szCs w:val="16"/>
              </w:rPr>
            </w:pPr>
            <w:r>
              <w:rPr>
                <w:sz w:val="16"/>
                <w:szCs w:val="16"/>
              </w:rPr>
              <w:t>On Paging restrictions handling</w:t>
            </w:r>
          </w:p>
        </w:tc>
        <w:tc>
          <w:tcPr>
            <w:tcW w:w="708" w:type="dxa"/>
            <w:tcBorders>
              <w:top w:val="single" w:sz="8" w:space="0" w:color="auto"/>
              <w:bottom w:val="single" w:sz="8" w:space="0" w:color="auto"/>
              <w:right w:val="single" w:sz="8" w:space="0" w:color="auto"/>
            </w:tcBorders>
            <w:shd w:val="solid" w:color="FFFFFF" w:fill="auto"/>
          </w:tcPr>
          <w:p w14:paraId="603D6C21" w14:textId="7127E492" w:rsidR="000E5CF4" w:rsidRDefault="000E5CF4" w:rsidP="00ED30E9">
            <w:pPr>
              <w:pStyle w:val="TAL"/>
              <w:rPr>
                <w:sz w:val="16"/>
                <w:szCs w:val="16"/>
              </w:rPr>
            </w:pPr>
            <w:r>
              <w:rPr>
                <w:sz w:val="16"/>
                <w:szCs w:val="16"/>
              </w:rPr>
              <w:t>17.3.0</w:t>
            </w:r>
          </w:p>
        </w:tc>
      </w:tr>
      <w:tr w:rsidR="000E5CF4" w:rsidRPr="00990165" w14:paraId="0FE7D2C8" w14:textId="77777777" w:rsidTr="00ED30E9">
        <w:tc>
          <w:tcPr>
            <w:tcW w:w="800" w:type="dxa"/>
            <w:tcBorders>
              <w:top w:val="single" w:sz="8" w:space="0" w:color="auto"/>
              <w:bottom w:val="single" w:sz="8" w:space="0" w:color="auto"/>
            </w:tcBorders>
            <w:shd w:val="solid" w:color="FFFFFF" w:fill="auto"/>
          </w:tcPr>
          <w:p w14:paraId="7D5CB0B8" w14:textId="4B8DFA1A"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67F489A3" w14:textId="20C0A12C"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2B5129BA" w14:textId="7635B723"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63BA938B" w14:textId="751292D5" w:rsidR="000E5CF4" w:rsidRDefault="000E5CF4" w:rsidP="00ED30E9">
            <w:pPr>
              <w:pStyle w:val="TAL"/>
              <w:rPr>
                <w:sz w:val="16"/>
                <w:szCs w:val="16"/>
              </w:rPr>
            </w:pPr>
            <w:r>
              <w:rPr>
                <w:sz w:val="16"/>
                <w:szCs w:val="16"/>
              </w:rPr>
              <w:t>3665</w:t>
            </w:r>
          </w:p>
        </w:tc>
        <w:tc>
          <w:tcPr>
            <w:tcW w:w="425" w:type="dxa"/>
            <w:tcBorders>
              <w:top w:val="single" w:sz="8" w:space="0" w:color="auto"/>
              <w:bottom w:val="single" w:sz="8" w:space="0" w:color="auto"/>
            </w:tcBorders>
            <w:shd w:val="solid" w:color="FFFFFF" w:fill="auto"/>
          </w:tcPr>
          <w:p w14:paraId="07BB2693" w14:textId="30E99297"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C3782C" w14:textId="7E54F4DD"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E5EE40" w14:textId="46463D16" w:rsidR="000E5CF4" w:rsidRDefault="000E5CF4" w:rsidP="00ED30E9">
            <w:pPr>
              <w:pStyle w:val="TAL"/>
              <w:rPr>
                <w:sz w:val="16"/>
                <w:szCs w:val="16"/>
              </w:rPr>
            </w:pPr>
            <w:r>
              <w:rPr>
                <w:sz w:val="16"/>
                <w:szCs w:val="16"/>
              </w:rPr>
              <w:t>On Connection Release and Paging Restriction during a mobility TAU in a TA outside the current Registration Area</w:t>
            </w:r>
          </w:p>
        </w:tc>
        <w:tc>
          <w:tcPr>
            <w:tcW w:w="708" w:type="dxa"/>
            <w:tcBorders>
              <w:top w:val="single" w:sz="8" w:space="0" w:color="auto"/>
              <w:bottom w:val="single" w:sz="8" w:space="0" w:color="auto"/>
              <w:right w:val="single" w:sz="8" w:space="0" w:color="auto"/>
            </w:tcBorders>
            <w:shd w:val="solid" w:color="FFFFFF" w:fill="auto"/>
          </w:tcPr>
          <w:p w14:paraId="39F1E4EB" w14:textId="57A179C0" w:rsidR="000E5CF4" w:rsidRDefault="000E5CF4" w:rsidP="00ED30E9">
            <w:pPr>
              <w:pStyle w:val="TAL"/>
              <w:rPr>
                <w:sz w:val="16"/>
                <w:szCs w:val="16"/>
              </w:rPr>
            </w:pPr>
            <w:r>
              <w:rPr>
                <w:sz w:val="16"/>
                <w:szCs w:val="16"/>
              </w:rPr>
              <w:t>17.3.0</w:t>
            </w:r>
          </w:p>
        </w:tc>
      </w:tr>
      <w:tr w:rsidR="000E5CF4" w:rsidRPr="00990165" w14:paraId="3CF5C662" w14:textId="77777777" w:rsidTr="00ED30E9">
        <w:tc>
          <w:tcPr>
            <w:tcW w:w="800" w:type="dxa"/>
            <w:tcBorders>
              <w:top w:val="single" w:sz="8" w:space="0" w:color="auto"/>
              <w:bottom w:val="single" w:sz="8" w:space="0" w:color="auto"/>
            </w:tcBorders>
            <w:shd w:val="solid" w:color="FFFFFF" w:fill="auto"/>
          </w:tcPr>
          <w:p w14:paraId="44C6BF13" w14:textId="3BC86130"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179D0A94" w14:textId="11454223"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7EAB9EF6" w14:textId="5DFF4012" w:rsidR="000E5CF4" w:rsidRDefault="000E5CF4" w:rsidP="00ED30E9">
            <w:pPr>
              <w:pStyle w:val="TAL"/>
              <w:rPr>
                <w:sz w:val="16"/>
                <w:szCs w:val="16"/>
              </w:rPr>
            </w:pPr>
            <w:r>
              <w:rPr>
                <w:sz w:val="16"/>
                <w:szCs w:val="16"/>
              </w:rPr>
              <w:t>SP-211284</w:t>
            </w:r>
          </w:p>
        </w:tc>
        <w:tc>
          <w:tcPr>
            <w:tcW w:w="567" w:type="dxa"/>
            <w:tcBorders>
              <w:top w:val="single" w:sz="8" w:space="0" w:color="auto"/>
              <w:bottom w:val="single" w:sz="8" w:space="0" w:color="auto"/>
            </w:tcBorders>
            <w:shd w:val="solid" w:color="FFFFFF" w:fill="auto"/>
          </w:tcPr>
          <w:p w14:paraId="18FE4359" w14:textId="1D67A08A" w:rsidR="000E5CF4" w:rsidRDefault="000E5CF4" w:rsidP="00ED30E9">
            <w:pPr>
              <w:pStyle w:val="TAL"/>
              <w:rPr>
                <w:sz w:val="16"/>
                <w:szCs w:val="16"/>
              </w:rPr>
            </w:pPr>
            <w:r>
              <w:rPr>
                <w:sz w:val="16"/>
                <w:szCs w:val="16"/>
              </w:rPr>
              <w:t>3667</w:t>
            </w:r>
          </w:p>
        </w:tc>
        <w:tc>
          <w:tcPr>
            <w:tcW w:w="425" w:type="dxa"/>
            <w:tcBorders>
              <w:top w:val="single" w:sz="8" w:space="0" w:color="auto"/>
              <w:bottom w:val="single" w:sz="8" w:space="0" w:color="auto"/>
            </w:tcBorders>
            <w:shd w:val="solid" w:color="FFFFFF" w:fill="auto"/>
          </w:tcPr>
          <w:p w14:paraId="6D6A6A19" w14:textId="62C2485C" w:rsidR="000E5CF4" w:rsidRDefault="000E5CF4" w:rsidP="00ED30E9">
            <w:pPr>
              <w:pStyle w:val="TAL"/>
              <w:rPr>
                <w:sz w:val="16"/>
                <w:szCs w:val="16"/>
              </w:rPr>
            </w:pPr>
            <w:r>
              <w:rPr>
                <w:sz w:val="16"/>
                <w:szCs w:val="16"/>
              </w:rPr>
              <w:t xml:space="preserve">2 </w:t>
            </w:r>
          </w:p>
        </w:tc>
        <w:tc>
          <w:tcPr>
            <w:tcW w:w="425" w:type="dxa"/>
            <w:tcBorders>
              <w:top w:val="single" w:sz="8" w:space="0" w:color="auto"/>
              <w:bottom w:val="single" w:sz="8" w:space="0" w:color="auto"/>
            </w:tcBorders>
            <w:shd w:val="solid" w:color="FFFFFF" w:fill="auto"/>
          </w:tcPr>
          <w:p w14:paraId="267526D6" w14:textId="1ABC8E99" w:rsidR="000E5CF4" w:rsidRDefault="000E5CF4"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775FACFD" w14:textId="69AA9F5F" w:rsidR="000E5CF4" w:rsidRDefault="000E5CF4" w:rsidP="00ED30E9">
            <w:pPr>
              <w:pStyle w:val="TAL"/>
              <w:rPr>
                <w:sz w:val="16"/>
                <w:szCs w:val="16"/>
              </w:rPr>
            </w:pPr>
            <w:r>
              <w:rPr>
                <w:sz w:val="16"/>
                <w:szCs w:val="16"/>
              </w:rPr>
              <w:t>Support for IoT NTN with discontinuous coverage</w:t>
            </w:r>
          </w:p>
        </w:tc>
        <w:tc>
          <w:tcPr>
            <w:tcW w:w="708" w:type="dxa"/>
            <w:tcBorders>
              <w:top w:val="single" w:sz="8" w:space="0" w:color="auto"/>
              <w:bottom w:val="single" w:sz="8" w:space="0" w:color="auto"/>
              <w:right w:val="single" w:sz="8" w:space="0" w:color="auto"/>
            </w:tcBorders>
            <w:shd w:val="solid" w:color="FFFFFF" w:fill="auto"/>
          </w:tcPr>
          <w:p w14:paraId="2C7C7087" w14:textId="32149468" w:rsidR="000E5CF4" w:rsidRDefault="000E5CF4" w:rsidP="00ED30E9">
            <w:pPr>
              <w:pStyle w:val="TAL"/>
              <w:rPr>
                <w:sz w:val="16"/>
                <w:szCs w:val="16"/>
              </w:rPr>
            </w:pPr>
            <w:r>
              <w:rPr>
                <w:sz w:val="16"/>
                <w:szCs w:val="16"/>
              </w:rPr>
              <w:t>17.3.0</w:t>
            </w:r>
          </w:p>
        </w:tc>
      </w:tr>
      <w:tr w:rsidR="000E5CF4" w:rsidRPr="00990165" w14:paraId="1D915DF9" w14:textId="77777777" w:rsidTr="00ED30E9">
        <w:tc>
          <w:tcPr>
            <w:tcW w:w="800" w:type="dxa"/>
            <w:tcBorders>
              <w:top w:val="single" w:sz="8" w:space="0" w:color="auto"/>
              <w:bottom w:val="single" w:sz="8" w:space="0" w:color="auto"/>
            </w:tcBorders>
            <w:shd w:val="solid" w:color="FFFFFF" w:fill="auto"/>
          </w:tcPr>
          <w:p w14:paraId="7D9CEC01" w14:textId="6CCED27A"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0816D801" w14:textId="556D74ED"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6F6958BB" w14:textId="776E7AA8" w:rsidR="000E5CF4" w:rsidRDefault="000E5CF4" w:rsidP="00ED30E9">
            <w:pPr>
              <w:pStyle w:val="TAL"/>
              <w:rPr>
                <w:sz w:val="16"/>
                <w:szCs w:val="16"/>
              </w:rPr>
            </w:pPr>
            <w:r>
              <w:rPr>
                <w:sz w:val="16"/>
                <w:szCs w:val="16"/>
              </w:rPr>
              <w:t>SP-211284</w:t>
            </w:r>
          </w:p>
        </w:tc>
        <w:tc>
          <w:tcPr>
            <w:tcW w:w="567" w:type="dxa"/>
            <w:tcBorders>
              <w:top w:val="single" w:sz="8" w:space="0" w:color="auto"/>
              <w:bottom w:val="single" w:sz="8" w:space="0" w:color="auto"/>
            </w:tcBorders>
            <w:shd w:val="solid" w:color="FFFFFF" w:fill="auto"/>
          </w:tcPr>
          <w:p w14:paraId="377DEAE1" w14:textId="13F4BBC6" w:rsidR="000E5CF4" w:rsidRDefault="000E5CF4" w:rsidP="00ED30E9">
            <w:pPr>
              <w:pStyle w:val="TAL"/>
              <w:rPr>
                <w:sz w:val="16"/>
                <w:szCs w:val="16"/>
              </w:rPr>
            </w:pPr>
            <w:r>
              <w:rPr>
                <w:sz w:val="16"/>
                <w:szCs w:val="16"/>
              </w:rPr>
              <w:t>3668</w:t>
            </w:r>
          </w:p>
        </w:tc>
        <w:tc>
          <w:tcPr>
            <w:tcW w:w="425" w:type="dxa"/>
            <w:tcBorders>
              <w:top w:val="single" w:sz="8" w:space="0" w:color="auto"/>
              <w:bottom w:val="single" w:sz="8" w:space="0" w:color="auto"/>
            </w:tcBorders>
            <w:shd w:val="solid" w:color="FFFFFF" w:fill="auto"/>
          </w:tcPr>
          <w:p w14:paraId="74A897C5" w14:textId="25BBF052" w:rsidR="000E5CF4" w:rsidRDefault="000E5CF4"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02D35F33" w14:textId="1C555A66" w:rsidR="000E5CF4" w:rsidRDefault="000E5CF4"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01F7DA1C" w14:textId="079621A3" w:rsidR="000E5CF4" w:rsidRDefault="000E5CF4" w:rsidP="00ED30E9">
            <w:pPr>
              <w:pStyle w:val="TAL"/>
              <w:rPr>
                <w:sz w:val="16"/>
                <w:szCs w:val="16"/>
              </w:rPr>
            </w:pPr>
            <w:r>
              <w:rPr>
                <w:sz w:val="16"/>
                <w:szCs w:val="16"/>
              </w:rPr>
              <w:t>IoT NTN: Ensure use of MME in the country where UE is located</w:t>
            </w:r>
          </w:p>
        </w:tc>
        <w:tc>
          <w:tcPr>
            <w:tcW w:w="708" w:type="dxa"/>
            <w:tcBorders>
              <w:top w:val="single" w:sz="8" w:space="0" w:color="auto"/>
              <w:bottom w:val="single" w:sz="8" w:space="0" w:color="auto"/>
              <w:right w:val="single" w:sz="8" w:space="0" w:color="auto"/>
            </w:tcBorders>
            <w:shd w:val="solid" w:color="FFFFFF" w:fill="auto"/>
          </w:tcPr>
          <w:p w14:paraId="1C770898" w14:textId="52B1C704" w:rsidR="000E5CF4" w:rsidRDefault="000E5CF4" w:rsidP="00ED30E9">
            <w:pPr>
              <w:pStyle w:val="TAL"/>
              <w:rPr>
                <w:sz w:val="16"/>
                <w:szCs w:val="16"/>
              </w:rPr>
            </w:pPr>
            <w:r>
              <w:rPr>
                <w:sz w:val="16"/>
                <w:szCs w:val="16"/>
              </w:rPr>
              <w:t>17.3.0</w:t>
            </w:r>
          </w:p>
        </w:tc>
      </w:tr>
      <w:tr w:rsidR="000E5CF4" w:rsidRPr="00990165" w14:paraId="2EB96A53" w14:textId="77777777" w:rsidTr="00ED30E9">
        <w:tc>
          <w:tcPr>
            <w:tcW w:w="800" w:type="dxa"/>
            <w:tcBorders>
              <w:top w:val="single" w:sz="8" w:space="0" w:color="auto"/>
              <w:bottom w:val="single" w:sz="8" w:space="0" w:color="auto"/>
            </w:tcBorders>
            <w:shd w:val="solid" w:color="FFFFFF" w:fill="auto"/>
          </w:tcPr>
          <w:p w14:paraId="1B93F8EF" w14:textId="1A30CA92"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16C1BB49" w14:textId="5CD80367"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213AA22C" w14:textId="740FE984" w:rsidR="000E5CF4" w:rsidRDefault="000E5CF4" w:rsidP="00ED30E9">
            <w:pPr>
              <w:pStyle w:val="TAL"/>
              <w:rPr>
                <w:sz w:val="16"/>
                <w:szCs w:val="16"/>
              </w:rPr>
            </w:pPr>
            <w:r>
              <w:rPr>
                <w:sz w:val="16"/>
                <w:szCs w:val="16"/>
              </w:rPr>
              <w:t>SP-211304</w:t>
            </w:r>
          </w:p>
        </w:tc>
        <w:tc>
          <w:tcPr>
            <w:tcW w:w="567" w:type="dxa"/>
            <w:tcBorders>
              <w:top w:val="single" w:sz="8" w:space="0" w:color="auto"/>
              <w:bottom w:val="single" w:sz="8" w:space="0" w:color="auto"/>
            </w:tcBorders>
            <w:shd w:val="solid" w:color="FFFFFF" w:fill="auto"/>
          </w:tcPr>
          <w:p w14:paraId="616C281E" w14:textId="5F88BAE6" w:rsidR="000E5CF4" w:rsidRDefault="000E5CF4" w:rsidP="00ED30E9">
            <w:pPr>
              <w:pStyle w:val="TAL"/>
              <w:rPr>
                <w:sz w:val="16"/>
                <w:szCs w:val="16"/>
              </w:rPr>
            </w:pPr>
            <w:r>
              <w:rPr>
                <w:sz w:val="16"/>
                <w:szCs w:val="16"/>
              </w:rPr>
              <w:t>3670</w:t>
            </w:r>
          </w:p>
        </w:tc>
        <w:tc>
          <w:tcPr>
            <w:tcW w:w="425" w:type="dxa"/>
            <w:tcBorders>
              <w:top w:val="single" w:sz="8" w:space="0" w:color="auto"/>
              <w:bottom w:val="single" w:sz="8" w:space="0" w:color="auto"/>
            </w:tcBorders>
            <w:shd w:val="solid" w:color="FFFFFF" w:fill="auto"/>
          </w:tcPr>
          <w:p w14:paraId="0D4BFCF4" w14:textId="3AEA4C45"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733C39B" w14:textId="524F6327"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E3D62B" w14:textId="5244D12A" w:rsidR="000E5CF4" w:rsidRDefault="000E5CF4" w:rsidP="00ED30E9">
            <w:pPr>
              <w:pStyle w:val="TAL"/>
              <w:rPr>
                <w:sz w:val="16"/>
                <w:szCs w:val="16"/>
              </w:rPr>
            </w:pPr>
            <w:r>
              <w:rPr>
                <w:sz w:val="16"/>
                <w:szCs w:val="16"/>
              </w:rPr>
              <w:t>Correction to MME handling EPS bearer QoS</w:t>
            </w:r>
          </w:p>
        </w:tc>
        <w:tc>
          <w:tcPr>
            <w:tcW w:w="708" w:type="dxa"/>
            <w:tcBorders>
              <w:top w:val="single" w:sz="8" w:space="0" w:color="auto"/>
              <w:bottom w:val="single" w:sz="8" w:space="0" w:color="auto"/>
              <w:right w:val="single" w:sz="8" w:space="0" w:color="auto"/>
            </w:tcBorders>
            <w:shd w:val="solid" w:color="FFFFFF" w:fill="auto"/>
          </w:tcPr>
          <w:p w14:paraId="5A9C06B0" w14:textId="20C11131" w:rsidR="000E5CF4" w:rsidRDefault="000E5CF4" w:rsidP="00ED30E9">
            <w:pPr>
              <w:pStyle w:val="TAL"/>
              <w:rPr>
                <w:sz w:val="16"/>
                <w:szCs w:val="16"/>
              </w:rPr>
            </w:pPr>
            <w:r>
              <w:rPr>
                <w:sz w:val="16"/>
                <w:szCs w:val="16"/>
              </w:rPr>
              <w:t>17.3.0</w:t>
            </w:r>
          </w:p>
        </w:tc>
      </w:tr>
      <w:tr w:rsidR="000E5CF4" w:rsidRPr="00990165" w14:paraId="3BECA3AB" w14:textId="77777777" w:rsidTr="00ED30E9">
        <w:tc>
          <w:tcPr>
            <w:tcW w:w="800" w:type="dxa"/>
            <w:tcBorders>
              <w:top w:val="single" w:sz="8" w:space="0" w:color="auto"/>
              <w:bottom w:val="single" w:sz="8" w:space="0" w:color="auto"/>
            </w:tcBorders>
            <w:shd w:val="solid" w:color="FFFFFF" w:fill="auto"/>
          </w:tcPr>
          <w:p w14:paraId="6CC16DE9" w14:textId="004FA68D"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53A27CE1" w14:textId="0AB51105"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1B9D99AF" w14:textId="5E48401F"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081D8F2B" w14:textId="73B6EE25" w:rsidR="000E5CF4" w:rsidRDefault="000E5CF4" w:rsidP="00ED30E9">
            <w:pPr>
              <w:pStyle w:val="TAL"/>
              <w:rPr>
                <w:sz w:val="16"/>
                <w:szCs w:val="16"/>
              </w:rPr>
            </w:pPr>
            <w:r>
              <w:rPr>
                <w:sz w:val="16"/>
                <w:szCs w:val="16"/>
              </w:rPr>
              <w:t>3677</w:t>
            </w:r>
          </w:p>
        </w:tc>
        <w:tc>
          <w:tcPr>
            <w:tcW w:w="425" w:type="dxa"/>
            <w:tcBorders>
              <w:top w:val="single" w:sz="8" w:space="0" w:color="auto"/>
              <w:bottom w:val="single" w:sz="8" w:space="0" w:color="auto"/>
            </w:tcBorders>
            <w:shd w:val="solid" w:color="FFFFFF" w:fill="auto"/>
          </w:tcPr>
          <w:p w14:paraId="710A07C3" w14:textId="29B30185"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D8A4F3" w14:textId="76C66EC7"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3CC157" w14:textId="29665018" w:rsidR="000E5CF4" w:rsidRDefault="000E5CF4" w:rsidP="00ED30E9">
            <w:pPr>
              <w:pStyle w:val="TAL"/>
              <w:rPr>
                <w:sz w:val="16"/>
                <w:szCs w:val="16"/>
              </w:rPr>
            </w:pPr>
            <w:r>
              <w:rPr>
                <w:sz w:val="16"/>
                <w:szCs w:val="16"/>
              </w:rPr>
              <w:t>Adding Alternative IMSI to the MM Context in the MME</w:t>
            </w:r>
          </w:p>
        </w:tc>
        <w:tc>
          <w:tcPr>
            <w:tcW w:w="708" w:type="dxa"/>
            <w:tcBorders>
              <w:top w:val="single" w:sz="8" w:space="0" w:color="auto"/>
              <w:bottom w:val="single" w:sz="8" w:space="0" w:color="auto"/>
              <w:right w:val="single" w:sz="8" w:space="0" w:color="auto"/>
            </w:tcBorders>
            <w:shd w:val="solid" w:color="FFFFFF" w:fill="auto"/>
          </w:tcPr>
          <w:p w14:paraId="27D1EFE3" w14:textId="16651000" w:rsidR="000E5CF4" w:rsidRDefault="000E5CF4" w:rsidP="00ED30E9">
            <w:pPr>
              <w:pStyle w:val="TAL"/>
              <w:rPr>
                <w:sz w:val="16"/>
                <w:szCs w:val="16"/>
              </w:rPr>
            </w:pPr>
            <w:r>
              <w:rPr>
                <w:sz w:val="16"/>
                <w:szCs w:val="16"/>
              </w:rPr>
              <w:t>17.3.0</w:t>
            </w:r>
          </w:p>
        </w:tc>
      </w:tr>
      <w:tr w:rsidR="000E5CF4" w:rsidRPr="00990165" w14:paraId="31CF6DB2" w14:textId="77777777" w:rsidTr="00ED30E9">
        <w:tc>
          <w:tcPr>
            <w:tcW w:w="800" w:type="dxa"/>
            <w:tcBorders>
              <w:top w:val="single" w:sz="8" w:space="0" w:color="auto"/>
              <w:bottom w:val="single" w:sz="8" w:space="0" w:color="auto"/>
            </w:tcBorders>
            <w:shd w:val="solid" w:color="FFFFFF" w:fill="auto"/>
          </w:tcPr>
          <w:p w14:paraId="4878A114" w14:textId="7DB01E00"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56C84F36" w14:textId="687BEC1F"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5D93A760" w14:textId="6870E3CC"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04890923" w14:textId="4365A7A5" w:rsidR="000E5CF4" w:rsidRDefault="000E5CF4" w:rsidP="00ED30E9">
            <w:pPr>
              <w:pStyle w:val="TAL"/>
              <w:rPr>
                <w:sz w:val="16"/>
                <w:szCs w:val="16"/>
              </w:rPr>
            </w:pPr>
            <w:r>
              <w:rPr>
                <w:sz w:val="16"/>
                <w:szCs w:val="16"/>
              </w:rPr>
              <w:t>3678</w:t>
            </w:r>
          </w:p>
        </w:tc>
        <w:tc>
          <w:tcPr>
            <w:tcW w:w="425" w:type="dxa"/>
            <w:tcBorders>
              <w:top w:val="single" w:sz="8" w:space="0" w:color="auto"/>
              <w:bottom w:val="single" w:sz="8" w:space="0" w:color="auto"/>
            </w:tcBorders>
            <w:shd w:val="solid" w:color="FFFFFF" w:fill="auto"/>
          </w:tcPr>
          <w:p w14:paraId="18302F7A" w14:textId="1DB279D4"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B9A11CC" w14:textId="714238C9"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0A9749C" w14:textId="76BB6DF4" w:rsidR="000E5CF4" w:rsidRDefault="000E5CF4" w:rsidP="00ED30E9">
            <w:pPr>
              <w:pStyle w:val="TAL"/>
              <w:rPr>
                <w:sz w:val="16"/>
                <w:szCs w:val="16"/>
              </w:rPr>
            </w:pPr>
            <w:r>
              <w:rPr>
                <w:sz w:val="16"/>
                <w:szCs w:val="16"/>
              </w:rPr>
              <w:t>Clarification on paging restrictions</w:t>
            </w:r>
          </w:p>
        </w:tc>
        <w:tc>
          <w:tcPr>
            <w:tcW w:w="708" w:type="dxa"/>
            <w:tcBorders>
              <w:top w:val="single" w:sz="8" w:space="0" w:color="auto"/>
              <w:bottom w:val="single" w:sz="8" w:space="0" w:color="auto"/>
              <w:right w:val="single" w:sz="8" w:space="0" w:color="auto"/>
            </w:tcBorders>
            <w:shd w:val="solid" w:color="FFFFFF" w:fill="auto"/>
          </w:tcPr>
          <w:p w14:paraId="6FEB52AB" w14:textId="01D36B47" w:rsidR="000E5CF4" w:rsidRDefault="000E5CF4" w:rsidP="00ED30E9">
            <w:pPr>
              <w:pStyle w:val="TAL"/>
              <w:rPr>
                <w:sz w:val="16"/>
                <w:szCs w:val="16"/>
              </w:rPr>
            </w:pPr>
            <w:r>
              <w:rPr>
                <w:sz w:val="16"/>
                <w:szCs w:val="16"/>
              </w:rPr>
              <w:t>17.3.0</w:t>
            </w:r>
          </w:p>
        </w:tc>
      </w:tr>
      <w:tr w:rsidR="002716A9" w:rsidRPr="00990165" w14:paraId="43B8F956" w14:textId="77777777" w:rsidTr="00ED30E9">
        <w:tc>
          <w:tcPr>
            <w:tcW w:w="800" w:type="dxa"/>
            <w:tcBorders>
              <w:top w:val="single" w:sz="8" w:space="0" w:color="auto"/>
              <w:bottom w:val="single" w:sz="8" w:space="0" w:color="auto"/>
            </w:tcBorders>
            <w:shd w:val="solid" w:color="FFFFFF" w:fill="auto"/>
          </w:tcPr>
          <w:p w14:paraId="6F397465" w14:textId="42884E6A" w:rsidR="002716A9" w:rsidRDefault="002716A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0A3329AD" w14:textId="475305EC" w:rsidR="002716A9" w:rsidRDefault="002716A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67D28360" w14:textId="1C303E1B" w:rsidR="002716A9" w:rsidRDefault="002716A9" w:rsidP="00ED30E9">
            <w:pPr>
              <w:pStyle w:val="TAL"/>
              <w:rPr>
                <w:sz w:val="16"/>
                <w:szCs w:val="16"/>
              </w:rPr>
            </w:pPr>
            <w:r>
              <w:rPr>
                <w:sz w:val="16"/>
                <w:szCs w:val="16"/>
              </w:rPr>
              <w:t>SP-220064</w:t>
            </w:r>
          </w:p>
        </w:tc>
        <w:tc>
          <w:tcPr>
            <w:tcW w:w="567" w:type="dxa"/>
            <w:tcBorders>
              <w:top w:val="single" w:sz="8" w:space="0" w:color="auto"/>
              <w:bottom w:val="single" w:sz="8" w:space="0" w:color="auto"/>
            </w:tcBorders>
            <w:shd w:val="solid" w:color="FFFFFF" w:fill="auto"/>
          </w:tcPr>
          <w:p w14:paraId="1206D631" w14:textId="6A7DA0A8" w:rsidR="002716A9" w:rsidRDefault="002716A9" w:rsidP="00ED30E9">
            <w:pPr>
              <w:pStyle w:val="TAL"/>
              <w:rPr>
                <w:sz w:val="16"/>
                <w:szCs w:val="16"/>
              </w:rPr>
            </w:pPr>
            <w:r>
              <w:rPr>
                <w:sz w:val="16"/>
                <w:szCs w:val="16"/>
              </w:rPr>
              <w:t>3679</w:t>
            </w:r>
          </w:p>
        </w:tc>
        <w:tc>
          <w:tcPr>
            <w:tcW w:w="425" w:type="dxa"/>
            <w:tcBorders>
              <w:top w:val="single" w:sz="8" w:space="0" w:color="auto"/>
              <w:bottom w:val="single" w:sz="8" w:space="0" w:color="auto"/>
            </w:tcBorders>
            <w:shd w:val="solid" w:color="FFFFFF" w:fill="auto"/>
          </w:tcPr>
          <w:p w14:paraId="2B53C0E3" w14:textId="59EF9BCF" w:rsidR="002716A9" w:rsidRDefault="002716A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71B88F3" w14:textId="28511D25" w:rsidR="002716A9" w:rsidRDefault="002716A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661ACDF" w14:textId="58AF13E5" w:rsidR="002716A9" w:rsidRDefault="002716A9" w:rsidP="00ED30E9">
            <w:pPr>
              <w:pStyle w:val="TAL"/>
              <w:rPr>
                <w:sz w:val="16"/>
                <w:szCs w:val="16"/>
              </w:rPr>
            </w:pPr>
            <w:r>
              <w:rPr>
                <w:sz w:val="16"/>
                <w:szCs w:val="16"/>
              </w:rPr>
              <w:t>MUSIM capabilities in TAU for Emergency attached UE</w:t>
            </w:r>
          </w:p>
        </w:tc>
        <w:tc>
          <w:tcPr>
            <w:tcW w:w="708" w:type="dxa"/>
            <w:tcBorders>
              <w:top w:val="single" w:sz="8" w:space="0" w:color="auto"/>
              <w:bottom w:val="single" w:sz="8" w:space="0" w:color="auto"/>
              <w:right w:val="single" w:sz="8" w:space="0" w:color="auto"/>
            </w:tcBorders>
            <w:shd w:val="solid" w:color="FFFFFF" w:fill="auto"/>
          </w:tcPr>
          <w:p w14:paraId="6C318B46" w14:textId="26FEF71E" w:rsidR="002716A9" w:rsidRDefault="002716A9" w:rsidP="00ED30E9">
            <w:pPr>
              <w:pStyle w:val="TAL"/>
              <w:rPr>
                <w:sz w:val="16"/>
                <w:szCs w:val="16"/>
              </w:rPr>
            </w:pPr>
            <w:r>
              <w:rPr>
                <w:sz w:val="16"/>
                <w:szCs w:val="16"/>
              </w:rPr>
              <w:t>17.4.0</w:t>
            </w:r>
          </w:p>
        </w:tc>
      </w:tr>
      <w:tr w:rsidR="004054D8" w:rsidRPr="00990165" w14:paraId="00690953" w14:textId="77777777" w:rsidTr="00ED30E9">
        <w:tc>
          <w:tcPr>
            <w:tcW w:w="800" w:type="dxa"/>
            <w:tcBorders>
              <w:top w:val="single" w:sz="8" w:space="0" w:color="auto"/>
              <w:bottom w:val="single" w:sz="8" w:space="0" w:color="auto"/>
            </w:tcBorders>
            <w:shd w:val="solid" w:color="FFFFFF" w:fill="auto"/>
          </w:tcPr>
          <w:p w14:paraId="7D3E8B3C" w14:textId="58976029"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63706A0A" w14:textId="4250E8C7"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6AA0FB8A" w14:textId="4D980637" w:rsidR="004054D8" w:rsidRDefault="004054D8" w:rsidP="00ED30E9">
            <w:pPr>
              <w:pStyle w:val="TAL"/>
              <w:rPr>
                <w:sz w:val="16"/>
                <w:szCs w:val="16"/>
              </w:rPr>
            </w:pPr>
            <w:r>
              <w:rPr>
                <w:sz w:val="16"/>
                <w:szCs w:val="16"/>
              </w:rPr>
              <w:t>SP-220068</w:t>
            </w:r>
          </w:p>
        </w:tc>
        <w:tc>
          <w:tcPr>
            <w:tcW w:w="567" w:type="dxa"/>
            <w:tcBorders>
              <w:top w:val="single" w:sz="8" w:space="0" w:color="auto"/>
              <w:bottom w:val="single" w:sz="8" w:space="0" w:color="auto"/>
            </w:tcBorders>
            <w:shd w:val="solid" w:color="FFFFFF" w:fill="auto"/>
          </w:tcPr>
          <w:p w14:paraId="3CDECB47" w14:textId="5313182E" w:rsidR="004054D8" w:rsidRDefault="004054D8" w:rsidP="00ED30E9">
            <w:pPr>
              <w:pStyle w:val="TAL"/>
              <w:rPr>
                <w:sz w:val="16"/>
                <w:szCs w:val="16"/>
              </w:rPr>
            </w:pPr>
            <w:r>
              <w:rPr>
                <w:sz w:val="16"/>
                <w:szCs w:val="16"/>
              </w:rPr>
              <w:t>3680</w:t>
            </w:r>
          </w:p>
        </w:tc>
        <w:tc>
          <w:tcPr>
            <w:tcW w:w="425" w:type="dxa"/>
            <w:tcBorders>
              <w:top w:val="single" w:sz="8" w:space="0" w:color="auto"/>
              <w:bottom w:val="single" w:sz="8" w:space="0" w:color="auto"/>
            </w:tcBorders>
            <w:shd w:val="solid" w:color="FFFFFF" w:fill="auto"/>
          </w:tcPr>
          <w:p w14:paraId="4A293D15" w14:textId="19A8175D" w:rsidR="004054D8" w:rsidRDefault="004054D8"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2B1923C0" w14:textId="50FC0A37"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E7D3D69" w14:textId="33CD3038" w:rsidR="004054D8" w:rsidRDefault="004054D8" w:rsidP="00ED30E9">
            <w:pPr>
              <w:pStyle w:val="TAL"/>
              <w:rPr>
                <w:sz w:val="16"/>
                <w:szCs w:val="16"/>
              </w:rPr>
            </w:pPr>
            <w:r>
              <w:rPr>
                <w:sz w:val="16"/>
                <w:szCs w:val="16"/>
              </w:rPr>
              <w:t>Remove the EN on UPIP for EPS</w:t>
            </w:r>
          </w:p>
        </w:tc>
        <w:tc>
          <w:tcPr>
            <w:tcW w:w="708" w:type="dxa"/>
            <w:tcBorders>
              <w:top w:val="single" w:sz="8" w:space="0" w:color="auto"/>
              <w:bottom w:val="single" w:sz="8" w:space="0" w:color="auto"/>
              <w:right w:val="single" w:sz="8" w:space="0" w:color="auto"/>
            </w:tcBorders>
            <w:shd w:val="solid" w:color="FFFFFF" w:fill="auto"/>
          </w:tcPr>
          <w:p w14:paraId="25A9DBFC" w14:textId="23BCC55D" w:rsidR="004054D8" w:rsidRDefault="004054D8" w:rsidP="00ED30E9">
            <w:pPr>
              <w:pStyle w:val="TAL"/>
              <w:rPr>
                <w:sz w:val="16"/>
                <w:szCs w:val="16"/>
              </w:rPr>
            </w:pPr>
            <w:r>
              <w:rPr>
                <w:sz w:val="16"/>
                <w:szCs w:val="16"/>
              </w:rPr>
              <w:t>17.4.0</w:t>
            </w:r>
          </w:p>
        </w:tc>
      </w:tr>
      <w:tr w:rsidR="004054D8" w:rsidRPr="00990165" w14:paraId="516A2EA2" w14:textId="77777777" w:rsidTr="00ED30E9">
        <w:tc>
          <w:tcPr>
            <w:tcW w:w="800" w:type="dxa"/>
            <w:tcBorders>
              <w:top w:val="single" w:sz="8" w:space="0" w:color="auto"/>
              <w:bottom w:val="single" w:sz="8" w:space="0" w:color="auto"/>
            </w:tcBorders>
            <w:shd w:val="solid" w:color="FFFFFF" w:fill="auto"/>
          </w:tcPr>
          <w:p w14:paraId="13C004E8" w14:textId="718BD830"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4888FB0B" w14:textId="1CF19363"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4A13A8C4" w14:textId="6E15CF63" w:rsidR="004054D8" w:rsidRDefault="004054D8" w:rsidP="00ED30E9">
            <w:pPr>
              <w:pStyle w:val="TAL"/>
              <w:rPr>
                <w:sz w:val="16"/>
                <w:szCs w:val="16"/>
              </w:rPr>
            </w:pPr>
            <w:r>
              <w:rPr>
                <w:sz w:val="16"/>
                <w:szCs w:val="16"/>
              </w:rPr>
              <w:t>SP-220066</w:t>
            </w:r>
          </w:p>
        </w:tc>
        <w:tc>
          <w:tcPr>
            <w:tcW w:w="567" w:type="dxa"/>
            <w:tcBorders>
              <w:top w:val="single" w:sz="8" w:space="0" w:color="auto"/>
              <w:bottom w:val="single" w:sz="8" w:space="0" w:color="auto"/>
            </w:tcBorders>
            <w:shd w:val="solid" w:color="FFFFFF" w:fill="auto"/>
          </w:tcPr>
          <w:p w14:paraId="6F3E43E3" w14:textId="515844BE" w:rsidR="004054D8" w:rsidRDefault="004054D8" w:rsidP="00ED30E9">
            <w:pPr>
              <w:pStyle w:val="TAL"/>
              <w:rPr>
                <w:sz w:val="16"/>
                <w:szCs w:val="16"/>
              </w:rPr>
            </w:pPr>
            <w:r>
              <w:rPr>
                <w:sz w:val="16"/>
                <w:szCs w:val="16"/>
              </w:rPr>
              <w:t>3681</w:t>
            </w:r>
          </w:p>
        </w:tc>
        <w:tc>
          <w:tcPr>
            <w:tcW w:w="425" w:type="dxa"/>
            <w:tcBorders>
              <w:top w:val="single" w:sz="8" w:space="0" w:color="auto"/>
              <w:bottom w:val="single" w:sz="8" w:space="0" w:color="auto"/>
            </w:tcBorders>
            <w:shd w:val="solid" w:color="FFFFFF" w:fill="auto"/>
          </w:tcPr>
          <w:p w14:paraId="42BF4FC1" w14:textId="62C97C55" w:rsidR="004054D8" w:rsidRDefault="004054D8"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063755B" w14:textId="14CC7AA4"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9A0085" w14:textId="4F688F47" w:rsidR="004054D8" w:rsidRDefault="004054D8" w:rsidP="00ED30E9">
            <w:pPr>
              <w:pStyle w:val="TAL"/>
              <w:rPr>
                <w:sz w:val="16"/>
                <w:szCs w:val="16"/>
              </w:rPr>
            </w:pPr>
            <w:r>
              <w:rPr>
                <w:sz w:val="16"/>
                <w:szCs w:val="16"/>
              </w:rPr>
              <w:t>Correction for Restriction of use of Enhanced Coverage</w:t>
            </w:r>
          </w:p>
        </w:tc>
        <w:tc>
          <w:tcPr>
            <w:tcW w:w="708" w:type="dxa"/>
            <w:tcBorders>
              <w:top w:val="single" w:sz="8" w:space="0" w:color="auto"/>
              <w:bottom w:val="single" w:sz="8" w:space="0" w:color="auto"/>
              <w:right w:val="single" w:sz="8" w:space="0" w:color="auto"/>
            </w:tcBorders>
            <w:shd w:val="solid" w:color="FFFFFF" w:fill="auto"/>
          </w:tcPr>
          <w:p w14:paraId="2912CDB4" w14:textId="7E4D5523" w:rsidR="004054D8" w:rsidRDefault="004054D8" w:rsidP="00ED30E9">
            <w:pPr>
              <w:pStyle w:val="TAL"/>
              <w:rPr>
                <w:sz w:val="16"/>
                <w:szCs w:val="16"/>
              </w:rPr>
            </w:pPr>
            <w:r>
              <w:rPr>
                <w:sz w:val="16"/>
                <w:szCs w:val="16"/>
              </w:rPr>
              <w:t>17.4.0</w:t>
            </w:r>
          </w:p>
        </w:tc>
      </w:tr>
      <w:tr w:rsidR="004054D8" w:rsidRPr="00990165" w14:paraId="00BAB0C1" w14:textId="77777777" w:rsidTr="00ED30E9">
        <w:tc>
          <w:tcPr>
            <w:tcW w:w="800" w:type="dxa"/>
            <w:tcBorders>
              <w:top w:val="single" w:sz="8" w:space="0" w:color="auto"/>
              <w:bottom w:val="single" w:sz="8" w:space="0" w:color="auto"/>
            </w:tcBorders>
            <w:shd w:val="solid" w:color="FFFFFF" w:fill="auto"/>
          </w:tcPr>
          <w:p w14:paraId="489DC584" w14:textId="151B9549"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67AF3317" w14:textId="5E3ADBB3"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4747E6E7" w14:textId="0F5479FF" w:rsidR="004054D8" w:rsidRDefault="004054D8" w:rsidP="00ED30E9">
            <w:pPr>
              <w:pStyle w:val="TAL"/>
              <w:rPr>
                <w:sz w:val="16"/>
                <w:szCs w:val="16"/>
              </w:rPr>
            </w:pPr>
            <w:r>
              <w:rPr>
                <w:sz w:val="16"/>
                <w:szCs w:val="16"/>
              </w:rPr>
              <w:t>SP-220061</w:t>
            </w:r>
          </w:p>
        </w:tc>
        <w:tc>
          <w:tcPr>
            <w:tcW w:w="567" w:type="dxa"/>
            <w:tcBorders>
              <w:top w:val="single" w:sz="8" w:space="0" w:color="auto"/>
              <w:bottom w:val="single" w:sz="8" w:space="0" w:color="auto"/>
            </w:tcBorders>
            <w:shd w:val="solid" w:color="FFFFFF" w:fill="auto"/>
          </w:tcPr>
          <w:p w14:paraId="2C71F4D3" w14:textId="334BDFF8" w:rsidR="004054D8" w:rsidRDefault="004054D8" w:rsidP="00ED30E9">
            <w:pPr>
              <w:pStyle w:val="TAL"/>
              <w:rPr>
                <w:sz w:val="16"/>
                <w:szCs w:val="16"/>
              </w:rPr>
            </w:pPr>
            <w:r>
              <w:rPr>
                <w:sz w:val="16"/>
                <w:szCs w:val="16"/>
              </w:rPr>
              <w:t>3683</w:t>
            </w:r>
          </w:p>
        </w:tc>
        <w:tc>
          <w:tcPr>
            <w:tcW w:w="425" w:type="dxa"/>
            <w:tcBorders>
              <w:top w:val="single" w:sz="8" w:space="0" w:color="auto"/>
              <w:bottom w:val="single" w:sz="8" w:space="0" w:color="auto"/>
            </w:tcBorders>
            <w:shd w:val="solid" w:color="FFFFFF" w:fill="auto"/>
          </w:tcPr>
          <w:p w14:paraId="2ACA1261" w14:textId="12A14068" w:rsidR="004054D8" w:rsidRDefault="004054D8"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52FD0E8" w14:textId="153698D5"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66E1A91" w14:textId="79AFACEC" w:rsidR="004054D8" w:rsidRDefault="004054D8" w:rsidP="00ED30E9">
            <w:pPr>
              <w:pStyle w:val="TAL"/>
              <w:rPr>
                <w:sz w:val="16"/>
                <w:szCs w:val="16"/>
              </w:rPr>
            </w:pPr>
            <w:r>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8FDEEB0" w14:textId="52E2151F" w:rsidR="004054D8" w:rsidRDefault="004054D8" w:rsidP="00ED30E9">
            <w:pPr>
              <w:pStyle w:val="TAL"/>
              <w:rPr>
                <w:sz w:val="16"/>
                <w:szCs w:val="16"/>
              </w:rPr>
            </w:pPr>
            <w:r>
              <w:rPr>
                <w:sz w:val="16"/>
                <w:szCs w:val="16"/>
              </w:rPr>
              <w:t>17.4.0</w:t>
            </w:r>
          </w:p>
        </w:tc>
      </w:tr>
      <w:tr w:rsidR="004054D8" w:rsidRPr="00990165" w14:paraId="6E370025" w14:textId="77777777" w:rsidTr="00ED30E9">
        <w:tc>
          <w:tcPr>
            <w:tcW w:w="800" w:type="dxa"/>
            <w:tcBorders>
              <w:top w:val="single" w:sz="8" w:space="0" w:color="auto"/>
              <w:bottom w:val="single" w:sz="8" w:space="0" w:color="auto"/>
            </w:tcBorders>
            <w:shd w:val="solid" w:color="FFFFFF" w:fill="auto"/>
          </w:tcPr>
          <w:p w14:paraId="4210F2DA" w14:textId="4F0D904A"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1F417CAC" w14:textId="566542AB"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2E58A668" w14:textId="4B72733D" w:rsidR="004054D8" w:rsidRDefault="004054D8" w:rsidP="00ED30E9">
            <w:pPr>
              <w:pStyle w:val="TAL"/>
              <w:rPr>
                <w:sz w:val="16"/>
                <w:szCs w:val="16"/>
              </w:rPr>
            </w:pPr>
            <w:r>
              <w:rPr>
                <w:sz w:val="16"/>
                <w:szCs w:val="16"/>
              </w:rPr>
              <w:t>SP-220061</w:t>
            </w:r>
          </w:p>
        </w:tc>
        <w:tc>
          <w:tcPr>
            <w:tcW w:w="567" w:type="dxa"/>
            <w:tcBorders>
              <w:top w:val="single" w:sz="8" w:space="0" w:color="auto"/>
              <w:bottom w:val="single" w:sz="8" w:space="0" w:color="auto"/>
            </w:tcBorders>
            <w:shd w:val="solid" w:color="FFFFFF" w:fill="auto"/>
          </w:tcPr>
          <w:p w14:paraId="19F4A80B" w14:textId="3A958D79" w:rsidR="004054D8" w:rsidRDefault="004054D8" w:rsidP="00ED30E9">
            <w:pPr>
              <w:pStyle w:val="TAL"/>
              <w:rPr>
                <w:sz w:val="16"/>
                <w:szCs w:val="16"/>
              </w:rPr>
            </w:pPr>
            <w:r>
              <w:rPr>
                <w:sz w:val="16"/>
                <w:szCs w:val="16"/>
              </w:rPr>
              <w:t>3684</w:t>
            </w:r>
          </w:p>
        </w:tc>
        <w:tc>
          <w:tcPr>
            <w:tcW w:w="425" w:type="dxa"/>
            <w:tcBorders>
              <w:top w:val="single" w:sz="8" w:space="0" w:color="auto"/>
              <w:bottom w:val="single" w:sz="8" w:space="0" w:color="auto"/>
            </w:tcBorders>
            <w:shd w:val="solid" w:color="FFFFFF" w:fill="auto"/>
          </w:tcPr>
          <w:p w14:paraId="59DF73AE" w14:textId="2AA6429C" w:rsidR="004054D8" w:rsidRDefault="004054D8"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C65B133" w14:textId="4F632BB2"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4BED50" w14:textId="76C21A1E" w:rsidR="004054D8" w:rsidRDefault="004054D8" w:rsidP="00ED30E9">
            <w:pPr>
              <w:pStyle w:val="TAL"/>
              <w:rPr>
                <w:sz w:val="16"/>
                <w:szCs w:val="16"/>
              </w:rPr>
            </w:pPr>
            <w:r>
              <w:rPr>
                <w:sz w:val="16"/>
                <w:szCs w:val="16"/>
              </w:rPr>
              <w:t>Removing Registration Area</w:t>
            </w:r>
          </w:p>
        </w:tc>
        <w:tc>
          <w:tcPr>
            <w:tcW w:w="708" w:type="dxa"/>
            <w:tcBorders>
              <w:top w:val="single" w:sz="8" w:space="0" w:color="auto"/>
              <w:bottom w:val="single" w:sz="8" w:space="0" w:color="auto"/>
              <w:right w:val="single" w:sz="8" w:space="0" w:color="auto"/>
            </w:tcBorders>
            <w:shd w:val="solid" w:color="FFFFFF" w:fill="auto"/>
          </w:tcPr>
          <w:p w14:paraId="3FDBCC3C" w14:textId="05C187EC" w:rsidR="004054D8" w:rsidRDefault="004054D8" w:rsidP="00ED30E9">
            <w:pPr>
              <w:pStyle w:val="TAL"/>
              <w:rPr>
                <w:sz w:val="16"/>
                <w:szCs w:val="16"/>
              </w:rPr>
            </w:pPr>
            <w:r>
              <w:rPr>
                <w:sz w:val="16"/>
                <w:szCs w:val="16"/>
              </w:rPr>
              <w:t>17.4.0</w:t>
            </w:r>
          </w:p>
        </w:tc>
      </w:tr>
      <w:tr w:rsidR="008977F9" w:rsidRPr="00990165" w14:paraId="37312648" w14:textId="77777777" w:rsidTr="00967424">
        <w:tc>
          <w:tcPr>
            <w:tcW w:w="800" w:type="dxa"/>
            <w:tcBorders>
              <w:top w:val="single" w:sz="8" w:space="0" w:color="auto"/>
              <w:bottom w:val="single" w:sz="8" w:space="0" w:color="auto"/>
            </w:tcBorders>
            <w:shd w:val="solid" w:color="FFFFFF" w:fill="auto"/>
          </w:tcPr>
          <w:p w14:paraId="72C020AA" w14:textId="77777777" w:rsidR="008977F9" w:rsidRDefault="008977F9" w:rsidP="00967424">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4FB21E4E" w14:textId="77777777" w:rsidR="008977F9" w:rsidRDefault="008977F9" w:rsidP="00967424">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7F417C9C" w14:textId="77777777" w:rsidR="008977F9" w:rsidRDefault="008977F9" w:rsidP="00967424">
            <w:pPr>
              <w:pStyle w:val="TAL"/>
              <w:rPr>
                <w:sz w:val="16"/>
                <w:szCs w:val="16"/>
              </w:rPr>
            </w:pPr>
            <w:r>
              <w:rPr>
                <w:sz w:val="16"/>
                <w:szCs w:val="16"/>
              </w:rPr>
              <w:t>SP-220066</w:t>
            </w:r>
          </w:p>
        </w:tc>
        <w:tc>
          <w:tcPr>
            <w:tcW w:w="567" w:type="dxa"/>
            <w:tcBorders>
              <w:top w:val="single" w:sz="8" w:space="0" w:color="auto"/>
              <w:bottom w:val="single" w:sz="8" w:space="0" w:color="auto"/>
            </w:tcBorders>
            <w:shd w:val="solid" w:color="FFFFFF" w:fill="auto"/>
          </w:tcPr>
          <w:p w14:paraId="0E566A8E" w14:textId="77777777" w:rsidR="008977F9" w:rsidRDefault="008977F9" w:rsidP="00967424">
            <w:pPr>
              <w:pStyle w:val="TAL"/>
              <w:rPr>
                <w:sz w:val="16"/>
                <w:szCs w:val="16"/>
              </w:rPr>
            </w:pPr>
            <w:r>
              <w:rPr>
                <w:sz w:val="16"/>
                <w:szCs w:val="16"/>
              </w:rPr>
              <w:t>3687</w:t>
            </w:r>
          </w:p>
        </w:tc>
        <w:tc>
          <w:tcPr>
            <w:tcW w:w="425" w:type="dxa"/>
            <w:tcBorders>
              <w:top w:val="single" w:sz="8" w:space="0" w:color="auto"/>
              <w:bottom w:val="single" w:sz="8" w:space="0" w:color="auto"/>
            </w:tcBorders>
            <w:shd w:val="solid" w:color="FFFFFF" w:fill="auto"/>
          </w:tcPr>
          <w:p w14:paraId="2442830F" w14:textId="77777777" w:rsidR="008977F9" w:rsidRDefault="008977F9" w:rsidP="00967424">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6AA9624" w14:textId="77777777" w:rsidR="008977F9" w:rsidRDefault="008977F9" w:rsidP="00967424">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94EA5B0" w14:textId="7CA04FDD" w:rsidR="008977F9" w:rsidRDefault="008977F9" w:rsidP="00967424">
            <w:pPr>
              <w:pStyle w:val="TAL"/>
              <w:rPr>
                <w:sz w:val="16"/>
                <w:szCs w:val="16"/>
              </w:rPr>
            </w:pPr>
            <w:r>
              <w:rPr>
                <w:sz w:val="16"/>
                <w:szCs w:val="16"/>
              </w:rPr>
              <w:t>Clarification on handling of UE radio capability for paging when MME changes</w:t>
            </w:r>
          </w:p>
        </w:tc>
        <w:tc>
          <w:tcPr>
            <w:tcW w:w="708" w:type="dxa"/>
            <w:tcBorders>
              <w:top w:val="single" w:sz="8" w:space="0" w:color="auto"/>
              <w:bottom w:val="single" w:sz="8" w:space="0" w:color="auto"/>
              <w:right w:val="single" w:sz="8" w:space="0" w:color="auto"/>
            </w:tcBorders>
            <w:shd w:val="solid" w:color="FFFFFF" w:fill="auto"/>
          </w:tcPr>
          <w:p w14:paraId="59373D22" w14:textId="77777777" w:rsidR="008977F9" w:rsidRDefault="008977F9" w:rsidP="00967424">
            <w:pPr>
              <w:pStyle w:val="TAL"/>
              <w:rPr>
                <w:sz w:val="16"/>
                <w:szCs w:val="16"/>
              </w:rPr>
            </w:pPr>
            <w:r>
              <w:rPr>
                <w:sz w:val="16"/>
                <w:szCs w:val="16"/>
              </w:rPr>
              <w:t>17.4.0</w:t>
            </w:r>
          </w:p>
        </w:tc>
      </w:tr>
      <w:tr w:rsidR="008977F9" w:rsidRPr="00990165" w14:paraId="31EC4511" w14:textId="77777777" w:rsidTr="00ED30E9">
        <w:tc>
          <w:tcPr>
            <w:tcW w:w="800" w:type="dxa"/>
            <w:tcBorders>
              <w:top w:val="single" w:sz="8" w:space="0" w:color="auto"/>
              <w:bottom w:val="single" w:sz="8" w:space="0" w:color="auto"/>
            </w:tcBorders>
            <w:shd w:val="solid" w:color="FFFFFF" w:fill="auto"/>
          </w:tcPr>
          <w:p w14:paraId="1255D9EE" w14:textId="50227358" w:rsidR="008977F9" w:rsidRDefault="008977F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02962F58" w14:textId="54AFCC76" w:rsidR="008977F9" w:rsidRDefault="008977F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56A2F911" w14:textId="46254FBE" w:rsidR="008977F9" w:rsidRDefault="008977F9" w:rsidP="00ED30E9">
            <w:pPr>
              <w:pStyle w:val="TAL"/>
              <w:rPr>
                <w:sz w:val="16"/>
                <w:szCs w:val="16"/>
              </w:rPr>
            </w:pPr>
            <w:r>
              <w:rPr>
                <w:sz w:val="16"/>
                <w:szCs w:val="16"/>
              </w:rPr>
              <w:t>SP-220063</w:t>
            </w:r>
          </w:p>
        </w:tc>
        <w:tc>
          <w:tcPr>
            <w:tcW w:w="567" w:type="dxa"/>
            <w:tcBorders>
              <w:top w:val="single" w:sz="8" w:space="0" w:color="auto"/>
              <w:bottom w:val="single" w:sz="8" w:space="0" w:color="auto"/>
            </w:tcBorders>
            <w:shd w:val="solid" w:color="FFFFFF" w:fill="auto"/>
          </w:tcPr>
          <w:p w14:paraId="4539E090" w14:textId="24AC296C" w:rsidR="008977F9" w:rsidRDefault="008977F9" w:rsidP="00ED30E9">
            <w:pPr>
              <w:pStyle w:val="TAL"/>
              <w:rPr>
                <w:sz w:val="16"/>
                <w:szCs w:val="16"/>
              </w:rPr>
            </w:pPr>
            <w:r>
              <w:rPr>
                <w:sz w:val="16"/>
                <w:szCs w:val="16"/>
              </w:rPr>
              <w:t>3689</w:t>
            </w:r>
          </w:p>
        </w:tc>
        <w:tc>
          <w:tcPr>
            <w:tcW w:w="425" w:type="dxa"/>
            <w:tcBorders>
              <w:top w:val="single" w:sz="8" w:space="0" w:color="auto"/>
              <w:bottom w:val="single" w:sz="8" w:space="0" w:color="auto"/>
            </w:tcBorders>
            <w:shd w:val="solid" w:color="FFFFFF" w:fill="auto"/>
          </w:tcPr>
          <w:p w14:paraId="5868C78F" w14:textId="3AC5E13D" w:rsidR="008977F9" w:rsidRDefault="008977F9"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BC8B38" w14:textId="4F83D454" w:rsidR="008977F9" w:rsidRDefault="008977F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A35CE1E" w14:textId="29CF43C8" w:rsidR="008977F9" w:rsidRDefault="008977F9" w:rsidP="00ED30E9">
            <w:pPr>
              <w:pStyle w:val="TAL"/>
              <w:rPr>
                <w:sz w:val="16"/>
                <w:szCs w:val="16"/>
              </w:rPr>
            </w:pPr>
            <w:r>
              <w:rPr>
                <w:sz w:val="16"/>
                <w:szCs w:val="16"/>
              </w:rPr>
              <w:t>Paging priority correction for MPS</w:t>
            </w:r>
          </w:p>
        </w:tc>
        <w:tc>
          <w:tcPr>
            <w:tcW w:w="708" w:type="dxa"/>
            <w:tcBorders>
              <w:top w:val="single" w:sz="8" w:space="0" w:color="auto"/>
              <w:bottom w:val="single" w:sz="8" w:space="0" w:color="auto"/>
              <w:right w:val="single" w:sz="8" w:space="0" w:color="auto"/>
            </w:tcBorders>
            <w:shd w:val="solid" w:color="FFFFFF" w:fill="auto"/>
          </w:tcPr>
          <w:p w14:paraId="0D312886" w14:textId="644869D4" w:rsidR="008977F9" w:rsidRDefault="008977F9" w:rsidP="00ED30E9">
            <w:pPr>
              <w:pStyle w:val="TAL"/>
              <w:rPr>
                <w:sz w:val="16"/>
                <w:szCs w:val="16"/>
              </w:rPr>
            </w:pPr>
            <w:r>
              <w:rPr>
                <w:sz w:val="16"/>
                <w:szCs w:val="16"/>
              </w:rPr>
              <w:t>17.4.0</w:t>
            </w:r>
          </w:p>
        </w:tc>
      </w:tr>
      <w:tr w:rsidR="008977F9" w:rsidRPr="00990165" w14:paraId="60AFAAC6" w14:textId="77777777" w:rsidTr="00ED30E9">
        <w:tc>
          <w:tcPr>
            <w:tcW w:w="800" w:type="dxa"/>
            <w:tcBorders>
              <w:top w:val="single" w:sz="8" w:space="0" w:color="auto"/>
              <w:bottom w:val="single" w:sz="8" w:space="0" w:color="auto"/>
            </w:tcBorders>
            <w:shd w:val="solid" w:color="FFFFFF" w:fill="auto"/>
          </w:tcPr>
          <w:p w14:paraId="763DBF79" w14:textId="4E374572" w:rsidR="008977F9" w:rsidRDefault="008977F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39E78F0D" w14:textId="39700640" w:rsidR="008977F9" w:rsidRDefault="008977F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0367B693" w14:textId="43CA66BC" w:rsidR="008977F9" w:rsidRDefault="008977F9" w:rsidP="00ED30E9">
            <w:pPr>
              <w:pStyle w:val="TAL"/>
              <w:rPr>
                <w:sz w:val="16"/>
                <w:szCs w:val="16"/>
              </w:rPr>
            </w:pPr>
            <w:r>
              <w:rPr>
                <w:sz w:val="16"/>
                <w:szCs w:val="16"/>
              </w:rPr>
              <w:t>SP-220061</w:t>
            </w:r>
          </w:p>
        </w:tc>
        <w:tc>
          <w:tcPr>
            <w:tcW w:w="567" w:type="dxa"/>
            <w:tcBorders>
              <w:top w:val="single" w:sz="8" w:space="0" w:color="auto"/>
              <w:bottom w:val="single" w:sz="8" w:space="0" w:color="auto"/>
            </w:tcBorders>
            <w:shd w:val="solid" w:color="FFFFFF" w:fill="auto"/>
          </w:tcPr>
          <w:p w14:paraId="3CD3D881" w14:textId="1E9A4B97" w:rsidR="008977F9" w:rsidRDefault="008977F9" w:rsidP="00ED30E9">
            <w:pPr>
              <w:pStyle w:val="TAL"/>
              <w:rPr>
                <w:sz w:val="16"/>
                <w:szCs w:val="16"/>
              </w:rPr>
            </w:pPr>
            <w:r>
              <w:rPr>
                <w:sz w:val="16"/>
                <w:szCs w:val="16"/>
              </w:rPr>
              <w:t>3690</w:t>
            </w:r>
          </w:p>
        </w:tc>
        <w:tc>
          <w:tcPr>
            <w:tcW w:w="425" w:type="dxa"/>
            <w:tcBorders>
              <w:top w:val="single" w:sz="8" w:space="0" w:color="auto"/>
              <w:bottom w:val="single" w:sz="8" w:space="0" w:color="auto"/>
            </w:tcBorders>
            <w:shd w:val="solid" w:color="FFFFFF" w:fill="auto"/>
          </w:tcPr>
          <w:p w14:paraId="2625A20F" w14:textId="46D41C87" w:rsidR="008977F9" w:rsidRDefault="008977F9"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CC6E116" w14:textId="1974E8FE" w:rsidR="008977F9" w:rsidRDefault="008977F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4B5AEFB" w14:textId="63ED4FDE" w:rsidR="008977F9" w:rsidRDefault="008977F9" w:rsidP="00ED30E9">
            <w:pPr>
              <w:pStyle w:val="TAL"/>
              <w:rPr>
                <w:sz w:val="16"/>
                <w:szCs w:val="16"/>
              </w:rPr>
            </w:pPr>
            <w:r>
              <w:rPr>
                <w:sz w:val="16"/>
                <w:szCs w:val="16"/>
              </w:rPr>
              <w:t>Limited service emergency call over satellite</w:t>
            </w:r>
          </w:p>
        </w:tc>
        <w:tc>
          <w:tcPr>
            <w:tcW w:w="708" w:type="dxa"/>
            <w:tcBorders>
              <w:top w:val="single" w:sz="8" w:space="0" w:color="auto"/>
              <w:bottom w:val="single" w:sz="8" w:space="0" w:color="auto"/>
              <w:right w:val="single" w:sz="8" w:space="0" w:color="auto"/>
            </w:tcBorders>
            <w:shd w:val="solid" w:color="FFFFFF" w:fill="auto"/>
          </w:tcPr>
          <w:p w14:paraId="0906B08C" w14:textId="175ED5B3" w:rsidR="008977F9" w:rsidRDefault="008977F9" w:rsidP="00ED30E9">
            <w:pPr>
              <w:pStyle w:val="TAL"/>
              <w:rPr>
                <w:sz w:val="16"/>
                <w:szCs w:val="16"/>
              </w:rPr>
            </w:pPr>
            <w:r>
              <w:rPr>
                <w:sz w:val="16"/>
                <w:szCs w:val="16"/>
              </w:rPr>
              <w:t>17.4.0</w:t>
            </w:r>
          </w:p>
        </w:tc>
      </w:tr>
      <w:tr w:rsidR="008977F9" w:rsidRPr="00990165" w14:paraId="08591D3A" w14:textId="77777777" w:rsidTr="00ED30E9">
        <w:tc>
          <w:tcPr>
            <w:tcW w:w="800" w:type="dxa"/>
            <w:tcBorders>
              <w:top w:val="single" w:sz="8" w:space="0" w:color="auto"/>
              <w:bottom w:val="single" w:sz="8" w:space="0" w:color="auto"/>
            </w:tcBorders>
            <w:shd w:val="solid" w:color="FFFFFF" w:fill="auto"/>
          </w:tcPr>
          <w:p w14:paraId="4C752CDA" w14:textId="5DC2F842" w:rsidR="008977F9" w:rsidRDefault="008977F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464688C0" w14:textId="1BBAF30A" w:rsidR="008977F9" w:rsidRDefault="008977F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1AF91AA0" w14:textId="59D538B5" w:rsidR="008977F9" w:rsidRDefault="008977F9" w:rsidP="00ED30E9">
            <w:pPr>
              <w:pStyle w:val="TAL"/>
              <w:rPr>
                <w:sz w:val="16"/>
                <w:szCs w:val="16"/>
              </w:rPr>
            </w:pPr>
            <w:r>
              <w:rPr>
                <w:sz w:val="16"/>
                <w:szCs w:val="16"/>
              </w:rPr>
              <w:t>SP-220064</w:t>
            </w:r>
          </w:p>
        </w:tc>
        <w:tc>
          <w:tcPr>
            <w:tcW w:w="567" w:type="dxa"/>
            <w:tcBorders>
              <w:top w:val="single" w:sz="8" w:space="0" w:color="auto"/>
              <w:bottom w:val="single" w:sz="8" w:space="0" w:color="auto"/>
            </w:tcBorders>
            <w:shd w:val="solid" w:color="FFFFFF" w:fill="auto"/>
          </w:tcPr>
          <w:p w14:paraId="617F1CAD" w14:textId="0A417DEF" w:rsidR="008977F9" w:rsidRDefault="008977F9" w:rsidP="00ED30E9">
            <w:pPr>
              <w:pStyle w:val="TAL"/>
              <w:rPr>
                <w:sz w:val="16"/>
                <w:szCs w:val="16"/>
              </w:rPr>
            </w:pPr>
            <w:r>
              <w:rPr>
                <w:sz w:val="16"/>
                <w:szCs w:val="16"/>
              </w:rPr>
              <w:t>3692</w:t>
            </w:r>
          </w:p>
        </w:tc>
        <w:tc>
          <w:tcPr>
            <w:tcW w:w="425" w:type="dxa"/>
            <w:tcBorders>
              <w:top w:val="single" w:sz="8" w:space="0" w:color="auto"/>
              <w:bottom w:val="single" w:sz="8" w:space="0" w:color="auto"/>
            </w:tcBorders>
            <w:shd w:val="solid" w:color="FFFFFF" w:fill="auto"/>
          </w:tcPr>
          <w:p w14:paraId="647C0DA9" w14:textId="58F6154A" w:rsidR="008977F9" w:rsidRDefault="008977F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624ED0E" w14:textId="35377517" w:rsidR="008977F9" w:rsidRDefault="008977F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A6F1B3" w14:textId="60BDC2A0" w:rsidR="008977F9" w:rsidRDefault="008977F9" w:rsidP="00ED30E9">
            <w:pPr>
              <w:pStyle w:val="TAL"/>
              <w:rPr>
                <w:sz w:val="16"/>
                <w:szCs w:val="16"/>
              </w:rPr>
            </w:pPr>
            <w:r>
              <w:rPr>
                <w:sz w:val="16"/>
                <w:szCs w:val="16"/>
              </w:rPr>
              <w:t>Correction on MUSIM Paging Cause feature</w:t>
            </w:r>
          </w:p>
        </w:tc>
        <w:tc>
          <w:tcPr>
            <w:tcW w:w="708" w:type="dxa"/>
            <w:tcBorders>
              <w:top w:val="single" w:sz="8" w:space="0" w:color="auto"/>
              <w:bottom w:val="single" w:sz="8" w:space="0" w:color="auto"/>
              <w:right w:val="single" w:sz="8" w:space="0" w:color="auto"/>
            </w:tcBorders>
            <w:shd w:val="solid" w:color="FFFFFF" w:fill="auto"/>
          </w:tcPr>
          <w:p w14:paraId="0C934209" w14:textId="5D77BAE5" w:rsidR="008977F9" w:rsidRDefault="008977F9" w:rsidP="00ED30E9">
            <w:pPr>
              <w:pStyle w:val="TAL"/>
              <w:rPr>
                <w:sz w:val="16"/>
                <w:szCs w:val="16"/>
              </w:rPr>
            </w:pPr>
            <w:r>
              <w:rPr>
                <w:sz w:val="16"/>
                <w:szCs w:val="16"/>
              </w:rPr>
              <w:t>17.4.0</w:t>
            </w:r>
          </w:p>
        </w:tc>
      </w:tr>
      <w:tr w:rsidR="00187A8F" w:rsidRPr="00990165" w14:paraId="4801B449" w14:textId="77777777" w:rsidTr="00ED30E9">
        <w:tc>
          <w:tcPr>
            <w:tcW w:w="800" w:type="dxa"/>
            <w:tcBorders>
              <w:top w:val="single" w:sz="8" w:space="0" w:color="auto"/>
              <w:bottom w:val="single" w:sz="8" w:space="0" w:color="auto"/>
            </w:tcBorders>
            <w:shd w:val="solid" w:color="FFFFFF" w:fill="auto"/>
          </w:tcPr>
          <w:p w14:paraId="4ABBD4D5" w14:textId="6065E60B" w:rsidR="00187A8F" w:rsidRDefault="00187A8F"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22E0D74E" w14:textId="1D0BE60B" w:rsidR="00187A8F" w:rsidRDefault="00187A8F"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26B0A2B4" w14:textId="37D208D1" w:rsidR="00187A8F" w:rsidRDefault="00187A8F" w:rsidP="00ED30E9">
            <w:pPr>
              <w:pStyle w:val="TAL"/>
              <w:rPr>
                <w:sz w:val="16"/>
                <w:szCs w:val="16"/>
              </w:rPr>
            </w:pPr>
            <w:r>
              <w:rPr>
                <w:sz w:val="16"/>
                <w:szCs w:val="16"/>
              </w:rPr>
              <w:t>SP-220405</w:t>
            </w:r>
          </w:p>
        </w:tc>
        <w:tc>
          <w:tcPr>
            <w:tcW w:w="567" w:type="dxa"/>
            <w:tcBorders>
              <w:top w:val="single" w:sz="8" w:space="0" w:color="auto"/>
              <w:bottom w:val="single" w:sz="8" w:space="0" w:color="auto"/>
            </w:tcBorders>
            <w:shd w:val="solid" w:color="FFFFFF" w:fill="auto"/>
          </w:tcPr>
          <w:p w14:paraId="615EA549" w14:textId="59F865B6" w:rsidR="00187A8F" w:rsidRDefault="00187A8F" w:rsidP="00ED30E9">
            <w:pPr>
              <w:pStyle w:val="TAL"/>
              <w:rPr>
                <w:sz w:val="16"/>
                <w:szCs w:val="16"/>
              </w:rPr>
            </w:pPr>
            <w:r>
              <w:rPr>
                <w:sz w:val="16"/>
                <w:szCs w:val="16"/>
              </w:rPr>
              <w:t>3682</w:t>
            </w:r>
          </w:p>
        </w:tc>
        <w:tc>
          <w:tcPr>
            <w:tcW w:w="425" w:type="dxa"/>
            <w:tcBorders>
              <w:top w:val="single" w:sz="8" w:space="0" w:color="auto"/>
              <w:bottom w:val="single" w:sz="8" w:space="0" w:color="auto"/>
            </w:tcBorders>
            <w:shd w:val="solid" w:color="FFFFFF" w:fill="auto"/>
          </w:tcPr>
          <w:p w14:paraId="06F7CFD1" w14:textId="5332C7EB" w:rsidR="00187A8F" w:rsidRDefault="00187A8F"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BEC46C9" w14:textId="69ABD4D3" w:rsidR="00187A8F" w:rsidRDefault="00187A8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648042" w14:textId="1969DB8D" w:rsidR="00187A8F" w:rsidRDefault="00187A8F" w:rsidP="00ED30E9">
            <w:pPr>
              <w:pStyle w:val="TAL"/>
              <w:rPr>
                <w:sz w:val="16"/>
                <w:szCs w:val="16"/>
              </w:rPr>
            </w:pPr>
            <w:r>
              <w:rPr>
                <w:sz w:val="16"/>
                <w:szCs w:val="16"/>
              </w:rPr>
              <w:t>IoT NTN: Removal of Indication of country of UE location</w:t>
            </w:r>
          </w:p>
        </w:tc>
        <w:tc>
          <w:tcPr>
            <w:tcW w:w="708" w:type="dxa"/>
            <w:tcBorders>
              <w:top w:val="single" w:sz="8" w:space="0" w:color="auto"/>
              <w:bottom w:val="single" w:sz="8" w:space="0" w:color="auto"/>
              <w:right w:val="single" w:sz="8" w:space="0" w:color="auto"/>
            </w:tcBorders>
            <w:shd w:val="solid" w:color="FFFFFF" w:fill="auto"/>
          </w:tcPr>
          <w:p w14:paraId="44994BE7" w14:textId="4403E3DC" w:rsidR="00187A8F" w:rsidRDefault="00187A8F" w:rsidP="00ED30E9">
            <w:pPr>
              <w:pStyle w:val="TAL"/>
              <w:rPr>
                <w:sz w:val="16"/>
                <w:szCs w:val="16"/>
              </w:rPr>
            </w:pPr>
            <w:r>
              <w:rPr>
                <w:sz w:val="16"/>
                <w:szCs w:val="16"/>
              </w:rPr>
              <w:t>17.5.0</w:t>
            </w:r>
          </w:p>
        </w:tc>
      </w:tr>
      <w:tr w:rsidR="002E27C9" w:rsidRPr="00990165" w14:paraId="31B0DF5E" w14:textId="77777777" w:rsidTr="00ED30E9">
        <w:tc>
          <w:tcPr>
            <w:tcW w:w="800" w:type="dxa"/>
            <w:tcBorders>
              <w:top w:val="single" w:sz="8" w:space="0" w:color="auto"/>
              <w:bottom w:val="single" w:sz="8" w:space="0" w:color="auto"/>
            </w:tcBorders>
            <w:shd w:val="solid" w:color="FFFFFF" w:fill="auto"/>
          </w:tcPr>
          <w:p w14:paraId="0D4DC0F0" w14:textId="6975DDA1" w:rsidR="002E27C9" w:rsidRDefault="002E27C9"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7AEF7227" w14:textId="69C46A70" w:rsidR="002E27C9" w:rsidRDefault="002E27C9"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4EFB407F" w14:textId="2EA14CF0" w:rsidR="002E27C9" w:rsidRDefault="002E27C9" w:rsidP="00ED30E9">
            <w:pPr>
              <w:pStyle w:val="TAL"/>
              <w:rPr>
                <w:sz w:val="16"/>
                <w:szCs w:val="16"/>
              </w:rPr>
            </w:pPr>
            <w:r>
              <w:rPr>
                <w:sz w:val="16"/>
                <w:szCs w:val="16"/>
              </w:rPr>
              <w:t>SP-220405</w:t>
            </w:r>
          </w:p>
        </w:tc>
        <w:tc>
          <w:tcPr>
            <w:tcW w:w="567" w:type="dxa"/>
            <w:tcBorders>
              <w:top w:val="single" w:sz="8" w:space="0" w:color="auto"/>
              <w:bottom w:val="single" w:sz="8" w:space="0" w:color="auto"/>
            </w:tcBorders>
            <w:shd w:val="solid" w:color="FFFFFF" w:fill="auto"/>
          </w:tcPr>
          <w:p w14:paraId="17E62B92" w14:textId="02383598" w:rsidR="002E27C9" w:rsidRDefault="002E27C9" w:rsidP="00ED30E9">
            <w:pPr>
              <w:pStyle w:val="TAL"/>
              <w:rPr>
                <w:sz w:val="16"/>
                <w:szCs w:val="16"/>
              </w:rPr>
            </w:pPr>
            <w:r>
              <w:rPr>
                <w:sz w:val="16"/>
                <w:szCs w:val="16"/>
              </w:rPr>
              <w:t>3694</w:t>
            </w:r>
          </w:p>
        </w:tc>
        <w:tc>
          <w:tcPr>
            <w:tcW w:w="425" w:type="dxa"/>
            <w:tcBorders>
              <w:top w:val="single" w:sz="8" w:space="0" w:color="auto"/>
              <w:bottom w:val="single" w:sz="8" w:space="0" w:color="auto"/>
            </w:tcBorders>
            <w:shd w:val="solid" w:color="FFFFFF" w:fill="auto"/>
          </w:tcPr>
          <w:p w14:paraId="742234F0" w14:textId="039A4B25" w:rsidR="002E27C9" w:rsidRDefault="002E27C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55BE2B" w14:textId="5729C1D2" w:rsidR="002E27C9" w:rsidRDefault="002E27C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76D4F82" w14:textId="48044943" w:rsidR="002E27C9" w:rsidRDefault="002E27C9" w:rsidP="00ED30E9">
            <w:pPr>
              <w:pStyle w:val="TAL"/>
              <w:rPr>
                <w:sz w:val="16"/>
                <w:szCs w:val="16"/>
              </w:rPr>
            </w:pPr>
            <w:r>
              <w:rPr>
                <w:sz w:val="16"/>
                <w:szCs w:val="16"/>
              </w:rPr>
              <w:t>Removal of unnecessary LTE-M satellite Indication in S1-AP</w:t>
            </w:r>
          </w:p>
        </w:tc>
        <w:tc>
          <w:tcPr>
            <w:tcW w:w="708" w:type="dxa"/>
            <w:tcBorders>
              <w:top w:val="single" w:sz="8" w:space="0" w:color="auto"/>
              <w:bottom w:val="single" w:sz="8" w:space="0" w:color="auto"/>
              <w:right w:val="single" w:sz="8" w:space="0" w:color="auto"/>
            </w:tcBorders>
            <w:shd w:val="solid" w:color="FFFFFF" w:fill="auto"/>
          </w:tcPr>
          <w:p w14:paraId="379030E7" w14:textId="211C7DF0" w:rsidR="002E27C9" w:rsidRDefault="002E27C9" w:rsidP="00ED30E9">
            <w:pPr>
              <w:pStyle w:val="TAL"/>
              <w:rPr>
                <w:sz w:val="16"/>
                <w:szCs w:val="16"/>
              </w:rPr>
            </w:pPr>
            <w:r>
              <w:rPr>
                <w:sz w:val="16"/>
                <w:szCs w:val="16"/>
              </w:rPr>
              <w:t>17.5.0</w:t>
            </w:r>
          </w:p>
        </w:tc>
      </w:tr>
      <w:tr w:rsidR="002E27C9" w:rsidRPr="00990165" w14:paraId="58DC28C3" w14:textId="77777777" w:rsidTr="00ED30E9">
        <w:tc>
          <w:tcPr>
            <w:tcW w:w="800" w:type="dxa"/>
            <w:tcBorders>
              <w:top w:val="single" w:sz="8" w:space="0" w:color="auto"/>
              <w:bottom w:val="single" w:sz="8" w:space="0" w:color="auto"/>
            </w:tcBorders>
            <w:shd w:val="solid" w:color="FFFFFF" w:fill="auto"/>
          </w:tcPr>
          <w:p w14:paraId="1BE41BEC" w14:textId="11149729" w:rsidR="002E27C9" w:rsidRDefault="002E27C9"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190FE815" w14:textId="5DF7BCF6" w:rsidR="002E27C9" w:rsidRDefault="002E27C9"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12471BB7" w14:textId="43D8B78A" w:rsidR="002E27C9" w:rsidRDefault="002E27C9" w:rsidP="00ED30E9">
            <w:pPr>
              <w:pStyle w:val="TAL"/>
              <w:rPr>
                <w:sz w:val="16"/>
                <w:szCs w:val="16"/>
              </w:rPr>
            </w:pPr>
            <w:r>
              <w:rPr>
                <w:sz w:val="16"/>
                <w:szCs w:val="16"/>
              </w:rPr>
              <w:t>SP-220411</w:t>
            </w:r>
          </w:p>
        </w:tc>
        <w:tc>
          <w:tcPr>
            <w:tcW w:w="567" w:type="dxa"/>
            <w:tcBorders>
              <w:top w:val="single" w:sz="8" w:space="0" w:color="auto"/>
              <w:bottom w:val="single" w:sz="8" w:space="0" w:color="auto"/>
            </w:tcBorders>
            <w:shd w:val="solid" w:color="FFFFFF" w:fill="auto"/>
          </w:tcPr>
          <w:p w14:paraId="4CFEE3CB" w14:textId="6DF2AB5B" w:rsidR="002E27C9" w:rsidRDefault="002E27C9" w:rsidP="00ED30E9">
            <w:pPr>
              <w:pStyle w:val="TAL"/>
              <w:rPr>
                <w:sz w:val="16"/>
                <w:szCs w:val="16"/>
              </w:rPr>
            </w:pPr>
            <w:r>
              <w:rPr>
                <w:sz w:val="16"/>
                <w:szCs w:val="16"/>
              </w:rPr>
              <w:t>3695</w:t>
            </w:r>
          </w:p>
        </w:tc>
        <w:tc>
          <w:tcPr>
            <w:tcW w:w="425" w:type="dxa"/>
            <w:tcBorders>
              <w:top w:val="single" w:sz="8" w:space="0" w:color="auto"/>
              <w:bottom w:val="single" w:sz="8" w:space="0" w:color="auto"/>
            </w:tcBorders>
            <w:shd w:val="solid" w:color="FFFFFF" w:fill="auto"/>
          </w:tcPr>
          <w:p w14:paraId="6975B1F1" w14:textId="75F41A25" w:rsidR="002E27C9" w:rsidRDefault="002E27C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3386A87" w14:textId="69F724ED" w:rsidR="002E27C9" w:rsidRDefault="002E27C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65BA02D" w14:textId="32AAC242" w:rsidR="002E27C9" w:rsidRDefault="002E27C9" w:rsidP="00ED30E9">
            <w:pPr>
              <w:pStyle w:val="TAL"/>
              <w:rPr>
                <w:sz w:val="16"/>
                <w:szCs w:val="16"/>
              </w:rPr>
            </w:pPr>
            <w:r>
              <w:rPr>
                <w:sz w:val="16"/>
                <w:szCs w:val="16"/>
              </w:rPr>
              <w:t>Handling of ARP for IMS voice service in home routed roaming</w:t>
            </w:r>
          </w:p>
        </w:tc>
        <w:tc>
          <w:tcPr>
            <w:tcW w:w="708" w:type="dxa"/>
            <w:tcBorders>
              <w:top w:val="single" w:sz="8" w:space="0" w:color="auto"/>
              <w:bottom w:val="single" w:sz="8" w:space="0" w:color="auto"/>
              <w:right w:val="single" w:sz="8" w:space="0" w:color="auto"/>
            </w:tcBorders>
            <w:shd w:val="solid" w:color="FFFFFF" w:fill="auto"/>
          </w:tcPr>
          <w:p w14:paraId="041C9DBE" w14:textId="001A3BFC" w:rsidR="002E27C9" w:rsidRDefault="002E27C9" w:rsidP="00ED30E9">
            <w:pPr>
              <w:pStyle w:val="TAL"/>
              <w:rPr>
                <w:sz w:val="16"/>
                <w:szCs w:val="16"/>
              </w:rPr>
            </w:pPr>
            <w:r>
              <w:rPr>
                <w:sz w:val="16"/>
                <w:szCs w:val="16"/>
              </w:rPr>
              <w:t>17.5.0</w:t>
            </w:r>
          </w:p>
        </w:tc>
      </w:tr>
      <w:tr w:rsidR="002B3091" w:rsidRPr="00990165" w14:paraId="4F170A68" w14:textId="77777777" w:rsidTr="00ED30E9">
        <w:tc>
          <w:tcPr>
            <w:tcW w:w="800" w:type="dxa"/>
            <w:tcBorders>
              <w:top w:val="single" w:sz="8" w:space="0" w:color="auto"/>
              <w:bottom w:val="single" w:sz="8" w:space="0" w:color="auto"/>
            </w:tcBorders>
            <w:shd w:val="solid" w:color="FFFFFF" w:fill="auto"/>
          </w:tcPr>
          <w:p w14:paraId="103D440B" w14:textId="41F716DE" w:rsidR="002B3091" w:rsidRDefault="002B3091"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19680887" w14:textId="3F350962" w:rsidR="002B3091" w:rsidRDefault="002B3091"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471BF52A" w14:textId="51CA091C" w:rsidR="002B3091" w:rsidRDefault="002B3091" w:rsidP="00ED30E9">
            <w:pPr>
              <w:pStyle w:val="TAL"/>
              <w:rPr>
                <w:sz w:val="16"/>
                <w:szCs w:val="16"/>
              </w:rPr>
            </w:pPr>
            <w:r>
              <w:rPr>
                <w:sz w:val="16"/>
                <w:szCs w:val="16"/>
              </w:rPr>
              <w:t>SP-220407</w:t>
            </w:r>
          </w:p>
        </w:tc>
        <w:tc>
          <w:tcPr>
            <w:tcW w:w="567" w:type="dxa"/>
            <w:tcBorders>
              <w:top w:val="single" w:sz="8" w:space="0" w:color="auto"/>
              <w:bottom w:val="single" w:sz="8" w:space="0" w:color="auto"/>
            </w:tcBorders>
            <w:shd w:val="solid" w:color="FFFFFF" w:fill="auto"/>
          </w:tcPr>
          <w:p w14:paraId="16992919" w14:textId="793A8601" w:rsidR="002B3091" w:rsidRDefault="002B3091" w:rsidP="00ED30E9">
            <w:pPr>
              <w:pStyle w:val="TAL"/>
              <w:rPr>
                <w:sz w:val="16"/>
                <w:szCs w:val="16"/>
              </w:rPr>
            </w:pPr>
            <w:r>
              <w:rPr>
                <w:sz w:val="16"/>
                <w:szCs w:val="16"/>
              </w:rPr>
              <w:t>3696</w:t>
            </w:r>
          </w:p>
        </w:tc>
        <w:tc>
          <w:tcPr>
            <w:tcW w:w="425" w:type="dxa"/>
            <w:tcBorders>
              <w:top w:val="single" w:sz="8" w:space="0" w:color="auto"/>
              <w:bottom w:val="single" w:sz="8" w:space="0" w:color="auto"/>
            </w:tcBorders>
            <w:shd w:val="solid" w:color="FFFFFF" w:fill="auto"/>
          </w:tcPr>
          <w:p w14:paraId="0CCA5996" w14:textId="3E4F48F1" w:rsidR="002B3091" w:rsidRDefault="002B3091"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9DB7721" w14:textId="6AFA47E3" w:rsidR="002B3091" w:rsidRDefault="002B3091"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760A34" w14:textId="33C29BBE" w:rsidR="002B3091" w:rsidRDefault="002B3091" w:rsidP="00ED30E9">
            <w:pPr>
              <w:pStyle w:val="TAL"/>
              <w:rPr>
                <w:sz w:val="16"/>
                <w:szCs w:val="16"/>
              </w:rPr>
            </w:pPr>
            <w:r>
              <w:rPr>
                <w:sz w:val="16"/>
                <w:szCs w:val="16"/>
              </w:rPr>
              <w:t xml:space="preserve">Acceptance and Rejection of Paging Restriction Information </w:t>
            </w:r>
          </w:p>
        </w:tc>
        <w:tc>
          <w:tcPr>
            <w:tcW w:w="708" w:type="dxa"/>
            <w:tcBorders>
              <w:top w:val="single" w:sz="8" w:space="0" w:color="auto"/>
              <w:bottom w:val="single" w:sz="8" w:space="0" w:color="auto"/>
              <w:right w:val="single" w:sz="8" w:space="0" w:color="auto"/>
            </w:tcBorders>
            <w:shd w:val="solid" w:color="FFFFFF" w:fill="auto"/>
          </w:tcPr>
          <w:p w14:paraId="62721EDE" w14:textId="3B194F5E" w:rsidR="002B3091" w:rsidRDefault="002B3091" w:rsidP="00ED30E9">
            <w:pPr>
              <w:pStyle w:val="TAL"/>
              <w:rPr>
                <w:sz w:val="16"/>
                <w:szCs w:val="16"/>
              </w:rPr>
            </w:pPr>
            <w:r>
              <w:rPr>
                <w:sz w:val="16"/>
                <w:szCs w:val="16"/>
              </w:rPr>
              <w:t>17.5.0</w:t>
            </w:r>
          </w:p>
        </w:tc>
      </w:tr>
      <w:tr w:rsidR="002B3091" w:rsidRPr="00990165" w14:paraId="56AA2363" w14:textId="77777777" w:rsidTr="00ED30E9">
        <w:tc>
          <w:tcPr>
            <w:tcW w:w="800" w:type="dxa"/>
            <w:tcBorders>
              <w:top w:val="single" w:sz="8" w:space="0" w:color="auto"/>
              <w:bottom w:val="single" w:sz="8" w:space="0" w:color="auto"/>
            </w:tcBorders>
            <w:shd w:val="solid" w:color="FFFFFF" w:fill="auto"/>
          </w:tcPr>
          <w:p w14:paraId="184B5453" w14:textId="581C7005" w:rsidR="002B3091" w:rsidRDefault="002B3091"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1CEEB771" w14:textId="56024E9A" w:rsidR="002B3091" w:rsidRDefault="002B3091"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0D0021E0" w14:textId="286CC311" w:rsidR="002B3091" w:rsidRDefault="002B3091" w:rsidP="00ED30E9">
            <w:pPr>
              <w:pStyle w:val="TAL"/>
              <w:rPr>
                <w:sz w:val="16"/>
                <w:szCs w:val="16"/>
              </w:rPr>
            </w:pPr>
            <w:r>
              <w:rPr>
                <w:sz w:val="16"/>
                <w:szCs w:val="16"/>
              </w:rPr>
              <w:t>SP-220405</w:t>
            </w:r>
          </w:p>
        </w:tc>
        <w:tc>
          <w:tcPr>
            <w:tcW w:w="567" w:type="dxa"/>
            <w:tcBorders>
              <w:top w:val="single" w:sz="8" w:space="0" w:color="auto"/>
              <w:bottom w:val="single" w:sz="8" w:space="0" w:color="auto"/>
            </w:tcBorders>
            <w:shd w:val="solid" w:color="FFFFFF" w:fill="auto"/>
          </w:tcPr>
          <w:p w14:paraId="59204E36" w14:textId="32E5A51D" w:rsidR="002B3091" w:rsidRDefault="002B3091" w:rsidP="00ED30E9">
            <w:pPr>
              <w:pStyle w:val="TAL"/>
              <w:rPr>
                <w:sz w:val="16"/>
                <w:szCs w:val="16"/>
              </w:rPr>
            </w:pPr>
            <w:r>
              <w:rPr>
                <w:sz w:val="16"/>
                <w:szCs w:val="16"/>
              </w:rPr>
              <w:t>3698</w:t>
            </w:r>
          </w:p>
        </w:tc>
        <w:tc>
          <w:tcPr>
            <w:tcW w:w="425" w:type="dxa"/>
            <w:tcBorders>
              <w:top w:val="single" w:sz="8" w:space="0" w:color="auto"/>
              <w:bottom w:val="single" w:sz="8" w:space="0" w:color="auto"/>
            </w:tcBorders>
            <w:shd w:val="solid" w:color="FFFFFF" w:fill="auto"/>
          </w:tcPr>
          <w:p w14:paraId="47656487" w14:textId="17DAC316" w:rsidR="002B3091" w:rsidRDefault="002B3091"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7CE7300" w14:textId="0C9BE793" w:rsidR="002B3091" w:rsidRDefault="002B3091"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1E8650" w14:textId="794FA3E7" w:rsidR="002B3091" w:rsidRDefault="002B3091" w:rsidP="00ED30E9">
            <w:pPr>
              <w:pStyle w:val="TAL"/>
              <w:rPr>
                <w:sz w:val="16"/>
                <w:szCs w:val="16"/>
              </w:rPr>
            </w:pPr>
            <w:r>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C13978F" w14:textId="0E1EC55D" w:rsidR="002B3091" w:rsidRDefault="002B3091" w:rsidP="00ED30E9">
            <w:pPr>
              <w:pStyle w:val="TAL"/>
              <w:rPr>
                <w:sz w:val="16"/>
                <w:szCs w:val="16"/>
              </w:rPr>
            </w:pPr>
            <w:r>
              <w:rPr>
                <w:sz w:val="16"/>
                <w:szCs w:val="16"/>
              </w:rPr>
              <w:t>17.5.0</w:t>
            </w:r>
          </w:p>
        </w:tc>
      </w:tr>
      <w:tr w:rsidR="002B3091" w:rsidRPr="00990165" w14:paraId="1EBFADFA" w14:textId="77777777" w:rsidTr="00ED30E9">
        <w:tc>
          <w:tcPr>
            <w:tcW w:w="800" w:type="dxa"/>
            <w:tcBorders>
              <w:top w:val="single" w:sz="8" w:space="0" w:color="auto"/>
              <w:bottom w:val="single" w:sz="8" w:space="0" w:color="auto"/>
            </w:tcBorders>
            <w:shd w:val="solid" w:color="FFFFFF" w:fill="auto"/>
          </w:tcPr>
          <w:p w14:paraId="7FF5A492" w14:textId="3A820159" w:rsidR="002B3091" w:rsidRDefault="002B3091"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0DB76609" w14:textId="287A8FA5" w:rsidR="002B3091" w:rsidRDefault="002B3091"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4FD21773" w14:textId="3D986D88" w:rsidR="002B3091" w:rsidRDefault="002B3091" w:rsidP="00ED30E9">
            <w:pPr>
              <w:pStyle w:val="TAL"/>
              <w:rPr>
                <w:sz w:val="16"/>
                <w:szCs w:val="16"/>
              </w:rPr>
            </w:pPr>
            <w:r>
              <w:rPr>
                <w:sz w:val="16"/>
                <w:szCs w:val="16"/>
              </w:rPr>
              <w:t>SP-220411</w:t>
            </w:r>
          </w:p>
        </w:tc>
        <w:tc>
          <w:tcPr>
            <w:tcW w:w="567" w:type="dxa"/>
            <w:tcBorders>
              <w:top w:val="single" w:sz="8" w:space="0" w:color="auto"/>
              <w:bottom w:val="single" w:sz="8" w:space="0" w:color="auto"/>
            </w:tcBorders>
            <w:shd w:val="solid" w:color="FFFFFF" w:fill="auto"/>
          </w:tcPr>
          <w:p w14:paraId="49DA68C0" w14:textId="4BC82FE8" w:rsidR="002B3091" w:rsidRDefault="002B3091" w:rsidP="00ED30E9">
            <w:pPr>
              <w:pStyle w:val="TAL"/>
              <w:rPr>
                <w:sz w:val="16"/>
                <w:szCs w:val="16"/>
              </w:rPr>
            </w:pPr>
            <w:r>
              <w:rPr>
                <w:sz w:val="16"/>
                <w:szCs w:val="16"/>
              </w:rPr>
              <w:t>3701</w:t>
            </w:r>
          </w:p>
        </w:tc>
        <w:tc>
          <w:tcPr>
            <w:tcW w:w="425" w:type="dxa"/>
            <w:tcBorders>
              <w:top w:val="single" w:sz="8" w:space="0" w:color="auto"/>
              <w:bottom w:val="single" w:sz="8" w:space="0" w:color="auto"/>
            </w:tcBorders>
            <w:shd w:val="solid" w:color="FFFFFF" w:fill="auto"/>
          </w:tcPr>
          <w:p w14:paraId="5AF15CA6" w14:textId="59E2B29E" w:rsidR="002B3091" w:rsidRDefault="002B3091" w:rsidP="00ED30E9">
            <w:pPr>
              <w:pStyle w:val="TAL"/>
              <w:rPr>
                <w:sz w:val="16"/>
                <w:szCs w:val="16"/>
              </w:rPr>
            </w:pPr>
          </w:p>
        </w:tc>
        <w:tc>
          <w:tcPr>
            <w:tcW w:w="425" w:type="dxa"/>
            <w:tcBorders>
              <w:top w:val="single" w:sz="8" w:space="0" w:color="auto"/>
              <w:bottom w:val="single" w:sz="8" w:space="0" w:color="auto"/>
            </w:tcBorders>
            <w:shd w:val="solid" w:color="FFFFFF" w:fill="auto"/>
          </w:tcPr>
          <w:p w14:paraId="787C3068" w14:textId="2436C707" w:rsidR="002B3091" w:rsidRDefault="002B3091"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59F965" w14:textId="579B3563" w:rsidR="002B3091" w:rsidRDefault="002B3091" w:rsidP="00ED30E9">
            <w:pPr>
              <w:pStyle w:val="TAL"/>
              <w:rPr>
                <w:sz w:val="16"/>
                <w:szCs w:val="16"/>
              </w:rPr>
            </w:pPr>
            <w:r>
              <w:rPr>
                <w:sz w:val="16"/>
                <w:szCs w:val="16"/>
              </w:rPr>
              <w:t>Detection of RACS support at target during S1 and X2 handover</w:t>
            </w:r>
          </w:p>
        </w:tc>
        <w:tc>
          <w:tcPr>
            <w:tcW w:w="708" w:type="dxa"/>
            <w:tcBorders>
              <w:top w:val="single" w:sz="8" w:space="0" w:color="auto"/>
              <w:bottom w:val="single" w:sz="8" w:space="0" w:color="auto"/>
              <w:right w:val="single" w:sz="8" w:space="0" w:color="auto"/>
            </w:tcBorders>
            <w:shd w:val="solid" w:color="FFFFFF" w:fill="auto"/>
          </w:tcPr>
          <w:p w14:paraId="49C17C05" w14:textId="4D51229B" w:rsidR="002B3091" w:rsidRDefault="002B3091" w:rsidP="00ED30E9">
            <w:pPr>
              <w:pStyle w:val="TAL"/>
              <w:rPr>
                <w:sz w:val="16"/>
                <w:szCs w:val="16"/>
              </w:rPr>
            </w:pPr>
            <w:r>
              <w:rPr>
                <w:sz w:val="16"/>
                <w:szCs w:val="16"/>
              </w:rPr>
              <w:t>17.5.0</w:t>
            </w:r>
          </w:p>
        </w:tc>
      </w:tr>
      <w:tr w:rsidR="000051C5" w:rsidRPr="00990165" w14:paraId="6BB7AB03" w14:textId="77777777" w:rsidTr="00ED30E9">
        <w:tc>
          <w:tcPr>
            <w:tcW w:w="800" w:type="dxa"/>
            <w:tcBorders>
              <w:top w:val="single" w:sz="8" w:space="0" w:color="auto"/>
              <w:bottom w:val="single" w:sz="8" w:space="0" w:color="auto"/>
            </w:tcBorders>
            <w:shd w:val="solid" w:color="FFFFFF" w:fill="auto"/>
          </w:tcPr>
          <w:p w14:paraId="4239CBDC" w14:textId="21FA75CA" w:rsidR="000051C5" w:rsidRDefault="000051C5" w:rsidP="00ED30E9">
            <w:pPr>
              <w:pStyle w:val="TAL"/>
              <w:rPr>
                <w:sz w:val="16"/>
                <w:szCs w:val="16"/>
              </w:rPr>
            </w:pPr>
            <w:r>
              <w:rPr>
                <w:sz w:val="16"/>
                <w:szCs w:val="16"/>
              </w:rPr>
              <w:t>2022-09</w:t>
            </w:r>
          </w:p>
        </w:tc>
        <w:tc>
          <w:tcPr>
            <w:tcW w:w="800" w:type="dxa"/>
            <w:tcBorders>
              <w:top w:val="single" w:sz="8" w:space="0" w:color="auto"/>
              <w:bottom w:val="single" w:sz="8" w:space="0" w:color="auto"/>
            </w:tcBorders>
            <w:shd w:val="solid" w:color="FFFFFF" w:fill="auto"/>
          </w:tcPr>
          <w:p w14:paraId="3E4E8380" w14:textId="45E02DE4" w:rsidR="000051C5" w:rsidRDefault="000051C5" w:rsidP="00ED30E9">
            <w:pPr>
              <w:pStyle w:val="TAL"/>
              <w:rPr>
                <w:sz w:val="16"/>
                <w:szCs w:val="16"/>
              </w:rPr>
            </w:pPr>
            <w:r>
              <w:rPr>
                <w:sz w:val="16"/>
                <w:szCs w:val="16"/>
              </w:rPr>
              <w:t>SP-97E</w:t>
            </w:r>
          </w:p>
        </w:tc>
        <w:tc>
          <w:tcPr>
            <w:tcW w:w="952" w:type="dxa"/>
            <w:tcBorders>
              <w:top w:val="single" w:sz="8" w:space="0" w:color="auto"/>
              <w:bottom w:val="single" w:sz="8" w:space="0" w:color="auto"/>
            </w:tcBorders>
            <w:shd w:val="solid" w:color="FFFFFF" w:fill="auto"/>
          </w:tcPr>
          <w:p w14:paraId="65179167" w14:textId="6E9DF9F2" w:rsidR="000051C5" w:rsidRDefault="000051C5" w:rsidP="00ED30E9">
            <w:pPr>
              <w:pStyle w:val="TAL"/>
              <w:rPr>
                <w:sz w:val="16"/>
                <w:szCs w:val="16"/>
              </w:rPr>
            </w:pPr>
            <w:r>
              <w:rPr>
                <w:sz w:val="16"/>
                <w:szCs w:val="16"/>
              </w:rPr>
              <w:t>SP-220789</w:t>
            </w:r>
          </w:p>
        </w:tc>
        <w:tc>
          <w:tcPr>
            <w:tcW w:w="567" w:type="dxa"/>
            <w:tcBorders>
              <w:top w:val="single" w:sz="8" w:space="0" w:color="auto"/>
              <w:bottom w:val="single" w:sz="8" w:space="0" w:color="auto"/>
            </w:tcBorders>
            <w:shd w:val="solid" w:color="FFFFFF" w:fill="auto"/>
          </w:tcPr>
          <w:p w14:paraId="5431F655" w14:textId="3EA3E2EF" w:rsidR="000051C5" w:rsidRDefault="000051C5" w:rsidP="00ED30E9">
            <w:pPr>
              <w:pStyle w:val="TAL"/>
              <w:rPr>
                <w:sz w:val="16"/>
                <w:szCs w:val="16"/>
              </w:rPr>
            </w:pPr>
            <w:r>
              <w:rPr>
                <w:sz w:val="16"/>
                <w:szCs w:val="16"/>
              </w:rPr>
              <w:t>3703</w:t>
            </w:r>
          </w:p>
        </w:tc>
        <w:tc>
          <w:tcPr>
            <w:tcW w:w="425" w:type="dxa"/>
            <w:tcBorders>
              <w:top w:val="single" w:sz="8" w:space="0" w:color="auto"/>
              <w:bottom w:val="single" w:sz="8" w:space="0" w:color="auto"/>
            </w:tcBorders>
            <w:shd w:val="solid" w:color="FFFFFF" w:fill="auto"/>
          </w:tcPr>
          <w:p w14:paraId="1BC3F386" w14:textId="3045CEEF" w:rsidR="000051C5" w:rsidRDefault="000051C5"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7620A96" w14:textId="52C49BAB" w:rsidR="000051C5" w:rsidRDefault="000051C5"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3CEB18" w14:textId="7641BEC0" w:rsidR="000051C5" w:rsidRDefault="000051C5" w:rsidP="00ED30E9">
            <w:pPr>
              <w:pStyle w:val="TAL"/>
              <w:rPr>
                <w:sz w:val="16"/>
                <w:szCs w:val="16"/>
              </w:rPr>
            </w:pPr>
            <w:r>
              <w:rPr>
                <w:sz w:val="16"/>
                <w:szCs w:val="16"/>
              </w:rPr>
              <w:t>ULI provision with PScell information</w:t>
            </w:r>
          </w:p>
        </w:tc>
        <w:tc>
          <w:tcPr>
            <w:tcW w:w="708" w:type="dxa"/>
            <w:tcBorders>
              <w:top w:val="single" w:sz="8" w:space="0" w:color="auto"/>
              <w:bottom w:val="single" w:sz="8" w:space="0" w:color="auto"/>
              <w:right w:val="single" w:sz="8" w:space="0" w:color="auto"/>
            </w:tcBorders>
            <w:shd w:val="solid" w:color="FFFFFF" w:fill="auto"/>
          </w:tcPr>
          <w:p w14:paraId="1713BFF4" w14:textId="330E38F1" w:rsidR="000051C5" w:rsidRDefault="000051C5" w:rsidP="00ED30E9">
            <w:pPr>
              <w:pStyle w:val="TAL"/>
              <w:rPr>
                <w:sz w:val="16"/>
                <w:szCs w:val="16"/>
              </w:rPr>
            </w:pPr>
            <w:r>
              <w:rPr>
                <w:sz w:val="16"/>
                <w:szCs w:val="16"/>
              </w:rPr>
              <w:t>17.6.0</w:t>
            </w:r>
          </w:p>
        </w:tc>
      </w:tr>
      <w:tr w:rsidR="000051C5" w:rsidRPr="00990165" w14:paraId="468E5D5B" w14:textId="77777777" w:rsidTr="00ED30E9">
        <w:tc>
          <w:tcPr>
            <w:tcW w:w="800" w:type="dxa"/>
            <w:tcBorders>
              <w:top w:val="single" w:sz="8" w:space="0" w:color="auto"/>
              <w:bottom w:val="single" w:sz="8" w:space="0" w:color="auto"/>
            </w:tcBorders>
            <w:shd w:val="solid" w:color="FFFFFF" w:fill="auto"/>
          </w:tcPr>
          <w:p w14:paraId="4E39442E" w14:textId="5EA047FE" w:rsidR="000051C5" w:rsidRDefault="000051C5" w:rsidP="00ED30E9">
            <w:pPr>
              <w:pStyle w:val="TAL"/>
              <w:rPr>
                <w:sz w:val="16"/>
                <w:szCs w:val="16"/>
              </w:rPr>
            </w:pPr>
            <w:r>
              <w:rPr>
                <w:sz w:val="16"/>
                <w:szCs w:val="16"/>
              </w:rPr>
              <w:t>2022-09</w:t>
            </w:r>
          </w:p>
        </w:tc>
        <w:tc>
          <w:tcPr>
            <w:tcW w:w="800" w:type="dxa"/>
            <w:tcBorders>
              <w:top w:val="single" w:sz="8" w:space="0" w:color="auto"/>
              <w:bottom w:val="single" w:sz="8" w:space="0" w:color="auto"/>
            </w:tcBorders>
            <w:shd w:val="solid" w:color="FFFFFF" w:fill="auto"/>
          </w:tcPr>
          <w:p w14:paraId="05F96F42" w14:textId="45F6D69B" w:rsidR="000051C5" w:rsidRDefault="000051C5" w:rsidP="00ED30E9">
            <w:pPr>
              <w:pStyle w:val="TAL"/>
              <w:rPr>
                <w:sz w:val="16"/>
                <w:szCs w:val="16"/>
              </w:rPr>
            </w:pPr>
            <w:r>
              <w:rPr>
                <w:sz w:val="16"/>
                <w:szCs w:val="16"/>
              </w:rPr>
              <w:t>SP-97E</w:t>
            </w:r>
          </w:p>
        </w:tc>
        <w:tc>
          <w:tcPr>
            <w:tcW w:w="952" w:type="dxa"/>
            <w:tcBorders>
              <w:top w:val="single" w:sz="8" w:space="0" w:color="auto"/>
              <w:bottom w:val="single" w:sz="8" w:space="0" w:color="auto"/>
            </w:tcBorders>
            <w:shd w:val="solid" w:color="FFFFFF" w:fill="auto"/>
          </w:tcPr>
          <w:p w14:paraId="4D2DE296" w14:textId="7C8AECDB" w:rsidR="000051C5" w:rsidRDefault="000051C5" w:rsidP="00ED30E9">
            <w:pPr>
              <w:pStyle w:val="TAL"/>
              <w:rPr>
                <w:sz w:val="16"/>
                <w:szCs w:val="16"/>
              </w:rPr>
            </w:pPr>
            <w:r>
              <w:rPr>
                <w:sz w:val="16"/>
                <w:szCs w:val="16"/>
              </w:rPr>
              <w:t>SP-220768</w:t>
            </w:r>
          </w:p>
        </w:tc>
        <w:tc>
          <w:tcPr>
            <w:tcW w:w="567" w:type="dxa"/>
            <w:tcBorders>
              <w:top w:val="single" w:sz="8" w:space="0" w:color="auto"/>
              <w:bottom w:val="single" w:sz="8" w:space="0" w:color="auto"/>
            </w:tcBorders>
            <w:shd w:val="solid" w:color="FFFFFF" w:fill="auto"/>
          </w:tcPr>
          <w:p w14:paraId="745A6364" w14:textId="7CF2CC47" w:rsidR="000051C5" w:rsidRDefault="000051C5" w:rsidP="00ED30E9">
            <w:pPr>
              <w:pStyle w:val="TAL"/>
              <w:rPr>
                <w:sz w:val="16"/>
                <w:szCs w:val="16"/>
              </w:rPr>
            </w:pPr>
            <w:r>
              <w:rPr>
                <w:sz w:val="16"/>
                <w:szCs w:val="16"/>
              </w:rPr>
              <w:t>3706</w:t>
            </w:r>
          </w:p>
        </w:tc>
        <w:tc>
          <w:tcPr>
            <w:tcW w:w="425" w:type="dxa"/>
            <w:tcBorders>
              <w:top w:val="single" w:sz="8" w:space="0" w:color="auto"/>
              <w:bottom w:val="single" w:sz="8" w:space="0" w:color="auto"/>
            </w:tcBorders>
            <w:shd w:val="solid" w:color="FFFFFF" w:fill="auto"/>
          </w:tcPr>
          <w:p w14:paraId="4AA3D76F" w14:textId="063354A0" w:rsidR="000051C5" w:rsidRDefault="000051C5"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A8C8A94" w14:textId="59F9C128" w:rsidR="000051C5" w:rsidRDefault="000051C5"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4CAD0DA8" w14:textId="4767AEDA" w:rsidR="000051C5" w:rsidRDefault="000051C5" w:rsidP="00ED30E9">
            <w:pPr>
              <w:pStyle w:val="TAL"/>
              <w:rPr>
                <w:sz w:val="16"/>
                <w:szCs w:val="16"/>
              </w:rPr>
            </w:pPr>
            <w:r>
              <w:rPr>
                <w:sz w:val="16"/>
                <w:szCs w:val="16"/>
              </w:rPr>
              <w:t>Removal of misaligned text with stage-3</w:t>
            </w:r>
          </w:p>
        </w:tc>
        <w:tc>
          <w:tcPr>
            <w:tcW w:w="708" w:type="dxa"/>
            <w:tcBorders>
              <w:top w:val="single" w:sz="8" w:space="0" w:color="auto"/>
              <w:bottom w:val="single" w:sz="8" w:space="0" w:color="auto"/>
              <w:right w:val="single" w:sz="8" w:space="0" w:color="auto"/>
            </w:tcBorders>
            <w:shd w:val="solid" w:color="FFFFFF" w:fill="auto"/>
          </w:tcPr>
          <w:p w14:paraId="25F1C139" w14:textId="3107C008" w:rsidR="000051C5" w:rsidRDefault="000051C5" w:rsidP="00ED30E9">
            <w:pPr>
              <w:pStyle w:val="TAL"/>
              <w:rPr>
                <w:sz w:val="16"/>
                <w:szCs w:val="16"/>
              </w:rPr>
            </w:pPr>
            <w:r>
              <w:rPr>
                <w:sz w:val="16"/>
                <w:szCs w:val="16"/>
              </w:rPr>
              <w:t>17.6.0</w:t>
            </w:r>
          </w:p>
        </w:tc>
      </w:tr>
      <w:tr w:rsidR="000051C5" w:rsidRPr="00990165" w14:paraId="18F6E469" w14:textId="77777777" w:rsidTr="00ED30E9">
        <w:tc>
          <w:tcPr>
            <w:tcW w:w="800" w:type="dxa"/>
            <w:tcBorders>
              <w:top w:val="single" w:sz="8" w:space="0" w:color="auto"/>
              <w:bottom w:val="single" w:sz="8" w:space="0" w:color="auto"/>
            </w:tcBorders>
            <w:shd w:val="solid" w:color="FFFFFF" w:fill="auto"/>
          </w:tcPr>
          <w:p w14:paraId="3981CBE3" w14:textId="52A55D78" w:rsidR="000051C5" w:rsidRDefault="000051C5" w:rsidP="00ED30E9">
            <w:pPr>
              <w:pStyle w:val="TAL"/>
              <w:rPr>
                <w:sz w:val="16"/>
                <w:szCs w:val="16"/>
              </w:rPr>
            </w:pPr>
            <w:r>
              <w:rPr>
                <w:sz w:val="16"/>
                <w:szCs w:val="16"/>
              </w:rPr>
              <w:t>2022-09</w:t>
            </w:r>
          </w:p>
        </w:tc>
        <w:tc>
          <w:tcPr>
            <w:tcW w:w="800" w:type="dxa"/>
            <w:tcBorders>
              <w:top w:val="single" w:sz="8" w:space="0" w:color="auto"/>
              <w:bottom w:val="single" w:sz="8" w:space="0" w:color="auto"/>
            </w:tcBorders>
            <w:shd w:val="solid" w:color="FFFFFF" w:fill="auto"/>
          </w:tcPr>
          <w:p w14:paraId="4377846E" w14:textId="2CFFAFD1" w:rsidR="000051C5" w:rsidRDefault="000051C5" w:rsidP="00ED30E9">
            <w:pPr>
              <w:pStyle w:val="TAL"/>
              <w:rPr>
                <w:sz w:val="16"/>
                <w:szCs w:val="16"/>
              </w:rPr>
            </w:pPr>
            <w:r>
              <w:rPr>
                <w:sz w:val="16"/>
                <w:szCs w:val="16"/>
              </w:rPr>
              <w:t>SP-97E</w:t>
            </w:r>
          </w:p>
        </w:tc>
        <w:tc>
          <w:tcPr>
            <w:tcW w:w="952" w:type="dxa"/>
            <w:tcBorders>
              <w:top w:val="single" w:sz="8" w:space="0" w:color="auto"/>
              <w:bottom w:val="single" w:sz="8" w:space="0" w:color="auto"/>
            </w:tcBorders>
            <w:shd w:val="solid" w:color="FFFFFF" w:fill="auto"/>
          </w:tcPr>
          <w:p w14:paraId="5B2035F1" w14:textId="632D85C8" w:rsidR="000051C5" w:rsidRDefault="000051C5" w:rsidP="00ED30E9">
            <w:pPr>
              <w:pStyle w:val="TAL"/>
              <w:rPr>
                <w:sz w:val="16"/>
                <w:szCs w:val="16"/>
              </w:rPr>
            </w:pPr>
            <w:r>
              <w:rPr>
                <w:sz w:val="16"/>
                <w:szCs w:val="16"/>
              </w:rPr>
              <w:t>SP-220784</w:t>
            </w:r>
          </w:p>
        </w:tc>
        <w:tc>
          <w:tcPr>
            <w:tcW w:w="567" w:type="dxa"/>
            <w:tcBorders>
              <w:top w:val="single" w:sz="8" w:space="0" w:color="auto"/>
              <w:bottom w:val="single" w:sz="8" w:space="0" w:color="auto"/>
            </w:tcBorders>
            <w:shd w:val="solid" w:color="FFFFFF" w:fill="auto"/>
          </w:tcPr>
          <w:p w14:paraId="7DC2516A" w14:textId="718123AB" w:rsidR="000051C5" w:rsidRDefault="000051C5" w:rsidP="00ED30E9">
            <w:pPr>
              <w:pStyle w:val="TAL"/>
              <w:rPr>
                <w:sz w:val="16"/>
                <w:szCs w:val="16"/>
              </w:rPr>
            </w:pPr>
            <w:r>
              <w:rPr>
                <w:sz w:val="16"/>
                <w:szCs w:val="16"/>
              </w:rPr>
              <w:t>3708</w:t>
            </w:r>
          </w:p>
        </w:tc>
        <w:tc>
          <w:tcPr>
            <w:tcW w:w="425" w:type="dxa"/>
            <w:tcBorders>
              <w:top w:val="single" w:sz="8" w:space="0" w:color="auto"/>
              <w:bottom w:val="single" w:sz="8" w:space="0" w:color="auto"/>
            </w:tcBorders>
            <w:shd w:val="solid" w:color="FFFFFF" w:fill="auto"/>
          </w:tcPr>
          <w:p w14:paraId="22BA3ACF" w14:textId="4536E73F" w:rsidR="000051C5" w:rsidRDefault="000051C5"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5D6ECEDF" w14:textId="798838E4" w:rsidR="000051C5" w:rsidRDefault="000051C5"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F031946" w14:textId="3F6EAC35" w:rsidR="000051C5" w:rsidRDefault="000051C5" w:rsidP="00ED30E9">
            <w:pPr>
              <w:pStyle w:val="TAL"/>
              <w:rPr>
                <w:sz w:val="16"/>
                <w:szCs w:val="16"/>
              </w:rPr>
            </w:pPr>
            <w:r>
              <w:rPr>
                <w:sz w:val="16"/>
                <w:szCs w:val="16"/>
              </w:rPr>
              <w:t>MME sends forbidden TAI(s) to UE</w:t>
            </w:r>
          </w:p>
        </w:tc>
        <w:tc>
          <w:tcPr>
            <w:tcW w:w="708" w:type="dxa"/>
            <w:tcBorders>
              <w:top w:val="single" w:sz="8" w:space="0" w:color="auto"/>
              <w:bottom w:val="single" w:sz="8" w:space="0" w:color="auto"/>
              <w:right w:val="single" w:sz="8" w:space="0" w:color="auto"/>
            </w:tcBorders>
            <w:shd w:val="solid" w:color="FFFFFF" w:fill="auto"/>
          </w:tcPr>
          <w:p w14:paraId="34ED9196" w14:textId="3979C810" w:rsidR="000051C5" w:rsidRDefault="000051C5" w:rsidP="00ED30E9">
            <w:pPr>
              <w:pStyle w:val="TAL"/>
              <w:rPr>
                <w:sz w:val="16"/>
                <w:szCs w:val="16"/>
              </w:rPr>
            </w:pPr>
            <w:r>
              <w:rPr>
                <w:sz w:val="16"/>
                <w:szCs w:val="16"/>
              </w:rPr>
              <w:t>17.6.0</w:t>
            </w:r>
          </w:p>
        </w:tc>
      </w:tr>
      <w:tr w:rsidR="000051C5" w:rsidRPr="00990165" w14:paraId="0083A524" w14:textId="77777777" w:rsidTr="00ED30E9">
        <w:tc>
          <w:tcPr>
            <w:tcW w:w="800" w:type="dxa"/>
            <w:tcBorders>
              <w:top w:val="single" w:sz="8" w:space="0" w:color="auto"/>
              <w:bottom w:val="single" w:sz="8" w:space="0" w:color="auto"/>
            </w:tcBorders>
            <w:shd w:val="solid" w:color="FFFFFF" w:fill="auto"/>
          </w:tcPr>
          <w:p w14:paraId="5E0AA122" w14:textId="556316E4" w:rsidR="000051C5" w:rsidRDefault="000051C5" w:rsidP="00ED30E9">
            <w:pPr>
              <w:pStyle w:val="TAL"/>
              <w:rPr>
                <w:sz w:val="16"/>
                <w:szCs w:val="16"/>
              </w:rPr>
            </w:pPr>
            <w:r>
              <w:rPr>
                <w:sz w:val="16"/>
                <w:szCs w:val="16"/>
              </w:rPr>
              <w:t>2022-09</w:t>
            </w:r>
          </w:p>
        </w:tc>
        <w:tc>
          <w:tcPr>
            <w:tcW w:w="800" w:type="dxa"/>
            <w:tcBorders>
              <w:top w:val="single" w:sz="8" w:space="0" w:color="auto"/>
              <w:bottom w:val="single" w:sz="8" w:space="0" w:color="auto"/>
            </w:tcBorders>
            <w:shd w:val="solid" w:color="FFFFFF" w:fill="auto"/>
          </w:tcPr>
          <w:p w14:paraId="58D48FDC" w14:textId="5572073D" w:rsidR="000051C5" w:rsidRDefault="000051C5" w:rsidP="00ED30E9">
            <w:pPr>
              <w:pStyle w:val="TAL"/>
              <w:rPr>
                <w:sz w:val="16"/>
                <w:szCs w:val="16"/>
              </w:rPr>
            </w:pPr>
            <w:r>
              <w:rPr>
                <w:sz w:val="16"/>
                <w:szCs w:val="16"/>
              </w:rPr>
              <w:t>SP-97E</w:t>
            </w:r>
          </w:p>
        </w:tc>
        <w:tc>
          <w:tcPr>
            <w:tcW w:w="952" w:type="dxa"/>
            <w:tcBorders>
              <w:top w:val="single" w:sz="8" w:space="0" w:color="auto"/>
              <w:bottom w:val="single" w:sz="8" w:space="0" w:color="auto"/>
            </w:tcBorders>
            <w:shd w:val="solid" w:color="FFFFFF" w:fill="auto"/>
          </w:tcPr>
          <w:p w14:paraId="6D9FC416" w14:textId="7B4F20E4" w:rsidR="000051C5" w:rsidRDefault="000051C5" w:rsidP="00ED30E9">
            <w:pPr>
              <w:pStyle w:val="TAL"/>
              <w:rPr>
                <w:sz w:val="16"/>
                <w:szCs w:val="16"/>
              </w:rPr>
            </w:pPr>
            <w:r>
              <w:rPr>
                <w:sz w:val="16"/>
                <w:szCs w:val="16"/>
              </w:rPr>
              <w:t>SP-220784</w:t>
            </w:r>
          </w:p>
        </w:tc>
        <w:tc>
          <w:tcPr>
            <w:tcW w:w="567" w:type="dxa"/>
            <w:tcBorders>
              <w:top w:val="single" w:sz="8" w:space="0" w:color="auto"/>
              <w:bottom w:val="single" w:sz="8" w:space="0" w:color="auto"/>
            </w:tcBorders>
            <w:shd w:val="solid" w:color="FFFFFF" w:fill="auto"/>
          </w:tcPr>
          <w:p w14:paraId="25325FAD" w14:textId="2406ABC5" w:rsidR="000051C5" w:rsidRDefault="000051C5" w:rsidP="00ED30E9">
            <w:pPr>
              <w:pStyle w:val="TAL"/>
              <w:rPr>
                <w:sz w:val="16"/>
                <w:szCs w:val="16"/>
              </w:rPr>
            </w:pPr>
            <w:r>
              <w:rPr>
                <w:sz w:val="16"/>
                <w:szCs w:val="16"/>
              </w:rPr>
              <w:t>3710</w:t>
            </w:r>
          </w:p>
        </w:tc>
        <w:tc>
          <w:tcPr>
            <w:tcW w:w="425" w:type="dxa"/>
            <w:tcBorders>
              <w:top w:val="single" w:sz="8" w:space="0" w:color="auto"/>
              <w:bottom w:val="single" w:sz="8" w:space="0" w:color="auto"/>
            </w:tcBorders>
            <w:shd w:val="solid" w:color="FFFFFF" w:fill="auto"/>
          </w:tcPr>
          <w:p w14:paraId="188D480A" w14:textId="09B7FFC4" w:rsidR="000051C5" w:rsidRDefault="000051C5"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17973" w14:textId="708B14C1" w:rsidR="000051C5" w:rsidRDefault="000051C5"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C6D3E77" w14:textId="258C90A1" w:rsidR="000051C5" w:rsidRDefault="000051C5" w:rsidP="00ED30E9">
            <w:pPr>
              <w:pStyle w:val="TAL"/>
              <w:rPr>
                <w:sz w:val="16"/>
                <w:szCs w:val="16"/>
              </w:rPr>
            </w:pPr>
            <w:r>
              <w:rPr>
                <w:sz w:val="16"/>
                <w:szCs w:val="16"/>
              </w:rPr>
              <w:t>RAN Initiated UE Context Release for UE using IoT satellite access</w:t>
            </w:r>
          </w:p>
        </w:tc>
        <w:tc>
          <w:tcPr>
            <w:tcW w:w="708" w:type="dxa"/>
            <w:tcBorders>
              <w:top w:val="single" w:sz="8" w:space="0" w:color="auto"/>
              <w:bottom w:val="single" w:sz="8" w:space="0" w:color="auto"/>
              <w:right w:val="single" w:sz="8" w:space="0" w:color="auto"/>
            </w:tcBorders>
            <w:shd w:val="solid" w:color="FFFFFF" w:fill="auto"/>
          </w:tcPr>
          <w:p w14:paraId="660247A6" w14:textId="2396AA24" w:rsidR="000051C5" w:rsidRDefault="000051C5" w:rsidP="00ED30E9">
            <w:pPr>
              <w:pStyle w:val="TAL"/>
              <w:rPr>
                <w:sz w:val="16"/>
                <w:szCs w:val="16"/>
              </w:rPr>
            </w:pPr>
            <w:r>
              <w:rPr>
                <w:sz w:val="16"/>
                <w:szCs w:val="16"/>
              </w:rPr>
              <w:t>17.6.0</w:t>
            </w:r>
          </w:p>
        </w:tc>
      </w:tr>
      <w:tr w:rsidR="00481DBB" w:rsidRPr="00990165" w14:paraId="30DC2E6E" w14:textId="77777777" w:rsidTr="00ED30E9">
        <w:tc>
          <w:tcPr>
            <w:tcW w:w="800" w:type="dxa"/>
            <w:tcBorders>
              <w:top w:val="single" w:sz="8" w:space="0" w:color="auto"/>
              <w:bottom w:val="single" w:sz="8" w:space="0" w:color="auto"/>
            </w:tcBorders>
            <w:shd w:val="solid" w:color="FFFFFF" w:fill="auto"/>
          </w:tcPr>
          <w:p w14:paraId="6C8C8A21" w14:textId="683197C4" w:rsidR="00481DBB" w:rsidRDefault="00481DBB" w:rsidP="00ED30E9">
            <w:pPr>
              <w:pStyle w:val="TAL"/>
              <w:rPr>
                <w:sz w:val="16"/>
                <w:szCs w:val="16"/>
              </w:rPr>
            </w:pPr>
            <w:r>
              <w:rPr>
                <w:sz w:val="16"/>
                <w:szCs w:val="16"/>
              </w:rPr>
              <w:t>2022-12</w:t>
            </w:r>
          </w:p>
        </w:tc>
        <w:tc>
          <w:tcPr>
            <w:tcW w:w="800" w:type="dxa"/>
            <w:tcBorders>
              <w:top w:val="single" w:sz="8" w:space="0" w:color="auto"/>
              <w:bottom w:val="single" w:sz="8" w:space="0" w:color="auto"/>
            </w:tcBorders>
            <w:shd w:val="solid" w:color="FFFFFF" w:fill="auto"/>
          </w:tcPr>
          <w:p w14:paraId="669C183C" w14:textId="0C78E51F" w:rsidR="00481DBB" w:rsidRDefault="00481DBB" w:rsidP="00ED30E9">
            <w:pPr>
              <w:pStyle w:val="TAL"/>
              <w:rPr>
                <w:sz w:val="16"/>
                <w:szCs w:val="16"/>
              </w:rPr>
            </w:pPr>
            <w:r>
              <w:rPr>
                <w:sz w:val="16"/>
                <w:szCs w:val="16"/>
              </w:rPr>
              <w:t>SP-98E</w:t>
            </w:r>
          </w:p>
        </w:tc>
        <w:tc>
          <w:tcPr>
            <w:tcW w:w="952" w:type="dxa"/>
            <w:tcBorders>
              <w:top w:val="single" w:sz="8" w:space="0" w:color="auto"/>
              <w:bottom w:val="single" w:sz="8" w:space="0" w:color="auto"/>
            </w:tcBorders>
            <w:shd w:val="solid" w:color="FFFFFF" w:fill="auto"/>
          </w:tcPr>
          <w:p w14:paraId="0D5AA691" w14:textId="19FEACE1" w:rsidR="00481DBB" w:rsidRDefault="00481DBB" w:rsidP="00ED30E9">
            <w:pPr>
              <w:pStyle w:val="TAL"/>
              <w:rPr>
                <w:sz w:val="16"/>
                <w:szCs w:val="16"/>
              </w:rPr>
            </w:pPr>
            <w:r>
              <w:rPr>
                <w:sz w:val="16"/>
                <w:szCs w:val="16"/>
              </w:rPr>
              <w:t>SP-221077</w:t>
            </w:r>
          </w:p>
        </w:tc>
        <w:tc>
          <w:tcPr>
            <w:tcW w:w="567" w:type="dxa"/>
            <w:tcBorders>
              <w:top w:val="single" w:sz="8" w:space="0" w:color="auto"/>
              <w:bottom w:val="single" w:sz="8" w:space="0" w:color="auto"/>
            </w:tcBorders>
            <w:shd w:val="solid" w:color="FFFFFF" w:fill="auto"/>
          </w:tcPr>
          <w:p w14:paraId="69B4CA50" w14:textId="5558979C" w:rsidR="00481DBB" w:rsidRDefault="00481DBB" w:rsidP="00ED30E9">
            <w:pPr>
              <w:pStyle w:val="TAL"/>
              <w:rPr>
                <w:sz w:val="16"/>
                <w:szCs w:val="16"/>
              </w:rPr>
            </w:pPr>
            <w:r>
              <w:rPr>
                <w:sz w:val="16"/>
                <w:szCs w:val="16"/>
              </w:rPr>
              <w:t>3707</w:t>
            </w:r>
          </w:p>
        </w:tc>
        <w:tc>
          <w:tcPr>
            <w:tcW w:w="425" w:type="dxa"/>
            <w:tcBorders>
              <w:top w:val="single" w:sz="8" w:space="0" w:color="auto"/>
              <w:bottom w:val="single" w:sz="8" w:space="0" w:color="auto"/>
            </w:tcBorders>
            <w:shd w:val="solid" w:color="FFFFFF" w:fill="auto"/>
          </w:tcPr>
          <w:p w14:paraId="57C23D65" w14:textId="6A9E97E1" w:rsidR="00481DBB" w:rsidRDefault="00481DBB"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51BA3FD4" w14:textId="5F4D397B" w:rsidR="00481DBB" w:rsidRDefault="00481DBB"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12F96AF" w14:textId="790FC1E6" w:rsidR="00481DBB" w:rsidRDefault="00481DBB" w:rsidP="00ED30E9">
            <w:pPr>
              <w:pStyle w:val="TAL"/>
              <w:rPr>
                <w:sz w:val="16"/>
                <w:szCs w:val="16"/>
              </w:rPr>
            </w:pPr>
            <w:r>
              <w:rPr>
                <w:sz w:val="16"/>
                <w:szCs w:val="16"/>
              </w:rPr>
              <w:t>Handling of radio capabilities across TN and NTN IoT</w:t>
            </w:r>
          </w:p>
        </w:tc>
        <w:tc>
          <w:tcPr>
            <w:tcW w:w="708" w:type="dxa"/>
            <w:tcBorders>
              <w:top w:val="single" w:sz="8" w:space="0" w:color="auto"/>
              <w:bottom w:val="single" w:sz="8" w:space="0" w:color="auto"/>
              <w:right w:val="single" w:sz="8" w:space="0" w:color="auto"/>
            </w:tcBorders>
            <w:shd w:val="solid" w:color="FFFFFF" w:fill="auto"/>
          </w:tcPr>
          <w:p w14:paraId="49B49C47" w14:textId="345CB9C3" w:rsidR="00481DBB" w:rsidRDefault="00481DBB" w:rsidP="00ED30E9">
            <w:pPr>
              <w:pStyle w:val="TAL"/>
              <w:rPr>
                <w:sz w:val="16"/>
                <w:szCs w:val="16"/>
              </w:rPr>
            </w:pPr>
            <w:r>
              <w:rPr>
                <w:sz w:val="16"/>
                <w:szCs w:val="16"/>
              </w:rPr>
              <w:t>17.7.0</w:t>
            </w:r>
          </w:p>
        </w:tc>
      </w:tr>
      <w:tr w:rsidR="00481DBB" w:rsidRPr="00990165" w14:paraId="6B1C962D" w14:textId="77777777" w:rsidTr="00ED30E9">
        <w:tc>
          <w:tcPr>
            <w:tcW w:w="800" w:type="dxa"/>
            <w:tcBorders>
              <w:top w:val="single" w:sz="8" w:space="0" w:color="auto"/>
              <w:bottom w:val="single" w:sz="8" w:space="0" w:color="auto"/>
            </w:tcBorders>
            <w:shd w:val="solid" w:color="FFFFFF" w:fill="auto"/>
          </w:tcPr>
          <w:p w14:paraId="6C7CEFF6" w14:textId="42BA1D15" w:rsidR="00481DBB" w:rsidRDefault="00481DBB" w:rsidP="00ED30E9">
            <w:pPr>
              <w:pStyle w:val="TAL"/>
              <w:rPr>
                <w:sz w:val="16"/>
                <w:szCs w:val="16"/>
              </w:rPr>
            </w:pPr>
            <w:r>
              <w:rPr>
                <w:sz w:val="16"/>
                <w:szCs w:val="16"/>
              </w:rPr>
              <w:t>2022-12</w:t>
            </w:r>
          </w:p>
        </w:tc>
        <w:tc>
          <w:tcPr>
            <w:tcW w:w="800" w:type="dxa"/>
            <w:tcBorders>
              <w:top w:val="single" w:sz="8" w:space="0" w:color="auto"/>
              <w:bottom w:val="single" w:sz="8" w:space="0" w:color="auto"/>
            </w:tcBorders>
            <w:shd w:val="solid" w:color="FFFFFF" w:fill="auto"/>
          </w:tcPr>
          <w:p w14:paraId="100EAFD3" w14:textId="78FA7548" w:rsidR="00481DBB" w:rsidRDefault="00481DBB" w:rsidP="00ED30E9">
            <w:pPr>
              <w:pStyle w:val="TAL"/>
              <w:rPr>
                <w:sz w:val="16"/>
                <w:szCs w:val="16"/>
              </w:rPr>
            </w:pPr>
            <w:r>
              <w:rPr>
                <w:sz w:val="16"/>
                <w:szCs w:val="16"/>
              </w:rPr>
              <w:t>SP-98E</w:t>
            </w:r>
          </w:p>
        </w:tc>
        <w:tc>
          <w:tcPr>
            <w:tcW w:w="952" w:type="dxa"/>
            <w:tcBorders>
              <w:top w:val="single" w:sz="8" w:space="0" w:color="auto"/>
              <w:bottom w:val="single" w:sz="8" w:space="0" w:color="auto"/>
            </w:tcBorders>
            <w:shd w:val="solid" w:color="FFFFFF" w:fill="auto"/>
          </w:tcPr>
          <w:p w14:paraId="1E7BE415" w14:textId="23F9A007" w:rsidR="00481DBB" w:rsidRDefault="00481DBB" w:rsidP="00ED30E9">
            <w:pPr>
              <w:pStyle w:val="TAL"/>
              <w:rPr>
                <w:sz w:val="16"/>
                <w:szCs w:val="16"/>
              </w:rPr>
            </w:pPr>
            <w:r>
              <w:rPr>
                <w:sz w:val="16"/>
                <w:szCs w:val="16"/>
              </w:rPr>
              <w:t>SP-221077</w:t>
            </w:r>
          </w:p>
        </w:tc>
        <w:tc>
          <w:tcPr>
            <w:tcW w:w="567" w:type="dxa"/>
            <w:tcBorders>
              <w:top w:val="single" w:sz="8" w:space="0" w:color="auto"/>
              <w:bottom w:val="single" w:sz="8" w:space="0" w:color="auto"/>
            </w:tcBorders>
            <w:shd w:val="solid" w:color="FFFFFF" w:fill="auto"/>
          </w:tcPr>
          <w:p w14:paraId="11E9B679" w14:textId="0BBA00C0" w:rsidR="00481DBB" w:rsidRDefault="00481DBB" w:rsidP="00ED30E9">
            <w:pPr>
              <w:pStyle w:val="TAL"/>
              <w:rPr>
                <w:sz w:val="16"/>
                <w:szCs w:val="16"/>
              </w:rPr>
            </w:pPr>
            <w:r>
              <w:rPr>
                <w:sz w:val="16"/>
                <w:szCs w:val="16"/>
              </w:rPr>
              <w:t>3717</w:t>
            </w:r>
          </w:p>
        </w:tc>
        <w:tc>
          <w:tcPr>
            <w:tcW w:w="425" w:type="dxa"/>
            <w:tcBorders>
              <w:top w:val="single" w:sz="8" w:space="0" w:color="auto"/>
              <w:bottom w:val="single" w:sz="8" w:space="0" w:color="auto"/>
            </w:tcBorders>
            <w:shd w:val="solid" w:color="FFFFFF" w:fill="auto"/>
          </w:tcPr>
          <w:p w14:paraId="4E0A0650" w14:textId="2AF5176A" w:rsidR="00481DBB" w:rsidRDefault="00481DBB"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1A11A67" w14:textId="08E03C6E" w:rsidR="00481DBB" w:rsidRDefault="00481DBB"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7EDE79" w14:textId="103B1E50" w:rsidR="00481DBB" w:rsidRDefault="00481DBB" w:rsidP="00ED30E9">
            <w:pPr>
              <w:pStyle w:val="TAL"/>
              <w:rPr>
                <w:sz w:val="16"/>
                <w:szCs w:val="16"/>
              </w:rPr>
            </w:pPr>
            <w:r>
              <w:rPr>
                <w:sz w:val="16"/>
                <w:szCs w:val="16"/>
              </w:rPr>
              <w:t>Clarification on UE deactivation of AS function</w:t>
            </w:r>
          </w:p>
        </w:tc>
        <w:tc>
          <w:tcPr>
            <w:tcW w:w="708" w:type="dxa"/>
            <w:tcBorders>
              <w:top w:val="single" w:sz="8" w:space="0" w:color="auto"/>
              <w:bottom w:val="single" w:sz="8" w:space="0" w:color="auto"/>
              <w:right w:val="single" w:sz="8" w:space="0" w:color="auto"/>
            </w:tcBorders>
            <w:shd w:val="solid" w:color="FFFFFF" w:fill="auto"/>
          </w:tcPr>
          <w:p w14:paraId="3A29A7F1" w14:textId="336A2475" w:rsidR="00481DBB" w:rsidRDefault="00481DBB" w:rsidP="00ED30E9">
            <w:pPr>
              <w:pStyle w:val="TAL"/>
              <w:rPr>
                <w:sz w:val="16"/>
                <w:szCs w:val="16"/>
              </w:rPr>
            </w:pPr>
            <w:r>
              <w:rPr>
                <w:sz w:val="16"/>
                <w:szCs w:val="16"/>
              </w:rPr>
              <w:t>17.7.0</w:t>
            </w:r>
          </w:p>
        </w:tc>
      </w:tr>
      <w:tr w:rsidR="00481DBB" w:rsidRPr="00990165" w14:paraId="7EAD21E0" w14:textId="77777777" w:rsidTr="00ED30E9">
        <w:tc>
          <w:tcPr>
            <w:tcW w:w="800" w:type="dxa"/>
            <w:tcBorders>
              <w:top w:val="single" w:sz="8" w:space="0" w:color="auto"/>
              <w:bottom w:val="single" w:sz="8" w:space="0" w:color="auto"/>
            </w:tcBorders>
            <w:shd w:val="solid" w:color="FFFFFF" w:fill="auto"/>
          </w:tcPr>
          <w:p w14:paraId="237F8009" w14:textId="52F979D0" w:rsidR="00481DBB" w:rsidRDefault="00481DBB" w:rsidP="00ED30E9">
            <w:pPr>
              <w:pStyle w:val="TAL"/>
              <w:rPr>
                <w:sz w:val="16"/>
                <w:szCs w:val="16"/>
              </w:rPr>
            </w:pPr>
            <w:r>
              <w:rPr>
                <w:sz w:val="16"/>
                <w:szCs w:val="16"/>
              </w:rPr>
              <w:t>2022-12</w:t>
            </w:r>
          </w:p>
        </w:tc>
        <w:tc>
          <w:tcPr>
            <w:tcW w:w="800" w:type="dxa"/>
            <w:tcBorders>
              <w:top w:val="single" w:sz="8" w:space="0" w:color="auto"/>
              <w:bottom w:val="single" w:sz="8" w:space="0" w:color="auto"/>
            </w:tcBorders>
            <w:shd w:val="solid" w:color="FFFFFF" w:fill="auto"/>
          </w:tcPr>
          <w:p w14:paraId="6D5FAA90" w14:textId="47C2FD66" w:rsidR="00481DBB" w:rsidRDefault="00481DBB" w:rsidP="00ED30E9">
            <w:pPr>
              <w:pStyle w:val="TAL"/>
              <w:rPr>
                <w:sz w:val="16"/>
                <w:szCs w:val="16"/>
              </w:rPr>
            </w:pPr>
            <w:r>
              <w:rPr>
                <w:sz w:val="16"/>
                <w:szCs w:val="16"/>
              </w:rPr>
              <w:t>SP-98E</w:t>
            </w:r>
          </w:p>
        </w:tc>
        <w:tc>
          <w:tcPr>
            <w:tcW w:w="952" w:type="dxa"/>
            <w:tcBorders>
              <w:top w:val="single" w:sz="8" w:space="0" w:color="auto"/>
              <w:bottom w:val="single" w:sz="8" w:space="0" w:color="auto"/>
            </w:tcBorders>
            <w:shd w:val="solid" w:color="FFFFFF" w:fill="auto"/>
          </w:tcPr>
          <w:p w14:paraId="0A1F5997" w14:textId="58F09F2C" w:rsidR="00481DBB" w:rsidRDefault="00481DBB" w:rsidP="00ED30E9">
            <w:pPr>
              <w:pStyle w:val="TAL"/>
              <w:rPr>
                <w:sz w:val="16"/>
                <w:szCs w:val="16"/>
              </w:rPr>
            </w:pPr>
            <w:r>
              <w:rPr>
                <w:sz w:val="16"/>
                <w:szCs w:val="16"/>
              </w:rPr>
              <w:t>SP-221077</w:t>
            </w:r>
          </w:p>
        </w:tc>
        <w:tc>
          <w:tcPr>
            <w:tcW w:w="567" w:type="dxa"/>
            <w:tcBorders>
              <w:top w:val="single" w:sz="8" w:space="0" w:color="auto"/>
              <w:bottom w:val="single" w:sz="8" w:space="0" w:color="auto"/>
            </w:tcBorders>
            <w:shd w:val="solid" w:color="FFFFFF" w:fill="auto"/>
          </w:tcPr>
          <w:p w14:paraId="6FBCB252" w14:textId="552785C7" w:rsidR="00481DBB" w:rsidRDefault="00481DBB" w:rsidP="00ED30E9">
            <w:pPr>
              <w:pStyle w:val="TAL"/>
              <w:rPr>
                <w:sz w:val="16"/>
                <w:szCs w:val="16"/>
              </w:rPr>
            </w:pPr>
            <w:r>
              <w:rPr>
                <w:sz w:val="16"/>
                <w:szCs w:val="16"/>
              </w:rPr>
              <w:t>3719</w:t>
            </w:r>
          </w:p>
        </w:tc>
        <w:tc>
          <w:tcPr>
            <w:tcW w:w="425" w:type="dxa"/>
            <w:tcBorders>
              <w:top w:val="single" w:sz="8" w:space="0" w:color="auto"/>
              <w:bottom w:val="single" w:sz="8" w:space="0" w:color="auto"/>
            </w:tcBorders>
            <w:shd w:val="solid" w:color="FFFFFF" w:fill="auto"/>
          </w:tcPr>
          <w:p w14:paraId="3511E408" w14:textId="1604C1A0" w:rsidR="00481DBB" w:rsidRDefault="00481DBB"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A65E4A5" w14:textId="35E43608" w:rsidR="00481DBB" w:rsidRDefault="00481DBB"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02014A56" w14:textId="17861C30" w:rsidR="00481DBB" w:rsidRDefault="00481DBB" w:rsidP="00ED30E9">
            <w:pPr>
              <w:pStyle w:val="TAL"/>
              <w:rPr>
                <w:sz w:val="16"/>
                <w:szCs w:val="16"/>
              </w:rPr>
            </w:pPr>
            <w:r>
              <w:rPr>
                <w:sz w:val="16"/>
                <w:szCs w:val="16"/>
              </w:rPr>
              <w:t>Idle mode handling for UEs with different E-UTRA RAC in TN and NTN</w:t>
            </w:r>
          </w:p>
        </w:tc>
        <w:tc>
          <w:tcPr>
            <w:tcW w:w="708" w:type="dxa"/>
            <w:tcBorders>
              <w:top w:val="single" w:sz="8" w:space="0" w:color="auto"/>
              <w:bottom w:val="single" w:sz="8" w:space="0" w:color="auto"/>
              <w:right w:val="single" w:sz="8" w:space="0" w:color="auto"/>
            </w:tcBorders>
            <w:shd w:val="solid" w:color="FFFFFF" w:fill="auto"/>
          </w:tcPr>
          <w:p w14:paraId="068D8828" w14:textId="25BDDE9F" w:rsidR="00481DBB" w:rsidRDefault="00481DBB" w:rsidP="00ED30E9">
            <w:pPr>
              <w:pStyle w:val="TAL"/>
              <w:rPr>
                <w:sz w:val="16"/>
                <w:szCs w:val="16"/>
              </w:rPr>
            </w:pPr>
            <w:r>
              <w:rPr>
                <w:sz w:val="16"/>
                <w:szCs w:val="16"/>
              </w:rPr>
              <w:t>17.7.0</w:t>
            </w:r>
          </w:p>
        </w:tc>
      </w:tr>
      <w:tr w:rsidR="00A25301" w:rsidRPr="00990165" w14:paraId="1DE7974B" w14:textId="77777777" w:rsidTr="00ED30E9">
        <w:tc>
          <w:tcPr>
            <w:tcW w:w="800" w:type="dxa"/>
            <w:tcBorders>
              <w:top w:val="single" w:sz="8" w:space="0" w:color="auto"/>
              <w:bottom w:val="single" w:sz="8" w:space="0" w:color="auto"/>
            </w:tcBorders>
            <w:shd w:val="solid" w:color="FFFFFF" w:fill="auto"/>
          </w:tcPr>
          <w:p w14:paraId="46531BC0" w14:textId="58A3E2BA" w:rsidR="00A25301" w:rsidRDefault="00A25301" w:rsidP="00ED30E9">
            <w:pPr>
              <w:pStyle w:val="TAL"/>
              <w:rPr>
                <w:sz w:val="16"/>
                <w:szCs w:val="16"/>
              </w:rPr>
            </w:pPr>
            <w:r>
              <w:rPr>
                <w:sz w:val="16"/>
                <w:szCs w:val="16"/>
              </w:rPr>
              <w:t>2022-12</w:t>
            </w:r>
          </w:p>
        </w:tc>
        <w:tc>
          <w:tcPr>
            <w:tcW w:w="800" w:type="dxa"/>
            <w:tcBorders>
              <w:top w:val="single" w:sz="8" w:space="0" w:color="auto"/>
              <w:bottom w:val="single" w:sz="8" w:space="0" w:color="auto"/>
            </w:tcBorders>
            <w:shd w:val="solid" w:color="FFFFFF" w:fill="auto"/>
          </w:tcPr>
          <w:p w14:paraId="7D5C624C" w14:textId="223DD090" w:rsidR="00A25301" w:rsidRDefault="00A25301" w:rsidP="00ED30E9">
            <w:pPr>
              <w:pStyle w:val="TAL"/>
              <w:rPr>
                <w:sz w:val="16"/>
                <w:szCs w:val="16"/>
              </w:rPr>
            </w:pPr>
            <w:r>
              <w:rPr>
                <w:sz w:val="16"/>
                <w:szCs w:val="16"/>
              </w:rPr>
              <w:t>SP-98E</w:t>
            </w:r>
          </w:p>
        </w:tc>
        <w:tc>
          <w:tcPr>
            <w:tcW w:w="952" w:type="dxa"/>
            <w:tcBorders>
              <w:top w:val="single" w:sz="8" w:space="0" w:color="auto"/>
              <w:bottom w:val="single" w:sz="8" w:space="0" w:color="auto"/>
            </w:tcBorders>
            <w:shd w:val="solid" w:color="FFFFFF" w:fill="auto"/>
          </w:tcPr>
          <w:p w14:paraId="5C33FDBC" w14:textId="152B364E" w:rsidR="00A25301" w:rsidRDefault="00A25301" w:rsidP="00ED30E9">
            <w:pPr>
              <w:pStyle w:val="TAL"/>
              <w:rPr>
                <w:sz w:val="16"/>
                <w:szCs w:val="16"/>
              </w:rPr>
            </w:pPr>
            <w:r>
              <w:rPr>
                <w:sz w:val="16"/>
                <w:szCs w:val="16"/>
              </w:rPr>
              <w:t>SP-221081</w:t>
            </w:r>
          </w:p>
        </w:tc>
        <w:tc>
          <w:tcPr>
            <w:tcW w:w="567" w:type="dxa"/>
            <w:tcBorders>
              <w:top w:val="single" w:sz="8" w:space="0" w:color="auto"/>
              <w:bottom w:val="single" w:sz="8" w:space="0" w:color="auto"/>
            </w:tcBorders>
            <w:shd w:val="solid" w:color="FFFFFF" w:fill="auto"/>
          </w:tcPr>
          <w:p w14:paraId="519A0683" w14:textId="0CB58AB5" w:rsidR="00A25301" w:rsidRDefault="00A25301" w:rsidP="00ED30E9">
            <w:pPr>
              <w:pStyle w:val="TAL"/>
              <w:rPr>
                <w:sz w:val="16"/>
                <w:szCs w:val="16"/>
              </w:rPr>
            </w:pPr>
            <w:r>
              <w:rPr>
                <w:sz w:val="16"/>
                <w:szCs w:val="16"/>
              </w:rPr>
              <w:t>3718</w:t>
            </w:r>
          </w:p>
        </w:tc>
        <w:tc>
          <w:tcPr>
            <w:tcW w:w="425" w:type="dxa"/>
            <w:tcBorders>
              <w:top w:val="single" w:sz="8" w:space="0" w:color="auto"/>
              <w:bottom w:val="single" w:sz="8" w:space="0" w:color="auto"/>
            </w:tcBorders>
            <w:shd w:val="solid" w:color="FFFFFF" w:fill="auto"/>
          </w:tcPr>
          <w:p w14:paraId="1CF8BB0A" w14:textId="5864B473" w:rsidR="00A25301" w:rsidRDefault="00A25301"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D2C343F" w14:textId="7B7E0D87" w:rsidR="00A25301" w:rsidRDefault="00A25301"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3DCFE8B" w14:textId="1D596830" w:rsidR="00A25301" w:rsidRDefault="00A25301" w:rsidP="00ED30E9">
            <w:pPr>
              <w:pStyle w:val="TAL"/>
              <w:rPr>
                <w:sz w:val="16"/>
                <w:szCs w:val="16"/>
              </w:rPr>
            </w:pPr>
            <w:r>
              <w:rPr>
                <w:sz w:val="16"/>
                <w:szCs w:val="16"/>
              </w:rPr>
              <w:t>Verification of UE location update in 23.401</w:t>
            </w:r>
          </w:p>
        </w:tc>
        <w:tc>
          <w:tcPr>
            <w:tcW w:w="708" w:type="dxa"/>
            <w:tcBorders>
              <w:top w:val="single" w:sz="8" w:space="0" w:color="auto"/>
              <w:bottom w:val="single" w:sz="8" w:space="0" w:color="auto"/>
              <w:right w:val="single" w:sz="8" w:space="0" w:color="auto"/>
            </w:tcBorders>
            <w:shd w:val="solid" w:color="FFFFFF" w:fill="auto"/>
          </w:tcPr>
          <w:p w14:paraId="001E1A67" w14:textId="7D853EF0" w:rsidR="00A25301" w:rsidRPr="000D3F98" w:rsidRDefault="00A25301" w:rsidP="00ED30E9">
            <w:pPr>
              <w:pStyle w:val="TAL"/>
              <w:rPr>
                <w:b/>
                <w:bCs/>
                <w:sz w:val="16"/>
                <w:szCs w:val="16"/>
              </w:rPr>
            </w:pPr>
            <w:r w:rsidRPr="000D3F98">
              <w:rPr>
                <w:b/>
                <w:bCs/>
                <w:sz w:val="16"/>
                <w:szCs w:val="16"/>
              </w:rPr>
              <w:t>18.0.0</w:t>
            </w:r>
          </w:p>
        </w:tc>
      </w:tr>
      <w:tr w:rsidR="002F3C1B" w:rsidRPr="00990165" w14:paraId="619371CB" w14:textId="77777777" w:rsidTr="00ED30E9">
        <w:tc>
          <w:tcPr>
            <w:tcW w:w="800" w:type="dxa"/>
            <w:tcBorders>
              <w:top w:val="single" w:sz="8" w:space="0" w:color="auto"/>
              <w:bottom w:val="single" w:sz="8" w:space="0" w:color="auto"/>
            </w:tcBorders>
            <w:shd w:val="solid" w:color="FFFFFF" w:fill="auto"/>
          </w:tcPr>
          <w:p w14:paraId="4EF86413" w14:textId="70816CA8" w:rsidR="002F3C1B" w:rsidRDefault="002F3C1B" w:rsidP="00ED30E9">
            <w:pPr>
              <w:pStyle w:val="TAL"/>
              <w:rPr>
                <w:sz w:val="16"/>
                <w:szCs w:val="16"/>
              </w:rPr>
            </w:pPr>
            <w:r>
              <w:rPr>
                <w:sz w:val="16"/>
                <w:szCs w:val="16"/>
              </w:rPr>
              <w:t>2023-03</w:t>
            </w:r>
          </w:p>
        </w:tc>
        <w:tc>
          <w:tcPr>
            <w:tcW w:w="800" w:type="dxa"/>
            <w:tcBorders>
              <w:top w:val="single" w:sz="8" w:space="0" w:color="auto"/>
              <w:bottom w:val="single" w:sz="8" w:space="0" w:color="auto"/>
            </w:tcBorders>
            <w:shd w:val="solid" w:color="FFFFFF" w:fill="auto"/>
          </w:tcPr>
          <w:p w14:paraId="2A240DF0" w14:textId="30326929" w:rsidR="002F3C1B" w:rsidRDefault="002F3C1B" w:rsidP="00ED30E9">
            <w:pPr>
              <w:pStyle w:val="TAL"/>
              <w:rPr>
                <w:sz w:val="16"/>
                <w:szCs w:val="16"/>
              </w:rPr>
            </w:pPr>
            <w:r>
              <w:rPr>
                <w:sz w:val="16"/>
                <w:szCs w:val="16"/>
              </w:rPr>
              <w:t>SP-99</w:t>
            </w:r>
          </w:p>
        </w:tc>
        <w:tc>
          <w:tcPr>
            <w:tcW w:w="952" w:type="dxa"/>
            <w:tcBorders>
              <w:top w:val="single" w:sz="8" w:space="0" w:color="auto"/>
              <w:bottom w:val="single" w:sz="8" w:space="0" w:color="auto"/>
            </w:tcBorders>
            <w:shd w:val="solid" w:color="FFFFFF" w:fill="auto"/>
          </w:tcPr>
          <w:p w14:paraId="44376C48" w14:textId="16C222A6" w:rsidR="002F3C1B" w:rsidRDefault="002F3C1B" w:rsidP="00ED30E9">
            <w:pPr>
              <w:pStyle w:val="TAL"/>
              <w:rPr>
                <w:sz w:val="16"/>
                <w:szCs w:val="16"/>
              </w:rPr>
            </w:pPr>
            <w:r>
              <w:rPr>
                <w:sz w:val="16"/>
                <w:szCs w:val="16"/>
              </w:rPr>
              <w:t>SP-230070</w:t>
            </w:r>
          </w:p>
        </w:tc>
        <w:tc>
          <w:tcPr>
            <w:tcW w:w="567" w:type="dxa"/>
            <w:tcBorders>
              <w:top w:val="single" w:sz="8" w:space="0" w:color="auto"/>
              <w:bottom w:val="single" w:sz="8" w:space="0" w:color="auto"/>
            </w:tcBorders>
            <w:shd w:val="solid" w:color="FFFFFF" w:fill="auto"/>
          </w:tcPr>
          <w:p w14:paraId="1D41D38F" w14:textId="18F914C0" w:rsidR="002F3C1B" w:rsidRDefault="002F3C1B" w:rsidP="00ED30E9">
            <w:pPr>
              <w:pStyle w:val="TAL"/>
              <w:rPr>
                <w:sz w:val="16"/>
                <w:szCs w:val="16"/>
              </w:rPr>
            </w:pPr>
            <w:r>
              <w:rPr>
                <w:sz w:val="16"/>
                <w:szCs w:val="16"/>
              </w:rPr>
              <w:t>3713</w:t>
            </w:r>
          </w:p>
        </w:tc>
        <w:tc>
          <w:tcPr>
            <w:tcW w:w="425" w:type="dxa"/>
            <w:tcBorders>
              <w:top w:val="single" w:sz="8" w:space="0" w:color="auto"/>
              <w:bottom w:val="single" w:sz="8" w:space="0" w:color="auto"/>
            </w:tcBorders>
            <w:shd w:val="solid" w:color="FFFFFF" w:fill="auto"/>
          </w:tcPr>
          <w:p w14:paraId="015DE0C8" w14:textId="269DCED6" w:rsidR="002F3C1B" w:rsidRDefault="002F3C1B"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985053E" w14:textId="0F14AD5B" w:rsidR="002F3C1B" w:rsidRDefault="002F3C1B"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F26D1EC" w14:textId="274B25B8" w:rsidR="002F3C1B" w:rsidRDefault="002F3C1B" w:rsidP="00ED30E9">
            <w:pPr>
              <w:pStyle w:val="TAL"/>
              <w:rPr>
                <w:sz w:val="16"/>
                <w:szCs w:val="16"/>
              </w:rPr>
            </w:pPr>
            <w:r>
              <w:rPr>
                <w:sz w:val="16"/>
                <w:szCs w:val="16"/>
              </w:rPr>
              <w:t xml:space="preserve">MPS when access to EPC is WLAN </w:t>
            </w:r>
          </w:p>
        </w:tc>
        <w:tc>
          <w:tcPr>
            <w:tcW w:w="708" w:type="dxa"/>
            <w:tcBorders>
              <w:top w:val="single" w:sz="8" w:space="0" w:color="auto"/>
              <w:bottom w:val="single" w:sz="8" w:space="0" w:color="auto"/>
              <w:right w:val="single" w:sz="8" w:space="0" w:color="auto"/>
            </w:tcBorders>
            <w:shd w:val="solid" w:color="FFFFFF" w:fill="auto"/>
          </w:tcPr>
          <w:p w14:paraId="1F502B22" w14:textId="08F2DD63" w:rsidR="002F3C1B" w:rsidRPr="000D3F98" w:rsidRDefault="002F3C1B" w:rsidP="00ED30E9">
            <w:pPr>
              <w:pStyle w:val="TAL"/>
              <w:rPr>
                <w:b/>
                <w:bCs/>
                <w:sz w:val="16"/>
                <w:szCs w:val="16"/>
              </w:rPr>
            </w:pPr>
            <w:r>
              <w:rPr>
                <w:b/>
                <w:bCs/>
                <w:sz w:val="16"/>
                <w:szCs w:val="16"/>
              </w:rPr>
              <w:t>18.1.0</w:t>
            </w:r>
          </w:p>
        </w:tc>
      </w:tr>
      <w:tr w:rsidR="002F3C1B" w:rsidRPr="00990165" w14:paraId="6CCDFC6B" w14:textId="77777777" w:rsidTr="00ED30E9">
        <w:tc>
          <w:tcPr>
            <w:tcW w:w="800" w:type="dxa"/>
            <w:tcBorders>
              <w:top w:val="single" w:sz="8" w:space="0" w:color="auto"/>
              <w:bottom w:val="single" w:sz="8" w:space="0" w:color="auto"/>
            </w:tcBorders>
            <w:shd w:val="solid" w:color="FFFFFF" w:fill="auto"/>
          </w:tcPr>
          <w:p w14:paraId="61F037AE" w14:textId="35598770" w:rsidR="002F3C1B" w:rsidRDefault="002F3C1B" w:rsidP="00ED30E9">
            <w:pPr>
              <w:pStyle w:val="TAL"/>
              <w:rPr>
                <w:sz w:val="16"/>
                <w:szCs w:val="16"/>
              </w:rPr>
            </w:pPr>
            <w:r>
              <w:rPr>
                <w:sz w:val="16"/>
                <w:szCs w:val="16"/>
              </w:rPr>
              <w:t>2023-03</w:t>
            </w:r>
          </w:p>
        </w:tc>
        <w:tc>
          <w:tcPr>
            <w:tcW w:w="800" w:type="dxa"/>
            <w:tcBorders>
              <w:top w:val="single" w:sz="8" w:space="0" w:color="auto"/>
              <w:bottom w:val="single" w:sz="8" w:space="0" w:color="auto"/>
            </w:tcBorders>
            <w:shd w:val="solid" w:color="FFFFFF" w:fill="auto"/>
          </w:tcPr>
          <w:p w14:paraId="5794E9EC" w14:textId="46ADA330" w:rsidR="002F3C1B" w:rsidRDefault="002F3C1B" w:rsidP="00ED30E9">
            <w:pPr>
              <w:pStyle w:val="TAL"/>
              <w:rPr>
                <w:sz w:val="16"/>
                <w:szCs w:val="16"/>
              </w:rPr>
            </w:pPr>
            <w:r>
              <w:rPr>
                <w:sz w:val="16"/>
                <w:szCs w:val="16"/>
              </w:rPr>
              <w:t>SP-99</w:t>
            </w:r>
          </w:p>
        </w:tc>
        <w:tc>
          <w:tcPr>
            <w:tcW w:w="952" w:type="dxa"/>
            <w:tcBorders>
              <w:top w:val="single" w:sz="8" w:space="0" w:color="auto"/>
              <w:bottom w:val="single" w:sz="8" w:space="0" w:color="auto"/>
            </w:tcBorders>
            <w:shd w:val="solid" w:color="FFFFFF" w:fill="auto"/>
          </w:tcPr>
          <w:p w14:paraId="06DEE92A" w14:textId="5DF15818" w:rsidR="002F3C1B" w:rsidRDefault="002F3C1B" w:rsidP="00ED30E9">
            <w:pPr>
              <w:pStyle w:val="TAL"/>
              <w:rPr>
                <w:sz w:val="16"/>
                <w:szCs w:val="16"/>
              </w:rPr>
            </w:pPr>
            <w:r>
              <w:rPr>
                <w:sz w:val="16"/>
                <w:szCs w:val="16"/>
              </w:rPr>
              <w:t>SP-230069</w:t>
            </w:r>
          </w:p>
        </w:tc>
        <w:tc>
          <w:tcPr>
            <w:tcW w:w="567" w:type="dxa"/>
            <w:tcBorders>
              <w:top w:val="single" w:sz="8" w:space="0" w:color="auto"/>
              <w:bottom w:val="single" w:sz="8" w:space="0" w:color="auto"/>
            </w:tcBorders>
            <w:shd w:val="solid" w:color="FFFFFF" w:fill="auto"/>
          </w:tcPr>
          <w:p w14:paraId="30A3AF59" w14:textId="0E5A3791" w:rsidR="002F3C1B" w:rsidRDefault="002F3C1B" w:rsidP="00ED30E9">
            <w:pPr>
              <w:pStyle w:val="TAL"/>
              <w:rPr>
                <w:sz w:val="16"/>
                <w:szCs w:val="16"/>
              </w:rPr>
            </w:pPr>
            <w:r>
              <w:rPr>
                <w:sz w:val="16"/>
                <w:szCs w:val="16"/>
              </w:rPr>
              <w:t>3720</w:t>
            </w:r>
          </w:p>
        </w:tc>
        <w:tc>
          <w:tcPr>
            <w:tcW w:w="425" w:type="dxa"/>
            <w:tcBorders>
              <w:top w:val="single" w:sz="8" w:space="0" w:color="auto"/>
              <w:bottom w:val="single" w:sz="8" w:space="0" w:color="auto"/>
            </w:tcBorders>
            <w:shd w:val="solid" w:color="FFFFFF" w:fill="auto"/>
          </w:tcPr>
          <w:p w14:paraId="128AC0ED" w14:textId="361261F6" w:rsidR="002F3C1B" w:rsidRDefault="002F3C1B"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0180489" w14:textId="7A44DB40" w:rsidR="002F3C1B" w:rsidRDefault="002F3C1B"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6472DDB3" w14:textId="3E9C31FE" w:rsidR="002F3C1B" w:rsidRDefault="002F3C1B" w:rsidP="00ED30E9">
            <w:pPr>
              <w:pStyle w:val="TAL"/>
              <w:rPr>
                <w:sz w:val="16"/>
                <w:szCs w:val="16"/>
              </w:rPr>
            </w:pPr>
            <w:r>
              <w:rPr>
                <w:sz w:val="16"/>
                <w:szCs w:val="16"/>
              </w:rPr>
              <w:t>Identifier availability for Lawful Interception during Inter-MME/ MME-5GS handover</w:t>
            </w:r>
          </w:p>
        </w:tc>
        <w:tc>
          <w:tcPr>
            <w:tcW w:w="708" w:type="dxa"/>
            <w:tcBorders>
              <w:top w:val="single" w:sz="8" w:space="0" w:color="auto"/>
              <w:bottom w:val="single" w:sz="8" w:space="0" w:color="auto"/>
              <w:right w:val="single" w:sz="8" w:space="0" w:color="auto"/>
            </w:tcBorders>
            <w:shd w:val="solid" w:color="FFFFFF" w:fill="auto"/>
          </w:tcPr>
          <w:p w14:paraId="25B00574" w14:textId="0936ADFA" w:rsidR="002F3C1B" w:rsidRDefault="002F3C1B" w:rsidP="00ED30E9">
            <w:pPr>
              <w:pStyle w:val="TAL"/>
              <w:rPr>
                <w:b/>
                <w:bCs/>
                <w:sz w:val="16"/>
                <w:szCs w:val="16"/>
              </w:rPr>
            </w:pPr>
            <w:r>
              <w:rPr>
                <w:b/>
                <w:bCs/>
                <w:sz w:val="16"/>
                <w:szCs w:val="16"/>
              </w:rPr>
              <w:t>18.1.0</w:t>
            </w:r>
          </w:p>
        </w:tc>
      </w:tr>
      <w:tr w:rsidR="006709D6" w:rsidRPr="00990165" w14:paraId="1A007B76" w14:textId="77777777" w:rsidTr="00ED30E9">
        <w:trPr>
          <w:ins w:id="4281" w:author="23.401_CR3721R10_(Rel-18)_5GSAT_Ph2" w:date="2023-06-01T14:30:00Z"/>
        </w:trPr>
        <w:tc>
          <w:tcPr>
            <w:tcW w:w="800" w:type="dxa"/>
            <w:tcBorders>
              <w:top w:val="single" w:sz="8" w:space="0" w:color="auto"/>
              <w:bottom w:val="single" w:sz="8" w:space="0" w:color="auto"/>
            </w:tcBorders>
            <w:shd w:val="solid" w:color="FFFFFF" w:fill="auto"/>
          </w:tcPr>
          <w:p w14:paraId="6C217BCD" w14:textId="1F8D0FFF" w:rsidR="006709D6" w:rsidRDefault="006709D6" w:rsidP="00ED30E9">
            <w:pPr>
              <w:pStyle w:val="TAL"/>
              <w:rPr>
                <w:ins w:id="4282" w:author="23.401_CR3721R10_(Rel-18)_5GSAT_Ph2" w:date="2023-06-01T14:30:00Z"/>
                <w:sz w:val="16"/>
                <w:szCs w:val="16"/>
              </w:rPr>
            </w:pPr>
            <w:ins w:id="4283" w:author="23.401_CR3721R10_(Rel-18)_5GSAT_Ph2" w:date="2023-06-01T14:30:00Z">
              <w:r>
                <w:rPr>
                  <w:sz w:val="16"/>
                  <w:szCs w:val="16"/>
                </w:rPr>
                <w:t>2023-06</w:t>
              </w:r>
            </w:ins>
          </w:p>
        </w:tc>
        <w:tc>
          <w:tcPr>
            <w:tcW w:w="800" w:type="dxa"/>
            <w:tcBorders>
              <w:top w:val="single" w:sz="8" w:space="0" w:color="auto"/>
              <w:bottom w:val="single" w:sz="8" w:space="0" w:color="auto"/>
            </w:tcBorders>
            <w:shd w:val="solid" w:color="FFFFFF" w:fill="auto"/>
          </w:tcPr>
          <w:p w14:paraId="5B9746B5" w14:textId="01AB70F9" w:rsidR="006709D6" w:rsidRDefault="006709D6" w:rsidP="00ED30E9">
            <w:pPr>
              <w:pStyle w:val="TAL"/>
              <w:rPr>
                <w:ins w:id="4284" w:author="23.401_CR3721R10_(Rel-18)_5GSAT_Ph2" w:date="2023-06-01T14:30:00Z"/>
                <w:sz w:val="16"/>
                <w:szCs w:val="16"/>
              </w:rPr>
            </w:pPr>
            <w:ins w:id="4285" w:author="23.401_CR3721R10_(Rel-18)_5GSAT_Ph2" w:date="2023-06-01T14:30:00Z">
              <w:r>
                <w:rPr>
                  <w:sz w:val="16"/>
                  <w:szCs w:val="16"/>
                </w:rPr>
                <w:t>SP-100</w:t>
              </w:r>
            </w:ins>
          </w:p>
        </w:tc>
        <w:tc>
          <w:tcPr>
            <w:tcW w:w="952" w:type="dxa"/>
            <w:tcBorders>
              <w:top w:val="single" w:sz="8" w:space="0" w:color="auto"/>
              <w:bottom w:val="single" w:sz="8" w:space="0" w:color="auto"/>
            </w:tcBorders>
            <w:shd w:val="solid" w:color="FFFFFF" w:fill="auto"/>
          </w:tcPr>
          <w:p w14:paraId="5580627F" w14:textId="4FB05959" w:rsidR="006709D6" w:rsidRDefault="006709D6" w:rsidP="00ED30E9">
            <w:pPr>
              <w:pStyle w:val="TAL"/>
              <w:rPr>
                <w:ins w:id="4286" w:author="23.401_CR3721R10_(Rel-18)_5GSAT_Ph2" w:date="2023-06-01T14:30:00Z"/>
                <w:sz w:val="16"/>
                <w:szCs w:val="16"/>
              </w:rPr>
            </w:pPr>
            <w:ins w:id="4287" w:author="23.401_CR3721R10_(Rel-18)_5GSAT_Ph2" w:date="2023-06-01T14:31:00Z">
              <w:r>
                <w:rPr>
                  <w:sz w:val="16"/>
                  <w:szCs w:val="16"/>
                </w:rPr>
                <w:t>SP-230451</w:t>
              </w:r>
            </w:ins>
          </w:p>
        </w:tc>
        <w:tc>
          <w:tcPr>
            <w:tcW w:w="567" w:type="dxa"/>
            <w:tcBorders>
              <w:top w:val="single" w:sz="8" w:space="0" w:color="auto"/>
              <w:bottom w:val="single" w:sz="8" w:space="0" w:color="auto"/>
            </w:tcBorders>
            <w:shd w:val="solid" w:color="FFFFFF" w:fill="auto"/>
          </w:tcPr>
          <w:p w14:paraId="394F8CAF" w14:textId="2919B0F0" w:rsidR="006709D6" w:rsidRDefault="006709D6" w:rsidP="00ED30E9">
            <w:pPr>
              <w:pStyle w:val="TAL"/>
              <w:rPr>
                <w:ins w:id="4288" w:author="23.401_CR3721R10_(Rel-18)_5GSAT_Ph2" w:date="2023-06-01T14:30:00Z"/>
                <w:sz w:val="16"/>
                <w:szCs w:val="16"/>
              </w:rPr>
            </w:pPr>
            <w:ins w:id="4289" w:author="23.401_CR3721R10_(Rel-18)_5GSAT_Ph2" w:date="2023-06-01T14:30:00Z">
              <w:r>
                <w:rPr>
                  <w:sz w:val="16"/>
                  <w:szCs w:val="16"/>
                </w:rPr>
                <w:t>3721</w:t>
              </w:r>
            </w:ins>
          </w:p>
        </w:tc>
        <w:tc>
          <w:tcPr>
            <w:tcW w:w="425" w:type="dxa"/>
            <w:tcBorders>
              <w:top w:val="single" w:sz="8" w:space="0" w:color="auto"/>
              <w:bottom w:val="single" w:sz="8" w:space="0" w:color="auto"/>
            </w:tcBorders>
            <w:shd w:val="solid" w:color="FFFFFF" w:fill="auto"/>
          </w:tcPr>
          <w:p w14:paraId="3BD4FAA7" w14:textId="59A5AEAC" w:rsidR="006709D6" w:rsidRDefault="006709D6" w:rsidP="00ED30E9">
            <w:pPr>
              <w:pStyle w:val="TAL"/>
              <w:rPr>
                <w:ins w:id="4290" w:author="23.401_CR3721R10_(Rel-18)_5GSAT_Ph2" w:date="2023-06-01T14:30:00Z"/>
                <w:sz w:val="16"/>
                <w:szCs w:val="16"/>
              </w:rPr>
            </w:pPr>
            <w:ins w:id="4291" w:author="23.401_CR3721R10_(Rel-18)_5GSAT_Ph2" w:date="2023-06-01T14:30:00Z">
              <w:r>
                <w:rPr>
                  <w:sz w:val="16"/>
                  <w:szCs w:val="16"/>
                </w:rPr>
                <w:t>10</w:t>
              </w:r>
            </w:ins>
          </w:p>
        </w:tc>
        <w:tc>
          <w:tcPr>
            <w:tcW w:w="425" w:type="dxa"/>
            <w:tcBorders>
              <w:top w:val="single" w:sz="8" w:space="0" w:color="auto"/>
              <w:bottom w:val="single" w:sz="8" w:space="0" w:color="auto"/>
            </w:tcBorders>
            <w:shd w:val="solid" w:color="FFFFFF" w:fill="auto"/>
          </w:tcPr>
          <w:p w14:paraId="74A0B3C7" w14:textId="442AD1E7" w:rsidR="006709D6" w:rsidRDefault="006709D6" w:rsidP="00ED30E9">
            <w:pPr>
              <w:pStyle w:val="TAL"/>
              <w:rPr>
                <w:ins w:id="4292" w:author="23.401_CR3721R10_(Rel-18)_5GSAT_Ph2" w:date="2023-06-01T14:30:00Z"/>
                <w:sz w:val="16"/>
                <w:szCs w:val="16"/>
              </w:rPr>
            </w:pPr>
            <w:ins w:id="4293" w:author="23.401_CR3721R10_(Rel-18)_5GSAT_Ph2" w:date="2023-06-01T14:30:00Z">
              <w:r>
                <w:rPr>
                  <w:sz w:val="16"/>
                  <w:szCs w:val="16"/>
                </w:rPr>
                <w:t>B</w:t>
              </w:r>
            </w:ins>
          </w:p>
        </w:tc>
        <w:tc>
          <w:tcPr>
            <w:tcW w:w="4962" w:type="dxa"/>
            <w:tcBorders>
              <w:top w:val="single" w:sz="8" w:space="0" w:color="auto"/>
              <w:bottom w:val="single" w:sz="8" w:space="0" w:color="auto"/>
            </w:tcBorders>
            <w:shd w:val="solid" w:color="FFFFFF" w:fill="auto"/>
          </w:tcPr>
          <w:p w14:paraId="541DD4B3" w14:textId="39C36775" w:rsidR="006709D6" w:rsidRDefault="006709D6" w:rsidP="00ED30E9">
            <w:pPr>
              <w:pStyle w:val="TAL"/>
              <w:rPr>
                <w:ins w:id="4294" w:author="23.401_CR3721R10_(Rel-18)_5GSAT_Ph2" w:date="2023-06-01T14:30:00Z"/>
                <w:sz w:val="16"/>
                <w:szCs w:val="16"/>
              </w:rPr>
            </w:pPr>
            <w:ins w:id="4295" w:author="23.401_CR3721R10_(Rel-18)_5GSAT_Ph2" w:date="2023-06-01T14:30:00Z">
              <w:r>
                <w:rPr>
                  <w:sz w:val="16"/>
                  <w:szCs w:val="16"/>
                </w:rPr>
                <w:t>Support of mobility management and power saving with discontinuous coverage</w:t>
              </w:r>
            </w:ins>
          </w:p>
        </w:tc>
        <w:tc>
          <w:tcPr>
            <w:tcW w:w="708" w:type="dxa"/>
            <w:tcBorders>
              <w:top w:val="single" w:sz="8" w:space="0" w:color="auto"/>
              <w:bottom w:val="single" w:sz="8" w:space="0" w:color="auto"/>
              <w:right w:val="single" w:sz="8" w:space="0" w:color="auto"/>
            </w:tcBorders>
            <w:shd w:val="solid" w:color="FFFFFF" w:fill="auto"/>
          </w:tcPr>
          <w:p w14:paraId="1775B72A" w14:textId="1864B37F" w:rsidR="006709D6" w:rsidRDefault="006709D6" w:rsidP="00ED30E9">
            <w:pPr>
              <w:pStyle w:val="TAL"/>
              <w:rPr>
                <w:ins w:id="4296" w:author="23.401_CR3721R10_(Rel-18)_5GSAT_Ph2" w:date="2023-06-01T14:30:00Z"/>
                <w:b/>
                <w:bCs/>
                <w:sz w:val="16"/>
                <w:szCs w:val="16"/>
              </w:rPr>
            </w:pPr>
            <w:ins w:id="4297" w:author="23.401_CR3721R10_(Rel-18)_5GSAT_Ph2" w:date="2023-06-01T14:30:00Z">
              <w:r>
                <w:rPr>
                  <w:b/>
                  <w:bCs/>
                  <w:sz w:val="16"/>
                  <w:szCs w:val="16"/>
                </w:rPr>
                <w:t>18.2.0</w:t>
              </w:r>
            </w:ins>
          </w:p>
        </w:tc>
      </w:tr>
      <w:tr w:rsidR="00EC03B7" w:rsidRPr="00990165" w14:paraId="61273A7D" w14:textId="77777777" w:rsidTr="00ED30E9">
        <w:trPr>
          <w:ins w:id="4298" w:author="23.401_CR3723R1_(Rel-18)_IoT_SAT_ARCH_EPS" w:date="2023-06-01T19:05:00Z"/>
        </w:trPr>
        <w:tc>
          <w:tcPr>
            <w:tcW w:w="800" w:type="dxa"/>
            <w:tcBorders>
              <w:top w:val="single" w:sz="8" w:space="0" w:color="auto"/>
              <w:bottom w:val="single" w:sz="8" w:space="0" w:color="auto"/>
            </w:tcBorders>
            <w:shd w:val="solid" w:color="FFFFFF" w:fill="auto"/>
          </w:tcPr>
          <w:p w14:paraId="0E30AD5A" w14:textId="38FBAAD9" w:rsidR="00EC03B7" w:rsidRDefault="00EC03B7" w:rsidP="00ED30E9">
            <w:pPr>
              <w:pStyle w:val="TAL"/>
              <w:rPr>
                <w:ins w:id="4299" w:author="23.401_CR3723R1_(Rel-18)_IoT_SAT_ARCH_EPS" w:date="2023-06-01T19:05:00Z"/>
                <w:sz w:val="16"/>
                <w:szCs w:val="16"/>
              </w:rPr>
            </w:pPr>
            <w:ins w:id="4300" w:author="23.401_CR3723R1_(Rel-18)_IoT_SAT_ARCH_EPS" w:date="2023-06-01T19:05:00Z">
              <w:r>
                <w:rPr>
                  <w:sz w:val="16"/>
                  <w:szCs w:val="16"/>
                </w:rPr>
                <w:t>2023-06</w:t>
              </w:r>
            </w:ins>
          </w:p>
        </w:tc>
        <w:tc>
          <w:tcPr>
            <w:tcW w:w="800" w:type="dxa"/>
            <w:tcBorders>
              <w:top w:val="single" w:sz="8" w:space="0" w:color="auto"/>
              <w:bottom w:val="single" w:sz="8" w:space="0" w:color="auto"/>
            </w:tcBorders>
            <w:shd w:val="solid" w:color="FFFFFF" w:fill="auto"/>
          </w:tcPr>
          <w:p w14:paraId="7C7711B6" w14:textId="29D60DB7" w:rsidR="00EC03B7" w:rsidRDefault="00EC03B7" w:rsidP="00ED30E9">
            <w:pPr>
              <w:pStyle w:val="TAL"/>
              <w:rPr>
                <w:ins w:id="4301" w:author="23.401_CR3723R1_(Rel-18)_IoT_SAT_ARCH_EPS" w:date="2023-06-01T19:05:00Z"/>
                <w:sz w:val="16"/>
                <w:szCs w:val="16"/>
              </w:rPr>
            </w:pPr>
            <w:ins w:id="4302" w:author="23.401_CR3723R1_(Rel-18)_IoT_SAT_ARCH_EPS" w:date="2023-06-01T19:05:00Z">
              <w:r>
                <w:rPr>
                  <w:sz w:val="16"/>
                  <w:szCs w:val="16"/>
                </w:rPr>
                <w:t>SP-100</w:t>
              </w:r>
            </w:ins>
          </w:p>
        </w:tc>
        <w:tc>
          <w:tcPr>
            <w:tcW w:w="952" w:type="dxa"/>
            <w:tcBorders>
              <w:top w:val="single" w:sz="8" w:space="0" w:color="auto"/>
              <w:bottom w:val="single" w:sz="8" w:space="0" w:color="auto"/>
            </w:tcBorders>
            <w:shd w:val="solid" w:color="FFFFFF" w:fill="auto"/>
          </w:tcPr>
          <w:p w14:paraId="7EEF5FE9" w14:textId="30DA55F7" w:rsidR="00EC03B7" w:rsidRDefault="00EC03B7" w:rsidP="00ED30E9">
            <w:pPr>
              <w:pStyle w:val="TAL"/>
              <w:rPr>
                <w:ins w:id="4303" w:author="23.401_CR3723R1_(Rel-18)_IoT_SAT_ARCH_EPS" w:date="2023-06-01T19:05:00Z"/>
                <w:sz w:val="16"/>
                <w:szCs w:val="16"/>
              </w:rPr>
            </w:pPr>
            <w:ins w:id="4304" w:author="23.401_CR3723R1_(Rel-18)_IoT_SAT_ARCH_EPS" w:date="2023-06-01T19:05:00Z">
              <w:r>
                <w:rPr>
                  <w:sz w:val="16"/>
                  <w:szCs w:val="16"/>
                </w:rPr>
                <w:t>SP-230480</w:t>
              </w:r>
            </w:ins>
          </w:p>
        </w:tc>
        <w:tc>
          <w:tcPr>
            <w:tcW w:w="567" w:type="dxa"/>
            <w:tcBorders>
              <w:top w:val="single" w:sz="8" w:space="0" w:color="auto"/>
              <w:bottom w:val="single" w:sz="8" w:space="0" w:color="auto"/>
            </w:tcBorders>
            <w:shd w:val="solid" w:color="FFFFFF" w:fill="auto"/>
          </w:tcPr>
          <w:p w14:paraId="403F63F5" w14:textId="13D8F8E1" w:rsidR="00EC03B7" w:rsidRDefault="00EC03B7" w:rsidP="00ED30E9">
            <w:pPr>
              <w:pStyle w:val="TAL"/>
              <w:rPr>
                <w:ins w:id="4305" w:author="23.401_CR3723R1_(Rel-18)_IoT_SAT_ARCH_EPS" w:date="2023-06-01T19:05:00Z"/>
                <w:sz w:val="16"/>
                <w:szCs w:val="16"/>
              </w:rPr>
            </w:pPr>
            <w:ins w:id="4306" w:author="23.401_CR3723R1_(Rel-18)_IoT_SAT_ARCH_EPS" w:date="2023-06-01T19:05:00Z">
              <w:r>
                <w:rPr>
                  <w:sz w:val="16"/>
                  <w:szCs w:val="16"/>
                </w:rPr>
                <w:t>3723</w:t>
              </w:r>
            </w:ins>
          </w:p>
        </w:tc>
        <w:tc>
          <w:tcPr>
            <w:tcW w:w="425" w:type="dxa"/>
            <w:tcBorders>
              <w:top w:val="single" w:sz="8" w:space="0" w:color="auto"/>
              <w:bottom w:val="single" w:sz="8" w:space="0" w:color="auto"/>
            </w:tcBorders>
            <w:shd w:val="solid" w:color="FFFFFF" w:fill="auto"/>
          </w:tcPr>
          <w:p w14:paraId="5AEA80A6" w14:textId="05D08996" w:rsidR="00EC03B7" w:rsidRDefault="00EC03B7" w:rsidP="00ED30E9">
            <w:pPr>
              <w:pStyle w:val="TAL"/>
              <w:rPr>
                <w:ins w:id="4307" w:author="23.401_CR3723R1_(Rel-18)_IoT_SAT_ARCH_EPS" w:date="2023-06-01T19:05:00Z"/>
                <w:sz w:val="16"/>
                <w:szCs w:val="16"/>
              </w:rPr>
            </w:pPr>
            <w:ins w:id="4308" w:author="23.401_CR3723R1_(Rel-18)_IoT_SAT_ARCH_EPS" w:date="2023-06-01T19:05:00Z">
              <w:r>
                <w:rPr>
                  <w:sz w:val="16"/>
                  <w:szCs w:val="16"/>
                </w:rPr>
                <w:t>1</w:t>
              </w:r>
            </w:ins>
          </w:p>
        </w:tc>
        <w:tc>
          <w:tcPr>
            <w:tcW w:w="425" w:type="dxa"/>
            <w:tcBorders>
              <w:top w:val="single" w:sz="8" w:space="0" w:color="auto"/>
              <w:bottom w:val="single" w:sz="8" w:space="0" w:color="auto"/>
            </w:tcBorders>
            <w:shd w:val="solid" w:color="FFFFFF" w:fill="auto"/>
          </w:tcPr>
          <w:p w14:paraId="7156478E" w14:textId="2C3AFBA9" w:rsidR="00EC03B7" w:rsidRDefault="00EC03B7" w:rsidP="00ED30E9">
            <w:pPr>
              <w:pStyle w:val="TAL"/>
              <w:rPr>
                <w:ins w:id="4309" w:author="23.401_CR3723R1_(Rel-18)_IoT_SAT_ARCH_EPS" w:date="2023-06-01T19:05:00Z"/>
                <w:sz w:val="16"/>
                <w:szCs w:val="16"/>
              </w:rPr>
            </w:pPr>
            <w:ins w:id="4310" w:author="23.401_CR3723R1_(Rel-18)_IoT_SAT_ARCH_EPS" w:date="2023-06-01T19:05:00Z">
              <w:r>
                <w:rPr>
                  <w:sz w:val="16"/>
                  <w:szCs w:val="16"/>
                </w:rPr>
                <w:t>A</w:t>
              </w:r>
            </w:ins>
          </w:p>
        </w:tc>
        <w:tc>
          <w:tcPr>
            <w:tcW w:w="4962" w:type="dxa"/>
            <w:tcBorders>
              <w:top w:val="single" w:sz="8" w:space="0" w:color="auto"/>
              <w:bottom w:val="single" w:sz="8" w:space="0" w:color="auto"/>
            </w:tcBorders>
            <w:shd w:val="solid" w:color="FFFFFF" w:fill="auto"/>
          </w:tcPr>
          <w:p w14:paraId="1603F7F8" w14:textId="6DD556C3" w:rsidR="00EC03B7" w:rsidRDefault="00EC03B7" w:rsidP="00ED30E9">
            <w:pPr>
              <w:pStyle w:val="TAL"/>
              <w:rPr>
                <w:ins w:id="4311" w:author="23.401_CR3723R1_(Rel-18)_IoT_SAT_ARCH_EPS" w:date="2023-06-01T19:05:00Z"/>
                <w:sz w:val="16"/>
                <w:szCs w:val="16"/>
              </w:rPr>
            </w:pPr>
            <w:ins w:id="4312" w:author="23.401_CR3723R1_(Rel-18)_IoT_SAT_ARCH_EPS" w:date="2023-06-01T19:05:00Z">
              <w:r>
                <w:rPr>
                  <w:sz w:val="16"/>
                  <w:szCs w:val="16"/>
                </w:rPr>
                <w:t>Removal of EN on handling of extended NAS timers</w:t>
              </w:r>
            </w:ins>
          </w:p>
        </w:tc>
        <w:tc>
          <w:tcPr>
            <w:tcW w:w="708" w:type="dxa"/>
            <w:tcBorders>
              <w:top w:val="single" w:sz="8" w:space="0" w:color="auto"/>
              <w:bottom w:val="single" w:sz="8" w:space="0" w:color="auto"/>
              <w:right w:val="single" w:sz="8" w:space="0" w:color="auto"/>
            </w:tcBorders>
            <w:shd w:val="solid" w:color="FFFFFF" w:fill="auto"/>
          </w:tcPr>
          <w:p w14:paraId="314C8F6E" w14:textId="2C6E64E9" w:rsidR="00EC03B7" w:rsidRDefault="00EC03B7" w:rsidP="00ED30E9">
            <w:pPr>
              <w:pStyle w:val="TAL"/>
              <w:rPr>
                <w:ins w:id="4313" w:author="23.401_CR3723R1_(Rel-18)_IoT_SAT_ARCH_EPS" w:date="2023-06-01T19:05:00Z"/>
                <w:b/>
                <w:bCs/>
                <w:sz w:val="16"/>
                <w:szCs w:val="16"/>
              </w:rPr>
            </w:pPr>
            <w:ins w:id="4314" w:author="23.401_CR3723R1_(Rel-18)_IoT_SAT_ARCH_EPS" w:date="2023-06-01T19:05:00Z">
              <w:r>
                <w:rPr>
                  <w:b/>
                  <w:bCs/>
                  <w:sz w:val="16"/>
                  <w:szCs w:val="16"/>
                </w:rPr>
                <w:t>18.2.0</w:t>
              </w:r>
            </w:ins>
          </w:p>
        </w:tc>
      </w:tr>
      <w:tr w:rsidR="00EC03B7" w:rsidRPr="00990165" w14:paraId="59E13004" w14:textId="77777777" w:rsidTr="00ED30E9">
        <w:trPr>
          <w:ins w:id="4315" w:author="23.401_CR3727R1_(Rel-18)_IoT_SAT_ARCH_EPS" w:date="2023-06-01T19:07:00Z"/>
        </w:trPr>
        <w:tc>
          <w:tcPr>
            <w:tcW w:w="800" w:type="dxa"/>
            <w:tcBorders>
              <w:top w:val="single" w:sz="8" w:space="0" w:color="auto"/>
              <w:bottom w:val="single" w:sz="8" w:space="0" w:color="auto"/>
            </w:tcBorders>
            <w:shd w:val="solid" w:color="FFFFFF" w:fill="auto"/>
          </w:tcPr>
          <w:p w14:paraId="48C1D5DA" w14:textId="2EFBE95D" w:rsidR="00EC03B7" w:rsidRDefault="00EC03B7" w:rsidP="00ED30E9">
            <w:pPr>
              <w:pStyle w:val="TAL"/>
              <w:rPr>
                <w:ins w:id="4316" w:author="23.401_CR3727R1_(Rel-18)_IoT_SAT_ARCH_EPS" w:date="2023-06-01T19:07:00Z"/>
                <w:sz w:val="16"/>
                <w:szCs w:val="16"/>
              </w:rPr>
            </w:pPr>
            <w:ins w:id="4317" w:author="23.401_CR3727R1_(Rel-18)_IoT_SAT_ARCH_EPS" w:date="2023-06-01T19:07:00Z">
              <w:r>
                <w:rPr>
                  <w:sz w:val="16"/>
                  <w:szCs w:val="16"/>
                </w:rPr>
                <w:t>2023-06</w:t>
              </w:r>
            </w:ins>
          </w:p>
        </w:tc>
        <w:tc>
          <w:tcPr>
            <w:tcW w:w="800" w:type="dxa"/>
            <w:tcBorders>
              <w:top w:val="single" w:sz="8" w:space="0" w:color="auto"/>
              <w:bottom w:val="single" w:sz="8" w:space="0" w:color="auto"/>
            </w:tcBorders>
            <w:shd w:val="solid" w:color="FFFFFF" w:fill="auto"/>
          </w:tcPr>
          <w:p w14:paraId="4F35EFD9" w14:textId="11345B72" w:rsidR="00EC03B7" w:rsidRDefault="00EC03B7" w:rsidP="00ED30E9">
            <w:pPr>
              <w:pStyle w:val="TAL"/>
              <w:rPr>
                <w:ins w:id="4318" w:author="23.401_CR3727R1_(Rel-18)_IoT_SAT_ARCH_EPS" w:date="2023-06-01T19:07:00Z"/>
                <w:sz w:val="16"/>
                <w:szCs w:val="16"/>
              </w:rPr>
            </w:pPr>
            <w:ins w:id="4319" w:author="23.401_CR3727R1_(Rel-18)_IoT_SAT_ARCH_EPS" w:date="2023-06-01T19:07:00Z">
              <w:r>
                <w:rPr>
                  <w:sz w:val="16"/>
                  <w:szCs w:val="16"/>
                </w:rPr>
                <w:t>SP-100</w:t>
              </w:r>
            </w:ins>
          </w:p>
        </w:tc>
        <w:tc>
          <w:tcPr>
            <w:tcW w:w="952" w:type="dxa"/>
            <w:tcBorders>
              <w:top w:val="single" w:sz="8" w:space="0" w:color="auto"/>
              <w:bottom w:val="single" w:sz="8" w:space="0" w:color="auto"/>
            </w:tcBorders>
            <w:shd w:val="solid" w:color="FFFFFF" w:fill="auto"/>
          </w:tcPr>
          <w:p w14:paraId="633F47FF" w14:textId="622EF521" w:rsidR="00EC03B7" w:rsidRDefault="00EC03B7" w:rsidP="00ED30E9">
            <w:pPr>
              <w:pStyle w:val="TAL"/>
              <w:rPr>
                <w:ins w:id="4320" w:author="23.401_CR3727R1_(Rel-18)_IoT_SAT_ARCH_EPS" w:date="2023-06-01T19:07:00Z"/>
                <w:sz w:val="16"/>
                <w:szCs w:val="16"/>
              </w:rPr>
            </w:pPr>
            <w:ins w:id="4321" w:author="23.401_CR3727R1_(Rel-18)_IoT_SAT_ARCH_EPS" w:date="2023-06-01T19:07:00Z">
              <w:r>
                <w:rPr>
                  <w:sz w:val="16"/>
                  <w:szCs w:val="16"/>
                </w:rPr>
                <w:t>SP-230480</w:t>
              </w:r>
            </w:ins>
          </w:p>
        </w:tc>
        <w:tc>
          <w:tcPr>
            <w:tcW w:w="567" w:type="dxa"/>
            <w:tcBorders>
              <w:top w:val="single" w:sz="8" w:space="0" w:color="auto"/>
              <w:bottom w:val="single" w:sz="8" w:space="0" w:color="auto"/>
            </w:tcBorders>
            <w:shd w:val="solid" w:color="FFFFFF" w:fill="auto"/>
          </w:tcPr>
          <w:p w14:paraId="0DB9FE9F" w14:textId="20A4E2E8" w:rsidR="00EC03B7" w:rsidRDefault="00EC03B7" w:rsidP="00ED30E9">
            <w:pPr>
              <w:pStyle w:val="TAL"/>
              <w:rPr>
                <w:ins w:id="4322" w:author="23.401_CR3727R1_(Rel-18)_IoT_SAT_ARCH_EPS" w:date="2023-06-01T19:07:00Z"/>
                <w:sz w:val="16"/>
                <w:szCs w:val="16"/>
              </w:rPr>
            </w:pPr>
            <w:ins w:id="4323" w:author="23.401_CR3727R1_(Rel-18)_IoT_SAT_ARCH_EPS" w:date="2023-06-01T19:07:00Z">
              <w:r>
                <w:rPr>
                  <w:sz w:val="16"/>
                  <w:szCs w:val="16"/>
                </w:rPr>
                <w:t>3727</w:t>
              </w:r>
            </w:ins>
          </w:p>
        </w:tc>
        <w:tc>
          <w:tcPr>
            <w:tcW w:w="425" w:type="dxa"/>
            <w:tcBorders>
              <w:top w:val="single" w:sz="8" w:space="0" w:color="auto"/>
              <w:bottom w:val="single" w:sz="8" w:space="0" w:color="auto"/>
            </w:tcBorders>
            <w:shd w:val="solid" w:color="FFFFFF" w:fill="auto"/>
          </w:tcPr>
          <w:p w14:paraId="3369CC57" w14:textId="70A1A47D" w:rsidR="00EC03B7" w:rsidRDefault="00EC03B7" w:rsidP="00ED30E9">
            <w:pPr>
              <w:pStyle w:val="TAL"/>
              <w:rPr>
                <w:ins w:id="4324" w:author="23.401_CR3727R1_(Rel-18)_IoT_SAT_ARCH_EPS" w:date="2023-06-01T19:07:00Z"/>
                <w:sz w:val="16"/>
                <w:szCs w:val="16"/>
              </w:rPr>
            </w:pPr>
            <w:ins w:id="4325" w:author="23.401_CR3727R1_(Rel-18)_IoT_SAT_ARCH_EPS" w:date="2023-06-01T19:07:00Z">
              <w:r>
                <w:rPr>
                  <w:sz w:val="16"/>
                  <w:szCs w:val="16"/>
                </w:rPr>
                <w:t>1</w:t>
              </w:r>
            </w:ins>
          </w:p>
        </w:tc>
        <w:tc>
          <w:tcPr>
            <w:tcW w:w="425" w:type="dxa"/>
            <w:tcBorders>
              <w:top w:val="single" w:sz="8" w:space="0" w:color="auto"/>
              <w:bottom w:val="single" w:sz="8" w:space="0" w:color="auto"/>
            </w:tcBorders>
            <w:shd w:val="solid" w:color="FFFFFF" w:fill="auto"/>
          </w:tcPr>
          <w:p w14:paraId="7CD0F061" w14:textId="043030D2" w:rsidR="00EC03B7" w:rsidRDefault="00EC03B7" w:rsidP="00ED30E9">
            <w:pPr>
              <w:pStyle w:val="TAL"/>
              <w:rPr>
                <w:ins w:id="4326" w:author="23.401_CR3727R1_(Rel-18)_IoT_SAT_ARCH_EPS" w:date="2023-06-01T19:07:00Z"/>
                <w:sz w:val="16"/>
                <w:szCs w:val="16"/>
              </w:rPr>
            </w:pPr>
            <w:ins w:id="4327" w:author="23.401_CR3727R1_(Rel-18)_IoT_SAT_ARCH_EPS" w:date="2023-06-01T19:07:00Z">
              <w:r>
                <w:rPr>
                  <w:sz w:val="16"/>
                  <w:szCs w:val="16"/>
                </w:rPr>
                <w:t>A</w:t>
              </w:r>
            </w:ins>
          </w:p>
        </w:tc>
        <w:tc>
          <w:tcPr>
            <w:tcW w:w="4962" w:type="dxa"/>
            <w:tcBorders>
              <w:top w:val="single" w:sz="8" w:space="0" w:color="auto"/>
              <w:bottom w:val="single" w:sz="8" w:space="0" w:color="auto"/>
            </w:tcBorders>
            <w:shd w:val="solid" w:color="FFFFFF" w:fill="auto"/>
          </w:tcPr>
          <w:p w14:paraId="76A2C414" w14:textId="47CDA0DC" w:rsidR="00EC03B7" w:rsidRDefault="00EC03B7" w:rsidP="00ED30E9">
            <w:pPr>
              <w:pStyle w:val="TAL"/>
              <w:rPr>
                <w:ins w:id="4328" w:author="23.401_CR3727R1_(Rel-18)_IoT_SAT_ARCH_EPS" w:date="2023-06-01T19:07:00Z"/>
                <w:sz w:val="16"/>
                <w:szCs w:val="16"/>
              </w:rPr>
            </w:pPr>
            <w:ins w:id="4329" w:author="23.401_CR3727R1_(Rel-18)_IoT_SAT_ARCH_EPS" w:date="2023-06-01T19:07:00Z">
              <w:r>
                <w:rPr>
                  <w:sz w:val="16"/>
                  <w:szCs w:val="16"/>
                </w:rPr>
                <w:t>Correction to UE AS deactivation</w:t>
              </w:r>
            </w:ins>
          </w:p>
        </w:tc>
        <w:tc>
          <w:tcPr>
            <w:tcW w:w="708" w:type="dxa"/>
            <w:tcBorders>
              <w:top w:val="single" w:sz="8" w:space="0" w:color="auto"/>
              <w:bottom w:val="single" w:sz="8" w:space="0" w:color="auto"/>
              <w:right w:val="single" w:sz="8" w:space="0" w:color="auto"/>
            </w:tcBorders>
            <w:shd w:val="solid" w:color="FFFFFF" w:fill="auto"/>
          </w:tcPr>
          <w:p w14:paraId="5D49236F" w14:textId="36A0F715" w:rsidR="00EC03B7" w:rsidRDefault="00EC03B7" w:rsidP="00ED30E9">
            <w:pPr>
              <w:pStyle w:val="TAL"/>
              <w:rPr>
                <w:ins w:id="4330" w:author="23.401_CR3727R1_(Rel-18)_IoT_SAT_ARCH_EPS" w:date="2023-06-01T19:07:00Z"/>
                <w:b/>
                <w:bCs/>
                <w:sz w:val="16"/>
                <w:szCs w:val="16"/>
              </w:rPr>
            </w:pPr>
            <w:ins w:id="4331" w:author="23.401_CR3727R1_(Rel-18)_IoT_SAT_ARCH_EPS" w:date="2023-06-01T19:07:00Z">
              <w:r>
                <w:rPr>
                  <w:b/>
                  <w:bCs/>
                  <w:sz w:val="16"/>
                  <w:szCs w:val="16"/>
                </w:rPr>
                <w:t>18.2.0</w:t>
              </w:r>
            </w:ins>
          </w:p>
        </w:tc>
      </w:tr>
      <w:tr w:rsidR="00EC03B7" w:rsidRPr="00990165" w14:paraId="03FAC10D" w14:textId="77777777" w:rsidTr="00ED30E9">
        <w:trPr>
          <w:ins w:id="4332" w:author="23.401_CR3730R2_(Rel-18)_IABARC" w:date="2023-06-01T19:08:00Z"/>
        </w:trPr>
        <w:tc>
          <w:tcPr>
            <w:tcW w:w="800" w:type="dxa"/>
            <w:tcBorders>
              <w:top w:val="single" w:sz="8" w:space="0" w:color="auto"/>
              <w:bottom w:val="single" w:sz="8" w:space="0" w:color="auto"/>
            </w:tcBorders>
            <w:shd w:val="solid" w:color="FFFFFF" w:fill="auto"/>
          </w:tcPr>
          <w:p w14:paraId="5E8BE6D8" w14:textId="45CCB9E8" w:rsidR="00EC03B7" w:rsidRDefault="00EC03B7" w:rsidP="00ED30E9">
            <w:pPr>
              <w:pStyle w:val="TAL"/>
              <w:rPr>
                <w:ins w:id="4333" w:author="23.401_CR3730R2_(Rel-18)_IABARC" w:date="2023-06-01T19:08:00Z"/>
                <w:sz w:val="16"/>
                <w:szCs w:val="16"/>
              </w:rPr>
            </w:pPr>
            <w:ins w:id="4334" w:author="23.401_CR3730R2_(Rel-18)_IABARC" w:date="2023-06-01T19:08:00Z">
              <w:r>
                <w:rPr>
                  <w:sz w:val="16"/>
                  <w:szCs w:val="16"/>
                </w:rPr>
                <w:t>2023-06</w:t>
              </w:r>
            </w:ins>
          </w:p>
        </w:tc>
        <w:tc>
          <w:tcPr>
            <w:tcW w:w="800" w:type="dxa"/>
            <w:tcBorders>
              <w:top w:val="single" w:sz="8" w:space="0" w:color="auto"/>
              <w:bottom w:val="single" w:sz="8" w:space="0" w:color="auto"/>
            </w:tcBorders>
            <w:shd w:val="solid" w:color="FFFFFF" w:fill="auto"/>
          </w:tcPr>
          <w:p w14:paraId="3823D6B8" w14:textId="5A04DD3C" w:rsidR="00EC03B7" w:rsidRDefault="00EC03B7" w:rsidP="00ED30E9">
            <w:pPr>
              <w:pStyle w:val="TAL"/>
              <w:rPr>
                <w:ins w:id="4335" w:author="23.401_CR3730R2_(Rel-18)_IABARC" w:date="2023-06-01T19:08:00Z"/>
                <w:sz w:val="16"/>
                <w:szCs w:val="16"/>
              </w:rPr>
            </w:pPr>
            <w:ins w:id="4336" w:author="23.401_CR3730R2_(Rel-18)_IABARC" w:date="2023-06-01T19:08:00Z">
              <w:r>
                <w:rPr>
                  <w:sz w:val="16"/>
                  <w:szCs w:val="16"/>
                </w:rPr>
                <w:t>SP-100</w:t>
              </w:r>
            </w:ins>
          </w:p>
        </w:tc>
        <w:tc>
          <w:tcPr>
            <w:tcW w:w="952" w:type="dxa"/>
            <w:tcBorders>
              <w:top w:val="single" w:sz="8" w:space="0" w:color="auto"/>
              <w:bottom w:val="single" w:sz="8" w:space="0" w:color="auto"/>
            </w:tcBorders>
            <w:shd w:val="solid" w:color="FFFFFF" w:fill="auto"/>
          </w:tcPr>
          <w:p w14:paraId="51F11A0C" w14:textId="367D1270" w:rsidR="00EC03B7" w:rsidRDefault="00EC03B7" w:rsidP="00ED30E9">
            <w:pPr>
              <w:pStyle w:val="TAL"/>
              <w:rPr>
                <w:ins w:id="4337" w:author="23.401_CR3730R2_(Rel-18)_IABARC" w:date="2023-06-01T19:08:00Z"/>
                <w:sz w:val="16"/>
                <w:szCs w:val="16"/>
              </w:rPr>
            </w:pPr>
            <w:ins w:id="4338" w:author="23.401_CR3730R2_(Rel-18)_IABARC" w:date="2023-06-01T19:08:00Z">
              <w:r>
                <w:rPr>
                  <w:sz w:val="16"/>
                  <w:szCs w:val="16"/>
                </w:rPr>
                <w:t>SP-230479</w:t>
              </w:r>
            </w:ins>
          </w:p>
        </w:tc>
        <w:tc>
          <w:tcPr>
            <w:tcW w:w="567" w:type="dxa"/>
            <w:tcBorders>
              <w:top w:val="single" w:sz="8" w:space="0" w:color="auto"/>
              <w:bottom w:val="single" w:sz="8" w:space="0" w:color="auto"/>
            </w:tcBorders>
            <w:shd w:val="solid" w:color="FFFFFF" w:fill="auto"/>
          </w:tcPr>
          <w:p w14:paraId="298129F5" w14:textId="07A82C7A" w:rsidR="00EC03B7" w:rsidRDefault="00EC03B7" w:rsidP="00ED30E9">
            <w:pPr>
              <w:pStyle w:val="TAL"/>
              <w:rPr>
                <w:ins w:id="4339" w:author="23.401_CR3730R2_(Rel-18)_IABARC" w:date="2023-06-01T19:08:00Z"/>
                <w:sz w:val="16"/>
                <w:szCs w:val="16"/>
              </w:rPr>
            </w:pPr>
            <w:ins w:id="4340" w:author="23.401_CR3730R2_(Rel-18)_IABARC" w:date="2023-06-01T19:08:00Z">
              <w:r>
                <w:rPr>
                  <w:sz w:val="16"/>
                  <w:szCs w:val="16"/>
                </w:rPr>
                <w:t>3730</w:t>
              </w:r>
            </w:ins>
          </w:p>
        </w:tc>
        <w:tc>
          <w:tcPr>
            <w:tcW w:w="425" w:type="dxa"/>
            <w:tcBorders>
              <w:top w:val="single" w:sz="8" w:space="0" w:color="auto"/>
              <w:bottom w:val="single" w:sz="8" w:space="0" w:color="auto"/>
            </w:tcBorders>
            <w:shd w:val="solid" w:color="FFFFFF" w:fill="auto"/>
          </w:tcPr>
          <w:p w14:paraId="5B336F8C" w14:textId="59BF0A74" w:rsidR="00EC03B7" w:rsidRDefault="00EC03B7" w:rsidP="00ED30E9">
            <w:pPr>
              <w:pStyle w:val="TAL"/>
              <w:rPr>
                <w:ins w:id="4341" w:author="23.401_CR3730R2_(Rel-18)_IABARC" w:date="2023-06-01T19:08:00Z"/>
                <w:sz w:val="16"/>
                <w:szCs w:val="16"/>
              </w:rPr>
            </w:pPr>
            <w:ins w:id="4342" w:author="23.401_CR3730R2_(Rel-18)_IABARC" w:date="2023-06-01T19:08:00Z">
              <w:r>
                <w:rPr>
                  <w:sz w:val="16"/>
                  <w:szCs w:val="16"/>
                </w:rPr>
                <w:t>2</w:t>
              </w:r>
            </w:ins>
          </w:p>
        </w:tc>
        <w:tc>
          <w:tcPr>
            <w:tcW w:w="425" w:type="dxa"/>
            <w:tcBorders>
              <w:top w:val="single" w:sz="8" w:space="0" w:color="auto"/>
              <w:bottom w:val="single" w:sz="8" w:space="0" w:color="auto"/>
            </w:tcBorders>
            <w:shd w:val="solid" w:color="FFFFFF" w:fill="auto"/>
          </w:tcPr>
          <w:p w14:paraId="5F4B3C01" w14:textId="1100DE95" w:rsidR="00EC03B7" w:rsidRDefault="00EC03B7" w:rsidP="00ED30E9">
            <w:pPr>
              <w:pStyle w:val="TAL"/>
              <w:rPr>
                <w:ins w:id="4343" w:author="23.401_CR3730R2_(Rel-18)_IABARC" w:date="2023-06-01T19:08:00Z"/>
                <w:sz w:val="16"/>
                <w:szCs w:val="16"/>
              </w:rPr>
            </w:pPr>
            <w:ins w:id="4344" w:author="23.401_CR3730R2_(Rel-18)_IABARC" w:date="2023-06-01T19:08:00Z">
              <w:r>
                <w:rPr>
                  <w:sz w:val="16"/>
                  <w:szCs w:val="16"/>
                </w:rPr>
                <w:t>A</w:t>
              </w:r>
            </w:ins>
          </w:p>
        </w:tc>
        <w:tc>
          <w:tcPr>
            <w:tcW w:w="4962" w:type="dxa"/>
            <w:tcBorders>
              <w:top w:val="single" w:sz="8" w:space="0" w:color="auto"/>
              <w:bottom w:val="single" w:sz="8" w:space="0" w:color="auto"/>
            </w:tcBorders>
            <w:shd w:val="solid" w:color="FFFFFF" w:fill="auto"/>
          </w:tcPr>
          <w:p w14:paraId="6449CCA6" w14:textId="6967B6D2" w:rsidR="00EC03B7" w:rsidRDefault="00EC03B7" w:rsidP="00ED30E9">
            <w:pPr>
              <w:pStyle w:val="TAL"/>
              <w:rPr>
                <w:ins w:id="4345" w:author="23.401_CR3730R2_(Rel-18)_IABARC" w:date="2023-06-01T19:08:00Z"/>
                <w:sz w:val="16"/>
                <w:szCs w:val="16"/>
              </w:rPr>
            </w:pPr>
            <w:ins w:id="4346" w:author="23.401_CR3730R2_(Rel-18)_IABARC" w:date="2023-06-01T19:08:00Z">
              <w:r>
                <w:rPr>
                  <w:sz w:val="16"/>
                  <w:szCs w:val="16"/>
                </w:rPr>
                <w:t>Clarification on IAB Authorization</w:t>
              </w:r>
            </w:ins>
          </w:p>
        </w:tc>
        <w:tc>
          <w:tcPr>
            <w:tcW w:w="708" w:type="dxa"/>
            <w:tcBorders>
              <w:top w:val="single" w:sz="8" w:space="0" w:color="auto"/>
              <w:bottom w:val="single" w:sz="8" w:space="0" w:color="auto"/>
              <w:right w:val="single" w:sz="8" w:space="0" w:color="auto"/>
            </w:tcBorders>
            <w:shd w:val="solid" w:color="FFFFFF" w:fill="auto"/>
          </w:tcPr>
          <w:p w14:paraId="7E3CF7C8" w14:textId="4ADD7513" w:rsidR="00EC03B7" w:rsidRDefault="00EC03B7" w:rsidP="00ED30E9">
            <w:pPr>
              <w:pStyle w:val="TAL"/>
              <w:rPr>
                <w:ins w:id="4347" w:author="23.401_CR3730R2_(Rel-18)_IABARC" w:date="2023-06-01T19:08:00Z"/>
                <w:b/>
                <w:bCs/>
                <w:sz w:val="16"/>
                <w:szCs w:val="16"/>
              </w:rPr>
            </w:pPr>
            <w:ins w:id="4348" w:author="23.401_CR3730R2_(Rel-18)_IABARC" w:date="2023-06-01T19:08:00Z">
              <w:r>
                <w:rPr>
                  <w:b/>
                  <w:bCs/>
                  <w:sz w:val="16"/>
                  <w:szCs w:val="16"/>
                </w:rPr>
                <w:t>18.2.0</w:t>
              </w:r>
            </w:ins>
          </w:p>
        </w:tc>
      </w:tr>
      <w:tr w:rsidR="00EC03B7" w:rsidRPr="00990165" w14:paraId="68370E6E" w14:textId="77777777" w:rsidTr="00ED30E9">
        <w:trPr>
          <w:ins w:id="4349" w:author="23.401_CR3731_(Rel-18)_MPS_WLAN" w:date="2023-06-01T19:11:00Z"/>
        </w:trPr>
        <w:tc>
          <w:tcPr>
            <w:tcW w:w="800" w:type="dxa"/>
            <w:tcBorders>
              <w:top w:val="single" w:sz="8" w:space="0" w:color="auto"/>
              <w:bottom w:val="single" w:sz="8" w:space="0" w:color="auto"/>
            </w:tcBorders>
            <w:shd w:val="solid" w:color="FFFFFF" w:fill="auto"/>
          </w:tcPr>
          <w:p w14:paraId="410A891D" w14:textId="233187FA" w:rsidR="00EC03B7" w:rsidRDefault="00EC03B7" w:rsidP="00ED30E9">
            <w:pPr>
              <w:pStyle w:val="TAL"/>
              <w:rPr>
                <w:ins w:id="4350" w:author="23.401_CR3731_(Rel-18)_MPS_WLAN" w:date="2023-06-01T19:11:00Z"/>
                <w:sz w:val="16"/>
                <w:szCs w:val="16"/>
              </w:rPr>
            </w:pPr>
            <w:ins w:id="4351" w:author="23.401_CR3731_(Rel-18)_MPS_WLAN" w:date="2023-06-01T19:11:00Z">
              <w:r>
                <w:rPr>
                  <w:sz w:val="16"/>
                  <w:szCs w:val="16"/>
                </w:rPr>
                <w:t>2023-06</w:t>
              </w:r>
            </w:ins>
          </w:p>
        </w:tc>
        <w:tc>
          <w:tcPr>
            <w:tcW w:w="800" w:type="dxa"/>
            <w:tcBorders>
              <w:top w:val="single" w:sz="8" w:space="0" w:color="auto"/>
              <w:bottom w:val="single" w:sz="8" w:space="0" w:color="auto"/>
            </w:tcBorders>
            <w:shd w:val="solid" w:color="FFFFFF" w:fill="auto"/>
          </w:tcPr>
          <w:p w14:paraId="4C3AF161" w14:textId="3E3A3885" w:rsidR="00EC03B7" w:rsidRDefault="00EC03B7" w:rsidP="00ED30E9">
            <w:pPr>
              <w:pStyle w:val="TAL"/>
              <w:rPr>
                <w:ins w:id="4352" w:author="23.401_CR3731_(Rel-18)_MPS_WLAN" w:date="2023-06-01T19:11:00Z"/>
                <w:sz w:val="16"/>
                <w:szCs w:val="16"/>
              </w:rPr>
            </w:pPr>
            <w:ins w:id="4353" w:author="23.401_CR3731_(Rel-18)_MPS_WLAN" w:date="2023-06-01T19:11:00Z">
              <w:r>
                <w:rPr>
                  <w:sz w:val="16"/>
                  <w:szCs w:val="16"/>
                </w:rPr>
                <w:t>SP-100</w:t>
              </w:r>
            </w:ins>
          </w:p>
        </w:tc>
        <w:tc>
          <w:tcPr>
            <w:tcW w:w="952" w:type="dxa"/>
            <w:tcBorders>
              <w:top w:val="single" w:sz="8" w:space="0" w:color="auto"/>
              <w:bottom w:val="single" w:sz="8" w:space="0" w:color="auto"/>
            </w:tcBorders>
            <w:shd w:val="solid" w:color="FFFFFF" w:fill="auto"/>
          </w:tcPr>
          <w:p w14:paraId="0C4AF9E5" w14:textId="1986F0DA" w:rsidR="00EC03B7" w:rsidRDefault="00EC03B7" w:rsidP="00ED30E9">
            <w:pPr>
              <w:pStyle w:val="TAL"/>
              <w:rPr>
                <w:ins w:id="4354" w:author="23.401_CR3731_(Rel-18)_MPS_WLAN" w:date="2023-06-01T19:11:00Z"/>
                <w:sz w:val="16"/>
                <w:szCs w:val="16"/>
              </w:rPr>
            </w:pPr>
            <w:ins w:id="4355" w:author="23.401_CR3731_(Rel-18)_MPS_WLAN" w:date="2023-06-01T19:11:00Z">
              <w:r>
                <w:rPr>
                  <w:sz w:val="16"/>
                  <w:szCs w:val="16"/>
                </w:rPr>
                <w:t>SP-230481</w:t>
              </w:r>
            </w:ins>
          </w:p>
        </w:tc>
        <w:tc>
          <w:tcPr>
            <w:tcW w:w="567" w:type="dxa"/>
            <w:tcBorders>
              <w:top w:val="single" w:sz="8" w:space="0" w:color="auto"/>
              <w:bottom w:val="single" w:sz="8" w:space="0" w:color="auto"/>
            </w:tcBorders>
            <w:shd w:val="solid" w:color="FFFFFF" w:fill="auto"/>
          </w:tcPr>
          <w:p w14:paraId="33618FFF" w14:textId="5A9710B8" w:rsidR="00EC03B7" w:rsidRDefault="00EC03B7" w:rsidP="00ED30E9">
            <w:pPr>
              <w:pStyle w:val="TAL"/>
              <w:rPr>
                <w:ins w:id="4356" w:author="23.401_CR3731_(Rel-18)_MPS_WLAN" w:date="2023-06-01T19:11:00Z"/>
                <w:sz w:val="16"/>
                <w:szCs w:val="16"/>
              </w:rPr>
            </w:pPr>
            <w:ins w:id="4357" w:author="23.401_CR3731_(Rel-18)_MPS_WLAN" w:date="2023-06-01T19:11:00Z">
              <w:r>
                <w:rPr>
                  <w:sz w:val="16"/>
                  <w:szCs w:val="16"/>
                </w:rPr>
                <w:t>3731</w:t>
              </w:r>
            </w:ins>
          </w:p>
        </w:tc>
        <w:tc>
          <w:tcPr>
            <w:tcW w:w="425" w:type="dxa"/>
            <w:tcBorders>
              <w:top w:val="single" w:sz="8" w:space="0" w:color="auto"/>
              <w:bottom w:val="single" w:sz="8" w:space="0" w:color="auto"/>
            </w:tcBorders>
            <w:shd w:val="solid" w:color="FFFFFF" w:fill="auto"/>
          </w:tcPr>
          <w:p w14:paraId="40DE0041" w14:textId="70694AD7" w:rsidR="00EC03B7" w:rsidRDefault="00EC03B7" w:rsidP="00ED30E9">
            <w:pPr>
              <w:pStyle w:val="TAL"/>
              <w:rPr>
                <w:ins w:id="4358" w:author="23.401_CR3731_(Rel-18)_MPS_WLAN" w:date="2023-06-01T19:11:00Z"/>
                <w:sz w:val="16"/>
                <w:szCs w:val="16"/>
              </w:rPr>
            </w:pPr>
            <w:ins w:id="4359" w:author="23.401_CR3731_(Rel-18)_MPS_WLAN" w:date="2023-06-01T19:11:00Z">
              <w:r>
                <w:rPr>
                  <w:sz w:val="16"/>
                  <w:szCs w:val="16"/>
                </w:rPr>
                <w:t>-</w:t>
              </w:r>
            </w:ins>
          </w:p>
        </w:tc>
        <w:tc>
          <w:tcPr>
            <w:tcW w:w="425" w:type="dxa"/>
            <w:tcBorders>
              <w:top w:val="single" w:sz="8" w:space="0" w:color="auto"/>
              <w:bottom w:val="single" w:sz="8" w:space="0" w:color="auto"/>
            </w:tcBorders>
            <w:shd w:val="solid" w:color="FFFFFF" w:fill="auto"/>
          </w:tcPr>
          <w:p w14:paraId="1FBC968E" w14:textId="12691ECE" w:rsidR="00EC03B7" w:rsidRDefault="00EC03B7" w:rsidP="00ED30E9">
            <w:pPr>
              <w:pStyle w:val="TAL"/>
              <w:rPr>
                <w:ins w:id="4360" w:author="23.401_CR3731_(Rel-18)_MPS_WLAN" w:date="2023-06-01T19:11:00Z"/>
                <w:sz w:val="16"/>
                <w:szCs w:val="16"/>
              </w:rPr>
            </w:pPr>
            <w:ins w:id="4361" w:author="23.401_CR3731_(Rel-18)_MPS_WLAN" w:date="2023-06-01T19:11:00Z">
              <w:r>
                <w:rPr>
                  <w:sz w:val="16"/>
                  <w:szCs w:val="16"/>
                </w:rPr>
                <w:t>F</w:t>
              </w:r>
            </w:ins>
          </w:p>
        </w:tc>
        <w:tc>
          <w:tcPr>
            <w:tcW w:w="4962" w:type="dxa"/>
            <w:tcBorders>
              <w:top w:val="single" w:sz="8" w:space="0" w:color="auto"/>
              <w:bottom w:val="single" w:sz="8" w:space="0" w:color="auto"/>
            </w:tcBorders>
            <w:shd w:val="solid" w:color="FFFFFF" w:fill="auto"/>
          </w:tcPr>
          <w:p w14:paraId="20E8905E" w14:textId="65CF92AF" w:rsidR="00EC03B7" w:rsidRDefault="00EC03B7" w:rsidP="00ED30E9">
            <w:pPr>
              <w:pStyle w:val="TAL"/>
              <w:rPr>
                <w:ins w:id="4362" w:author="23.401_CR3731_(Rel-18)_MPS_WLAN" w:date="2023-06-01T19:11:00Z"/>
                <w:sz w:val="16"/>
                <w:szCs w:val="16"/>
              </w:rPr>
            </w:pPr>
            <w:ins w:id="4363" w:author="23.401_CR3731_(Rel-18)_MPS_WLAN" w:date="2023-06-01T19:11:00Z">
              <w:r>
                <w:rPr>
                  <w:sz w:val="16"/>
                  <w:szCs w:val="16"/>
                </w:rPr>
                <w:t>MPS when access to EPC is WLAN correction</w:t>
              </w:r>
            </w:ins>
          </w:p>
        </w:tc>
        <w:tc>
          <w:tcPr>
            <w:tcW w:w="708" w:type="dxa"/>
            <w:tcBorders>
              <w:top w:val="single" w:sz="8" w:space="0" w:color="auto"/>
              <w:bottom w:val="single" w:sz="8" w:space="0" w:color="auto"/>
              <w:right w:val="single" w:sz="8" w:space="0" w:color="auto"/>
            </w:tcBorders>
            <w:shd w:val="solid" w:color="FFFFFF" w:fill="auto"/>
          </w:tcPr>
          <w:p w14:paraId="14F72444" w14:textId="673B3936" w:rsidR="00EC03B7" w:rsidRDefault="00EC03B7" w:rsidP="00ED30E9">
            <w:pPr>
              <w:pStyle w:val="TAL"/>
              <w:rPr>
                <w:ins w:id="4364" w:author="23.401_CR3731_(Rel-18)_MPS_WLAN" w:date="2023-06-01T19:11:00Z"/>
                <w:b/>
                <w:bCs/>
                <w:sz w:val="16"/>
                <w:szCs w:val="16"/>
              </w:rPr>
            </w:pPr>
            <w:ins w:id="4365" w:author="23.401_CR3731_(Rel-18)_MPS_WLAN" w:date="2023-06-01T19:11:00Z">
              <w:r>
                <w:rPr>
                  <w:b/>
                  <w:bCs/>
                  <w:sz w:val="16"/>
                  <w:szCs w:val="16"/>
                </w:rPr>
                <w:t>18.2.0</w:t>
              </w:r>
            </w:ins>
          </w:p>
        </w:tc>
      </w:tr>
    </w:tbl>
    <w:p w14:paraId="65CC5DEA" w14:textId="77777777" w:rsidR="00080512" w:rsidRPr="00E47172" w:rsidRDefault="00080512" w:rsidP="00E47172"/>
    <w:sectPr w:rsidR="00080512" w:rsidRPr="00E47172">
      <w:headerReference w:type="default" r:id="rId263"/>
      <w:footerReference w:type="default" r:id="rId2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78A35B" w14:textId="77777777" w:rsidR="00055EB8" w:rsidRDefault="00055EB8">
      <w:r>
        <w:separator/>
      </w:r>
    </w:p>
  </w:endnote>
  <w:endnote w:type="continuationSeparator" w:id="0">
    <w:p w14:paraId="160B5070" w14:textId="77777777" w:rsidR="00055EB8" w:rsidRDefault="00055E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6DC0F" w14:textId="77777777" w:rsidR="00263164" w:rsidRPr="000D3F98" w:rsidRDefault="00263164" w:rsidP="000D3F98">
    <w:pPr>
      <w:pStyle w:val="Footer"/>
      <w:rPr>
        <w:rFonts w:cs="Arial"/>
        <w:sz w:val="20"/>
      </w:rPr>
    </w:pPr>
    <w:r w:rsidRPr="000D3F98">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89F5F5" w14:textId="77777777" w:rsidR="00055EB8" w:rsidRDefault="00055EB8">
      <w:r>
        <w:separator/>
      </w:r>
    </w:p>
  </w:footnote>
  <w:footnote w:type="continuationSeparator" w:id="0">
    <w:p w14:paraId="6CC645EF" w14:textId="77777777" w:rsidR="00055EB8" w:rsidRDefault="00055EB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F2379" w14:textId="523E0D07" w:rsidR="00263164" w:rsidRDefault="00263164">
    <w:pPr>
      <w:framePr w:h="284" w:hRule="exact" w:wrap="around" w:vAnchor="text" w:hAnchor="margin" w:xAlign="right" w:y="1"/>
      <w:rPr>
        <w:rFonts w:ascii="Arial" w:hAnsi="Arial" w:cs="Arial"/>
        <w:b/>
        <w:sz w:val="18"/>
        <w:szCs w:val="18"/>
      </w:rPr>
    </w:pPr>
    <w:r w:rsidRPr="000D3F98">
      <w:rPr>
        <w:rFonts w:ascii="Arial" w:hAnsi="Arial" w:cs="Arial"/>
        <w:b/>
        <w:szCs w:val="18"/>
      </w:rPr>
      <w:fldChar w:fldCharType="begin"/>
    </w:r>
    <w:r w:rsidRPr="000D3F98">
      <w:rPr>
        <w:rFonts w:ascii="Arial" w:hAnsi="Arial" w:cs="Arial"/>
        <w:b/>
        <w:szCs w:val="18"/>
      </w:rPr>
      <w:instrText xml:space="preserve"> STYLEREF ZA </w:instrText>
    </w:r>
    <w:r w:rsidRPr="000D3F98">
      <w:rPr>
        <w:rFonts w:ascii="Arial" w:hAnsi="Arial" w:cs="Arial"/>
        <w:b/>
        <w:szCs w:val="18"/>
      </w:rPr>
      <w:fldChar w:fldCharType="separate"/>
    </w:r>
    <w:r w:rsidR="00EC03B7">
      <w:rPr>
        <w:rFonts w:ascii="Arial" w:hAnsi="Arial" w:cs="Arial"/>
        <w:b/>
        <w:noProof/>
        <w:szCs w:val="18"/>
      </w:rPr>
      <w:t>3GPP TS 23.401 V18.1.0 (2023-03)</w:t>
    </w:r>
    <w:r w:rsidRPr="000D3F98">
      <w:rPr>
        <w:rFonts w:ascii="Arial" w:hAnsi="Arial" w:cs="Arial"/>
        <w:b/>
        <w:szCs w:val="18"/>
      </w:rPr>
      <w:fldChar w:fldCharType="end"/>
    </w:r>
  </w:p>
  <w:p w14:paraId="5F9091FA" w14:textId="77777777" w:rsidR="00263164" w:rsidRDefault="00263164">
    <w:pPr>
      <w:framePr w:h="284" w:hRule="exact" w:wrap="around" w:vAnchor="text" w:hAnchor="margin" w:xAlign="center" w:y="7"/>
      <w:rPr>
        <w:rFonts w:ascii="Arial" w:hAnsi="Arial" w:cs="Arial"/>
        <w:b/>
        <w:sz w:val="18"/>
        <w:szCs w:val="18"/>
      </w:rPr>
    </w:pPr>
    <w:r w:rsidRPr="000D3F98">
      <w:rPr>
        <w:rFonts w:ascii="Arial" w:hAnsi="Arial" w:cs="Arial"/>
        <w:b/>
        <w:szCs w:val="18"/>
      </w:rPr>
      <w:fldChar w:fldCharType="begin"/>
    </w:r>
    <w:r w:rsidRPr="000D3F98">
      <w:rPr>
        <w:rFonts w:ascii="Arial" w:hAnsi="Arial" w:cs="Arial"/>
        <w:b/>
        <w:szCs w:val="18"/>
      </w:rPr>
      <w:instrText xml:space="preserve"> PAGE </w:instrText>
    </w:r>
    <w:r w:rsidRPr="000D3F98">
      <w:rPr>
        <w:rFonts w:ascii="Arial" w:hAnsi="Arial" w:cs="Arial"/>
        <w:b/>
        <w:szCs w:val="18"/>
      </w:rPr>
      <w:fldChar w:fldCharType="separate"/>
    </w:r>
    <w:r w:rsidRPr="000D3F98">
      <w:rPr>
        <w:rFonts w:ascii="Arial" w:hAnsi="Arial" w:cs="Arial"/>
        <w:b/>
        <w:noProof/>
        <w:szCs w:val="18"/>
      </w:rPr>
      <w:t>14</w:t>
    </w:r>
    <w:r w:rsidRPr="000D3F98">
      <w:rPr>
        <w:rFonts w:ascii="Arial" w:hAnsi="Arial" w:cs="Arial"/>
        <w:b/>
        <w:szCs w:val="18"/>
      </w:rPr>
      <w:fldChar w:fldCharType="end"/>
    </w:r>
  </w:p>
  <w:p w14:paraId="483D066E" w14:textId="152A1DF0" w:rsidR="00263164" w:rsidRDefault="00263164">
    <w:pPr>
      <w:framePr w:h="284" w:hRule="exact" w:wrap="around" w:vAnchor="text" w:hAnchor="margin" w:y="7"/>
      <w:rPr>
        <w:rFonts w:ascii="Arial" w:hAnsi="Arial" w:cs="Arial"/>
        <w:b/>
        <w:sz w:val="18"/>
        <w:szCs w:val="18"/>
      </w:rPr>
    </w:pPr>
    <w:r w:rsidRPr="000D3F98">
      <w:rPr>
        <w:rFonts w:ascii="Arial" w:hAnsi="Arial" w:cs="Arial"/>
        <w:b/>
        <w:szCs w:val="18"/>
      </w:rPr>
      <w:fldChar w:fldCharType="begin"/>
    </w:r>
    <w:r w:rsidRPr="000D3F98">
      <w:rPr>
        <w:rFonts w:ascii="Arial" w:hAnsi="Arial" w:cs="Arial"/>
        <w:b/>
        <w:szCs w:val="18"/>
      </w:rPr>
      <w:instrText xml:space="preserve"> STYLEREF ZGSM </w:instrText>
    </w:r>
    <w:r w:rsidRPr="000D3F98">
      <w:rPr>
        <w:rFonts w:ascii="Arial" w:hAnsi="Arial" w:cs="Arial"/>
        <w:b/>
        <w:szCs w:val="18"/>
      </w:rPr>
      <w:fldChar w:fldCharType="separate"/>
    </w:r>
    <w:r w:rsidR="00EC03B7">
      <w:rPr>
        <w:rFonts w:ascii="Arial" w:hAnsi="Arial" w:cs="Arial"/>
        <w:b/>
        <w:noProof/>
        <w:szCs w:val="18"/>
      </w:rPr>
      <w:t>Release 18</w:t>
    </w:r>
    <w:r w:rsidRPr="000D3F98">
      <w:rPr>
        <w:rFonts w:ascii="Arial" w:hAnsi="Arial" w:cs="Arial"/>
        <w:b/>
        <w:szCs w:val="18"/>
      </w:rPr>
      <w:fldChar w:fldCharType="end"/>
    </w:r>
  </w:p>
  <w:p w14:paraId="682C75F0" w14:textId="77777777" w:rsidR="00263164" w:rsidRDefault="002631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B327A4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5F0F6E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328379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ECCFB4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F729F8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2E814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FC0B9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33052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3EC71E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9"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16cid:durableId="191353797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3253718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3328824">
    <w:abstractNumId w:val="11"/>
  </w:num>
  <w:num w:numId="4" w16cid:durableId="931276865">
    <w:abstractNumId w:val="25"/>
  </w:num>
  <w:num w:numId="5" w16cid:durableId="869031021">
    <w:abstractNumId w:val="12"/>
  </w:num>
  <w:num w:numId="6" w16cid:durableId="921917167">
    <w:abstractNumId w:val="13"/>
  </w:num>
  <w:num w:numId="7" w16cid:durableId="740713955">
    <w:abstractNumId w:val="24"/>
  </w:num>
  <w:num w:numId="8" w16cid:durableId="789740147">
    <w:abstractNumId w:val="20"/>
  </w:num>
  <w:num w:numId="9" w16cid:durableId="1367364077">
    <w:abstractNumId w:val="23"/>
  </w:num>
  <w:num w:numId="10" w16cid:durableId="266815270">
    <w:abstractNumId w:val="15"/>
  </w:num>
  <w:num w:numId="11" w16cid:durableId="384574406">
    <w:abstractNumId w:val="22"/>
  </w:num>
  <w:num w:numId="12" w16cid:durableId="1974168526">
    <w:abstractNumId w:val="14"/>
  </w:num>
  <w:num w:numId="13" w16cid:durableId="969556328">
    <w:abstractNumId w:val="17"/>
  </w:num>
  <w:num w:numId="14" w16cid:durableId="1596012546">
    <w:abstractNumId w:val="19"/>
  </w:num>
  <w:num w:numId="15" w16cid:durableId="811482117">
    <w:abstractNumId w:val="2"/>
  </w:num>
  <w:num w:numId="16" w16cid:durableId="1899709453">
    <w:abstractNumId w:val="1"/>
  </w:num>
  <w:num w:numId="17" w16cid:durableId="537355699">
    <w:abstractNumId w:val="0"/>
  </w:num>
  <w:num w:numId="18" w16cid:durableId="1974941251">
    <w:abstractNumId w:val="16"/>
  </w:num>
  <w:num w:numId="19" w16cid:durableId="1571378291">
    <w:abstractNumId w:val="18"/>
  </w:num>
  <w:num w:numId="20" w16cid:durableId="1181238325">
    <w:abstractNumId w:val="26"/>
  </w:num>
  <w:num w:numId="21" w16cid:durableId="1680034770">
    <w:abstractNumId w:val="21"/>
  </w:num>
  <w:num w:numId="22" w16cid:durableId="1344278896">
    <w:abstractNumId w:val="9"/>
  </w:num>
  <w:num w:numId="23" w16cid:durableId="1557551625">
    <w:abstractNumId w:val="7"/>
  </w:num>
  <w:num w:numId="24" w16cid:durableId="114835134">
    <w:abstractNumId w:val="6"/>
  </w:num>
  <w:num w:numId="25" w16cid:durableId="1384062533">
    <w:abstractNumId w:val="5"/>
  </w:num>
  <w:num w:numId="26" w16cid:durableId="2000838731">
    <w:abstractNumId w:val="4"/>
  </w:num>
  <w:num w:numId="27" w16cid:durableId="1042437630">
    <w:abstractNumId w:val="8"/>
  </w:num>
  <w:num w:numId="28" w16cid:durableId="1980458655">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401_CR3730R2_(Rel-18)_IABARC">
    <w15:presenceInfo w15:providerId="None" w15:userId="23.401_CR3730R2_(Rel-18)_IABARC"/>
  </w15:person>
  <w15:person w15:author="23.401_CR3727R1_(Rel-18)_IoT_SAT_ARCH_EPS">
    <w15:presenceInfo w15:providerId="None" w15:userId="23.401_CR3727R1_(Rel-18)_IoT_SAT_ARCH_EPS"/>
  </w15:person>
  <w15:person w15:author="23.401_CR3721R10_(Rel-18)_5GSAT_Ph2">
    <w15:presenceInfo w15:providerId="None" w15:userId="23.401_CR3721R10_(Rel-18)_5GSAT_Ph2"/>
  </w15:person>
  <w15:person w15:author="23.401_CR3731_(Rel-18)_MPS_WLAN">
    <w15:presenceInfo w15:providerId="None" w15:userId="23.401_CR3731_(Rel-18)_MPS_WLAN"/>
  </w15:person>
  <w15:person w15:author="23.401_CR3723R1_(Rel-18)_IoT_SAT_ARCH_EPS">
    <w15:presenceInfo w15:providerId="None" w15:userId="23.401_CR3723R1_(Rel-18)_IoT_SAT_ARCH_EP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1C5"/>
    <w:rsid w:val="00033397"/>
    <w:rsid w:val="00040095"/>
    <w:rsid w:val="00051834"/>
    <w:rsid w:val="00054A22"/>
    <w:rsid w:val="00055EB8"/>
    <w:rsid w:val="00062023"/>
    <w:rsid w:val="000655A6"/>
    <w:rsid w:val="00066EFC"/>
    <w:rsid w:val="00080512"/>
    <w:rsid w:val="0008176B"/>
    <w:rsid w:val="000C47C3"/>
    <w:rsid w:val="000D0479"/>
    <w:rsid w:val="000D3F98"/>
    <w:rsid w:val="000D58AB"/>
    <w:rsid w:val="000E5CF4"/>
    <w:rsid w:val="00130B18"/>
    <w:rsid w:val="00133525"/>
    <w:rsid w:val="00187A8F"/>
    <w:rsid w:val="001A4C42"/>
    <w:rsid w:val="001A7420"/>
    <w:rsid w:val="001B6637"/>
    <w:rsid w:val="001C21C3"/>
    <w:rsid w:val="001D02C2"/>
    <w:rsid w:val="001F0C1D"/>
    <w:rsid w:val="001F1132"/>
    <w:rsid w:val="001F168B"/>
    <w:rsid w:val="00214C67"/>
    <w:rsid w:val="002347A2"/>
    <w:rsid w:val="00235E89"/>
    <w:rsid w:val="00263164"/>
    <w:rsid w:val="002675F0"/>
    <w:rsid w:val="002716A9"/>
    <w:rsid w:val="002B3091"/>
    <w:rsid w:val="002B6339"/>
    <w:rsid w:val="002E00EE"/>
    <w:rsid w:val="002E27C9"/>
    <w:rsid w:val="002F3C1B"/>
    <w:rsid w:val="003172DC"/>
    <w:rsid w:val="0035462D"/>
    <w:rsid w:val="003765B8"/>
    <w:rsid w:val="003B4720"/>
    <w:rsid w:val="003C2B4E"/>
    <w:rsid w:val="003C3971"/>
    <w:rsid w:val="0040042A"/>
    <w:rsid w:val="004054D8"/>
    <w:rsid w:val="00423334"/>
    <w:rsid w:val="004345EC"/>
    <w:rsid w:val="00465515"/>
    <w:rsid w:val="00481DBB"/>
    <w:rsid w:val="0048563A"/>
    <w:rsid w:val="00487150"/>
    <w:rsid w:val="004C36CD"/>
    <w:rsid w:val="004D3578"/>
    <w:rsid w:val="004E213A"/>
    <w:rsid w:val="004F03C3"/>
    <w:rsid w:val="004F0988"/>
    <w:rsid w:val="004F3340"/>
    <w:rsid w:val="0053388B"/>
    <w:rsid w:val="00535773"/>
    <w:rsid w:val="00543E6C"/>
    <w:rsid w:val="00565087"/>
    <w:rsid w:val="00597B11"/>
    <w:rsid w:val="005D2E01"/>
    <w:rsid w:val="005D7526"/>
    <w:rsid w:val="005E4BB2"/>
    <w:rsid w:val="00601EDC"/>
    <w:rsid w:val="00602AEA"/>
    <w:rsid w:val="00614FDF"/>
    <w:rsid w:val="0063543D"/>
    <w:rsid w:val="00647114"/>
    <w:rsid w:val="006709D6"/>
    <w:rsid w:val="00676A3F"/>
    <w:rsid w:val="00692CAB"/>
    <w:rsid w:val="006A323F"/>
    <w:rsid w:val="006B30D0"/>
    <w:rsid w:val="006C3D95"/>
    <w:rsid w:val="006E407A"/>
    <w:rsid w:val="006E5C86"/>
    <w:rsid w:val="00701116"/>
    <w:rsid w:val="00713C44"/>
    <w:rsid w:val="00734A5B"/>
    <w:rsid w:val="0074026F"/>
    <w:rsid w:val="007429F6"/>
    <w:rsid w:val="00744E76"/>
    <w:rsid w:val="00774DA4"/>
    <w:rsid w:val="00781F0F"/>
    <w:rsid w:val="007B5DA4"/>
    <w:rsid w:val="007B600E"/>
    <w:rsid w:val="007F0F4A"/>
    <w:rsid w:val="008028A4"/>
    <w:rsid w:val="00830747"/>
    <w:rsid w:val="00836F7D"/>
    <w:rsid w:val="00841EAD"/>
    <w:rsid w:val="008768CA"/>
    <w:rsid w:val="00882E85"/>
    <w:rsid w:val="008977F9"/>
    <w:rsid w:val="008C384C"/>
    <w:rsid w:val="0090271F"/>
    <w:rsid w:val="00902E23"/>
    <w:rsid w:val="009114D7"/>
    <w:rsid w:val="0091348E"/>
    <w:rsid w:val="00917CCB"/>
    <w:rsid w:val="00942EC2"/>
    <w:rsid w:val="00953701"/>
    <w:rsid w:val="009F37B7"/>
    <w:rsid w:val="00A10F02"/>
    <w:rsid w:val="00A164B4"/>
    <w:rsid w:val="00A25301"/>
    <w:rsid w:val="00A26956"/>
    <w:rsid w:val="00A27486"/>
    <w:rsid w:val="00A50B33"/>
    <w:rsid w:val="00A53724"/>
    <w:rsid w:val="00A56066"/>
    <w:rsid w:val="00A57149"/>
    <w:rsid w:val="00A73129"/>
    <w:rsid w:val="00A82346"/>
    <w:rsid w:val="00A92BA1"/>
    <w:rsid w:val="00AC6BC6"/>
    <w:rsid w:val="00AD079E"/>
    <w:rsid w:val="00AE65E2"/>
    <w:rsid w:val="00B15449"/>
    <w:rsid w:val="00B27A7C"/>
    <w:rsid w:val="00B93086"/>
    <w:rsid w:val="00BA19ED"/>
    <w:rsid w:val="00BA4B8D"/>
    <w:rsid w:val="00BB2307"/>
    <w:rsid w:val="00BC0F7D"/>
    <w:rsid w:val="00BD7D31"/>
    <w:rsid w:val="00BE0734"/>
    <w:rsid w:val="00BE3255"/>
    <w:rsid w:val="00BF128E"/>
    <w:rsid w:val="00C074DD"/>
    <w:rsid w:val="00C1496A"/>
    <w:rsid w:val="00C33079"/>
    <w:rsid w:val="00C45231"/>
    <w:rsid w:val="00C61E72"/>
    <w:rsid w:val="00C72833"/>
    <w:rsid w:val="00C80F1D"/>
    <w:rsid w:val="00C93F40"/>
    <w:rsid w:val="00CA3D0C"/>
    <w:rsid w:val="00D51FB4"/>
    <w:rsid w:val="00D57972"/>
    <w:rsid w:val="00D675A9"/>
    <w:rsid w:val="00D738D6"/>
    <w:rsid w:val="00D755EB"/>
    <w:rsid w:val="00D76048"/>
    <w:rsid w:val="00D87E00"/>
    <w:rsid w:val="00D9134D"/>
    <w:rsid w:val="00D95BF4"/>
    <w:rsid w:val="00D95D3F"/>
    <w:rsid w:val="00DA7A03"/>
    <w:rsid w:val="00DB1818"/>
    <w:rsid w:val="00DC309B"/>
    <w:rsid w:val="00DC4DA2"/>
    <w:rsid w:val="00DD4C17"/>
    <w:rsid w:val="00DD74A5"/>
    <w:rsid w:val="00DE48E7"/>
    <w:rsid w:val="00DF2B1F"/>
    <w:rsid w:val="00DF62CD"/>
    <w:rsid w:val="00E16509"/>
    <w:rsid w:val="00E362FD"/>
    <w:rsid w:val="00E44582"/>
    <w:rsid w:val="00E47172"/>
    <w:rsid w:val="00E77645"/>
    <w:rsid w:val="00EA15B0"/>
    <w:rsid w:val="00EA5EA7"/>
    <w:rsid w:val="00EB524D"/>
    <w:rsid w:val="00EC03B7"/>
    <w:rsid w:val="00EC4A25"/>
    <w:rsid w:val="00ED30E9"/>
    <w:rsid w:val="00F025A2"/>
    <w:rsid w:val="00F04712"/>
    <w:rsid w:val="00F13360"/>
    <w:rsid w:val="00F22EC7"/>
    <w:rsid w:val="00F325C8"/>
    <w:rsid w:val="00F62FB2"/>
    <w:rsid w:val="00F653B8"/>
    <w:rsid w:val="00F9008D"/>
    <w:rsid w:val="00FA1266"/>
    <w:rsid w:val="00FA7A7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D3F98"/>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0D3F98"/>
    <w:pPr>
      <w:ind w:left="1418" w:hanging="1418"/>
    </w:pPr>
  </w:style>
  <w:style w:type="paragraph" w:styleId="TOC8">
    <w:name w:val="toc 8"/>
    <w:basedOn w:val="TOC1"/>
    <w:uiPriority w:val="39"/>
    <w:rsid w:val="000D3F98"/>
    <w:pPr>
      <w:spacing w:before="180"/>
      <w:ind w:left="2693" w:hanging="2693"/>
    </w:pPr>
    <w:rPr>
      <w:b/>
    </w:rPr>
  </w:style>
  <w:style w:type="paragraph" w:styleId="TOC1">
    <w:name w:val="toc 1"/>
    <w:uiPriority w:val="39"/>
    <w:rsid w:val="000D3F9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0D3F98"/>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0D3F98"/>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D3F9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0D3F98"/>
    <w:pPr>
      <w:ind w:left="1701" w:hanging="1701"/>
    </w:pPr>
  </w:style>
  <w:style w:type="paragraph" w:styleId="TOC4">
    <w:name w:val="toc 4"/>
    <w:basedOn w:val="TOC3"/>
    <w:uiPriority w:val="39"/>
    <w:rsid w:val="000D3F98"/>
    <w:pPr>
      <w:ind w:left="1418" w:hanging="1418"/>
    </w:pPr>
  </w:style>
  <w:style w:type="paragraph" w:styleId="TOC3">
    <w:name w:val="toc 3"/>
    <w:basedOn w:val="TOC2"/>
    <w:uiPriority w:val="39"/>
    <w:rsid w:val="000D3F98"/>
    <w:pPr>
      <w:ind w:left="1134" w:hanging="1134"/>
    </w:pPr>
  </w:style>
  <w:style w:type="paragraph" w:styleId="TOC2">
    <w:name w:val="toc 2"/>
    <w:basedOn w:val="TOC1"/>
    <w:uiPriority w:val="39"/>
    <w:rsid w:val="000D3F9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0D3F98"/>
    <w:pPr>
      <w:overflowPunct w:val="0"/>
      <w:autoSpaceDE w:val="0"/>
      <w:autoSpaceDN w:val="0"/>
      <w:adjustRightInd w:val="0"/>
      <w:textAlignment w:val="baseline"/>
      <w:outlineLvl w:val="9"/>
    </w:pPr>
    <w:rPr>
      <w:lang w:eastAsia="en-GB"/>
    </w:rPr>
  </w:style>
  <w:style w:type="paragraph" w:customStyle="1" w:styleId="NF">
    <w:name w:val="NF"/>
    <w:basedOn w:val="NO"/>
    <w:rsid w:val="000D3F98"/>
    <w:pPr>
      <w:keepNext/>
      <w:spacing w:after="0"/>
    </w:pPr>
    <w:rPr>
      <w:rFonts w:ascii="Arial" w:hAnsi="Arial"/>
      <w:sz w:val="18"/>
    </w:rPr>
  </w:style>
  <w:style w:type="paragraph" w:customStyle="1" w:styleId="NO">
    <w:name w:val="NO"/>
    <w:basedOn w:val="Normal"/>
    <w:link w:val="NOChar"/>
    <w:rsid w:val="000D3F98"/>
    <w:pPr>
      <w:keepLines/>
      <w:overflowPunct w:val="0"/>
      <w:autoSpaceDE w:val="0"/>
      <w:autoSpaceDN w:val="0"/>
      <w:adjustRightInd w:val="0"/>
      <w:ind w:left="1135" w:hanging="851"/>
      <w:textAlignment w:val="baseline"/>
    </w:pPr>
    <w:rPr>
      <w:lang w:eastAsia="en-GB"/>
    </w:rPr>
  </w:style>
  <w:style w:type="paragraph" w:customStyle="1" w:styleId="PL">
    <w:name w:val="PL"/>
    <w:rsid w:val="000D3F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0D3F98"/>
    <w:pPr>
      <w:jc w:val="right"/>
    </w:pPr>
  </w:style>
  <w:style w:type="paragraph" w:customStyle="1" w:styleId="TAL">
    <w:name w:val="TAL"/>
    <w:basedOn w:val="Normal"/>
    <w:link w:val="TALChar"/>
    <w:rsid w:val="000D3F98"/>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rsid w:val="000D3F98"/>
    <w:rPr>
      <w:b/>
    </w:rPr>
  </w:style>
  <w:style w:type="paragraph" w:customStyle="1" w:styleId="TAC">
    <w:name w:val="TAC"/>
    <w:basedOn w:val="TAL"/>
    <w:rsid w:val="000D3F98"/>
    <w:pPr>
      <w:jc w:val="center"/>
    </w:pPr>
  </w:style>
  <w:style w:type="paragraph" w:customStyle="1" w:styleId="LD">
    <w:name w:val="LD"/>
    <w:rsid w:val="000D3F9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0D3F98"/>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0D3F98"/>
    <w:pPr>
      <w:overflowPunct w:val="0"/>
      <w:autoSpaceDE w:val="0"/>
      <w:autoSpaceDN w:val="0"/>
      <w:adjustRightInd w:val="0"/>
      <w:spacing w:after="0"/>
      <w:textAlignment w:val="baseline"/>
    </w:pPr>
    <w:rPr>
      <w:lang w:eastAsia="en-GB"/>
    </w:rPr>
  </w:style>
  <w:style w:type="paragraph" w:customStyle="1" w:styleId="NW">
    <w:name w:val="NW"/>
    <w:basedOn w:val="NO"/>
    <w:rsid w:val="000D3F98"/>
    <w:pPr>
      <w:spacing w:after="0"/>
    </w:pPr>
  </w:style>
  <w:style w:type="paragraph" w:customStyle="1" w:styleId="EW">
    <w:name w:val="EW"/>
    <w:basedOn w:val="EX"/>
    <w:rsid w:val="000D3F98"/>
    <w:pPr>
      <w:spacing w:after="0"/>
    </w:pPr>
  </w:style>
  <w:style w:type="paragraph" w:customStyle="1" w:styleId="B1">
    <w:name w:val="B1"/>
    <w:basedOn w:val="List"/>
    <w:link w:val="B1Char"/>
    <w:rsid w:val="000D3F98"/>
    <w:pPr>
      <w:overflowPunct w:val="0"/>
      <w:autoSpaceDE w:val="0"/>
      <w:autoSpaceDN w:val="0"/>
      <w:adjustRightInd w:val="0"/>
      <w:ind w:left="568" w:hanging="284"/>
      <w:textAlignment w:val="baseline"/>
    </w:pPr>
    <w:rPr>
      <w:lang w:eastAsia="en-GB"/>
    </w:rPr>
  </w:style>
  <w:style w:type="paragraph" w:styleId="TOC6">
    <w:name w:val="toc 6"/>
    <w:basedOn w:val="TOC5"/>
    <w:next w:val="Normal"/>
    <w:uiPriority w:val="39"/>
    <w:rsid w:val="000D3F98"/>
    <w:pPr>
      <w:ind w:left="1985" w:hanging="1985"/>
    </w:pPr>
  </w:style>
  <w:style w:type="paragraph" w:styleId="TOC7">
    <w:name w:val="toc 7"/>
    <w:basedOn w:val="TOC6"/>
    <w:next w:val="Normal"/>
    <w:uiPriority w:val="39"/>
    <w:rsid w:val="000D3F98"/>
    <w:pPr>
      <w:ind w:left="2268" w:hanging="2268"/>
    </w:pPr>
  </w:style>
  <w:style w:type="paragraph" w:customStyle="1" w:styleId="EditorsNote">
    <w:name w:val="Editor's Note"/>
    <w:basedOn w:val="NO"/>
    <w:rsid w:val="000D3F98"/>
    <w:pPr>
      <w:ind w:left="1559" w:hanging="1276"/>
    </w:pPr>
    <w:rPr>
      <w:color w:val="FF0000"/>
    </w:rPr>
  </w:style>
  <w:style w:type="paragraph" w:customStyle="1" w:styleId="TH">
    <w:name w:val="TH"/>
    <w:basedOn w:val="Normal"/>
    <w:link w:val="THChar"/>
    <w:rsid w:val="000D3F98"/>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0D3F9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D3F9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D3F9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D3F9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0D3F98"/>
    <w:pPr>
      <w:ind w:left="851" w:hanging="851"/>
    </w:pPr>
  </w:style>
  <w:style w:type="paragraph" w:customStyle="1" w:styleId="ZH">
    <w:name w:val="ZH"/>
    <w:rsid w:val="000D3F9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0D3F98"/>
    <w:pPr>
      <w:keepNext w:val="0"/>
      <w:spacing w:before="0" w:after="240"/>
    </w:pPr>
  </w:style>
  <w:style w:type="paragraph" w:customStyle="1" w:styleId="ZG">
    <w:name w:val="ZG"/>
    <w:rsid w:val="000D3F9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0D3F98"/>
    <w:pPr>
      <w:overflowPunct w:val="0"/>
      <w:autoSpaceDE w:val="0"/>
      <w:autoSpaceDN w:val="0"/>
      <w:adjustRightInd w:val="0"/>
      <w:ind w:left="851" w:hanging="284"/>
      <w:textAlignment w:val="baseline"/>
    </w:pPr>
    <w:rPr>
      <w:lang w:eastAsia="en-GB"/>
    </w:rPr>
  </w:style>
  <w:style w:type="paragraph" w:customStyle="1" w:styleId="B3">
    <w:name w:val="B3"/>
    <w:basedOn w:val="List3"/>
    <w:rsid w:val="000D3F98"/>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0D3F98"/>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0D3F98"/>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0D3F98"/>
    <w:pPr>
      <w:framePr w:hRule="auto" w:wrap="notBeside" w:y="852"/>
    </w:pPr>
    <w:rPr>
      <w:i w:val="0"/>
      <w:sz w:val="40"/>
    </w:rPr>
  </w:style>
  <w:style w:type="paragraph" w:customStyle="1" w:styleId="ZV">
    <w:name w:val="ZV"/>
    <w:basedOn w:val="ZU"/>
    <w:rsid w:val="000D3F9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lang w:eastAsia="en-US"/>
    </w:rPr>
  </w:style>
  <w:style w:type="character" w:customStyle="1" w:styleId="TALChar">
    <w:name w:val="TAL Char"/>
    <w:link w:val="TAL"/>
    <w:rsid w:val="00E47172"/>
    <w:rPr>
      <w:rFonts w:ascii="Arial" w:hAnsi="Arial"/>
      <w:sz w:val="18"/>
    </w:rPr>
  </w:style>
  <w:style w:type="character" w:customStyle="1" w:styleId="EXChar">
    <w:name w:val="EX Char"/>
    <w:link w:val="EX"/>
    <w:locked/>
    <w:rsid w:val="00E47172"/>
  </w:style>
  <w:style w:type="character" w:customStyle="1" w:styleId="TANChar">
    <w:name w:val="TAN Char"/>
    <w:link w:val="TAN"/>
    <w:rsid w:val="00E47172"/>
    <w:rPr>
      <w:rFonts w:ascii="Arial" w:hAnsi="Arial"/>
      <w:sz w:val="18"/>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lang w:eastAsia="en-US"/>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rPr>
      <w:lang w:eastAsia="en-US"/>
    </w:rPr>
  </w:style>
  <w:style w:type="paragraph" w:styleId="List">
    <w:name w:val="List"/>
    <w:basedOn w:val="Normal"/>
    <w:rsid w:val="00E47172"/>
    <w:pPr>
      <w:ind w:left="283" w:hanging="283"/>
    </w:pPr>
  </w:style>
  <w:style w:type="character" w:customStyle="1" w:styleId="B1Char">
    <w:name w:val="B1 Char"/>
    <w:link w:val="B1"/>
    <w:locked/>
    <w:rsid w:val="00E47172"/>
  </w:style>
  <w:style w:type="paragraph" w:styleId="List2">
    <w:name w:val="List 2"/>
    <w:basedOn w:val="Normal"/>
    <w:rsid w:val="00E47172"/>
    <w:pPr>
      <w:ind w:left="566" w:hanging="283"/>
    </w:pPr>
  </w:style>
  <w:style w:type="character" w:customStyle="1" w:styleId="NOChar">
    <w:name w:val="NO Char"/>
    <w:link w:val="NO"/>
    <w:rsid w:val="00E47172"/>
  </w:style>
  <w:style w:type="character" w:customStyle="1" w:styleId="THChar">
    <w:name w:val="TH Char"/>
    <w:link w:val="TH"/>
    <w:rsid w:val="00E47172"/>
    <w:rPr>
      <w:rFonts w:ascii="Arial" w:hAnsi="Arial"/>
      <w:b/>
    </w:rPr>
  </w:style>
  <w:style w:type="character" w:customStyle="1" w:styleId="TFChar">
    <w:name w:val="TF Char"/>
    <w:link w:val="TF"/>
    <w:rsid w:val="00E47172"/>
    <w:rPr>
      <w:rFonts w:ascii="Arial" w:hAnsi="Arial"/>
      <w:b/>
    </w:rPr>
  </w:style>
  <w:style w:type="paragraph" w:styleId="Bibliography">
    <w:name w:val="Bibliography"/>
    <w:basedOn w:val="Normal"/>
    <w:next w:val="Normal"/>
    <w:uiPriority w:val="37"/>
    <w:semiHidden/>
    <w:unhideWhenUsed/>
    <w:rsid w:val="00187A8F"/>
  </w:style>
  <w:style w:type="paragraph" w:styleId="BlockText">
    <w:name w:val="Block Text"/>
    <w:basedOn w:val="Normal"/>
    <w:rsid w:val="00187A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87A8F"/>
    <w:pPr>
      <w:spacing w:after="120"/>
    </w:pPr>
  </w:style>
  <w:style w:type="character" w:customStyle="1" w:styleId="BodyTextChar">
    <w:name w:val="Body Text Char"/>
    <w:basedOn w:val="DefaultParagraphFont"/>
    <w:link w:val="BodyText"/>
    <w:rsid w:val="00187A8F"/>
    <w:rPr>
      <w:lang w:eastAsia="en-US"/>
    </w:rPr>
  </w:style>
  <w:style w:type="paragraph" w:styleId="BodyText2">
    <w:name w:val="Body Text 2"/>
    <w:basedOn w:val="Normal"/>
    <w:link w:val="BodyText2Char"/>
    <w:rsid w:val="00187A8F"/>
    <w:pPr>
      <w:spacing w:after="120" w:line="480" w:lineRule="auto"/>
    </w:pPr>
  </w:style>
  <w:style w:type="character" w:customStyle="1" w:styleId="BodyText2Char">
    <w:name w:val="Body Text 2 Char"/>
    <w:basedOn w:val="DefaultParagraphFont"/>
    <w:link w:val="BodyText2"/>
    <w:rsid w:val="00187A8F"/>
    <w:rPr>
      <w:lang w:eastAsia="en-US"/>
    </w:rPr>
  </w:style>
  <w:style w:type="paragraph" w:styleId="BodyText3">
    <w:name w:val="Body Text 3"/>
    <w:basedOn w:val="Normal"/>
    <w:link w:val="BodyText3Char"/>
    <w:rsid w:val="00187A8F"/>
    <w:pPr>
      <w:spacing w:after="120"/>
    </w:pPr>
    <w:rPr>
      <w:sz w:val="16"/>
      <w:szCs w:val="16"/>
    </w:rPr>
  </w:style>
  <w:style w:type="character" w:customStyle="1" w:styleId="BodyText3Char">
    <w:name w:val="Body Text 3 Char"/>
    <w:basedOn w:val="DefaultParagraphFont"/>
    <w:link w:val="BodyText3"/>
    <w:rsid w:val="00187A8F"/>
    <w:rPr>
      <w:sz w:val="16"/>
      <w:szCs w:val="16"/>
      <w:lang w:eastAsia="en-US"/>
    </w:rPr>
  </w:style>
  <w:style w:type="paragraph" w:styleId="BodyTextFirstIndent">
    <w:name w:val="Body Text First Indent"/>
    <w:basedOn w:val="BodyText"/>
    <w:link w:val="BodyTextFirstIndentChar"/>
    <w:rsid w:val="00187A8F"/>
    <w:pPr>
      <w:spacing w:after="180"/>
      <w:ind w:firstLine="360"/>
    </w:pPr>
  </w:style>
  <w:style w:type="character" w:customStyle="1" w:styleId="BodyTextFirstIndentChar">
    <w:name w:val="Body Text First Indent Char"/>
    <w:basedOn w:val="BodyTextChar"/>
    <w:link w:val="BodyTextFirstIndent"/>
    <w:rsid w:val="00187A8F"/>
    <w:rPr>
      <w:lang w:eastAsia="en-US"/>
    </w:rPr>
  </w:style>
  <w:style w:type="paragraph" w:styleId="BodyTextIndent">
    <w:name w:val="Body Text Indent"/>
    <w:basedOn w:val="Normal"/>
    <w:link w:val="BodyTextIndentChar"/>
    <w:rsid w:val="00187A8F"/>
    <w:pPr>
      <w:spacing w:after="120"/>
      <w:ind w:left="283"/>
    </w:pPr>
  </w:style>
  <w:style w:type="character" w:customStyle="1" w:styleId="BodyTextIndentChar">
    <w:name w:val="Body Text Indent Char"/>
    <w:basedOn w:val="DefaultParagraphFont"/>
    <w:link w:val="BodyTextIndent"/>
    <w:rsid w:val="00187A8F"/>
    <w:rPr>
      <w:lang w:eastAsia="en-US"/>
    </w:rPr>
  </w:style>
  <w:style w:type="paragraph" w:styleId="BodyTextFirstIndent2">
    <w:name w:val="Body Text First Indent 2"/>
    <w:basedOn w:val="BodyTextIndent"/>
    <w:link w:val="BodyTextFirstIndent2Char"/>
    <w:rsid w:val="00187A8F"/>
    <w:pPr>
      <w:spacing w:after="180"/>
      <w:ind w:left="360" w:firstLine="360"/>
    </w:pPr>
  </w:style>
  <w:style w:type="character" w:customStyle="1" w:styleId="BodyTextFirstIndent2Char">
    <w:name w:val="Body Text First Indent 2 Char"/>
    <w:basedOn w:val="BodyTextIndentChar"/>
    <w:link w:val="BodyTextFirstIndent2"/>
    <w:rsid w:val="00187A8F"/>
    <w:rPr>
      <w:lang w:eastAsia="en-US"/>
    </w:rPr>
  </w:style>
  <w:style w:type="paragraph" w:styleId="BodyTextIndent2">
    <w:name w:val="Body Text Indent 2"/>
    <w:basedOn w:val="Normal"/>
    <w:link w:val="BodyTextIndent2Char"/>
    <w:rsid w:val="00187A8F"/>
    <w:pPr>
      <w:spacing w:after="120" w:line="480" w:lineRule="auto"/>
      <w:ind w:left="283"/>
    </w:pPr>
  </w:style>
  <w:style w:type="character" w:customStyle="1" w:styleId="BodyTextIndent2Char">
    <w:name w:val="Body Text Indent 2 Char"/>
    <w:basedOn w:val="DefaultParagraphFont"/>
    <w:link w:val="BodyTextIndent2"/>
    <w:rsid w:val="00187A8F"/>
    <w:rPr>
      <w:lang w:eastAsia="en-US"/>
    </w:rPr>
  </w:style>
  <w:style w:type="paragraph" w:styleId="BodyTextIndent3">
    <w:name w:val="Body Text Indent 3"/>
    <w:basedOn w:val="Normal"/>
    <w:link w:val="BodyTextIndent3Char"/>
    <w:rsid w:val="00187A8F"/>
    <w:pPr>
      <w:spacing w:after="120"/>
      <w:ind w:left="283"/>
    </w:pPr>
    <w:rPr>
      <w:sz w:val="16"/>
      <w:szCs w:val="16"/>
    </w:rPr>
  </w:style>
  <w:style w:type="character" w:customStyle="1" w:styleId="BodyTextIndent3Char">
    <w:name w:val="Body Text Indent 3 Char"/>
    <w:basedOn w:val="DefaultParagraphFont"/>
    <w:link w:val="BodyTextIndent3"/>
    <w:rsid w:val="00187A8F"/>
    <w:rPr>
      <w:sz w:val="16"/>
      <w:szCs w:val="16"/>
      <w:lang w:eastAsia="en-US"/>
    </w:rPr>
  </w:style>
  <w:style w:type="paragraph" w:styleId="Caption">
    <w:name w:val="caption"/>
    <w:basedOn w:val="Normal"/>
    <w:next w:val="Normal"/>
    <w:semiHidden/>
    <w:unhideWhenUsed/>
    <w:qFormat/>
    <w:rsid w:val="00187A8F"/>
    <w:pPr>
      <w:spacing w:after="200"/>
    </w:pPr>
    <w:rPr>
      <w:i/>
      <w:iCs/>
      <w:color w:val="44546A" w:themeColor="text2"/>
      <w:sz w:val="18"/>
      <w:szCs w:val="18"/>
    </w:rPr>
  </w:style>
  <w:style w:type="paragraph" w:styleId="Closing">
    <w:name w:val="Closing"/>
    <w:basedOn w:val="Normal"/>
    <w:link w:val="ClosingChar"/>
    <w:rsid w:val="00187A8F"/>
    <w:pPr>
      <w:spacing w:after="0"/>
      <w:ind w:left="4252"/>
    </w:pPr>
  </w:style>
  <w:style w:type="character" w:customStyle="1" w:styleId="ClosingChar">
    <w:name w:val="Closing Char"/>
    <w:basedOn w:val="DefaultParagraphFont"/>
    <w:link w:val="Closing"/>
    <w:rsid w:val="00187A8F"/>
    <w:rPr>
      <w:lang w:eastAsia="en-US"/>
    </w:rPr>
  </w:style>
  <w:style w:type="paragraph" w:styleId="CommentSubject">
    <w:name w:val="annotation subject"/>
    <w:basedOn w:val="CommentText"/>
    <w:next w:val="CommentText"/>
    <w:link w:val="CommentSubjectChar"/>
    <w:rsid w:val="00187A8F"/>
    <w:rPr>
      <w:b/>
      <w:bCs/>
    </w:rPr>
  </w:style>
  <w:style w:type="character" w:customStyle="1" w:styleId="CommentSubjectChar">
    <w:name w:val="Comment Subject Char"/>
    <w:basedOn w:val="CommentTextChar"/>
    <w:link w:val="CommentSubject"/>
    <w:rsid w:val="00187A8F"/>
    <w:rPr>
      <w:b/>
      <w:bCs/>
      <w:lang w:eastAsia="en-US"/>
    </w:rPr>
  </w:style>
  <w:style w:type="paragraph" w:styleId="Date">
    <w:name w:val="Date"/>
    <w:basedOn w:val="Normal"/>
    <w:next w:val="Normal"/>
    <w:link w:val="DateChar"/>
    <w:rsid w:val="00187A8F"/>
  </w:style>
  <w:style w:type="character" w:customStyle="1" w:styleId="DateChar">
    <w:name w:val="Date Char"/>
    <w:basedOn w:val="DefaultParagraphFont"/>
    <w:link w:val="Date"/>
    <w:rsid w:val="00187A8F"/>
    <w:rPr>
      <w:lang w:eastAsia="en-US"/>
    </w:rPr>
  </w:style>
  <w:style w:type="paragraph" w:styleId="E-mailSignature">
    <w:name w:val="E-mail Signature"/>
    <w:basedOn w:val="Normal"/>
    <w:link w:val="E-mailSignatureChar"/>
    <w:rsid w:val="00187A8F"/>
    <w:pPr>
      <w:spacing w:after="0"/>
    </w:pPr>
  </w:style>
  <w:style w:type="character" w:customStyle="1" w:styleId="E-mailSignatureChar">
    <w:name w:val="E-mail Signature Char"/>
    <w:basedOn w:val="DefaultParagraphFont"/>
    <w:link w:val="E-mailSignature"/>
    <w:rsid w:val="00187A8F"/>
    <w:rPr>
      <w:lang w:eastAsia="en-US"/>
    </w:rPr>
  </w:style>
  <w:style w:type="paragraph" w:styleId="EndnoteText">
    <w:name w:val="endnote text"/>
    <w:basedOn w:val="Normal"/>
    <w:link w:val="EndnoteTextChar"/>
    <w:rsid w:val="00187A8F"/>
    <w:pPr>
      <w:spacing w:after="0"/>
    </w:pPr>
  </w:style>
  <w:style w:type="character" w:customStyle="1" w:styleId="EndnoteTextChar">
    <w:name w:val="Endnote Text Char"/>
    <w:basedOn w:val="DefaultParagraphFont"/>
    <w:link w:val="EndnoteText"/>
    <w:rsid w:val="00187A8F"/>
    <w:rPr>
      <w:lang w:eastAsia="en-US"/>
    </w:rPr>
  </w:style>
  <w:style w:type="paragraph" w:styleId="EnvelopeAddress">
    <w:name w:val="envelope address"/>
    <w:basedOn w:val="Normal"/>
    <w:rsid w:val="00187A8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87A8F"/>
    <w:pPr>
      <w:spacing w:after="0"/>
    </w:pPr>
    <w:rPr>
      <w:rFonts w:asciiTheme="majorHAnsi" w:eastAsiaTheme="majorEastAsia" w:hAnsiTheme="majorHAnsi" w:cstheme="majorBidi"/>
    </w:rPr>
  </w:style>
  <w:style w:type="paragraph" w:styleId="HTMLAddress">
    <w:name w:val="HTML Address"/>
    <w:basedOn w:val="Normal"/>
    <w:link w:val="HTMLAddressChar"/>
    <w:rsid w:val="00187A8F"/>
    <w:pPr>
      <w:spacing w:after="0"/>
    </w:pPr>
    <w:rPr>
      <w:i/>
      <w:iCs/>
    </w:rPr>
  </w:style>
  <w:style w:type="character" w:customStyle="1" w:styleId="HTMLAddressChar">
    <w:name w:val="HTML Address Char"/>
    <w:basedOn w:val="DefaultParagraphFont"/>
    <w:link w:val="HTMLAddress"/>
    <w:rsid w:val="00187A8F"/>
    <w:rPr>
      <w:i/>
      <w:iCs/>
      <w:lang w:eastAsia="en-US"/>
    </w:rPr>
  </w:style>
  <w:style w:type="paragraph" w:styleId="HTMLPreformatted">
    <w:name w:val="HTML Preformatted"/>
    <w:basedOn w:val="Normal"/>
    <w:link w:val="HTMLPreformattedChar"/>
    <w:rsid w:val="00187A8F"/>
    <w:pPr>
      <w:spacing w:after="0"/>
    </w:pPr>
    <w:rPr>
      <w:rFonts w:ascii="Consolas" w:hAnsi="Consolas"/>
    </w:rPr>
  </w:style>
  <w:style w:type="character" w:customStyle="1" w:styleId="HTMLPreformattedChar">
    <w:name w:val="HTML Preformatted Char"/>
    <w:basedOn w:val="DefaultParagraphFont"/>
    <w:link w:val="HTMLPreformatted"/>
    <w:rsid w:val="00187A8F"/>
    <w:rPr>
      <w:rFonts w:ascii="Consolas" w:hAnsi="Consolas"/>
      <w:lang w:eastAsia="en-US"/>
    </w:rPr>
  </w:style>
  <w:style w:type="paragraph" w:styleId="Index3">
    <w:name w:val="index 3"/>
    <w:basedOn w:val="Normal"/>
    <w:next w:val="Normal"/>
    <w:rsid w:val="00187A8F"/>
    <w:pPr>
      <w:spacing w:after="0"/>
      <w:ind w:left="600" w:hanging="200"/>
    </w:pPr>
  </w:style>
  <w:style w:type="paragraph" w:styleId="Index4">
    <w:name w:val="index 4"/>
    <w:basedOn w:val="Normal"/>
    <w:next w:val="Normal"/>
    <w:rsid w:val="00187A8F"/>
    <w:pPr>
      <w:spacing w:after="0"/>
      <w:ind w:left="800" w:hanging="200"/>
    </w:pPr>
  </w:style>
  <w:style w:type="paragraph" w:styleId="Index5">
    <w:name w:val="index 5"/>
    <w:basedOn w:val="Normal"/>
    <w:next w:val="Normal"/>
    <w:rsid w:val="00187A8F"/>
    <w:pPr>
      <w:spacing w:after="0"/>
      <w:ind w:left="1000" w:hanging="200"/>
    </w:pPr>
  </w:style>
  <w:style w:type="paragraph" w:styleId="Index6">
    <w:name w:val="index 6"/>
    <w:basedOn w:val="Normal"/>
    <w:next w:val="Normal"/>
    <w:rsid w:val="00187A8F"/>
    <w:pPr>
      <w:spacing w:after="0"/>
      <w:ind w:left="1200" w:hanging="200"/>
    </w:pPr>
  </w:style>
  <w:style w:type="paragraph" w:styleId="Index7">
    <w:name w:val="index 7"/>
    <w:basedOn w:val="Normal"/>
    <w:next w:val="Normal"/>
    <w:rsid w:val="00187A8F"/>
    <w:pPr>
      <w:spacing w:after="0"/>
      <w:ind w:left="1400" w:hanging="200"/>
    </w:pPr>
  </w:style>
  <w:style w:type="paragraph" w:styleId="Index8">
    <w:name w:val="index 8"/>
    <w:basedOn w:val="Normal"/>
    <w:next w:val="Normal"/>
    <w:rsid w:val="00187A8F"/>
    <w:pPr>
      <w:spacing w:after="0"/>
      <w:ind w:left="1600" w:hanging="200"/>
    </w:pPr>
  </w:style>
  <w:style w:type="paragraph" w:styleId="Index9">
    <w:name w:val="index 9"/>
    <w:basedOn w:val="Normal"/>
    <w:next w:val="Normal"/>
    <w:rsid w:val="00187A8F"/>
    <w:pPr>
      <w:spacing w:after="0"/>
      <w:ind w:left="1800" w:hanging="200"/>
    </w:pPr>
  </w:style>
  <w:style w:type="paragraph" w:styleId="IntenseQuote">
    <w:name w:val="Intense Quote"/>
    <w:basedOn w:val="Normal"/>
    <w:next w:val="Normal"/>
    <w:link w:val="IntenseQuoteChar"/>
    <w:uiPriority w:val="30"/>
    <w:qFormat/>
    <w:rsid w:val="00187A8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87A8F"/>
    <w:rPr>
      <w:i/>
      <w:iCs/>
      <w:color w:val="4472C4" w:themeColor="accent1"/>
      <w:lang w:eastAsia="en-US"/>
    </w:rPr>
  </w:style>
  <w:style w:type="paragraph" w:styleId="List3">
    <w:name w:val="List 3"/>
    <w:basedOn w:val="Normal"/>
    <w:rsid w:val="00187A8F"/>
    <w:pPr>
      <w:ind w:left="849" w:hanging="283"/>
      <w:contextualSpacing/>
    </w:pPr>
  </w:style>
  <w:style w:type="paragraph" w:styleId="List4">
    <w:name w:val="List 4"/>
    <w:basedOn w:val="Normal"/>
    <w:rsid w:val="00187A8F"/>
    <w:pPr>
      <w:ind w:left="1132" w:hanging="283"/>
      <w:contextualSpacing/>
    </w:pPr>
  </w:style>
  <w:style w:type="paragraph" w:styleId="List5">
    <w:name w:val="List 5"/>
    <w:basedOn w:val="Normal"/>
    <w:rsid w:val="00187A8F"/>
    <w:pPr>
      <w:ind w:left="1415" w:hanging="283"/>
      <w:contextualSpacing/>
    </w:pPr>
  </w:style>
  <w:style w:type="paragraph" w:styleId="ListBullet2">
    <w:name w:val="List Bullet 2"/>
    <w:basedOn w:val="Normal"/>
    <w:rsid w:val="00187A8F"/>
    <w:pPr>
      <w:numPr>
        <w:numId w:val="23"/>
      </w:numPr>
      <w:contextualSpacing/>
    </w:pPr>
  </w:style>
  <w:style w:type="paragraph" w:styleId="ListBullet3">
    <w:name w:val="List Bullet 3"/>
    <w:basedOn w:val="Normal"/>
    <w:rsid w:val="00187A8F"/>
    <w:pPr>
      <w:numPr>
        <w:numId w:val="24"/>
      </w:numPr>
      <w:contextualSpacing/>
    </w:pPr>
  </w:style>
  <w:style w:type="paragraph" w:styleId="ListBullet4">
    <w:name w:val="List Bullet 4"/>
    <w:basedOn w:val="Normal"/>
    <w:rsid w:val="00187A8F"/>
    <w:pPr>
      <w:numPr>
        <w:numId w:val="25"/>
      </w:numPr>
      <w:contextualSpacing/>
    </w:pPr>
  </w:style>
  <w:style w:type="paragraph" w:styleId="ListBullet5">
    <w:name w:val="List Bullet 5"/>
    <w:basedOn w:val="Normal"/>
    <w:rsid w:val="00187A8F"/>
    <w:pPr>
      <w:numPr>
        <w:numId w:val="26"/>
      </w:numPr>
      <w:contextualSpacing/>
    </w:pPr>
  </w:style>
  <w:style w:type="paragraph" w:styleId="ListContinue">
    <w:name w:val="List Continue"/>
    <w:basedOn w:val="Normal"/>
    <w:rsid w:val="00187A8F"/>
    <w:pPr>
      <w:spacing w:after="120"/>
      <w:ind w:left="283"/>
      <w:contextualSpacing/>
    </w:pPr>
  </w:style>
  <w:style w:type="paragraph" w:styleId="ListContinue2">
    <w:name w:val="List Continue 2"/>
    <w:basedOn w:val="Normal"/>
    <w:rsid w:val="00187A8F"/>
    <w:pPr>
      <w:spacing w:after="120"/>
      <w:ind w:left="566"/>
      <w:contextualSpacing/>
    </w:pPr>
  </w:style>
  <w:style w:type="paragraph" w:styleId="ListContinue3">
    <w:name w:val="List Continue 3"/>
    <w:basedOn w:val="Normal"/>
    <w:rsid w:val="00187A8F"/>
    <w:pPr>
      <w:spacing w:after="120"/>
      <w:ind w:left="849"/>
      <w:contextualSpacing/>
    </w:pPr>
  </w:style>
  <w:style w:type="paragraph" w:styleId="ListContinue4">
    <w:name w:val="List Continue 4"/>
    <w:basedOn w:val="Normal"/>
    <w:rsid w:val="00187A8F"/>
    <w:pPr>
      <w:spacing w:after="120"/>
      <w:ind w:left="1132"/>
      <w:contextualSpacing/>
    </w:pPr>
  </w:style>
  <w:style w:type="paragraph" w:styleId="ListContinue5">
    <w:name w:val="List Continue 5"/>
    <w:basedOn w:val="Normal"/>
    <w:rsid w:val="00187A8F"/>
    <w:pPr>
      <w:spacing w:after="120"/>
      <w:ind w:left="1415"/>
      <w:contextualSpacing/>
    </w:pPr>
  </w:style>
  <w:style w:type="paragraph" w:styleId="ListNumber">
    <w:name w:val="List Number"/>
    <w:basedOn w:val="Normal"/>
    <w:rsid w:val="00187A8F"/>
    <w:pPr>
      <w:numPr>
        <w:numId w:val="27"/>
      </w:numPr>
      <w:contextualSpacing/>
    </w:pPr>
  </w:style>
  <w:style w:type="paragraph" w:styleId="ListNumber2">
    <w:name w:val="List Number 2"/>
    <w:basedOn w:val="Normal"/>
    <w:rsid w:val="00187A8F"/>
    <w:pPr>
      <w:numPr>
        <w:numId w:val="28"/>
      </w:numPr>
      <w:contextualSpacing/>
    </w:pPr>
  </w:style>
  <w:style w:type="paragraph" w:styleId="ListNumber3">
    <w:name w:val="List Number 3"/>
    <w:basedOn w:val="Normal"/>
    <w:rsid w:val="00187A8F"/>
    <w:pPr>
      <w:numPr>
        <w:numId w:val="15"/>
      </w:numPr>
      <w:contextualSpacing/>
    </w:pPr>
  </w:style>
  <w:style w:type="paragraph" w:styleId="ListNumber4">
    <w:name w:val="List Number 4"/>
    <w:basedOn w:val="Normal"/>
    <w:rsid w:val="00187A8F"/>
    <w:pPr>
      <w:numPr>
        <w:numId w:val="16"/>
      </w:numPr>
      <w:contextualSpacing/>
    </w:pPr>
  </w:style>
  <w:style w:type="paragraph" w:styleId="ListNumber5">
    <w:name w:val="List Number 5"/>
    <w:basedOn w:val="Normal"/>
    <w:rsid w:val="00187A8F"/>
    <w:pPr>
      <w:numPr>
        <w:numId w:val="17"/>
      </w:numPr>
      <w:contextualSpacing/>
    </w:pPr>
  </w:style>
  <w:style w:type="paragraph" w:styleId="ListParagraph">
    <w:name w:val="List Paragraph"/>
    <w:basedOn w:val="Normal"/>
    <w:uiPriority w:val="34"/>
    <w:qFormat/>
    <w:rsid w:val="00187A8F"/>
    <w:pPr>
      <w:ind w:left="720"/>
      <w:contextualSpacing/>
    </w:pPr>
  </w:style>
  <w:style w:type="paragraph" w:styleId="MacroText">
    <w:name w:val="macro"/>
    <w:link w:val="MacroTextChar"/>
    <w:rsid w:val="00187A8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87A8F"/>
    <w:rPr>
      <w:rFonts w:ascii="Consolas" w:hAnsi="Consolas"/>
      <w:lang w:eastAsia="en-US"/>
    </w:rPr>
  </w:style>
  <w:style w:type="paragraph" w:styleId="MessageHeader">
    <w:name w:val="Message Header"/>
    <w:basedOn w:val="Normal"/>
    <w:link w:val="MessageHeaderChar"/>
    <w:rsid w:val="00187A8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87A8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87A8F"/>
    <w:rPr>
      <w:lang w:eastAsia="en-US"/>
    </w:rPr>
  </w:style>
  <w:style w:type="paragraph" w:styleId="NormalWeb">
    <w:name w:val="Normal (Web)"/>
    <w:basedOn w:val="Normal"/>
    <w:rsid w:val="00187A8F"/>
    <w:rPr>
      <w:sz w:val="24"/>
      <w:szCs w:val="24"/>
    </w:rPr>
  </w:style>
  <w:style w:type="paragraph" w:styleId="NormalIndent">
    <w:name w:val="Normal Indent"/>
    <w:basedOn w:val="Normal"/>
    <w:rsid w:val="00187A8F"/>
    <w:pPr>
      <w:ind w:left="720"/>
    </w:pPr>
  </w:style>
  <w:style w:type="paragraph" w:styleId="NoteHeading">
    <w:name w:val="Note Heading"/>
    <w:basedOn w:val="Normal"/>
    <w:next w:val="Normal"/>
    <w:link w:val="NoteHeadingChar"/>
    <w:rsid w:val="00187A8F"/>
    <w:pPr>
      <w:spacing w:after="0"/>
    </w:pPr>
  </w:style>
  <w:style w:type="character" w:customStyle="1" w:styleId="NoteHeadingChar">
    <w:name w:val="Note Heading Char"/>
    <w:basedOn w:val="DefaultParagraphFont"/>
    <w:link w:val="NoteHeading"/>
    <w:rsid w:val="00187A8F"/>
    <w:rPr>
      <w:lang w:eastAsia="en-US"/>
    </w:rPr>
  </w:style>
  <w:style w:type="paragraph" w:styleId="PlainText">
    <w:name w:val="Plain Text"/>
    <w:basedOn w:val="Normal"/>
    <w:link w:val="PlainTextChar"/>
    <w:rsid w:val="00187A8F"/>
    <w:pPr>
      <w:spacing w:after="0"/>
    </w:pPr>
    <w:rPr>
      <w:rFonts w:ascii="Consolas" w:hAnsi="Consolas"/>
      <w:sz w:val="21"/>
      <w:szCs w:val="21"/>
    </w:rPr>
  </w:style>
  <w:style w:type="character" w:customStyle="1" w:styleId="PlainTextChar">
    <w:name w:val="Plain Text Char"/>
    <w:basedOn w:val="DefaultParagraphFont"/>
    <w:link w:val="PlainText"/>
    <w:rsid w:val="00187A8F"/>
    <w:rPr>
      <w:rFonts w:ascii="Consolas" w:hAnsi="Consolas"/>
      <w:sz w:val="21"/>
      <w:szCs w:val="21"/>
      <w:lang w:eastAsia="en-US"/>
    </w:rPr>
  </w:style>
  <w:style w:type="paragraph" w:styleId="Quote">
    <w:name w:val="Quote"/>
    <w:basedOn w:val="Normal"/>
    <w:next w:val="Normal"/>
    <w:link w:val="QuoteChar"/>
    <w:uiPriority w:val="29"/>
    <w:qFormat/>
    <w:rsid w:val="00187A8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87A8F"/>
    <w:rPr>
      <w:i/>
      <w:iCs/>
      <w:color w:val="404040" w:themeColor="text1" w:themeTint="BF"/>
      <w:lang w:eastAsia="en-US"/>
    </w:rPr>
  </w:style>
  <w:style w:type="paragraph" w:styleId="Salutation">
    <w:name w:val="Salutation"/>
    <w:basedOn w:val="Normal"/>
    <w:next w:val="Normal"/>
    <w:link w:val="SalutationChar"/>
    <w:rsid w:val="00187A8F"/>
  </w:style>
  <w:style w:type="character" w:customStyle="1" w:styleId="SalutationChar">
    <w:name w:val="Salutation Char"/>
    <w:basedOn w:val="DefaultParagraphFont"/>
    <w:link w:val="Salutation"/>
    <w:rsid w:val="00187A8F"/>
    <w:rPr>
      <w:lang w:eastAsia="en-US"/>
    </w:rPr>
  </w:style>
  <w:style w:type="paragraph" w:styleId="Signature">
    <w:name w:val="Signature"/>
    <w:basedOn w:val="Normal"/>
    <w:link w:val="SignatureChar"/>
    <w:rsid w:val="00187A8F"/>
    <w:pPr>
      <w:spacing w:after="0"/>
      <w:ind w:left="4252"/>
    </w:pPr>
  </w:style>
  <w:style w:type="character" w:customStyle="1" w:styleId="SignatureChar">
    <w:name w:val="Signature Char"/>
    <w:basedOn w:val="DefaultParagraphFont"/>
    <w:link w:val="Signature"/>
    <w:rsid w:val="00187A8F"/>
    <w:rPr>
      <w:lang w:eastAsia="en-US"/>
    </w:rPr>
  </w:style>
  <w:style w:type="paragraph" w:styleId="Subtitle">
    <w:name w:val="Subtitle"/>
    <w:basedOn w:val="Normal"/>
    <w:next w:val="Normal"/>
    <w:link w:val="SubtitleChar"/>
    <w:qFormat/>
    <w:rsid w:val="00187A8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87A8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87A8F"/>
    <w:pPr>
      <w:spacing w:after="0"/>
      <w:ind w:left="200" w:hanging="200"/>
    </w:pPr>
  </w:style>
  <w:style w:type="paragraph" w:styleId="TableofFigures">
    <w:name w:val="table of figures"/>
    <w:basedOn w:val="Normal"/>
    <w:next w:val="Normal"/>
    <w:rsid w:val="00187A8F"/>
    <w:pPr>
      <w:spacing w:after="0"/>
    </w:pPr>
  </w:style>
  <w:style w:type="paragraph" w:styleId="Title">
    <w:name w:val="Title"/>
    <w:basedOn w:val="Normal"/>
    <w:next w:val="Normal"/>
    <w:link w:val="TitleChar"/>
    <w:qFormat/>
    <w:rsid w:val="00187A8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87A8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87A8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87A8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051C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6.bin"/><Relationship Id="rId63" Type="http://schemas.openxmlformats.org/officeDocument/2006/relationships/image" Target="media/image28.emf"/><Relationship Id="rId84" Type="http://schemas.openxmlformats.org/officeDocument/2006/relationships/oleObject" Target="embeddings/oleObject37.bin"/><Relationship Id="rId138" Type="http://schemas.openxmlformats.org/officeDocument/2006/relationships/oleObject" Target="embeddings/oleObject62.bin"/><Relationship Id="rId159" Type="http://schemas.openxmlformats.org/officeDocument/2006/relationships/image" Target="media/image76.emf"/><Relationship Id="rId170" Type="http://schemas.openxmlformats.org/officeDocument/2006/relationships/oleObject" Target="embeddings/oleObject78.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oleObject104.bin"/><Relationship Id="rId247" Type="http://schemas.openxmlformats.org/officeDocument/2006/relationships/image" Target="media/image120.emf"/><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emf"/><Relationship Id="rId74" Type="http://schemas.openxmlformats.org/officeDocument/2006/relationships/oleObject" Target="embeddings/oleObject32.bin"/><Relationship Id="rId128" Type="http://schemas.openxmlformats.org/officeDocument/2006/relationships/oleObject" Target="embeddings/oleObject57.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73.bin"/><Relationship Id="rId181" Type="http://schemas.openxmlformats.org/officeDocument/2006/relationships/image" Target="media/image87.emf"/><Relationship Id="rId216" Type="http://schemas.openxmlformats.org/officeDocument/2006/relationships/oleObject" Target="embeddings/oleObject100.bin"/><Relationship Id="rId237" Type="http://schemas.openxmlformats.org/officeDocument/2006/relationships/image" Target="media/image115.emf"/><Relationship Id="rId258" Type="http://schemas.openxmlformats.org/officeDocument/2006/relationships/oleObject" Target="embeddings/oleObject120.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7.bin"/><Relationship Id="rId118" Type="http://schemas.openxmlformats.org/officeDocument/2006/relationships/package" Target="embeddings/Microsoft_Visio_Drawing1.vsdx"/><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8.bin"/><Relationship Id="rId171" Type="http://schemas.openxmlformats.org/officeDocument/2006/relationships/image" Target="media/image82.emf"/><Relationship Id="rId192" Type="http://schemas.openxmlformats.org/officeDocument/2006/relationships/oleObject" Target="embeddings/oleObject88.bin"/><Relationship Id="rId206" Type="http://schemas.openxmlformats.org/officeDocument/2006/relationships/oleObject" Target="embeddings/oleObject95.bin"/><Relationship Id="rId227" Type="http://schemas.openxmlformats.org/officeDocument/2006/relationships/image" Target="media/image110.emf"/><Relationship Id="rId248" Type="http://schemas.openxmlformats.org/officeDocument/2006/relationships/oleObject" Target="embeddings/oleObject115.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49.bin"/><Relationship Id="rId129" Type="http://schemas.openxmlformats.org/officeDocument/2006/relationships/image" Target="media/image61.emf"/><Relationship Id="rId54" Type="http://schemas.openxmlformats.org/officeDocument/2006/relationships/oleObject" Target="embeddings/oleObject22.bin"/><Relationship Id="rId75" Type="http://schemas.openxmlformats.org/officeDocument/2006/relationships/image" Target="media/image34.emf"/><Relationship Id="rId96" Type="http://schemas.openxmlformats.org/officeDocument/2006/relationships/oleObject" Target="embeddings/oleObject43.bin"/><Relationship Id="rId140" Type="http://schemas.openxmlformats.org/officeDocument/2006/relationships/oleObject" Target="embeddings/oleObject63.bin"/><Relationship Id="rId161" Type="http://schemas.openxmlformats.org/officeDocument/2006/relationships/image" Target="media/image77.emf"/><Relationship Id="rId182" Type="http://schemas.openxmlformats.org/officeDocument/2006/relationships/oleObject" Target="embeddings/oleObject83.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oleObject110.bin"/><Relationship Id="rId259" Type="http://schemas.openxmlformats.org/officeDocument/2006/relationships/image" Target="media/image126.emf"/><Relationship Id="rId23" Type="http://schemas.openxmlformats.org/officeDocument/2006/relationships/image" Target="media/image8.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1.bin"/><Relationship Id="rId119" Type="http://schemas.openxmlformats.org/officeDocument/2006/relationships/image" Target="media/image56.emf"/><Relationship Id="rId44" Type="http://schemas.openxmlformats.org/officeDocument/2006/relationships/oleObject" Target="embeddings/oleObject17.bin"/><Relationship Id="rId60" Type="http://schemas.openxmlformats.org/officeDocument/2006/relationships/oleObject" Target="embeddings/oleObject25.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38.bin"/><Relationship Id="rId130" Type="http://schemas.openxmlformats.org/officeDocument/2006/relationships/oleObject" Target="embeddings/oleObject58.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oleObject71.bin"/><Relationship Id="rId177" Type="http://schemas.openxmlformats.org/officeDocument/2006/relationships/image" Target="media/image85.emf"/><Relationship Id="rId198" Type="http://schemas.openxmlformats.org/officeDocument/2006/relationships/oleObject" Target="embeddings/oleObject91.bin"/><Relationship Id="rId172" Type="http://schemas.openxmlformats.org/officeDocument/2006/relationships/oleObject" Target="embeddings/oleObject79.bin"/><Relationship Id="rId193" Type="http://schemas.openxmlformats.org/officeDocument/2006/relationships/image" Target="media/image93.emf"/><Relationship Id="rId202" Type="http://schemas.openxmlformats.org/officeDocument/2006/relationships/oleObject" Target="embeddings/oleObject93.bin"/><Relationship Id="rId207" Type="http://schemas.openxmlformats.org/officeDocument/2006/relationships/image" Target="media/image100.wmf"/><Relationship Id="rId223" Type="http://schemas.openxmlformats.org/officeDocument/2006/relationships/image" Target="media/image108.emf"/><Relationship Id="rId228" Type="http://schemas.openxmlformats.org/officeDocument/2006/relationships/oleObject" Target="embeddings/oleObject105.bin"/><Relationship Id="rId244" Type="http://schemas.openxmlformats.org/officeDocument/2006/relationships/oleObject" Target="embeddings/oleObject113.bin"/><Relationship Id="rId249" Type="http://schemas.openxmlformats.org/officeDocument/2006/relationships/image" Target="media/image12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121.bin"/><Relationship Id="rId265" Type="http://schemas.openxmlformats.org/officeDocument/2006/relationships/fontTable" Target="fontTable.xml"/><Relationship Id="rId34" Type="http://schemas.openxmlformats.org/officeDocument/2006/relationships/package" Target="embeddings/Microsoft_Visio_Drawing.vsdx"/><Relationship Id="rId50" Type="http://schemas.openxmlformats.org/officeDocument/2006/relationships/oleObject" Target="embeddings/oleObject20.bin"/><Relationship Id="rId55" Type="http://schemas.openxmlformats.org/officeDocument/2006/relationships/image" Target="media/image24.emf"/><Relationship Id="rId76" Type="http://schemas.openxmlformats.org/officeDocument/2006/relationships/oleObject" Target="embeddings/oleObject33.bin"/><Relationship Id="rId97" Type="http://schemas.openxmlformats.org/officeDocument/2006/relationships/image" Target="media/image45.emf"/><Relationship Id="rId104" Type="http://schemas.openxmlformats.org/officeDocument/2006/relationships/oleObject" Target="embeddings/oleObject47.bin"/><Relationship Id="rId120" Type="http://schemas.openxmlformats.org/officeDocument/2006/relationships/oleObject" Target="embeddings/oleObject53.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6.bin"/><Relationship Id="rId167" Type="http://schemas.openxmlformats.org/officeDocument/2006/relationships/image" Target="media/image80.emf"/><Relationship Id="rId188" Type="http://schemas.openxmlformats.org/officeDocument/2006/relationships/oleObject" Target="embeddings/oleObject8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1.bin"/><Relationship Id="rId162" Type="http://schemas.openxmlformats.org/officeDocument/2006/relationships/oleObject" Target="embeddings/oleObject74.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oleObject101.bin"/><Relationship Id="rId234" Type="http://schemas.openxmlformats.org/officeDocument/2006/relationships/oleObject" Target="embeddings/oleObject108.bin"/><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116.bin"/><Relationship Id="rId255" Type="http://schemas.openxmlformats.org/officeDocument/2006/relationships/image" Target="media/image124.emf"/><Relationship Id="rId24" Type="http://schemas.openxmlformats.org/officeDocument/2006/relationships/oleObject" Target="embeddings/oleObject8.bin"/><Relationship Id="rId40" Type="http://schemas.openxmlformats.org/officeDocument/2006/relationships/oleObject" Target="embeddings/oleObject15.bin"/><Relationship Id="rId45" Type="http://schemas.openxmlformats.org/officeDocument/2006/relationships/image" Target="media/image19.emf"/><Relationship Id="rId66" Type="http://schemas.openxmlformats.org/officeDocument/2006/relationships/oleObject" Target="embeddings/oleObject28.bin"/><Relationship Id="rId87" Type="http://schemas.openxmlformats.org/officeDocument/2006/relationships/image" Target="media/image40.emf"/><Relationship Id="rId110" Type="http://schemas.openxmlformats.org/officeDocument/2006/relationships/oleObject" Target="embeddings/Microsoft_Visio_2003-2010_Drawing.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61.bin"/><Relationship Id="rId157" Type="http://schemas.openxmlformats.org/officeDocument/2006/relationships/image" Target="media/image75.emf"/><Relationship Id="rId178" Type="http://schemas.openxmlformats.org/officeDocument/2006/relationships/oleObject" Target="embeddings/oleObject81.bin"/><Relationship Id="rId61" Type="http://schemas.openxmlformats.org/officeDocument/2006/relationships/image" Target="media/image27.emf"/><Relationship Id="rId82" Type="http://schemas.openxmlformats.org/officeDocument/2006/relationships/oleObject" Target="embeddings/oleObject36.bin"/><Relationship Id="rId152" Type="http://schemas.openxmlformats.org/officeDocument/2006/relationships/oleObject" Target="embeddings/oleObject69.bin"/><Relationship Id="rId173" Type="http://schemas.openxmlformats.org/officeDocument/2006/relationships/image" Target="media/image83.emf"/><Relationship Id="rId194" Type="http://schemas.openxmlformats.org/officeDocument/2006/relationships/oleObject" Target="embeddings/oleObject89.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96.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2.vsd"/><Relationship Id="rId240" Type="http://schemas.openxmlformats.org/officeDocument/2006/relationships/oleObject" Target="embeddings/oleObject111.bin"/><Relationship Id="rId245" Type="http://schemas.openxmlformats.org/officeDocument/2006/relationships/image" Target="media/image119.emf"/><Relationship Id="rId261" Type="http://schemas.openxmlformats.org/officeDocument/2006/relationships/image" Target="media/image127.emf"/><Relationship Id="rId266" Type="http://schemas.microsoft.com/office/2011/relationships/people" Target="people.xml"/><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4.emf"/><Relationship Id="rId56" Type="http://schemas.openxmlformats.org/officeDocument/2006/relationships/oleObject" Target="embeddings/oleObject23.bin"/><Relationship Id="rId77" Type="http://schemas.openxmlformats.org/officeDocument/2006/relationships/image" Target="media/image35.emf"/><Relationship Id="rId100" Type="http://schemas.openxmlformats.org/officeDocument/2006/relationships/oleObject" Target="embeddings/oleObject45.bin"/><Relationship Id="rId105" Type="http://schemas.openxmlformats.org/officeDocument/2006/relationships/image" Target="media/image49.emf"/><Relationship Id="rId126" Type="http://schemas.openxmlformats.org/officeDocument/2006/relationships/oleObject" Target="embeddings/oleObject56.bin"/><Relationship Id="rId147" Type="http://schemas.openxmlformats.org/officeDocument/2006/relationships/image" Target="media/image70.emf"/><Relationship Id="rId168" Type="http://schemas.openxmlformats.org/officeDocument/2006/relationships/oleObject" Target="embeddings/oleObject77.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31.bin"/><Relationship Id="rId93" Type="http://schemas.openxmlformats.org/officeDocument/2006/relationships/image" Target="media/image43.emf"/><Relationship Id="rId98" Type="http://schemas.openxmlformats.org/officeDocument/2006/relationships/oleObject" Target="embeddings/oleObject44.bin"/><Relationship Id="rId121" Type="http://schemas.openxmlformats.org/officeDocument/2006/relationships/image" Target="media/image57.emf"/><Relationship Id="rId142" Type="http://schemas.openxmlformats.org/officeDocument/2006/relationships/oleObject" Target="embeddings/oleObject64.bin"/><Relationship Id="rId163" Type="http://schemas.openxmlformats.org/officeDocument/2006/relationships/image" Target="media/image78.emf"/><Relationship Id="rId184" Type="http://schemas.openxmlformats.org/officeDocument/2006/relationships/oleObject" Target="embeddings/oleObject84.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99.bin"/><Relationship Id="rId230" Type="http://schemas.openxmlformats.org/officeDocument/2006/relationships/oleObject" Target="embeddings/oleObject106.bin"/><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119.bin"/><Relationship Id="rId25" Type="http://schemas.openxmlformats.org/officeDocument/2006/relationships/image" Target="media/image9.emf"/><Relationship Id="rId46" Type="http://schemas.openxmlformats.org/officeDocument/2006/relationships/oleObject" Target="embeddings/oleObject18.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2.bin"/><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6.bin"/><Relationship Id="rId83" Type="http://schemas.openxmlformats.org/officeDocument/2006/relationships/image" Target="media/image38.emf"/><Relationship Id="rId88" Type="http://schemas.openxmlformats.org/officeDocument/2006/relationships/oleObject" Target="embeddings/oleObject39.bin"/><Relationship Id="rId111" Type="http://schemas.openxmlformats.org/officeDocument/2006/relationships/image" Target="media/image52.emf"/><Relationship Id="rId132" Type="http://schemas.openxmlformats.org/officeDocument/2006/relationships/oleObject" Target="embeddings/oleObject59.bin"/><Relationship Id="rId153" Type="http://schemas.openxmlformats.org/officeDocument/2006/relationships/image" Target="media/image73.emf"/><Relationship Id="rId174" Type="http://schemas.openxmlformats.org/officeDocument/2006/relationships/oleObject" Target="embeddings/oleObject80.bin"/><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wmf"/><Relationship Id="rId190" Type="http://schemas.openxmlformats.org/officeDocument/2006/relationships/oleObject" Target="embeddings/oleObject87.bin"/><Relationship Id="rId204" Type="http://schemas.openxmlformats.org/officeDocument/2006/relationships/oleObject" Target="embeddings/oleObject94.bin"/><Relationship Id="rId220" Type="http://schemas.openxmlformats.org/officeDocument/2006/relationships/oleObject" Target="embeddings/oleObject102.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114.bin"/><Relationship Id="rId267"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oleObject" Target="embeddings/oleObject13.bin"/><Relationship Id="rId57" Type="http://schemas.openxmlformats.org/officeDocument/2006/relationships/image" Target="media/image25.emf"/><Relationship Id="rId106" Type="http://schemas.openxmlformats.org/officeDocument/2006/relationships/oleObject" Target="embeddings/oleObject48.bin"/><Relationship Id="rId127" Type="http://schemas.openxmlformats.org/officeDocument/2006/relationships/image" Target="media/image60.emf"/><Relationship Id="rId262" Type="http://schemas.openxmlformats.org/officeDocument/2006/relationships/oleObject" Target="embeddings/oleObject122.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oleObject" Target="embeddings/oleObject34.bin"/><Relationship Id="rId94" Type="http://schemas.openxmlformats.org/officeDocument/2006/relationships/oleObject" Target="embeddings/oleObject4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4.bin"/><Relationship Id="rId143" Type="http://schemas.openxmlformats.org/officeDocument/2006/relationships/image" Target="media/image68.emf"/><Relationship Id="rId148" Type="http://schemas.openxmlformats.org/officeDocument/2006/relationships/oleObject" Target="embeddings/oleObject67.bin"/><Relationship Id="rId164" Type="http://schemas.openxmlformats.org/officeDocument/2006/relationships/oleObject" Target="embeddings/oleObject75.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2.bin"/><Relationship Id="rId210" Type="http://schemas.openxmlformats.org/officeDocument/2006/relationships/oleObject" Target="embeddings/oleObject97.bin"/><Relationship Id="rId215" Type="http://schemas.openxmlformats.org/officeDocument/2006/relationships/image" Target="media/image104.emf"/><Relationship Id="rId236" Type="http://schemas.openxmlformats.org/officeDocument/2006/relationships/oleObject" Target="embeddings/oleObject109.bin"/><Relationship Id="rId257" Type="http://schemas.openxmlformats.org/officeDocument/2006/relationships/image" Target="media/image125.emf"/><Relationship Id="rId26" Type="http://schemas.openxmlformats.org/officeDocument/2006/relationships/oleObject" Target="embeddings/oleObject9.bin"/><Relationship Id="rId231" Type="http://schemas.openxmlformats.org/officeDocument/2006/relationships/image" Target="media/image112.emf"/><Relationship Id="rId252" Type="http://schemas.openxmlformats.org/officeDocument/2006/relationships/oleObject" Target="embeddings/oleObject117.bin"/><Relationship Id="rId47" Type="http://schemas.openxmlformats.org/officeDocument/2006/relationships/image" Target="media/image20.emf"/><Relationship Id="rId68" Type="http://schemas.openxmlformats.org/officeDocument/2006/relationships/oleObject" Target="embeddings/oleObject29.bin"/><Relationship Id="rId89" Type="http://schemas.openxmlformats.org/officeDocument/2006/relationships/image" Target="media/image41.emf"/><Relationship Id="rId112" Type="http://schemas.openxmlformats.org/officeDocument/2006/relationships/oleObject" Target="embeddings/oleObject50.bin"/><Relationship Id="rId133" Type="http://schemas.openxmlformats.org/officeDocument/2006/relationships/image" Target="media/image63.emf"/><Relationship Id="rId154" Type="http://schemas.openxmlformats.org/officeDocument/2006/relationships/oleObject" Target="embeddings/oleObject70.bin"/><Relationship Id="rId175" Type="http://schemas.openxmlformats.org/officeDocument/2006/relationships/image" Target="media/image84.emf"/><Relationship Id="rId196" Type="http://schemas.openxmlformats.org/officeDocument/2006/relationships/oleObject" Target="embeddings/oleObject90.bin"/><Relationship Id="rId200" Type="http://schemas.openxmlformats.org/officeDocument/2006/relationships/oleObject" Target="embeddings/oleObject92.bin"/><Relationship Id="rId16" Type="http://schemas.openxmlformats.org/officeDocument/2006/relationships/oleObject" Target="embeddings/oleObject4.bin"/><Relationship Id="rId221" Type="http://schemas.openxmlformats.org/officeDocument/2006/relationships/image" Target="media/image107.wmf"/><Relationship Id="rId242" Type="http://schemas.openxmlformats.org/officeDocument/2006/relationships/oleObject" Target="embeddings/oleObject112.bin"/><Relationship Id="rId263" Type="http://schemas.openxmlformats.org/officeDocument/2006/relationships/header" Target="header1.xml"/><Relationship Id="rId37" Type="http://schemas.openxmlformats.org/officeDocument/2006/relationships/image" Target="media/image15.emf"/><Relationship Id="rId58" Type="http://schemas.openxmlformats.org/officeDocument/2006/relationships/oleObject" Target="embeddings/oleObject24.bin"/><Relationship Id="rId79" Type="http://schemas.openxmlformats.org/officeDocument/2006/relationships/image" Target="media/image36.emf"/><Relationship Id="rId102" Type="http://schemas.openxmlformats.org/officeDocument/2006/relationships/oleObject" Target="embeddings/oleObject46.bin"/><Relationship Id="rId123" Type="http://schemas.openxmlformats.org/officeDocument/2006/relationships/image" Target="media/image58.emf"/><Relationship Id="rId144" Type="http://schemas.openxmlformats.org/officeDocument/2006/relationships/oleObject" Target="embeddings/oleObject65.bin"/><Relationship Id="rId90" Type="http://schemas.openxmlformats.org/officeDocument/2006/relationships/oleObject" Target="embeddings/oleObject40.bin"/><Relationship Id="rId165" Type="http://schemas.openxmlformats.org/officeDocument/2006/relationships/image" Target="media/image79.emf"/><Relationship Id="rId186" Type="http://schemas.openxmlformats.org/officeDocument/2006/relationships/oleObject" Target="embeddings/oleObject85.bin"/><Relationship Id="rId211" Type="http://schemas.openxmlformats.org/officeDocument/2006/relationships/image" Target="media/image102.emf"/><Relationship Id="rId232" Type="http://schemas.openxmlformats.org/officeDocument/2006/relationships/oleObject" Target="embeddings/oleObject107.bin"/><Relationship Id="rId253" Type="http://schemas.openxmlformats.org/officeDocument/2006/relationships/image" Target="media/image123.emf"/><Relationship Id="rId27" Type="http://schemas.openxmlformats.org/officeDocument/2006/relationships/image" Target="media/image10.emf"/><Relationship Id="rId48" Type="http://schemas.openxmlformats.org/officeDocument/2006/relationships/oleObject" Target="embeddings/oleObject19.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0.bin"/><Relationship Id="rId80" Type="http://schemas.openxmlformats.org/officeDocument/2006/relationships/oleObject" Target="embeddings/oleObject35.bin"/><Relationship Id="rId155" Type="http://schemas.openxmlformats.org/officeDocument/2006/relationships/image" Target="media/image74.emf"/><Relationship Id="rId176" Type="http://schemas.openxmlformats.org/officeDocument/2006/relationships/oleObject" Target="embeddings/Microsoft_Visio_2003-2010_Drawing1.vsd"/><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103.bin"/><Relationship Id="rId243" Type="http://schemas.openxmlformats.org/officeDocument/2006/relationships/image" Target="media/image118.emf"/><Relationship Id="rId264" Type="http://schemas.openxmlformats.org/officeDocument/2006/relationships/footer" Target="footer1.xml"/><Relationship Id="rId17" Type="http://schemas.openxmlformats.org/officeDocument/2006/relationships/image" Target="media/image5.emf"/><Relationship Id="rId38" Type="http://schemas.openxmlformats.org/officeDocument/2006/relationships/oleObject" Target="embeddings/oleObject14.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5.bin"/><Relationship Id="rId70" Type="http://schemas.openxmlformats.org/officeDocument/2006/relationships/oleObject" Target="embeddings/oleObject30.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76.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98.bin"/><Relationship Id="rId233" Type="http://schemas.openxmlformats.org/officeDocument/2006/relationships/image" Target="media/image113.emf"/><Relationship Id="rId254" Type="http://schemas.openxmlformats.org/officeDocument/2006/relationships/oleObject" Target="embeddings/oleObject11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267</TotalTime>
  <Pages>456</Pages>
  <Words>233439</Words>
  <Characters>1330607</Characters>
  <Application>Microsoft Office Word</Application>
  <DocSecurity>0</DocSecurity>
  <Lines>11088</Lines>
  <Paragraphs>3121</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1560925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18)</dc:subject>
  <dc:creator>MCC Support</dc:creator>
  <cp:keywords/>
  <dc:description/>
  <cp:lastModifiedBy>23.401_CR3731_(Rel-18)_MPS_WLAN</cp:lastModifiedBy>
  <cp:revision>4</cp:revision>
  <cp:lastPrinted>2019-02-25T14:05:00Z</cp:lastPrinted>
  <dcterms:created xsi:type="dcterms:W3CDTF">2023-03-31T12:32:00Z</dcterms:created>
  <dcterms:modified xsi:type="dcterms:W3CDTF">2023-06-01T19:13:00Z</dcterms:modified>
</cp:coreProperties>
</file>