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2F046516"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6E407A">
              <w:t>7</w:t>
            </w:r>
            <w:r w:rsidRPr="00990165">
              <w:t>.</w:t>
            </w:r>
            <w:ins w:id="1" w:author="23.401_CR3722R1_(Rel-17)_IoT_SAT_ARCH_EPS" w:date="2023-06-01T08:59:00Z">
              <w:r w:rsidR="00E732DF">
                <w:t>8</w:t>
              </w:r>
            </w:ins>
            <w:del w:id="2" w:author="23.401_CR3722R1_(Rel-17)_IoT_SAT_ARCH_EPS" w:date="2023-06-01T08:59:00Z">
              <w:r w:rsidR="00481DBB" w:rsidDel="00E732DF">
                <w:delText>7</w:delText>
              </w:r>
            </w:del>
            <w:r w:rsidRPr="00990165">
              <w:t xml:space="preserve">.0 </w:t>
            </w:r>
            <w:r w:rsidRPr="00990165">
              <w:rPr>
                <w:sz w:val="32"/>
              </w:rPr>
              <w:t>(20</w:t>
            </w:r>
            <w:r>
              <w:rPr>
                <w:sz w:val="32"/>
              </w:rPr>
              <w:t>2</w:t>
            </w:r>
            <w:ins w:id="3" w:author="23.401_CR3722R1_(Rel-17)_IoT_SAT_ARCH_EPS" w:date="2023-06-01T08:59:00Z">
              <w:r w:rsidR="00E732DF">
                <w:rPr>
                  <w:sz w:val="32"/>
                </w:rPr>
                <w:t>3</w:t>
              </w:r>
            </w:ins>
            <w:del w:id="4" w:author="23.401_CR3722R1_(Rel-17)_IoT_SAT_ARCH_EPS" w:date="2023-06-01T08:59:00Z">
              <w:r w:rsidR="002716A9" w:rsidDel="00E732DF">
                <w:rPr>
                  <w:sz w:val="32"/>
                </w:rPr>
                <w:delText>2</w:delText>
              </w:r>
            </w:del>
            <w:r w:rsidRPr="00990165">
              <w:rPr>
                <w:sz w:val="32"/>
              </w:rPr>
              <w:t>-</w:t>
            </w:r>
            <w:ins w:id="5" w:author="23.401_CR3722R1_(Rel-17)_IoT_SAT_ARCH_EPS" w:date="2023-06-01T08:59:00Z">
              <w:r w:rsidR="00E732DF">
                <w:rPr>
                  <w:sz w:val="32"/>
                </w:rPr>
                <w:t>06</w:t>
              </w:r>
            </w:ins>
            <w:del w:id="6" w:author="23.401_CR3722R1_(Rel-17)_IoT_SAT_ARCH_EPS" w:date="2023-06-01T08:59:00Z">
              <w:r w:rsidR="00481DBB" w:rsidDel="00E732DF">
                <w:rPr>
                  <w:sz w:val="32"/>
                </w:rPr>
                <w:delText>12</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D84D152" w:rsidR="004F0988" w:rsidRPr="00E47172" w:rsidRDefault="00E47172" w:rsidP="00E47172">
            <w:pPr>
              <w:pStyle w:val="ZT"/>
              <w:framePr w:wrap="auto" w:hAnchor="text" w:yAlign="inline"/>
              <w:rPr>
                <w:i/>
                <w:sz w:val="28"/>
              </w:rPr>
            </w:pPr>
            <w:r w:rsidRPr="00990165">
              <w:t>(</w:t>
            </w:r>
            <w:r w:rsidRPr="00990165">
              <w:rPr>
                <w:rStyle w:val="ZGSM"/>
              </w:rPr>
              <w:t>Release 1</w:t>
            </w:r>
            <w:r w:rsidR="006E407A">
              <w:rPr>
                <w:rStyle w:val="ZGSM"/>
              </w:rPr>
              <w:t>7</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7" w:name="_MON_1637044072"/>
      <w:bookmarkEnd w:id="7"/>
      <w:tr w:rsidR="00C074DD" w:rsidRPr="00E47172" w14:paraId="2A909BDF" w14:textId="77777777" w:rsidTr="00E47172">
        <w:trPr>
          <w:cantSplit/>
          <w:trHeight w:hRule="exact" w:val="1531"/>
        </w:trPr>
        <w:tc>
          <w:tcPr>
            <w:tcW w:w="4883" w:type="dxa"/>
            <w:shd w:val="clear" w:color="auto" w:fill="auto"/>
          </w:tcPr>
          <w:p w14:paraId="250D5E21" w14:textId="6B78B0EA" w:rsidR="00C074DD" w:rsidRPr="00E47172" w:rsidRDefault="00487150" w:rsidP="00C074DD">
            <w:pPr>
              <w:rPr>
                <w:i/>
              </w:rPr>
            </w:pPr>
            <w:r>
              <w:object w:dxaOrig="1943" w:dyaOrig="1373" w14:anchorId="11D675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47117397" r:id="rId10"/>
              </w:object>
            </w:r>
          </w:p>
        </w:tc>
        <w:bookmarkStart w:id="8" w:name="_MON_1637044125"/>
        <w:bookmarkEnd w:id="8"/>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1pt;height:75.15pt" o:ole="">
                  <v:imagedata r:id="rId11" o:title=""/>
                </v:shape>
                <o:OLEObject Type="Embed" ProgID="Word.Picture.8" ShapeID="_x0000_i1026" DrawAspect="Content" ObjectID="_1747117398"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9"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9"/>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10"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11"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11"/>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12"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0F94F610" w:rsidR="00E16509" w:rsidRPr="00E47172" w:rsidRDefault="00E16509" w:rsidP="00133525">
            <w:pPr>
              <w:pStyle w:val="FP"/>
              <w:jc w:val="center"/>
              <w:rPr>
                <w:noProof/>
                <w:sz w:val="18"/>
              </w:rPr>
            </w:pPr>
            <w:r w:rsidRPr="00E47172">
              <w:rPr>
                <w:noProof/>
                <w:sz w:val="18"/>
              </w:rPr>
              <w:t xml:space="preserve">© </w:t>
            </w:r>
            <w:r w:rsidR="00E47172">
              <w:rPr>
                <w:noProof/>
                <w:sz w:val="18"/>
              </w:rPr>
              <w:t>202</w:t>
            </w:r>
            <w:ins w:id="13" w:author="23.401_CR3722R1_(Rel-17)_IoT_SAT_ARCH_EPS" w:date="2023-06-01T08:59:00Z">
              <w:r w:rsidR="00E732DF">
                <w:rPr>
                  <w:noProof/>
                  <w:sz w:val="18"/>
                </w:rPr>
                <w:t>3</w:t>
              </w:r>
            </w:ins>
            <w:del w:id="14" w:author="23.401_CR3722R1_(Rel-17)_IoT_SAT_ARCH_EPS" w:date="2023-06-01T08:59:00Z">
              <w:r w:rsidR="002716A9" w:rsidDel="00E732DF">
                <w:rPr>
                  <w:noProof/>
                  <w:sz w:val="18"/>
                </w:rPr>
                <w:delText>2</w:delText>
              </w:r>
            </w:del>
            <w:r w:rsidRPr="00E47172">
              <w:rPr>
                <w:noProof/>
                <w:sz w:val="18"/>
              </w:rPr>
              <w:t>, 3GPP Organizational Partners (ARIB, ATIS, CCSA, ETSI, TSDSI, TTA, TTC).</w:t>
            </w:r>
            <w:bookmarkStart w:id="15" w:name="copyrightaddon"/>
            <w:bookmarkEnd w:id="15"/>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12"/>
          </w:p>
          <w:p w14:paraId="48534BF4" w14:textId="77777777" w:rsidR="00E16509" w:rsidRPr="00E47172" w:rsidRDefault="00E16509" w:rsidP="00133525"/>
        </w:tc>
      </w:tr>
      <w:bookmarkEnd w:id="10"/>
    </w:tbl>
    <w:p w14:paraId="113FD20B" w14:textId="77777777" w:rsidR="00080512" w:rsidRPr="00E47172" w:rsidRDefault="00080512">
      <w:pPr>
        <w:pStyle w:val="TT"/>
      </w:pPr>
      <w:r w:rsidRPr="00E47172">
        <w:br w:type="page"/>
      </w:r>
      <w:bookmarkStart w:id="16" w:name="tableOfContents"/>
      <w:bookmarkEnd w:id="16"/>
      <w:r w:rsidRPr="00E47172">
        <w:lastRenderedPageBreak/>
        <w:t>Contents</w:t>
      </w:r>
    </w:p>
    <w:p w14:paraId="1D44AF81" w14:textId="373A3FB5" w:rsidR="0065617E" w:rsidRDefault="00676A3F">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65617E">
        <w:t>Foreword</w:t>
      </w:r>
      <w:r w:rsidR="0065617E">
        <w:tab/>
      </w:r>
      <w:r w:rsidR="0065617E">
        <w:fldChar w:fldCharType="begin" w:fldLock="1"/>
      </w:r>
      <w:r w:rsidR="0065617E">
        <w:instrText xml:space="preserve"> PAGEREF _Toc122431013 \h </w:instrText>
      </w:r>
      <w:r w:rsidR="0065617E">
        <w:fldChar w:fldCharType="separate"/>
      </w:r>
      <w:r w:rsidR="0065617E">
        <w:t>12</w:t>
      </w:r>
      <w:r w:rsidR="0065617E">
        <w:fldChar w:fldCharType="end"/>
      </w:r>
    </w:p>
    <w:p w14:paraId="6F0D9AD0" w14:textId="197EBE10" w:rsidR="0065617E" w:rsidRDefault="0065617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_Toc122431014 \h </w:instrText>
      </w:r>
      <w:r>
        <w:fldChar w:fldCharType="separate"/>
      </w:r>
      <w:r>
        <w:t>13</w:t>
      </w:r>
      <w:r>
        <w:fldChar w:fldCharType="end"/>
      </w:r>
    </w:p>
    <w:p w14:paraId="77F90B2E" w14:textId="18E64825" w:rsidR="0065617E" w:rsidRDefault="0065617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_Toc122431015 \h </w:instrText>
      </w:r>
      <w:r>
        <w:fldChar w:fldCharType="separate"/>
      </w:r>
      <w:r>
        <w:t>13</w:t>
      </w:r>
      <w:r>
        <w:fldChar w:fldCharType="end"/>
      </w:r>
    </w:p>
    <w:p w14:paraId="282EDA06" w14:textId="5BCEF636" w:rsidR="0065617E" w:rsidRDefault="0065617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_Toc122431016 \h </w:instrText>
      </w:r>
      <w:r>
        <w:fldChar w:fldCharType="separate"/>
      </w:r>
      <w:r>
        <w:t>17</w:t>
      </w:r>
      <w:r>
        <w:fldChar w:fldCharType="end"/>
      </w:r>
    </w:p>
    <w:p w14:paraId="286EEAD4" w14:textId="62D3D0A7" w:rsidR="0065617E" w:rsidRDefault="0065617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_Toc122431017 \h </w:instrText>
      </w:r>
      <w:r>
        <w:fldChar w:fldCharType="separate"/>
      </w:r>
      <w:r>
        <w:t>17</w:t>
      </w:r>
      <w:r>
        <w:fldChar w:fldCharType="end"/>
      </w:r>
    </w:p>
    <w:p w14:paraId="423387E7" w14:textId="52C6197C" w:rsidR="0065617E" w:rsidRDefault="0065617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_Toc122431018 \h </w:instrText>
      </w:r>
      <w:r>
        <w:fldChar w:fldCharType="separate"/>
      </w:r>
      <w:r>
        <w:t>19</w:t>
      </w:r>
      <w:r>
        <w:fldChar w:fldCharType="end"/>
      </w:r>
    </w:p>
    <w:p w14:paraId="4DF18E4C" w14:textId="3D7B919A" w:rsidR="0065617E" w:rsidRDefault="0065617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model and concepts</w:t>
      </w:r>
      <w:r>
        <w:tab/>
      </w:r>
      <w:r>
        <w:fldChar w:fldCharType="begin" w:fldLock="1"/>
      </w:r>
      <w:r>
        <w:instrText xml:space="preserve"> PAGEREF _Toc122431019 \h </w:instrText>
      </w:r>
      <w:r>
        <w:fldChar w:fldCharType="separate"/>
      </w:r>
      <w:r>
        <w:t>20</w:t>
      </w:r>
      <w:r>
        <w:fldChar w:fldCharType="end"/>
      </w:r>
    </w:p>
    <w:p w14:paraId="46ECCA3B" w14:textId="17DA6712" w:rsidR="0065617E" w:rsidRDefault="0065617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 concepts</w:t>
      </w:r>
      <w:r>
        <w:tab/>
      </w:r>
      <w:r>
        <w:fldChar w:fldCharType="begin" w:fldLock="1"/>
      </w:r>
      <w:r>
        <w:instrText xml:space="preserve"> PAGEREF _Toc122431020 \h </w:instrText>
      </w:r>
      <w:r>
        <w:fldChar w:fldCharType="separate"/>
      </w:r>
      <w:r>
        <w:t>20</w:t>
      </w:r>
      <w:r>
        <w:fldChar w:fldCharType="end"/>
      </w:r>
    </w:p>
    <w:p w14:paraId="0517245C" w14:textId="7B9A8CBB" w:rsidR="0065617E" w:rsidRDefault="0065617E">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reference model</w:t>
      </w:r>
      <w:r>
        <w:tab/>
      </w:r>
      <w:r>
        <w:fldChar w:fldCharType="begin" w:fldLock="1"/>
      </w:r>
      <w:r>
        <w:instrText xml:space="preserve"> PAGEREF _Toc122431021 \h </w:instrText>
      </w:r>
      <w:r>
        <w:fldChar w:fldCharType="separate"/>
      </w:r>
      <w:r>
        <w:t>21</w:t>
      </w:r>
      <w:r>
        <w:fldChar w:fldCharType="end"/>
      </w:r>
    </w:p>
    <w:p w14:paraId="63DA989D" w14:textId="41B542B5" w:rsidR="0065617E" w:rsidRDefault="0065617E">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_Toc122431022 \h </w:instrText>
      </w:r>
      <w:r>
        <w:fldChar w:fldCharType="separate"/>
      </w:r>
      <w:r>
        <w:t>21</w:t>
      </w:r>
      <w:r>
        <w:fldChar w:fldCharType="end"/>
      </w:r>
    </w:p>
    <w:p w14:paraId="541DABE8" w14:textId="383511C1" w:rsidR="0065617E" w:rsidRDefault="0065617E">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_Toc122431023 \h </w:instrText>
      </w:r>
      <w:r>
        <w:fldChar w:fldCharType="separate"/>
      </w:r>
      <w:r>
        <w:t>22</w:t>
      </w:r>
      <w:r>
        <w:fldChar w:fldCharType="end"/>
      </w:r>
    </w:p>
    <w:p w14:paraId="1158BA34" w14:textId="440AE224" w:rsidR="0065617E" w:rsidRDefault="0065617E">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Reference points</w:t>
      </w:r>
      <w:r>
        <w:tab/>
      </w:r>
      <w:r>
        <w:fldChar w:fldCharType="begin" w:fldLock="1"/>
      </w:r>
      <w:r>
        <w:instrText xml:space="preserve"> PAGEREF _Toc122431024 \h </w:instrText>
      </w:r>
      <w:r>
        <w:fldChar w:fldCharType="separate"/>
      </w:r>
      <w:r>
        <w:t>24</w:t>
      </w:r>
      <w:r>
        <w:fldChar w:fldCharType="end"/>
      </w:r>
    </w:p>
    <w:p w14:paraId="13EC04FB" w14:textId="1E99EDDD" w:rsidR="0065617E" w:rsidRDefault="0065617E">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Warning System architecture</w:t>
      </w:r>
      <w:r>
        <w:tab/>
      </w:r>
      <w:r>
        <w:fldChar w:fldCharType="begin" w:fldLock="1"/>
      </w:r>
      <w:r>
        <w:instrText xml:space="preserve"> PAGEREF _Toc122431025 \h </w:instrText>
      </w:r>
      <w:r>
        <w:fldChar w:fldCharType="separate"/>
      </w:r>
      <w:r>
        <w:t>25</w:t>
      </w:r>
      <w:r>
        <w:fldChar w:fldCharType="end"/>
      </w:r>
    </w:p>
    <w:p w14:paraId="6087CB7A" w14:textId="4E0BF8B7" w:rsidR="0065617E" w:rsidRDefault="0065617E">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Radio Capability signalling optimization architecture</w:t>
      </w:r>
      <w:r>
        <w:tab/>
      </w:r>
      <w:r>
        <w:fldChar w:fldCharType="begin" w:fldLock="1"/>
      </w:r>
      <w:r>
        <w:instrText xml:space="preserve"> PAGEREF _Toc122431026 \h </w:instrText>
      </w:r>
      <w:r>
        <w:fldChar w:fldCharType="separate"/>
      </w:r>
      <w:r>
        <w:t>26</w:t>
      </w:r>
      <w:r>
        <w:fldChar w:fldCharType="end"/>
      </w:r>
    </w:p>
    <w:p w14:paraId="5495ED4C" w14:textId="7888B0E1" w:rsidR="0065617E" w:rsidRDefault="0065617E">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High level functions</w:t>
      </w:r>
      <w:r>
        <w:tab/>
      </w:r>
      <w:r>
        <w:fldChar w:fldCharType="begin" w:fldLock="1"/>
      </w:r>
      <w:r>
        <w:instrText xml:space="preserve"> PAGEREF _Toc122431027 \h </w:instrText>
      </w:r>
      <w:r>
        <w:fldChar w:fldCharType="separate"/>
      </w:r>
      <w:r>
        <w:t>26</w:t>
      </w:r>
      <w:r>
        <w:fldChar w:fldCharType="end"/>
      </w:r>
    </w:p>
    <w:p w14:paraId="16BD5E9E" w14:textId="33AAF32D" w:rsidR="0065617E" w:rsidRDefault="0065617E">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_Toc122431028 \h </w:instrText>
      </w:r>
      <w:r>
        <w:fldChar w:fldCharType="separate"/>
      </w:r>
      <w:r>
        <w:t>26</w:t>
      </w:r>
      <w:r>
        <w:fldChar w:fldCharType="end"/>
      </w:r>
    </w:p>
    <w:p w14:paraId="79E39D59" w14:textId="0BD22DE9" w:rsidR="0065617E" w:rsidRDefault="0065617E">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Network access control functions</w:t>
      </w:r>
      <w:r>
        <w:tab/>
      </w:r>
      <w:r>
        <w:fldChar w:fldCharType="begin" w:fldLock="1"/>
      </w:r>
      <w:r>
        <w:instrText xml:space="preserve"> PAGEREF _Toc122431029 \h </w:instrText>
      </w:r>
      <w:r>
        <w:fldChar w:fldCharType="separate"/>
      </w:r>
      <w:r>
        <w:t>26</w:t>
      </w:r>
      <w:r>
        <w:fldChar w:fldCharType="end"/>
      </w:r>
    </w:p>
    <w:p w14:paraId="2C186A40" w14:textId="5D4189C8" w:rsidR="0065617E" w:rsidRDefault="0065617E">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General</w:t>
      </w:r>
      <w:r>
        <w:tab/>
      </w:r>
      <w:r>
        <w:fldChar w:fldCharType="begin" w:fldLock="1"/>
      </w:r>
      <w:r>
        <w:instrText xml:space="preserve"> PAGEREF _Toc122431030 \h </w:instrText>
      </w:r>
      <w:r>
        <w:fldChar w:fldCharType="separate"/>
      </w:r>
      <w:r>
        <w:t>26</w:t>
      </w:r>
      <w:r>
        <w:fldChar w:fldCharType="end"/>
      </w:r>
    </w:p>
    <w:p w14:paraId="3FB0EA19" w14:textId="1403BA5F" w:rsidR="0065617E" w:rsidRDefault="0065617E">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Network/Access network selection</w:t>
      </w:r>
      <w:r>
        <w:tab/>
      </w:r>
      <w:r>
        <w:fldChar w:fldCharType="begin" w:fldLock="1"/>
      </w:r>
      <w:r>
        <w:instrText xml:space="preserve"> PAGEREF _Toc122431031 \h </w:instrText>
      </w:r>
      <w:r>
        <w:fldChar w:fldCharType="separate"/>
      </w:r>
      <w:r>
        <w:t>26</w:t>
      </w:r>
      <w:r>
        <w:fldChar w:fldCharType="end"/>
      </w:r>
    </w:p>
    <w:p w14:paraId="01119A8D" w14:textId="54A6474B" w:rsidR="0065617E" w:rsidRDefault="0065617E">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Authentication and authorisation function</w:t>
      </w:r>
      <w:r>
        <w:tab/>
      </w:r>
      <w:r>
        <w:fldChar w:fldCharType="begin" w:fldLock="1"/>
      </w:r>
      <w:r>
        <w:instrText xml:space="preserve"> PAGEREF _Toc122431032 \h </w:instrText>
      </w:r>
      <w:r>
        <w:fldChar w:fldCharType="separate"/>
      </w:r>
      <w:r>
        <w:t>27</w:t>
      </w:r>
      <w:r>
        <w:fldChar w:fldCharType="end"/>
      </w:r>
    </w:p>
    <w:p w14:paraId="1B62C20E" w14:textId="13A82A05" w:rsidR="0065617E" w:rsidRDefault="0065617E">
      <w:pPr>
        <w:pStyle w:val="TOC4"/>
        <w:rPr>
          <w:rFonts w:asciiTheme="minorHAnsi" w:eastAsiaTheme="minorEastAsia" w:hAnsiTheme="minorHAnsi" w:cstheme="minorBidi"/>
          <w:sz w:val="22"/>
          <w:szCs w:val="22"/>
        </w:rPr>
      </w:pPr>
      <w:r>
        <w:t>4.3.2.4</w:t>
      </w:r>
      <w:r>
        <w:rPr>
          <w:rFonts w:asciiTheme="minorHAnsi" w:eastAsiaTheme="minorEastAsia" w:hAnsiTheme="minorHAnsi" w:cstheme="minorBidi"/>
          <w:sz w:val="22"/>
          <w:szCs w:val="22"/>
        </w:rPr>
        <w:tab/>
      </w:r>
      <w:r>
        <w:t>Admission control function</w:t>
      </w:r>
      <w:r>
        <w:tab/>
      </w:r>
      <w:r>
        <w:fldChar w:fldCharType="begin" w:fldLock="1"/>
      </w:r>
      <w:r>
        <w:instrText xml:space="preserve"> PAGEREF _Toc122431033 \h </w:instrText>
      </w:r>
      <w:r>
        <w:fldChar w:fldCharType="separate"/>
      </w:r>
      <w:r>
        <w:t>27</w:t>
      </w:r>
      <w:r>
        <w:fldChar w:fldCharType="end"/>
      </w:r>
    </w:p>
    <w:p w14:paraId="36BB5AB8" w14:textId="42F6E203" w:rsidR="0065617E" w:rsidRDefault="0065617E">
      <w:pPr>
        <w:pStyle w:val="TOC4"/>
        <w:rPr>
          <w:rFonts w:asciiTheme="minorHAnsi" w:eastAsiaTheme="minorEastAsia" w:hAnsiTheme="minorHAnsi" w:cstheme="minorBidi"/>
          <w:sz w:val="22"/>
          <w:szCs w:val="22"/>
        </w:rPr>
      </w:pPr>
      <w:r>
        <w:t>4.3.2.5</w:t>
      </w:r>
      <w:r>
        <w:rPr>
          <w:rFonts w:asciiTheme="minorHAnsi" w:eastAsiaTheme="minorEastAsia" w:hAnsiTheme="minorHAnsi" w:cstheme="minorBidi"/>
          <w:sz w:val="22"/>
          <w:szCs w:val="22"/>
        </w:rPr>
        <w:tab/>
      </w:r>
      <w:r>
        <w:t>Policy and Charging Enforcement Function</w:t>
      </w:r>
      <w:r>
        <w:tab/>
      </w:r>
      <w:r>
        <w:fldChar w:fldCharType="begin" w:fldLock="1"/>
      </w:r>
      <w:r>
        <w:instrText xml:space="preserve"> PAGEREF _Toc122431034 \h </w:instrText>
      </w:r>
      <w:r>
        <w:fldChar w:fldCharType="separate"/>
      </w:r>
      <w:r>
        <w:t>27</w:t>
      </w:r>
      <w:r>
        <w:fldChar w:fldCharType="end"/>
      </w:r>
    </w:p>
    <w:p w14:paraId="4C941CB2" w14:textId="17650DF2" w:rsidR="0065617E" w:rsidRDefault="0065617E">
      <w:pPr>
        <w:pStyle w:val="TOC4"/>
        <w:rPr>
          <w:rFonts w:asciiTheme="minorHAnsi" w:eastAsiaTheme="minorEastAsia" w:hAnsiTheme="minorHAnsi" w:cstheme="minorBidi"/>
          <w:sz w:val="22"/>
          <w:szCs w:val="22"/>
        </w:rPr>
      </w:pPr>
      <w:r>
        <w:t>4.3.2.6</w:t>
      </w:r>
      <w:r>
        <w:rPr>
          <w:rFonts w:asciiTheme="minorHAnsi" w:eastAsiaTheme="minorEastAsia" w:hAnsiTheme="minorHAnsi" w:cstheme="minorBidi"/>
          <w:sz w:val="22"/>
          <w:szCs w:val="22"/>
        </w:rPr>
        <w:tab/>
      </w:r>
      <w:r>
        <w:t>Lawful Interception</w:t>
      </w:r>
      <w:r>
        <w:tab/>
      </w:r>
      <w:r>
        <w:fldChar w:fldCharType="begin" w:fldLock="1"/>
      </w:r>
      <w:r>
        <w:instrText xml:space="preserve"> PAGEREF _Toc122431035 \h </w:instrText>
      </w:r>
      <w:r>
        <w:fldChar w:fldCharType="separate"/>
      </w:r>
      <w:r>
        <w:t>27</w:t>
      </w:r>
      <w:r>
        <w:fldChar w:fldCharType="end"/>
      </w:r>
    </w:p>
    <w:p w14:paraId="691DC4B5" w14:textId="3AB56D5C" w:rsidR="0065617E" w:rsidRDefault="0065617E">
      <w:pPr>
        <w:pStyle w:val="TOC3"/>
        <w:rPr>
          <w:rFonts w:asciiTheme="minorHAnsi" w:eastAsiaTheme="minorEastAsia" w:hAnsiTheme="minorHAnsi" w:cstheme="minorBidi"/>
          <w:sz w:val="22"/>
          <w:szCs w:val="22"/>
        </w:rPr>
      </w:pPr>
      <w:r>
        <w:t>4.3.2a</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_Toc122431036 \h </w:instrText>
      </w:r>
      <w:r>
        <w:fldChar w:fldCharType="separate"/>
      </w:r>
      <w:r>
        <w:t>27</w:t>
      </w:r>
      <w:r>
        <w:fldChar w:fldCharType="end"/>
      </w:r>
    </w:p>
    <w:p w14:paraId="3610511C" w14:textId="04DA6729" w:rsidR="0065617E" w:rsidRDefault="0065617E">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Packet routing and transfer functions</w:t>
      </w:r>
      <w:r>
        <w:tab/>
      </w:r>
      <w:r>
        <w:fldChar w:fldCharType="begin" w:fldLock="1"/>
      </w:r>
      <w:r>
        <w:instrText xml:space="preserve"> PAGEREF _Toc122431037 \h </w:instrText>
      </w:r>
      <w:r>
        <w:fldChar w:fldCharType="separate"/>
      </w:r>
      <w:r>
        <w:t>29</w:t>
      </w:r>
      <w:r>
        <w:fldChar w:fldCharType="end"/>
      </w:r>
    </w:p>
    <w:p w14:paraId="2B047497" w14:textId="43442DDC" w:rsidR="0065617E" w:rsidRDefault="0065617E">
      <w:pPr>
        <w:pStyle w:val="TOC4"/>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General</w:t>
      </w:r>
      <w:r>
        <w:tab/>
      </w:r>
      <w:r>
        <w:fldChar w:fldCharType="begin" w:fldLock="1"/>
      </w:r>
      <w:r>
        <w:instrText xml:space="preserve"> PAGEREF _Toc122431038 \h </w:instrText>
      </w:r>
      <w:r>
        <w:fldChar w:fldCharType="separate"/>
      </w:r>
      <w:r>
        <w:t>29</w:t>
      </w:r>
      <w:r>
        <w:fldChar w:fldCharType="end"/>
      </w:r>
    </w:p>
    <w:p w14:paraId="64F9A164" w14:textId="6C9A2BE3" w:rsidR="0065617E" w:rsidRDefault="0065617E">
      <w:pPr>
        <w:pStyle w:val="TOC4"/>
        <w:rPr>
          <w:rFonts w:asciiTheme="minorHAnsi" w:eastAsiaTheme="minorEastAsia" w:hAnsiTheme="minorHAnsi" w:cstheme="minorBidi"/>
          <w:sz w:val="22"/>
          <w:szCs w:val="22"/>
        </w:rPr>
      </w:pPr>
      <w:r>
        <w:t>4.3.3.2</w:t>
      </w:r>
      <w:r>
        <w:rPr>
          <w:rFonts w:asciiTheme="minorHAnsi" w:eastAsiaTheme="minorEastAsia" w:hAnsiTheme="minorHAnsi" w:cstheme="minorBidi"/>
          <w:sz w:val="22"/>
          <w:szCs w:val="22"/>
        </w:rPr>
        <w:tab/>
      </w:r>
      <w:r>
        <w:t>IP header compression function</w:t>
      </w:r>
      <w:r>
        <w:tab/>
      </w:r>
      <w:r>
        <w:fldChar w:fldCharType="begin" w:fldLock="1"/>
      </w:r>
      <w:r>
        <w:instrText xml:space="preserve"> PAGEREF _Toc122431039 \h </w:instrText>
      </w:r>
      <w:r>
        <w:fldChar w:fldCharType="separate"/>
      </w:r>
      <w:r>
        <w:t>29</w:t>
      </w:r>
      <w:r>
        <w:fldChar w:fldCharType="end"/>
      </w:r>
    </w:p>
    <w:p w14:paraId="57B15FAE" w14:textId="242A28DE" w:rsidR="0065617E" w:rsidRDefault="0065617E">
      <w:pPr>
        <w:pStyle w:val="TOC4"/>
        <w:rPr>
          <w:rFonts w:asciiTheme="minorHAnsi" w:eastAsiaTheme="minorEastAsia" w:hAnsiTheme="minorHAnsi" w:cstheme="minorBidi"/>
          <w:sz w:val="22"/>
          <w:szCs w:val="22"/>
        </w:rPr>
      </w:pPr>
      <w:r>
        <w:t>4.3.3.3</w:t>
      </w:r>
      <w:r>
        <w:rPr>
          <w:rFonts w:asciiTheme="minorHAnsi" w:eastAsiaTheme="minorEastAsia" w:hAnsiTheme="minorHAnsi" w:cstheme="minorBidi"/>
          <w:sz w:val="22"/>
          <w:szCs w:val="22"/>
        </w:rPr>
        <w:tab/>
      </w:r>
      <w:r>
        <w:t>Packet screening function</w:t>
      </w:r>
      <w:r>
        <w:tab/>
      </w:r>
      <w:r>
        <w:fldChar w:fldCharType="begin" w:fldLock="1"/>
      </w:r>
      <w:r>
        <w:instrText xml:space="preserve"> PAGEREF _Toc122431040 \h </w:instrText>
      </w:r>
      <w:r>
        <w:fldChar w:fldCharType="separate"/>
      </w:r>
      <w:r>
        <w:t>29</w:t>
      </w:r>
      <w:r>
        <w:fldChar w:fldCharType="end"/>
      </w:r>
    </w:p>
    <w:p w14:paraId="4AB074B2" w14:textId="59887F04" w:rsidR="0065617E" w:rsidRDefault="0065617E">
      <w:pPr>
        <w:pStyle w:val="TOC4"/>
        <w:rPr>
          <w:rFonts w:asciiTheme="minorHAnsi" w:eastAsiaTheme="minorEastAsia" w:hAnsiTheme="minorHAnsi" w:cstheme="minorBidi"/>
          <w:sz w:val="22"/>
          <w:szCs w:val="22"/>
        </w:rPr>
      </w:pPr>
      <w:r>
        <w:t>4.3.3.4</w:t>
      </w:r>
      <w:r>
        <w:rPr>
          <w:rFonts w:asciiTheme="minorHAnsi" w:eastAsiaTheme="minorEastAsia" w:hAnsiTheme="minorHAnsi" w:cstheme="minorBidi"/>
          <w:sz w:val="22"/>
          <w:szCs w:val="22"/>
        </w:rPr>
        <w:tab/>
      </w:r>
      <w:r>
        <w:t>IP Multicast Forwarding between a network accessed by LIPA and a UE</w:t>
      </w:r>
      <w:r>
        <w:tab/>
      </w:r>
      <w:r>
        <w:fldChar w:fldCharType="begin" w:fldLock="1"/>
      </w:r>
      <w:r>
        <w:instrText xml:space="preserve"> PAGEREF _Toc122431041 \h </w:instrText>
      </w:r>
      <w:r>
        <w:fldChar w:fldCharType="separate"/>
      </w:r>
      <w:r>
        <w:t>29</w:t>
      </w:r>
      <w:r>
        <w:fldChar w:fldCharType="end"/>
      </w:r>
    </w:p>
    <w:p w14:paraId="6E79AC60" w14:textId="4A525AF0" w:rsidR="0065617E" w:rsidRDefault="0065617E">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Security functions</w:t>
      </w:r>
      <w:r>
        <w:tab/>
      </w:r>
      <w:r>
        <w:fldChar w:fldCharType="begin" w:fldLock="1"/>
      </w:r>
      <w:r>
        <w:instrText xml:space="preserve"> PAGEREF _Toc122431042 \h </w:instrText>
      </w:r>
      <w:r>
        <w:fldChar w:fldCharType="separate"/>
      </w:r>
      <w:r>
        <w:t>29</w:t>
      </w:r>
      <w:r>
        <w:fldChar w:fldCharType="end"/>
      </w:r>
    </w:p>
    <w:p w14:paraId="4CD6C54D" w14:textId="22A9F68E" w:rsidR="0065617E" w:rsidRDefault="0065617E">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Mobility management functions</w:t>
      </w:r>
      <w:r>
        <w:tab/>
      </w:r>
      <w:r>
        <w:fldChar w:fldCharType="begin" w:fldLock="1"/>
      </w:r>
      <w:r>
        <w:instrText xml:space="preserve"> PAGEREF _Toc122431043 \h </w:instrText>
      </w:r>
      <w:r>
        <w:fldChar w:fldCharType="separate"/>
      </w:r>
      <w:r>
        <w:t>29</w:t>
      </w:r>
      <w:r>
        <w:fldChar w:fldCharType="end"/>
      </w:r>
    </w:p>
    <w:p w14:paraId="665C0080" w14:textId="76397468" w:rsidR="0065617E" w:rsidRDefault="0065617E">
      <w:pPr>
        <w:pStyle w:val="TOC4"/>
        <w:rPr>
          <w:rFonts w:asciiTheme="minorHAnsi" w:eastAsiaTheme="minorEastAsia" w:hAnsiTheme="minorHAnsi" w:cstheme="minorBidi"/>
          <w:sz w:val="22"/>
          <w:szCs w:val="22"/>
        </w:rPr>
      </w:pPr>
      <w:r>
        <w:t>4.3.5.1</w:t>
      </w:r>
      <w:r>
        <w:rPr>
          <w:rFonts w:asciiTheme="minorHAnsi" w:eastAsiaTheme="minorEastAsia" w:hAnsiTheme="minorHAnsi" w:cstheme="minorBidi"/>
          <w:sz w:val="22"/>
          <w:szCs w:val="22"/>
        </w:rPr>
        <w:tab/>
      </w:r>
      <w:r>
        <w:t>General</w:t>
      </w:r>
      <w:r>
        <w:tab/>
      </w:r>
      <w:r>
        <w:fldChar w:fldCharType="begin" w:fldLock="1"/>
      </w:r>
      <w:r>
        <w:instrText xml:space="preserve"> PAGEREF _Toc122431044 \h </w:instrText>
      </w:r>
      <w:r>
        <w:fldChar w:fldCharType="separate"/>
      </w:r>
      <w:r>
        <w:t>29</w:t>
      </w:r>
      <w:r>
        <w:fldChar w:fldCharType="end"/>
      </w:r>
    </w:p>
    <w:p w14:paraId="728C0D0F" w14:textId="0268AB25" w:rsidR="0065617E" w:rsidRDefault="0065617E">
      <w:pPr>
        <w:pStyle w:val="TOC4"/>
        <w:rPr>
          <w:rFonts w:asciiTheme="minorHAnsi" w:eastAsiaTheme="minorEastAsia" w:hAnsiTheme="minorHAnsi" w:cstheme="minorBidi"/>
          <w:sz w:val="22"/>
          <w:szCs w:val="22"/>
        </w:rPr>
      </w:pPr>
      <w:r>
        <w:t>4.3.5.2</w:t>
      </w:r>
      <w:r>
        <w:rPr>
          <w:rFonts w:asciiTheme="minorHAnsi" w:eastAsiaTheme="minorEastAsia" w:hAnsiTheme="minorHAnsi" w:cstheme="minorBidi"/>
          <w:sz w:val="22"/>
          <w:szCs w:val="22"/>
        </w:rPr>
        <w:tab/>
      </w:r>
      <w:r>
        <w:t>Reachability Management for UE in ECM-IDLE state</w:t>
      </w:r>
      <w:r>
        <w:tab/>
      </w:r>
      <w:r>
        <w:fldChar w:fldCharType="begin" w:fldLock="1"/>
      </w:r>
      <w:r>
        <w:instrText xml:space="preserve"> PAGEREF _Toc122431045 \h </w:instrText>
      </w:r>
      <w:r>
        <w:fldChar w:fldCharType="separate"/>
      </w:r>
      <w:r>
        <w:t>29</w:t>
      </w:r>
      <w:r>
        <w:fldChar w:fldCharType="end"/>
      </w:r>
    </w:p>
    <w:p w14:paraId="01DDDB22" w14:textId="6FFC2182" w:rsidR="0065617E" w:rsidRDefault="0065617E">
      <w:pPr>
        <w:pStyle w:val="TOC4"/>
        <w:rPr>
          <w:rFonts w:asciiTheme="minorHAnsi" w:eastAsiaTheme="minorEastAsia" w:hAnsiTheme="minorHAnsi" w:cstheme="minorBidi"/>
          <w:sz w:val="22"/>
          <w:szCs w:val="22"/>
        </w:rPr>
      </w:pPr>
      <w:r>
        <w:t>4.3.5.3</w:t>
      </w:r>
      <w:r>
        <w:rPr>
          <w:rFonts w:asciiTheme="minorHAnsi" w:eastAsiaTheme="minorEastAsia" w:hAnsiTheme="minorHAnsi" w:cstheme="minorBidi"/>
          <w:sz w:val="22"/>
          <w:szCs w:val="22"/>
        </w:rPr>
        <w:tab/>
      </w:r>
      <w:r>
        <w:t>Tracking Area list management</w:t>
      </w:r>
      <w:r>
        <w:tab/>
      </w:r>
      <w:r>
        <w:fldChar w:fldCharType="begin" w:fldLock="1"/>
      </w:r>
      <w:r>
        <w:instrText xml:space="preserve"> PAGEREF _Toc122431046 \h </w:instrText>
      </w:r>
      <w:r>
        <w:fldChar w:fldCharType="separate"/>
      </w:r>
      <w:r>
        <w:t>31</w:t>
      </w:r>
      <w:r>
        <w:fldChar w:fldCharType="end"/>
      </w:r>
    </w:p>
    <w:p w14:paraId="372C635F" w14:textId="516E2339" w:rsidR="0065617E" w:rsidRDefault="0065617E">
      <w:pPr>
        <w:pStyle w:val="TOC4"/>
        <w:rPr>
          <w:rFonts w:asciiTheme="minorHAnsi" w:eastAsiaTheme="minorEastAsia" w:hAnsiTheme="minorHAnsi" w:cstheme="minorBidi"/>
          <w:sz w:val="22"/>
          <w:szCs w:val="22"/>
        </w:rPr>
      </w:pPr>
      <w:r>
        <w:t>4.3.5.4</w:t>
      </w:r>
      <w:r>
        <w:rPr>
          <w:rFonts w:asciiTheme="minorHAnsi" w:eastAsiaTheme="minorEastAsia" w:hAnsiTheme="minorHAnsi" w:cstheme="minorBidi"/>
          <w:sz w:val="22"/>
          <w:szCs w:val="22"/>
        </w:rPr>
        <w:tab/>
      </w:r>
      <w:r>
        <w:t>Inter-eNodeB mobility anchor function</w:t>
      </w:r>
      <w:r>
        <w:tab/>
      </w:r>
      <w:r>
        <w:fldChar w:fldCharType="begin" w:fldLock="1"/>
      </w:r>
      <w:r>
        <w:instrText xml:space="preserve"> PAGEREF _Toc122431047 \h </w:instrText>
      </w:r>
      <w:r>
        <w:fldChar w:fldCharType="separate"/>
      </w:r>
      <w:r>
        <w:t>31</w:t>
      </w:r>
      <w:r>
        <w:fldChar w:fldCharType="end"/>
      </w:r>
    </w:p>
    <w:p w14:paraId="3CECF9F2" w14:textId="3DD25B2F" w:rsidR="0065617E" w:rsidRDefault="0065617E">
      <w:pPr>
        <w:pStyle w:val="TOC4"/>
        <w:rPr>
          <w:rFonts w:asciiTheme="minorHAnsi" w:eastAsiaTheme="minorEastAsia" w:hAnsiTheme="minorHAnsi" w:cstheme="minorBidi"/>
          <w:sz w:val="22"/>
          <w:szCs w:val="22"/>
        </w:rPr>
      </w:pPr>
      <w:r>
        <w:t>4.3.5.5</w:t>
      </w:r>
      <w:r>
        <w:rPr>
          <w:rFonts w:asciiTheme="minorHAnsi" w:eastAsiaTheme="minorEastAsia" w:hAnsiTheme="minorHAnsi" w:cstheme="minorBidi"/>
          <w:sz w:val="22"/>
          <w:szCs w:val="22"/>
        </w:rPr>
        <w:tab/>
      </w:r>
      <w:r>
        <w:t>Inter-3GPP mobility anchor function</w:t>
      </w:r>
      <w:r>
        <w:tab/>
      </w:r>
      <w:r>
        <w:fldChar w:fldCharType="begin" w:fldLock="1"/>
      </w:r>
      <w:r>
        <w:instrText xml:space="preserve"> PAGEREF _Toc122431048 \h </w:instrText>
      </w:r>
      <w:r>
        <w:fldChar w:fldCharType="separate"/>
      </w:r>
      <w:r>
        <w:t>31</w:t>
      </w:r>
      <w:r>
        <w:fldChar w:fldCharType="end"/>
      </w:r>
    </w:p>
    <w:p w14:paraId="6A3D9FDD" w14:textId="4679DD4F" w:rsidR="0065617E" w:rsidRDefault="0065617E">
      <w:pPr>
        <w:pStyle w:val="TOC4"/>
        <w:rPr>
          <w:rFonts w:asciiTheme="minorHAnsi" w:eastAsiaTheme="minorEastAsia" w:hAnsiTheme="minorHAnsi" w:cstheme="minorBidi"/>
          <w:sz w:val="22"/>
          <w:szCs w:val="22"/>
        </w:rPr>
      </w:pPr>
      <w:r>
        <w:t>4.3.5.6</w:t>
      </w:r>
      <w:r>
        <w:rPr>
          <w:rFonts w:asciiTheme="minorHAnsi" w:eastAsiaTheme="minorEastAsia" w:hAnsiTheme="minorHAnsi" w:cstheme="minorBidi"/>
          <w:sz w:val="22"/>
          <w:szCs w:val="22"/>
        </w:rPr>
        <w:tab/>
      </w:r>
      <w:r>
        <w:t>Idle mode signalling reduction function</w:t>
      </w:r>
      <w:r>
        <w:tab/>
      </w:r>
      <w:r>
        <w:fldChar w:fldCharType="begin" w:fldLock="1"/>
      </w:r>
      <w:r>
        <w:instrText xml:space="preserve"> PAGEREF _Toc122431049 \h </w:instrText>
      </w:r>
      <w:r>
        <w:fldChar w:fldCharType="separate"/>
      </w:r>
      <w:r>
        <w:t>32</w:t>
      </w:r>
      <w:r>
        <w:fldChar w:fldCharType="end"/>
      </w:r>
    </w:p>
    <w:p w14:paraId="592AD127" w14:textId="4291D1C5" w:rsidR="0065617E" w:rsidRDefault="0065617E">
      <w:pPr>
        <w:pStyle w:val="TOC4"/>
        <w:rPr>
          <w:rFonts w:asciiTheme="minorHAnsi" w:eastAsiaTheme="minorEastAsia" w:hAnsiTheme="minorHAnsi" w:cstheme="minorBidi"/>
          <w:sz w:val="22"/>
          <w:szCs w:val="22"/>
        </w:rPr>
      </w:pPr>
      <w:r>
        <w:t>4.3.5.7</w:t>
      </w:r>
      <w:r>
        <w:rPr>
          <w:rFonts w:asciiTheme="minorHAnsi" w:eastAsiaTheme="minorEastAsia" w:hAnsiTheme="minorHAnsi" w:cstheme="minorBidi"/>
          <w:sz w:val="22"/>
          <w:szCs w:val="22"/>
        </w:rPr>
        <w:tab/>
      </w:r>
      <w:r>
        <w:t>Mobility Restrictions</w:t>
      </w:r>
      <w:r>
        <w:tab/>
      </w:r>
      <w:r>
        <w:fldChar w:fldCharType="begin" w:fldLock="1"/>
      </w:r>
      <w:r>
        <w:instrText xml:space="preserve"> PAGEREF _Toc122431050 \h </w:instrText>
      </w:r>
      <w:r>
        <w:fldChar w:fldCharType="separate"/>
      </w:r>
      <w:r>
        <w:t>34</w:t>
      </w:r>
      <w:r>
        <w:fldChar w:fldCharType="end"/>
      </w:r>
    </w:p>
    <w:p w14:paraId="5AA6A646" w14:textId="4F8F495E" w:rsidR="0065617E" w:rsidRDefault="0065617E">
      <w:pPr>
        <w:pStyle w:val="TOC4"/>
        <w:rPr>
          <w:rFonts w:asciiTheme="minorHAnsi" w:eastAsiaTheme="minorEastAsia" w:hAnsiTheme="minorHAnsi" w:cstheme="minorBidi"/>
          <w:sz w:val="22"/>
          <w:szCs w:val="22"/>
        </w:rPr>
      </w:pPr>
      <w:r>
        <w:t>4.3.5.8</w:t>
      </w:r>
      <w:r>
        <w:rPr>
          <w:rFonts w:asciiTheme="minorHAnsi" w:eastAsiaTheme="minorEastAsia" w:hAnsiTheme="minorHAnsi" w:cstheme="minorBidi"/>
          <w:sz w:val="22"/>
          <w:szCs w:val="22"/>
        </w:rPr>
        <w:tab/>
      </w:r>
      <w:r>
        <w:t>IMS voice over PS Session Supported Indication</w:t>
      </w:r>
      <w:r>
        <w:tab/>
      </w:r>
      <w:r>
        <w:fldChar w:fldCharType="begin" w:fldLock="1"/>
      </w:r>
      <w:r>
        <w:instrText xml:space="preserve"> PAGEREF _Toc122431051 \h </w:instrText>
      </w:r>
      <w:r>
        <w:fldChar w:fldCharType="separate"/>
      </w:r>
      <w:r>
        <w:t>34</w:t>
      </w:r>
      <w:r>
        <w:fldChar w:fldCharType="end"/>
      </w:r>
    </w:p>
    <w:p w14:paraId="4645B4DB" w14:textId="5CC7D491" w:rsidR="0065617E" w:rsidRDefault="0065617E">
      <w:pPr>
        <w:pStyle w:val="TOC4"/>
        <w:rPr>
          <w:rFonts w:asciiTheme="minorHAnsi" w:eastAsiaTheme="minorEastAsia" w:hAnsiTheme="minorHAnsi" w:cstheme="minorBidi"/>
          <w:sz w:val="22"/>
          <w:szCs w:val="22"/>
        </w:rPr>
      </w:pPr>
      <w:r>
        <w:t>4.3.5.8A</w:t>
      </w:r>
      <w:r>
        <w:rPr>
          <w:rFonts w:asciiTheme="minorHAnsi" w:eastAsiaTheme="minorEastAsia" w:hAnsiTheme="minorHAnsi" w:cstheme="minorBidi"/>
          <w:sz w:val="22"/>
          <w:szCs w:val="22"/>
        </w:rPr>
        <w:tab/>
      </w:r>
      <w:r>
        <w:t>Homogenous Support of IMS Voice over PS Sessions Indication</w:t>
      </w:r>
      <w:r>
        <w:tab/>
      </w:r>
      <w:r>
        <w:fldChar w:fldCharType="begin" w:fldLock="1"/>
      </w:r>
      <w:r>
        <w:instrText xml:space="preserve"> PAGEREF _Toc122431052 \h </w:instrText>
      </w:r>
      <w:r>
        <w:fldChar w:fldCharType="separate"/>
      </w:r>
      <w:r>
        <w:t>34</w:t>
      </w:r>
      <w:r>
        <w:fldChar w:fldCharType="end"/>
      </w:r>
    </w:p>
    <w:p w14:paraId="7B37FED6" w14:textId="7227D7DC" w:rsidR="0065617E" w:rsidRDefault="0065617E">
      <w:pPr>
        <w:pStyle w:val="TOC4"/>
        <w:rPr>
          <w:rFonts w:asciiTheme="minorHAnsi" w:eastAsiaTheme="minorEastAsia" w:hAnsiTheme="minorHAnsi" w:cstheme="minorBidi"/>
          <w:sz w:val="22"/>
          <w:szCs w:val="22"/>
        </w:rPr>
      </w:pPr>
      <w:r>
        <w:t>4.3.5.9</w:t>
      </w:r>
      <w:r>
        <w:rPr>
          <w:rFonts w:asciiTheme="minorHAnsi" w:eastAsiaTheme="minorEastAsia" w:hAnsiTheme="minorHAnsi" w:cstheme="minorBidi"/>
          <w:sz w:val="22"/>
          <w:szCs w:val="22"/>
        </w:rPr>
        <w:tab/>
      </w:r>
      <w:r>
        <w:t>Voice domain preference and UE's usage setting</w:t>
      </w:r>
      <w:r>
        <w:tab/>
      </w:r>
      <w:r>
        <w:fldChar w:fldCharType="begin" w:fldLock="1"/>
      </w:r>
      <w:r>
        <w:instrText xml:space="preserve"> PAGEREF _Toc122431053 \h </w:instrText>
      </w:r>
      <w:r>
        <w:fldChar w:fldCharType="separate"/>
      </w:r>
      <w:r>
        <w:t>35</w:t>
      </w:r>
      <w:r>
        <w:fldChar w:fldCharType="end"/>
      </w:r>
    </w:p>
    <w:p w14:paraId="2E384A4F" w14:textId="4560DF5D" w:rsidR="0065617E" w:rsidRDefault="0065617E">
      <w:pPr>
        <w:pStyle w:val="TOC4"/>
        <w:rPr>
          <w:rFonts w:asciiTheme="minorHAnsi" w:eastAsiaTheme="minorEastAsia" w:hAnsiTheme="minorHAnsi" w:cstheme="minorBidi"/>
          <w:sz w:val="22"/>
          <w:szCs w:val="22"/>
        </w:rPr>
      </w:pPr>
      <w:r>
        <w:t>4.3.5.10</w:t>
      </w:r>
      <w:r>
        <w:rPr>
          <w:rFonts w:asciiTheme="minorHAnsi" w:eastAsiaTheme="minorEastAsia" w:hAnsiTheme="minorHAnsi" w:cstheme="minorBidi"/>
          <w:sz w:val="22"/>
          <w:szCs w:val="22"/>
        </w:rPr>
        <w:tab/>
      </w:r>
      <w:r>
        <w:t>Preferred and Supported Network Behaviour</w:t>
      </w:r>
      <w:r>
        <w:tab/>
      </w:r>
      <w:r>
        <w:fldChar w:fldCharType="begin" w:fldLock="1"/>
      </w:r>
      <w:r>
        <w:instrText xml:space="preserve"> PAGEREF _Toc122431054 \h </w:instrText>
      </w:r>
      <w:r>
        <w:fldChar w:fldCharType="separate"/>
      </w:r>
      <w:r>
        <w:t>35</w:t>
      </w:r>
      <w:r>
        <w:fldChar w:fldCharType="end"/>
      </w:r>
    </w:p>
    <w:p w14:paraId="40878833" w14:textId="6D04DA09" w:rsidR="0065617E" w:rsidRDefault="0065617E">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Radio Resource Management functions</w:t>
      </w:r>
      <w:r>
        <w:tab/>
      </w:r>
      <w:r>
        <w:fldChar w:fldCharType="begin" w:fldLock="1"/>
      </w:r>
      <w:r>
        <w:instrText xml:space="preserve"> PAGEREF _Toc122431055 \h </w:instrText>
      </w:r>
      <w:r>
        <w:fldChar w:fldCharType="separate"/>
      </w:r>
      <w:r>
        <w:t>36</w:t>
      </w:r>
      <w:r>
        <w:fldChar w:fldCharType="end"/>
      </w:r>
    </w:p>
    <w:p w14:paraId="2A80DBA7" w14:textId="6BF14881" w:rsidR="0065617E" w:rsidRDefault="0065617E">
      <w:pPr>
        <w:pStyle w:val="TOC3"/>
        <w:rPr>
          <w:rFonts w:asciiTheme="minorHAnsi" w:eastAsiaTheme="minorEastAsia" w:hAnsiTheme="minorHAnsi" w:cstheme="minorBidi"/>
          <w:sz w:val="22"/>
          <w:szCs w:val="22"/>
        </w:rPr>
      </w:pPr>
      <w:r>
        <w:t>4.3.7</w:t>
      </w:r>
      <w:r>
        <w:rPr>
          <w:rFonts w:asciiTheme="minorHAnsi" w:eastAsiaTheme="minorEastAsia" w:hAnsiTheme="minorHAnsi" w:cstheme="minorBidi"/>
          <w:sz w:val="22"/>
          <w:szCs w:val="22"/>
        </w:rPr>
        <w:tab/>
      </w:r>
      <w:r>
        <w:t>Network management functions</w:t>
      </w:r>
      <w:r>
        <w:tab/>
      </w:r>
      <w:r>
        <w:fldChar w:fldCharType="begin" w:fldLock="1"/>
      </w:r>
      <w:r>
        <w:instrText xml:space="preserve"> PAGEREF _Toc122431056 \h </w:instrText>
      </w:r>
      <w:r>
        <w:fldChar w:fldCharType="separate"/>
      </w:r>
      <w:r>
        <w:t>37</w:t>
      </w:r>
      <w:r>
        <w:fldChar w:fldCharType="end"/>
      </w:r>
    </w:p>
    <w:p w14:paraId="2C776851" w14:textId="10CD8631" w:rsidR="0065617E" w:rsidRDefault="0065617E">
      <w:pPr>
        <w:pStyle w:val="TOC4"/>
        <w:rPr>
          <w:rFonts w:asciiTheme="minorHAnsi" w:eastAsiaTheme="minorEastAsia" w:hAnsiTheme="minorHAnsi" w:cstheme="minorBidi"/>
          <w:sz w:val="22"/>
          <w:szCs w:val="22"/>
        </w:rPr>
      </w:pPr>
      <w:r>
        <w:t>4.3.7.1</w:t>
      </w:r>
      <w:r>
        <w:rPr>
          <w:rFonts w:asciiTheme="minorHAnsi" w:eastAsiaTheme="minorEastAsia" w:hAnsiTheme="minorHAnsi" w:cstheme="minorBidi"/>
          <w:sz w:val="22"/>
          <w:szCs w:val="22"/>
        </w:rPr>
        <w:tab/>
      </w:r>
      <w:r>
        <w:t>General</w:t>
      </w:r>
      <w:r>
        <w:tab/>
      </w:r>
      <w:r>
        <w:fldChar w:fldCharType="begin" w:fldLock="1"/>
      </w:r>
      <w:r>
        <w:instrText xml:space="preserve"> PAGEREF _Toc122431057 \h </w:instrText>
      </w:r>
      <w:r>
        <w:fldChar w:fldCharType="separate"/>
      </w:r>
      <w:r>
        <w:t>37</w:t>
      </w:r>
      <w:r>
        <w:fldChar w:fldCharType="end"/>
      </w:r>
    </w:p>
    <w:p w14:paraId="7BE9AC4F" w14:textId="13BC8ECB" w:rsidR="0065617E" w:rsidRDefault="0065617E">
      <w:pPr>
        <w:pStyle w:val="TOC4"/>
        <w:rPr>
          <w:rFonts w:asciiTheme="minorHAnsi" w:eastAsiaTheme="minorEastAsia" w:hAnsiTheme="minorHAnsi" w:cstheme="minorBidi"/>
          <w:sz w:val="22"/>
          <w:szCs w:val="22"/>
        </w:rPr>
      </w:pPr>
      <w:r>
        <w:t>4.3.7.1a</w:t>
      </w:r>
      <w:r>
        <w:rPr>
          <w:rFonts w:asciiTheme="minorHAnsi" w:eastAsiaTheme="minorEastAsia" w:hAnsiTheme="minorHAnsi" w:cstheme="minorBidi"/>
          <w:sz w:val="22"/>
          <w:szCs w:val="22"/>
        </w:rPr>
        <w:tab/>
      </w:r>
      <w:r>
        <w:t>GTP-C signalling based Load and Overload Control</w:t>
      </w:r>
      <w:r>
        <w:tab/>
      </w:r>
      <w:r>
        <w:fldChar w:fldCharType="begin" w:fldLock="1"/>
      </w:r>
      <w:r>
        <w:instrText xml:space="preserve"> PAGEREF _Toc122431058 \h </w:instrText>
      </w:r>
      <w:r>
        <w:fldChar w:fldCharType="separate"/>
      </w:r>
      <w:r>
        <w:t>37</w:t>
      </w:r>
      <w:r>
        <w:fldChar w:fldCharType="end"/>
      </w:r>
    </w:p>
    <w:p w14:paraId="4E845E71" w14:textId="719D0D5C" w:rsidR="0065617E" w:rsidRDefault="0065617E">
      <w:pPr>
        <w:pStyle w:val="TOC5"/>
        <w:rPr>
          <w:rFonts w:asciiTheme="minorHAnsi" w:eastAsiaTheme="minorEastAsia" w:hAnsiTheme="minorHAnsi" w:cstheme="minorBidi"/>
          <w:sz w:val="22"/>
          <w:szCs w:val="22"/>
        </w:rPr>
      </w:pPr>
      <w:r>
        <w:t>4.3.7.1a.1</w:t>
      </w:r>
      <w:r>
        <w:rPr>
          <w:rFonts w:asciiTheme="minorHAnsi" w:eastAsiaTheme="minorEastAsia" w:hAnsiTheme="minorHAnsi" w:cstheme="minorBidi"/>
          <w:sz w:val="22"/>
          <w:szCs w:val="22"/>
        </w:rPr>
        <w:tab/>
      </w:r>
      <w:r>
        <w:t>GTP-C Load Control</w:t>
      </w:r>
      <w:r>
        <w:tab/>
      </w:r>
      <w:r>
        <w:fldChar w:fldCharType="begin" w:fldLock="1"/>
      </w:r>
      <w:r>
        <w:instrText xml:space="preserve"> PAGEREF _Toc122431059 \h </w:instrText>
      </w:r>
      <w:r>
        <w:fldChar w:fldCharType="separate"/>
      </w:r>
      <w:r>
        <w:t>37</w:t>
      </w:r>
      <w:r>
        <w:fldChar w:fldCharType="end"/>
      </w:r>
    </w:p>
    <w:p w14:paraId="4727E5C0" w14:textId="4F54A7FF" w:rsidR="0065617E" w:rsidRDefault="0065617E">
      <w:pPr>
        <w:pStyle w:val="TOC5"/>
        <w:rPr>
          <w:rFonts w:asciiTheme="minorHAnsi" w:eastAsiaTheme="minorEastAsia" w:hAnsiTheme="minorHAnsi" w:cstheme="minorBidi"/>
          <w:sz w:val="22"/>
          <w:szCs w:val="22"/>
        </w:rPr>
      </w:pPr>
      <w:r>
        <w:t>4.3.7.1a.2</w:t>
      </w:r>
      <w:r>
        <w:rPr>
          <w:rFonts w:asciiTheme="minorHAnsi" w:eastAsiaTheme="minorEastAsia" w:hAnsiTheme="minorHAnsi" w:cstheme="minorBidi"/>
          <w:sz w:val="22"/>
          <w:szCs w:val="22"/>
        </w:rPr>
        <w:tab/>
      </w:r>
      <w:r>
        <w:t>GTP-C Overload Control</w:t>
      </w:r>
      <w:r>
        <w:tab/>
      </w:r>
      <w:r>
        <w:fldChar w:fldCharType="begin" w:fldLock="1"/>
      </w:r>
      <w:r>
        <w:instrText xml:space="preserve"> PAGEREF _Toc122431060 \h </w:instrText>
      </w:r>
      <w:r>
        <w:fldChar w:fldCharType="separate"/>
      </w:r>
      <w:r>
        <w:t>38</w:t>
      </w:r>
      <w:r>
        <w:fldChar w:fldCharType="end"/>
      </w:r>
    </w:p>
    <w:p w14:paraId="60A5C247" w14:textId="167BAEC2" w:rsidR="0065617E" w:rsidRDefault="0065617E">
      <w:pPr>
        <w:pStyle w:val="TOC4"/>
        <w:rPr>
          <w:rFonts w:asciiTheme="minorHAnsi" w:eastAsiaTheme="minorEastAsia" w:hAnsiTheme="minorHAnsi" w:cstheme="minorBidi"/>
          <w:sz w:val="22"/>
          <w:szCs w:val="22"/>
        </w:rPr>
      </w:pPr>
      <w:r>
        <w:t>4.3.7.2</w:t>
      </w:r>
      <w:r>
        <w:rPr>
          <w:rFonts w:asciiTheme="minorHAnsi" w:eastAsiaTheme="minorEastAsia" w:hAnsiTheme="minorHAnsi" w:cstheme="minorBidi"/>
          <w:sz w:val="22"/>
          <w:szCs w:val="22"/>
        </w:rPr>
        <w:tab/>
      </w:r>
      <w:r>
        <w:t>Load balancing between MMEs</w:t>
      </w:r>
      <w:r>
        <w:tab/>
      </w:r>
      <w:r>
        <w:fldChar w:fldCharType="begin" w:fldLock="1"/>
      </w:r>
      <w:r>
        <w:instrText xml:space="preserve"> PAGEREF _Toc122431061 \h </w:instrText>
      </w:r>
      <w:r>
        <w:fldChar w:fldCharType="separate"/>
      </w:r>
      <w:r>
        <w:t>39</w:t>
      </w:r>
      <w:r>
        <w:fldChar w:fldCharType="end"/>
      </w:r>
    </w:p>
    <w:p w14:paraId="521AFB3A" w14:textId="1CE3E9C7" w:rsidR="0065617E" w:rsidRDefault="0065617E">
      <w:pPr>
        <w:pStyle w:val="TOC4"/>
        <w:rPr>
          <w:rFonts w:asciiTheme="minorHAnsi" w:eastAsiaTheme="minorEastAsia" w:hAnsiTheme="minorHAnsi" w:cstheme="minorBidi"/>
          <w:sz w:val="22"/>
          <w:szCs w:val="22"/>
        </w:rPr>
      </w:pPr>
      <w:r>
        <w:t>4.3.7.3</w:t>
      </w:r>
      <w:r>
        <w:rPr>
          <w:rFonts w:asciiTheme="minorHAnsi" w:eastAsiaTheme="minorEastAsia" w:hAnsiTheme="minorHAnsi" w:cstheme="minorBidi"/>
          <w:sz w:val="22"/>
          <w:szCs w:val="22"/>
        </w:rPr>
        <w:tab/>
      </w:r>
      <w:r>
        <w:t>Load re-balancing between MMEs</w:t>
      </w:r>
      <w:r>
        <w:tab/>
      </w:r>
      <w:r>
        <w:fldChar w:fldCharType="begin" w:fldLock="1"/>
      </w:r>
      <w:r>
        <w:instrText xml:space="preserve"> PAGEREF _Toc122431062 \h </w:instrText>
      </w:r>
      <w:r>
        <w:fldChar w:fldCharType="separate"/>
      </w:r>
      <w:r>
        <w:t>40</w:t>
      </w:r>
      <w:r>
        <w:fldChar w:fldCharType="end"/>
      </w:r>
    </w:p>
    <w:p w14:paraId="7024CD50" w14:textId="4F024EF8" w:rsidR="0065617E" w:rsidRDefault="0065617E">
      <w:pPr>
        <w:pStyle w:val="TOC4"/>
        <w:rPr>
          <w:rFonts w:asciiTheme="minorHAnsi" w:eastAsiaTheme="minorEastAsia" w:hAnsiTheme="minorHAnsi" w:cstheme="minorBidi"/>
          <w:sz w:val="22"/>
          <w:szCs w:val="22"/>
        </w:rPr>
      </w:pPr>
      <w:r>
        <w:t>4.3.7.4</w:t>
      </w:r>
      <w:r>
        <w:rPr>
          <w:rFonts w:asciiTheme="minorHAnsi" w:eastAsiaTheme="minorEastAsia" w:hAnsiTheme="minorHAnsi" w:cstheme="minorBidi"/>
          <w:sz w:val="22"/>
          <w:szCs w:val="22"/>
        </w:rPr>
        <w:tab/>
      </w:r>
      <w:r>
        <w:t>MME control of overload</w:t>
      </w:r>
      <w:r>
        <w:tab/>
      </w:r>
      <w:r>
        <w:fldChar w:fldCharType="begin" w:fldLock="1"/>
      </w:r>
      <w:r>
        <w:instrText xml:space="preserve"> PAGEREF _Toc122431063 \h </w:instrText>
      </w:r>
      <w:r>
        <w:fldChar w:fldCharType="separate"/>
      </w:r>
      <w:r>
        <w:t>41</w:t>
      </w:r>
      <w:r>
        <w:fldChar w:fldCharType="end"/>
      </w:r>
    </w:p>
    <w:p w14:paraId="4EE56FD2" w14:textId="1C08D585" w:rsidR="0065617E" w:rsidRDefault="0065617E">
      <w:pPr>
        <w:pStyle w:val="TOC5"/>
        <w:rPr>
          <w:rFonts w:asciiTheme="minorHAnsi" w:eastAsiaTheme="minorEastAsia" w:hAnsiTheme="minorHAnsi" w:cstheme="minorBidi"/>
          <w:sz w:val="22"/>
          <w:szCs w:val="22"/>
        </w:rPr>
      </w:pPr>
      <w:r>
        <w:t>4.3.7.4.1</w:t>
      </w:r>
      <w:r>
        <w:rPr>
          <w:rFonts w:asciiTheme="minorHAnsi" w:eastAsiaTheme="minorEastAsia" w:hAnsiTheme="minorHAnsi" w:cstheme="minorBidi"/>
          <w:sz w:val="22"/>
          <w:szCs w:val="22"/>
        </w:rPr>
        <w:tab/>
      </w:r>
      <w:r>
        <w:t>General</w:t>
      </w:r>
      <w:r>
        <w:tab/>
      </w:r>
      <w:r>
        <w:fldChar w:fldCharType="begin" w:fldLock="1"/>
      </w:r>
      <w:r>
        <w:instrText xml:space="preserve"> PAGEREF _Toc122431064 \h </w:instrText>
      </w:r>
      <w:r>
        <w:fldChar w:fldCharType="separate"/>
      </w:r>
      <w:r>
        <w:t>41</w:t>
      </w:r>
      <w:r>
        <w:fldChar w:fldCharType="end"/>
      </w:r>
    </w:p>
    <w:p w14:paraId="52FFAB92" w14:textId="6521D521" w:rsidR="0065617E" w:rsidRDefault="0065617E">
      <w:pPr>
        <w:pStyle w:val="TOC5"/>
        <w:rPr>
          <w:rFonts w:asciiTheme="minorHAnsi" w:eastAsiaTheme="minorEastAsia" w:hAnsiTheme="minorHAnsi" w:cstheme="minorBidi"/>
          <w:sz w:val="22"/>
          <w:szCs w:val="22"/>
        </w:rPr>
      </w:pPr>
      <w:r>
        <w:t>4.3.7.4.1a</w:t>
      </w:r>
      <w:r>
        <w:rPr>
          <w:rFonts w:asciiTheme="minorHAnsi" w:eastAsiaTheme="minorEastAsia" w:hAnsiTheme="minorHAnsi" w:cstheme="minorBidi"/>
          <w:sz w:val="22"/>
          <w:szCs w:val="22"/>
        </w:rPr>
        <w:tab/>
      </w:r>
      <w:r>
        <w:t>Throttling of Downlink Data Notification Requests</w:t>
      </w:r>
      <w:r>
        <w:tab/>
      </w:r>
      <w:r>
        <w:fldChar w:fldCharType="begin" w:fldLock="1"/>
      </w:r>
      <w:r>
        <w:instrText xml:space="preserve"> PAGEREF _Toc122431065 \h </w:instrText>
      </w:r>
      <w:r>
        <w:fldChar w:fldCharType="separate"/>
      </w:r>
      <w:r>
        <w:t>42</w:t>
      </w:r>
      <w:r>
        <w:fldChar w:fldCharType="end"/>
      </w:r>
    </w:p>
    <w:p w14:paraId="3565E98A" w14:textId="2A86CDAD" w:rsidR="0065617E" w:rsidRDefault="0065617E">
      <w:pPr>
        <w:pStyle w:val="TOC5"/>
        <w:rPr>
          <w:rFonts w:asciiTheme="minorHAnsi" w:eastAsiaTheme="minorEastAsia" w:hAnsiTheme="minorHAnsi" w:cstheme="minorBidi"/>
          <w:sz w:val="22"/>
          <w:szCs w:val="22"/>
        </w:rPr>
      </w:pPr>
      <w:r>
        <w:t>4.3.7.4.1b</w:t>
      </w:r>
      <w:r>
        <w:rPr>
          <w:rFonts w:asciiTheme="minorHAnsi" w:eastAsiaTheme="minorEastAsia" w:hAnsiTheme="minorHAnsi" w:cstheme="minorBidi"/>
          <w:sz w:val="22"/>
          <w:szCs w:val="22"/>
        </w:rPr>
        <w:tab/>
      </w:r>
      <w:r>
        <w:t>Throttling of NIDD Submit Requests</w:t>
      </w:r>
      <w:r>
        <w:tab/>
      </w:r>
      <w:r>
        <w:fldChar w:fldCharType="begin" w:fldLock="1"/>
      </w:r>
      <w:r>
        <w:instrText xml:space="preserve"> PAGEREF _Toc122431066 \h </w:instrText>
      </w:r>
      <w:r>
        <w:fldChar w:fldCharType="separate"/>
      </w:r>
      <w:r>
        <w:t>43</w:t>
      </w:r>
      <w:r>
        <w:fldChar w:fldCharType="end"/>
      </w:r>
    </w:p>
    <w:p w14:paraId="21BD2362" w14:textId="564E2CA6" w:rsidR="0065617E" w:rsidRDefault="0065617E">
      <w:pPr>
        <w:pStyle w:val="TOC5"/>
        <w:rPr>
          <w:rFonts w:asciiTheme="minorHAnsi" w:eastAsiaTheme="minorEastAsia" w:hAnsiTheme="minorHAnsi" w:cstheme="minorBidi"/>
          <w:sz w:val="22"/>
          <w:szCs w:val="22"/>
        </w:rPr>
      </w:pPr>
      <w:r>
        <w:t>4.3.7.4.2</w:t>
      </w:r>
      <w:r>
        <w:rPr>
          <w:rFonts w:asciiTheme="minorHAnsi" w:eastAsiaTheme="minorEastAsia" w:hAnsiTheme="minorHAnsi" w:cstheme="minorBidi"/>
          <w:sz w:val="22"/>
          <w:szCs w:val="22"/>
        </w:rPr>
        <w:tab/>
      </w:r>
      <w:r>
        <w:t>NAS level congestion control</w:t>
      </w:r>
      <w:r>
        <w:tab/>
      </w:r>
      <w:r>
        <w:fldChar w:fldCharType="begin" w:fldLock="1"/>
      </w:r>
      <w:r>
        <w:instrText xml:space="preserve"> PAGEREF _Toc122431067 \h </w:instrText>
      </w:r>
      <w:r>
        <w:fldChar w:fldCharType="separate"/>
      </w:r>
      <w:r>
        <w:t>43</w:t>
      </w:r>
      <w:r>
        <w:fldChar w:fldCharType="end"/>
      </w:r>
    </w:p>
    <w:p w14:paraId="70032EAE" w14:textId="509CBCD9" w:rsidR="0065617E" w:rsidRDefault="0065617E">
      <w:pPr>
        <w:pStyle w:val="TOC4"/>
        <w:rPr>
          <w:rFonts w:asciiTheme="minorHAnsi" w:eastAsiaTheme="minorEastAsia" w:hAnsiTheme="minorHAnsi" w:cstheme="minorBidi"/>
          <w:sz w:val="22"/>
          <w:szCs w:val="22"/>
        </w:rPr>
      </w:pPr>
      <w:r>
        <w:t>4.3.7.5</w:t>
      </w:r>
      <w:r>
        <w:rPr>
          <w:rFonts w:asciiTheme="minorHAnsi" w:eastAsiaTheme="minorEastAsia" w:hAnsiTheme="minorHAnsi" w:cstheme="minorBidi"/>
          <w:sz w:val="22"/>
          <w:szCs w:val="22"/>
        </w:rPr>
        <w:tab/>
      </w:r>
      <w:r>
        <w:t>PDN GW control of overload</w:t>
      </w:r>
      <w:r>
        <w:tab/>
      </w:r>
      <w:r>
        <w:fldChar w:fldCharType="begin" w:fldLock="1"/>
      </w:r>
      <w:r>
        <w:instrText xml:space="preserve"> PAGEREF _Toc122431068 \h </w:instrText>
      </w:r>
      <w:r>
        <w:fldChar w:fldCharType="separate"/>
      </w:r>
      <w:r>
        <w:t>48</w:t>
      </w:r>
      <w:r>
        <w:fldChar w:fldCharType="end"/>
      </w:r>
    </w:p>
    <w:p w14:paraId="4522BF5F" w14:textId="4B1BB87B" w:rsidR="0065617E" w:rsidRDefault="0065617E">
      <w:pPr>
        <w:pStyle w:val="TOC3"/>
        <w:rPr>
          <w:rFonts w:asciiTheme="minorHAnsi" w:eastAsiaTheme="minorEastAsia" w:hAnsiTheme="minorHAnsi" w:cstheme="minorBidi"/>
          <w:sz w:val="22"/>
          <w:szCs w:val="22"/>
        </w:rPr>
      </w:pPr>
      <w:r>
        <w:lastRenderedPageBreak/>
        <w:t>4.3.8</w:t>
      </w:r>
      <w:r>
        <w:rPr>
          <w:rFonts w:asciiTheme="minorHAnsi" w:eastAsiaTheme="minorEastAsia" w:hAnsiTheme="minorHAnsi" w:cstheme="minorBidi"/>
          <w:sz w:val="22"/>
          <w:szCs w:val="22"/>
        </w:rPr>
        <w:tab/>
      </w:r>
      <w:r>
        <w:t>Selection functions</w:t>
      </w:r>
      <w:r>
        <w:tab/>
      </w:r>
      <w:r>
        <w:fldChar w:fldCharType="begin" w:fldLock="1"/>
      </w:r>
      <w:r>
        <w:instrText xml:space="preserve"> PAGEREF _Toc122431069 \h </w:instrText>
      </w:r>
      <w:r>
        <w:fldChar w:fldCharType="separate"/>
      </w:r>
      <w:r>
        <w:t>49</w:t>
      </w:r>
      <w:r>
        <w:fldChar w:fldCharType="end"/>
      </w:r>
    </w:p>
    <w:p w14:paraId="61148A95" w14:textId="372801BF" w:rsidR="0065617E" w:rsidRDefault="0065617E">
      <w:pPr>
        <w:pStyle w:val="TOC4"/>
        <w:rPr>
          <w:rFonts w:asciiTheme="minorHAnsi" w:eastAsiaTheme="minorEastAsia" w:hAnsiTheme="minorHAnsi" w:cstheme="minorBidi"/>
          <w:sz w:val="22"/>
          <w:szCs w:val="22"/>
        </w:rPr>
      </w:pPr>
      <w:r>
        <w:t>4.3.8.1</w:t>
      </w:r>
      <w:r>
        <w:rPr>
          <w:rFonts w:asciiTheme="minorHAnsi" w:eastAsiaTheme="minorEastAsia" w:hAnsiTheme="minorHAnsi" w:cstheme="minorBidi"/>
          <w:sz w:val="22"/>
          <w:szCs w:val="22"/>
        </w:rPr>
        <w:tab/>
      </w:r>
      <w:r>
        <w:t>PDN GW selection function (3GPP accesses)</w:t>
      </w:r>
      <w:r>
        <w:tab/>
      </w:r>
      <w:r>
        <w:fldChar w:fldCharType="begin" w:fldLock="1"/>
      </w:r>
      <w:r>
        <w:instrText xml:space="preserve"> PAGEREF _Toc122431070 \h </w:instrText>
      </w:r>
      <w:r>
        <w:fldChar w:fldCharType="separate"/>
      </w:r>
      <w:r>
        <w:t>49</w:t>
      </w:r>
      <w:r>
        <w:fldChar w:fldCharType="end"/>
      </w:r>
    </w:p>
    <w:p w14:paraId="6C15659F" w14:textId="061DEAE9" w:rsidR="0065617E" w:rsidRDefault="0065617E">
      <w:pPr>
        <w:pStyle w:val="TOC4"/>
        <w:rPr>
          <w:rFonts w:asciiTheme="minorHAnsi" w:eastAsiaTheme="minorEastAsia" w:hAnsiTheme="minorHAnsi" w:cstheme="minorBidi"/>
          <w:sz w:val="22"/>
          <w:szCs w:val="22"/>
        </w:rPr>
      </w:pPr>
      <w:r>
        <w:t>4.3.8.2</w:t>
      </w:r>
      <w:r>
        <w:rPr>
          <w:rFonts w:asciiTheme="minorHAnsi" w:eastAsiaTheme="minorEastAsia" w:hAnsiTheme="minorHAnsi" w:cstheme="minorBidi"/>
          <w:sz w:val="22"/>
          <w:szCs w:val="22"/>
        </w:rPr>
        <w:tab/>
      </w:r>
      <w:r>
        <w:t>Serving GW selection function</w:t>
      </w:r>
      <w:r>
        <w:tab/>
      </w:r>
      <w:r>
        <w:fldChar w:fldCharType="begin" w:fldLock="1"/>
      </w:r>
      <w:r>
        <w:instrText xml:space="preserve"> PAGEREF _Toc122431071 \h </w:instrText>
      </w:r>
      <w:r>
        <w:fldChar w:fldCharType="separate"/>
      </w:r>
      <w:r>
        <w:t>51</w:t>
      </w:r>
      <w:r>
        <w:fldChar w:fldCharType="end"/>
      </w:r>
    </w:p>
    <w:p w14:paraId="0BE86965" w14:textId="267155A9" w:rsidR="0065617E" w:rsidRDefault="0065617E">
      <w:pPr>
        <w:pStyle w:val="TOC4"/>
        <w:rPr>
          <w:rFonts w:asciiTheme="minorHAnsi" w:eastAsiaTheme="minorEastAsia" w:hAnsiTheme="minorHAnsi" w:cstheme="minorBidi"/>
          <w:sz w:val="22"/>
          <w:szCs w:val="22"/>
        </w:rPr>
      </w:pPr>
      <w:r>
        <w:t>4.3.8.3</w:t>
      </w:r>
      <w:r>
        <w:rPr>
          <w:rFonts w:asciiTheme="minorHAnsi" w:eastAsiaTheme="minorEastAsia" w:hAnsiTheme="minorHAnsi" w:cstheme="minorBidi"/>
          <w:sz w:val="22"/>
          <w:szCs w:val="22"/>
        </w:rPr>
        <w:tab/>
      </w:r>
      <w:r>
        <w:t>MME selection function</w:t>
      </w:r>
      <w:r>
        <w:tab/>
      </w:r>
      <w:r>
        <w:fldChar w:fldCharType="begin" w:fldLock="1"/>
      </w:r>
      <w:r>
        <w:instrText xml:space="preserve"> PAGEREF _Toc122431072 \h </w:instrText>
      </w:r>
      <w:r>
        <w:fldChar w:fldCharType="separate"/>
      </w:r>
      <w:r>
        <w:t>52</w:t>
      </w:r>
      <w:r>
        <w:fldChar w:fldCharType="end"/>
      </w:r>
    </w:p>
    <w:p w14:paraId="6E1FF911" w14:textId="58DCD47C" w:rsidR="0065617E" w:rsidRDefault="0065617E">
      <w:pPr>
        <w:pStyle w:val="TOC4"/>
        <w:rPr>
          <w:rFonts w:asciiTheme="minorHAnsi" w:eastAsiaTheme="minorEastAsia" w:hAnsiTheme="minorHAnsi" w:cstheme="minorBidi"/>
          <w:sz w:val="22"/>
          <w:szCs w:val="22"/>
        </w:rPr>
      </w:pPr>
      <w:r>
        <w:t>4.3.8.4</w:t>
      </w:r>
      <w:r>
        <w:rPr>
          <w:rFonts w:asciiTheme="minorHAnsi" w:eastAsiaTheme="minorEastAsia" w:hAnsiTheme="minorHAnsi" w:cstheme="minorBidi"/>
          <w:sz w:val="22"/>
          <w:szCs w:val="22"/>
        </w:rPr>
        <w:tab/>
      </w:r>
      <w:r>
        <w:t>SGSN selection function</w:t>
      </w:r>
      <w:r>
        <w:tab/>
      </w:r>
      <w:r>
        <w:fldChar w:fldCharType="begin" w:fldLock="1"/>
      </w:r>
      <w:r>
        <w:instrText xml:space="preserve"> PAGEREF _Toc122431073 \h </w:instrText>
      </w:r>
      <w:r>
        <w:fldChar w:fldCharType="separate"/>
      </w:r>
      <w:r>
        <w:t>53</w:t>
      </w:r>
      <w:r>
        <w:fldChar w:fldCharType="end"/>
      </w:r>
    </w:p>
    <w:p w14:paraId="5BA2F5EA" w14:textId="4B8696F2" w:rsidR="0065617E" w:rsidRDefault="0065617E">
      <w:pPr>
        <w:pStyle w:val="TOC4"/>
        <w:rPr>
          <w:rFonts w:asciiTheme="minorHAnsi" w:eastAsiaTheme="minorEastAsia" w:hAnsiTheme="minorHAnsi" w:cstheme="minorBidi"/>
          <w:sz w:val="22"/>
          <w:szCs w:val="22"/>
        </w:rPr>
      </w:pPr>
      <w:r>
        <w:t>4.3.8.5</w:t>
      </w:r>
      <w:r>
        <w:rPr>
          <w:rFonts w:asciiTheme="minorHAnsi" w:eastAsiaTheme="minorEastAsia" w:hAnsiTheme="minorHAnsi" w:cstheme="minorBidi"/>
          <w:sz w:val="22"/>
          <w:szCs w:val="22"/>
        </w:rPr>
        <w:tab/>
      </w:r>
      <w:r>
        <w:t>Selection of PCRF</w:t>
      </w:r>
      <w:r>
        <w:tab/>
      </w:r>
      <w:r>
        <w:fldChar w:fldCharType="begin" w:fldLock="1"/>
      </w:r>
      <w:r>
        <w:instrText xml:space="preserve"> PAGEREF _Toc122431074 \h </w:instrText>
      </w:r>
      <w:r>
        <w:fldChar w:fldCharType="separate"/>
      </w:r>
      <w:r>
        <w:t>53</w:t>
      </w:r>
      <w:r>
        <w:fldChar w:fldCharType="end"/>
      </w:r>
    </w:p>
    <w:p w14:paraId="15C0EBDA" w14:textId="739C3996" w:rsidR="0065617E" w:rsidRDefault="0065617E">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t>IP network related functions</w:t>
      </w:r>
      <w:r>
        <w:tab/>
      </w:r>
      <w:r>
        <w:fldChar w:fldCharType="begin" w:fldLock="1"/>
      </w:r>
      <w:r>
        <w:instrText xml:space="preserve"> PAGEREF _Toc122431075 \h </w:instrText>
      </w:r>
      <w:r>
        <w:fldChar w:fldCharType="separate"/>
      </w:r>
      <w:r>
        <w:t>53</w:t>
      </w:r>
      <w:r>
        <w:fldChar w:fldCharType="end"/>
      </w:r>
    </w:p>
    <w:p w14:paraId="2524B581" w14:textId="30911650" w:rsidR="0065617E" w:rsidRDefault="0065617E">
      <w:pPr>
        <w:pStyle w:val="TOC4"/>
        <w:rPr>
          <w:rFonts w:asciiTheme="minorHAnsi" w:eastAsiaTheme="minorEastAsia" w:hAnsiTheme="minorHAnsi" w:cstheme="minorBidi"/>
          <w:sz w:val="22"/>
          <w:szCs w:val="22"/>
        </w:rPr>
      </w:pPr>
      <w:r>
        <w:t>4.3.9.1</w:t>
      </w:r>
      <w:r>
        <w:rPr>
          <w:rFonts w:asciiTheme="minorHAnsi" w:eastAsiaTheme="minorEastAsia" w:hAnsiTheme="minorHAnsi" w:cstheme="minorBidi"/>
          <w:sz w:val="22"/>
          <w:szCs w:val="22"/>
        </w:rPr>
        <w:tab/>
      </w:r>
      <w:r>
        <w:t>Domain Name Service function</w:t>
      </w:r>
      <w:r>
        <w:tab/>
      </w:r>
      <w:r>
        <w:fldChar w:fldCharType="begin" w:fldLock="1"/>
      </w:r>
      <w:r>
        <w:instrText xml:space="preserve"> PAGEREF _Toc122431076 \h </w:instrText>
      </w:r>
      <w:r>
        <w:fldChar w:fldCharType="separate"/>
      </w:r>
      <w:r>
        <w:t>53</w:t>
      </w:r>
      <w:r>
        <w:fldChar w:fldCharType="end"/>
      </w:r>
    </w:p>
    <w:p w14:paraId="0C53EF42" w14:textId="0CEA2C48" w:rsidR="0065617E" w:rsidRDefault="0065617E">
      <w:pPr>
        <w:pStyle w:val="TOC4"/>
        <w:rPr>
          <w:rFonts w:asciiTheme="minorHAnsi" w:eastAsiaTheme="minorEastAsia" w:hAnsiTheme="minorHAnsi" w:cstheme="minorBidi"/>
          <w:sz w:val="22"/>
          <w:szCs w:val="22"/>
        </w:rPr>
      </w:pPr>
      <w:r>
        <w:t>4.3.9.2</w:t>
      </w:r>
      <w:r>
        <w:rPr>
          <w:rFonts w:asciiTheme="minorHAnsi" w:eastAsiaTheme="minorEastAsia" w:hAnsiTheme="minorHAnsi" w:cstheme="minorBidi"/>
          <w:sz w:val="22"/>
          <w:szCs w:val="22"/>
        </w:rPr>
        <w:tab/>
      </w:r>
      <w:r>
        <w:t>DHCP function</w:t>
      </w:r>
      <w:r>
        <w:tab/>
      </w:r>
      <w:r>
        <w:fldChar w:fldCharType="begin" w:fldLock="1"/>
      </w:r>
      <w:r>
        <w:instrText xml:space="preserve"> PAGEREF _Toc122431077 \h </w:instrText>
      </w:r>
      <w:r>
        <w:fldChar w:fldCharType="separate"/>
      </w:r>
      <w:r>
        <w:t>53</w:t>
      </w:r>
      <w:r>
        <w:fldChar w:fldCharType="end"/>
      </w:r>
    </w:p>
    <w:p w14:paraId="0B0E5ED8" w14:textId="27FB2131" w:rsidR="0065617E" w:rsidRDefault="0065617E">
      <w:pPr>
        <w:pStyle w:val="TOC4"/>
        <w:rPr>
          <w:rFonts w:asciiTheme="minorHAnsi" w:eastAsiaTheme="minorEastAsia" w:hAnsiTheme="minorHAnsi" w:cstheme="minorBidi"/>
          <w:sz w:val="22"/>
          <w:szCs w:val="22"/>
        </w:rPr>
      </w:pPr>
      <w:r>
        <w:t>4.3.9.3</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_Toc122431078 \h </w:instrText>
      </w:r>
      <w:r>
        <w:fldChar w:fldCharType="separate"/>
      </w:r>
      <w:r>
        <w:t>53</w:t>
      </w:r>
      <w:r>
        <w:fldChar w:fldCharType="end"/>
      </w:r>
    </w:p>
    <w:p w14:paraId="415929DC" w14:textId="38F52D20" w:rsidR="0065617E" w:rsidRDefault="0065617E">
      <w:pPr>
        <w:pStyle w:val="TOC3"/>
        <w:rPr>
          <w:rFonts w:asciiTheme="minorHAnsi" w:eastAsiaTheme="minorEastAsia" w:hAnsiTheme="minorHAnsi" w:cstheme="minorBidi"/>
          <w:sz w:val="22"/>
          <w:szCs w:val="22"/>
        </w:rPr>
      </w:pPr>
      <w:r>
        <w:t>4.3.10</w:t>
      </w:r>
      <w:r>
        <w:rPr>
          <w:rFonts w:asciiTheme="minorHAnsi" w:eastAsiaTheme="minorEastAsia" w:hAnsiTheme="minorHAnsi" w:cstheme="minorBidi"/>
          <w:sz w:val="22"/>
          <w:szCs w:val="22"/>
        </w:rPr>
        <w:tab/>
      </w:r>
      <w:r>
        <w:t>Functionality for Connection of eNodeBs to Multiple MMEs</w:t>
      </w:r>
      <w:r>
        <w:tab/>
      </w:r>
      <w:r>
        <w:fldChar w:fldCharType="begin" w:fldLock="1"/>
      </w:r>
      <w:r>
        <w:instrText xml:space="preserve"> PAGEREF _Toc122431079 \h </w:instrText>
      </w:r>
      <w:r>
        <w:fldChar w:fldCharType="separate"/>
      </w:r>
      <w:r>
        <w:t>54</w:t>
      </w:r>
      <w:r>
        <w:fldChar w:fldCharType="end"/>
      </w:r>
    </w:p>
    <w:p w14:paraId="14A7A8E7" w14:textId="1623D9C2" w:rsidR="0065617E" w:rsidRDefault="0065617E">
      <w:pPr>
        <w:pStyle w:val="TOC3"/>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E-UTRAN Sharing Function</w:t>
      </w:r>
      <w:r>
        <w:tab/>
      </w:r>
      <w:r>
        <w:fldChar w:fldCharType="begin" w:fldLock="1"/>
      </w:r>
      <w:r>
        <w:instrText xml:space="preserve"> PAGEREF _Toc122431080 \h </w:instrText>
      </w:r>
      <w:r>
        <w:fldChar w:fldCharType="separate"/>
      </w:r>
      <w:r>
        <w:t>54</w:t>
      </w:r>
      <w:r>
        <w:fldChar w:fldCharType="end"/>
      </w:r>
    </w:p>
    <w:p w14:paraId="7F07606F" w14:textId="52E60DAB" w:rsidR="0065617E" w:rsidRDefault="0065617E">
      <w:pPr>
        <w:pStyle w:val="TOC3"/>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IMS Emergency Session Support</w:t>
      </w:r>
      <w:r>
        <w:tab/>
      </w:r>
      <w:r>
        <w:fldChar w:fldCharType="begin" w:fldLock="1"/>
      </w:r>
      <w:r>
        <w:instrText xml:space="preserve"> PAGEREF _Toc122431081 \h </w:instrText>
      </w:r>
      <w:r>
        <w:fldChar w:fldCharType="separate"/>
      </w:r>
      <w:r>
        <w:t>54</w:t>
      </w:r>
      <w:r>
        <w:fldChar w:fldCharType="end"/>
      </w:r>
    </w:p>
    <w:p w14:paraId="590B7D35" w14:textId="7AF8C2F5" w:rsidR="0065617E" w:rsidRDefault="0065617E">
      <w:pPr>
        <w:pStyle w:val="TOC4"/>
        <w:rPr>
          <w:rFonts w:asciiTheme="minorHAnsi" w:eastAsiaTheme="minorEastAsia" w:hAnsiTheme="minorHAnsi" w:cstheme="minorBidi"/>
          <w:sz w:val="22"/>
          <w:szCs w:val="22"/>
        </w:rPr>
      </w:pPr>
      <w:r>
        <w:t>4.3.12.1</w:t>
      </w:r>
      <w:r>
        <w:rPr>
          <w:rFonts w:asciiTheme="minorHAnsi" w:eastAsiaTheme="minorEastAsia" w:hAnsiTheme="minorHAnsi" w:cstheme="minorBidi"/>
          <w:sz w:val="22"/>
          <w:szCs w:val="22"/>
        </w:rPr>
        <w:tab/>
      </w:r>
      <w:r>
        <w:t>Introduction</w:t>
      </w:r>
      <w:r>
        <w:tab/>
      </w:r>
      <w:r>
        <w:fldChar w:fldCharType="begin" w:fldLock="1"/>
      </w:r>
      <w:r>
        <w:instrText xml:space="preserve"> PAGEREF _Toc122431082 \h </w:instrText>
      </w:r>
      <w:r>
        <w:fldChar w:fldCharType="separate"/>
      </w:r>
      <w:r>
        <w:t>54</w:t>
      </w:r>
      <w:r>
        <w:fldChar w:fldCharType="end"/>
      </w:r>
    </w:p>
    <w:p w14:paraId="28CF2FE6" w14:textId="4BF61C20" w:rsidR="0065617E" w:rsidRDefault="0065617E">
      <w:pPr>
        <w:pStyle w:val="TOC4"/>
        <w:rPr>
          <w:rFonts w:asciiTheme="minorHAnsi" w:eastAsiaTheme="minorEastAsia" w:hAnsiTheme="minorHAnsi" w:cstheme="minorBidi"/>
          <w:sz w:val="22"/>
          <w:szCs w:val="22"/>
        </w:rPr>
      </w:pPr>
      <w:r>
        <w:t>4.3.12.2</w:t>
      </w:r>
      <w:r>
        <w:rPr>
          <w:rFonts w:asciiTheme="minorHAnsi" w:eastAsiaTheme="minorEastAsia" w:hAnsiTheme="minorHAnsi" w:cstheme="minorBidi"/>
          <w:sz w:val="22"/>
          <w:szCs w:val="22"/>
        </w:rPr>
        <w:tab/>
      </w:r>
      <w:r>
        <w:t>Architecture Reference Model for Emergency Services</w:t>
      </w:r>
      <w:r>
        <w:tab/>
      </w:r>
      <w:r>
        <w:fldChar w:fldCharType="begin" w:fldLock="1"/>
      </w:r>
      <w:r>
        <w:instrText xml:space="preserve"> PAGEREF _Toc122431083 \h </w:instrText>
      </w:r>
      <w:r>
        <w:fldChar w:fldCharType="separate"/>
      </w:r>
      <w:r>
        <w:t>56</w:t>
      </w:r>
      <w:r>
        <w:fldChar w:fldCharType="end"/>
      </w:r>
    </w:p>
    <w:p w14:paraId="2F6D55A2" w14:textId="33E0837A" w:rsidR="0065617E" w:rsidRDefault="0065617E">
      <w:pPr>
        <w:pStyle w:val="TOC4"/>
        <w:rPr>
          <w:rFonts w:asciiTheme="minorHAnsi" w:eastAsiaTheme="minorEastAsia" w:hAnsiTheme="minorHAnsi" w:cstheme="minorBidi"/>
          <w:sz w:val="22"/>
          <w:szCs w:val="22"/>
        </w:rPr>
      </w:pPr>
      <w:r>
        <w:t>4.3.12.3</w:t>
      </w:r>
      <w:r>
        <w:rPr>
          <w:rFonts w:asciiTheme="minorHAnsi" w:eastAsiaTheme="minorEastAsia" w:hAnsiTheme="minorHAnsi" w:cstheme="minorBidi"/>
          <w:sz w:val="22"/>
          <w:szCs w:val="22"/>
        </w:rPr>
        <w:tab/>
      </w:r>
      <w:r>
        <w:t>Mobility and Access Restrictions for Emergency Services</w:t>
      </w:r>
      <w:r>
        <w:tab/>
      </w:r>
      <w:r>
        <w:fldChar w:fldCharType="begin" w:fldLock="1"/>
      </w:r>
      <w:r>
        <w:instrText xml:space="preserve"> PAGEREF _Toc122431084 \h </w:instrText>
      </w:r>
      <w:r>
        <w:fldChar w:fldCharType="separate"/>
      </w:r>
      <w:r>
        <w:t>56</w:t>
      </w:r>
      <w:r>
        <w:fldChar w:fldCharType="end"/>
      </w:r>
    </w:p>
    <w:p w14:paraId="107B01D8" w14:textId="3E85F7CA" w:rsidR="0065617E" w:rsidRDefault="0065617E">
      <w:pPr>
        <w:pStyle w:val="TOC4"/>
        <w:rPr>
          <w:rFonts w:asciiTheme="minorHAnsi" w:eastAsiaTheme="minorEastAsia" w:hAnsiTheme="minorHAnsi" w:cstheme="minorBidi"/>
          <w:sz w:val="22"/>
          <w:szCs w:val="22"/>
        </w:rPr>
      </w:pPr>
      <w:r>
        <w:t>4.3.12.3a</w:t>
      </w:r>
      <w:r>
        <w:rPr>
          <w:rFonts w:asciiTheme="minorHAnsi" w:eastAsiaTheme="minorEastAsia" w:hAnsiTheme="minorHAnsi" w:cstheme="minorBidi"/>
          <w:sz w:val="22"/>
          <w:szCs w:val="22"/>
        </w:rPr>
        <w:tab/>
      </w:r>
      <w:r>
        <w:t>Reachability Management for UE in ECM-IDLE state</w:t>
      </w:r>
      <w:r>
        <w:tab/>
      </w:r>
      <w:r>
        <w:fldChar w:fldCharType="begin" w:fldLock="1"/>
      </w:r>
      <w:r>
        <w:instrText xml:space="preserve"> PAGEREF _Toc122431085 \h </w:instrText>
      </w:r>
      <w:r>
        <w:fldChar w:fldCharType="separate"/>
      </w:r>
      <w:r>
        <w:t>57</w:t>
      </w:r>
      <w:r>
        <w:fldChar w:fldCharType="end"/>
      </w:r>
    </w:p>
    <w:p w14:paraId="5A0274B6" w14:textId="09400B41" w:rsidR="0065617E" w:rsidRDefault="0065617E">
      <w:pPr>
        <w:pStyle w:val="TOC4"/>
        <w:rPr>
          <w:rFonts w:asciiTheme="minorHAnsi" w:eastAsiaTheme="minorEastAsia" w:hAnsiTheme="minorHAnsi" w:cstheme="minorBidi"/>
          <w:sz w:val="22"/>
          <w:szCs w:val="22"/>
        </w:rPr>
      </w:pPr>
      <w:r>
        <w:t>4.3.12.4</w:t>
      </w:r>
      <w:r>
        <w:rPr>
          <w:rFonts w:asciiTheme="minorHAnsi" w:eastAsiaTheme="minorEastAsia" w:hAnsiTheme="minorHAnsi" w:cstheme="minorBidi"/>
          <w:sz w:val="22"/>
          <w:szCs w:val="22"/>
        </w:rPr>
        <w:tab/>
      </w:r>
      <w:r>
        <w:t>PDN GW selection function (3GPP accesses) for Emergency Services</w:t>
      </w:r>
      <w:r>
        <w:tab/>
      </w:r>
      <w:r>
        <w:fldChar w:fldCharType="begin" w:fldLock="1"/>
      </w:r>
      <w:r>
        <w:instrText xml:space="preserve"> PAGEREF _Toc122431086 \h </w:instrText>
      </w:r>
      <w:r>
        <w:fldChar w:fldCharType="separate"/>
      </w:r>
      <w:r>
        <w:t>57</w:t>
      </w:r>
      <w:r>
        <w:fldChar w:fldCharType="end"/>
      </w:r>
    </w:p>
    <w:p w14:paraId="2B4461A1" w14:textId="5E229218" w:rsidR="0065617E" w:rsidRDefault="0065617E">
      <w:pPr>
        <w:pStyle w:val="TOC4"/>
        <w:rPr>
          <w:rFonts w:asciiTheme="minorHAnsi" w:eastAsiaTheme="minorEastAsia" w:hAnsiTheme="minorHAnsi" w:cstheme="minorBidi"/>
          <w:sz w:val="22"/>
          <w:szCs w:val="22"/>
        </w:rPr>
      </w:pPr>
      <w:r>
        <w:t>4.3.12.5</w:t>
      </w:r>
      <w:r>
        <w:rPr>
          <w:rFonts w:asciiTheme="minorHAnsi" w:eastAsiaTheme="minorEastAsia" w:hAnsiTheme="minorHAnsi" w:cstheme="minorBidi"/>
          <w:sz w:val="22"/>
          <w:szCs w:val="22"/>
        </w:rPr>
        <w:tab/>
      </w:r>
      <w:r>
        <w:t>QoS for Emergency Services</w:t>
      </w:r>
      <w:r>
        <w:tab/>
      </w:r>
      <w:r>
        <w:fldChar w:fldCharType="begin" w:fldLock="1"/>
      </w:r>
      <w:r>
        <w:instrText xml:space="preserve"> PAGEREF _Toc122431087 \h </w:instrText>
      </w:r>
      <w:r>
        <w:fldChar w:fldCharType="separate"/>
      </w:r>
      <w:r>
        <w:t>57</w:t>
      </w:r>
      <w:r>
        <w:fldChar w:fldCharType="end"/>
      </w:r>
    </w:p>
    <w:p w14:paraId="79622C76" w14:textId="51FADF67" w:rsidR="0065617E" w:rsidRDefault="0065617E">
      <w:pPr>
        <w:pStyle w:val="TOC4"/>
        <w:rPr>
          <w:rFonts w:asciiTheme="minorHAnsi" w:eastAsiaTheme="minorEastAsia" w:hAnsiTheme="minorHAnsi" w:cstheme="minorBidi"/>
          <w:sz w:val="22"/>
          <w:szCs w:val="22"/>
        </w:rPr>
      </w:pPr>
      <w:r>
        <w:t>4.3.12.6</w:t>
      </w:r>
      <w:r>
        <w:rPr>
          <w:rFonts w:asciiTheme="minorHAnsi" w:eastAsiaTheme="minorEastAsia" w:hAnsiTheme="minorHAnsi" w:cstheme="minorBidi"/>
          <w:sz w:val="22"/>
          <w:szCs w:val="22"/>
        </w:rPr>
        <w:tab/>
      </w:r>
      <w:r>
        <w:t>PCC for Emergency Services</w:t>
      </w:r>
      <w:r>
        <w:tab/>
      </w:r>
      <w:r>
        <w:fldChar w:fldCharType="begin" w:fldLock="1"/>
      </w:r>
      <w:r>
        <w:instrText xml:space="preserve"> PAGEREF _Toc122431088 \h </w:instrText>
      </w:r>
      <w:r>
        <w:fldChar w:fldCharType="separate"/>
      </w:r>
      <w:r>
        <w:t>57</w:t>
      </w:r>
      <w:r>
        <w:fldChar w:fldCharType="end"/>
      </w:r>
    </w:p>
    <w:p w14:paraId="465095F1" w14:textId="50C17955" w:rsidR="0065617E" w:rsidRDefault="0065617E">
      <w:pPr>
        <w:pStyle w:val="TOC4"/>
        <w:rPr>
          <w:rFonts w:asciiTheme="minorHAnsi" w:eastAsiaTheme="minorEastAsia" w:hAnsiTheme="minorHAnsi" w:cstheme="minorBidi"/>
          <w:sz w:val="22"/>
          <w:szCs w:val="22"/>
        </w:rPr>
      </w:pPr>
      <w:r>
        <w:t>4.3.12.7</w:t>
      </w:r>
      <w:r>
        <w:rPr>
          <w:rFonts w:asciiTheme="minorHAnsi" w:eastAsiaTheme="minorEastAsia" w:hAnsiTheme="minorHAnsi" w:cstheme="minorBidi"/>
          <w:sz w:val="22"/>
          <w:szCs w:val="22"/>
        </w:rPr>
        <w:tab/>
      </w:r>
      <w:r>
        <w:t>Load re-balancing between MMEs for Emergency Services</w:t>
      </w:r>
      <w:r>
        <w:tab/>
      </w:r>
      <w:r>
        <w:fldChar w:fldCharType="begin" w:fldLock="1"/>
      </w:r>
      <w:r>
        <w:instrText xml:space="preserve"> PAGEREF _Toc122431089 \h </w:instrText>
      </w:r>
      <w:r>
        <w:fldChar w:fldCharType="separate"/>
      </w:r>
      <w:r>
        <w:t>58</w:t>
      </w:r>
      <w:r>
        <w:fldChar w:fldCharType="end"/>
      </w:r>
    </w:p>
    <w:p w14:paraId="1C9507C2" w14:textId="23556080" w:rsidR="0065617E" w:rsidRDefault="0065617E">
      <w:pPr>
        <w:pStyle w:val="TOC4"/>
        <w:rPr>
          <w:rFonts w:asciiTheme="minorHAnsi" w:eastAsiaTheme="minorEastAsia" w:hAnsiTheme="minorHAnsi" w:cstheme="minorBidi"/>
          <w:sz w:val="22"/>
          <w:szCs w:val="22"/>
        </w:rPr>
      </w:pPr>
      <w:r>
        <w:t>4.3.12.8</w:t>
      </w:r>
      <w:r>
        <w:rPr>
          <w:rFonts w:asciiTheme="minorHAnsi" w:eastAsiaTheme="minorEastAsia" w:hAnsiTheme="minorHAnsi" w:cstheme="minorBidi"/>
          <w:sz w:val="22"/>
          <w:szCs w:val="22"/>
        </w:rPr>
        <w:tab/>
      </w:r>
      <w:r>
        <w:t>IP Address Allocation</w:t>
      </w:r>
      <w:r>
        <w:tab/>
      </w:r>
      <w:r>
        <w:fldChar w:fldCharType="begin" w:fldLock="1"/>
      </w:r>
      <w:r>
        <w:instrText xml:space="preserve"> PAGEREF _Toc122431090 \h </w:instrText>
      </w:r>
      <w:r>
        <w:fldChar w:fldCharType="separate"/>
      </w:r>
      <w:r>
        <w:t>58</w:t>
      </w:r>
      <w:r>
        <w:fldChar w:fldCharType="end"/>
      </w:r>
    </w:p>
    <w:p w14:paraId="1C5762B6" w14:textId="1AD27FE8" w:rsidR="0065617E" w:rsidRDefault="0065617E">
      <w:pPr>
        <w:pStyle w:val="TOC4"/>
        <w:rPr>
          <w:rFonts w:asciiTheme="minorHAnsi" w:eastAsiaTheme="minorEastAsia" w:hAnsiTheme="minorHAnsi" w:cstheme="minorBidi"/>
          <w:sz w:val="22"/>
          <w:szCs w:val="22"/>
        </w:rPr>
      </w:pPr>
      <w:r>
        <w:t>4.3.12.9</w:t>
      </w:r>
      <w:r>
        <w:rPr>
          <w:rFonts w:asciiTheme="minorHAnsi" w:eastAsiaTheme="minorEastAsia" w:hAnsiTheme="minorHAnsi" w:cstheme="minorBidi"/>
          <w:sz w:val="22"/>
          <w:szCs w:val="22"/>
        </w:rPr>
        <w:tab/>
      </w:r>
      <w:r>
        <w:t>Handling of PDN Connections for Emergency Bearer Services</w:t>
      </w:r>
      <w:r>
        <w:tab/>
      </w:r>
      <w:r>
        <w:fldChar w:fldCharType="begin" w:fldLock="1"/>
      </w:r>
      <w:r>
        <w:instrText xml:space="preserve"> PAGEREF _Toc122431091 \h </w:instrText>
      </w:r>
      <w:r>
        <w:fldChar w:fldCharType="separate"/>
      </w:r>
      <w:r>
        <w:t>58</w:t>
      </w:r>
      <w:r>
        <w:fldChar w:fldCharType="end"/>
      </w:r>
    </w:p>
    <w:p w14:paraId="5F72B3A9" w14:textId="61CBC6D3" w:rsidR="0065617E" w:rsidRDefault="0065617E">
      <w:pPr>
        <w:pStyle w:val="TOC4"/>
        <w:rPr>
          <w:rFonts w:asciiTheme="minorHAnsi" w:eastAsiaTheme="minorEastAsia" w:hAnsiTheme="minorHAnsi" w:cstheme="minorBidi"/>
          <w:sz w:val="22"/>
          <w:szCs w:val="22"/>
        </w:rPr>
      </w:pPr>
      <w:r>
        <w:t>4.3.12.10</w:t>
      </w:r>
      <w:r>
        <w:rPr>
          <w:rFonts w:asciiTheme="minorHAnsi" w:eastAsiaTheme="minorEastAsia" w:hAnsiTheme="minorHAnsi" w:cstheme="minorBidi"/>
          <w:sz w:val="22"/>
          <w:szCs w:val="22"/>
        </w:rPr>
        <w:tab/>
      </w:r>
      <w:r>
        <w:t>ISR function for Emergency Bearer Services</w:t>
      </w:r>
      <w:r>
        <w:tab/>
      </w:r>
      <w:r>
        <w:fldChar w:fldCharType="begin" w:fldLock="1"/>
      </w:r>
      <w:r>
        <w:instrText xml:space="preserve"> PAGEREF _Toc122431092 \h </w:instrText>
      </w:r>
      <w:r>
        <w:fldChar w:fldCharType="separate"/>
      </w:r>
      <w:r>
        <w:t>58</w:t>
      </w:r>
      <w:r>
        <w:fldChar w:fldCharType="end"/>
      </w:r>
    </w:p>
    <w:p w14:paraId="4E63488A" w14:textId="2FF69AE4" w:rsidR="0065617E" w:rsidRDefault="0065617E">
      <w:pPr>
        <w:pStyle w:val="TOC4"/>
        <w:rPr>
          <w:rFonts w:asciiTheme="minorHAnsi" w:eastAsiaTheme="minorEastAsia" w:hAnsiTheme="minorHAnsi" w:cstheme="minorBidi"/>
          <w:sz w:val="22"/>
          <w:szCs w:val="22"/>
        </w:rPr>
      </w:pPr>
      <w:r>
        <w:t>4.3.12.11</w:t>
      </w:r>
      <w:r>
        <w:rPr>
          <w:rFonts w:asciiTheme="minorHAnsi" w:eastAsiaTheme="minorEastAsia" w:hAnsiTheme="minorHAnsi" w:cstheme="minorBidi"/>
          <w:sz w:val="22"/>
          <w:szCs w:val="22"/>
        </w:rPr>
        <w:tab/>
      </w:r>
      <w:r>
        <w:t>Support of eCall Only Mode</w:t>
      </w:r>
      <w:r>
        <w:tab/>
      </w:r>
      <w:r>
        <w:fldChar w:fldCharType="begin" w:fldLock="1"/>
      </w:r>
      <w:r>
        <w:instrText xml:space="preserve"> PAGEREF _Toc122431093 \h </w:instrText>
      </w:r>
      <w:r>
        <w:fldChar w:fldCharType="separate"/>
      </w:r>
      <w:r>
        <w:t>58</w:t>
      </w:r>
      <w:r>
        <w:fldChar w:fldCharType="end"/>
      </w:r>
    </w:p>
    <w:p w14:paraId="51E2B06C" w14:textId="7A899677" w:rsidR="0065617E" w:rsidRDefault="0065617E">
      <w:pPr>
        <w:pStyle w:val="TOC3"/>
        <w:rPr>
          <w:rFonts w:asciiTheme="minorHAnsi" w:eastAsiaTheme="minorEastAsia" w:hAnsiTheme="minorHAnsi" w:cstheme="minorBidi"/>
          <w:sz w:val="22"/>
          <w:szCs w:val="22"/>
        </w:rPr>
      </w:pPr>
      <w:r>
        <w:t>4.3.12a</w:t>
      </w:r>
      <w:r>
        <w:rPr>
          <w:rFonts w:asciiTheme="minorHAnsi" w:eastAsiaTheme="minorEastAsia" w:hAnsiTheme="minorHAnsi" w:cstheme="minorBidi"/>
          <w:sz w:val="22"/>
          <w:szCs w:val="22"/>
        </w:rPr>
        <w:tab/>
      </w:r>
      <w:r>
        <w:t>Support of Restricted Local Operator Service</w:t>
      </w:r>
      <w:r>
        <w:tab/>
      </w:r>
      <w:r>
        <w:fldChar w:fldCharType="begin" w:fldLock="1"/>
      </w:r>
      <w:r>
        <w:instrText xml:space="preserve"> PAGEREF _Toc122431094 \h </w:instrText>
      </w:r>
      <w:r>
        <w:fldChar w:fldCharType="separate"/>
      </w:r>
      <w:r>
        <w:t>59</w:t>
      </w:r>
      <w:r>
        <w:fldChar w:fldCharType="end"/>
      </w:r>
    </w:p>
    <w:p w14:paraId="0096F45B" w14:textId="6757946E" w:rsidR="0065617E" w:rsidRDefault="0065617E">
      <w:pPr>
        <w:pStyle w:val="TOC4"/>
        <w:rPr>
          <w:rFonts w:asciiTheme="minorHAnsi" w:eastAsiaTheme="minorEastAsia" w:hAnsiTheme="minorHAnsi" w:cstheme="minorBidi"/>
          <w:sz w:val="22"/>
          <w:szCs w:val="22"/>
        </w:rPr>
      </w:pPr>
      <w:r>
        <w:t>4.3.12a.1</w:t>
      </w:r>
      <w:r>
        <w:rPr>
          <w:rFonts w:asciiTheme="minorHAnsi" w:eastAsiaTheme="minorEastAsia" w:hAnsiTheme="minorHAnsi" w:cstheme="minorBidi"/>
          <w:sz w:val="22"/>
          <w:szCs w:val="22"/>
        </w:rPr>
        <w:tab/>
      </w:r>
      <w:r>
        <w:t>Introduction</w:t>
      </w:r>
      <w:r>
        <w:tab/>
      </w:r>
      <w:r>
        <w:fldChar w:fldCharType="begin" w:fldLock="1"/>
      </w:r>
      <w:r>
        <w:instrText xml:space="preserve"> PAGEREF _Toc122431095 \h </w:instrText>
      </w:r>
      <w:r>
        <w:fldChar w:fldCharType="separate"/>
      </w:r>
      <w:r>
        <w:t>59</w:t>
      </w:r>
      <w:r>
        <w:fldChar w:fldCharType="end"/>
      </w:r>
    </w:p>
    <w:p w14:paraId="3A2907B9" w14:textId="27290030" w:rsidR="0065617E" w:rsidRDefault="0065617E">
      <w:pPr>
        <w:pStyle w:val="TOC4"/>
        <w:rPr>
          <w:rFonts w:asciiTheme="minorHAnsi" w:eastAsiaTheme="minorEastAsia" w:hAnsiTheme="minorHAnsi" w:cstheme="minorBidi"/>
          <w:sz w:val="22"/>
          <w:szCs w:val="22"/>
        </w:rPr>
      </w:pPr>
      <w:r>
        <w:t>4.3.12a.2</w:t>
      </w:r>
      <w:r>
        <w:rPr>
          <w:rFonts w:asciiTheme="minorHAnsi" w:eastAsiaTheme="minorEastAsia" w:hAnsiTheme="minorHAnsi" w:cstheme="minorBidi"/>
          <w:sz w:val="22"/>
          <w:szCs w:val="22"/>
        </w:rPr>
        <w:tab/>
      </w:r>
      <w:r>
        <w:t>Architecture Reference Model for Restricted Local Operator Services</w:t>
      </w:r>
      <w:r>
        <w:tab/>
      </w:r>
      <w:r>
        <w:fldChar w:fldCharType="begin" w:fldLock="1"/>
      </w:r>
      <w:r>
        <w:instrText xml:space="preserve"> PAGEREF _Toc122431096 \h </w:instrText>
      </w:r>
      <w:r>
        <w:fldChar w:fldCharType="separate"/>
      </w:r>
      <w:r>
        <w:t>59</w:t>
      </w:r>
      <w:r>
        <w:fldChar w:fldCharType="end"/>
      </w:r>
    </w:p>
    <w:p w14:paraId="531A14AE" w14:textId="36E3975E" w:rsidR="0065617E" w:rsidRDefault="0065617E">
      <w:pPr>
        <w:pStyle w:val="TOC4"/>
        <w:rPr>
          <w:rFonts w:asciiTheme="minorHAnsi" w:eastAsiaTheme="minorEastAsia" w:hAnsiTheme="minorHAnsi" w:cstheme="minorBidi"/>
          <w:sz w:val="22"/>
          <w:szCs w:val="22"/>
        </w:rPr>
      </w:pPr>
      <w:r>
        <w:t>4.3.12a.3</w:t>
      </w:r>
      <w:r>
        <w:rPr>
          <w:rFonts w:asciiTheme="minorHAnsi" w:eastAsiaTheme="minorEastAsia" w:hAnsiTheme="minorHAnsi" w:cstheme="minorBidi"/>
          <w:sz w:val="22"/>
          <w:szCs w:val="22"/>
        </w:rPr>
        <w:tab/>
      </w:r>
      <w:r>
        <w:t>Mobility and Access Restrictions</w:t>
      </w:r>
      <w:r>
        <w:tab/>
      </w:r>
      <w:r>
        <w:fldChar w:fldCharType="begin" w:fldLock="1"/>
      </w:r>
      <w:r>
        <w:instrText xml:space="preserve"> PAGEREF _Toc122431097 \h </w:instrText>
      </w:r>
      <w:r>
        <w:fldChar w:fldCharType="separate"/>
      </w:r>
      <w:r>
        <w:t>59</w:t>
      </w:r>
      <w:r>
        <w:fldChar w:fldCharType="end"/>
      </w:r>
    </w:p>
    <w:p w14:paraId="2A983FAA" w14:textId="2CAA528A" w:rsidR="0065617E" w:rsidRDefault="0065617E">
      <w:pPr>
        <w:pStyle w:val="TOC4"/>
        <w:rPr>
          <w:rFonts w:asciiTheme="minorHAnsi" w:eastAsiaTheme="minorEastAsia" w:hAnsiTheme="minorHAnsi" w:cstheme="minorBidi"/>
          <w:sz w:val="22"/>
          <w:szCs w:val="22"/>
        </w:rPr>
      </w:pPr>
      <w:r>
        <w:t>4.3.12a.4</w:t>
      </w:r>
      <w:r>
        <w:rPr>
          <w:rFonts w:asciiTheme="minorHAnsi" w:eastAsiaTheme="minorEastAsia" w:hAnsiTheme="minorHAnsi" w:cstheme="minorBidi"/>
          <w:sz w:val="22"/>
          <w:szCs w:val="22"/>
        </w:rPr>
        <w:tab/>
      </w:r>
      <w:r>
        <w:t>PDN GW selection function for Restricted Local Operator Services</w:t>
      </w:r>
      <w:r>
        <w:tab/>
      </w:r>
      <w:r>
        <w:fldChar w:fldCharType="begin" w:fldLock="1"/>
      </w:r>
      <w:r>
        <w:instrText xml:space="preserve"> PAGEREF _Toc122431098 \h </w:instrText>
      </w:r>
      <w:r>
        <w:fldChar w:fldCharType="separate"/>
      </w:r>
      <w:r>
        <w:t>59</w:t>
      </w:r>
      <w:r>
        <w:fldChar w:fldCharType="end"/>
      </w:r>
    </w:p>
    <w:p w14:paraId="2DCF182D" w14:textId="50360578" w:rsidR="0065617E" w:rsidRDefault="0065617E">
      <w:pPr>
        <w:pStyle w:val="TOC4"/>
        <w:rPr>
          <w:rFonts w:asciiTheme="minorHAnsi" w:eastAsiaTheme="minorEastAsia" w:hAnsiTheme="minorHAnsi" w:cstheme="minorBidi"/>
          <w:sz w:val="22"/>
          <w:szCs w:val="22"/>
        </w:rPr>
      </w:pPr>
      <w:r>
        <w:t>4.3.12a.5</w:t>
      </w:r>
      <w:r>
        <w:rPr>
          <w:rFonts w:asciiTheme="minorHAnsi" w:eastAsiaTheme="minorEastAsia" w:hAnsiTheme="minorHAnsi" w:cstheme="minorBidi"/>
          <w:sz w:val="22"/>
          <w:szCs w:val="22"/>
        </w:rPr>
        <w:tab/>
      </w:r>
      <w:r>
        <w:t>QoS for Restricted Local Operator Services</w:t>
      </w:r>
      <w:r>
        <w:tab/>
      </w:r>
      <w:r>
        <w:fldChar w:fldCharType="begin" w:fldLock="1"/>
      </w:r>
      <w:r>
        <w:instrText xml:space="preserve"> PAGEREF _Toc122431099 \h </w:instrText>
      </w:r>
      <w:r>
        <w:fldChar w:fldCharType="separate"/>
      </w:r>
      <w:r>
        <w:t>60</w:t>
      </w:r>
      <w:r>
        <w:fldChar w:fldCharType="end"/>
      </w:r>
    </w:p>
    <w:p w14:paraId="7CDF51C2" w14:textId="1D665B89" w:rsidR="0065617E" w:rsidRDefault="0065617E">
      <w:pPr>
        <w:pStyle w:val="TOC4"/>
        <w:rPr>
          <w:rFonts w:asciiTheme="minorHAnsi" w:eastAsiaTheme="minorEastAsia" w:hAnsiTheme="minorHAnsi" w:cstheme="minorBidi"/>
          <w:sz w:val="22"/>
          <w:szCs w:val="22"/>
        </w:rPr>
      </w:pPr>
      <w:r>
        <w:t>4.3.12a.6</w:t>
      </w:r>
      <w:r>
        <w:rPr>
          <w:rFonts w:asciiTheme="minorHAnsi" w:eastAsiaTheme="minorEastAsia" w:hAnsiTheme="minorHAnsi" w:cstheme="minorBidi"/>
          <w:sz w:val="22"/>
          <w:szCs w:val="22"/>
        </w:rPr>
        <w:tab/>
      </w:r>
      <w:r>
        <w:t>PCC for Restricted Local Operator Services</w:t>
      </w:r>
      <w:r>
        <w:tab/>
      </w:r>
      <w:r>
        <w:fldChar w:fldCharType="begin" w:fldLock="1"/>
      </w:r>
      <w:r>
        <w:instrText xml:space="preserve"> PAGEREF _Toc122431100 \h </w:instrText>
      </w:r>
      <w:r>
        <w:fldChar w:fldCharType="separate"/>
      </w:r>
      <w:r>
        <w:t>60</w:t>
      </w:r>
      <w:r>
        <w:fldChar w:fldCharType="end"/>
      </w:r>
    </w:p>
    <w:p w14:paraId="1E507065" w14:textId="70575EDF" w:rsidR="0065617E" w:rsidRDefault="0065617E">
      <w:pPr>
        <w:pStyle w:val="TOC4"/>
        <w:rPr>
          <w:rFonts w:asciiTheme="minorHAnsi" w:eastAsiaTheme="minorEastAsia" w:hAnsiTheme="minorHAnsi" w:cstheme="minorBidi"/>
          <w:sz w:val="22"/>
          <w:szCs w:val="22"/>
        </w:rPr>
      </w:pPr>
      <w:r>
        <w:t>4.3.12a.7</w:t>
      </w:r>
      <w:r>
        <w:rPr>
          <w:rFonts w:asciiTheme="minorHAnsi" w:eastAsiaTheme="minorEastAsia" w:hAnsiTheme="minorHAnsi" w:cstheme="minorBidi"/>
          <w:sz w:val="22"/>
          <w:szCs w:val="22"/>
        </w:rPr>
        <w:tab/>
      </w:r>
      <w:r>
        <w:t>IP Address Allocation</w:t>
      </w:r>
      <w:r>
        <w:tab/>
      </w:r>
      <w:r>
        <w:fldChar w:fldCharType="begin" w:fldLock="1"/>
      </w:r>
      <w:r>
        <w:instrText xml:space="preserve"> PAGEREF _Toc122431101 \h </w:instrText>
      </w:r>
      <w:r>
        <w:fldChar w:fldCharType="separate"/>
      </w:r>
      <w:r>
        <w:t>60</w:t>
      </w:r>
      <w:r>
        <w:fldChar w:fldCharType="end"/>
      </w:r>
    </w:p>
    <w:p w14:paraId="0EF4A258" w14:textId="051951DA" w:rsidR="0065617E" w:rsidRDefault="0065617E">
      <w:pPr>
        <w:pStyle w:val="TOC4"/>
        <w:rPr>
          <w:rFonts w:asciiTheme="minorHAnsi" w:eastAsiaTheme="minorEastAsia" w:hAnsiTheme="minorHAnsi" w:cstheme="minorBidi"/>
          <w:sz w:val="22"/>
          <w:szCs w:val="22"/>
        </w:rPr>
      </w:pPr>
      <w:r>
        <w:t>4.3.12a.8</w:t>
      </w:r>
      <w:r>
        <w:rPr>
          <w:rFonts w:asciiTheme="minorHAnsi" w:eastAsiaTheme="minorEastAsia" w:hAnsiTheme="minorHAnsi" w:cstheme="minorBidi"/>
          <w:sz w:val="22"/>
          <w:szCs w:val="22"/>
        </w:rPr>
        <w:tab/>
      </w:r>
      <w:r>
        <w:t>Emergency service for RLOS attached UE</w:t>
      </w:r>
      <w:r>
        <w:tab/>
      </w:r>
      <w:r>
        <w:fldChar w:fldCharType="begin" w:fldLock="1"/>
      </w:r>
      <w:r>
        <w:instrText xml:space="preserve"> PAGEREF _Toc122431102 \h </w:instrText>
      </w:r>
      <w:r>
        <w:fldChar w:fldCharType="separate"/>
      </w:r>
      <w:r>
        <w:t>60</w:t>
      </w:r>
      <w:r>
        <w:fldChar w:fldCharType="end"/>
      </w:r>
    </w:p>
    <w:p w14:paraId="5A04C0AA" w14:textId="7E36DB95" w:rsidR="0065617E" w:rsidRDefault="0065617E">
      <w:pPr>
        <w:pStyle w:val="TOC3"/>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Closed Subscriber Group functions</w:t>
      </w:r>
      <w:r>
        <w:tab/>
      </w:r>
      <w:r>
        <w:fldChar w:fldCharType="begin" w:fldLock="1"/>
      </w:r>
      <w:r>
        <w:instrText xml:space="preserve"> PAGEREF _Toc122431103 \h </w:instrText>
      </w:r>
      <w:r>
        <w:fldChar w:fldCharType="separate"/>
      </w:r>
      <w:r>
        <w:t>60</w:t>
      </w:r>
      <w:r>
        <w:fldChar w:fldCharType="end"/>
      </w:r>
    </w:p>
    <w:p w14:paraId="03602A87" w14:textId="36F6E997" w:rsidR="0065617E" w:rsidRDefault="0065617E">
      <w:pPr>
        <w:pStyle w:val="TOC3"/>
        <w:rPr>
          <w:rFonts w:asciiTheme="minorHAnsi" w:eastAsiaTheme="minorEastAsia" w:hAnsiTheme="minorHAnsi" w:cstheme="minorBidi"/>
          <w:sz w:val="22"/>
          <w:szCs w:val="22"/>
        </w:rPr>
      </w:pPr>
      <w:r>
        <w:t>4.3.14</w:t>
      </w:r>
      <w:r>
        <w:rPr>
          <w:rFonts w:asciiTheme="minorHAnsi" w:eastAsiaTheme="minorEastAsia" w:hAnsiTheme="minorHAnsi" w:cstheme="minorBidi"/>
          <w:sz w:val="22"/>
          <w:szCs w:val="22"/>
        </w:rPr>
        <w:tab/>
      </w:r>
      <w:r>
        <w:t>Location Service functions</w:t>
      </w:r>
      <w:r>
        <w:tab/>
      </w:r>
      <w:r>
        <w:fldChar w:fldCharType="begin" w:fldLock="1"/>
      </w:r>
      <w:r>
        <w:instrText xml:space="preserve"> PAGEREF _Toc122431104 \h </w:instrText>
      </w:r>
      <w:r>
        <w:fldChar w:fldCharType="separate"/>
      </w:r>
      <w:r>
        <w:t>60</w:t>
      </w:r>
      <w:r>
        <w:fldChar w:fldCharType="end"/>
      </w:r>
    </w:p>
    <w:p w14:paraId="1B4C3EAF" w14:textId="23AF13CB" w:rsidR="0065617E" w:rsidRDefault="0065617E">
      <w:pPr>
        <w:pStyle w:val="TOC3"/>
        <w:rPr>
          <w:rFonts w:asciiTheme="minorHAnsi" w:eastAsiaTheme="minorEastAsia" w:hAnsiTheme="minorHAnsi" w:cstheme="minorBidi"/>
          <w:sz w:val="22"/>
          <w:szCs w:val="22"/>
        </w:rPr>
      </w:pPr>
      <w:r>
        <w:t>4.3.15</w:t>
      </w:r>
      <w:r>
        <w:rPr>
          <w:rFonts w:asciiTheme="minorHAnsi" w:eastAsiaTheme="minorEastAsia" w:hAnsiTheme="minorHAnsi" w:cstheme="minorBidi"/>
          <w:sz w:val="22"/>
          <w:szCs w:val="22"/>
        </w:rPr>
        <w:tab/>
      </w:r>
      <w:r>
        <w:t>Selected IP Traffic Offload (SIPTO) function</w:t>
      </w:r>
      <w:r>
        <w:tab/>
      </w:r>
      <w:r>
        <w:fldChar w:fldCharType="begin" w:fldLock="1"/>
      </w:r>
      <w:r>
        <w:instrText xml:space="preserve"> PAGEREF _Toc122431105 \h </w:instrText>
      </w:r>
      <w:r>
        <w:fldChar w:fldCharType="separate"/>
      </w:r>
      <w:r>
        <w:t>61</w:t>
      </w:r>
      <w:r>
        <w:fldChar w:fldCharType="end"/>
      </w:r>
    </w:p>
    <w:p w14:paraId="570D778B" w14:textId="1EAB8A60" w:rsidR="0065617E" w:rsidRDefault="0065617E">
      <w:pPr>
        <w:pStyle w:val="TOC3"/>
        <w:rPr>
          <w:rFonts w:asciiTheme="minorHAnsi" w:eastAsiaTheme="minorEastAsia" w:hAnsiTheme="minorHAnsi" w:cstheme="minorBidi"/>
          <w:sz w:val="22"/>
          <w:szCs w:val="22"/>
        </w:rPr>
      </w:pPr>
      <w:r>
        <w:t>4.3.15a</w:t>
      </w:r>
      <w:r>
        <w:rPr>
          <w:rFonts w:asciiTheme="minorHAnsi" w:eastAsiaTheme="minorEastAsia" w:hAnsiTheme="minorHAnsi" w:cstheme="minorBidi"/>
          <w:sz w:val="22"/>
          <w:szCs w:val="22"/>
        </w:rPr>
        <w:tab/>
      </w:r>
      <w:r>
        <w:t>Selected IP Traffic Offload (SIPTO) at the Local Network</w:t>
      </w:r>
      <w:r>
        <w:tab/>
      </w:r>
      <w:r>
        <w:fldChar w:fldCharType="begin" w:fldLock="1"/>
      </w:r>
      <w:r>
        <w:instrText xml:space="preserve"> PAGEREF _Toc122431106 \h </w:instrText>
      </w:r>
      <w:r>
        <w:fldChar w:fldCharType="separate"/>
      </w:r>
      <w:r>
        <w:t>61</w:t>
      </w:r>
      <w:r>
        <w:fldChar w:fldCharType="end"/>
      </w:r>
    </w:p>
    <w:p w14:paraId="3AB003A3" w14:textId="6953AD2C" w:rsidR="0065617E" w:rsidRDefault="0065617E">
      <w:pPr>
        <w:pStyle w:val="TOC4"/>
        <w:rPr>
          <w:rFonts w:asciiTheme="minorHAnsi" w:eastAsiaTheme="minorEastAsia" w:hAnsiTheme="minorHAnsi" w:cstheme="minorBidi"/>
          <w:sz w:val="22"/>
          <w:szCs w:val="22"/>
        </w:rPr>
      </w:pPr>
      <w:r>
        <w:t>4.3.15a.1</w:t>
      </w:r>
      <w:r>
        <w:rPr>
          <w:rFonts w:asciiTheme="minorHAnsi" w:eastAsiaTheme="minorEastAsia" w:hAnsiTheme="minorHAnsi" w:cstheme="minorBidi"/>
          <w:sz w:val="22"/>
          <w:szCs w:val="22"/>
        </w:rPr>
        <w:tab/>
      </w:r>
      <w:r>
        <w:t>General</w:t>
      </w:r>
      <w:r>
        <w:tab/>
      </w:r>
      <w:r>
        <w:fldChar w:fldCharType="begin" w:fldLock="1"/>
      </w:r>
      <w:r>
        <w:instrText xml:space="preserve"> PAGEREF _Toc122431107 \h </w:instrText>
      </w:r>
      <w:r>
        <w:fldChar w:fldCharType="separate"/>
      </w:r>
      <w:r>
        <w:t>61</w:t>
      </w:r>
      <w:r>
        <w:fldChar w:fldCharType="end"/>
      </w:r>
    </w:p>
    <w:p w14:paraId="0D884C86" w14:textId="2C2394A2" w:rsidR="0065617E" w:rsidRDefault="0065617E">
      <w:pPr>
        <w:pStyle w:val="TOC4"/>
        <w:rPr>
          <w:rFonts w:asciiTheme="minorHAnsi" w:eastAsiaTheme="minorEastAsia" w:hAnsiTheme="minorHAnsi" w:cstheme="minorBidi"/>
          <w:sz w:val="22"/>
          <w:szCs w:val="22"/>
        </w:rPr>
      </w:pPr>
      <w:r>
        <w:t>4.3.15a.2</w:t>
      </w:r>
      <w:r>
        <w:rPr>
          <w:rFonts w:asciiTheme="minorHAnsi" w:eastAsiaTheme="minorEastAsia" w:hAnsiTheme="minorHAnsi" w:cstheme="minorBidi"/>
          <w:sz w:val="22"/>
          <w:szCs w:val="22"/>
        </w:rPr>
        <w:tab/>
      </w:r>
      <w:r>
        <w:t>SIPTO at the Local Network with stand-alone GW (with S-GW and L-GW collocated) function</w:t>
      </w:r>
      <w:r>
        <w:tab/>
      </w:r>
      <w:r>
        <w:fldChar w:fldCharType="begin" w:fldLock="1"/>
      </w:r>
      <w:r>
        <w:instrText xml:space="preserve"> PAGEREF _Toc122431108 \h </w:instrText>
      </w:r>
      <w:r>
        <w:fldChar w:fldCharType="separate"/>
      </w:r>
      <w:r>
        <w:t>62</w:t>
      </w:r>
      <w:r>
        <w:fldChar w:fldCharType="end"/>
      </w:r>
    </w:p>
    <w:p w14:paraId="40EC6F05" w14:textId="6D55D92E" w:rsidR="0065617E" w:rsidRDefault="0065617E">
      <w:pPr>
        <w:pStyle w:val="TOC4"/>
        <w:rPr>
          <w:rFonts w:asciiTheme="minorHAnsi" w:eastAsiaTheme="minorEastAsia" w:hAnsiTheme="minorHAnsi" w:cstheme="minorBidi"/>
          <w:sz w:val="22"/>
          <w:szCs w:val="22"/>
        </w:rPr>
      </w:pPr>
      <w:r>
        <w:t>4.3.15a.3</w:t>
      </w:r>
      <w:r>
        <w:rPr>
          <w:rFonts w:asciiTheme="minorHAnsi" w:eastAsiaTheme="minorEastAsia" w:hAnsiTheme="minorHAnsi" w:cstheme="minorBidi"/>
          <w:sz w:val="22"/>
          <w:szCs w:val="22"/>
        </w:rPr>
        <w:tab/>
      </w:r>
      <w:r>
        <w:t>SIPTO at the Local Network with L-GW function collocated with the (H)eNB</w:t>
      </w:r>
      <w:r>
        <w:tab/>
      </w:r>
      <w:r>
        <w:fldChar w:fldCharType="begin" w:fldLock="1"/>
      </w:r>
      <w:r>
        <w:instrText xml:space="preserve"> PAGEREF _Toc122431109 \h </w:instrText>
      </w:r>
      <w:r>
        <w:fldChar w:fldCharType="separate"/>
      </w:r>
      <w:r>
        <w:t>63</w:t>
      </w:r>
      <w:r>
        <w:fldChar w:fldCharType="end"/>
      </w:r>
    </w:p>
    <w:p w14:paraId="496BF173" w14:textId="6D7DCC02" w:rsidR="0065617E" w:rsidRDefault="0065617E">
      <w:pPr>
        <w:pStyle w:val="TOC3"/>
        <w:rPr>
          <w:rFonts w:asciiTheme="minorHAnsi" w:eastAsiaTheme="minorEastAsia" w:hAnsiTheme="minorHAnsi" w:cstheme="minorBidi"/>
          <w:sz w:val="22"/>
          <w:szCs w:val="22"/>
        </w:rPr>
      </w:pPr>
      <w:r>
        <w:t>4.3.16</w:t>
      </w:r>
      <w:r>
        <w:rPr>
          <w:rFonts w:asciiTheme="minorHAnsi" w:eastAsiaTheme="minorEastAsia" w:hAnsiTheme="minorHAnsi" w:cstheme="minorBidi"/>
          <w:sz w:val="22"/>
          <w:szCs w:val="22"/>
        </w:rPr>
        <w:tab/>
      </w:r>
      <w:r>
        <w:t>Local IP Access (LIPA) function</w:t>
      </w:r>
      <w:r>
        <w:tab/>
      </w:r>
      <w:r>
        <w:fldChar w:fldCharType="begin" w:fldLock="1"/>
      </w:r>
      <w:r>
        <w:instrText xml:space="preserve"> PAGEREF _Toc122431110 \h </w:instrText>
      </w:r>
      <w:r>
        <w:fldChar w:fldCharType="separate"/>
      </w:r>
      <w:r>
        <w:t>63</w:t>
      </w:r>
      <w:r>
        <w:fldChar w:fldCharType="end"/>
      </w:r>
    </w:p>
    <w:p w14:paraId="4D1AB26D" w14:textId="038787F5" w:rsidR="0065617E" w:rsidRDefault="0065617E">
      <w:pPr>
        <w:pStyle w:val="TOC3"/>
        <w:rPr>
          <w:rFonts w:asciiTheme="minorHAnsi" w:eastAsiaTheme="minorEastAsia" w:hAnsiTheme="minorHAnsi" w:cstheme="minorBidi"/>
          <w:sz w:val="22"/>
          <w:szCs w:val="22"/>
        </w:rPr>
      </w:pPr>
      <w:r>
        <w:t>4.3.17</w:t>
      </w:r>
      <w:r>
        <w:rPr>
          <w:rFonts w:asciiTheme="minorHAnsi" w:eastAsiaTheme="minorEastAsia" w:hAnsiTheme="minorHAnsi" w:cstheme="minorBidi"/>
          <w:sz w:val="22"/>
          <w:szCs w:val="22"/>
        </w:rPr>
        <w:tab/>
      </w:r>
      <w:r>
        <w:t>Support for Machine Type Communications (MTC)</w:t>
      </w:r>
      <w:r>
        <w:tab/>
      </w:r>
      <w:r>
        <w:fldChar w:fldCharType="begin" w:fldLock="1"/>
      </w:r>
      <w:r>
        <w:instrText xml:space="preserve"> PAGEREF _Toc122431111 \h </w:instrText>
      </w:r>
      <w:r>
        <w:fldChar w:fldCharType="separate"/>
      </w:r>
      <w:r>
        <w:t>64</w:t>
      </w:r>
      <w:r>
        <w:fldChar w:fldCharType="end"/>
      </w:r>
    </w:p>
    <w:p w14:paraId="143BDDC9" w14:textId="676D9023" w:rsidR="0065617E" w:rsidRDefault="0065617E">
      <w:pPr>
        <w:pStyle w:val="TOC4"/>
        <w:rPr>
          <w:rFonts w:asciiTheme="minorHAnsi" w:eastAsiaTheme="minorEastAsia" w:hAnsiTheme="minorHAnsi" w:cstheme="minorBidi"/>
          <w:sz w:val="22"/>
          <w:szCs w:val="22"/>
        </w:rPr>
      </w:pPr>
      <w:r>
        <w:t>4.3.17.1</w:t>
      </w:r>
      <w:r>
        <w:rPr>
          <w:rFonts w:asciiTheme="minorHAnsi" w:eastAsiaTheme="minorEastAsia" w:hAnsiTheme="minorHAnsi" w:cstheme="minorBidi"/>
          <w:sz w:val="22"/>
          <w:szCs w:val="22"/>
        </w:rPr>
        <w:tab/>
      </w:r>
      <w:r>
        <w:t>General</w:t>
      </w:r>
      <w:r>
        <w:tab/>
      </w:r>
      <w:r>
        <w:fldChar w:fldCharType="begin" w:fldLock="1"/>
      </w:r>
      <w:r>
        <w:instrText xml:space="preserve"> PAGEREF _Toc122431112 \h </w:instrText>
      </w:r>
      <w:r>
        <w:fldChar w:fldCharType="separate"/>
      </w:r>
      <w:r>
        <w:t>64</w:t>
      </w:r>
      <w:r>
        <w:fldChar w:fldCharType="end"/>
      </w:r>
    </w:p>
    <w:p w14:paraId="57B827DB" w14:textId="54B47806" w:rsidR="0065617E" w:rsidRDefault="0065617E">
      <w:pPr>
        <w:pStyle w:val="TOC4"/>
        <w:rPr>
          <w:rFonts w:asciiTheme="minorHAnsi" w:eastAsiaTheme="minorEastAsia" w:hAnsiTheme="minorHAnsi" w:cstheme="minorBidi"/>
          <w:sz w:val="22"/>
          <w:szCs w:val="22"/>
        </w:rPr>
      </w:pPr>
      <w:r>
        <w:t>4.3.17.2</w:t>
      </w:r>
      <w:r>
        <w:rPr>
          <w:rFonts w:asciiTheme="minorHAnsi" w:eastAsiaTheme="minorEastAsia" w:hAnsiTheme="minorHAnsi" w:cstheme="minorBidi"/>
          <w:sz w:val="22"/>
          <w:szCs w:val="22"/>
        </w:rPr>
        <w:tab/>
      </w:r>
      <w:r>
        <w:t>Overview of protection from Potential MTC Related Overload</w:t>
      </w:r>
      <w:r>
        <w:tab/>
      </w:r>
      <w:r>
        <w:fldChar w:fldCharType="begin" w:fldLock="1"/>
      </w:r>
      <w:r>
        <w:instrText xml:space="preserve"> PAGEREF _Toc122431113 \h </w:instrText>
      </w:r>
      <w:r>
        <w:fldChar w:fldCharType="separate"/>
      </w:r>
      <w:r>
        <w:t>65</w:t>
      </w:r>
      <w:r>
        <w:fldChar w:fldCharType="end"/>
      </w:r>
    </w:p>
    <w:p w14:paraId="4EDDF378" w14:textId="4B87310A" w:rsidR="0065617E" w:rsidRDefault="0065617E">
      <w:pPr>
        <w:pStyle w:val="TOC4"/>
        <w:rPr>
          <w:rFonts w:asciiTheme="minorHAnsi" w:eastAsiaTheme="minorEastAsia" w:hAnsiTheme="minorHAnsi" w:cstheme="minorBidi"/>
          <w:sz w:val="22"/>
          <w:szCs w:val="22"/>
        </w:rPr>
      </w:pPr>
      <w:r>
        <w:t>4.3.17.3</w:t>
      </w:r>
      <w:r>
        <w:rPr>
          <w:rFonts w:asciiTheme="minorHAnsi" w:eastAsiaTheme="minorEastAsia" w:hAnsiTheme="minorHAnsi" w:cstheme="minorBidi"/>
          <w:sz w:val="22"/>
          <w:szCs w:val="22"/>
        </w:rPr>
        <w:tab/>
      </w:r>
      <w:r>
        <w:t>Optimising periodic TAU Signalling</w:t>
      </w:r>
      <w:r>
        <w:tab/>
      </w:r>
      <w:r>
        <w:fldChar w:fldCharType="begin" w:fldLock="1"/>
      </w:r>
      <w:r>
        <w:instrText xml:space="preserve"> PAGEREF _Toc122431114 \h </w:instrText>
      </w:r>
      <w:r>
        <w:fldChar w:fldCharType="separate"/>
      </w:r>
      <w:r>
        <w:t>66</w:t>
      </w:r>
      <w:r>
        <w:fldChar w:fldCharType="end"/>
      </w:r>
    </w:p>
    <w:p w14:paraId="33D2268D" w14:textId="378D6601" w:rsidR="0065617E" w:rsidRDefault="0065617E">
      <w:pPr>
        <w:pStyle w:val="TOC4"/>
        <w:rPr>
          <w:rFonts w:asciiTheme="minorHAnsi" w:eastAsiaTheme="minorEastAsia" w:hAnsiTheme="minorHAnsi" w:cstheme="minorBidi"/>
          <w:sz w:val="22"/>
          <w:szCs w:val="22"/>
        </w:rPr>
      </w:pPr>
      <w:r>
        <w:t>4.3.17.4</w:t>
      </w:r>
      <w:r>
        <w:rPr>
          <w:rFonts w:asciiTheme="minorHAnsi" w:eastAsiaTheme="minorEastAsia" w:hAnsiTheme="minorHAnsi" w:cstheme="minorBidi"/>
          <w:sz w:val="22"/>
          <w:szCs w:val="22"/>
        </w:rPr>
        <w:tab/>
      </w:r>
      <w:r>
        <w:t>UE configuration and usage of indicators</w:t>
      </w:r>
      <w:r>
        <w:tab/>
      </w:r>
      <w:r>
        <w:fldChar w:fldCharType="begin" w:fldLock="1"/>
      </w:r>
      <w:r>
        <w:instrText xml:space="preserve"> PAGEREF _Toc122431115 \h </w:instrText>
      </w:r>
      <w:r>
        <w:fldChar w:fldCharType="separate"/>
      </w:r>
      <w:r>
        <w:t>66</w:t>
      </w:r>
      <w:r>
        <w:fldChar w:fldCharType="end"/>
      </w:r>
    </w:p>
    <w:p w14:paraId="201DAE8A" w14:textId="6CCD8646" w:rsidR="0065617E" w:rsidRDefault="0065617E">
      <w:pPr>
        <w:pStyle w:val="TOC4"/>
        <w:rPr>
          <w:rFonts w:asciiTheme="minorHAnsi" w:eastAsiaTheme="minorEastAsia" w:hAnsiTheme="minorHAnsi" w:cstheme="minorBidi"/>
          <w:sz w:val="22"/>
          <w:szCs w:val="22"/>
        </w:rPr>
      </w:pPr>
      <w:r>
        <w:t>4.3.17.5</w:t>
      </w:r>
      <w:r>
        <w:rPr>
          <w:rFonts w:asciiTheme="minorHAnsi" w:eastAsiaTheme="minorEastAsia" w:hAnsiTheme="minorHAnsi" w:cstheme="minorBidi"/>
          <w:sz w:val="22"/>
          <w:szCs w:val="22"/>
        </w:rPr>
        <w:tab/>
      </w:r>
      <w:r>
        <w:t>Void</w:t>
      </w:r>
      <w:r>
        <w:tab/>
      </w:r>
      <w:r>
        <w:fldChar w:fldCharType="begin" w:fldLock="1"/>
      </w:r>
      <w:r>
        <w:instrText xml:space="preserve"> PAGEREF _Toc122431116 \h </w:instrText>
      </w:r>
      <w:r>
        <w:fldChar w:fldCharType="separate"/>
      </w:r>
      <w:r>
        <w:t>68</w:t>
      </w:r>
      <w:r>
        <w:fldChar w:fldCharType="end"/>
      </w:r>
    </w:p>
    <w:p w14:paraId="2DBDAA44" w14:textId="7031F08E" w:rsidR="0065617E" w:rsidRDefault="0065617E">
      <w:pPr>
        <w:pStyle w:val="TOC4"/>
        <w:rPr>
          <w:rFonts w:asciiTheme="minorHAnsi" w:eastAsiaTheme="minorEastAsia" w:hAnsiTheme="minorHAnsi" w:cstheme="minorBidi"/>
          <w:sz w:val="22"/>
          <w:szCs w:val="22"/>
        </w:rPr>
      </w:pPr>
      <w:r>
        <w:t>4.3.17.6</w:t>
      </w:r>
      <w:r>
        <w:rPr>
          <w:rFonts w:asciiTheme="minorHAnsi" w:eastAsiaTheme="minorEastAsia" w:hAnsiTheme="minorHAnsi" w:cstheme="minorBidi"/>
          <w:sz w:val="22"/>
          <w:szCs w:val="22"/>
        </w:rPr>
        <w:tab/>
      </w:r>
      <w:r>
        <w:t>Support of UEs configured for low access priority, Extended Access Barring and permission for override</w:t>
      </w:r>
      <w:r>
        <w:tab/>
      </w:r>
      <w:r>
        <w:fldChar w:fldCharType="begin" w:fldLock="1"/>
      </w:r>
      <w:r>
        <w:instrText xml:space="preserve"> PAGEREF _Toc122431117 \h </w:instrText>
      </w:r>
      <w:r>
        <w:fldChar w:fldCharType="separate"/>
      </w:r>
      <w:r>
        <w:t>68</w:t>
      </w:r>
      <w:r>
        <w:fldChar w:fldCharType="end"/>
      </w:r>
    </w:p>
    <w:p w14:paraId="6039CD24" w14:textId="63C7956E" w:rsidR="0065617E" w:rsidRDefault="0065617E">
      <w:pPr>
        <w:pStyle w:val="TOC4"/>
        <w:rPr>
          <w:rFonts w:asciiTheme="minorHAnsi" w:eastAsiaTheme="minorEastAsia" w:hAnsiTheme="minorHAnsi" w:cstheme="minorBidi"/>
          <w:sz w:val="22"/>
          <w:szCs w:val="22"/>
        </w:rPr>
      </w:pPr>
      <w:r>
        <w:t>4.3.17.7</w:t>
      </w:r>
      <w:r>
        <w:rPr>
          <w:rFonts w:asciiTheme="minorHAnsi" w:eastAsiaTheme="minorEastAsia" w:hAnsiTheme="minorHAnsi" w:cstheme="minorBidi"/>
          <w:sz w:val="22"/>
          <w:szCs w:val="22"/>
        </w:rPr>
        <w:tab/>
      </w:r>
      <w:r>
        <w:t>High latency communication</w:t>
      </w:r>
      <w:r>
        <w:tab/>
      </w:r>
      <w:r>
        <w:fldChar w:fldCharType="begin" w:fldLock="1"/>
      </w:r>
      <w:r>
        <w:instrText xml:space="preserve"> PAGEREF _Toc122431118 \h </w:instrText>
      </w:r>
      <w:r>
        <w:fldChar w:fldCharType="separate"/>
      </w:r>
      <w:r>
        <w:t>68</w:t>
      </w:r>
      <w:r>
        <w:fldChar w:fldCharType="end"/>
      </w:r>
    </w:p>
    <w:p w14:paraId="247FC123" w14:textId="425C856B" w:rsidR="0065617E" w:rsidRDefault="0065617E">
      <w:pPr>
        <w:pStyle w:val="TOC4"/>
        <w:rPr>
          <w:rFonts w:asciiTheme="minorHAnsi" w:eastAsiaTheme="minorEastAsia" w:hAnsiTheme="minorHAnsi" w:cstheme="minorBidi"/>
          <w:sz w:val="22"/>
          <w:szCs w:val="22"/>
        </w:rPr>
      </w:pPr>
      <w:r>
        <w:t>4.3.17.8</w:t>
      </w:r>
      <w:r>
        <w:rPr>
          <w:rFonts w:asciiTheme="minorHAnsi" w:eastAsiaTheme="minorEastAsia" w:hAnsiTheme="minorHAnsi" w:cstheme="minorBidi"/>
          <w:sz w:val="22"/>
          <w:szCs w:val="22"/>
        </w:rPr>
        <w:tab/>
      </w:r>
      <w:r>
        <w:t>Support for Non-IP Data Delivery (NIDD)</w:t>
      </w:r>
      <w:r>
        <w:tab/>
      </w:r>
      <w:r>
        <w:fldChar w:fldCharType="begin" w:fldLock="1"/>
      </w:r>
      <w:r>
        <w:instrText xml:space="preserve"> PAGEREF _Toc122431119 \h </w:instrText>
      </w:r>
      <w:r>
        <w:fldChar w:fldCharType="separate"/>
      </w:r>
      <w:r>
        <w:t>69</w:t>
      </w:r>
      <w:r>
        <w:fldChar w:fldCharType="end"/>
      </w:r>
    </w:p>
    <w:p w14:paraId="54211423" w14:textId="166A11A6" w:rsidR="0065617E" w:rsidRDefault="0065617E">
      <w:pPr>
        <w:pStyle w:val="TOC5"/>
        <w:rPr>
          <w:rFonts w:asciiTheme="minorHAnsi" w:eastAsiaTheme="minorEastAsia" w:hAnsiTheme="minorHAnsi" w:cstheme="minorBidi"/>
          <w:sz w:val="22"/>
          <w:szCs w:val="22"/>
        </w:rPr>
      </w:pPr>
      <w:r>
        <w:t>4.3.17.8.1</w:t>
      </w:r>
      <w:r>
        <w:rPr>
          <w:rFonts w:asciiTheme="minorHAnsi" w:eastAsiaTheme="minorEastAsia" w:hAnsiTheme="minorHAnsi" w:cstheme="minorBidi"/>
          <w:sz w:val="22"/>
          <w:szCs w:val="22"/>
        </w:rPr>
        <w:tab/>
      </w:r>
      <w:r>
        <w:t>General</w:t>
      </w:r>
      <w:r>
        <w:tab/>
      </w:r>
      <w:r>
        <w:fldChar w:fldCharType="begin" w:fldLock="1"/>
      </w:r>
      <w:r>
        <w:instrText xml:space="preserve"> PAGEREF _Toc122431120 \h </w:instrText>
      </w:r>
      <w:r>
        <w:fldChar w:fldCharType="separate"/>
      </w:r>
      <w:r>
        <w:t>69</w:t>
      </w:r>
      <w:r>
        <w:fldChar w:fldCharType="end"/>
      </w:r>
    </w:p>
    <w:p w14:paraId="140E53F1" w14:textId="5B15ACBE" w:rsidR="0065617E" w:rsidRDefault="0065617E">
      <w:pPr>
        <w:pStyle w:val="TOC5"/>
        <w:rPr>
          <w:rFonts w:asciiTheme="minorHAnsi" w:eastAsiaTheme="minorEastAsia" w:hAnsiTheme="minorHAnsi" w:cstheme="minorBidi"/>
          <w:sz w:val="22"/>
          <w:szCs w:val="22"/>
        </w:rPr>
      </w:pPr>
      <w:r>
        <w:t>4.3.17.8.2</w:t>
      </w:r>
      <w:r>
        <w:rPr>
          <w:rFonts w:asciiTheme="minorHAnsi" w:eastAsiaTheme="minorEastAsia" w:hAnsiTheme="minorHAnsi" w:cstheme="minorBidi"/>
          <w:sz w:val="22"/>
          <w:szCs w:val="22"/>
        </w:rPr>
        <w:tab/>
      </w:r>
      <w:r>
        <w:t>ESM Procedures</w:t>
      </w:r>
      <w:r>
        <w:tab/>
      </w:r>
      <w:r>
        <w:fldChar w:fldCharType="begin" w:fldLock="1"/>
      </w:r>
      <w:r>
        <w:instrText xml:space="preserve"> PAGEREF _Toc122431121 \h </w:instrText>
      </w:r>
      <w:r>
        <w:fldChar w:fldCharType="separate"/>
      </w:r>
      <w:r>
        <w:t>70</w:t>
      </w:r>
      <w:r>
        <w:fldChar w:fldCharType="end"/>
      </w:r>
    </w:p>
    <w:p w14:paraId="04B6F422" w14:textId="0D48CA06" w:rsidR="0065617E" w:rsidRDefault="0065617E">
      <w:pPr>
        <w:pStyle w:val="TOC5"/>
        <w:rPr>
          <w:rFonts w:asciiTheme="minorHAnsi" w:eastAsiaTheme="minorEastAsia" w:hAnsiTheme="minorHAnsi" w:cstheme="minorBidi"/>
          <w:sz w:val="22"/>
          <w:szCs w:val="22"/>
        </w:rPr>
      </w:pPr>
      <w:r>
        <w:t>4.3.17.8.3</w:t>
      </w:r>
      <w:r>
        <w:rPr>
          <w:rFonts w:asciiTheme="minorHAnsi" w:eastAsiaTheme="minorEastAsia" w:hAnsiTheme="minorHAnsi" w:cstheme="minorBidi"/>
          <w:sz w:val="22"/>
          <w:szCs w:val="22"/>
        </w:rPr>
        <w:tab/>
      </w:r>
      <w:r>
        <w:t>Delivery mechanism</w:t>
      </w:r>
      <w:r>
        <w:tab/>
      </w:r>
      <w:r>
        <w:fldChar w:fldCharType="begin" w:fldLock="1"/>
      </w:r>
      <w:r>
        <w:instrText xml:space="preserve"> PAGEREF _Toc122431122 \h </w:instrText>
      </w:r>
      <w:r>
        <w:fldChar w:fldCharType="separate"/>
      </w:r>
      <w:r>
        <w:t>70</w:t>
      </w:r>
      <w:r>
        <w:fldChar w:fldCharType="end"/>
      </w:r>
    </w:p>
    <w:p w14:paraId="79C07CF0" w14:textId="055239C7" w:rsidR="0065617E" w:rsidRDefault="0065617E">
      <w:pPr>
        <w:pStyle w:val="TOC4"/>
        <w:rPr>
          <w:rFonts w:asciiTheme="minorHAnsi" w:eastAsiaTheme="minorEastAsia" w:hAnsiTheme="minorHAnsi" w:cstheme="minorBidi"/>
          <w:sz w:val="22"/>
          <w:szCs w:val="22"/>
        </w:rPr>
      </w:pPr>
      <w:r>
        <w:t>4.3.17.8a</w:t>
      </w:r>
      <w:r>
        <w:rPr>
          <w:rFonts w:asciiTheme="minorHAnsi" w:eastAsiaTheme="minorEastAsia" w:hAnsiTheme="minorHAnsi" w:cstheme="minorBidi"/>
          <w:sz w:val="22"/>
          <w:szCs w:val="22"/>
        </w:rPr>
        <w:tab/>
      </w:r>
      <w:r>
        <w:t>Support of PDN type Ethernet</w:t>
      </w:r>
      <w:r>
        <w:tab/>
      </w:r>
      <w:r>
        <w:fldChar w:fldCharType="begin" w:fldLock="1"/>
      </w:r>
      <w:r>
        <w:instrText xml:space="preserve"> PAGEREF _Toc122431123 \h </w:instrText>
      </w:r>
      <w:r>
        <w:fldChar w:fldCharType="separate"/>
      </w:r>
      <w:r>
        <w:t>71</w:t>
      </w:r>
      <w:r>
        <w:fldChar w:fldCharType="end"/>
      </w:r>
    </w:p>
    <w:p w14:paraId="6885F30E" w14:textId="2D14DB83" w:rsidR="0065617E" w:rsidRDefault="0065617E">
      <w:pPr>
        <w:pStyle w:val="TOC4"/>
        <w:rPr>
          <w:rFonts w:asciiTheme="minorHAnsi" w:eastAsiaTheme="minorEastAsia" w:hAnsiTheme="minorHAnsi" w:cstheme="minorBidi"/>
          <w:sz w:val="22"/>
          <w:szCs w:val="22"/>
        </w:rPr>
      </w:pPr>
      <w:r>
        <w:t>4.3.17.9</w:t>
      </w:r>
      <w:r>
        <w:rPr>
          <w:rFonts w:asciiTheme="minorHAnsi" w:eastAsiaTheme="minorEastAsia" w:hAnsiTheme="minorHAnsi" w:cstheme="minorBidi"/>
          <w:sz w:val="22"/>
          <w:szCs w:val="22"/>
        </w:rPr>
        <w:tab/>
      </w:r>
      <w:r>
        <w:t>Service Gap Control</w:t>
      </w:r>
      <w:r>
        <w:tab/>
      </w:r>
      <w:r>
        <w:fldChar w:fldCharType="begin" w:fldLock="1"/>
      </w:r>
      <w:r>
        <w:instrText xml:space="preserve"> PAGEREF _Toc122431124 \h </w:instrText>
      </w:r>
      <w:r>
        <w:fldChar w:fldCharType="separate"/>
      </w:r>
      <w:r>
        <w:t>72</w:t>
      </w:r>
      <w:r>
        <w:fldChar w:fldCharType="end"/>
      </w:r>
    </w:p>
    <w:p w14:paraId="75CA4144" w14:textId="62ADE2F5" w:rsidR="0065617E" w:rsidRDefault="0065617E">
      <w:pPr>
        <w:pStyle w:val="TOC3"/>
        <w:rPr>
          <w:rFonts w:asciiTheme="minorHAnsi" w:eastAsiaTheme="minorEastAsia" w:hAnsiTheme="minorHAnsi" w:cstheme="minorBidi"/>
          <w:sz w:val="22"/>
          <w:szCs w:val="22"/>
        </w:rPr>
      </w:pPr>
      <w:r>
        <w:t>4.3.18</w:t>
      </w:r>
      <w:r>
        <w:rPr>
          <w:rFonts w:asciiTheme="minorHAnsi" w:eastAsiaTheme="minorEastAsia" w:hAnsiTheme="minorHAnsi" w:cstheme="minorBidi"/>
          <w:sz w:val="22"/>
          <w:szCs w:val="22"/>
        </w:rPr>
        <w:tab/>
      </w:r>
      <w:r>
        <w:t>Multimedia Priority Service</w:t>
      </w:r>
      <w:r>
        <w:tab/>
      </w:r>
      <w:r>
        <w:fldChar w:fldCharType="begin" w:fldLock="1"/>
      </w:r>
      <w:r>
        <w:instrText xml:space="preserve"> PAGEREF _Toc122431125 \h </w:instrText>
      </w:r>
      <w:r>
        <w:fldChar w:fldCharType="separate"/>
      </w:r>
      <w:r>
        <w:t>73</w:t>
      </w:r>
      <w:r>
        <w:fldChar w:fldCharType="end"/>
      </w:r>
    </w:p>
    <w:p w14:paraId="6B36BE18" w14:textId="1881EBEA" w:rsidR="0065617E" w:rsidRDefault="0065617E">
      <w:pPr>
        <w:pStyle w:val="TOC4"/>
        <w:rPr>
          <w:rFonts w:asciiTheme="minorHAnsi" w:eastAsiaTheme="minorEastAsia" w:hAnsiTheme="minorHAnsi" w:cstheme="minorBidi"/>
          <w:sz w:val="22"/>
          <w:szCs w:val="22"/>
        </w:rPr>
      </w:pPr>
      <w:r>
        <w:t>4.3.18.1</w:t>
      </w:r>
      <w:r>
        <w:rPr>
          <w:rFonts w:asciiTheme="minorHAnsi" w:eastAsiaTheme="minorEastAsia" w:hAnsiTheme="minorHAnsi" w:cstheme="minorBidi"/>
          <w:sz w:val="22"/>
          <w:szCs w:val="22"/>
        </w:rPr>
        <w:tab/>
      </w:r>
      <w:r>
        <w:t>General</w:t>
      </w:r>
      <w:r>
        <w:tab/>
      </w:r>
      <w:r>
        <w:fldChar w:fldCharType="begin" w:fldLock="1"/>
      </w:r>
      <w:r>
        <w:instrText xml:space="preserve"> PAGEREF _Toc122431126 \h </w:instrText>
      </w:r>
      <w:r>
        <w:fldChar w:fldCharType="separate"/>
      </w:r>
      <w:r>
        <w:t>73</w:t>
      </w:r>
      <w:r>
        <w:fldChar w:fldCharType="end"/>
      </w:r>
    </w:p>
    <w:p w14:paraId="2E278A3E" w14:textId="3B21E163" w:rsidR="0065617E" w:rsidRDefault="0065617E">
      <w:pPr>
        <w:pStyle w:val="TOC4"/>
        <w:rPr>
          <w:rFonts w:asciiTheme="minorHAnsi" w:eastAsiaTheme="minorEastAsia" w:hAnsiTheme="minorHAnsi" w:cstheme="minorBidi"/>
          <w:sz w:val="22"/>
          <w:szCs w:val="22"/>
        </w:rPr>
      </w:pPr>
      <w:r>
        <w:t>4.3.18.2</w:t>
      </w:r>
      <w:r>
        <w:rPr>
          <w:rFonts w:asciiTheme="minorHAnsi" w:eastAsiaTheme="minorEastAsia" w:hAnsiTheme="minorHAnsi" w:cstheme="minorBidi"/>
          <w:sz w:val="22"/>
          <w:szCs w:val="22"/>
        </w:rPr>
        <w:tab/>
      </w:r>
      <w:r>
        <w:t>IMS-based Multimedia Priority Services</w:t>
      </w:r>
      <w:r>
        <w:tab/>
      </w:r>
      <w:r>
        <w:fldChar w:fldCharType="begin" w:fldLock="1"/>
      </w:r>
      <w:r>
        <w:instrText xml:space="preserve"> PAGEREF _Toc122431127 \h </w:instrText>
      </w:r>
      <w:r>
        <w:fldChar w:fldCharType="separate"/>
      </w:r>
      <w:r>
        <w:t>74</w:t>
      </w:r>
      <w:r>
        <w:fldChar w:fldCharType="end"/>
      </w:r>
    </w:p>
    <w:p w14:paraId="3DEF392D" w14:textId="64D53842" w:rsidR="0065617E" w:rsidRDefault="0065617E">
      <w:pPr>
        <w:pStyle w:val="TOC5"/>
        <w:rPr>
          <w:rFonts w:asciiTheme="minorHAnsi" w:eastAsiaTheme="minorEastAsia" w:hAnsiTheme="minorHAnsi" w:cstheme="minorBidi"/>
          <w:sz w:val="22"/>
          <w:szCs w:val="22"/>
        </w:rPr>
      </w:pPr>
      <w:r>
        <w:t>4.3.18.2.1</w:t>
      </w:r>
      <w:r>
        <w:rPr>
          <w:rFonts w:asciiTheme="minorHAnsi" w:eastAsiaTheme="minorEastAsia" w:hAnsiTheme="minorHAnsi" w:cstheme="minorBidi"/>
          <w:sz w:val="22"/>
          <w:szCs w:val="22"/>
        </w:rPr>
        <w:tab/>
      </w:r>
      <w:r>
        <w:t>Originating IMS-based MPS Session</w:t>
      </w:r>
      <w:r>
        <w:tab/>
      </w:r>
      <w:r>
        <w:fldChar w:fldCharType="begin" w:fldLock="1"/>
      </w:r>
      <w:r>
        <w:instrText xml:space="preserve"> PAGEREF _Toc122431128 \h </w:instrText>
      </w:r>
      <w:r>
        <w:fldChar w:fldCharType="separate"/>
      </w:r>
      <w:r>
        <w:t>74</w:t>
      </w:r>
      <w:r>
        <w:fldChar w:fldCharType="end"/>
      </w:r>
    </w:p>
    <w:p w14:paraId="1D714639" w14:textId="1702C438" w:rsidR="0065617E" w:rsidRDefault="0065617E">
      <w:pPr>
        <w:pStyle w:val="TOC5"/>
        <w:rPr>
          <w:rFonts w:asciiTheme="minorHAnsi" w:eastAsiaTheme="minorEastAsia" w:hAnsiTheme="minorHAnsi" w:cstheme="minorBidi"/>
          <w:sz w:val="22"/>
          <w:szCs w:val="22"/>
        </w:rPr>
      </w:pPr>
      <w:r>
        <w:t>4.3.18.2.2</w:t>
      </w:r>
      <w:r>
        <w:rPr>
          <w:rFonts w:asciiTheme="minorHAnsi" w:eastAsiaTheme="minorEastAsia" w:hAnsiTheme="minorHAnsi" w:cstheme="minorBidi"/>
          <w:sz w:val="22"/>
          <w:szCs w:val="22"/>
        </w:rPr>
        <w:tab/>
      </w:r>
      <w:r>
        <w:t>Terminating IMS-based MPS Session</w:t>
      </w:r>
      <w:r>
        <w:tab/>
      </w:r>
      <w:r>
        <w:fldChar w:fldCharType="begin" w:fldLock="1"/>
      </w:r>
      <w:r>
        <w:instrText xml:space="preserve"> PAGEREF _Toc122431129 \h </w:instrText>
      </w:r>
      <w:r>
        <w:fldChar w:fldCharType="separate"/>
      </w:r>
      <w:r>
        <w:t>75</w:t>
      </w:r>
      <w:r>
        <w:fldChar w:fldCharType="end"/>
      </w:r>
    </w:p>
    <w:p w14:paraId="1D9FA824" w14:textId="493E5FE3" w:rsidR="0065617E" w:rsidRDefault="0065617E">
      <w:pPr>
        <w:pStyle w:val="TOC4"/>
        <w:rPr>
          <w:rFonts w:asciiTheme="minorHAnsi" w:eastAsiaTheme="minorEastAsia" w:hAnsiTheme="minorHAnsi" w:cstheme="minorBidi"/>
          <w:sz w:val="22"/>
          <w:szCs w:val="22"/>
        </w:rPr>
      </w:pPr>
      <w:r>
        <w:lastRenderedPageBreak/>
        <w:t>4.3.18.3</w:t>
      </w:r>
      <w:r>
        <w:rPr>
          <w:rFonts w:asciiTheme="minorHAnsi" w:eastAsiaTheme="minorEastAsia" w:hAnsiTheme="minorHAnsi" w:cstheme="minorBidi"/>
          <w:sz w:val="22"/>
          <w:szCs w:val="22"/>
        </w:rPr>
        <w:tab/>
      </w:r>
      <w:r>
        <w:t>Priority EPS Bearer Services</w:t>
      </w:r>
      <w:r>
        <w:tab/>
      </w:r>
      <w:r>
        <w:fldChar w:fldCharType="begin" w:fldLock="1"/>
      </w:r>
      <w:r>
        <w:instrText xml:space="preserve"> PAGEREF _Toc122431130 \h </w:instrText>
      </w:r>
      <w:r>
        <w:fldChar w:fldCharType="separate"/>
      </w:r>
      <w:r>
        <w:t>75</w:t>
      </w:r>
      <w:r>
        <w:fldChar w:fldCharType="end"/>
      </w:r>
    </w:p>
    <w:p w14:paraId="11021FBC" w14:textId="273C5396" w:rsidR="0065617E" w:rsidRDefault="0065617E">
      <w:pPr>
        <w:pStyle w:val="TOC4"/>
        <w:rPr>
          <w:rFonts w:asciiTheme="minorHAnsi" w:eastAsiaTheme="minorEastAsia" w:hAnsiTheme="minorHAnsi" w:cstheme="minorBidi"/>
          <w:sz w:val="22"/>
          <w:szCs w:val="22"/>
        </w:rPr>
      </w:pPr>
      <w:r>
        <w:t>4.3.18.3a</w:t>
      </w:r>
      <w:r>
        <w:rPr>
          <w:rFonts w:asciiTheme="minorHAnsi" w:eastAsiaTheme="minorEastAsia" w:hAnsiTheme="minorHAnsi" w:cstheme="minorBidi"/>
          <w:sz w:val="22"/>
          <w:szCs w:val="22"/>
        </w:rPr>
        <w:tab/>
      </w:r>
      <w:r>
        <w:t>MPS for Data Transport Service</w:t>
      </w:r>
      <w:r>
        <w:tab/>
      </w:r>
      <w:r>
        <w:fldChar w:fldCharType="begin" w:fldLock="1"/>
      </w:r>
      <w:r>
        <w:instrText xml:space="preserve"> PAGEREF _Toc122431131 \h </w:instrText>
      </w:r>
      <w:r>
        <w:fldChar w:fldCharType="separate"/>
      </w:r>
      <w:r>
        <w:t>75</w:t>
      </w:r>
      <w:r>
        <w:fldChar w:fldCharType="end"/>
      </w:r>
    </w:p>
    <w:p w14:paraId="19881AAF" w14:textId="7EE3FAE7" w:rsidR="0065617E" w:rsidRDefault="0065617E">
      <w:pPr>
        <w:pStyle w:val="TOC4"/>
        <w:rPr>
          <w:rFonts w:asciiTheme="minorHAnsi" w:eastAsiaTheme="minorEastAsia" w:hAnsiTheme="minorHAnsi" w:cstheme="minorBidi"/>
          <w:sz w:val="22"/>
          <w:szCs w:val="22"/>
        </w:rPr>
      </w:pPr>
      <w:r>
        <w:t>4.3.18.4</w:t>
      </w:r>
      <w:r>
        <w:rPr>
          <w:rFonts w:asciiTheme="minorHAnsi" w:eastAsiaTheme="minorEastAsia" w:hAnsiTheme="minorHAnsi" w:cstheme="minorBidi"/>
          <w:sz w:val="22"/>
          <w:szCs w:val="22"/>
        </w:rPr>
        <w:tab/>
      </w:r>
      <w:r>
        <w:t>CS fallback</w:t>
      </w:r>
      <w:r>
        <w:tab/>
      </w:r>
      <w:r>
        <w:fldChar w:fldCharType="begin" w:fldLock="1"/>
      </w:r>
      <w:r>
        <w:instrText xml:space="preserve"> PAGEREF _Toc122431132 \h </w:instrText>
      </w:r>
      <w:r>
        <w:fldChar w:fldCharType="separate"/>
      </w:r>
      <w:r>
        <w:t>76</w:t>
      </w:r>
      <w:r>
        <w:fldChar w:fldCharType="end"/>
      </w:r>
    </w:p>
    <w:p w14:paraId="15746592" w14:textId="43283785" w:rsidR="0065617E" w:rsidRDefault="0065617E">
      <w:pPr>
        <w:pStyle w:val="TOC4"/>
        <w:rPr>
          <w:rFonts w:asciiTheme="minorHAnsi" w:eastAsiaTheme="minorEastAsia" w:hAnsiTheme="minorHAnsi" w:cstheme="minorBidi"/>
          <w:sz w:val="22"/>
          <w:szCs w:val="22"/>
        </w:rPr>
      </w:pPr>
      <w:r>
        <w:t>4.3.18.5</w:t>
      </w:r>
      <w:r>
        <w:rPr>
          <w:rFonts w:asciiTheme="minorHAnsi" w:eastAsiaTheme="minorEastAsia" w:hAnsiTheme="minorHAnsi" w:cstheme="minorBidi"/>
          <w:sz w:val="22"/>
          <w:szCs w:val="22"/>
        </w:rPr>
        <w:tab/>
      </w:r>
      <w:r>
        <w:t>Network Congestion Controls for MPS</w:t>
      </w:r>
      <w:r>
        <w:tab/>
      </w:r>
      <w:r>
        <w:fldChar w:fldCharType="begin" w:fldLock="1"/>
      </w:r>
      <w:r>
        <w:instrText xml:space="preserve"> PAGEREF _Toc122431133 \h </w:instrText>
      </w:r>
      <w:r>
        <w:fldChar w:fldCharType="separate"/>
      </w:r>
      <w:r>
        <w:t>76</w:t>
      </w:r>
      <w:r>
        <w:fldChar w:fldCharType="end"/>
      </w:r>
    </w:p>
    <w:p w14:paraId="2D695C25" w14:textId="28EF0FCF" w:rsidR="0065617E" w:rsidRDefault="0065617E">
      <w:pPr>
        <w:pStyle w:val="TOC4"/>
        <w:rPr>
          <w:rFonts w:asciiTheme="minorHAnsi" w:eastAsiaTheme="minorEastAsia" w:hAnsiTheme="minorHAnsi" w:cstheme="minorBidi"/>
          <w:sz w:val="22"/>
          <w:szCs w:val="22"/>
        </w:rPr>
      </w:pPr>
      <w:r>
        <w:t>4.3.18.6</w:t>
      </w:r>
      <w:r>
        <w:rPr>
          <w:rFonts w:asciiTheme="minorHAnsi" w:eastAsiaTheme="minorEastAsia" w:hAnsiTheme="minorHAnsi" w:cstheme="minorBidi"/>
          <w:sz w:val="22"/>
          <w:szCs w:val="22"/>
        </w:rPr>
        <w:tab/>
      </w:r>
      <w:r>
        <w:t>Load Re-balancing between MMEs for MPS</w:t>
      </w:r>
      <w:r>
        <w:tab/>
      </w:r>
      <w:r>
        <w:fldChar w:fldCharType="begin" w:fldLock="1"/>
      </w:r>
      <w:r>
        <w:instrText xml:space="preserve"> PAGEREF _Toc122431134 \h </w:instrText>
      </w:r>
      <w:r>
        <w:fldChar w:fldCharType="separate"/>
      </w:r>
      <w:r>
        <w:t>76</w:t>
      </w:r>
      <w:r>
        <w:fldChar w:fldCharType="end"/>
      </w:r>
    </w:p>
    <w:p w14:paraId="3E00C392" w14:textId="4680A927" w:rsidR="0065617E" w:rsidRDefault="0065617E">
      <w:pPr>
        <w:pStyle w:val="TOC3"/>
        <w:rPr>
          <w:rFonts w:asciiTheme="minorHAnsi" w:eastAsiaTheme="minorEastAsia" w:hAnsiTheme="minorHAnsi" w:cstheme="minorBidi"/>
          <w:sz w:val="22"/>
          <w:szCs w:val="22"/>
        </w:rPr>
      </w:pPr>
      <w:r>
        <w:t>4.3.19</w:t>
      </w:r>
      <w:r>
        <w:rPr>
          <w:rFonts w:asciiTheme="minorHAnsi" w:eastAsiaTheme="minorEastAsia" w:hAnsiTheme="minorHAnsi" w:cstheme="minorBidi"/>
          <w:sz w:val="22"/>
          <w:szCs w:val="22"/>
        </w:rPr>
        <w:tab/>
      </w:r>
      <w:r>
        <w:t>Core Network node resolution</w:t>
      </w:r>
      <w:r>
        <w:tab/>
      </w:r>
      <w:r>
        <w:fldChar w:fldCharType="begin" w:fldLock="1"/>
      </w:r>
      <w:r>
        <w:instrText xml:space="preserve"> PAGEREF _Toc122431135 \h </w:instrText>
      </w:r>
      <w:r>
        <w:fldChar w:fldCharType="separate"/>
      </w:r>
      <w:r>
        <w:t>76</w:t>
      </w:r>
      <w:r>
        <w:fldChar w:fldCharType="end"/>
      </w:r>
    </w:p>
    <w:p w14:paraId="3E5B807F" w14:textId="41209403" w:rsidR="0065617E" w:rsidRDefault="0065617E">
      <w:pPr>
        <w:pStyle w:val="TOC4"/>
        <w:rPr>
          <w:rFonts w:asciiTheme="minorHAnsi" w:eastAsiaTheme="minorEastAsia" w:hAnsiTheme="minorHAnsi" w:cstheme="minorBidi"/>
          <w:sz w:val="22"/>
          <w:szCs w:val="22"/>
        </w:rPr>
      </w:pPr>
      <w:r>
        <w:t>4.3.19.1</w:t>
      </w:r>
      <w:r>
        <w:rPr>
          <w:rFonts w:asciiTheme="minorHAnsi" w:eastAsiaTheme="minorEastAsia" w:hAnsiTheme="minorHAnsi" w:cstheme="minorBidi"/>
          <w:sz w:val="22"/>
          <w:szCs w:val="22"/>
        </w:rPr>
        <w:tab/>
      </w:r>
      <w:r>
        <w:t>General</w:t>
      </w:r>
      <w:r>
        <w:tab/>
      </w:r>
      <w:r>
        <w:fldChar w:fldCharType="begin" w:fldLock="1"/>
      </w:r>
      <w:r>
        <w:instrText xml:space="preserve"> PAGEREF _Toc122431136 \h </w:instrText>
      </w:r>
      <w:r>
        <w:fldChar w:fldCharType="separate"/>
      </w:r>
      <w:r>
        <w:t>76</w:t>
      </w:r>
      <w:r>
        <w:fldChar w:fldCharType="end"/>
      </w:r>
    </w:p>
    <w:p w14:paraId="575D546A" w14:textId="278F3798" w:rsidR="0065617E" w:rsidRDefault="0065617E">
      <w:pPr>
        <w:pStyle w:val="TOC4"/>
        <w:rPr>
          <w:rFonts w:asciiTheme="minorHAnsi" w:eastAsiaTheme="minorEastAsia" w:hAnsiTheme="minorHAnsi" w:cstheme="minorBidi"/>
          <w:sz w:val="22"/>
          <w:szCs w:val="22"/>
        </w:rPr>
      </w:pPr>
      <w:r>
        <w:t>4.3.19.2</w:t>
      </w:r>
      <w:r>
        <w:rPr>
          <w:rFonts w:asciiTheme="minorHAnsi" w:eastAsiaTheme="minorEastAsia" w:hAnsiTheme="minorHAnsi" w:cstheme="minorBidi"/>
          <w:sz w:val="22"/>
          <w:szCs w:val="22"/>
        </w:rPr>
        <w:tab/>
      </w:r>
      <w:r>
        <w:t>MSB in LAC and MME Group ID</w:t>
      </w:r>
      <w:r>
        <w:tab/>
      </w:r>
      <w:r>
        <w:fldChar w:fldCharType="begin" w:fldLock="1"/>
      </w:r>
      <w:r>
        <w:instrText xml:space="preserve"> PAGEREF _Toc122431137 \h </w:instrText>
      </w:r>
      <w:r>
        <w:fldChar w:fldCharType="separate"/>
      </w:r>
      <w:r>
        <w:t>77</w:t>
      </w:r>
      <w:r>
        <w:fldChar w:fldCharType="end"/>
      </w:r>
    </w:p>
    <w:p w14:paraId="327C3CE7" w14:textId="0FACCBD0" w:rsidR="0065617E" w:rsidRDefault="0065617E">
      <w:pPr>
        <w:pStyle w:val="TOC4"/>
        <w:rPr>
          <w:rFonts w:asciiTheme="minorHAnsi" w:eastAsiaTheme="minorEastAsia" w:hAnsiTheme="minorHAnsi" w:cstheme="minorBidi"/>
          <w:sz w:val="22"/>
          <w:szCs w:val="22"/>
        </w:rPr>
      </w:pPr>
      <w:r>
        <w:t>4.3.19.3</w:t>
      </w:r>
      <w:r>
        <w:rPr>
          <w:rFonts w:asciiTheme="minorHAnsi" w:eastAsiaTheme="minorEastAsia" w:hAnsiTheme="minorHAnsi" w:cstheme="minorBidi"/>
          <w:sz w:val="22"/>
          <w:szCs w:val="22"/>
        </w:rPr>
        <w:tab/>
      </w:r>
      <w:r>
        <w:t>Explicit Indication</w:t>
      </w:r>
      <w:r>
        <w:tab/>
      </w:r>
      <w:r>
        <w:fldChar w:fldCharType="begin" w:fldLock="1"/>
      </w:r>
      <w:r>
        <w:instrText xml:space="preserve"> PAGEREF _Toc122431138 \h </w:instrText>
      </w:r>
      <w:r>
        <w:fldChar w:fldCharType="separate"/>
      </w:r>
      <w:r>
        <w:t>77</w:t>
      </w:r>
      <w:r>
        <w:fldChar w:fldCharType="end"/>
      </w:r>
    </w:p>
    <w:p w14:paraId="63392DF3" w14:textId="08143CB2" w:rsidR="0065617E" w:rsidRDefault="0065617E">
      <w:pPr>
        <w:pStyle w:val="TOC3"/>
        <w:rPr>
          <w:rFonts w:asciiTheme="minorHAnsi" w:eastAsiaTheme="minorEastAsia" w:hAnsiTheme="minorHAnsi" w:cstheme="minorBidi"/>
          <w:sz w:val="22"/>
          <w:szCs w:val="22"/>
        </w:rPr>
      </w:pPr>
      <w:r>
        <w:t>4.3.20</w:t>
      </w:r>
      <w:r>
        <w:rPr>
          <w:rFonts w:asciiTheme="minorHAnsi" w:eastAsiaTheme="minorEastAsia" w:hAnsiTheme="minorHAnsi" w:cstheme="minorBidi"/>
          <w:sz w:val="22"/>
          <w:szCs w:val="22"/>
        </w:rPr>
        <w:tab/>
      </w:r>
      <w:r>
        <w:t>Relaying function</w:t>
      </w:r>
      <w:r>
        <w:tab/>
      </w:r>
      <w:r>
        <w:fldChar w:fldCharType="begin" w:fldLock="1"/>
      </w:r>
      <w:r>
        <w:instrText xml:space="preserve"> PAGEREF _Toc122431139 \h </w:instrText>
      </w:r>
      <w:r>
        <w:fldChar w:fldCharType="separate"/>
      </w:r>
      <w:r>
        <w:t>77</w:t>
      </w:r>
      <w:r>
        <w:fldChar w:fldCharType="end"/>
      </w:r>
    </w:p>
    <w:p w14:paraId="23A4C0C9" w14:textId="2517EAD3" w:rsidR="0065617E" w:rsidRDefault="0065617E">
      <w:pPr>
        <w:pStyle w:val="TOC4"/>
        <w:rPr>
          <w:rFonts w:asciiTheme="minorHAnsi" w:eastAsiaTheme="minorEastAsia" w:hAnsiTheme="minorHAnsi" w:cstheme="minorBidi"/>
          <w:sz w:val="22"/>
          <w:szCs w:val="22"/>
        </w:rPr>
      </w:pPr>
      <w:r>
        <w:t>4.3.20.1</w:t>
      </w:r>
      <w:r>
        <w:rPr>
          <w:rFonts w:asciiTheme="minorHAnsi" w:eastAsiaTheme="minorEastAsia" w:hAnsiTheme="minorHAnsi" w:cstheme="minorBidi"/>
          <w:sz w:val="22"/>
          <w:szCs w:val="22"/>
        </w:rPr>
        <w:tab/>
      </w:r>
      <w:r>
        <w:t>General</w:t>
      </w:r>
      <w:r>
        <w:tab/>
      </w:r>
      <w:r>
        <w:fldChar w:fldCharType="begin" w:fldLock="1"/>
      </w:r>
      <w:r>
        <w:instrText xml:space="preserve"> PAGEREF _Toc122431140 \h </w:instrText>
      </w:r>
      <w:r>
        <w:fldChar w:fldCharType="separate"/>
      </w:r>
      <w:r>
        <w:t>77</w:t>
      </w:r>
      <w:r>
        <w:fldChar w:fldCharType="end"/>
      </w:r>
    </w:p>
    <w:p w14:paraId="02849C04" w14:textId="0E11F31B" w:rsidR="0065617E" w:rsidRDefault="0065617E">
      <w:pPr>
        <w:pStyle w:val="TOC4"/>
        <w:rPr>
          <w:rFonts w:asciiTheme="minorHAnsi" w:eastAsiaTheme="minorEastAsia" w:hAnsiTheme="minorHAnsi" w:cstheme="minorBidi"/>
          <w:sz w:val="22"/>
          <w:szCs w:val="22"/>
        </w:rPr>
      </w:pPr>
      <w:r>
        <w:t>4.3.20.2</w:t>
      </w:r>
      <w:r>
        <w:rPr>
          <w:rFonts w:asciiTheme="minorHAnsi" w:eastAsiaTheme="minorEastAsia" w:hAnsiTheme="minorHAnsi" w:cstheme="minorBidi"/>
          <w:sz w:val="22"/>
          <w:szCs w:val="22"/>
        </w:rPr>
        <w:tab/>
      </w:r>
      <w:r>
        <w:t>RN startup and attach procedure</w:t>
      </w:r>
      <w:r>
        <w:tab/>
      </w:r>
      <w:r>
        <w:fldChar w:fldCharType="begin" w:fldLock="1"/>
      </w:r>
      <w:r>
        <w:instrText xml:space="preserve"> PAGEREF _Toc122431141 \h </w:instrText>
      </w:r>
      <w:r>
        <w:fldChar w:fldCharType="separate"/>
      </w:r>
      <w:r>
        <w:t>78</w:t>
      </w:r>
      <w:r>
        <w:fldChar w:fldCharType="end"/>
      </w:r>
    </w:p>
    <w:p w14:paraId="3461F363" w14:textId="2134CE98" w:rsidR="0065617E" w:rsidRDefault="0065617E">
      <w:pPr>
        <w:pStyle w:val="TOC5"/>
        <w:rPr>
          <w:rFonts w:asciiTheme="minorHAnsi" w:eastAsiaTheme="minorEastAsia" w:hAnsiTheme="minorHAnsi" w:cstheme="minorBidi"/>
          <w:sz w:val="22"/>
          <w:szCs w:val="22"/>
        </w:rPr>
      </w:pPr>
      <w:r>
        <w:t>4.3.20.2.1</w:t>
      </w:r>
      <w:r>
        <w:rPr>
          <w:rFonts w:asciiTheme="minorHAnsi" w:eastAsiaTheme="minorEastAsia" w:hAnsiTheme="minorHAnsi" w:cstheme="minorBidi"/>
          <w:sz w:val="22"/>
          <w:szCs w:val="22"/>
        </w:rPr>
        <w:tab/>
      </w:r>
      <w:r>
        <w:t>General</w:t>
      </w:r>
      <w:r>
        <w:tab/>
      </w:r>
      <w:r>
        <w:fldChar w:fldCharType="begin" w:fldLock="1"/>
      </w:r>
      <w:r>
        <w:instrText xml:space="preserve"> PAGEREF _Toc122431142 \h </w:instrText>
      </w:r>
      <w:r>
        <w:fldChar w:fldCharType="separate"/>
      </w:r>
      <w:r>
        <w:t>78</w:t>
      </w:r>
      <w:r>
        <w:fldChar w:fldCharType="end"/>
      </w:r>
    </w:p>
    <w:p w14:paraId="2CC2DDB5" w14:textId="26CAE8A3" w:rsidR="0065617E" w:rsidRDefault="0065617E">
      <w:pPr>
        <w:pStyle w:val="TOC5"/>
        <w:rPr>
          <w:rFonts w:asciiTheme="minorHAnsi" w:eastAsiaTheme="minorEastAsia" w:hAnsiTheme="minorHAnsi" w:cstheme="minorBidi"/>
          <w:sz w:val="22"/>
          <w:szCs w:val="22"/>
        </w:rPr>
      </w:pPr>
      <w:r>
        <w:t>4.3.20.2.2</w:t>
      </w:r>
      <w:r>
        <w:rPr>
          <w:rFonts w:asciiTheme="minorHAnsi" w:eastAsiaTheme="minorEastAsia" w:hAnsiTheme="minorHAnsi" w:cstheme="minorBidi"/>
          <w:sz w:val="22"/>
          <w:szCs w:val="22"/>
        </w:rPr>
        <w:tab/>
      </w:r>
      <w:r>
        <w:t>Attach for RN preconfiguration</w:t>
      </w:r>
      <w:r>
        <w:tab/>
      </w:r>
      <w:r>
        <w:fldChar w:fldCharType="begin" w:fldLock="1"/>
      </w:r>
      <w:r>
        <w:instrText xml:space="preserve"> PAGEREF _Toc122431143 \h </w:instrText>
      </w:r>
      <w:r>
        <w:fldChar w:fldCharType="separate"/>
      </w:r>
      <w:r>
        <w:t>78</w:t>
      </w:r>
      <w:r>
        <w:fldChar w:fldCharType="end"/>
      </w:r>
    </w:p>
    <w:p w14:paraId="4AC030D6" w14:textId="2B02ED60" w:rsidR="0065617E" w:rsidRDefault="0065617E">
      <w:pPr>
        <w:pStyle w:val="TOC5"/>
        <w:rPr>
          <w:rFonts w:asciiTheme="minorHAnsi" w:eastAsiaTheme="minorEastAsia" w:hAnsiTheme="minorHAnsi" w:cstheme="minorBidi"/>
          <w:sz w:val="22"/>
          <w:szCs w:val="22"/>
        </w:rPr>
      </w:pPr>
      <w:r>
        <w:t>4.3.20.2.3</w:t>
      </w:r>
      <w:r>
        <w:rPr>
          <w:rFonts w:asciiTheme="minorHAnsi" w:eastAsiaTheme="minorEastAsia" w:hAnsiTheme="minorHAnsi" w:cstheme="minorBidi"/>
          <w:sz w:val="22"/>
          <w:szCs w:val="22"/>
        </w:rPr>
        <w:tab/>
      </w:r>
      <w:r>
        <w:t>Attach for RN operation</w:t>
      </w:r>
      <w:r>
        <w:tab/>
      </w:r>
      <w:r>
        <w:fldChar w:fldCharType="begin" w:fldLock="1"/>
      </w:r>
      <w:r>
        <w:instrText xml:space="preserve"> PAGEREF _Toc122431144 \h </w:instrText>
      </w:r>
      <w:r>
        <w:fldChar w:fldCharType="separate"/>
      </w:r>
      <w:r>
        <w:t>78</w:t>
      </w:r>
      <w:r>
        <w:fldChar w:fldCharType="end"/>
      </w:r>
    </w:p>
    <w:p w14:paraId="4A1E518A" w14:textId="08F02A18" w:rsidR="0065617E" w:rsidRDefault="0065617E">
      <w:pPr>
        <w:pStyle w:val="TOC4"/>
        <w:rPr>
          <w:rFonts w:asciiTheme="minorHAnsi" w:eastAsiaTheme="minorEastAsia" w:hAnsiTheme="minorHAnsi" w:cstheme="minorBidi"/>
          <w:sz w:val="22"/>
          <w:szCs w:val="22"/>
        </w:rPr>
      </w:pPr>
      <w:r>
        <w:t>4.3.20.3</w:t>
      </w:r>
      <w:r>
        <w:rPr>
          <w:rFonts w:asciiTheme="minorHAnsi" w:eastAsiaTheme="minorEastAsia" w:hAnsiTheme="minorHAnsi" w:cstheme="minorBidi"/>
          <w:sz w:val="22"/>
          <w:szCs w:val="22"/>
        </w:rPr>
        <w:tab/>
      </w:r>
      <w:r>
        <w:rPr>
          <w:lang w:eastAsia="ja-JP"/>
        </w:rPr>
        <w:t>D</w:t>
      </w:r>
      <w:r>
        <w:t>eNB E-RAB activation/modification</w:t>
      </w:r>
      <w:r>
        <w:tab/>
      </w:r>
      <w:r>
        <w:fldChar w:fldCharType="begin" w:fldLock="1"/>
      </w:r>
      <w:r>
        <w:instrText xml:space="preserve"> PAGEREF _Toc122431145 \h </w:instrText>
      </w:r>
      <w:r>
        <w:fldChar w:fldCharType="separate"/>
      </w:r>
      <w:r>
        <w:t>79</w:t>
      </w:r>
      <w:r>
        <w:fldChar w:fldCharType="end"/>
      </w:r>
    </w:p>
    <w:p w14:paraId="082B0622" w14:textId="70CD0ABB" w:rsidR="0065617E" w:rsidRDefault="0065617E">
      <w:pPr>
        <w:pStyle w:val="TOC3"/>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Core Network assisted eNodeB parameters tuning</w:t>
      </w:r>
      <w:r>
        <w:tab/>
      </w:r>
      <w:r>
        <w:fldChar w:fldCharType="begin" w:fldLock="1"/>
      </w:r>
      <w:r>
        <w:instrText xml:space="preserve"> PAGEREF _Toc122431146 \h </w:instrText>
      </w:r>
      <w:r>
        <w:fldChar w:fldCharType="separate"/>
      </w:r>
      <w:r>
        <w:t>80</w:t>
      </w:r>
      <w:r>
        <w:fldChar w:fldCharType="end"/>
      </w:r>
    </w:p>
    <w:p w14:paraId="75970883" w14:textId="2CDDF934" w:rsidR="0065617E" w:rsidRDefault="0065617E">
      <w:pPr>
        <w:pStyle w:val="TOC4"/>
        <w:rPr>
          <w:rFonts w:asciiTheme="minorHAnsi" w:eastAsiaTheme="minorEastAsia" w:hAnsiTheme="minorHAnsi" w:cstheme="minorBidi"/>
          <w:sz w:val="22"/>
          <w:szCs w:val="22"/>
        </w:rPr>
      </w:pPr>
      <w:r>
        <w:t>4.3.21.1</w:t>
      </w:r>
      <w:r>
        <w:rPr>
          <w:rFonts w:asciiTheme="minorHAnsi" w:eastAsiaTheme="minorEastAsia" w:hAnsiTheme="minorHAnsi" w:cstheme="minorBidi"/>
          <w:sz w:val="22"/>
          <w:szCs w:val="22"/>
        </w:rPr>
        <w:tab/>
      </w:r>
      <w:r>
        <w:t>CN Assistance Information</w:t>
      </w:r>
      <w:r>
        <w:tab/>
      </w:r>
      <w:r>
        <w:fldChar w:fldCharType="begin" w:fldLock="1"/>
      </w:r>
      <w:r>
        <w:instrText xml:space="preserve"> PAGEREF _Toc122431147 \h </w:instrText>
      </w:r>
      <w:r>
        <w:fldChar w:fldCharType="separate"/>
      </w:r>
      <w:r>
        <w:t>80</w:t>
      </w:r>
      <w:r>
        <w:fldChar w:fldCharType="end"/>
      </w:r>
    </w:p>
    <w:p w14:paraId="3E2E7257" w14:textId="6FD180AE" w:rsidR="0065617E" w:rsidRDefault="0065617E">
      <w:pPr>
        <w:pStyle w:val="TOC4"/>
        <w:rPr>
          <w:rFonts w:asciiTheme="minorHAnsi" w:eastAsiaTheme="minorEastAsia" w:hAnsiTheme="minorHAnsi" w:cstheme="minorBidi"/>
          <w:sz w:val="22"/>
          <w:szCs w:val="22"/>
        </w:rPr>
      </w:pPr>
      <w:r>
        <w:t>4.3.21.2</w:t>
      </w:r>
      <w:r>
        <w:rPr>
          <w:rFonts w:asciiTheme="minorHAnsi" w:eastAsiaTheme="minorEastAsia" w:hAnsiTheme="minorHAnsi" w:cstheme="minorBidi"/>
          <w:sz w:val="22"/>
          <w:szCs w:val="22"/>
        </w:rPr>
        <w:tab/>
      </w:r>
      <w:r>
        <w:t>Void</w:t>
      </w:r>
      <w:r>
        <w:tab/>
      </w:r>
      <w:r>
        <w:fldChar w:fldCharType="begin" w:fldLock="1"/>
      </w:r>
      <w:r>
        <w:instrText xml:space="preserve"> PAGEREF _Toc122431148 \h </w:instrText>
      </w:r>
      <w:r>
        <w:fldChar w:fldCharType="separate"/>
      </w:r>
      <w:r>
        <w:t>81</w:t>
      </w:r>
      <w:r>
        <w:fldChar w:fldCharType="end"/>
      </w:r>
    </w:p>
    <w:p w14:paraId="16E54B0D" w14:textId="7094050A" w:rsidR="0065617E" w:rsidRDefault="0065617E">
      <w:pPr>
        <w:pStyle w:val="TOC4"/>
        <w:rPr>
          <w:rFonts w:asciiTheme="minorHAnsi" w:eastAsiaTheme="minorEastAsia" w:hAnsiTheme="minorHAnsi" w:cstheme="minorBidi"/>
          <w:sz w:val="22"/>
          <w:szCs w:val="22"/>
        </w:rPr>
      </w:pPr>
      <w:r>
        <w:t>4.3.21.3</w:t>
      </w:r>
      <w:r>
        <w:rPr>
          <w:rFonts w:asciiTheme="minorHAnsi" w:eastAsiaTheme="minorEastAsia" w:hAnsiTheme="minorHAnsi" w:cstheme="minorBidi"/>
          <w:sz w:val="22"/>
          <w:szCs w:val="22"/>
        </w:rPr>
        <w:tab/>
      </w:r>
      <w:r>
        <w:t>Core Network Assistance Procedures</w:t>
      </w:r>
      <w:r>
        <w:tab/>
      </w:r>
      <w:r>
        <w:fldChar w:fldCharType="begin" w:fldLock="1"/>
      </w:r>
      <w:r>
        <w:instrText xml:space="preserve"> PAGEREF _Toc122431149 \h </w:instrText>
      </w:r>
      <w:r>
        <w:fldChar w:fldCharType="separate"/>
      </w:r>
      <w:r>
        <w:t>81</w:t>
      </w:r>
      <w:r>
        <w:fldChar w:fldCharType="end"/>
      </w:r>
    </w:p>
    <w:p w14:paraId="757CE439" w14:textId="4FB2758C" w:rsidR="0065617E" w:rsidRDefault="0065617E">
      <w:pPr>
        <w:pStyle w:val="TOC4"/>
        <w:rPr>
          <w:rFonts w:asciiTheme="minorHAnsi" w:eastAsiaTheme="minorEastAsia" w:hAnsiTheme="minorHAnsi" w:cstheme="minorBidi"/>
          <w:sz w:val="22"/>
          <w:szCs w:val="22"/>
        </w:rPr>
      </w:pPr>
      <w:r>
        <w:t>4.3.21.4</w:t>
      </w:r>
      <w:r>
        <w:rPr>
          <w:rFonts w:asciiTheme="minorHAnsi" w:eastAsiaTheme="minorEastAsia" w:hAnsiTheme="minorHAnsi" w:cstheme="minorBidi"/>
          <w:sz w:val="22"/>
          <w:szCs w:val="22"/>
        </w:rPr>
        <w:tab/>
      </w:r>
      <w:r>
        <w:t>Wake Up Signal Assistance</w:t>
      </w:r>
      <w:r>
        <w:tab/>
      </w:r>
      <w:r>
        <w:fldChar w:fldCharType="begin" w:fldLock="1"/>
      </w:r>
      <w:r>
        <w:instrText xml:space="preserve"> PAGEREF _Toc122431150 \h </w:instrText>
      </w:r>
      <w:r>
        <w:fldChar w:fldCharType="separate"/>
      </w:r>
      <w:r>
        <w:t>82</w:t>
      </w:r>
      <w:r>
        <w:fldChar w:fldCharType="end"/>
      </w:r>
    </w:p>
    <w:p w14:paraId="534C48E1" w14:textId="7F6CFFB3" w:rsidR="0065617E" w:rsidRDefault="0065617E">
      <w:pPr>
        <w:pStyle w:val="TOC5"/>
        <w:rPr>
          <w:rFonts w:asciiTheme="minorHAnsi" w:eastAsiaTheme="minorEastAsia" w:hAnsiTheme="minorHAnsi" w:cstheme="minorBidi"/>
          <w:sz w:val="22"/>
          <w:szCs w:val="22"/>
        </w:rPr>
      </w:pPr>
      <w:r>
        <w:t>4.3.21.4.1</w:t>
      </w:r>
      <w:r>
        <w:rPr>
          <w:rFonts w:asciiTheme="minorHAnsi" w:eastAsiaTheme="minorEastAsia" w:hAnsiTheme="minorHAnsi" w:cstheme="minorBidi"/>
          <w:sz w:val="22"/>
          <w:szCs w:val="22"/>
        </w:rPr>
        <w:tab/>
      </w:r>
      <w:r>
        <w:t>General</w:t>
      </w:r>
      <w:r>
        <w:tab/>
      </w:r>
      <w:r>
        <w:fldChar w:fldCharType="begin" w:fldLock="1"/>
      </w:r>
      <w:r>
        <w:instrText xml:space="preserve"> PAGEREF _Toc122431151 \h </w:instrText>
      </w:r>
      <w:r>
        <w:fldChar w:fldCharType="separate"/>
      </w:r>
      <w:r>
        <w:t>82</w:t>
      </w:r>
      <w:r>
        <w:fldChar w:fldCharType="end"/>
      </w:r>
    </w:p>
    <w:p w14:paraId="3094C86A" w14:textId="39C4D64E" w:rsidR="0065617E" w:rsidRDefault="0065617E">
      <w:pPr>
        <w:pStyle w:val="TOC5"/>
        <w:rPr>
          <w:rFonts w:asciiTheme="minorHAnsi" w:eastAsiaTheme="minorEastAsia" w:hAnsiTheme="minorHAnsi" w:cstheme="minorBidi"/>
          <w:sz w:val="22"/>
          <w:szCs w:val="22"/>
        </w:rPr>
      </w:pPr>
      <w:r>
        <w:t>4.3.21.4.2</w:t>
      </w:r>
      <w:r>
        <w:rPr>
          <w:rFonts w:asciiTheme="minorHAnsi" w:eastAsiaTheme="minorEastAsia" w:hAnsiTheme="minorHAnsi" w:cstheme="minorBidi"/>
          <w:sz w:val="22"/>
          <w:szCs w:val="22"/>
        </w:rPr>
        <w:tab/>
      </w:r>
      <w:r>
        <w:t>Group Wake Up Signal</w:t>
      </w:r>
      <w:r>
        <w:tab/>
      </w:r>
      <w:r>
        <w:fldChar w:fldCharType="begin" w:fldLock="1"/>
      </w:r>
      <w:r>
        <w:instrText xml:space="preserve"> PAGEREF _Toc122431152 \h </w:instrText>
      </w:r>
      <w:r>
        <w:fldChar w:fldCharType="separate"/>
      </w:r>
      <w:r>
        <w:t>82</w:t>
      </w:r>
      <w:r>
        <w:fldChar w:fldCharType="end"/>
      </w:r>
    </w:p>
    <w:p w14:paraId="56D95AD4" w14:textId="47A9CBFC" w:rsidR="0065617E" w:rsidRDefault="0065617E">
      <w:pPr>
        <w:pStyle w:val="TOC3"/>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UE Power Saving Mode</w:t>
      </w:r>
      <w:r>
        <w:tab/>
      </w:r>
      <w:r>
        <w:fldChar w:fldCharType="begin" w:fldLock="1"/>
      </w:r>
      <w:r>
        <w:instrText xml:space="preserve"> PAGEREF _Toc122431153 \h </w:instrText>
      </w:r>
      <w:r>
        <w:fldChar w:fldCharType="separate"/>
      </w:r>
      <w:r>
        <w:t>82</w:t>
      </w:r>
      <w:r>
        <w:fldChar w:fldCharType="end"/>
      </w:r>
    </w:p>
    <w:p w14:paraId="6B7E6C6D" w14:textId="75BE085A" w:rsidR="0065617E" w:rsidRDefault="0065617E">
      <w:pPr>
        <w:pStyle w:val="TOC3"/>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Access network selection and traffic steering based on RAN-assisted WLAN interworking</w:t>
      </w:r>
      <w:r>
        <w:tab/>
      </w:r>
      <w:r>
        <w:fldChar w:fldCharType="begin" w:fldLock="1"/>
      </w:r>
      <w:r>
        <w:instrText xml:space="preserve"> PAGEREF _Toc122431154 \h </w:instrText>
      </w:r>
      <w:r>
        <w:fldChar w:fldCharType="separate"/>
      </w:r>
      <w:r>
        <w:t>83</w:t>
      </w:r>
      <w:r>
        <w:fldChar w:fldCharType="end"/>
      </w:r>
    </w:p>
    <w:p w14:paraId="6C1283A3" w14:textId="51C7BC2A" w:rsidR="0065617E" w:rsidRDefault="0065617E">
      <w:pPr>
        <w:pStyle w:val="TOC3"/>
        <w:rPr>
          <w:rFonts w:asciiTheme="minorHAnsi" w:eastAsiaTheme="minorEastAsia" w:hAnsiTheme="minorHAnsi" w:cstheme="minorBidi"/>
          <w:sz w:val="22"/>
          <w:szCs w:val="22"/>
        </w:rPr>
      </w:pPr>
      <w:r>
        <w:t>4.3.23a</w:t>
      </w:r>
      <w:r>
        <w:rPr>
          <w:rFonts w:asciiTheme="minorHAnsi" w:eastAsiaTheme="minorEastAsia" w:hAnsiTheme="minorHAnsi" w:cstheme="minorBidi"/>
          <w:sz w:val="22"/>
          <w:szCs w:val="22"/>
        </w:rPr>
        <w:tab/>
      </w:r>
      <w:r>
        <w:t>Access network selection and traffic steering based on RAN-Controlled WLAN interworking</w:t>
      </w:r>
      <w:r>
        <w:tab/>
      </w:r>
      <w:r>
        <w:fldChar w:fldCharType="begin" w:fldLock="1"/>
      </w:r>
      <w:r>
        <w:instrText xml:space="preserve"> PAGEREF _Toc122431155 \h </w:instrText>
      </w:r>
      <w:r>
        <w:fldChar w:fldCharType="separate"/>
      </w:r>
      <w:r>
        <w:t>84</w:t>
      </w:r>
      <w:r>
        <w:fldChar w:fldCharType="end"/>
      </w:r>
    </w:p>
    <w:p w14:paraId="1D50EFBD" w14:textId="4AF17CFB" w:rsidR="0065617E" w:rsidRDefault="0065617E">
      <w:pPr>
        <w:pStyle w:val="TOC3"/>
        <w:rPr>
          <w:rFonts w:asciiTheme="minorHAnsi" w:eastAsiaTheme="minorEastAsia" w:hAnsiTheme="minorHAnsi" w:cstheme="minorBidi"/>
          <w:sz w:val="22"/>
          <w:szCs w:val="22"/>
        </w:rPr>
      </w:pPr>
      <w:r>
        <w:t>4.3.24</w:t>
      </w:r>
      <w:r>
        <w:rPr>
          <w:rFonts w:asciiTheme="minorHAnsi" w:eastAsiaTheme="minorEastAsia" w:hAnsiTheme="minorHAnsi" w:cstheme="minorBidi"/>
          <w:sz w:val="22"/>
          <w:szCs w:val="22"/>
        </w:rPr>
        <w:tab/>
      </w:r>
      <w:r>
        <w:t>RAN user plane congestion management function</w:t>
      </w:r>
      <w:r>
        <w:tab/>
      </w:r>
      <w:r>
        <w:fldChar w:fldCharType="begin" w:fldLock="1"/>
      </w:r>
      <w:r>
        <w:instrText xml:space="preserve"> PAGEREF _Toc122431156 \h </w:instrText>
      </w:r>
      <w:r>
        <w:fldChar w:fldCharType="separate"/>
      </w:r>
      <w:r>
        <w:t>84</w:t>
      </w:r>
      <w:r>
        <w:fldChar w:fldCharType="end"/>
      </w:r>
    </w:p>
    <w:p w14:paraId="4509F250" w14:textId="5A6D95E3" w:rsidR="0065617E" w:rsidRDefault="0065617E">
      <w:pPr>
        <w:pStyle w:val="TOC4"/>
        <w:rPr>
          <w:rFonts w:asciiTheme="minorHAnsi" w:eastAsiaTheme="minorEastAsia" w:hAnsiTheme="minorHAnsi" w:cstheme="minorBidi"/>
          <w:sz w:val="22"/>
          <w:szCs w:val="22"/>
        </w:rPr>
      </w:pPr>
      <w:r>
        <w:t>4.3.24.1</w:t>
      </w:r>
      <w:r>
        <w:rPr>
          <w:rFonts w:asciiTheme="minorHAnsi" w:eastAsiaTheme="minorEastAsia" w:hAnsiTheme="minorHAnsi" w:cstheme="minorBidi"/>
          <w:sz w:val="22"/>
          <w:szCs w:val="22"/>
        </w:rPr>
        <w:tab/>
      </w:r>
      <w:r>
        <w:t>General</w:t>
      </w:r>
      <w:r>
        <w:tab/>
      </w:r>
      <w:r>
        <w:fldChar w:fldCharType="begin" w:fldLock="1"/>
      </w:r>
      <w:r>
        <w:instrText xml:space="preserve"> PAGEREF _Toc122431157 \h </w:instrText>
      </w:r>
      <w:r>
        <w:fldChar w:fldCharType="separate"/>
      </w:r>
      <w:r>
        <w:t>84</w:t>
      </w:r>
      <w:r>
        <w:fldChar w:fldCharType="end"/>
      </w:r>
    </w:p>
    <w:p w14:paraId="29A1B9EF" w14:textId="55345A8F" w:rsidR="0065617E" w:rsidRDefault="0065617E">
      <w:pPr>
        <w:pStyle w:val="TOC4"/>
        <w:rPr>
          <w:rFonts w:asciiTheme="minorHAnsi" w:eastAsiaTheme="minorEastAsia" w:hAnsiTheme="minorHAnsi" w:cstheme="minorBidi"/>
          <w:sz w:val="22"/>
          <w:szCs w:val="22"/>
        </w:rPr>
      </w:pPr>
      <w:r>
        <w:t>4.3.24.2</w:t>
      </w:r>
      <w:r>
        <w:rPr>
          <w:rFonts w:asciiTheme="minorHAnsi" w:eastAsiaTheme="minorEastAsia" w:hAnsiTheme="minorHAnsi" w:cstheme="minorBidi"/>
          <w:sz w:val="22"/>
          <w:szCs w:val="22"/>
        </w:rPr>
        <w:tab/>
      </w:r>
      <w:r>
        <w:t>RAN user plane congestion mitigation in the RAN</w:t>
      </w:r>
      <w:r>
        <w:tab/>
      </w:r>
      <w:r>
        <w:fldChar w:fldCharType="begin" w:fldLock="1"/>
      </w:r>
      <w:r>
        <w:instrText xml:space="preserve"> PAGEREF _Toc122431158 \h </w:instrText>
      </w:r>
      <w:r>
        <w:fldChar w:fldCharType="separate"/>
      </w:r>
      <w:r>
        <w:t>84</w:t>
      </w:r>
      <w:r>
        <w:fldChar w:fldCharType="end"/>
      </w:r>
    </w:p>
    <w:p w14:paraId="3C66DB9E" w14:textId="4BE1BAA0" w:rsidR="0065617E" w:rsidRDefault="0065617E">
      <w:pPr>
        <w:pStyle w:val="TOC4"/>
        <w:rPr>
          <w:rFonts w:asciiTheme="minorHAnsi" w:eastAsiaTheme="minorEastAsia" w:hAnsiTheme="minorHAnsi" w:cstheme="minorBidi"/>
          <w:sz w:val="22"/>
          <w:szCs w:val="22"/>
        </w:rPr>
      </w:pPr>
      <w:r>
        <w:t>4.3.24.3</w:t>
      </w:r>
      <w:r>
        <w:rPr>
          <w:rFonts w:asciiTheme="minorHAnsi" w:eastAsiaTheme="minorEastAsia" w:hAnsiTheme="minorHAnsi" w:cstheme="minorBidi"/>
          <w:sz w:val="22"/>
          <w:szCs w:val="22"/>
        </w:rPr>
        <w:tab/>
      </w:r>
      <w:r>
        <w:t>RAN user plane congestion mitigation in the CN</w:t>
      </w:r>
      <w:r>
        <w:tab/>
      </w:r>
      <w:r>
        <w:fldChar w:fldCharType="begin" w:fldLock="1"/>
      </w:r>
      <w:r>
        <w:instrText xml:space="preserve"> PAGEREF _Toc122431159 \h </w:instrText>
      </w:r>
      <w:r>
        <w:fldChar w:fldCharType="separate"/>
      </w:r>
      <w:r>
        <w:t>85</w:t>
      </w:r>
      <w:r>
        <w:fldChar w:fldCharType="end"/>
      </w:r>
    </w:p>
    <w:p w14:paraId="5104156A" w14:textId="1066E679" w:rsidR="0065617E" w:rsidRDefault="0065617E">
      <w:pPr>
        <w:pStyle w:val="TOC3"/>
        <w:rPr>
          <w:rFonts w:asciiTheme="minorHAnsi" w:eastAsiaTheme="minorEastAsia" w:hAnsiTheme="minorHAnsi" w:cstheme="minorBidi"/>
          <w:sz w:val="22"/>
          <w:szCs w:val="22"/>
        </w:rPr>
      </w:pPr>
      <w:r>
        <w:t>4.3.25</w:t>
      </w:r>
      <w:r>
        <w:rPr>
          <w:rFonts w:asciiTheme="minorHAnsi" w:eastAsiaTheme="minorEastAsia" w:hAnsiTheme="minorHAnsi" w:cstheme="minorBidi"/>
          <w:sz w:val="22"/>
          <w:szCs w:val="22"/>
        </w:rPr>
        <w:tab/>
      </w:r>
      <w:r>
        <w:t>Dedicated Core Networks (DCNs)</w:t>
      </w:r>
      <w:r>
        <w:tab/>
      </w:r>
      <w:r>
        <w:fldChar w:fldCharType="begin" w:fldLock="1"/>
      </w:r>
      <w:r>
        <w:instrText xml:space="preserve"> PAGEREF _Toc122431160 \h </w:instrText>
      </w:r>
      <w:r>
        <w:fldChar w:fldCharType="separate"/>
      </w:r>
      <w:r>
        <w:t>85</w:t>
      </w:r>
      <w:r>
        <w:fldChar w:fldCharType="end"/>
      </w:r>
    </w:p>
    <w:p w14:paraId="24B65542" w14:textId="4DBDC529" w:rsidR="0065617E" w:rsidRDefault="0065617E">
      <w:pPr>
        <w:pStyle w:val="TOC4"/>
        <w:rPr>
          <w:rFonts w:asciiTheme="minorHAnsi" w:eastAsiaTheme="minorEastAsia" w:hAnsiTheme="minorHAnsi" w:cstheme="minorBidi"/>
          <w:sz w:val="22"/>
          <w:szCs w:val="22"/>
        </w:rPr>
      </w:pPr>
      <w:r>
        <w:t>4.3.25.1</w:t>
      </w:r>
      <w:r>
        <w:rPr>
          <w:rFonts w:asciiTheme="minorHAnsi" w:eastAsiaTheme="minorEastAsia" w:hAnsiTheme="minorHAnsi" w:cstheme="minorBidi"/>
          <w:sz w:val="22"/>
          <w:szCs w:val="22"/>
        </w:rPr>
        <w:tab/>
      </w:r>
      <w:r>
        <w:t>General</w:t>
      </w:r>
      <w:r>
        <w:tab/>
      </w:r>
      <w:r>
        <w:fldChar w:fldCharType="begin" w:fldLock="1"/>
      </w:r>
      <w:r>
        <w:instrText xml:space="preserve"> PAGEREF _Toc122431161 \h </w:instrText>
      </w:r>
      <w:r>
        <w:fldChar w:fldCharType="separate"/>
      </w:r>
      <w:r>
        <w:t>85</w:t>
      </w:r>
      <w:r>
        <w:fldChar w:fldCharType="end"/>
      </w:r>
    </w:p>
    <w:p w14:paraId="01F17EFA" w14:textId="28BEEFF6" w:rsidR="0065617E" w:rsidRDefault="0065617E">
      <w:pPr>
        <w:pStyle w:val="TOC4"/>
        <w:rPr>
          <w:rFonts w:asciiTheme="minorHAnsi" w:eastAsiaTheme="minorEastAsia" w:hAnsiTheme="minorHAnsi" w:cstheme="minorBidi"/>
          <w:sz w:val="22"/>
          <w:szCs w:val="22"/>
        </w:rPr>
      </w:pPr>
      <w:r>
        <w:t>4.3.25.1a</w:t>
      </w:r>
      <w:r>
        <w:rPr>
          <w:rFonts w:asciiTheme="minorHAnsi" w:eastAsiaTheme="minorEastAsia" w:hAnsiTheme="minorHAnsi" w:cstheme="minorBidi"/>
          <w:sz w:val="22"/>
          <w:szCs w:val="22"/>
        </w:rPr>
        <w:tab/>
      </w:r>
      <w:r>
        <w:t>UE assisted Dedicated Core Network selection</w:t>
      </w:r>
      <w:r>
        <w:tab/>
      </w:r>
      <w:r>
        <w:fldChar w:fldCharType="begin" w:fldLock="1"/>
      </w:r>
      <w:r>
        <w:instrText xml:space="preserve"> PAGEREF _Toc122431162 \h </w:instrText>
      </w:r>
      <w:r>
        <w:fldChar w:fldCharType="separate"/>
      </w:r>
      <w:r>
        <w:t>86</w:t>
      </w:r>
      <w:r>
        <w:fldChar w:fldCharType="end"/>
      </w:r>
    </w:p>
    <w:p w14:paraId="28A0E090" w14:textId="0A1D32C5" w:rsidR="0065617E" w:rsidRDefault="0065617E">
      <w:pPr>
        <w:pStyle w:val="TOC4"/>
        <w:rPr>
          <w:rFonts w:asciiTheme="minorHAnsi" w:eastAsiaTheme="minorEastAsia" w:hAnsiTheme="minorHAnsi" w:cstheme="minorBidi"/>
          <w:sz w:val="22"/>
          <w:szCs w:val="22"/>
        </w:rPr>
      </w:pPr>
      <w:r>
        <w:t>4.3.25.2</w:t>
      </w:r>
      <w:r>
        <w:rPr>
          <w:rFonts w:asciiTheme="minorHAnsi" w:eastAsiaTheme="minorEastAsia" w:hAnsiTheme="minorHAnsi" w:cstheme="minorBidi"/>
          <w:sz w:val="22"/>
          <w:szCs w:val="22"/>
        </w:rPr>
        <w:tab/>
      </w:r>
      <w:r>
        <w:t>Considerations for Roaming</w:t>
      </w:r>
      <w:r>
        <w:tab/>
      </w:r>
      <w:r>
        <w:fldChar w:fldCharType="begin" w:fldLock="1"/>
      </w:r>
      <w:r>
        <w:instrText xml:space="preserve"> PAGEREF _Toc122431163 \h </w:instrText>
      </w:r>
      <w:r>
        <w:fldChar w:fldCharType="separate"/>
      </w:r>
      <w:r>
        <w:t>87</w:t>
      </w:r>
      <w:r>
        <w:fldChar w:fldCharType="end"/>
      </w:r>
    </w:p>
    <w:p w14:paraId="3ED3C071" w14:textId="2C7040F4" w:rsidR="0065617E" w:rsidRDefault="0065617E">
      <w:pPr>
        <w:pStyle w:val="TOC4"/>
        <w:rPr>
          <w:rFonts w:asciiTheme="minorHAnsi" w:eastAsiaTheme="minorEastAsia" w:hAnsiTheme="minorHAnsi" w:cstheme="minorBidi"/>
          <w:sz w:val="22"/>
          <w:szCs w:val="22"/>
        </w:rPr>
      </w:pPr>
      <w:r>
        <w:t>4.3.25.3</w:t>
      </w:r>
      <w:r>
        <w:rPr>
          <w:rFonts w:asciiTheme="minorHAnsi" w:eastAsiaTheme="minorEastAsia" w:hAnsiTheme="minorHAnsi" w:cstheme="minorBidi"/>
          <w:sz w:val="22"/>
          <w:szCs w:val="22"/>
        </w:rPr>
        <w:tab/>
      </w:r>
      <w:r>
        <w:t>Considerations for Network Sharing</w:t>
      </w:r>
      <w:r>
        <w:tab/>
      </w:r>
      <w:r>
        <w:fldChar w:fldCharType="begin" w:fldLock="1"/>
      </w:r>
      <w:r>
        <w:instrText xml:space="preserve"> PAGEREF _Toc122431164 \h </w:instrText>
      </w:r>
      <w:r>
        <w:fldChar w:fldCharType="separate"/>
      </w:r>
      <w:r>
        <w:t>87</w:t>
      </w:r>
      <w:r>
        <w:fldChar w:fldCharType="end"/>
      </w:r>
    </w:p>
    <w:p w14:paraId="5C8A8E82" w14:textId="3D426893" w:rsidR="0065617E" w:rsidRDefault="0065617E">
      <w:pPr>
        <w:pStyle w:val="TOC3"/>
        <w:rPr>
          <w:rFonts w:asciiTheme="minorHAnsi" w:eastAsiaTheme="minorEastAsia" w:hAnsiTheme="minorHAnsi" w:cstheme="minorBidi"/>
          <w:sz w:val="22"/>
          <w:szCs w:val="22"/>
        </w:rPr>
      </w:pPr>
      <w:r>
        <w:t>4.3.26</w:t>
      </w:r>
      <w:r>
        <w:rPr>
          <w:rFonts w:asciiTheme="minorHAnsi" w:eastAsiaTheme="minorEastAsia" w:hAnsiTheme="minorHAnsi" w:cstheme="minorBidi"/>
          <w:sz w:val="22"/>
          <w:szCs w:val="22"/>
        </w:rPr>
        <w:tab/>
      </w:r>
      <w:r>
        <w:t>Support for Monitoring Events</w:t>
      </w:r>
      <w:r>
        <w:tab/>
      </w:r>
      <w:r>
        <w:fldChar w:fldCharType="begin" w:fldLock="1"/>
      </w:r>
      <w:r>
        <w:instrText xml:space="preserve"> PAGEREF _Toc122431165 \h </w:instrText>
      </w:r>
      <w:r>
        <w:fldChar w:fldCharType="separate"/>
      </w:r>
      <w:r>
        <w:t>88</w:t>
      </w:r>
      <w:r>
        <w:fldChar w:fldCharType="end"/>
      </w:r>
    </w:p>
    <w:p w14:paraId="4A89FACD" w14:textId="6F443236" w:rsidR="0065617E" w:rsidRDefault="0065617E">
      <w:pPr>
        <w:pStyle w:val="TOC3"/>
        <w:rPr>
          <w:rFonts w:asciiTheme="minorHAnsi" w:eastAsiaTheme="minorEastAsia" w:hAnsiTheme="minorHAnsi" w:cstheme="minorBidi"/>
          <w:sz w:val="22"/>
          <w:szCs w:val="22"/>
        </w:rPr>
      </w:pPr>
      <w:r>
        <w:t>4.3.27</w:t>
      </w:r>
      <w:r>
        <w:rPr>
          <w:rFonts w:asciiTheme="minorHAnsi" w:eastAsiaTheme="minorEastAsia" w:hAnsiTheme="minorHAnsi" w:cstheme="minorBidi"/>
          <w:sz w:val="22"/>
          <w:szCs w:val="22"/>
        </w:rPr>
        <w:tab/>
      </w:r>
      <w:r>
        <w:t>Paging Enhancements</w:t>
      </w:r>
      <w:r>
        <w:tab/>
      </w:r>
      <w:r>
        <w:fldChar w:fldCharType="begin" w:fldLock="1"/>
      </w:r>
      <w:r>
        <w:instrText xml:space="preserve"> PAGEREF _Toc122431166 \h </w:instrText>
      </w:r>
      <w:r>
        <w:fldChar w:fldCharType="separate"/>
      </w:r>
      <w:r>
        <w:t>88</w:t>
      </w:r>
      <w:r>
        <w:fldChar w:fldCharType="end"/>
      </w:r>
    </w:p>
    <w:p w14:paraId="2A6761B1" w14:textId="4F6113B8" w:rsidR="0065617E" w:rsidRDefault="0065617E">
      <w:pPr>
        <w:pStyle w:val="TOC4"/>
        <w:rPr>
          <w:rFonts w:asciiTheme="minorHAnsi" w:eastAsiaTheme="minorEastAsia" w:hAnsiTheme="minorHAnsi" w:cstheme="minorBidi"/>
          <w:sz w:val="22"/>
          <w:szCs w:val="22"/>
        </w:rPr>
      </w:pPr>
      <w:r>
        <w:t>4.3.27.1</w:t>
      </w:r>
      <w:r>
        <w:rPr>
          <w:rFonts w:asciiTheme="minorHAnsi" w:eastAsiaTheme="minorEastAsia" w:hAnsiTheme="minorHAnsi" w:cstheme="minorBidi"/>
          <w:sz w:val="22"/>
          <w:szCs w:val="22"/>
        </w:rPr>
        <w:tab/>
      </w:r>
      <w:r>
        <w:t>Paging for Enhanced Coverage</w:t>
      </w:r>
      <w:r>
        <w:tab/>
      </w:r>
      <w:r>
        <w:fldChar w:fldCharType="begin" w:fldLock="1"/>
      </w:r>
      <w:r>
        <w:instrText xml:space="preserve"> PAGEREF _Toc122431167 \h </w:instrText>
      </w:r>
      <w:r>
        <w:fldChar w:fldCharType="separate"/>
      </w:r>
      <w:r>
        <w:t>88</w:t>
      </w:r>
      <w:r>
        <w:fldChar w:fldCharType="end"/>
      </w:r>
    </w:p>
    <w:p w14:paraId="5B1B8742" w14:textId="1F0F436E" w:rsidR="0065617E" w:rsidRDefault="0065617E">
      <w:pPr>
        <w:pStyle w:val="TOC3"/>
        <w:rPr>
          <w:rFonts w:asciiTheme="minorHAnsi" w:eastAsiaTheme="minorEastAsia" w:hAnsiTheme="minorHAnsi" w:cstheme="minorBidi"/>
          <w:sz w:val="22"/>
          <w:szCs w:val="22"/>
        </w:rPr>
      </w:pPr>
      <w:r>
        <w:t>4.3.27a</w:t>
      </w:r>
      <w:r>
        <w:rPr>
          <w:rFonts w:asciiTheme="minorHAnsi" w:eastAsiaTheme="minorEastAsia" w:hAnsiTheme="minorHAnsi" w:cstheme="minorBidi"/>
          <w:sz w:val="22"/>
          <w:szCs w:val="22"/>
        </w:rPr>
        <w:tab/>
      </w:r>
      <w:r>
        <w:t>Restriction of use of Enhanced Coverage for voice centric UE</w:t>
      </w:r>
      <w:r>
        <w:tab/>
      </w:r>
      <w:r>
        <w:fldChar w:fldCharType="begin" w:fldLock="1"/>
      </w:r>
      <w:r>
        <w:instrText xml:space="preserve"> PAGEREF _Toc122431168 \h </w:instrText>
      </w:r>
      <w:r>
        <w:fldChar w:fldCharType="separate"/>
      </w:r>
      <w:r>
        <w:t>88</w:t>
      </w:r>
      <w:r>
        <w:fldChar w:fldCharType="end"/>
      </w:r>
    </w:p>
    <w:p w14:paraId="4A20E583" w14:textId="25B74990" w:rsidR="0065617E" w:rsidRDefault="0065617E">
      <w:pPr>
        <w:pStyle w:val="TOC3"/>
        <w:rPr>
          <w:rFonts w:asciiTheme="minorHAnsi" w:eastAsiaTheme="minorEastAsia" w:hAnsiTheme="minorHAnsi" w:cstheme="minorBidi"/>
          <w:sz w:val="22"/>
          <w:szCs w:val="22"/>
        </w:rPr>
      </w:pPr>
      <w:r>
        <w:t>4.3.27b</w:t>
      </w:r>
      <w:r>
        <w:rPr>
          <w:rFonts w:asciiTheme="minorHAnsi" w:eastAsiaTheme="minorEastAsia" w:hAnsiTheme="minorHAnsi" w:cstheme="minorBidi"/>
          <w:sz w:val="22"/>
          <w:szCs w:val="22"/>
        </w:rPr>
        <w:tab/>
      </w:r>
      <w:r>
        <w:t>Enhanced Coverage for data centric UEs</w:t>
      </w:r>
      <w:r>
        <w:tab/>
      </w:r>
      <w:r>
        <w:fldChar w:fldCharType="begin" w:fldLock="1"/>
      </w:r>
      <w:r>
        <w:instrText xml:space="preserve"> PAGEREF _Toc122431169 \h </w:instrText>
      </w:r>
      <w:r>
        <w:fldChar w:fldCharType="separate"/>
      </w:r>
      <w:r>
        <w:t>88</w:t>
      </w:r>
      <w:r>
        <w:fldChar w:fldCharType="end"/>
      </w:r>
    </w:p>
    <w:p w14:paraId="6B11BA10" w14:textId="59AC7E1A" w:rsidR="0065617E" w:rsidRDefault="0065617E">
      <w:pPr>
        <w:pStyle w:val="TOC3"/>
        <w:rPr>
          <w:rFonts w:asciiTheme="minorHAnsi" w:eastAsiaTheme="minorEastAsia" w:hAnsiTheme="minorHAnsi" w:cstheme="minorBidi"/>
          <w:sz w:val="22"/>
          <w:szCs w:val="22"/>
        </w:rPr>
      </w:pPr>
      <w:r>
        <w:t>4.3.28</w:t>
      </w:r>
      <w:r>
        <w:rPr>
          <w:rFonts w:asciiTheme="minorHAnsi" w:eastAsiaTheme="minorEastAsia" w:hAnsiTheme="minorHAnsi" w:cstheme="minorBidi"/>
          <w:sz w:val="22"/>
          <w:szCs w:val="22"/>
        </w:rPr>
        <w:tab/>
      </w:r>
      <w:r>
        <w:t>Restriction of use of Enhanced Coverage</w:t>
      </w:r>
      <w:r>
        <w:tab/>
      </w:r>
      <w:r>
        <w:fldChar w:fldCharType="begin" w:fldLock="1"/>
      </w:r>
      <w:r>
        <w:instrText xml:space="preserve"> PAGEREF _Toc122431170 \h </w:instrText>
      </w:r>
      <w:r>
        <w:fldChar w:fldCharType="separate"/>
      </w:r>
      <w:r>
        <w:t>88</w:t>
      </w:r>
      <w:r>
        <w:fldChar w:fldCharType="end"/>
      </w:r>
    </w:p>
    <w:p w14:paraId="221BF219" w14:textId="1D247C2D" w:rsidR="0065617E" w:rsidRDefault="0065617E">
      <w:pPr>
        <w:pStyle w:val="TOC3"/>
        <w:rPr>
          <w:rFonts w:asciiTheme="minorHAnsi" w:eastAsiaTheme="minorEastAsia" w:hAnsiTheme="minorHAnsi" w:cstheme="minorBidi"/>
          <w:sz w:val="22"/>
          <w:szCs w:val="22"/>
        </w:rPr>
      </w:pPr>
      <w:r>
        <w:t>4.3.29</w:t>
      </w:r>
      <w:r>
        <w:rPr>
          <w:rFonts w:asciiTheme="minorHAnsi" w:eastAsiaTheme="minorEastAsia" w:hAnsiTheme="minorHAnsi" w:cstheme="minorBidi"/>
          <w:sz w:val="22"/>
          <w:szCs w:val="22"/>
        </w:rPr>
        <w:tab/>
      </w:r>
      <w:r>
        <w:t>3GPP PS Data Off</w:t>
      </w:r>
      <w:r>
        <w:tab/>
      </w:r>
      <w:r>
        <w:fldChar w:fldCharType="begin" w:fldLock="1"/>
      </w:r>
      <w:r>
        <w:instrText xml:space="preserve"> PAGEREF _Toc122431171 \h </w:instrText>
      </w:r>
      <w:r>
        <w:fldChar w:fldCharType="separate"/>
      </w:r>
      <w:r>
        <w:t>89</w:t>
      </w:r>
      <w:r>
        <w:fldChar w:fldCharType="end"/>
      </w:r>
    </w:p>
    <w:p w14:paraId="25236D58" w14:textId="25609D59" w:rsidR="0065617E" w:rsidRDefault="0065617E">
      <w:pPr>
        <w:pStyle w:val="TOC4"/>
        <w:rPr>
          <w:rFonts w:asciiTheme="minorHAnsi" w:eastAsiaTheme="minorEastAsia" w:hAnsiTheme="minorHAnsi" w:cstheme="minorBidi"/>
          <w:sz w:val="22"/>
          <w:szCs w:val="22"/>
        </w:rPr>
      </w:pPr>
      <w:r>
        <w:t>4.3.29.1</w:t>
      </w:r>
      <w:r>
        <w:rPr>
          <w:rFonts w:asciiTheme="minorHAnsi" w:eastAsiaTheme="minorEastAsia" w:hAnsiTheme="minorHAnsi" w:cstheme="minorBidi"/>
          <w:sz w:val="22"/>
          <w:szCs w:val="22"/>
        </w:rPr>
        <w:tab/>
      </w:r>
      <w:r>
        <w:t>General</w:t>
      </w:r>
      <w:r>
        <w:tab/>
      </w:r>
      <w:r>
        <w:fldChar w:fldCharType="begin" w:fldLock="1"/>
      </w:r>
      <w:r>
        <w:instrText xml:space="preserve"> PAGEREF _Toc122431172 \h </w:instrText>
      </w:r>
      <w:r>
        <w:fldChar w:fldCharType="separate"/>
      </w:r>
      <w:r>
        <w:t>89</w:t>
      </w:r>
      <w:r>
        <w:fldChar w:fldCharType="end"/>
      </w:r>
    </w:p>
    <w:p w14:paraId="5B268EA7" w14:textId="5F33B957" w:rsidR="0065617E" w:rsidRDefault="0065617E">
      <w:pPr>
        <w:pStyle w:val="TOC3"/>
        <w:rPr>
          <w:rFonts w:asciiTheme="minorHAnsi" w:eastAsiaTheme="minorEastAsia" w:hAnsiTheme="minorHAnsi" w:cstheme="minorBidi"/>
          <w:sz w:val="22"/>
          <w:szCs w:val="22"/>
        </w:rPr>
      </w:pPr>
      <w:r>
        <w:t>4.3.30</w:t>
      </w:r>
      <w:r>
        <w:rPr>
          <w:rFonts w:asciiTheme="minorHAnsi" w:eastAsiaTheme="minorEastAsia" w:hAnsiTheme="minorHAnsi" w:cstheme="minorBidi"/>
          <w:sz w:val="22"/>
          <w:szCs w:val="22"/>
        </w:rPr>
        <w:tab/>
      </w:r>
      <w:r>
        <w:t>Unlicensed spectrum aggregation (LAA/LWA/LWIP/NR-U)</w:t>
      </w:r>
      <w:r>
        <w:tab/>
      </w:r>
      <w:r>
        <w:fldChar w:fldCharType="begin" w:fldLock="1"/>
      </w:r>
      <w:r>
        <w:instrText xml:space="preserve"> PAGEREF _Toc122431173 \h </w:instrText>
      </w:r>
      <w:r>
        <w:fldChar w:fldCharType="separate"/>
      </w:r>
      <w:r>
        <w:t>90</w:t>
      </w:r>
      <w:r>
        <w:fldChar w:fldCharType="end"/>
      </w:r>
    </w:p>
    <w:p w14:paraId="713B73A8" w14:textId="6F8BB405" w:rsidR="0065617E" w:rsidRDefault="0065617E">
      <w:pPr>
        <w:pStyle w:val="TOC3"/>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Subscription handling for Aerial UEs</w:t>
      </w:r>
      <w:r>
        <w:tab/>
      </w:r>
      <w:r>
        <w:fldChar w:fldCharType="begin" w:fldLock="1"/>
      </w:r>
      <w:r>
        <w:instrText xml:space="preserve"> PAGEREF _Toc122431174 \h </w:instrText>
      </w:r>
      <w:r>
        <w:fldChar w:fldCharType="separate"/>
      </w:r>
      <w:r>
        <w:t>90</w:t>
      </w:r>
      <w:r>
        <w:fldChar w:fldCharType="end"/>
      </w:r>
    </w:p>
    <w:p w14:paraId="10D0EFD1" w14:textId="323942D2" w:rsidR="0065617E" w:rsidRDefault="0065617E">
      <w:pPr>
        <w:pStyle w:val="TOC3"/>
        <w:rPr>
          <w:rFonts w:asciiTheme="minorHAnsi" w:eastAsiaTheme="minorEastAsia" w:hAnsiTheme="minorHAnsi" w:cstheme="minorBidi"/>
          <w:sz w:val="22"/>
          <w:szCs w:val="22"/>
        </w:rPr>
      </w:pPr>
      <w:r>
        <w:t>4.3.32</w:t>
      </w:r>
      <w:r>
        <w:rPr>
          <w:rFonts w:asciiTheme="minorHAnsi" w:eastAsiaTheme="minorEastAsia" w:hAnsiTheme="minorHAnsi" w:cstheme="minorBidi"/>
          <w:sz w:val="22"/>
          <w:szCs w:val="22"/>
        </w:rPr>
        <w:tab/>
      </w:r>
      <w:r>
        <w:t>Support for Integrated access and backhaul (IAB)</w:t>
      </w:r>
      <w:r>
        <w:tab/>
      </w:r>
      <w:r>
        <w:fldChar w:fldCharType="begin" w:fldLock="1"/>
      </w:r>
      <w:r>
        <w:instrText xml:space="preserve"> PAGEREF _Toc122431175 \h </w:instrText>
      </w:r>
      <w:r>
        <w:fldChar w:fldCharType="separate"/>
      </w:r>
      <w:r>
        <w:t>90</w:t>
      </w:r>
      <w:r>
        <w:fldChar w:fldCharType="end"/>
      </w:r>
    </w:p>
    <w:p w14:paraId="3A8CDB19" w14:textId="3025B486" w:rsidR="0065617E" w:rsidRDefault="0065617E">
      <w:pPr>
        <w:pStyle w:val="TOC4"/>
        <w:rPr>
          <w:rFonts w:asciiTheme="minorHAnsi" w:eastAsiaTheme="minorEastAsia" w:hAnsiTheme="minorHAnsi" w:cstheme="minorBidi"/>
          <w:sz w:val="22"/>
          <w:szCs w:val="22"/>
        </w:rPr>
      </w:pPr>
      <w:r>
        <w:t>4.3.32.1</w:t>
      </w:r>
      <w:r>
        <w:rPr>
          <w:rFonts w:asciiTheme="minorHAnsi" w:eastAsiaTheme="minorEastAsia" w:hAnsiTheme="minorHAnsi" w:cstheme="minorBidi"/>
          <w:sz w:val="22"/>
          <w:szCs w:val="22"/>
        </w:rPr>
        <w:tab/>
      </w:r>
      <w:r>
        <w:t>IAB architecture and functional entities</w:t>
      </w:r>
      <w:r>
        <w:tab/>
      </w:r>
      <w:r>
        <w:fldChar w:fldCharType="begin" w:fldLock="1"/>
      </w:r>
      <w:r>
        <w:instrText xml:space="preserve"> PAGEREF _Toc122431176 \h </w:instrText>
      </w:r>
      <w:r>
        <w:fldChar w:fldCharType="separate"/>
      </w:r>
      <w:r>
        <w:t>90</w:t>
      </w:r>
      <w:r>
        <w:fldChar w:fldCharType="end"/>
      </w:r>
    </w:p>
    <w:p w14:paraId="48BE346F" w14:textId="646844E1" w:rsidR="0065617E" w:rsidRDefault="0065617E">
      <w:pPr>
        <w:pStyle w:val="TOC4"/>
        <w:rPr>
          <w:rFonts w:asciiTheme="minorHAnsi" w:eastAsiaTheme="minorEastAsia" w:hAnsiTheme="minorHAnsi" w:cstheme="minorBidi"/>
          <w:sz w:val="22"/>
          <w:szCs w:val="22"/>
        </w:rPr>
      </w:pPr>
      <w:r>
        <w:t>4.3.32.2</w:t>
      </w:r>
      <w:r>
        <w:rPr>
          <w:rFonts w:asciiTheme="minorHAnsi" w:eastAsiaTheme="minorEastAsia" w:hAnsiTheme="minorHAnsi" w:cstheme="minorBidi"/>
          <w:sz w:val="22"/>
          <w:szCs w:val="22"/>
        </w:rPr>
        <w:tab/>
      </w:r>
      <w:r>
        <w:t>System enhancements to support IAB</w:t>
      </w:r>
      <w:r>
        <w:tab/>
      </w:r>
      <w:r>
        <w:fldChar w:fldCharType="begin" w:fldLock="1"/>
      </w:r>
      <w:r>
        <w:instrText xml:space="preserve"> PAGEREF _Toc122431177 \h </w:instrText>
      </w:r>
      <w:r>
        <w:fldChar w:fldCharType="separate"/>
      </w:r>
      <w:r>
        <w:t>92</w:t>
      </w:r>
      <w:r>
        <w:fldChar w:fldCharType="end"/>
      </w:r>
    </w:p>
    <w:p w14:paraId="43EE64CF" w14:textId="204D2404" w:rsidR="0065617E" w:rsidRDefault="0065617E">
      <w:pPr>
        <w:pStyle w:val="TOC4"/>
        <w:rPr>
          <w:rFonts w:asciiTheme="minorHAnsi" w:eastAsiaTheme="minorEastAsia" w:hAnsiTheme="minorHAnsi" w:cstheme="minorBidi"/>
          <w:sz w:val="22"/>
          <w:szCs w:val="22"/>
        </w:rPr>
      </w:pPr>
      <w:r>
        <w:t>4.3.32.3</w:t>
      </w:r>
      <w:r>
        <w:rPr>
          <w:rFonts w:asciiTheme="minorHAnsi" w:eastAsiaTheme="minorEastAsia" w:hAnsiTheme="minorHAnsi" w:cstheme="minorBidi"/>
          <w:sz w:val="22"/>
          <w:szCs w:val="22"/>
        </w:rPr>
        <w:tab/>
      </w:r>
      <w:r>
        <w:t>Data handling and QoS support with IAB</w:t>
      </w:r>
      <w:r>
        <w:tab/>
      </w:r>
      <w:r>
        <w:fldChar w:fldCharType="begin" w:fldLock="1"/>
      </w:r>
      <w:r>
        <w:instrText xml:space="preserve"> PAGEREF _Toc122431178 \h </w:instrText>
      </w:r>
      <w:r>
        <w:fldChar w:fldCharType="separate"/>
      </w:r>
      <w:r>
        <w:t>92</w:t>
      </w:r>
      <w:r>
        <w:fldChar w:fldCharType="end"/>
      </w:r>
    </w:p>
    <w:p w14:paraId="2B9E34EA" w14:textId="13636252" w:rsidR="0065617E" w:rsidRDefault="0065617E">
      <w:pPr>
        <w:pStyle w:val="TOC4"/>
        <w:rPr>
          <w:rFonts w:asciiTheme="minorHAnsi" w:eastAsiaTheme="minorEastAsia" w:hAnsiTheme="minorHAnsi" w:cstheme="minorBidi"/>
          <w:sz w:val="22"/>
          <w:szCs w:val="22"/>
        </w:rPr>
      </w:pPr>
      <w:r>
        <w:t>4.3.32.4</w:t>
      </w:r>
      <w:r>
        <w:rPr>
          <w:rFonts w:asciiTheme="minorHAnsi" w:eastAsiaTheme="minorEastAsia" w:hAnsiTheme="minorHAnsi" w:cstheme="minorBidi"/>
          <w:sz w:val="22"/>
          <w:szCs w:val="22"/>
        </w:rPr>
        <w:tab/>
      </w:r>
      <w:r>
        <w:t>Mobility support with IAB</w:t>
      </w:r>
      <w:r>
        <w:tab/>
      </w:r>
      <w:r>
        <w:fldChar w:fldCharType="begin" w:fldLock="1"/>
      </w:r>
      <w:r>
        <w:instrText xml:space="preserve"> PAGEREF _Toc122431179 \h </w:instrText>
      </w:r>
      <w:r>
        <w:fldChar w:fldCharType="separate"/>
      </w:r>
      <w:r>
        <w:t>92</w:t>
      </w:r>
      <w:r>
        <w:fldChar w:fldCharType="end"/>
      </w:r>
    </w:p>
    <w:p w14:paraId="6F60B512" w14:textId="0F242708" w:rsidR="0065617E" w:rsidRDefault="0065617E">
      <w:pPr>
        <w:pStyle w:val="TOC4"/>
        <w:rPr>
          <w:rFonts w:asciiTheme="minorHAnsi" w:eastAsiaTheme="minorEastAsia" w:hAnsiTheme="minorHAnsi" w:cstheme="minorBidi"/>
          <w:sz w:val="22"/>
          <w:szCs w:val="22"/>
        </w:rPr>
      </w:pPr>
      <w:r>
        <w:t>4.3.32.5</w:t>
      </w:r>
      <w:r>
        <w:rPr>
          <w:rFonts w:asciiTheme="minorHAnsi" w:eastAsiaTheme="minorEastAsia" w:hAnsiTheme="minorHAnsi" w:cstheme="minorBidi"/>
          <w:sz w:val="22"/>
          <w:szCs w:val="22"/>
        </w:rPr>
        <w:tab/>
      </w:r>
      <w:r>
        <w:t>Charging support with IAB</w:t>
      </w:r>
      <w:r>
        <w:tab/>
      </w:r>
      <w:r>
        <w:fldChar w:fldCharType="begin" w:fldLock="1"/>
      </w:r>
      <w:r>
        <w:instrText xml:space="preserve"> PAGEREF _Toc122431180 \h </w:instrText>
      </w:r>
      <w:r>
        <w:fldChar w:fldCharType="separate"/>
      </w:r>
      <w:r>
        <w:t>92</w:t>
      </w:r>
      <w:r>
        <w:fldChar w:fldCharType="end"/>
      </w:r>
    </w:p>
    <w:p w14:paraId="6C0F58FD" w14:textId="2FAC609A" w:rsidR="0065617E" w:rsidRDefault="0065617E">
      <w:pPr>
        <w:pStyle w:val="TOC3"/>
        <w:rPr>
          <w:rFonts w:asciiTheme="minorHAnsi" w:eastAsiaTheme="minorEastAsia" w:hAnsiTheme="minorHAnsi" w:cstheme="minorBidi"/>
          <w:sz w:val="22"/>
          <w:szCs w:val="22"/>
        </w:rPr>
      </w:pPr>
      <w:r>
        <w:t>4.3.33</w:t>
      </w:r>
      <w:r>
        <w:rPr>
          <w:rFonts w:asciiTheme="minorHAnsi" w:eastAsiaTheme="minorEastAsia" w:hAnsiTheme="minorHAnsi" w:cstheme="minorBidi"/>
          <w:sz w:val="22"/>
          <w:szCs w:val="22"/>
        </w:rPr>
        <w:tab/>
      </w:r>
      <w:r>
        <w:t>Support for Multi-USIM UE</w:t>
      </w:r>
      <w:r>
        <w:tab/>
      </w:r>
      <w:r>
        <w:fldChar w:fldCharType="begin" w:fldLock="1"/>
      </w:r>
      <w:r>
        <w:instrText xml:space="preserve"> PAGEREF _Toc122431181 \h </w:instrText>
      </w:r>
      <w:r>
        <w:fldChar w:fldCharType="separate"/>
      </w:r>
      <w:r>
        <w:t>92</w:t>
      </w:r>
      <w:r>
        <w:fldChar w:fldCharType="end"/>
      </w:r>
    </w:p>
    <w:p w14:paraId="23D5E004" w14:textId="450A8A8C" w:rsidR="0065617E" w:rsidRDefault="0065617E">
      <w:pPr>
        <w:pStyle w:val="TOC4"/>
        <w:rPr>
          <w:rFonts w:asciiTheme="minorHAnsi" w:eastAsiaTheme="minorEastAsia" w:hAnsiTheme="minorHAnsi" w:cstheme="minorBidi"/>
          <w:sz w:val="22"/>
          <w:szCs w:val="22"/>
        </w:rPr>
      </w:pPr>
      <w:r>
        <w:t>4.3.33.1</w:t>
      </w:r>
      <w:r>
        <w:rPr>
          <w:rFonts w:asciiTheme="minorHAnsi" w:eastAsiaTheme="minorEastAsia" w:hAnsiTheme="minorHAnsi" w:cstheme="minorBidi"/>
          <w:sz w:val="22"/>
          <w:szCs w:val="22"/>
        </w:rPr>
        <w:tab/>
      </w:r>
      <w:r>
        <w:t>General</w:t>
      </w:r>
      <w:r>
        <w:tab/>
      </w:r>
      <w:r>
        <w:fldChar w:fldCharType="begin" w:fldLock="1"/>
      </w:r>
      <w:r>
        <w:instrText xml:space="preserve"> PAGEREF _Toc122431182 \h </w:instrText>
      </w:r>
      <w:r>
        <w:fldChar w:fldCharType="separate"/>
      </w:r>
      <w:r>
        <w:t>92</w:t>
      </w:r>
      <w:r>
        <w:fldChar w:fldCharType="end"/>
      </w:r>
    </w:p>
    <w:p w14:paraId="5EFFC7E7" w14:textId="5A372B16" w:rsidR="0065617E" w:rsidRDefault="0065617E">
      <w:pPr>
        <w:pStyle w:val="TOC4"/>
        <w:rPr>
          <w:rFonts w:asciiTheme="minorHAnsi" w:eastAsiaTheme="minorEastAsia" w:hAnsiTheme="minorHAnsi" w:cstheme="minorBidi"/>
          <w:sz w:val="22"/>
          <w:szCs w:val="22"/>
        </w:rPr>
      </w:pPr>
      <w:r>
        <w:t>4.3.33.2</w:t>
      </w:r>
      <w:r>
        <w:rPr>
          <w:rFonts w:asciiTheme="minorHAnsi" w:eastAsiaTheme="minorEastAsia" w:hAnsiTheme="minorHAnsi" w:cstheme="minorBidi"/>
          <w:sz w:val="22"/>
          <w:szCs w:val="22"/>
        </w:rPr>
        <w:tab/>
      </w:r>
      <w:r>
        <w:t>Connection Release</w:t>
      </w:r>
      <w:r>
        <w:tab/>
      </w:r>
      <w:r>
        <w:fldChar w:fldCharType="begin" w:fldLock="1"/>
      </w:r>
      <w:r>
        <w:instrText xml:space="preserve"> PAGEREF _Toc122431183 \h </w:instrText>
      </w:r>
      <w:r>
        <w:fldChar w:fldCharType="separate"/>
      </w:r>
      <w:r>
        <w:t>93</w:t>
      </w:r>
      <w:r>
        <w:fldChar w:fldCharType="end"/>
      </w:r>
    </w:p>
    <w:p w14:paraId="15A4C994" w14:textId="1854DB6E" w:rsidR="0065617E" w:rsidRDefault="0065617E">
      <w:pPr>
        <w:pStyle w:val="TOC4"/>
        <w:rPr>
          <w:rFonts w:asciiTheme="minorHAnsi" w:eastAsiaTheme="minorEastAsia" w:hAnsiTheme="minorHAnsi" w:cstheme="minorBidi"/>
          <w:sz w:val="22"/>
          <w:szCs w:val="22"/>
        </w:rPr>
      </w:pPr>
      <w:r>
        <w:t>4.3.33.3</w:t>
      </w:r>
      <w:r>
        <w:rPr>
          <w:rFonts w:asciiTheme="minorHAnsi" w:eastAsiaTheme="minorEastAsia" w:hAnsiTheme="minorHAnsi" w:cstheme="minorBidi"/>
          <w:sz w:val="22"/>
          <w:szCs w:val="22"/>
        </w:rPr>
        <w:tab/>
      </w:r>
      <w:r>
        <w:t>Paging Cause Indication for Voice Service</w:t>
      </w:r>
      <w:r>
        <w:tab/>
      </w:r>
      <w:r>
        <w:fldChar w:fldCharType="begin" w:fldLock="1"/>
      </w:r>
      <w:r>
        <w:instrText xml:space="preserve"> PAGEREF _Toc122431184 \h </w:instrText>
      </w:r>
      <w:r>
        <w:fldChar w:fldCharType="separate"/>
      </w:r>
      <w:r>
        <w:t>93</w:t>
      </w:r>
      <w:r>
        <w:fldChar w:fldCharType="end"/>
      </w:r>
    </w:p>
    <w:p w14:paraId="6DD5F261" w14:textId="2F3C9B39" w:rsidR="0065617E" w:rsidRDefault="0065617E">
      <w:pPr>
        <w:pStyle w:val="TOC4"/>
        <w:rPr>
          <w:rFonts w:asciiTheme="minorHAnsi" w:eastAsiaTheme="minorEastAsia" w:hAnsiTheme="minorHAnsi" w:cstheme="minorBidi"/>
          <w:sz w:val="22"/>
          <w:szCs w:val="22"/>
        </w:rPr>
      </w:pPr>
      <w:r>
        <w:t>4.3.33.4</w:t>
      </w:r>
      <w:r>
        <w:rPr>
          <w:rFonts w:asciiTheme="minorHAnsi" w:eastAsiaTheme="minorEastAsia" w:hAnsiTheme="minorHAnsi" w:cstheme="minorBidi"/>
          <w:sz w:val="22"/>
          <w:szCs w:val="22"/>
        </w:rPr>
        <w:tab/>
      </w:r>
      <w:r>
        <w:t>Reject Paging Request</w:t>
      </w:r>
      <w:r>
        <w:tab/>
      </w:r>
      <w:r>
        <w:fldChar w:fldCharType="begin" w:fldLock="1"/>
      </w:r>
      <w:r>
        <w:instrText xml:space="preserve"> PAGEREF _Toc122431185 \h </w:instrText>
      </w:r>
      <w:r>
        <w:fldChar w:fldCharType="separate"/>
      </w:r>
      <w:r>
        <w:t>94</w:t>
      </w:r>
      <w:r>
        <w:fldChar w:fldCharType="end"/>
      </w:r>
    </w:p>
    <w:p w14:paraId="43C0553F" w14:textId="162EA0AB" w:rsidR="0065617E" w:rsidRDefault="0065617E">
      <w:pPr>
        <w:pStyle w:val="TOC4"/>
        <w:rPr>
          <w:rFonts w:asciiTheme="minorHAnsi" w:eastAsiaTheme="minorEastAsia" w:hAnsiTheme="minorHAnsi" w:cstheme="minorBidi"/>
          <w:sz w:val="22"/>
          <w:szCs w:val="22"/>
        </w:rPr>
      </w:pPr>
      <w:r>
        <w:t>4.3.33.5</w:t>
      </w:r>
      <w:r>
        <w:rPr>
          <w:rFonts w:asciiTheme="minorHAnsi" w:eastAsiaTheme="minorEastAsia" w:hAnsiTheme="minorHAnsi" w:cstheme="minorBidi"/>
          <w:sz w:val="22"/>
          <w:szCs w:val="22"/>
        </w:rPr>
        <w:tab/>
      </w:r>
      <w:r>
        <w:t>Paging Timing Collision Control</w:t>
      </w:r>
      <w:r>
        <w:tab/>
      </w:r>
      <w:r>
        <w:fldChar w:fldCharType="begin" w:fldLock="1"/>
      </w:r>
      <w:r>
        <w:instrText xml:space="preserve"> PAGEREF _Toc122431186 \h </w:instrText>
      </w:r>
      <w:r>
        <w:fldChar w:fldCharType="separate"/>
      </w:r>
      <w:r>
        <w:t>94</w:t>
      </w:r>
      <w:r>
        <w:fldChar w:fldCharType="end"/>
      </w:r>
    </w:p>
    <w:p w14:paraId="44931BD7" w14:textId="74B07256" w:rsidR="0065617E" w:rsidRDefault="0065617E">
      <w:pPr>
        <w:pStyle w:val="TOC4"/>
        <w:rPr>
          <w:rFonts w:asciiTheme="minorHAnsi" w:eastAsiaTheme="minorEastAsia" w:hAnsiTheme="minorHAnsi" w:cstheme="minorBidi"/>
          <w:sz w:val="22"/>
          <w:szCs w:val="22"/>
        </w:rPr>
      </w:pPr>
      <w:r>
        <w:t>4.3.33.6</w:t>
      </w:r>
      <w:r>
        <w:rPr>
          <w:rFonts w:asciiTheme="minorHAnsi" w:eastAsiaTheme="minorEastAsia" w:hAnsiTheme="minorHAnsi" w:cstheme="minorBidi"/>
          <w:sz w:val="22"/>
          <w:szCs w:val="22"/>
        </w:rPr>
        <w:tab/>
      </w:r>
      <w:r>
        <w:t>Paging Restriction</w:t>
      </w:r>
      <w:r>
        <w:tab/>
      </w:r>
      <w:r>
        <w:fldChar w:fldCharType="begin" w:fldLock="1"/>
      </w:r>
      <w:r>
        <w:instrText xml:space="preserve"> PAGEREF _Toc122431187 \h </w:instrText>
      </w:r>
      <w:r>
        <w:fldChar w:fldCharType="separate"/>
      </w:r>
      <w:r>
        <w:t>94</w:t>
      </w:r>
      <w:r>
        <w:fldChar w:fldCharType="end"/>
      </w:r>
    </w:p>
    <w:p w14:paraId="5A9FEBA8" w14:textId="70499AD6" w:rsidR="0065617E" w:rsidRDefault="0065617E">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Network elements</w:t>
      </w:r>
      <w:r>
        <w:tab/>
      </w:r>
      <w:r>
        <w:fldChar w:fldCharType="begin" w:fldLock="1"/>
      </w:r>
      <w:r>
        <w:instrText xml:space="preserve"> PAGEREF _Toc122431188 \h </w:instrText>
      </w:r>
      <w:r>
        <w:fldChar w:fldCharType="separate"/>
      </w:r>
      <w:r>
        <w:t>95</w:t>
      </w:r>
      <w:r>
        <w:fldChar w:fldCharType="end"/>
      </w:r>
    </w:p>
    <w:p w14:paraId="44208318" w14:textId="55DCEEAD" w:rsidR="0065617E" w:rsidRDefault="0065617E">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E-UTRAN</w:t>
      </w:r>
      <w:r>
        <w:tab/>
      </w:r>
      <w:r>
        <w:fldChar w:fldCharType="begin" w:fldLock="1"/>
      </w:r>
      <w:r>
        <w:instrText xml:space="preserve"> PAGEREF _Toc122431189 \h </w:instrText>
      </w:r>
      <w:r>
        <w:fldChar w:fldCharType="separate"/>
      </w:r>
      <w:r>
        <w:t>95</w:t>
      </w:r>
      <w:r>
        <w:fldChar w:fldCharType="end"/>
      </w:r>
    </w:p>
    <w:p w14:paraId="2E51FB3F" w14:textId="627B20B8" w:rsidR="0065617E" w:rsidRDefault="0065617E">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MME</w:t>
      </w:r>
      <w:r>
        <w:tab/>
      </w:r>
      <w:r>
        <w:fldChar w:fldCharType="begin" w:fldLock="1"/>
      </w:r>
      <w:r>
        <w:instrText xml:space="preserve"> PAGEREF _Toc122431190 \h </w:instrText>
      </w:r>
      <w:r>
        <w:fldChar w:fldCharType="separate"/>
      </w:r>
      <w:r>
        <w:t>95</w:t>
      </w:r>
      <w:r>
        <w:fldChar w:fldCharType="end"/>
      </w:r>
    </w:p>
    <w:p w14:paraId="1A207D53" w14:textId="26E98C84" w:rsidR="0065617E" w:rsidRDefault="0065617E">
      <w:pPr>
        <w:pStyle w:val="TOC3"/>
        <w:rPr>
          <w:rFonts w:asciiTheme="minorHAnsi" w:eastAsiaTheme="minorEastAsia" w:hAnsiTheme="minorHAnsi" w:cstheme="minorBidi"/>
          <w:sz w:val="22"/>
          <w:szCs w:val="22"/>
        </w:rPr>
      </w:pPr>
      <w:r>
        <w:t>4.4.3</w:t>
      </w:r>
      <w:r>
        <w:rPr>
          <w:rFonts w:asciiTheme="minorHAnsi" w:eastAsiaTheme="minorEastAsia" w:hAnsiTheme="minorHAnsi" w:cstheme="minorBidi"/>
          <w:sz w:val="22"/>
          <w:szCs w:val="22"/>
        </w:rPr>
        <w:tab/>
      </w:r>
      <w:r>
        <w:t>Gateway</w:t>
      </w:r>
      <w:r>
        <w:tab/>
      </w:r>
      <w:r>
        <w:fldChar w:fldCharType="begin" w:fldLock="1"/>
      </w:r>
      <w:r>
        <w:instrText xml:space="preserve"> PAGEREF _Toc122431191 \h </w:instrText>
      </w:r>
      <w:r>
        <w:fldChar w:fldCharType="separate"/>
      </w:r>
      <w:r>
        <w:t>96</w:t>
      </w:r>
      <w:r>
        <w:fldChar w:fldCharType="end"/>
      </w:r>
    </w:p>
    <w:p w14:paraId="6B74A008" w14:textId="757E7F62" w:rsidR="0065617E" w:rsidRDefault="0065617E">
      <w:pPr>
        <w:pStyle w:val="TOC4"/>
        <w:rPr>
          <w:rFonts w:asciiTheme="minorHAnsi" w:eastAsiaTheme="minorEastAsia" w:hAnsiTheme="minorHAnsi" w:cstheme="minorBidi"/>
          <w:sz w:val="22"/>
          <w:szCs w:val="22"/>
        </w:rPr>
      </w:pPr>
      <w:r>
        <w:lastRenderedPageBreak/>
        <w:t>4.4.3.1</w:t>
      </w:r>
      <w:r>
        <w:rPr>
          <w:rFonts w:asciiTheme="minorHAnsi" w:eastAsiaTheme="minorEastAsia" w:hAnsiTheme="minorHAnsi" w:cstheme="minorBidi"/>
          <w:sz w:val="22"/>
          <w:szCs w:val="22"/>
        </w:rPr>
        <w:tab/>
      </w:r>
      <w:r>
        <w:t>General</w:t>
      </w:r>
      <w:r>
        <w:tab/>
      </w:r>
      <w:r>
        <w:fldChar w:fldCharType="begin" w:fldLock="1"/>
      </w:r>
      <w:r>
        <w:instrText xml:space="preserve"> PAGEREF _Toc122431192 \h </w:instrText>
      </w:r>
      <w:r>
        <w:fldChar w:fldCharType="separate"/>
      </w:r>
      <w:r>
        <w:t>96</w:t>
      </w:r>
      <w:r>
        <w:fldChar w:fldCharType="end"/>
      </w:r>
    </w:p>
    <w:p w14:paraId="742C4CA9" w14:textId="021D9532" w:rsidR="0065617E" w:rsidRDefault="0065617E">
      <w:pPr>
        <w:pStyle w:val="TOC4"/>
        <w:rPr>
          <w:rFonts w:asciiTheme="minorHAnsi" w:eastAsiaTheme="minorEastAsia" w:hAnsiTheme="minorHAnsi" w:cstheme="minorBidi"/>
          <w:sz w:val="22"/>
          <w:szCs w:val="22"/>
        </w:rPr>
      </w:pPr>
      <w:r>
        <w:t>4.4.3.2</w:t>
      </w:r>
      <w:r>
        <w:rPr>
          <w:rFonts w:asciiTheme="minorHAnsi" w:eastAsiaTheme="minorEastAsia" w:hAnsiTheme="minorHAnsi" w:cstheme="minorBidi"/>
          <w:sz w:val="22"/>
          <w:szCs w:val="22"/>
        </w:rPr>
        <w:tab/>
      </w:r>
      <w:r>
        <w:t>Serving GW</w:t>
      </w:r>
      <w:r>
        <w:tab/>
      </w:r>
      <w:r>
        <w:fldChar w:fldCharType="begin" w:fldLock="1"/>
      </w:r>
      <w:r>
        <w:instrText xml:space="preserve"> PAGEREF _Toc122431193 \h </w:instrText>
      </w:r>
      <w:r>
        <w:fldChar w:fldCharType="separate"/>
      </w:r>
      <w:r>
        <w:t>97</w:t>
      </w:r>
      <w:r>
        <w:fldChar w:fldCharType="end"/>
      </w:r>
    </w:p>
    <w:p w14:paraId="6285F60A" w14:textId="29444243" w:rsidR="0065617E" w:rsidRDefault="0065617E">
      <w:pPr>
        <w:pStyle w:val="TOC4"/>
        <w:rPr>
          <w:rFonts w:asciiTheme="minorHAnsi" w:eastAsiaTheme="minorEastAsia" w:hAnsiTheme="minorHAnsi" w:cstheme="minorBidi"/>
          <w:sz w:val="22"/>
          <w:szCs w:val="22"/>
        </w:rPr>
      </w:pPr>
      <w:r>
        <w:t>4.4.3.3</w:t>
      </w:r>
      <w:r>
        <w:rPr>
          <w:rFonts w:asciiTheme="minorHAnsi" w:eastAsiaTheme="minorEastAsia" w:hAnsiTheme="minorHAnsi" w:cstheme="minorBidi"/>
          <w:sz w:val="22"/>
          <w:szCs w:val="22"/>
        </w:rPr>
        <w:tab/>
      </w:r>
      <w:r>
        <w:t>PDN GW</w:t>
      </w:r>
      <w:r>
        <w:tab/>
      </w:r>
      <w:r>
        <w:fldChar w:fldCharType="begin" w:fldLock="1"/>
      </w:r>
      <w:r>
        <w:instrText xml:space="preserve"> PAGEREF _Toc122431194 \h </w:instrText>
      </w:r>
      <w:r>
        <w:fldChar w:fldCharType="separate"/>
      </w:r>
      <w:r>
        <w:t>97</w:t>
      </w:r>
      <w:r>
        <w:fldChar w:fldCharType="end"/>
      </w:r>
    </w:p>
    <w:p w14:paraId="483CC735" w14:textId="2A29A14B" w:rsidR="0065617E" w:rsidRDefault="0065617E">
      <w:pPr>
        <w:pStyle w:val="TOC3"/>
        <w:rPr>
          <w:rFonts w:asciiTheme="minorHAnsi" w:eastAsiaTheme="minorEastAsia" w:hAnsiTheme="minorHAnsi" w:cstheme="minorBidi"/>
          <w:sz w:val="22"/>
          <w:szCs w:val="22"/>
        </w:rPr>
      </w:pPr>
      <w:r>
        <w:t>4.4.4</w:t>
      </w:r>
      <w:r>
        <w:rPr>
          <w:rFonts w:asciiTheme="minorHAnsi" w:eastAsiaTheme="minorEastAsia" w:hAnsiTheme="minorHAnsi" w:cstheme="minorBidi"/>
          <w:sz w:val="22"/>
          <w:szCs w:val="22"/>
        </w:rPr>
        <w:tab/>
      </w:r>
      <w:r>
        <w:t>SGSN</w:t>
      </w:r>
      <w:r>
        <w:tab/>
      </w:r>
      <w:r>
        <w:fldChar w:fldCharType="begin" w:fldLock="1"/>
      </w:r>
      <w:r>
        <w:instrText xml:space="preserve"> PAGEREF _Toc122431195 \h </w:instrText>
      </w:r>
      <w:r>
        <w:fldChar w:fldCharType="separate"/>
      </w:r>
      <w:r>
        <w:t>98</w:t>
      </w:r>
      <w:r>
        <w:fldChar w:fldCharType="end"/>
      </w:r>
    </w:p>
    <w:p w14:paraId="5EB31378" w14:textId="690EA8A6" w:rsidR="0065617E" w:rsidRDefault="0065617E">
      <w:pPr>
        <w:pStyle w:val="TOC3"/>
        <w:rPr>
          <w:rFonts w:asciiTheme="minorHAnsi" w:eastAsiaTheme="minorEastAsia" w:hAnsiTheme="minorHAnsi" w:cstheme="minorBidi"/>
          <w:sz w:val="22"/>
          <w:szCs w:val="22"/>
        </w:rPr>
      </w:pPr>
      <w:r>
        <w:t>4.4.5</w:t>
      </w:r>
      <w:r>
        <w:rPr>
          <w:rFonts w:asciiTheme="minorHAnsi" w:eastAsiaTheme="minorEastAsia" w:hAnsiTheme="minorHAnsi" w:cstheme="minorBidi"/>
          <w:sz w:val="22"/>
          <w:szCs w:val="22"/>
        </w:rPr>
        <w:tab/>
      </w:r>
      <w:r>
        <w:t>GERAN</w:t>
      </w:r>
      <w:r>
        <w:tab/>
      </w:r>
      <w:r>
        <w:fldChar w:fldCharType="begin" w:fldLock="1"/>
      </w:r>
      <w:r>
        <w:instrText xml:space="preserve"> PAGEREF _Toc122431196 \h </w:instrText>
      </w:r>
      <w:r>
        <w:fldChar w:fldCharType="separate"/>
      </w:r>
      <w:r>
        <w:t>98</w:t>
      </w:r>
      <w:r>
        <w:fldChar w:fldCharType="end"/>
      </w:r>
    </w:p>
    <w:p w14:paraId="16FECCEB" w14:textId="758C1E67" w:rsidR="0065617E" w:rsidRDefault="0065617E">
      <w:pPr>
        <w:pStyle w:val="TOC3"/>
        <w:rPr>
          <w:rFonts w:asciiTheme="minorHAnsi" w:eastAsiaTheme="minorEastAsia" w:hAnsiTheme="minorHAnsi" w:cstheme="minorBidi"/>
          <w:sz w:val="22"/>
          <w:szCs w:val="22"/>
        </w:rPr>
      </w:pPr>
      <w:r>
        <w:t>4.4.6</w:t>
      </w:r>
      <w:r>
        <w:rPr>
          <w:rFonts w:asciiTheme="minorHAnsi" w:eastAsiaTheme="minorEastAsia" w:hAnsiTheme="minorHAnsi" w:cstheme="minorBidi"/>
          <w:sz w:val="22"/>
          <w:szCs w:val="22"/>
        </w:rPr>
        <w:tab/>
      </w:r>
      <w:r>
        <w:t>UTRAN</w:t>
      </w:r>
      <w:r>
        <w:tab/>
      </w:r>
      <w:r>
        <w:fldChar w:fldCharType="begin" w:fldLock="1"/>
      </w:r>
      <w:r>
        <w:instrText xml:space="preserve"> PAGEREF _Toc122431197 \h </w:instrText>
      </w:r>
      <w:r>
        <w:fldChar w:fldCharType="separate"/>
      </w:r>
      <w:r>
        <w:t>98</w:t>
      </w:r>
      <w:r>
        <w:fldChar w:fldCharType="end"/>
      </w:r>
    </w:p>
    <w:p w14:paraId="4808238B" w14:textId="7F69EA9F" w:rsidR="0065617E" w:rsidRDefault="0065617E">
      <w:pPr>
        <w:pStyle w:val="TOC3"/>
        <w:rPr>
          <w:rFonts w:asciiTheme="minorHAnsi" w:eastAsiaTheme="minorEastAsia" w:hAnsiTheme="minorHAnsi" w:cstheme="minorBidi"/>
          <w:sz w:val="22"/>
          <w:szCs w:val="22"/>
        </w:rPr>
      </w:pPr>
      <w:r>
        <w:t>4.4.7</w:t>
      </w:r>
      <w:r>
        <w:rPr>
          <w:rFonts w:asciiTheme="minorHAnsi" w:eastAsiaTheme="minorEastAsia" w:hAnsiTheme="minorHAnsi" w:cstheme="minorBidi"/>
          <w:sz w:val="22"/>
          <w:szCs w:val="22"/>
        </w:rPr>
        <w:tab/>
      </w:r>
      <w:r>
        <w:t>PCRF</w:t>
      </w:r>
      <w:r>
        <w:tab/>
      </w:r>
      <w:r>
        <w:fldChar w:fldCharType="begin" w:fldLock="1"/>
      </w:r>
      <w:r>
        <w:instrText xml:space="preserve"> PAGEREF _Toc122431198 \h </w:instrText>
      </w:r>
      <w:r>
        <w:fldChar w:fldCharType="separate"/>
      </w:r>
      <w:r>
        <w:t>99</w:t>
      </w:r>
      <w:r>
        <w:fldChar w:fldCharType="end"/>
      </w:r>
    </w:p>
    <w:p w14:paraId="7B4872F8" w14:textId="5877F786" w:rsidR="0065617E" w:rsidRDefault="0065617E">
      <w:pPr>
        <w:pStyle w:val="TOC4"/>
        <w:rPr>
          <w:rFonts w:asciiTheme="minorHAnsi" w:eastAsiaTheme="minorEastAsia" w:hAnsiTheme="minorHAnsi" w:cstheme="minorBidi"/>
          <w:sz w:val="22"/>
          <w:szCs w:val="22"/>
        </w:rPr>
      </w:pPr>
      <w:r>
        <w:rPr>
          <w:lang w:eastAsia="zh-CN"/>
        </w:rPr>
        <w:t>4.4.7.1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_Toc122431199 \h </w:instrText>
      </w:r>
      <w:r>
        <w:fldChar w:fldCharType="separate"/>
      </w:r>
      <w:r>
        <w:t>99</w:t>
      </w:r>
      <w:r>
        <w:fldChar w:fldCharType="end"/>
      </w:r>
    </w:p>
    <w:p w14:paraId="256F8E61" w14:textId="43D6EE80" w:rsidR="0065617E" w:rsidRDefault="0065617E">
      <w:pPr>
        <w:pStyle w:val="TOC4"/>
        <w:rPr>
          <w:rFonts w:asciiTheme="minorHAnsi" w:eastAsiaTheme="minorEastAsia" w:hAnsiTheme="minorHAnsi" w:cstheme="minorBidi"/>
          <w:sz w:val="22"/>
          <w:szCs w:val="22"/>
        </w:rPr>
      </w:pPr>
      <w:r>
        <w:t>4.4.7.2</w:t>
      </w:r>
      <w:r>
        <w:rPr>
          <w:rFonts w:asciiTheme="minorHAnsi" w:eastAsiaTheme="minorEastAsia" w:hAnsiTheme="minorHAnsi" w:cstheme="minorBidi"/>
          <w:sz w:val="22"/>
          <w:szCs w:val="22"/>
        </w:rPr>
        <w:tab/>
      </w:r>
      <w:r>
        <w:t>Home PCRF (H-PCRF)</w:t>
      </w:r>
      <w:r>
        <w:tab/>
      </w:r>
      <w:r>
        <w:fldChar w:fldCharType="begin" w:fldLock="1"/>
      </w:r>
      <w:r>
        <w:instrText xml:space="preserve"> PAGEREF _Toc122431200 \h </w:instrText>
      </w:r>
      <w:r>
        <w:fldChar w:fldCharType="separate"/>
      </w:r>
      <w:r>
        <w:t>99</w:t>
      </w:r>
      <w:r>
        <w:fldChar w:fldCharType="end"/>
      </w:r>
    </w:p>
    <w:p w14:paraId="43B5E380" w14:textId="54A5F911" w:rsidR="0065617E" w:rsidRDefault="0065617E">
      <w:pPr>
        <w:pStyle w:val="TOC4"/>
        <w:rPr>
          <w:rFonts w:asciiTheme="minorHAnsi" w:eastAsiaTheme="minorEastAsia" w:hAnsiTheme="minorHAnsi" w:cstheme="minorBidi"/>
          <w:sz w:val="22"/>
          <w:szCs w:val="22"/>
        </w:rPr>
      </w:pPr>
      <w:r>
        <w:t>4.4.7.3</w:t>
      </w:r>
      <w:r>
        <w:rPr>
          <w:rFonts w:asciiTheme="minorHAnsi" w:eastAsiaTheme="minorEastAsia" w:hAnsiTheme="minorHAnsi" w:cstheme="minorBidi"/>
          <w:sz w:val="22"/>
          <w:szCs w:val="22"/>
        </w:rPr>
        <w:tab/>
      </w:r>
      <w:r>
        <w:t>Visited PCRF (V-PCRF)</w:t>
      </w:r>
      <w:r>
        <w:tab/>
      </w:r>
      <w:r>
        <w:fldChar w:fldCharType="begin" w:fldLock="1"/>
      </w:r>
      <w:r>
        <w:instrText xml:space="preserve"> PAGEREF _Toc122431201 \h </w:instrText>
      </w:r>
      <w:r>
        <w:fldChar w:fldCharType="separate"/>
      </w:r>
      <w:r>
        <w:t>99</w:t>
      </w:r>
      <w:r>
        <w:fldChar w:fldCharType="end"/>
      </w:r>
    </w:p>
    <w:p w14:paraId="33E56B2F" w14:textId="2556E46B" w:rsidR="0065617E" w:rsidRDefault="0065617E">
      <w:pPr>
        <w:pStyle w:val="TOC3"/>
        <w:rPr>
          <w:rFonts w:asciiTheme="minorHAnsi" w:eastAsiaTheme="minorEastAsia" w:hAnsiTheme="minorHAnsi" w:cstheme="minorBidi"/>
          <w:sz w:val="22"/>
          <w:szCs w:val="22"/>
        </w:rPr>
      </w:pPr>
      <w:r>
        <w:t>4.4.8</w:t>
      </w:r>
      <w:r>
        <w:rPr>
          <w:rFonts w:asciiTheme="minorHAnsi" w:eastAsiaTheme="minorEastAsia" w:hAnsiTheme="minorHAnsi" w:cstheme="minorBidi"/>
          <w:sz w:val="22"/>
          <w:szCs w:val="22"/>
        </w:rPr>
        <w:tab/>
      </w:r>
      <w:r>
        <w:t>PDN GW's associated AAA Server</w:t>
      </w:r>
      <w:r>
        <w:tab/>
      </w:r>
      <w:r>
        <w:fldChar w:fldCharType="begin" w:fldLock="1"/>
      </w:r>
      <w:r>
        <w:instrText xml:space="preserve"> PAGEREF _Toc122431202 \h </w:instrText>
      </w:r>
      <w:r>
        <w:fldChar w:fldCharType="separate"/>
      </w:r>
      <w:r>
        <w:t>99</w:t>
      </w:r>
      <w:r>
        <w:fldChar w:fldCharType="end"/>
      </w:r>
    </w:p>
    <w:p w14:paraId="034DC112" w14:textId="2BB197A5" w:rsidR="0065617E" w:rsidRDefault="0065617E">
      <w:pPr>
        <w:pStyle w:val="TOC3"/>
        <w:rPr>
          <w:rFonts w:asciiTheme="minorHAnsi" w:eastAsiaTheme="minorEastAsia" w:hAnsiTheme="minorHAnsi" w:cstheme="minorBidi"/>
          <w:sz w:val="22"/>
          <w:szCs w:val="22"/>
        </w:rPr>
      </w:pPr>
      <w:r>
        <w:t>4.4.9</w:t>
      </w:r>
      <w:r>
        <w:rPr>
          <w:rFonts w:asciiTheme="minorHAnsi" w:eastAsiaTheme="minorEastAsia" w:hAnsiTheme="minorHAnsi" w:cstheme="minorBidi"/>
          <w:sz w:val="22"/>
          <w:szCs w:val="22"/>
        </w:rPr>
        <w:tab/>
      </w:r>
      <w:r>
        <w:t>HeNB subsystem</w:t>
      </w:r>
      <w:r>
        <w:tab/>
      </w:r>
      <w:r>
        <w:fldChar w:fldCharType="begin" w:fldLock="1"/>
      </w:r>
      <w:r>
        <w:instrText xml:space="preserve"> PAGEREF _Toc122431203 \h </w:instrText>
      </w:r>
      <w:r>
        <w:fldChar w:fldCharType="separate"/>
      </w:r>
      <w:r>
        <w:t>99</w:t>
      </w:r>
      <w:r>
        <w:fldChar w:fldCharType="end"/>
      </w:r>
    </w:p>
    <w:p w14:paraId="58F47E98" w14:textId="5144F23B" w:rsidR="0065617E" w:rsidRDefault="0065617E">
      <w:pPr>
        <w:pStyle w:val="TOC3"/>
        <w:rPr>
          <w:rFonts w:asciiTheme="minorHAnsi" w:eastAsiaTheme="minorEastAsia" w:hAnsiTheme="minorHAnsi" w:cstheme="minorBidi"/>
          <w:sz w:val="22"/>
          <w:szCs w:val="22"/>
        </w:rPr>
      </w:pPr>
      <w:r>
        <w:t>4.4.10</w:t>
      </w:r>
      <w:r>
        <w:rPr>
          <w:rFonts w:asciiTheme="minorHAnsi" w:eastAsiaTheme="minorEastAsia" w:hAnsiTheme="minorHAnsi" w:cstheme="minorBidi"/>
          <w:sz w:val="22"/>
          <w:szCs w:val="22"/>
        </w:rPr>
        <w:tab/>
      </w:r>
      <w:r>
        <w:rPr>
          <w:lang w:eastAsia="ja-JP"/>
        </w:rPr>
        <w:t>D</w:t>
      </w:r>
      <w:r>
        <w:t>eNB</w:t>
      </w:r>
      <w:r>
        <w:tab/>
      </w:r>
      <w:r>
        <w:fldChar w:fldCharType="begin" w:fldLock="1"/>
      </w:r>
      <w:r>
        <w:instrText xml:space="preserve"> PAGEREF _Toc122431204 \h </w:instrText>
      </w:r>
      <w:r>
        <w:fldChar w:fldCharType="separate"/>
      </w:r>
      <w:r>
        <w:t>100</w:t>
      </w:r>
      <w:r>
        <w:fldChar w:fldCharType="end"/>
      </w:r>
    </w:p>
    <w:p w14:paraId="36A969C2" w14:textId="7A719B70" w:rsidR="0065617E" w:rsidRDefault="0065617E">
      <w:pPr>
        <w:pStyle w:val="TOC3"/>
        <w:rPr>
          <w:rFonts w:asciiTheme="minorHAnsi" w:eastAsiaTheme="minorEastAsia" w:hAnsiTheme="minorHAnsi" w:cstheme="minorBidi"/>
          <w:sz w:val="22"/>
          <w:szCs w:val="22"/>
        </w:rPr>
      </w:pPr>
      <w:r>
        <w:t>4.4.11</w:t>
      </w:r>
      <w:r>
        <w:rPr>
          <w:rFonts w:asciiTheme="minorHAnsi" w:eastAsiaTheme="minorEastAsia" w:hAnsiTheme="minorHAnsi" w:cstheme="minorBidi"/>
          <w:sz w:val="22"/>
          <w:szCs w:val="22"/>
        </w:rPr>
        <w:tab/>
      </w:r>
      <w:r>
        <w:t>CSG Subscriber Server</w:t>
      </w:r>
      <w:r>
        <w:tab/>
      </w:r>
      <w:r>
        <w:fldChar w:fldCharType="begin" w:fldLock="1"/>
      </w:r>
      <w:r>
        <w:instrText xml:space="preserve"> PAGEREF _Toc122431205 \h </w:instrText>
      </w:r>
      <w:r>
        <w:fldChar w:fldCharType="separate"/>
      </w:r>
      <w:r>
        <w:t>101</w:t>
      </w:r>
      <w:r>
        <w:fldChar w:fldCharType="end"/>
      </w:r>
    </w:p>
    <w:p w14:paraId="1C4B0E79" w14:textId="7776C8A5" w:rsidR="0065617E" w:rsidRDefault="0065617E">
      <w:pPr>
        <w:pStyle w:val="TOC3"/>
        <w:rPr>
          <w:rFonts w:asciiTheme="minorHAnsi" w:eastAsiaTheme="minorEastAsia" w:hAnsiTheme="minorHAnsi" w:cstheme="minorBidi"/>
          <w:sz w:val="22"/>
          <w:szCs w:val="22"/>
        </w:rPr>
      </w:pPr>
      <w:r>
        <w:t>4.4.12</w:t>
      </w:r>
      <w:r>
        <w:rPr>
          <w:rFonts w:asciiTheme="minorHAnsi" w:eastAsiaTheme="minorEastAsia" w:hAnsiTheme="minorHAnsi" w:cstheme="minorBidi"/>
          <w:sz w:val="22"/>
          <w:szCs w:val="22"/>
        </w:rPr>
        <w:tab/>
      </w:r>
      <w:r>
        <w:t>RAN Congestion Awareness Function</w:t>
      </w:r>
      <w:r>
        <w:tab/>
      </w:r>
      <w:r>
        <w:fldChar w:fldCharType="begin" w:fldLock="1"/>
      </w:r>
      <w:r>
        <w:instrText xml:space="preserve"> PAGEREF _Toc122431206 \h </w:instrText>
      </w:r>
      <w:r>
        <w:fldChar w:fldCharType="separate"/>
      </w:r>
      <w:r>
        <w:t>101</w:t>
      </w:r>
      <w:r>
        <w:fldChar w:fldCharType="end"/>
      </w:r>
    </w:p>
    <w:p w14:paraId="0676E704" w14:textId="4266A486" w:rsidR="0065617E" w:rsidRDefault="0065617E">
      <w:pPr>
        <w:pStyle w:val="TOC3"/>
        <w:rPr>
          <w:rFonts w:asciiTheme="minorHAnsi" w:eastAsiaTheme="minorEastAsia" w:hAnsiTheme="minorHAnsi" w:cstheme="minorBidi"/>
          <w:sz w:val="22"/>
          <w:szCs w:val="22"/>
        </w:rPr>
      </w:pPr>
      <w:r>
        <w:t>4.4.13</w:t>
      </w:r>
      <w:r>
        <w:rPr>
          <w:rFonts w:asciiTheme="minorHAnsi" w:eastAsiaTheme="minorEastAsia" w:hAnsiTheme="minorHAnsi" w:cstheme="minorBidi"/>
          <w:sz w:val="22"/>
          <w:szCs w:val="22"/>
        </w:rPr>
        <w:tab/>
      </w:r>
      <w:r>
        <w:t>UCMF</w:t>
      </w:r>
      <w:r>
        <w:tab/>
      </w:r>
      <w:r>
        <w:fldChar w:fldCharType="begin" w:fldLock="1"/>
      </w:r>
      <w:r>
        <w:instrText xml:space="preserve"> PAGEREF _Toc122431207 \h </w:instrText>
      </w:r>
      <w:r>
        <w:fldChar w:fldCharType="separate"/>
      </w:r>
      <w:r>
        <w:t>102</w:t>
      </w:r>
      <w:r>
        <w:fldChar w:fldCharType="end"/>
      </w:r>
    </w:p>
    <w:p w14:paraId="1A893AA1" w14:textId="71B33A96" w:rsidR="0065617E" w:rsidRDefault="0065617E">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Void</w:t>
      </w:r>
      <w:r>
        <w:tab/>
      </w:r>
      <w:r>
        <w:fldChar w:fldCharType="begin" w:fldLock="1"/>
      </w:r>
      <w:r>
        <w:instrText xml:space="preserve"> PAGEREF _Toc122431208 \h </w:instrText>
      </w:r>
      <w:r>
        <w:fldChar w:fldCharType="separate"/>
      </w:r>
      <w:r>
        <w:t>102</w:t>
      </w:r>
      <w:r>
        <w:fldChar w:fldCharType="end"/>
      </w:r>
    </w:p>
    <w:p w14:paraId="1D9AF27B" w14:textId="736A8CB7" w:rsidR="0065617E" w:rsidRDefault="0065617E">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EPS Mobility Management and Connection Management states</w:t>
      </w:r>
      <w:r>
        <w:tab/>
      </w:r>
      <w:r>
        <w:fldChar w:fldCharType="begin" w:fldLock="1"/>
      </w:r>
      <w:r>
        <w:instrText xml:space="preserve"> PAGEREF _Toc122431209 \h </w:instrText>
      </w:r>
      <w:r>
        <w:fldChar w:fldCharType="separate"/>
      </w:r>
      <w:r>
        <w:t>102</w:t>
      </w:r>
      <w:r>
        <w:fldChar w:fldCharType="end"/>
      </w:r>
    </w:p>
    <w:p w14:paraId="5C5510CE" w14:textId="2FCA0BED" w:rsidR="0065617E" w:rsidRDefault="0065617E">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General</w:t>
      </w:r>
      <w:r>
        <w:tab/>
      </w:r>
      <w:r>
        <w:fldChar w:fldCharType="begin" w:fldLock="1"/>
      </w:r>
      <w:r>
        <w:instrText xml:space="preserve"> PAGEREF _Toc122431210 \h </w:instrText>
      </w:r>
      <w:r>
        <w:fldChar w:fldCharType="separate"/>
      </w:r>
      <w:r>
        <w:t>102</w:t>
      </w:r>
      <w:r>
        <w:fldChar w:fldCharType="end"/>
      </w:r>
    </w:p>
    <w:p w14:paraId="46728A8C" w14:textId="108F6657" w:rsidR="0065617E" w:rsidRDefault="0065617E">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Definition of main EPS Mobility Management states</w:t>
      </w:r>
      <w:r>
        <w:tab/>
      </w:r>
      <w:r>
        <w:fldChar w:fldCharType="begin" w:fldLock="1"/>
      </w:r>
      <w:r>
        <w:instrText xml:space="preserve"> PAGEREF _Toc122431211 \h </w:instrText>
      </w:r>
      <w:r>
        <w:fldChar w:fldCharType="separate"/>
      </w:r>
      <w:r>
        <w:t>103</w:t>
      </w:r>
      <w:r>
        <w:fldChar w:fldCharType="end"/>
      </w:r>
    </w:p>
    <w:p w14:paraId="333A034A" w14:textId="2550C859" w:rsidR="0065617E" w:rsidRDefault="0065617E">
      <w:pPr>
        <w:pStyle w:val="TOC4"/>
        <w:rPr>
          <w:rFonts w:asciiTheme="minorHAnsi" w:eastAsiaTheme="minorEastAsia" w:hAnsiTheme="minorHAnsi" w:cstheme="minorBidi"/>
          <w:sz w:val="22"/>
          <w:szCs w:val="22"/>
        </w:rPr>
      </w:pPr>
      <w:r>
        <w:t>4.6.2.1</w:t>
      </w:r>
      <w:r>
        <w:rPr>
          <w:rFonts w:asciiTheme="minorHAnsi" w:eastAsiaTheme="minorEastAsia" w:hAnsiTheme="minorHAnsi" w:cstheme="minorBidi"/>
          <w:sz w:val="22"/>
          <w:szCs w:val="22"/>
        </w:rPr>
        <w:tab/>
      </w:r>
      <w:r>
        <w:t>EMM-DEREGISTERED</w:t>
      </w:r>
      <w:r>
        <w:tab/>
      </w:r>
      <w:r>
        <w:fldChar w:fldCharType="begin" w:fldLock="1"/>
      </w:r>
      <w:r>
        <w:instrText xml:space="preserve"> PAGEREF _Toc122431212 \h </w:instrText>
      </w:r>
      <w:r>
        <w:fldChar w:fldCharType="separate"/>
      </w:r>
      <w:r>
        <w:t>103</w:t>
      </w:r>
      <w:r>
        <w:fldChar w:fldCharType="end"/>
      </w:r>
    </w:p>
    <w:p w14:paraId="539CECF9" w14:textId="479A094A" w:rsidR="0065617E" w:rsidRDefault="0065617E">
      <w:pPr>
        <w:pStyle w:val="TOC4"/>
        <w:rPr>
          <w:rFonts w:asciiTheme="minorHAnsi" w:eastAsiaTheme="minorEastAsia" w:hAnsiTheme="minorHAnsi" w:cstheme="minorBidi"/>
          <w:sz w:val="22"/>
          <w:szCs w:val="22"/>
        </w:rPr>
      </w:pPr>
      <w:r>
        <w:t>4.6.2.2</w:t>
      </w:r>
      <w:r>
        <w:rPr>
          <w:rFonts w:asciiTheme="minorHAnsi" w:eastAsiaTheme="minorEastAsia" w:hAnsiTheme="minorHAnsi" w:cstheme="minorBidi"/>
          <w:sz w:val="22"/>
          <w:szCs w:val="22"/>
        </w:rPr>
        <w:tab/>
      </w:r>
      <w:r>
        <w:t>EMM-REGISTERED</w:t>
      </w:r>
      <w:r>
        <w:tab/>
      </w:r>
      <w:r>
        <w:fldChar w:fldCharType="begin" w:fldLock="1"/>
      </w:r>
      <w:r>
        <w:instrText xml:space="preserve"> PAGEREF _Toc122431213 \h </w:instrText>
      </w:r>
      <w:r>
        <w:fldChar w:fldCharType="separate"/>
      </w:r>
      <w:r>
        <w:t>103</w:t>
      </w:r>
      <w:r>
        <w:fldChar w:fldCharType="end"/>
      </w:r>
    </w:p>
    <w:p w14:paraId="463BE40C" w14:textId="27A88A58" w:rsidR="0065617E" w:rsidRDefault="0065617E">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Definition of EPS Connection Management states</w:t>
      </w:r>
      <w:r>
        <w:tab/>
      </w:r>
      <w:r>
        <w:fldChar w:fldCharType="begin" w:fldLock="1"/>
      </w:r>
      <w:r>
        <w:instrText xml:space="preserve"> PAGEREF _Toc122431214 \h </w:instrText>
      </w:r>
      <w:r>
        <w:fldChar w:fldCharType="separate"/>
      </w:r>
      <w:r>
        <w:t>104</w:t>
      </w:r>
      <w:r>
        <w:fldChar w:fldCharType="end"/>
      </w:r>
    </w:p>
    <w:p w14:paraId="02A8872A" w14:textId="2C789370" w:rsidR="0065617E" w:rsidRDefault="0065617E">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ECM-IDLE</w:t>
      </w:r>
      <w:r>
        <w:tab/>
      </w:r>
      <w:r>
        <w:fldChar w:fldCharType="begin" w:fldLock="1"/>
      </w:r>
      <w:r>
        <w:instrText xml:space="preserve"> PAGEREF _Toc122431215 \h </w:instrText>
      </w:r>
      <w:r>
        <w:fldChar w:fldCharType="separate"/>
      </w:r>
      <w:r>
        <w:t>104</w:t>
      </w:r>
      <w:r>
        <w:fldChar w:fldCharType="end"/>
      </w:r>
    </w:p>
    <w:p w14:paraId="165611D4" w14:textId="71E7F40D" w:rsidR="0065617E" w:rsidRDefault="0065617E">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ECM-CONNECTED</w:t>
      </w:r>
      <w:r>
        <w:tab/>
      </w:r>
      <w:r>
        <w:fldChar w:fldCharType="begin" w:fldLock="1"/>
      </w:r>
      <w:r>
        <w:instrText xml:space="preserve"> PAGEREF _Toc122431216 \h </w:instrText>
      </w:r>
      <w:r>
        <w:fldChar w:fldCharType="separate"/>
      </w:r>
      <w:r>
        <w:t>104</w:t>
      </w:r>
      <w:r>
        <w:fldChar w:fldCharType="end"/>
      </w:r>
    </w:p>
    <w:p w14:paraId="7EF6B500" w14:textId="54DA409B" w:rsidR="0065617E" w:rsidRDefault="0065617E">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State transition and functions</w:t>
      </w:r>
      <w:r>
        <w:tab/>
      </w:r>
      <w:r>
        <w:fldChar w:fldCharType="begin" w:fldLock="1"/>
      </w:r>
      <w:r>
        <w:instrText xml:space="preserve"> PAGEREF _Toc122431217 \h </w:instrText>
      </w:r>
      <w:r>
        <w:fldChar w:fldCharType="separate"/>
      </w:r>
      <w:r>
        <w:t>105</w:t>
      </w:r>
      <w:r>
        <w:fldChar w:fldCharType="end"/>
      </w:r>
    </w:p>
    <w:p w14:paraId="598AC0AD" w14:textId="06725D97" w:rsidR="0065617E" w:rsidRDefault="0065617E">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Overall QoS concept</w:t>
      </w:r>
      <w:r>
        <w:tab/>
      </w:r>
      <w:r>
        <w:fldChar w:fldCharType="begin" w:fldLock="1"/>
      </w:r>
      <w:r>
        <w:instrText xml:space="preserve"> PAGEREF _Toc122431218 \h </w:instrText>
      </w:r>
      <w:r>
        <w:fldChar w:fldCharType="separate"/>
      </w:r>
      <w:r>
        <w:t>106</w:t>
      </w:r>
      <w:r>
        <w:fldChar w:fldCharType="end"/>
      </w:r>
    </w:p>
    <w:p w14:paraId="3B0E9A78" w14:textId="6E80AD01" w:rsidR="0065617E" w:rsidRDefault="0065617E">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PDN connectivity service</w:t>
      </w:r>
      <w:r>
        <w:tab/>
      </w:r>
      <w:r>
        <w:fldChar w:fldCharType="begin" w:fldLock="1"/>
      </w:r>
      <w:r>
        <w:instrText xml:space="preserve"> PAGEREF _Toc122431219 \h </w:instrText>
      </w:r>
      <w:r>
        <w:fldChar w:fldCharType="separate"/>
      </w:r>
      <w:r>
        <w:t>106</w:t>
      </w:r>
      <w:r>
        <w:fldChar w:fldCharType="end"/>
      </w:r>
    </w:p>
    <w:p w14:paraId="3A48BD78" w14:textId="10EDA1E3" w:rsidR="0065617E" w:rsidRDefault="0065617E">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The EPS bearer</w:t>
      </w:r>
      <w:r>
        <w:tab/>
      </w:r>
      <w:r>
        <w:fldChar w:fldCharType="begin" w:fldLock="1"/>
      </w:r>
      <w:r>
        <w:instrText xml:space="preserve"> PAGEREF _Toc122431220 \h </w:instrText>
      </w:r>
      <w:r>
        <w:fldChar w:fldCharType="separate"/>
      </w:r>
      <w:r>
        <w:t>106</w:t>
      </w:r>
      <w:r>
        <w:fldChar w:fldCharType="end"/>
      </w:r>
    </w:p>
    <w:p w14:paraId="13997033" w14:textId="309A5333" w:rsidR="0065617E" w:rsidRDefault="0065617E">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The EPS bearer in general</w:t>
      </w:r>
      <w:r>
        <w:tab/>
      </w:r>
      <w:r>
        <w:fldChar w:fldCharType="begin" w:fldLock="1"/>
      </w:r>
      <w:r>
        <w:instrText xml:space="preserve"> PAGEREF _Toc122431221 \h </w:instrText>
      </w:r>
      <w:r>
        <w:fldChar w:fldCharType="separate"/>
      </w:r>
      <w:r>
        <w:t>106</w:t>
      </w:r>
      <w:r>
        <w:fldChar w:fldCharType="end"/>
      </w:r>
    </w:p>
    <w:p w14:paraId="00721292" w14:textId="65378517" w:rsidR="0065617E" w:rsidRDefault="0065617E">
      <w:pPr>
        <w:pStyle w:val="TOC4"/>
        <w:rPr>
          <w:rFonts w:asciiTheme="minorHAnsi" w:eastAsiaTheme="minorEastAsia" w:hAnsiTheme="minorHAnsi" w:cstheme="minorBidi"/>
          <w:sz w:val="22"/>
          <w:szCs w:val="22"/>
        </w:rPr>
      </w:pPr>
      <w:r>
        <w:t>4.7.2.2</w:t>
      </w:r>
      <w:r>
        <w:rPr>
          <w:rFonts w:asciiTheme="minorHAnsi" w:eastAsiaTheme="minorEastAsia" w:hAnsiTheme="minorHAnsi" w:cstheme="minorBidi"/>
          <w:sz w:val="22"/>
          <w:szCs w:val="22"/>
        </w:rPr>
        <w:tab/>
      </w:r>
      <w:r>
        <w:t>The EPS bearer with GTP-based S5/S8</w:t>
      </w:r>
      <w:r>
        <w:tab/>
      </w:r>
      <w:r>
        <w:fldChar w:fldCharType="begin" w:fldLock="1"/>
      </w:r>
      <w:r>
        <w:instrText xml:space="preserve"> PAGEREF _Toc122431222 \h </w:instrText>
      </w:r>
      <w:r>
        <w:fldChar w:fldCharType="separate"/>
      </w:r>
      <w:r>
        <w:t>109</w:t>
      </w:r>
      <w:r>
        <w:fldChar w:fldCharType="end"/>
      </w:r>
    </w:p>
    <w:p w14:paraId="333F2DCD" w14:textId="6C13C731" w:rsidR="0065617E" w:rsidRDefault="0065617E">
      <w:pPr>
        <w:pStyle w:val="TOC4"/>
        <w:rPr>
          <w:rFonts w:asciiTheme="minorHAnsi" w:eastAsiaTheme="minorEastAsia" w:hAnsiTheme="minorHAnsi" w:cstheme="minorBidi"/>
          <w:sz w:val="22"/>
          <w:szCs w:val="22"/>
        </w:rPr>
      </w:pPr>
      <w:r>
        <w:t>4.7.2.3</w:t>
      </w:r>
      <w:r>
        <w:rPr>
          <w:rFonts w:asciiTheme="minorHAnsi" w:eastAsiaTheme="minorEastAsia" w:hAnsiTheme="minorHAnsi" w:cstheme="minorBidi"/>
          <w:sz w:val="22"/>
          <w:szCs w:val="22"/>
        </w:rPr>
        <w:tab/>
      </w:r>
      <w:r>
        <w:t>The EPS bearer with PMIP-based S5/S8</w:t>
      </w:r>
      <w:r>
        <w:tab/>
      </w:r>
      <w:r>
        <w:fldChar w:fldCharType="begin" w:fldLock="1"/>
      </w:r>
      <w:r>
        <w:instrText xml:space="preserve"> PAGEREF _Toc122431223 \h </w:instrText>
      </w:r>
      <w:r>
        <w:fldChar w:fldCharType="separate"/>
      </w:r>
      <w:r>
        <w:t>110</w:t>
      </w:r>
      <w:r>
        <w:fldChar w:fldCharType="end"/>
      </w:r>
    </w:p>
    <w:p w14:paraId="19CCE53F" w14:textId="25409CED" w:rsidR="0065617E" w:rsidRDefault="0065617E">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Bearer level QoS parameters</w:t>
      </w:r>
      <w:r>
        <w:tab/>
      </w:r>
      <w:r>
        <w:fldChar w:fldCharType="begin" w:fldLock="1"/>
      </w:r>
      <w:r>
        <w:instrText xml:space="preserve"> PAGEREF _Toc122431224 \h </w:instrText>
      </w:r>
      <w:r>
        <w:fldChar w:fldCharType="separate"/>
      </w:r>
      <w:r>
        <w:t>110</w:t>
      </w:r>
      <w:r>
        <w:fldChar w:fldCharType="end"/>
      </w:r>
    </w:p>
    <w:p w14:paraId="648363B6" w14:textId="061B2198" w:rsidR="0065617E" w:rsidRDefault="0065617E">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Support for Application / Service Layer Rate Adaptation</w:t>
      </w:r>
      <w:r>
        <w:tab/>
      </w:r>
      <w:r>
        <w:fldChar w:fldCharType="begin" w:fldLock="1"/>
      </w:r>
      <w:r>
        <w:instrText xml:space="preserve"> PAGEREF _Toc122431225 \h </w:instrText>
      </w:r>
      <w:r>
        <w:fldChar w:fldCharType="separate"/>
      </w:r>
      <w:r>
        <w:t>112</w:t>
      </w:r>
      <w:r>
        <w:fldChar w:fldCharType="end"/>
      </w:r>
    </w:p>
    <w:p w14:paraId="1F9519B2" w14:textId="0B79EE3B" w:rsidR="0065617E" w:rsidRDefault="0065617E">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Application of PCC in the Evolved Packet System</w:t>
      </w:r>
      <w:r>
        <w:tab/>
      </w:r>
      <w:r>
        <w:fldChar w:fldCharType="begin" w:fldLock="1"/>
      </w:r>
      <w:r>
        <w:instrText xml:space="preserve"> PAGEREF _Toc122431226 \h </w:instrText>
      </w:r>
      <w:r>
        <w:fldChar w:fldCharType="separate"/>
      </w:r>
      <w:r>
        <w:t>112</w:t>
      </w:r>
      <w:r>
        <w:fldChar w:fldCharType="end"/>
      </w:r>
    </w:p>
    <w:p w14:paraId="360771EB" w14:textId="364657FB" w:rsidR="0065617E" w:rsidRDefault="0065617E">
      <w:pPr>
        <w:pStyle w:val="TOC3"/>
        <w:rPr>
          <w:rFonts w:asciiTheme="minorHAnsi" w:eastAsiaTheme="minorEastAsia" w:hAnsiTheme="minorHAnsi" w:cstheme="minorBidi"/>
          <w:sz w:val="22"/>
          <w:szCs w:val="22"/>
        </w:rPr>
      </w:pPr>
      <w:r>
        <w:t>4.7.6</w:t>
      </w:r>
      <w:r>
        <w:rPr>
          <w:rFonts w:asciiTheme="minorHAnsi" w:eastAsiaTheme="minorEastAsia" w:hAnsiTheme="minorHAnsi" w:cstheme="minorBidi"/>
          <w:sz w:val="22"/>
          <w:szCs w:val="22"/>
        </w:rPr>
        <w:tab/>
      </w:r>
      <w:r>
        <w:t>Bearer Control Mode in EPC</w:t>
      </w:r>
      <w:r>
        <w:tab/>
      </w:r>
      <w:r>
        <w:fldChar w:fldCharType="begin" w:fldLock="1"/>
      </w:r>
      <w:r>
        <w:instrText xml:space="preserve"> PAGEREF _Toc122431227 \h </w:instrText>
      </w:r>
      <w:r>
        <w:fldChar w:fldCharType="separate"/>
      </w:r>
      <w:r>
        <w:t>113</w:t>
      </w:r>
      <w:r>
        <w:fldChar w:fldCharType="end"/>
      </w:r>
    </w:p>
    <w:p w14:paraId="56AA1D4F" w14:textId="453FE067" w:rsidR="0065617E" w:rsidRDefault="0065617E">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Support of rate control of user data using CIoT EPS Optimisation</w:t>
      </w:r>
      <w:r>
        <w:tab/>
      </w:r>
      <w:r>
        <w:fldChar w:fldCharType="begin" w:fldLock="1"/>
      </w:r>
      <w:r>
        <w:instrText xml:space="preserve"> PAGEREF _Toc122431228 \h </w:instrText>
      </w:r>
      <w:r>
        <w:fldChar w:fldCharType="separate"/>
      </w:r>
      <w:r>
        <w:t>113</w:t>
      </w:r>
      <w:r>
        <w:fldChar w:fldCharType="end"/>
      </w:r>
    </w:p>
    <w:p w14:paraId="573350D7" w14:textId="5CF36A97" w:rsidR="0065617E" w:rsidRDefault="0065617E">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General</w:t>
      </w:r>
      <w:r>
        <w:tab/>
      </w:r>
      <w:r>
        <w:fldChar w:fldCharType="begin" w:fldLock="1"/>
      </w:r>
      <w:r>
        <w:instrText xml:space="preserve"> PAGEREF _Toc122431229 \h </w:instrText>
      </w:r>
      <w:r>
        <w:fldChar w:fldCharType="separate"/>
      </w:r>
      <w:r>
        <w:t>113</w:t>
      </w:r>
      <w:r>
        <w:fldChar w:fldCharType="end"/>
      </w:r>
    </w:p>
    <w:p w14:paraId="66B12C95" w14:textId="402CD420" w:rsidR="0065617E" w:rsidRDefault="0065617E">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Serving PLMN Rate Control</w:t>
      </w:r>
      <w:r>
        <w:tab/>
      </w:r>
      <w:r>
        <w:fldChar w:fldCharType="begin" w:fldLock="1"/>
      </w:r>
      <w:r>
        <w:instrText xml:space="preserve"> PAGEREF _Toc122431230 \h </w:instrText>
      </w:r>
      <w:r>
        <w:fldChar w:fldCharType="separate"/>
      </w:r>
      <w:r>
        <w:t>114</w:t>
      </w:r>
      <w:r>
        <w:fldChar w:fldCharType="end"/>
      </w:r>
    </w:p>
    <w:p w14:paraId="36084039" w14:textId="5E498A85" w:rsidR="0065617E" w:rsidRDefault="0065617E">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APN Rate Control</w:t>
      </w:r>
      <w:r>
        <w:tab/>
      </w:r>
      <w:r>
        <w:fldChar w:fldCharType="begin" w:fldLock="1"/>
      </w:r>
      <w:r>
        <w:instrText xml:space="preserve"> PAGEREF _Toc122431231 \h </w:instrText>
      </w:r>
      <w:r>
        <w:fldChar w:fldCharType="separate"/>
      </w:r>
      <w:r>
        <w:t>114</w:t>
      </w:r>
      <w:r>
        <w:fldChar w:fldCharType="end"/>
      </w:r>
    </w:p>
    <w:p w14:paraId="75949A5A" w14:textId="7518AF61" w:rsidR="0065617E" w:rsidRDefault="0065617E">
      <w:pPr>
        <w:pStyle w:val="TOC3"/>
        <w:rPr>
          <w:rFonts w:asciiTheme="minorHAnsi" w:eastAsiaTheme="minorEastAsia" w:hAnsiTheme="minorHAnsi" w:cstheme="minorBidi"/>
          <w:sz w:val="22"/>
          <w:szCs w:val="22"/>
        </w:rPr>
      </w:pPr>
      <w:r>
        <w:t>4.7.8</w:t>
      </w:r>
      <w:r>
        <w:rPr>
          <w:rFonts w:asciiTheme="minorHAnsi" w:eastAsiaTheme="minorEastAsia" w:hAnsiTheme="minorHAnsi" w:cstheme="minorBidi"/>
          <w:sz w:val="22"/>
          <w:szCs w:val="22"/>
        </w:rPr>
        <w:tab/>
      </w:r>
      <w:r>
        <w:t>Inter-UE QoS for NB-IoT UEs using Control Plane CIoT EPS Optimisation</w:t>
      </w:r>
      <w:r>
        <w:tab/>
      </w:r>
      <w:r>
        <w:fldChar w:fldCharType="begin" w:fldLock="1"/>
      </w:r>
      <w:r>
        <w:instrText xml:space="preserve"> PAGEREF _Toc122431232 \h </w:instrText>
      </w:r>
      <w:r>
        <w:fldChar w:fldCharType="separate"/>
      </w:r>
      <w:r>
        <w:t>115</w:t>
      </w:r>
      <w:r>
        <w:fldChar w:fldCharType="end"/>
      </w:r>
    </w:p>
    <w:p w14:paraId="60F2721E" w14:textId="7A7B26C2" w:rsidR="0065617E" w:rsidRDefault="0065617E">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Compatibility Issues</w:t>
      </w:r>
      <w:r>
        <w:tab/>
      </w:r>
      <w:r>
        <w:fldChar w:fldCharType="begin" w:fldLock="1"/>
      </w:r>
      <w:r>
        <w:instrText xml:space="preserve"> PAGEREF _Toc122431233 \h </w:instrText>
      </w:r>
      <w:r>
        <w:fldChar w:fldCharType="separate"/>
      </w:r>
      <w:r>
        <w:t>116</w:t>
      </w:r>
      <w:r>
        <w:fldChar w:fldCharType="end"/>
      </w:r>
    </w:p>
    <w:p w14:paraId="5010D9D1" w14:textId="2CD42875" w:rsidR="0065617E" w:rsidRDefault="0065617E">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t>Network Configuration for Interaction with UTRAN/GERAN</w:t>
      </w:r>
      <w:r>
        <w:tab/>
      </w:r>
      <w:r>
        <w:fldChar w:fldCharType="begin" w:fldLock="1"/>
      </w:r>
      <w:r>
        <w:instrText xml:space="preserve"> PAGEREF _Toc122431234 \h </w:instrText>
      </w:r>
      <w:r>
        <w:fldChar w:fldCharType="separate"/>
      </w:r>
      <w:r>
        <w:t>116</w:t>
      </w:r>
      <w:r>
        <w:fldChar w:fldCharType="end"/>
      </w:r>
    </w:p>
    <w:p w14:paraId="3180F680" w14:textId="3ED3F865" w:rsidR="0065617E" w:rsidRDefault="0065617E">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Paging Policy Differentiation</w:t>
      </w:r>
      <w:r>
        <w:tab/>
      </w:r>
      <w:r>
        <w:fldChar w:fldCharType="begin" w:fldLock="1"/>
      </w:r>
      <w:r>
        <w:instrText xml:space="preserve"> PAGEREF _Toc122431235 \h </w:instrText>
      </w:r>
      <w:r>
        <w:fldChar w:fldCharType="separate"/>
      </w:r>
      <w:r>
        <w:t>116</w:t>
      </w:r>
      <w:r>
        <w:fldChar w:fldCharType="end"/>
      </w:r>
    </w:p>
    <w:p w14:paraId="3B7D6298" w14:textId="79E194CC" w:rsidR="0065617E" w:rsidRDefault="0065617E">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Introduction of CIoT EPS Optimisations</w:t>
      </w:r>
      <w:r>
        <w:tab/>
      </w:r>
      <w:r>
        <w:fldChar w:fldCharType="begin" w:fldLock="1"/>
      </w:r>
      <w:r>
        <w:instrText xml:space="preserve"> PAGEREF _Toc122431236 \h </w:instrText>
      </w:r>
      <w:r>
        <w:fldChar w:fldCharType="separate"/>
      </w:r>
      <w:r>
        <w:t>116</w:t>
      </w:r>
      <w:r>
        <w:fldChar w:fldCharType="end"/>
      </w:r>
    </w:p>
    <w:p w14:paraId="543C2FBE" w14:textId="2946B5FC" w:rsidR="0065617E" w:rsidRDefault="0065617E">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User Plane CIoT EPS Optimisation</w:t>
      </w:r>
      <w:r>
        <w:tab/>
      </w:r>
      <w:r>
        <w:fldChar w:fldCharType="begin" w:fldLock="1"/>
      </w:r>
      <w:r>
        <w:instrText xml:space="preserve"> PAGEREF _Toc122431237 \h </w:instrText>
      </w:r>
      <w:r>
        <w:fldChar w:fldCharType="separate"/>
      </w:r>
      <w:r>
        <w:t>117</w:t>
      </w:r>
      <w:r>
        <w:fldChar w:fldCharType="end"/>
      </w:r>
    </w:p>
    <w:p w14:paraId="240073A7" w14:textId="589180C3" w:rsidR="0065617E" w:rsidRDefault="0065617E">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Supporting up to 15 EPS bearers per UE</w:t>
      </w:r>
      <w:r>
        <w:tab/>
      </w:r>
      <w:r>
        <w:fldChar w:fldCharType="begin" w:fldLock="1"/>
      </w:r>
      <w:r>
        <w:instrText xml:space="preserve"> PAGEREF _Toc122431238 \h </w:instrText>
      </w:r>
      <w:r>
        <w:fldChar w:fldCharType="separate"/>
      </w:r>
      <w:r>
        <w:t>118</w:t>
      </w:r>
      <w:r>
        <w:fldChar w:fldCharType="end"/>
      </w:r>
    </w:p>
    <w:p w14:paraId="40618929" w14:textId="3170D63A" w:rsidR="0065617E" w:rsidRDefault="0065617E">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Introduction of satellite support for Cellular IoT</w:t>
      </w:r>
      <w:r>
        <w:tab/>
      </w:r>
      <w:r>
        <w:fldChar w:fldCharType="begin" w:fldLock="1"/>
      </w:r>
      <w:r>
        <w:instrText xml:space="preserve"> PAGEREF _Toc122431239 \h </w:instrText>
      </w:r>
      <w:r>
        <w:fldChar w:fldCharType="separate"/>
      </w:r>
      <w:r>
        <w:t>119</w:t>
      </w:r>
      <w:r>
        <w:fldChar w:fldCharType="end"/>
      </w:r>
    </w:p>
    <w:p w14:paraId="78D7CC46" w14:textId="1583FF6F" w:rsidR="0065617E" w:rsidRDefault="0065617E">
      <w:pPr>
        <w:pStyle w:val="TOC3"/>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General</w:t>
      </w:r>
      <w:r>
        <w:tab/>
      </w:r>
      <w:r>
        <w:fldChar w:fldCharType="begin" w:fldLock="1"/>
      </w:r>
      <w:r>
        <w:instrText xml:space="preserve"> PAGEREF _Toc122431240 \h </w:instrText>
      </w:r>
      <w:r>
        <w:fldChar w:fldCharType="separate"/>
      </w:r>
      <w:r>
        <w:t>119</w:t>
      </w:r>
      <w:r>
        <w:fldChar w:fldCharType="end"/>
      </w:r>
    </w:p>
    <w:p w14:paraId="09C4863B" w14:textId="4400CCCD" w:rsidR="0065617E" w:rsidRDefault="0065617E">
      <w:pPr>
        <w:pStyle w:val="TOC3"/>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Support of RAT types defined in EPC for satellite access</w:t>
      </w:r>
      <w:r>
        <w:tab/>
      </w:r>
      <w:r>
        <w:fldChar w:fldCharType="begin" w:fldLock="1"/>
      </w:r>
      <w:r>
        <w:instrText xml:space="preserve"> PAGEREF _Toc122431241 \h </w:instrText>
      </w:r>
      <w:r>
        <w:fldChar w:fldCharType="separate"/>
      </w:r>
      <w:r>
        <w:t>119</w:t>
      </w:r>
      <w:r>
        <w:fldChar w:fldCharType="end"/>
      </w:r>
    </w:p>
    <w:p w14:paraId="535E2F05" w14:textId="1DC0228D" w:rsidR="0065617E" w:rsidRDefault="0065617E">
      <w:pPr>
        <w:pStyle w:val="TOC3"/>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Network/Access selection for satellite access</w:t>
      </w:r>
      <w:r>
        <w:tab/>
      </w:r>
      <w:r>
        <w:fldChar w:fldCharType="begin" w:fldLock="1"/>
      </w:r>
      <w:r>
        <w:instrText xml:space="preserve"> PAGEREF _Toc122431242 \h </w:instrText>
      </w:r>
      <w:r>
        <w:fldChar w:fldCharType="separate"/>
      </w:r>
      <w:r>
        <w:t>119</w:t>
      </w:r>
      <w:r>
        <w:fldChar w:fldCharType="end"/>
      </w:r>
    </w:p>
    <w:p w14:paraId="5F3EA563" w14:textId="45C75D44" w:rsidR="0065617E" w:rsidRDefault="0065617E">
      <w:pPr>
        <w:pStyle w:val="TOC3"/>
        <w:rPr>
          <w:rFonts w:asciiTheme="minorHAnsi" w:eastAsiaTheme="minorEastAsia" w:hAnsiTheme="minorHAnsi" w:cstheme="minorBidi"/>
          <w:sz w:val="22"/>
          <w:szCs w:val="22"/>
        </w:rPr>
      </w:pPr>
      <w:r>
        <w:t>4.13.4</w:t>
      </w:r>
      <w:r>
        <w:rPr>
          <w:rFonts w:asciiTheme="minorHAnsi" w:eastAsiaTheme="minorEastAsia" w:hAnsiTheme="minorHAnsi" w:cstheme="minorBidi"/>
          <w:sz w:val="22"/>
          <w:szCs w:val="22"/>
        </w:rPr>
        <w:tab/>
      </w:r>
      <w:r>
        <w:t>Verification of UE location</w:t>
      </w:r>
      <w:r>
        <w:tab/>
      </w:r>
      <w:r>
        <w:fldChar w:fldCharType="begin" w:fldLock="1"/>
      </w:r>
      <w:r>
        <w:instrText xml:space="preserve"> PAGEREF _Toc122431243 \h </w:instrText>
      </w:r>
      <w:r>
        <w:fldChar w:fldCharType="separate"/>
      </w:r>
      <w:r>
        <w:t>119</w:t>
      </w:r>
      <w:r>
        <w:fldChar w:fldCharType="end"/>
      </w:r>
    </w:p>
    <w:p w14:paraId="015BA740" w14:textId="74B208A0" w:rsidR="0065617E" w:rsidRDefault="0065617E">
      <w:pPr>
        <w:pStyle w:val="TOC3"/>
        <w:rPr>
          <w:rFonts w:asciiTheme="minorHAnsi" w:eastAsiaTheme="minorEastAsia" w:hAnsiTheme="minorHAnsi" w:cstheme="minorBidi"/>
          <w:sz w:val="22"/>
          <w:szCs w:val="22"/>
        </w:rPr>
      </w:pPr>
      <w:r>
        <w:t>4.13.5</w:t>
      </w:r>
      <w:r>
        <w:rPr>
          <w:rFonts w:asciiTheme="minorHAnsi" w:eastAsiaTheme="minorEastAsia" w:hAnsiTheme="minorHAnsi" w:cstheme="minorBidi"/>
          <w:sz w:val="22"/>
          <w:szCs w:val="22"/>
        </w:rPr>
        <w:tab/>
      </w:r>
      <w:r>
        <w:t>Use of extended NAS timers</w:t>
      </w:r>
      <w:r>
        <w:tab/>
      </w:r>
      <w:r>
        <w:fldChar w:fldCharType="begin" w:fldLock="1"/>
      </w:r>
      <w:r>
        <w:instrText xml:space="preserve"> PAGEREF _Toc122431244 \h </w:instrText>
      </w:r>
      <w:r>
        <w:fldChar w:fldCharType="separate"/>
      </w:r>
      <w:r>
        <w:t>120</w:t>
      </w:r>
      <w:r>
        <w:fldChar w:fldCharType="end"/>
      </w:r>
    </w:p>
    <w:p w14:paraId="342C0563" w14:textId="67774EC1" w:rsidR="0065617E" w:rsidRDefault="0065617E">
      <w:pPr>
        <w:pStyle w:val="TOC3"/>
        <w:rPr>
          <w:rFonts w:asciiTheme="minorHAnsi" w:eastAsiaTheme="minorEastAsia" w:hAnsiTheme="minorHAnsi" w:cstheme="minorBidi"/>
          <w:sz w:val="22"/>
          <w:szCs w:val="22"/>
        </w:rPr>
      </w:pPr>
      <w:r>
        <w:t>4.13.6</w:t>
      </w:r>
      <w:r>
        <w:rPr>
          <w:rFonts w:asciiTheme="minorHAnsi" w:eastAsiaTheme="minorEastAsia" w:hAnsiTheme="minorHAnsi" w:cstheme="minorBidi"/>
          <w:sz w:val="22"/>
          <w:szCs w:val="22"/>
        </w:rPr>
        <w:tab/>
      </w:r>
      <w:r>
        <w:t>Support of Tracking Area Update</w:t>
      </w:r>
      <w:r>
        <w:tab/>
      </w:r>
      <w:r>
        <w:fldChar w:fldCharType="begin" w:fldLock="1"/>
      </w:r>
      <w:r>
        <w:instrText xml:space="preserve"> PAGEREF _Toc122431245 \h </w:instrText>
      </w:r>
      <w:r>
        <w:fldChar w:fldCharType="separate"/>
      </w:r>
      <w:r>
        <w:t>120</w:t>
      </w:r>
      <w:r>
        <w:fldChar w:fldCharType="end"/>
      </w:r>
    </w:p>
    <w:p w14:paraId="17D77738" w14:textId="32376229" w:rsidR="0065617E" w:rsidRDefault="0065617E">
      <w:pPr>
        <w:pStyle w:val="TOC3"/>
        <w:rPr>
          <w:rFonts w:asciiTheme="minorHAnsi" w:eastAsiaTheme="minorEastAsia" w:hAnsiTheme="minorHAnsi" w:cstheme="minorBidi"/>
          <w:sz w:val="22"/>
          <w:szCs w:val="22"/>
        </w:rPr>
      </w:pPr>
      <w:r>
        <w:t>4.13.7</w:t>
      </w:r>
      <w:r>
        <w:rPr>
          <w:rFonts w:asciiTheme="minorHAnsi" w:eastAsiaTheme="minorEastAsia" w:hAnsiTheme="minorHAnsi" w:cstheme="minorBidi"/>
          <w:sz w:val="22"/>
          <w:szCs w:val="22"/>
        </w:rPr>
        <w:tab/>
      </w:r>
      <w:r>
        <w:t>Tracking Area handling</w:t>
      </w:r>
      <w:r>
        <w:tab/>
      </w:r>
      <w:r>
        <w:fldChar w:fldCharType="begin" w:fldLock="1"/>
      </w:r>
      <w:r>
        <w:instrText xml:space="preserve"> PAGEREF _Toc122431246 \h </w:instrText>
      </w:r>
      <w:r>
        <w:fldChar w:fldCharType="separate"/>
      </w:r>
      <w:r>
        <w:t>120</w:t>
      </w:r>
      <w:r>
        <w:fldChar w:fldCharType="end"/>
      </w:r>
    </w:p>
    <w:p w14:paraId="40054C90" w14:textId="7196F8DE" w:rsidR="0065617E" w:rsidRDefault="0065617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Functional description and information flows</w:t>
      </w:r>
      <w:r>
        <w:tab/>
      </w:r>
      <w:r>
        <w:fldChar w:fldCharType="begin" w:fldLock="1"/>
      </w:r>
      <w:r>
        <w:instrText xml:space="preserve"> PAGEREF _Toc122431247 \h </w:instrText>
      </w:r>
      <w:r>
        <w:fldChar w:fldCharType="separate"/>
      </w:r>
      <w:r>
        <w:t>121</w:t>
      </w:r>
      <w:r>
        <w:fldChar w:fldCharType="end"/>
      </w:r>
    </w:p>
    <w:p w14:paraId="26570EC3" w14:textId="33E476D0" w:rsidR="0065617E" w:rsidRDefault="0065617E">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Control and user planes</w:t>
      </w:r>
      <w:r>
        <w:tab/>
      </w:r>
      <w:r>
        <w:fldChar w:fldCharType="begin" w:fldLock="1"/>
      </w:r>
      <w:r>
        <w:instrText xml:space="preserve"> PAGEREF _Toc122431248 \h </w:instrText>
      </w:r>
      <w:r>
        <w:fldChar w:fldCharType="separate"/>
      </w:r>
      <w:r>
        <w:t>121</w:t>
      </w:r>
      <w:r>
        <w:fldChar w:fldCharType="end"/>
      </w:r>
    </w:p>
    <w:p w14:paraId="74DE13EC" w14:textId="68AA033B" w:rsidR="0065617E" w:rsidRDefault="0065617E">
      <w:pPr>
        <w:pStyle w:val="TOC3"/>
        <w:rPr>
          <w:rFonts w:asciiTheme="minorHAnsi" w:eastAsiaTheme="minorEastAsia" w:hAnsiTheme="minorHAnsi" w:cstheme="minorBidi"/>
          <w:sz w:val="22"/>
          <w:szCs w:val="22"/>
        </w:rPr>
      </w:pPr>
      <w:r>
        <w:t>5.1.0</w:t>
      </w:r>
      <w:r>
        <w:rPr>
          <w:rFonts w:asciiTheme="minorHAnsi" w:eastAsiaTheme="minorEastAsia" w:hAnsiTheme="minorHAnsi" w:cstheme="minorBidi"/>
          <w:sz w:val="22"/>
          <w:szCs w:val="22"/>
        </w:rPr>
        <w:tab/>
      </w:r>
      <w:r>
        <w:t>General</w:t>
      </w:r>
      <w:r>
        <w:tab/>
      </w:r>
      <w:r>
        <w:fldChar w:fldCharType="begin" w:fldLock="1"/>
      </w:r>
      <w:r>
        <w:instrText xml:space="preserve"> PAGEREF _Toc122431249 \h </w:instrText>
      </w:r>
      <w:r>
        <w:fldChar w:fldCharType="separate"/>
      </w:r>
      <w:r>
        <w:t>121</w:t>
      </w:r>
      <w:r>
        <w:fldChar w:fldCharType="end"/>
      </w:r>
    </w:p>
    <w:p w14:paraId="06AF30B6" w14:textId="26814433" w:rsidR="0065617E" w:rsidRDefault="0065617E">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Control Plane</w:t>
      </w:r>
      <w:r>
        <w:tab/>
      </w:r>
      <w:r>
        <w:fldChar w:fldCharType="begin" w:fldLock="1"/>
      </w:r>
      <w:r>
        <w:instrText xml:space="preserve"> PAGEREF _Toc122431250 \h </w:instrText>
      </w:r>
      <w:r>
        <w:fldChar w:fldCharType="separate"/>
      </w:r>
      <w:r>
        <w:t>121</w:t>
      </w:r>
      <w:r>
        <w:fldChar w:fldCharType="end"/>
      </w:r>
    </w:p>
    <w:p w14:paraId="09EC5FDB" w14:textId="71996D55" w:rsidR="0065617E" w:rsidRDefault="0065617E">
      <w:pPr>
        <w:pStyle w:val="TOC4"/>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General</w:t>
      </w:r>
      <w:r>
        <w:tab/>
      </w:r>
      <w:r>
        <w:fldChar w:fldCharType="begin" w:fldLock="1"/>
      </w:r>
      <w:r>
        <w:instrText xml:space="preserve"> PAGEREF _Toc122431251 \h </w:instrText>
      </w:r>
      <w:r>
        <w:fldChar w:fldCharType="separate"/>
      </w:r>
      <w:r>
        <w:t>121</w:t>
      </w:r>
      <w:r>
        <w:fldChar w:fldCharType="end"/>
      </w:r>
    </w:p>
    <w:p w14:paraId="4C260EB4" w14:textId="02263089" w:rsidR="0065617E" w:rsidRDefault="0065617E">
      <w:pPr>
        <w:pStyle w:val="TOC4"/>
        <w:rPr>
          <w:rFonts w:asciiTheme="minorHAnsi" w:eastAsiaTheme="minorEastAsia" w:hAnsiTheme="minorHAnsi" w:cstheme="minorBidi"/>
          <w:sz w:val="22"/>
          <w:szCs w:val="22"/>
        </w:rPr>
      </w:pPr>
      <w:r>
        <w:t>5.1.1.2</w:t>
      </w:r>
      <w:r>
        <w:rPr>
          <w:rFonts w:asciiTheme="minorHAnsi" w:eastAsiaTheme="minorEastAsia" w:hAnsiTheme="minorHAnsi" w:cstheme="minorBidi"/>
          <w:sz w:val="22"/>
          <w:szCs w:val="22"/>
        </w:rPr>
        <w:tab/>
      </w:r>
      <w:r>
        <w:t>eNodeB - MME</w:t>
      </w:r>
      <w:r>
        <w:tab/>
      </w:r>
      <w:r>
        <w:fldChar w:fldCharType="begin" w:fldLock="1"/>
      </w:r>
      <w:r>
        <w:instrText xml:space="preserve"> PAGEREF _Toc122431252 \h </w:instrText>
      </w:r>
      <w:r>
        <w:fldChar w:fldCharType="separate"/>
      </w:r>
      <w:r>
        <w:t>121</w:t>
      </w:r>
      <w:r>
        <w:fldChar w:fldCharType="end"/>
      </w:r>
    </w:p>
    <w:p w14:paraId="6B0EE76E" w14:textId="37DF3BE1" w:rsidR="0065617E" w:rsidRDefault="0065617E">
      <w:pPr>
        <w:pStyle w:val="TOC4"/>
        <w:rPr>
          <w:rFonts w:asciiTheme="minorHAnsi" w:eastAsiaTheme="minorEastAsia" w:hAnsiTheme="minorHAnsi" w:cstheme="minorBidi"/>
          <w:sz w:val="22"/>
          <w:szCs w:val="22"/>
        </w:rPr>
      </w:pPr>
      <w:r>
        <w:lastRenderedPageBreak/>
        <w:t>5.1.1.3</w:t>
      </w:r>
      <w:r>
        <w:rPr>
          <w:rFonts w:asciiTheme="minorHAnsi" w:eastAsiaTheme="minorEastAsia" w:hAnsiTheme="minorHAnsi" w:cstheme="minorBidi"/>
          <w:sz w:val="22"/>
          <w:szCs w:val="22"/>
        </w:rPr>
        <w:tab/>
      </w:r>
      <w:r>
        <w:t>UE - MME</w:t>
      </w:r>
      <w:r>
        <w:tab/>
      </w:r>
      <w:r>
        <w:fldChar w:fldCharType="begin" w:fldLock="1"/>
      </w:r>
      <w:r>
        <w:instrText xml:space="preserve"> PAGEREF _Toc122431253 \h </w:instrText>
      </w:r>
      <w:r>
        <w:fldChar w:fldCharType="separate"/>
      </w:r>
      <w:r>
        <w:t>122</w:t>
      </w:r>
      <w:r>
        <w:fldChar w:fldCharType="end"/>
      </w:r>
    </w:p>
    <w:p w14:paraId="35D15136" w14:textId="1ECD75ED" w:rsidR="0065617E" w:rsidRDefault="0065617E">
      <w:pPr>
        <w:pStyle w:val="TOC4"/>
        <w:rPr>
          <w:rFonts w:asciiTheme="minorHAnsi" w:eastAsiaTheme="minorEastAsia" w:hAnsiTheme="minorHAnsi" w:cstheme="minorBidi"/>
          <w:sz w:val="22"/>
          <w:szCs w:val="22"/>
        </w:rPr>
      </w:pPr>
      <w:r w:rsidRPr="0079340D">
        <w:rPr>
          <w:lang w:val="fr-FR"/>
        </w:rPr>
        <w:t>5.1.1.4</w:t>
      </w:r>
      <w:r>
        <w:rPr>
          <w:rFonts w:asciiTheme="minorHAnsi" w:eastAsiaTheme="minorEastAsia" w:hAnsiTheme="minorHAnsi" w:cstheme="minorBidi"/>
          <w:sz w:val="22"/>
          <w:szCs w:val="22"/>
        </w:rPr>
        <w:tab/>
      </w:r>
      <w:r w:rsidRPr="0079340D">
        <w:rPr>
          <w:lang w:val="fr-FR"/>
        </w:rPr>
        <w:t>SGSN - MME</w:t>
      </w:r>
      <w:r>
        <w:tab/>
      </w:r>
      <w:r>
        <w:fldChar w:fldCharType="begin" w:fldLock="1"/>
      </w:r>
      <w:r>
        <w:instrText xml:space="preserve"> PAGEREF _Toc122431254 \h </w:instrText>
      </w:r>
      <w:r>
        <w:fldChar w:fldCharType="separate"/>
      </w:r>
      <w:r>
        <w:t>122</w:t>
      </w:r>
      <w:r>
        <w:fldChar w:fldCharType="end"/>
      </w:r>
    </w:p>
    <w:p w14:paraId="3A254DF9" w14:textId="1574D67B" w:rsidR="0065617E" w:rsidRDefault="0065617E">
      <w:pPr>
        <w:pStyle w:val="TOC4"/>
        <w:rPr>
          <w:rFonts w:asciiTheme="minorHAnsi" w:eastAsiaTheme="minorEastAsia" w:hAnsiTheme="minorHAnsi" w:cstheme="minorBidi"/>
          <w:sz w:val="22"/>
          <w:szCs w:val="22"/>
        </w:rPr>
      </w:pPr>
      <w:r>
        <w:t>5.1.1.5</w:t>
      </w:r>
      <w:r>
        <w:rPr>
          <w:rFonts w:asciiTheme="minorHAnsi" w:eastAsiaTheme="minorEastAsia" w:hAnsiTheme="minorHAnsi" w:cstheme="minorBidi"/>
          <w:sz w:val="22"/>
          <w:szCs w:val="22"/>
        </w:rPr>
        <w:tab/>
      </w:r>
      <w:r>
        <w:t>SGSN - S</w:t>
      </w:r>
      <w:r>
        <w:noBreakHyphen/>
        <w:t>GW</w:t>
      </w:r>
      <w:r>
        <w:tab/>
      </w:r>
      <w:r>
        <w:fldChar w:fldCharType="begin" w:fldLock="1"/>
      </w:r>
      <w:r>
        <w:instrText xml:space="preserve"> PAGEREF _Toc122431255 \h </w:instrText>
      </w:r>
      <w:r>
        <w:fldChar w:fldCharType="separate"/>
      </w:r>
      <w:r>
        <w:t>123</w:t>
      </w:r>
      <w:r>
        <w:fldChar w:fldCharType="end"/>
      </w:r>
    </w:p>
    <w:p w14:paraId="442D1CA1" w14:textId="2AA890E2" w:rsidR="0065617E" w:rsidRDefault="0065617E">
      <w:pPr>
        <w:pStyle w:val="TOC4"/>
        <w:rPr>
          <w:rFonts w:asciiTheme="minorHAnsi" w:eastAsiaTheme="minorEastAsia" w:hAnsiTheme="minorHAnsi" w:cstheme="minorBidi"/>
          <w:sz w:val="22"/>
          <w:szCs w:val="22"/>
        </w:rPr>
      </w:pPr>
      <w:r>
        <w:t>5.1.1.6</w:t>
      </w:r>
      <w:r>
        <w:rPr>
          <w:rFonts w:asciiTheme="minorHAnsi" w:eastAsiaTheme="minorEastAsia" w:hAnsiTheme="minorHAnsi" w:cstheme="minorBidi"/>
          <w:sz w:val="22"/>
          <w:szCs w:val="22"/>
        </w:rPr>
        <w:tab/>
      </w:r>
      <w:r>
        <w:t>S</w:t>
      </w:r>
      <w:r>
        <w:noBreakHyphen/>
        <w:t>GW - P</w:t>
      </w:r>
      <w:r>
        <w:noBreakHyphen/>
        <w:t>GW</w:t>
      </w:r>
      <w:r>
        <w:tab/>
      </w:r>
      <w:r>
        <w:fldChar w:fldCharType="begin" w:fldLock="1"/>
      </w:r>
      <w:r>
        <w:instrText xml:space="preserve"> PAGEREF _Toc122431256 \h </w:instrText>
      </w:r>
      <w:r>
        <w:fldChar w:fldCharType="separate"/>
      </w:r>
      <w:r>
        <w:t>123</w:t>
      </w:r>
      <w:r>
        <w:fldChar w:fldCharType="end"/>
      </w:r>
    </w:p>
    <w:p w14:paraId="11B017CB" w14:textId="6CF98B1A" w:rsidR="0065617E" w:rsidRDefault="0065617E">
      <w:pPr>
        <w:pStyle w:val="TOC4"/>
        <w:rPr>
          <w:rFonts w:asciiTheme="minorHAnsi" w:eastAsiaTheme="minorEastAsia" w:hAnsiTheme="minorHAnsi" w:cstheme="minorBidi"/>
          <w:sz w:val="22"/>
          <w:szCs w:val="22"/>
        </w:rPr>
      </w:pPr>
      <w:r>
        <w:t>5.1.1.7</w:t>
      </w:r>
      <w:r>
        <w:rPr>
          <w:rFonts w:asciiTheme="minorHAnsi" w:eastAsiaTheme="minorEastAsia" w:hAnsiTheme="minorHAnsi" w:cstheme="minorBidi"/>
          <w:sz w:val="22"/>
          <w:szCs w:val="22"/>
        </w:rPr>
        <w:tab/>
      </w:r>
      <w:r>
        <w:t>MME - MME</w:t>
      </w:r>
      <w:r>
        <w:tab/>
      </w:r>
      <w:r>
        <w:fldChar w:fldCharType="begin" w:fldLock="1"/>
      </w:r>
      <w:r>
        <w:instrText xml:space="preserve"> PAGEREF _Toc122431257 \h </w:instrText>
      </w:r>
      <w:r>
        <w:fldChar w:fldCharType="separate"/>
      </w:r>
      <w:r>
        <w:t>124</w:t>
      </w:r>
      <w:r>
        <w:fldChar w:fldCharType="end"/>
      </w:r>
    </w:p>
    <w:p w14:paraId="2B8D8F47" w14:textId="224D9D1A" w:rsidR="0065617E" w:rsidRDefault="0065617E">
      <w:pPr>
        <w:pStyle w:val="TOC4"/>
        <w:rPr>
          <w:rFonts w:asciiTheme="minorHAnsi" w:eastAsiaTheme="minorEastAsia" w:hAnsiTheme="minorHAnsi" w:cstheme="minorBidi"/>
          <w:sz w:val="22"/>
          <w:szCs w:val="22"/>
        </w:rPr>
      </w:pPr>
      <w:r>
        <w:t>5.1.1.8</w:t>
      </w:r>
      <w:r>
        <w:rPr>
          <w:rFonts w:asciiTheme="minorHAnsi" w:eastAsiaTheme="minorEastAsia" w:hAnsiTheme="minorHAnsi" w:cstheme="minorBidi"/>
          <w:sz w:val="22"/>
          <w:szCs w:val="22"/>
        </w:rPr>
        <w:tab/>
      </w:r>
      <w:r>
        <w:t>MME - S</w:t>
      </w:r>
      <w:r>
        <w:noBreakHyphen/>
        <w:t>GW</w:t>
      </w:r>
      <w:r>
        <w:tab/>
      </w:r>
      <w:r>
        <w:fldChar w:fldCharType="begin" w:fldLock="1"/>
      </w:r>
      <w:r>
        <w:instrText xml:space="preserve"> PAGEREF _Toc122431258 \h </w:instrText>
      </w:r>
      <w:r>
        <w:fldChar w:fldCharType="separate"/>
      </w:r>
      <w:r>
        <w:t>124</w:t>
      </w:r>
      <w:r>
        <w:fldChar w:fldCharType="end"/>
      </w:r>
    </w:p>
    <w:p w14:paraId="70BE6A09" w14:textId="32363A4C" w:rsidR="0065617E" w:rsidRDefault="0065617E">
      <w:pPr>
        <w:pStyle w:val="TOC4"/>
        <w:rPr>
          <w:rFonts w:asciiTheme="minorHAnsi" w:eastAsiaTheme="minorEastAsia" w:hAnsiTheme="minorHAnsi" w:cstheme="minorBidi"/>
          <w:sz w:val="22"/>
          <w:szCs w:val="22"/>
        </w:rPr>
      </w:pPr>
      <w:r>
        <w:t>5.1.1.9</w:t>
      </w:r>
      <w:r>
        <w:rPr>
          <w:rFonts w:asciiTheme="minorHAnsi" w:eastAsiaTheme="minorEastAsia" w:hAnsiTheme="minorHAnsi" w:cstheme="minorBidi"/>
          <w:sz w:val="22"/>
          <w:szCs w:val="22"/>
        </w:rPr>
        <w:tab/>
      </w:r>
      <w:r>
        <w:t>MME - HSS</w:t>
      </w:r>
      <w:r>
        <w:tab/>
      </w:r>
      <w:r>
        <w:fldChar w:fldCharType="begin" w:fldLock="1"/>
      </w:r>
      <w:r>
        <w:instrText xml:space="preserve"> PAGEREF _Toc122431259 \h </w:instrText>
      </w:r>
      <w:r>
        <w:fldChar w:fldCharType="separate"/>
      </w:r>
      <w:r>
        <w:t>125</w:t>
      </w:r>
      <w:r>
        <w:fldChar w:fldCharType="end"/>
      </w:r>
    </w:p>
    <w:p w14:paraId="53F6D3E7" w14:textId="35C543BE" w:rsidR="0065617E" w:rsidRDefault="0065617E">
      <w:pPr>
        <w:pStyle w:val="TOC4"/>
        <w:rPr>
          <w:rFonts w:asciiTheme="minorHAnsi" w:eastAsiaTheme="minorEastAsia" w:hAnsiTheme="minorHAnsi" w:cstheme="minorBidi"/>
          <w:sz w:val="22"/>
          <w:szCs w:val="22"/>
        </w:rPr>
      </w:pPr>
      <w:r>
        <w:t>5.1.1.10</w:t>
      </w:r>
      <w:r>
        <w:rPr>
          <w:rFonts w:asciiTheme="minorHAnsi" w:eastAsiaTheme="minorEastAsia" w:hAnsiTheme="minorHAnsi" w:cstheme="minorBidi"/>
          <w:sz w:val="22"/>
          <w:szCs w:val="22"/>
        </w:rPr>
        <w:tab/>
      </w:r>
      <w:r>
        <w:t>MME - EIR</w:t>
      </w:r>
      <w:r>
        <w:tab/>
      </w:r>
      <w:r>
        <w:fldChar w:fldCharType="begin" w:fldLock="1"/>
      </w:r>
      <w:r>
        <w:instrText xml:space="preserve"> PAGEREF _Toc122431260 \h </w:instrText>
      </w:r>
      <w:r>
        <w:fldChar w:fldCharType="separate"/>
      </w:r>
      <w:r>
        <w:t>125</w:t>
      </w:r>
      <w:r>
        <w:fldChar w:fldCharType="end"/>
      </w:r>
    </w:p>
    <w:p w14:paraId="3F2C2FD7" w14:textId="4992E83B" w:rsidR="0065617E" w:rsidRDefault="0065617E">
      <w:pPr>
        <w:pStyle w:val="TOC4"/>
        <w:rPr>
          <w:rFonts w:asciiTheme="minorHAnsi" w:eastAsiaTheme="minorEastAsia" w:hAnsiTheme="minorHAnsi" w:cstheme="minorBidi"/>
          <w:sz w:val="22"/>
          <w:szCs w:val="22"/>
        </w:rPr>
      </w:pPr>
      <w:r>
        <w:t>5.1.1.11</w:t>
      </w:r>
      <w:r>
        <w:rPr>
          <w:rFonts w:asciiTheme="minorHAnsi" w:eastAsiaTheme="minorEastAsia" w:hAnsiTheme="minorHAnsi" w:cstheme="minorBidi"/>
          <w:sz w:val="22"/>
          <w:szCs w:val="22"/>
        </w:rPr>
        <w:tab/>
      </w:r>
      <w:r>
        <w:t>Void</w:t>
      </w:r>
      <w:r>
        <w:tab/>
      </w:r>
      <w:r>
        <w:fldChar w:fldCharType="begin" w:fldLock="1"/>
      </w:r>
      <w:r>
        <w:instrText xml:space="preserve"> PAGEREF _Toc122431261 \h </w:instrText>
      </w:r>
      <w:r>
        <w:fldChar w:fldCharType="separate"/>
      </w:r>
      <w:r>
        <w:t>125</w:t>
      </w:r>
      <w:r>
        <w:fldChar w:fldCharType="end"/>
      </w:r>
    </w:p>
    <w:p w14:paraId="1D342CAA" w14:textId="6792F2E3" w:rsidR="0065617E" w:rsidRDefault="0065617E">
      <w:pPr>
        <w:pStyle w:val="TOC4"/>
        <w:rPr>
          <w:rFonts w:asciiTheme="minorHAnsi" w:eastAsiaTheme="minorEastAsia" w:hAnsiTheme="minorHAnsi" w:cstheme="minorBidi"/>
          <w:sz w:val="22"/>
          <w:szCs w:val="22"/>
        </w:rPr>
      </w:pPr>
      <w:r>
        <w:t>5.1.1.12</w:t>
      </w:r>
      <w:r>
        <w:rPr>
          <w:rFonts w:asciiTheme="minorHAnsi" w:eastAsiaTheme="minorEastAsia" w:hAnsiTheme="minorHAnsi" w:cstheme="minorBidi"/>
          <w:sz w:val="22"/>
          <w:szCs w:val="22"/>
        </w:rPr>
        <w:tab/>
      </w:r>
      <w:r>
        <w:t>MME - CSS</w:t>
      </w:r>
      <w:r>
        <w:tab/>
      </w:r>
      <w:r>
        <w:fldChar w:fldCharType="begin" w:fldLock="1"/>
      </w:r>
      <w:r>
        <w:instrText xml:space="preserve"> PAGEREF _Toc122431262 \h </w:instrText>
      </w:r>
      <w:r>
        <w:fldChar w:fldCharType="separate"/>
      </w:r>
      <w:r>
        <w:t>126</w:t>
      </w:r>
      <w:r>
        <w:fldChar w:fldCharType="end"/>
      </w:r>
    </w:p>
    <w:p w14:paraId="75A23C43" w14:textId="6C720D48" w:rsidR="0065617E" w:rsidRDefault="0065617E">
      <w:pPr>
        <w:pStyle w:val="TOC4"/>
        <w:rPr>
          <w:rFonts w:asciiTheme="minorHAnsi" w:eastAsiaTheme="minorEastAsia" w:hAnsiTheme="minorHAnsi" w:cstheme="minorBidi"/>
          <w:sz w:val="22"/>
          <w:szCs w:val="22"/>
        </w:rPr>
      </w:pPr>
      <w:r>
        <w:t>5.1.1.13</w:t>
      </w:r>
      <w:r>
        <w:rPr>
          <w:rFonts w:asciiTheme="minorHAnsi" w:eastAsiaTheme="minorEastAsia" w:hAnsiTheme="minorHAnsi" w:cstheme="minorBidi"/>
          <w:sz w:val="22"/>
          <w:szCs w:val="22"/>
        </w:rPr>
        <w:tab/>
      </w:r>
      <w:r>
        <w:t>MME - RCAF</w:t>
      </w:r>
      <w:r>
        <w:tab/>
      </w:r>
      <w:r>
        <w:fldChar w:fldCharType="begin" w:fldLock="1"/>
      </w:r>
      <w:r>
        <w:instrText xml:space="preserve"> PAGEREF _Toc122431263 \h </w:instrText>
      </w:r>
      <w:r>
        <w:fldChar w:fldCharType="separate"/>
      </w:r>
      <w:r>
        <w:t>126</w:t>
      </w:r>
      <w:r>
        <w:fldChar w:fldCharType="end"/>
      </w:r>
    </w:p>
    <w:p w14:paraId="6BEED39E" w14:textId="56AA20A6" w:rsidR="0065617E" w:rsidRDefault="0065617E">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User Plane</w:t>
      </w:r>
      <w:r>
        <w:tab/>
      </w:r>
      <w:r>
        <w:fldChar w:fldCharType="begin" w:fldLock="1"/>
      </w:r>
      <w:r>
        <w:instrText xml:space="preserve"> PAGEREF _Toc122431264 \h </w:instrText>
      </w:r>
      <w:r>
        <w:fldChar w:fldCharType="separate"/>
      </w:r>
      <w:r>
        <w:t>127</w:t>
      </w:r>
      <w:r>
        <w:fldChar w:fldCharType="end"/>
      </w:r>
    </w:p>
    <w:p w14:paraId="44394936" w14:textId="6C87AF68" w:rsidR="0065617E" w:rsidRDefault="0065617E">
      <w:pPr>
        <w:pStyle w:val="TOC4"/>
        <w:rPr>
          <w:rFonts w:asciiTheme="minorHAnsi" w:eastAsiaTheme="minorEastAsia" w:hAnsiTheme="minorHAnsi" w:cstheme="minorBidi"/>
          <w:sz w:val="22"/>
          <w:szCs w:val="22"/>
        </w:rPr>
      </w:pPr>
      <w:r>
        <w:t>5.1.2.1</w:t>
      </w:r>
      <w:r>
        <w:rPr>
          <w:rFonts w:asciiTheme="minorHAnsi" w:eastAsiaTheme="minorEastAsia" w:hAnsiTheme="minorHAnsi" w:cstheme="minorBidi"/>
          <w:sz w:val="22"/>
          <w:szCs w:val="22"/>
        </w:rPr>
        <w:tab/>
      </w:r>
      <w:r>
        <w:t>UE - P</w:t>
      </w:r>
      <w:r>
        <w:noBreakHyphen/>
        <w:t>GW user plane with E-UTRAN</w:t>
      </w:r>
      <w:r>
        <w:tab/>
      </w:r>
      <w:r>
        <w:fldChar w:fldCharType="begin" w:fldLock="1"/>
      </w:r>
      <w:r>
        <w:instrText xml:space="preserve"> PAGEREF _Toc122431265 \h </w:instrText>
      </w:r>
      <w:r>
        <w:fldChar w:fldCharType="separate"/>
      </w:r>
      <w:r>
        <w:t>127</w:t>
      </w:r>
      <w:r>
        <w:fldChar w:fldCharType="end"/>
      </w:r>
    </w:p>
    <w:p w14:paraId="64BA7D59" w14:textId="5661BDF7" w:rsidR="0065617E" w:rsidRDefault="0065617E">
      <w:pPr>
        <w:pStyle w:val="TOC4"/>
        <w:rPr>
          <w:rFonts w:asciiTheme="minorHAnsi" w:eastAsiaTheme="minorEastAsia" w:hAnsiTheme="minorHAnsi" w:cstheme="minorBidi"/>
          <w:sz w:val="22"/>
          <w:szCs w:val="22"/>
        </w:rPr>
      </w:pPr>
      <w:r>
        <w:t>5.1.2.2</w:t>
      </w:r>
      <w:r>
        <w:rPr>
          <w:rFonts w:asciiTheme="minorHAnsi" w:eastAsiaTheme="minorEastAsia" w:hAnsiTheme="minorHAnsi" w:cstheme="minorBidi"/>
          <w:sz w:val="22"/>
          <w:szCs w:val="22"/>
        </w:rPr>
        <w:tab/>
      </w:r>
      <w:r>
        <w:t>eNodeB - S</w:t>
      </w:r>
      <w:r>
        <w:noBreakHyphen/>
        <w:t>GW</w:t>
      </w:r>
      <w:r>
        <w:tab/>
      </w:r>
      <w:r>
        <w:fldChar w:fldCharType="begin" w:fldLock="1"/>
      </w:r>
      <w:r>
        <w:instrText xml:space="preserve"> PAGEREF _Toc122431266 \h </w:instrText>
      </w:r>
      <w:r>
        <w:fldChar w:fldCharType="separate"/>
      </w:r>
      <w:r>
        <w:t>127</w:t>
      </w:r>
      <w:r>
        <w:fldChar w:fldCharType="end"/>
      </w:r>
    </w:p>
    <w:p w14:paraId="6167AC47" w14:textId="5B82B75A" w:rsidR="0065617E" w:rsidRDefault="0065617E">
      <w:pPr>
        <w:pStyle w:val="TOC4"/>
        <w:rPr>
          <w:rFonts w:asciiTheme="minorHAnsi" w:eastAsiaTheme="minorEastAsia" w:hAnsiTheme="minorHAnsi" w:cstheme="minorBidi"/>
          <w:sz w:val="22"/>
          <w:szCs w:val="22"/>
        </w:rPr>
      </w:pPr>
      <w:r>
        <w:t>5.1.2.3</w:t>
      </w:r>
      <w:r>
        <w:rPr>
          <w:rFonts w:asciiTheme="minorHAnsi" w:eastAsiaTheme="minorEastAsia" w:hAnsiTheme="minorHAnsi" w:cstheme="minorBidi"/>
          <w:sz w:val="22"/>
          <w:szCs w:val="22"/>
        </w:rPr>
        <w:tab/>
      </w:r>
      <w:r>
        <w:t>UE - PDN GW user plane with 2G access via the S4 interface</w:t>
      </w:r>
      <w:r>
        <w:tab/>
      </w:r>
      <w:r>
        <w:fldChar w:fldCharType="begin" w:fldLock="1"/>
      </w:r>
      <w:r>
        <w:instrText xml:space="preserve"> PAGEREF _Toc122431267 \h </w:instrText>
      </w:r>
      <w:r>
        <w:fldChar w:fldCharType="separate"/>
      </w:r>
      <w:r>
        <w:t>128</w:t>
      </w:r>
      <w:r>
        <w:fldChar w:fldCharType="end"/>
      </w:r>
    </w:p>
    <w:p w14:paraId="6148FDAD" w14:textId="1DC2B09E" w:rsidR="0065617E" w:rsidRDefault="0065617E">
      <w:pPr>
        <w:pStyle w:val="TOC4"/>
        <w:rPr>
          <w:rFonts w:asciiTheme="minorHAnsi" w:eastAsiaTheme="minorEastAsia" w:hAnsiTheme="minorHAnsi" w:cstheme="minorBidi"/>
          <w:sz w:val="22"/>
          <w:szCs w:val="22"/>
        </w:rPr>
      </w:pPr>
      <w:r>
        <w:t>5.1.2.4</w:t>
      </w:r>
      <w:r>
        <w:rPr>
          <w:rFonts w:asciiTheme="minorHAnsi" w:eastAsiaTheme="minorEastAsia" w:hAnsiTheme="minorHAnsi" w:cstheme="minorBidi"/>
          <w:sz w:val="22"/>
          <w:szCs w:val="22"/>
        </w:rPr>
        <w:tab/>
      </w:r>
      <w:r>
        <w:t>UE - PDN GW user plane with 3G access via the S12 interface</w:t>
      </w:r>
      <w:r>
        <w:tab/>
      </w:r>
      <w:r>
        <w:fldChar w:fldCharType="begin" w:fldLock="1"/>
      </w:r>
      <w:r>
        <w:instrText xml:space="preserve"> PAGEREF _Toc122431268 \h </w:instrText>
      </w:r>
      <w:r>
        <w:fldChar w:fldCharType="separate"/>
      </w:r>
      <w:r>
        <w:t>129</w:t>
      </w:r>
      <w:r>
        <w:fldChar w:fldCharType="end"/>
      </w:r>
    </w:p>
    <w:p w14:paraId="4838C68A" w14:textId="03D7B291" w:rsidR="0065617E" w:rsidRDefault="0065617E">
      <w:pPr>
        <w:pStyle w:val="TOC4"/>
        <w:rPr>
          <w:rFonts w:asciiTheme="minorHAnsi" w:eastAsiaTheme="minorEastAsia" w:hAnsiTheme="minorHAnsi" w:cstheme="minorBidi"/>
          <w:sz w:val="22"/>
          <w:szCs w:val="22"/>
        </w:rPr>
      </w:pPr>
      <w:r>
        <w:t>5.1.2.5</w:t>
      </w:r>
      <w:r>
        <w:rPr>
          <w:rFonts w:asciiTheme="minorHAnsi" w:eastAsiaTheme="minorEastAsia" w:hAnsiTheme="minorHAnsi" w:cstheme="minorBidi"/>
          <w:sz w:val="22"/>
          <w:szCs w:val="22"/>
        </w:rPr>
        <w:tab/>
      </w:r>
      <w:r>
        <w:t>UE - PDN GW user plane with 3G access via the S4 interface</w:t>
      </w:r>
      <w:r>
        <w:tab/>
      </w:r>
      <w:r>
        <w:fldChar w:fldCharType="begin" w:fldLock="1"/>
      </w:r>
      <w:r>
        <w:instrText xml:space="preserve"> PAGEREF _Toc122431269 \h </w:instrText>
      </w:r>
      <w:r>
        <w:fldChar w:fldCharType="separate"/>
      </w:r>
      <w:r>
        <w:t>130</w:t>
      </w:r>
      <w:r>
        <w:fldChar w:fldCharType="end"/>
      </w:r>
    </w:p>
    <w:p w14:paraId="45257D2A" w14:textId="1C6E8E83" w:rsidR="0065617E" w:rsidRDefault="0065617E">
      <w:pPr>
        <w:pStyle w:val="TOC4"/>
        <w:rPr>
          <w:rFonts w:asciiTheme="minorHAnsi" w:eastAsiaTheme="minorEastAsia" w:hAnsiTheme="minorHAnsi" w:cstheme="minorBidi"/>
          <w:sz w:val="22"/>
          <w:szCs w:val="22"/>
        </w:rPr>
      </w:pPr>
      <w:r>
        <w:t>5.1.2.6</w:t>
      </w:r>
      <w:r>
        <w:rPr>
          <w:rFonts w:asciiTheme="minorHAnsi" w:eastAsiaTheme="minorEastAsia" w:hAnsiTheme="minorHAnsi" w:cstheme="minorBidi"/>
          <w:sz w:val="22"/>
          <w:szCs w:val="22"/>
        </w:rPr>
        <w:tab/>
      </w:r>
      <w:r>
        <w:t>UE - P</w:t>
      </w:r>
      <w:r>
        <w:noBreakHyphen/>
        <w:t>GW user plane with Control Plane CIoT EPS Optimisations</w:t>
      </w:r>
      <w:r>
        <w:tab/>
      </w:r>
      <w:r>
        <w:fldChar w:fldCharType="begin" w:fldLock="1"/>
      </w:r>
      <w:r>
        <w:instrText xml:space="preserve"> PAGEREF _Toc122431270 \h </w:instrText>
      </w:r>
      <w:r>
        <w:fldChar w:fldCharType="separate"/>
      </w:r>
      <w:r>
        <w:t>131</w:t>
      </w:r>
      <w:r>
        <w:fldChar w:fldCharType="end"/>
      </w:r>
    </w:p>
    <w:p w14:paraId="4A3F96B7" w14:textId="175A9542" w:rsidR="0065617E" w:rsidRDefault="0065617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Identities</w:t>
      </w:r>
      <w:r>
        <w:tab/>
      </w:r>
      <w:r>
        <w:fldChar w:fldCharType="begin" w:fldLock="1"/>
      </w:r>
      <w:r>
        <w:instrText xml:space="preserve"> PAGEREF _Toc122431271 \h </w:instrText>
      </w:r>
      <w:r>
        <w:fldChar w:fldCharType="separate"/>
      </w:r>
      <w:r>
        <w:t>131</w:t>
      </w:r>
      <w:r>
        <w:fldChar w:fldCharType="end"/>
      </w:r>
    </w:p>
    <w:p w14:paraId="0485B7E3" w14:textId="6C3E7E12" w:rsidR="0065617E" w:rsidRDefault="0065617E">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EPS bearer identity</w:t>
      </w:r>
      <w:r>
        <w:tab/>
      </w:r>
      <w:r>
        <w:fldChar w:fldCharType="begin" w:fldLock="1"/>
      </w:r>
      <w:r>
        <w:instrText xml:space="preserve"> PAGEREF _Toc122431272 \h </w:instrText>
      </w:r>
      <w:r>
        <w:fldChar w:fldCharType="separate"/>
      </w:r>
      <w:r>
        <w:t>131</w:t>
      </w:r>
      <w:r>
        <w:fldChar w:fldCharType="end"/>
      </w:r>
    </w:p>
    <w:p w14:paraId="18EC24EF" w14:textId="551F6D68" w:rsidR="0065617E" w:rsidRDefault="0065617E">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Globally Unique Temporary UE Identity</w:t>
      </w:r>
      <w:r>
        <w:tab/>
      </w:r>
      <w:r>
        <w:fldChar w:fldCharType="begin" w:fldLock="1"/>
      </w:r>
      <w:r>
        <w:instrText xml:space="preserve"> PAGEREF _Toc122431273 \h </w:instrText>
      </w:r>
      <w:r>
        <w:fldChar w:fldCharType="separate"/>
      </w:r>
      <w:r>
        <w:t>131</w:t>
      </w:r>
      <w:r>
        <w:fldChar w:fldCharType="end"/>
      </w:r>
    </w:p>
    <w:p w14:paraId="36519168" w14:textId="5C3A6331" w:rsidR="0065617E" w:rsidRDefault="0065617E">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Tracking Area Identity (TAI)</w:t>
      </w:r>
      <w:r>
        <w:tab/>
      </w:r>
      <w:r>
        <w:fldChar w:fldCharType="begin" w:fldLock="1"/>
      </w:r>
      <w:r>
        <w:instrText xml:space="preserve"> PAGEREF _Toc122431274 \h </w:instrText>
      </w:r>
      <w:r>
        <w:fldChar w:fldCharType="separate"/>
      </w:r>
      <w:r>
        <w:t>132</w:t>
      </w:r>
      <w:r>
        <w:fldChar w:fldCharType="end"/>
      </w:r>
    </w:p>
    <w:p w14:paraId="72441F8A" w14:textId="6B3644F1" w:rsidR="0065617E" w:rsidRDefault="0065617E">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eNodeB S1-AP UE Identity (eNodeB S1-AP UE ID)</w:t>
      </w:r>
      <w:r>
        <w:tab/>
      </w:r>
      <w:r>
        <w:fldChar w:fldCharType="begin" w:fldLock="1"/>
      </w:r>
      <w:r>
        <w:instrText xml:space="preserve"> PAGEREF _Toc122431275 \h </w:instrText>
      </w:r>
      <w:r>
        <w:fldChar w:fldCharType="separate"/>
      </w:r>
      <w:r>
        <w:t>132</w:t>
      </w:r>
      <w:r>
        <w:fldChar w:fldCharType="end"/>
      </w:r>
    </w:p>
    <w:p w14:paraId="3A7AEC64" w14:textId="626F95B4" w:rsidR="0065617E" w:rsidRDefault="0065617E">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MME S1-AP UE Identity (MME S1-AP UE ID)</w:t>
      </w:r>
      <w:r>
        <w:tab/>
      </w:r>
      <w:r>
        <w:fldChar w:fldCharType="begin" w:fldLock="1"/>
      </w:r>
      <w:r>
        <w:instrText xml:space="preserve"> PAGEREF _Toc122431276 \h </w:instrText>
      </w:r>
      <w:r>
        <w:fldChar w:fldCharType="separate"/>
      </w:r>
      <w:r>
        <w:t>132</w:t>
      </w:r>
      <w:r>
        <w:fldChar w:fldCharType="end"/>
      </w:r>
    </w:p>
    <w:p w14:paraId="18CB8A87" w14:textId="1E9D0A5D" w:rsidR="0065617E" w:rsidRDefault="0065617E">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Closed Subscriber Group ID</w:t>
      </w:r>
      <w:r>
        <w:tab/>
      </w:r>
      <w:r>
        <w:fldChar w:fldCharType="begin" w:fldLock="1"/>
      </w:r>
      <w:r>
        <w:instrText xml:space="preserve"> PAGEREF _Toc122431277 \h </w:instrText>
      </w:r>
      <w:r>
        <w:fldChar w:fldCharType="separate"/>
      </w:r>
      <w:r>
        <w:t>132</w:t>
      </w:r>
      <w:r>
        <w:fldChar w:fldCharType="end"/>
      </w:r>
    </w:p>
    <w:p w14:paraId="538E1A7C" w14:textId="237E5D3B" w:rsidR="0065617E" w:rsidRDefault="0065617E">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UE Radio Capability ID</w:t>
      </w:r>
      <w:r>
        <w:tab/>
      </w:r>
      <w:r>
        <w:fldChar w:fldCharType="begin" w:fldLock="1"/>
      </w:r>
      <w:r>
        <w:instrText xml:space="preserve"> PAGEREF _Toc122431278 \h </w:instrText>
      </w:r>
      <w:r>
        <w:fldChar w:fldCharType="separate"/>
      </w:r>
      <w:r>
        <w:t>132</w:t>
      </w:r>
      <w:r>
        <w:fldChar w:fldCharType="end"/>
      </w:r>
    </w:p>
    <w:p w14:paraId="0D9ADECB" w14:textId="67E2D574" w:rsidR="0065617E" w:rsidRDefault="0065617E">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Authentication, security and location management</w:t>
      </w:r>
      <w:r>
        <w:tab/>
      </w:r>
      <w:r>
        <w:fldChar w:fldCharType="begin" w:fldLock="1"/>
      </w:r>
      <w:r>
        <w:instrText xml:space="preserve"> PAGEREF _Toc122431279 \h </w:instrText>
      </w:r>
      <w:r>
        <w:fldChar w:fldCharType="separate"/>
      </w:r>
      <w:r>
        <w:t>133</w:t>
      </w:r>
      <w:r>
        <w:fldChar w:fldCharType="end"/>
      </w:r>
    </w:p>
    <w:p w14:paraId="0961B9C3" w14:textId="32F4900B" w:rsidR="0065617E" w:rsidRDefault="0065617E">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IP address allocation</w:t>
      </w:r>
      <w:r>
        <w:tab/>
      </w:r>
      <w:r>
        <w:fldChar w:fldCharType="begin" w:fldLock="1"/>
      </w:r>
      <w:r>
        <w:instrText xml:space="preserve"> PAGEREF _Toc122431280 \h </w:instrText>
      </w:r>
      <w:r>
        <w:fldChar w:fldCharType="separate"/>
      </w:r>
      <w:r>
        <w:t>133</w:t>
      </w:r>
      <w:r>
        <w:fldChar w:fldCharType="end"/>
      </w:r>
    </w:p>
    <w:p w14:paraId="0520212B" w14:textId="1A94BC3E" w:rsidR="0065617E" w:rsidRDefault="0065617E">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General</w:t>
      </w:r>
      <w:r>
        <w:tab/>
      </w:r>
      <w:r>
        <w:fldChar w:fldCharType="begin" w:fldLock="1"/>
      </w:r>
      <w:r>
        <w:instrText xml:space="preserve"> PAGEREF _Toc122431281 \h </w:instrText>
      </w:r>
      <w:r>
        <w:fldChar w:fldCharType="separate"/>
      </w:r>
      <w:r>
        <w:t>133</w:t>
      </w:r>
      <w:r>
        <w:fldChar w:fldCharType="end"/>
      </w:r>
    </w:p>
    <w:p w14:paraId="3CA5325B" w14:textId="60D45D8C" w:rsidR="0065617E" w:rsidRDefault="0065617E">
      <w:pPr>
        <w:pStyle w:val="TOC4"/>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IP address allocation, renewal and release mechanisms for GTP based S5/S8</w:t>
      </w:r>
      <w:r>
        <w:tab/>
      </w:r>
      <w:r>
        <w:fldChar w:fldCharType="begin" w:fldLock="1"/>
      </w:r>
      <w:r>
        <w:instrText xml:space="preserve"> PAGEREF _Toc122431282 \h </w:instrText>
      </w:r>
      <w:r>
        <w:fldChar w:fldCharType="separate"/>
      </w:r>
      <w:r>
        <w:t>135</w:t>
      </w:r>
      <w:r>
        <w:fldChar w:fldCharType="end"/>
      </w:r>
    </w:p>
    <w:p w14:paraId="2889AEB1" w14:textId="4B49F9BC" w:rsidR="0065617E" w:rsidRDefault="0065617E">
      <w:pPr>
        <w:pStyle w:val="TOC5"/>
        <w:rPr>
          <w:rFonts w:asciiTheme="minorHAnsi" w:eastAsiaTheme="minorEastAsia" w:hAnsiTheme="minorHAnsi" w:cstheme="minorBidi"/>
          <w:sz w:val="22"/>
          <w:szCs w:val="22"/>
        </w:rPr>
      </w:pPr>
      <w:r>
        <w:t>5.3.1.2.1</w:t>
      </w:r>
      <w:r>
        <w:rPr>
          <w:rFonts w:asciiTheme="minorHAnsi" w:eastAsiaTheme="minorEastAsia" w:hAnsiTheme="minorHAnsi" w:cstheme="minorBidi"/>
          <w:sz w:val="22"/>
          <w:szCs w:val="22"/>
        </w:rPr>
        <w:tab/>
      </w:r>
      <w:r>
        <w:t>IPv4 address allocation via default bearer activation and release via PDN connection release</w:t>
      </w:r>
      <w:r>
        <w:tab/>
      </w:r>
      <w:r>
        <w:fldChar w:fldCharType="begin" w:fldLock="1"/>
      </w:r>
      <w:r>
        <w:instrText xml:space="preserve"> PAGEREF _Toc122431283 \h </w:instrText>
      </w:r>
      <w:r>
        <w:fldChar w:fldCharType="separate"/>
      </w:r>
      <w:r>
        <w:t>135</w:t>
      </w:r>
      <w:r>
        <w:fldChar w:fldCharType="end"/>
      </w:r>
    </w:p>
    <w:p w14:paraId="44FF89C7" w14:textId="11BF72F5" w:rsidR="0065617E" w:rsidRDefault="0065617E">
      <w:pPr>
        <w:pStyle w:val="TOC5"/>
        <w:rPr>
          <w:rFonts w:asciiTheme="minorHAnsi" w:eastAsiaTheme="minorEastAsia" w:hAnsiTheme="minorHAnsi" w:cstheme="minorBidi"/>
          <w:sz w:val="22"/>
          <w:szCs w:val="22"/>
        </w:rPr>
      </w:pPr>
      <w:r>
        <w:t>5.3.1.2.2</w:t>
      </w:r>
      <w:r>
        <w:rPr>
          <w:rFonts w:asciiTheme="minorHAnsi" w:eastAsiaTheme="minorEastAsia" w:hAnsiTheme="minorHAnsi" w:cstheme="minorBidi"/>
          <w:sz w:val="22"/>
          <w:szCs w:val="22"/>
        </w:rPr>
        <w:tab/>
      </w:r>
      <w:r>
        <w:t>Allocation, renewal and release of the IPv6 default prefix via IPv6 stateless address autoconfiguration</w:t>
      </w:r>
      <w:r>
        <w:tab/>
      </w:r>
      <w:r>
        <w:fldChar w:fldCharType="begin" w:fldLock="1"/>
      </w:r>
      <w:r>
        <w:instrText xml:space="preserve"> PAGEREF _Toc122431284 \h </w:instrText>
      </w:r>
      <w:r>
        <w:fldChar w:fldCharType="separate"/>
      </w:r>
      <w:r>
        <w:t>136</w:t>
      </w:r>
      <w:r>
        <w:fldChar w:fldCharType="end"/>
      </w:r>
    </w:p>
    <w:p w14:paraId="1A556A17" w14:textId="6B8ADDE2" w:rsidR="0065617E" w:rsidRDefault="0065617E">
      <w:pPr>
        <w:pStyle w:val="TOC5"/>
        <w:rPr>
          <w:rFonts w:asciiTheme="minorHAnsi" w:eastAsiaTheme="minorEastAsia" w:hAnsiTheme="minorHAnsi" w:cstheme="minorBidi"/>
          <w:sz w:val="22"/>
          <w:szCs w:val="22"/>
        </w:rPr>
      </w:pPr>
      <w:r>
        <w:t>5.3.1.2.3</w:t>
      </w:r>
      <w:r>
        <w:rPr>
          <w:rFonts w:asciiTheme="minorHAnsi" w:eastAsiaTheme="minorEastAsia" w:hAnsiTheme="minorHAnsi" w:cstheme="minorBidi"/>
          <w:sz w:val="22"/>
          <w:szCs w:val="22"/>
        </w:rPr>
        <w:tab/>
      </w:r>
      <w:r>
        <w:t>IPv6 parameter configuration via stateless DHCPv6</w:t>
      </w:r>
      <w:r>
        <w:tab/>
      </w:r>
      <w:r>
        <w:fldChar w:fldCharType="begin" w:fldLock="1"/>
      </w:r>
      <w:r>
        <w:instrText xml:space="preserve"> PAGEREF _Toc122431285 \h </w:instrText>
      </w:r>
      <w:r>
        <w:fldChar w:fldCharType="separate"/>
      </w:r>
      <w:r>
        <w:t>136</w:t>
      </w:r>
      <w:r>
        <w:fldChar w:fldCharType="end"/>
      </w:r>
    </w:p>
    <w:p w14:paraId="59D3C32E" w14:textId="4C14F4B0" w:rsidR="0065617E" w:rsidRDefault="0065617E">
      <w:pPr>
        <w:pStyle w:val="TOC5"/>
        <w:rPr>
          <w:rFonts w:asciiTheme="minorHAnsi" w:eastAsiaTheme="minorEastAsia" w:hAnsiTheme="minorHAnsi" w:cstheme="minorBidi"/>
          <w:sz w:val="22"/>
          <w:szCs w:val="22"/>
        </w:rPr>
      </w:pPr>
      <w:r>
        <w:t>5.3.1.2.4</w:t>
      </w:r>
      <w:r>
        <w:rPr>
          <w:rFonts w:asciiTheme="minorHAnsi" w:eastAsiaTheme="minorEastAsia" w:hAnsiTheme="minorHAnsi" w:cstheme="minorBidi"/>
          <w:sz w:val="22"/>
          <w:szCs w:val="22"/>
        </w:rPr>
        <w:tab/>
      </w:r>
      <w:r>
        <w:t>IPv4 address allocation, renewal and release and IPv4 parameter configuration via DHCPv4</w:t>
      </w:r>
      <w:r>
        <w:tab/>
      </w:r>
      <w:r>
        <w:fldChar w:fldCharType="begin" w:fldLock="1"/>
      </w:r>
      <w:r>
        <w:instrText xml:space="preserve"> PAGEREF _Toc122431286 \h </w:instrText>
      </w:r>
      <w:r>
        <w:fldChar w:fldCharType="separate"/>
      </w:r>
      <w:r>
        <w:t>137</w:t>
      </w:r>
      <w:r>
        <w:fldChar w:fldCharType="end"/>
      </w:r>
    </w:p>
    <w:p w14:paraId="2BF398D9" w14:textId="5FA3D7F6" w:rsidR="0065617E" w:rsidRDefault="0065617E">
      <w:pPr>
        <w:pStyle w:val="TOC5"/>
        <w:rPr>
          <w:rFonts w:asciiTheme="minorHAnsi" w:eastAsiaTheme="minorEastAsia" w:hAnsiTheme="minorHAnsi" w:cstheme="minorBidi"/>
          <w:sz w:val="22"/>
          <w:szCs w:val="22"/>
        </w:rPr>
      </w:pPr>
      <w:r>
        <w:t>5.3.1.2.5</w:t>
      </w:r>
      <w:r>
        <w:rPr>
          <w:rFonts w:asciiTheme="minorHAnsi" w:eastAsiaTheme="minorEastAsia" w:hAnsiTheme="minorHAnsi" w:cstheme="minorBidi"/>
          <w:sz w:val="22"/>
          <w:szCs w:val="22"/>
        </w:rPr>
        <w:tab/>
      </w:r>
      <w:r>
        <w:t>Void</w:t>
      </w:r>
      <w:r>
        <w:tab/>
      </w:r>
      <w:r>
        <w:fldChar w:fldCharType="begin" w:fldLock="1"/>
      </w:r>
      <w:r>
        <w:instrText xml:space="preserve"> PAGEREF _Toc122431287 \h </w:instrText>
      </w:r>
      <w:r>
        <w:fldChar w:fldCharType="separate"/>
      </w:r>
      <w:r>
        <w:t>137</w:t>
      </w:r>
      <w:r>
        <w:fldChar w:fldCharType="end"/>
      </w:r>
    </w:p>
    <w:p w14:paraId="3B3B8E34" w14:textId="79459EAA" w:rsidR="0065617E" w:rsidRDefault="0065617E">
      <w:pPr>
        <w:pStyle w:val="TOC5"/>
        <w:rPr>
          <w:rFonts w:asciiTheme="minorHAnsi" w:eastAsiaTheme="minorEastAsia" w:hAnsiTheme="minorHAnsi" w:cstheme="minorBidi"/>
          <w:sz w:val="22"/>
          <w:szCs w:val="22"/>
        </w:rPr>
      </w:pPr>
      <w:r>
        <w:t>5.3.1.2.6</w:t>
      </w:r>
      <w:r>
        <w:rPr>
          <w:rFonts w:asciiTheme="minorHAnsi" w:eastAsiaTheme="minorEastAsia" w:hAnsiTheme="minorHAnsi" w:cstheme="minorBidi"/>
          <w:sz w:val="22"/>
          <w:szCs w:val="22"/>
        </w:rPr>
        <w:tab/>
      </w:r>
      <w:r>
        <w:t>IPv6 Prefix Delegation via DHCPv6</w:t>
      </w:r>
      <w:r>
        <w:tab/>
      </w:r>
      <w:r>
        <w:fldChar w:fldCharType="begin" w:fldLock="1"/>
      </w:r>
      <w:r>
        <w:instrText xml:space="preserve"> PAGEREF _Toc122431288 \h </w:instrText>
      </w:r>
      <w:r>
        <w:fldChar w:fldCharType="separate"/>
      </w:r>
      <w:r>
        <w:t>137</w:t>
      </w:r>
      <w:r>
        <w:fldChar w:fldCharType="end"/>
      </w:r>
    </w:p>
    <w:p w14:paraId="76CB44C4" w14:textId="6353AFC7" w:rsidR="0065617E" w:rsidRDefault="0065617E">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Attach procedure</w:t>
      </w:r>
      <w:r>
        <w:tab/>
      </w:r>
      <w:r>
        <w:fldChar w:fldCharType="begin" w:fldLock="1"/>
      </w:r>
      <w:r>
        <w:instrText xml:space="preserve"> PAGEREF _Toc122431289 \h </w:instrText>
      </w:r>
      <w:r>
        <w:fldChar w:fldCharType="separate"/>
      </w:r>
      <w:r>
        <w:t>138</w:t>
      </w:r>
      <w:r>
        <w:fldChar w:fldCharType="end"/>
      </w:r>
    </w:p>
    <w:p w14:paraId="6F1A1846" w14:textId="33459B70" w:rsidR="0065617E" w:rsidRDefault="0065617E">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E-UTRAN Initial Attach</w:t>
      </w:r>
      <w:r>
        <w:tab/>
      </w:r>
      <w:r>
        <w:fldChar w:fldCharType="begin" w:fldLock="1"/>
      </w:r>
      <w:r>
        <w:instrText xml:space="preserve"> PAGEREF _Toc122431290 \h </w:instrText>
      </w:r>
      <w:r>
        <w:fldChar w:fldCharType="separate"/>
      </w:r>
      <w:r>
        <w:t>138</w:t>
      </w:r>
      <w:r>
        <w:fldChar w:fldCharType="end"/>
      </w:r>
    </w:p>
    <w:p w14:paraId="5722260C" w14:textId="15A61C1C" w:rsidR="0065617E" w:rsidRDefault="0065617E">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UTRAN/GERAN Initial Attach</w:t>
      </w:r>
      <w:r>
        <w:tab/>
      </w:r>
      <w:r>
        <w:fldChar w:fldCharType="begin" w:fldLock="1"/>
      </w:r>
      <w:r>
        <w:instrText xml:space="preserve"> PAGEREF _Toc122431291 \h </w:instrText>
      </w:r>
      <w:r>
        <w:fldChar w:fldCharType="separate"/>
      </w:r>
      <w:r>
        <w:t>155</w:t>
      </w:r>
      <w:r>
        <w:fldChar w:fldCharType="end"/>
      </w:r>
    </w:p>
    <w:p w14:paraId="541A747F" w14:textId="17353F6E" w:rsidR="0065617E" w:rsidRDefault="0065617E">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Tracking Area Update procedures</w:t>
      </w:r>
      <w:r>
        <w:tab/>
      </w:r>
      <w:r>
        <w:fldChar w:fldCharType="begin" w:fldLock="1"/>
      </w:r>
      <w:r>
        <w:instrText xml:space="preserve"> PAGEREF _Toc122431292 \h </w:instrText>
      </w:r>
      <w:r>
        <w:fldChar w:fldCharType="separate"/>
      </w:r>
      <w:r>
        <w:t>155</w:t>
      </w:r>
      <w:r>
        <w:fldChar w:fldCharType="end"/>
      </w:r>
    </w:p>
    <w:p w14:paraId="15F419AF" w14:textId="0AFF83B9" w:rsidR="0065617E" w:rsidRDefault="0065617E">
      <w:pPr>
        <w:pStyle w:val="TOC4"/>
        <w:rPr>
          <w:rFonts w:asciiTheme="minorHAnsi" w:eastAsiaTheme="minorEastAsia" w:hAnsiTheme="minorHAnsi" w:cstheme="minorBidi"/>
          <w:sz w:val="22"/>
          <w:szCs w:val="22"/>
        </w:rPr>
      </w:pPr>
      <w:r>
        <w:t>5.3.3.0</w:t>
      </w:r>
      <w:r>
        <w:rPr>
          <w:rFonts w:asciiTheme="minorHAnsi" w:eastAsiaTheme="minorEastAsia" w:hAnsiTheme="minorHAnsi" w:cstheme="minorBidi"/>
          <w:sz w:val="22"/>
          <w:szCs w:val="22"/>
        </w:rPr>
        <w:tab/>
      </w:r>
      <w:r>
        <w:t>Triggers for tracking area update</w:t>
      </w:r>
      <w:r>
        <w:tab/>
      </w:r>
      <w:r>
        <w:fldChar w:fldCharType="begin" w:fldLock="1"/>
      </w:r>
      <w:r>
        <w:instrText xml:space="preserve"> PAGEREF _Toc122431293 \h </w:instrText>
      </w:r>
      <w:r>
        <w:fldChar w:fldCharType="separate"/>
      </w:r>
      <w:r>
        <w:t>155</w:t>
      </w:r>
      <w:r>
        <w:fldChar w:fldCharType="end"/>
      </w:r>
    </w:p>
    <w:p w14:paraId="508A177B" w14:textId="23A0E6A2" w:rsidR="0065617E" w:rsidRDefault="0065617E">
      <w:pPr>
        <w:pStyle w:val="TOC4"/>
        <w:rPr>
          <w:rFonts w:asciiTheme="minorHAnsi" w:eastAsiaTheme="minorEastAsia" w:hAnsiTheme="minorHAnsi" w:cstheme="minorBidi"/>
          <w:sz w:val="22"/>
          <w:szCs w:val="22"/>
        </w:rPr>
      </w:pPr>
      <w:r>
        <w:t>5.3.3.0A</w:t>
      </w:r>
      <w:r>
        <w:rPr>
          <w:rFonts w:asciiTheme="minorHAnsi" w:eastAsiaTheme="minorEastAsia" w:hAnsiTheme="minorHAnsi" w:cstheme="minorBidi"/>
          <w:sz w:val="22"/>
          <w:szCs w:val="22"/>
        </w:rPr>
        <w:tab/>
      </w:r>
      <w:r>
        <w:t>Provision of UE's TAI to MME in ECM-CONNECTED state</w:t>
      </w:r>
      <w:r>
        <w:tab/>
      </w:r>
      <w:r>
        <w:fldChar w:fldCharType="begin" w:fldLock="1"/>
      </w:r>
      <w:r>
        <w:instrText xml:space="preserve"> PAGEREF _Toc122431294 \h </w:instrText>
      </w:r>
      <w:r>
        <w:fldChar w:fldCharType="separate"/>
      </w:r>
      <w:r>
        <w:t>157</w:t>
      </w:r>
      <w:r>
        <w:fldChar w:fldCharType="end"/>
      </w:r>
    </w:p>
    <w:p w14:paraId="5CB39968" w14:textId="46CB59BD" w:rsidR="0065617E" w:rsidRDefault="0065617E">
      <w:pPr>
        <w:pStyle w:val="TOC4"/>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Tracking Area Update procedure with Serving GW change</w:t>
      </w:r>
      <w:r>
        <w:tab/>
      </w:r>
      <w:r>
        <w:fldChar w:fldCharType="begin" w:fldLock="1"/>
      </w:r>
      <w:r>
        <w:instrText xml:space="preserve"> PAGEREF _Toc122431295 \h </w:instrText>
      </w:r>
      <w:r>
        <w:fldChar w:fldCharType="separate"/>
      </w:r>
      <w:r>
        <w:t>158</w:t>
      </w:r>
      <w:r>
        <w:fldChar w:fldCharType="end"/>
      </w:r>
    </w:p>
    <w:p w14:paraId="71110ECF" w14:textId="5323EEBC" w:rsidR="0065617E" w:rsidRDefault="0065617E">
      <w:pPr>
        <w:pStyle w:val="TOC4"/>
        <w:rPr>
          <w:rFonts w:asciiTheme="minorHAnsi" w:eastAsiaTheme="minorEastAsia" w:hAnsiTheme="minorHAnsi" w:cstheme="minorBidi"/>
          <w:sz w:val="22"/>
          <w:szCs w:val="22"/>
        </w:rPr>
      </w:pPr>
      <w:r>
        <w:t>5.3.3.1A</w:t>
      </w:r>
      <w:r>
        <w:rPr>
          <w:rFonts w:asciiTheme="minorHAnsi" w:eastAsiaTheme="minorEastAsia" w:hAnsiTheme="minorHAnsi" w:cstheme="minorBidi"/>
          <w:sz w:val="22"/>
          <w:szCs w:val="22"/>
        </w:rPr>
        <w:tab/>
      </w:r>
      <w:r>
        <w:t>Tracking Area Update procedure with Serving GW change and data forwarding</w:t>
      </w:r>
      <w:r>
        <w:tab/>
      </w:r>
      <w:r>
        <w:fldChar w:fldCharType="begin" w:fldLock="1"/>
      </w:r>
      <w:r>
        <w:instrText xml:space="preserve"> PAGEREF _Toc122431296 \h </w:instrText>
      </w:r>
      <w:r>
        <w:fldChar w:fldCharType="separate"/>
      </w:r>
      <w:r>
        <w:t>169</w:t>
      </w:r>
      <w:r>
        <w:fldChar w:fldCharType="end"/>
      </w:r>
    </w:p>
    <w:p w14:paraId="367207D9" w14:textId="59C2C089" w:rsidR="0065617E" w:rsidRDefault="0065617E">
      <w:pPr>
        <w:pStyle w:val="TOC4"/>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E-UTRAN Tracking Area Update without S</w:t>
      </w:r>
      <w:r>
        <w:noBreakHyphen/>
        <w:t>GW Change</w:t>
      </w:r>
      <w:r>
        <w:tab/>
      </w:r>
      <w:r>
        <w:fldChar w:fldCharType="begin" w:fldLock="1"/>
      </w:r>
      <w:r>
        <w:instrText xml:space="preserve"> PAGEREF _Toc122431297 \h </w:instrText>
      </w:r>
      <w:r>
        <w:fldChar w:fldCharType="separate"/>
      </w:r>
      <w:r>
        <w:t>171</w:t>
      </w:r>
      <w:r>
        <w:fldChar w:fldCharType="end"/>
      </w:r>
    </w:p>
    <w:p w14:paraId="4FA3D1FE" w14:textId="5A31E92B" w:rsidR="0065617E" w:rsidRDefault="0065617E">
      <w:pPr>
        <w:pStyle w:val="TOC4"/>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Routing Area Update with MME interaction and without S</w:t>
      </w:r>
      <w:r>
        <w:noBreakHyphen/>
        <w:t>GW change</w:t>
      </w:r>
      <w:r>
        <w:tab/>
      </w:r>
      <w:r>
        <w:fldChar w:fldCharType="begin" w:fldLock="1"/>
      </w:r>
      <w:r>
        <w:instrText xml:space="preserve"> PAGEREF _Toc122431298 \h </w:instrText>
      </w:r>
      <w:r>
        <w:fldChar w:fldCharType="separate"/>
      </w:r>
      <w:r>
        <w:t>182</w:t>
      </w:r>
      <w:r>
        <w:fldChar w:fldCharType="end"/>
      </w:r>
    </w:p>
    <w:p w14:paraId="5ABBE606" w14:textId="2FB18C6F" w:rsidR="0065617E" w:rsidRDefault="0065617E">
      <w:pPr>
        <w:pStyle w:val="TOC4"/>
        <w:rPr>
          <w:rFonts w:asciiTheme="minorHAnsi" w:eastAsiaTheme="minorEastAsia" w:hAnsiTheme="minorHAnsi" w:cstheme="minorBidi"/>
          <w:sz w:val="22"/>
          <w:szCs w:val="22"/>
        </w:rPr>
      </w:pPr>
      <w:r>
        <w:t>5.3.3.4</w:t>
      </w:r>
      <w:r>
        <w:rPr>
          <w:rFonts w:asciiTheme="minorHAnsi" w:eastAsiaTheme="minorEastAsia" w:hAnsiTheme="minorHAnsi" w:cstheme="minorBidi"/>
          <w:sz w:val="22"/>
          <w:szCs w:val="22"/>
        </w:rPr>
        <w:tab/>
      </w:r>
      <w:r>
        <w:t>Void</w:t>
      </w:r>
      <w:r>
        <w:tab/>
      </w:r>
      <w:r>
        <w:fldChar w:fldCharType="begin" w:fldLock="1"/>
      </w:r>
      <w:r>
        <w:instrText xml:space="preserve"> PAGEREF _Toc122431299 \h </w:instrText>
      </w:r>
      <w:r>
        <w:fldChar w:fldCharType="separate"/>
      </w:r>
      <w:r>
        <w:t>189</w:t>
      </w:r>
      <w:r>
        <w:fldChar w:fldCharType="end"/>
      </w:r>
    </w:p>
    <w:p w14:paraId="75744B78" w14:textId="4A274B56" w:rsidR="0065617E" w:rsidRDefault="0065617E">
      <w:pPr>
        <w:pStyle w:val="TOC4"/>
        <w:rPr>
          <w:rFonts w:asciiTheme="minorHAnsi" w:eastAsiaTheme="minorEastAsia" w:hAnsiTheme="minorHAnsi" w:cstheme="minorBidi"/>
          <w:sz w:val="22"/>
          <w:szCs w:val="22"/>
        </w:rPr>
      </w:pPr>
      <w:r>
        <w:t>5.3.3.5</w:t>
      </w:r>
      <w:r>
        <w:rPr>
          <w:rFonts w:asciiTheme="minorHAnsi" w:eastAsiaTheme="minorEastAsia" w:hAnsiTheme="minorHAnsi" w:cstheme="minorBidi"/>
          <w:sz w:val="22"/>
          <w:szCs w:val="22"/>
        </w:rPr>
        <w:tab/>
      </w:r>
      <w:r>
        <w:t>Void</w:t>
      </w:r>
      <w:r>
        <w:tab/>
      </w:r>
      <w:r>
        <w:fldChar w:fldCharType="begin" w:fldLock="1"/>
      </w:r>
      <w:r>
        <w:instrText xml:space="preserve"> PAGEREF _Toc122431300 \h </w:instrText>
      </w:r>
      <w:r>
        <w:fldChar w:fldCharType="separate"/>
      </w:r>
      <w:r>
        <w:t>189</w:t>
      </w:r>
      <w:r>
        <w:fldChar w:fldCharType="end"/>
      </w:r>
    </w:p>
    <w:p w14:paraId="09802BE4" w14:textId="54A96EBC" w:rsidR="0065617E" w:rsidRDefault="0065617E">
      <w:pPr>
        <w:pStyle w:val="TOC4"/>
        <w:rPr>
          <w:rFonts w:asciiTheme="minorHAnsi" w:eastAsiaTheme="minorEastAsia" w:hAnsiTheme="minorHAnsi" w:cstheme="minorBidi"/>
          <w:sz w:val="22"/>
          <w:szCs w:val="22"/>
        </w:rPr>
      </w:pPr>
      <w:r>
        <w:t>5.3.3.6</w:t>
      </w:r>
      <w:r>
        <w:rPr>
          <w:rFonts w:asciiTheme="minorHAnsi" w:eastAsiaTheme="minorEastAsia" w:hAnsiTheme="minorHAnsi" w:cstheme="minorBidi"/>
          <w:sz w:val="22"/>
          <w:szCs w:val="22"/>
        </w:rPr>
        <w:tab/>
      </w:r>
      <w:r>
        <w:t>Routing Area Update with MME interaction and with S</w:t>
      </w:r>
      <w:r>
        <w:noBreakHyphen/>
        <w:t>GW change</w:t>
      </w:r>
      <w:r>
        <w:tab/>
      </w:r>
      <w:r>
        <w:fldChar w:fldCharType="begin" w:fldLock="1"/>
      </w:r>
      <w:r>
        <w:instrText xml:space="preserve"> PAGEREF _Toc122431301 \h </w:instrText>
      </w:r>
      <w:r>
        <w:fldChar w:fldCharType="separate"/>
      </w:r>
      <w:r>
        <w:t>189</w:t>
      </w:r>
      <w:r>
        <w:fldChar w:fldCharType="end"/>
      </w:r>
    </w:p>
    <w:p w14:paraId="15206F85" w14:textId="7463B614" w:rsidR="0065617E" w:rsidRDefault="0065617E">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_Toc122431302 \h </w:instrText>
      </w:r>
      <w:r>
        <w:fldChar w:fldCharType="separate"/>
      </w:r>
      <w:r>
        <w:t>196</w:t>
      </w:r>
      <w:r>
        <w:fldChar w:fldCharType="end"/>
      </w:r>
    </w:p>
    <w:p w14:paraId="186302CE" w14:textId="331F3CEE" w:rsidR="0065617E" w:rsidRDefault="0065617E">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UE triggered Service Request</w:t>
      </w:r>
      <w:r>
        <w:tab/>
      </w:r>
      <w:r>
        <w:fldChar w:fldCharType="begin" w:fldLock="1"/>
      </w:r>
      <w:r>
        <w:instrText xml:space="preserve"> PAGEREF _Toc122431303 \h </w:instrText>
      </w:r>
      <w:r>
        <w:fldChar w:fldCharType="separate"/>
      </w:r>
      <w:r>
        <w:t>196</w:t>
      </w:r>
      <w:r>
        <w:fldChar w:fldCharType="end"/>
      </w:r>
    </w:p>
    <w:p w14:paraId="296F693C" w14:textId="0BD3C625" w:rsidR="0065617E" w:rsidRDefault="0065617E">
      <w:pPr>
        <w:pStyle w:val="TOC4"/>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Handling of abnormal conditions in UE triggered Service Request</w:t>
      </w:r>
      <w:r>
        <w:tab/>
      </w:r>
      <w:r>
        <w:fldChar w:fldCharType="begin" w:fldLock="1"/>
      </w:r>
      <w:r>
        <w:instrText xml:space="preserve"> PAGEREF _Toc122431304 \h </w:instrText>
      </w:r>
      <w:r>
        <w:fldChar w:fldCharType="separate"/>
      </w:r>
      <w:r>
        <w:t>200</w:t>
      </w:r>
      <w:r>
        <w:fldChar w:fldCharType="end"/>
      </w:r>
    </w:p>
    <w:p w14:paraId="3224F8D1" w14:textId="236D9E65" w:rsidR="0065617E" w:rsidRDefault="0065617E">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Network Triggered Service Request</w:t>
      </w:r>
      <w:r>
        <w:tab/>
      </w:r>
      <w:r>
        <w:fldChar w:fldCharType="begin" w:fldLock="1"/>
      </w:r>
      <w:r>
        <w:instrText xml:space="preserve"> PAGEREF _Toc122431305 \h </w:instrText>
      </w:r>
      <w:r>
        <w:fldChar w:fldCharType="separate"/>
      </w:r>
      <w:r>
        <w:t>201</w:t>
      </w:r>
      <w:r>
        <w:fldChar w:fldCharType="end"/>
      </w:r>
    </w:p>
    <w:p w14:paraId="4F6A317B" w14:textId="195C86CC" w:rsidR="0065617E" w:rsidRDefault="0065617E">
      <w:pPr>
        <w:pStyle w:val="TOC3"/>
        <w:rPr>
          <w:rFonts w:asciiTheme="minorHAnsi" w:eastAsiaTheme="minorEastAsia" w:hAnsiTheme="minorHAnsi" w:cstheme="minorBidi"/>
          <w:sz w:val="22"/>
          <w:szCs w:val="22"/>
        </w:rPr>
      </w:pPr>
      <w:r>
        <w:t>5.3.4A</w:t>
      </w:r>
      <w:r>
        <w:rPr>
          <w:rFonts w:asciiTheme="minorHAnsi" w:eastAsiaTheme="minorEastAsia" w:hAnsiTheme="minorHAnsi" w:cstheme="minorBidi"/>
          <w:sz w:val="22"/>
          <w:szCs w:val="22"/>
        </w:rPr>
        <w:tab/>
      </w:r>
      <w:r>
        <w:t>Connection Suspend procedure</w:t>
      </w:r>
      <w:r>
        <w:tab/>
      </w:r>
      <w:r>
        <w:fldChar w:fldCharType="begin" w:fldLock="1"/>
      </w:r>
      <w:r>
        <w:instrText xml:space="preserve"> PAGEREF _Toc122431306 \h </w:instrText>
      </w:r>
      <w:r>
        <w:fldChar w:fldCharType="separate"/>
      </w:r>
      <w:r>
        <w:t>207</w:t>
      </w:r>
      <w:r>
        <w:fldChar w:fldCharType="end"/>
      </w:r>
    </w:p>
    <w:p w14:paraId="37F9276E" w14:textId="01A80242" w:rsidR="0065617E" w:rsidRDefault="0065617E">
      <w:pPr>
        <w:pStyle w:val="TOC3"/>
        <w:rPr>
          <w:rFonts w:asciiTheme="minorHAnsi" w:eastAsiaTheme="minorEastAsia" w:hAnsiTheme="minorHAnsi" w:cstheme="minorBidi"/>
          <w:sz w:val="22"/>
          <w:szCs w:val="22"/>
        </w:rPr>
      </w:pPr>
      <w:r>
        <w:t>5.3.4B</w:t>
      </w:r>
      <w:r>
        <w:rPr>
          <w:rFonts w:asciiTheme="minorHAnsi" w:eastAsiaTheme="minorEastAsia" w:hAnsiTheme="minorHAnsi" w:cstheme="minorBidi"/>
          <w:sz w:val="22"/>
          <w:szCs w:val="22"/>
        </w:rPr>
        <w:tab/>
      </w:r>
      <w:r>
        <w:t>Data Transport in Control Plane CIoT EPS Optimisation</w:t>
      </w:r>
      <w:r>
        <w:tab/>
      </w:r>
      <w:r>
        <w:fldChar w:fldCharType="begin" w:fldLock="1"/>
      </w:r>
      <w:r>
        <w:instrText xml:space="preserve"> PAGEREF _Toc122431307 \h </w:instrText>
      </w:r>
      <w:r>
        <w:fldChar w:fldCharType="separate"/>
      </w:r>
      <w:r>
        <w:t>208</w:t>
      </w:r>
      <w:r>
        <w:fldChar w:fldCharType="end"/>
      </w:r>
    </w:p>
    <w:p w14:paraId="6C6A8871" w14:textId="2B000C61" w:rsidR="0065617E" w:rsidRDefault="0065617E">
      <w:pPr>
        <w:pStyle w:val="TOC4"/>
        <w:rPr>
          <w:rFonts w:asciiTheme="minorHAnsi" w:eastAsiaTheme="minorEastAsia" w:hAnsiTheme="minorHAnsi" w:cstheme="minorBidi"/>
          <w:sz w:val="22"/>
          <w:szCs w:val="22"/>
        </w:rPr>
      </w:pPr>
      <w:r>
        <w:t>5.3.4B.1</w:t>
      </w:r>
      <w:r>
        <w:rPr>
          <w:rFonts w:asciiTheme="minorHAnsi" w:eastAsiaTheme="minorEastAsia" w:hAnsiTheme="minorHAnsi" w:cstheme="minorBidi"/>
          <w:sz w:val="22"/>
          <w:szCs w:val="22"/>
        </w:rPr>
        <w:tab/>
      </w:r>
      <w:r>
        <w:t>General</w:t>
      </w:r>
      <w:r>
        <w:tab/>
      </w:r>
      <w:r>
        <w:fldChar w:fldCharType="begin" w:fldLock="1"/>
      </w:r>
      <w:r>
        <w:instrText xml:space="preserve"> PAGEREF _Toc122431308 \h </w:instrText>
      </w:r>
      <w:r>
        <w:fldChar w:fldCharType="separate"/>
      </w:r>
      <w:r>
        <w:t>208</w:t>
      </w:r>
      <w:r>
        <w:fldChar w:fldCharType="end"/>
      </w:r>
    </w:p>
    <w:p w14:paraId="4E013CF4" w14:textId="3C389BB5" w:rsidR="0065617E" w:rsidRDefault="0065617E">
      <w:pPr>
        <w:pStyle w:val="TOC4"/>
        <w:rPr>
          <w:rFonts w:asciiTheme="minorHAnsi" w:eastAsiaTheme="minorEastAsia" w:hAnsiTheme="minorHAnsi" w:cstheme="minorBidi"/>
          <w:sz w:val="22"/>
          <w:szCs w:val="22"/>
        </w:rPr>
      </w:pPr>
      <w:r>
        <w:t>5.3.4B.2</w:t>
      </w:r>
      <w:r>
        <w:rPr>
          <w:rFonts w:asciiTheme="minorHAnsi" w:eastAsiaTheme="minorEastAsia" w:hAnsiTheme="minorHAnsi" w:cstheme="minorBidi"/>
          <w:sz w:val="22"/>
          <w:szCs w:val="22"/>
        </w:rPr>
        <w:tab/>
      </w:r>
      <w:r>
        <w:t>Mobile Originated Data Transport in Control Plane CIoT EPS Optimisation with P-GW connectivity</w:t>
      </w:r>
      <w:r>
        <w:tab/>
      </w:r>
      <w:r>
        <w:fldChar w:fldCharType="begin" w:fldLock="1"/>
      </w:r>
      <w:r>
        <w:instrText xml:space="preserve"> PAGEREF _Toc122431309 \h </w:instrText>
      </w:r>
      <w:r>
        <w:fldChar w:fldCharType="separate"/>
      </w:r>
      <w:r>
        <w:t>209</w:t>
      </w:r>
      <w:r>
        <w:fldChar w:fldCharType="end"/>
      </w:r>
    </w:p>
    <w:p w14:paraId="208C37AE" w14:textId="3AC6FC25" w:rsidR="0065617E" w:rsidRDefault="0065617E">
      <w:pPr>
        <w:pStyle w:val="TOC4"/>
        <w:rPr>
          <w:rFonts w:asciiTheme="minorHAnsi" w:eastAsiaTheme="minorEastAsia" w:hAnsiTheme="minorHAnsi" w:cstheme="minorBidi"/>
          <w:sz w:val="22"/>
          <w:szCs w:val="22"/>
        </w:rPr>
      </w:pPr>
      <w:r>
        <w:t>5.3.4B.3</w:t>
      </w:r>
      <w:r>
        <w:rPr>
          <w:rFonts w:asciiTheme="minorHAnsi" w:eastAsiaTheme="minorEastAsia" w:hAnsiTheme="minorHAnsi" w:cstheme="minorBidi"/>
          <w:sz w:val="22"/>
          <w:szCs w:val="22"/>
        </w:rPr>
        <w:tab/>
      </w:r>
      <w:r>
        <w:t>Mobile Terminated Data Transport in Control Plane CIoT EPS Optimisation with P-GW connectivity</w:t>
      </w:r>
      <w:r>
        <w:tab/>
      </w:r>
      <w:r>
        <w:fldChar w:fldCharType="begin" w:fldLock="1"/>
      </w:r>
      <w:r>
        <w:instrText xml:space="preserve"> PAGEREF _Toc122431310 \h </w:instrText>
      </w:r>
      <w:r>
        <w:fldChar w:fldCharType="separate"/>
      </w:r>
      <w:r>
        <w:t>213</w:t>
      </w:r>
      <w:r>
        <w:fldChar w:fldCharType="end"/>
      </w:r>
    </w:p>
    <w:p w14:paraId="3E40DC49" w14:textId="6BCC791E" w:rsidR="0065617E" w:rsidRDefault="0065617E">
      <w:pPr>
        <w:pStyle w:val="TOC4"/>
        <w:rPr>
          <w:rFonts w:asciiTheme="minorHAnsi" w:eastAsiaTheme="minorEastAsia" w:hAnsiTheme="minorHAnsi" w:cstheme="minorBidi"/>
          <w:sz w:val="22"/>
          <w:szCs w:val="22"/>
        </w:rPr>
      </w:pPr>
      <w:r>
        <w:t>5.3.4B.4</w:t>
      </w:r>
      <w:r>
        <w:rPr>
          <w:rFonts w:asciiTheme="minorHAnsi" w:eastAsiaTheme="minorEastAsia" w:hAnsiTheme="minorHAnsi" w:cstheme="minorBidi"/>
          <w:sz w:val="22"/>
          <w:szCs w:val="22"/>
        </w:rPr>
        <w:tab/>
      </w:r>
      <w:r>
        <w:t>Establishment of S1-U bearer during Data Transport in Control Plane CIoT EPS Optimisation</w:t>
      </w:r>
      <w:r>
        <w:tab/>
      </w:r>
      <w:r>
        <w:fldChar w:fldCharType="begin" w:fldLock="1"/>
      </w:r>
      <w:r>
        <w:instrText xml:space="preserve"> PAGEREF _Toc122431311 \h </w:instrText>
      </w:r>
      <w:r>
        <w:fldChar w:fldCharType="separate"/>
      </w:r>
      <w:r>
        <w:t>218</w:t>
      </w:r>
      <w:r>
        <w:fldChar w:fldCharType="end"/>
      </w:r>
    </w:p>
    <w:p w14:paraId="594FC0B3" w14:textId="10A69F00" w:rsidR="0065617E" w:rsidRDefault="0065617E">
      <w:pPr>
        <w:pStyle w:val="TOC4"/>
        <w:rPr>
          <w:rFonts w:asciiTheme="minorHAnsi" w:eastAsiaTheme="minorEastAsia" w:hAnsiTheme="minorHAnsi" w:cstheme="minorBidi"/>
          <w:sz w:val="22"/>
          <w:szCs w:val="22"/>
        </w:rPr>
      </w:pPr>
      <w:r>
        <w:lastRenderedPageBreak/>
        <w:t>5.3.4B.5</w:t>
      </w:r>
      <w:r>
        <w:rPr>
          <w:rFonts w:asciiTheme="minorHAnsi" w:eastAsiaTheme="minorEastAsia" w:hAnsiTheme="minorHAnsi" w:cstheme="minorBidi"/>
          <w:sz w:val="22"/>
          <w:szCs w:val="22"/>
        </w:rPr>
        <w:tab/>
      </w:r>
      <w:r>
        <w:t>eNodeB Control Plane Relocation Indication procedure</w:t>
      </w:r>
      <w:r>
        <w:tab/>
      </w:r>
      <w:r>
        <w:fldChar w:fldCharType="begin" w:fldLock="1"/>
      </w:r>
      <w:r>
        <w:instrText xml:space="preserve"> PAGEREF _Toc122431312 \h </w:instrText>
      </w:r>
      <w:r>
        <w:fldChar w:fldCharType="separate"/>
      </w:r>
      <w:r>
        <w:t>219</w:t>
      </w:r>
      <w:r>
        <w:fldChar w:fldCharType="end"/>
      </w:r>
    </w:p>
    <w:p w14:paraId="63A0673F" w14:textId="188DC792" w:rsidR="0065617E" w:rsidRDefault="0065617E">
      <w:pPr>
        <w:pStyle w:val="TOC4"/>
        <w:rPr>
          <w:rFonts w:asciiTheme="minorHAnsi" w:eastAsiaTheme="minorEastAsia" w:hAnsiTheme="minorHAnsi" w:cstheme="minorBidi"/>
          <w:sz w:val="22"/>
          <w:szCs w:val="22"/>
        </w:rPr>
      </w:pPr>
      <w:r>
        <w:t>5.3.4B.6</w:t>
      </w:r>
      <w:r>
        <w:rPr>
          <w:rFonts w:asciiTheme="minorHAnsi" w:eastAsiaTheme="minorEastAsia" w:hAnsiTheme="minorHAnsi" w:cstheme="minorBidi"/>
          <w:sz w:val="22"/>
          <w:szCs w:val="22"/>
        </w:rPr>
        <w:tab/>
      </w:r>
      <w:r>
        <w:t>MT-EDT procedure for Control Plane CIoT EPS Optimization</w:t>
      </w:r>
      <w:r>
        <w:tab/>
      </w:r>
      <w:r>
        <w:fldChar w:fldCharType="begin" w:fldLock="1"/>
      </w:r>
      <w:r>
        <w:instrText xml:space="preserve"> PAGEREF _Toc122431313 \h </w:instrText>
      </w:r>
      <w:r>
        <w:fldChar w:fldCharType="separate"/>
      </w:r>
      <w:r>
        <w:t>220</w:t>
      </w:r>
      <w:r>
        <w:fldChar w:fldCharType="end"/>
      </w:r>
    </w:p>
    <w:p w14:paraId="1BA5BC06" w14:textId="234BD904" w:rsidR="0065617E" w:rsidRDefault="0065617E">
      <w:pPr>
        <w:pStyle w:val="TOC3"/>
        <w:rPr>
          <w:rFonts w:asciiTheme="minorHAnsi" w:eastAsiaTheme="minorEastAsia" w:hAnsiTheme="minorHAnsi" w:cstheme="minorBidi"/>
          <w:sz w:val="22"/>
          <w:szCs w:val="22"/>
        </w:rPr>
      </w:pPr>
      <w:r>
        <w:t>5.3.5</w:t>
      </w:r>
      <w:r>
        <w:rPr>
          <w:rFonts w:asciiTheme="minorHAnsi" w:eastAsiaTheme="minorEastAsia" w:hAnsiTheme="minorHAnsi" w:cstheme="minorBidi"/>
          <w:sz w:val="22"/>
          <w:szCs w:val="22"/>
        </w:rPr>
        <w:tab/>
      </w:r>
      <w:r>
        <w:t>S1 release procedure</w:t>
      </w:r>
      <w:r>
        <w:tab/>
      </w:r>
      <w:r>
        <w:fldChar w:fldCharType="begin" w:fldLock="1"/>
      </w:r>
      <w:r>
        <w:instrText xml:space="preserve"> PAGEREF _Toc122431314 \h </w:instrText>
      </w:r>
      <w:r>
        <w:fldChar w:fldCharType="separate"/>
      </w:r>
      <w:r>
        <w:t>220</w:t>
      </w:r>
      <w:r>
        <w:fldChar w:fldCharType="end"/>
      </w:r>
    </w:p>
    <w:p w14:paraId="402AE761" w14:textId="6C453120" w:rsidR="0065617E" w:rsidRDefault="0065617E">
      <w:pPr>
        <w:pStyle w:val="TOC3"/>
        <w:rPr>
          <w:rFonts w:asciiTheme="minorHAnsi" w:eastAsiaTheme="minorEastAsia" w:hAnsiTheme="minorHAnsi" w:cstheme="minorBidi"/>
          <w:sz w:val="22"/>
          <w:szCs w:val="22"/>
        </w:rPr>
      </w:pPr>
      <w:r>
        <w:t>5.3.5A</w:t>
      </w:r>
      <w:r>
        <w:rPr>
          <w:rFonts w:asciiTheme="minorHAnsi" w:eastAsiaTheme="minorEastAsia" w:hAnsiTheme="minorHAnsi" w:cstheme="minorBidi"/>
          <w:sz w:val="22"/>
          <w:szCs w:val="22"/>
        </w:rPr>
        <w:tab/>
      </w:r>
      <w:r>
        <w:t>Connection Resume procedure</w:t>
      </w:r>
      <w:r>
        <w:tab/>
      </w:r>
      <w:r>
        <w:fldChar w:fldCharType="begin" w:fldLock="1"/>
      </w:r>
      <w:r>
        <w:instrText xml:space="preserve"> PAGEREF _Toc122431315 \h </w:instrText>
      </w:r>
      <w:r>
        <w:fldChar w:fldCharType="separate"/>
      </w:r>
      <w:r>
        <w:t>223</w:t>
      </w:r>
      <w:r>
        <w:fldChar w:fldCharType="end"/>
      </w:r>
    </w:p>
    <w:p w14:paraId="48FB4CBA" w14:textId="7E110E27" w:rsidR="0065617E" w:rsidRDefault="0065617E">
      <w:pPr>
        <w:pStyle w:val="TOC3"/>
        <w:rPr>
          <w:rFonts w:asciiTheme="minorHAnsi" w:eastAsiaTheme="minorEastAsia" w:hAnsiTheme="minorHAnsi" w:cstheme="minorBidi"/>
          <w:sz w:val="22"/>
          <w:szCs w:val="22"/>
        </w:rPr>
      </w:pPr>
      <w:r>
        <w:t>5.3.5B</w:t>
      </w:r>
      <w:r>
        <w:rPr>
          <w:rFonts w:asciiTheme="minorHAnsi" w:eastAsiaTheme="minorEastAsia" w:hAnsiTheme="minorHAnsi" w:cstheme="minorBidi"/>
          <w:sz w:val="22"/>
          <w:szCs w:val="22"/>
        </w:rPr>
        <w:tab/>
      </w:r>
      <w:r>
        <w:t>MT-EDT procedure for User Plane CIoT EPS Optimisation</w:t>
      </w:r>
      <w:r>
        <w:tab/>
      </w:r>
      <w:r>
        <w:fldChar w:fldCharType="begin" w:fldLock="1"/>
      </w:r>
      <w:r>
        <w:instrText xml:space="preserve"> PAGEREF _Toc122431316 \h </w:instrText>
      </w:r>
      <w:r>
        <w:fldChar w:fldCharType="separate"/>
      </w:r>
      <w:r>
        <w:t>225</w:t>
      </w:r>
      <w:r>
        <w:fldChar w:fldCharType="end"/>
      </w:r>
    </w:p>
    <w:p w14:paraId="6BBB6943" w14:textId="4FC79581" w:rsidR="0065617E" w:rsidRDefault="0065617E">
      <w:pPr>
        <w:pStyle w:val="TOC3"/>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Void</w:t>
      </w:r>
      <w:r>
        <w:tab/>
      </w:r>
      <w:r>
        <w:fldChar w:fldCharType="begin" w:fldLock="1"/>
      </w:r>
      <w:r>
        <w:instrText xml:space="preserve"> PAGEREF _Toc122431317 \h </w:instrText>
      </w:r>
      <w:r>
        <w:fldChar w:fldCharType="separate"/>
      </w:r>
      <w:r>
        <w:t>226</w:t>
      </w:r>
      <w:r>
        <w:fldChar w:fldCharType="end"/>
      </w:r>
    </w:p>
    <w:p w14:paraId="0FC22C8C" w14:textId="1B3EF177" w:rsidR="0065617E" w:rsidRDefault="0065617E">
      <w:pPr>
        <w:pStyle w:val="TOC3"/>
        <w:rPr>
          <w:rFonts w:asciiTheme="minorHAnsi" w:eastAsiaTheme="minorEastAsia" w:hAnsiTheme="minorHAnsi" w:cstheme="minorBidi"/>
          <w:sz w:val="22"/>
          <w:szCs w:val="22"/>
        </w:rPr>
      </w:pPr>
      <w:r>
        <w:t>5.3.6A</w:t>
      </w:r>
      <w:r>
        <w:rPr>
          <w:rFonts w:asciiTheme="minorHAnsi" w:eastAsiaTheme="minorEastAsia" w:hAnsiTheme="minorHAnsi" w:cstheme="minorBidi"/>
          <w:sz w:val="22"/>
          <w:szCs w:val="22"/>
        </w:rPr>
        <w:tab/>
      </w:r>
      <w:r>
        <w:t>PDN GW Pause of Charging procedure</w:t>
      </w:r>
      <w:r>
        <w:tab/>
      </w:r>
      <w:r>
        <w:fldChar w:fldCharType="begin" w:fldLock="1"/>
      </w:r>
      <w:r>
        <w:instrText xml:space="preserve"> PAGEREF _Toc122431318 \h </w:instrText>
      </w:r>
      <w:r>
        <w:fldChar w:fldCharType="separate"/>
      </w:r>
      <w:r>
        <w:t>226</w:t>
      </w:r>
      <w:r>
        <w:fldChar w:fldCharType="end"/>
      </w:r>
    </w:p>
    <w:p w14:paraId="2733BE6B" w14:textId="30A34945" w:rsidR="0065617E" w:rsidRDefault="0065617E">
      <w:pPr>
        <w:pStyle w:val="TOC3"/>
        <w:rPr>
          <w:rFonts w:asciiTheme="minorHAnsi" w:eastAsiaTheme="minorEastAsia" w:hAnsiTheme="minorHAnsi" w:cstheme="minorBidi"/>
          <w:sz w:val="22"/>
          <w:szCs w:val="22"/>
        </w:rPr>
      </w:pPr>
      <w:r>
        <w:t>5.3.7</w:t>
      </w:r>
      <w:r>
        <w:rPr>
          <w:rFonts w:asciiTheme="minorHAnsi" w:eastAsiaTheme="minorEastAsia" w:hAnsiTheme="minorHAnsi" w:cstheme="minorBidi"/>
          <w:sz w:val="22"/>
          <w:szCs w:val="22"/>
        </w:rPr>
        <w:tab/>
      </w:r>
      <w:r>
        <w:t>GUTI Reallocation procedure</w:t>
      </w:r>
      <w:r>
        <w:tab/>
      </w:r>
      <w:r>
        <w:fldChar w:fldCharType="begin" w:fldLock="1"/>
      </w:r>
      <w:r>
        <w:instrText xml:space="preserve"> PAGEREF _Toc122431319 \h </w:instrText>
      </w:r>
      <w:r>
        <w:fldChar w:fldCharType="separate"/>
      </w:r>
      <w:r>
        <w:t>228</w:t>
      </w:r>
      <w:r>
        <w:fldChar w:fldCharType="end"/>
      </w:r>
    </w:p>
    <w:p w14:paraId="071CD442" w14:textId="6495DC64" w:rsidR="0065617E" w:rsidRDefault="0065617E">
      <w:pPr>
        <w:pStyle w:val="TOC3"/>
        <w:rPr>
          <w:rFonts w:asciiTheme="minorHAnsi" w:eastAsiaTheme="minorEastAsia" w:hAnsiTheme="minorHAnsi" w:cstheme="minorBidi"/>
          <w:sz w:val="22"/>
          <w:szCs w:val="22"/>
        </w:rPr>
      </w:pPr>
      <w:r>
        <w:t>5.3.8</w:t>
      </w:r>
      <w:r>
        <w:rPr>
          <w:rFonts w:asciiTheme="minorHAnsi" w:eastAsiaTheme="minorEastAsia" w:hAnsiTheme="minorHAnsi" w:cstheme="minorBidi"/>
          <w:sz w:val="22"/>
          <w:szCs w:val="22"/>
        </w:rPr>
        <w:tab/>
      </w:r>
      <w:r>
        <w:t>Detach procedure</w:t>
      </w:r>
      <w:r>
        <w:tab/>
      </w:r>
      <w:r>
        <w:fldChar w:fldCharType="begin" w:fldLock="1"/>
      </w:r>
      <w:r>
        <w:instrText xml:space="preserve"> PAGEREF _Toc122431320 \h </w:instrText>
      </w:r>
      <w:r>
        <w:fldChar w:fldCharType="separate"/>
      </w:r>
      <w:r>
        <w:t>228</w:t>
      </w:r>
      <w:r>
        <w:fldChar w:fldCharType="end"/>
      </w:r>
    </w:p>
    <w:p w14:paraId="7807A318" w14:textId="741FA4D0" w:rsidR="0065617E" w:rsidRDefault="0065617E">
      <w:pPr>
        <w:pStyle w:val="TOC4"/>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_Toc122431321 \h </w:instrText>
      </w:r>
      <w:r>
        <w:fldChar w:fldCharType="separate"/>
      </w:r>
      <w:r>
        <w:t>228</w:t>
      </w:r>
      <w:r>
        <w:fldChar w:fldCharType="end"/>
      </w:r>
    </w:p>
    <w:p w14:paraId="5808B59F" w14:textId="77B57E85" w:rsidR="0065617E" w:rsidRDefault="0065617E">
      <w:pPr>
        <w:pStyle w:val="TOC4"/>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UE-initiated Detach procedure</w:t>
      </w:r>
      <w:r>
        <w:tab/>
      </w:r>
      <w:r>
        <w:fldChar w:fldCharType="begin" w:fldLock="1"/>
      </w:r>
      <w:r>
        <w:instrText xml:space="preserve"> PAGEREF _Toc122431322 \h </w:instrText>
      </w:r>
      <w:r>
        <w:fldChar w:fldCharType="separate"/>
      </w:r>
      <w:r>
        <w:t>229</w:t>
      </w:r>
      <w:r>
        <w:fldChar w:fldCharType="end"/>
      </w:r>
    </w:p>
    <w:p w14:paraId="612C6FCC" w14:textId="3F965EE8" w:rsidR="0065617E" w:rsidRDefault="0065617E">
      <w:pPr>
        <w:pStyle w:val="TOC5"/>
        <w:rPr>
          <w:rFonts w:asciiTheme="minorHAnsi" w:eastAsiaTheme="minorEastAsia" w:hAnsiTheme="minorHAnsi" w:cstheme="minorBidi"/>
          <w:sz w:val="22"/>
          <w:szCs w:val="22"/>
        </w:rPr>
      </w:pPr>
      <w:r>
        <w:t>5.3.8.2.1</w:t>
      </w:r>
      <w:r>
        <w:rPr>
          <w:rFonts w:asciiTheme="minorHAnsi" w:eastAsiaTheme="minorEastAsia" w:hAnsiTheme="minorHAnsi" w:cstheme="minorBidi"/>
          <w:sz w:val="22"/>
          <w:szCs w:val="22"/>
        </w:rPr>
        <w:tab/>
      </w:r>
      <w:r>
        <w:t>UE-initiated Detach procedure for E-UTRAN</w:t>
      </w:r>
      <w:r>
        <w:tab/>
      </w:r>
      <w:r>
        <w:fldChar w:fldCharType="begin" w:fldLock="1"/>
      </w:r>
      <w:r>
        <w:instrText xml:space="preserve"> PAGEREF _Toc122431323 \h </w:instrText>
      </w:r>
      <w:r>
        <w:fldChar w:fldCharType="separate"/>
      </w:r>
      <w:r>
        <w:t>229</w:t>
      </w:r>
      <w:r>
        <w:fldChar w:fldCharType="end"/>
      </w:r>
    </w:p>
    <w:p w14:paraId="00C9D98D" w14:textId="2AEAC6F1" w:rsidR="0065617E" w:rsidRDefault="0065617E">
      <w:pPr>
        <w:pStyle w:val="TOC5"/>
        <w:rPr>
          <w:rFonts w:asciiTheme="minorHAnsi" w:eastAsiaTheme="minorEastAsia" w:hAnsiTheme="minorHAnsi" w:cstheme="minorBidi"/>
          <w:sz w:val="22"/>
          <w:szCs w:val="22"/>
        </w:rPr>
      </w:pPr>
      <w:r>
        <w:t>5.3.8.2.2</w:t>
      </w:r>
      <w:r>
        <w:rPr>
          <w:rFonts w:asciiTheme="minorHAnsi" w:eastAsiaTheme="minorEastAsia" w:hAnsiTheme="minorHAnsi" w:cstheme="minorBidi"/>
          <w:sz w:val="22"/>
          <w:szCs w:val="22"/>
        </w:rPr>
        <w:tab/>
      </w:r>
      <w:r>
        <w:t>UE-initiated Detach procedure for GERAN/UTRAN with ISR activated</w:t>
      </w:r>
      <w:r>
        <w:tab/>
      </w:r>
      <w:r>
        <w:fldChar w:fldCharType="begin" w:fldLock="1"/>
      </w:r>
      <w:r>
        <w:instrText xml:space="preserve"> PAGEREF _Toc122431324 \h </w:instrText>
      </w:r>
      <w:r>
        <w:fldChar w:fldCharType="separate"/>
      </w:r>
      <w:r>
        <w:t>230</w:t>
      </w:r>
      <w:r>
        <w:fldChar w:fldCharType="end"/>
      </w:r>
    </w:p>
    <w:p w14:paraId="5AABB40A" w14:textId="3FCE94EC" w:rsidR="0065617E" w:rsidRDefault="0065617E">
      <w:pPr>
        <w:pStyle w:val="TOC4"/>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MME-initiated Detach procedure</w:t>
      </w:r>
      <w:r>
        <w:tab/>
      </w:r>
      <w:r>
        <w:fldChar w:fldCharType="begin" w:fldLock="1"/>
      </w:r>
      <w:r>
        <w:instrText xml:space="preserve"> PAGEREF _Toc122431325 \h </w:instrText>
      </w:r>
      <w:r>
        <w:fldChar w:fldCharType="separate"/>
      </w:r>
      <w:r>
        <w:t>232</w:t>
      </w:r>
      <w:r>
        <w:fldChar w:fldCharType="end"/>
      </w:r>
    </w:p>
    <w:p w14:paraId="0826B7DB" w14:textId="55C01820" w:rsidR="0065617E" w:rsidRDefault="0065617E">
      <w:pPr>
        <w:pStyle w:val="TOC4"/>
        <w:rPr>
          <w:rFonts w:asciiTheme="minorHAnsi" w:eastAsiaTheme="minorEastAsia" w:hAnsiTheme="minorHAnsi" w:cstheme="minorBidi"/>
          <w:sz w:val="22"/>
          <w:szCs w:val="22"/>
        </w:rPr>
      </w:pPr>
      <w:r>
        <w:t>5.3.8.3A</w:t>
      </w:r>
      <w:r>
        <w:rPr>
          <w:rFonts w:asciiTheme="minorHAnsi" w:eastAsiaTheme="minorEastAsia" w:hAnsiTheme="minorHAnsi" w:cstheme="minorBidi"/>
          <w:sz w:val="22"/>
          <w:szCs w:val="22"/>
        </w:rPr>
        <w:tab/>
      </w:r>
      <w:r>
        <w:t>SGSN-initiated Detach procedure with ISR activated</w:t>
      </w:r>
      <w:r>
        <w:tab/>
      </w:r>
      <w:r>
        <w:fldChar w:fldCharType="begin" w:fldLock="1"/>
      </w:r>
      <w:r>
        <w:instrText xml:space="preserve"> PAGEREF _Toc122431326 \h </w:instrText>
      </w:r>
      <w:r>
        <w:fldChar w:fldCharType="separate"/>
      </w:r>
      <w:r>
        <w:t>234</w:t>
      </w:r>
      <w:r>
        <w:fldChar w:fldCharType="end"/>
      </w:r>
    </w:p>
    <w:p w14:paraId="506811CB" w14:textId="53F8D95D" w:rsidR="0065617E" w:rsidRDefault="0065617E">
      <w:pPr>
        <w:pStyle w:val="TOC4"/>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HSS-initiated Detach procedure</w:t>
      </w:r>
      <w:r>
        <w:tab/>
      </w:r>
      <w:r>
        <w:fldChar w:fldCharType="begin" w:fldLock="1"/>
      </w:r>
      <w:r>
        <w:instrText xml:space="preserve"> PAGEREF _Toc122431327 \h </w:instrText>
      </w:r>
      <w:r>
        <w:fldChar w:fldCharType="separate"/>
      </w:r>
      <w:r>
        <w:t>235</w:t>
      </w:r>
      <w:r>
        <w:fldChar w:fldCharType="end"/>
      </w:r>
    </w:p>
    <w:p w14:paraId="437F6C4B" w14:textId="0465D6B3" w:rsidR="0065617E" w:rsidRDefault="0065617E">
      <w:pPr>
        <w:pStyle w:val="TOC3"/>
        <w:rPr>
          <w:rFonts w:asciiTheme="minorHAnsi" w:eastAsiaTheme="minorEastAsia" w:hAnsiTheme="minorHAnsi" w:cstheme="minorBidi"/>
          <w:sz w:val="22"/>
          <w:szCs w:val="22"/>
        </w:rPr>
      </w:pPr>
      <w:r>
        <w:t>5.3.</w:t>
      </w:r>
      <w:r w:rsidRPr="0079340D">
        <w:rPr>
          <w:rFonts w:eastAsia="SimSun"/>
        </w:rPr>
        <w:t>9</w:t>
      </w:r>
      <w:r>
        <w:rPr>
          <w:rFonts w:asciiTheme="minorHAnsi" w:eastAsiaTheme="minorEastAsia" w:hAnsiTheme="minorHAnsi" w:cstheme="minorBidi"/>
          <w:sz w:val="22"/>
          <w:szCs w:val="22"/>
        </w:rPr>
        <w:tab/>
      </w:r>
      <w:r>
        <w:t xml:space="preserve">HSS </w:t>
      </w:r>
      <w:r w:rsidRPr="0079340D">
        <w:rPr>
          <w:rFonts w:eastAsia="SimSun"/>
        </w:rPr>
        <w:t>User Profile management function procedure</w:t>
      </w:r>
      <w:r>
        <w:tab/>
      </w:r>
      <w:r>
        <w:fldChar w:fldCharType="begin" w:fldLock="1"/>
      </w:r>
      <w:r>
        <w:instrText xml:space="preserve"> PAGEREF _Toc122431328 \h </w:instrText>
      </w:r>
      <w:r>
        <w:fldChar w:fldCharType="separate"/>
      </w:r>
      <w:r>
        <w:t>237</w:t>
      </w:r>
      <w:r>
        <w:fldChar w:fldCharType="end"/>
      </w:r>
    </w:p>
    <w:p w14:paraId="0A6A4108" w14:textId="192366F1" w:rsidR="0065617E" w:rsidRDefault="0065617E">
      <w:pPr>
        <w:pStyle w:val="TOC4"/>
        <w:rPr>
          <w:rFonts w:asciiTheme="minorHAnsi" w:eastAsiaTheme="minorEastAsia" w:hAnsiTheme="minorHAnsi" w:cstheme="minorBidi"/>
          <w:sz w:val="22"/>
          <w:szCs w:val="22"/>
        </w:rPr>
      </w:pPr>
      <w:r w:rsidRPr="0079340D">
        <w:rPr>
          <w:rFonts w:eastAsia="SimSun"/>
          <w:lang w:eastAsia="zh-CN"/>
        </w:rPr>
        <w:t>5.3.9.1</w:t>
      </w:r>
      <w:r>
        <w:rPr>
          <w:rFonts w:asciiTheme="minorHAnsi" w:eastAsiaTheme="minorEastAsia" w:hAnsiTheme="minorHAnsi" w:cstheme="minorBidi"/>
          <w:sz w:val="22"/>
          <w:szCs w:val="22"/>
        </w:rPr>
        <w:tab/>
      </w:r>
      <w:r w:rsidRPr="0079340D">
        <w:rPr>
          <w:rFonts w:eastAsia="SimSun"/>
          <w:lang w:eastAsia="zh-CN"/>
        </w:rPr>
        <w:t>General</w:t>
      </w:r>
      <w:r>
        <w:tab/>
      </w:r>
      <w:r>
        <w:fldChar w:fldCharType="begin" w:fldLock="1"/>
      </w:r>
      <w:r>
        <w:instrText xml:space="preserve"> PAGEREF _Toc122431329 \h </w:instrText>
      </w:r>
      <w:r>
        <w:fldChar w:fldCharType="separate"/>
      </w:r>
      <w:r>
        <w:t>237</w:t>
      </w:r>
      <w:r>
        <w:fldChar w:fldCharType="end"/>
      </w:r>
    </w:p>
    <w:p w14:paraId="294D83D5" w14:textId="1F06A252" w:rsidR="0065617E" w:rsidRDefault="0065617E">
      <w:pPr>
        <w:pStyle w:val="TOC4"/>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rsidRPr="0079340D">
        <w:rPr>
          <w:rFonts w:eastAsia="SimSun"/>
          <w:lang w:eastAsia="zh-CN"/>
        </w:rPr>
        <w:t>Insert Subscriber Data procedure</w:t>
      </w:r>
      <w:r>
        <w:tab/>
      </w:r>
      <w:r>
        <w:fldChar w:fldCharType="begin" w:fldLock="1"/>
      </w:r>
      <w:r>
        <w:instrText xml:space="preserve"> PAGEREF _Toc122431330 \h </w:instrText>
      </w:r>
      <w:r>
        <w:fldChar w:fldCharType="separate"/>
      </w:r>
      <w:r>
        <w:t>238</w:t>
      </w:r>
      <w:r>
        <w:fldChar w:fldCharType="end"/>
      </w:r>
    </w:p>
    <w:p w14:paraId="1DC75780" w14:textId="400BCD5A" w:rsidR="0065617E" w:rsidRDefault="0065617E">
      <w:pPr>
        <w:pStyle w:val="TOC4"/>
        <w:rPr>
          <w:rFonts w:asciiTheme="minorHAnsi" w:eastAsiaTheme="minorEastAsia" w:hAnsiTheme="minorHAnsi" w:cstheme="minorBidi"/>
          <w:sz w:val="22"/>
          <w:szCs w:val="22"/>
        </w:rPr>
      </w:pPr>
      <w:r>
        <w:t>5.3.9.3</w:t>
      </w:r>
      <w:r>
        <w:rPr>
          <w:rFonts w:asciiTheme="minorHAnsi" w:eastAsiaTheme="minorEastAsia" w:hAnsiTheme="minorHAnsi" w:cstheme="minorBidi"/>
          <w:sz w:val="22"/>
          <w:szCs w:val="22"/>
        </w:rPr>
        <w:tab/>
      </w:r>
      <w:r>
        <w:t>Purge function</w:t>
      </w:r>
      <w:r>
        <w:tab/>
      </w:r>
      <w:r>
        <w:fldChar w:fldCharType="begin" w:fldLock="1"/>
      </w:r>
      <w:r>
        <w:instrText xml:space="preserve"> PAGEREF _Toc122431331 \h </w:instrText>
      </w:r>
      <w:r>
        <w:fldChar w:fldCharType="separate"/>
      </w:r>
      <w:r>
        <w:t>238</w:t>
      </w:r>
      <w:r>
        <w:fldChar w:fldCharType="end"/>
      </w:r>
    </w:p>
    <w:p w14:paraId="03748A2B" w14:textId="51A61FC9" w:rsidR="0065617E" w:rsidRDefault="0065617E">
      <w:pPr>
        <w:pStyle w:val="TOC3"/>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Security Function</w:t>
      </w:r>
      <w:r>
        <w:tab/>
      </w:r>
      <w:r>
        <w:fldChar w:fldCharType="begin" w:fldLock="1"/>
      </w:r>
      <w:r>
        <w:instrText xml:space="preserve"> PAGEREF _Toc122431332 \h </w:instrText>
      </w:r>
      <w:r>
        <w:fldChar w:fldCharType="separate"/>
      </w:r>
      <w:r>
        <w:t>239</w:t>
      </w:r>
      <w:r>
        <w:fldChar w:fldCharType="end"/>
      </w:r>
    </w:p>
    <w:p w14:paraId="28E53DBC" w14:textId="71854459" w:rsidR="0065617E" w:rsidRDefault="0065617E">
      <w:pPr>
        <w:pStyle w:val="TOC4"/>
        <w:rPr>
          <w:rFonts w:asciiTheme="minorHAnsi" w:eastAsiaTheme="minorEastAsia" w:hAnsiTheme="minorHAnsi" w:cstheme="minorBidi"/>
          <w:sz w:val="22"/>
          <w:szCs w:val="22"/>
        </w:rPr>
      </w:pPr>
      <w:r>
        <w:t>5.3.10.1</w:t>
      </w:r>
      <w:r>
        <w:rPr>
          <w:rFonts w:asciiTheme="minorHAnsi" w:eastAsiaTheme="minorEastAsia" w:hAnsiTheme="minorHAnsi" w:cstheme="minorBidi"/>
          <w:sz w:val="22"/>
          <w:szCs w:val="22"/>
        </w:rPr>
        <w:tab/>
      </w:r>
      <w:r>
        <w:t>General</w:t>
      </w:r>
      <w:r>
        <w:tab/>
      </w:r>
      <w:r>
        <w:fldChar w:fldCharType="begin" w:fldLock="1"/>
      </w:r>
      <w:r>
        <w:instrText xml:space="preserve"> PAGEREF _Toc122431333 \h </w:instrText>
      </w:r>
      <w:r>
        <w:fldChar w:fldCharType="separate"/>
      </w:r>
      <w:r>
        <w:t>239</w:t>
      </w:r>
      <w:r>
        <w:fldChar w:fldCharType="end"/>
      </w:r>
    </w:p>
    <w:p w14:paraId="7D7E0BEB" w14:textId="4B349493" w:rsidR="0065617E" w:rsidRDefault="0065617E">
      <w:pPr>
        <w:pStyle w:val="TOC4"/>
        <w:rPr>
          <w:rFonts w:asciiTheme="minorHAnsi" w:eastAsiaTheme="minorEastAsia" w:hAnsiTheme="minorHAnsi" w:cstheme="minorBidi"/>
          <w:sz w:val="22"/>
          <w:szCs w:val="22"/>
        </w:rPr>
      </w:pPr>
      <w:r>
        <w:t>5.3.10.2</w:t>
      </w:r>
      <w:r>
        <w:rPr>
          <w:rFonts w:asciiTheme="minorHAnsi" w:eastAsiaTheme="minorEastAsia" w:hAnsiTheme="minorHAnsi" w:cstheme="minorBidi"/>
          <w:sz w:val="22"/>
          <w:szCs w:val="22"/>
        </w:rPr>
        <w:tab/>
      </w:r>
      <w:r>
        <w:t>Authentication and Key Agreement</w:t>
      </w:r>
      <w:r>
        <w:tab/>
      </w:r>
      <w:r>
        <w:fldChar w:fldCharType="begin" w:fldLock="1"/>
      </w:r>
      <w:r>
        <w:instrText xml:space="preserve"> PAGEREF _Toc122431334 \h </w:instrText>
      </w:r>
      <w:r>
        <w:fldChar w:fldCharType="separate"/>
      </w:r>
      <w:r>
        <w:t>239</w:t>
      </w:r>
      <w:r>
        <w:fldChar w:fldCharType="end"/>
      </w:r>
    </w:p>
    <w:p w14:paraId="679C202B" w14:textId="19C49536" w:rsidR="0065617E" w:rsidRDefault="0065617E">
      <w:pPr>
        <w:pStyle w:val="TOC4"/>
        <w:rPr>
          <w:rFonts w:asciiTheme="minorHAnsi" w:eastAsiaTheme="minorEastAsia" w:hAnsiTheme="minorHAnsi" w:cstheme="minorBidi"/>
          <w:sz w:val="22"/>
          <w:szCs w:val="22"/>
        </w:rPr>
      </w:pPr>
      <w:r>
        <w:t>5.3.10.3</w:t>
      </w:r>
      <w:r>
        <w:rPr>
          <w:rFonts w:asciiTheme="minorHAnsi" w:eastAsiaTheme="minorEastAsia" w:hAnsiTheme="minorHAnsi" w:cstheme="minorBidi"/>
          <w:sz w:val="22"/>
          <w:szCs w:val="22"/>
        </w:rPr>
        <w:tab/>
      </w:r>
      <w:r>
        <w:t>User Identity Confidentiality</w:t>
      </w:r>
      <w:r>
        <w:tab/>
      </w:r>
      <w:r>
        <w:fldChar w:fldCharType="begin" w:fldLock="1"/>
      </w:r>
      <w:r>
        <w:instrText xml:space="preserve"> PAGEREF _Toc122431335 \h </w:instrText>
      </w:r>
      <w:r>
        <w:fldChar w:fldCharType="separate"/>
      </w:r>
      <w:r>
        <w:t>239</w:t>
      </w:r>
      <w:r>
        <w:fldChar w:fldCharType="end"/>
      </w:r>
    </w:p>
    <w:p w14:paraId="6B8AFDBE" w14:textId="20774FDB" w:rsidR="0065617E" w:rsidRDefault="0065617E">
      <w:pPr>
        <w:pStyle w:val="TOC4"/>
        <w:rPr>
          <w:rFonts w:asciiTheme="minorHAnsi" w:eastAsiaTheme="minorEastAsia" w:hAnsiTheme="minorHAnsi" w:cstheme="minorBidi"/>
          <w:sz w:val="22"/>
          <w:szCs w:val="22"/>
        </w:rPr>
      </w:pPr>
      <w:r>
        <w:t>5.3.10.4</w:t>
      </w:r>
      <w:r>
        <w:rPr>
          <w:rFonts w:asciiTheme="minorHAnsi" w:eastAsiaTheme="minorEastAsia" w:hAnsiTheme="minorHAnsi" w:cstheme="minorBidi"/>
          <w:sz w:val="22"/>
          <w:szCs w:val="22"/>
        </w:rPr>
        <w:tab/>
      </w:r>
      <w:r>
        <w:t>User Data and Signalling Confidentiality</w:t>
      </w:r>
      <w:r>
        <w:tab/>
      </w:r>
      <w:r>
        <w:fldChar w:fldCharType="begin" w:fldLock="1"/>
      </w:r>
      <w:r>
        <w:instrText xml:space="preserve"> PAGEREF _Toc122431336 \h </w:instrText>
      </w:r>
      <w:r>
        <w:fldChar w:fldCharType="separate"/>
      </w:r>
      <w:r>
        <w:t>239</w:t>
      </w:r>
      <w:r>
        <w:fldChar w:fldCharType="end"/>
      </w:r>
    </w:p>
    <w:p w14:paraId="4E353FFC" w14:textId="4059E089" w:rsidR="0065617E" w:rsidRDefault="0065617E">
      <w:pPr>
        <w:pStyle w:val="TOC5"/>
        <w:rPr>
          <w:rFonts w:asciiTheme="minorHAnsi" w:eastAsiaTheme="minorEastAsia" w:hAnsiTheme="minorHAnsi" w:cstheme="minorBidi"/>
          <w:sz w:val="22"/>
          <w:szCs w:val="22"/>
        </w:rPr>
      </w:pPr>
      <w:r>
        <w:rPr>
          <w:lang w:eastAsia="ja-JP"/>
        </w:rPr>
        <w:t>5.3.10.4.0</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_Toc122431337 \h </w:instrText>
      </w:r>
      <w:r>
        <w:fldChar w:fldCharType="separate"/>
      </w:r>
      <w:r>
        <w:t>239</w:t>
      </w:r>
      <w:r>
        <w:fldChar w:fldCharType="end"/>
      </w:r>
    </w:p>
    <w:p w14:paraId="6BE477FE" w14:textId="304DED35" w:rsidR="0065617E" w:rsidRDefault="0065617E">
      <w:pPr>
        <w:pStyle w:val="TOC5"/>
        <w:rPr>
          <w:rFonts w:asciiTheme="minorHAnsi" w:eastAsiaTheme="minorEastAsia" w:hAnsiTheme="minorHAnsi" w:cstheme="minorBidi"/>
          <w:sz w:val="22"/>
          <w:szCs w:val="22"/>
        </w:rPr>
      </w:pPr>
      <w:r>
        <w:t>5.3.10.4.1</w:t>
      </w:r>
      <w:r>
        <w:rPr>
          <w:rFonts w:asciiTheme="minorHAnsi" w:eastAsiaTheme="minorEastAsia" w:hAnsiTheme="minorHAnsi" w:cstheme="minorBidi"/>
          <w:sz w:val="22"/>
          <w:szCs w:val="22"/>
        </w:rPr>
        <w:tab/>
      </w:r>
      <w:r>
        <w:t>AS security mode command procedure</w:t>
      </w:r>
      <w:r>
        <w:tab/>
      </w:r>
      <w:r>
        <w:fldChar w:fldCharType="begin" w:fldLock="1"/>
      </w:r>
      <w:r>
        <w:instrText xml:space="preserve"> PAGEREF _Toc122431338 \h </w:instrText>
      </w:r>
      <w:r>
        <w:fldChar w:fldCharType="separate"/>
      </w:r>
      <w:r>
        <w:t>240</w:t>
      </w:r>
      <w:r>
        <w:fldChar w:fldCharType="end"/>
      </w:r>
    </w:p>
    <w:p w14:paraId="36DC361F" w14:textId="68C5D4C6" w:rsidR="0065617E" w:rsidRDefault="0065617E">
      <w:pPr>
        <w:pStyle w:val="TOC5"/>
        <w:rPr>
          <w:rFonts w:asciiTheme="minorHAnsi" w:eastAsiaTheme="minorEastAsia" w:hAnsiTheme="minorHAnsi" w:cstheme="minorBidi"/>
          <w:sz w:val="22"/>
          <w:szCs w:val="22"/>
        </w:rPr>
      </w:pPr>
      <w:r>
        <w:t>5.3.10.4.2</w:t>
      </w:r>
      <w:r>
        <w:rPr>
          <w:rFonts w:asciiTheme="minorHAnsi" w:eastAsiaTheme="minorEastAsia" w:hAnsiTheme="minorHAnsi" w:cstheme="minorBidi"/>
          <w:sz w:val="22"/>
          <w:szCs w:val="22"/>
        </w:rPr>
        <w:tab/>
      </w:r>
      <w:r>
        <w:t>NAS Security Mode Command procedure</w:t>
      </w:r>
      <w:r>
        <w:tab/>
      </w:r>
      <w:r>
        <w:fldChar w:fldCharType="begin" w:fldLock="1"/>
      </w:r>
      <w:r>
        <w:instrText xml:space="preserve"> PAGEREF _Toc122431339 \h </w:instrText>
      </w:r>
      <w:r>
        <w:fldChar w:fldCharType="separate"/>
      </w:r>
      <w:r>
        <w:t>240</w:t>
      </w:r>
      <w:r>
        <w:fldChar w:fldCharType="end"/>
      </w:r>
    </w:p>
    <w:p w14:paraId="39151E00" w14:textId="61ECF9D1" w:rsidR="0065617E" w:rsidRDefault="0065617E">
      <w:pPr>
        <w:pStyle w:val="TOC4"/>
        <w:rPr>
          <w:rFonts w:asciiTheme="minorHAnsi" w:eastAsiaTheme="minorEastAsia" w:hAnsiTheme="minorHAnsi" w:cstheme="minorBidi"/>
          <w:sz w:val="22"/>
          <w:szCs w:val="22"/>
        </w:rPr>
      </w:pPr>
      <w:r>
        <w:t>5.3.10.5</w:t>
      </w:r>
      <w:r>
        <w:rPr>
          <w:rFonts w:asciiTheme="minorHAnsi" w:eastAsiaTheme="minorEastAsia" w:hAnsiTheme="minorHAnsi" w:cstheme="minorBidi"/>
          <w:sz w:val="22"/>
          <w:szCs w:val="22"/>
        </w:rPr>
        <w:tab/>
      </w:r>
      <w:r>
        <w:t>ME identity check procedure</w:t>
      </w:r>
      <w:r>
        <w:tab/>
      </w:r>
      <w:r>
        <w:fldChar w:fldCharType="begin" w:fldLock="1"/>
      </w:r>
      <w:r>
        <w:instrText xml:space="preserve"> PAGEREF _Toc122431340 \h </w:instrText>
      </w:r>
      <w:r>
        <w:fldChar w:fldCharType="separate"/>
      </w:r>
      <w:r>
        <w:t>241</w:t>
      </w:r>
      <w:r>
        <w:fldChar w:fldCharType="end"/>
      </w:r>
    </w:p>
    <w:p w14:paraId="7A2CBE90" w14:textId="75FB6F0E" w:rsidR="0065617E" w:rsidRDefault="0065617E">
      <w:pPr>
        <w:pStyle w:val="TOC3"/>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UE Reachability procedures</w:t>
      </w:r>
      <w:r>
        <w:tab/>
      </w:r>
      <w:r>
        <w:fldChar w:fldCharType="begin" w:fldLock="1"/>
      </w:r>
      <w:r>
        <w:instrText xml:space="preserve"> PAGEREF _Toc122431341 \h </w:instrText>
      </w:r>
      <w:r>
        <w:fldChar w:fldCharType="separate"/>
      </w:r>
      <w:r>
        <w:t>241</w:t>
      </w:r>
      <w:r>
        <w:fldChar w:fldCharType="end"/>
      </w:r>
    </w:p>
    <w:p w14:paraId="21978EFA" w14:textId="73EE4510" w:rsidR="0065617E" w:rsidRDefault="0065617E">
      <w:pPr>
        <w:pStyle w:val="TOC4"/>
        <w:rPr>
          <w:rFonts w:asciiTheme="minorHAnsi" w:eastAsiaTheme="minorEastAsia" w:hAnsiTheme="minorHAnsi" w:cstheme="minorBidi"/>
          <w:sz w:val="22"/>
          <w:szCs w:val="22"/>
        </w:rPr>
      </w:pPr>
      <w:r>
        <w:t>5.3.11.1</w:t>
      </w:r>
      <w:r>
        <w:rPr>
          <w:rFonts w:asciiTheme="minorHAnsi" w:eastAsiaTheme="minorEastAsia" w:hAnsiTheme="minorHAnsi" w:cstheme="minorBidi"/>
          <w:sz w:val="22"/>
          <w:szCs w:val="22"/>
        </w:rPr>
        <w:tab/>
      </w:r>
      <w:r>
        <w:t>General</w:t>
      </w:r>
      <w:r>
        <w:tab/>
      </w:r>
      <w:r>
        <w:fldChar w:fldCharType="begin" w:fldLock="1"/>
      </w:r>
      <w:r>
        <w:instrText xml:space="preserve"> PAGEREF _Toc122431342 \h </w:instrText>
      </w:r>
      <w:r>
        <w:fldChar w:fldCharType="separate"/>
      </w:r>
      <w:r>
        <w:t>241</w:t>
      </w:r>
      <w:r>
        <w:fldChar w:fldCharType="end"/>
      </w:r>
    </w:p>
    <w:p w14:paraId="4E54DF9E" w14:textId="5AF21FAB" w:rsidR="0065617E" w:rsidRDefault="0065617E">
      <w:pPr>
        <w:pStyle w:val="TOC4"/>
        <w:rPr>
          <w:rFonts w:asciiTheme="minorHAnsi" w:eastAsiaTheme="minorEastAsia" w:hAnsiTheme="minorHAnsi" w:cstheme="minorBidi"/>
          <w:sz w:val="22"/>
          <w:szCs w:val="22"/>
        </w:rPr>
      </w:pPr>
      <w:r>
        <w:t>5.3.11.2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_Toc122431343 \h </w:instrText>
      </w:r>
      <w:r>
        <w:fldChar w:fldCharType="separate"/>
      </w:r>
      <w:r>
        <w:t>241</w:t>
      </w:r>
      <w:r>
        <w:fldChar w:fldCharType="end"/>
      </w:r>
    </w:p>
    <w:p w14:paraId="29137F3A" w14:textId="08932AE8" w:rsidR="0065617E" w:rsidRDefault="0065617E">
      <w:pPr>
        <w:pStyle w:val="TOC4"/>
        <w:rPr>
          <w:rFonts w:asciiTheme="minorHAnsi" w:eastAsiaTheme="minorEastAsia" w:hAnsiTheme="minorHAnsi" w:cstheme="minorBidi"/>
          <w:sz w:val="22"/>
          <w:szCs w:val="22"/>
        </w:rPr>
      </w:pPr>
      <w:r>
        <w:t>5.3.11.3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_Toc122431344 \h </w:instrText>
      </w:r>
      <w:r>
        <w:fldChar w:fldCharType="separate"/>
      </w:r>
      <w:r>
        <w:t>242</w:t>
      </w:r>
      <w:r>
        <w:fldChar w:fldCharType="end"/>
      </w:r>
    </w:p>
    <w:p w14:paraId="6C048AD7" w14:textId="30CA5369" w:rsidR="0065617E" w:rsidRDefault="0065617E">
      <w:pPr>
        <w:pStyle w:val="TOC3"/>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Update CSG Location Procedure</w:t>
      </w:r>
      <w:r>
        <w:tab/>
      </w:r>
      <w:r>
        <w:fldChar w:fldCharType="begin" w:fldLock="1"/>
      </w:r>
      <w:r>
        <w:instrText xml:space="preserve"> PAGEREF _Toc122431345 \h </w:instrText>
      </w:r>
      <w:r>
        <w:fldChar w:fldCharType="separate"/>
      </w:r>
      <w:r>
        <w:t>242</w:t>
      </w:r>
      <w:r>
        <w:fldChar w:fldCharType="end"/>
      </w:r>
    </w:p>
    <w:p w14:paraId="054F51D8" w14:textId="1C3E25C9" w:rsidR="0065617E" w:rsidRDefault="0065617E">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CSS subscription data management function procedure</w:t>
      </w:r>
      <w:r>
        <w:tab/>
      </w:r>
      <w:r>
        <w:fldChar w:fldCharType="begin" w:fldLock="1"/>
      </w:r>
      <w:r>
        <w:instrText xml:space="preserve"> PAGEREF _Toc122431346 \h </w:instrText>
      </w:r>
      <w:r>
        <w:fldChar w:fldCharType="separate"/>
      </w:r>
      <w:r>
        <w:t>243</w:t>
      </w:r>
      <w:r>
        <w:fldChar w:fldCharType="end"/>
      </w:r>
    </w:p>
    <w:p w14:paraId="4F038922" w14:textId="4B3B08C6" w:rsidR="0065617E" w:rsidRDefault="0065617E">
      <w:pPr>
        <w:pStyle w:val="TOC4"/>
        <w:rPr>
          <w:rFonts w:asciiTheme="minorHAnsi" w:eastAsiaTheme="minorEastAsia" w:hAnsiTheme="minorHAnsi" w:cstheme="minorBidi"/>
          <w:sz w:val="22"/>
          <w:szCs w:val="22"/>
        </w:rPr>
      </w:pPr>
      <w:r>
        <w:t>5.3.13.1</w:t>
      </w:r>
      <w:r>
        <w:rPr>
          <w:rFonts w:asciiTheme="minorHAnsi" w:eastAsiaTheme="minorEastAsia" w:hAnsiTheme="minorHAnsi" w:cstheme="minorBidi"/>
          <w:sz w:val="22"/>
          <w:szCs w:val="22"/>
        </w:rPr>
        <w:tab/>
      </w:r>
      <w:r>
        <w:t>General</w:t>
      </w:r>
      <w:r>
        <w:tab/>
      </w:r>
      <w:r>
        <w:fldChar w:fldCharType="begin" w:fldLock="1"/>
      </w:r>
      <w:r>
        <w:instrText xml:space="preserve"> PAGEREF _Toc122431347 \h </w:instrText>
      </w:r>
      <w:r>
        <w:fldChar w:fldCharType="separate"/>
      </w:r>
      <w:r>
        <w:t>243</w:t>
      </w:r>
      <w:r>
        <w:fldChar w:fldCharType="end"/>
      </w:r>
    </w:p>
    <w:p w14:paraId="55B0C9FF" w14:textId="0752E558" w:rsidR="0065617E" w:rsidRDefault="0065617E">
      <w:pPr>
        <w:pStyle w:val="TOC4"/>
        <w:rPr>
          <w:rFonts w:asciiTheme="minorHAnsi" w:eastAsiaTheme="minorEastAsia" w:hAnsiTheme="minorHAnsi" w:cstheme="minorBidi"/>
          <w:sz w:val="22"/>
          <w:szCs w:val="22"/>
        </w:rPr>
      </w:pPr>
      <w:r>
        <w:t>5.3.13.2</w:t>
      </w:r>
      <w:r>
        <w:rPr>
          <w:rFonts w:asciiTheme="minorHAnsi" w:eastAsiaTheme="minorEastAsia" w:hAnsiTheme="minorHAnsi" w:cstheme="minorBidi"/>
          <w:sz w:val="22"/>
          <w:szCs w:val="22"/>
        </w:rPr>
        <w:tab/>
      </w:r>
      <w:r>
        <w:t>Insert CSG Subscriber Data procedure</w:t>
      </w:r>
      <w:r>
        <w:tab/>
      </w:r>
      <w:r>
        <w:fldChar w:fldCharType="begin" w:fldLock="1"/>
      </w:r>
      <w:r>
        <w:instrText xml:space="preserve"> PAGEREF _Toc122431348 \h </w:instrText>
      </w:r>
      <w:r>
        <w:fldChar w:fldCharType="separate"/>
      </w:r>
      <w:r>
        <w:t>243</w:t>
      </w:r>
      <w:r>
        <w:fldChar w:fldCharType="end"/>
      </w:r>
    </w:p>
    <w:p w14:paraId="7A422402" w14:textId="1D2FAE3F" w:rsidR="0065617E" w:rsidRDefault="0065617E">
      <w:pPr>
        <w:pStyle w:val="TOC3"/>
        <w:rPr>
          <w:rFonts w:asciiTheme="minorHAnsi" w:eastAsiaTheme="minorEastAsia" w:hAnsiTheme="minorHAnsi" w:cstheme="minorBidi"/>
          <w:sz w:val="22"/>
          <w:szCs w:val="22"/>
        </w:rPr>
      </w:pPr>
      <w:r>
        <w:t>5.3.14</w:t>
      </w:r>
      <w:r>
        <w:rPr>
          <w:rFonts w:asciiTheme="minorHAnsi" w:eastAsiaTheme="minorEastAsia" w:hAnsiTheme="minorHAnsi" w:cstheme="minorBidi"/>
          <w:sz w:val="22"/>
          <w:szCs w:val="22"/>
        </w:rPr>
        <w:tab/>
      </w:r>
      <w:r>
        <w:t>UE Radio Capability Match Request</w:t>
      </w:r>
      <w:r>
        <w:tab/>
      </w:r>
      <w:r>
        <w:fldChar w:fldCharType="begin" w:fldLock="1"/>
      </w:r>
      <w:r>
        <w:instrText xml:space="preserve"> PAGEREF _Toc122431349 \h </w:instrText>
      </w:r>
      <w:r>
        <w:fldChar w:fldCharType="separate"/>
      </w:r>
      <w:r>
        <w:t>243</w:t>
      </w:r>
      <w:r>
        <w:fldChar w:fldCharType="end"/>
      </w:r>
    </w:p>
    <w:p w14:paraId="566C61E7" w14:textId="6F569D28" w:rsidR="0065617E" w:rsidRDefault="0065617E">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Session Management, QoS and interaction with PCC functionality</w:t>
      </w:r>
      <w:r>
        <w:tab/>
      </w:r>
      <w:r>
        <w:fldChar w:fldCharType="begin" w:fldLock="1"/>
      </w:r>
      <w:r>
        <w:instrText xml:space="preserve"> PAGEREF _Toc122431350 \h </w:instrText>
      </w:r>
      <w:r>
        <w:fldChar w:fldCharType="separate"/>
      </w:r>
      <w:r>
        <w:t>245</w:t>
      </w:r>
      <w:r>
        <w:fldChar w:fldCharType="end"/>
      </w:r>
    </w:p>
    <w:p w14:paraId="16F4BA74" w14:textId="249673AE" w:rsidR="0065617E" w:rsidRDefault="0065617E">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Dedicated bearer activation</w:t>
      </w:r>
      <w:r>
        <w:tab/>
      </w:r>
      <w:r>
        <w:fldChar w:fldCharType="begin" w:fldLock="1"/>
      </w:r>
      <w:r>
        <w:instrText xml:space="preserve"> PAGEREF _Toc122431351 \h </w:instrText>
      </w:r>
      <w:r>
        <w:fldChar w:fldCharType="separate"/>
      </w:r>
      <w:r>
        <w:t>245</w:t>
      </w:r>
      <w:r>
        <w:fldChar w:fldCharType="end"/>
      </w:r>
    </w:p>
    <w:p w14:paraId="45A1BE52" w14:textId="27BA200C" w:rsidR="0065617E" w:rsidRDefault="0065617E">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Bearer modification with bearer QoS update</w:t>
      </w:r>
      <w:r>
        <w:tab/>
      </w:r>
      <w:r>
        <w:fldChar w:fldCharType="begin" w:fldLock="1"/>
      </w:r>
      <w:r>
        <w:instrText xml:space="preserve"> PAGEREF _Toc122431352 \h </w:instrText>
      </w:r>
      <w:r>
        <w:fldChar w:fldCharType="separate"/>
      </w:r>
      <w:r>
        <w:t>247</w:t>
      </w:r>
      <w:r>
        <w:fldChar w:fldCharType="end"/>
      </w:r>
    </w:p>
    <w:p w14:paraId="690F22E2" w14:textId="472008B3" w:rsidR="0065617E" w:rsidRDefault="0065617E">
      <w:pPr>
        <w:pStyle w:val="TOC4"/>
        <w:rPr>
          <w:rFonts w:asciiTheme="minorHAnsi" w:eastAsiaTheme="minorEastAsia" w:hAnsiTheme="minorHAnsi" w:cstheme="minorBidi"/>
          <w:sz w:val="22"/>
          <w:szCs w:val="22"/>
        </w:rPr>
      </w:pPr>
      <w:r>
        <w:t>5.4.2</w:t>
      </w:r>
      <w:r w:rsidRPr="0079340D">
        <w:rPr>
          <w:rFonts w:eastAsia="SimSun"/>
        </w:rPr>
        <w:t>.1</w:t>
      </w:r>
      <w:r>
        <w:rPr>
          <w:rFonts w:asciiTheme="minorHAnsi" w:eastAsiaTheme="minorEastAsia" w:hAnsiTheme="minorHAnsi" w:cstheme="minorBidi"/>
          <w:sz w:val="22"/>
          <w:szCs w:val="22"/>
        </w:rPr>
        <w:tab/>
      </w:r>
      <w:r w:rsidRPr="0079340D">
        <w:rPr>
          <w:rFonts w:eastAsia="SimSun"/>
          <w:lang w:eastAsia="zh-CN"/>
        </w:rPr>
        <w:t>PDN GW initiated b</w:t>
      </w:r>
      <w:r>
        <w:t>earer modification with bearer QoS update</w:t>
      </w:r>
      <w:r>
        <w:tab/>
      </w:r>
      <w:r>
        <w:fldChar w:fldCharType="begin" w:fldLock="1"/>
      </w:r>
      <w:r>
        <w:instrText xml:space="preserve"> PAGEREF _Toc122431353 \h </w:instrText>
      </w:r>
      <w:r>
        <w:fldChar w:fldCharType="separate"/>
      </w:r>
      <w:r>
        <w:t>247</w:t>
      </w:r>
      <w:r>
        <w:fldChar w:fldCharType="end"/>
      </w:r>
    </w:p>
    <w:p w14:paraId="04BA22CE" w14:textId="53D0EA1E" w:rsidR="0065617E" w:rsidRDefault="0065617E">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HSS Initiated Subscribed QoS Modification</w:t>
      </w:r>
      <w:r>
        <w:tab/>
      </w:r>
      <w:r>
        <w:fldChar w:fldCharType="begin" w:fldLock="1"/>
      </w:r>
      <w:r>
        <w:instrText xml:space="preserve"> PAGEREF _Toc122431354 \h </w:instrText>
      </w:r>
      <w:r>
        <w:fldChar w:fldCharType="separate"/>
      </w:r>
      <w:r>
        <w:t>250</w:t>
      </w:r>
      <w:r>
        <w:fldChar w:fldCharType="end"/>
      </w:r>
    </w:p>
    <w:p w14:paraId="73D5DF1F" w14:textId="0CBE1FE9" w:rsidR="0065617E" w:rsidRDefault="0065617E">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PDN GW initiated bearer modification without bearer QoS update</w:t>
      </w:r>
      <w:r>
        <w:tab/>
      </w:r>
      <w:r>
        <w:fldChar w:fldCharType="begin" w:fldLock="1"/>
      </w:r>
      <w:r>
        <w:instrText xml:space="preserve"> PAGEREF _Toc122431355 \h </w:instrText>
      </w:r>
      <w:r>
        <w:fldChar w:fldCharType="separate"/>
      </w:r>
      <w:r>
        <w:t>251</w:t>
      </w:r>
      <w:r>
        <w:fldChar w:fldCharType="end"/>
      </w:r>
    </w:p>
    <w:p w14:paraId="6EDDA17E" w14:textId="3894D662" w:rsidR="0065617E" w:rsidRDefault="0065617E">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Bearer deactivation</w:t>
      </w:r>
      <w:r>
        <w:tab/>
      </w:r>
      <w:r>
        <w:fldChar w:fldCharType="begin" w:fldLock="1"/>
      </w:r>
      <w:r>
        <w:instrText xml:space="preserve"> PAGEREF _Toc122431356 \h </w:instrText>
      </w:r>
      <w:r>
        <w:fldChar w:fldCharType="separate"/>
      </w:r>
      <w:r>
        <w:t>253</w:t>
      </w:r>
      <w:r>
        <w:fldChar w:fldCharType="end"/>
      </w:r>
    </w:p>
    <w:p w14:paraId="47895B14" w14:textId="6C08D651" w:rsidR="0065617E" w:rsidRDefault="0065617E">
      <w:pPr>
        <w:pStyle w:val="TOC4"/>
        <w:rPr>
          <w:rFonts w:asciiTheme="minorHAnsi" w:eastAsiaTheme="minorEastAsia" w:hAnsiTheme="minorHAnsi" w:cstheme="minorBidi"/>
          <w:sz w:val="22"/>
          <w:szCs w:val="22"/>
        </w:rPr>
      </w:pPr>
      <w:r>
        <w:t>5.4.4.1</w:t>
      </w:r>
      <w:r>
        <w:rPr>
          <w:rFonts w:asciiTheme="minorHAnsi" w:eastAsiaTheme="minorEastAsia" w:hAnsiTheme="minorHAnsi" w:cstheme="minorBidi"/>
          <w:sz w:val="22"/>
          <w:szCs w:val="22"/>
        </w:rPr>
        <w:tab/>
      </w:r>
      <w:r>
        <w:t>PDN GW initiated bearer deactivation</w:t>
      </w:r>
      <w:r>
        <w:tab/>
      </w:r>
      <w:r>
        <w:fldChar w:fldCharType="begin" w:fldLock="1"/>
      </w:r>
      <w:r>
        <w:instrText xml:space="preserve"> PAGEREF _Toc122431357 \h </w:instrText>
      </w:r>
      <w:r>
        <w:fldChar w:fldCharType="separate"/>
      </w:r>
      <w:r>
        <w:t>253</w:t>
      </w:r>
      <w:r>
        <w:fldChar w:fldCharType="end"/>
      </w:r>
    </w:p>
    <w:p w14:paraId="7B77F54A" w14:textId="76EB6AF2" w:rsidR="0065617E" w:rsidRDefault="0065617E">
      <w:pPr>
        <w:pStyle w:val="TOC4"/>
        <w:rPr>
          <w:rFonts w:asciiTheme="minorHAnsi" w:eastAsiaTheme="minorEastAsia" w:hAnsiTheme="minorHAnsi" w:cstheme="minorBidi"/>
          <w:sz w:val="22"/>
          <w:szCs w:val="22"/>
        </w:rPr>
      </w:pPr>
      <w:r>
        <w:t>5.4.4.2</w:t>
      </w:r>
      <w:r>
        <w:rPr>
          <w:rFonts w:asciiTheme="minorHAnsi" w:eastAsiaTheme="minorEastAsia" w:hAnsiTheme="minorHAnsi" w:cstheme="minorBidi"/>
          <w:sz w:val="22"/>
          <w:szCs w:val="22"/>
        </w:rPr>
        <w:tab/>
      </w:r>
      <w:r>
        <w:t>MME Initiated Dedicated Bearer Deactivation</w:t>
      </w:r>
      <w:r>
        <w:tab/>
      </w:r>
      <w:r>
        <w:fldChar w:fldCharType="begin" w:fldLock="1"/>
      </w:r>
      <w:r>
        <w:instrText xml:space="preserve"> PAGEREF _Toc122431358 \h </w:instrText>
      </w:r>
      <w:r>
        <w:fldChar w:fldCharType="separate"/>
      </w:r>
      <w:r>
        <w:t>257</w:t>
      </w:r>
      <w:r>
        <w:fldChar w:fldCharType="end"/>
      </w:r>
    </w:p>
    <w:p w14:paraId="440A0EB8" w14:textId="20A60B64" w:rsidR="0065617E" w:rsidRDefault="0065617E">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UE requested bearer resource modification</w:t>
      </w:r>
      <w:r>
        <w:tab/>
      </w:r>
      <w:r>
        <w:fldChar w:fldCharType="begin" w:fldLock="1"/>
      </w:r>
      <w:r>
        <w:instrText xml:space="preserve"> PAGEREF _Toc122431359 \h </w:instrText>
      </w:r>
      <w:r>
        <w:fldChar w:fldCharType="separate"/>
      </w:r>
      <w:r>
        <w:t>258</w:t>
      </w:r>
      <w:r>
        <w:fldChar w:fldCharType="end"/>
      </w:r>
    </w:p>
    <w:p w14:paraId="50E385FB" w14:textId="17002D10" w:rsidR="0065617E" w:rsidRDefault="0065617E">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Void</w:t>
      </w:r>
      <w:r>
        <w:tab/>
      </w:r>
      <w:r>
        <w:fldChar w:fldCharType="begin" w:fldLock="1"/>
      </w:r>
      <w:r>
        <w:instrText xml:space="preserve"> PAGEREF _Toc122431360 \h </w:instrText>
      </w:r>
      <w:r>
        <w:fldChar w:fldCharType="separate"/>
      </w:r>
      <w:r>
        <w:t>261</w:t>
      </w:r>
      <w:r>
        <w:fldChar w:fldCharType="end"/>
      </w:r>
    </w:p>
    <w:p w14:paraId="4397BF8E" w14:textId="6712E401" w:rsidR="0065617E" w:rsidRDefault="0065617E">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E-UTRAN initiated E-RAB modification procedure</w:t>
      </w:r>
      <w:r>
        <w:tab/>
      </w:r>
      <w:r>
        <w:fldChar w:fldCharType="begin" w:fldLock="1"/>
      </w:r>
      <w:r>
        <w:instrText xml:space="preserve"> PAGEREF _Toc122431361 \h </w:instrText>
      </w:r>
      <w:r>
        <w:fldChar w:fldCharType="separate"/>
      </w:r>
      <w:r>
        <w:t>261</w:t>
      </w:r>
      <w:r>
        <w:fldChar w:fldCharType="end"/>
      </w:r>
    </w:p>
    <w:p w14:paraId="2F9C8E77" w14:textId="2BAF7FB5" w:rsidR="0065617E" w:rsidRDefault="0065617E">
      <w:pPr>
        <w:pStyle w:val="TOC3"/>
        <w:rPr>
          <w:rFonts w:asciiTheme="minorHAnsi" w:eastAsiaTheme="minorEastAsia" w:hAnsiTheme="minorHAnsi" w:cstheme="minorBidi"/>
          <w:sz w:val="22"/>
          <w:szCs w:val="22"/>
        </w:rPr>
      </w:pPr>
      <w:r>
        <w:t>5.4.8</w:t>
      </w:r>
      <w:r>
        <w:rPr>
          <w:rFonts w:asciiTheme="minorHAnsi" w:eastAsiaTheme="minorEastAsia" w:hAnsiTheme="minorHAnsi" w:cstheme="minorBidi"/>
          <w:sz w:val="22"/>
          <w:szCs w:val="22"/>
        </w:rPr>
        <w:tab/>
      </w:r>
      <w:r>
        <w:t>E-UTRAN initiated UE Context Modification procedure</w:t>
      </w:r>
      <w:r>
        <w:tab/>
      </w:r>
      <w:r>
        <w:fldChar w:fldCharType="begin" w:fldLock="1"/>
      </w:r>
      <w:r>
        <w:instrText xml:space="preserve"> PAGEREF _Toc122431362 \h </w:instrText>
      </w:r>
      <w:r>
        <w:fldChar w:fldCharType="separate"/>
      </w:r>
      <w:r>
        <w:t>263</w:t>
      </w:r>
      <w:r>
        <w:fldChar w:fldCharType="end"/>
      </w:r>
    </w:p>
    <w:p w14:paraId="241249F1" w14:textId="5D1D0D2B" w:rsidR="0065617E" w:rsidRDefault="0065617E">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Handover</w:t>
      </w:r>
      <w:r>
        <w:tab/>
      </w:r>
      <w:r>
        <w:fldChar w:fldCharType="begin" w:fldLock="1"/>
      </w:r>
      <w:r>
        <w:instrText xml:space="preserve"> PAGEREF _Toc122431363 \h </w:instrText>
      </w:r>
      <w:r>
        <w:fldChar w:fldCharType="separate"/>
      </w:r>
      <w:r>
        <w:t>264</w:t>
      </w:r>
      <w:r>
        <w:fldChar w:fldCharType="end"/>
      </w:r>
    </w:p>
    <w:p w14:paraId="6CAB6CCD" w14:textId="4D83FF40" w:rsidR="0065617E" w:rsidRDefault="0065617E">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Intra-E-UTRAN handover</w:t>
      </w:r>
      <w:r>
        <w:tab/>
      </w:r>
      <w:r>
        <w:fldChar w:fldCharType="begin" w:fldLock="1"/>
      </w:r>
      <w:r>
        <w:instrText xml:space="preserve"> PAGEREF _Toc122431364 \h </w:instrText>
      </w:r>
      <w:r>
        <w:fldChar w:fldCharType="separate"/>
      </w:r>
      <w:r>
        <w:t>264</w:t>
      </w:r>
      <w:r>
        <w:fldChar w:fldCharType="end"/>
      </w:r>
    </w:p>
    <w:p w14:paraId="0779F4E7" w14:textId="15EBC37B" w:rsidR="0065617E" w:rsidRDefault="0065617E">
      <w:pPr>
        <w:pStyle w:val="TOC4"/>
        <w:rPr>
          <w:rFonts w:asciiTheme="minorHAnsi" w:eastAsiaTheme="minorEastAsia" w:hAnsiTheme="minorHAnsi" w:cstheme="minorBidi"/>
          <w:sz w:val="22"/>
          <w:szCs w:val="22"/>
        </w:rPr>
      </w:pPr>
      <w:r>
        <w:t>5.5.1.1</w:t>
      </w:r>
      <w:r>
        <w:rPr>
          <w:rFonts w:asciiTheme="minorHAnsi" w:eastAsiaTheme="minorEastAsia" w:hAnsiTheme="minorHAnsi" w:cstheme="minorBidi"/>
          <w:sz w:val="22"/>
          <w:szCs w:val="22"/>
        </w:rPr>
        <w:tab/>
      </w:r>
      <w:r>
        <w:t>X2-based handover</w:t>
      </w:r>
      <w:r>
        <w:tab/>
      </w:r>
      <w:r>
        <w:fldChar w:fldCharType="begin" w:fldLock="1"/>
      </w:r>
      <w:r>
        <w:instrText xml:space="preserve"> PAGEREF _Toc122431365 \h </w:instrText>
      </w:r>
      <w:r>
        <w:fldChar w:fldCharType="separate"/>
      </w:r>
      <w:r>
        <w:t>264</w:t>
      </w:r>
      <w:r>
        <w:fldChar w:fldCharType="end"/>
      </w:r>
    </w:p>
    <w:p w14:paraId="6CB50247" w14:textId="695569C0" w:rsidR="0065617E" w:rsidRDefault="0065617E">
      <w:pPr>
        <w:pStyle w:val="TOC5"/>
        <w:rPr>
          <w:rFonts w:asciiTheme="minorHAnsi" w:eastAsiaTheme="minorEastAsia" w:hAnsiTheme="minorHAnsi" w:cstheme="minorBidi"/>
          <w:sz w:val="22"/>
          <w:szCs w:val="22"/>
        </w:rPr>
      </w:pPr>
      <w:r>
        <w:t>5.5.1.1.1</w:t>
      </w:r>
      <w:r>
        <w:rPr>
          <w:rFonts w:asciiTheme="minorHAnsi" w:eastAsiaTheme="minorEastAsia" w:hAnsiTheme="minorHAnsi" w:cstheme="minorBidi"/>
          <w:sz w:val="22"/>
          <w:szCs w:val="22"/>
        </w:rPr>
        <w:tab/>
      </w:r>
      <w:r>
        <w:t>General</w:t>
      </w:r>
      <w:r>
        <w:tab/>
      </w:r>
      <w:r>
        <w:fldChar w:fldCharType="begin" w:fldLock="1"/>
      </w:r>
      <w:r>
        <w:instrText xml:space="preserve"> PAGEREF _Toc122431366 \h </w:instrText>
      </w:r>
      <w:r>
        <w:fldChar w:fldCharType="separate"/>
      </w:r>
      <w:r>
        <w:t>264</w:t>
      </w:r>
      <w:r>
        <w:fldChar w:fldCharType="end"/>
      </w:r>
    </w:p>
    <w:p w14:paraId="77255F1E" w14:textId="5D63DED6" w:rsidR="0065617E" w:rsidRDefault="0065617E">
      <w:pPr>
        <w:pStyle w:val="TOC5"/>
        <w:rPr>
          <w:rFonts w:asciiTheme="minorHAnsi" w:eastAsiaTheme="minorEastAsia" w:hAnsiTheme="minorHAnsi" w:cstheme="minorBidi"/>
          <w:sz w:val="22"/>
          <w:szCs w:val="22"/>
        </w:rPr>
      </w:pPr>
      <w:r>
        <w:t>5.5.1.1.2</w:t>
      </w:r>
      <w:r>
        <w:rPr>
          <w:rFonts w:asciiTheme="minorHAnsi" w:eastAsiaTheme="minorEastAsia" w:hAnsiTheme="minorHAnsi" w:cstheme="minorBidi"/>
          <w:sz w:val="22"/>
          <w:szCs w:val="22"/>
        </w:rPr>
        <w:tab/>
      </w:r>
      <w:r>
        <w:t>X2-based handover without Serving GW relocation</w:t>
      </w:r>
      <w:r>
        <w:tab/>
      </w:r>
      <w:r>
        <w:fldChar w:fldCharType="begin" w:fldLock="1"/>
      </w:r>
      <w:r>
        <w:instrText xml:space="preserve"> PAGEREF _Toc122431367 \h </w:instrText>
      </w:r>
      <w:r>
        <w:fldChar w:fldCharType="separate"/>
      </w:r>
      <w:r>
        <w:t>265</w:t>
      </w:r>
      <w:r>
        <w:fldChar w:fldCharType="end"/>
      </w:r>
    </w:p>
    <w:p w14:paraId="6FBEEF84" w14:textId="0DF3D4C9" w:rsidR="0065617E" w:rsidRDefault="0065617E">
      <w:pPr>
        <w:pStyle w:val="TOC5"/>
        <w:rPr>
          <w:rFonts w:asciiTheme="minorHAnsi" w:eastAsiaTheme="minorEastAsia" w:hAnsiTheme="minorHAnsi" w:cstheme="minorBidi"/>
          <w:sz w:val="22"/>
          <w:szCs w:val="22"/>
        </w:rPr>
      </w:pPr>
      <w:r>
        <w:t>5.5.1.1.3</w:t>
      </w:r>
      <w:r>
        <w:rPr>
          <w:rFonts w:asciiTheme="minorHAnsi" w:eastAsiaTheme="minorEastAsia" w:hAnsiTheme="minorHAnsi" w:cstheme="minorBidi"/>
          <w:sz w:val="22"/>
          <w:szCs w:val="22"/>
        </w:rPr>
        <w:tab/>
      </w:r>
      <w:r>
        <w:t>X2-based handover with Serving GW relocation</w:t>
      </w:r>
      <w:r>
        <w:tab/>
      </w:r>
      <w:r>
        <w:fldChar w:fldCharType="begin" w:fldLock="1"/>
      </w:r>
      <w:r>
        <w:instrText xml:space="preserve"> PAGEREF _Toc122431368 \h </w:instrText>
      </w:r>
      <w:r>
        <w:fldChar w:fldCharType="separate"/>
      </w:r>
      <w:r>
        <w:t>268</w:t>
      </w:r>
      <w:r>
        <w:fldChar w:fldCharType="end"/>
      </w:r>
    </w:p>
    <w:p w14:paraId="0AF79145" w14:textId="7DBD2115" w:rsidR="0065617E" w:rsidRDefault="0065617E">
      <w:pPr>
        <w:pStyle w:val="TOC4"/>
        <w:rPr>
          <w:rFonts w:asciiTheme="minorHAnsi" w:eastAsiaTheme="minorEastAsia" w:hAnsiTheme="minorHAnsi" w:cstheme="minorBidi"/>
          <w:sz w:val="22"/>
          <w:szCs w:val="22"/>
        </w:rPr>
      </w:pPr>
      <w:r>
        <w:t>5.5.1.2</w:t>
      </w:r>
      <w:r>
        <w:rPr>
          <w:rFonts w:asciiTheme="minorHAnsi" w:eastAsiaTheme="minorEastAsia" w:hAnsiTheme="minorHAnsi" w:cstheme="minorBidi"/>
          <w:sz w:val="22"/>
          <w:szCs w:val="22"/>
        </w:rPr>
        <w:tab/>
      </w:r>
      <w:r>
        <w:t>S1-based handover</w:t>
      </w:r>
      <w:r>
        <w:tab/>
      </w:r>
      <w:r>
        <w:fldChar w:fldCharType="begin" w:fldLock="1"/>
      </w:r>
      <w:r>
        <w:instrText xml:space="preserve"> PAGEREF _Toc122431369 \h </w:instrText>
      </w:r>
      <w:r>
        <w:fldChar w:fldCharType="separate"/>
      </w:r>
      <w:r>
        <w:t>271</w:t>
      </w:r>
      <w:r>
        <w:fldChar w:fldCharType="end"/>
      </w:r>
    </w:p>
    <w:p w14:paraId="568CB059" w14:textId="4C6D9759" w:rsidR="0065617E" w:rsidRDefault="0065617E">
      <w:pPr>
        <w:pStyle w:val="TOC5"/>
        <w:rPr>
          <w:rFonts w:asciiTheme="minorHAnsi" w:eastAsiaTheme="minorEastAsia" w:hAnsiTheme="minorHAnsi" w:cstheme="minorBidi"/>
          <w:sz w:val="22"/>
          <w:szCs w:val="22"/>
        </w:rPr>
      </w:pPr>
      <w:r>
        <w:t>5.5.1.2.1</w:t>
      </w:r>
      <w:r>
        <w:rPr>
          <w:rFonts w:asciiTheme="minorHAnsi" w:eastAsiaTheme="minorEastAsia" w:hAnsiTheme="minorHAnsi" w:cstheme="minorBidi"/>
          <w:sz w:val="22"/>
          <w:szCs w:val="22"/>
        </w:rPr>
        <w:tab/>
      </w:r>
      <w:r>
        <w:t>General</w:t>
      </w:r>
      <w:r>
        <w:tab/>
      </w:r>
      <w:r>
        <w:fldChar w:fldCharType="begin" w:fldLock="1"/>
      </w:r>
      <w:r>
        <w:instrText xml:space="preserve"> PAGEREF _Toc122431370 \h </w:instrText>
      </w:r>
      <w:r>
        <w:fldChar w:fldCharType="separate"/>
      </w:r>
      <w:r>
        <w:t>271</w:t>
      </w:r>
      <w:r>
        <w:fldChar w:fldCharType="end"/>
      </w:r>
    </w:p>
    <w:p w14:paraId="6E562D95" w14:textId="7A891B41" w:rsidR="0065617E" w:rsidRDefault="0065617E">
      <w:pPr>
        <w:pStyle w:val="TOC5"/>
        <w:rPr>
          <w:rFonts w:asciiTheme="minorHAnsi" w:eastAsiaTheme="minorEastAsia" w:hAnsiTheme="minorHAnsi" w:cstheme="minorBidi"/>
          <w:sz w:val="22"/>
          <w:szCs w:val="22"/>
        </w:rPr>
      </w:pPr>
      <w:r>
        <w:t>5.5.1.2.2</w:t>
      </w:r>
      <w:r>
        <w:rPr>
          <w:rFonts w:asciiTheme="minorHAnsi" w:eastAsiaTheme="minorEastAsia" w:hAnsiTheme="minorHAnsi" w:cstheme="minorBidi"/>
          <w:sz w:val="22"/>
          <w:szCs w:val="22"/>
        </w:rPr>
        <w:tab/>
      </w:r>
      <w:r>
        <w:t>S1-based handover, normal</w:t>
      </w:r>
      <w:r>
        <w:tab/>
      </w:r>
      <w:r>
        <w:fldChar w:fldCharType="begin" w:fldLock="1"/>
      </w:r>
      <w:r>
        <w:instrText xml:space="preserve"> PAGEREF _Toc122431371 \h </w:instrText>
      </w:r>
      <w:r>
        <w:fldChar w:fldCharType="separate"/>
      </w:r>
      <w:r>
        <w:t>273</w:t>
      </w:r>
      <w:r>
        <w:fldChar w:fldCharType="end"/>
      </w:r>
    </w:p>
    <w:p w14:paraId="7B1F9281" w14:textId="00C81CF8" w:rsidR="0065617E" w:rsidRDefault="0065617E">
      <w:pPr>
        <w:pStyle w:val="TOC5"/>
        <w:rPr>
          <w:rFonts w:asciiTheme="minorHAnsi" w:eastAsiaTheme="minorEastAsia" w:hAnsiTheme="minorHAnsi" w:cstheme="minorBidi"/>
          <w:sz w:val="22"/>
          <w:szCs w:val="22"/>
        </w:rPr>
      </w:pPr>
      <w:r>
        <w:t>5.5.1.2.2a</w:t>
      </w:r>
      <w:r>
        <w:rPr>
          <w:rFonts w:asciiTheme="minorHAnsi" w:eastAsiaTheme="minorEastAsia" w:hAnsiTheme="minorHAnsi" w:cstheme="minorBidi"/>
          <w:sz w:val="22"/>
          <w:szCs w:val="22"/>
        </w:rPr>
        <w:tab/>
      </w:r>
      <w:r>
        <w:t>S1-based DAPS handover, normal</w:t>
      </w:r>
      <w:r>
        <w:tab/>
      </w:r>
      <w:r>
        <w:fldChar w:fldCharType="begin" w:fldLock="1"/>
      </w:r>
      <w:r>
        <w:instrText xml:space="preserve"> PAGEREF _Toc122431372 \h </w:instrText>
      </w:r>
      <w:r>
        <w:fldChar w:fldCharType="separate"/>
      </w:r>
      <w:r>
        <w:t>280</w:t>
      </w:r>
      <w:r>
        <w:fldChar w:fldCharType="end"/>
      </w:r>
    </w:p>
    <w:p w14:paraId="054455EE" w14:textId="2E4AB8AD" w:rsidR="0065617E" w:rsidRDefault="0065617E">
      <w:pPr>
        <w:pStyle w:val="TOC5"/>
        <w:rPr>
          <w:rFonts w:asciiTheme="minorHAnsi" w:eastAsiaTheme="minorEastAsia" w:hAnsiTheme="minorHAnsi" w:cstheme="minorBidi"/>
          <w:sz w:val="22"/>
          <w:szCs w:val="22"/>
        </w:rPr>
      </w:pPr>
      <w:r>
        <w:t>5.5.1.2.3</w:t>
      </w:r>
      <w:r>
        <w:rPr>
          <w:rFonts w:asciiTheme="minorHAnsi" w:eastAsiaTheme="minorEastAsia" w:hAnsiTheme="minorHAnsi" w:cstheme="minorBidi"/>
          <w:sz w:val="22"/>
          <w:szCs w:val="22"/>
        </w:rPr>
        <w:tab/>
      </w:r>
      <w:r>
        <w:t>S1-based handover, Reject</w:t>
      </w:r>
      <w:r>
        <w:tab/>
      </w:r>
      <w:r>
        <w:fldChar w:fldCharType="begin" w:fldLock="1"/>
      </w:r>
      <w:r>
        <w:instrText xml:space="preserve"> PAGEREF _Toc122431373 \h </w:instrText>
      </w:r>
      <w:r>
        <w:fldChar w:fldCharType="separate"/>
      </w:r>
      <w:r>
        <w:t>281</w:t>
      </w:r>
      <w:r>
        <w:fldChar w:fldCharType="end"/>
      </w:r>
    </w:p>
    <w:p w14:paraId="29A130B4" w14:textId="5186BAFA" w:rsidR="0065617E" w:rsidRDefault="0065617E">
      <w:pPr>
        <w:pStyle w:val="TOC5"/>
        <w:rPr>
          <w:rFonts w:asciiTheme="minorHAnsi" w:eastAsiaTheme="minorEastAsia" w:hAnsiTheme="minorHAnsi" w:cstheme="minorBidi"/>
          <w:sz w:val="22"/>
          <w:szCs w:val="22"/>
        </w:rPr>
      </w:pPr>
      <w:r>
        <w:lastRenderedPageBreak/>
        <w:t>5.5.1.2.4</w:t>
      </w:r>
      <w:r>
        <w:rPr>
          <w:rFonts w:asciiTheme="minorHAnsi" w:eastAsiaTheme="minorEastAsia" w:hAnsiTheme="minorHAnsi" w:cstheme="minorBidi"/>
          <w:sz w:val="22"/>
          <w:szCs w:val="22"/>
        </w:rPr>
        <w:tab/>
      </w:r>
      <w:r>
        <w:t>S1-based handover, Cancel</w:t>
      </w:r>
      <w:r>
        <w:tab/>
      </w:r>
      <w:r>
        <w:fldChar w:fldCharType="begin" w:fldLock="1"/>
      </w:r>
      <w:r>
        <w:instrText xml:space="preserve"> PAGEREF _Toc122431374 \h </w:instrText>
      </w:r>
      <w:r>
        <w:fldChar w:fldCharType="separate"/>
      </w:r>
      <w:r>
        <w:t>282</w:t>
      </w:r>
      <w:r>
        <w:fldChar w:fldCharType="end"/>
      </w:r>
    </w:p>
    <w:p w14:paraId="27D6276F" w14:textId="2D372800" w:rsidR="0065617E" w:rsidRDefault="0065617E">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Inter RAT handover</w:t>
      </w:r>
      <w:r>
        <w:tab/>
      </w:r>
      <w:r>
        <w:fldChar w:fldCharType="begin" w:fldLock="1"/>
      </w:r>
      <w:r>
        <w:instrText xml:space="preserve"> PAGEREF _Toc122431375 \h </w:instrText>
      </w:r>
      <w:r>
        <w:fldChar w:fldCharType="separate"/>
      </w:r>
      <w:r>
        <w:t>282</w:t>
      </w:r>
      <w:r>
        <w:fldChar w:fldCharType="end"/>
      </w:r>
    </w:p>
    <w:p w14:paraId="5DB39015" w14:textId="0E2921D4" w:rsidR="0065617E" w:rsidRDefault="0065617E">
      <w:pPr>
        <w:pStyle w:val="TOC4"/>
        <w:rPr>
          <w:rFonts w:asciiTheme="minorHAnsi" w:eastAsiaTheme="minorEastAsia" w:hAnsiTheme="minorHAnsi" w:cstheme="minorBidi"/>
          <w:sz w:val="22"/>
          <w:szCs w:val="22"/>
        </w:rPr>
      </w:pPr>
      <w:r>
        <w:t>5.5.2.0</w:t>
      </w:r>
      <w:r>
        <w:rPr>
          <w:rFonts w:asciiTheme="minorHAnsi" w:eastAsiaTheme="minorEastAsia" w:hAnsiTheme="minorHAnsi" w:cstheme="minorBidi"/>
          <w:sz w:val="22"/>
          <w:szCs w:val="22"/>
        </w:rPr>
        <w:tab/>
      </w:r>
      <w:r>
        <w:t>General</w:t>
      </w:r>
      <w:r>
        <w:tab/>
      </w:r>
      <w:r>
        <w:fldChar w:fldCharType="begin" w:fldLock="1"/>
      </w:r>
      <w:r>
        <w:instrText xml:space="preserve"> PAGEREF _Toc122431376 \h </w:instrText>
      </w:r>
      <w:r>
        <w:fldChar w:fldCharType="separate"/>
      </w:r>
      <w:r>
        <w:t>282</w:t>
      </w:r>
      <w:r>
        <w:fldChar w:fldCharType="end"/>
      </w:r>
    </w:p>
    <w:p w14:paraId="4CAB6FC3" w14:textId="510ADE75" w:rsidR="0065617E" w:rsidRDefault="0065617E">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E-UTRAN to UTRAN Iu mode Inter RAT handover</w:t>
      </w:r>
      <w:r>
        <w:tab/>
      </w:r>
      <w:r>
        <w:fldChar w:fldCharType="begin" w:fldLock="1"/>
      </w:r>
      <w:r>
        <w:instrText xml:space="preserve"> PAGEREF _Toc122431377 \h </w:instrText>
      </w:r>
      <w:r>
        <w:fldChar w:fldCharType="separate"/>
      </w:r>
      <w:r>
        <w:t>283</w:t>
      </w:r>
      <w:r>
        <w:fldChar w:fldCharType="end"/>
      </w:r>
    </w:p>
    <w:p w14:paraId="67EB6886" w14:textId="3785F734" w:rsidR="0065617E" w:rsidRDefault="0065617E">
      <w:pPr>
        <w:pStyle w:val="TOC5"/>
        <w:rPr>
          <w:rFonts w:asciiTheme="minorHAnsi" w:eastAsiaTheme="minorEastAsia" w:hAnsiTheme="minorHAnsi" w:cstheme="minorBidi"/>
          <w:sz w:val="22"/>
          <w:szCs w:val="22"/>
        </w:rPr>
      </w:pPr>
      <w:r>
        <w:t>5.5.2.1.1</w:t>
      </w:r>
      <w:r>
        <w:rPr>
          <w:rFonts w:asciiTheme="minorHAnsi" w:eastAsiaTheme="minorEastAsia" w:hAnsiTheme="minorHAnsi" w:cstheme="minorBidi"/>
          <w:sz w:val="22"/>
          <w:szCs w:val="22"/>
        </w:rPr>
        <w:tab/>
      </w:r>
      <w:r>
        <w:t>General</w:t>
      </w:r>
      <w:r>
        <w:tab/>
      </w:r>
      <w:r>
        <w:fldChar w:fldCharType="begin" w:fldLock="1"/>
      </w:r>
      <w:r>
        <w:instrText xml:space="preserve"> PAGEREF _Toc122431378 \h </w:instrText>
      </w:r>
      <w:r>
        <w:fldChar w:fldCharType="separate"/>
      </w:r>
      <w:r>
        <w:t>283</w:t>
      </w:r>
      <w:r>
        <w:fldChar w:fldCharType="end"/>
      </w:r>
    </w:p>
    <w:p w14:paraId="4D15D0F8" w14:textId="07C122D2" w:rsidR="0065617E" w:rsidRDefault="0065617E">
      <w:pPr>
        <w:pStyle w:val="TOC5"/>
        <w:rPr>
          <w:rFonts w:asciiTheme="minorHAnsi" w:eastAsiaTheme="minorEastAsia" w:hAnsiTheme="minorHAnsi" w:cstheme="minorBidi"/>
          <w:sz w:val="22"/>
          <w:szCs w:val="22"/>
        </w:rPr>
      </w:pPr>
      <w:r>
        <w:t>5.5.2.1.2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_Toc122431379 \h </w:instrText>
      </w:r>
      <w:r>
        <w:fldChar w:fldCharType="separate"/>
      </w:r>
      <w:r>
        <w:t>283</w:t>
      </w:r>
      <w:r>
        <w:fldChar w:fldCharType="end"/>
      </w:r>
    </w:p>
    <w:p w14:paraId="58FE9056" w14:textId="32618C5B" w:rsidR="0065617E" w:rsidRDefault="0065617E">
      <w:pPr>
        <w:pStyle w:val="TOC5"/>
        <w:rPr>
          <w:rFonts w:asciiTheme="minorHAnsi" w:eastAsiaTheme="minorEastAsia" w:hAnsiTheme="minorHAnsi" w:cstheme="minorBidi"/>
          <w:sz w:val="22"/>
          <w:szCs w:val="22"/>
        </w:rPr>
      </w:pPr>
      <w:r>
        <w:t>5.5.2.1.3</w:t>
      </w:r>
      <w:r>
        <w:rPr>
          <w:rFonts w:asciiTheme="minorHAnsi" w:eastAsiaTheme="minorEastAsia" w:hAnsiTheme="minorHAnsi" w:cstheme="minorBidi"/>
          <w:sz w:val="22"/>
          <w:szCs w:val="22"/>
        </w:rPr>
        <w:tab/>
      </w:r>
      <w:r>
        <w:t>Execution phase</w:t>
      </w:r>
      <w:r>
        <w:tab/>
      </w:r>
      <w:r>
        <w:fldChar w:fldCharType="begin" w:fldLock="1"/>
      </w:r>
      <w:r>
        <w:instrText xml:space="preserve"> PAGEREF _Toc122431380 \h </w:instrText>
      </w:r>
      <w:r>
        <w:fldChar w:fldCharType="separate"/>
      </w:r>
      <w:r>
        <w:t>287</w:t>
      </w:r>
      <w:r>
        <w:fldChar w:fldCharType="end"/>
      </w:r>
    </w:p>
    <w:p w14:paraId="38F40FB4" w14:textId="638D094A" w:rsidR="0065617E" w:rsidRDefault="0065617E">
      <w:pPr>
        <w:pStyle w:val="TOC5"/>
        <w:rPr>
          <w:rFonts w:asciiTheme="minorHAnsi" w:eastAsiaTheme="minorEastAsia" w:hAnsiTheme="minorHAnsi" w:cstheme="minorBidi"/>
          <w:sz w:val="22"/>
          <w:szCs w:val="22"/>
        </w:rPr>
      </w:pPr>
      <w:r>
        <w:t>5.5.2.1.4</w:t>
      </w:r>
      <w:r>
        <w:rPr>
          <w:rFonts w:asciiTheme="minorHAnsi" w:eastAsiaTheme="minorEastAsia" w:hAnsiTheme="minorHAnsi" w:cstheme="minorBidi"/>
          <w:sz w:val="22"/>
          <w:szCs w:val="22"/>
        </w:rPr>
        <w:tab/>
      </w:r>
      <w:r>
        <w:t>E-UTRAN to UTRAN Iu mode Inter RAT handover Reject</w:t>
      </w:r>
      <w:r>
        <w:tab/>
      </w:r>
      <w:r>
        <w:fldChar w:fldCharType="begin" w:fldLock="1"/>
      </w:r>
      <w:r>
        <w:instrText xml:space="preserve"> PAGEREF _Toc122431381 \h </w:instrText>
      </w:r>
      <w:r>
        <w:fldChar w:fldCharType="separate"/>
      </w:r>
      <w:r>
        <w:t>290</w:t>
      </w:r>
      <w:r>
        <w:fldChar w:fldCharType="end"/>
      </w:r>
    </w:p>
    <w:p w14:paraId="060B4BC7" w14:textId="41FEBC4E" w:rsidR="0065617E" w:rsidRDefault="0065617E">
      <w:pPr>
        <w:pStyle w:val="TOC4"/>
        <w:rPr>
          <w:rFonts w:asciiTheme="minorHAnsi" w:eastAsiaTheme="minorEastAsia" w:hAnsiTheme="minorHAnsi" w:cstheme="minorBidi"/>
          <w:sz w:val="22"/>
          <w:szCs w:val="22"/>
        </w:rPr>
      </w:pPr>
      <w:r>
        <w:t>5.5.2.2</w:t>
      </w:r>
      <w:r>
        <w:rPr>
          <w:rFonts w:asciiTheme="minorHAnsi" w:eastAsiaTheme="minorEastAsia" w:hAnsiTheme="minorHAnsi" w:cstheme="minorBidi"/>
          <w:sz w:val="22"/>
          <w:szCs w:val="22"/>
        </w:rPr>
        <w:tab/>
      </w:r>
      <w:r>
        <w:t>UTRAN Iu mode to E-UTRAN Inter RAT handover</w:t>
      </w:r>
      <w:r>
        <w:tab/>
      </w:r>
      <w:r>
        <w:fldChar w:fldCharType="begin" w:fldLock="1"/>
      </w:r>
      <w:r>
        <w:instrText xml:space="preserve"> PAGEREF _Toc122431382 \h </w:instrText>
      </w:r>
      <w:r>
        <w:fldChar w:fldCharType="separate"/>
      </w:r>
      <w:r>
        <w:t>291</w:t>
      </w:r>
      <w:r>
        <w:fldChar w:fldCharType="end"/>
      </w:r>
    </w:p>
    <w:p w14:paraId="7A66CD88" w14:textId="37B09F52" w:rsidR="0065617E" w:rsidRDefault="0065617E">
      <w:pPr>
        <w:pStyle w:val="TOC5"/>
        <w:rPr>
          <w:rFonts w:asciiTheme="minorHAnsi" w:eastAsiaTheme="minorEastAsia" w:hAnsiTheme="minorHAnsi" w:cstheme="minorBidi"/>
          <w:sz w:val="22"/>
          <w:szCs w:val="22"/>
        </w:rPr>
      </w:pPr>
      <w:r>
        <w:t>5.5.2.2.1</w:t>
      </w:r>
      <w:r>
        <w:rPr>
          <w:rFonts w:asciiTheme="minorHAnsi" w:eastAsiaTheme="minorEastAsia" w:hAnsiTheme="minorHAnsi" w:cstheme="minorBidi"/>
          <w:sz w:val="22"/>
          <w:szCs w:val="22"/>
        </w:rPr>
        <w:tab/>
      </w:r>
      <w:r>
        <w:t>General</w:t>
      </w:r>
      <w:r>
        <w:tab/>
      </w:r>
      <w:r>
        <w:fldChar w:fldCharType="begin" w:fldLock="1"/>
      </w:r>
      <w:r>
        <w:instrText xml:space="preserve"> PAGEREF _Toc122431383 \h </w:instrText>
      </w:r>
      <w:r>
        <w:fldChar w:fldCharType="separate"/>
      </w:r>
      <w:r>
        <w:t>291</w:t>
      </w:r>
      <w:r>
        <w:fldChar w:fldCharType="end"/>
      </w:r>
    </w:p>
    <w:p w14:paraId="54E7DC1B" w14:textId="34C43D1A" w:rsidR="0065617E" w:rsidRDefault="0065617E">
      <w:pPr>
        <w:pStyle w:val="TOC5"/>
        <w:rPr>
          <w:rFonts w:asciiTheme="minorHAnsi" w:eastAsiaTheme="minorEastAsia" w:hAnsiTheme="minorHAnsi" w:cstheme="minorBidi"/>
          <w:sz w:val="22"/>
          <w:szCs w:val="22"/>
        </w:rPr>
      </w:pPr>
      <w:r>
        <w:t>5.5.2.2.2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_Toc122431384 \h </w:instrText>
      </w:r>
      <w:r>
        <w:fldChar w:fldCharType="separate"/>
      </w:r>
      <w:r>
        <w:t>291</w:t>
      </w:r>
      <w:r>
        <w:fldChar w:fldCharType="end"/>
      </w:r>
    </w:p>
    <w:p w14:paraId="5DF3E1D5" w14:textId="3E7E1216" w:rsidR="0065617E" w:rsidRDefault="0065617E">
      <w:pPr>
        <w:pStyle w:val="TOC5"/>
        <w:rPr>
          <w:rFonts w:asciiTheme="minorHAnsi" w:eastAsiaTheme="minorEastAsia" w:hAnsiTheme="minorHAnsi" w:cstheme="minorBidi"/>
          <w:sz w:val="22"/>
          <w:szCs w:val="22"/>
        </w:rPr>
      </w:pPr>
      <w:r>
        <w:t>5.5.2.2.3</w:t>
      </w:r>
      <w:r>
        <w:rPr>
          <w:rFonts w:asciiTheme="minorHAnsi" w:eastAsiaTheme="minorEastAsia" w:hAnsiTheme="minorHAnsi" w:cstheme="minorBidi"/>
          <w:sz w:val="22"/>
          <w:szCs w:val="22"/>
        </w:rPr>
        <w:tab/>
      </w:r>
      <w:r>
        <w:t>Execution phase</w:t>
      </w:r>
      <w:r>
        <w:tab/>
      </w:r>
      <w:r>
        <w:fldChar w:fldCharType="begin" w:fldLock="1"/>
      </w:r>
      <w:r>
        <w:instrText xml:space="preserve"> PAGEREF _Toc122431385 \h </w:instrText>
      </w:r>
      <w:r>
        <w:fldChar w:fldCharType="separate"/>
      </w:r>
      <w:r>
        <w:t>295</w:t>
      </w:r>
      <w:r>
        <w:fldChar w:fldCharType="end"/>
      </w:r>
    </w:p>
    <w:p w14:paraId="702B830A" w14:textId="7C6A5199" w:rsidR="0065617E" w:rsidRDefault="0065617E">
      <w:pPr>
        <w:pStyle w:val="TOC5"/>
        <w:rPr>
          <w:rFonts w:asciiTheme="minorHAnsi" w:eastAsiaTheme="minorEastAsia" w:hAnsiTheme="minorHAnsi" w:cstheme="minorBidi"/>
          <w:sz w:val="22"/>
          <w:szCs w:val="22"/>
        </w:rPr>
      </w:pPr>
      <w:r>
        <w:t>5.5.2.2.4</w:t>
      </w:r>
      <w:r>
        <w:rPr>
          <w:rFonts w:asciiTheme="minorHAnsi" w:eastAsiaTheme="minorEastAsia" w:hAnsiTheme="minorHAnsi" w:cstheme="minorBidi"/>
          <w:sz w:val="22"/>
          <w:szCs w:val="22"/>
        </w:rPr>
        <w:tab/>
      </w:r>
      <w:r>
        <w:t>UTRAN Iu mode to E-UTRAN Inter RAT handover reject</w:t>
      </w:r>
      <w:r>
        <w:tab/>
      </w:r>
      <w:r>
        <w:fldChar w:fldCharType="begin" w:fldLock="1"/>
      </w:r>
      <w:r>
        <w:instrText xml:space="preserve"> PAGEREF _Toc122431386 \h </w:instrText>
      </w:r>
      <w:r>
        <w:fldChar w:fldCharType="separate"/>
      </w:r>
      <w:r>
        <w:t>298</w:t>
      </w:r>
      <w:r>
        <w:fldChar w:fldCharType="end"/>
      </w:r>
    </w:p>
    <w:p w14:paraId="504F0E98" w14:textId="2A217FF1" w:rsidR="0065617E" w:rsidRDefault="0065617E">
      <w:pPr>
        <w:pStyle w:val="TOC4"/>
        <w:rPr>
          <w:rFonts w:asciiTheme="minorHAnsi" w:eastAsiaTheme="minorEastAsia" w:hAnsiTheme="minorHAnsi" w:cstheme="minorBidi"/>
          <w:sz w:val="22"/>
          <w:szCs w:val="22"/>
        </w:rPr>
      </w:pPr>
      <w:r>
        <w:t>5.5.2.3</w:t>
      </w:r>
      <w:r>
        <w:rPr>
          <w:rFonts w:asciiTheme="minorHAnsi" w:eastAsiaTheme="minorEastAsia" w:hAnsiTheme="minorHAnsi" w:cstheme="minorBidi"/>
          <w:sz w:val="22"/>
          <w:szCs w:val="22"/>
        </w:rPr>
        <w:tab/>
      </w:r>
      <w:r>
        <w:t>E-UTRAN to GERAN A/Gb mode Inter RAT handover</w:t>
      </w:r>
      <w:r>
        <w:tab/>
      </w:r>
      <w:r>
        <w:fldChar w:fldCharType="begin" w:fldLock="1"/>
      </w:r>
      <w:r>
        <w:instrText xml:space="preserve"> PAGEREF _Toc122431387 \h </w:instrText>
      </w:r>
      <w:r>
        <w:fldChar w:fldCharType="separate"/>
      </w:r>
      <w:r>
        <w:t>298</w:t>
      </w:r>
      <w:r>
        <w:fldChar w:fldCharType="end"/>
      </w:r>
    </w:p>
    <w:p w14:paraId="03EFAFB8" w14:textId="0ED6743A" w:rsidR="0065617E" w:rsidRDefault="0065617E">
      <w:pPr>
        <w:pStyle w:val="TOC5"/>
        <w:rPr>
          <w:rFonts w:asciiTheme="minorHAnsi" w:eastAsiaTheme="minorEastAsia" w:hAnsiTheme="minorHAnsi" w:cstheme="minorBidi"/>
          <w:sz w:val="22"/>
          <w:szCs w:val="22"/>
        </w:rPr>
      </w:pPr>
      <w:r>
        <w:t>5.5.2.3.1</w:t>
      </w:r>
      <w:r>
        <w:rPr>
          <w:rFonts w:asciiTheme="minorHAnsi" w:eastAsiaTheme="minorEastAsia" w:hAnsiTheme="minorHAnsi" w:cstheme="minorBidi"/>
          <w:sz w:val="22"/>
          <w:szCs w:val="22"/>
        </w:rPr>
        <w:tab/>
      </w:r>
      <w:r>
        <w:t>General</w:t>
      </w:r>
      <w:r>
        <w:tab/>
      </w:r>
      <w:r>
        <w:fldChar w:fldCharType="begin" w:fldLock="1"/>
      </w:r>
      <w:r>
        <w:instrText xml:space="preserve"> PAGEREF _Toc122431388 \h </w:instrText>
      </w:r>
      <w:r>
        <w:fldChar w:fldCharType="separate"/>
      </w:r>
      <w:r>
        <w:t>298</w:t>
      </w:r>
      <w:r>
        <w:fldChar w:fldCharType="end"/>
      </w:r>
    </w:p>
    <w:p w14:paraId="1D34D8CC" w14:textId="18261FF8" w:rsidR="0065617E" w:rsidRDefault="0065617E">
      <w:pPr>
        <w:pStyle w:val="TOC5"/>
        <w:rPr>
          <w:rFonts w:asciiTheme="minorHAnsi" w:eastAsiaTheme="minorEastAsia" w:hAnsiTheme="minorHAnsi" w:cstheme="minorBidi"/>
          <w:sz w:val="22"/>
          <w:szCs w:val="22"/>
        </w:rPr>
      </w:pPr>
      <w:r>
        <w:t>5.5.2.3.2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_Toc122431389 \h </w:instrText>
      </w:r>
      <w:r>
        <w:fldChar w:fldCharType="separate"/>
      </w:r>
      <w:r>
        <w:t>299</w:t>
      </w:r>
      <w:r>
        <w:fldChar w:fldCharType="end"/>
      </w:r>
    </w:p>
    <w:p w14:paraId="0F6DD15F" w14:textId="4AC49A54" w:rsidR="0065617E" w:rsidRDefault="0065617E">
      <w:pPr>
        <w:pStyle w:val="TOC5"/>
        <w:rPr>
          <w:rFonts w:asciiTheme="minorHAnsi" w:eastAsiaTheme="minorEastAsia" w:hAnsiTheme="minorHAnsi" w:cstheme="minorBidi"/>
          <w:sz w:val="22"/>
          <w:szCs w:val="22"/>
        </w:rPr>
      </w:pPr>
      <w:r>
        <w:t>5.5.2.3.3</w:t>
      </w:r>
      <w:r>
        <w:rPr>
          <w:rFonts w:asciiTheme="minorHAnsi" w:eastAsiaTheme="minorEastAsia" w:hAnsiTheme="minorHAnsi" w:cstheme="minorBidi"/>
          <w:sz w:val="22"/>
          <w:szCs w:val="22"/>
        </w:rPr>
        <w:tab/>
      </w:r>
      <w:r>
        <w:t>Execution phase</w:t>
      </w:r>
      <w:r>
        <w:tab/>
      </w:r>
      <w:r>
        <w:fldChar w:fldCharType="begin" w:fldLock="1"/>
      </w:r>
      <w:r>
        <w:instrText xml:space="preserve"> PAGEREF _Toc122431390 \h </w:instrText>
      </w:r>
      <w:r>
        <w:fldChar w:fldCharType="separate"/>
      </w:r>
      <w:r>
        <w:t>303</w:t>
      </w:r>
      <w:r>
        <w:fldChar w:fldCharType="end"/>
      </w:r>
    </w:p>
    <w:p w14:paraId="0305D307" w14:textId="3911BC69" w:rsidR="0065617E" w:rsidRDefault="0065617E">
      <w:pPr>
        <w:pStyle w:val="TOC5"/>
        <w:rPr>
          <w:rFonts w:asciiTheme="minorHAnsi" w:eastAsiaTheme="minorEastAsia" w:hAnsiTheme="minorHAnsi" w:cstheme="minorBidi"/>
          <w:sz w:val="22"/>
          <w:szCs w:val="22"/>
        </w:rPr>
      </w:pPr>
      <w:r>
        <w:t>5.5.2.3.4</w:t>
      </w:r>
      <w:r>
        <w:rPr>
          <w:rFonts w:asciiTheme="minorHAnsi" w:eastAsiaTheme="minorEastAsia" w:hAnsiTheme="minorHAnsi" w:cstheme="minorBidi"/>
          <w:sz w:val="22"/>
          <w:szCs w:val="22"/>
        </w:rPr>
        <w:tab/>
      </w:r>
      <w:r>
        <w:t>E-UTRAN to GERAN A/Gb mode Inter RAT handover reject</w:t>
      </w:r>
      <w:r>
        <w:tab/>
      </w:r>
      <w:r>
        <w:fldChar w:fldCharType="begin" w:fldLock="1"/>
      </w:r>
      <w:r>
        <w:instrText xml:space="preserve"> PAGEREF _Toc122431391 \h </w:instrText>
      </w:r>
      <w:r>
        <w:fldChar w:fldCharType="separate"/>
      </w:r>
      <w:r>
        <w:t>306</w:t>
      </w:r>
      <w:r>
        <w:fldChar w:fldCharType="end"/>
      </w:r>
    </w:p>
    <w:p w14:paraId="117D58C9" w14:textId="71A277A0" w:rsidR="0065617E" w:rsidRDefault="0065617E">
      <w:pPr>
        <w:pStyle w:val="TOC4"/>
        <w:rPr>
          <w:rFonts w:asciiTheme="minorHAnsi" w:eastAsiaTheme="minorEastAsia" w:hAnsiTheme="minorHAnsi" w:cstheme="minorBidi"/>
          <w:sz w:val="22"/>
          <w:szCs w:val="22"/>
        </w:rPr>
      </w:pPr>
      <w:r>
        <w:t>5.5.2.4</w:t>
      </w:r>
      <w:r>
        <w:rPr>
          <w:rFonts w:asciiTheme="minorHAnsi" w:eastAsiaTheme="minorEastAsia" w:hAnsiTheme="minorHAnsi" w:cstheme="minorBidi"/>
          <w:sz w:val="22"/>
          <w:szCs w:val="22"/>
        </w:rPr>
        <w:tab/>
      </w:r>
      <w:r>
        <w:t>GERAN A/Gb mode to E-UTRAN Inter RAT handover</w:t>
      </w:r>
      <w:r>
        <w:tab/>
      </w:r>
      <w:r>
        <w:fldChar w:fldCharType="begin" w:fldLock="1"/>
      </w:r>
      <w:r>
        <w:instrText xml:space="preserve"> PAGEREF _Toc122431392 \h </w:instrText>
      </w:r>
      <w:r>
        <w:fldChar w:fldCharType="separate"/>
      </w:r>
      <w:r>
        <w:t>307</w:t>
      </w:r>
      <w:r>
        <w:fldChar w:fldCharType="end"/>
      </w:r>
    </w:p>
    <w:p w14:paraId="10C3D511" w14:textId="56D3F8EC" w:rsidR="0065617E" w:rsidRDefault="0065617E">
      <w:pPr>
        <w:pStyle w:val="TOC5"/>
        <w:rPr>
          <w:rFonts w:asciiTheme="minorHAnsi" w:eastAsiaTheme="minorEastAsia" w:hAnsiTheme="minorHAnsi" w:cstheme="minorBidi"/>
          <w:sz w:val="22"/>
          <w:szCs w:val="22"/>
        </w:rPr>
      </w:pPr>
      <w:r>
        <w:t>5.5.2.4.1</w:t>
      </w:r>
      <w:r>
        <w:rPr>
          <w:rFonts w:asciiTheme="minorHAnsi" w:eastAsiaTheme="minorEastAsia" w:hAnsiTheme="minorHAnsi" w:cstheme="minorBidi"/>
          <w:sz w:val="22"/>
          <w:szCs w:val="22"/>
        </w:rPr>
        <w:tab/>
      </w:r>
      <w:r>
        <w:t>General</w:t>
      </w:r>
      <w:r>
        <w:tab/>
      </w:r>
      <w:r>
        <w:fldChar w:fldCharType="begin" w:fldLock="1"/>
      </w:r>
      <w:r>
        <w:instrText xml:space="preserve"> PAGEREF _Toc122431393 \h </w:instrText>
      </w:r>
      <w:r>
        <w:fldChar w:fldCharType="separate"/>
      </w:r>
      <w:r>
        <w:t>307</w:t>
      </w:r>
      <w:r>
        <w:fldChar w:fldCharType="end"/>
      </w:r>
    </w:p>
    <w:p w14:paraId="43D1A094" w14:textId="72B5B956" w:rsidR="0065617E" w:rsidRDefault="0065617E">
      <w:pPr>
        <w:pStyle w:val="TOC5"/>
        <w:rPr>
          <w:rFonts w:asciiTheme="minorHAnsi" w:eastAsiaTheme="minorEastAsia" w:hAnsiTheme="minorHAnsi" w:cstheme="minorBidi"/>
          <w:sz w:val="22"/>
          <w:szCs w:val="22"/>
        </w:rPr>
      </w:pPr>
      <w:r>
        <w:t>5.5.2.4.2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_Toc122431394 \h </w:instrText>
      </w:r>
      <w:r>
        <w:fldChar w:fldCharType="separate"/>
      </w:r>
      <w:r>
        <w:t>308</w:t>
      </w:r>
      <w:r>
        <w:fldChar w:fldCharType="end"/>
      </w:r>
    </w:p>
    <w:p w14:paraId="5C0A1878" w14:textId="39B88271" w:rsidR="0065617E" w:rsidRDefault="0065617E">
      <w:pPr>
        <w:pStyle w:val="TOC5"/>
        <w:rPr>
          <w:rFonts w:asciiTheme="minorHAnsi" w:eastAsiaTheme="minorEastAsia" w:hAnsiTheme="minorHAnsi" w:cstheme="minorBidi"/>
          <w:sz w:val="22"/>
          <w:szCs w:val="22"/>
        </w:rPr>
      </w:pPr>
      <w:r>
        <w:t>5.5.2.4.3</w:t>
      </w:r>
      <w:r>
        <w:rPr>
          <w:rFonts w:asciiTheme="minorHAnsi" w:eastAsiaTheme="minorEastAsia" w:hAnsiTheme="minorHAnsi" w:cstheme="minorBidi"/>
          <w:sz w:val="22"/>
          <w:szCs w:val="22"/>
        </w:rPr>
        <w:tab/>
      </w:r>
      <w:r>
        <w:t>Execution phase</w:t>
      </w:r>
      <w:r>
        <w:tab/>
      </w:r>
      <w:r>
        <w:fldChar w:fldCharType="begin" w:fldLock="1"/>
      </w:r>
      <w:r>
        <w:instrText xml:space="preserve"> PAGEREF _Toc122431395 \h </w:instrText>
      </w:r>
      <w:r>
        <w:fldChar w:fldCharType="separate"/>
      </w:r>
      <w:r>
        <w:t>311</w:t>
      </w:r>
      <w:r>
        <w:fldChar w:fldCharType="end"/>
      </w:r>
    </w:p>
    <w:p w14:paraId="0A59911C" w14:textId="5689EBC8" w:rsidR="0065617E" w:rsidRDefault="0065617E">
      <w:pPr>
        <w:pStyle w:val="TOC5"/>
        <w:rPr>
          <w:rFonts w:asciiTheme="minorHAnsi" w:eastAsiaTheme="minorEastAsia" w:hAnsiTheme="minorHAnsi" w:cstheme="minorBidi"/>
          <w:sz w:val="22"/>
          <w:szCs w:val="22"/>
        </w:rPr>
      </w:pPr>
      <w:r>
        <w:t>5.5.2.4.4</w:t>
      </w:r>
      <w:r>
        <w:rPr>
          <w:rFonts w:asciiTheme="minorHAnsi" w:eastAsiaTheme="minorEastAsia" w:hAnsiTheme="minorHAnsi" w:cstheme="minorBidi"/>
          <w:sz w:val="22"/>
          <w:szCs w:val="22"/>
        </w:rPr>
        <w:tab/>
      </w:r>
      <w:r>
        <w:t>GERAN A/Gb mode to E-UTRAN Inter RAT handover reject</w:t>
      </w:r>
      <w:r>
        <w:tab/>
      </w:r>
      <w:r>
        <w:fldChar w:fldCharType="begin" w:fldLock="1"/>
      </w:r>
      <w:r>
        <w:instrText xml:space="preserve"> PAGEREF _Toc122431396 \h </w:instrText>
      </w:r>
      <w:r>
        <w:fldChar w:fldCharType="separate"/>
      </w:r>
      <w:r>
        <w:t>314</w:t>
      </w:r>
      <w:r>
        <w:fldChar w:fldCharType="end"/>
      </w:r>
    </w:p>
    <w:p w14:paraId="292086A9" w14:textId="313E0D16" w:rsidR="0065617E" w:rsidRDefault="0065617E">
      <w:pPr>
        <w:pStyle w:val="TOC4"/>
        <w:rPr>
          <w:rFonts w:asciiTheme="minorHAnsi" w:eastAsiaTheme="minorEastAsia" w:hAnsiTheme="minorHAnsi" w:cstheme="minorBidi"/>
          <w:sz w:val="22"/>
          <w:szCs w:val="22"/>
        </w:rPr>
      </w:pPr>
      <w:r>
        <w:t>5.5.2.5</w:t>
      </w:r>
      <w:r>
        <w:rPr>
          <w:rFonts w:asciiTheme="minorHAnsi" w:eastAsiaTheme="minorEastAsia" w:hAnsiTheme="minorHAnsi" w:cstheme="minorBidi"/>
          <w:sz w:val="22"/>
          <w:szCs w:val="22"/>
        </w:rPr>
        <w:tab/>
      </w:r>
      <w:r>
        <w:t>Inter RAT handover Cancel</w:t>
      </w:r>
      <w:r>
        <w:tab/>
      </w:r>
      <w:r>
        <w:fldChar w:fldCharType="begin" w:fldLock="1"/>
      </w:r>
      <w:r>
        <w:instrText xml:space="preserve"> PAGEREF _Toc122431397 \h </w:instrText>
      </w:r>
      <w:r>
        <w:fldChar w:fldCharType="separate"/>
      </w:r>
      <w:r>
        <w:t>314</w:t>
      </w:r>
      <w:r>
        <w:fldChar w:fldCharType="end"/>
      </w:r>
    </w:p>
    <w:p w14:paraId="5FDAD0AB" w14:textId="6253B07C" w:rsidR="0065617E" w:rsidRDefault="0065617E">
      <w:pPr>
        <w:pStyle w:val="TOC5"/>
        <w:rPr>
          <w:rFonts w:asciiTheme="minorHAnsi" w:eastAsiaTheme="minorEastAsia" w:hAnsiTheme="minorHAnsi" w:cstheme="minorBidi"/>
          <w:sz w:val="22"/>
          <w:szCs w:val="22"/>
        </w:rPr>
      </w:pPr>
      <w:r>
        <w:t>5.5.2.5.1</w:t>
      </w:r>
      <w:r>
        <w:rPr>
          <w:rFonts w:asciiTheme="minorHAnsi" w:eastAsiaTheme="minorEastAsia" w:hAnsiTheme="minorHAnsi" w:cstheme="minorBidi"/>
          <w:sz w:val="22"/>
          <w:szCs w:val="22"/>
        </w:rPr>
        <w:tab/>
      </w:r>
      <w:r>
        <w:t>General</w:t>
      </w:r>
      <w:r>
        <w:tab/>
      </w:r>
      <w:r>
        <w:fldChar w:fldCharType="begin" w:fldLock="1"/>
      </w:r>
      <w:r>
        <w:instrText xml:space="preserve"> PAGEREF _Toc122431398 \h </w:instrText>
      </w:r>
      <w:r>
        <w:fldChar w:fldCharType="separate"/>
      </w:r>
      <w:r>
        <w:t>314</w:t>
      </w:r>
      <w:r>
        <w:fldChar w:fldCharType="end"/>
      </w:r>
    </w:p>
    <w:p w14:paraId="688410B4" w14:textId="5A856A3F" w:rsidR="0065617E" w:rsidRDefault="0065617E">
      <w:pPr>
        <w:pStyle w:val="TOC5"/>
        <w:rPr>
          <w:rFonts w:asciiTheme="minorHAnsi" w:eastAsiaTheme="minorEastAsia" w:hAnsiTheme="minorHAnsi" w:cstheme="minorBidi"/>
          <w:sz w:val="22"/>
          <w:szCs w:val="22"/>
        </w:rPr>
      </w:pPr>
      <w:r>
        <w:t>5.5.2.5.2</w:t>
      </w:r>
      <w:r>
        <w:rPr>
          <w:rFonts w:asciiTheme="minorHAnsi" w:eastAsiaTheme="minorEastAsia" w:hAnsiTheme="minorHAnsi" w:cstheme="minorBidi"/>
          <w:sz w:val="22"/>
          <w:szCs w:val="22"/>
        </w:rPr>
        <w:tab/>
      </w:r>
      <w:r>
        <w:t>Source RAN to Target RAN Inter RAT handover Cancel</w:t>
      </w:r>
      <w:r>
        <w:tab/>
      </w:r>
      <w:r>
        <w:fldChar w:fldCharType="begin" w:fldLock="1"/>
      </w:r>
      <w:r>
        <w:instrText xml:space="preserve"> PAGEREF _Toc122431399 \h </w:instrText>
      </w:r>
      <w:r>
        <w:fldChar w:fldCharType="separate"/>
      </w:r>
      <w:r>
        <w:t>315</w:t>
      </w:r>
      <w:r>
        <w:fldChar w:fldCharType="end"/>
      </w:r>
    </w:p>
    <w:p w14:paraId="2D81A867" w14:textId="610DDBB3" w:rsidR="0065617E" w:rsidRDefault="0065617E">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Network Assisted Cell Change</w:t>
      </w:r>
      <w:r>
        <w:tab/>
      </w:r>
      <w:r>
        <w:fldChar w:fldCharType="begin" w:fldLock="1"/>
      </w:r>
      <w:r>
        <w:instrText xml:space="preserve"> PAGEREF _Toc122431400 \h </w:instrText>
      </w:r>
      <w:r>
        <w:fldChar w:fldCharType="separate"/>
      </w:r>
      <w:r>
        <w:t>316</w:t>
      </w:r>
      <w:r>
        <w:fldChar w:fldCharType="end"/>
      </w:r>
    </w:p>
    <w:p w14:paraId="6226372E" w14:textId="6F383316" w:rsidR="0065617E" w:rsidRDefault="0065617E">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Architecture Principles for E-UTRAN to GERAN NACC</w:t>
      </w:r>
      <w:r>
        <w:tab/>
      </w:r>
      <w:r>
        <w:fldChar w:fldCharType="begin" w:fldLock="1"/>
      </w:r>
      <w:r>
        <w:instrText xml:space="preserve"> PAGEREF _Toc122431401 \h </w:instrText>
      </w:r>
      <w:r>
        <w:fldChar w:fldCharType="separate"/>
      </w:r>
      <w:r>
        <w:t>316</w:t>
      </w:r>
      <w:r>
        <w:fldChar w:fldCharType="end"/>
      </w:r>
    </w:p>
    <w:p w14:paraId="6F1FCFA7" w14:textId="04463D3D" w:rsidR="0065617E" w:rsidRDefault="0065617E">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Void</w:t>
      </w:r>
      <w:r>
        <w:tab/>
      </w:r>
      <w:r>
        <w:fldChar w:fldCharType="begin" w:fldLock="1"/>
      </w:r>
      <w:r>
        <w:instrText xml:space="preserve"> PAGEREF _Toc122431402 \h </w:instrText>
      </w:r>
      <w:r>
        <w:fldChar w:fldCharType="separate"/>
      </w:r>
      <w:r>
        <w:t>317</w:t>
      </w:r>
      <w:r>
        <w:fldChar w:fldCharType="end"/>
      </w:r>
    </w:p>
    <w:p w14:paraId="326E21BF" w14:textId="2F8FCCA1" w:rsidR="0065617E" w:rsidRDefault="0065617E">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Information storage</w:t>
      </w:r>
      <w:r>
        <w:tab/>
      </w:r>
      <w:r>
        <w:fldChar w:fldCharType="begin" w:fldLock="1"/>
      </w:r>
      <w:r>
        <w:instrText xml:space="preserve"> PAGEREF _Toc122431403 \h </w:instrText>
      </w:r>
      <w:r>
        <w:fldChar w:fldCharType="separate"/>
      </w:r>
      <w:r>
        <w:t>317</w:t>
      </w:r>
      <w:r>
        <w:fldChar w:fldCharType="end"/>
      </w:r>
    </w:p>
    <w:p w14:paraId="46115B67" w14:textId="604097AE" w:rsidR="0065617E" w:rsidRDefault="0065617E">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HSS</w:t>
      </w:r>
      <w:r>
        <w:tab/>
      </w:r>
      <w:r>
        <w:fldChar w:fldCharType="begin" w:fldLock="1"/>
      </w:r>
      <w:r>
        <w:instrText xml:space="preserve"> PAGEREF _Toc122431404 \h </w:instrText>
      </w:r>
      <w:r>
        <w:fldChar w:fldCharType="separate"/>
      </w:r>
      <w:r>
        <w:t>318</w:t>
      </w:r>
      <w:r>
        <w:fldChar w:fldCharType="end"/>
      </w:r>
    </w:p>
    <w:p w14:paraId="22EC4F0B" w14:textId="2DF5255A" w:rsidR="0065617E" w:rsidRDefault="0065617E">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MME</w:t>
      </w:r>
      <w:r>
        <w:tab/>
      </w:r>
      <w:r>
        <w:fldChar w:fldCharType="begin" w:fldLock="1"/>
      </w:r>
      <w:r>
        <w:instrText xml:space="preserve"> PAGEREF _Toc122431405 \h </w:instrText>
      </w:r>
      <w:r>
        <w:fldChar w:fldCharType="separate"/>
      </w:r>
      <w:r>
        <w:t>322</w:t>
      </w:r>
      <w:r>
        <w:fldChar w:fldCharType="end"/>
      </w:r>
    </w:p>
    <w:p w14:paraId="5EA11D8E" w14:textId="0FA8F9A2" w:rsidR="0065617E" w:rsidRDefault="0065617E">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Serving GW</w:t>
      </w:r>
      <w:r>
        <w:tab/>
      </w:r>
      <w:r>
        <w:fldChar w:fldCharType="begin" w:fldLock="1"/>
      </w:r>
      <w:r>
        <w:instrText xml:space="preserve"> PAGEREF _Toc122431406 \h </w:instrText>
      </w:r>
      <w:r>
        <w:fldChar w:fldCharType="separate"/>
      </w:r>
      <w:r>
        <w:t>328</w:t>
      </w:r>
      <w:r>
        <w:fldChar w:fldCharType="end"/>
      </w:r>
    </w:p>
    <w:p w14:paraId="65F7B224" w14:textId="14A00ECC" w:rsidR="0065617E" w:rsidRDefault="0065617E">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PDN GW</w:t>
      </w:r>
      <w:r>
        <w:tab/>
      </w:r>
      <w:r>
        <w:fldChar w:fldCharType="begin" w:fldLock="1"/>
      </w:r>
      <w:r>
        <w:instrText xml:space="preserve"> PAGEREF _Toc122431407 \h </w:instrText>
      </w:r>
      <w:r>
        <w:fldChar w:fldCharType="separate"/>
      </w:r>
      <w:r>
        <w:t>331</w:t>
      </w:r>
      <w:r>
        <w:fldChar w:fldCharType="end"/>
      </w:r>
    </w:p>
    <w:p w14:paraId="6A79FBF2" w14:textId="1D944772" w:rsidR="0065617E" w:rsidRDefault="0065617E">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UE</w:t>
      </w:r>
      <w:r>
        <w:tab/>
      </w:r>
      <w:r>
        <w:fldChar w:fldCharType="begin" w:fldLock="1"/>
      </w:r>
      <w:r>
        <w:instrText xml:space="preserve"> PAGEREF _Toc122431408 \h </w:instrText>
      </w:r>
      <w:r>
        <w:fldChar w:fldCharType="separate"/>
      </w:r>
      <w:r>
        <w:t>334</w:t>
      </w:r>
      <w:r>
        <w:fldChar w:fldCharType="end"/>
      </w:r>
    </w:p>
    <w:p w14:paraId="64C37031" w14:textId="054F0CD6" w:rsidR="0065617E" w:rsidRDefault="0065617E">
      <w:pPr>
        <w:pStyle w:val="TOC3"/>
        <w:rPr>
          <w:rFonts w:asciiTheme="minorHAnsi" w:eastAsiaTheme="minorEastAsia" w:hAnsiTheme="minorHAnsi" w:cstheme="minorBidi"/>
          <w:sz w:val="22"/>
          <w:szCs w:val="22"/>
        </w:rPr>
      </w:pPr>
      <w:r>
        <w:t>5.7.6</w:t>
      </w:r>
      <w:r>
        <w:rPr>
          <w:rFonts w:asciiTheme="minorHAnsi" w:eastAsiaTheme="minorEastAsia" w:hAnsiTheme="minorHAnsi" w:cstheme="minorBidi"/>
          <w:sz w:val="22"/>
          <w:szCs w:val="22"/>
        </w:rPr>
        <w:tab/>
      </w:r>
      <w:r>
        <w:t>Handling of Wild Card APN</w:t>
      </w:r>
      <w:r>
        <w:tab/>
      </w:r>
      <w:r>
        <w:fldChar w:fldCharType="begin" w:fldLock="1"/>
      </w:r>
      <w:r>
        <w:instrText xml:space="preserve"> PAGEREF _Toc122431409 \h </w:instrText>
      </w:r>
      <w:r>
        <w:fldChar w:fldCharType="separate"/>
      </w:r>
      <w:r>
        <w:t>335</w:t>
      </w:r>
      <w:r>
        <w:fldChar w:fldCharType="end"/>
      </w:r>
    </w:p>
    <w:p w14:paraId="38B3FC9D" w14:textId="0B595A7B" w:rsidR="0065617E" w:rsidRDefault="0065617E">
      <w:pPr>
        <w:pStyle w:val="TOC3"/>
        <w:rPr>
          <w:rFonts w:asciiTheme="minorHAnsi" w:eastAsiaTheme="minorEastAsia" w:hAnsiTheme="minorHAnsi" w:cstheme="minorBidi"/>
          <w:sz w:val="22"/>
          <w:szCs w:val="22"/>
        </w:rPr>
      </w:pPr>
      <w:r>
        <w:t>5.7.7</w:t>
      </w:r>
      <w:r>
        <w:rPr>
          <w:rFonts w:asciiTheme="minorHAnsi" w:eastAsiaTheme="minorEastAsia" w:hAnsiTheme="minorHAnsi" w:cstheme="minorBidi"/>
          <w:sz w:val="22"/>
          <w:szCs w:val="22"/>
        </w:rPr>
        <w:tab/>
      </w:r>
      <w:r>
        <w:t>CSS</w:t>
      </w:r>
      <w:r>
        <w:tab/>
      </w:r>
      <w:r>
        <w:fldChar w:fldCharType="begin" w:fldLock="1"/>
      </w:r>
      <w:r>
        <w:instrText xml:space="preserve"> PAGEREF _Toc122431410 \h </w:instrText>
      </w:r>
      <w:r>
        <w:fldChar w:fldCharType="separate"/>
      </w:r>
      <w:r>
        <w:t>336</w:t>
      </w:r>
      <w:r>
        <w:fldChar w:fldCharType="end"/>
      </w:r>
    </w:p>
    <w:p w14:paraId="6BEEF3B1" w14:textId="1A7BBC38" w:rsidR="0065617E" w:rsidRDefault="0065617E">
      <w:pPr>
        <w:pStyle w:val="TOC2"/>
        <w:rPr>
          <w:rFonts w:asciiTheme="minorHAnsi" w:eastAsiaTheme="minorEastAsia" w:hAnsiTheme="minorHAnsi" w:cstheme="minorBidi"/>
          <w:sz w:val="22"/>
          <w:szCs w:val="22"/>
        </w:rPr>
      </w:pPr>
      <w:r>
        <w:t>5.7A</w:t>
      </w:r>
      <w:r>
        <w:rPr>
          <w:rFonts w:asciiTheme="minorHAnsi" w:eastAsiaTheme="minorEastAsia" w:hAnsiTheme="minorHAnsi" w:cstheme="minorBidi"/>
          <w:sz w:val="22"/>
          <w:szCs w:val="22"/>
        </w:rPr>
        <w:tab/>
      </w:r>
      <w:r>
        <w:t>Charging</w:t>
      </w:r>
      <w:r>
        <w:tab/>
      </w:r>
      <w:r>
        <w:fldChar w:fldCharType="begin" w:fldLock="1"/>
      </w:r>
      <w:r>
        <w:instrText xml:space="preserve"> PAGEREF _Toc122431411 \h </w:instrText>
      </w:r>
      <w:r>
        <w:fldChar w:fldCharType="separate"/>
      </w:r>
      <w:r>
        <w:t>336</w:t>
      </w:r>
      <w:r>
        <w:fldChar w:fldCharType="end"/>
      </w:r>
    </w:p>
    <w:p w14:paraId="4907B347" w14:textId="7BAD187D" w:rsidR="0065617E" w:rsidRDefault="0065617E">
      <w:pPr>
        <w:pStyle w:val="TOC3"/>
        <w:rPr>
          <w:rFonts w:asciiTheme="minorHAnsi" w:eastAsiaTheme="minorEastAsia" w:hAnsiTheme="minorHAnsi" w:cstheme="minorBidi"/>
          <w:sz w:val="22"/>
          <w:szCs w:val="22"/>
        </w:rPr>
      </w:pPr>
      <w:r>
        <w:t>5.7A.1</w:t>
      </w:r>
      <w:r>
        <w:rPr>
          <w:rFonts w:asciiTheme="minorHAnsi" w:eastAsiaTheme="minorEastAsia" w:hAnsiTheme="minorHAnsi" w:cstheme="minorBidi"/>
          <w:sz w:val="22"/>
          <w:szCs w:val="22"/>
        </w:rPr>
        <w:tab/>
      </w:r>
      <w:r>
        <w:t>General</w:t>
      </w:r>
      <w:r>
        <w:tab/>
      </w:r>
      <w:r>
        <w:fldChar w:fldCharType="begin" w:fldLock="1"/>
      </w:r>
      <w:r>
        <w:instrText xml:space="preserve"> PAGEREF _Toc122431412 \h </w:instrText>
      </w:r>
      <w:r>
        <w:fldChar w:fldCharType="separate"/>
      </w:r>
      <w:r>
        <w:t>336</w:t>
      </w:r>
      <w:r>
        <w:fldChar w:fldCharType="end"/>
      </w:r>
    </w:p>
    <w:p w14:paraId="47758CE0" w14:textId="4289A7A4" w:rsidR="0065617E" w:rsidRDefault="0065617E">
      <w:pPr>
        <w:pStyle w:val="TOC3"/>
        <w:rPr>
          <w:rFonts w:asciiTheme="minorHAnsi" w:eastAsiaTheme="minorEastAsia" w:hAnsiTheme="minorHAnsi" w:cstheme="minorBidi"/>
          <w:sz w:val="22"/>
          <w:szCs w:val="22"/>
        </w:rPr>
      </w:pPr>
      <w:r>
        <w:t>5.7A.2</w:t>
      </w:r>
      <w:r>
        <w:rPr>
          <w:rFonts w:asciiTheme="minorHAnsi" w:eastAsiaTheme="minorEastAsia" w:hAnsiTheme="minorHAnsi" w:cstheme="minorBidi"/>
          <w:sz w:val="22"/>
          <w:szCs w:val="22"/>
        </w:rPr>
        <w:tab/>
      </w:r>
      <w:r>
        <w:t>Usage Data Reporting for Secondary RAT</w:t>
      </w:r>
      <w:r>
        <w:tab/>
      </w:r>
      <w:r>
        <w:fldChar w:fldCharType="begin" w:fldLock="1"/>
      </w:r>
      <w:r>
        <w:instrText xml:space="preserve"> PAGEREF _Toc122431413 \h </w:instrText>
      </w:r>
      <w:r>
        <w:fldChar w:fldCharType="separate"/>
      </w:r>
      <w:r>
        <w:t>337</w:t>
      </w:r>
      <w:r>
        <w:fldChar w:fldCharType="end"/>
      </w:r>
    </w:p>
    <w:p w14:paraId="03AA3E4D" w14:textId="0BC968C4" w:rsidR="0065617E" w:rsidRDefault="0065617E">
      <w:pPr>
        <w:pStyle w:val="TOC3"/>
        <w:rPr>
          <w:rFonts w:asciiTheme="minorHAnsi" w:eastAsiaTheme="minorEastAsia" w:hAnsiTheme="minorHAnsi" w:cstheme="minorBidi"/>
          <w:sz w:val="22"/>
          <w:szCs w:val="22"/>
        </w:rPr>
      </w:pPr>
      <w:r>
        <w:t>5.7A.3</w:t>
      </w:r>
      <w:r>
        <w:rPr>
          <w:rFonts w:asciiTheme="minorHAnsi" w:eastAsiaTheme="minorEastAsia" w:hAnsiTheme="minorHAnsi" w:cstheme="minorBidi"/>
          <w:sz w:val="22"/>
          <w:szCs w:val="22"/>
        </w:rPr>
        <w:tab/>
      </w:r>
      <w:r>
        <w:t>Secondary RAT Usage Data Reporting Procedure</w:t>
      </w:r>
      <w:r>
        <w:tab/>
      </w:r>
      <w:r>
        <w:fldChar w:fldCharType="begin" w:fldLock="1"/>
      </w:r>
      <w:r>
        <w:instrText xml:space="preserve"> PAGEREF _Toc122431414 \h </w:instrText>
      </w:r>
      <w:r>
        <w:fldChar w:fldCharType="separate"/>
      </w:r>
      <w:r>
        <w:t>337</w:t>
      </w:r>
      <w:r>
        <w:fldChar w:fldCharType="end"/>
      </w:r>
    </w:p>
    <w:p w14:paraId="3524CA0B" w14:textId="4A4C76B4" w:rsidR="0065617E" w:rsidRDefault="0065617E">
      <w:pPr>
        <w:pStyle w:val="TOC3"/>
        <w:rPr>
          <w:rFonts w:asciiTheme="minorHAnsi" w:eastAsiaTheme="minorEastAsia" w:hAnsiTheme="minorHAnsi" w:cstheme="minorBidi"/>
          <w:sz w:val="22"/>
          <w:szCs w:val="22"/>
        </w:rPr>
      </w:pPr>
      <w:r>
        <w:t>5.7A.4</w:t>
      </w:r>
      <w:r>
        <w:rPr>
          <w:rFonts w:asciiTheme="minorHAnsi" w:eastAsiaTheme="minorEastAsia" w:hAnsiTheme="minorHAnsi" w:cstheme="minorBidi"/>
          <w:sz w:val="22"/>
          <w:szCs w:val="22"/>
        </w:rPr>
        <w:tab/>
      </w:r>
      <w:r>
        <w:t>Secondary RAT Periodic Usage Data Reporting Procedure</w:t>
      </w:r>
      <w:r>
        <w:tab/>
      </w:r>
      <w:r>
        <w:fldChar w:fldCharType="begin" w:fldLock="1"/>
      </w:r>
      <w:r>
        <w:instrText xml:space="preserve"> PAGEREF _Toc122431415 \h </w:instrText>
      </w:r>
      <w:r>
        <w:fldChar w:fldCharType="separate"/>
      </w:r>
      <w:r>
        <w:t>339</w:t>
      </w:r>
      <w:r>
        <w:fldChar w:fldCharType="end"/>
      </w:r>
    </w:p>
    <w:p w14:paraId="5F67D911" w14:textId="3EF77C51" w:rsidR="0065617E" w:rsidRDefault="0065617E">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MBMS</w:t>
      </w:r>
      <w:r>
        <w:tab/>
      </w:r>
      <w:r>
        <w:fldChar w:fldCharType="begin" w:fldLock="1"/>
      </w:r>
      <w:r>
        <w:instrText xml:space="preserve"> PAGEREF _Toc122431416 \h </w:instrText>
      </w:r>
      <w:r>
        <w:fldChar w:fldCharType="separate"/>
      </w:r>
      <w:r>
        <w:t>339</w:t>
      </w:r>
      <w:r>
        <w:fldChar w:fldCharType="end"/>
      </w:r>
    </w:p>
    <w:p w14:paraId="2DFF4F8C" w14:textId="6FBF4747" w:rsidR="0065617E" w:rsidRDefault="0065617E">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Interactions with other services</w:t>
      </w:r>
      <w:r>
        <w:tab/>
      </w:r>
      <w:r>
        <w:fldChar w:fldCharType="begin" w:fldLock="1"/>
      </w:r>
      <w:r>
        <w:instrText xml:space="preserve"> PAGEREF _Toc122431417 \h </w:instrText>
      </w:r>
      <w:r>
        <w:fldChar w:fldCharType="separate"/>
      </w:r>
      <w:r>
        <w:t>339</w:t>
      </w:r>
      <w:r>
        <w:fldChar w:fldCharType="end"/>
      </w:r>
    </w:p>
    <w:p w14:paraId="369B76B1" w14:textId="4EA9F8F9" w:rsidR="0065617E" w:rsidRDefault="0065617E">
      <w:pPr>
        <w:pStyle w:val="TOC3"/>
        <w:rPr>
          <w:rFonts w:asciiTheme="minorHAnsi" w:eastAsiaTheme="minorEastAsia" w:hAnsiTheme="minorHAnsi" w:cstheme="minorBidi"/>
          <w:sz w:val="22"/>
          <w:szCs w:val="22"/>
        </w:rPr>
      </w:pPr>
      <w:r>
        <w:t>5.9.1</w:t>
      </w:r>
      <w:r>
        <w:rPr>
          <w:rFonts w:asciiTheme="minorHAnsi" w:eastAsiaTheme="minorEastAsia" w:hAnsiTheme="minorHAnsi" w:cstheme="minorBidi"/>
          <w:sz w:val="22"/>
          <w:szCs w:val="22"/>
        </w:rPr>
        <w:tab/>
      </w:r>
      <w:r>
        <w:t>Location Reporting Procedure</w:t>
      </w:r>
      <w:r>
        <w:tab/>
      </w:r>
      <w:r>
        <w:fldChar w:fldCharType="begin" w:fldLock="1"/>
      </w:r>
      <w:r>
        <w:instrText xml:space="preserve"> PAGEREF _Toc122431418 \h </w:instrText>
      </w:r>
      <w:r>
        <w:fldChar w:fldCharType="separate"/>
      </w:r>
      <w:r>
        <w:t>339</w:t>
      </w:r>
      <w:r>
        <w:fldChar w:fldCharType="end"/>
      </w:r>
    </w:p>
    <w:p w14:paraId="05252D0F" w14:textId="263A70AE" w:rsidR="0065617E" w:rsidRDefault="0065617E">
      <w:pPr>
        <w:pStyle w:val="TOC3"/>
        <w:rPr>
          <w:rFonts w:asciiTheme="minorHAnsi" w:eastAsiaTheme="minorEastAsia" w:hAnsiTheme="minorHAnsi" w:cstheme="minorBidi"/>
          <w:sz w:val="22"/>
          <w:szCs w:val="22"/>
        </w:rPr>
      </w:pPr>
      <w:r>
        <w:t>5.9.2</w:t>
      </w:r>
      <w:r>
        <w:rPr>
          <w:rFonts w:asciiTheme="minorHAnsi" w:eastAsiaTheme="minorEastAsia" w:hAnsiTheme="minorHAnsi" w:cstheme="minorBidi"/>
          <w:sz w:val="22"/>
          <w:szCs w:val="22"/>
        </w:rPr>
        <w:tab/>
      </w:r>
      <w:r>
        <w:t>Location Change Reporting Procedure</w:t>
      </w:r>
      <w:r>
        <w:tab/>
      </w:r>
      <w:r>
        <w:fldChar w:fldCharType="begin" w:fldLock="1"/>
      </w:r>
      <w:r>
        <w:instrText xml:space="preserve"> PAGEREF _Toc122431419 \h </w:instrText>
      </w:r>
      <w:r>
        <w:fldChar w:fldCharType="separate"/>
      </w:r>
      <w:r>
        <w:t>340</w:t>
      </w:r>
      <w:r>
        <w:fldChar w:fldCharType="end"/>
      </w:r>
    </w:p>
    <w:p w14:paraId="7E3E5A3C" w14:textId="1D826AA8" w:rsidR="0065617E" w:rsidRDefault="0065617E">
      <w:pPr>
        <w:pStyle w:val="TOC4"/>
        <w:rPr>
          <w:rFonts w:asciiTheme="minorHAnsi" w:eastAsiaTheme="minorEastAsia" w:hAnsiTheme="minorHAnsi" w:cstheme="minorBidi"/>
          <w:sz w:val="22"/>
          <w:szCs w:val="22"/>
        </w:rPr>
      </w:pPr>
      <w:r>
        <w:t>5.9.2.1</w:t>
      </w:r>
      <w:r>
        <w:rPr>
          <w:rFonts w:asciiTheme="minorHAnsi" w:eastAsiaTheme="minorEastAsia" w:hAnsiTheme="minorHAnsi" w:cstheme="minorBidi"/>
          <w:sz w:val="22"/>
          <w:szCs w:val="22"/>
        </w:rPr>
        <w:tab/>
      </w:r>
      <w:r>
        <w:t>General</w:t>
      </w:r>
      <w:r>
        <w:tab/>
      </w:r>
      <w:r>
        <w:fldChar w:fldCharType="begin" w:fldLock="1"/>
      </w:r>
      <w:r>
        <w:instrText xml:space="preserve"> PAGEREF _Toc122431420 \h </w:instrText>
      </w:r>
      <w:r>
        <w:fldChar w:fldCharType="separate"/>
      </w:r>
      <w:r>
        <w:t>340</w:t>
      </w:r>
      <w:r>
        <w:fldChar w:fldCharType="end"/>
      </w:r>
    </w:p>
    <w:p w14:paraId="39189C12" w14:textId="2611F192" w:rsidR="0065617E" w:rsidRDefault="0065617E">
      <w:pPr>
        <w:pStyle w:val="TOC4"/>
        <w:rPr>
          <w:rFonts w:asciiTheme="minorHAnsi" w:eastAsiaTheme="minorEastAsia" w:hAnsiTheme="minorHAnsi" w:cstheme="minorBidi"/>
          <w:sz w:val="22"/>
          <w:szCs w:val="22"/>
        </w:rPr>
      </w:pPr>
      <w:r>
        <w:t>5.9.2.2</w:t>
      </w:r>
      <w:r>
        <w:rPr>
          <w:rFonts w:asciiTheme="minorHAnsi" w:eastAsiaTheme="minorEastAsia" w:hAnsiTheme="minorHAnsi" w:cstheme="minorBidi"/>
          <w:sz w:val="22"/>
          <w:szCs w:val="22"/>
        </w:rPr>
        <w:tab/>
      </w:r>
      <w:r>
        <w:t>Reporting at Presence Reporting Area entering and leaving</w:t>
      </w:r>
      <w:r>
        <w:tab/>
      </w:r>
      <w:r>
        <w:fldChar w:fldCharType="begin" w:fldLock="1"/>
      </w:r>
      <w:r>
        <w:instrText xml:space="preserve"> PAGEREF _Toc122431421 \h </w:instrText>
      </w:r>
      <w:r>
        <w:fldChar w:fldCharType="separate"/>
      </w:r>
      <w:r>
        <w:t>343</w:t>
      </w:r>
      <w:r>
        <w:fldChar w:fldCharType="end"/>
      </w:r>
    </w:p>
    <w:p w14:paraId="00282427" w14:textId="0AEE599B" w:rsidR="0065617E" w:rsidRDefault="0065617E">
      <w:pPr>
        <w:pStyle w:val="TOC3"/>
        <w:rPr>
          <w:rFonts w:asciiTheme="minorHAnsi" w:eastAsiaTheme="minorEastAsia" w:hAnsiTheme="minorHAnsi" w:cstheme="minorBidi"/>
          <w:sz w:val="22"/>
          <w:szCs w:val="22"/>
        </w:rPr>
      </w:pPr>
      <w:r>
        <w:t>5.9.3</w:t>
      </w:r>
      <w:r>
        <w:rPr>
          <w:rFonts w:asciiTheme="minorHAnsi" w:eastAsiaTheme="minorEastAsia" w:hAnsiTheme="minorHAnsi" w:cstheme="minorBidi"/>
          <w:sz w:val="22"/>
          <w:szCs w:val="22"/>
        </w:rPr>
        <w:tab/>
      </w:r>
      <w:r>
        <w:t>IMSI and APN information retrieval procedure</w:t>
      </w:r>
      <w:r>
        <w:tab/>
      </w:r>
      <w:r>
        <w:fldChar w:fldCharType="begin" w:fldLock="1"/>
      </w:r>
      <w:r>
        <w:instrText xml:space="preserve"> PAGEREF _Toc122431422 \h </w:instrText>
      </w:r>
      <w:r>
        <w:fldChar w:fldCharType="separate"/>
      </w:r>
      <w:r>
        <w:t>344</w:t>
      </w:r>
      <w:r>
        <w:fldChar w:fldCharType="end"/>
      </w:r>
    </w:p>
    <w:p w14:paraId="1EFF95D5" w14:textId="5E64DD08" w:rsidR="0065617E" w:rsidRDefault="0065617E">
      <w:pPr>
        <w:pStyle w:val="TOC2"/>
        <w:rPr>
          <w:rFonts w:asciiTheme="minorHAnsi" w:eastAsiaTheme="minorEastAsia" w:hAnsiTheme="minorHAnsi" w:cstheme="minorBidi"/>
          <w:sz w:val="22"/>
          <w:szCs w:val="22"/>
        </w:rPr>
      </w:pPr>
      <w:r>
        <w:t>5.10</w:t>
      </w:r>
      <w:r>
        <w:rPr>
          <w:rFonts w:asciiTheme="minorHAnsi" w:eastAsiaTheme="minorEastAsia" w:hAnsiTheme="minorHAnsi" w:cstheme="minorBidi"/>
          <w:sz w:val="22"/>
          <w:szCs w:val="22"/>
        </w:rPr>
        <w:tab/>
      </w:r>
      <w:r>
        <w:t>Multiple-PDN support and PDN activation for UEs supporting "Attach without PDN connectivity"</w:t>
      </w:r>
      <w:r>
        <w:tab/>
      </w:r>
      <w:r>
        <w:fldChar w:fldCharType="begin" w:fldLock="1"/>
      </w:r>
      <w:r>
        <w:instrText xml:space="preserve"> PAGEREF _Toc122431423 \h </w:instrText>
      </w:r>
      <w:r>
        <w:fldChar w:fldCharType="separate"/>
      </w:r>
      <w:r>
        <w:t>345</w:t>
      </w:r>
      <w:r>
        <w:fldChar w:fldCharType="end"/>
      </w:r>
    </w:p>
    <w:p w14:paraId="4E23BF8E" w14:textId="30D8F687" w:rsidR="0065617E" w:rsidRDefault="0065617E">
      <w:pPr>
        <w:pStyle w:val="TOC3"/>
        <w:rPr>
          <w:rFonts w:asciiTheme="minorHAnsi" w:eastAsiaTheme="minorEastAsia" w:hAnsiTheme="minorHAnsi" w:cstheme="minorBidi"/>
          <w:sz w:val="22"/>
          <w:szCs w:val="22"/>
        </w:rPr>
      </w:pPr>
      <w:r>
        <w:t>5.10.1</w:t>
      </w:r>
      <w:r>
        <w:rPr>
          <w:rFonts w:asciiTheme="minorHAnsi" w:eastAsiaTheme="minorEastAsia" w:hAnsiTheme="minorHAnsi" w:cstheme="minorBidi"/>
          <w:sz w:val="22"/>
          <w:szCs w:val="22"/>
        </w:rPr>
        <w:tab/>
      </w:r>
      <w:r>
        <w:t>General</w:t>
      </w:r>
      <w:r>
        <w:tab/>
      </w:r>
      <w:r>
        <w:fldChar w:fldCharType="begin" w:fldLock="1"/>
      </w:r>
      <w:r>
        <w:instrText xml:space="preserve"> PAGEREF _Toc122431424 \h </w:instrText>
      </w:r>
      <w:r>
        <w:fldChar w:fldCharType="separate"/>
      </w:r>
      <w:r>
        <w:t>345</w:t>
      </w:r>
      <w:r>
        <w:fldChar w:fldCharType="end"/>
      </w:r>
    </w:p>
    <w:p w14:paraId="4C789522" w14:textId="5445FBC5" w:rsidR="0065617E" w:rsidRDefault="0065617E">
      <w:pPr>
        <w:pStyle w:val="TOC3"/>
        <w:rPr>
          <w:rFonts w:asciiTheme="minorHAnsi" w:eastAsiaTheme="minorEastAsia" w:hAnsiTheme="minorHAnsi" w:cstheme="minorBidi"/>
          <w:sz w:val="22"/>
          <w:szCs w:val="22"/>
        </w:rPr>
      </w:pPr>
      <w:r>
        <w:t>5.10.2</w:t>
      </w:r>
      <w:r>
        <w:rPr>
          <w:rFonts w:asciiTheme="minorHAnsi" w:eastAsiaTheme="minorEastAsia" w:hAnsiTheme="minorHAnsi" w:cstheme="minorBidi"/>
          <w:sz w:val="22"/>
          <w:szCs w:val="22"/>
        </w:rPr>
        <w:tab/>
      </w:r>
      <w:r>
        <w:t>UE requested PDN connectivity</w:t>
      </w:r>
      <w:r>
        <w:tab/>
      </w:r>
      <w:r>
        <w:fldChar w:fldCharType="begin" w:fldLock="1"/>
      </w:r>
      <w:r>
        <w:instrText xml:space="preserve"> PAGEREF _Toc122431425 \h </w:instrText>
      </w:r>
      <w:r>
        <w:fldChar w:fldCharType="separate"/>
      </w:r>
      <w:r>
        <w:t>345</w:t>
      </w:r>
      <w:r>
        <w:fldChar w:fldCharType="end"/>
      </w:r>
    </w:p>
    <w:p w14:paraId="48FE1E6E" w14:textId="08CAFF49" w:rsidR="0065617E" w:rsidRDefault="0065617E">
      <w:pPr>
        <w:pStyle w:val="TOC3"/>
        <w:rPr>
          <w:rFonts w:asciiTheme="minorHAnsi" w:eastAsiaTheme="minorEastAsia" w:hAnsiTheme="minorHAnsi" w:cstheme="minorBidi"/>
          <w:sz w:val="22"/>
          <w:szCs w:val="22"/>
        </w:rPr>
      </w:pPr>
      <w:r>
        <w:t>5.10.3</w:t>
      </w:r>
      <w:r>
        <w:rPr>
          <w:rFonts w:asciiTheme="minorHAnsi" w:eastAsiaTheme="minorEastAsia" w:hAnsiTheme="minorHAnsi" w:cstheme="minorBidi"/>
          <w:sz w:val="22"/>
          <w:szCs w:val="22"/>
        </w:rPr>
        <w:tab/>
      </w:r>
      <w:r>
        <w:t>UE or MME requested PDN disconnection</w:t>
      </w:r>
      <w:r>
        <w:tab/>
      </w:r>
      <w:r>
        <w:fldChar w:fldCharType="begin" w:fldLock="1"/>
      </w:r>
      <w:r>
        <w:instrText xml:space="preserve"> PAGEREF _Toc122431426 \h </w:instrText>
      </w:r>
      <w:r>
        <w:fldChar w:fldCharType="separate"/>
      </w:r>
      <w:r>
        <w:t>353</w:t>
      </w:r>
      <w:r>
        <w:fldChar w:fldCharType="end"/>
      </w:r>
    </w:p>
    <w:p w14:paraId="57E23D13" w14:textId="7348B6DE" w:rsidR="0065617E" w:rsidRDefault="0065617E">
      <w:pPr>
        <w:pStyle w:val="TOC3"/>
        <w:rPr>
          <w:rFonts w:asciiTheme="minorHAnsi" w:eastAsiaTheme="minorEastAsia" w:hAnsiTheme="minorHAnsi" w:cstheme="minorBidi"/>
          <w:sz w:val="22"/>
          <w:szCs w:val="22"/>
        </w:rPr>
      </w:pPr>
      <w:r>
        <w:t>5.10.4</w:t>
      </w:r>
      <w:r>
        <w:rPr>
          <w:rFonts w:asciiTheme="minorHAnsi" w:eastAsiaTheme="minorEastAsia" w:hAnsiTheme="minorHAnsi" w:cstheme="minorBidi"/>
          <w:sz w:val="22"/>
          <w:szCs w:val="22"/>
        </w:rPr>
        <w:tab/>
      </w:r>
      <w:r>
        <w:t>MME triggered Serving GW relocation</w:t>
      </w:r>
      <w:r>
        <w:tab/>
      </w:r>
      <w:r>
        <w:fldChar w:fldCharType="begin" w:fldLock="1"/>
      </w:r>
      <w:r>
        <w:instrText xml:space="preserve"> PAGEREF _Toc122431427 \h </w:instrText>
      </w:r>
      <w:r>
        <w:fldChar w:fldCharType="separate"/>
      </w:r>
      <w:r>
        <w:t>356</w:t>
      </w:r>
      <w:r>
        <w:fldChar w:fldCharType="end"/>
      </w:r>
    </w:p>
    <w:p w14:paraId="1D4DD6F3" w14:textId="468CC417" w:rsidR="0065617E" w:rsidRDefault="0065617E">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UE Capability Handling</w:t>
      </w:r>
      <w:r>
        <w:tab/>
      </w:r>
      <w:r>
        <w:fldChar w:fldCharType="begin" w:fldLock="1"/>
      </w:r>
      <w:r>
        <w:instrText xml:space="preserve"> PAGEREF _Toc122431428 \h </w:instrText>
      </w:r>
      <w:r>
        <w:fldChar w:fldCharType="separate"/>
      </w:r>
      <w:r>
        <w:t>357</w:t>
      </w:r>
      <w:r>
        <w:fldChar w:fldCharType="end"/>
      </w:r>
    </w:p>
    <w:p w14:paraId="4E3BE1F9" w14:textId="3769BA0B" w:rsidR="0065617E" w:rsidRDefault="0065617E">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General</w:t>
      </w:r>
      <w:r>
        <w:tab/>
      </w:r>
      <w:r>
        <w:fldChar w:fldCharType="begin" w:fldLock="1"/>
      </w:r>
      <w:r>
        <w:instrText xml:space="preserve"> PAGEREF _Toc122431429 \h </w:instrText>
      </w:r>
      <w:r>
        <w:fldChar w:fldCharType="separate"/>
      </w:r>
      <w:r>
        <w:t>357</w:t>
      </w:r>
      <w:r>
        <w:fldChar w:fldCharType="end"/>
      </w:r>
    </w:p>
    <w:p w14:paraId="6A58E20C" w14:textId="63F1B272" w:rsidR="0065617E" w:rsidRDefault="0065617E">
      <w:pPr>
        <w:pStyle w:val="TOC3"/>
        <w:rPr>
          <w:rFonts w:asciiTheme="minorHAnsi" w:eastAsiaTheme="minorEastAsia" w:hAnsiTheme="minorHAnsi" w:cstheme="minorBidi"/>
          <w:sz w:val="22"/>
          <w:szCs w:val="22"/>
        </w:rPr>
      </w:pPr>
      <w:r>
        <w:t>5.11.2</w:t>
      </w:r>
      <w:r>
        <w:rPr>
          <w:rFonts w:asciiTheme="minorHAnsi" w:eastAsiaTheme="minorEastAsia" w:hAnsiTheme="minorHAnsi" w:cstheme="minorBidi"/>
          <w:sz w:val="22"/>
          <w:szCs w:val="22"/>
        </w:rPr>
        <w:tab/>
      </w:r>
      <w:r>
        <w:t>UE Radio Capability Handling</w:t>
      </w:r>
      <w:r>
        <w:tab/>
      </w:r>
      <w:r>
        <w:fldChar w:fldCharType="begin" w:fldLock="1"/>
      </w:r>
      <w:r>
        <w:instrText xml:space="preserve"> PAGEREF _Toc122431430 \h </w:instrText>
      </w:r>
      <w:r>
        <w:fldChar w:fldCharType="separate"/>
      </w:r>
      <w:r>
        <w:t>357</w:t>
      </w:r>
      <w:r>
        <w:fldChar w:fldCharType="end"/>
      </w:r>
    </w:p>
    <w:p w14:paraId="6EE4E955" w14:textId="4039511D" w:rsidR="0065617E" w:rsidRDefault="0065617E">
      <w:pPr>
        <w:pStyle w:val="TOC3"/>
        <w:rPr>
          <w:rFonts w:asciiTheme="minorHAnsi" w:eastAsiaTheme="minorEastAsia" w:hAnsiTheme="minorHAnsi" w:cstheme="minorBidi"/>
          <w:sz w:val="22"/>
          <w:szCs w:val="22"/>
        </w:rPr>
      </w:pPr>
      <w:r>
        <w:t>5.11.3</w:t>
      </w:r>
      <w:r>
        <w:rPr>
          <w:rFonts w:asciiTheme="minorHAnsi" w:eastAsiaTheme="minorEastAsia" w:hAnsiTheme="minorHAnsi" w:cstheme="minorBidi"/>
          <w:sz w:val="22"/>
          <w:szCs w:val="22"/>
        </w:rPr>
        <w:tab/>
      </w:r>
      <w:r>
        <w:t>UE Core Network Capability</w:t>
      </w:r>
      <w:r>
        <w:tab/>
      </w:r>
      <w:r>
        <w:fldChar w:fldCharType="begin" w:fldLock="1"/>
      </w:r>
      <w:r>
        <w:instrText xml:space="preserve"> PAGEREF _Toc122431431 \h </w:instrText>
      </w:r>
      <w:r>
        <w:fldChar w:fldCharType="separate"/>
      </w:r>
      <w:r>
        <w:t>359</w:t>
      </w:r>
      <w:r>
        <w:fldChar w:fldCharType="end"/>
      </w:r>
    </w:p>
    <w:p w14:paraId="5ED84F33" w14:textId="13C9B236" w:rsidR="0065617E" w:rsidRDefault="0065617E">
      <w:pPr>
        <w:pStyle w:val="TOC3"/>
        <w:rPr>
          <w:rFonts w:asciiTheme="minorHAnsi" w:eastAsiaTheme="minorEastAsia" w:hAnsiTheme="minorHAnsi" w:cstheme="minorBidi"/>
          <w:sz w:val="22"/>
          <w:szCs w:val="22"/>
        </w:rPr>
      </w:pPr>
      <w:r>
        <w:t>5.11.3a</w:t>
      </w:r>
      <w:r>
        <w:rPr>
          <w:rFonts w:asciiTheme="minorHAnsi" w:eastAsiaTheme="minorEastAsia" w:hAnsiTheme="minorHAnsi" w:cstheme="minorBidi"/>
          <w:sz w:val="22"/>
          <w:szCs w:val="22"/>
        </w:rPr>
        <w:tab/>
      </w:r>
      <w:r>
        <w:t>UE Radio Capability Signalling optimization</w:t>
      </w:r>
      <w:r>
        <w:tab/>
      </w:r>
      <w:r>
        <w:fldChar w:fldCharType="begin" w:fldLock="1"/>
      </w:r>
      <w:r>
        <w:instrText xml:space="preserve"> PAGEREF _Toc122431432 \h </w:instrText>
      </w:r>
      <w:r>
        <w:fldChar w:fldCharType="separate"/>
      </w:r>
      <w:r>
        <w:t>360</w:t>
      </w:r>
      <w:r>
        <w:fldChar w:fldCharType="end"/>
      </w:r>
    </w:p>
    <w:p w14:paraId="2B6331F8" w14:textId="330C1E87" w:rsidR="0065617E" w:rsidRDefault="0065617E">
      <w:pPr>
        <w:pStyle w:val="TOC3"/>
        <w:rPr>
          <w:rFonts w:asciiTheme="minorHAnsi" w:eastAsiaTheme="minorEastAsia" w:hAnsiTheme="minorHAnsi" w:cstheme="minorBidi"/>
          <w:sz w:val="22"/>
          <w:szCs w:val="22"/>
        </w:rPr>
      </w:pPr>
      <w:r>
        <w:t>5.11.4</w:t>
      </w:r>
      <w:r>
        <w:rPr>
          <w:rFonts w:asciiTheme="minorHAnsi" w:eastAsiaTheme="minorEastAsia" w:hAnsiTheme="minorHAnsi" w:cstheme="minorBidi"/>
          <w:sz w:val="22"/>
          <w:szCs w:val="22"/>
        </w:rPr>
        <w:tab/>
      </w:r>
      <w:r>
        <w:t>UE Radio Capability for Paging Information</w:t>
      </w:r>
      <w:r>
        <w:tab/>
      </w:r>
      <w:r>
        <w:fldChar w:fldCharType="begin" w:fldLock="1"/>
      </w:r>
      <w:r>
        <w:instrText xml:space="preserve"> PAGEREF _Toc122431433 \h </w:instrText>
      </w:r>
      <w:r>
        <w:fldChar w:fldCharType="separate"/>
      </w:r>
      <w:r>
        <w:t>364</w:t>
      </w:r>
      <w:r>
        <w:fldChar w:fldCharType="end"/>
      </w:r>
    </w:p>
    <w:p w14:paraId="1780B3CA" w14:textId="3C9C7E68" w:rsidR="0065617E" w:rsidRDefault="0065617E">
      <w:pPr>
        <w:pStyle w:val="TOC3"/>
        <w:rPr>
          <w:rFonts w:asciiTheme="minorHAnsi" w:eastAsiaTheme="minorEastAsia" w:hAnsiTheme="minorHAnsi" w:cstheme="minorBidi"/>
          <w:sz w:val="22"/>
          <w:szCs w:val="22"/>
        </w:rPr>
      </w:pPr>
      <w:r>
        <w:t>5.11.5</w:t>
      </w:r>
      <w:r>
        <w:rPr>
          <w:rFonts w:asciiTheme="minorHAnsi" w:eastAsiaTheme="minorEastAsia" w:hAnsiTheme="minorHAnsi" w:cstheme="minorBidi"/>
          <w:sz w:val="22"/>
          <w:szCs w:val="22"/>
        </w:rPr>
        <w:tab/>
      </w:r>
      <w:r>
        <w:t>UE Radio Capability for Category M Differentiation</w:t>
      </w:r>
      <w:r>
        <w:tab/>
      </w:r>
      <w:r>
        <w:fldChar w:fldCharType="begin" w:fldLock="1"/>
      </w:r>
      <w:r>
        <w:instrText xml:space="preserve"> PAGEREF _Toc122431434 \h </w:instrText>
      </w:r>
      <w:r>
        <w:fldChar w:fldCharType="separate"/>
      </w:r>
      <w:r>
        <w:t>365</w:t>
      </w:r>
      <w:r>
        <w:fldChar w:fldCharType="end"/>
      </w:r>
    </w:p>
    <w:p w14:paraId="3F7E04CE" w14:textId="1CB46802" w:rsidR="0065617E" w:rsidRDefault="0065617E">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Warning message delivery</w:t>
      </w:r>
      <w:r>
        <w:tab/>
      </w:r>
      <w:r>
        <w:fldChar w:fldCharType="begin" w:fldLock="1"/>
      </w:r>
      <w:r>
        <w:instrText xml:space="preserve"> PAGEREF _Toc122431435 \h </w:instrText>
      </w:r>
      <w:r>
        <w:fldChar w:fldCharType="separate"/>
      </w:r>
      <w:r>
        <w:t>365</w:t>
      </w:r>
      <w:r>
        <w:fldChar w:fldCharType="end"/>
      </w:r>
    </w:p>
    <w:p w14:paraId="608B240E" w14:textId="79DD6C24" w:rsidR="0065617E" w:rsidRDefault="0065617E">
      <w:pPr>
        <w:pStyle w:val="TOC3"/>
        <w:rPr>
          <w:rFonts w:asciiTheme="minorHAnsi" w:eastAsiaTheme="minorEastAsia" w:hAnsiTheme="minorHAnsi" w:cstheme="minorBidi"/>
          <w:sz w:val="22"/>
          <w:szCs w:val="22"/>
        </w:rPr>
      </w:pPr>
      <w:r>
        <w:lastRenderedPageBreak/>
        <w:t>5.12.1</w:t>
      </w:r>
      <w:r>
        <w:rPr>
          <w:rFonts w:asciiTheme="minorHAnsi" w:eastAsiaTheme="minorEastAsia" w:hAnsiTheme="minorHAnsi" w:cstheme="minorBidi"/>
          <w:sz w:val="22"/>
          <w:szCs w:val="22"/>
        </w:rPr>
        <w:tab/>
      </w:r>
      <w:r>
        <w:t>General</w:t>
      </w:r>
      <w:r>
        <w:tab/>
      </w:r>
      <w:r>
        <w:fldChar w:fldCharType="begin" w:fldLock="1"/>
      </w:r>
      <w:r>
        <w:instrText xml:space="preserve"> PAGEREF _Toc122431436 \h </w:instrText>
      </w:r>
      <w:r>
        <w:fldChar w:fldCharType="separate"/>
      </w:r>
      <w:r>
        <w:t>365</w:t>
      </w:r>
      <w:r>
        <w:fldChar w:fldCharType="end"/>
      </w:r>
    </w:p>
    <w:p w14:paraId="54F32964" w14:textId="4789E58B" w:rsidR="0065617E" w:rsidRDefault="0065617E">
      <w:pPr>
        <w:pStyle w:val="TOC3"/>
        <w:rPr>
          <w:rFonts w:asciiTheme="minorHAnsi" w:eastAsiaTheme="minorEastAsia" w:hAnsiTheme="minorHAnsi" w:cstheme="minorBidi"/>
          <w:sz w:val="22"/>
          <w:szCs w:val="22"/>
        </w:rPr>
      </w:pPr>
      <w:r>
        <w:t>5.12.2</w:t>
      </w:r>
      <w:r>
        <w:rPr>
          <w:rFonts w:asciiTheme="minorHAnsi" w:eastAsiaTheme="minorEastAsia" w:hAnsiTheme="minorHAnsi" w:cstheme="minorBidi"/>
          <w:sz w:val="22"/>
          <w:szCs w:val="22"/>
        </w:rPr>
        <w:tab/>
      </w:r>
      <w:r>
        <w:t>Void</w:t>
      </w:r>
      <w:r>
        <w:tab/>
      </w:r>
      <w:r>
        <w:fldChar w:fldCharType="begin" w:fldLock="1"/>
      </w:r>
      <w:r>
        <w:instrText xml:space="preserve"> PAGEREF _Toc122431437 \h </w:instrText>
      </w:r>
      <w:r>
        <w:fldChar w:fldCharType="separate"/>
      </w:r>
      <w:r>
        <w:t>365</w:t>
      </w:r>
      <w:r>
        <w:fldChar w:fldCharType="end"/>
      </w:r>
    </w:p>
    <w:p w14:paraId="0F87C848" w14:textId="2E4DDC0F" w:rsidR="0065617E" w:rsidRDefault="0065617E">
      <w:pPr>
        <w:pStyle w:val="TOC3"/>
        <w:rPr>
          <w:rFonts w:asciiTheme="minorHAnsi" w:eastAsiaTheme="minorEastAsia" w:hAnsiTheme="minorHAnsi" w:cstheme="minorBidi"/>
          <w:sz w:val="22"/>
          <w:szCs w:val="22"/>
        </w:rPr>
      </w:pPr>
      <w:r>
        <w:t>5.12.3</w:t>
      </w:r>
      <w:r>
        <w:rPr>
          <w:rFonts w:asciiTheme="minorHAnsi" w:eastAsiaTheme="minorEastAsia" w:hAnsiTheme="minorHAnsi" w:cstheme="minorBidi"/>
          <w:sz w:val="22"/>
          <w:szCs w:val="22"/>
        </w:rPr>
        <w:tab/>
      </w:r>
      <w:r>
        <w:t>Void</w:t>
      </w:r>
      <w:r>
        <w:tab/>
      </w:r>
      <w:r>
        <w:fldChar w:fldCharType="begin" w:fldLock="1"/>
      </w:r>
      <w:r>
        <w:instrText xml:space="preserve"> PAGEREF _Toc122431438 \h </w:instrText>
      </w:r>
      <w:r>
        <w:fldChar w:fldCharType="separate"/>
      </w:r>
      <w:r>
        <w:t>365</w:t>
      </w:r>
      <w:r>
        <w:fldChar w:fldCharType="end"/>
      </w:r>
    </w:p>
    <w:p w14:paraId="671B3BA9" w14:textId="0C48C249" w:rsidR="0065617E" w:rsidRDefault="0065617E">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Discontinuous Reception and UE Specific DRX Parameter handling</w:t>
      </w:r>
      <w:r>
        <w:tab/>
      </w:r>
      <w:r>
        <w:fldChar w:fldCharType="begin" w:fldLock="1"/>
      </w:r>
      <w:r>
        <w:instrText xml:space="preserve"> PAGEREF _Toc122431439 \h </w:instrText>
      </w:r>
      <w:r>
        <w:fldChar w:fldCharType="separate"/>
      </w:r>
      <w:r>
        <w:t>365</w:t>
      </w:r>
      <w:r>
        <w:fldChar w:fldCharType="end"/>
      </w:r>
    </w:p>
    <w:p w14:paraId="1ACCA381" w14:textId="74169D0C" w:rsidR="0065617E" w:rsidRDefault="0065617E">
      <w:pPr>
        <w:pStyle w:val="TOC2"/>
        <w:rPr>
          <w:rFonts w:asciiTheme="minorHAnsi" w:eastAsiaTheme="minorEastAsia" w:hAnsiTheme="minorHAnsi" w:cstheme="minorBidi"/>
          <w:sz w:val="22"/>
          <w:szCs w:val="22"/>
        </w:rPr>
      </w:pPr>
      <w:r>
        <w:t>5.13a</w:t>
      </w:r>
      <w:r>
        <w:rPr>
          <w:rFonts w:asciiTheme="minorHAnsi" w:eastAsiaTheme="minorEastAsia" w:hAnsiTheme="minorHAnsi" w:cstheme="minorBidi"/>
          <w:sz w:val="22"/>
          <w:szCs w:val="22"/>
        </w:rPr>
        <w:tab/>
      </w:r>
      <w:r>
        <w:t>Extended Idle mode Discontinuous Reception (DRX)</w:t>
      </w:r>
      <w:r>
        <w:tab/>
      </w:r>
      <w:r>
        <w:fldChar w:fldCharType="begin" w:fldLock="1"/>
      </w:r>
      <w:r>
        <w:instrText xml:space="preserve"> PAGEREF _Toc122431440 \h </w:instrText>
      </w:r>
      <w:r>
        <w:fldChar w:fldCharType="separate"/>
      </w:r>
      <w:r>
        <w:t>366</w:t>
      </w:r>
      <w:r>
        <w:fldChar w:fldCharType="end"/>
      </w:r>
    </w:p>
    <w:p w14:paraId="37A94EED" w14:textId="49A6FD83" w:rsidR="0065617E" w:rsidRDefault="0065617E">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Configuration Transfer procedure</w:t>
      </w:r>
      <w:r>
        <w:tab/>
      </w:r>
      <w:r>
        <w:fldChar w:fldCharType="begin" w:fldLock="1"/>
      </w:r>
      <w:r>
        <w:instrText xml:space="preserve"> PAGEREF _Toc122431441 \h </w:instrText>
      </w:r>
      <w:r>
        <w:fldChar w:fldCharType="separate"/>
      </w:r>
      <w:r>
        <w:t>367</w:t>
      </w:r>
      <w:r>
        <w:fldChar w:fldCharType="end"/>
      </w:r>
    </w:p>
    <w:p w14:paraId="7545A360" w14:textId="1226BDCF" w:rsidR="0065617E" w:rsidRDefault="0065617E">
      <w:pPr>
        <w:pStyle w:val="TOC3"/>
        <w:rPr>
          <w:rFonts w:asciiTheme="minorHAnsi" w:eastAsiaTheme="minorEastAsia" w:hAnsiTheme="minorHAnsi" w:cstheme="minorBidi"/>
          <w:sz w:val="22"/>
          <w:szCs w:val="22"/>
        </w:rPr>
      </w:pPr>
      <w:r>
        <w:t>5.14.1</w:t>
      </w:r>
      <w:r>
        <w:rPr>
          <w:rFonts w:asciiTheme="minorHAnsi" w:eastAsiaTheme="minorEastAsia" w:hAnsiTheme="minorHAnsi" w:cstheme="minorBidi"/>
          <w:sz w:val="22"/>
          <w:szCs w:val="22"/>
        </w:rPr>
        <w:tab/>
      </w:r>
      <w:r>
        <w:t>Architecture Principles for Configuration Transfer</w:t>
      </w:r>
      <w:r>
        <w:tab/>
      </w:r>
      <w:r>
        <w:fldChar w:fldCharType="begin" w:fldLock="1"/>
      </w:r>
      <w:r>
        <w:instrText xml:space="preserve"> PAGEREF _Toc122431442 \h </w:instrText>
      </w:r>
      <w:r>
        <w:fldChar w:fldCharType="separate"/>
      </w:r>
      <w:r>
        <w:t>367</w:t>
      </w:r>
      <w:r>
        <w:fldChar w:fldCharType="end"/>
      </w:r>
    </w:p>
    <w:p w14:paraId="0B998C72" w14:textId="32DF7C8E" w:rsidR="0065617E" w:rsidRDefault="0065617E">
      <w:pPr>
        <w:pStyle w:val="TOC3"/>
        <w:rPr>
          <w:rFonts w:asciiTheme="minorHAnsi" w:eastAsiaTheme="minorEastAsia" w:hAnsiTheme="minorHAnsi" w:cstheme="minorBidi"/>
          <w:sz w:val="22"/>
          <w:szCs w:val="22"/>
        </w:rPr>
      </w:pPr>
      <w:r>
        <w:t>5.14.2</w:t>
      </w:r>
      <w:r>
        <w:rPr>
          <w:rFonts w:asciiTheme="minorHAnsi" w:eastAsiaTheme="minorEastAsia" w:hAnsiTheme="minorHAnsi" w:cstheme="minorBidi"/>
          <w:sz w:val="22"/>
          <w:szCs w:val="22"/>
        </w:rPr>
        <w:tab/>
      </w:r>
      <w:r>
        <w:t>Addressing, routing and relaying</w:t>
      </w:r>
      <w:r>
        <w:tab/>
      </w:r>
      <w:r>
        <w:fldChar w:fldCharType="begin" w:fldLock="1"/>
      </w:r>
      <w:r>
        <w:instrText xml:space="preserve"> PAGEREF _Toc122431443 \h </w:instrText>
      </w:r>
      <w:r>
        <w:fldChar w:fldCharType="separate"/>
      </w:r>
      <w:r>
        <w:t>368</w:t>
      </w:r>
      <w:r>
        <w:fldChar w:fldCharType="end"/>
      </w:r>
    </w:p>
    <w:p w14:paraId="1CAD9A8D" w14:textId="5896180F" w:rsidR="0065617E" w:rsidRDefault="0065617E">
      <w:pPr>
        <w:pStyle w:val="TOC4"/>
        <w:rPr>
          <w:rFonts w:asciiTheme="minorHAnsi" w:eastAsiaTheme="minorEastAsia" w:hAnsiTheme="minorHAnsi" w:cstheme="minorBidi"/>
          <w:sz w:val="22"/>
          <w:szCs w:val="22"/>
        </w:rPr>
      </w:pPr>
      <w:r>
        <w:t>5.14.2.1</w:t>
      </w:r>
      <w:r>
        <w:rPr>
          <w:rFonts w:asciiTheme="minorHAnsi" w:eastAsiaTheme="minorEastAsia" w:hAnsiTheme="minorHAnsi" w:cstheme="minorBidi"/>
          <w:sz w:val="22"/>
          <w:szCs w:val="22"/>
        </w:rPr>
        <w:tab/>
      </w:r>
      <w:r>
        <w:t>Addressing</w:t>
      </w:r>
      <w:r>
        <w:tab/>
      </w:r>
      <w:r>
        <w:fldChar w:fldCharType="begin" w:fldLock="1"/>
      </w:r>
      <w:r>
        <w:instrText xml:space="preserve"> PAGEREF _Toc122431444 \h </w:instrText>
      </w:r>
      <w:r>
        <w:fldChar w:fldCharType="separate"/>
      </w:r>
      <w:r>
        <w:t>368</w:t>
      </w:r>
      <w:r>
        <w:fldChar w:fldCharType="end"/>
      </w:r>
    </w:p>
    <w:p w14:paraId="4B0EE259" w14:textId="61D9FAFA" w:rsidR="0065617E" w:rsidRDefault="0065617E">
      <w:pPr>
        <w:pStyle w:val="TOC4"/>
        <w:rPr>
          <w:rFonts w:asciiTheme="minorHAnsi" w:eastAsiaTheme="minorEastAsia" w:hAnsiTheme="minorHAnsi" w:cstheme="minorBidi"/>
          <w:sz w:val="22"/>
          <w:szCs w:val="22"/>
        </w:rPr>
      </w:pPr>
      <w:r>
        <w:t>5.14.2.2</w:t>
      </w:r>
      <w:r>
        <w:rPr>
          <w:rFonts w:asciiTheme="minorHAnsi" w:eastAsiaTheme="minorEastAsia" w:hAnsiTheme="minorHAnsi" w:cstheme="minorBidi"/>
          <w:sz w:val="22"/>
          <w:szCs w:val="22"/>
        </w:rPr>
        <w:tab/>
      </w:r>
      <w:r>
        <w:t>Routing</w:t>
      </w:r>
      <w:r>
        <w:tab/>
      </w:r>
      <w:r>
        <w:fldChar w:fldCharType="begin" w:fldLock="1"/>
      </w:r>
      <w:r>
        <w:instrText xml:space="preserve"> PAGEREF _Toc122431445 \h </w:instrText>
      </w:r>
      <w:r>
        <w:fldChar w:fldCharType="separate"/>
      </w:r>
      <w:r>
        <w:t>369</w:t>
      </w:r>
      <w:r>
        <w:fldChar w:fldCharType="end"/>
      </w:r>
    </w:p>
    <w:p w14:paraId="150E42FB" w14:textId="1534326C" w:rsidR="0065617E" w:rsidRDefault="0065617E">
      <w:pPr>
        <w:pStyle w:val="TOC4"/>
        <w:rPr>
          <w:rFonts w:asciiTheme="minorHAnsi" w:eastAsiaTheme="minorEastAsia" w:hAnsiTheme="minorHAnsi" w:cstheme="minorBidi"/>
          <w:sz w:val="22"/>
          <w:szCs w:val="22"/>
        </w:rPr>
      </w:pPr>
      <w:r>
        <w:t>5.14.2.3</w:t>
      </w:r>
      <w:r>
        <w:rPr>
          <w:rFonts w:asciiTheme="minorHAnsi" w:eastAsiaTheme="minorEastAsia" w:hAnsiTheme="minorHAnsi" w:cstheme="minorBidi"/>
          <w:sz w:val="22"/>
          <w:szCs w:val="22"/>
        </w:rPr>
        <w:tab/>
      </w:r>
      <w:r>
        <w:t>Relaying</w:t>
      </w:r>
      <w:r>
        <w:tab/>
      </w:r>
      <w:r>
        <w:fldChar w:fldCharType="begin" w:fldLock="1"/>
      </w:r>
      <w:r>
        <w:instrText xml:space="preserve"> PAGEREF _Toc122431446 \h </w:instrText>
      </w:r>
      <w:r>
        <w:fldChar w:fldCharType="separate"/>
      </w:r>
      <w:r>
        <w:t>369</w:t>
      </w:r>
      <w:r>
        <w:fldChar w:fldCharType="end"/>
      </w:r>
    </w:p>
    <w:p w14:paraId="5F2C5812" w14:textId="7634865D" w:rsidR="0065617E" w:rsidRDefault="0065617E">
      <w:pPr>
        <w:pStyle w:val="TOC4"/>
        <w:rPr>
          <w:rFonts w:asciiTheme="minorHAnsi" w:eastAsiaTheme="minorEastAsia" w:hAnsiTheme="minorHAnsi" w:cstheme="minorBidi"/>
          <w:sz w:val="22"/>
          <w:szCs w:val="22"/>
        </w:rPr>
      </w:pPr>
      <w:r>
        <w:t>5.14.2.4</w:t>
      </w:r>
      <w:r>
        <w:rPr>
          <w:rFonts w:asciiTheme="minorHAnsi" w:eastAsiaTheme="minorEastAsia" w:hAnsiTheme="minorHAnsi" w:cstheme="minorBidi"/>
          <w:sz w:val="22"/>
          <w:szCs w:val="22"/>
        </w:rPr>
        <w:tab/>
      </w:r>
      <w:r>
        <w:t>Applications using the Configuration Transfer procedures</w:t>
      </w:r>
      <w:r>
        <w:tab/>
      </w:r>
      <w:r>
        <w:fldChar w:fldCharType="begin" w:fldLock="1"/>
      </w:r>
      <w:r>
        <w:instrText xml:space="preserve"> PAGEREF _Toc122431447 \h </w:instrText>
      </w:r>
      <w:r>
        <w:fldChar w:fldCharType="separate"/>
      </w:r>
      <w:r>
        <w:t>369</w:t>
      </w:r>
      <w:r>
        <w:fldChar w:fldCharType="end"/>
      </w:r>
    </w:p>
    <w:p w14:paraId="433B8FEB" w14:textId="0F43272C" w:rsidR="0065617E" w:rsidRDefault="0065617E">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RAN Information Management (RIM) procedures</w:t>
      </w:r>
      <w:r>
        <w:tab/>
      </w:r>
      <w:r>
        <w:fldChar w:fldCharType="begin" w:fldLock="1"/>
      </w:r>
      <w:r>
        <w:instrText xml:space="preserve"> PAGEREF _Toc122431448 \h </w:instrText>
      </w:r>
      <w:r>
        <w:fldChar w:fldCharType="separate"/>
      </w:r>
      <w:r>
        <w:t>369</w:t>
      </w:r>
      <w:r>
        <w:fldChar w:fldCharType="end"/>
      </w:r>
    </w:p>
    <w:p w14:paraId="5F0CFAFE" w14:textId="1E8221E6" w:rsidR="0065617E" w:rsidRDefault="0065617E">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General</w:t>
      </w:r>
      <w:r>
        <w:tab/>
      </w:r>
      <w:r>
        <w:fldChar w:fldCharType="begin" w:fldLock="1"/>
      </w:r>
      <w:r>
        <w:instrText xml:space="preserve"> PAGEREF _Toc122431449 \h </w:instrText>
      </w:r>
      <w:r>
        <w:fldChar w:fldCharType="separate"/>
      </w:r>
      <w:r>
        <w:t>369</w:t>
      </w:r>
      <w:r>
        <w:fldChar w:fldCharType="end"/>
      </w:r>
    </w:p>
    <w:p w14:paraId="1005CD33" w14:textId="48623DE1" w:rsidR="0065617E" w:rsidRDefault="0065617E">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Addressing, routing and relaying</w:t>
      </w:r>
      <w:r>
        <w:tab/>
      </w:r>
      <w:r>
        <w:fldChar w:fldCharType="begin" w:fldLock="1"/>
      </w:r>
      <w:r>
        <w:instrText xml:space="preserve"> PAGEREF _Toc122431450 \h </w:instrText>
      </w:r>
      <w:r>
        <w:fldChar w:fldCharType="separate"/>
      </w:r>
      <w:r>
        <w:t>370</w:t>
      </w:r>
      <w:r>
        <w:fldChar w:fldCharType="end"/>
      </w:r>
    </w:p>
    <w:p w14:paraId="499DD8B8" w14:textId="1BEA3DEA" w:rsidR="0065617E" w:rsidRDefault="0065617E">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Addressing</w:t>
      </w:r>
      <w:r>
        <w:tab/>
      </w:r>
      <w:r>
        <w:fldChar w:fldCharType="begin" w:fldLock="1"/>
      </w:r>
      <w:r>
        <w:instrText xml:space="preserve"> PAGEREF _Toc122431451 \h </w:instrText>
      </w:r>
      <w:r>
        <w:fldChar w:fldCharType="separate"/>
      </w:r>
      <w:r>
        <w:t>370</w:t>
      </w:r>
      <w:r>
        <w:fldChar w:fldCharType="end"/>
      </w:r>
    </w:p>
    <w:p w14:paraId="478FF7B7" w14:textId="044437F8" w:rsidR="0065617E" w:rsidRDefault="0065617E">
      <w:pPr>
        <w:pStyle w:val="TOC4"/>
        <w:rPr>
          <w:rFonts w:asciiTheme="minorHAnsi" w:eastAsiaTheme="minorEastAsia" w:hAnsiTheme="minorHAnsi" w:cstheme="minorBidi"/>
          <w:sz w:val="22"/>
          <w:szCs w:val="22"/>
        </w:rPr>
      </w:pPr>
      <w:r>
        <w:t>5.15.2.2</w:t>
      </w:r>
      <w:r>
        <w:rPr>
          <w:rFonts w:asciiTheme="minorHAnsi" w:eastAsiaTheme="minorEastAsia" w:hAnsiTheme="minorHAnsi" w:cstheme="minorBidi"/>
          <w:sz w:val="22"/>
          <w:szCs w:val="22"/>
        </w:rPr>
        <w:tab/>
      </w:r>
      <w:r>
        <w:t>Routing</w:t>
      </w:r>
      <w:r>
        <w:tab/>
      </w:r>
      <w:r>
        <w:fldChar w:fldCharType="begin" w:fldLock="1"/>
      </w:r>
      <w:r>
        <w:instrText xml:space="preserve"> PAGEREF _Toc122431452 \h </w:instrText>
      </w:r>
      <w:r>
        <w:fldChar w:fldCharType="separate"/>
      </w:r>
      <w:r>
        <w:t>370</w:t>
      </w:r>
      <w:r>
        <w:fldChar w:fldCharType="end"/>
      </w:r>
    </w:p>
    <w:p w14:paraId="791EFE65" w14:textId="4F9B5824" w:rsidR="0065617E" w:rsidRDefault="0065617E">
      <w:pPr>
        <w:pStyle w:val="TOC4"/>
        <w:rPr>
          <w:rFonts w:asciiTheme="minorHAnsi" w:eastAsiaTheme="minorEastAsia" w:hAnsiTheme="minorHAnsi" w:cstheme="minorBidi"/>
          <w:sz w:val="22"/>
          <w:szCs w:val="22"/>
        </w:rPr>
      </w:pPr>
      <w:r>
        <w:t>5.15.2.3</w:t>
      </w:r>
      <w:r>
        <w:rPr>
          <w:rFonts w:asciiTheme="minorHAnsi" w:eastAsiaTheme="minorEastAsia" w:hAnsiTheme="minorHAnsi" w:cstheme="minorBidi"/>
          <w:sz w:val="22"/>
          <w:szCs w:val="22"/>
        </w:rPr>
        <w:tab/>
      </w:r>
      <w:r>
        <w:t>Relaying</w:t>
      </w:r>
      <w:r>
        <w:tab/>
      </w:r>
      <w:r>
        <w:fldChar w:fldCharType="begin" w:fldLock="1"/>
      </w:r>
      <w:r>
        <w:instrText xml:space="preserve"> PAGEREF _Toc122431453 \h </w:instrText>
      </w:r>
      <w:r>
        <w:fldChar w:fldCharType="separate"/>
      </w:r>
      <w:r>
        <w:t>370</w:t>
      </w:r>
      <w:r>
        <w:fldChar w:fldCharType="end"/>
      </w:r>
    </w:p>
    <w:p w14:paraId="35125D81" w14:textId="5B7F4E76" w:rsidR="0065617E" w:rsidRDefault="0065617E">
      <w:pPr>
        <w:pStyle w:val="TOC3"/>
        <w:rPr>
          <w:rFonts w:asciiTheme="minorHAnsi" w:eastAsiaTheme="minorEastAsia" w:hAnsiTheme="minorHAnsi" w:cstheme="minorBidi"/>
          <w:sz w:val="22"/>
          <w:szCs w:val="22"/>
        </w:rPr>
      </w:pPr>
      <w:r>
        <w:t>5.15.3</w:t>
      </w:r>
      <w:r>
        <w:rPr>
          <w:rFonts w:asciiTheme="minorHAnsi" w:eastAsiaTheme="minorEastAsia" w:hAnsiTheme="minorHAnsi" w:cstheme="minorBidi"/>
          <w:sz w:val="22"/>
          <w:szCs w:val="22"/>
        </w:rPr>
        <w:tab/>
      </w:r>
      <w:r>
        <w:t>Applications using the RIM Procedures</w:t>
      </w:r>
      <w:r>
        <w:tab/>
      </w:r>
      <w:r>
        <w:fldChar w:fldCharType="begin" w:fldLock="1"/>
      </w:r>
      <w:r>
        <w:instrText xml:space="preserve"> PAGEREF _Toc122431454 \h </w:instrText>
      </w:r>
      <w:r>
        <w:fldChar w:fldCharType="separate"/>
      </w:r>
      <w:r>
        <w:t>370</w:t>
      </w:r>
      <w:r>
        <w:fldChar w:fldCharType="end"/>
      </w:r>
    </w:p>
    <w:p w14:paraId="1C99FE99" w14:textId="74D03D1F" w:rsidR="0065617E" w:rsidRDefault="0065617E">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MME-initiated procedure on UE's CSG membership change</w:t>
      </w:r>
      <w:r>
        <w:tab/>
      </w:r>
      <w:r>
        <w:fldChar w:fldCharType="begin" w:fldLock="1"/>
      </w:r>
      <w:r>
        <w:instrText xml:space="preserve"> PAGEREF _Toc122431455 \h </w:instrText>
      </w:r>
      <w:r>
        <w:fldChar w:fldCharType="separate"/>
      </w:r>
      <w:r>
        <w:t>370</w:t>
      </w:r>
      <w:r>
        <w:fldChar w:fldCharType="end"/>
      </w:r>
    </w:p>
    <w:p w14:paraId="5AC8FA2A" w14:textId="534F0DF2" w:rsidR="0065617E" w:rsidRDefault="0065617E">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Home eNodeB Multicast Packet Forwarding Function</w:t>
      </w:r>
      <w:r>
        <w:tab/>
      </w:r>
      <w:r>
        <w:fldChar w:fldCharType="begin" w:fldLock="1"/>
      </w:r>
      <w:r>
        <w:instrText xml:space="preserve"> PAGEREF _Toc122431456 \h </w:instrText>
      </w:r>
      <w:r>
        <w:fldChar w:fldCharType="separate"/>
      </w:r>
      <w:r>
        <w:t>370</w:t>
      </w:r>
      <w:r>
        <w:fldChar w:fldCharType="end"/>
      </w:r>
    </w:p>
    <w:p w14:paraId="6B31FB24" w14:textId="75894F61" w:rsidR="0065617E" w:rsidRDefault="0065617E">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HPLMN Notification with specific indication due to MME initiated Bearer removal</w:t>
      </w:r>
      <w:r>
        <w:tab/>
      </w:r>
      <w:r>
        <w:fldChar w:fldCharType="begin" w:fldLock="1"/>
      </w:r>
      <w:r>
        <w:instrText xml:space="preserve"> PAGEREF _Toc122431457 \h </w:instrText>
      </w:r>
      <w:r>
        <w:fldChar w:fldCharType="separate"/>
      </w:r>
      <w:r>
        <w:t>371</w:t>
      </w:r>
      <w:r>
        <w:fldChar w:fldCharType="end"/>
      </w:r>
    </w:p>
    <w:p w14:paraId="777C84C4" w14:textId="7360C472" w:rsidR="0065617E" w:rsidRDefault="0065617E">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Procedures to support Dedicated Core Networks</w:t>
      </w:r>
      <w:r>
        <w:tab/>
      </w:r>
      <w:r>
        <w:fldChar w:fldCharType="begin" w:fldLock="1"/>
      </w:r>
      <w:r>
        <w:instrText xml:space="preserve"> PAGEREF _Toc122431458 \h </w:instrText>
      </w:r>
      <w:r>
        <w:fldChar w:fldCharType="separate"/>
      </w:r>
      <w:r>
        <w:t>371</w:t>
      </w:r>
      <w:r>
        <w:fldChar w:fldCharType="end"/>
      </w:r>
    </w:p>
    <w:p w14:paraId="7EFE5A98" w14:textId="250E3152" w:rsidR="0065617E" w:rsidRDefault="0065617E">
      <w:pPr>
        <w:pStyle w:val="TOC3"/>
        <w:rPr>
          <w:rFonts w:asciiTheme="minorHAnsi" w:eastAsiaTheme="minorEastAsia" w:hAnsiTheme="minorHAnsi" w:cstheme="minorBidi"/>
          <w:sz w:val="22"/>
          <w:szCs w:val="22"/>
        </w:rPr>
      </w:pPr>
      <w:r>
        <w:t>5.19.1</w:t>
      </w:r>
      <w:r>
        <w:rPr>
          <w:rFonts w:asciiTheme="minorHAnsi" w:eastAsiaTheme="minorEastAsia" w:hAnsiTheme="minorHAnsi" w:cstheme="minorBidi"/>
          <w:sz w:val="22"/>
          <w:szCs w:val="22"/>
        </w:rPr>
        <w:tab/>
      </w:r>
      <w:r>
        <w:t>NAS Message Redirection Procedure</w:t>
      </w:r>
      <w:r>
        <w:tab/>
      </w:r>
      <w:r>
        <w:fldChar w:fldCharType="begin" w:fldLock="1"/>
      </w:r>
      <w:r>
        <w:instrText xml:space="preserve"> PAGEREF _Toc122431459 \h </w:instrText>
      </w:r>
      <w:r>
        <w:fldChar w:fldCharType="separate"/>
      </w:r>
      <w:r>
        <w:t>371</w:t>
      </w:r>
      <w:r>
        <w:fldChar w:fldCharType="end"/>
      </w:r>
    </w:p>
    <w:p w14:paraId="7EE6821C" w14:textId="41F36AE9" w:rsidR="0065617E" w:rsidRDefault="0065617E">
      <w:pPr>
        <w:pStyle w:val="TOC3"/>
        <w:rPr>
          <w:rFonts w:asciiTheme="minorHAnsi" w:eastAsiaTheme="minorEastAsia" w:hAnsiTheme="minorHAnsi" w:cstheme="minorBidi"/>
          <w:sz w:val="22"/>
          <w:szCs w:val="22"/>
        </w:rPr>
      </w:pPr>
      <w:r>
        <w:t>5.19.2</w:t>
      </w:r>
      <w:r>
        <w:rPr>
          <w:rFonts w:asciiTheme="minorHAnsi" w:eastAsiaTheme="minorEastAsia" w:hAnsiTheme="minorHAnsi" w:cstheme="minorBidi"/>
          <w:sz w:val="22"/>
          <w:szCs w:val="22"/>
        </w:rPr>
        <w:tab/>
      </w:r>
      <w:r>
        <w:t>Attach, TAU and RAU procedure for Dedicated Core Network</w:t>
      </w:r>
      <w:r>
        <w:tab/>
      </w:r>
      <w:r>
        <w:fldChar w:fldCharType="begin" w:fldLock="1"/>
      </w:r>
      <w:r>
        <w:instrText xml:space="preserve"> PAGEREF _Toc122431460 \h </w:instrText>
      </w:r>
      <w:r>
        <w:fldChar w:fldCharType="separate"/>
      </w:r>
      <w:r>
        <w:t>372</w:t>
      </w:r>
      <w:r>
        <w:fldChar w:fldCharType="end"/>
      </w:r>
    </w:p>
    <w:p w14:paraId="6C1A66FA" w14:textId="53D6B04D" w:rsidR="0065617E" w:rsidRDefault="0065617E">
      <w:pPr>
        <w:pStyle w:val="TOC3"/>
        <w:rPr>
          <w:rFonts w:asciiTheme="minorHAnsi" w:eastAsiaTheme="minorEastAsia" w:hAnsiTheme="minorHAnsi" w:cstheme="minorBidi"/>
          <w:sz w:val="22"/>
          <w:szCs w:val="22"/>
        </w:rPr>
      </w:pPr>
      <w:r>
        <w:t>5.19.2a</w:t>
      </w:r>
      <w:r>
        <w:rPr>
          <w:rFonts w:asciiTheme="minorHAnsi" w:eastAsiaTheme="minorEastAsia" w:hAnsiTheme="minorHAnsi" w:cstheme="minorBidi"/>
          <w:sz w:val="22"/>
          <w:szCs w:val="22"/>
        </w:rPr>
        <w:tab/>
      </w:r>
      <w:r>
        <w:t>Impacts to Handover Procedures</w:t>
      </w:r>
      <w:r>
        <w:tab/>
      </w:r>
      <w:r>
        <w:fldChar w:fldCharType="begin" w:fldLock="1"/>
      </w:r>
      <w:r>
        <w:instrText xml:space="preserve"> PAGEREF _Toc122431461 \h </w:instrText>
      </w:r>
      <w:r>
        <w:fldChar w:fldCharType="separate"/>
      </w:r>
      <w:r>
        <w:t>375</w:t>
      </w:r>
      <w:r>
        <w:fldChar w:fldCharType="end"/>
      </w:r>
    </w:p>
    <w:p w14:paraId="4BED79EF" w14:textId="28336688" w:rsidR="0065617E" w:rsidRDefault="0065617E">
      <w:pPr>
        <w:pStyle w:val="TOC3"/>
        <w:rPr>
          <w:rFonts w:asciiTheme="minorHAnsi" w:eastAsiaTheme="minorEastAsia" w:hAnsiTheme="minorHAnsi" w:cstheme="minorBidi"/>
          <w:sz w:val="22"/>
          <w:szCs w:val="22"/>
        </w:rPr>
      </w:pPr>
      <w:r>
        <w:t>5.19.3</w:t>
      </w:r>
      <w:r>
        <w:rPr>
          <w:rFonts w:asciiTheme="minorHAnsi" w:eastAsiaTheme="minorEastAsia" w:hAnsiTheme="minorHAnsi" w:cstheme="minorBidi"/>
          <w:sz w:val="22"/>
          <w:szCs w:val="22"/>
        </w:rPr>
        <w:tab/>
      </w:r>
      <w:r>
        <w:t>MME/SGSN or HSS initiated Dedicated Core Network Reselection</w:t>
      </w:r>
      <w:r>
        <w:tab/>
      </w:r>
      <w:r>
        <w:fldChar w:fldCharType="begin" w:fldLock="1"/>
      </w:r>
      <w:r>
        <w:instrText xml:space="preserve"> PAGEREF _Toc122431462 \h </w:instrText>
      </w:r>
      <w:r>
        <w:fldChar w:fldCharType="separate"/>
      </w:r>
      <w:r>
        <w:t>376</w:t>
      </w:r>
      <w:r>
        <w:fldChar w:fldCharType="end"/>
      </w:r>
    </w:p>
    <w:p w14:paraId="706B9C10" w14:textId="44F9DE01" w:rsidR="0065617E" w:rsidRDefault="0065617E">
      <w:pPr>
        <w:pStyle w:val="TOC8"/>
        <w:rPr>
          <w:rFonts w:asciiTheme="minorHAnsi" w:eastAsiaTheme="minorEastAsia" w:hAnsiTheme="minorHAnsi" w:cstheme="minorBidi"/>
          <w:b w:val="0"/>
          <w:szCs w:val="22"/>
        </w:rPr>
      </w:pPr>
      <w:r w:rsidRPr="0079340D">
        <w:rPr>
          <w:lang w:val="fr-FR"/>
        </w:rPr>
        <w:t>Annex A (informative): Void</w:t>
      </w:r>
      <w:r>
        <w:tab/>
      </w:r>
      <w:r>
        <w:fldChar w:fldCharType="begin" w:fldLock="1"/>
      </w:r>
      <w:r>
        <w:instrText xml:space="preserve"> PAGEREF _Toc122431463 \h </w:instrText>
      </w:r>
      <w:r>
        <w:fldChar w:fldCharType="separate"/>
      </w:r>
      <w:r>
        <w:t>378</w:t>
      </w:r>
      <w:r>
        <w:fldChar w:fldCharType="end"/>
      </w:r>
    </w:p>
    <w:p w14:paraId="6B4F14A3" w14:textId="7C924431" w:rsidR="0065617E" w:rsidRDefault="0065617E">
      <w:pPr>
        <w:pStyle w:val="TOC8"/>
        <w:rPr>
          <w:rFonts w:asciiTheme="minorHAnsi" w:eastAsiaTheme="minorEastAsia" w:hAnsiTheme="minorHAnsi" w:cstheme="minorBidi"/>
          <w:b w:val="0"/>
          <w:szCs w:val="22"/>
        </w:rPr>
      </w:pPr>
      <w:r w:rsidRPr="0079340D">
        <w:rPr>
          <w:lang w:val="fr-FR"/>
        </w:rPr>
        <w:t>Annex B (informative): Void</w:t>
      </w:r>
      <w:r>
        <w:tab/>
      </w:r>
      <w:r>
        <w:fldChar w:fldCharType="begin" w:fldLock="1"/>
      </w:r>
      <w:r>
        <w:instrText xml:space="preserve"> PAGEREF _Toc122431464 \h </w:instrText>
      </w:r>
      <w:r>
        <w:fldChar w:fldCharType="separate"/>
      </w:r>
      <w:r>
        <w:t>379</w:t>
      </w:r>
      <w:r>
        <w:fldChar w:fldCharType="end"/>
      </w:r>
    </w:p>
    <w:p w14:paraId="53D790BF" w14:textId="5CC34F2A" w:rsidR="0065617E" w:rsidRDefault="0065617E">
      <w:pPr>
        <w:pStyle w:val="TOC8"/>
        <w:rPr>
          <w:rFonts w:asciiTheme="minorHAnsi" w:eastAsiaTheme="minorEastAsia" w:hAnsiTheme="minorHAnsi" w:cstheme="minorBidi"/>
          <w:b w:val="0"/>
          <w:szCs w:val="22"/>
        </w:rPr>
      </w:pPr>
      <w:r>
        <w:t>Annex C (informative): Void</w:t>
      </w:r>
      <w:r>
        <w:tab/>
      </w:r>
      <w:r>
        <w:fldChar w:fldCharType="begin" w:fldLock="1"/>
      </w:r>
      <w:r>
        <w:instrText xml:space="preserve"> PAGEREF _Toc122431465 \h </w:instrText>
      </w:r>
      <w:r>
        <w:fldChar w:fldCharType="separate"/>
      </w:r>
      <w:r>
        <w:t>380</w:t>
      </w:r>
      <w:r>
        <w:fldChar w:fldCharType="end"/>
      </w:r>
    </w:p>
    <w:p w14:paraId="0FD8E002" w14:textId="3C22B6D1" w:rsidR="0065617E" w:rsidRDefault="0065617E">
      <w:pPr>
        <w:pStyle w:val="TOC8"/>
        <w:rPr>
          <w:rFonts w:asciiTheme="minorHAnsi" w:eastAsiaTheme="minorEastAsia" w:hAnsiTheme="minorHAnsi" w:cstheme="minorBidi"/>
          <w:b w:val="0"/>
          <w:szCs w:val="22"/>
        </w:rPr>
      </w:pPr>
      <w:r>
        <w:t>Annex D (normative): Interoperation with Gn/Gp SGSNs</w:t>
      </w:r>
      <w:r>
        <w:tab/>
      </w:r>
      <w:r>
        <w:fldChar w:fldCharType="begin" w:fldLock="1"/>
      </w:r>
      <w:r>
        <w:instrText xml:space="preserve"> PAGEREF _Toc122431466 \h </w:instrText>
      </w:r>
      <w:r>
        <w:fldChar w:fldCharType="separate"/>
      </w:r>
      <w:r>
        <w:t>381</w:t>
      </w:r>
      <w:r>
        <w:fldChar w:fldCharType="end"/>
      </w:r>
    </w:p>
    <w:p w14:paraId="0E16606E" w14:textId="72C93D45" w:rsidR="0065617E" w:rsidRDefault="0065617E">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General Considerations</w:t>
      </w:r>
      <w:r>
        <w:tab/>
      </w:r>
      <w:r>
        <w:fldChar w:fldCharType="begin" w:fldLock="1"/>
      </w:r>
      <w:r>
        <w:instrText xml:space="preserve"> PAGEREF _Toc122431467 \h </w:instrText>
      </w:r>
      <w:r>
        <w:fldChar w:fldCharType="separate"/>
      </w:r>
      <w:r>
        <w:t>381</w:t>
      </w:r>
      <w:r>
        <w:fldChar w:fldCharType="end"/>
      </w:r>
    </w:p>
    <w:p w14:paraId="0B7E1C2E" w14:textId="4C00DE71" w:rsidR="0065617E" w:rsidRDefault="0065617E">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Interoperation Scenario</w:t>
      </w:r>
      <w:r>
        <w:tab/>
      </w:r>
      <w:r>
        <w:fldChar w:fldCharType="begin" w:fldLock="1"/>
      </w:r>
      <w:r>
        <w:instrText xml:space="preserve"> PAGEREF _Toc122431468 \h </w:instrText>
      </w:r>
      <w:r>
        <w:fldChar w:fldCharType="separate"/>
      </w:r>
      <w:r>
        <w:t>381</w:t>
      </w:r>
      <w:r>
        <w:fldChar w:fldCharType="end"/>
      </w:r>
    </w:p>
    <w:p w14:paraId="000BB761" w14:textId="18826187" w:rsidR="0065617E" w:rsidRDefault="0065617E">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Roaming interoperation scenario</w:t>
      </w:r>
      <w:r>
        <w:tab/>
      </w:r>
      <w:r>
        <w:fldChar w:fldCharType="begin" w:fldLock="1"/>
      </w:r>
      <w:r>
        <w:instrText xml:space="preserve"> PAGEREF _Toc122431469 \h </w:instrText>
      </w:r>
      <w:r>
        <w:fldChar w:fldCharType="separate"/>
      </w:r>
      <w:r>
        <w:t>381</w:t>
      </w:r>
      <w:r>
        <w:fldChar w:fldCharType="end"/>
      </w:r>
    </w:p>
    <w:p w14:paraId="5C86AD39" w14:textId="73216A63" w:rsidR="0065617E" w:rsidRDefault="0065617E">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Non-roaming interoperation scenario</w:t>
      </w:r>
      <w:r>
        <w:tab/>
      </w:r>
      <w:r>
        <w:fldChar w:fldCharType="begin" w:fldLock="1"/>
      </w:r>
      <w:r>
        <w:instrText xml:space="preserve"> PAGEREF _Toc122431470 \h </w:instrText>
      </w:r>
      <w:r>
        <w:fldChar w:fldCharType="separate"/>
      </w:r>
      <w:r>
        <w:t>382</w:t>
      </w:r>
      <w:r>
        <w:fldChar w:fldCharType="end"/>
      </w:r>
    </w:p>
    <w:p w14:paraId="35B04B43" w14:textId="663375D7" w:rsidR="0065617E" w:rsidRDefault="0065617E">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t>Interoperation procedures</w:t>
      </w:r>
      <w:r>
        <w:tab/>
      </w:r>
      <w:r>
        <w:fldChar w:fldCharType="begin" w:fldLock="1"/>
      </w:r>
      <w:r>
        <w:instrText xml:space="preserve"> PAGEREF _Toc122431471 \h </w:instrText>
      </w:r>
      <w:r>
        <w:fldChar w:fldCharType="separate"/>
      </w:r>
      <w:r>
        <w:t>382</w:t>
      </w:r>
      <w:r>
        <w:fldChar w:fldCharType="end"/>
      </w:r>
    </w:p>
    <w:p w14:paraId="47440B80" w14:textId="465A6396" w:rsidR="0065617E" w:rsidRDefault="0065617E">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General</w:t>
      </w:r>
      <w:r>
        <w:tab/>
      </w:r>
      <w:r>
        <w:fldChar w:fldCharType="begin" w:fldLock="1"/>
      </w:r>
      <w:r>
        <w:instrText xml:space="preserve"> PAGEREF _Toc122431472 \h </w:instrText>
      </w:r>
      <w:r>
        <w:fldChar w:fldCharType="separate"/>
      </w:r>
      <w:r>
        <w:t>382</w:t>
      </w:r>
      <w:r>
        <w:fldChar w:fldCharType="end"/>
      </w:r>
    </w:p>
    <w:p w14:paraId="187A1641" w14:textId="550535FE" w:rsidR="0065617E" w:rsidRDefault="0065617E">
      <w:pPr>
        <w:pStyle w:val="TOC2"/>
        <w:rPr>
          <w:rFonts w:asciiTheme="minorHAnsi" w:eastAsiaTheme="minorEastAsia" w:hAnsiTheme="minorHAnsi" w:cstheme="minorBidi"/>
          <w:sz w:val="22"/>
          <w:szCs w:val="22"/>
        </w:rPr>
      </w:pPr>
      <w:r w:rsidRPr="0079340D">
        <w:rPr>
          <w:bCs/>
        </w:rPr>
        <w:t>D.3.2</w:t>
      </w:r>
      <w:r>
        <w:rPr>
          <w:rFonts w:asciiTheme="minorHAnsi" w:eastAsiaTheme="minorEastAsia" w:hAnsiTheme="minorHAnsi" w:cstheme="minorBidi"/>
          <w:sz w:val="22"/>
          <w:szCs w:val="22"/>
        </w:rPr>
        <w:tab/>
      </w:r>
      <w:r w:rsidRPr="0079340D">
        <w:rPr>
          <w:bCs/>
        </w:rPr>
        <w:t>Void</w:t>
      </w:r>
      <w:r>
        <w:tab/>
      </w:r>
      <w:r>
        <w:fldChar w:fldCharType="begin" w:fldLock="1"/>
      </w:r>
      <w:r>
        <w:instrText xml:space="preserve"> PAGEREF _Toc122431473 \h </w:instrText>
      </w:r>
      <w:r>
        <w:fldChar w:fldCharType="separate"/>
      </w:r>
      <w:r>
        <w:t>383</w:t>
      </w:r>
      <w:r>
        <w:fldChar w:fldCharType="end"/>
      </w:r>
    </w:p>
    <w:p w14:paraId="1EB46C8B" w14:textId="02F4D690" w:rsidR="0065617E" w:rsidRDefault="0065617E">
      <w:pPr>
        <w:pStyle w:val="TOC2"/>
        <w:rPr>
          <w:rFonts w:asciiTheme="minorHAnsi" w:eastAsiaTheme="minorEastAsia" w:hAnsiTheme="minorHAnsi" w:cstheme="minorBidi"/>
          <w:sz w:val="22"/>
          <w:szCs w:val="22"/>
        </w:rPr>
      </w:pPr>
      <w:r w:rsidRPr="0079340D">
        <w:rPr>
          <w:bCs/>
        </w:rPr>
        <w:t>D.3.3</w:t>
      </w:r>
      <w:r>
        <w:rPr>
          <w:rFonts w:asciiTheme="minorHAnsi" w:eastAsiaTheme="minorEastAsia" w:hAnsiTheme="minorHAnsi" w:cstheme="minorBidi"/>
          <w:sz w:val="22"/>
          <w:szCs w:val="22"/>
        </w:rPr>
        <w:tab/>
      </w:r>
      <w:r>
        <w:t>MME to 3G SGSN combined hard handover and SRNS relocation procedure</w:t>
      </w:r>
      <w:r>
        <w:tab/>
      </w:r>
      <w:r>
        <w:fldChar w:fldCharType="begin" w:fldLock="1"/>
      </w:r>
      <w:r>
        <w:instrText xml:space="preserve"> PAGEREF _Toc122431474 \h </w:instrText>
      </w:r>
      <w:r>
        <w:fldChar w:fldCharType="separate"/>
      </w:r>
      <w:r>
        <w:t>383</w:t>
      </w:r>
      <w:r>
        <w:fldChar w:fldCharType="end"/>
      </w:r>
    </w:p>
    <w:p w14:paraId="0AB4DB6E" w14:textId="37F5C6F6" w:rsidR="0065617E" w:rsidRDefault="0065617E">
      <w:pPr>
        <w:pStyle w:val="TOC2"/>
        <w:rPr>
          <w:rFonts w:asciiTheme="minorHAnsi" w:eastAsiaTheme="minorEastAsia" w:hAnsiTheme="minorHAnsi" w:cstheme="minorBidi"/>
          <w:sz w:val="22"/>
          <w:szCs w:val="22"/>
        </w:rPr>
      </w:pPr>
      <w:r w:rsidRPr="0079340D">
        <w:rPr>
          <w:bCs/>
        </w:rPr>
        <w:t>D.3.4</w:t>
      </w:r>
      <w:r>
        <w:rPr>
          <w:rFonts w:asciiTheme="minorHAnsi" w:eastAsiaTheme="minorEastAsia" w:hAnsiTheme="minorHAnsi" w:cstheme="minorBidi"/>
          <w:sz w:val="22"/>
          <w:szCs w:val="22"/>
        </w:rPr>
        <w:tab/>
      </w:r>
      <w:r>
        <w:t>3G SGSN to MME combined hard handover and SRNS relocation procedure</w:t>
      </w:r>
      <w:r>
        <w:tab/>
      </w:r>
      <w:r>
        <w:fldChar w:fldCharType="begin" w:fldLock="1"/>
      </w:r>
      <w:r>
        <w:instrText xml:space="preserve"> PAGEREF _Toc122431475 \h </w:instrText>
      </w:r>
      <w:r>
        <w:fldChar w:fldCharType="separate"/>
      </w:r>
      <w:r>
        <w:t>388</w:t>
      </w:r>
      <w:r>
        <w:fldChar w:fldCharType="end"/>
      </w:r>
    </w:p>
    <w:p w14:paraId="5752B0A6" w14:textId="52F75C79" w:rsidR="0065617E" w:rsidRDefault="0065617E">
      <w:pPr>
        <w:pStyle w:val="TOC2"/>
        <w:rPr>
          <w:rFonts w:asciiTheme="minorHAnsi" w:eastAsiaTheme="minorEastAsia" w:hAnsiTheme="minorHAnsi" w:cstheme="minorBidi"/>
          <w:sz w:val="22"/>
          <w:szCs w:val="22"/>
        </w:rPr>
      </w:pPr>
      <w:r w:rsidRPr="0079340D">
        <w:rPr>
          <w:bCs/>
        </w:rPr>
        <w:t>D.3.5</w:t>
      </w:r>
      <w:r>
        <w:rPr>
          <w:rFonts w:asciiTheme="minorHAnsi" w:eastAsiaTheme="minorEastAsia" w:hAnsiTheme="minorHAnsi" w:cstheme="minorBidi"/>
          <w:sz w:val="22"/>
          <w:szCs w:val="22"/>
        </w:rPr>
        <w:tab/>
      </w:r>
      <w:r>
        <w:t>Routing Area Update</w:t>
      </w:r>
      <w:r>
        <w:tab/>
      </w:r>
      <w:r>
        <w:fldChar w:fldCharType="begin" w:fldLock="1"/>
      </w:r>
      <w:r>
        <w:instrText xml:space="preserve"> PAGEREF _Toc122431476 \h </w:instrText>
      </w:r>
      <w:r>
        <w:fldChar w:fldCharType="separate"/>
      </w:r>
      <w:r>
        <w:t>394</w:t>
      </w:r>
      <w:r>
        <w:fldChar w:fldCharType="end"/>
      </w:r>
    </w:p>
    <w:p w14:paraId="1A4FB828" w14:textId="78BA9C56" w:rsidR="0065617E" w:rsidRDefault="0065617E">
      <w:pPr>
        <w:pStyle w:val="TOC2"/>
        <w:rPr>
          <w:rFonts w:asciiTheme="minorHAnsi" w:eastAsiaTheme="minorEastAsia" w:hAnsiTheme="minorHAnsi" w:cstheme="minorBidi"/>
          <w:sz w:val="22"/>
          <w:szCs w:val="22"/>
        </w:rPr>
      </w:pPr>
      <w:r w:rsidRPr="0079340D">
        <w:rPr>
          <w:bCs/>
        </w:rPr>
        <w:t>D.3.6</w:t>
      </w:r>
      <w:r>
        <w:rPr>
          <w:rFonts w:asciiTheme="minorHAnsi" w:eastAsiaTheme="minorEastAsia" w:hAnsiTheme="minorHAnsi" w:cstheme="minorBidi"/>
          <w:sz w:val="22"/>
          <w:szCs w:val="22"/>
        </w:rPr>
        <w:tab/>
      </w:r>
      <w:r>
        <w:t>Gn/Gp SGSN to MME Tracking Area Update</w:t>
      </w:r>
      <w:r>
        <w:tab/>
      </w:r>
      <w:r>
        <w:fldChar w:fldCharType="begin" w:fldLock="1"/>
      </w:r>
      <w:r>
        <w:instrText xml:space="preserve"> PAGEREF _Toc122431477 \h </w:instrText>
      </w:r>
      <w:r>
        <w:fldChar w:fldCharType="separate"/>
      </w:r>
      <w:r>
        <w:t>400</w:t>
      </w:r>
      <w:r>
        <w:fldChar w:fldCharType="end"/>
      </w:r>
    </w:p>
    <w:p w14:paraId="7F58A6ED" w14:textId="7DA5F17D" w:rsidR="0065617E" w:rsidRDefault="0065617E">
      <w:pPr>
        <w:pStyle w:val="TOC2"/>
        <w:rPr>
          <w:rFonts w:asciiTheme="minorHAnsi" w:eastAsiaTheme="minorEastAsia" w:hAnsiTheme="minorHAnsi" w:cstheme="minorBidi"/>
          <w:sz w:val="22"/>
          <w:szCs w:val="22"/>
        </w:rPr>
      </w:pPr>
      <w:r>
        <w:t>D.3.7</w:t>
      </w:r>
      <w:r>
        <w:rPr>
          <w:rFonts w:asciiTheme="minorHAnsi" w:eastAsiaTheme="minorEastAsia" w:hAnsiTheme="minorHAnsi" w:cstheme="minorBidi"/>
          <w:sz w:val="22"/>
          <w:szCs w:val="22"/>
        </w:rPr>
        <w:tab/>
      </w:r>
      <w:r>
        <w:t>E-UTRAN to GERAN A/Gb mode Inter RAT handover</w:t>
      </w:r>
      <w:r>
        <w:tab/>
      </w:r>
      <w:r>
        <w:fldChar w:fldCharType="begin" w:fldLock="1"/>
      </w:r>
      <w:r>
        <w:instrText xml:space="preserve"> PAGEREF _Toc122431478 \h </w:instrText>
      </w:r>
      <w:r>
        <w:fldChar w:fldCharType="separate"/>
      </w:r>
      <w:r>
        <w:t>407</w:t>
      </w:r>
      <w:r>
        <w:fldChar w:fldCharType="end"/>
      </w:r>
    </w:p>
    <w:p w14:paraId="0708CE7B" w14:textId="1C95773D" w:rsidR="0065617E" w:rsidRDefault="0065617E">
      <w:pPr>
        <w:pStyle w:val="TOC3"/>
        <w:rPr>
          <w:rFonts w:asciiTheme="minorHAnsi" w:eastAsiaTheme="minorEastAsia" w:hAnsiTheme="minorHAnsi" w:cstheme="minorBidi"/>
          <w:sz w:val="22"/>
          <w:szCs w:val="22"/>
        </w:rPr>
      </w:pPr>
      <w:r>
        <w:t>D.3.7.1</w:t>
      </w:r>
      <w:r>
        <w:rPr>
          <w:rFonts w:asciiTheme="minorHAnsi" w:eastAsiaTheme="minorEastAsia" w:hAnsiTheme="minorHAnsi" w:cstheme="minorBidi"/>
          <w:sz w:val="22"/>
          <w:szCs w:val="22"/>
        </w:rPr>
        <w:tab/>
      </w:r>
      <w:r>
        <w:t>General</w:t>
      </w:r>
      <w:r>
        <w:tab/>
      </w:r>
      <w:r>
        <w:fldChar w:fldCharType="begin" w:fldLock="1"/>
      </w:r>
      <w:r>
        <w:instrText xml:space="preserve"> PAGEREF _Toc122431479 \h </w:instrText>
      </w:r>
      <w:r>
        <w:fldChar w:fldCharType="separate"/>
      </w:r>
      <w:r>
        <w:t>407</w:t>
      </w:r>
      <w:r>
        <w:fldChar w:fldCharType="end"/>
      </w:r>
    </w:p>
    <w:p w14:paraId="77E60C3D" w14:textId="20343FEF" w:rsidR="0065617E" w:rsidRDefault="0065617E">
      <w:pPr>
        <w:pStyle w:val="TOC3"/>
        <w:rPr>
          <w:rFonts w:asciiTheme="minorHAnsi" w:eastAsiaTheme="minorEastAsia" w:hAnsiTheme="minorHAnsi" w:cstheme="minorBidi"/>
          <w:sz w:val="22"/>
          <w:szCs w:val="22"/>
        </w:rPr>
      </w:pPr>
      <w:r>
        <w:t>D.3.7.2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_Toc122431480 \h </w:instrText>
      </w:r>
      <w:r>
        <w:fldChar w:fldCharType="separate"/>
      </w:r>
      <w:r>
        <w:t>408</w:t>
      </w:r>
      <w:r>
        <w:fldChar w:fldCharType="end"/>
      </w:r>
    </w:p>
    <w:p w14:paraId="4F706BE8" w14:textId="44C8AE9D" w:rsidR="0065617E" w:rsidRDefault="0065617E">
      <w:pPr>
        <w:pStyle w:val="TOC3"/>
        <w:rPr>
          <w:rFonts w:asciiTheme="minorHAnsi" w:eastAsiaTheme="minorEastAsia" w:hAnsiTheme="minorHAnsi" w:cstheme="minorBidi"/>
          <w:sz w:val="22"/>
          <w:szCs w:val="22"/>
        </w:rPr>
      </w:pPr>
      <w:r>
        <w:t>D.3.7.3</w:t>
      </w:r>
      <w:r>
        <w:rPr>
          <w:rFonts w:asciiTheme="minorHAnsi" w:eastAsiaTheme="minorEastAsia" w:hAnsiTheme="minorHAnsi" w:cstheme="minorBidi"/>
          <w:sz w:val="22"/>
          <w:szCs w:val="22"/>
        </w:rPr>
        <w:tab/>
      </w:r>
      <w:r>
        <w:t>Execution phase</w:t>
      </w:r>
      <w:r>
        <w:tab/>
      </w:r>
      <w:r>
        <w:fldChar w:fldCharType="begin" w:fldLock="1"/>
      </w:r>
      <w:r>
        <w:instrText xml:space="preserve"> PAGEREF _Toc122431481 \h </w:instrText>
      </w:r>
      <w:r>
        <w:fldChar w:fldCharType="separate"/>
      </w:r>
      <w:r>
        <w:t>411</w:t>
      </w:r>
      <w:r>
        <w:fldChar w:fldCharType="end"/>
      </w:r>
    </w:p>
    <w:p w14:paraId="26E884EA" w14:textId="22700807" w:rsidR="0065617E" w:rsidRDefault="0065617E">
      <w:pPr>
        <w:pStyle w:val="TOC2"/>
        <w:rPr>
          <w:rFonts w:asciiTheme="minorHAnsi" w:eastAsiaTheme="minorEastAsia" w:hAnsiTheme="minorHAnsi" w:cstheme="minorBidi"/>
          <w:sz w:val="22"/>
          <w:szCs w:val="22"/>
        </w:rPr>
      </w:pPr>
      <w:r>
        <w:t>D.3.8</w:t>
      </w:r>
      <w:r>
        <w:rPr>
          <w:rFonts w:asciiTheme="minorHAnsi" w:eastAsiaTheme="minorEastAsia" w:hAnsiTheme="minorHAnsi" w:cstheme="minorBidi"/>
          <w:sz w:val="22"/>
          <w:szCs w:val="22"/>
        </w:rPr>
        <w:tab/>
      </w:r>
      <w:r>
        <w:t>GERAN A/Gb mode to E-UTRAN Inter RAT handover</w:t>
      </w:r>
      <w:r>
        <w:tab/>
      </w:r>
      <w:r>
        <w:fldChar w:fldCharType="begin" w:fldLock="1"/>
      </w:r>
      <w:r>
        <w:instrText xml:space="preserve"> PAGEREF _Toc122431482 \h </w:instrText>
      </w:r>
      <w:r>
        <w:fldChar w:fldCharType="separate"/>
      </w:r>
      <w:r>
        <w:t>413</w:t>
      </w:r>
      <w:r>
        <w:fldChar w:fldCharType="end"/>
      </w:r>
    </w:p>
    <w:p w14:paraId="413FD27C" w14:textId="6949D729" w:rsidR="0065617E" w:rsidRDefault="0065617E">
      <w:pPr>
        <w:pStyle w:val="TOC3"/>
        <w:rPr>
          <w:rFonts w:asciiTheme="minorHAnsi" w:eastAsiaTheme="minorEastAsia" w:hAnsiTheme="minorHAnsi" w:cstheme="minorBidi"/>
          <w:sz w:val="22"/>
          <w:szCs w:val="22"/>
        </w:rPr>
      </w:pPr>
      <w:r>
        <w:t>D.3.8.1</w:t>
      </w:r>
      <w:r>
        <w:rPr>
          <w:rFonts w:asciiTheme="minorHAnsi" w:eastAsiaTheme="minorEastAsia" w:hAnsiTheme="minorHAnsi" w:cstheme="minorBidi"/>
          <w:sz w:val="22"/>
          <w:szCs w:val="22"/>
        </w:rPr>
        <w:tab/>
      </w:r>
      <w:r>
        <w:t>General</w:t>
      </w:r>
      <w:r>
        <w:tab/>
      </w:r>
      <w:r>
        <w:fldChar w:fldCharType="begin" w:fldLock="1"/>
      </w:r>
      <w:r>
        <w:instrText xml:space="preserve"> PAGEREF _Toc122431483 \h </w:instrText>
      </w:r>
      <w:r>
        <w:fldChar w:fldCharType="separate"/>
      </w:r>
      <w:r>
        <w:t>413</w:t>
      </w:r>
      <w:r>
        <w:fldChar w:fldCharType="end"/>
      </w:r>
    </w:p>
    <w:p w14:paraId="487AB1D8" w14:textId="2D7FD33E" w:rsidR="0065617E" w:rsidRDefault="0065617E">
      <w:pPr>
        <w:pStyle w:val="TOC3"/>
        <w:rPr>
          <w:rFonts w:asciiTheme="minorHAnsi" w:eastAsiaTheme="minorEastAsia" w:hAnsiTheme="minorHAnsi" w:cstheme="minorBidi"/>
          <w:sz w:val="22"/>
          <w:szCs w:val="22"/>
        </w:rPr>
      </w:pPr>
      <w:r>
        <w:t>D.3.8.2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_Toc122431484 \h </w:instrText>
      </w:r>
      <w:r>
        <w:fldChar w:fldCharType="separate"/>
      </w:r>
      <w:r>
        <w:t>414</w:t>
      </w:r>
      <w:r>
        <w:fldChar w:fldCharType="end"/>
      </w:r>
    </w:p>
    <w:p w14:paraId="26057A4C" w14:textId="1A90919A" w:rsidR="0065617E" w:rsidRDefault="0065617E">
      <w:pPr>
        <w:pStyle w:val="TOC3"/>
        <w:rPr>
          <w:rFonts w:asciiTheme="minorHAnsi" w:eastAsiaTheme="minorEastAsia" w:hAnsiTheme="minorHAnsi" w:cstheme="minorBidi"/>
          <w:sz w:val="22"/>
          <w:szCs w:val="22"/>
        </w:rPr>
      </w:pPr>
      <w:r>
        <w:t>D.3.8.3</w:t>
      </w:r>
      <w:r>
        <w:rPr>
          <w:rFonts w:asciiTheme="minorHAnsi" w:eastAsiaTheme="minorEastAsia" w:hAnsiTheme="minorHAnsi" w:cstheme="minorBidi"/>
          <w:sz w:val="22"/>
          <w:szCs w:val="22"/>
        </w:rPr>
        <w:tab/>
      </w:r>
      <w:r>
        <w:t>Execution phase</w:t>
      </w:r>
      <w:r>
        <w:tab/>
      </w:r>
      <w:r>
        <w:fldChar w:fldCharType="begin" w:fldLock="1"/>
      </w:r>
      <w:r>
        <w:instrText xml:space="preserve"> PAGEREF _Toc122431485 \h </w:instrText>
      </w:r>
      <w:r>
        <w:fldChar w:fldCharType="separate"/>
      </w:r>
      <w:r>
        <w:t>416</w:t>
      </w:r>
      <w:r>
        <w:fldChar w:fldCharType="end"/>
      </w:r>
    </w:p>
    <w:p w14:paraId="3B316C62" w14:textId="64150323" w:rsidR="0065617E" w:rsidRDefault="0065617E">
      <w:pPr>
        <w:pStyle w:val="TOC8"/>
        <w:rPr>
          <w:rFonts w:asciiTheme="minorHAnsi" w:eastAsiaTheme="minorEastAsia" w:hAnsiTheme="minorHAnsi" w:cstheme="minorBidi"/>
          <w:b w:val="0"/>
          <w:szCs w:val="22"/>
        </w:rPr>
      </w:pPr>
      <w:r>
        <w:lastRenderedPageBreak/>
        <w:t>Annex E (normative): Mapping between EPS and Release 99 QoS parameters</w:t>
      </w:r>
      <w:r>
        <w:tab/>
      </w:r>
      <w:r>
        <w:fldChar w:fldCharType="begin" w:fldLock="1"/>
      </w:r>
      <w:r>
        <w:instrText xml:space="preserve"> PAGEREF _Toc122431486 \h </w:instrText>
      </w:r>
      <w:r>
        <w:fldChar w:fldCharType="separate"/>
      </w:r>
      <w:r>
        <w:t>419</w:t>
      </w:r>
      <w:r>
        <w:fldChar w:fldCharType="end"/>
      </w:r>
    </w:p>
    <w:p w14:paraId="7217BCF9" w14:textId="7A4BFBAA" w:rsidR="0065617E" w:rsidRDefault="0065617E">
      <w:pPr>
        <w:pStyle w:val="TOC8"/>
        <w:rPr>
          <w:rFonts w:asciiTheme="minorHAnsi" w:eastAsiaTheme="minorEastAsia" w:hAnsiTheme="minorHAnsi" w:cstheme="minorBidi"/>
          <w:b w:val="0"/>
          <w:szCs w:val="22"/>
        </w:rPr>
      </w:pPr>
      <w:r>
        <w:t>Annex F (normative): Dedicated bearer activation in combination with the default bearer activation at Attach and UE requested PDN connectivity procedures</w:t>
      </w:r>
      <w:r>
        <w:tab/>
      </w:r>
      <w:r>
        <w:fldChar w:fldCharType="begin" w:fldLock="1"/>
      </w:r>
      <w:r>
        <w:instrText xml:space="preserve"> PAGEREF _Toc122431487 \h </w:instrText>
      </w:r>
      <w:r>
        <w:fldChar w:fldCharType="separate"/>
      </w:r>
      <w:r>
        <w:t>422</w:t>
      </w:r>
      <w:r>
        <w:fldChar w:fldCharType="end"/>
      </w:r>
    </w:p>
    <w:p w14:paraId="13B98057" w14:textId="1FE71A54" w:rsidR="0065617E" w:rsidRDefault="0065617E">
      <w:pPr>
        <w:pStyle w:val="TOC8"/>
        <w:rPr>
          <w:rFonts w:asciiTheme="minorHAnsi" w:eastAsiaTheme="minorEastAsia" w:hAnsiTheme="minorHAnsi" w:cstheme="minorBidi"/>
          <w:b w:val="0"/>
          <w:szCs w:val="22"/>
        </w:rPr>
      </w:pPr>
      <w:r>
        <w:t>Annex G (informative): Void</w:t>
      </w:r>
      <w:r>
        <w:tab/>
      </w:r>
      <w:r>
        <w:fldChar w:fldCharType="begin" w:fldLock="1"/>
      </w:r>
      <w:r>
        <w:instrText xml:space="preserve"> PAGEREF _Toc122431488 \h </w:instrText>
      </w:r>
      <w:r>
        <w:fldChar w:fldCharType="separate"/>
      </w:r>
      <w:r>
        <w:t>425</w:t>
      </w:r>
      <w:r>
        <w:fldChar w:fldCharType="end"/>
      </w:r>
    </w:p>
    <w:p w14:paraId="4E7D4207" w14:textId="63016077" w:rsidR="0065617E" w:rsidRDefault="0065617E">
      <w:pPr>
        <w:pStyle w:val="TOC8"/>
        <w:rPr>
          <w:rFonts w:asciiTheme="minorHAnsi" w:eastAsiaTheme="minorEastAsia" w:hAnsiTheme="minorHAnsi" w:cstheme="minorBidi"/>
          <w:b w:val="0"/>
          <w:szCs w:val="22"/>
        </w:rPr>
      </w:pPr>
      <w:r>
        <w:t>Annex H (normative): Mapping between temporary and area identities</w:t>
      </w:r>
      <w:r>
        <w:tab/>
      </w:r>
      <w:r>
        <w:fldChar w:fldCharType="begin" w:fldLock="1"/>
      </w:r>
      <w:r>
        <w:instrText xml:space="preserve"> PAGEREF _Toc122431489 \h </w:instrText>
      </w:r>
      <w:r>
        <w:fldChar w:fldCharType="separate"/>
      </w:r>
      <w:r>
        <w:t>426</w:t>
      </w:r>
      <w:r>
        <w:fldChar w:fldCharType="end"/>
      </w:r>
    </w:p>
    <w:p w14:paraId="365AD7C4" w14:textId="40F5C6BF" w:rsidR="0065617E" w:rsidRDefault="0065617E">
      <w:pPr>
        <w:pStyle w:val="TOC8"/>
        <w:rPr>
          <w:rFonts w:asciiTheme="minorHAnsi" w:eastAsiaTheme="minorEastAsia" w:hAnsiTheme="minorHAnsi" w:cstheme="minorBidi"/>
          <w:b w:val="0"/>
          <w:szCs w:val="22"/>
        </w:rPr>
      </w:pPr>
      <w:r>
        <w:t>Annex I (informative): Guidance for contributors to this specification</w:t>
      </w:r>
      <w:r>
        <w:tab/>
      </w:r>
      <w:r>
        <w:fldChar w:fldCharType="begin" w:fldLock="1"/>
      </w:r>
      <w:r>
        <w:instrText xml:space="preserve"> PAGEREF _Toc122431490 \h </w:instrText>
      </w:r>
      <w:r>
        <w:fldChar w:fldCharType="separate"/>
      </w:r>
      <w:r>
        <w:t>427</w:t>
      </w:r>
      <w:r>
        <w:fldChar w:fldCharType="end"/>
      </w:r>
    </w:p>
    <w:p w14:paraId="56145025" w14:textId="5BD88C08" w:rsidR="0065617E" w:rsidRDefault="0065617E">
      <w:pPr>
        <w:pStyle w:val="TOC8"/>
        <w:rPr>
          <w:rFonts w:asciiTheme="minorHAnsi" w:eastAsiaTheme="minorEastAsia" w:hAnsiTheme="minorHAnsi" w:cstheme="minorBidi"/>
          <w:b w:val="0"/>
          <w:szCs w:val="22"/>
        </w:rPr>
      </w:pPr>
      <w:r>
        <w:t>Annex J (informative): High Level ISR description</w:t>
      </w:r>
      <w:r>
        <w:tab/>
      </w:r>
      <w:r>
        <w:fldChar w:fldCharType="begin" w:fldLock="1"/>
      </w:r>
      <w:r>
        <w:instrText xml:space="preserve"> PAGEREF _Toc122431491 \h </w:instrText>
      </w:r>
      <w:r>
        <w:fldChar w:fldCharType="separate"/>
      </w:r>
      <w:r>
        <w:t>428</w:t>
      </w:r>
      <w:r>
        <w:fldChar w:fldCharType="end"/>
      </w:r>
    </w:p>
    <w:p w14:paraId="64538264" w14:textId="015C63ED" w:rsidR="0065617E" w:rsidRDefault="0065617E">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General description of the ISR concept</w:t>
      </w:r>
      <w:r>
        <w:tab/>
      </w:r>
      <w:r>
        <w:fldChar w:fldCharType="begin" w:fldLock="1"/>
      </w:r>
      <w:r>
        <w:instrText xml:space="preserve"> PAGEREF _Toc122431492 \h </w:instrText>
      </w:r>
      <w:r>
        <w:fldChar w:fldCharType="separate"/>
      </w:r>
      <w:r>
        <w:t>428</w:t>
      </w:r>
      <w:r>
        <w:fldChar w:fldCharType="end"/>
      </w:r>
    </w:p>
    <w:p w14:paraId="72BE2631" w14:textId="39890DE1" w:rsidR="0065617E" w:rsidRDefault="0065617E">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Usage of the TIN</w:t>
      </w:r>
      <w:r>
        <w:tab/>
      </w:r>
      <w:r>
        <w:fldChar w:fldCharType="begin" w:fldLock="1"/>
      </w:r>
      <w:r>
        <w:instrText xml:space="preserve"> PAGEREF _Toc122431493 \h </w:instrText>
      </w:r>
      <w:r>
        <w:fldChar w:fldCharType="separate"/>
      </w:r>
      <w:r>
        <w:t>429</w:t>
      </w:r>
      <w:r>
        <w:fldChar w:fldCharType="end"/>
      </w:r>
    </w:p>
    <w:p w14:paraId="03CC2D46" w14:textId="34DB9959" w:rsidR="0065617E" w:rsidRDefault="0065617E">
      <w:pPr>
        <w:pStyle w:val="TOC1"/>
        <w:rPr>
          <w:rFonts w:asciiTheme="minorHAnsi" w:eastAsiaTheme="minorEastAsia" w:hAnsiTheme="minorHAnsi" w:cstheme="minorBidi"/>
          <w:szCs w:val="22"/>
        </w:rPr>
      </w:pPr>
      <w:r>
        <w:t>J.3</w:t>
      </w:r>
      <w:r>
        <w:rPr>
          <w:rFonts w:asciiTheme="minorHAnsi" w:eastAsiaTheme="minorEastAsia" w:hAnsiTheme="minorHAnsi" w:cstheme="minorBidi"/>
          <w:szCs w:val="22"/>
        </w:rPr>
        <w:tab/>
      </w:r>
      <w:r>
        <w:t>ISR activation</w:t>
      </w:r>
      <w:r>
        <w:tab/>
      </w:r>
      <w:r>
        <w:fldChar w:fldCharType="begin" w:fldLock="1"/>
      </w:r>
      <w:r>
        <w:instrText xml:space="preserve"> PAGEREF _Toc122431494 \h </w:instrText>
      </w:r>
      <w:r>
        <w:fldChar w:fldCharType="separate"/>
      </w:r>
      <w:r>
        <w:t>429</w:t>
      </w:r>
      <w:r>
        <w:fldChar w:fldCharType="end"/>
      </w:r>
    </w:p>
    <w:p w14:paraId="4AF1997D" w14:textId="6D62A0A7" w:rsidR="0065617E" w:rsidRDefault="0065617E">
      <w:pPr>
        <w:pStyle w:val="TOC1"/>
        <w:rPr>
          <w:rFonts w:asciiTheme="minorHAnsi" w:eastAsiaTheme="minorEastAsia" w:hAnsiTheme="minorHAnsi" w:cstheme="minorBidi"/>
          <w:szCs w:val="22"/>
        </w:rPr>
      </w:pPr>
      <w:r>
        <w:t>J.4</w:t>
      </w:r>
      <w:r>
        <w:rPr>
          <w:rFonts w:asciiTheme="minorHAnsi" w:eastAsiaTheme="minorEastAsia" w:hAnsiTheme="minorHAnsi" w:cstheme="minorBidi"/>
          <w:szCs w:val="22"/>
        </w:rPr>
        <w:tab/>
      </w:r>
      <w:r>
        <w:t>Downlink data transfer</w:t>
      </w:r>
      <w:r>
        <w:tab/>
      </w:r>
      <w:r>
        <w:fldChar w:fldCharType="begin" w:fldLock="1"/>
      </w:r>
      <w:r>
        <w:instrText xml:space="preserve"> PAGEREF _Toc122431495 \h </w:instrText>
      </w:r>
      <w:r>
        <w:fldChar w:fldCharType="separate"/>
      </w:r>
      <w:r>
        <w:t>430</w:t>
      </w:r>
      <w:r>
        <w:fldChar w:fldCharType="end"/>
      </w:r>
    </w:p>
    <w:p w14:paraId="319A400E" w14:textId="19A4A13F" w:rsidR="0065617E" w:rsidRDefault="0065617E">
      <w:pPr>
        <w:pStyle w:val="TOC1"/>
        <w:rPr>
          <w:rFonts w:asciiTheme="minorHAnsi" w:eastAsiaTheme="minorEastAsia" w:hAnsiTheme="minorHAnsi" w:cstheme="minorBidi"/>
          <w:szCs w:val="22"/>
        </w:rPr>
      </w:pPr>
      <w:r>
        <w:t>J.5</w:t>
      </w:r>
      <w:r>
        <w:rPr>
          <w:rFonts w:asciiTheme="minorHAnsi" w:eastAsiaTheme="minorEastAsia" w:hAnsiTheme="minorHAnsi" w:cstheme="minorBidi"/>
          <w:szCs w:val="22"/>
        </w:rPr>
        <w:tab/>
      </w:r>
      <w:r>
        <w:t>ISR deactivation</w:t>
      </w:r>
      <w:r>
        <w:tab/>
      </w:r>
      <w:r>
        <w:fldChar w:fldCharType="begin" w:fldLock="1"/>
      </w:r>
      <w:r>
        <w:instrText xml:space="preserve"> PAGEREF _Toc122431496 \h </w:instrText>
      </w:r>
      <w:r>
        <w:fldChar w:fldCharType="separate"/>
      </w:r>
      <w:r>
        <w:t>431</w:t>
      </w:r>
      <w:r>
        <w:fldChar w:fldCharType="end"/>
      </w:r>
    </w:p>
    <w:p w14:paraId="0598254B" w14:textId="2847DFB3" w:rsidR="0065617E" w:rsidRDefault="0065617E">
      <w:pPr>
        <w:pStyle w:val="TOC1"/>
        <w:rPr>
          <w:rFonts w:asciiTheme="minorHAnsi" w:eastAsiaTheme="minorEastAsia" w:hAnsiTheme="minorHAnsi" w:cstheme="minorBidi"/>
          <w:szCs w:val="22"/>
        </w:rPr>
      </w:pPr>
      <w:r>
        <w:t>J.6</w:t>
      </w:r>
      <w:r>
        <w:rPr>
          <w:rFonts w:asciiTheme="minorHAnsi" w:eastAsiaTheme="minorEastAsia" w:hAnsiTheme="minorHAnsi" w:cstheme="minorBidi"/>
          <w:szCs w:val="22"/>
        </w:rPr>
        <w:tab/>
      </w:r>
      <w:r>
        <w:t>Handling of special situations</w:t>
      </w:r>
      <w:r>
        <w:tab/>
      </w:r>
      <w:r>
        <w:fldChar w:fldCharType="begin" w:fldLock="1"/>
      </w:r>
      <w:r>
        <w:instrText xml:space="preserve"> PAGEREF _Toc122431497 \h </w:instrText>
      </w:r>
      <w:r>
        <w:fldChar w:fldCharType="separate"/>
      </w:r>
      <w:r>
        <w:t>431</w:t>
      </w:r>
      <w:r>
        <w:fldChar w:fldCharType="end"/>
      </w:r>
    </w:p>
    <w:p w14:paraId="38DB574F" w14:textId="59C0B21C" w:rsidR="0065617E" w:rsidRDefault="0065617E">
      <w:pPr>
        <w:pStyle w:val="TOC8"/>
        <w:rPr>
          <w:rFonts w:asciiTheme="minorHAnsi" w:eastAsiaTheme="minorEastAsia" w:hAnsiTheme="minorHAnsi" w:cstheme="minorBidi"/>
          <w:b w:val="0"/>
          <w:szCs w:val="22"/>
        </w:rPr>
      </w:pPr>
      <w:r>
        <w:t>Annex K (informative): Isolated E-UTRAN Operation for Public Safety</w:t>
      </w:r>
      <w:r>
        <w:tab/>
      </w:r>
      <w:r>
        <w:fldChar w:fldCharType="begin" w:fldLock="1"/>
      </w:r>
      <w:r>
        <w:instrText xml:space="preserve"> PAGEREF _Toc122431498 \h </w:instrText>
      </w:r>
      <w:r>
        <w:fldChar w:fldCharType="separate"/>
      </w:r>
      <w:r>
        <w:t>433</w:t>
      </w:r>
      <w:r>
        <w:fldChar w:fldCharType="end"/>
      </w:r>
    </w:p>
    <w:p w14:paraId="51B139DB" w14:textId="3CE65AC3" w:rsidR="0065617E" w:rsidRDefault="0065617E">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General description of the IOPS concept</w:t>
      </w:r>
      <w:r>
        <w:tab/>
      </w:r>
      <w:r>
        <w:fldChar w:fldCharType="begin" w:fldLock="1"/>
      </w:r>
      <w:r>
        <w:instrText xml:space="preserve"> PAGEREF _Toc122431499 \h </w:instrText>
      </w:r>
      <w:r>
        <w:fldChar w:fldCharType="separate"/>
      </w:r>
      <w:r>
        <w:t>433</w:t>
      </w:r>
      <w:r>
        <w:fldChar w:fldCharType="end"/>
      </w:r>
    </w:p>
    <w:p w14:paraId="17055D54" w14:textId="53DD3366" w:rsidR="0065617E" w:rsidRDefault="0065617E">
      <w:pPr>
        <w:pStyle w:val="TOC1"/>
        <w:rPr>
          <w:rFonts w:asciiTheme="minorHAnsi" w:eastAsiaTheme="minorEastAsia" w:hAnsiTheme="minorHAnsi" w:cstheme="minorBidi"/>
          <w:szCs w:val="22"/>
        </w:rPr>
      </w:pPr>
      <w:r>
        <w:t>K.2</w:t>
      </w:r>
      <w:r>
        <w:rPr>
          <w:rFonts w:asciiTheme="minorHAnsi" w:eastAsiaTheme="minorEastAsia" w:hAnsiTheme="minorHAnsi" w:cstheme="minorBidi"/>
          <w:szCs w:val="22"/>
        </w:rPr>
        <w:tab/>
      </w:r>
      <w:r>
        <w:t>Operation of isolated public safety networks using a Local EPC</w:t>
      </w:r>
      <w:r>
        <w:tab/>
      </w:r>
      <w:r>
        <w:fldChar w:fldCharType="begin" w:fldLock="1"/>
      </w:r>
      <w:r>
        <w:instrText xml:space="preserve"> PAGEREF _Toc122431500 \h </w:instrText>
      </w:r>
      <w:r>
        <w:fldChar w:fldCharType="separate"/>
      </w:r>
      <w:r>
        <w:t>433</w:t>
      </w:r>
      <w:r>
        <w:fldChar w:fldCharType="end"/>
      </w:r>
    </w:p>
    <w:p w14:paraId="43DA2007" w14:textId="77BEEC7B" w:rsidR="0065617E" w:rsidRDefault="0065617E">
      <w:pPr>
        <w:pStyle w:val="TOC2"/>
        <w:rPr>
          <w:rFonts w:asciiTheme="minorHAnsi" w:eastAsiaTheme="minorEastAsia" w:hAnsiTheme="minorHAnsi" w:cstheme="minorBidi"/>
          <w:sz w:val="22"/>
          <w:szCs w:val="22"/>
        </w:rPr>
      </w:pPr>
      <w:r>
        <w:t>K.2.1</w:t>
      </w:r>
      <w:r>
        <w:rPr>
          <w:rFonts w:asciiTheme="minorHAnsi" w:eastAsiaTheme="minorEastAsia" w:hAnsiTheme="minorHAnsi" w:cstheme="minorBidi"/>
          <w:sz w:val="22"/>
          <w:szCs w:val="22"/>
        </w:rPr>
        <w:tab/>
      </w:r>
      <w:r>
        <w:t>General Description</w:t>
      </w:r>
      <w:r>
        <w:tab/>
      </w:r>
      <w:r>
        <w:fldChar w:fldCharType="begin" w:fldLock="1"/>
      </w:r>
      <w:r>
        <w:instrText xml:space="preserve"> PAGEREF _Toc122431501 \h </w:instrText>
      </w:r>
      <w:r>
        <w:fldChar w:fldCharType="separate"/>
      </w:r>
      <w:r>
        <w:t>433</w:t>
      </w:r>
      <w:r>
        <w:fldChar w:fldCharType="end"/>
      </w:r>
    </w:p>
    <w:p w14:paraId="220B9572" w14:textId="01F3CBFD" w:rsidR="0065617E" w:rsidRDefault="0065617E">
      <w:pPr>
        <w:pStyle w:val="TOC2"/>
        <w:rPr>
          <w:rFonts w:asciiTheme="minorHAnsi" w:eastAsiaTheme="minorEastAsia" w:hAnsiTheme="minorHAnsi" w:cstheme="minorBidi"/>
          <w:sz w:val="22"/>
          <w:szCs w:val="22"/>
        </w:rPr>
      </w:pPr>
      <w:r>
        <w:t>K.2.2</w:t>
      </w:r>
      <w:r>
        <w:rPr>
          <w:rFonts w:asciiTheme="minorHAnsi" w:eastAsiaTheme="minorEastAsia" w:hAnsiTheme="minorHAnsi" w:cstheme="minorBidi"/>
          <w:sz w:val="22"/>
          <w:szCs w:val="22"/>
        </w:rPr>
        <w:tab/>
      </w:r>
      <w:r>
        <w:t>UE configuration</w:t>
      </w:r>
      <w:r>
        <w:tab/>
      </w:r>
      <w:r>
        <w:fldChar w:fldCharType="begin" w:fldLock="1"/>
      </w:r>
      <w:r>
        <w:instrText xml:space="preserve"> PAGEREF _Toc122431502 \h </w:instrText>
      </w:r>
      <w:r>
        <w:fldChar w:fldCharType="separate"/>
      </w:r>
      <w:r>
        <w:t>433</w:t>
      </w:r>
      <w:r>
        <w:fldChar w:fldCharType="end"/>
      </w:r>
    </w:p>
    <w:p w14:paraId="3170F548" w14:textId="591F3318" w:rsidR="0065617E" w:rsidRDefault="0065617E">
      <w:pPr>
        <w:pStyle w:val="TOC2"/>
        <w:rPr>
          <w:rFonts w:asciiTheme="minorHAnsi" w:eastAsiaTheme="minorEastAsia" w:hAnsiTheme="minorHAnsi" w:cstheme="minorBidi"/>
          <w:sz w:val="22"/>
          <w:szCs w:val="22"/>
        </w:rPr>
      </w:pPr>
      <w:r>
        <w:t>K.2.3</w:t>
      </w:r>
      <w:r>
        <w:rPr>
          <w:rFonts w:asciiTheme="minorHAnsi" w:eastAsiaTheme="minorEastAsia" w:hAnsiTheme="minorHAnsi" w:cstheme="minorBidi"/>
          <w:sz w:val="22"/>
          <w:szCs w:val="22"/>
        </w:rPr>
        <w:tab/>
      </w:r>
      <w:r>
        <w:t>IOPS network configuration</w:t>
      </w:r>
      <w:r>
        <w:tab/>
      </w:r>
      <w:r>
        <w:fldChar w:fldCharType="begin" w:fldLock="1"/>
      </w:r>
      <w:r>
        <w:instrText xml:space="preserve"> PAGEREF _Toc122431503 \h </w:instrText>
      </w:r>
      <w:r>
        <w:fldChar w:fldCharType="separate"/>
      </w:r>
      <w:r>
        <w:t>434</w:t>
      </w:r>
      <w:r>
        <w:fldChar w:fldCharType="end"/>
      </w:r>
    </w:p>
    <w:p w14:paraId="557E8DD7" w14:textId="6D444DA6" w:rsidR="0065617E" w:rsidRDefault="0065617E">
      <w:pPr>
        <w:pStyle w:val="TOC2"/>
        <w:rPr>
          <w:rFonts w:asciiTheme="minorHAnsi" w:eastAsiaTheme="minorEastAsia" w:hAnsiTheme="minorHAnsi" w:cstheme="minorBidi"/>
          <w:sz w:val="22"/>
          <w:szCs w:val="22"/>
        </w:rPr>
      </w:pPr>
      <w:r>
        <w:t>K.2.4</w:t>
      </w:r>
      <w:r>
        <w:rPr>
          <w:rFonts w:asciiTheme="minorHAnsi" w:eastAsiaTheme="minorEastAsia" w:hAnsiTheme="minorHAnsi" w:cstheme="minorBidi"/>
          <w:sz w:val="22"/>
          <w:szCs w:val="22"/>
        </w:rPr>
        <w:tab/>
      </w:r>
      <w:r>
        <w:t>IOPS network establishment/termination</w:t>
      </w:r>
      <w:r>
        <w:tab/>
      </w:r>
      <w:r>
        <w:fldChar w:fldCharType="begin" w:fldLock="1"/>
      </w:r>
      <w:r>
        <w:instrText xml:space="preserve"> PAGEREF _Toc122431504 \h </w:instrText>
      </w:r>
      <w:r>
        <w:fldChar w:fldCharType="separate"/>
      </w:r>
      <w:r>
        <w:t>434</w:t>
      </w:r>
      <w:r>
        <w:fldChar w:fldCharType="end"/>
      </w:r>
    </w:p>
    <w:p w14:paraId="73146444" w14:textId="3376A93C" w:rsidR="0065617E" w:rsidRDefault="0065617E">
      <w:pPr>
        <w:pStyle w:val="TOC2"/>
        <w:rPr>
          <w:rFonts w:asciiTheme="minorHAnsi" w:eastAsiaTheme="minorEastAsia" w:hAnsiTheme="minorHAnsi" w:cstheme="minorBidi"/>
          <w:sz w:val="22"/>
          <w:szCs w:val="22"/>
        </w:rPr>
      </w:pPr>
      <w:r>
        <w:t>K.2.5</w:t>
      </w:r>
      <w:r>
        <w:rPr>
          <w:rFonts w:asciiTheme="minorHAnsi" w:eastAsiaTheme="minorEastAsia" w:hAnsiTheme="minorHAnsi" w:cstheme="minorBidi"/>
          <w:sz w:val="22"/>
          <w:szCs w:val="22"/>
        </w:rPr>
        <w:tab/>
      </w:r>
      <w:r>
        <w:t>UE mobility</w:t>
      </w:r>
      <w:r>
        <w:tab/>
      </w:r>
      <w:r>
        <w:fldChar w:fldCharType="begin" w:fldLock="1"/>
      </w:r>
      <w:r>
        <w:instrText xml:space="preserve"> PAGEREF _Toc122431505 \h </w:instrText>
      </w:r>
      <w:r>
        <w:fldChar w:fldCharType="separate"/>
      </w:r>
      <w:r>
        <w:t>437</w:t>
      </w:r>
      <w:r>
        <w:fldChar w:fldCharType="end"/>
      </w:r>
    </w:p>
    <w:p w14:paraId="70578BDF" w14:textId="5236835E" w:rsidR="0065617E" w:rsidRDefault="0065617E">
      <w:pPr>
        <w:pStyle w:val="TOC8"/>
        <w:rPr>
          <w:rFonts w:asciiTheme="minorHAnsi" w:eastAsiaTheme="minorEastAsia" w:hAnsiTheme="minorHAnsi" w:cstheme="minorBidi"/>
          <w:b w:val="0"/>
          <w:szCs w:val="22"/>
        </w:rPr>
      </w:pPr>
      <w:r>
        <w:t>Annex L (informative): Optimised EPS Architecture option for CIoT</w:t>
      </w:r>
      <w:r>
        <w:tab/>
      </w:r>
      <w:r>
        <w:fldChar w:fldCharType="begin" w:fldLock="1"/>
      </w:r>
      <w:r>
        <w:instrText xml:space="preserve"> PAGEREF _Toc122431506 \h </w:instrText>
      </w:r>
      <w:r>
        <w:fldChar w:fldCharType="separate"/>
      </w:r>
      <w:r>
        <w:t>439</w:t>
      </w:r>
      <w:r>
        <w:fldChar w:fldCharType="end"/>
      </w:r>
    </w:p>
    <w:p w14:paraId="699DDDEC" w14:textId="10E00F0D" w:rsidR="0065617E" w:rsidRDefault="0065617E">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Introduction</w:t>
      </w:r>
      <w:r>
        <w:tab/>
      </w:r>
      <w:r>
        <w:fldChar w:fldCharType="begin" w:fldLock="1"/>
      </w:r>
      <w:r>
        <w:instrText xml:space="preserve"> PAGEREF _Toc122431507 \h </w:instrText>
      </w:r>
      <w:r>
        <w:fldChar w:fldCharType="separate"/>
      </w:r>
      <w:r>
        <w:t>439</w:t>
      </w:r>
      <w:r>
        <w:fldChar w:fldCharType="end"/>
      </w:r>
    </w:p>
    <w:p w14:paraId="6857A6EF" w14:textId="5860C090" w:rsidR="0065617E" w:rsidRDefault="0065617E">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Non-Roaming Architecture</w:t>
      </w:r>
      <w:r>
        <w:tab/>
      </w:r>
      <w:r>
        <w:fldChar w:fldCharType="begin" w:fldLock="1"/>
      </w:r>
      <w:r>
        <w:instrText xml:space="preserve"> PAGEREF _Toc122431508 \h </w:instrText>
      </w:r>
      <w:r>
        <w:fldChar w:fldCharType="separate"/>
      </w:r>
      <w:r>
        <w:t>439</w:t>
      </w:r>
      <w:r>
        <w:fldChar w:fldCharType="end"/>
      </w:r>
    </w:p>
    <w:p w14:paraId="05AC16DD" w14:textId="7ACB6A82" w:rsidR="0065617E" w:rsidRDefault="0065617E">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Roaming architecture</w:t>
      </w:r>
      <w:r>
        <w:tab/>
      </w:r>
      <w:r>
        <w:fldChar w:fldCharType="begin" w:fldLock="1"/>
      </w:r>
      <w:r>
        <w:instrText xml:space="preserve"> PAGEREF _Toc122431509 \h </w:instrText>
      </w:r>
      <w:r>
        <w:fldChar w:fldCharType="separate"/>
      </w:r>
      <w:r>
        <w:t>440</w:t>
      </w:r>
      <w:r>
        <w:fldChar w:fldCharType="end"/>
      </w:r>
    </w:p>
    <w:p w14:paraId="35F5CF50" w14:textId="2179AF30" w:rsidR="0065617E" w:rsidRDefault="0065617E">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C-SGN</w:t>
      </w:r>
      <w:r>
        <w:tab/>
      </w:r>
      <w:r>
        <w:fldChar w:fldCharType="begin" w:fldLock="1"/>
      </w:r>
      <w:r>
        <w:instrText xml:space="preserve"> PAGEREF _Toc122431510 \h </w:instrText>
      </w:r>
      <w:r>
        <w:fldChar w:fldCharType="separate"/>
      </w:r>
      <w:r>
        <w:t>440</w:t>
      </w:r>
      <w:r>
        <w:fldChar w:fldCharType="end"/>
      </w:r>
    </w:p>
    <w:p w14:paraId="321EFE4A" w14:textId="51553919" w:rsidR="0065617E" w:rsidRDefault="0065617E">
      <w:pPr>
        <w:pStyle w:val="TOC8"/>
        <w:rPr>
          <w:rFonts w:asciiTheme="minorHAnsi" w:eastAsiaTheme="minorEastAsia" w:hAnsiTheme="minorHAnsi" w:cstheme="minorBidi"/>
          <w:b w:val="0"/>
          <w:szCs w:val="22"/>
        </w:rPr>
      </w:pPr>
      <w:r>
        <w:t>Annex M (informative): Functions and procedures over NB-IoT RAT</w:t>
      </w:r>
      <w:r>
        <w:tab/>
      </w:r>
      <w:r>
        <w:fldChar w:fldCharType="begin" w:fldLock="1"/>
      </w:r>
      <w:r>
        <w:instrText xml:space="preserve"> PAGEREF _Toc122431511 \h </w:instrText>
      </w:r>
      <w:r>
        <w:fldChar w:fldCharType="separate"/>
      </w:r>
      <w:r>
        <w:t>441</w:t>
      </w:r>
      <w:r>
        <w:fldChar w:fldCharType="end"/>
      </w:r>
    </w:p>
    <w:p w14:paraId="6A0E28A2" w14:textId="0D3873A3" w:rsidR="0065617E" w:rsidRDefault="0065617E">
      <w:pPr>
        <w:pStyle w:val="TOC8"/>
        <w:rPr>
          <w:rFonts w:asciiTheme="minorHAnsi" w:eastAsiaTheme="minorEastAsia" w:hAnsiTheme="minorHAnsi" w:cstheme="minorBidi"/>
          <w:b w:val="0"/>
          <w:szCs w:val="22"/>
        </w:rPr>
      </w:pPr>
      <w:r>
        <w:t>Annex N (informative): Change history</w:t>
      </w:r>
      <w:r>
        <w:tab/>
      </w:r>
      <w:r>
        <w:fldChar w:fldCharType="begin" w:fldLock="1"/>
      </w:r>
      <w:r>
        <w:instrText xml:space="preserve"> PAGEREF _Toc122431512 \h </w:instrText>
      </w:r>
      <w:r>
        <w:fldChar w:fldCharType="separate"/>
      </w:r>
      <w:r>
        <w:t>445</w:t>
      </w:r>
      <w:r>
        <w:fldChar w:fldCharType="end"/>
      </w:r>
    </w:p>
    <w:p w14:paraId="4308F76A" w14:textId="3C39C131"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7" w:name="_Toc19171689"/>
      <w:bookmarkStart w:id="18" w:name="_Toc27843973"/>
      <w:bookmarkStart w:id="19" w:name="_Toc36134131"/>
      <w:bookmarkStart w:id="20" w:name="_Toc45175812"/>
      <w:bookmarkStart w:id="21" w:name="_Toc51761842"/>
      <w:bookmarkStart w:id="22" w:name="_Toc51762327"/>
      <w:bookmarkStart w:id="23" w:name="_Toc51762810"/>
      <w:bookmarkStart w:id="24" w:name="_Toc122431013"/>
      <w:r w:rsidRPr="00990165">
        <w:lastRenderedPageBreak/>
        <w:t>Foreword</w:t>
      </w:r>
      <w:bookmarkEnd w:id="17"/>
      <w:bookmarkEnd w:id="18"/>
      <w:bookmarkEnd w:id="19"/>
      <w:bookmarkEnd w:id="20"/>
      <w:bookmarkEnd w:id="21"/>
      <w:bookmarkEnd w:id="22"/>
      <w:bookmarkEnd w:id="23"/>
      <w:bookmarkEnd w:id="24"/>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25" w:name="_Toc19171690"/>
      <w:bookmarkStart w:id="26" w:name="_Toc27843974"/>
      <w:bookmarkStart w:id="27" w:name="_Toc36134132"/>
      <w:bookmarkStart w:id="28" w:name="_Toc45175813"/>
      <w:bookmarkStart w:id="29" w:name="_Toc51761843"/>
      <w:bookmarkStart w:id="30" w:name="_Toc51762328"/>
      <w:bookmarkStart w:id="31" w:name="_Toc51762811"/>
      <w:bookmarkStart w:id="32" w:name="_Toc122431014"/>
      <w:r w:rsidRPr="00990165">
        <w:lastRenderedPageBreak/>
        <w:t>1</w:t>
      </w:r>
      <w:r w:rsidRPr="00990165">
        <w:tab/>
        <w:t>Scope</w:t>
      </w:r>
      <w:bookmarkEnd w:id="25"/>
      <w:bookmarkEnd w:id="26"/>
      <w:bookmarkEnd w:id="27"/>
      <w:bookmarkEnd w:id="28"/>
      <w:bookmarkEnd w:id="29"/>
      <w:bookmarkEnd w:id="30"/>
      <w:bookmarkEnd w:id="31"/>
      <w:bookmarkEnd w:id="32"/>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33" w:name="_Toc19171691"/>
      <w:bookmarkStart w:id="34" w:name="_Toc27843975"/>
      <w:bookmarkStart w:id="35" w:name="_Toc36134133"/>
      <w:bookmarkStart w:id="36" w:name="_Toc45175814"/>
      <w:bookmarkStart w:id="37" w:name="_Toc51761844"/>
      <w:bookmarkStart w:id="38" w:name="_Toc51762329"/>
      <w:bookmarkStart w:id="39" w:name="_Toc51762812"/>
      <w:bookmarkStart w:id="40" w:name="_Toc122431015"/>
      <w:r w:rsidRPr="00990165">
        <w:t>2</w:t>
      </w:r>
      <w:r w:rsidRPr="00990165">
        <w:tab/>
        <w:t>References</w:t>
      </w:r>
      <w:bookmarkEnd w:id="33"/>
      <w:bookmarkEnd w:id="34"/>
      <w:bookmarkEnd w:id="35"/>
      <w:bookmarkEnd w:id="36"/>
      <w:bookmarkEnd w:id="37"/>
      <w:bookmarkEnd w:id="38"/>
      <w:bookmarkEnd w:id="39"/>
      <w:bookmarkEnd w:id="40"/>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3D41EDC7" w:rsidR="00E47172" w:rsidRPr="00990165" w:rsidRDefault="00E47172" w:rsidP="00E47172">
      <w:pPr>
        <w:pStyle w:val="EX"/>
      </w:pPr>
      <w:r w:rsidRPr="00990165">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41"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42"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43" w:name="_Toc36134134"/>
      <w:bookmarkStart w:id="44" w:name="_Toc45175815"/>
      <w:bookmarkStart w:id="45" w:name="_Toc51761845"/>
      <w:bookmarkStart w:id="46" w:name="_Toc51762330"/>
      <w:bookmarkStart w:id="47"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37CFA54E" w14:textId="1EB05A6D" w:rsidR="00E732DF" w:rsidRPr="00990165" w:rsidRDefault="00E732DF" w:rsidP="00E732DF">
      <w:pPr>
        <w:pStyle w:val="EX"/>
        <w:rPr>
          <w:ins w:id="48" w:author="23.401_CR3729R2_(Rel-17)_IABARC" w:date="2023-06-01T09:02:00Z"/>
        </w:rPr>
      </w:pPr>
      <w:bookmarkStart w:id="49" w:name="_Toc122431016"/>
      <w:ins w:id="50" w:author="23.401_CR3729R2_(Rel-17)_IABARC" w:date="2023-06-01T09:02:00Z">
        <w:r w:rsidRPr="00990165">
          <w:t>[</w:t>
        </w:r>
        <w:r>
          <w:t>9</w:t>
        </w:r>
        <w:r>
          <w:t>3</w:t>
        </w:r>
        <w:r w:rsidRPr="00990165">
          <w:t>]</w:t>
        </w:r>
        <w:r w:rsidRPr="00990165">
          <w:tab/>
          <w:t>3GPP</w:t>
        </w:r>
        <w:r>
          <w:t> </w:t>
        </w:r>
        <w:r>
          <w:t>TS 38.300: "NR; NR and NG-RAN Overall Description; Stage 2".</w:t>
        </w:r>
      </w:ins>
    </w:p>
    <w:p w14:paraId="53C22E5E" w14:textId="77777777" w:rsidR="00E47172" w:rsidRPr="00990165" w:rsidRDefault="00E47172" w:rsidP="00E47172">
      <w:pPr>
        <w:pStyle w:val="Heading1"/>
      </w:pPr>
      <w:r w:rsidRPr="00990165">
        <w:lastRenderedPageBreak/>
        <w:t>3</w:t>
      </w:r>
      <w:r w:rsidRPr="00990165">
        <w:tab/>
        <w:t>Definitions and abbreviations</w:t>
      </w:r>
      <w:bookmarkEnd w:id="41"/>
      <w:bookmarkEnd w:id="42"/>
      <w:bookmarkEnd w:id="43"/>
      <w:bookmarkEnd w:id="44"/>
      <w:bookmarkEnd w:id="45"/>
      <w:bookmarkEnd w:id="46"/>
      <w:bookmarkEnd w:id="47"/>
      <w:bookmarkEnd w:id="49"/>
    </w:p>
    <w:p w14:paraId="5B79AF94" w14:textId="77777777" w:rsidR="00E47172" w:rsidRPr="00990165" w:rsidRDefault="00E47172" w:rsidP="00E47172">
      <w:pPr>
        <w:pStyle w:val="Heading2"/>
      </w:pPr>
      <w:bookmarkStart w:id="51" w:name="_Toc19171693"/>
      <w:bookmarkStart w:id="52" w:name="_Toc27843977"/>
      <w:bookmarkStart w:id="53" w:name="_Toc36134135"/>
      <w:bookmarkStart w:id="54" w:name="_Toc45175816"/>
      <w:bookmarkStart w:id="55" w:name="_Toc51761846"/>
      <w:bookmarkStart w:id="56" w:name="_Toc51762331"/>
      <w:bookmarkStart w:id="57" w:name="_Toc51762814"/>
      <w:bookmarkStart w:id="58" w:name="_Toc122431017"/>
      <w:r w:rsidRPr="00990165">
        <w:t>3.1</w:t>
      </w:r>
      <w:r w:rsidRPr="00990165">
        <w:tab/>
        <w:t>Definitions</w:t>
      </w:r>
      <w:bookmarkEnd w:id="51"/>
      <w:bookmarkEnd w:id="52"/>
      <w:bookmarkEnd w:id="53"/>
      <w:bookmarkEnd w:id="54"/>
      <w:bookmarkEnd w:id="55"/>
      <w:bookmarkEnd w:id="56"/>
      <w:bookmarkEnd w:id="57"/>
      <w:bookmarkEnd w:id="58"/>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59"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60" w:name="_Toc27843978"/>
      <w:bookmarkStart w:id="61" w:name="_Toc36134136"/>
      <w:bookmarkStart w:id="62" w:name="_Toc45175817"/>
      <w:bookmarkStart w:id="63" w:name="_Toc51761847"/>
      <w:bookmarkStart w:id="64" w:name="_Toc51762332"/>
      <w:bookmarkStart w:id="65" w:name="_Toc51762815"/>
      <w:bookmarkStart w:id="66" w:name="_Toc122431018"/>
      <w:r w:rsidRPr="00990165">
        <w:lastRenderedPageBreak/>
        <w:t>3.2</w:t>
      </w:r>
      <w:r w:rsidRPr="00990165">
        <w:tab/>
        <w:t>Abbreviations</w:t>
      </w:r>
      <w:bookmarkEnd w:id="59"/>
      <w:bookmarkEnd w:id="60"/>
      <w:bookmarkEnd w:id="61"/>
      <w:bookmarkEnd w:id="62"/>
      <w:bookmarkEnd w:id="63"/>
      <w:bookmarkEnd w:id="64"/>
      <w:bookmarkEnd w:id="65"/>
      <w:bookmarkEnd w:id="66"/>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67" w:name="_Toc19171695"/>
      <w:bookmarkStart w:id="68" w:name="_Toc27843979"/>
      <w:bookmarkStart w:id="69" w:name="_Toc36134137"/>
      <w:bookmarkStart w:id="70" w:name="_Toc45175818"/>
      <w:bookmarkStart w:id="71" w:name="_Toc51761848"/>
      <w:bookmarkStart w:id="72" w:name="_Toc51762333"/>
      <w:bookmarkStart w:id="73" w:name="_Toc51762816"/>
      <w:bookmarkStart w:id="74" w:name="_Toc122431019"/>
      <w:r w:rsidRPr="00990165">
        <w:t>4</w:t>
      </w:r>
      <w:r w:rsidRPr="00990165">
        <w:tab/>
        <w:t>Architecture model and concepts</w:t>
      </w:r>
      <w:bookmarkEnd w:id="67"/>
      <w:bookmarkEnd w:id="68"/>
      <w:bookmarkEnd w:id="69"/>
      <w:bookmarkEnd w:id="70"/>
      <w:bookmarkEnd w:id="71"/>
      <w:bookmarkEnd w:id="72"/>
      <w:bookmarkEnd w:id="73"/>
      <w:bookmarkEnd w:id="74"/>
    </w:p>
    <w:p w14:paraId="6F0B9B95" w14:textId="77777777" w:rsidR="00E47172" w:rsidRPr="00990165" w:rsidRDefault="00E47172" w:rsidP="00E47172">
      <w:pPr>
        <w:pStyle w:val="Heading2"/>
      </w:pPr>
      <w:bookmarkStart w:id="75" w:name="_Toc19171696"/>
      <w:bookmarkStart w:id="76" w:name="_Toc27843980"/>
      <w:bookmarkStart w:id="77" w:name="_Toc36134138"/>
      <w:bookmarkStart w:id="78" w:name="_Toc45175819"/>
      <w:bookmarkStart w:id="79" w:name="_Toc51761849"/>
      <w:bookmarkStart w:id="80" w:name="_Toc51762334"/>
      <w:bookmarkStart w:id="81" w:name="_Toc51762817"/>
      <w:bookmarkStart w:id="82" w:name="_Toc122431020"/>
      <w:r w:rsidRPr="00990165">
        <w:t>4.1</w:t>
      </w:r>
      <w:r w:rsidRPr="00990165">
        <w:tab/>
        <w:t>General concepts</w:t>
      </w:r>
      <w:bookmarkEnd w:id="75"/>
      <w:bookmarkEnd w:id="76"/>
      <w:bookmarkEnd w:id="77"/>
      <w:bookmarkEnd w:id="78"/>
      <w:bookmarkEnd w:id="79"/>
      <w:bookmarkEnd w:id="80"/>
      <w:bookmarkEnd w:id="81"/>
      <w:bookmarkEnd w:id="8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83" w:name="_Toc19171697"/>
      <w:bookmarkStart w:id="84" w:name="_Toc27843981"/>
      <w:bookmarkStart w:id="85" w:name="_Toc36134139"/>
      <w:bookmarkStart w:id="86" w:name="_Toc45175820"/>
      <w:bookmarkStart w:id="87" w:name="_Toc51761850"/>
      <w:bookmarkStart w:id="88" w:name="_Toc51762335"/>
      <w:bookmarkStart w:id="89" w:name="_Toc51762818"/>
      <w:bookmarkStart w:id="90" w:name="_Toc122431021"/>
      <w:r w:rsidRPr="00990165">
        <w:lastRenderedPageBreak/>
        <w:t>4.2</w:t>
      </w:r>
      <w:r w:rsidRPr="00990165">
        <w:tab/>
        <w:t>Architecture reference model</w:t>
      </w:r>
      <w:bookmarkEnd w:id="83"/>
      <w:bookmarkEnd w:id="84"/>
      <w:bookmarkEnd w:id="85"/>
      <w:bookmarkEnd w:id="86"/>
      <w:bookmarkEnd w:id="87"/>
      <w:bookmarkEnd w:id="88"/>
      <w:bookmarkEnd w:id="89"/>
      <w:bookmarkEnd w:id="90"/>
    </w:p>
    <w:p w14:paraId="07295148" w14:textId="77777777" w:rsidR="00E47172" w:rsidRPr="00990165" w:rsidRDefault="00E47172" w:rsidP="00E47172">
      <w:pPr>
        <w:pStyle w:val="Heading3"/>
      </w:pPr>
      <w:bookmarkStart w:id="91" w:name="_Toc19171698"/>
      <w:bookmarkStart w:id="92" w:name="_Toc27843982"/>
      <w:bookmarkStart w:id="93" w:name="_Toc36134140"/>
      <w:bookmarkStart w:id="94" w:name="_Toc45175821"/>
      <w:bookmarkStart w:id="95" w:name="_Toc51761851"/>
      <w:bookmarkStart w:id="96" w:name="_Toc51762336"/>
      <w:bookmarkStart w:id="97" w:name="_Toc51762819"/>
      <w:bookmarkStart w:id="98" w:name="_Toc122431022"/>
      <w:r w:rsidRPr="00990165">
        <w:t>4.2.1</w:t>
      </w:r>
      <w:r w:rsidRPr="00990165">
        <w:tab/>
        <w:t>Non-roaming architecture</w:t>
      </w:r>
      <w:bookmarkEnd w:id="91"/>
      <w:bookmarkEnd w:id="92"/>
      <w:bookmarkEnd w:id="93"/>
      <w:bookmarkEnd w:id="94"/>
      <w:bookmarkEnd w:id="95"/>
      <w:bookmarkEnd w:id="96"/>
      <w:bookmarkEnd w:id="97"/>
      <w:bookmarkEnd w:id="98"/>
    </w:p>
    <w:bookmarkStart w:id="99" w:name="_MON_1274251218"/>
    <w:bookmarkEnd w:id="99"/>
    <w:bookmarkStart w:id="100" w:name="_MON_1274250813"/>
    <w:bookmarkEnd w:id="100"/>
    <w:p w14:paraId="571FDECB" w14:textId="77777777" w:rsidR="00E47172" w:rsidRPr="00990165" w:rsidRDefault="00E47172" w:rsidP="00E47172">
      <w:pPr>
        <w:pStyle w:val="TH"/>
      </w:pPr>
      <w:r w:rsidRPr="00990165">
        <w:object w:dxaOrig="9209" w:dyaOrig="3105" w14:anchorId="6D85E5D1">
          <v:shape id="_x0000_i1027" type="#_x0000_t75" style="width:459.55pt;height:155.25pt" o:ole="">
            <v:imagedata r:id="rId13" o:title=""/>
          </v:shape>
          <o:OLEObject Type="Embed" ProgID="Word.Picture.8" ShapeID="_x0000_i1027" DrawAspect="Content" ObjectID="_1747117399" r:id="rId14"/>
        </w:object>
      </w:r>
    </w:p>
    <w:p w14:paraId="7CB2EEF4" w14:textId="77777777" w:rsidR="00E47172" w:rsidRPr="00990165" w:rsidRDefault="00E47172" w:rsidP="00E47172">
      <w:pPr>
        <w:pStyle w:val="TF"/>
      </w:pPr>
      <w:r w:rsidRPr="00990165">
        <w:t>Figure 4.2.1-1: Non-roaming architecture for 3GPP accesses</w:t>
      </w:r>
    </w:p>
    <w:bookmarkStart w:id="101" w:name="_MON_1315888888"/>
    <w:bookmarkStart w:id="102" w:name="_MON_1307715908"/>
    <w:bookmarkStart w:id="103" w:name="_MON_1307716165"/>
    <w:bookmarkStart w:id="104" w:name="_MON_1307716456"/>
    <w:bookmarkStart w:id="105" w:name="_MON_1308491412"/>
    <w:bookmarkStart w:id="106" w:name="_MON_1308491424"/>
    <w:bookmarkStart w:id="107" w:name="_MON_1308491589"/>
    <w:bookmarkStart w:id="108" w:name="_MON_1308491611"/>
    <w:bookmarkEnd w:id="101"/>
    <w:bookmarkEnd w:id="102"/>
    <w:bookmarkEnd w:id="103"/>
    <w:bookmarkEnd w:id="104"/>
    <w:bookmarkEnd w:id="105"/>
    <w:bookmarkEnd w:id="106"/>
    <w:bookmarkEnd w:id="107"/>
    <w:bookmarkEnd w:id="108"/>
    <w:bookmarkStart w:id="109" w:name="_MON_1308491789"/>
    <w:bookmarkEnd w:id="109"/>
    <w:p w14:paraId="77860557" w14:textId="77777777" w:rsidR="00E47172" w:rsidRPr="00990165" w:rsidRDefault="00E47172" w:rsidP="00E47172">
      <w:pPr>
        <w:pStyle w:val="TH"/>
      </w:pPr>
      <w:r w:rsidRPr="00990165">
        <w:object w:dxaOrig="8909" w:dyaOrig="3105" w14:anchorId="44CE824E">
          <v:shape id="_x0000_i1028" type="#_x0000_t75" style="width:443.9pt;height:155.25pt" o:ole="">
            <v:imagedata r:id="rId15" o:title=""/>
          </v:shape>
          <o:OLEObject Type="Embed" ProgID="Word.Picture.8" ShapeID="_x0000_i1028" DrawAspect="Content" ObjectID="_1747117400"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10" w:name="_Toc19171699"/>
      <w:bookmarkStart w:id="111" w:name="_Toc27843983"/>
      <w:bookmarkStart w:id="112" w:name="_Toc36134141"/>
      <w:bookmarkStart w:id="113" w:name="_Toc45175822"/>
      <w:bookmarkStart w:id="114" w:name="_Toc51761852"/>
      <w:bookmarkStart w:id="115" w:name="_Toc51762337"/>
      <w:bookmarkStart w:id="116" w:name="_Toc51762820"/>
      <w:bookmarkStart w:id="117" w:name="_Toc122431023"/>
      <w:r w:rsidRPr="00990165">
        <w:lastRenderedPageBreak/>
        <w:t>4.2.2</w:t>
      </w:r>
      <w:r w:rsidRPr="00990165">
        <w:tab/>
        <w:t>Roaming architecture</w:t>
      </w:r>
      <w:bookmarkEnd w:id="110"/>
      <w:bookmarkEnd w:id="111"/>
      <w:bookmarkEnd w:id="112"/>
      <w:bookmarkEnd w:id="113"/>
      <w:bookmarkEnd w:id="114"/>
      <w:bookmarkEnd w:id="115"/>
      <w:bookmarkEnd w:id="116"/>
      <w:bookmarkEnd w:id="117"/>
    </w:p>
    <w:p w14:paraId="4665EB4F" w14:textId="4885E313" w:rsidR="00AD079E" w:rsidRDefault="00AD079E" w:rsidP="00AD079E">
      <w:pPr>
        <w:pStyle w:val="TH"/>
      </w:pPr>
      <w:r>
        <w:object w:dxaOrig="9598" w:dyaOrig="5777" w14:anchorId="2F435D7A">
          <v:shape id="_x0000_i1029" type="#_x0000_t75" style="width:479.6pt;height:286.1pt" o:ole="">
            <v:imagedata r:id="rId17" o:title=""/>
          </v:shape>
          <o:OLEObject Type="Embed" ProgID="Word.Picture.8" ShapeID="_x0000_i1029" DrawAspect="Content" ObjectID="_1747117401"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18" w:name="_MON_1678620703"/>
    <w:bookmarkEnd w:id="118"/>
    <w:p w14:paraId="5C169EFA" w14:textId="206FC428" w:rsidR="00AD079E" w:rsidRDefault="00AD079E" w:rsidP="00AD079E">
      <w:pPr>
        <w:pStyle w:val="TH"/>
      </w:pPr>
      <w:r>
        <w:object w:dxaOrig="9613" w:dyaOrig="6316" w14:anchorId="7425756C">
          <v:shape id="_x0000_i1030" type="#_x0000_t75" style="width:480.2pt;height:313.65pt" o:ole="">
            <v:imagedata r:id="rId19" o:title=""/>
          </v:shape>
          <o:OLEObject Type="Embed" ProgID="Word.Picture.8" ShapeID="_x0000_i1030" DrawAspect="Content" ObjectID="_1747117402"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9" w:name="_MON_1315889042"/>
    <w:bookmarkEnd w:id="119"/>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47117403"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20" w:name="_Toc19171700"/>
      <w:bookmarkStart w:id="121" w:name="_Toc27843984"/>
      <w:bookmarkStart w:id="122" w:name="_Toc36134142"/>
      <w:bookmarkStart w:id="123" w:name="_Toc45175823"/>
      <w:bookmarkStart w:id="124" w:name="_Toc51761853"/>
      <w:bookmarkStart w:id="125" w:name="_Toc51762338"/>
      <w:bookmarkStart w:id="126" w:name="_Toc51762821"/>
      <w:bookmarkStart w:id="127" w:name="_Toc122431024"/>
      <w:bookmarkStart w:id="128" w:name="historyclause"/>
      <w:r w:rsidRPr="00990165">
        <w:t>4.2.3</w:t>
      </w:r>
      <w:r w:rsidRPr="00990165">
        <w:tab/>
        <w:t>Reference points</w:t>
      </w:r>
      <w:bookmarkEnd w:id="120"/>
      <w:bookmarkEnd w:id="121"/>
      <w:bookmarkEnd w:id="122"/>
      <w:bookmarkEnd w:id="123"/>
      <w:bookmarkEnd w:id="124"/>
      <w:bookmarkEnd w:id="125"/>
      <w:bookmarkEnd w:id="126"/>
      <w:bookmarkEnd w:id="127"/>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9" w:name="_Toc19171701"/>
      <w:bookmarkStart w:id="130" w:name="_Toc27843985"/>
      <w:bookmarkStart w:id="131" w:name="_Toc36134143"/>
      <w:bookmarkStart w:id="132" w:name="_Toc45175824"/>
      <w:bookmarkStart w:id="133" w:name="_Toc51761854"/>
      <w:bookmarkStart w:id="134" w:name="_Toc51762339"/>
      <w:bookmarkStart w:id="135" w:name="_Toc51762822"/>
      <w:bookmarkStart w:id="136" w:name="_Toc122431025"/>
      <w:r w:rsidRPr="00990165">
        <w:t>4.2.4</w:t>
      </w:r>
      <w:r w:rsidRPr="00990165">
        <w:tab/>
        <w:t>Warning System architecture</w:t>
      </w:r>
      <w:bookmarkEnd w:id="129"/>
      <w:bookmarkEnd w:id="130"/>
      <w:bookmarkEnd w:id="131"/>
      <w:bookmarkEnd w:id="132"/>
      <w:bookmarkEnd w:id="133"/>
      <w:bookmarkEnd w:id="134"/>
      <w:bookmarkEnd w:id="135"/>
      <w:bookmarkEnd w:id="136"/>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37" w:name="_Toc19171702"/>
      <w:bookmarkStart w:id="138" w:name="_Toc27843986"/>
      <w:bookmarkStart w:id="139" w:name="_Toc36134144"/>
      <w:bookmarkStart w:id="140" w:name="_Toc45175825"/>
      <w:bookmarkStart w:id="141" w:name="_Toc51761855"/>
      <w:bookmarkStart w:id="142" w:name="_Toc51762340"/>
      <w:bookmarkStart w:id="143" w:name="_Toc51762823"/>
      <w:bookmarkStart w:id="144" w:name="_Toc122431026"/>
      <w:r>
        <w:lastRenderedPageBreak/>
        <w:t>4.2.5</w:t>
      </w:r>
      <w:r>
        <w:tab/>
        <w:t>Radio Capability signalling optimization architecture</w:t>
      </w:r>
      <w:bookmarkEnd w:id="137"/>
      <w:bookmarkEnd w:id="138"/>
      <w:bookmarkEnd w:id="139"/>
      <w:bookmarkEnd w:id="140"/>
      <w:bookmarkEnd w:id="141"/>
      <w:bookmarkEnd w:id="142"/>
      <w:bookmarkEnd w:id="143"/>
      <w:bookmarkEnd w:id="144"/>
    </w:p>
    <w:bookmarkStart w:id="145" w:name="_MON_1617785857"/>
    <w:bookmarkEnd w:id="145"/>
    <w:p w14:paraId="15C00C52" w14:textId="77777777" w:rsidR="00E47172" w:rsidRDefault="00E47172" w:rsidP="00E47172">
      <w:pPr>
        <w:pStyle w:val="TH"/>
      </w:pPr>
      <w:r w:rsidRPr="00990165">
        <w:object w:dxaOrig="4551" w:dyaOrig="3105" w14:anchorId="27666295">
          <v:shape id="_x0000_i1032" type="#_x0000_t75" style="width:227.25pt;height:155.25pt" o:ole="">
            <v:imagedata r:id="rId23" o:title=""/>
          </v:shape>
          <o:OLEObject Type="Embed" ProgID="Word.Picture.8" ShapeID="_x0000_i1032" DrawAspect="Content" ObjectID="_1747117404"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46" w:name="_Toc19171703"/>
      <w:bookmarkStart w:id="147" w:name="_Toc27843987"/>
      <w:bookmarkStart w:id="148" w:name="_Toc36134145"/>
      <w:bookmarkStart w:id="149" w:name="_Toc45175826"/>
      <w:bookmarkStart w:id="150" w:name="_Toc51761856"/>
      <w:bookmarkStart w:id="151" w:name="_Toc51762341"/>
      <w:bookmarkStart w:id="152" w:name="_Toc51762824"/>
      <w:bookmarkStart w:id="153" w:name="_Toc122431027"/>
      <w:r w:rsidRPr="00990165">
        <w:t>4.3</w:t>
      </w:r>
      <w:r w:rsidRPr="00990165">
        <w:tab/>
        <w:t>High level functions</w:t>
      </w:r>
      <w:bookmarkEnd w:id="146"/>
      <w:bookmarkEnd w:id="147"/>
      <w:bookmarkEnd w:id="148"/>
      <w:bookmarkEnd w:id="149"/>
      <w:bookmarkEnd w:id="150"/>
      <w:bookmarkEnd w:id="151"/>
      <w:bookmarkEnd w:id="152"/>
      <w:bookmarkEnd w:id="153"/>
    </w:p>
    <w:p w14:paraId="0E965515" w14:textId="77777777" w:rsidR="00E47172" w:rsidRPr="00990165" w:rsidRDefault="00E47172" w:rsidP="00E47172">
      <w:pPr>
        <w:pStyle w:val="Heading3"/>
      </w:pPr>
      <w:bookmarkStart w:id="154" w:name="_Toc19171704"/>
      <w:bookmarkStart w:id="155" w:name="_Toc27843988"/>
      <w:bookmarkStart w:id="156" w:name="_Toc36134146"/>
      <w:bookmarkStart w:id="157" w:name="_Toc45175827"/>
      <w:bookmarkStart w:id="158" w:name="_Toc51761857"/>
      <w:bookmarkStart w:id="159" w:name="_Toc51762342"/>
      <w:bookmarkStart w:id="160" w:name="_Toc51762825"/>
      <w:bookmarkStart w:id="161" w:name="_Toc122431028"/>
      <w:r w:rsidRPr="00990165">
        <w:t>4.3.1</w:t>
      </w:r>
      <w:r w:rsidRPr="00990165">
        <w:tab/>
        <w:t>General</w:t>
      </w:r>
      <w:bookmarkEnd w:id="154"/>
      <w:bookmarkEnd w:id="155"/>
      <w:bookmarkEnd w:id="156"/>
      <w:bookmarkEnd w:id="157"/>
      <w:bookmarkEnd w:id="158"/>
      <w:bookmarkEnd w:id="159"/>
      <w:bookmarkEnd w:id="160"/>
      <w:bookmarkEnd w:id="161"/>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62" w:name="_Toc19171705"/>
      <w:bookmarkStart w:id="163" w:name="_Toc27843989"/>
      <w:bookmarkStart w:id="164" w:name="_Toc36134147"/>
      <w:bookmarkStart w:id="165" w:name="_Toc45175828"/>
      <w:bookmarkStart w:id="166" w:name="_Toc51761858"/>
      <w:bookmarkStart w:id="167" w:name="_Toc51762343"/>
      <w:bookmarkStart w:id="168" w:name="_Toc51762826"/>
      <w:bookmarkStart w:id="169" w:name="_Toc122431029"/>
      <w:r w:rsidRPr="00990165">
        <w:t>4.3.2</w:t>
      </w:r>
      <w:r w:rsidRPr="00990165">
        <w:tab/>
        <w:t>Network access control functions</w:t>
      </w:r>
      <w:bookmarkEnd w:id="162"/>
      <w:bookmarkEnd w:id="163"/>
      <w:bookmarkEnd w:id="164"/>
      <w:bookmarkEnd w:id="165"/>
      <w:bookmarkEnd w:id="166"/>
      <w:bookmarkEnd w:id="167"/>
      <w:bookmarkEnd w:id="168"/>
      <w:bookmarkEnd w:id="169"/>
    </w:p>
    <w:p w14:paraId="4EF3FCF4" w14:textId="77777777" w:rsidR="00E47172" w:rsidRPr="00990165" w:rsidRDefault="00E47172" w:rsidP="00E47172">
      <w:pPr>
        <w:pStyle w:val="Heading4"/>
      </w:pPr>
      <w:bookmarkStart w:id="170" w:name="_Toc19171706"/>
      <w:bookmarkStart w:id="171" w:name="_Toc27843990"/>
      <w:bookmarkStart w:id="172" w:name="_Toc36134148"/>
      <w:bookmarkStart w:id="173" w:name="_Toc45175829"/>
      <w:bookmarkStart w:id="174" w:name="_Toc51761859"/>
      <w:bookmarkStart w:id="175" w:name="_Toc51762344"/>
      <w:bookmarkStart w:id="176" w:name="_Toc51762827"/>
      <w:bookmarkStart w:id="177" w:name="_Toc122431030"/>
      <w:r w:rsidRPr="00990165">
        <w:t>4.3.2.1</w:t>
      </w:r>
      <w:r w:rsidRPr="00990165">
        <w:tab/>
        <w:t>General</w:t>
      </w:r>
      <w:bookmarkEnd w:id="170"/>
      <w:bookmarkEnd w:id="171"/>
      <w:bookmarkEnd w:id="172"/>
      <w:bookmarkEnd w:id="173"/>
      <w:bookmarkEnd w:id="174"/>
      <w:bookmarkEnd w:id="175"/>
      <w:bookmarkEnd w:id="176"/>
      <w:bookmarkEnd w:id="177"/>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78" w:name="_Toc19171707"/>
      <w:bookmarkStart w:id="179" w:name="_Toc27843991"/>
      <w:bookmarkStart w:id="180" w:name="_Toc36134149"/>
      <w:bookmarkStart w:id="181" w:name="_Toc45175830"/>
      <w:bookmarkStart w:id="182" w:name="_Toc51761860"/>
      <w:bookmarkStart w:id="183" w:name="_Toc51762345"/>
      <w:bookmarkStart w:id="184" w:name="_Toc51762828"/>
      <w:bookmarkStart w:id="185" w:name="_Toc122431031"/>
      <w:r w:rsidRPr="00990165">
        <w:t>4.3.2.2</w:t>
      </w:r>
      <w:r w:rsidRPr="00990165">
        <w:tab/>
        <w:t>Network/Access network selection</w:t>
      </w:r>
      <w:bookmarkEnd w:id="178"/>
      <w:bookmarkEnd w:id="179"/>
      <w:bookmarkEnd w:id="180"/>
      <w:bookmarkEnd w:id="181"/>
      <w:bookmarkEnd w:id="182"/>
      <w:bookmarkEnd w:id="183"/>
      <w:bookmarkEnd w:id="184"/>
      <w:bookmarkEnd w:id="185"/>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86" w:name="_Toc19171708"/>
      <w:bookmarkStart w:id="187" w:name="_Toc27843992"/>
      <w:bookmarkStart w:id="188" w:name="_Toc36134150"/>
      <w:bookmarkStart w:id="189" w:name="_Toc45175831"/>
      <w:bookmarkStart w:id="190" w:name="_Toc51761861"/>
      <w:bookmarkStart w:id="191" w:name="_Toc51762346"/>
      <w:bookmarkStart w:id="192" w:name="_Toc51762829"/>
      <w:bookmarkStart w:id="193" w:name="_Toc122431032"/>
      <w:r w:rsidRPr="00990165">
        <w:lastRenderedPageBreak/>
        <w:t>4.3.2.3</w:t>
      </w:r>
      <w:r w:rsidRPr="00990165">
        <w:tab/>
        <w:t>Authentication and authorisation function</w:t>
      </w:r>
      <w:bookmarkEnd w:id="186"/>
      <w:bookmarkEnd w:id="187"/>
      <w:bookmarkEnd w:id="188"/>
      <w:bookmarkEnd w:id="189"/>
      <w:bookmarkEnd w:id="190"/>
      <w:bookmarkEnd w:id="191"/>
      <w:bookmarkEnd w:id="192"/>
      <w:bookmarkEnd w:id="193"/>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94" w:name="_Toc19171709"/>
      <w:bookmarkStart w:id="195" w:name="_Toc27843993"/>
      <w:bookmarkStart w:id="196" w:name="_Toc36134151"/>
      <w:bookmarkStart w:id="197" w:name="_Toc45175832"/>
      <w:bookmarkStart w:id="198" w:name="_Toc51761862"/>
      <w:bookmarkStart w:id="199" w:name="_Toc51762347"/>
      <w:bookmarkStart w:id="200" w:name="_Toc51762830"/>
      <w:bookmarkStart w:id="201" w:name="_Toc122431033"/>
      <w:r w:rsidRPr="00990165">
        <w:t>4.3.2.4</w:t>
      </w:r>
      <w:r w:rsidRPr="00990165">
        <w:tab/>
        <w:t>Admission control function</w:t>
      </w:r>
      <w:bookmarkEnd w:id="194"/>
      <w:bookmarkEnd w:id="195"/>
      <w:bookmarkEnd w:id="196"/>
      <w:bookmarkEnd w:id="197"/>
      <w:bookmarkEnd w:id="198"/>
      <w:bookmarkEnd w:id="199"/>
      <w:bookmarkEnd w:id="200"/>
      <w:bookmarkEnd w:id="201"/>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202" w:name="_Toc19171710"/>
      <w:bookmarkStart w:id="203" w:name="_Toc27843994"/>
      <w:bookmarkStart w:id="204" w:name="_Toc36134152"/>
      <w:bookmarkStart w:id="205" w:name="_Toc45175833"/>
      <w:bookmarkStart w:id="206" w:name="_Toc51761863"/>
      <w:bookmarkStart w:id="207" w:name="_Toc51762348"/>
      <w:bookmarkStart w:id="208" w:name="_Toc51762831"/>
      <w:bookmarkStart w:id="209" w:name="_Toc122431034"/>
      <w:r w:rsidRPr="00990165">
        <w:t>4.3.2.5</w:t>
      </w:r>
      <w:r w:rsidRPr="00990165">
        <w:tab/>
        <w:t>Policy and Charging Enforcement Function</w:t>
      </w:r>
      <w:bookmarkEnd w:id="202"/>
      <w:bookmarkEnd w:id="203"/>
      <w:bookmarkEnd w:id="204"/>
      <w:bookmarkEnd w:id="205"/>
      <w:bookmarkEnd w:id="206"/>
      <w:bookmarkEnd w:id="207"/>
      <w:bookmarkEnd w:id="208"/>
      <w:bookmarkEnd w:id="209"/>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10" w:name="_Toc19171711"/>
      <w:bookmarkStart w:id="211" w:name="_Toc27843995"/>
      <w:bookmarkStart w:id="212" w:name="_Toc36134153"/>
      <w:bookmarkStart w:id="213" w:name="_Toc45175834"/>
      <w:bookmarkStart w:id="214" w:name="_Toc51761864"/>
      <w:bookmarkStart w:id="215" w:name="_Toc51762349"/>
      <w:bookmarkStart w:id="216" w:name="_Toc51762832"/>
      <w:bookmarkStart w:id="217" w:name="_Toc122431035"/>
      <w:r w:rsidRPr="00990165">
        <w:t>4.3.2.6</w:t>
      </w:r>
      <w:r w:rsidRPr="00990165">
        <w:tab/>
        <w:t>Lawful Interception</w:t>
      </w:r>
      <w:bookmarkEnd w:id="210"/>
      <w:bookmarkEnd w:id="211"/>
      <w:bookmarkEnd w:id="212"/>
      <w:bookmarkEnd w:id="213"/>
      <w:bookmarkEnd w:id="214"/>
      <w:bookmarkEnd w:id="215"/>
      <w:bookmarkEnd w:id="216"/>
      <w:bookmarkEnd w:id="217"/>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18" w:name="_Toc19171712"/>
      <w:bookmarkStart w:id="219" w:name="_Toc27843996"/>
      <w:bookmarkStart w:id="220" w:name="_Toc36134154"/>
      <w:bookmarkStart w:id="221" w:name="_Toc45175835"/>
      <w:bookmarkStart w:id="222" w:name="_Toc51761865"/>
      <w:bookmarkStart w:id="223" w:name="_Toc51762350"/>
      <w:bookmarkStart w:id="224" w:name="_Toc51762833"/>
      <w:bookmarkStart w:id="225" w:name="_Toc122431036"/>
      <w:r w:rsidRPr="00990165">
        <w:t>4.3.2a</w:t>
      </w:r>
      <w:r w:rsidRPr="00990165">
        <w:tab/>
        <w:t>Support for Dual Connectivity</w:t>
      </w:r>
      <w:bookmarkEnd w:id="218"/>
      <w:bookmarkEnd w:id="219"/>
      <w:bookmarkEnd w:id="220"/>
      <w:bookmarkEnd w:id="221"/>
      <w:bookmarkEnd w:id="222"/>
      <w:bookmarkEnd w:id="223"/>
      <w:bookmarkEnd w:id="224"/>
      <w:bookmarkEnd w:id="225"/>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26" w:name="_Toc19171713"/>
      <w:bookmarkStart w:id="227" w:name="_Toc27843997"/>
      <w:bookmarkStart w:id="228" w:name="_Toc36134155"/>
      <w:bookmarkStart w:id="229" w:name="_Toc45175836"/>
      <w:bookmarkStart w:id="230" w:name="_Toc51761866"/>
      <w:bookmarkStart w:id="231" w:name="_Toc51762351"/>
      <w:bookmarkStart w:id="232" w:name="_Toc51762834"/>
      <w:bookmarkStart w:id="233" w:name="_Toc122431037"/>
      <w:r w:rsidRPr="00990165">
        <w:lastRenderedPageBreak/>
        <w:t>4.3.3</w:t>
      </w:r>
      <w:r w:rsidRPr="00990165">
        <w:tab/>
        <w:t>Packet routing and transfer functions</w:t>
      </w:r>
      <w:bookmarkEnd w:id="226"/>
      <w:bookmarkEnd w:id="227"/>
      <w:bookmarkEnd w:id="228"/>
      <w:bookmarkEnd w:id="229"/>
      <w:bookmarkEnd w:id="230"/>
      <w:bookmarkEnd w:id="231"/>
      <w:bookmarkEnd w:id="232"/>
      <w:bookmarkEnd w:id="233"/>
    </w:p>
    <w:p w14:paraId="1B4A62EA" w14:textId="77777777" w:rsidR="00E47172" w:rsidRPr="00990165" w:rsidRDefault="00E47172" w:rsidP="00E47172">
      <w:pPr>
        <w:pStyle w:val="Heading4"/>
      </w:pPr>
      <w:bookmarkStart w:id="234" w:name="_Toc19171714"/>
      <w:bookmarkStart w:id="235" w:name="_Toc27843998"/>
      <w:bookmarkStart w:id="236" w:name="_Toc36134156"/>
      <w:bookmarkStart w:id="237" w:name="_Toc45175837"/>
      <w:bookmarkStart w:id="238" w:name="_Toc51761867"/>
      <w:bookmarkStart w:id="239" w:name="_Toc51762352"/>
      <w:bookmarkStart w:id="240" w:name="_Toc51762835"/>
      <w:bookmarkStart w:id="241" w:name="_Toc122431038"/>
      <w:r w:rsidRPr="00990165">
        <w:t>4.3.3.1</w:t>
      </w:r>
      <w:r w:rsidRPr="00990165">
        <w:tab/>
        <w:t>General</w:t>
      </w:r>
      <w:bookmarkEnd w:id="234"/>
      <w:bookmarkEnd w:id="235"/>
      <w:bookmarkEnd w:id="236"/>
      <w:bookmarkEnd w:id="237"/>
      <w:bookmarkEnd w:id="238"/>
      <w:bookmarkEnd w:id="239"/>
      <w:bookmarkEnd w:id="240"/>
      <w:bookmarkEnd w:id="241"/>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42" w:name="_Toc19171715"/>
      <w:bookmarkStart w:id="243" w:name="_Toc27843999"/>
      <w:bookmarkStart w:id="244" w:name="_Toc36134157"/>
      <w:bookmarkStart w:id="245" w:name="_Toc45175838"/>
      <w:bookmarkStart w:id="246" w:name="_Toc51761868"/>
      <w:bookmarkStart w:id="247" w:name="_Toc51762353"/>
      <w:bookmarkStart w:id="248" w:name="_Toc51762836"/>
      <w:bookmarkStart w:id="249" w:name="_Toc122431039"/>
      <w:r w:rsidRPr="00990165">
        <w:t>4.3.3.2</w:t>
      </w:r>
      <w:r w:rsidRPr="00990165">
        <w:tab/>
        <w:t>IP header compression function</w:t>
      </w:r>
      <w:bookmarkEnd w:id="242"/>
      <w:bookmarkEnd w:id="243"/>
      <w:bookmarkEnd w:id="244"/>
      <w:bookmarkEnd w:id="245"/>
      <w:bookmarkEnd w:id="246"/>
      <w:bookmarkEnd w:id="247"/>
      <w:bookmarkEnd w:id="248"/>
      <w:bookmarkEnd w:id="249"/>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50" w:name="_Toc19171716"/>
      <w:bookmarkStart w:id="251" w:name="_Toc27844000"/>
      <w:bookmarkStart w:id="252" w:name="_Toc36134158"/>
      <w:bookmarkStart w:id="253" w:name="_Toc45175839"/>
      <w:bookmarkStart w:id="254" w:name="_Toc51761869"/>
      <w:bookmarkStart w:id="255" w:name="_Toc51762354"/>
      <w:bookmarkStart w:id="256" w:name="_Toc51762837"/>
      <w:bookmarkStart w:id="257" w:name="_Toc122431040"/>
      <w:r w:rsidRPr="00990165">
        <w:t>4.3.3.3</w:t>
      </w:r>
      <w:r w:rsidRPr="00990165">
        <w:tab/>
        <w:t>Packet screening function</w:t>
      </w:r>
      <w:bookmarkEnd w:id="250"/>
      <w:bookmarkEnd w:id="251"/>
      <w:bookmarkEnd w:id="252"/>
      <w:bookmarkEnd w:id="253"/>
      <w:bookmarkEnd w:id="254"/>
      <w:bookmarkEnd w:id="255"/>
      <w:bookmarkEnd w:id="256"/>
      <w:bookmarkEnd w:id="257"/>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8" w:name="_Toc19171717"/>
      <w:bookmarkStart w:id="259" w:name="_Toc27844001"/>
      <w:bookmarkStart w:id="260" w:name="_Toc36134159"/>
      <w:bookmarkStart w:id="261" w:name="_Toc45175840"/>
      <w:bookmarkStart w:id="262" w:name="_Toc51761870"/>
      <w:bookmarkStart w:id="263" w:name="_Toc51762355"/>
      <w:bookmarkStart w:id="264" w:name="_Toc51762838"/>
      <w:bookmarkStart w:id="265" w:name="_Toc122431041"/>
      <w:r w:rsidRPr="00990165">
        <w:t>4.3.3.4</w:t>
      </w:r>
      <w:r w:rsidRPr="00990165">
        <w:tab/>
        <w:t>IP Multicast Forwarding between a network accessed by LIPA and a UE</w:t>
      </w:r>
      <w:bookmarkEnd w:id="258"/>
      <w:bookmarkEnd w:id="259"/>
      <w:bookmarkEnd w:id="260"/>
      <w:bookmarkEnd w:id="261"/>
      <w:bookmarkEnd w:id="262"/>
      <w:bookmarkEnd w:id="263"/>
      <w:bookmarkEnd w:id="264"/>
      <w:bookmarkEnd w:id="265"/>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66" w:name="_Toc19171718"/>
      <w:bookmarkStart w:id="267" w:name="_Toc27844002"/>
      <w:bookmarkStart w:id="268" w:name="_Toc36134160"/>
      <w:bookmarkStart w:id="269" w:name="_Toc45175841"/>
      <w:bookmarkStart w:id="270" w:name="_Toc51761871"/>
      <w:bookmarkStart w:id="271" w:name="_Toc51762356"/>
      <w:bookmarkStart w:id="272" w:name="_Toc51762839"/>
      <w:bookmarkStart w:id="273" w:name="_Toc122431042"/>
      <w:r w:rsidRPr="00990165">
        <w:t>4.3.4</w:t>
      </w:r>
      <w:r w:rsidRPr="00990165">
        <w:tab/>
        <w:t>Security functions</w:t>
      </w:r>
      <w:bookmarkEnd w:id="266"/>
      <w:bookmarkEnd w:id="267"/>
      <w:bookmarkEnd w:id="268"/>
      <w:bookmarkEnd w:id="269"/>
      <w:bookmarkEnd w:id="270"/>
      <w:bookmarkEnd w:id="271"/>
      <w:bookmarkEnd w:id="272"/>
      <w:bookmarkEnd w:id="273"/>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74" w:name="_Toc19171719"/>
      <w:bookmarkStart w:id="275" w:name="_Toc27844003"/>
      <w:bookmarkStart w:id="276" w:name="_Toc36134161"/>
      <w:bookmarkStart w:id="277" w:name="_Toc45175842"/>
      <w:bookmarkStart w:id="278" w:name="_Toc51761872"/>
      <w:bookmarkStart w:id="279" w:name="_Toc51762357"/>
      <w:bookmarkStart w:id="280" w:name="_Toc51762840"/>
      <w:bookmarkStart w:id="281" w:name="_Toc122431043"/>
      <w:r w:rsidRPr="00990165">
        <w:t>4.3.5</w:t>
      </w:r>
      <w:r w:rsidRPr="00990165">
        <w:tab/>
        <w:t>Mobility management functions</w:t>
      </w:r>
      <w:bookmarkEnd w:id="274"/>
      <w:bookmarkEnd w:id="275"/>
      <w:bookmarkEnd w:id="276"/>
      <w:bookmarkEnd w:id="277"/>
      <w:bookmarkEnd w:id="278"/>
      <w:bookmarkEnd w:id="279"/>
      <w:bookmarkEnd w:id="280"/>
      <w:bookmarkEnd w:id="281"/>
    </w:p>
    <w:p w14:paraId="0BB29E60" w14:textId="77777777" w:rsidR="00E47172" w:rsidRPr="00990165" w:rsidRDefault="00E47172" w:rsidP="00E47172">
      <w:pPr>
        <w:pStyle w:val="Heading4"/>
      </w:pPr>
      <w:bookmarkStart w:id="282" w:name="_Toc19171720"/>
      <w:bookmarkStart w:id="283" w:name="_Toc27844004"/>
      <w:bookmarkStart w:id="284" w:name="_Toc36134162"/>
      <w:bookmarkStart w:id="285" w:name="_Toc45175843"/>
      <w:bookmarkStart w:id="286" w:name="_Toc51761873"/>
      <w:bookmarkStart w:id="287" w:name="_Toc51762358"/>
      <w:bookmarkStart w:id="288" w:name="_Toc51762841"/>
      <w:bookmarkStart w:id="289" w:name="_Toc122431044"/>
      <w:r w:rsidRPr="00990165">
        <w:t>4.3.5.1</w:t>
      </w:r>
      <w:r w:rsidRPr="00990165">
        <w:tab/>
        <w:t>General</w:t>
      </w:r>
      <w:bookmarkEnd w:id="282"/>
      <w:bookmarkEnd w:id="283"/>
      <w:bookmarkEnd w:id="284"/>
      <w:bookmarkEnd w:id="285"/>
      <w:bookmarkEnd w:id="286"/>
      <w:bookmarkEnd w:id="287"/>
      <w:bookmarkEnd w:id="288"/>
      <w:bookmarkEnd w:id="289"/>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90" w:name="_Toc19171721"/>
      <w:bookmarkStart w:id="291" w:name="_Toc27844005"/>
      <w:bookmarkStart w:id="292" w:name="_Toc36134163"/>
      <w:bookmarkStart w:id="293" w:name="_Toc45175844"/>
      <w:bookmarkStart w:id="294" w:name="_Toc51761874"/>
      <w:bookmarkStart w:id="295" w:name="_Toc51762359"/>
      <w:bookmarkStart w:id="296" w:name="_Toc51762842"/>
      <w:bookmarkStart w:id="297" w:name="_Toc122431045"/>
      <w:r w:rsidRPr="00990165">
        <w:t>4.3.5.2</w:t>
      </w:r>
      <w:r w:rsidRPr="00990165">
        <w:tab/>
        <w:t>Reachability Management for UE in ECM-IDLE state</w:t>
      </w:r>
      <w:bookmarkEnd w:id="290"/>
      <w:bookmarkEnd w:id="291"/>
      <w:bookmarkEnd w:id="292"/>
      <w:bookmarkEnd w:id="293"/>
      <w:bookmarkEnd w:id="294"/>
      <w:bookmarkEnd w:id="295"/>
      <w:bookmarkEnd w:id="296"/>
      <w:bookmarkEnd w:id="297"/>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287029C9" w14:textId="2BC0EEF5" w:rsidR="00481DBB" w:rsidDel="00E732DF" w:rsidRDefault="00481DBB" w:rsidP="0065617E">
      <w:pPr>
        <w:pStyle w:val="NO"/>
        <w:rPr>
          <w:del w:id="298" w:author="23.401_CR3726R1_(Rel-17)_IoT_SAT_ARCH_EPS" w:date="2023-06-01T09:01:00Z"/>
        </w:rPr>
      </w:pPr>
      <w:del w:id="299" w:author="23.401_CR3726R1_(Rel-17)_IoT_SAT_ARCH_EPS" w:date="2023-06-01T09:01:00Z">
        <w:r w:rsidDel="00E732DF">
          <w:delText>NOTE 1:</w:delText>
        </w:r>
        <w:r w:rsidDel="00E732DF">
          <w:tab/>
          <w:delText>The deactivation of Access Stratum functions due to discontinuous coverage is up to UE implementation. This applies to all RATs supported by the UE including satellite and terrestrial access as specified in TS 36.304 [34].</w:delText>
        </w:r>
      </w:del>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4A5DD26C" w:rsidR="000E5CF4" w:rsidRDefault="000E5CF4" w:rsidP="004C36CD">
      <w:pPr>
        <w:pStyle w:val="NO"/>
      </w:pPr>
      <w:r>
        <w:t>NOTE </w:t>
      </w:r>
      <w:ins w:id="300" w:author="23.401_CR3726R1_(Rel-17)_IoT_SAT_ARCH_EPS" w:date="2023-06-01T09:01:00Z">
        <w:r w:rsidR="00E732DF">
          <w:t>1</w:t>
        </w:r>
      </w:ins>
      <w:del w:id="301" w:author="23.401_CR3726R1_(Rel-17)_IoT_SAT_ARCH_EPS" w:date="2023-06-01T09:01:00Z">
        <w:r w:rsidR="00481DBB" w:rsidDel="00E732DF">
          <w:delText>2</w:delText>
        </w:r>
      </w:del>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p w14:paraId="4990A387" w14:textId="224E072C"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lastRenderedPageBreak/>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32AEC3D3" w:rsidR="00E47172" w:rsidRPr="00990165" w:rsidRDefault="00E47172" w:rsidP="00E47172">
      <w:pPr>
        <w:pStyle w:val="NO"/>
      </w:pPr>
      <w:r w:rsidRPr="00990165">
        <w:t>NOTE </w:t>
      </w:r>
      <w:ins w:id="302" w:author="23.401_CR3726R1_(Rel-17)_IoT_SAT_ARCH_EPS" w:date="2023-06-01T09:01:00Z">
        <w:r w:rsidR="00E732DF">
          <w:t>2</w:t>
        </w:r>
      </w:ins>
      <w:del w:id="303" w:author="23.401_CR3726R1_(Rel-17)_IoT_SAT_ARCH_EPS" w:date="2023-06-01T09:01:00Z">
        <w:r w:rsidR="00481DBB" w:rsidDel="00E732DF">
          <w:delText>3</w:delText>
        </w:r>
      </w:del>
      <w:r w:rsidRPr="00990165">
        <w:t>:</w:t>
      </w:r>
      <w:r w:rsidRPr="00990165">
        <w:tab/>
        <w:t>The SGSN has similar functionality as the MME.</w:t>
      </w:r>
    </w:p>
    <w:p w14:paraId="4A53F362" w14:textId="6C91E565" w:rsidR="00E47172" w:rsidRPr="00990165" w:rsidRDefault="00E47172" w:rsidP="00E47172">
      <w:pPr>
        <w:pStyle w:val="NO"/>
      </w:pPr>
      <w:r w:rsidRPr="00990165">
        <w:t>NOTE </w:t>
      </w:r>
      <w:ins w:id="304" w:author="23.401_CR3726R1_(Rel-17)_IoT_SAT_ARCH_EPS" w:date="2023-06-01T09:01:00Z">
        <w:r w:rsidR="00E732DF">
          <w:t>3</w:t>
        </w:r>
      </w:ins>
      <w:del w:id="305" w:author="23.401_CR3726R1_(Rel-17)_IoT_SAT_ARCH_EPS" w:date="2023-06-01T09:01:00Z">
        <w:r w:rsidR="00481DBB" w:rsidDel="00E732DF">
          <w:delText>4</w:delText>
        </w:r>
      </w:del>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306" w:name="_Toc19171722"/>
      <w:bookmarkStart w:id="307" w:name="_Toc27844006"/>
      <w:bookmarkStart w:id="308" w:name="_Toc36134164"/>
      <w:bookmarkStart w:id="309" w:name="_Toc45175845"/>
      <w:bookmarkStart w:id="310" w:name="_Toc51761875"/>
      <w:bookmarkStart w:id="311" w:name="_Toc51762360"/>
      <w:bookmarkStart w:id="312" w:name="_Toc51762843"/>
      <w:bookmarkStart w:id="313" w:name="_Toc122431046"/>
      <w:r w:rsidRPr="00990165">
        <w:t>4.3.5.3</w:t>
      </w:r>
      <w:r w:rsidRPr="00990165">
        <w:tab/>
        <w:t>Tracking Area list management</w:t>
      </w:r>
      <w:bookmarkEnd w:id="306"/>
      <w:bookmarkEnd w:id="307"/>
      <w:bookmarkEnd w:id="308"/>
      <w:bookmarkEnd w:id="309"/>
      <w:bookmarkEnd w:id="310"/>
      <w:bookmarkEnd w:id="311"/>
      <w:bookmarkEnd w:id="312"/>
      <w:bookmarkEnd w:id="313"/>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314" w:name="_Toc19171723"/>
      <w:bookmarkStart w:id="315" w:name="_Toc27844007"/>
      <w:bookmarkStart w:id="316" w:name="_Toc36134165"/>
      <w:bookmarkStart w:id="317" w:name="_Toc45175846"/>
      <w:bookmarkStart w:id="318" w:name="_Toc51761876"/>
      <w:bookmarkStart w:id="319" w:name="_Toc51762361"/>
      <w:bookmarkStart w:id="320" w:name="_Toc51762844"/>
      <w:bookmarkStart w:id="321" w:name="_Toc122431047"/>
      <w:r w:rsidRPr="00990165">
        <w:t>4.3.5.4</w:t>
      </w:r>
      <w:r w:rsidRPr="00990165">
        <w:tab/>
        <w:t>Inter-</w:t>
      </w:r>
      <w:r w:rsidR="00AD079E" w:rsidRPr="00AD079E">
        <w:rPr>
          <w:noProof/>
        </w:rPr>
        <w:t>eNodeB</w:t>
      </w:r>
      <w:r w:rsidRPr="00990165">
        <w:t xml:space="preserve"> mobility anchor function</w:t>
      </w:r>
      <w:bookmarkEnd w:id="314"/>
      <w:bookmarkEnd w:id="315"/>
      <w:bookmarkEnd w:id="316"/>
      <w:bookmarkEnd w:id="317"/>
      <w:bookmarkEnd w:id="318"/>
      <w:bookmarkEnd w:id="319"/>
      <w:bookmarkEnd w:id="320"/>
      <w:bookmarkEnd w:id="321"/>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22" w:name="_Toc19171724"/>
      <w:bookmarkStart w:id="323" w:name="_Toc27844008"/>
      <w:bookmarkStart w:id="324" w:name="_Toc36134166"/>
      <w:bookmarkStart w:id="325" w:name="_Toc45175847"/>
      <w:bookmarkStart w:id="326" w:name="_Toc51761877"/>
      <w:bookmarkStart w:id="327" w:name="_Toc51762362"/>
      <w:bookmarkStart w:id="328" w:name="_Toc51762845"/>
      <w:bookmarkStart w:id="329" w:name="_Toc122431048"/>
      <w:r w:rsidRPr="00990165">
        <w:t>4.3.5.5</w:t>
      </w:r>
      <w:r w:rsidRPr="00990165">
        <w:tab/>
        <w:t>Inter-3GPP mobility anchor function</w:t>
      </w:r>
      <w:bookmarkEnd w:id="322"/>
      <w:bookmarkEnd w:id="323"/>
      <w:bookmarkEnd w:id="324"/>
      <w:bookmarkEnd w:id="325"/>
      <w:bookmarkEnd w:id="326"/>
      <w:bookmarkEnd w:id="327"/>
      <w:bookmarkEnd w:id="328"/>
      <w:bookmarkEnd w:id="329"/>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30" w:name="_Toc19171725"/>
      <w:bookmarkStart w:id="331" w:name="_Toc27844009"/>
      <w:bookmarkStart w:id="332" w:name="_Toc36134167"/>
      <w:bookmarkStart w:id="333" w:name="_Toc45175848"/>
      <w:bookmarkStart w:id="334" w:name="_Toc51761878"/>
      <w:bookmarkStart w:id="335" w:name="_Toc51762363"/>
      <w:bookmarkStart w:id="336" w:name="_Toc51762846"/>
      <w:bookmarkStart w:id="337" w:name="_Toc122431049"/>
      <w:r w:rsidRPr="00990165">
        <w:lastRenderedPageBreak/>
        <w:t>4.3.5.6</w:t>
      </w:r>
      <w:r w:rsidRPr="00990165">
        <w:tab/>
        <w:t>Idle mode signalling reduction function</w:t>
      </w:r>
      <w:bookmarkEnd w:id="330"/>
      <w:bookmarkEnd w:id="331"/>
      <w:bookmarkEnd w:id="332"/>
      <w:bookmarkEnd w:id="333"/>
      <w:bookmarkEnd w:id="334"/>
      <w:bookmarkEnd w:id="335"/>
      <w:bookmarkEnd w:id="336"/>
      <w:bookmarkEnd w:id="337"/>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38" w:name="_Toc19171726"/>
      <w:bookmarkStart w:id="339" w:name="_Toc27844010"/>
      <w:bookmarkStart w:id="340" w:name="_Toc36134168"/>
      <w:bookmarkStart w:id="341" w:name="_Toc45175849"/>
      <w:bookmarkStart w:id="342" w:name="_Toc51761879"/>
      <w:bookmarkStart w:id="343" w:name="_Toc51762364"/>
      <w:bookmarkStart w:id="344" w:name="_Toc51762847"/>
      <w:bookmarkStart w:id="345" w:name="_Toc122431050"/>
      <w:r w:rsidRPr="00990165">
        <w:t>4.3.5.7</w:t>
      </w:r>
      <w:r w:rsidRPr="00990165">
        <w:tab/>
        <w:t>Mobility Restrictions</w:t>
      </w:r>
      <w:bookmarkEnd w:id="338"/>
      <w:bookmarkEnd w:id="339"/>
      <w:bookmarkEnd w:id="340"/>
      <w:bookmarkEnd w:id="341"/>
      <w:bookmarkEnd w:id="342"/>
      <w:bookmarkEnd w:id="343"/>
      <w:bookmarkEnd w:id="344"/>
      <w:bookmarkEnd w:id="345"/>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46" w:name="_Toc19171727"/>
      <w:bookmarkStart w:id="347" w:name="_Toc27844011"/>
      <w:bookmarkStart w:id="348" w:name="_Toc36134169"/>
      <w:bookmarkStart w:id="349" w:name="_Toc45175850"/>
      <w:bookmarkStart w:id="350" w:name="_Toc51761880"/>
      <w:bookmarkStart w:id="351" w:name="_Toc51762365"/>
      <w:bookmarkStart w:id="352" w:name="_Toc51762848"/>
      <w:bookmarkStart w:id="353" w:name="_Toc122431051"/>
      <w:r w:rsidRPr="00990165">
        <w:t>4.3.5.8</w:t>
      </w:r>
      <w:r w:rsidRPr="00990165">
        <w:tab/>
        <w:t>IMS voice over PS Session Supported Indication</w:t>
      </w:r>
      <w:bookmarkEnd w:id="346"/>
      <w:bookmarkEnd w:id="347"/>
      <w:bookmarkEnd w:id="348"/>
      <w:bookmarkEnd w:id="349"/>
      <w:bookmarkEnd w:id="350"/>
      <w:bookmarkEnd w:id="351"/>
      <w:bookmarkEnd w:id="352"/>
      <w:bookmarkEnd w:id="353"/>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54" w:name="_Toc19171728"/>
      <w:bookmarkStart w:id="355" w:name="_Toc27844012"/>
      <w:bookmarkStart w:id="356" w:name="_Toc36134170"/>
      <w:bookmarkStart w:id="357" w:name="_Toc45175851"/>
      <w:bookmarkStart w:id="358" w:name="_Toc51761881"/>
      <w:bookmarkStart w:id="359" w:name="_Toc51762366"/>
      <w:bookmarkStart w:id="360" w:name="_Toc51762849"/>
      <w:bookmarkStart w:id="361" w:name="_Toc122431052"/>
      <w:r w:rsidRPr="00990165">
        <w:t>4.3.5.8A</w:t>
      </w:r>
      <w:r w:rsidRPr="00990165">
        <w:tab/>
        <w:t>Homogenous Support of IMS Voice over PS Sessions Indication</w:t>
      </w:r>
      <w:bookmarkEnd w:id="354"/>
      <w:bookmarkEnd w:id="355"/>
      <w:bookmarkEnd w:id="356"/>
      <w:bookmarkEnd w:id="357"/>
      <w:bookmarkEnd w:id="358"/>
      <w:bookmarkEnd w:id="359"/>
      <w:bookmarkEnd w:id="360"/>
      <w:bookmarkEnd w:id="361"/>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lastRenderedPageBreak/>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62" w:name="_Toc19171729"/>
      <w:bookmarkStart w:id="363" w:name="_Toc27844013"/>
      <w:bookmarkStart w:id="364" w:name="_Toc36134171"/>
      <w:bookmarkStart w:id="365" w:name="_Toc45175852"/>
      <w:bookmarkStart w:id="366" w:name="_Toc51761882"/>
      <w:bookmarkStart w:id="367" w:name="_Toc51762367"/>
      <w:bookmarkStart w:id="368" w:name="_Toc51762850"/>
      <w:bookmarkStart w:id="369" w:name="_Toc122431053"/>
      <w:r w:rsidRPr="00990165">
        <w:t>4.3.5.9</w:t>
      </w:r>
      <w:r w:rsidRPr="00990165">
        <w:tab/>
        <w:t>Voice domain preference and UE's usage setting</w:t>
      </w:r>
      <w:bookmarkEnd w:id="362"/>
      <w:bookmarkEnd w:id="363"/>
      <w:bookmarkEnd w:id="364"/>
      <w:bookmarkEnd w:id="365"/>
      <w:bookmarkEnd w:id="366"/>
      <w:bookmarkEnd w:id="367"/>
      <w:bookmarkEnd w:id="368"/>
      <w:bookmarkEnd w:id="369"/>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70" w:name="_Toc19171730"/>
      <w:bookmarkStart w:id="371" w:name="_Toc27844014"/>
      <w:bookmarkStart w:id="372" w:name="_Toc36134172"/>
      <w:bookmarkStart w:id="373" w:name="_Toc45175853"/>
      <w:bookmarkStart w:id="374" w:name="_Toc51761883"/>
      <w:bookmarkStart w:id="375" w:name="_Toc51762368"/>
      <w:bookmarkStart w:id="376" w:name="_Toc51762851"/>
      <w:bookmarkStart w:id="377" w:name="_Toc122431054"/>
      <w:r w:rsidRPr="00990165">
        <w:t>4.3.5.10</w:t>
      </w:r>
      <w:r w:rsidRPr="00990165">
        <w:tab/>
        <w:t>Preferred and Supported Network Behaviour</w:t>
      </w:r>
      <w:bookmarkEnd w:id="370"/>
      <w:bookmarkEnd w:id="371"/>
      <w:bookmarkEnd w:id="372"/>
      <w:bookmarkEnd w:id="373"/>
      <w:bookmarkEnd w:id="374"/>
      <w:bookmarkEnd w:id="375"/>
      <w:bookmarkEnd w:id="376"/>
      <w:bookmarkEnd w:id="377"/>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lastRenderedPageBreak/>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78" w:name="_Toc19171731"/>
      <w:bookmarkStart w:id="379" w:name="_Toc27844015"/>
      <w:bookmarkStart w:id="380" w:name="_Toc36134173"/>
      <w:bookmarkStart w:id="381" w:name="_Toc45175854"/>
      <w:bookmarkStart w:id="382" w:name="_Toc51761884"/>
      <w:bookmarkStart w:id="383" w:name="_Toc51762369"/>
      <w:bookmarkStart w:id="384" w:name="_Toc51762852"/>
      <w:bookmarkStart w:id="385" w:name="_Toc122431055"/>
      <w:r w:rsidRPr="00990165">
        <w:t>4.3.6</w:t>
      </w:r>
      <w:r w:rsidRPr="00990165">
        <w:tab/>
        <w:t>Radio Resource Management functions</w:t>
      </w:r>
      <w:bookmarkEnd w:id="378"/>
      <w:bookmarkEnd w:id="379"/>
      <w:bookmarkEnd w:id="380"/>
      <w:bookmarkEnd w:id="381"/>
      <w:bookmarkEnd w:id="382"/>
      <w:bookmarkEnd w:id="383"/>
      <w:bookmarkEnd w:id="384"/>
      <w:bookmarkEnd w:id="385"/>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lastRenderedPageBreak/>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86" w:name="_Toc19171732"/>
      <w:bookmarkStart w:id="387" w:name="_Toc27844016"/>
      <w:bookmarkStart w:id="388" w:name="_Toc36134174"/>
      <w:bookmarkStart w:id="389" w:name="_Toc45175855"/>
      <w:bookmarkStart w:id="390" w:name="_Toc51761885"/>
      <w:bookmarkStart w:id="391" w:name="_Toc51762370"/>
      <w:bookmarkStart w:id="392" w:name="_Toc51762853"/>
      <w:bookmarkStart w:id="393" w:name="_Toc122431056"/>
      <w:r w:rsidRPr="00990165">
        <w:t>4.3.7</w:t>
      </w:r>
      <w:r w:rsidRPr="00990165">
        <w:tab/>
        <w:t>Network management functions</w:t>
      </w:r>
      <w:bookmarkEnd w:id="386"/>
      <w:bookmarkEnd w:id="387"/>
      <w:bookmarkEnd w:id="388"/>
      <w:bookmarkEnd w:id="389"/>
      <w:bookmarkEnd w:id="390"/>
      <w:bookmarkEnd w:id="391"/>
      <w:bookmarkEnd w:id="392"/>
      <w:bookmarkEnd w:id="393"/>
    </w:p>
    <w:p w14:paraId="5D13CCFB" w14:textId="77777777" w:rsidR="00E47172" w:rsidRPr="00990165" w:rsidRDefault="00E47172" w:rsidP="00E47172">
      <w:pPr>
        <w:pStyle w:val="Heading4"/>
      </w:pPr>
      <w:bookmarkStart w:id="394" w:name="_Toc19171733"/>
      <w:bookmarkStart w:id="395" w:name="_Toc27844017"/>
      <w:bookmarkStart w:id="396" w:name="_Toc36134175"/>
      <w:bookmarkStart w:id="397" w:name="_Toc45175856"/>
      <w:bookmarkStart w:id="398" w:name="_Toc51761886"/>
      <w:bookmarkStart w:id="399" w:name="_Toc51762371"/>
      <w:bookmarkStart w:id="400" w:name="_Toc51762854"/>
      <w:bookmarkStart w:id="401" w:name="_Toc122431057"/>
      <w:r w:rsidRPr="00990165">
        <w:t>4.3.7.1</w:t>
      </w:r>
      <w:r w:rsidRPr="00990165">
        <w:tab/>
        <w:t>General</w:t>
      </w:r>
      <w:bookmarkEnd w:id="394"/>
      <w:bookmarkEnd w:id="395"/>
      <w:bookmarkEnd w:id="396"/>
      <w:bookmarkEnd w:id="397"/>
      <w:bookmarkEnd w:id="398"/>
      <w:bookmarkEnd w:id="399"/>
      <w:bookmarkEnd w:id="400"/>
      <w:bookmarkEnd w:id="401"/>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402" w:name="_Toc19171734"/>
      <w:bookmarkStart w:id="403" w:name="_Toc27844018"/>
      <w:bookmarkStart w:id="404" w:name="_Toc36134176"/>
      <w:bookmarkStart w:id="405" w:name="_Toc45175857"/>
      <w:bookmarkStart w:id="406" w:name="_Toc51761887"/>
      <w:bookmarkStart w:id="407" w:name="_Toc51762372"/>
      <w:bookmarkStart w:id="408" w:name="_Toc51762855"/>
      <w:bookmarkStart w:id="409" w:name="_Toc122431058"/>
      <w:r w:rsidRPr="00990165">
        <w:t>4.3.7.1a</w:t>
      </w:r>
      <w:r w:rsidRPr="00990165">
        <w:tab/>
        <w:t>GTP-C signalling based Load and Overload Control</w:t>
      </w:r>
      <w:bookmarkEnd w:id="402"/>
      <w:bookmarkEnd w:id="403"/>
      <w:bookmarkEnd w:id="404"/>
      <w:bookmarkEnd w:id="405"/>
      <w:bookmarkEnd w:id="406"/>
      <w:bookmarkEnd w:id="407"/>
      <w:bookmarkEnd w:id="408"/>
      <w:bookmarkEnd w:id="409"/>
    </w:p>
    <w:p w14:paraId="2AEB067F" w14:textId="77777777" w:rsidR="00E47172" w:rsidRPr="00990165" w:rsidRDefault="00E47172" w:rsidP="00E47172">
      <w:pPr>
        <w:pStyle w:val="Heading5"/>
      </w:pPr>
      <w:bookmarkStart w:id="410" w:name="_Toc19171735"/>
      <w:bookmarkStart w:id="411" w:name="_Toc27844019"/>
      <w:bookmarkStart w:id="412" w:name="_Toc36134177"/>
      <w:bookmarkStart w:id="413" w:name="_Toc45175858"/>
      <w:bookmarkStart w:id="414" w:name="_Toc51761888"/>
      <w:bookmarkStart w:id="415" w:name="_Toc51762373"/>
      <w:bookmarkStart w:id="416" w:name="_Toc51762856"/>
      <w:bookmarkStart w:id="417" w:name="_Toc122431059"/>
      <w:r w:rsidRPr="00990165">
        <w:t>4.3.7.1a.1</w:t>
      </w:r>
      <w:r w:rsidRPr="00990165">
        <w:tab/>
        <w:t>GTP-C Load Control</w:t>
      </w:r>
      <w:bookmarkEnd w:id="410"/>
      <w:bookmarkEnd w:id="411"/>
      <w:bookmarkEnd w:id="412"/>
      <w:bookmarkEnd w:id="413"/>
      <w:bookmarkEnd w:id="414"/>
      <w:bookmarkEnd w:id="415"/>
      <w:bookmarkEnd w:id="416"/>
      <w:bookmarkEnd w:id="417"/>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lastRenderedPageBreak/>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18" w:name="_Toc19171736"/>
      <w:bookmarkStart w:id="419" w:name="_Toc27844020"/>
      <w:bookmarkStart w:id="420" w:name="_Toc36134178"/>
      <w:bookmarkStart w:id="421" w:name="_Toc45175859"/>
      <w:bookmarkStart w:id="422" w:name="_Toc51761889"/>
      <w:bookmarkStart w:id="423" w:name="_Toc51762374"/>
      <w:bookmarkStart w:id="424" w:name="_Toc51762857"/>
      <w:bookmarkStart w:id="425" w:name="_Toc122431060"/>
      <w:r w:rsidRPr="00990165">
        <w:t>4.3.7.1a.2</w:t>
      </w:r>
      <w:r w:rsidRPr="00990165">
        <w:tab/>
        <w:t>GTP-C Overload Control</w:t>
      </w:r>
      <w:bookmarkEnd w:id="418"/>
      <w:bookmarkEnd w:id="419"/>
      <w:bookmarkEnd w:id="420"/>
      <w:bookmarkEnd w:id="421"/>
      <w:bookmarkEnd w:id="422"/>
      <w:bookmarkEnd w:id="423"/>
      <w:bookmarkEnd w:id="424"/>
      <w:bookmarkEnd w:id="425"/>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lastRenderedPageBreak/>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26" w:name="_Toc19171737"/>
      <w:bookmarkStart w:id="427" w:name="_Toc27844021"/>
      <w:bookmarkStart w:id="428" w:name="_Toc36134179"/>
      <w:bookmarkStart w:id="429" w:name="_Toc45175860"/>
      <w:bookmarkStart w:id="430" w:name="_Toc51761890"/>
      <w:bookmarkStart w:id="431" w:name="_Toc51762375"/>
      <w:bookmarkStart w:id="432" w:name="_Toc51762858"/>
      <w:bookmarkStart w:id="433" w:name="_Toc122431061"/>
      <w:r w:rsidRPr="00990165">
        <w:t>4.3.7.2</w:t>
      </w:r>
      <w:r w:rsidRPr="00990165">
        <w:tab/>
        <w:t>Load balancing between MMEs</w:t>
      </w:r>
      <w:bookmarkEnd w:id="426"/>
      <w:bookmarkEnd w:id="427"/>
      <w:bookmarkEnd w:id="428"/>
      <w:bookmarkEnd w:id="429"/>
      <w:bookmarkEnd w:id="430"/>
      <w:bookmarkEnd w:id="431"/>
      <w:bookmarkEnd w:id="432"/>
      <w:bookmarkEnd w:id="433"/>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lastRenderedPageBreak/>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34" w:name="_Toc19171738"/>
      <w:bookmarkStart w:id="435" w:name="_Toc27844022"/>
      <w:bookmarkStart w:id="436" w:name="_Toc36134180"/>
      <w:bookmarkStart w:id="437" w:name="_Toc45175861"/>
      <w:bookmarkStart w:id="438" w:name="_Toc51761891"/>
      <w:bookmarkStart w:id="439" w:name="_Toc51762376"/>
      <w:bookmarkStart w:id="440" w:name="_Toc51762859"/>
      <w:bookmarkStart w:id="441" w:name="_Toc122431062"/>
      <w:r w:rsidRPr="00990165">
        <w:t>4.3.7.3</w:t>
      </w:r>
      <w:r w:rsidRPr="00990165">
        <w:tab/>
        <w:t>Load re-balancing between MMEs</w:t>
      </w:r>
      <w:bookmarkEnd w:id="434"/>
      <w:bookmarkEnd w:id="435"/>
      <w:bookmarkEnd w:id="436"/>
      <w:bookmarkEnd w:id="437"/>
      <w:bookmarkEnd w:id="438"/>
      <w:bookmarkEnd w:id="439"/>
      <w:bookmarkEnd w:id="440"/>
      <w:bookmarkEnd w:id="441"/>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990165">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42" w:name="_Toc19171739"/>
      <w:bookmarkStart w:id="443" w:name="_Toc27844023"/>
      <w:bookmarkStart w:id="444" w:name="_Toc36134181"/>
      <w:bookmarkStart w:id="445" w:name="_Toc45175862"/>
      <w:bookmarkStart w:id="446" w:name="_Toc51761892"/>
      <w:bookmarkStart w:id="447" w:name="_Toc51762377"/>
      <w:bookmarkStart w:id="448" w:name="_Toc51762860"/>
      <w:bookmarkStart w:id="449" w:name="_Toc122431063"/>
      <w:r w:rsidRPr="00990165">
        <w:t>4.3.7.4</w:t>
      </w:r>
      <w:r w:rsidRPr="00990165">
        <w:tab/>
        <w:t>MME control of overload</w:t>
      </w:r>
      <w:bookmarkEnd w:id="442"/>
      <w:bookmarkEnd w:id="443"/>
      <w:bookmarkEnd w:id="444"/>
      <w:bookmarkEnd w:id="445"/>
      <w:bookmarkEnd w:id="446"/>
      <w:bookmarkEnd w:id="447"/>
      <w:bookmarkEnd w:id="448"/>
      <w:bookmarkEnd w:id="449"/>
    </w:p>
    <w:p w14:paraId="778893DC" w14:textId="77777777" w:rsidR="00E47172" w:rsidRPr="00990165" w:rsidRDefault="00E47172" w:rsidP="00E47172">
      <w:pPr>
        <w:pStyle w:val="Heading5"/>
      </w:pPr>
      <w:bookmarkStart w:id="450" w:name="_Toc19171740"/>
      <w:bookmarkStart w:id="451" w:name="_Toc27844024"/>
      <w:bookmarkStart w:id="452" w:name="_Toc36134182"/>
      <w:bookmarkStart w:id="453" w:name="_Toc45175863"/>
      <w:bookmarkStart w:id="454" w:name="_Toc51761893"/>
      <w:bookmarkStart w:id="455" w:name="_Toc51762378"/>
      <w:bookmarkStart w:id="456" w:name="_Toc51762861"/>
      <w:bookmarkStart w:id="457" w:name="_Toc122431064"/>
      <w:r w:rsidRPr="00990165">
        <w:t>4.3.7.4.1</w:t>
      </w:r>
      <w:r w:rsidRPr="00990165">
        <w:tab/>
        <w:t>General</w:t>
      </w:r>
      <w:bookmarkEnd w:id="450"/>
      <w:bookmarkEnd w:id="451"/>
      <w:bookmarkEnd w:id="452"/>
      <w:bookmarkEnd w:id="453"/>
      <w:bookmarkEnd w:id="454"/>
      <w:bookmarkEnd w:id="455"/>
      <w:bookmarkEnd w:id="456"/>
      <w:bookmarkEnd w:id="457"/>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lastRenderedPageBreak/>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58" w:name="_Toc19171741"/>
      <w:bookmarkStart w:id="459" w:name="_Toc27844025"/>
      <w:bookmarkStart w:id="460" w:name="_Toc36134183"/>
      <w:bookmarkStart w:id="461" w:name="_Toc45175864"/>
      <w:bookmarkStart w:id="462" w:name="_Toc51761894"/>
      <w:bookmarkStart w:id="463" w:name="_Toc51762379"/>
      <w:bookmarkStart w:id="464" w:name="_Toc51762862"/>
      <w:bookmarkStart w:id="465" w:name="_Toc122431065"/>
      <w:r w:rsidRPr="00990165">
        <w:t>4.3.7.4.1a</w:t>
      </w:r>
      <w:r w:rsidRPr="00990165">
        <w:tab/>
        <w:t>Throttling of Downlink Data Notification Requests</w:t>
      </w:r>
      <w:bookmarkEnd w:id="458"/>
      <w:bookmarkEnd w:id="459"/>
      <w:bookmarkEnd w:id="460"/>
      <w:bookmarkEnd w:id="461"/>
      <w:bookmarkEnd w:id="462"/>
      <w:bookmarkEnd w:id="463"/>
      <w:bookmarkEnd w:id="464"/>
      <w:bookmarkEnd w:id="465"/>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990165">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66" w:name="_Toc19171742"/>
      <w:bookmarkStart w:id="467" w:name="_Toc27844026"/>
      <w:bookmarkStart w:id="468" w:name="_Toc36134184"/>
      <w:bookmarkStart w:id="469" w:name="_Toc45175865"/>
      <w:bookmarkStart w:id="470" w:name="_Toc51761895"/>
      <w:bookmarkStart w:id="471" w:name="_Toc51762380"/>
      <w:bookmarkStart w:id="472" w:name="_Toc51762863"/>
      <w:bookmarkStart w:id="473" w:name="_Toc122431066"/>
      <w:r w:rsidRPr="00990165">
        <w:t>4.3.7.4.1b</w:t>
      </w:r>
      <w:r w:rsidRPr="00990165">
        <w:tab/>
        <w:t>Throttling of NIDD Submit Requests</w:t>
      </w:r>
      <w:bookmarkEnd w:id="466"/>
      <w:bookmarkEnd w:id="467"/>
      <w:bookmarkEnd w:id="468"/>
      <w:bookmarkEnd w:id="469"/>
      <w:bookmarkEnd w:id="470"/>
      <w:bookmarkEnd w:id="471"/>
      <w:bookmarkEnd w:id="472"/>
      <w:bookmarkEnd w:id="473"/>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74" w:name="_Toc19171743"/>
      <w:bookmarkStart w:id="475" w:name="_Toc27844027"/>
      <w:bookmarkStart w:id="476" w:name="_Toc36134185"/>
      <w:bookmarkStart w:id="477" w:name="_Toc45175866"/>
      <w:bookmarkStart w:id="478" w:name="_Toc51761896"/>
      <w:bookmarkStart w:id="479" w:name="_Toc51762381"/>
      <w:bookmarkStart w:id="480" w:name="_Toc51762864"/>
      <w:bookmarkStart w:id="481" w:name="_Toc122431067"/>
      <w:r w:rsidRPr="00990165">
        <w:t>4.3.7.4.2</w:t>
      </w:r>
      <w:r w:rsidRPr="00990165">
        <w:tab/>
        <w:t>NAS level congestion control</w:t>
      </w:r>
      <w:bookmarkEnd w:id="474"/>
      <w:bookmarkEnd w:id="475"/>
      <w:bookmarkEnd w:id="476"/>
      <w:bookmarkEnd w:id="477"/>
      <w:bookmarkEnd w:id="478"/>
      <w:bookmarkEnd w:id="479"/>
      <w:bookmarkEnd w:id="480"/>
      <w:bookmarkEnd w:id="481"/>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lastRenderedPageBreak/>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990165">
        <w:rPr>
          <w:lang w:eastAsia="ja-JP"/>
        </w:rPr>
        <w:lastRenderedPageBreak/>
        <w:t>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lastRenderedPageBreak/>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lastRenderedPageBreak/>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82" w:name="_Toc19171744"/>
      <w:bookmarkStart w:id="483" w:name="_Toc27844028"/>
      <w:bookmarkStart w:id="484" w:name="_Toc36134186"/>
      <w:bookmarkStart w:id="485" w:name="_Toc45175867"/>
      <w:bookmarkStart w:id="486" w:name="_Toc51761897"/>
      <w:bookmarkStart w:id="487" w:name="_Toc51762382"/>
      <w:bookmarkStart w:id="488" w:name="_Toc51762865"/>
      <w:bookmarkStart w:id="489" w:name="_Toc122431068"/>
      <w:r w:rsidRPr="00990165">
        <w:t>4.3.7.5</w:t>
      </w:r>
      <w:r w:rsidRPr="00990165">
        <w:tab/>
        <w:t>PDN GW control of overload</w:t>
      </w:r>
      <w:bookmarkEnd w:id="482"/>
      <w:bookmarkEnd w:id="483"/>
      <w:bookmarkEnd w:id="484"/>
      <w:bookmarkEnd w:id="485"/>
      <w:bookmarkEnd w:id="486"/>
      <w:bookmarkEnd w:id="487"/>
      <w:bookmarkEnd w:id="488"/>
      <w:bookmarkEnd w:id="489"/>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90" w:name="_Toc19171745"/>
      <w:bookmarkStart w:id="491" w:name="_Toc27844029"/>
      <w:bookmarkStart w:id="492" w:name="_Toc36134187"/>
      <w:bookmarkStart w:id="493" w:name="_Toc45175868"/>
      <w:bookmarkStart w:id="494" w:name="_Toc51761898"/>
      <w:bookmarkStart w:id="495" w:name="_Toc51762383"/>
      <w:bookmarkStart w:id="496" w:name="_Toc51762866"/>
      <w:bookmarkStart w:id="497" w:name="_Toc122431069"/>
      <w:r w:rsidRPr="00990165">
        <w:lastRenderedPageBreak/>
        <w:t>4.3.8</w:t>
      </w:r>
      <w:r w:rsidRPr="00990165">
        <w:tab/>
        <w:t>Selection functions</w:t>
      </w:r>
      <w:bookmarkEnd w:id="490"/>
      <w:bookmarkEnd w:id="491"/>
      <w:bookmarkEnd w:id="492"/>
      <w:bookmarkEnd w:id="493"/>
      <w:bookmarkEnd w:id="494"/>
      <w:bookmarkEnd w:id="495"/>
      <w:bookmarkEnd w:id="496"/>
      <w:bookmarkEnd w:id="497"/>
    </w:p>
    <w:p w14:paraId="6E0BD5C6" w14:textId="77777777" w:rsidR="00E47172" w:rsidRPr="00990165" w:rsidRDefault="00E47172" w:rsidP="00E47172">
      <w:pPr>
        <w:pStyle w:val="Heading4"/>
      </w:pPr>
      <w:bookmarkStart w:id="498" w:name="_Toc19171746"/>
      <w:bookmarkStart w:id="499" w:name="_Toc27844030"/>
      <w:bookmarkStart w:id="500" w:name="_Toc36134188"/>
      <w:bookmarkStart w:id="501" w:name="_Toc45175869"/>
      <w:bookmarkStart w:id="502" w:name="_Toc51761899"/>
      <w:bookmarkStart w:id="503" w:name="_Toc51762384"/>
      <w:bookmarkStart w:id="504" w:name="_Toc51762867"/>
      <w:bookmarkStart w:id="505" w:name="_Toc122431070"/>
      <w:r w:rsidRPr="00990165">
        <w:t>4.3.8.1</w:t>
      </w:r>
      <w:r w:rsidRPr="00990165">
        <w:tab/>
        <w:t>PDN GW selection function (3GPP accesses)</w:t>
      </w:r>
      <w:bookmarkEnd w:id="498"/>
      <w:bookmarkEnd w:id="499"/>
      <w:bookmarkEnd w:id="500"/>
      <w:bookmarkEnd w:id="501"/>
      <w:bookmarkEnd w:id="502"/>
      <w:bookmarkEnd w:id="503"/>
      <w:bookmarkEnd w:id="504"/>
      <w:bookmarkEnd w:id="505"/>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506" w:name="_Toc19171747"/>
      <w:bookmarkStart w:id="507" w:name="_Toc27844031"/>
      <w:bookmarkStart w:id="508" w:name="_Toc36134189"/>
      <w:bookmarkStart w:id="509" w:name="_Toc45175870"/>
      <w:bookmarkStart w:id="510" w:name="_Toc51761900"/>
      <w:bookmarkStart w:id="511" w:name="_Toc51762385"/>
      <w:bookmarkStart w:id="512" w:name="_Toc51762868"/>
      <w:bookmarkStart w:id="513" w:name="_Toc122431071"/>
      <w:r w:rsidRPr="00990165">
        <w:t>4.3.8.2</w:t>
      </w:r>
      <w:r w:rsidRPr="00990165">
        <w:tab/>
        <w:t>Serving GW selection function</w:t>
      </w:r>
      <w:bookmarkEnd w:id="506"/>
      <w:bookmarkEnd w:id="507"/>
      <w:bookmarkEnd w:id="508"/>
      <w:bookmarkEnd w:id="509"/>
      <w:bookmarkEnd w:id="510"/>
      <w:bookmarkEnd w:id="511"/>
      <w:bookmarkEnd w:id="512"/>
      <w:bookmarkEnd w:id="513"/>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14" w:name="_Toc19171748"/>
      <w:bookmarkStart w:id="515" w:name="_Toc27844032"/>
      <w:bookmarkStart w:id="516" w:name="_Toc36134190"/>
      <w:bookmarkStart w:id="517" w:name="_Toc45175871"/>
      <w:bookmarkStart w:id="518" w:name="_Toc51761901"/>
      <w:bookmarkStart w:id="519" w:name="_Toc51762386"/>
      <w:bookmarkStart w:id="520" w:name="_Toc51762869"/>
      <w:bookmarkStart w:id="521" w:name="_Toc122431072"/>
      <w:r w:rsidRPr="00990165">
        <w:t>4.3.8.3</w:t>
      </w:r>
      <w:r w:rsidRPr="00990165">
        <w:tab/>
        <w:t>MME selection function</w:t>
      </w:r>
      <w:bookmarkEnd w:id="514"/>
      <w:bookmarkEnd w:id="515"/>
      <w:bookmarkEnd w:id="516"/>
      <w:bookmarkEnd w:id="517"/>
      <w:bookmarkEnd w:id="518"/>
      <w:bookmarkEnd w:id="519"/>
      <w:bookmarkEnd w:id="520"/>
      <w:bookmarkEnd w:id="521"/>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22" w:name="_Toc19171749"/>
      <w:bookmarkStart w:id="523" w:name="_Toc27844033"/>
      <w:bookmarkStart w:id="524" w:name="_Toc36134191"/>
      <w:bookmarkStart w:id="525" w:name="_Toc45175872"/>
      <w:bookmarkStart w:id="526" w:name="_Toc51761902"/>
      <w:bookmarkStart w:id="527" w:name="_Toc51762387"/>
      <w:bookmarkStart w:id="528" w:name="_Toc51762870"/>
      <w:bookmarkStart w:id="529" w:name="_Toc122431073"/>
      <w:r w:rsidRPr="00990165">
        <w:t>4.3.8.4</w:t>
      </w:r>
      <w:r w:rsidRPr="00990165">
        <w:tab/>
        <w:t>SGSN selection function</w:t>
      </w:r>
      <w:bookmarkEnd w:id="522"/>
      <w:bookmarkEnd w:id="523"/>
      <w:bookmarkEnd w:id="524"/>
      <w:bookmarkEnd w:id="525"/>
      <w:bookmarkEnd w:id="526"/>
      <w:bookmarkEnd w:id="527"/>
      <w:bookmarkEnd w:id="528"/>
      <w:bookmarkEnd w:id="529"/>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30" w:name="_Toc19171750"/>
      <w:bookmarkStart w:id="531" w:name="_Toc27844034"/>
      <w:bookmarkStart w:id="532" w:name="_Toc36134192"/>
      <w:bookmarkStart w:id="533" w:name="_Toc45175873"/>
      <w:bookmarkStart w:id="534" w:name="_Toc51761903"/>
      <w:bookmarkStart w:id="535" w:name="_Toc51762388"/>
      <w:bookmarkStart w:id="536" w:name="_Toc51762871"/>
      <w:bookmarkStart w:id="537" w:name="_Toc122431074"/>
      <w:r w:rsidRPr="00990165">
        <w:t>4.3.8.5</w:t>
      </w:r>
      <w:r w:rsidRPr="00990165">
        <w:tab/>
        <w:t>Selection of PCRF</w:t>
      </w:r>
      <w:bookmarkEnd w:id="530"/>
      <w:bookmarkEnd w:id="531"/>
      <w:bookmarkEnd w:id="532"/>
      <w:bookmarkEnd w:id="533"/>
      <w:bookmarkEnd w:id="534"/>
      <w:bookmarkEnd w:id="535"/>
      <w:bookmarkEnd w:id="536"/>
      <w:bookmarkEnd w:id="537"/>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38" w:name="_Toc19171751"/>
      <w:bookmarkStart w:id="539" w:name="_Toc27844035"/>
      <w:bookmarkStart w:id="540" w:name="_Toc36134193"/>
      <w:bookmarkStart w:id="541" w:name="_Toc45175874"/>
      <w:bookmarkStart w:id="542" w:name="_Toc51761904"/>
      <w:bookmarkStart w:id="543" w:name="_Toc51762389"/>
      <w:bookmarkStart w:id="544" w:name="_Toc51762872"/>
      <w:bookmarkStart w:id="545" w:name="_Toc122431075"/>
      <w:r w:rsidRPr="00990165">
        <w:t>4.3.9</w:t>
      </w:r>
      <w:r w:rsidRPr="00990165">
        <w:tab/>
        <w:t>IP network related functions</w:t>
      </w:r>
      <w:bookmarkEnd w:id="538"/>
      <w:bookmarkEnd w:id="539"/>
      <w:bookmarkEnd w:id="540"/>
      <w:bookmarkEnd w:id="541"/>
      <w:bookmarkEnd w:id="542"/>
      <w:bookmarkEnd w:id="543"/>
      <w:bookmarkEnd w:id="544"/>
      <w:bookmarkEnd w:id="545"/>
    </w:p>
    <w:p w14:paraId="087E531D" w14:textId="77777777" w:rsidR="00E47172" w:rsidRPr="00990165" w:rsidRDefault="00E47172" w:rsidP="00E47172">
      <w:pPr>
        <w:pStyle w:val="Heading4"/>
      </w:pPr>
      <w:bookmarkStart w:id="546" w:name="_Toc19171752"/>
      <w:bookmarkStart w:id="547" w:name="_Toc27844036"/>
      <w:bookmarkStart w:id="548" w:name="_Toc36134194"/>
      <w:bookmarkStart w:id="549" w:name="_Toc45175875"/>
      <w:bookmarkStart w:id="550" w:name="_Toc51761905"/>
      <w:bookmarkStart w:id="551" w:name="_Toc51762390"/>
      <w:bookmarkStart w:id="552" w:name="_Toc51762873"/>
      <w:bookmarkStart w:id="553" w:name="_Toc122431076"/>
      <w:r w:rsidRPr="00990165">
        <w:t>4.3.9.1</w:t>
      </w:r>
      <w:r w:rsidRPr="00990165">
        <w:tab/>
        <w:t>Domain Name Service function</w:t>
      </w:r>
      <w:bookmarkEnd w:id="546"/>
      <w:bookmarkEnd w:id="547"/>
      <w:bookmarkEnd w:id="548"/>
      <w:bookmarkEnd w:id="549"/>
      <w:bookmarkEnd w:id="550"/>
      <w:bookmarkEnd w:id="551"/>
      <w:bookmarkEnd w:id="552"/>
      <w:bookmarkEnd w:id="553"/>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54" w:name="_Toc19171753"/>
      <w:bookmarkStart w:id="555" w:name="_Toc27844037"/>
      <w:bookmarkStart w:id="556" w:name="_Toc36134195"/>
      <w:bookmarkStart w:id="557" w:name="_Toc45175876"/>
      <w:bookmarkStart w:id="558" w:name="_Toc51761906"/>
      <w:bookmarkStart w:id="559" w:name="_Toc51762391"/>
      <w:bookmarkStart w:id="560" w:name="_Toc51762874"/>
      <w:bookmarkStart w:id="561" w:name="_Toc122431077"/>
      <w:r w:rsidRPr="00990165">
        <w:t>4.3.9.2</w:t>
      </w:r>
      <w:r w:rsidRPr="00990165">
        <w:tab/>
        <w:t>DHCP function</w:t>
      </w:r>
      <w:bookmarkEnd w:id="554"/>
      <w:bookmarkEnd w:id="555"/>
      <w:bookmarkEnd w:id="556"/>
      <w:bookmarkEnd w:id="557"/>
      <w:bookmarkEnd w:id="558"/>
      <w:bookmarkEnd w:id="559"/>
      <w:bookmarkEnd w:id="560"/>
      <w:bookmarkEnd w:id="561"/>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62" w:name="_Toc19171754"/>
      <w:bookmarkStart w:id="563" w:name="_Toc27844038"/>
      <w:bookmarkStart w:id="564" w:name="_Toc36134196"/>
      <w:bookmarkStart w:id="565" w:name="_Toc45175877"/>
      <w:bookmarkStart w:id="566" w:name="_Toc51761907"/>
      <w:bookmarkStart w:id="567" w:name="_Toc51762392"/>
      <w:bookmarkStart w:id="568" w:name="_Toc51762875"/>
      <w:bookmarkStart w:id="569" w:name="_Toc122431078"/>
      <w:r w:rsidRPr="00990165">
        <w:t>4.3.9.3</w:t>
      </w:r>
      <w:r w:rsidRPr="00990165">
        <w:tab/>
        <w:t>Explicit Congestion Notification</w:t>
      </w:r>
      <w:bookmarkEnd w:id="562"/>
      <w:bookmarkEnd w:id="563"/>
      <w:bookmarkEnd w:id="564"/>
      <w:bookmarkEnd w:id="565"/>
      <w:bookmarkEnd w:id="566"/>
      <w:bookmarkEnd w:id="567"/>
      <w:bookmarkEnd w:id="568"/>
      <w:bookmarkEnd w:id="569"/>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70" w:name="_Toc19171755"/>
      <w:bookmarkStart w:id="571" w:name="_Toc27844039"/>
      <w:bookmarkStart w:id="572" w:name="_Toc36134197"/>
      <w:bookmarkStart w:id="573" w:name="_Toc45175878"/>
      <w:bookmarkStart w:id="574" w:name="_Toc51761908"/>
      <w:bookmarkStart w:id="575" w:name="_Toc51762393"/>
      <w:bookmarkStart w:id="576" w:name="_Toc51762876"/>
      <w:bookmarkStart w:id="577" w:name="_Toc122431079"/>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70"/>
      <w:bookmarkEnd w:id="571"/>
      <w:bookmarkEnd w:id="572"/>
      <w:bookmarkEnd w:id="573"/>
      <w:bookmarkEnd w:id="574"/>
      <w:bookmarkEnd w:id="575"/>
      <w:bookmarkEnd w:id="576"/>
      <w:bookmarkEnd w:id="577"/>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78" w:name="_Toc19171756"/>
      <w:bookmarkStart w:id="579" w:name="_Toc27844040"/>
      <w:bookmarkStart w:id="580" w:name="_Toc36134198"/>
      <w:bookmarkStart w:id="581" w:name="_Toc45175879"/>
      <w:bookmarkStart w:id="582" w:name="_Toc51761909"/>
      <w:bookmarkStart w:id="583" w:name="_Toc51762394"/>
      <w:bookmarkStart w:id="584" w:name="_Toc51762877"/>
      <w:bookmarkStart w:id="585" w:name="_Toc122431080"/>
      <w:r w:rsidRPr="00990165">
        <w:t>4.3.11</w:t>
      </w:r>
      <w:r w:rsidRPr="00990165">
        <w:tab/>
        <w:t>E-UTRAN Sharing Function</w:t>
      </w:r>
      <w:bookmarkEnd w:id="578"/>
      <w:bookmarkEnd w:id="579"/>
      <w:bookmarkEnd w:id="580"/>
      <w:bookmarkEnd w:id="581"/>
      <w:bookmarkEnd w:id="582"/>
      <w:bookmarkEnd w:id="583"/>
      <w:bookmarkEnd w:id="584"/>
      <w:bookmarkEnd w:id="585"/>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86" w:name="_Toc19171757"/>
      <w:bookmarkStart w:id="587" w:name="_Toc27844041"/>
      <w:bookmarkStart w:id="588" w:name="_Toc36134199"/>
      <w:bookmarkStart w:id="589" w:name="_Toc45175880"/>
      <w:bookmarkStart w:id="590" w:name="_Toc51761910"/>
      <w:bookmarkStart w:id="591" w:name="_Toc51762395"/>
      <w:bookmarkStart w:id="592" w:name="_Toc51762878"/>
      <w:bookmarkStart w:id="593" w:name="_Toc122431081"/>
      <w:r w:rsidRPr="00990165">
        <w:t>4.3.12</w:t>
      </w:r>
      <w:r w:rsidRPr="00990165">
        <w:tab/>
        <w:t>IMS Emergency Session Support</w:t>
      </w:r>
      <w:bookmarkEnd w:id="586"/>
      <w:bookmarkEnd w:id="587"/>
      <w:bookmarkEnd w:id="588"/>
      <w:bookmarkEnd w:id="589"/>
      <w:bookmarkEnd w:id="590"/>
      <w:bookmarkEnd w:id="591"/>
      <w:bookmarkEnd w:id="592"/>
      <w:bookmarkEnd w:id="593"/>
    </w:p>
    <w:p w14:paraId="59D550FA" w14:textId="77777777" w:rsidR="00E47172" w:rsidRPr="00990165" w:rsidRDefault="00E47172" w:rsidP="00E47172">
      <w:pPr>
        <w:pStyle w:val="Heading4"/>
      </w:pPr>
      <w:bookmarkStart w:id="594" w:name="_Toc19171758"/>
      <w:bookmarkStart w:id="595" w:name="_Toc27844042"/>
      <w:bookmarkStart w:id="596" w:name="_Toc36134200"/>
      <w:bookmarkStart w:id="597" w:name="_Toc45175881"/>
      <w:bookmarkStart w:id="598" w:name="_Toc51761911"/>
      <w:bookmarkStart w:id="599" w:name="_Toc51762396"/>
      <w:bookmarkStart w:id="600" w:name="_Toc51762879"/>
      <w:bookmarkStart w:id="601" w:name="_Toc122431082"/>
      <w:r w:rsidRPr="00990165">
        <w:t>4.3.12.1</w:t>
      </w:r>
      <w:r w:rsidRPr="00990165">
        <w:tab/>
        <w:t>Introduction</w:t>
      </w:r>
      <w:bookmarkEnd w:id="594"/>
      <w:bookmarkEnd w:id="595"/>
      <w:bookmarkEnd w:id="596"/>
      <w:bookmarkEnd w:id="597"/>
      <w:bookmarkEnd w:id="598"/>
      <w:bookmarkEnd w:id="599"/>
      <w:bookmarkEnd w:id="600"/>
      <w:bookmarkEnd w:id="601"/>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602" w:name="_Toc19171759"/>
      <w:bookmarkStart w:id="603" w:name="_Toc27844043"/>
      <w:bookmarkStart w:id="604" w:name="_Toc36134201"/>
      <w:bookmarkStart w:id="605" w:name="_Toc45175882"/>
      <w:bookmarkStart w:id="606" w:name="_Toc51761912"/>
      <w:bookmarkStart w:id="607" w:name="_Toc51762397"/>
      <w:bookmarkStart w:id="608" w:name="_Toc51762880"/>
      <w:bookmarkStart w:id="609" w:name="_Toc122431083"/>
      <w:r w:rsidRPr="00990165">
        <w:t>4.3.12.2</w:t>
      </w:r>
      <w:r w:rsidRPr="00990165">
        <w:tab/>
        <w:t>Architecture Reference Model for Emergency Services</w:t>
      </w:r>
      <w:bookmarkEnd w:id="602"/>
      <w:bookmarkEnd w:id="603"/>
      <w:bookmarkEnd w:id="604"/>
      <w:bookmarkEnd w:id="605"/>
      <w:bookmarkEnd w:id="606"/>
      <w:bookmarkEnd w:id="607"/>
      <w:bookmarkEnd w:id="608"/>
      <w:bookmarkEnd w:id="609"/>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610" w:name="_Toc19171760"/>
      <w:bookmarkStart w:id="611" w:name="_Toc27844044"/>
      <w:bookmarkStart w:id="612" w:name="_Toc36134202"/>
      <w:bookmarkStart w:id="613" w:name="_Toc45175883"/>
      <w:bookmarkStart w:id="614" w:name="_Toc51761913"/>
      <w:bookmarkStart w:id="615" w:name="_Toc51762398"/>
      <w:bookmarkStart w:id="616" w:name="_Toc51762881"/>
      <w:bookmarkStart w:id="617" w:name="_Toc122431084"/>
      <w:r w:rsidRPr="00990165">
        <w:t>4.3.12.3</w:t>
      </w:r>
      <w:r w:rsidRPr="00990165">
        <w:tab/>
        <w:t>Mobility and Access Restrictions for Emergency Services</w:t>
      </w:r>
      <w:bookmarkEnd w:id="610"/>
      <w:bookmarkEnd w:id="611"/>
      <w:bookmarkEnd w:id="612"/>
      <w:bookmarkEnd w:id="613"/>
      <w:bookmarkEnd w:id="614"/>
      <w:bookmarkEnd w:id="615"/>
      <w:bookmarkEnd w:id="616"/>
      <w:bookmarkEnd w:id="617"/>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18" w:name="_Toc19171761"/>
      <w:bookmarkStart w:id="619" w:name="_Toc27844045"/>
      <w:bookmarkStart w:id="620" w:name="_Toc36134203"/>
      <w:bookmarkStart w:id="621" w:name="_Toc45175884"/>
      <w:bookmarkStart w:id="622" w:name="_Toc51761914"/>
      <w:bookmarkStart w:id="623" w:name="_Toc51762399"/>
      <w:bookmarkStart w:id="624" w:name="_Toc51762882"/>
      <w:bookmarkStart w:id="625" w:name="_Toc122431085"/>
      <w:r w:rsidRPr="00990165">
        <w:lastRenderedPageBreak/>
        <w:t>4.3.12.3a</w:t>
      </w:r>
      <w:r w:rsidRPr="00990165">
        <w:tab/>
        <w:t>Reachability Management for UE in ECM-IDLE state</w:t>
      </w:r>
      <w:bookmarkEnd w:id="618"/>
      <w:bookmarkEnd w:id="619"/>
      <w:bookmarkEnd w:id="620"/>
      <w:bookmarkEnd w:id="621"/>
      <w:bookmarkEnd w:id="622"/>
      <w:bookmarkEnd w:id="623"/>
      <w:bookmarkEnd w:id="624"/>
      <w:bookmarkEnd w:id="625"/>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26" w:name="_Toc19171762"/>
      <w:bookmarkStart w:id="627" w:name="_Toc27844046"/>
      <w:bookmarkStart w:id="628" w:name="_Toc36134204"/>
      <w:bookmarkStart w:id="629" w:name="_Toc45175885"/>
      <w:bookmarkStart w:id="630" w:name="_Toc51761915"/>
      <w:bookmarkStart w:id="631" w:name="_Toc51762400"/>
      <w:bookmarkStart w:id="632" w:name="_Toc51762883"/>
      <w:bookmarkStart w:id="633" w:name="_Toc122431086"/>
      <w:r w:rsidRPr="00990165">
        <w:t>4.3.12.4</w:t>
      </w:r>
      <w:r w:rsidRPr="00990165">
        <w:tab/>
        <w:t>PDN GW selection function (3GPP accesses) for Emergency Services</w:t>
      </w:r>
      <w:bookmarkEnd w:id="626"/>
      <w:bookmarkEnd w:id="627"/>
      <w:bookmarkEnd w:id="628"/>
      <w:bookmarkEnd w:id="629"/>
      <w:bookmarkEnd w:id="630"/>
      <w:bookmarkEnd w:id="631"/>
      <w:bookmarkEnd w:id="632"/>
      <w:bookmarkEnd w:id="633"/>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34" w:name="_Toc19171763"/>
      <w:bookmarkStart w:id="635" w:name="_Toc27844047"/>
      <w:bookmarkStart w:id="636" w:name="_Toc36134205"/>
      <w:bookmarkStart w:id="637" w:name="_Toc45175886"/>
      <w:bookmarkStart w:id="638" w:name="_Toc51761916"/>
      <w:bookmarkStart w:id="639" w:name="_Toc51762401"/>
      <w:bookmarkStart w:id="640" w:name="_Toc51762884"/>
      <w:bookmarkStart w:id="641" w:name="_Toc122431087"/>
      <w:r w:rsidRPr="00990165">
        <w:t>4.3.12.5</w:t>
      </w:r>
      <w:r w:rsidRPr="00990165">
        <w:tab/>
        <w:t>QoS for Emergency Services</w:t>
      </w:r>
      <w:bookmarkEnd w:id="634"/>
      <w:bookmarkEnd w:id="635"/>
      <w:bookmarkEnd w:id="636"/>
      <w:bookmarkEnd w:id="637"/>
      <w:bookmarkEnd w:id="638"/>
      <w:bookmarkEnd w:id="639"/>
      <w:bookmarkEnd w:id="640"/>
      <w:bookmarkEnd w:id="641"/>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42" w:name="_Toc19171764"/>
      <w:bookmarkStart w:id="643" w:name="_Toc27844048"/>
      <w:bookmarkStart w:id="644" w:name="_Toc36134206"/>
      <w:bookmarkStart w:id="645" w:name="_Toc45175887"/>
      <w:bookmarkStart w:id="646" w:name="_Toc51761917"/>
      <w:bookmarkStart w:id="647" w:name="_Toc51762402"/>
      <w:bookmarkStart w:id="648" w:name="_Toc51762885"/>
      <w:bookmarkStart w:id="649" w:name="_Toc122431088"/>
      <w:r w:rsidRPr="00990165">
        <w:t>4.3.12.6</w:t>
      </w:r>
      <w:r w:rsidRPr="00990165">
        <w:tab/>
        <w:t>PCC for Emergency Services</w:t>
      </w:r>
      <w:bookmarkEnd w:id="642"/>
      <w:bookmarkEnd w:id="643"/>
      <w:bookmarkEnd w:id="644"/>
      <w:bookmarkEnd w:id="645"/>
      <w:bookmarkEnd w:id="646"/>
      <w:bookmarkEnd w:id="647"/>
      <w:bookmarkEnd w:id="648"/>
      <w:bookmarkEnd w:id="649"/>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50" w:name="_Toc19171765"/>
      <w:bookmarkStart w:id="651" w:name="_Toc27844049"/>
      <w:bookmarkStart w:id="652" w:name="_Toc36134207"/>
      <w:bookmarkStart w:id="653" w:name="_Toc45175888"/>
      <w:bookmarkStart w:id="654" w:name="_Toc51761918"/>
      <w:bookmarkStart w:id="655" w:name="_Toc51762403"/>
      <w:bookmarkStart w:id="656" w:name="_Toc51762886"/>
      <w:bookmarkStart w:id="657" w:name="_Toc122431089"/>
      <w:r w:rsidRPr="00990165">
        <w:lastRenderedPageBreak/>
        <w:t>4.3.12.7</w:t>
      </w:r>
      <w:r w:rsidRPr="00990165">
        <w:tab/>
        <w:t>Load re-balancing between MMEs for Emergency Services</w:t>
      </w:r>
      <w:bookmarkEnd w:id="650"/>
      <w:bookmarkEnd w:id="651"/>
      <w:bookmarkEnd w:id="652"/>
      <w:bookmarkEnd w:id="653"/>
      <w:bookmarkEnd w:id="654"/>
      <w:bookmarkEnd w:id="655"/>
      <w:bookmarkEnd w:id="656"/>
      <w:bookmarkEnd w:id="657"/>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58" w:name="_Toc19171766"/>
      <w:bookmarkStart w:id="659" w:name="_Toc27844050"/>
      <w:bookmarkStart w:id="660" w:name="_Toc36134208"/>
      <w:bookmarkStart w:id="661" w:name="_Toc45175889"/>
      <w:bookmarkStart w:id="662" w:name="_Toc51761919"/>
      <w:bookmarkStart w:id="663" w:name="_Toc51762404"/>
      <w:bookmarkStart w:id="664" w:name="_Toc51762887"/>
      <w:bookmarkStart w:id="665" w:name="_Toc122431090"/>
      <w:r w:rsidRPr="00990165">
        <w:t>4.3.12.8</w:t>
      </w:r>
      <w:r w:rsidRPr="00990165">
        <w:tab/>
        <w:t>IP Address Allocation</w:t>
      </w:r>
      <w:bookmarkEnd w:id="658"/>
      <w:bookmarkEnd w:id="659"/>
      <w:bookmarkEnd w:id="660"/>
      <w:bookmarkEnd w:id="661"/>
      <w:bookmarkEnd w:id="662"/>
      <w:bookmarkEnd w:id="663"/>
      <w:bookmarkEnd w:id="664"/>
      <w:bookmarkEnd w:id="665"/>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66" w:name="_Toc19171767"/>
      <w:bookmarkStart w:id="667" w:name="_Toc27844051"/>
      <w:bookmarkStart w:id="668" w:name="_Toc36134209"/>
      <w:bookmarkStart w:id="669" w:name="_Toc45175890"/>
      <w:bookmarkStart w:id="670" w:name="_Toc51761920"/>
      <w:bookmarkStart w:id="671" w:name="_Toc51762405"/>
      <w:bookmarkStart w:id="672" w:name="_Toc51762888"/>
      <w:bookmarkStart w:id="673" w:name="_Toc122431091"/>
      <w:r w:rsidRPr="00990165">
        <w:t>4.3.12.9</w:t>
      </w:r>
      <w:r w:rsidRPr="00990165">
        <w:tab/>
        <w:t>Handling of PDN Connections for Emergency Bearer Services</w:t>
      </w:r>
      <w:bookmarkEnd w:id="666"/>
      <w:bookmarkEnd w:id="667"/>
      <w:bookmarkEnd w:id="668"/>
      <w:bookmarkEnd w:id="669"/>
      <w:bookmarkEnd w:id="670"/>
      <w:bookmarkEnd w:id="671"/>
      <w:bookmarkEnd w:id="672"/>
      <w:bookmarkEnd w:id="673"/>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74" w:name="_Toc19171768"/>
      <w:bookmarkStart w:id="675" w:name="_Toc27844052"/>
      <w:bookmarkStart w:id="676" w:name="_Toc36134210"/>
      <w:bookmarkStart w:id="677" w:name="_Toc45175891"/>
      <w:bookmarkStart w:id="678" w:name="_Toc51761921"/>
      <w:bookmarkStart w:id="679" w:name="_Toc51762406"/>
      <w:bookmarkStart w:id="680" w:name="_Toc51762889"/>
      <w:bookmarkStart w:id="681" w:name="_Toc122431092"/>
      <w:r w:rsidRPr="00990165">
        <w:t>4.3.12.10</w:t>
      </w:r>
      <w:r w:rsidRPr="00990165">
        <w:tab/>
        <w:t>ISR function for Emergency Bearer Services</w:t>
      </w:r>
      <w:bookmarkEnd w:id="674"/>
      <w:bookmarkEnd w:id="675"/>
      <w:bookmarkEnd w:id="676"/>
      <w:bookmarkEnd w:id="677"/>
      <w:bookmarkEnd w:id="678"/>
      <w:bookmarkEnd w:id="679"/>
      <w:bookmarkEnd w:id="680"/>
      <w:bookmarkEnd w:id="681"/>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82" w:name="_Toc19171769"/>
      <w:bookmarkStart w:id="683" w:name="_Toc27844053"/>
      <w:bookmarkStart w:id="684" w:name="_Toc36134211"/>
      <w:bookmarkStart w:id="685" w:name="_Toc45175892"/>
      <w:bookmarkStart w:id="686" w:name="_Toc51761922"/>
      <w:bookmarkStart w:id="687" w:name="_Toc51762407"/>
      <w:bookmarkStart w:id="688" w:name="_Toc51762890"/>
      <w:bookmarkStart w:id="689" w:name="_Toc122431093"/>
      <w:r w:rsidRPr="00990165">
        <w:t>4.3.12.11</w:t>
      </w:r>
      <w:r w:rsidRPr="00990165">
        <w:tab/>
        <w:t>Support of eCall Only Mode</w:t>
      </w:r>
      <w:bookmarkEnd w:id="682"/>
      <w:bookmarkEnd w:id="683"/>
      <w:bookmarkEnd w:id="684"/>
      <w:bookmarkEnd w:id="685"/>
      <w:bookmarkEnd w:id="686"/>
      <w:bookmarkEnd w:id="687"/>
      <w:bookmarkEnd w:id="688"/>
      <w:bookmarkEnd w:id="689"/>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90" w:name="_Toc19171770"/>
      <w:bookmarkStart w:id="691" w:name="_Toc27844054"/>
      <w:bookmarkStart w:id="692" w:name="_Toc36134212"/>
      <w:bookmarkStart w:id="693" w:name="_Toc45175893"/>
      <w:bookmarkStart w:id="694" w:name="_Toc51761923"/>
      <w:bookmarkStart w:id="695" w:name="_Toc51762408"/>
      <w:bookmarkStart w:id="696" w:name="_Toc51762891"/>
      <w:bookmarkStart w:id="697" w:name="_Toc122431094"/>
      <w:r>
        <w:t>4.3.12a</w:t>
      </w:r>
      <w:r>
        <w:tab/>
        <w:t>Support of Restricted Local Operator Service</w:t>
      </w:r>
      <w:bookmarkEnd w:id="690"/>
      <w:bookmarkEnd w:id="691"/>
      <w:bookmarkEnd w:id="692"/>
      <w:bookmarkEnd w:id="693"/>
      <w:bookmarkEnd w:id="694"/>
      <w:bookmarkEnd w:id="695"/>
      <w:bookmarkEnd w:id="696"/>
      <w:bookmarkEnd w:id="697"/>
    </w:p>
    <w:p w14:paraId="453A72D3" w14:textId="77777777" w:rsidR="00E47172" w:rsidRDefault="00E47172" w:rsidP="00E47172">
      <w:pPr>
        <w:pStyle w:val="Heading4"/>
      </w:pPr>
      <w:bookmarkStart w:id="698" w:name="_Toc19171771"/>
      <w:bookmarkStart w:id="699" w:name="_Toc27844055"/>
      <w:bookmarkStart w:id="700" w:name="_Toc36134213"/>
      <w:bookmarkStart w:id="701" w:name="_Toc45175894"/>
      <w:bookmarkStart w:id="702" w:name="_Toc51761924"/>
      <w:bookmarkStart w:id="703" w:name="_Toc51762409"/>
      <w:bookmarkStart w:id="704" w:name="_Toc51762892"/>
      <w:bookmarkStart w:id="705" w:name="_Toc122431095"/>
      <w:r>
        <w:t>4.3.12a.1</w:t>
      </w:r>
      <w:r>
        <w:tab/>
        <w:t>Introduction</w:t>
      </w:r>
      <w:bookmarkEnd w:id="698"/>
      <w:bookmarkEnd w:id="699"/>
      <w:bookmarkEnd w:id="700"/>
      <w:bookmarkEnd w:id="701"/>
      <w:bookmarkEnd w:id="702"/>
      <w:bookmarkEnd w:id="703"/>
      <w:bookmarkEnd w:id="704"/>
      <w:bookmarkEnd w:id="705"/>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706" w:name="_Toc19171772"/>
      <w:bookmarkStart w:id="707" w:name="_Toc27844056"/>
      <w:bookmarkStart w:id="708" w:name="_Toc36134214"/>
      <w:bookmarkStart w:id="709" w:name="_Toc45175895"/>
      <w:bookmarkStart w:id="710" w:name="_Toc51761925"/>
      <w:bookmarkStart w:id="711" w:name="_Toc51762410"/>
      <w:bookmarkStart w:id="712" w:name="_Toc51762893"/>
      <w:bookmarkStart w:id="713" w:name="_Toc122431096"/>
      <w:r>
        <w:t>4.3.12a.2</w:t>
      </w:r>
      <w:r>
        <w:tab/>
        <w:t>Architecture Reference Model for Restricted Local Operator Services</w:t>
      </w:r>
      <w:bookmarkEnd w:id="706"/>
      <w:bookmarkEnd w:id="707"/>
      <w:bookmarkEnd w:id="708"/>
      <w:bookmarkEnd w:id="709"/>
      <w:bookmarkEnd w:id="710"/>
      <w:bookmarkEnd w:id="711"/>
      <w:bookmarkEnd w:id="712"/>
      <w:bookmarkEnd w:id="713"/>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14" w:name="_Toc19171773"/>
      <w:bookmarkStart w:id="715" w:name="_Toc27844057"/>
      <w:bookmarkStart w:id="716" w:name="_Toc36134215"/>
      <w:bookmarkStart w:id="717" w:name="_Toc45175896"/>
      <w:bookmarkStart w:id="718" w:name="_Toc51761926"/>
      <w:bookmarkStart w:id="719" w:name="_Toc51762411"/>
      <w:bookmarkStart w:id="720" w:name="_Toc51762894"/>
      <w:bookmarkStart w:id="721" w:name="_Toc122431097"/>
      <w:r>
        <w:t>4.3.12a.3</w:t>
      </w:r>
      <w:r>
        <w:tab/>
        <w:t>Mobility and Access Restrictions</w:t>
      </w:r>
      <w:bookmarkEnd w:id="714"/>
      <w:bookmarkEnd w:id="715"/>
      <w:bookmarkEnd w:id="716"/>
      <w:bookmarkEnd w:id="717"/>
      <w:bookmarkEnd w:id="718"/>
      <w:bookmarkEnd w:id="719"/>
      <w:bookmarkEnd w:id="720"/>
      <w:bookmarkEnd w:id="721"/>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22" w:name="_Toc19171774"/>
      <w:bookmarkStart w:id="723" w:name="_Toc27844058"/>
      <w:bookmarkStart w:id="724" w:name="_Toc36134216"/>
      <w:bookmarkStart w:id="725" w:name="_Toc45175897"/>
      <w:bookmarkStart w:id="726" w:name="_Toc51761927"/>
      <w:bookmarkStart w:id="727" w:name="_Toc51762412"/>
      <w:bookmarkStart w:id="728" w:name="_Toc51762895"/>
      <w:bookmarkStart w:id="729" w:name="_Toc122431098"/>
      <w:r>
        <w:t>4.3.12a.4</w:t>
      </w:r>
      <w:r>
        <w:tab/>
        <w:t>PDN GW selection function for Restricted Local Operator Services</w:t>
      </w:r>
      <w:bookmarkEnd w:id="722"/>
      <w:bookmarkEnd w:id="723"/>
      <w:bookmarkEnd w:id="724"/>
      <w:bookmarkEnd w:id="725"/>
      <w:bookmarkEnd w:id="726"/>
      <w:bookmarkEnd w:id="727"/>
      <w:bookmarkEnd w:id="728"/>
      <w:bookmarkEnd w:id="729"/>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30" w:name="_Toc19171775"/>
      <w:bookmarkStart w:id="731" w:name="_Toc27844059"/>
      <w:bookmarkStart w:id="732" w:name="_Toc36134217"/>
      <w:bookmarkStart w:id="733" w:name="_Toc45175898"/>
      <w:bookmarkStart w:id="734" w:name="_Toc51761928"/>
      <w:bookmarkStart w:id="735" w:name="_Toc51762413"/>
      <w:bookmarkStart w:id="736" w:name="_Toc51762896"/>
      <w:bookmarkStart w:id="737" w:name="_Toc122431099"/>
      <w:r>
        <w:t>4.3.12a.5</w:t>
      </w:r>
      <w:r>
        <w:tab/>
        <w:t>QoS for Restricted Local Operator Services</w:t>
      </w:r>
      <w:bookmarkEnd w:id="730"/>
      <w:bookmarkEnd w:id="731"/>
      <w:bookmarkEnd w:id="732"/>
      <w:bookmarkEnd w:id="733"/>
      <w:bookmarkEnd w:id="734"/>
      <w:bookmarkEnd w:id="735"/>
      <w:bookmarkEnd w:id="736"/>
      <w:bookmarkEnd w:id="737"/>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38" w:name="_Toc19171776"/>
      <w:bookmarkStart w:id="739" w:name="_Toc27844060"/>
      <w:bookmarkStart w:id="740" w:name="_Toc36134218"/>
      <w:bookmarkStart w:id="741" w:name="_Toc45175899"/>
      <w:bookmarkStart w:id="742" w:name="_Toc51761929"/>
      <w:bookmarkStart w:id="743" w:name="_Toc51762414"/>
      <w:bookmarkStart w:id="744" w:name="_Toc51762897"/>
      <w:bookmarkStart w:id="745" w:name="_Toc122431100"/>
      <w:r>
        <w:t>4.3.12a.6</w:t>
      </w:r>
      <w:r>
        <w:tab/>
        <w:t>PCC for Restricted Local Operator Services</w:t>
      </w:r>
      <w:bookmarkEnd w:id="738"/>
      <w:bookmarkEnd w:id="739"/>
      <w:bookmarkEnd w:id="740"/>
      <w:bookmarkEnd w:id="741"/>
      <w:bookmarkEnd w:id="742"/>
      <w:bookmarkEnd w:id="743"/>
      <w:bookmarkEnd w:id="744"/>
      <w:bookmarkEnd w:id="745"/>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46" w:name="_Toc19171777"/>
      <w:bookmarkStart w:id="747" w:name="_Toc27844061"/>
      <w:bookmarkStart w:id="748" w:name="_Toc36134219"/>
      <w:bookmarkStart w:id="749" w:name="_Toc45175900"/>
      <w:bookmarkStart w:id="750" w:name="_Toc51761930"/>
      <w:bookmarkStart w:id="751" w:name="_Toc51762415"/>
      <w:bookmarkStart w:id="752" w:name="_Toc51762898"/>
      <w:bookmarkStart w:id="753" w:name="_Toc122431101"/>
      <w:r>
        <w:t>4.3.12a.7</w:t>
      </w:r>
      <w:r>
        <w:tab/>
        <w:t>IP Address Allocation</w:t>
      </w:r>
      <w:bookmarkEnd w:id="746"/>
      <w:bookmarkEnd w:id="747"/>
      <w:bookmarkEnd w:id="748"/>
      <w:bookmarkEnd w:id="749"/>
      <w:bookmarkEnd w:id="750"/>
      <w:bookmarkEnd w:id="751"/>
      <w:bookmarkEnd w:id="752"/>
      <w:bookmarkEnd w:id="753"/>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54" w:name="_Toc19171778"/>
      <w:bookmarkStart w:id="755" w:name="_Toc27844062"/>
      <w:bookmarkStart w:id="756" w:name="_Toc36134220"/>
      <w:bookmarkStart w:id="757" w:name="_Toc45175901"/>
      <w:bookmarkStart w:id="758" w:name="_Toc51761931"/>
      <w:bookmarkStart w:id="759" w:name="_Toc51762416"/>
      <w:bookmarkStart w:id="760" w:name="_Toc51762899"/>
      <w:bookmarkStart w:id="761" w:name="_Toc122431102"/>
      <w:r>
        <w:t>4.3.12a.8</w:t>
      </w:r>
      <w:r>
        <w:tab/>
        <w:t>Emergency service for RLOS attached UE</w:t>
      </w:r>
      <w:bookmarkEnd w:id="754"/>
      <w:bookmarkEnd w:id="755"/>
      <w:bookmarkEnd w:id="756"/>
      <w:bookmarkEnd w:id="757"/>
      <w:bookmarkEnd w:id="758"/>
      <w:bookmarkEnd w:id="759"/>
      <w:bookmarkEnd w:id="760"/>
      <w:bookmarkEnd w:id="761"/>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62" w:name="_Toc19171779"/>
      <w:bookmarkStart w:id="763" w:name="_Toc27844063"/>
      <w:bookmarkStart w:id="764" w:name="_Toc36134221"/>
      <w:bookmarkStart w:id="765" w:name="_Toc45175902"/>
      <w:bookmarkStart w:id="766" w:name="_Toc51761932"/>
      <w:bookmarkStart w:id="767" w:name="_Toc51762417"/>
      <w:bookmarkStart w:id="768" w:name="_Toc51762900"/>
      <w:bookmarkStart w:id="769" w:name="_Toc122431103"/>
      <w:r w:rsidRPr="00990165">
        <w:t>4.3.13</w:t>
      </w:r>
      <w:r w:rsidRPr="00990165">
        <w:tab/>
        <w:t>Closed Subscriber Group functions</w:t>
      </w:r>
      <w:bookmarkEnd w:id="762"/>
      <w:bookmarkEnd w:id="763"/>
      <w:bookmarkEnd w:id="764"/>
      <w:bookmarkEnd w:id="765"/>
      <w:bookmarkEnd w:id="766"/>
      <w:bookmarkEnd w:id="767"/>
      <w:bookmarkEnd w:id="768"/>
      <w:bookmarkEnd w:id="769"/>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70" w:name="_Toc19171780"/>
      <w:bookmarkStart w:id="771" w:name="_Toc27844064"/>
      <w:bookmarkStart w:id="772" w:name="_Toc36134222"/>
      <w:bookmarkStart w:id="773" w:name="_Toc45175903"/>
      <w:bookmarkStart w:id="774" w:name="_Toc51761933"/>
      <w:bookmarkStart w:id="775" w:name="_Toc51762418"/>
      <w:bookmarkStart w:id="776" w:name="_Toc51762901"/>
      <w:bookmarkStart w:id="777" w:name="_Toc122431104"/>
      <w:r w:rsidRPr="00990165">
        <w:t>4.3.14</w:t>
      </w:r>
      <w:r w:rsidRPr="00990165">
        <w:tab/>
        <w:t>Location Service functions</w:t>
      </w:r>
      <w:bookmarkEnd w:id="770"/>
      <w:bookmarkEnd w:id="771"/>
      <w:bookmarkEnd w:id="772"/>
      <w:bookmarkEnd w:id="773"/>
      <w:bookmarkEnd w:id="774"/>
      <w:bookmarkEnd w:id="775"/>
      <w:bookmarkEnd w:id="776"/>
      <w:bookmarkEnd w:id="777"/>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78" w:name="_Toc19171781"/>
      <w:bookmarkStart w:id="779" w:name="_Toc27844065"/>
      <w:bookmarkStart w:id="780" w:name="_Toc36134223"/>
      <w:bookmarkStart w:id="781" w:name="_Toc45175904"/>
      <w:bookmarkStart w:id="782" w:name="_Toc51761934"/>
      <w:bookmarkStart w:id="783" w:name="_Toc51762419"/>
      <w:bookmarkStart w:id="784" w:name="_Toc51762902"/>
      <w:bookmarkStart w:id="785" w:name="_Toc122431105"/>
      <w:r w:rsidRPr="00990165">
        <w:t>4.3.15</w:t>
      </w:r>
      <w:r w:rsidRPr="00990165">
        <w:tab/>
        <w:t>Selected IP Traffic Offload (SIPTO) function</w:t>
      </w:r>
      <w:bookmarkEnd w:id="778"/>
      <w:bookmarkEnd w:id="779"/>
      <w:bookmarkEnd w:id="780"/>
      <w:bookmarkEnd w:id="781"/>
      <w:bookmarkEnd w:id="782"/>
      <w:bookmarkEnd w:id="783"/>
      <w:bookmarkEnd w:id="784"/>
      <w:bookmarkEnd w:id="785"/>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86" w:name="_Toc19171782"/>
      <w:bookmarkStart w:id="787" w:name="_Toc27844066"/>
      <w:bookmarkStart w:id="788" w:name="_Toc36134224"/>
      <w:bookmarkStart w:id="789" w:name="_Toc45175905"/>
      <w:bookmarkStart w:id="790" w:name="_Toc51761935"/>
      <w:bookmarkStart w:id="791" w:name="_Toc51762420"/>
      <w:bookmarkStart w:id="792" w:name="_Toc51762903"/>
      <w:bookmarkStart w:id="793" w:name="_Toc122431106"/>
      <w:r w:rsidRPr="00990165">
        <w:t>4.3.15a</w:t>
      </w:r>
      <w:r w:rsidRPr="00990165">
        <w:tab/>
        <w:t>Selected IP Traffic Offload (SIPTO) at the Local Network</w:t>
      </w:r>
      <w:bookmarkEnd w:id="786"/>
      <w:bookmarkEnd w:id="787"/>
      <w:bookmarkEnd w:id="788"/>
      <w:bookmarkEnd w:id="789"/>
      <w:bookmarkEnd w:id="790"/>
      <w:bookmarkEnd w:id="791"/>
      <w:bookmarkEnd w:id="792"/>
      <w:bookmarkEnd w:id="793"/>
    </w:p>
    <w:p w14:paraId="4A3BA758" w14:textId="77777777" w:rsidR="00E47172" w:rsidRPr="00990165" w:rsidRDefault="00E47172" w:rsidP="00E47172">
      <w:pPr>
        <w:pStyle w:val="Heading4"/>
      </w:pPr>
      <w:bookmarkStart w:id="794" w:name="_Toc19171783"/>
      <w:bookmarkStart w:id="795" w:name="_Toc27844067"/>
      <w:bookmarkStart w:id="796" w:name="_Toc36134225"/>
      <w:bookmarkStart w:id="797" w:name="_Toc45175906"/>
      <w:bookmarkStart w:id="798" w:name="_Toc51761936"/>
      <w:bookmarkStart w:id="799" w:name="_Toc51762421"/>
      <w:bookmarkStart w:id="800" w:name="_Toc51762904"/>
      <w:bookmarkStart w:id="801" w:name="_Toc122431107"/>
      <w:r w:rsidRPr="00990165">
        <w:t>4.3.15a.1</w:t>
      </w:r>
      <w:r w:rsidRPr="00990165">
        <w:tab/>
        <w:t>General</w:t>
      </w:r>
      <w:bookmarkEnd w:id="794"/>
      <w:bookmarkEnd w:id="795"/>
      <w:bookmarkEnd w:id="796"/>
      <w:bookmarkEnd w:id="797"/>
      <w:bookmarkEnd w:id="798"/>
      <w:bookmarkEnd w:id="799"/>
      <w:bookmarkEnd w:id="800"/>
      <w:bookmarkEnd w:id="801"/>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802" w:name="_Toc19171784"/>
      <w:bookmarkStart w:id="803" w:name="_Toc27844068"/>
      <w:bookmarkStart w:id="804" w:name="_Toc36134226"/>
      <w:bookmarkStart w:id="805" w:name="_Toc45175907"/>
      <w:bookmarkStart w:id="806" w:name="_Toc51761937"/>
      <w:bookmarkStart w:id="807" w:name="_Toc51762422"/>
      <w:bookmarkStart w:id="808" w:name="_Toc51762905"/>
      <w:bookmarkStart w:id="809" w:name="_Toc122431108"/>
      <w:r w:rsidRPr="00990165">
        <w:t>4.3.15a.2</w:t>
      </w:r>
      <w:r w:rsidRPr="00990165">
        <w:tab/>
        <w:t>SIPTO at the Local Network with stand-alone GW (with S-GW and L-GW collocated) function</w:t>
      </w:r>
      <w:bookmarkEnd w:id="802"/>
      <w:bookmarkEnd w:id="803"/>
      <w:bookmarkEnd w:id="804"/>
      <w:bookmarkEnd w:id="805"/>
      <w:bookmarkEnd w:id="806"/>
      <w:bookmarkEnd w:id="807"/>
      <w:bookmarkEnd w:id="808"/>
      <w:bookmarkEnd w:id="809"/>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810" w:name="_Toc19171785"/>
      <w:bookmarkStart w:id="811" w:name="_Toc27844069"/>
      <w:bookmarkStart w:id="812" w:name="_Toc36134227"/>
      <w:bookmarkStart w:id="813" w:name="_Toc45175908"/>
      <w:bookmarkStart w:id="814" w:name="_Toc51761938"/>
      <w:bookmarkStart w:id="815" w:name="_Toc51762423"/>
      <w:bookmarkStart w:id="816" w:name="_Toc51762906"/>
      <w:bookmarkStart w:id="817" w:name="_Toc122431109"/>
      <w:r w:rsidRPr="00990165">
        <w:t>4.3.15a.3</w:t>
      </w:r>
      <w:r w:rsidRPr="00990165">
        <w:tab/>
        <w:t xml:space="preserve">SIPTO at the Local Network with L-GW function collocated with the </w:t>
      </w:r>
      <w:r w:rsidR="00AD079E">
        <w:t>(H)eNB</w:t>
      </w:r>
      <w:bookmarkEnd w:id="810"/>
      <w:bookmarkEnd w:id="811"/>
      <w:bookmarkEnd w:id="812"/>
      <w:bookmarkEnd w:id="813"/>
      <w:bookmarkEnd w:id="814"/>
      <w:bookmarkEnd w:id="815"/>
      <w:bookmarkEnd w:id="816"/>
      <w:bookmarkEnd w:id="817"/>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18" w:name="_Toc19171786"/>
      <w:bookmarkStart w:id="819" w:name="_Toc27844070"/>
      <w:bookmarkStart w:id="820" w:name="_Toc36134228"/>
      <w:bookmarkStart w:id="821" w:name="_Toc45175909"/>
      <w:bookmarkStart w:id="822" w:name="_Toc51761939"/>
      <w:bookmarkStart w:id="823" w:name="_Toc51762424"/>
      <w:bookmarkStart w:id="824" w:name="_Toc51762907"/>
      <w:bookmarkStart w:id="825" w:name="_Toc122431110"/>
      <w:r w:rsidRPr="00990165">
        <w:t>4.3.16</w:t>
      </w:r>
      <w:r w:rsidRPr="00990165">
        <w:tab/>
        <w:t>Local IP Access (LIPA) function</w:t>
      </w:r>
      <w:bookmarkEnd w:id="818"/>
      <w:bookmarkEnd w:id="819"/>
      <w:bookmarkEnd w:id="820"/>
      <w:bookmarkEnd w:id="821"/>
      <w:bookmarkEnd w:id="822"/>
      <w:bookmarkEnd w:id="823"/>
      <w:bookmarkEnd w:id="824"/>
      <w:bookmarkEnd w:id="825"/>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26" w:name="_Toc19171787"/>
      <w:bookmarkStart w:id="827" w:name="_Toc27844071"/>
      <w:bookmarkStart w:id="828" w:name="_Toc36134229"/>
      <w:bookmarkStart w:id="829" w:name="_Toc45175910"/>
      <w:bookmarkStart w:id="830" w:name="_Toc51761940"/>
      <w:bookmarkStart w:id="831" w:name="_Toc51762425"/>
      <w:bookmarkStart w:id="832" w:name="_Toc51762908"/>
      <w:bookmarkStart w:id="833" w:name="_Toc122431111"/>
      <w:r w:rsidRPr="00990165">
        <w:t>4.3.17</w:t>
      </w:r>
      <w:r w:rsidRPr="00990165">
        <w:tab/>
        <w:t>Support for Machine Type Communications (MTC)</w:t>
      </w:r>
      <w:bookmarkEnd w:id="826"/>
      <w:bookmarkEnd w:id="827"/>
      <w:bookmarkEnd w:id="828"/>
      <w:bookmarkEnd w:id="829"/>
      <w:bookmarkEnd w:id="830"/>
      <w:bookmarkEnd w:id="831"/>
      <w:bookmarkEnd w:id="832"/>
      <w:bookmarkEnd w:id="833"/>
    </w:p>
    <w:p w14:paraId="0C815E95" w14:textId="77777777" w:rsidR="00E47172" w:rsidRPr="00990165" w:rsidRDefault="00E47172" w:rsidP="00E47172">
      <w:pPr>
        <w:pStyle w:val="Heading4"/>
      </w:pPr>
      <w:bookmarkStart w:id="834" w:name="_Toc19171788"/>
      <w:bookmarkStart w:id="835" w:name="_Toc27844072"/>
      <w:bookmarkStart w:id="836" w:name="_Toc36134230"/>
      <w:bookmarkStart w:id="837" w:name="_Toc45175911"/>
      <w:bookmarkStart w:id="838" w:name="_Toc51761941"/>
      <w:bookmarkStart w:id="839" w:name="_Toc51762426"/>
      <w:bookmarkStart w:id="840" w:name="_Toc51762909"/>
      <w:bookmarkStart w:id="841" w:name="_Toc122431112"/>
      <w:r w:rsidRPr="00990165">
        <w:t>4.3.17.1</w:t>
      </w:r>
      <w:r w:rsidRPr="00990165">
        <w:tab/>
        <w:t>General</w:t>
      </w:r>
      <w:bookmarkEnd w:id="834"/>
      <w:bookmarkEnd w:id="835"/>
      <w:bookmarkEnd w:id="836"/>
      <w:bookmarkEnd w:id="837"/>
      <w:bookmarkEnd w:id="838"/>
      <w:bookmarkEnd w:id="839"/>
      <w:bookmarkEnd w:id="840"/>
      <w:bookmarkEnd w:id="841"/>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42" w:name="_Toc19171789"/>
      <w:bookmarkStart w:id="843" w:name="_Toc27844073"/>
      <w:bookmarkStart w:id="844" w:name="_Toc36134231"/>
      <w:bookmarkStart w:id="845" w:name="_Toc45175912"/>
      <w:bookmarkStart w:id="846" w:name="_Toc51761942"/>
      <w:bookmarkStart w:id="847" w:name="_Toc51762427"/>
      <w:bookmarkStart w:id="848"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49" w:name="_Toc122431113"/>
      <w:r w:rsidRPr="00990165">
        <w:t>4.3.17.2</w:t>
      </w:r>
      <w:r w:rsidRPr="00990165">
        <w:tab/>
        <w:t>Overview of protection from Potential MTC Related Overload</w:t>
      </w:r>
      <w:bookmarkEnd w:id="842"/>
      <w:bookmarkEnd w:id="843"/>
      <w:bookmarkEnd w:id="844"/>
      <w:bookmarkEnd w:id="845"/>
      <w:bookmarkEnd w:id="846"/>
      <w:bookmarkEnd w:id="847"/>
      <w:bookmarkEnd w:id="848"/>
      <w:bookmarkEnd w:id="849"/>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50" w:name="_Toc19171790"/>
      <w:bookmarkStart w:id="851" w:name="_Toc27844074"/>
      <w:bookmarkStart w:id="852" w:name="_Toc36134232"/>
      <w:bookmarkStart w:id="853" w:name="_Toc45175913"/>
      <w:bookmarkStart w:id="854" w:name="_Toc51761943"/>
      <w:bookmarkStart w:id="855" w:name="_Toc51762428"/>
      <w:bookmarkStart w:id="856" w:name="_Toc51762911"/>
      <w:bookmarkStart w:id="857" w:name="_Toc122431114"/>
      <w:r w:rsidRPr="00990165">
        <w:t>4.3.17.3</w:t>
      </w:r>
      <w:r w:rsidRPr="00990165">
        <w:tab/>
        <w:t>Optimi</w:t>
      </w:r>
      <w:r>
        <w:t>s</w:t>
      </w:r>
      <w:r w:rsidRPr="00990165">
        <w:t>ing periodic TAU Signalling</w:t>
      </w:r>
      <w:bookmarkEnd w:id="850"/>
      <w:bookmarkEnd w:id="851"/>
      <w:bookmarkEnd w:id="852"/>
      <w:bookmarkEnd w:id="853"/>
      <w:bookmarkEnd w:id="854"/>
      <w:bookmarkEnd w:id="855"/>
      <w:bookmarkEnd w:id="856"/>
      <w:bookmarkEnd w:id="857"/>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58" w:name="_Toc19171791"/>
      <w:bookmarkStart w:id="859" w:name="_Toc27844075"/>
      <w:bookmarkStart w:id="860" w:name="_Toc36134233"/>
      <w:bookmarkStart w:id="861" w:name="_Toc45175914"/>
      <w:bookmarkStart w:id="862" w:name="_Toc51761944"/>
      <w:bookmarkStart w:id="863" w:name="_Toc51762429"/>
      <w:bookmarkStart w:id="864" w:name="_Toc51762912"/>
      <w:bookmarkStart w:id="865" w:name="_Toc122431115"/>
      <w:r w:rsidRPr="00990165">
        <w:t>4.3.17.4</w:t>
      </w:r>
      <w:r w:rsidRPr="00990165">
        <w:tab/>
        <w:t>UE configuration and usage of indicators</w:t>
      </w:r>
      <w:bookmarkEnd w:id="858"/>
      <w:bookmarkEnd w:id="859"/>
      <w:bookmarkEnd w:id="860"/>
      <w:bookmarkEnd w:id="861"/>
      <w:bookmarkEnd w:id="862"/>
      <w:bookmarkEnd w:id="863"/>
      <w:bookmarkEnd w:id="864"/>
      <w:bookmarkEnd w:id="865"/>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66" w:name="_Toc19171792"/>
      <w:bookmarkStart w:id="867" w:name="_Toc27844076"/>
      <w:bookmarkStart w:id="868" w:name="_Toc36134234"/>
      <w:bookmarkStart w:id="869" w:name="_Toc45175915"/>
      <w:bookmarkStart w:id="870" w:name="_Toc51761945"/>
      <w:bookmarkStart w:id="871" w:name="_Toc51762430"/>
      <w:bookmarkStart w:id="872" w:name="_Toc51762913"/>
      <w:bookmarkStart w:id="873" w:name="_Toc122431116"/>
      <w:r w:rsidRPr="00990165">
        <w:t>4.3.17.5</w:t>
      </w:r>
      <w:r w:rsidRPr="00990165">
        <w:tab/>
        <w:t>Void</w:t>
      </w:r>
      <w:bookmarkEnd w:id="866"/>
      <w:bookmarkEnd w:id="867"/>
      <w:bookmarkEnd w:id="868"/>
      <w:bookmarkEnd w:id="869"/>
      <w:bookmarkEnd w:id="870"/>
      <w:bookmarkEnd w:id="871"/>
      <w:bookmarkEnd w:id="872"/>
      <w:bookmarkEnd w:id="873"/>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74" w:name="_Toc19171793"/>
      <w:bookmarkStart w:id="875" w:name="_Toc27844077"/>
      <w:bookmarkStart w:id="876" w:name="_Toc36134235"/>
      <w:bookmarkStart w:id="877" w:name="_Toc45175916"/>
      <w:bookmarkStart w:id="878" w:name="_Toc51761946"/>
      <w:bookmarkStart w:id="879" w:name="_Toc51762431"/>
      <w:bookmarkStart w:id="880" w:name="_Toc51762914"/>
      <w:bookmarkStart w:id="881" w:name="_Toc122431117"/>
      <w:r w:rsidRPr="00990165">
        <w:t>4.3.17.6</w:t>
      </w:r>
      <w:r w:rsidRPr="00990165">
        <w:tab/>
        <w:t>Support of UEs configured for low access priority, Extended Access Barring and permission for override</w:t>
      </w:r>
      <w:bookmarkEnd w:id="874"/>
      <w:bookmarkEnd w:id="875"/>
      <w:bookmarkEnd w:id="876"/>
      <w:bookmarkEnd w:id="877"/>
      <w:bookmarkEnd w:id="878"/>
      <w:bookmarkEnd w:id="879"/>
      <w:bookmarkEnd w:id="880"/>
      <w:bookmarkEnd w:id="881"/>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82" w:name="_Toc19171794"/>
      <w:bookmarkStart w:id="883" w:name="_Toc27844078"/>
      <w:bookmarkStart w:id="884" w:name="_Toc36134236"/>
      <w:bookmarkStart w:id="885" w:name="_Toc45175917"/>
      <w:bookmarkStart w:id="886" w:name="_Toc51761947"/>
      <w:bookmarkStart w:id="887" w:name="_Toc51762432"/>
      <w:bookmarkStart w:id="888" w:name="_Toc51762915"/>
      <w:bookmarkStart w:id="889" w:name="_Toc122431118"/>
      <w:r w:rsidRPr="00990165">
        <w:t>4.3.17.7</w:t>
      </w:r>
      <w:r w:rsidRPr="00990165">
        <w:tab/>
        <w:t>High latency communication</w:t>
      </w:r>
      <w:bookmarkEnd w:id="882"/>
      <w:bookmarkEnd w:id="883"/>
      <w:bookmarkEnd w:id="884"/>
      <w:bookmarkEnd w:id="885"/>
      <w:bookmarkEnd w:id="886"/>
      <w:bookmarkEnd w:id="887"/>
      <w:bookmarkEnd w:id="888"/>
      <w:bookmarkEnd w:id="889"/>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or UEs that are using a satellite access 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90" w:name="_Toc19171795"/>
      <w:bookmarkStart w:id="891" w:name="_Toc27844079"/>
      <w:bookmarkStart w:id="892" w:name="_Toc36134237"/>
      <w:bookmarkStart w:id="893" w:name="_Toc45175918"/>
      <w:bookmarkStart w:id="894" w:name="_Toc51761948"/>
      <w:bookmarkStart w:id="895" w:name="_Toc51762433"/>
      <w:bookmarkStart w:id="896" w:name="_Toc51762916"/>
      <w:bookmarkStart w:id="897" w:name="_Toc122431119"/>
      <w:r w:rsidRPr="00990165">
        <w:t>4.3.17.8</w:t>
      </w:r>
      <w:r w:rsidRPr="00990165">
        <w:tab/>
        <w:t>Support for Non-IP Data Delivery (NIDD)</w:t>
      </w:r>
      <w:bookmarkEnd w:id="890"/>
      <w:bookmarkEnd w:id="891"/>
      <w:bookmarkEnd w:id="892"/>
      <w:bookmarkEnd w:id="893"/>
      <w:bookmarkEnd w:id="894"/>
      <w:bookmarkEnd w:id="895"/>
      <w:bookmarkEnd w:id="896"/>
      <w:bookmarkEnd w:id="897"/>
    </w:p>
    <w:p w14:paraId="3B3F6B30" w14:textId="77777777" w:rsidR="00E47172" w:rsidRPr="00990165" w:rsidRDefault="00E47172" w:rsidP="00E47172">
      <w:pPr>
        <w:pStyle w:val="Heading5"/>
      </w:pPr>
      <w:bookmarkStart w:id="898" w:name="_Toc19171796"/>
      <w:bookmarkStart w:id="899" w:name="_Toc27844080"/>
      <w:bookmarkStart w:id="900" w:name="_Toc36134238"/>
      <w:bookmarkStart w:id="901" w:name="_Toc45175919"/>
      <w:bookmarkStart w:id="902" w:name="_Toc51761949"/>
      <w:bookmarkStart w:id="903" w:name="_Toc51762434"/>
      <w:bookmarkStart w:id="904" w:name="_Toc51762917"/>
      <w:bookmarkStart w:id="905" w:name="_Toc122431120"/>
      <w:r w:rsidRPr="00990165">
        <w:t>4.3.17.8.1</w:t>
      </w:r>
      <w:r w:rsidRPr="00990165">
        <w:tab/>
        <w:t>General</w:t>
      </w:r>
      <w:bookmarkEnd w:id="898"/>
      <w:bookmarkEnd w:id="899"/>
      <w:bookmarkEnd w:id="900"/>
      <w:bookmarkEnd w:id="901"/>
      <w:bookmarkEnd w:id="902"/>
      <w:bookmarkEnd w:id="903"/>
      <w:bookmarkEnd w:id="904"/>
      <w:bookmarkEnd w:id="905"/>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906" w:name="_Toc19171797"/>
      <w:bookmarkStart w:id="907" w:name="_Toc27844081"/>
      <w:bookmarkStart w:id="908" w:name="_Toc36134239"/>
      <w:bookmarkStart w:id="909" w:name="_Toc45175920"/>
      <w:bookmarkStart w:id="910" w:name="_Toc51761950"/>
      <w:bookmarkStart w:id="911" w:name="_Toc51762435"/>
      <w:bookmarkStart w:id="912" w:name="_Toc51762918"/>
      <w:bookmarkStart w:id="913" w:name="_Toc122431121"/>
      <w:r w:rsidRPr="00990165">
        <w:t>4.3.17.8.2</w:t>
      </w:r>
      <w:r w:rsidRPr="00990165">
        <w:tab/>
        <w:t>ESM Procedures</w:t>
      </w:r>
      <w:bookmarkEnd w:id="906"/>
      <w:bookmarkEnd w:id="907"/>
      <w:bookmarkEnd w:id="908"/>
      <w:bookmarkEnd w:id="909"/>
      <w:bookmarkEnd w:id="910"/>
      <w:bookmarkEnd w:id="911"/>
      <w:bookmarkEnd w:id="912"/>
      <w:bookmarkEnd w:id="913"/>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14" w:name="_Toc19171798"/>
      <w:bookmarkStart w:id="915" w:name="_Toc27844082"/>
      <w:bookmarkStart w:id="916" w:name="_Toc36134240"/>
      <w:bookmarkStart w:id="917" w:name="_Toc45175921"/>
      <w:bookmarkStart w:id="918" w:name="_Toc51761951"/>
      <w:bookmarkStart w:id="919" w:name="_Toc51762436"/>
      <w:bookmarkStart w:id="920" w:name="_Toc51762919"/>
      <w:bookmarkStart w:id="921" w:name="_Toc122431122"/>
      <w:r w:rsidRPr="00990165">
        <w:t>4.3.17.8.3</w:t>
      </w:r>
      <w:r w:rsidRPr="00990165">
        <w:tab/>
        <w:t>Delivery mechanism</w:t>
      </w:r>
      <w:bookmarkEnd w:id="914"/>
      <w:bookmarkEnd w:id="915"/>
      <w:bookmarkEnd w:id="916"/>
      <w:bookmarkEnd w:id="917"/>
      <w:bookmarkEnd w:id="918"/>
      <w:bookmarkEnd w:id="919"/>
      <w:bookmarkEnd w:id="920"/>
      <w:bookmarkEnd w:id="921"/>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22" w:name="_Toc19171799"/>
      <w:bookmarkStart w:id="923" w:name="_Toc27844083"/>
      <w:bookmarkStart w:id="924" w:name="_Toc36134241"/>
      <w:bookmarkStart w:id="925" w:name="_Toc45175922"/>
      <w:bookmarkStart w:id="926" w:name="_Toc51761952"/>
      <w:bookmarkStart w:id="927" w:name="_Toc51762437"/>
      <w:bookmarkStart w:id="928" w:name="_Toc51762920"/>
      <w:bookmarkStart w:id="929" w:name="_Toc122431123"/>
      <w:r>
        <w:t>4.3.17.8a</w:t>
      </w:r>
      <w:r>
        <w:tab/>
        <w:t>Support of PDN type Ethernet</w:t>
      </w:r>
      <w:bookmarkEnd w:id="922"/>
      <w:bookmarkEnd w:id="923"/>
      <w:bookmarkEnd w:id="924"/>
      <w:bookmarkEnd w:id="925"/>
      <w:bookmarkEnd w:id="926"/>
      <w:bookmarkEnd w:id="927"/>
      <w:bookmarkEnd w:id="928"/>
      <w:bookmarkEnd w:id="929"/>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30" w:name="_Toc19171800"/>
      <w:bookmarkStart w:id="931" w:name="_Toc27844084"/>
      <w:bookmarkStart w:id="932" w:name="_Toc36134242"/>
      <w:bookmarkStart w:id="933" w:name="_Toc45175923"/>
      <w:bookmarkStart w:id="934" w:name="_Toc51761953"/>
      <w:bookmarkStart w:id="935" w:name="_Toc51762438"/>
      <w:bookmarkStart w:id="936" w:name="_Toc51762921"/>
      <w:bookmarkStart w:id="937" w:name="_Toc122431124"/>
      <w:r>
        <w:t>4.3.17.9</w:t>
      </w:r>
      <w:r>
        <w:tab/>
        <w:t>Service Gap Control</w:t>
      </w:r>
      <w:bookmarkEnd w:id="930"/>
      <w:bookmarkEnd w:id="931"/>
      <w:bookmarkEnd w:id="932"/>
      <w:bookmarkEnd w:id="933"/>
      <w:bookmarkEnd w:id="934"/>
      <w:bookmarkEnd w:id="935"/>
      <w:bookmarkEnd w:id="936"/>
      <w:bookmarkEnd w:id="937"/>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38" w:name="_Toc19171801"/>
      <w:bookmarkStart w:id="939" w:name="_Toc27844085"/>
      <w:bookmarkStart w:id="940" w:name="_Toc36134243"/>
      <w:bookmarkStart w:id="941" w:name="_Toc45175924"/>
      <w:bookmarkStart w:id="942" w:name="_Toc51761954"/>
      <w:bookmarkStart w:id="943" w:name="_Toc51762439"/>
      <w:bookmarkStart w:id="944" w:name="_Toc51762922"/>
      <w:bookmarkStart w:id="945" w:name="_Toc122431125"/>
      <w:r w:rsidRPr="00990165">
        <w:t>4.3.18</w:t>
      </w:r>
      <w:r w:rsidRPr="00990165">
        <w:tab/>
        <w:t>Multimedia Priority Service</w:t>
      </w:r>
      <w:bookmarkEnd w:id="938"/>
      <w:bookmarkEnd w:id="939"/>
      <w:bookmarkEnd w:id="940"/>
      <w:bookmarkEnd w:id="941"/>
      <w:bookmarkEnd w:id="942"/>
      <w:bookmarkEnd w:id="943"/>
      <w:bookmarkEnd w:id="944"/>
      <w:bookmarkEnd w:id="945"/>
    </w:p>
    <w:p w14:paraId="31C53FED" w14:textId="77777777" w:rsidR="00E47172" w:rsidRPr="00990165" w:rsidRDefault="00E47172" w:rsidP="00E47172">
      <w:pPr>
        <w:pStyle w:val="Heading4"/>
      </w:pPr>
      <w:bookmarkStart w:id="946" w:name="_Toc19171802"/>
      <w:bookmarkStart w:id="947" w:name="_Toc27844086"/>
      <w:bookmarkStart w:id="948" w:name="_Toc36134244"/>
      <w:bookmarkStart w:id="949" w:name="_Toc45175925"/>
      <w:bookmarkStart w:id="950" w:name="_Toc51761955"/>
      <w:bookmarkStart w:id="951" w:name="_Toc51762440"/>
      <w:bookmarkStart w:id="952" w:name="_Toc51762923"/>
      <w:bookmarkStart w:id="953" w:name="_Toc122431126"/>
      <w:r w:rsidRPr="00990165">
        <w:t>4.3.18.1</w:t>
      </w:r>
      <w:r w:rsidRPr="00990165">
        <w:tab/>
        <w:t>General</w:t>
      </w:r>
      <w:bookmarkEnd w:id="946"/>
      <w:bookmarkEnd w:id="947"/>
      <w:bookmarkEnd w:id="948"/>
      <w:bookmarkEnd w:id="949"/>
      <w:bookmarkEnd w:id="950"/>
      <w:bookmarkEnd w:id="951"/>
      <w:bookmarkEnd w:id="952"/>
      <w:bookmarkEnd w:id="953"/>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0FB1C058"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76DA0F5C"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54" w:name="_Toc19171803"/>
      <w:bookmarkStart w:id="955" w:name="_Toc27844087"/>
      <w:bookmarkStart w:id="956" w:name="_Toc36134245"/>
      <w:bookmarkStart w:id="957" w:name="_Toc45175926"/>
      <w:bookmarkStart w:id="958" w:name="_Toc51761956"/>
      <w:bookmarkStart w:id="959" w:name="_Toc51762441"/>
      <w:bookmarkStart w:id="960" w:name="_Toc51762924"/>
      <w:bookmarkStart w:id="961" w:name="_Toc122431127"/>
      <w:r w:rsidRPr="00990165">
        <w:t>4.3.18.2</w:t>
      </w:r>
      <w:r w:rsidRPr="00990165">
        <w:tab/>
        <w:t>IMS-based Multimedia Priority Services</w:t>
      </w:r>
      <w:bookmarkEnd w:id="954"/>
      <w:bookmarkEnd w:id="955"/>
      <w:bookmarkEnd w:id="956"/>
      <w:bookmarkEnd w:id="957"/>
      <w:bookmarkEnd w:id="958"/>
      <w:bookmarkEnd w:id="959"/>
      <w:bookmarkEnd w:id="960"/>
      <w:bookmarkEnd w:id="961"/>
    </w:p>
    <w:p w14:paraId="10608E69" w14:textId="77777777" w:rsidR="00E47172" w:rsidRPr="00990165" w:rsidRDefault="00E47172" w:rsidP="00E47172">
      <w:pPr>
        <w:pStyle w:val="Heading5"/>
      </w:pPr>
      <w:bookmarkStart w:id="962" w:name="_Toc19171804"/>
      <w:bookmarkStart w:id="963" w:name="_Toc27844088"/>
      <w:bookmarkStart w:id="964" w:name="_Toc36134246"/>
      <w:bookmarkStart w:id="965" w:name="_Toc45175927"/>
      <w:bookmarkStart w:id="966" w:name="_Toc51761957"/>
      <w:bookmarkStart w:id="967" w:name="_Toc51762442"/>
      <w:bookmarkStart w:id="968" w:name="_Toc51762925"/>
      <w:bookmarkStart w:id="969" w:name="_Toc122431128"/>
      <w:r w:rsidRPr="00990165">
        <w:t>4.3.18.2.1</w:t>
      </w:r>
      <w:r w:rsidRPr="00990165">
        <w:tab/>
        <w:t>Originating IMS-based MPS Session</w:t>
      </w:r>
      <w:bookmarkEnd w:id="962"/>
      <w:bookmarkEnd w:id="963"/>
      <w:bookmarkEnd w:id="964"/>
      <w:bookmarkEnd w:id="965"/>
      <w:bookmarkEnd w:id="966"/>
      <w:bookmarkEnd w:id="967"/>
      <w:bookmarkEnd w:id="968"/>
      <w:bookmarkEnd w:id="969"/>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70" w:name="_Toc19171805"/>
      <w:bookmarkStart w:id="971" w:name="_Toc27844089"/>
      <w:bookmarkStart w:id="972" w:name="_Toc36134247"/>
      <w:bookmarkStart w:id="973" w:name="_Toc45175928"/>
      <w:bookmarkStart w:id="974" w:name="_Toc51761958"/>
      <w:bookmarkStart w:id="975" w:name="_Toc51762443"/>
      <w:bookmarkStart w:id="976" w:name="_Toc51762926"/>
      <w:bookmarkStart w:id="977" w:name="_Toc122431129"/>
      <w:r w:rsidRPr="00990165">
        <w:t>4.3.18.2.2</w:t>
      </w:r>
      <w:r w:rsidRPr="00990165">
        <w:tab/>
        <w:t>Terminating IMS-based MPS Session</w:t>
      </w:r>
      <w:bookmarkEnd w:id="970"/>
      <w:bookmarkEnd w:id="971"/>
      <w:bookmarkEnd w:id="972"/>
      <w:bookmarkEnd w:id="973"/>
      <w:bookmarkEnd w:id="974"/>
      <w:bookmarkEnd w:id="975"/>
      <w:bookmarkEnd w:id="976"/>
      <w:bookmarkEnd w:id="977"/>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78" w:name="_Toc19171806"/>
      <w:bookmarkStart w:id="979" w:name="_Toc27844090"/>
      <w:bookmarkStart w:id="980" w:name="_Toc36134248"/>
      <w:bookmarkStart w:id="981" w:name="_Toc45175929"/>
      <w:bookmarkStart w:id="982" w:name="_Toc51761959"/>
      <w:bookmarkStart w:id="983" w:name="_Toc51762444"/>
      <w:bookmarkStart w:id="984" w:name="_Toc51762927"/>
      <w:bookmarkStart w:id="985" w:name="_Toc122431130"/>
      <w:r w:rsidRPr="00990165">
        <w:t>4.3.18.3</w:t>
      </w:r>
      <w:r w:rsidRPr="00990165">
        <w:tab/>
        <w:t>Priority EPS Bearer Services</w:t>
      </w:r>
      <w:bookmarkEnd w:id="978"/>
      <w:bookmarkEnd w:id="979"/>
      <w:bookmarkEnd w:id="980"/>
      <w:bookmarkEnd w:id="981"/>
      <w:bookmarkEnd w:id="982"/>
      <w:bookmarkEnd w:id="983"/>
      <w:bookmarkEnd w:id="984"/>
      <w:bookmarkEnd w:id="985"/>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86" w:name="_Toc122431131"/>
      <w:bookmarkStart w:id="987" w:name="_Toc19171807"/>
      <w:bookmarkStart w:id="988" w:name="_Toc27844091"/>
      <w:bookmarkStart w:id="989" w:name="_Toc36134249"/>
      <w:bookmarkStart w:id="990" w:name="_Toc45175930"/>
      <w:bookmarkStart w:id="991" w:name="_Toc51761960"/>
      <w:bookmarkStart w:id="992" w:name="_Toc51762445"/>
      <w:bookmarkStart w:id="993" w:name="_Toc51762928"/>
      <w:r>
        <w:t>4.3.18.3a</w:t>
      </w:r>
      <w:r>
        <w:tab/>
        <w:t>MPS for Data Transport Service</w:t>
      </w:r>
      <w:bookmarkEnd w:id="986"/>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94" w:name="_Toc122431132"/>
      <w:r w:rsidRPr="00990165">
        <w:t>4.3.18.4</w:t>
      </w:r>
      <w:r w:rsidRPr="00990165">
        <w:tab/>
        <w:t>CS fallback</w:t>
      </w:r>
      <w:bookmarkEnd w:id="987"/>
      <w:bookmarkEnd w:id="988"/>
      <w:bookmarkEnd w:id="989"/>
      <w:bookmarkEnd w:id="990"/>
      <w:bookmarkEnd w:id="991"/>
      <w:bookmarkEnd w:id="992"/>
      <w:bookmarkEnd w:id="993"/>
      <w:bookmarkEnd w:id="994"/>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95" w:name="_Toc19171808"/>
      <w:bookmarkStart w:id="996" w:name="_Toc27844092"/>
      <w:bookmarkStart w:id="997" w:name="_Toc36134250"/>
      <w:bookmarkStart w:id="998" w:name="_Toc45175931"/>
      <w:bookmarkStart w:id="999" w:name="_Toc51761961"/>
      <w:bookmarkStart w:id="1000" w:name="_Toc51762446"/>
      <w:bookmarkStart w:id="1001" w:name="_Toc51762929"/>
      <w:bookmarkStart w:id="1002" w:name="_Toc122431133"/>
      <w:r w:rsidRPr="00990165">
        <w:t>4.3.18.5</w:t>
      </w:r>
      <w:r w:rsidRPr="00990165">
        <w:tab/>
        <w:t>Network Congestion Controls for MPS</w:t>
      </w:r>
      <w:bookmarkEnd w:id="995"/>
      <w:bookmarkEnd w:id="996"/>
      <w:bookmarkEnd w:id="997"/>
      <w:bookmarkEnd w:id="998"/>
      <w:bookmarkEnd w:id="999"/>
      <w:bookmarkEnd w:id="1000"/>
      <w:bookmarkEnd w:id="1001"/>
      <w:bookmarkEnd w:id="1002"/>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1003" w:name="_Toc19171809"/>
      <w:bookmarkStart w:id="1004" w:name="_Toc27844093"/>
      <w:bookmarkStart w:id="1005" w:name="_Toc36134251"/>
      <w:bookmarkStart w:id="1006" w:name="_Toc45175932"/>
      <w:bookmarkStart w:id="1007" w:name="_Toc51761962"/>
      <w:bookmarkStart w:id="1008" w:name="_Toc51762447"/>
      <w:bookmarkStart w:id="1009" w:name="_Toc51762930"/>
      <w:bookmarkStart w:id="1010" w:name="_Toc122431134"/>
      <w:r w:rsidRPr="00990165">
        <w:t>4.3.18.6</w:t>
      </w:r>
      <w:r w:rsidRPr="00990165">
        <w:tab/>
        <w:t>Load Re-balancing between MMEs for MPS</w:t>
      </w:r>
      <w:bookmarkEnd w:id="1003"/>
      <w:bookmarkEnd w:id="1004"/>
      <w:bookmarkEnd w:id="1005"/>
      <w:bookmarkEnd w:id="1006"/>
      <w:bookmarkEnd w:id="1007"/>
      <w:bookmarkEnd w:id="1008"/>
      <w:bookmarkEnd w:id="1009"/>
      <w:bookmarkEnd w:id="1010"/>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1011" w:name="_Toc19171810"/>
      <w:bookmarkStart w:id="1012" w:name="_Toc27844094"/>
      <w:bookmarkStart w:id="1013" w:name="_Toc36134252"/>
      <w:bookmarkStart w:id="1014" w:name="_Toc45175933"/>
      <w:bookmarkStart w:id="1015" w:name="_Toc51761963"/>
      <w:bookmarkStart w:id="1016" w:name="_Toc51762448"/>
      <w:bookmarkStart w:id="1017" w:name="_Toc51762931"/>
      <w:bookmarkStart w:id="1018" w:name="_Toc122431135"/>
      <w:r w:rsidRPr="00990165">
        <w:t>4.3.19</w:t>
      </w:r>
      <w:r w:rsidRPr="00990165">
        <w:tab/>
        <w:t>Core Network node resolution</w:t>
      </w:r>
      <w:bookmarkEnd w:id="1011"/>
      <w:bookmarkEnd w:id="1012"/>
      <w:bookmarkEnd w:id="1013"/>
      <w:bookmarkEnd w:id="1014"/>
      <w:bookmarkEnd w:id="1015"/>
      <w:bookmarkEnd w:id="1016"/>
      <w:bookmarkEnd w:id="1017"/>
      <w:bookmarkEnd w:id="1018"/>
    </w:p>
    <w:p w14:paraId="60DC20AD" w14:textId="77777777" w:rsidR="00E47172" w:rsidRPr="00990165" w:rsidRDefault="00E47172" w:rsidP="00E47172">
      <w:pPr>
        <w:pStyle w:val="Heading4"/>
      </w:pPr>
      <w:bookmarkStart w:id="1019" w:name="_Toc19171811"/>
      <w:bookmarkStart w:id="1020" w:name="_Toc27844095"/>
      <w:bookmarkStart w:id="1021" w:name="_Toc36134253"/>
      <w:bookmarkStart w:id="1022" w:name="_Toc45175934"/>
      <w:bookmarkStart w:id="1023" w:name="_Toc51761964"/>
      <w:bookmarkStart w:id="1024" w:name="_Toc51762449"/>
      <w:bookmarkStart w:id="1025" w:name="_Toc51762932"/>
      <w:bookmarkStart w:id="1026" w:name="_Toc122431136"/>
      <w:r w:rsidRPr="00990165">
        <w:t>4.3.19.1</w:t>
      </w:r>
      <w:r w:rsidRPr="00990165">
        <w:tab/>
        <w:t>General</w:t>
      </w:r>
      <w:bookmarkEnd w:id="1019"/>
      <w:bookmarkEnd w:id="1020"/>
      <w:bookmarkEnd w:id="1021"/>
      <w:bookmarkEnd w:id="1022"/>
      <w:bookmarkEnd w:id="1023"/>
      <w:bookmarkEnd w:id="1024"/>
      <w:bookmarkEnd w:id="1025"/>
      <w:bookmarkEnd w:id="1026"/>
    </w:p>
    <w:p w14:paraId="77DE7658" w14:textId="1A1F8CFE"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27" w:name="_Toc19171812"/>
      <w:bookmarkStart w:id="1028" w:name="_Toc27844096"/>
      <w:bookmarkStart w:id="1029" w:name="_Toc36134254"/>
      <w:bookmarkStart w:id="1030" w:name="_Toc45175935"/>
      <w:bookmarkStart w:id="1031" w:name="_Toc51761965"/>
      <w:bookmarkStart w:id="1032" w:name="_Toc51762450"/>
      <w:bookmarkStart w:id="1033" w:name="_Toc51762933"/>
      <w:bookmarkStart w:id="1034" w:name="_Toc122431137"/>
      <w:r w:rsidRPr="00990165">
        <w:t>4.3.19.2</w:t>
      </w:r>
      <w:r w:rsidRPr="00990165">
        <w:tab/>
        <w:t>MSB in LAC and MME Group ID</w:t>
      </w:r>
      <w:bookmarkEnd w:id="1027"/>
      <w:bookmarkEnd w:id="1028"/>
      <w:bookmarkEnd w:id="1029"/>
      <w:bookmarkEnd w:id="1030"/>
      <w:bookmarkEnd w:id="1031"/>
      <w:bookmarkEnd w:id="1032"/>
      <w:bookmarkEnd w:id="1033"/>
      <w:bookmarkEnd w:id="1034"/>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35" w:name="_Toc19171813"/>
      <w:bookmarkStart w:id="1036" w:name="_Toc27844097"/>
      <w:bookmarkStart w:id="1037" w:name="_Toc36134255"/>
      <w:bookmarkStart w:id="1038" w:name="_Toc45175936"/>
      <w:bookmarkStart w:id="1039" w:name="_Toc51761966"/>
      <w:bookmarkStart w:id="1040" w:name="_Toc51762451"/>
      <w:bookmarkStart w:id="1041" w:name="_Toc51762934"/>
      <w:bookmarkStart w:id="1042" w:name="_Toc122431138"/>
      <w:r w:rsidRPr="00990165">
        <w:t>4.3.19.3</w:t>
      </w:r>
      <w:r w:rsidRPr="00990165">
        <w:tab/>
        <w:t>Explicit Indication</w:t>
      </w:r>
      <w:bookmarkEnd w:id="1035"/>
      <w:bookmarkEnd w:id="1036"/>
      <w:bookmarkEnd w:id="1037"/>
      <w:bookmarkEnd w:id="1038"/>
      <w:bookmarkEnd w:id="1039"/>
      <w:bookmarkEnd w:id="1040"/>
      <w:bookmarkEnd w:id="1041"/>
      <w:bookmarkEnd w:id="1042"/>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43" w:name="_Toc19171814"/>
      <w:bookmarkStart w:id="1044" w:name="_Toc27844098"/>
      <w:bookmarkStart w:id="1045" w:name="_Toc36134256"/>
      <w:bookmarkStart w:id="1046" w:name="_Toc45175937"/>
      <w:bookmarkStart w:id="1047" w:name="_Toc51761967"/>
      <w:bookmarkStart w:id="1048" w:name="_Toc51762452"/>
      <w:bookmarkStart w:id="1049" w:name="_Toc51762935"/>
      <w:bookmarkStart w:id="1050" w:name="_Toc122431139"/>
      <w:r w:rsidRPr="00990165">
        <w:t>4.3.20</w:t>
      </w:r>
      <w:r w:rsidRPr="00990165">
        <w:tab/>
        <w:t>Relaying function</w:t>
      </w:r>
      <w:bookmarkEnd w:id="1043"/>
      <w:bookmarkEnd w:id="1044"/>
      <w:bookmarkEnd w:id="1045"/>
      <w:bookmarkEnd w:id="1046"/>
      <w:bookmarkEnd w:id="1047"/>
      <w:bookmarkEnd w:id="1048"/>
      <w:bookmarkEnd w:id="1049"/>
      <w:bookmarkEnd w:id="1050"/>
    </w:p>
    <w:p w14:paraId="7DA306A0" w14:textId="77777777" w:rsidR="00E47172" w:rsidRPr="00990165" w:rsidRDefault="00E47172" w:rsidP="00E47172">
      <w:pPr>
        <w:pStyle w:val="Heading4"/>
      </w:pPr>
      <w:bookmarkStart w:id="1051" w:name="_Toc19171815"/>
      <w:bookmarkStart w:id="1052" w:name="_Toc27844099"/>
      <w:bookmarkStart w:id="1053" w:name="_Toc36134257"/>
      <w:bookmarkStart w:id="1054" w:name="_Toc45175938"/>
      <w:bookmarkStart w:id="1055" w:name="_Toc51761968"/>
      <w:bookmarkStart w:id="1056" w:name="_Toc51762453"/>
      <w:bookmarkStart w:id="1057" w:name="_Toc51762936"/>
      <w:bookmarkStart w:id="1058" w:name="_Toc122431140"/>
      <w:r w:rsidRPr="00990165">
        <w:t>4.3.20.1</w:t>
      </w:r>
      <w:r w:rsidRPr="00990165">
        <w:tab/>
        <w:t>General</w:t>
      </w:r>
      <w:bookmarkEnd w:id="1051"/>
      <w:bookmarkEnd w:id="1052"/>
      <w:bookmarkEnd w:id="1053"/>
      <w:bookmarkEnd w:id="1054"/>
      <w:bookmarkEnd w:id="1055"/>
      <w:bookmarkEnd w:id="1056"/>
      <w:bookmarkEnd w:id="1057"/>
      <w:bookmarkEnd w:id="1058"/>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59" w:name="_MON_1368551655"/>
    <w:bookmarkStart w:id="1060" w:name="_MON_1363155672"/>
    <w:bookmarkEnd w:id="1059"/>
    <w:bookmarkEnd w:id="1060"/>
    <w:bookmarkStart w:id="1061" w:name="_MON_1368551624"/>
    <w:bookmarkEnd w:id="1061"/>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25" o:title=""/>
          </v:shape>
          <o:OLEObject Type="Embed" ProgID="Word.Picture.8" ShapeID="_x0000_i1033" DrawAspect="Content" ObjectID="_1747117405"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62" w:name="_Toc19171816"/>
      <w:bookmarkStart w:id="1063" w:name="_Toc27844100"/>
      <w:bookmarkStart w:id="1064" w:name="_Toc36134258"/>
      <w:bookmarkStart w:id="1065" w:name="_Toc45175939"/>
      <w:bookmarkStart w:id="1066" w:name="_Toc51761969"/>
      <w:bookmarkStart w:id="1067" w:name="_Toc51762454"/>
      <w:bookmarkStart w:id="1068" w:name="_Toc51762937"/>
      <w:bookmarkStart w:id="1069" w:name="_Toc122431141"/>
      <w:r w:rsidRPr="00990165">
        <w:t>4.3.20.2</w:t>
      </w:r>
      <w:r w:rsidRPr="00990165">
        <w:tab/>
        <w:t>RN startup and attach procedure</w:t>
      </w:r>
      <w:bookmarkEnd w:id="1062"/>
      <w:bookmarkEnd w:id="1063"/>
      <w:bookmarkEnd w:id="1064"/>
      <w:bookmarkEnd w:id="1065"/>
      <w:bookmarkEnd w:id="1066"/>
      <w:bookmarkEnd w:id="1067"/>
      <w:bookmarkEnd w:id="1068"/>
      <w:bookmarkEnd w:id="1069"/>
    </w:p>
    <w:p w14:paraId="10770335" w14:textId="77777777" w:rsidR="00E47172" w:rsidRPr="00990165" w:rsidRDefault="00E47172" w:rsidP="00E47172">
      <w:pPr>
        <w:pStyle w:val="Heading5"/>
      </w:pPr>
      <w:bookmarkStart w:id="1070" w:name="_Toc19171817"/>
      <w:bookmarkStart w:id="1071" w:name="_Toc27844101"/>
      <w:bookmarkStart w:id="1072" w:name="_Toc36134259"/>
      <w:bookmarkStart w:id="1073" w:name="_Toc45175940"/>
      <w:bookmarkStart w:id="1074" w:name="_Toc51761970"/>
      <w:bookmarkStart w:id="1075" w:name="_Toc51762455"/>
      <w:bookmarkStart w:id="1076" w:name="_Toc51762938"/>
      <w:bookmarkStart w:id="1077" w:name="_Toc122431142"/>
      <w:r w:rsidRPr="00990165">
        <w:t>4.3.20.2.1</w:t>
      </w:r>
      <w:r w:rsidRPr="00990165">
        <w:tab/>
        <w:t>General</w:t>
      </w:r>
      <w:bookmarkEnd w:id="1070"/>
      <w:bookmarkEnd w:id="1071"/>
      <w:bookmarkEnd w:id="1072"/>
      <w:bookmarkEnd w:id="1073"/>
      <w:bookmarkEnd w:id="1074"/>
      <w:bookmarkEnd w:id="1075"/>
      <w:bookmarkEnd w:id="1076"/>
      <w:bookmarkEnd w:id="1077"/>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78" w:name="_Toc19171818"/>
      <w:bookmarkStart w:id="1079" w:name="_Toc27844102"/>
      <w:bookmarkStart w:id="1080" w:name="_Toc36134260"/>
      <w:bookmarkStart w:id="1081" w:name="_Toc45175941"/>
      <w:bookmarkStart w:id="1082" w:name="_Toc51761971"/>
      <w:bookmarkStart w:id="1083" w:name="_Toc51762456"/>
      <w:bookmarkStart w:id="1084" w:name="_Toc51762939"/>
      <w:bookmarkStart w:id="1085" w:name="_Toc122431143"/>
      <w:r w:rsidRPr="00990165">
        <w:t>4.3.20.2.2</w:t>
      </w:r>
      <w:r w:rsidRPr="00990165">
        <w:tab/>
        <w:t>Attach for RN preconfiguration</w:t>
      </w:r>
      <w:bookmarkEnd w:id="1078"/>
      <w:bookmarkEnd w:id="1079"/>
      <w:bookmarkEnd w:id="1080"/>
      <w:bookmarkEnd w:id="1081"/>
      <w:bookmarkEnd w:id="1082"/>
      <w:bookmarkEnd w:id="1083"/>
      <w:bookmarkEnd w:id="1084"/>
      <w:bookmarkEnd w:id="1085"/>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86" w:name="_Toc19171819"/>
      <w:bookmarkStart w:id="1087" w:name="_Toc27844103"/>
      <w:bookmarkStart w:id="1088" w:name="_Toc36134261"/>
      <w:bookmarkStart w:id="1089" w:name="_Toc45175942"/>
      <w:bookmarkStart w:id="1090" w:name="_Toc51761972"/>
      <w:bookmarkStart w:id="1091" w:name="_Toc51762457"/>
      <w:bookmarkStart w:id="1092" w:name="_Toc51762940"/>
      <w:bookmarkStart w:id="1093" w:name="_Toc122431144"/>
      <w:r w:rsidRPr="00990165">
        <w:t>4.3.20.2.3</w:t>
      </w:r>
      <w:r w:rsidRPr="00990165">
        <w:tab/>
        <w:t>Attach for RN operation</w:t>
      </w:r>
      <w:bookmarkEnd w:id="1086"/>
      <w:bookmarkEnd w:id="1087"/>
      <w:bookmarkEnd w:id="1088"/>
      <w:bookmarkEnd w:id="1089"/>
      <w:bookmarkEnd w:id="1090"/>
      <w:bookmarkEnd w:id="1091"/>
      <w:bookmarkEnd w:id="1092"/>
      <w:bookmarkEnd w:id="1093"/>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94" w:name="_MON_1361625362"/>
    <w:bookmarkEnd w:id="1094"/>
    <w:p w14:paraId="2E691495" w14:textId="77777777" w:rsidR="00E47172" w:rsidRPr="00990165" w:rsidRDefault="00E47172" w:rsidP="00E47172">
      <w:pPr>
        <w:pStyle w:val="TH"/>
      </w:pPr>
      <w:r w:rsidRPr="00990165">
        <w:object w:dxaOrig="8340" w:dyaOrig="3239" w14:anchorId="50C97045">
          <v:shape id="_x0000_i1034" type="#_x0000_t75" style="width:416.95pt;height:161.55pt" o:ole="">
            <v:imagedata r:id="rId27" o:title=""/>
          </v:shape>
          <o:OLEObject Type="Embed" ProgID="Word.Picture.8" ShapeID="_x0000_i1034" DrawAspect="Content" ObjectID="_1747117406"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95" w:name="_Toc19171820"/>
      <w:bookmarkStart w:id="1096" w:name="_Toc27844104"/>
      <w:bookmarkStart w:id="1097" w:name="_Toc36134262"/>
      <w:bookmarkStart w:id="1098" w:name="_Toc45175943"/>
      <w:bookmarkStart w:id="1099" w:name="_Toc51761973"/>
      <w:bookmarkStart w:id="1100" w:name="_Toc51762458"/>
      <w:bookmarkStart w:id="1101" w:name="_Toc51762941"/>
      <w:bookmarkStart w:id="1102" w:name="_Toc122431145"/>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95"/>
      <w:bookmarkEnd w:id="1096"/>
      <w:bookmarkEnd w:id="1097"/>
      <w:bookmarkEnd w:id="1098"/>
      <w:bookmarkEnd w:id="1099"/>
      <w:bookmarkEnd w:id="1100"/>
      <w:bookmarkEnd w:id="1101"/>
      <w:bookmarkEnd w:id="1102"/>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103" w:name="_MON_1361625456"/>
    <w:bookmarkEnd w:id="1103"/>
    <w:p w14:paraId="43E4297B" w14:textId="77777777" w:rsidR="00E47172" w:rsidRPr="00990165" w:rsidRDefault="00E47172" w:rsidP="00E47172">
      <w:pPr>
        <w:pStyle w:val="TH"/>
      </w:pPr>
      <w:r w:rsidRPr="00990165">
        <w:object w:dxaOrig="8414" w:dyaOrig="3839" w14:anchorId="5AE4EC1B">
          <v:shape id="_x0000_i1035" type="#_x0000_t75" style="width:420.1pt;height:191.6pt" o:ole="">
            <v:imagedata r:id="rId29" o:title=""/>
          </v:shape>
          <o:OLEObject Type="Embed" ProgID="Word.Picture.8" ShapeID="_x0000_i1035" DrawAspect="Content" ObjectID="_1747117407"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104" w:name="_Toc19171821"/>
      <w:bookmarkStart w:id="1105" w:name="_Toc27844105"/>
      <w:bookmarkStart w:id="1106" w:name="_Toc36134263"/>
      <w:bookmarkStart w:id="1107" w:name="_Toc45175944"/>
      <w:bookmarkStart w:id="1108" w:name="_Toc51761974"/>
      <w:bookmarkStart w:id="1109" w:name="_Toc51762459"/>
      <w:bookmarkStart w:id="1110" w:name="_Toc51762942"/>
      <w:bookmarkStart w:id="1111" w:name="_Toc122431146"/>
      <w:r w:rsidRPr="00990165">
        <w:t>4.3.21</w:t>
      </w:r>
      <w:r w:rsidRPr="00990165">
        <w:tab/>
        <w:t xml:space="preserve">Core Network assisted </w:t>
      </w:r>
      <w:r w:rsidR="00AD079E" w:rsidRPr="00AD079E">
        <w:rPr>
          <w:noProof/>
        </w:rPr>
        <w:t>eNodeB</w:t>
      </w:r>
      <w:r w:rsidRPr="00990165">
        <w:t xml:space="preserve"> parameters tuning</w:t>
      </w:r>
      <w:bookmarkEnd w:id="1104"/>
      <w:bookmarkEnd w:id="1105"/>
      <w:bookmarkEnd w:id="1106"/>
      <w:bookmarkEnd w:id="1107"/>
      <w:bookmarkEnd w:id="1108"/>
      <w:bookmarkEnd w:id="1109"/>
      <w:bookmarkEnd w:id="1110"/>
      <w:bookmarkEnd w:id="1111"/>
    </w:p>
    <w:p w14:paraId="069BC4CF" w14:textId="77777777" w:rsidR="00E47172" w:rsidRPr="00990165" w:rsidRDefault="00E47172" w:rsidP="00E47172">
      <w:pPr>
        <w:pStyle w:val="Heading4"/>
      </w:pPr>
      <w:bookmarkStart w:id="1112" w:name="_Toc19171822"/>
      <w:bookmarkStart w:id="1113" w:name="_Toc27844106"/>
      <w:bookmarkStart w:id="1114" w:name="_Toc36134264"/>
      <w:bookmarkStart w:id="1115" w:name="_Toc45175945"/>
      <w:bookmarkStart w:id="1116" w:name="_Toc51761975"/>
      <w:bookmarkStart w:id="1117" w:name="_Toc51762460"/>
      <w:bookmarkStart w:id="1118" w:name="_Toc51762943"/>
      <w:bookmarkStart w:id="1119" w:name="_Toc122431147"/>
      <w:r w:rsidRPr="00990165">
        <w:t>4.3.21.1</w:t>
      </w:r>
      <w:r w:rsidRPr="00990165">
        <w:tab/>
        <w:t>CN Assistance Information</w:t>
      </w:r>
      <w:bookmarkEnd w:id="1112"/>
      <w:bookmarkEnd w:id="1113"/>
      <w:bookmarkEnd w:id="1114"/>
      <w:bookmarkEnd w:id="1115"/>
      <w:bookmarkEnd w:id="1116"/>
      <w:bookmarkEnd w:id="1117"/>
      <w:bookmarkEnd w:id="1118"/>
      <w:bookmarkEnd w:id="1119"/>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20" w:name="_Toc19171823"/>
      <w:bookmarkStart w:id="1121" w:name="_Toc27844107"/>
      <w:bookmarkStart w:id="1122" w:name="_Toc36134265"/>
      <w:bookmarkStart w:id="1123" w:name="_Toc45175946"/>
      <w:bookmarkStart w:id="1124" w:name="_Toc51761976"/>
      <w:bookmarkStart w:id="1125" w:name="_Toc51762461"/>
      <w:bookmarkStart w:id="1126" w:name="_Toc51762944"/>
      <w:bookmarkStart w:id="1127" w:name="_Toc122431148"/>
      <w:r w:rsidRPr="00990165">
        <w:t>4.3.21.2</w:t>
      </w:r>
      <w:r w:rsidRPr="00990165">
        <w:tab/>
        <w:t>Void</w:t>
      </w:r>
      <w:bookmarkEnd w:id="1120"/>
      <w:bookmarkEnd w:id="1121"/>
      <w:bookmarkEnd w:id="1122"/>
      <w:bookmarkEnd w:id="1123"/>
      <w:bookmarkEnd w:id="1124"/>
      <w:bookmarkEnd w:id="1125"/>
      <w:bookmarkEnd w:id="1126"/>
      <w:bookmarkEnd w:id="1127"/>
    </w:p>
    <w:p w14:paraId="488F4DD8" w14:textId="77777777" w:rsidR="00E47172" w:rsidRPr="00990165" w:rsidRDefault="00E47172" w:rsidP="00E47172"/>
    <w:p w14:paraId="3CAA3907" w14:textId="77777777" w:rsidR="00E47172" w:rsidRPr="00990165" w:rsidRDefault="00E47172" w:rsidP="00E47172">
      <w:pPr>
        <w:pStyle w:val="Heading4"/>
      </w:pPr>
      <w:bookmarkStart w:id="1128" w:name="_Toc19171824"/>
      <w:bookmarkStart w:id="1129" w:name="_Toc27844108"/>
      <w:bookmarkStart w:id="1130" w:name="_Toc36134266"/>
      <w:bookmarkStart w:id="1131" w:name="_Toc45175947"/>
      <w:bookmarkStart w:id="1132" w:name="_Toc51761977"/>
      <w:bookmarkStart w:id="1133" w:name="_Toc51762462"/>
      <w:bookmarkStart w:id="1134" w:name="_Toc51762945"/>
      <w:bookmarkStart w:id="1135" w:name="_Toc122431149"/>
      <w:r w:rsidRPr="00990165">
        <w:t>4.3.21.3</w:t>
      </w:r>
      <w:r w:rsidRPr="00990165">
        <w:tab/>
        <w:t>Core Network Assistance Procedures</w:t>
      </w:r>
      <w:bookmarkEnd w:id="1128"/>
      <w:bookmarkEnd w:id="1129"/>
      <w:bookmarkEnd w:id="1130"/>
      <w:bookmarkEnd w:id="1131"/>
      <w:bookmarkEnd w:id="1132"/>
      <w:bookmarkEnd w:id="1133"/>
      <w:bookmarkEnd w:id="1134"/>
      <w:bookmarkEnd w:id="1135"/>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36" w:name="_MON_1456645888"/>
    <w:bookmarkEnd w:id="1136"/>
    <w:p w14:paraId="27D72F08" w14:textId="77777777" w:rsidR="00E47172" w:rsidRPr="00990165" w:rsidRDefault="00E47172" w:rsidP="00E47172">
      <w:pPr>
        <w:pStyle w:val="TH"/>
      </w:pPr>
      <w:r w:rsidRPr="00990165">
        <w:object w:dxaOrig="9135" w:dyaOrig="7481" w14:anchorId="1B42B2A9">
          <v:shape id="_x0000_i1036" type="#_x0000_t75" style="width:458.3pt;height:373.75pt" o:ole="">
            <v:imagedata r:id="rId31" o:title=""/>
          </v:shape>
          <o:OLEObject Type="Embed" ProgID="Word.Picture.8" ShapeID="_x0000_i1036" DrawAspect="Content" ObjectID="_1747117408"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37" w:name="_Toc27844109"/>
      <w:bookmarkStart w:id="1138" w:name="_Toc36134267"/>
      <w:bookmarkStart w:id="1139" w:name="_Toc45175948"/>
      <w:bookmarkStart w:id="1140" w:name="_Toc51761978"/>
      <w:bookmarkStart w:id="1141" w:name="_Toc51762463"/>
      <w:bookmarkStart w:id="1142" w:name="_Toc51762946"/>
      <w:bookmarkStart w:id="1143" w:name="_Toc122431150"/>
      <w:bookmarkStart w:id="1144" w:name="_Toc19171825"/>
      <w:r>
        <w:t>4.3.21.4</w:t>
      </w:r>
      <w:r>
        <w:tab/>
        <w:t>Wake Up Signal Assistance</w:t>
      </w:r>
      <w:bookmarkEnd w:id="1137"/>
      <w:bookmarkEnd w:id="1138"/>
      <w:bookmarkEnd w:id="1139"/>
      <w:bookmarkEnd w:id="1140"/>
      <w:bookmarkEnd w:id="1141"/>
      <w:bookmarkEnd w:id="1142"/>
      <w:bookmarkEnd w:id="1143"/>
    </w:p>
    <w:p w14:paraId="77E658DE" w14:textId="77777777" w:rsidR="00E47172" w:rsidRDefault="00E47172" w:rsidP="00E47172">
      <w:pPr>
        <w:pStyle w:val="Heading5"/>
      </w:pPr>
      <w:bookmarkStart w:id="1145" w:name="_Toc45175949"/>
      <w:bookmarkStart w:id="1146" w:name="_Toc51761979"/>
      <w:bookmarkStart w:id="1147" w:name="_Toc51762464"/>
      <w:bookmarkStart w:id="1148" w:name="_Toc51762947"/>
      <w:bookmarkStart w:id="1149" w:name="_Toc122431151"/>
      <w:r>
        <w:t>4.3.21.4.1</w:t>
      </w:r>
      <w:r>
        <w:tab/>
        <w:t>General</w:t>
      </w:r>
      <w:bookmarkEnd w:id="1145"/>
      <w:bookmarkEnd w:id="1146"/>
      <w:bookmarkEnd w:id="1147"/>
      <w:bookmarkEnd w:id="1148"/>
      <w:bookmarkEnd w:id="1149"/>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50" w:name="_Toc45175950"/>
      <w:bookmarkStart w:id="1151" w:name="_Toc51761980"/>
      <w:bookmarkStart w:id="1152" w:name="_Toc51762465"/>
      <w:bookmarkStart w:id="1153" w:name="_Toc51762948"/>
      <w:bookmarkStart w:id="1154" w:name="_Toc122431152"/>
      <w:r>
        <w:t>4.3.21.4.2</w:t>
      </w:r>
      <w:r>
        <w:tab/>
        <w:t>Group Wake Up Signal</w:t>
      </w:r>
      <w:bookmarkEnd w:id="1150"/>
      <w:bookmarkEnd w:id="1151"/>
      <w:bookmarkEnd w:id="1152"/>
      <w:bookmarkEnd w:id="1153"/>
      <w:bookmarkEnd w:id="1154"/>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55"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56" w:name="_Toc36134268"/>
      <w:bookmarkStart w:id="1157" w:name="_Toc45175951"/>
      <w:bookmarkStart w:id="1158" w:name="_Toc51761981"/>
      <w:bookmarkStart w:id="1159" w:name="_Toc51762466"/>
      <w:bookmarkStart w:id="1160" w:name="_Toc51762949"/>
      <w:bookmarkStart w:id="1161" w:name="_Toc122431153"/>
      <w:r w:rsidRPr="00990165">
        <w:t>4.3.22</w:t>
      </w:r>
      <w:r w:rsidRPr="00990165">
        <w:tab/>
        <w:t>UE Power Saving Mode</w:t>
      </w:r>
      <w:bookmarkEnd w:id="1144"/>
      <w:bookmarkEnd w:id="1155"/>
      <w:bookmarkEnd w:id="1156"/>
      <w:bookmarkEnd w:id="1157"/>
      <w:bookmarkEnd w:id="1158"/>
      <w:bookmarkEnd w:id="1159"/>
      <w:bookmarkEnd w:id="1160"/>
      <w:bookmarkEnd w:id="1161"/>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62" w:name="_Toc19171826"/>
      <w:r>
        <w:t>When the UE is attached for RLOS services, the UE shall not apply PSM.</w:t>
      </w:r>
    </w:p>
    <w:p w14:paraId="35E09636" w14:textId="77777777" w:rsidR="00E47172" w:rsidRPr="00990165" w:rsidRDefault="00E47172" w:rsidP="00E47172">
      <w:pPr>
        <w:pStyle w:val="Heading3"/>
      </w:pPr>
      <w:bookmarkStart w:id="1163" w:name="_Toc27844111"/>
      <w:bookmarkStart w:id="1164" w:name="_Toc36134269"/>
      <w:bookmarkStart w:id="1165" w:name="_Toc45175952"/>
      <w:bookmarkStart w:id="1166" w:name="_Toc51761982"/>
      <w:bookmarkStart w:id="1167" w:name="_Toc51762467"/>
      <w:bookmarkStart w:id="1168" w:name="_Toc51762950"/>
      <w:bookmarkStart w:id="1169" w:name="_Toc122431154"/>
      <w:r w:rsidRPr="00990165">
        <w:t>4.3.23</w:t>
      </w:r>
      <w:r w:rsidRPr="00990165">
        <w:tab/>
        <w:t>Access network selection and traffic steering based on RAN-assisted WLAN interworking</w:t>
      </w:r>
      <w:bookmarkEnd w:id="1162"/>
      <w:bookmarkEnd w:id="1163"/>
      <w:bookmarkEnd w:id="1164"/>
      <w:bookmarkEnd w:id="1165"/>
      <w:bookmarkEnd w:id="1166"/>
      <w:bookmarkEnd w:id="1167"/>
      <w:bookmarkEnd w:id="1168"/>
      <w:bookmarkEnd w:id="1169"/>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70" w:name="_Toc19171827"/>
      <w:bookmarkStart w:id="1171" w:name="_Toc27844112"/>
      <w:bookmarkStart w:id="1172" w:name="_Toc36134270"/>
      <w:bookmarkStart w:id="1173" w:name="_Toc45175953"/>
      <w:bookmarkStart w:id="1174" w:name="_Toc51761983"/>
      <w:bookmarkStart w:id="1175" w:name="_Toc51762468"/>
      <w:bookmarkStart w:id="1176" w:name="_Toc51762951"/>
      <w:bookmarkStart w:id="1177" w:name="_Toc122431155"/>
      <w:r w:rsidRPr="00990165">
        <w:t>4.3.23a</w:t>
      </w:r>
      <w:r w:rsidRPr="00990165">
        <w:tab/>
        <w:t>Access network selection and traffic steering based on RAN-Controlled WLAN interworking</w:t>
      </w:r>
      <w:bookmarkEnd w:id="1170"/>
      <w:bookmarkEnd w:id="1171"/>
      <w:bookmarkEnd w:id="1172"/>
      <w:bookmarkEnd w:id="1173"/>
      <w:bookmarkEnd w:id="1174"/>
      <w:bookmarkEnd w:id="1175"/>
      <w:bookmarkEnd w:id="1176"/>
      <w:bookmarkEnd w:id="1177"/>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78" w:name="_Toc19171828"/>
      <w:bookmarkStart w:id="1179" w:name="_Toc27844113"/>
      <w:bookmarkStart w:id="1180" w:name="_Toc36134271"/>
      <w:bookmarkStart w:id="1181" w:name="_Toc45175954"/>
      <w:bookmarkStart w:id="1182" w:name="_Toc51761984"/>
      <w:bookmarkStart w:id="1183" w:name="_Toc51762469"/>
      <w:bookmarkStart w:id="1184" w:name="_Toc51762952"/>
      <w:bookmarkStart w:id="1185" w:name="_Toc122431156"/>
      <w:r w:rsidRPr="00990165">
        <w:t>4.3.24</w:t>
      </w:r>
      <w:r w:rsidRPr="00990165">
        <w:tab/>
        <w:t>RAN user plane congestion management function</w:t>
      </w:r>
      <w:bookmarkEnd w:id="1178"/>
      <w:bookmarkEnd w:id="1179"/>
      <w:bookmarkEnd w:id="1180"/>
      <w:bookmarkEnd w:id="1181"/>
      <w:bookmarkEnd w:id="1182"/>
      <w:bookmarkEnd w:id="1183"/>
      <w:bookmarkEnd w:id="1184"/>
      <w:bookmarkEnd w:id="1185"/>
    </w:p>
    <w:p w14:paraId="022FABB7" w14:textId="77777777" w:rsidR="00E47172" w:rsidRPr="00990165" w:rsidRDefault="00E47172" w:rsidP="00E47172">
      <w:pPr>
        <w:pStyle w:val="Heading4"/>
      </w:pPr>
      <w:bookmarkStart w:id="1186" w:name="_Toc19171829"/>
      <w:bookmarkStart w:id="1187" w:name="_Toc27844114"/>
      <w:bookmarkStart w:id="1188" w:name="_Toc36134272"/>
      <w:bookmarkStart w:id="1189" w:name="_Toc45175955"/>
      <w:bookmarkStart w:id="1190" w:name="_Toc51761985"/>
      <w:bookmarkStart w:id="1191" w:name="_Toc51762470"/>
      <w:bookmarkStart w:id="1192" w:name="_Toc51762953"/>
      <w:bookmarkStart w:id="1193" w:name="_Toc122431157"/>
      <w:r w:rsidRPr="00990165">
        <w:t>4.3.24.1</w:t>
      </w:r>
      <w:r w:rsidRPr="00990165">
        <w:tab/>
        <w:t>General</w:t>
      </w:r>
      <w:bookmarkEnd w:id="1186"/>
      <w:bookmarkEnd w:id="1187"/>
      <w:bookmarkEnd w:id="1188"/>
      <w:bookmarkEnd w:id="1189"/>
      <w:bookmarkEnd w:id="1190"/>
      <w:bookmarkEnd w:id="1191"/>
      <w:bookmarkEnd w:id="1192"/>
      <w:bookmarkEnd w:id="1193"/>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94" w:name="_Toc19171830"/>
      <w:bookmarkStart w:id="1195" w:name="_Toc27844115"/>
      <w:bookmarkStart w:id="1196" w:name="_Toc36134273"/>
      <w:bookmarkStart w:id="1197" w:name="_Toc45175956"/>
      <w:bookmarkStart w:id="1198" w:name="_Toc51761986"/>
      <w:bookmarkStart w:id="1199" w:name="_Toc51762471"/>
      <w:bookmarkStart w:id="1200" w:name="_Toc51762954"/>
      <w:bookmarkStart w:id="1201" w:name="_Toc122431158"/>
      <w:r w:rsidRPr="00990165">
        <w:t>4.3.24.2</w:t>
      </w:r>
      <w:r w:rsidRPr="00990165">
        <w:tab/>
        <w:t>RAN user plane congestion mitigation in the RAN</w:t>
      </w:r>
      <w:bookmarkEnd w:id="1194"/>
      <w:bookmarkEnd w:id="1195"/>
      <w:bookmarkEnd w:id="1196"/>
      <w:bookmarkEnd w:id="1197"/>
      <w:bookmarkEnd w:id="1198"/>
      <w:bookmarkEnd w:id="1199"/>
      <w:bookmarkEnd w:id="1200"/>
      <w:bookmarkEnd w:id="1201"/>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202" w:name="_Toc19171831"/>
      <w:bookmarkStart w:id="1203" w:name="_Toc27844116"/>
      <w:bookmarkStart w:id="1204" w:name="_Toc36134274"/>
      <w:bookmarkStart w:id="1205" w:name="_Toc45175957"/>
      <w:bookmarkStart w:id="1206" w:name="_Toc51761987"/>
      <w:bookmarkStart w:id="1207" w:name="_Toc51762472"/>
      <w:bookmarkStart w:id="1208" w:name="_Toc51762955"/>
      <w:bookmarkStart w:id="1209" w:name="_Toc122431159"/>
      <w:r w:rsidRPr="00990165">
        <w:t>4.3.24.3</w:t>
      </w:r>
      <w:r w:rsidRPr="00990165">
        <w:tab/>
        <w:t>RAN user plane congestion mitigation in the CN</w:t>
      </w:r>
      <w:bookmarkEnd w:id="1202"/>
      <w:bookmarkEnd w:id="1203"/>
      <w:bookmarkEnd w:id="1204"/>
      <w:bookmarkEnd w:id="1205"/>
      <w:bookmarkEnd w:id="1206"/>
      <w:bookmarkEnd w:id="1207"/>
      <w:bookmarkEnd w:id="1208"/>
      <w:bookmarkEnd w:id="1209"/>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210" w:name="_Toc19171832"/>
      <w:bookmarkStart w:id="1211" w:name="_Toc27844117"/>
      <w:bookmarkStart w:id="1212" w:name="_Toc36134275"/>
      <w:bookmarkStart w:id="1213" w:name="_Toc45175958"/>
      <w:bookmarkStart w:id="1214" w:name="_Toc51761988"/>
      <w:bookmarkStart w:id="1215" w:name="_Toc51762473"/>
      <w:bookmarkStart w:id="1216" w:name="_Toc51762956"/>
      <w:bookmarkStart w:id="1217" w:name="_Toc122431160"/>
      <w:r w:rsidRPr="00990165">
        <w:t>4.3.25</w:t>
      </w:r>
      <w:r w:rsidRPr="00990165">
        <w:tab/>
        <w:t>Dedicated Core Networks (DCNs)</w:t>
      </w:r>
      <w:bookmarkEnd w:id="1210"/>
      <w:bookmarkEnd w:id="1211"/>
      <w:bookmarkEnd w:id="1212"/>
      <w:bookmarkEnd w:id="1213"/>
      <w:bookmarkEnd w:id="1214"/>
      <w:bookmarkEnd w:id="1215"/>
      <w:bookmarkEnd w:id="1216"/>
      <w:bookmarkEnd w:id="1217"/>
    </w:p>
    <w:p w14:paraId="18727A84" w14:textId="77777777" w:rsidR="00E47172" w:rsidRPr="00990165" w:rsidRDefault="00E47172" w:rsidP="00E47172">
      <w:pPr>
        <w:pStyle w:val="Heading4"/>
      </w:pPr>
      <w:bookmarkStart w:id="1218" w:name="_Toc19171833"/>
      <w:bookmarkStart w:id="1219" w:name="_Toc27844118"/>
      <w:bookmarkStart w:id="1220" w:name="_Toc36134276"/>
      <w:bookmarkStart w:id="1221" w:name="_Toc45175959"/>
      <w:bookmarkStart w:id="1222" w:name="_Toc51761989"/>
      <w:bookmarkStart w:id="1223" w:name="_Toc51762474"/>
      <w:bookmarkStart w:id="1224" w:name="_Toc51762957"/>
      <w:bookmarkStart w:id="1225" w:name="_Toc122431161"/>
      <w:r w:rsidRPr="00990165">
        <w:t>4.3.25.1</w:t>
      </w:r>
      <w:r w:rsidRPr="00990165">
        <w:tab/>
        <w:t>General</w:t>
      </w:r>
      <w:bookmarkEnd w:id="1218"/>
      <w:bookmarkEnd w:id="1219"/>
      <w:bookmarkEnd w:id="1220"/>
      <w:bookmarkEnd w:id="1221"/>
      <w:bookmarkEnd w:id="1222"/>
      <w:bookmarkEnd w:id="1223"/>
      <w:bookmarkEnd w:id="1224"/>
      <w:bookmarkEnd w:id="1225"/>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26" w:name="_Toc19171834"/>
      <w:bookmarkStart w:id="1227" w:name="_Toc27844119"/>
      <w:bookmarkStart w:id="1228" w:name="_Toc36134277"/>
      <w:bookmarkStart w:id="1229" w:name="_Toc45175960"/>
      <w:bookmarkStart w:id="1230" w:name="_Toc51761990"/>
      <w:bookmarkStart w:id="1231" w:name="_Toc51762475"/>
      <w:bookmarkStart w:id="1232" w:name="_Toc51762958"/>
      <w:bookmarkStart w:id="1233" w:name="_Toc122431162"/>
      <w:r w:rsidRPr="00990165">
        <w:t>4.3.25.1a</w:t>
      </w:r>
      <w:r w:rsidRPr="00990165">
        <w:tab/>
        <w:t>UE assisted Dedicated Core Network selection</w:t>
      </w:r>
      <w:bookmarkEnd w:id="1226"/>
      <w:bookmarkEnd w:id="1227"/>
      <w:bookmarkEnd w:id="1228"/>
      <w:bookmarkEnd w:id="1229"/>
      <w:bookmarkEnd w:id="1230"/>
      <w:bookmarkEnd w:id="1231"/>
      <w:bookmarkEnd w:id="1232"/>
      <w:bookmarkEnd w:id="1233"/>
    </w:p>
    <w:p w14:paraId="1C32C959" w14:textId="77777777" w:rsidR="00E47172" w:rsidRPr="00990165" w:rsidRDefault="00E47172" w:rsidP="00E47172">
      <w:pPr>
        <w:rPr>
          <w:lang w:eastAsia="ja-JP"/>
        </w:rPr>
      </w:pPr>
      <w:r w:rsidRPr="00990165">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34" w:name="_Toc19171835"/>
      <w:bookmarkStart w:id="1235" w:name="_Toc27844120"/>
      <w:bookmarkStart w:id="1236" w:name="_Toc36134278"/>
      <w:bookmarkStart w:id="1237" w:name="_Toc45175961"/>
      <w:bookmarkStart w:id="1238" w:name="_Toc51761991"/>
      <w:bookmarkStart w:id="1239" w:name="_Toc51762476"/>
      <w:bookmarkStart w:id="1240" w:name="_Toc51762959"/>
      <w:bookmarkStart w:id="1241" w:name="_Toc122431163"/>
      <w:r w:rsidRPr="00990165">
        <w:t>4.3.25.2</w:t>
      </w:r>
      <w:r w:rsidRPr="00990165">
        <w:tab/>
        <w:t>Considerations for Roaming</w:t>
      </w:r>
      <w:bookmarkEnd w:id="1234"/>
      <w:bookmarkEnd w:id="1235"/>
      <w:bookmarkEnd w:id="1236"/>
      <w:bookmarkEnd w:id="1237"/>
      <w:bookmarkEnd w:id="1238"/>
      <w:bookmarkEnd w:id="1239"/>
      <w:bookmarkEnd w:id="1240"/>
      <w:bookmarkEnd w:id="1241"/>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42" w:name="_Toc19171836"/>
      <w:bookmarkStart w:id="1243" w:name="_Toc27844121"/>
      <w:bookmarkStart w:id="1244" w:name="_Toc36134279"/>
      <w:bookmarkStart w:id="1245" w:name="_Toc45175962"/>
      <w:bookmarkStart w:id="1246" w:name="_Toc51761992"/>
      <w:bookmarkStart w:id="1247" w:name="_Toc51762477"/>
      <w:bookmarkStart w:id="1248" w:name="_Toc51762960"/>
      <w:bookmarkStart w:id="1249" w:name="_Toc122431164"/>
      <w:r w:rsidRPr="00990165">
        <w:t>4.3.25.3</w:t>
      </w:r>
      <w:r w:rsidRPr="00990165">
        <w:tab/>
        <w:t>Considerations for Network Sharing</w:t>
      </w:r>
      <w:bookmarkEnd w:id="1242"/>
      <w:bookmarkEnd w:id="1243"/>
      <w:bookmarkEnd w:id="1244"/>
      <w:bookmarkEnd w:id="1245"/>
      <w:bookmarkEnd w:id="1246"/>
      <w:bookmarkEnd w:id="1247"/>
      <w:bookmarkEnd w:id="1248"/>
      <w:bookmarkEnd w:id="1249"/>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50" w:name="_Toc19171837"/>
      <w:bookmarkStart w:id="1251" w:name="_Toc27844122"/>
      <w:bookmarkStart w:id="1252" w:name="_Toc36134280"/>
      <w:bookmarkStart w:id="1253" w:name="_Toc45175963"/>
      <w:bookmarkStart w:id="1254" w:name="_Toc51761993"/>
      <w:bookmarkStart w:id="1255" w:name="_Toc51762478"/>
      <w:bookmarkStart w:id="1256" w:name="_Toc51762961"/>
      <w:bookmarkStart w:id="1257" w:name="_Toc122431165"/>
      <w:r w:rsidRPr="00990165">
        <w:t>4.3.26</w:t>
      </w:r>
      <w:r w:rsidRPr="00990165">
        <w:tab/>
        <w:t>Support for Monitoring Events</w:t>
      </w:r>
      <w:bookmarkEnd w:id="1250"/>
      <w:bookmarkEnd w:id="1251"/>
      <w:bookmarkEnd w:id="1252"/>
      <w:bookmarkEnd w:id="1253"/>
      <w:bookmarkEnd w:id="1254"/>
      <w:bookmarkEnd w:id="1255"/>
      <w:bookmarkEnd w:id="1256"/>
      <w:bookmarkEnd w:id="1257"/>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58" w:name="_Toc19171838"/>
      <w:bookmarkStart w:id="1259" w:name="_Toc27844123"/>
      <w:bookmarkStart w:id="1260" w:name="_Toc36134281"/>
      <w:bookmarkStart w:id="1261" w:name="_Toc45175964"/>
      <w:bookmarkStart w:id="1262" w:name="_Toc51761994"/>
      <w:bookmarkStart w:id="1263" w:name="_Toc51762479"/>
      <w:bookmarkStart w:id="1264" w:name="_Toc51762962"/>
      <w:bookmarkStart w:id="1265" w:name="_Toc122431166"/>
      <w:r w:rsidRPr="00990165">
        <w:t>4.3.27</w:t>
      </w:r>
      <w:r w:rsidRPr="00990165">
        <w:tab/>
        <w:t>Paging Enhancements</w:t>
      </w:r>
      <w:bookmarkEnd w:id="1258"/>
      <w:bookmarkEnd w:id="1259"/>
      <w:bookmarkEnd w:id="1260"/>
      <w:bookmarkEnd w:id="1261"/>
      <w:bookmarkEnd w:id="1262"/>
      <w:bookmarkEnd w:id="1263"/>
      <w:bookmarkEnd w:id="1264"/>
      <w:bookmarkEnd w:id="1265"/>
    </w:p>
    <w:p w14:paraId="28B6A8A6" w14:textId="77777777" w:rsidR="00E47172" w:rsidRPr="00990165" w:rsidRDefault="00E47172" w:rsidP="00E47172">
      <w:pPr>
        <w:pStyle w:val="Heading4"/>
      </w:pPr>
      <w:bookmarkStart w:id="1266" w:name="_Toc19171839"/>
      <w:bookmarkStart w:id="1267" w:name="_Toc27844124"/>
      <w:bookmarkStart w:id="1268" w:name="_Toc36134282"/>
      <w:bookmarkStart w:id="1269" w:name="_Toc45175965"/>
      <w:bookmarkStart w:id="1270" w:name="_Toc51761995"/>
      <w:bookmarkStart w:id="1271" w:name="_Toc51762480"/>
      <w:bookmarkStart w:id="1272" w:name="_Toc51762963"/>
      <w:bookmarkStart w:id="1273" w:name="_Toc122431167"/>
      <w:r w:rsidRPr="00990165">
        <w:t>4.3.27.1</w:t>
      </w:r>
      <w:r w:rsidRPr="00990165">
        <w:tab/>
        <w:t>Paging for Enhanced Coverage</w:t>
      </w:r>
      <w:bookmarkEnd w:id="1266"/>
      <w:bookmarkEnd w:id="1267"/>
      <w:bookmarkEnd w:id="1268"/>
      <w:bookmarkEnd w:id="1269"/>
      <w:bookmarkEnd w:id="1270"/>
      <w:bookmarkEnd w:id="1271"/>
      <w:bookmarkEnd w:id="1272"/>
      <w:bookmarkEnd w:id="1273"/>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74" w:name="_Toc19171840"/>
      <w:bookmarkStart w:id="1275" w:name="_Toc27844125"/>
      <w:bookmarkStart w:id="1276" w:name="_Toc36134283"/>
      <w:bookmarkStart w:id="1277" w:name="_Toc45175966"/>
      <w:bookmarkStart w:id="1278" w:name="_Toc51761996"/>
      <w:bookmarkStart w:id="1279" w:name="_Toc51762481"/>
      <w:bookmarkStart w:id="1280" w:name="_Toc51762964"/>
      <w:bookmarkStart w:id="1281" w:name="_Toc122431168"/>
      <w:r w:rsidRPr="00990165">
        <w:t>4.3.27a</w:t>
      </w:r>
      <w:r w:rsidRPr="00990165">
        <w:tab/>
        <w:t>Restriction of use of Enhanced Coverage for voice centric UE</w:t>
      </w:r>
      <w:bookmarkEnd w:id="1274"/>
      <w:bookmarkEnd w:id="1275"/>
      <w:bookmarkEnd w:id="1276"/>
      <w:bookmarkEnd w:id="1277"/>
      <w:bookmarkEnd w:id="1278"/>
      <w:bookmarkEnd w:id="1279"/>
      <w:bookmarkEnd w:id="1280"/>
      <w:bookmarkEnd w:id="1281"/>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82" w:name="_Toc19171841"/>
      <w:bookmarkStart w:id="1283" w:name="_Toc27844126"/>
      <w:bookmarkStart w:id="1284" w:name="_Toc36134284"/>
      <w:bookmarkStart w:id="1285" w:name="_Toc45175967"/>
      <w:bookmarkStart w:id="1286" w:name="_Toc51761997"/>
      <w:bookmarkStart w:id="1287" w:name="_Toc51762482"/>
      <w:bookmarkStart w:id="1288" w:name="_Toc51762965"/>
      <w:bookmarkStart w:id="1289" w:name="_Toc122431169"/>
      <w:r>
        <w:t>4.3.27b</w:t>
      </w:r>
      <w:r>
        <w:tab/>
        <w:t>Enhanced Coverage for data centric UEs</w:t>
      </w:r>
      <w:bookmarkEnd w:id="1282"/>
      <w:bookmarkEnd w:id="1283"/>
      <w:bookmarkEnd w:id="1284"/>
      <w:bookmarkEnd w:id="1285"/>
      <w:bookmarkEnd w:id="1286"/>
      <w:bookmarkEnd w:id="1287"/>
      <w:bookmarkEnd w:id="1288"/>
      <w:bookmarkEnd w:id="1289"/>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90" w:name="_Toc19171842"/>
      <w:bookmarkStart w:id="1291" w:name="_Toc27844127"/>
      <w:bookmarkStart w:id="1292" w:name="_Toc36134285"/>
      <w:bookmarkStart w:id="1293" w:name="_Toc45175968"/>
      <w:bookmarkStart w:id="1294" w:name="_Toc51761998"/>
      <w:bookmarkStart w:id="1295" w:name="_Toc51762483"/>
      <w:bookmarkStart w:id="1296" w:name="_Toc51762966"/>
      <w:bookmarkStart w:id="1297" w:name="_Toc122431170"/>
      <w:r w:rsidRPr="00990165">
        <w:t>4.3.28</w:t>
      </w:r>
      <w:r w:rsidRPr="00990165">
        <w:tab/>
        <w:t>Restriction of use of Enhanced Coverage</w:t>
      </w:r>
      <w:bookmarkEnd w:id="1290"/>
      <w:bookmarkEnd w:id="1291"/>
      <w:bookmarkEnd w:id="1292"/>
      <w:bookmarkEnd w:id="1293"/>
      <w:bookmarkEnd w:id="1294"/>
      <w:bookmarkEnd w:id="1295"/>
      <w:bookmarkEnd w:id="1296"/>
      <w:bookmarkEnd w:id="1297"/>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98" w:name="_Toc19171843"/>
      <w:bookmarkStart w:id="1299" w:name="_Toc27844128"/>
      <w:bookmarkStart w:id="1300" w:name="_Toc36134286"/>
      <w:bookmarkStart w:id="1301" w:name="_Toc45175969"/>
      <w:bookmarkStart w:id="1302" w:name="_Toc51761999"/>
      <w:bookmarkStart w:id="1303" w:name="_Toc51762484"/>
      <w:bookmarkStart w:id="1304" w:name="_Toc51762967"/>
      <w:bookmarkStart w:id="1305" w:name="_Toc122431171"/>
      <w:r w:rsidRPr="00990165">
        <w:t>4.3.29</w:t>
      </w:r>
      <w:r w:rsidRPr="00990165">
        <w:tab/>
        <w:t>3GPP PS Data Off</w:t>
      </w:r>
      <w:bookmarkEnd w:id="1298"/>
      <w:bookmarkEnd w:id="1299"/>
      <w:bookmarkEnd w:id="1300"/>
      <w:bookmarkEnd w:id="1301"/>
      <w:bookmarkEnd w:id="1302"/>
      <w:bookmarkEnd w:id="1303"/>
      <w:bookmarkEnd w:id="1304"/>
      <w:bookmarkEnd w:id="1305"/>
    </w:p>
    <w:p w14:paraId="0BA66744" w14:textId="77777777" w:rsidR="00E47172" w:rsidRPr="00990165" w:rsidRDefault="00E47172" w:rsidP="00E47172">
      <w:pPr>
        <w:pStyle w:val="Heading4"/>
      </w:pPr>
      <w:bookmarkStart w:id="1306" w:name="_Toc19171844"/>
      <w:bookmarkStart w:id="1307" w:name="_Toc27844129"/>
      <w:bookmarkStart w:id="1308" w:name="_Toc36134287"/>
      <w:bookmarkStart w:id="1309" w:name="_Toc45175970"/>
      <w:bookmarkStart w:id="1310" w:name="_Toc51762000"/>
      <w:bookmarkStart w:id="1311" w:name="_Toc51762485"/>
      <w:bookmarkStart w:id="1312" w:name="_Toc51762968"/>
      <w:bookmarkStart w:id="1313" w:name="_Toc122431172"/>
      <w:r w:rsidRPr="00990165">
        <w:t>4.3.29.1</w:t>
      </w:r>
      <w:r w:rsidRPr="00990165">
        <w:tab/>
        <w:t>General</w:t>
      </w:r>
      <w:bookmarkEnd w:id="1306"/>
      <w:bookmarkEnd w:id="1307"/>
      <w:bookmarkEnd w:id="1308"/>
      <w:bookmarkEnd w:id="1309"/>
      <w:bookmarkEnd w:id="1310"/>
      <w:bookmarkEnd w:id="1311"/>
      <w:bookmarkEnd w:id="1312"/>
      <w:bookmarkEnd w:id="1313"/>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14" w:name="_Toc19171845"/>
      <w:bookmarkStart w:id="1315" w:name="_Toc27844130"/>
      <w:bookmarkStart w:id="1316" w:name="_Toc36134288"/>
      <w:bookmarkStart w:id="1317" w:name="_Toc45175971"/>
      <w:bookmarkStart w:id="1318" w:name="_Toc51762001"/>
      <w:bookmarkStart w:id="1319" w:name="_Toc51762486"/>
      <w:bookmarkStart w:id="1320" w:name="_Toc51762969"/>
      <w:bookmarkStart w:id="1321" w:name="_Toc122431173"/>
      <w:r>
        <w:t>4.3.30</w:t>
      </w:r>
      <w:r>
        <w:tab/>
        <w:t>Unlicensed spectrum aggregation (LAA/LWA/LWIP/NR-U)</w:t>
      </w:r>
      <w:bookmarkEnd w:id="1314"/>
      <w:bookmarkEnd w:id="1315"/>
      <w:bookmarkEnd w:id="1316"/>
      <w:bookmarkEnd w:id="1317"/>
      <w:bookmarkEnd w:id="1318"/>
      <w:bookmarkEnd w:id="1319"/>
      <w:bookmarkEnd w:id="1320"/>
      <w:bookmarkEnd w:id="1321"/>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22" w:name="_Toc19171846"/>
      <w:bookmarkStart w:id="1323" w:name="_Toc27844131"/>
      <w:bookmarkStart w:id="1324" w:name="_Toc36134289"/>
      <w:bookmarkStart w:id="1325" w:name="_Toc45175972"/>
      <w:bookmarkStart w:id="1326" w:name="_Toc51762002"/>
      <w:bookmarkStart w:id="1327" w:name="_Toc51762487"/>
      <w:bookmarkStart w:id="1328" w:name="_Toc51762970"/>
      <w:bookmarkStart w:id="1329" w:name="_Toc122431174"/>
      <w:r>
        <w:t>4.3.31</w:t>
      </w:r>
      <w:r>
        <w:tab/>
        <w:t>Subscription handling for Aerial UEs</w:t>
      </w:r>
      <w:bookmarkEnd w:id="1322"/>
      <w:bookmarkEnd w:id="1323"/>
      <w:bookmarkEnd w:id="1324"/>
      <w:bookmarkEnd w:id="1325"/>
      <w:bookmarkEnd w:id="1326"/>
      <w:bookmarkEnd w:id="1327"/>
      <w:bookmarkEnd w:id="1328"/>
      <w:bookmarkEnd w:id="1329"/>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30" w:name="_Toc27844132"/>
      <w:bookmarkStart w:id="1331" w:name="_Toc36134290"/>
      <w:bookmarkStart w:id="1332" w:name="_Toc45175973"/>
      <w:bookmarkStart w:id="1333" w:name="_Toc51762003"/>
      <w:bookmarkStart w:id="1334" w:name="_Toc51762488"/>
      <w:bookmarkStart w:id="1335" w:name="_Toc51762971"/>
      <w:bookmarkStart w:id="1336" w:name="_Toc122431175"/>
      <w:r>
        <w:t>4.3.32</w:t>
      </w:r>
      <w:r>
        <w:tab/>
        <w:t>Support for Integrated access and backhaul (IAB)</w:t>
      </w:r>
      <w:bookmarkEnd w:id="1330"/>
      <w:bookmarkEnd w:id="1331"/>
      <w:bookmarkEnd w:id="1332"/>
      <w:bookmarkEnd w:id="1333"/>
      <w:bookmarkEnd w:id="1334"/>
      <w:bookmarkEnd w:id="1335"/>
      <w:bookmarkEnd w:id="1336"/>
    </w:p>
    <w:p w14:paraId="4F72FAFA" w14:textId="2C1E9656" w:rsidR="00E47172" w:rsidRDefault="00E47172" w:rsidP="00E47172">
      <w:pPr>
        <w:pStyle w:val="Heading4"/>
      </w:pPr>
      <w:bookmarkStart w:id="1337" w:name="_Toc27844133"/>
      <w:bookmarkStart w:id="1338" w:name="_Toc36134291"/>
      <w:bookmarkStart w:id="1339" w:name="_Toc45175974"/>
      <w:bookmarkStart w:id="1340" w:name="_Toc51762004"/>
      <w:bookmarkStart w:id="1341" w:name="_Toc51762489"/>
      <w:bookmarkStart w:id="1342" w:name="_Toc51762972"/>
      <w:bookmarkStart w:id="1343" w:name="_Toc122431176"/>
      <w:r>
        <w:t>4.3.32.1</w:t>
      </w:r>
      <w:r>
        <w:tab/>
        <w:t>IAB architecture and functional entities</w:t>
      </w:r>
      <w:bookmarkEnd w:id="1337"/>
      <w:bookmarkEnd w:id="1338"/>
      <w:bookmarkEnd w:id="1339"/>
      <w:bookmarkEnd w:id="1340"/>
      <w:bookmarkEnd w:id="1341"/>
      <w:bookmarkEnd w:id="1342"/>
      <w:bookmarkEnd w:id="1343"/>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47117409"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44" w:name="_Toc27844134"/>
      <w:bookmarkStart w:id="1345" w:name="_Toc36134292"/>
      <w:bookmarkStart w:id="1346" w:name="_Toc45175975"/>
      <w:bookmarkStart w:id="1347" w:name="_Toc51762005"/>
      <w:bookmarkStart w:id="1348" w:name="_Toc51762490"/>
      <w:bookmarkStart w:id="1349" w:name="_Toc51762973"/>
      <w:bookmarkStart w:id="1350" w:name="_Toc122431177"/>
      <w:r>
        <w:t>4.3.32.2</w:t>
      </w:r>
      <w:r>
        <w:tab/>
        <w:t>System enhancements to support IAB</w:t>
      </w:r>
      <w:bookmarkEnd w:id="1344"/>
      <w:bookmarkEnd w:id="1345"/>
      <w:bookmarkEnd w:id="1346"/>
      <w:bookmarkEnd w:id="1347"/>
      <w:bookmarkEnd w:id="1348"/>
      <w:bookmarkEnd w:id="1349"/>
      <w:bookmarkEnd w:id="1350"/>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35695C51" w14:textId="3F8C6ED5" w:rsidR="00E47172" w:rsidDel="00E732DF" w:rsidRDefault="00E47172" w:rsidP="00E47172">
      <w:pPr>
        <w:pStyle w:val="EditorsNote"/>
        <w:rPr>
          <w:del w:id="1351" w:author="23.401_CR3729R2_(Rel-17)_IABARC" w:date="2023-06-01T09:03:00Z"/>
        </w:rPr>
      </w:pPr>
      <w:del w:id="1352" w:author="23.401_CR3729R2_(Rel-17)_IABARC" w:date="2023-06-01T09:03:00Z">
        <w:r w:rsidDel="00E732DF">
          <w:delText>Editor's note:</w:delText>
        </w:r>
        <w:r w:rsidDel="00E732DF">
          <w:tab/>
          <w:delText>Security aspect is being studied by SA</w:delText>
        </w:r>
        <w:r w:rsidR="00AD079E" w:rsidDel="00E732DF">
          <w:delText> WG</w:delText>
        </w:r>
        <w:r w:rsidDel="00E732DF">
          <w:delText xml:space="preserve">3, and the above will be revised and aligned after the </w:delText>
        </w:r>
        <w:r w:rsidR="00AD079E" w:rsidDel="00E732DF">
          <w:delText>conclusion</w:delText>
        </w:r>
        <w:r w:rsidDel="00E732DF">
          <w:delText xml:space="preserve"> of the study.</w:delText>
        </w:r>
      </w:del>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0A65A825" w14:textId="568152A7" w:rsidR="00E732DF" w:rsidRDefault="00E732DF" w:rsidP="00E47172">
      <w:pPr>
        <w:pStyle w:val="B1"/>
        <w:rPr>
          <w:ins w:id="1353" w:author="23.401_CR3729R2_(Rel-17)_IABARC" w:date="2023-06-01T09:03:00Z"/>
        </w:rPr>
      </w:pPr>
      <w:ins w:id="1354" w:author="23.401_CR3729R2_(Rel-17)_IABARC" w:date="2023-06-01T09:03:00Z">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ins>
    </w:p>
    <w:p w14:paraId="1F792599" w14:textId="09C0A46D" w:rsidR="00E732DF" w:rsidRDefault="00E732DF" w:rsidP="00E47172">
      <w:pPr>
        <w:pStyle w:val="B1"/>
        <w:rPr>
          <w:ins w:id="1355" w:author="23.401_CR3729R2_(Rel-17)_IABARC" w:date="2023-06-01T09:03:00Z"/>
        </w:rPr>
      </w:pPr>
      <w:ins w:id="1356" w:author="23.401_CR3729R2_(Rel-17)_IABARC" w:date="2023-06-01T09:03:00Z">
        <w:r>
          <w:t>-</w:t>
        </w:r>
        <w:r>
          <w:tab/>
          <w:t>If the IAB operation is authorized, UE Context setup/modification procedure is enhanced to provide IAB authorized indication with the value set to "authorized" to eNodeB and IAB-donor gNB.</w:t>
        </w:r>
      </w:ins>
    </w:p>
    <w:p w14:paraId="476A1C37" w14:textId="3B3B2FED" w:rsidR="00E47172" w:rsidDel="00E732DF" w:rsidRDefault="00E47172" w:rsidP="00E47172">
      <w:pPr>
        <w:pStyle w:val="B1"/>
        <w:rPr>
          <w:del w:id="1357" w:author="23.401_CR3729R2_(Rel-17)_IABARC" w:date="2023-06-01T09:03:00Z"/>
        </w:rPr>
      </w:pPr>
      <w:del w:id="1358" w:author="23.401_CR3729R2_(Rel-17)_IABARC" w:date="2023-06-01T09:03:00Z">
        <w:r w:rsidDel="00E732DF">
          <w:delText>-</w:delText>
        </w:r>
        <w:r w:rsidDel="00E732DF">
          <w:tab/>
          <w:delText>UE Context setup/</w:delText>
        </w:r>
        <w:r w:rsidR="00AD079E" w:rsidDel="00E732DF">
          <w:delText>modification</w:delText>
        </w:r>
        <w:r w:rsidDel="00E732DF">
          <w:delText xml:space="preserve"> procedure is enhanced to provide IAB authorized indication to </w:delText>
        </w:r>
        <w:r w:rsidR="00AD079E" w:rsidRPr="00AD079E" w:rsidDel="00E732DF">
          <w:rPr>
            <w:noProof/>
          </w:rPr>
          <w:delText>eNodeB</w:delText>
        </w:r>
        <w:r w:rsidDel="00E732DF">
          <w:delText xml:space="preserve"> and IAB-donor gNB.</w:delText>
        </w:r>
      </w:del>
    </w:p>
    <w:p w14:paraId="4CC93BBA" w14:textId="55998FEA" w:rsidR="00E47172" w:rsidRDefault="00E47172" w:rsidP="00E47172">
      <w:r>
        <w:t>After attached or registered, the IAB-node remains in ECM-CONNECTED state</w:t>
      </w:r>
      <w:ins w:id="1359" w:author="23.401_CR3729R2_(Rel-17)_IABARC" w:date="2023-06-01T09:03:00Z">
        <w:r w:rsidR="00E732DF">
          <w:t xml:space="preserve"> if the IAB operation is authorized</w:t>
        </w:r>
      </w:ins>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60" w:name="_Toc27844135"/>
      <w:bookmarkStart w:id="1361" w:name="_Toc36134293"/>
      <w:bookmarkStart w:id="1362" w:name="_Toc45175976"/>
      <w:bookmarkStart w:id="1363" w:name="_Toc51762006"/>
      <w:bookmarkStart w:id="1364" w:name="_Toc51762491"/>
      <w:bookmarkStart w:id="1365" w:name="_Toc51762974"/>
      <w:bookmarkStart w:id="1366" w:name="_Toc122431178"/>
      <w:r>
        <w:t>4.3.32.3</w:t>
      </w:r>
      <w:r>
        <w:tab/>
        <w:t>Data handling and QoS support with IAB</w:t>
      </w:r>
      <w:bookmarkEnd w:id="1360"/>
      <w:bookmarkEnd w:id="1361"/>
      <w:bookmarkEnd w:id="1362"/>
      <w:bookmarkEnd w:id="1363"/>
      <w:bookmarkEnd w:id="1364"/>
      <w:bookmarkEnd w:id="1365"/>
      <w:bookmarkEnd w:id="1366"/>
    </w:p>
    <w:p w14:paraId="7C3A42DD" w14:textId="0C390B39" w:rsidR="00E732DF" w:rsidRDefault="00E732DF" w:rsidP="00E732DF">
      <w:pPr>
        <w:rPr>
          <w:ins w:id="1367" w:author="23.401_CR3729R2_(Rel-17)_IABARC" w:date="2023-06-01T09:03:00Z"/>
        </w:rPr>
        <w:pPrChange w:id="1368" w:author="23.401_CR3729R2_(Rel-17)_IABARC" w:date="2023-06-01T09:04:00Z">
          <w:pPr>
            <w:pStyle w:val="EditorsNote"/>
          </w:pPr>
        </w:pPrChange>
      </w:pPr>
      <w:ins w:id="1369" w:author="23.401_CR3729R2_(Rel-17)_IABARC" w:date="2023-06-01T09:04:00Z">
        <w:r>
          <w:t>Control plane and user plane protocol stacks for IAB operation are defined in TS 38.300 [93].</w:t>
        </w:r>
      </w:ins>
    </w:p>
    <w:p w14:paraId="64E62A90" w14:textId="21C97764" w:rsidR="00E47172" w:rsidDel="00E732DF" w:rsidRDefault="00E47172" w:rsidP="00E47172">
      <w:pPr>
        <w:pStyle w:val="EditorsNote"/>
        <w:rPr>
          <w:del w:id="1370" w:author="23.401_CR3729R2_(Rel-17)_IABARC" w:date="2023-06-01T09:04:00Z"/>
        </w:rPr>
      </w:pPr>
      <w:del w:id="1371" w:author="23.401_CR3729R2_(Rel-17)_IABARC" w:date="2023-06-01T09:04:00Z">
        <w:r w:rsidDel="00E732DF">
          <w:delText>Editor's note:</w:delText>
        </w:r>
        <w:r w:rsidDel="00E732DF">
          <w:tab/>
          <w:delText>The protocol stack for the support of IAB EN-DC operation is still being discussed in RAN</w:delText>
        </w:r>
        <w:r w:rsidR="00AD079E" w:rsidDel="00E732DF">
          <w:delText> </w:delText>
        </w:r>
        <w:r w:rsidDel="00E732DF">
          <w:delText>WGs. Reference to RAN specifications can be added later to reflect the protocol design.</w:delText>
        </w:r>
      </w:del>
    </w:p>
    <w:p w14:paraId="6CFBC8CD" w14:textId="77777777" w:rsidR="00E47172" w:rsidRDefault="00E47172" w:rsidP="00E47172">
      <w:pPr>
        <w:pStyle w:val="Heading4"/>
      </w:pPr>
      <w:bookmarkStart w:id="1372" w:name="_Toc27844136"/>
      <w:bookmarkStart w:id="1373" w:name="_Toc36134294"/>
      <w:bookmarkStart w:id="1374" w:name="_Toc45175977"/>
      <w:bookmarkStart w:id="1375" w:name="_Toc51762007"/>
      <w:bookmarkStart w:id="1376" w:name="_Toc51762492"/>
      <w:bookmarkStart w:id="1377" w:name="_Toc51762975"/>
      <w:bookmarkStart w:id="1378" w:name="_Toc122431179"/>
      <w:bookmarkStart w:id="1379" w:name="_Toc19171847"/>
      <w:r>
        <w:t>4.3.32.4</w:t>
      </w:r>
      <w:r>
        <w:tab/>
        <w:t>Mobility support with IAB</w:t>
      </w:r>
      <w:bookmarkEnd w:id="1372"/>
      <w:bookmarkEnd w:id="1373"/>
      <w:bookmarkEnd w:id="1374"/>
      <w:bookmarkEnd w:id="1375"/>
      <w:bookmarkEnd w:id="1376"/>
      <w:bookmarkEnd w:id="1377"/>
      <w:bookmarkEnd w:id="1378"/>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80" w:name="_Toc27844137"/>
      <w:bookmarkStart w:id="1381" w:name="_Toc36134295"/>
      <w:bookmarkStart w:id="1382" w:name="_Toc45175978"/>
      <w:bookmarkStart w:id="1383" w:name="_Toc51762008"/>
      <w:bookmarkStart w:id="1384" w:name="_Toc51762493"/>
      <w:bookmarkStart w:id="1385" w:name="_Toc51762976"/>
      <w:bookmarkStart w:id="1386" w:name="_Toc122431180"/>
      <w:r>
        <w:t>4.3.32.5</w:t>
      </w:r>
      <w:r>
        <w:tab/>
        <w:t>Charging support with IAB</w:t>
      </w:r>
      <w:bookmarkEnd w:id="1380"/>
      <w:bookmarkEnd w:id="1381"/>
      <w:bookmarkEnd w:id="1382"/>
      <w:bookmarkEnd w:id="1383"/>
      <w:bookmarkEnd w:id="1384"/>
      <w:bookmarkEnd w:id="1385"/>
      <w:bookmarkEnd w:id="1386"/>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87" w:name="_Toc122431181"/>
      <w:bookmarkStart w:id="1388" w:name="_Toc27844138"/>
      <w:bookmarkStart w:id="1389" w:name="_Toc36134296"/>
      <w:bookmarkStart w:id="1390" w:name="_Toc45175979"/>
      <w:bookmarkStart w:id="1391" w:name="_Toc51762009"/>
      <w:bookmarkStart w:id="1392" w:name="_Toc51762494"/>
      <w:bookmarkStart w:id="1393" w:name="_Toc51762977"/>
      <w:r>
        <w:t>4.3.33</w:t>
      </w:r>
      <w:r>
        <w:tab/>
        <w:t>Support for Multi-USIM UE</w:t>
      </w:r>
      <w:bookmarkEnd w:id="1387"/>
    </w:p>
    <w:p w14:paraId="693F2FA9" w14:textId="77777777" w:rsidR="00BB2307" w:rsidRDefault="00BB2307" w:rsidP="00487150">
      <w:pPr>
        <w:pStyle w:val="Heading4"/>
      </w:pPr>
      <w:bookmarkStart w:id="1394" w:name="_Toc122431182"/>
      <w:r>
        <w:t>4.3.33.1</w:t>
      </w:r>
      <w:r>
        <w:tab/>
        <w:t>General</w:t>
      </w:r>
      <w:bookmarkEnd w:id="1394"/>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95" w:name="_Toc122431183"/>
      <w:r>
        <w:t>4.3.33.2</w:t>
      </w:r>
      <w:r>
        <w:tab/>
        <w:t xml:space="preserve">Connection </w:t>
      </w:r>
      <w:r w:rsidR="00E362FD">
        <w:t>R</w:t>
      </w:r>
      <w:r>
        <w:t>elease</w:t>
      </w:r>
      <w:bookmarkEnd w:id="1395"/>
    </w:p>
    <w:p w14:paraId="0210E59C" w14:textId="4770AE23"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96" w:name="_Toc122431184"/>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96"/>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97" w:name="_Toc122431185"/>
      <w:r>
        <w:t>4.3.33.4</w:t>
      </w:r>
      <w:r>
        <w:tab/>
        <w:t xml:space="preserve">Reject </w:t>
      </w:r>
      <w:r w:rsidR="00E362FD">
        <w:t>P</w:t>
      </w:r>
      <w:r>
        <w:t xml:space="preserve">aging </w:t>
      </w:r>
      <w:r w:rsidR="00E362FD">
        <w:t>R</w:t>
      </w:r>
      <w:r>
        <w:t>equest</w:t>
      </w:r>
      <w:bookmarkEnd w:id="1397"/>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98" w:name="_Toc122431186"/>
      <w:r>
        <w:t>4.3.33.5</w:t>
      </w:r>
      <w:r>
        <w:tab/>
        <w:t xml:space="preserve">Paging </w:t>
      </w:r>
      <w:r w:rsidR="00E362FD">
        <w:t>T</w:t>
      </w:r>
      <w:r>
        <w:t xml:space="preserve">iming </w:t>
      </w:r>
      <w:r w:rsidR="00E362FD">
        <w:t>C</w:t>
      </w:r>
      <w:r>
        <w:t xml:space="preserve">ollision </w:t>
      </w:r>
      <w:r w:rsidR="00E362FD">
        <w:t>C</w:t>
      </w:r>
      <w:r>
        <w:t>ontrol</w:t>
      </w:r>
      <w:bookmarkEnd w:id="1398"/>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99" w:name="_Toc122431187"/>
      <w:r>
        <w:t>4.3.33.6</w:t>
      </w:r>
      <w:r>
        <w:tab/>
        <w:t xml:space="preserve">Paging </w:t>
      </w:r>
      <w:r w:rsidR="00E362FD">
        <w:t>R</w:t>
      </w:r>
      <w:r>
        <w:t>estriction</w:t>
      </w:r>
      <w:bookmarkEnd w:id="1399"/>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400" w:name="_Toc122431188"/>
      <w:r w:rsidRPr="00990165">
        <w:t>4.4</w:t>
      </w:r>
      <w:r w:rsidRPr="00990165">
        <w:tab/>
        <w:t>Network elements</w:t>
      </w:r>
      <w:bookmarkEnd w:id="1379"/>
      <w:bookmarkEnd w:id="1388"/>
      <w:bookmarkEnd w:id="1389"/>
      <w:bookmarkEnd w:id="1390"/>
      <w:bookmarkEnd w:id="1391"/>
      <w:bookmarkEnd w:id="1392"/>
      <w:bookmarkEnd w:id="1393"/>
      <w:bookmarkEnd w:id="1400"/>
    </w:p>
    <w:p w14:paraId="47F4F988" w14:textId="77777777" w:rsidR="00E47172" w:rsidRPr="00990165" w:rsidRDefault="00E47172" w:rsidP="00E47172">
      <w:pPr>
        <w:pStyle w:val="Heading3"/>
      </w:pPr>
      <w:bookmarkStart w:id="1401" w:name="_Toc19171848"/>
      <w:bookmarkStart w:id="1402" w:name="_Toc27844139"/>
      <w:bookmarkStart w:id="1403" w:name="_Toc36134297"/>
      <w:bookmarkStart w:id="1404" w:name="_Toc45175980"/>
      <w:bookmarkStart w:id="1405" w:name="_Toc51762010"/>
      <w:bookmarkStart w:id="1406" w:name="_Toc51762495"/>
      <w:bookmarkStart w:id="1407" w:name="_Toc51762978"/>
      <w:bookmarkStart w:id="1408" w:name="_Toc122431189"/>
      <w:r w:rsidRPr="00990165">
        <w:t>4.4.1</w:t>
      </w:r>
      <w:r w:rsidRPr="00990165">
        <w:tab/>
        <w:t>E-UTRAN</w:t>
      </w:r>
      <w:bookmarkEnd w:id="1401"/>
      <w:bookmarkEnd w:id="1402"/>
      <w:bookmarkEnd w:id="1403"/>
      <w:bookmarkEnd w:id="1404"/>
      <w:bookmarkEnd w:id="1405"/>
      <w:bookmarkEnd w:id="1406"/>
      <w:bookmarkEnd w:id="1407"/>
      <w:bookmarkEnd w:id="1408"/>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409" w:name="_Toc19171849"/>
      <w:bookmarkStart w:id="1410" w:name="_Toc27844140"/>
      <w:bookmarkStart w:id="1411" w:name="_Toc36134298"/>
      <w:bookmarkStart w:id="1412" w:name="_Toc45175981"/>
      <w:bookmarkStart w:id="1413" w:name="_Toc51762011"/>
      <w:bookmarkStart w:id="1414" w:name="_Toc51762496"/>
      <w:bookmarkStart w:id="1415" w:name="_Toc51762979"/>
      <w:bookmarkStart w:id="1416" w:name="_Toc122431190"/>
      <w:r w:rsidRPr="00990165">
        <w:t>4.4.2</w:t>
      </w:r>
      <w:r w:rsidRPr="00990165">
        <w:tab/>
        <w:t>MME</w:t>
      </w:r>
      <w:bookmarkEnd w:id="1409"/>
      <w:bookmarkEnd w:id="1410"/>
      <w:bookmarkEnd w:id="1411"/>
      <w:bookmarkEnd w:id="1412"/>
      <w:bookmarkEnd w:id="1413"/>
      <w:bookmarkEnd w:id="1414"/>
      <w:bookmarkEnd w:id="1415"/>
      <w:bookmarkEnd w:id="1416"/>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417" w:name="_Toc19171850"/>
      <w:bookmarkStart w:id="1418" w:name="_Toc27844141"/>
      <w:bookmarkStart w:id="1419" w:name="_Toc36134299"/>
      <w:bookmarkStart w:id="1420" w:name="_Toc45175982"/>
      <w:bookmarkStart w:id="1421" w:name="_Toc51762012"/>
      <w:bookmarkStart w:id="1422" w:name="_Toc51762497"/>
      <w:bookmarkStart w:id="1423" w:name="_Toc51762980"/>
      <w:bookmarkStart w:id="1424" w:name="_Toc122431191"/>
      <w:r w:rsidRPr="00990165">
        <w:t>4.4.3</w:t>
      </w:r>
      <w:r w:rsidRPr="00990165">
        <w:tab/>
        <w:t>Gateway</w:t>
      </w:r>
      <w:bookmarkEnd w:id="1417"/>
      <w:bookmarkEnd w:id="1418"/>
      <w:bookmarkEnd w:id="1419"/>
      <w:bookmarkEnd w:id="1420"/>
      <w:bookmarkEnd w:id="1421"/>
      <w:bookmarkEnd w:id="1422"/>
      <w:bookmarkEnd w:id="1423"/>
      <w:bookmarkEnd w:id="1424"/>
    </w:p>
    <w:p w14:paraId="09C221AE" w14:textId="77777777" w:rsidR="00E47172" w:rsidRPr="00990165" w:rsidRDefault="00E47172" w:rsidP="00E47172">
      <w:pPr>
        <w:pStyle w:val="Heading4"/>
      </w:pPr>
      <w:bookmarkStart w:id="1425" w:name="_Toc19171851"/>
      <w:bookmarkStart w:id="1426" w:name="_Toc27844142"/>
      <w:bookmarkStart w:id="1427" w:name="_Toc36134300"/>
      <w:bookmarkStart w:id="1428" w:name="_Toc45175983"/>
      <w:bookmarkStart w:id="1429" w:name="_Toc51762013"/>
      <w:bookmarkStart w:id="1430" w:name="_Toc51762498"/>
      <w:bookmarkStart w:id="1431" w:name="_Toc51762981"/>
      <w:bookmarkStart w:id="1432" w:name="_Toc122431192"/>
      <w:r w:rsidRPr="00990165">
        <w:t>4.4.3.1</w:t>
      </w:r>
      <w:r w:rsidRPr="00990165">
        <w:tab/>
        <w:t>General</w:t>
      </w:r>
      <w:bookmarkEnd w:id="1425"/>
      <w:bookmarkEnd w:id="1426"/>
      <w:bookmarkEnd w:id="1427"/>
      <w:bookmarkEnd w:id="1428"/>
      <w:bookmarkEnd w:id="1429"/>
      <w:bookmarkEnd w:id="1430"/>
      <w:bookmarkEnd w:id="1431"/>
      <w:bookmarkEnd w:id="1432"/>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33" w:name="_Toc19171852"/>
      <w:bookmarkStart w:id="1434" w:name="_Toc27844143"/>
      <w:bookmarkStart w:id="1435" w:name="_Toc36134301"/>
      <w:bookmarkStart w:id="1436" w:name="_Toc45175984"/>
      <w:bookmarkStart w:id="1437" w:name="_Toc51762014"/>
      <w:bookmarkStart w:id="1438" w:name="_Toc51762499"/>
      <w:bookmarkStart w:id="1439" w:name="_Toc51762982"/>
      <w:bookmarkStart w:id="1440" w:name="_Toc122431193"/>
      <w:r w:rsidRPr="00990165">
        <w:t>4.4.3.2</w:t>
      </w:r>
      <w:r w:rsidRPr="00990165">
        <w:tab/>
        <w:t>Serving GW</w:t>
      </w:r>
      <w:bookmarkEnd w:id="1433"/>
      <w:bookmarkEnd w:id="1434"/>
      <w:bookmarkEnd w:id="1435"/>
      <w:bookmarkEnd w:id="1436"/>
      <w:bookmarkEnd w:id="1437"/>
      <w:bookmarkEnd w:id="1438"/>
      <w:bookmarkEnd w:id="1439"/>
      <w:bookmarkEnd w:id="1440"/>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41" w:name="_Toc19171853"/>
      <w:bookmarkStart w:id="1442" w:name="_Toc27844144"/>
      <w:bookmarkStart w:id="1443" w:name="_Toc36134302"/>
      <w:bookmarkStart w:id="1444" w:name="_Toc45175985"/>
      <w:bookmarkStart w:id="1445" w:name="_Toc51762015"/>
      <w:bookmarkStart w:id="1446" w:name="_Toc51762500"/>
      <w:bookmarkStart w:id="1447" w:name="_Toc51762983"/>
      <w:bookmarkStart w:id="1448" w:name="_Toc122431194"/>
      <w:r w:rsidRPr="00990165">
        <w:t>4.4.3.3</w:t>
      </w:r>
      <w:r w:rsidRPr="00990165">
        <w:tab/>
        <w:t>PDN GW</w:t>
      </w:r>
      <w:bookmarkEnd w:id="1441"/>
      <w:bookmarkEnd w:id="1442"/>
      <w:bookmarkEnd w:id="1443"/>
      <w:bookmarkEnd w:id="1444"/>
      <w:bookmarkEnd w:id="1445"/>
      <w:bookmarkEnd w:id="1446"/>
      <w:bookmarkEnd w:id="1447"/>
      <w:bookmarkEnd w:id="1448"/>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49" w:name="_Toc19171854"/>
      <w:bookmarkStart w:id="1450" w:name="_Toc27844145"/>
      <w:bookmarkStart w:id="1451" w:name="_Toc36134303"/>
      <w:bookmarkStart w:id="1452" w:name="_Toc45175986"/>
      <w:bookmarkStart w:id="1453" w:name="_Toc51762016"/>
      <w:bookmarkStart w:id="1454" w:name="_Toc51762501"/>
      <w:bookmarkStart w:id="1455" w:name="_Toc51762984"/>
      <w:bookmarkStart w:id="1456" w:name="_Toc122431195"/>
      <w:r w:rsidRPr="00990165">
        <w:t>4.4.4</w:t>
      </w:r>
      <w:r w:rsidRPr="00990165">
        <w:tab/>
        <w:t>SGSN</w:t>
      </w:r>
      <w:bookmarkEnd w:id="1449"/>
      <w:bookmarkEnd w:id="1450"/>
      <w:bookmarkEnd w:id="1451"/>
      <w:bookmarkEnd w:id="1452"/>
      <w:bookmarkEnd w:id="1453"/>
      <w:bookmarkEnd w:id="1454"/>
      <w:bookmarkEnd w:id="1455"/>
      <w:bookmarkEnd w:id="1456"/>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57" w:name="_Toc19171855"/>
      <w:bookmarkStart w:id="1458" w:name="_Toc27844146"/>
      <w:bookmarkStart w:id="1459" w:name="_Toc36134304"/>
      <w:bookmarkStart w:id="1460" w:name="_Toc45175987"/>
      <w:bookmarkStart w:id="1461" w:name="_Toc51762017"/>
      <w:bookmarkStart w:id="1462" w:name="_Toc51762502"/>
      <w:bookmarkStart w:id="1463" w:name="_Toc51762985"/>
      <w:bookmarkStart w:id="1464" w:name="_Toc122431196"/>
      <w:r w:rsidRPr="00990165">
        <w:t>4.4.5</w:t>
      </w:r>
      <w:r w:rsidRPr="00990165">
        <w:tab/>
        <w:t>GERAN</w:t>
      </w:r>
      <w:bookmarkEnd w:id="1457"/>
      <w:bookmarkEnd w:id="1458"/>
      <w:bookmarkEnd w:id="1459"/>
      <w:bookmarkEnd w:id="1460"/>
      <w:bookmarkEnd w:id="1461"/>
      <w:bookmarkEnd w:id="1462"/>
      <w:bookmarkEnd w:id="1463"/>
      <w:bookmarkEnd w:id="1464"/>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65" w:name="_Toc19171856"/>
      <w:bookmarkStart w:id="1466" w:name="_Toc27844147"/>
      <w:bookmarkStart w:id="1467" w:name="_Toc36134305"/>
      <w:bookmarkStart w:id="1468" w:name="_Toc45175988"/>
      <w:bookmarkStart w:id="1469" w:name="_Toc51762018"/>
      <w:bookmarkStart w:id="1470" w:name="_Toc51762503"/>
      <w:bookmarkStart w:id="1471" w:name="_Toc51762986"/>
      <w:bookmarkStart w:id="1472" w:name="_Toc122431197"/>
      <w:r w:rsidRPr="00990165">
        <w:t>4.4.6</w:t>
      </w:r>
      <w:r w:rsidRPr="00990165">
        <w:tab/>
        <w:t>UTRAN</w:t>
      </w:r>
      <w:bookmarkEnd w:id="1465"/>
      <w:bookmarkEnd w:id="1466"/>
      <w:bookmarkEnd w:id="1467"/>
      <w:bookmarkEnd w:id="1468"/>
      <w:bookmarkEnd w:id="1469"/>
      <w:bookmarkEnd w:id="1470"/>
      <w:bookmarkEnd w:id="1471"/>
      <w:bookmarkEnd w:id="1472"/>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73" w:name="_Toc19171857"/>
      <w:bookmarkStart w:id="1474" w:name="_Toc27844148"/>
      <w:bookmarkStart w:id="1475" w:name="_Toc36134306"/>
      <w:bookmarkStart w:id="1476" w:name="_Toc45175989"/>
      <w:bookmarkStart w:id="1477" w:name="_Toc51762019"/>
      <w:bookmarkStart w:id="1478" w:name="_Toc51762504"/>
      <w:bookmarkStart w:id="1479" w:name="_Toc51762987"/>
      <w:bookmarkStart w:id="1480" w:name="_Toc122431198"/>
      <w:r w:rsidRPr="00990165">
        <w:t>4.4.7</w:t>
      </w:r>
      <w:r w:rsidRPr="00990165">
        <w:tab/>
        <w:t>PCRF</w:t>
      </w:r>
      <w:bookmarkEnd w:id="1473"/>
      <w:bookmarkEnd w:id="1474"/>
      <w:bookmarkEnd w:id="1475"/>
      <w:bookmarkEnd w:id="1476"/>
      <w:bookmarkEnd w:id="1477"/>
      <w:bookmarkEnd w:id="1478"/>
      <w:bookmarkEnd w:id="1479"/>
      <w:bookmarkEnd w:id="1480"/>
    </w:p>
    <w:p w14:paraId="7CDA2010" w14:textId="77777777" w:rsidR="00E47172" w:rsidRPr="00990165" w:rsidRDefault="00E47172" w:rsidP="00E47172">
      <w:pPr>
        <w:pStyle w:val="Heading4"/>
      </w:pPr>
      <w:bookmarkStart w:id="1481" w:name="_Toc19171858"/>
      <w:bookmarkStart w:id="1482" w:name="_Toc27844149"/>
      <w:bookmarkStart w:id="1483" w:name="_Toc36134307"/>
      <w:bookmarkStart w:id="1484" w:name="_Toc45175990"/>
      <w:bookmarkStart w:id="1485" w:name="_Toc51762020"/>
      <w:bookmarkStart w:id="1486" w:name="_Toc51762505"/>
      <w:bookmarkStart w:id="1487" w:name="_Toc51762988"/>
      <w:bookmarkStart w:id="1488" w:name="_Toc122431199"/>
      <w:r w:rsidRPr="00990165">
        <w:rPr>
          <w:lang w:eastAsia="zh-CN"/>
        </w:rPr>
        <w:t>4.4.7.1</w:t>
      </w:r>
      <w:r w:rsidRPr="00990165">
        <w:rPr>
          <w:lang w:eastAsia="zh-CN"/>
        </w:rPr>
        <w:tab/>
        <w:t>General</w:t>
      </w:r>
      <w:bookmarkEnd w:id="1481"/>
      <w:bookmarkEnd w:id="1482"/>
      <w:bookmarkEnd w:id="1483"/>
      <w:bookmarkEnd w:id="1484"/>
      <w:bookmarkEnd w:id="1485"/>
      <w:bookmarkEnd w:id="1486"/>
      <w:bookmarkEnd w:id="1487"/>
      <w:bookmarkEnd w:id="1488"/>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89" w:name="_Toc19171859"/>
      <w:bookmarkStart w:id="1490" w:name="_Toc27844150"/>
      <w:bookmarkStart w:id="1491" w:name="_Toc36134308"/>
      <w:bookmarkStart w:id="1492" w:name="_Toc45175991"/>
      <w:bookmarkStart w:id="1493" w:name="_Toc51762021"/>
      <w:bookmarkStart w:id="1494" w:name="_Toc51762506"/>
      <w:bookmarkStart w:id="1495" w:name="_Toc51762989"/>
      <w:bookmarkStart w:id="1496" w:name="_Toc122431200"/>
      <w:r w:rsidRPr="00990165">
        <w:t>4.4.7.2</w:t>
      </w:r>
      <w:r w:rsidRPr="00990165">
        <w:tab/>
        <w:t>Home PCRF (H-PCRF)</w:t>
      </w:r>
      <w:bookmarkEnd w:id="1489"/>
      <w:bookmarkEnd w:id="1490"/>
      <w:bookmarkEnd w:id="1491"/>
      <w:bookmarkEnd w:id="1492"/>
      <w:bookmarkEnd w:id="1493"/>
      <w:bookmarkEnd w:id="1494"/>
      <w:bookmarkEnd w:id="1495"/>
      <w:bookmarkEnd w:id="1496"/>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97" w:name="_Toc19171860"/>
      <w:bookmarkStart w:id="1498" w:name="_Toc27844151"/>
      <w:bookmarkStart w:id="1499" w:name="_Toc36134309"/>
      <w:bookmarkStart w:id="1500" w:name="_Toc45175992"/>
      <w:bookmarkStart w:id="1501" w:name="_Toc51762022"/>
      <w:bookmarkStart w:id="1502" w:name="_Toc51762507"/>
      <w:bookmarkStart w:id="1503" w:name="_Toc51762990"/>
      <w:bookmarkStart w:id="1504" w:name="_Toc122431201"/>
      <w:r w:rsidRPr="00990165">
        <w:t>4.4.7.3</w:t>
      </w:r>
      <w:r w:rsidRPr="00990165">
        <w:tab/>
        <w:t>Visited PCRF (V-PCRF)</w:t>
      </w:r>
      <w:bookmarkEnd w:id="1497"/>
      <w:bookmarkEnd w:id="1498"/>
      <w:bookmarkEnd w:id="1499"/>
      <w:bookmarkEnd w:id="1500"/>
      <w:bookmarkEnd w:id="1501"/>
      <w:bookmarkEnd w:id="1502"/>
      <w:bookmarkEnd w:id="1503"/>
      <w:bookmarkEnd w:id="1504"/>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505" w:name="_Toc19171861"/>
      <w:bookmarkStart w:id="1506" w:name="_Toc27844152"/>
      <w:bookmarkStart w:id="1507" w:name="_Toc36134310"/>
      <w:bookmarkStart w:id="1508" w:name="_Toc45175993"/>
      <w:bookmarkStart w:id="1509" w:name="_Toc51762023"/>
      <w:bookmarkStart w:id="1510" w:name="_Toc51762508"/>
      <w:bookmarkStart w:id="1511" w:name="_Toc51762991"/>
      <w:bookmarkStart w:id="1512" w:name="_Toc122431202"/>
      <w:r w:rsidRPr="00990165">
        <w:t>4.4.8</w:t>
      </w:r>
      <w:r w:rsidRPr="00990165">
        <w:tab/>
        <w:t>PDN GW's associated AAA Server</w:t>
      </w:r>
      <w:bookmarkEnd w:id="1505"/>
      <w:bookmarkEnd w:id="1506"/>
      <w:bookmarkEnd w:id="1507"/>
      <w:bookmarkEnd w:id="1508"/>
      <w:bookmarkEnd w:id="1509"/>
      <w:bookmarkEnd w:id="1510"/>
      <w:bookmarkEnd w:id="1511"/>
      <w:bookmarkEnd w:id="1512"/>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513" w:name="_Toc19171862"/>
      <w:bookmarkStart w:id="1514" w:name="_Toc27844153"/>
      <w:bookmarkStart w:id="1515" w:name="_Toc36134311"/>
      <w:bookmarkStart w:id="1516" w:name="_Toc45175994"/>
      <w:bookmarkStart w:id="1517" w:name="_Toc51762024"/>
      <w:bookmarkStart w:id="1518" w:name="_Toc51762509"/>
      <w:bookmarkStart w:id="1519" w:name="_Toc51762992"/>
      <w:bookmarkStart w:id="1520" w:name="_Toc122431203"/>
      <w:r w:rsidRPr="00990165">
        <w:t>4.4.9</w:t>
      </w:r>
      <w:r w:rsidRPr="00990165">
        <w:tab/>
      </w:r>
      <w:r w:rsidR="00AD079E">
        <w:t>HeNB</w:t>
      </w:r>
      <w:r w:rsidRPr="00990165">
        <w:t xml:space="preserve"> subsystem</w:t>
      </w:r>
      <w:bookmarkEnd w:id="1513"/>
      <w:bookmarkEnd w:id="1514"/>
      <w:bookmarkEnd w:id="1515"/>
      <w:bookmarkEnd w:id="1516"/>
      <w:bookmarkEnd w:id="1517"/>
      <w:bookmarkEnd w:id="1518"/>
      <w:bookmarkEnd w:id="1519"/>
      <w:bookmarkEnd w:id="1520"/>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521" w:name="_MON_1422086458"/>
    <w:bookmarkEnd w:id="1521"/>
    <w:bookmarkStart w:id="1522" w:name="_MON_1422086416"/>
    <w:bookmarkEnd w:id="1522"/>
    <w:p w14:paraId="0B209A98" w14:textId="77777777" w:rsidR="00E47172" w:rsidRPr="00990165" w:rsidRDefault="00E47172" w:rsidP="00E47172">
      <w:pPr>
        <w:pStyle w:val="TH"/>
      </w:pPr>
      <w:r w:rsidRPr="00990165">
        <w:object w:dxaOrig="7845" w:dyaOrig="3945" w14:anchorId="0FC6EB65">
          <v:shape id="_x0000_i1038" type="#_x0000_t75" style="width:393.8pt;height:197.85pt" o:ole="">
            <v:imagedata r:id="rId35" o:title=""/>
          </v:shape>
          <o:OLEObject Type="Embed" ProgID="Word.Picture.8" ShapeID="_x0000_i1038" DrawAspect="Content" ObjectID="_1747117410"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523" w:name="_Toc19171863"/>
      <w:bookmarkStart w:id="1524" w:name="_Toc27844154"/>
      <w:bookmarkStart w:id="1525" w:name="_Toc36134312"/>
      <w:bookmarkStart w:id="1526" w:name="_Toc45175995"/>
      <w:bookmarkStart w:id="1527" w:name="_Toc51762025"/>
      <w:bookmarkStart w:id="1528" w:name="_Toc51762510"/>
      <w:bookmarkStart w:id="1529" w:name="_Toc51762993"/>
      <w:bookmarkStart w:id="1530" w:name="_Toc122431204"/>
      <w:r w:rsidRPr="00990165">
        <w:t>4.4.10</w:t>
      </w:r>
      <w:r w:rsidRPr="00990165">
        <w:tab/>
      </w:r>
      <w:bookmarkEnd w:id="1523"/>
      <w:bookmarkEnd w:id="1524"/>
      <w:bookmarkEnd w:id="1525"/>
      <w:bookmarkEnd w:id="1526"/>
      <w:bookmarkEnd w:id="1527"/>
      <w:bookmarkEnd w:id="1528"/>
      <w:bookmarkEnd w:id="1529"/>
      <w:r w:rsidR="00AD079E" w:rsidRPr="00AD079E">
        <w:rPr>
          <w:noProof/>
          <w:lang w:eastAsia="ja-JP"/>
        </w:rPr>
        <w:t>D</w:t>
      </w:r>
      <w:r w:rsidR="00AD079E" w:rsidRPr="00AD079E">
        <w:rPr>
          <w:noProof/>
        </w:rPr>
        <w:t>eNB</w:t>
      </w:r>
      <w:bookmarkEnd w:id="1530"/>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31" w:name="_Toc19171864"/>
      <w:bookmarkStart w:id="1532" w:name="_Toc27844155"/>
      <w:bookmarkStart w:id="1533" w:name="_Toc36134313"/>
      <w:bookmarkStart w:id="1534" w:name="_Toc45175996"/>
      <w:bookmarkStart w:id="1535" w:name="_Toc51762026"/>
      <w:bookmarkStart w:id="1536" w:name="_Toc51762511"/>
      <w:bookmarkStart w:id="1537" w:name="_Toc51762994"/>
      <w:bookmarkStart w:id="1538" w:name="_Toc122431205"/>
      <w:r w:rsidRPr="00990165">
        <w:t>4.4.11</w:t>
      </w:r>
      <w:r w:rsidRPr="00990165">
        <w:tab/>
        <w:t>CSG Subscriber Server</w:t>
      </w:r>
      <w:bookmarkEnd w:id="1531"/>
      <w:bookmarkEnd w:id="1532"/>
      <w:bookmarkEnd w:id="1533"/>
      <w:bookmarkEnd w:id="1534"/>
      <w:bookmarkEnd w:id="1535"/>
      <w:bookmarkEnd w:id="1536"/>
      <w:bookmarkEnd w:id="1537"/>
      <w:bookmarkEnd w:id="1538"/>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39" w:name="_MON_1383649790"/>
    <w:bookmarkEnd w:id="1539"/>
    <w:p w14:paraId="24124C76" w14:textId="77777777" w:rsidR="00E47172" w:rsidRPr="00990165" w:rsidRDefault="00E47172" w:rsidP="00E47172">
      <w:pPr>
        <w:pStyle w:val="TH"/>
      </w:pPr>
      <w:r w:rsidRPr="00990165">
        <w:object w:dxaOrig="3496" w:dyaOrig="636" w14:anchorId="5D4131DE">
          <v:shape id="_x0000_i1039" type="#_x0000_t75" style="width:175.3pt;height:31.95pt" o:ole="">
            <v:imagedata r:id="rId37" o:title=""/>
          </v:shape>
          <o:OLEObject Type="Embed" ProgID="Word.Picture.8" ShapeID="_x0000_i1039" DrawAspect="Content" ObjectID="_1747117411"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40" w:name="_Toc19171865"/>
      <w:bookmarkStart w:id="1541" w:name="_Toc27844156"/>
      <w:bookmarkStart w:id="1542" w:name="_Toc36134314"/>
      <w:bookmarkStart w:id="1543" w:name="_Toc45175997"/>
      <w:bookmarkStart w:id="1544" w:name="_Toc51762027"/>
      <w:bookmarkStart w:id="1545" w:name="_Toc51762512"/>
      <w:bookmarkStart w:id="1546" w:name="_Toc51762995"/>
      <w:bookmarkStart w:id="1547" w:name="_Toc122431206"/>
      <w:r w:rsidRPr="00990165">
        <w:t>4.4.12</w:t>
      </w:r>
      <w:r w:rsidRPr="00990165">
        <w:tab/>
        <w:t>RAN Congestion Awareness Function</w:t>
      </w:r>
      <w:bookmarkEnd w:id="1540"/>
      <w:bookmarkEnd w:id="1541"/>
      <w:bookmarkEnd w:id="1542"/>
      <w:bookmarkEnd w:id="1543"/>
      <w:bookmarkEnd w:id="1544"/>
      <w:bookmarkEnd w:id="1545"/>
      <w:bookmarkEnd w:id="1546"/>
      <w:bookmarkEnd w:id="1547"/>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48" w:name="_MON_1470036763"/>
    <w:bookmarkEnd w:id="1548"/>
    <w:p w14:paraId="77D83AAA" w14:textId="77777777" w:rsidR="00E47172" w:rsidRPr="00990165" w:rsidRDefault="00E47172" w:rsidP="00E47172">
      <w:pPr>
        <w:pStyle w:val="TH"/>
      </w:pPr>
      <w:r w:rsidRPr="00990165">
        <w:object w:dxaOrig="3491" w:dyaOrig="611" w14:anchorId="292309FC">
          <v:shape id="_x0000_i1040" type="#_x0000_t75" style="width:174.7pt;height:31.3pt" o:ole="">
            <v:imagedata r:id="rId39" o:title=""/>
          </v:shape>
          <o:OLEObject Type="Embed" ProgID="Word.Picture.8" ShapeID="_x0000_i1040" DrawAspect="Content" ObjectID="_1747117412"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49" w:name="_Toc19171866"/>
      <w:bookmarkStart w:id="1550" w:name="_Toc27844157"/>
      <w:bookmarkStart w:id="1551" w:name="_Toc36134315"/>
      <w:bookmarkStart w:id="1552" w:name="_Toc45175998"/>
      <w:bookmarkStart w:id="1553" w:name="_Toc51762028"/>
      <w:bookmarkStart w:id="1554" w:name="_Toc51762513"/>
      <w:bookmarkStart w:id="1555" w:name="_Toc51762996"/>
      <w:bookmarkStart w:id="1556" w:name="_Toc122431207"/>
      <w:r>
        <w:t>4.4.13</w:t>
      </w:r>
      <w:r>
        <w:tab/>
        <w:t>UCMF</w:t>
      </w:r>
      <w:bookmarkEnd w:id="1549"/>
      <w:bookmarkEnd w:id="1550"/>
      <w:bookmarkEnd w:id="1551"/>
      <w:bookmarkEnd w:id="1552"/>
      <w:bookmarkEnd w:id="1553"/>
      <w:bookmarkEnd w:id="1554"/>
      <w:bookmarkEnd w:id="1555"/>
      <w:bookmarkEnd w:id="1556"/>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57" w:name="_MON_1617787318"/>
    <w:bookmarkEnd w:id="1557"/>
    <w:p w14:paraId="275DB958" w14:textId="77777777" w:rsidR="00E47172" w:rsidRDefault="00E47172" w:rsidP="00E47172">
      <w:pPr>
        <w:pStyle w:val="TH"/>
      </w:pPr>
      <w:r w:rsidRPr="00990165">
        <w:object w:dxaOrig="3491" w:dyaOrig="611" w14:anchorId="4042D772">
          <v:shape id="_x0000_i1041" type="#_x0000_t75" style="width:174.7pt;height:31.3pt" o:ole="">
            <v:imagedata r:id="rId41" o:title=""/>
          </v:shape>
          <o:OLEObject Type="Embed" ProgID="Word.Picture.8" ShapeID="_x0000_i1041" DrawAspect="Content" ObjectID="_1747117413"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58"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59" w:name="_Toc27844158"/>
      <w:bookmarkStart w:id="1560" w:name="_Toc36134316"/>
      <w:bookmarkStart w:id="1561" w:name="_Toc45175999"/>
      <w:bookmarkStart w:id="1562" w:name="_Toc51762029"/>
      <w:bookmarkStart w:id="1563" w:name="_Toc51762514"/>
      <w:bookmarkStart w:id="1564"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65" w:name="_Toc122431208"/>
      <w:r w:rsidRPr="00990165">
        <w:t>4.5</w:t>
      </w:r>
      <w:r w:rsidRPr="00990165">
        <w:tab/>
        <w:t>Void</w:t>
      </w:r>
      <w:bookmarkEnd w:id="1558"/>
      <w:bookmarkEnd w:id="1559"/>
      <w:bookmarkEnd w:id="1560"/>
      <w:bookmarkEnd w:id="1561"/>
      <w:bookmarkEnd w:id="1562"/>
      <w:bookmarkEnd w:id="1563"/>
      <w:bookmarkEnd w:id="1564"/>
      <w:bookmarkEnd w:id="1565"/>
    </w:p>
    <w:p w14:paraId="4161A76D" w14:textId="77777777" w:rsidR="00E47172" w:rsidRPr="00990165" w:rsidRDefault="00E47172" w:rsidP="00E47172"/>
    <w:p w14:paraId="5A60DA83" w14:textId="77777777" w:rsidR="00E47172" w:rsidRPr="00990165" w:rsidRDefault="00E47172" w:rsidP="00E47172">
      <w:pPr>
        <w:pStyle w:val="Heading2"/>
      </w:pPr>
      <w:bookmarkStart w:id="1566" w:name="_Toc19171868"/>
      <w:bookmarkStart w:id="1567" w:name="_Toc27844159"/>
      <w:bookmarkStart w:id="1568" w:name="_Toc36134317"/>
      <w:bookmarkStart w:id="1569" w:name="_Toc45176000"/>
      <w:bookmarkStart w:id="1570" w:name="_Toc51762030"/>
      <w:bookmarkStart w:id="1571" w:name="_Toc51762515"/>
      <w:bookmarkStart w:id="1572" w:name="_Toc51762998"/>
      <w:bookmarkStart w:id="1573" w:name="_Toc122431209"/>
      <w:r w:rsidRPr="00990165">
        <w:t>4.6</w:t>
      </w:r>
      <w:r w:rsidRPr="00990165">
        <w:tab/>
        <w:t>EPS Mobility Management and Connection Management states</w:t>
      </w:r>
      <w:bookmarkEnd w:id="1566"/>
      <w:bookmarkEnd w:id="1567"/>
      <w:bookmarkEnd w:id="1568"/>
      <w:bookmarkEnd w:id="1569"/>
      <w:bookmarkEnd w:id="1570"/>
      <w:bookmarkEnd w:id="1571"/>
      <w:bookmarkEnd w:id="1572"/>
      <w:bookmarkEnd w:id="1573"/>
    </w:p>
    <w:p w14:paraId="50ABAC3B" w14:textId="77777777" w:rsidR="00E47172" w:rsidRPr="00990165" w:rsidRDefault="00E47172" w:rsidP="00E47172">
      <w:pPr>
        <w:pStyle w:val="Heading3"/>
      </w:pPr>
      <w:bookmarkStart w:id="1574" w:name="_Toc19171869"/>
      <w:bookmarkStart w:id="1575" w:name="_Toc27844160"/>
      <w:bookmarkStart w:id="1576" w:name="_Toc36134318"/>
      <w:bookmarkStart w:id="1577" w:name="_Toc45176001"/>
      <w:bookmarkStart w:id="1578" w:name="_Toc51762031"/>
      <w:bookmarkStart w:id="1579" w:name="_Toc51762516"/>
      <w:bookmarkStart w:id="1580" w:name="_Toc51762999"/>
      <w:bookmarkStart w:id="1581" w:name="_Toc122431210"/>
      <w:r w:rsidRPr="00990165">
        <w:t>4.6.1</w:t>
      </w:r>
      <w:r w:rsidRPr="00990165">
        <w:tab/>
        <w:t>General</w:t>
      </w:r>
      <w:bookmarkEnd w:id="1574"/>
      <w:bookmarkEnd w:id="1575"/>
      <w:bookmarkEnd w:id="1576"/>
      <w:bookmarkEnd w:id="1577"/>
      <w:bookmarkEnd w:id="1578"/>
      <w:bookmarkEnd w:id="1579"/>
      <w:bookmarkEnd w:id="1580"/>
      <w:bookmarkEnd w:id="1581"/>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82" w:name="_Toc19171870"/>
      <w:bookmarkStart w:id="1583" w:name="_Toc27844161"/>
      <w:bookmarkStart w:id="1584" w:name="_Toc36134319"/>
      <w:bookmarkStart w:id="1585" w:name="_Toc45176002"/>
      <w:bookmarkStart w:id="1586" w:name="_Toc51762032"/>
      <w:bookmarkStart w:id="1587" w:name="_Toc51762517"/>
      <w:bookmarkStart w:id="1588" w:name="_Toc51763000"/>
      <w:bookmarkStart w:id="1589" w:name="_Toc122431211"/>
      <w:r w:rsidRPr="00990165">
        <w:t>4.6.2</w:t>
      </w:r>
      <w:r w:rsidRPr="00990165">
        <w:tab/>
        <w:t>Definition of main EPS Mobility Management states</w:t>
      </w:r>
      <w:bookmarkEnd w:id="1582"/>
      <w:bookmarkEnd w:id="1583"/>
      <w:bookmarkEnd w:id="1584"/>
      <w:bookmarkEnd w:id="1585"/>
      <w:bookmarkEnd w:id="1586"/>
      <w:bookmarkEnd w:id="1587"/>
      <w:bookmarkEnd w:id="1588"/>
      <w:bookmarkEnd w:id="1589"/>
    </w:p>
    <w:p w14:paraId="45727416" w14:textId="77777777" w:rsidR="00E47172" w:rsidRPr="00990165" w:rsidRDefault="00E47172" w:rsidP="00E47172">
      <w:pPr>
        <w:pStyle w:val="Heading4"/>
      </w:pPr>
      <w:bookmarkStart w:id="1590" w:name="_Toc19171871"/>
      <w:bookmarkStart w:id="1591" w:name="_Toc27844162"/>
      <w:bookmarkStart w:id="1592" w:name="_Toc36134320"/>
      <w:bookmarkStart w:id="1593" w:name="_Toc45176003"/>
      <w:bookmarkStart w:id="1594" w:name="_Toc51762033"/>
      <w:bookmarkStart w:id="1595" w:name="_Toc51762518"/>
      <w:bookmarkStart w:id="1596" w:name="_Toc51763001"/>
      <w:bookmarkStart w:id="1597" w:name="_Toc122431212"/>
      <w:r w:rsidRPr="00990165">
        <w:t>4.6.2.1</w:t>
      </w:r>
      <w:r w:rsidRPr="00990165">
        <w:tab/>
        <w:t>EMM-DEREGISTERED</w:t>
      </w:r>
      <w:bookmarkEnd w:id="1590"/>
      <w:bookmarkEnd w:id="1591"/>
      <w:bookmarkEnd w:id="1592"/>
      <w:bookmarkEnd w:id="1593"/>
      <w:bookmarkEnd w:id="1594"/>
      <w:bookmarkEnd w:id="1595"/>
      <w:bookmarkEnd w:id="1596"/>
      <w:bookmarkEnd w:id="1597"/>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98" w:name="_Toc19171872"/>
      <w:bookmarkStart w:id="1599" w:name="_Toc27844163"/>
      <w:bookmarkStart w:id="1600" w:name="_Toc36134321"/>
      <w:bookmarkStart w:id="1601" w:name="_Toc45176004"/>
      <w:bookmarkStart w:id="1602" w:name="_Toc51762034"/>
      <w:bookmarkStart w:id="1603" w:name="_Toc51762519"/>
      <w:bookmarkStart w:id="1604" w:name="_Toc51763002"/>
      <w:bookmarkStart w:id="1605" w:name="_Toc122431213"/>
      <w:r w:rsidRPr="00990165">
        <w:t>4.6.2.2</w:t>
      </w:r>
      <w:r w:rsidRPr="00990165">
        <w:tab/>
        <w:t>EMM-REGISTERED</w:t>
      </w:r>
      <w:bookmarkEnd w:id="1598"/>
      <w:bookmarkEnd w:id="1599"/>
      <w:bookmarkEnd w:id="1600"/>
      <w:bookmarkEnd w:id="1601"/>
      <w:bookmarkEnd w:id="1602"/>
      <w:bookmarkEnd w:id="1603"/>
      <w:bookmarkEnd w:id="1604"/>
      <w:bookmarkEnd w:id="1605"/>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606" w:name="_Toc19171873"/>
      <w:bookmarkStart w:id="1607" w:name="_Toc27844164"/>
      <w:bookmarkStart w:id="1608" w:name="_Toc36134322"/>
      <w:bookmarkStart w:id="1609" w:name="_Toc45176005"/>
      <w:bookmarkStart w:id="1610" w:name="_Toc51762035"/>
      <w:bookmarkStart w:id="1611" w:name="_Toc51762520"/>
      <w:bookmarkStart w:id="1612" w:name="_Toc51763003"/>
      <w:bookmarkStart w:id="1613" w:name="_Toc122431214"/>
      <w:r w:rsidRPr="00990165">
        <w:t>4.6.3</w:t>
      </w:r>
      <w:r w:rsidRPr="00990165">
        <w:tab/>
        <w:t>Definition of EPS Connection Management states</w:t>
      </w:r>
      <w:bookmarkEnd w:id="1606"/>
      <w:bookmarkEnd w:id="1607"/>
      <w:bookmarkEnd w:id="1608"/>
      <w:bookmarkEnd w:id="1609"/>
      <w:bookmarkEnd w:id="1610"/>
      <w:bookmarkEnd w:id="1611"/>
      <w:bookmarkEnd w:id="1612"/>
      <w:bookmarkEnd w:id="1613"/>
    </w:p>
    <w:p w14:paraId="286D74A6" w14:textId="77777777" w:rsidR="00E47172" w:rsidRPr="00990165" w:rsidRDefault="00E47172" w:rsidP="00E47172">
      <w:pPr>
        <w:pStyle w:val="Heading4"/>
      </w:pPr>
      <w:bookmarkStart w:id="1614" w:name="_Toc19171874"/>
      <w:bookmarkStart w:id="1615" w:name="_Toc27844165"/>
      <w:bookmarkStart w:id="1616" w:name="_Toc36134323"/>
      <w:bookmarkStart w:id="1617" w:name="_Toc45176006"/>
      <w:bookmarkStart w:id="1618" w:name="_Toc51762036"/>
      <w:bookmarkStart w:id="1619" w:name="_Toc51762521"/>
      <w:bookmarkStart w:id="1620" w:name="_Toc51763004"/>
      <w:bookmarkStart w:id="1621" w:name="_Toc122431215"/>
      <w:r w:rsidRPr="00990165">
        <w:t>4.6.3.1</w:t>
      </w:r>
      <w:r w:rsidRPr="00990165">
        <w:tab/>
        <w:t>ECM-IDLE</w:t>
      </w:r>
      <w:bookmarkEnd w:id="1614"/>
      <w:bookmarkEnd w:id="1615"/>
      <w:bookmarkEnd w:id="1616"/>
      <w:bookmarkEnd w:id="1617"/>
      <w:bookmarkEnd w:id="1618"/>
      <w:bookmarkEnd w:id="1619"/>
      <w:bookmarkEnd w:id="1620"/>
      <w:bookmarkEnd w:id="1621"/>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622" w:name="_Toc19171875"/>
      <w:bookmarkStart w:id="1623" w:name="_Toc27844166"/>
      <w:bookmarkStart w:id="1624" w:name="_Toc36134324"/>
      <w:bookmarkStart w:id="1625" w:name="_Toc45176007"/>
      <w:bookmarkStart w:id="1626" w:name="_Toc51762037"/>
      <w:bookmarkStart w:id="1627" w:name="_Toc51762522"/>
      <w:bookmarkStart w:id="1628" w:name="_Toc51763005"/>
      <w:bookmarkStart w:id="1629" w:name="_Toc122431216"/>
      <w:r w:rsidRPr="00990165">
        <w:t>4.6.3.2</w:t>
      </w:r>
      <w:r w:rsidRPr="00990165">
        <w:tab/>
        <w:t>ECM-CONNECTED</w:t>
      </w:r>
      <w:bookmarkEnd w:id="1622"/>
      <w:bookmarkEnd w:id="1623"/>
      <w:bookmarkEnd w:id="1624"/>
      <w:bookmarkEnd w:id="1625"/>
      <w:bookmarkEnd w:id="1626"/>
      <w:bookmarkEnd w:id="1627"/>
      <w:bookmarkEnd w:id="1628"/>
      <w:bookmarkEnd w:id="1629"/>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630" w:name="_Toc19171876"/>
      <w:bookmarkStart w:id="1631" w:name="_Toc27844167"/>
      <w:bookmarkStart w:id="1632" w:name="_Toc36134325"/>
      <w:bookmarkStart w:id="1633" w:name="_Toc45176008"/>
      <w:bookmarkStart w:id="1634" w:name="_Toc51762038"/>
      <w:bookmarkStart w:id="1635" w:name="_Toc51762523"/>
      <w:bookmarkStart w:id="1636" w:name="_Toc51763006"/>
      <w:bookmarkStart w:id="1637" w:name="_Toc122431217"/>
      <w:r w:rsidRPr="00990165">
        <w:t>4.6.4</w:t>
      </w:r>
      <w:r w:rsidRPr="00990165">
        <w:tab/>
        <w:t>State transition and functions</w:t>
      </w:r>
      <w:bookmarkEnd w:id="1630"/>
      <w:bookmarkEnd w:id="1631"/>
      <w:bookmarkEnd w:id="1632"/>
      <w:bookmarkEnd w:id="1633"/>
      <w:bookmarkEnd w:id="1634"/>
      <w:bookmarkEnd w:id="1635"/>
      <w:bookmarkEnd w:id="1636"/>
      <w:bookmarkEnd w:id="1637"/>
    </w:p>
    <w:bookmarkStart w:id="1638" w:name="_MON_1518716260"/>
    <w:bookmarkEnd w:id="1638"/>
    <w:p w14:paraId="236912F3" w14:textId="77777777" w:rsidR="00E47172" w:rsidRPr="00990165" w:rsidRDefault="00E47172" w:rsidP="00E47172">
      <w:pPr>
        <w:pStyle w:val="TH"/>
      </w:pPr>
      <w:r w:rsidRPr="00990165">
        <w:object w:dxaOrig="7076" w:dyaOrig="2171" w14:anchorId="5F501484">
          <v:shape id="_x0000_i1042" type="#_x0000_t75" style="width:353.1pt;height:108.3pt" o:ole="">
            <v:imagedata r:id="rId43" o:title=""/>
          </v:shape>
          <o:OLEObject Type="Embed" ProgID="Word.Picture.8" ShapeID="_x0000_i1042" DrawAspect="Content" ObjectID="_1747117414" r:id="rId44"/>
        </w:object>
      </w:r>
    </w:p>
    <w:p w14:paraId="1108BF57" w14:textId="77777777" w:rsidR="00E47172" w:rsidRPr="00990165" w:rsidRDefault="00E47172" w:rsidP="00E47172">
      <w:pPr>
        <w:pStyle w:val="TF"/>
      </w:pPr>
      <w:r w:rsidRPr="00990165">
        <w:t>Figure 4.6.4-1: EMM state model in UE</w:t>
      </w:r>
    </w:p>
    <w:bookmarkStart w:id="1639" w:name="_MON_1514645912"/>
    <w:bookmarkEnd w:id="1639"/>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47117415"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pt;height:121.45pt" o:ole="">
            <v:imagedata r:id="rId47" o:title=""/>
          </v:shape>
          <o:OLEObject Type="Embed" ProgID="Word.Picture.8" ShapeID="_x0000_i1044" DrawAspect="Content" ObjectID="_1747117416" r:id="rId48"/>
        </w:object>
      </w:r>
    </w:p>
    <w:p w14:paraId="7B97C9B4" w14:textId="75A9024E" w:rsidR="00E47172" w:rsidRPr="00990165" w:rsidRDefault="00E47172" w:rsidP="00E47172">
      <w:pPr>
        <w:pStyle w:val="TF"/>
      </w:pPr>
      <w:r w:rsidRPr="00990165">
        <w:t>Figure 4.6.4-3: ECM state model in UE</w:t>
      </w:r>
    </w:p>
    <w:bookmarkStart w:id="1640" w:name="_MON_1678621086"/>
    <w:bookmarkEnd w:id="1640"/>
    <w:p w14:paraId="78F5B702" w14:textId="21611820" w:rsidR="00AD079E" w:rsidRDefault="00AD079E" w:rsidP="00AD079E">
      <w:pPr>
        <w:pStyle w:val="TH"/>
      </w:pPr>
      <w:r>
        <w:object w:dxaOrig="6810" w:dyaOrig="2445" w14:anchorId="2D322D04">
          <v:shape id="_x0000_i1045" type="#_x0000_t75" style="width:340.6pt;height:121.45pt" o:ole="">
            <v:imagedata r:id="rId49" o:title=""/>
          </v:shape>
          <o:OLEObject Type="Embed" ProgID="Word.Picture.8" ShapeID="_x0000_i1045" DrawAspect="Content" ObjectID="_1747117417"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41" w:name="_Toc19171877"/>
      <w:bookmarkStart w:id="1642" w:name="_Toc27844168"/>
      <w:bookmarkStart w:id="1643" w:name="_Toc36134326"/>
      <w:bookmarkStart w:id="1644" w:name="_Toc45176009"/>
      <w:bookmarkStart w:id="1645" w:name="_Toc51762039"/>
      <w:bookmarkStart w:id="1646" w:name="_Toc51762524"/>
      <w:bookmarkStart w:id="1647" w:name="_Toc51763007"/>
      <w:bookmarkStart w:id="1648" w:name="_Toc122431218"/>
      <w:r w:rsidRPr="00990165">
        <w:t>4.7</w:t>
      </w:r>
      <w:r w:rsidRPr="00990165">
        <w:tab/>
        <w:t>Overall QoS concept</w:t>
      </w:r>
      <w:bookmarkEnd w:id="1641"/>
      <w:bookmarkEnd w:id="1642"/>
      <w:bookmarkEnd w:id="1643"/>
      <w:bookmarkEnd w:id="1644"/>
      <w:bookmarkEnd w:id="1645"/>
      <w:bookmarkEnd w:id="1646"/>
      <w:bookmarkEnd w:id="1647"/>
      <w:bookmarkEnd w:id="1648"/>
    </w:p>
    <w:p w14:paraId="26A864D5" w14:textId="77777777" w:rsidR="00E47172" w:rsidRPr="00990165" w:rsidRDefault="00E47172" w:rsidP="00E47172">
      <w:pPr>
        <w:pStyle w:val="Heading3"/>
      </w:pPr>
      <w:bookmarkStart w:id="1649" w:name="_Toc19171878"/>
      <w:bookmarkStart w:id="1650" w:name="_Toc27844169"/>
      <w:bookmarkStart w:id="1651" w:name="_Toc36134327"/>
      <w:bookmarkStart w:id="1652" w:name="_Toc45176010"/>
      <w:bookmarkStart w:id="1653" w:name="_Toc51762040"/>
      <w:bookmarkStart w:id="1654" w:name="_Toc51762525"/>
      <w:bookmarkStart w:id="1655" w:name="_Toc51763008"/>
      <w:bookmarkStart w:id="1656" w:name="_Toc122431219"/>
      <w:r w:rsidRPr="00990165">
        <w:t>4.7.1</w:t>
      </w:r>
      <w:r w:rsidRPr="00990165">
        <w:tab/>
        <w:t>PDN connectivity service</w:t>
      </w:r>
      <w:bookmarkEnd w:id="1649"/>
      <w:bookmarkEnd w:id="1650"/>
      <w:bookmarkEnd w:id="1651"/>
      <w:bookmarkEnd w:id="1652"/>
      <w:bookmarkEnd w:id="1653"/>
      <w:bookmarkEnd w:id="1654"/>
      <w:bookmarkEnd w:id="1655"/>
      <w:bookmarkEnd w:id="1656"/>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57" w:name="_Toc19171879"/>
      <w:bookmarkStart w:id="1658" w:name="_Toc27844170"/>
      <w:bookmarkStart w:id="1659" w:name="_Toc36134328"/>
      <w:bookmarkStart w:id="1660" w:name="_Toc45176011"/>
      <w:bookmarkStart w:id="1661" w:name="_Toc51762041"/>
      <w:bookmarkStart w:id="1662" w:name="_Toc51762526"/>
      <w:bookmarkStart w:id="1663" w:name="_Toc51763009"/>
      <w:bookmarkStart w:id="1664" w:name="_Toc122431220"/>
      <w:r w:rsidRPr="00990165">
        <w:t>4.7.2</w:t>
      </w:r>
      <w:r w:rsidRPr="00990165">
        <w:tab/>
        <w:t>The EPS bearer</w:t>
      </w:r>
      <w:bookmarkEnd w:id="1657"/>
      <w:bookmarkEnd w:id="1658"/>
      <w:bookmarkEnd w:id="1659"/>
      <w:bookmarkEnd w:id="1660"/>
      <w:bookmarkEnd w:id="1661"/>
      <w:bookmarkEnd w:id="1662"/>
      <w:bookmarkEnd w:id="1663"/>
      <w:bookmarkEnd w:id="1664"/>
    </w:p>
    <w:p w14:paraId="37452587" w14:textId="77777777" w:rsidR="00E47172" w:rsidRPr="00990165" w:rsidRDefault="00E47172" w:rsidP="00E47172">
      <w:pPr>
        <w:pStyle w:val="Heading4"/>
      </w:pPr>
      <w:bookmarkStart w:id="1665" w:name="_Toc19171880"/>
      <w:bookmarkStart w:id="1666" w:name="_Toc27844171"/>
      <w:bookmarkStart w:id="1667" w:name="_Toc36134329"/>
      <w:bookmarkStart w:id="1668" w:name="_Toc45176012"/>
      <w:bookmarkStart w:id="1669" w:name="_Toc51762042"/>
      <w:bookmarkStart w:id="1670" w:name="_Toc51762527"/>
      <w:bookmarkStart w:id="1671" w:name="_Toc51763010"/>
      <w:bookmarkStart w:id="1672" w:name="_Toc122431221"/>
      <w:r w:rsidRPr="00990165">
        <w:t>4.7.2.1</w:t>
      </w:r>
      <w:r w:rsidRPr="00990165">
        <w:tab/>
        <w:t>The EPS bearer in general</w:t>
      </w:r>
      <w:bookmarkEnd w:id="1665"/>
      <w:bookmarkEnd w:id="1666"/>
      <w:bookmarkEnd w:id="1667"/>
      <w:bookmarkEnd w:id="1668"/>
      <w:bookmarkEnd w:id="1669"/>
      <w:bookmarkEnd w:id="1670"/>
      <w:bookmarkEnd w:id="1671"/>
      <w:bookmarkEnd w:id="1672"/>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73" w:name="_Toc19171881"/>
      <w:bookmarkStart w:id="1674" w:name="_Toc27844172"/>
      <w:bookmarkStart w:id="1675" w:name="_Toc36134330"/>
      <w:bookmarkStart w:id="1676" w:name="_Toc45176013"/>
      <w:bookmarkStart w:id="1677" w:name="_Toc51762043"/>
      <w:bookmarkStart w:id="1678" w:name="_Toc51762528"/>
      <w:bookmarkStart w:id="1679" w:name="_Toc51763011"/>
      <w:bookmarkStart w:id="1680" w:name="_Toc122431222"/>
      <w:r w:rsidRPr="00990165">
        <w:t>4.7.2.2</w:t>
      </w:r>
      <w:r w:rsidRPr="00990165">
        <w:tab/>
        <w:t>The EPS bearer with GTP-based S5/S8</w:t>
      </w:r>
      <w:bookmarkEnd w:id="1673"/>
      <w:bookmarkEnd w:id="1674"/>
      <w:bookmarkEnd w:id="1675"/>
      <w:bookmarkEnd w:id="1676"/>
      <w:bookmarkEnd w:id="1677"/>
      <w:bookmarkEnd w:id="1678"/>
      <w:bookmarkEnd w:id="1679"/>
      <w:bookmarkEnd w:id="1680"/>
    </w:p>
    <w:bookmarkStart w:id="1681" w:name="_MON_1282569378"/>
    <w:bookmarkEnd w:id="1681"/>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47117418"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82" w:name="_Toc19171882"/>
      <w:bookmarkStart w:id="1683" w:name="_Toc27844173"/>
      <w:bookmarkStart w:id="1684" w:name="_Toc36134331"/>
      <w:bookmarkStart w:id="1685" w:name="_Toc45176014"/>
      <w:bookmarkStart w:id="1686" w:name="_Toc51762044"/>
      <w:bookmarkStart w:id="1687" w:name="_Toc51762529"/>
      <w:bookmarkStart w:id="1688" w:name="_Toc51763012"/>
      <w:bookmarkStart w:id="1689" w:name="_Toc122431223"/>
      <w:r w:rsidRPr="00990165">
        <w:t>4.7.2.3</w:t>
      </w:r>
      <w:r w:rsidRPr="00990165">
        <w:tab/>
        <w:t>The EPS bearer with PMIP-based S5/S8</w:t>
      </w:r>
      <w:bookmarkEnd w:id="1682"/>
      <w:bookmarkEnd w:id="1683"/>
      <w:bookmarkEnd w:id="1684"/>
      <w:bookmarkEnd w:id="1685"/>
      <w:bookmarkEnd w:id="1686"/>
      <w:bookmarkEnd w:id="1687"/>
      <w:bookmarkEnd w:id="1688"/>
      <w:bookmarkEnd w:id="1689"/>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90" w:name="_Toc19171883"/>
      <w:bookmarkStart w:id="1691" w:name="_Toc27844174"/>
      <w:bookmarkStart w:id="1692" w:name="_Toc36134332"/>
      <w:bookmarkStart w:id="1693" w:name="_Toc45176015"/>
      <w:bookmarkStart w:id="1694" w:name="_Toc51762045"/>
      <w:bookmarkStart w:id="1695" w:name="_Toc51762530"/>
      <w:bookmarkStart w:id="1696" w:name="_Toc51763013"/>
      <w:bookmarkStart w:id="1697" w:name="_Toc122431224"/>
      <w:r w:rsidRPr="00990165">
        <w:t>4.7.3</w:t>
      </w:r>
      <w:r w:rsidRPr="00990165">
        <w:tab/>
        <w:t>Bearer level QoS parameters</w:t>
      </w:r>
      <w:bookmarkEnd w:id="1690"/>
      <w:bookmarkEnd w:id="1691"/>
      <w:bookmarkEnd w:id="1692"/>
      <w:bookmarkEnd w:id="1693"/>
      <w:bookmarkEnd w:id="1694"/>
      <w:bookmarkEnd w:id="1695"/>
      <w:bookmarkEnd w:id="1696"/>
      <w:bookmarkEnd w:id="1697"/>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98" w:name="_Toc19171884"/>
      <w:bookmarkStart w:id="1699" w:name="_Toc27844175"/>
      <w:bookmarkStart w:id="1700" w:name="_Toc36134333"/>
      <w:bookmarkStart w:id="1701" w:name="_Toc45176016"/>
      <w:bookmarkStart w:id="1702" w:name="_Toc51762046"/>
      <w:bookmarkStart w:id="1703" w:name="_Toc51762531"/>
      <w:bookmarkStart w:id="1704" w:name="_Toc51763014"/>
      <w:bookmarkStart w:id="1705" w:name="_Toc122431225"/>
      <w:r w:rsidRPr="00990165">
        <w:t>4.7.4</w:t>
      </w:r>
      <w:r w:rsidRPr="00990165">
        <w:tab/>
        <w:t>Support for Application / Service Layer Rate Adaptation</w:t>
      </w:r>
      <w:bookmarkEnd w:id="1698"/>
      <w:bookmarkEnd w:id="1699"/>
      <w:bookmarkEnd w:id="1700"/>
      <w:bookmarkEnd w:id="1701"/>
      <w:bookmarkEnd w:id="1702"/>
      <w:bookmarkEnd w:id="1703"/>
      <w:bookmarkEnd w:id="1704"/>
      <w:bookmarkEnd w:id="1705"/>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706" w:name="_Toc19171885"/>
      <w:bookmarkStart w:id="1707" w:name="_Toc27844176"/>
      <w:bookmarkStart w:id="1708" w:name="_Toc36134334"/>
      <w:bookmarkStart w:id="1709" w:name="_Toc45176017"/>
      <w:bookmarkStart w:id="1710" w:name="_Toc51762047"/>
      <w:bookmarkStart w:id="1711" w:name="_Toc51762532"/>
      <w:bookmarkStart w:id="1712" w:name="_Toc51763015"/>
      <w:bookmarkStart w:id="1713" w:name="_Toc122431226"/>
      <w:r w:rsidRPr="00990165">
        <w:t>4.7.5</w:t>
      </w:r>
      <w:r w:rsidRPr="00990165">
        <w:tab/>
        <w:t>Application of PCC in the Evolved Packet System</w:t>
      </w:r>
      <w:bookmarkEnd w:id="1706"/>
      <w:bookmarkEnd w:id="1707"/>
      <w:bookmarkEnd w:id="1708"/>
      <w:bookmarkEnd w:id="1709"/>
      <w:bookmarkEnd w:id="1710"/>
      <w:bookmarkEnd w:id="1711"/>
      <w:bookmarkEnd w:id="1712"/>
      <w:bookmarkEnd w:id="1713"/>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714" w:name="_Toc19171886"/>
      <w:bookmarkStart w:id="1715" w:name="_Toc27844177"/>
      <w:bookmarkStart w:id="1716" w:name="_Toc36134335"/>
      <w:bookmarkStart w:id="1717" w:name="_Toc45176018"/>
      <w:bookmarkStart w:id="1718" w:name="_Toc51762048"/>
      <w:bookmarkStart w:id="1719" w:name="_Toc51762533"/>
      <w:bookmarkStart w:id="1720" w:name="_Toc51763016"/>
      <w:bookmarkStart w:id="1721" w:name="_Toc122431227"/>
      <w:r w:rsidRPr="00990165">
        <w:t>4.7.6</w:t>
      </w:r>
      <w:r w:rsidRPr="00990165">
        <w:tab/>
        <w:t>Bearer Control Mode in EPC</w:t>
      </w:r>
      <w:bookmarkEnd w:id="1714"/>
      <w:bookmarkEnd w:id="1715"/>
      <w:bookmarkEnd w:id="1716"/>
      <w:bookmarkEnd w:id="1717"/>
      <w:bookmarkEnd w:id="1718"/>
      <w:bookmarkEnd w:id="1719"/>
      <w:bookmarkEnd w:id="1720"/>
      <w:bookmarkEnd w:id="1721"/>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722" w:name="_Toc19171887"/>
      <w:bookmarkStart w:id="1723" w:name="_Toc27844178"/>
      <w:bookmarkStart w:id="1724" w:name="_Toc36134336"/>
      <w:bookmarkStart w:id="1725" w:name="_Toc45176019"/>
      <w:bookmarkStart w:id="1726" w:name="_Toc51762049"/>
      <w:bookmarkStart w:id="1727" w:name="_Toc51762534"/>
      <w:bookmarkStart w:id="1728" w:name="_Toc51763017"/>
      <w:bookmarkStart w:id="1729" w:name="_Toc122431228"/>
      <w:r w:rsidRPr="00990165">
        <w:t>4.7.7</w:t>
      </w:r>
      <w:r w:rsidRPr="00990165">
        <w:tab/>
        <w:t xml:space="preserve">Support of rate control of user data using CIoT EPS </w:t>
      </w:r>
      <w:r>
        <w:t>O</w:t>
      </w:r>
      <w:r w:rsidRPr="00990165">
        <w:t>ptimisation</w:t>
      </w:r>
      <w:bookmarkEnd w:id="1722"/>
      <w:bookmarkEnd w:id="1723"/>
      <w:bookmarkEnd w:id="1724"/>
      <w:bookmarkEnd w:id="1725"/>
      <w:bookmarkEnd w:id="1726"/>
      <w:bookmarkEnd w:id="1727"/>
      <w:bookmarkEnd w:id="1728"/>
      <w:bookmarkEnd w:id="1729"/>
    </w:p>
    <w:p w14:paraId="65234681" w14:textId="77777777" w:rsidR="00E47172" w:rsidRPr="00990165" w:rsidRDefault="00E47172" w:rsidP="00E47172">
      <w:pPr>
        <w:pStyle w:val="Heading4"/>
      </w:pPr>
      <w:bookmarkStart w:id="1730" w:name="_Toc19171888"/>
      <w:bookmarkStart w:id="1731" w:name="_Toc27844179"/>
      <w:bookmarkStart w:id="1732" w:name="_Toc36134337"/>
      <w:bookmarkStart w:id="1733" w:name="_Toc45176020"/>
      <w:bookmarkStart w:id="1734" w:name="_Toc51762050"/>
      <w:bookmarkStart w:id="1735" w:name="_Toc51762535"/>
      <w:bookmarkStart w:id="1736" w:name="_Toc51763018"/>
      <w:bookmarkStart w:id="1737" w:name="_Toc122431229"/>
      <w:r w:rsidRPr="00990165">
        <w:t>4.7.7.1</w:t>
      </w:r>
      <w:r w:rsidRPr="00990165">
        <w:tab/>
        <w:t>General</w:t>
      </w:r>
      <w:bookmarkEnd w:id="1730"/>
      <w:bookmarkEnd w:id="1731"/>
      <w:bookmarkEnd w:id="1732"/>
      <w:bookmarkEnd w:id="1733"/>
      <w:bookmarkEnd w:id="1734"/>
      <w:bookmarkEnd w:id="1735"/>
      <w:bookmarkEnd w:id="1736"/>
      <w:bookmarkEnd w:id="1737"/>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38" w:name="_Toc19171889"/>
      <w:bookmarkStart w:id="1739" w:name="_Toc27844180"/>
      <w:bookmarkStart w:id="1740" w:name="_Toc36134338"/>
      <w:bookmarkStart w:id="1741" w:name="_Toc45176021"/>
      <w:bookmarkStart w:id="1742" w:name="_Toc51762051"/>
      <w:bookmarkStart w:id="1743" w:name="_Toc51762536"/>
      <w:bookmarkStart w:id="1744" w:name="_Toc51763019"/>
      <w:bookmarkStart w:id="1745" w:name="_Toc122431230"/>
      <w:r w:rsidRPr="00990165">
        <w:t>4.7.7.2</w:t>
      </w:r>
      <w:r w:rsidRPr="00990165">
        <w:tab/>
        <w:t>Serving PLMN Rate Control</w:t>
      </w:r>
      <w:bookmarkEnd w:id="1738"/>
      <w:bookmarkEnd w:id="1739"/>
      <w:bookmarkEnd w:id="1740"/>
      <w:bookmarkEnd w:id="1741"/>
      <w:bookmarkEnd w:id="1742"/>
      <w:bookmarkEnd w:id="1743"/>
      <w:bookmarkEnd w:id="1744"/>
      <w:bookmarkEnd w:id="1745"/>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46" w:name="_Toc19171890"/>
      <w:bookmarkStart w:id="1747" w:name="_Toc27844181"/>
      <w:bookmarkStart w:id="1748" w:name="_Toc36134339"/>
      <w:bookmarkStart w:id="1749" w:name="_Toc45176022"/>
      <w:bookmarkStart w:id="1750" w:name="_Toc51762052"/>
      <w:bookmarkStart w:id="1751" w:name="_Toc51762537"/>
      <w:bookmarkStart w:id="1752" w:name="_Toc51763020"/>
      <w:bookmarkStart w:id="1753" w:name="_Toc122431231"/>
      <w:r w:rsidRPr="00990165">
        <w:t>4.7.7.3</w:t>
      </w:r>
      <w:r w:rsidRPr="00990165">
        <w:tab/>
        <w:t>APN Rate Control</w:t>
      </w:r>
      <w:bookmarkEnd w:id="1746"/>
      <w:bookmarkEnd w:id="1747"/>
      <w:bookmarkEnd w:id="1748"/>
      <w:bookmarkEnd w:id="1749"/>
      <w:bookmarkEnd w:id="1750"/>
      <w:bookmarkEnd w:id="1751"/>
      <w:bookmarkEnd w:id="1752"/>
      <w:bookmarkEnd w:id="1753"/>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54" w:name="_Toc19171891"/>
      <w:bookmarkStart w:id="1755" w:name="_Toc27844182"/>
      <w:bookmarkStart w:id="1756" w:name="_Toc36134340"/>
      <w:bookmarkStart w:id="1757" w:name="_Toc45176023"/>
      <w:bookmarkStart w:id="1758" w:name="_Toc51762053"/>
      <w:bookmarkStart w:id="1759" w:name="_Toc51762538"/>
      <w:bookmarkStart w:id="1760" w:name="_Toc51763021"/>
      <w:bookmarkStart w:id="1761" w:name="_Toc122431232"/>
      <w:r w:rsidRPr="00990165">
        <w:t>4.7.8</w:t>
      </w:r>
      <w:r w:rsidRPr="00990165">
        <w:tab/>
        <w:t>Inter-UE QoS for NB-IoT UEs using Control Plane CIoT EPS Optimisation</w:t>
      </w:r>
      <w:bookmarkEnd w:id="1754"/>
      <w:bookmarkEnd w:id="1755"/>
      <w:bookmarkEnd w:id="1756"/>
      <w:bookmarkEnd w:id="1757"/>
      <w:bookmarkEnd w:id="1758"/>
      <w:bookmarkEnd w:id="1759"/>
      <w:bookmarkEnd w:id="1760"/>
      <w:bookmarkEnd w:id="1761"/>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62" w:name="_Toc19171892"/>
      <w:bookmarkStart w:id="1763" w:name="_Toc27844183"/>
      <w:bookmarkStart w:id="1764" w:name="_Toc36134341"/>
      <w:bookmarkStart w:id="1765" w:name="_Toc45176024"/>
      <w:bookmarkStart w:id="1766" w:name="_Toc51762054"/>
      <w:bookmarkStart w:id="1767" w:name="_Toc51762539"/>
      <w:bookmarkStart w:id="1768" w:name="_Toc51763022"/>
      <w:bookmarkStart w:id="1769" w:name="_Toc122431233"/>
      <w:r w:rsidRPr="00990165">
        <w:t>4.8</w:t>
      </w:r>
      <w:r w:rsidRPr="00990165">
        <w:tab/>
        <w:t>Compatibility Issues</w:t>
      </w:r>
      <w:bookmarkEnd w:id="1762"/>
      <w:bookmarkEnd w:id="1763"/>
      <w:bookmarkEnd w:id="1764"/>
      <w:bookmarkEnd w:id="1765"/>
      <w:bookmarkEnd w:id="1766"/>
      <w:bookmarkEnd w:id="1767"/>
      <w:bookmarkEnd w:id="1768"/>
      <w:bookmarkEnd w:id="1769"/>
    </w:p>
    <w:p w14:paraId="35970CFA" w14:textId="77777777" w:rsidR="00E47172" w:rsidRPr="00990165" w:rsidRDefault="00E47172" w:rsidP="00E47172">
      <w:pPr>
        <w:pStyle w:val="Heading3"/>
      </w:pPr>
      <w:bookmarkStart w:id="1770" w:name="_Toc19171893"/>
      <w:bookmarkStart w:id="1771" w:name="_Toc27844184"/>
      <w:bookmarkStart w:id="1772" w:name="_Toc36134342"/>
      <w:bookmarkStart w:id="1773" w:name="_Toc45176025"/>
      <w:bookmarkStart w:id="1774" w:name="_Toc51762055"/>
      <w:bookmarkStart w:id="1775" w:name="_Toc51762540"/>
      <w:bookmarkStart w:id="1776" w:name="_Toc51763023"/>
      <w:bookmarkStart w:id="1777" w:name="_Toc122431234"/>
      <w:r w:rsidRPr="00990165">
        <w:t>4.8.1</w:t>
      </w:r>
      <w:r w:rsidRPr="00990165">
        <w:tab/>
        <w:t>Network Configuration for Interaction with UTRAN/GERAN</w:t>
      </w:r>
      <w:bookmarkEnd w:id="1770"/>
      <w:bookmarkEnd w:id="1771"/>
      <w:bookmarkEnd w:id="1772"/>
      <w:bookmarkEnd w:id="1773"/>
      <w:bookmarkEnd w:id="1774"/>
      <w:bookmarkEnd w:id="1775"/>
      <w:bookmarkEnd w:id="1776"/>
      <w:bookmarkEnd w:id="1777"/>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78" w:name="_Toc19171894"/>
      <w:bookmarkStart w:id="1779" w:name="_Toc27844185"/>
      <w:bookmarkStart w:id="1780" w:name="_Toc36134343"/>
      <w:bookmarkStart w:id="1781" w:name="_Toc45176026"/>
      <w:bookmarkStart w:id="1782" w:name="_Toc51762056"/>
      <w:bookmarkStart w:id="1783" w:name="_Toc51762541"/>
      <w:bookmarkStart w:id="1784" w:name="_Toc51763024"/>
      <w:bookmarkStart w:id="1785" w:name="_Toc122431235"/>
      <w:r w:rsidRPr="00990165">
        <w:t>4.9</w:t>
      </w:r>
      <w:r w:rsidRPr="00990165">
        <w:tab/>
        <w:t>Paging Policy Differentiation</w:t>
      </w:r>
      <w:bookmarkEnd w:id="1778"/>
      <w:bookmarkEnd w:id="1779"/>
      <w:bookmarkEnd w:id="1780"/>
      <w:bookmarkEnd w:id="1781"/>
      <w:bookmarkEnd w:id="1782"/>
      <w:bookmarkEnd w:id="1783"/>
      <w:bookmarkEnd w:id="1784"/>
      <w:bookmarkEnd w:id="1785"/>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86" w:name="_Toc19171895"/>
      <w:bookmarkStart w:id="1787" w:name="_Toc27844186"/>
      <w:bookmarkStart w:id="1788" w:name="_Toc36134344"/>
      <w:bookmarkStart w:id="1789" w:name="_Toc45176027"/>
      <w:bookmarkStart w:id="1790" w:name="_Toc51762057"/>
      <w:bookmarkStart w:id="1791" w:name="_Toc51762542"/>
      <w:bookmarkStart w:id="1792" w:name="_Toc51763025"/>
      <w:bookmarkStart w:id="1793" w:name="_Toc122431236"/>
      <w:r w:rsidRPr="00990165">
        <w:t>4.10</w:t>
      </w:r>
      <w:r w:rsidRPr="00990165">
        <w:tab/>
        <w:t>Introduction of CIoT EPS Optimisations</w:t>
      </w:r>
      <w:bookmarkEnd w:id="1786"/>
      <w:bookmarkEnd w:id="1787"/>
      <w:bookmarkEnd w:id="1788"/>
      <w:bookmarkEnd w:id="1789"/>
      <w:bookmarkEnd w:id="1790"/>
      <w:bookmarkEnd w:id="1791"/>
      <w:bookmarkEnd w:id="1792"/>
      <w:bookmarkEnd w:id="1793"/>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94" w:name="_Toc19171896"/>
      <w:bookmarkStart w:id="1795" w:name="_Toc27844187"/>
      <w:bookmarkStart w:id="1796" w:name="_Toc36134345"/>
      <w:bookmarkStart w:id="1797" w:name="_Toc45176028"/>
      <w:bookmarkStart w:id="1798" w:name="_Toc51762058"/>
      <w:bookmarkStart w:id="1799" w:name="_Toc51762543"/>
      <w:bookmarkStart w:id="1800" w:name="_Toc51763026"/>
      <w:bookmarkStart w:id="1801" w:name="_Toc122431237"/>
      <w:r w:rsidRPr="00990165">
        <w:t>4.11</w:t>
      </w:r>
      <w:r w:rsidRPr="00990165">
        <w:tab/>
        <w:t xml:space="preserve">User Plane CIoT EPS </w:t>
      </w:r>
      <w:r>
        <w:t>Optimisation</w:t>
      </w:r>
      <w:bookmarkEnd w:id="1794"/>
      <w:bookmarkEnd w:id="1795"/>
      <w:bookmarkEnd w:id="1796"/>
      <w:bookmarkEnd w:id="1797"/>
      <w:bookmarkEnd w:id="1798"/>
      <w:bookmarkEnd w:id="1799"/>
      <w:bookmarkEnd w:id="1800"/>
      <w:bookmarkEnd w:id="1801"/>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802" w:name="_Toc19171897"/>
      <w:bookmarkStart w:id="1803" w:name="_Toc27844188"/>
      <w:bookmarkStart w:id="1804" w:name="_Toc36134346"/>
      <w:bookmarkStart w:id="1805" w:name="_Toc45176029"/>
      <w:bookmarkStart w:id="1806" w:name="_Toc51762059"/>
      <w:bookmarkStart w:id="1807" w:name="_Toc51762544"/>
      <w:bookmarkStart w:id="1808" w:name="_Toc51763027"/>
      <w:bookmarkStart w:id="1809" w:name="_Toc122431238"/>
      <w:r>
        <w:t>4.12</w:t>
      </w:r>
      <w:r>
        <w:tab/>
        <w:t>Supporting up to 15 EPS bearers per UE</w:t>
      </w:r>
      <w:bookmarkEnd w:id="1802"/>
      <w:bookmarkEnd w:id="1803"/>
      <w:bookmarkEnd w:id="1804"/>
      <w:bookmarkEnd w:id="1805"/>
      <w:bookmarkEnd w:id="1806"/>
      <w:bookmarkEnd w:id="1807"/>
      <w:bookmarkEnd w:id="1808"/>
      <w:bookmarkEnd w:id="1809"/>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810" w:name="_Toc122431239"/>
      <w:bookmarkStart w:id="1811" w:name="_Toc19171898"/>
      <w:bookmarkStart w:id="1812" w:name="_Toc27844189"/>
      <w:bookmarkStart w:id="1813" w:name="_Toc36134347"/>
      <w:bookmarkStart w:id="1814" w:name="_Toc45176030"/>
      <w:bookmarkStart w:id="1815" w:name="_Toc51762060"/>
      <w:bookmarkStart w:id="1816" w:name="_Toc51762545"/>
      <w:bookmarkStart w:id="1817" w:name="_Toc51763028"/>
      <w:r>
        <w:t>4.13</w:t>
      </w:r>
      <w:r>
        <w:tab/>
        <w:t>Introduction of satellite support for Cellular IoT</w:t>
      </w:r>
      <w:bookmarkEnd w:id="1810"/>
    </w:p>
    <w:p w14:paraId="0BC0773C" w14:textId="6F450011" w:rsidR="000D0479" w:rsidRDefault="000D0479" w:rsidP="000D0479">
      <w:pPr>
        <w:pStyle w:val="Heading3"/>
      </w:pPr>
      <w:bookmarkStart w:id="1818" w:name="_Toc122431240"/>
      <w:r>
        <w:t>4.13.1</w:t>
      </w:r>
      <w:r>
        <w:tab/>
        <w:t>General</w:t>
      </w:r>
      <w:bookmarkEnd w:id="1818"/>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819" w:name="_Toc122431241"/>
      <w:r>
        <w:t>4.13.2</w:t>
      </w:r>
      <w:r>
        <w:tab/>
        <w:t>Support of RAT types defined in EPC for satellite access</w:t>
      </w:r>
      <w:bookmarkEnd w:id="1819"/>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820" w:name="_Toc122431242"/>
      <w:r>
        <w:t>4.13.3</w:t>
      </w:r>
      <w:r>
        <w:tab/>
        <w:t>Network/Access selection for satellite access</w:t>
      </w:r>
      <w:bookmarkEnd w:id="1820"/>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821" w:name="_Toc122431243"/>
      <w:r>
        <w:t>4.13.4</w:t>
      </w:r>
      <w:r>
        <w:tab/>
        <w:t>Verification of UE location</w:t>
      </w:r>
      <w:bookmarkEnd w:id="1821"/>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32C5817F"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145A269" w:rsidR="00187A8F" w:rsidRDefault="00187A8F" w:rsidP="00841EAD">
      <w:pPr>
        <w:pStyle w:val="NO"/>
      </w:pPr>
      <w:r>
        <w:t>NOTE:</w:t>
      </w:r>
      <w:r>
        <w:tab/>
        <w:t>The area where the PLMN is allowed to operate can be determined based on local regulations and licensing conditions.</w:t>
      </w:r>
    </w:p>
    <w:p w14:paraId="5D66A7BE" w14:textId="5171FA6B" w:rsidR="000D0479" w:rsidRDefault="000D0479" w:rsidP="000D0479">
      <w:r>
        <w:t xml:space="preserve">If the MME is not able to determine the UE location with sufficient accuracy to make a decision,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554C016B" w14:textId="77777777" w:rsidR="000D0479" w:rsidRDefault="000D0479" w:rsidP="004C36CD">
      <w:pPr>
        <w:pStyle w:val="Heading3"/>
      </w:pPr>
      <w:bookmarkStart w:id="1822" w:name="_Toc122431244"/>
      <w:r>
        <w:t>4.13.5</w:t>
      </w:r>
      <w:r>
        <w:tab/>
        <w:t>Use of extended NAS timers</w:t>
      </w:r>
      <w:bookmarkEnd w:id="1822"/>
    </w:p>
    <w:p w14:paraId="0D17D794" w14:textId="605B1A62" w:rsidR="000D0479" w:rsidRDefault="000D0479" w:rsidP="000D0479">
      <w:r>
        <w:t>Whenever the UE is accessing the network using a satellite RAT, the MME</w:t>
      </w:r>
      <w:ins w:id="1823" w:author="23.401_CR3722R1_(Rel-17)_IoT_SAT_ARCH_EPS" w:date="2023-06-01T08:59:00Z">
        <w:r w:rsidR="00E732DF">
          <w:t xml:space="preserve"> and the UE</w:t>
        </w:r>
      </w:ins>
      <w:r>
        <w:t xml:space="preserve"> shall set the NAS timers long enough according to</w:t>
      </w:r>
      <w:ins w:id="1824" w:author="23.401_CR3722R1_(Rel-17)_IoT_SAT_ARCH_EPS" w:date="2023-06-01T09:00:00Z">
        <w:r w:rsidR="00E732DF">
          <w:t xml:space="preserve"> this satellite RAT, as specified in</w:t>
        </w:r>
      </w:ins>
      <w:del w:id="1825" w:author="23.401_CR3722R1_(Rel-17)_IoT_SAT_ARCH_EPS" w:date="2023-06-01T09:00:00Z">
        <w:r w:rsidDel="00E732DF">
          <w:delText xml:space="preserve"> the worst transmission delay (see</w:delText>
        </w:r>
      </w:del>
      <w:r>
        <w:t xml:space="preserve"> </w:t>
      </w:r>
      <w:r w:rsidR="00841EAD">
        <w:t>TS 24.301 [</w:t>
      </w:r>
      <w:r>
        <w:t>46]</w:t>
      </w:r>
      <w:del w:id="1826" w:author="23.401_CR3722R1_(Rel-17)_IoT_SAT_ARCH_EPS" w:date="2023-06-01T09:00:00Z">
        <w:r w:rsidDel="00E732DF">
          <w:delText xml:space="preserve">). For a UE accessing the network using satellite WB-E-UTRAN(GEO) RAT regardless whether CE mode B is used or not for this UE, the MME shall use the extended NAS timer settings for the UE as specified in </w:delText>
        </w:r>
        <w:r w:rsidR="00841EAD" w:rsidDel="00E732DF">
          <w:delText>TS 24.301 [</w:delText>
        </w:r>
        <w:r w:rsidDel="00E732DF">
          <w:delText>46]</w:delText>
        </w:r>
      </w:del>
      <w:r>
        <w:t>.</w:t>
      </w:r>
    </w:p>
    <w:p w14:paraId="6F023A88" w14:textId="062612E1" w:rsidR="000D0479" w:rsidDel="00E732DF" w:rsidRDefault="000D0479" w:rsidP="004C36CD">
      <w:pPr>
        <w:pStyle w:val="EditorsNote"/>
        <w:rPr>
          <w:del w:id="1827" w:author="23.401_CR3722R1_(Rel-17)_IoT_SAT_ARCH_EPS" w:date="2023-06-01T09:00:00Z"/>
        </w:rPr>
      </w:pPr>
      <w:del w:id="1828" w:author="23.401_CR3722R1_(Rel-17)_IoT_SAT_ARCH_EPS" w:date="2023-06-01T09:00:00Z">
        <w:r w:rsidDel="00E732DF">
          <w:delText>Editor's note:</w:delText>
        </w:r>
        <w:r w:rsidDel="00E732DF">
          <w:tab/>
          <w:delText>The above text is FFS and to be aligned accordingly following CT WG1 discussions.</w:delText>
        </w:r>
      </w:del>
    </w:p>
    <w:p w14:paraId="7B47FB5A" w14:textId="77777777" w:rsidR="000D0479" w:rsidRDefault="000D0479" w:rsidP="004C36CD">
      <w:pPr>
        <w:pStyle w:val="Heading3"/>
      </w:pPr>
      <w:bookmarkStart w:id="1829" w:name="_Toc122431245"/>
      <w:r>
        <w:t>4.13.6</w:t>
      </w:r>
      <w:r>
        <w:tab/>
        <w:t>Support of Tracking Area Update</w:t>
      </w:r>
      <w:bookmarkEnd w:id="1829"/>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830" w:name="_Toc122431246"/>
      <w:r>
        <w:t>4.13.7</w:t>
      </w:r>
      <w:r>
        <w:tab/>
        <w:t>Tracking Area handling</w:t>
      </w:r>
      <w:bookmarkEnd w:id="1830"/>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1550F0CF" w14:textId="6531AD68" w:rsidR="00E47172" w:rsidRPr="00990165" w:rsidRDefault="00E47172" w:rsidP="00E47172">
      <w:pPr>
        <w:pStyle w:val="Heading1"/>
      </w:pPr>
      <w:bookmarkStart w:id="1831" w:name="_Toc122431247"/>
      <w:r w:rsidRPr="00990165">
        <w:t>5</w:t>
      </w:r>
      <w:r w:rsidRPr="00990165">
        <w:tab/>
        <w:t>Functional description and information flows</w:t>
      </w:r>
      <w:bookmarkEnd w:id="1811"/>
      <w:bookmarkEnd w:id="1812"/>
      <w:bookmarkEnd w:id="1813"/>
      <w:bookmarkEnd w:id="1814"/>
      <w:bookmarkEnd w:id="1815"/>
      <w:bookmarkEnd w:id="1816"/>
      <w:bookmarkEnd w:id="1817"/>
      <w:bookmarkEnd w:id="1831"/>
    </w:p>
    <w:p w14:paraId="5D32EE85" w14:textId="77777777" w:rsidR="00E47172" w:rsidRPr="00990165" w:rsidRDefault="00E47172" w:rsidP="00E47172">
      <w:pPr>
        <w:pStyle w:val="Heading2"/>
      </w:pPr>
      <w:bookmarkStart w:id="1832" w:name="_Toc19171899"/>
      <w:bookmarkStart w:id="1833" w:name="_Toc27844190"/>
      <w:bookmarkStart w:id="1834" w:name="_Toc36134348"/>
      <w:bookmarkStart w:id="1835" w:name="_Toc45176031"/>
      <w:bookmarkStart w:id="1836" w:name="_Toc51762061"/>
      <w:bookmarkStart w:id="1837" w:name="_Toc51762546"/>
      <w:bookmarkStart w:id="1838" w:name="_Toc51763029"/>
      <w:bookmarkStart w:id="1839" w:name="_Toc122431248"/>
      <w:r w:rsidRPr="00990165">
        <w:t>5.1</w:t>
      </w:r>
      <w:r w:rsidRPr="00990165">
        <w:tab/>
        <w:t>Control and user planes</w:t>
      </w:r>
      <w:bookmarkEnd w:id="1832"/>
      <w:bookmarkEnd w:id="1833"/>
      <w:bookmarkEnd w:id="1834"/>
      <w:bookmarkEnd w:id="1835"/>
      <w:bookmarkEnd w:id="1836"/>
      <w:bookmarkEnd w:id="1837"/>
      <w:bookmarkEnd w:id="1838"/>
      <w:bookmarkEnd w:id="1839"/>
    </w:p>
    <w:p w14:paraId="05F53C70" w14:textId="77777777" w:rsidR="00E47172" w:rsidRPr="00990165" w:rsidRDefault="00E47172" w:rsidP="00E47172">
      <w:pPr>
        <w:pStyle w:val="Heading3"/>
      </w:pPr>
      <w:bookmarkStart w:id="1840" w:name="_Toc19171900"/>
      <w:bookmarkStart w:id="1841" w:name="_Toc27844191"/>
      <w:bookmarkStart w:id="1842" w:name="_Toc36134349"/>
      <w:bookmarkStart w:id="1843" w:name="_Toc45176032"/>
      <w:bookmarkStart w:id="1844" w:name="_Toc51762062"/>
      <w:bookmarkStart w:id="1845" w:name="_Toc51762547"/>
      <w:bookmarkStart w:id="1846" w:name="_Toc51763030"/>
      <w:bookmarkStart w:id="1847" w:name="_Toc122431249"/>
      <w:r w:rsidRPr="00990165">
        <w:t>5.1.0</w:t>
      </w:r>
      <w:r w:rsidRPr="00990165">
        <w:tab/>
        <w:t>General</w:t>
      </w:r>
      <w:bookmarkEnd w:id="1840"/>
      <w:bookmarkEnd w:id="1841"/>
      <w:bookmarkEnd w:id="1842"/>
      <w:bookmarkEnd w:id="1843"/>
      <w:bookmarkEnd w:id="1844"/>
      <w:bookmarkEnd w:id="1845"/>
      <w:bookmarkEnd w:id="1846"/>
      <w:bookmarkEnd w:id="1847"/>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48" w:name="_Toc19171901"/>
      <w:bookmarkStart w:id="1849" w:name="_Toc27844192"/>
      <w:bookmarkStart w:id="1850" w:name="_Toc36134350"/>
      <w:bookmarkStart w:id="1851" w:name="_Toc45176033"/>
      <w:bookmarkStart w:id="1852" w:name="_Toc51762063"/>
      <w:bookmarkStart w:id="1853" w:name="_Toc51762548"/>
      <w:bookmarkStart w:id="1854" w:name="_Toc51763031"/>
      <w:bookmarkStart w:id="1855" w:name="_Toc122431250"/>
      <w:r w:rsidRPr="00990165">
        <w:t>5.1.1</w:t>
      </w:r>
      <w:r w:rsidRPr="00990165">
        <w:tab/>
        <w:t>Control Plane</w:t>
      </w:r>
      <w:bookmarkEnd w:id="1848"/>
      <w:bookmarkEnd w:id="1849"/>
      <w:bookmarkEnd w:id="1850"/>
      <w:bookmarkEnd w:id="1851"/>
      <w:bookmarkEnd w:id="1852"/>
      <w:bookmarkEnd w:id="1853"/>
      <w:bookmarkEnd w:id="1854"/>
      <w:bookmarkEnd w:id="1855"/>
    </w:p>
    <w:p w14:paraId="610BDD30" w14:textId="77777777" w:rsidR="00E47172" w:rsidRPr="00990165" w:rsidRDefault="00E47172" w:rsidP="00E47172">
      <w:pPr>
        <w:pStyle w:val="Heading4"/>
      </w:pPr>
      <w:bookmarkStart w:id="1856" w:name="_Toc19171902"/>
      <w:bookmarkStart w:id="1857" w:name="_Toc27844193"/>
      <w:bookmarkStart w:id="1858" w:name="_Toc36134351"/>
      <w:bookmarkStart w:id="1859" w:name="_Toc45176034"/>
      <w:bookmarkStart w:id="1860" w:name="_Toc51762064"/>
      <w:bookmarkStart w:id="1861" w:name="_Toc51762549"/>
      <w:bookmarkStart w:id="1862" w:name="_Toc51763032"/>
      <w:bookmarkStart w:id="1863" w:name="_Toc122431251"/>
      <w:r w:rsidRPr="00990165">
        <w:t>5.1.1.1</w:t>
      </w:r>
      <w:r w:rsidRPr="00990165">
        <w:tab/>
        <w:t>General</w:t>
      </w:r>
      <w:bookmarkEnd w:id="1856"/>
      <w:bookmarkEnd w:id="1857"/>
      <w:bookmarkEnd w:id="1858"/>
      <w:bookmarkEnd w:id="1859"/>
      <w:bookmarkEnd w:id="1860"/>
      <w:bookmarkEnd w:id="1861"/>
      <w:bookmarkEnd w:id="1862"/>
      <w:bookmarkEnd w:id="1863"/>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64" w:name="_Toc19171903"/>
      <w:bookmarkStart w:id="1865" w:name="_Toc27844194"/>
      <w:bookmarkStart w:id="1866" w:name="_Toc36134352"/>
      <w:bookmarkStart w:id="1867" w:name="_Toc45176035"/>
      <w:bookmarkStart w:id="1868" w:name="_Toc51762065"/>
      <w:bookmarkStart w:id="1869" w:name="_Toc51762550"/>
      <w:bookmarkStart w:id="1870" w:name="_Toc51763033"/>
      <w:bookmarkStart w:id="1871" w:name="_Toc122431252"/>
      <w:r w:rsidRPr="00990165">
        <w:t>5.1.1.2</w:t>
      </w:r>
      <w:r w:rsidRPr="00990165">
        <w:tab/>
      </w:r>
      <w:r w:rsidR="00AD079E" w:rsidRPr="00AD079E">
        <w:rPr>
          <w:noProof/>
        </w:rPr>
        <w:t>eNodeB</w:t>
      </w:r>
      <w:r w:rsidRPr="00990165">
        <w:t xml:space="preserve"> - MME</w:t>
      </w:r>
      <w:bookmarkEnd w:id="1864"/>
      <w:bookmarkEnd w:id="1865"/>
      <w:bookmarkEnd w:id="1866"/>
      <w:bookmarkEnd w:id="1867"/>
      <w:bookmarkEnd w:id="1868"/>
      <w:bookmarkEnd w:id="1869"/>
      <w:bookmarkEnd w:id="1870"/>
      <w:bookmarkEnd w:id="1871"/>
    </w:p>
    <w:p w14:paraId="539B60BB" w14:textId="7C823737" w:rsidR="00AD079E" w:rsidRDefault="00AD079E" w:rsidP="00AD079E">
      <w:pPr>
        <w:pStyle w:val="TH"/>
      </w:pPr>
      <w:r>
        <w:object w:dxaOrig="5670" w:dyaOrig="3644" w14:anchorId="4114BCCA">
          <v:shape id="_x0000_i1047" type="#_x0000_t75" style="width:283.6pt;height:180.3pt" o:ole="">
            <v:imagedata r:id="rId53" o:title=""/>
          </v:shape>
          <o:OLEObject Type="Embed" ProgID="Word.Picture.8" ShapeID="_x0000_i1047" DrawAspect="Content" ObjectID="_1747117419"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72" w:name="_Toc19171904"/>
      <w:bookmarkStart w:id="1873" w:name="_Toc27844195"/>
      <w:bookmarkStart w:id="1874" w:name="_Toc36134353"/>
      <w:bookmarkStart w:id="1875" w:name="_Toc45176036"/>
      <w:bookmarkStart w:id="1876" w:name="_Toc51762066"/>
      <w:bookmarkStart w:id="1877" w:name="_Toc51762551"/>
      <w:bookmarkStart w:id="1878" w:name="_Toc51763034"/>
      <w:bookmarkStart w:id="1879" w:name="_Toc122431253"/>
      <w:r w:rsidRPr="00990165">
        <w:t>5.1.1.3</w:t>
      </w:r>
      <w:r w:rsidRPr="00990165">
        <w:tab/>
        <w:t>UE - MME</w:t>
      </w:r>
      <w:bookmarkEnd w:id="1872"/>
      <w:bookmarkEnd w:id="1873"/>
      <w:bookmarkEnd w:id="1874"/>
      <w:bookmarkEnd w:id="1875"/>
      <w:bookmarkEnd w:id="1876"/>
      <w:bookmarkEnd w:id="1877"/>
      <w:bookmarkEnd w:id="1878"/>
      <w:bookmarkEnd w:id="1879"/>
    </w:p>
    <w:bookmarkStart w:id="1880" w:name="_MON_1678621272"/>
    <w:bookmarkEnd w:id="1880"/>
    <w:p w14:paraId="3FED8832" w14:textId="309315AB" w:rsidR="00AD079E" w:rsidRDefault="00AD079E" w:rsidP="00AD079E">
      <w:pPr>
        <w:pStyle w:val="TH"/>
      </w:pPr>
      <w:r>
        <w:object w:dxaOrig="9079" w:dyaOrig="2716" w14:anchorId="7AEBB78D">
          <v:shape id="_x0000_i1048" type="#_x0000_t75" style="width:453.9pt;height:134pt" o:ole="">
            <v:imagedata r:id="rId55" o:title=""/>
          </v:shape>
          <o:OLEObject Type="Embed" ProgID="Word.Picture.8" ShapeID="_x0000_i1048" DrawAspect="Content" ObjectID="_1747117420"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81" w:name="_Toc19171905"/>
      <w:bookmarkStart w:id="1882" w:name="_Toc27844196"/>
      <w:bookmarkStart w:id="1883" w:name="_Toc36134354"/>
      <w:bookmarkStart w:id="1884" w:name="_Toc45176037"/>
      <w:bookmarkStart w:id="1885" w:name="_Toc51762067"/>
      <w:bookmarkStart w:id="1886" w:name="_Toc51762552"/>
      <w:bookmarkStart w:id="1887" w:name="_Toc51763035"/>
      <w:bookmarkStart w:id="1888" w:name="_Toc122431254"/>
      <w:r w:rsidRPr="00A57149">
        <w:rPr>
          <w:lang w:val="fr-FR"/>
        </w:rPr>
        <w:t>5.1.1.4</w:t>
      </w:r>
      <w:r w:rsidRPr="00A57149">
        <w:rPr>
          <w:lang w:val="fr-FR"/>
        </w:rPr>
        <w:tab/>
        <w:t>SGSN - MME</w:t>
      </w:r>
      <w:bookmarkEnd w:id="1881"/>
      <w:bookmarkEnd w:id="1882"/>
      <w:bookmarkEnd w:id="1883"/>
      <w:bookmarkEnd w:id="1884"/>
      <w:bookmarkEnd w:id="1885"/>
      <w:bookmarkEnd w:id="1886"/>
      <w:bookmarkEnd w:id="1887"/>
      <w:bookmarkEnd w:id="1888"/>
    </w:p>
    <w:bookmarkStart w:id="1889" w:name="_MON_1678621311"/>
    <w:bookmarkEnd w:id="1889"/>
    <w:p w14:paraId="6A6F2953" w14:textId="7BA0BB33" w:rsidR="00AD079E" w:rsidRDefault="00AD079E" w:rsidP="00AD079E">
      <w:pPr>
        <w:pStyle w:val="TH"/>
      </w:pPr>
      <w:r>
        <w:object w:dxaOrig="5102" w:dyaOrig="3240" w14:anchorId="1F5DBED8">
          <v:shape id="_x0000_i1049" type="#_x0000_t75" style="width:254.8pt;height:160.9pt" o:ole="">
            <v:imagedata r:id="rId57" o:title=""/>
          </v:shape>
          <o:OLEObject Type="Embed" ProgID="Word.Picture.8" ShapeID="_x0000_i1049" DrawAspect="Content" ObjectID="_1747117421"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90" w:name="_Toc19171906"/>
      <w:bookmarkStart w:id="1891" w:name="_Toc27844197"/>
      <w:bookmarkStart w:id="1892" w:name="_Toc36134355"/>
      <w:bookmarkStart w:id="1893" w:name="_Toc45176038"/>
      <w:bookmarkStart w:id="1894" w:name="_Toc51762068"/>
      <w:bookmarkStart w:id="1895" w:name="_Toc51762553"/>
      <w:bookmarkStart w:id="1896" w:name="_Toc51763036"/>
      <w:bookmarkStart w:id="1897" w:name="_Toc122431255"/>
      <w:r w:rsidRPr="00990165">
        <w:t>5.1.1.5</w:t>
      </w:r>
      <w:r w:rsidRPr="00990165">
        <w:tab/>
        <w:t>SGSN - S</w:t>
      </w:r>
      <w:r w:rsidRPr="00990165">
        <w:noBreakHyphen/>
        <w:t>GW</w:t>
      </w:r>
      <w:bookmarkEnd w:id="1890"/>
      <w:bookmarkEnd w:id="1891"/>
      <w:bookmarkEnd w:id="1892"/>
      <w:bookmarkEnd w:id="1893"/>
      <w:bookmarkEnd w:id="1894"/>
      <w:bookmarkEnd w:id="1895"/>
      <w:bookmarkEnd w:id="1896"/>
      <w:bookmarkEnd w:id="1897"/>
    </w:p>
    <w:bookmarkStart w:id="1898" w:name="_MON_1678621347"/>
    <w:bookmarkEnd w:id="1898"/>
    <w:p w14:paraId="15B5443D" w14:textId="04E6EB4F" w:rsidR="00AD079E" w:rsidRDefault="00AD079E" w:rsidP="00AD079E">
      <w:pPr>
        <w:pStyle w:val="TH"/>
      </w:pPr>
      <w:r>
        <w:object w:dxaOrig="5102" w:dyaOrig="3240" w14:anchorId="2741786A">
          <v:shape id="_x0000_i1050" type="#_x0000_t75" style="width:254.8pt;height:160.9pt" o:ole="">
            <v:imagedata r:id="rId59" o:title=""/>
          </v:shape>
          <o:OLEObject Type="Embed" ProgID="Word.Picture.8" ShapeID="_x0000_i1050" DrawAspect="Content" ObjectID="_1747117422"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99" w:name="_Toc19171907"/>
      <w:bookmarkStart w:id="1900" w:name="_Toc27844198"/>
      <w:bookmarkStart w:id="1901" w:name="_Toc36134356"/>
      <w:bookmarkStart w:id="1902" w:name="_Toc45176039"/>
      <w:bookmarkStart w:id="1903" w:name="_Toc51762069"/>
      <w:bookmarkStart w:id="1904" w:name="_Toc51762554"/>
      <w:bookmarkStart w:id="1905" w:name="_Toc51763037"/>
      <w:bookmarkStart w:id="1906" w:name="_Toc122431256"/>
      <w:r w:rsidRPr="00990165">
        <w:t>5.1.1.6</w:t>
      </w:r>
      <w:r w:rsidRPr="00990165">
        <w:tab/>
        <w:t>S</w:t>
      </w:r>
      <w:r w:rsidRPr="00990165">
        <w:noBreakHyphen/>
        <w:t>GW - P</w:t>
      </w:r>
      <w:r w:rsidRPr="00990165">
        <w:noBreakHyphen/>
        <w:t>GW</w:t>
      </w:r>
      <w:bookmarkEnd w:id="1899"/>
      <w:bookmarkEnd w:id="1900"/>
      <w:bookmarkEnd w:id="1901"/>
      <w:bookmarkEnd w:id="1902"/>
      <w:bookmarkEnd w:id="1903"/>
      <w:bookmarkEnd w:id="1904"/>
      <w:bookmarkEnd w:id="1905"/>
      <w:bookmarkEnd w:id="1906"/>
    </w:p>
    <w:bookmarkStart w:id="1907" w:name="_MON_1678621374"/>
    <w:bookmarkEnd w:id="1907"/>
    <w:p w14:paraId="503A6803" w14:textId="37020175" w:rsidR="00AD079E" w:rsidRDefault="00AD079E" w:rsidP="00AD079E">
      <w:pPr>
        <w:pStyle w:val="TH"/>
      </w:pPr>
      <w:r>
        <w:object w:dxaOrig="4902" w:dyaOrig="3258" w14:anchorId="15289074">
          <v:shape id="_x0000_i1051" type="#_x0000_t75" style="width:244.8pt;height:161.55pt" o:ole="">
            <v:imagedata r:id="rId61" o:title=""/>
          </v:shape>
          <o:OLEObject Type="Embed" ProgID="Word.Picture.8" ShapeID="_x0000_i1051" DrawAspect="Content" ObjectID="_1747117423"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908" w:name="_Toc19171908"/>
      <w:bookmarkStart w:id="1909" w:name="_Toc27844199"/>
      <w:bookmarkStart w:id="1910" w:name="_Toc36134357"/>
      <w:bookmarkStart w:id="1911" w:name="_Toc45176040"/>
      <w:bookmarkStart w:id="1912" w:name="_Toc51762070"/>
      <w:bookmarkStart w:id="1913" w:name="_Toc51762555"/>
      <w:bookmarkStart w:id="1914" w:name="_Toc51763038"/>
      <w:bookmarkStart w:id="1915" w:name="_Toc122431257"/>
      <w:r w:rsidRPr="00990165">
        <w:t>5.1.1.7</w:t>
      </w:r>
      <w:r w:rsidRPr="00990165">
        <w:tab/>
        <w:t>MME - MME</w:t>
      </w:r>
      <w:bookmarkEnd w:id="1908"/>
      <w:bookmarkEnd w:id="1909"/>
      <w:bookmarkEnd w:id="1910"/>
      <w:bookmarkEnd w:id="1911"/>
      <w:bookmarkEnd w:id="1912"/>
      <w:bookmarkEnd w:id="1913"/>
      <w:bookmarkEnd w:id="1914"/>
      <w:bookmarkEnd w:id="1915"/>
    </w:p>
    <w:bookmarkStart w:id="1916" w:name="_MON_1678621409"/>
    <w:bookmarkEnd w:id="1916"/>
    <w:p w14:paraId="1C709A96" w14:textId="43CAF730" w:rsidR="00AD079E" w:rsidRDefault="00AD079E" w:rsidP="00AD079E">
      <w:pPr>
        <w:pStyle w:val="TH"/>
      </w:pPr>
      <w:r>
        <w:object w:dxaOrig="4857" w:dyaOrig="3257" w14:anchorId="444B6BBA">
          <v:shape id="_x0000_i1052" type="#_x0000_t75" style="width:242.3pt;height:162.15pt" o:ole="">
            <v:imagedata r:id="rId63" o:title=""/>
          </v:shape>
          <o:OLEObject Type="Embed" ProgID="Word.Picture.8" ShapeID="_x0000_i1052" DrawAspect="Content" ObjectID="_1747117424"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917" w:name="_Toc19171909"/>
      <w:bookmarkStart w:id="1918" w:name="_Toc27844200"/>
      <w:bookmarkStart w:id="1919" w:name="_Toc36134358"/>
      <w:bookmarkStart w:id="1920" w:name="_Toc45176041"/>
      <w:bookmarkStart w:id="1921" w:name="_Toc51762071"/>
      <w:bookmarkStart w:id="1922" w:name="_Toc51762556"/>
      <w:bookmarkStart w:id="1923" w:name="_Toc51763039"/>
      <w:bookmarkStart w:id="1924" w:name="_Toc122431258"/>
      <w:r w:rsidRPr="00990165">
        <w:t>5.1.1.8</w:t>
      </w:r>
      <w:r w:rsidRPr="00990165">
        <w:tab/>
        <w:t>MME - S</w:t>
      </w:r>
      <w:r w:rsidRPr="00990165">
        <w:noBreakHyphen/>
        <w:t>GW</w:t>
      </w:r>
      <w:bookmarkEnd w:id="1917"/>
      <w:bookmarkEnd w:id="1918"/>
      <w:bookmarkEnd w:id="1919"/>
      <w:bookmarkEnd w:id="1920"/>
      <w:bookmarkEnd w:id="1921"/>
      <w:bookmarkEnd w:id="1922"/>
      <w:bookmarkEnd w:id="1923"/>
      <w:bookmarkEnd w:id="1924"/>
    </w:p>
    <w:bookmarkStart w:id="1925" w:name="_MON_1678621436"/>
    <w:bookmarkEnd w:id="1925"/>
    <w:p w14:paraId="432DB748" w14:textId="431D87C5" w:rsidR="00AD079E" w:rsidRDefault="00AD079E" w:rsidP="00AD079E">
      <w:pPr>
        <w:pStyle w:val="TH"/>
      </w:pPr>
      <w:r>
        <w:object w:dxaOrig="5102" w:dyaOrig="3105" w14:anchorId="06DC0EBA">
          <v:shape id="_x0000_i1053" type="#_x0000_t75" style="width:254.8pt;height:154pt" o:ole="">
            <v:imagedata r:id="rId65" o:title=""/>
          </v:shape>
          <o:OLEObject Type="Embed" ProgID="Word.Picture.8" ShapeID="_x0000_i1053" DrawAspect="Content" ObjectID="_1747117425"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926" w:name="_Toc19171910"/>
      <w:bookmarkStart w:id="1927" w:name="_Toc27844201"/>
      <w:bookmarkStart w:id="1928" w:name="_Toc36134359"/>
      <w:bookmarkStart w:id="1929" w:name="_Toc45176042"/>
      <w:bookmarkStart w:id="1930" w:name="_Toc51762072"/>
      <w:bookmarkStart w:id="1931" w:name="_Toc51762557"/>
      <w:bookmarkStart w:id="1932" w:name="_Toc51763040"/>
      <w:bookmarkStart w:id="1933" w:name="_Toc122431259"/>
      <w:r w:rsidRPr="00990165">
        <w:t>5.1.1.9</w:t>
      </w:r>
      <w:r w:rsidRPr="00990165">
        <w:tab/>
        <w:t>MME - HSS</w:t>
      </w:r>
      <w:bookmarkEnd w:id="1926"/>
      <w:bookmarkEnd w:id="1927"/>
      <w:bookmarkEnd w:id="1928"/>
      <w:bookmarkEnd w:id="1929"/>
      <w:bookmarkEnd w:id="1930"/>
      <w:bookmarkEnd w:id="1931"/>
      <w:bookmarkEnd w:id="1932"/>
      <w:bookmarkEnd w:id="1933"/>
    </w:p>
    <w:bookmarkStart w:id="1934" w:name="_MON_1294554946"/>
    <w:bookmarkEnd w:id="1934"/>
    <w:p w14:paraId="640D185E" w14:textId="77777777" w:rsidR="00E47172" w:rsidRPr="00990165" w:rsidRDefault="00E47172" w:rsidP="00E47172">
      <w:pPr>
        <w:pStyle w:val="TH"/>
      </w:pPr>
      <w:r w:rsidRPr="00990165">
        <w:object w:dxaOrig="4500" w:dyaOrig="3239" w14:anchorId="505EFBFA">
          <v:shape id="_x0000_i1054" type="#_x0000_t75" style="width:224.75pt;height:161.55pt" o:ole="">
            <v:imagedata r:id="rId67" o:title=""/>
          </v:shape>
          <o:OLEObject Type="Embed" ProgID="Word.Picture.8" ShapeID="_x0000_i1054" DrawAspect="Content" ObjectID="_1747117426"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35" w:name="_Toc19171911"/>
      <w:bookmarkStart w:id="1936" w:name="_Toc27844202"/>
      <w:bookmarkStart w:id="1937" w:name="_Toc36134360"/>
      <w:bookmarkStart w:id="1938" w:name="_Toc45176043"/>
      <w:bookmarkStart w:id="1939" w:name="_Toc51762073"/>
      <w:bookmarkStart w:id="1940" w:name="_Toc51762558"/>
      <w:bookmarkStart w:id="1941" w:name="_Toc51763041"/>
      <w:bookmarkStart w:id="1942" w:name="_Toc122431260"/>
      <w:r w:rsidRPr="00990165">
        <w:t>5.1.1.10</w:t>
      </w:r>
      <w:r w:rsidRPr="00990165">
        <w:tab/>
        <w:t>MME - EIR</w:t>
      </w:r>
      <w:bookmarkEnd w:id="1935"/>
      <w:bookmarkEnd w:id="1936"/>
      <w:bookmarkEnd w:id="1937"/>
      <w:bookmarkEnd w:id="1938"/>
      <w:bookmarkEnd w:id="1939"/>
      <w:bookmarkEnd w:id="1940"/>
      <w:bookmarkEnd w:id="1941"/>
      <w:bookmarkEnd w:id="1942"/>
    </w:p>
    <w:bookmarkStart w:id="1943" w:name="_MON_1294554980"/>
    <w:bookmarkEnd w:id="1943"/>
    <w:p w14:paraId="6DFC5C0A" w14:textId="77777777" w:rsidR="00E47172" w:rsidRPr="00990165" w:rsidRDefault="00E47172" w:rsidP="00E47172">
      <w:pPr>
        <w:pStyle w:val="TH"/>
      </w:pPr>
      <w:r w:rsidRPr="00990165">
        <w:object w:dxaOrig="4500" w:dyaOrig="3239" w14:anchorId="66F577A4">
          <v:shape id="_x0000_i1055" type="#_x0000_t75" style="width:224.75pt;height:161.55pt" o:ole="">
            <v:imagedata r:id="rId69" o:title=""/>
          </v:shape>
          <o:OLEObject Type="Embed" ProgID="Word.Picture.8" ShapeID="_x0000_i1055" DrawAspect="Content" ObjectID="_1747117427"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44" w:name="_Toc19171912"/>
      <w:bookmarkStart w:id="1945" w:name="_Toc27844203"/>
      <w:bookmarkStart w:id="1946" w:name="_Toc36134361"/>
      <w:bookmarkStart w:id="1947" w:name="_Toc45176044"/>
      <w:bookmarkStart w:id="1948" w:name="_Toc51762074"/>
      <w:bookmarkStart w:id="1949" w:name="_Toc51762559"/>
      <w:bookmarkStart w:id="1950" w:name="_Toc51763042"/>
      <w:bookmarkStart w:id="1951" w:name="_Toc122431261"/>
      <w:r w:rsidRPr="00990165">
        <w:t>5.1.1.11</w:t>
      </w:r>
      <w:r w:rsidRPr="00990165">
        <w:tab/>
        <w:t>Void</w:t>
      </w:r>
      <w:bookmarkEnd w:id="1944"/>
      <w:bookmarkEnd w:id="1945"/>
      <w:bookmarkEnd w:id="1946"/>
      <w:bookmarkEnd w:id="1947"/>
      <w:bookmarkEnd w:id="1948"/>
      <w:bookmarkEnd w:id="1949"/>
      <w:bookmarkEnd w:id="1950"/>
      <w:bookmarkEnd w:id="1951"/>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52" w:name="_Toc19171913"/>
      <w:bookmarkStart w:id="1953" w:name="_Toc27844204"/>
      <w:bookmarkStart w:id="1954" w:name="_Toc36134362"/>
      <w:bookmarkStart w:id="1955" w:name="_Toc45176045"/>
      <w:bookmarkStart w:id="1956" w:name="_Toc51762075"/>
      <w:bookmarkStart w:id="1957" w:name="_Toc51762560"/>
      <w:bookmarkStart w:id="1958" w:name="_Toc51763043"/>
      <w:bookmarkStart w:id="1959" w:name="_Toc122431262"/>
      <w:r w:rsidRPr="00990165">
        <w:t>5.1.1.12</w:t>
      </w:r>
      <w:r w:rsidRPr="00990165">
        <w:tab/>
        <w:t>MME - CSS</w:t>
      </w:r>
      <w:bookmarkEnd w:id="1952"/>
      <w:bookmarkEnd w:id="1953"/>
      <w:bookmarkEnd w:id="1954"/>
      <w:bookmarkEnd w:id="1955"/>
      <w:bookmarkEnd w:id="1956"/>
      <w:bookmarkEnd w:id="1957"/>
      <w:bookmarkEnd w:id="1958"/>
      <w:bookmarkEnd w:id="1959"/>
    </w:p>
    <w:bookmarkStart w:id="1960" w:name="_MON_1383650015"/>
    <w:bookmarkEnd w:id="1960"/>
    <w:p w14:paraId="0EDEA8DE" w14:textId="77777777" w:rsidR="00E47172" w:rsidRPr="00990165" w:rsidRDefault="00E47172" w:rsidP="00E47172">
      <w:pPr>
        <w:pStyle w:val="TH"/>
      </w:pPr>
      <w:r w:rsidRPr="00990165">
        <w:object w:dxaOrig="3989" w:dyaOrig="2970" w14:anchorId="71FBB5E7">
          <v:shape id="_x0000_i1056" type="#_x0000_t75" style="width:199.1pt;height:148.4pt" o:ole="">
            <v:imagedata r:id="rId71" o:title=""/>
          </v:shape>
          <o:OLEObject Type="Embed" ProgID="Word.Picture.8" ShapeID="_x0000_i1056" DrawAspect="Content" ObjectID="_1747117428"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61" w:name="_Toc19171914"/>
      <w:bookmarkStart w:id="1962" w:name="_Toc27844205"/>
      <w:bookmarkStart w:id="1963" w:name="_Toc36134363"/>
      <w:bookmarkStart w:id="1964" w:name="_Toc45176046"/>
      <w:bookmarkStart w:id="1965" w:name="_Toc51762076"/>
      <w:bookmarkStart w:id="1966" w:name="_Toc51762561"/>
      <w:bookmarkStart w:id="1967" w:name="_Toc51763044"/>
      <w:bookmarkStart w:id="1968" w:name="_Toc122431263"/>
      <w:r w:rsidRPr="00990165">
        <w:t>5.1.1.13</w:t>
      </w:r>
      <w:r w:rsidRPr="00990165">
        <w:tab/>
        <w:t>MME - RCAF</w:t>
      </w:r>
      <w:bookmarkEnd w:id="1961"/>
      <w:bookmarkEnd w:id="1962"/>
      <w:bookmarkEnd w:id="1963"/>
      <w:bookmarkEnd w:id="1964"/>
      <w:bookmarkEnd w:id="1965"/>
      <w:bookmarkEnd w:id="1966"/>
      <w:bookmarkEnd w:id="1967"/>
      <w:bookmarkEnd w:id="1968"/>
    </w:p>
    <w:p w14:paraId="2547707D" w14:textId="77777777" w:rsidR="00E47172" w:rsidRPr="00990165" w:rsidRDefault="00E47172" w:rsidP="00E47172">
      <w:pPr>
        <w:pStyle w:val="TH"/>
      </w:pPr>
      <w:r w:rsidRPr="00990165">
        <w:object w:dxaOrig="4507" w:dyaOrig="3038" w14:anchorId="607E4B43">
          <v:shape id="_x0000_i1057" type="#_x0000_t75" style="width:226pt;height:152.15pt" o:ole="">
            <v:imagedata r:id="rId73" o:title=""/>
          </v:shape>
          <o:OLEObject Type="Embed" ProgID="Word.Picture.8" ShapeID="_x0000_i1057" DrawAspect="Content" ObjectID="_1747117429"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69" w:name="_Toc19171915"/>
      <w:bookmarkStart w:id="1970" w:name="_Toc27844206"/>
      <w:bookmarkStart w:id="1971" w:name="_Toc36134364"/>
      <w:bookmarkStart w:id="1972" w:name="_Toc45176047"/>
      <w:bookmarkStart w:id="1973" w:name="_Toc51762077"/>
      <w:bookmarkStart w:id="1974" w:name="_Toc51762562"/>
      <w:bookmarkStart w:id="1975" w:name="_Toc51763045"/>
      <w:bookmarkStart w:id="1976" w:name="_Toc122431264"/>
      <w:r w:rsidRPr="00990165">
        <w:t>5.1.2</w:t>
      </w:r>
      <w:r w:rsidRPr="00990165">
        <w:tab/>
        <w:t>User Plane</w:t>
      </w:r>
      <w:bookmarkEnd w:id="1969"/>
      <w:bookmarkEnd w:id="1970"/>
      <w:bookmarkEnd w:id="1971"/>
      <w:bookmarkEnd w:id="1972"/>
      <w:bookmarkEnd w:id="1973"/>
      <w:bookmarkEnd w:id="1974"/>
      <w:bookmarkEnd w:id="1975"/>
      <w:bookmarkEnd w:id="1976"/>
    </w:p>
    <w:p w14:paraId="28128EF3" w14:textId="77777777" w:rsidR="00E47172" w:rsidRPr="00990165" w:rsidRDefault="00E47172" w:rsidP="00E47172">
      <w:pPr>
        <w:pStyle w:val="Heading4"/>
      </w:pPr>
      <w:bookmarkStart w:id="1977" w:name="_Toc19171916"/>
      <w:bookmarkStart w:id="1978" w:name="_Toc27844207"/>
      <w:bookmarkStart w:id="1979" w:name="_Toc36134365"/>
      <w:bookmarkStart w:id="1980" w:name="_Toc45176048"/>
      <w:bookmarkStart w:id="1981" w:name="_Toc51762078"/>
      <w:bookmarkStart w:id="1982" w:name="_Toc51762563"/>
      <w:bookmarkStart w:id="1983" w:name="_Toc51763046"/>
      <w:bookmarkStart w:id="1984" w:name="_Toc122431265"/>
      <w:r w:rsidRPr="00990165">
        <w:t>5.1.2.1</w:t>
      </w:r>
      <w:r w:rsidRPr="00990165">
        <w:tab/>
        <w:t>UE - P</w:t>
      </w:r>
      <w:r w:rsidRPr="00990165">
        <w:noBreakHyphen/>
        <w:t>GW user plane with E-UTRAN</w:t>
      </w:r>
      <w:bookmarkEnd w:id="1977"/>
      <w:bookmarkEnd w:id="1978"/>
      <w:bookmarkEnd w:id="1979"/>
      <w:bookmarkEnd w:id="1980"/>
      <w:bookmarkEnd w:id="1981"/>
      <w:bookmarkEnd w:id="1982"/>
      <w:bookmarkEnd w:id="1983"/>
      <w:bookmarkEnd w:id="1984"/>
    </w:p>
    <w:bookmarkStart w:id="1985" w:name="_MON_1630814674"/>
    <w:bookmarkEnd w:id="1985"/>
    <w:p w14:paraId="6B02D1CC" w14:textId="77777777" w:rsidR="00E47172" w:rsidRDefault="00E47172" w:rsidP="00E47172">
      <w:pPr>
        <w:pStyle w:val="TH"/>
      </w:pPr>
      <w:r>
        <w:object w:dxaOrig="9356" w:dyaOrig="4386" w14:anchorId="681A3C5A">
          <v:shape id="_x0000_i1058" type="#_x0000_t75" style="width:467.7pt;height:219.15pt" o:ole="">
            <v:imagedata r:id="rId75" o:title=""/>
          </v:shape>
          <o:OLEObject Type="Embed" ProgID="Word.Picture.8" ShapeID="_x0000_i1058" DrawAspect="Content" ObjectID="_1747117430"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86" w:name="_Toc19171917"/>
      <w:bookmarkStart w:id="1987" w:name="_Toc27844208"/>
      <w:bookmarkStart w:id="1988" w:name="_Toc36134366"/>
      <w:bookmarkStart w:id="1989" w:name="_Toc45176049"/>
      <w:bookmarkStart w:id="1990" w:name="_Toc51762079"/>
      <w:bookmarkStart w:id="1991" w:name="_Toc51762564"/>
      <w:bookmarkStart w:id="1992" w:name="_Toc51763047"/>
      <w:bookmarkStart w:id="1993" w:name="_Toc122431266"/>
      <w:r w:rsidRPr="00990165">
        <w:t>5.1.2.2</w:t>
      </w:r>
      <w:r w:rsidRPr="00990165">
        <w:tab/>
      </w:r>
      <w:r w:rsidR="00AD079E" w:rsidRPr="00AD079E">
        <w:rPr>
          <w:noProof/>
        </w:rPr>
        <w:t>eNodeB</w:t>
      </w:r>
      <w:r w:rsidRPr="00990165">
        <w:t xml:space="preserve"> - S</w:t>
      </w:r>
      <w:r w:rsidRPr="00990165">
        <w:noBreakHyphen/>
        <w:t>GW</w:t>
      </w:r>
      <w:bookmarkEnd w:id="1986"/>
      <w:bookmarkEnd w:id="1987"/>
      <w:bookmarkEnd w:id="1988"/>
      <w:bookmarkEnd w:id="1989"/>
      <w:bookmarkEnd w:id="1990"/>
      <w:bookmarkEnd w:id="1991"/>
      <w:bookmarkEnd w:id="1992"/>
      <w:bookmarkEnd w:id="1993"/>
    </w:p>
    <w:bookmarkStart w:id="1994" w:name="_MON_1424012226"/>
    <w:bookmarkEnd w:id="1994"/>
    <w:bookmarkStart w:id="1995" w:name="_MON_1424012222"/>
    <w:bookmarkEnd w:id="1995"/>
    <w:p w14:paraId="135D2F4B" w14:textId="77777777" w:rsidR="00E47172" w:rsidRPr="00990165" w:rsidRDefault="00E47172" w:rsidP="00E47172">
      <w:pPr>
        <w:pStyle w:val="TH"/>
      </w:pPr>
      <w:r w:rsidRPr="00990165">
        <w:object w:dxaOrig="4514" w:dyaOrig="3105" w14:anchorId="518A41EE">
          <v:shape id="_x0000_i1059" type="#_x0000_t75" style="width:225.4pt;height:155.25pt" o:ole="">
            <v:imagedata r:id="rId77" o:title=""/>
          </v:shape>
          <o:OLEObject Type="Embed" ProgID="Word.Picture.8" ShapeID="_x0000_i1059" DrawAspect="Content" ObjectID="_1747117431"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96" w:name="_Toc19171918"/>
      <w:bookmarkStart w:id="1997" w:name="_Toc27844209"/>
      <w:bookmarkStart w:id="1998" w:name="_Toc36134367"/>
      <w:bookmarkStart w:id="1999" w:name="_Toc45176050"/>
      <w:bookmarkStart w:id="2000" w:name="_Toc51762080"/>
      <w:bookmarkStart w:id="2001" w:name="_Toc51762565"/>
      <w:bookmarkStart w:id="2002" w:name="_Toc51763048"/>
      <w:bookmarkStart w:id="2003" w:name="_Toc122431267"/>
      <w:r w:rsidRPr="00990165">
        <w:t>5.1.2.3</w:t>
      </w:r>
      <w:r w:rsidRPr="00990165">
        <w:tab/>
        <w:t>UE - PDN GW user plane with 2G access via the S4 interface</w:t>
      </w:r>
      <w:bookmarkEnd w:id="1996"/>
      <w:bookmarkEnd w:id="1997"/>
      <w:bookmarkEnd w:id="1998"/>
      <w:bookmarkEnd w:id="1999"/>
      <w:bookmarkEnd w:id="2000"/>
      <w:bookmarkEnd w:id="2001"/>
      <w:bookmarkEnd w:id="2002"/>
      <w:bookmarkEnd w:id="2003"/>
    </w:p>
    <w:bookmarkStart w:id="2004"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79" o:title=""/>
          </v:shape>
          <o:OLEObject Type="Embed" ProgID="Word.Picture.8" ShapeID="_x0000_i1060" DrawAspect="Content" ObjectID="_1747117432"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2004"/>
      <w:r w:rsidRPr="00990165">
        <w:t xml:space="preserve"> 5.1.2.3-1: User Plane for A/Gb mode</w:t>
      </w:r>
    </w:p>
    <w:p w14:paraId="7DC3536C" w14:textId="77777777" w:rsidR="00E47172" w:rsidRPr="00990165" w:rsidRDefault="00E47172" w:rsidP="00E47172">
      <w:pPr>
        <w:pStyle w:val="Heading4"/>
      </w:pPr>
      <w:bookmarkStart w:id="2005" w:name="_Toc19171919"/>
      <w:bookmarkStart w:id="2006" w:name="_Toc27844210"/>
      <w:bookmarkStart w:id="2007" w:name="_Toc36134368"/>
      <w:bookmarkStart w:id="2008" w:name="_Toc45176051"/>
      <w:bookmarkStart w:id="2009" w:name="_Toc51762081"/>
      <w:bookmarkStart w:id="2010" w:name="_Toc51762566"/>
      <w:bookmarkStart w:id="2011" w:name="_Toc51763049"/>
      <w:bookmarkStart w:id="2012" w:name="_Toc122431268"/>
      <w:r w:rsidRPr="00990165">
        <w:t>5.1.2.4</w:t>
      </w:r>
      <w:r w:rsidRPr="00990165">
        <w:tab/>
        <w:t>UE - PDN GW user plane with 3G access via the S12 interface</w:t>
      </w:r>
      <w:bookmarkEnd w:id="2005"/>
      <w:bookmarkEnd w:id="2006"/>
      <w:bookmarkEnd w:id="2007"/>
      <w:bookmarkEnd w:id="2008"/>
      <w:bookmarkEnd w:id="2009"/>
      <w:bookmarkEnd w:id="2010"/>
      <w:bookmarkEnd w:id="2011"/>
      <w:bookmarkEnd w:id="2012"/>
    </w:p>
    <w:bookmarkStart w:id="2013" w:name="_MON_1678621535"/>
    <w:bookmarkEnd w:id="2013"/>
    <w:p w14:paraId="4B1726FC" w14:textId="29DF5ADA" w:rsidR="00AD079E" w:rsidRDefault="00AD079E" w:rsidP="00AD079E">
      <w:pPr>
        <w:pStyle w:val="TH"/>
      </w:pPr>
      <w:r>
        <w:object w:dxaOrig="9598" w:dyaOrig="4530" w14:anchorId="224BA574">
          <v:shape id="_x0000_i1061" type="#_x0000_t75" style="width:479.6pt;height:224.75pt" o:ole="">
            <v:imagedata r:id="rId81" o:title=""/>
          </v:shape>
          <o:OLEObject Type="Embed" ProgID="Word.Picture.8" ShapeID="_x0000_i1061" DrawAspect="Content" ObjectID="_1747117433"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2014" w:name="_Toc19171920"/>
      <w:bookmarkStart w:id="2015" w:name="_Toc27844211"/>
      <w:bookmarkStart w:id="2016" w:name="_Toc36134369"/>
      <w:bookmarkStart w:id="2017" w:name="_Toc45176052"/>
      <w:bookmarkStart w:id="2018" w:name="_Toc51762082"/>
      <w:bookmarkStart w:id="2019" w:name="_Toc51762567"/>
      <w:bookmarkStart w:id="2020" w:name="_Toc51763050"/>
      <w:bookmarkStart w:id="2021" w:name="_Toc122431269"/>
      <w:r w:rsidRPr="00990165">
        <w:t>5.1.2.5</w:t>
      </w:r>
      <w:r w:rsidRPr="00990165">
        <w:tab/>
        <w:t>UE - PDN GW user plane with 3G access via the S4 interface</w:t>
      </w:r>
      <w:bookmarkEnd w:id="2014"/>
      <w:bookmarkEnd w:id="2015"/>
      <w:bookmarkEnd w:id="2016"/>
      <w:bookmarkEnd w:id="2017"/>
      <w:bookmarkEnd w:id="2018"/>
      <w:bookmarkEnd w:id="2019"/>
      <w:bookmarkEnd w:id="2020"/>
      <w:bookmarkEnd w:id="2021"/>
    </w:p>
    <w:bookmarkStart w:id="2022" w:name="_MON_1678621572"/>
    <w:bookmarkEnd w:id="2022"/>
    <w:p w14:paraId="069CDF6F" w14:textId="04F88610" w:rsidR="00AD079E" w:rsidRDefault="00AD079E" w:rsidP="00AD079E">
      <w:pPr>
        <w:pStyle w:val="TH"/>
      </w:pPr>
      <w:r>
        <w:object w:dxaOrig="9598" w:dyaOrig="4410" w14:anchorId="650186CA">
          <v:shape id="_x0000_i1062" type="#_x0000_t75" style="width:479.6pt;height:219.75pt" o:ole="">
            <v:imagedata r:id="rId83" o:title=""/>
          </v:shape>
          <o:OLEObject Type="Embed" ProgID="Word.Picture.8" ShapeID="_x0000_i1062" DrawAspect="Content" ObjectID="_1747117434"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2023" w:name="_Toc19171921"/>
      <w:bookmarkStart w:id="2024" w:name="_Toc27844212"/>
      <w:bookmarkStart w:id="2025" w:name="_Toc36134370"/>
      <w:bookmarkStart w:id="2026" w:name="_Toc45176053"/>
      <w:bookmarkStart w:id="2027" w:name="_Toc51762083"/>
      <w:bookmarkStart w:id="2028" w:name="_Toc51762568"/>
      <w:bookmarkStart w:id="2029" w:name="_Toc51763051"/>
      <w:bookmarkStart w:id="2030" w:name="_Toc122431270"/>
      <w:r w:rsidRPr="00990165">
        <w:t>5.1.2.6</w:t>
      </w:r>
      <w:r w:rsidRPr="00990165">
        <w:tab/>
        <w:t>UE - P</w:t>
      </w:r>
      <w:r w:rsidRPr="00990165">
        <w:noBreakHyphen/>
        <w:t xml:space="preserve">GW user plane with Control Plane CIoT </w:t>
      </w:r>
      <w:r>
        <w:t xml:space="preserve">EPS </w:t>
      </w:r>
      <w:r w:rsidRPr="00990165">
        <w:t>Optimisations</w:t>
      </w:r>
      <w:bookmarkEnd w:id="2023"/>
      <w:bookmarkEnd w:id="2024"/>
      <w:bookmarkEnd w:id="2025"/>
      <w:bookmarkEnd w:id="2026"/>
      <w:bookmarkEnd w:id="2027"/>
      <w:bookmarkEnd w:id="2028"/>
      <w:bookmarkEnd w:id="2029"/>
      <w:bookmarkEnd w:id="2030"/>
    </w:p>
    <w:p w14:paraId="15F762D6" w14:textId="77777777" w:rsidR="00E47172" w:rsidRDefault="00E47172" w:rsidP="00E47172">
      <w:pPr>
        <w:pStyle w:val="TH"/>
      </w:pPr>
      <w:r w:rsidRPr="00990165">
        <w:object w:dxaOrig="9002" w:dyaOrig="4386" w14:anchorId="0CE01F28">
          <v:shape id="_x0000_i1063" type="#_x0000_t75" style="width:450.8pt;height:219.15pt" o:ole="">
            <v:imagedata r:id="rId85" o:title=""/>
          </v:shape>
          <o:OLEObject Type="Embed" ProgID="Word.Picture.8" ShapeID="_x0000_i1063" DrawAspect="Content" ObjectID="_1747117435"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031" w:name="_Toc19171922"/>
      <w:bookmarkStart w:id="2032" w:name="_Toc27844213"/>
      <w:bookmarkStart w:id="2033" w:name="_Toc36134371"/>
      <w:bookmarkStart w:id="2034" w:name="_Toc45176054"/>
      <w:bookmarkStart w:id="2035" w:name="_Toc51762084"/>
      <w:bookmarkStart w:id="2036" w:name="_Toc51762569"/>
      <w:bookmarkStart w:id="2037" w:name="_Toc51763052"/>
      <w:bookmarkStart w:id="2038" w:name="_Toc122431271"/>
      <w:r w:rsidRPr="00990165">
        <w:t>5.2</w:t>
      </w:r>
      <w:r w:rsidRPr="00990165">
        <w:tab/>
        <w:t>Identities</w:t>
      </w:r>
      <w:bookmarkEnd w:id="2031"/>
      <w:bookmarkEnd w:id="2032"/>
      <w:bookmarkEnd w:id="2033"/>
      <w:bookmarkEnd w:id="2034"/>
      <w:bookmarkEnd w:id="2035"/>
      <w:bookmarkEnd w:id="2036"/>
      <w:bookmarkEnd w:id="2037"/>
      <w:bookmarkEnd w:id="2038"/>
    </w:p>
    <w:p w14:paraId="2DA3359E" w14:textId="77777777" w:rsidR="00E47172" w:rsidRPr="00990165" w:rsidRDefault="00E47172" w:rsidP="00E47172">
      <w:pPr>
        <w:pStyle w:val="Heading3"/>
      </w:pPr>
      <w:bookmarkStart w:id="2039" w:name="_Toc19171923"/>
      <w:bookmarkStart w:id="2040" w:name="_Toc27844214"/>
      <w:bookmarkStart w:id="2041" w:name="_Toc36134372"/>
      <w:bookmarkStart w:id="2042" w:name="_Toc45176055"/>
      <w:bookmarkStart w:id="2043" w:name="_Toc51762085"/>
      <w:bookmarkStart w:id="2044" w:name="_Toc51762570"/>
      <w:bookmarkStart w:id="2045" w:name="_Toc51763053"/>
      <w:bookmarkStart w:id="2046" w:name="_Toc122431272"/>
      <w:r w:rsidRPr="00990165">
        <w:t>5.2.1</w:t>
      </w:r>
      <w:r w:rsidRPr="00990165">
        <w:tab/>
        <w:t>EPS bearer identity</w:t>
      </w:r>
      <w:bookmarkEnd w:id="2039"/>
      <w:bookmarkEnd w:id="2040"/>
      <w:bookmarkEnd w:id="2041"/>
      <w:bookmarkEnd w:id="2042"/>
      <w:bookmarkEnd w:id="2043"/>
      <w:bookmarkEnd w:id="2044"/>
      <w:bookmarkEnd w:id="2045"/>
      <w:bookmarkEnd w:id="2046"/>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47" w:name="_Toc19171924"/>
      <w:bookmarkStart w:id="2048" w:name="_Toc27844215"/>
      <w:bookmarkStart w:id="2049" w:name="_Toc36134373"/>
      <w:bookmarkStart w:id="2050" w:name="_Toc45176056"/>
      <w:bookmarkStart w:id="2051" w:name="_Toc51762086"/>
      <w:bookmarkStart w:id="2052" w:name="_Toc51762571"/>
      <w:bookmarkStart w:id="2053" w:name="_Toc51763054"/>
      <w:bookmarkStart w:id="2054" w:name="_Toc122431273"/>
      <w:r w:rsidRPr="00990165">
        <w:t>5.2.2</w:t>
      </w:r>
      <w:r w:rsidRPr="00990165">
        <w:tab/>
        <w:t>Globally Unique Temporary UE Identity</w:t>
      </w:r>
      <w:bookmarkEnd w:id="2047"/>
      <w:bookmarkEnd w:id="2048"/>
      <w:bookmarkEnd w:id="2049"/>
      <w:bookmarkEnd w:id="2050"/>
      <w:bookmarkEnd w:id="2051"/>
      <w:bookmarkEnd w:id="2052"/>
      <w:bookmarkEnd w:id="2053"/>
      <w:bookmarkEnd w:id="2054"/>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55" w:name="_Toc19171925"/>
      <w:bookmarkStart w:id="2056" w:name="_Toc27844216"/>
      <w:bookmarkStart w:id="2057" w:name="_Toc36134374"/>
      <w:bookmarkStart w:id="2058" w:name="_Toc45176057"/>
      <w:bookmarkStart w:id="2059" w:name="_Toc51762087"/>
      <w:bookmarkStart w:id="2060" w:name="_Toc51762572"/>
      <w:bookmarkStart w:id="2061" w:name="_Toc51763055"/>
      <w:bookmarkStart w:id="2062" w:name="_Toc122431274"/>
      <w:r w:rsidRPr="00990165">
        <w:t>5.2.3</w:t>
      </w:r>
      <w:r w:rsidRPr="00990165">
        <w:tab/>
        <w:t>Tracking Area Identity (TAI)</w:t>
      </w:r>
      <w:bookmarkEnd w:id="2055"/>
      <w:bookmarkEnd w:id="2056"/>
      <w:bookmarkEnd w:id="2057"/>
      <w:bookmarkEnd w:id="2058"/>
      <w:bookmarkEnd w:id="2059"/>
      <w:bookmarkEnd w:id="2060"/>
      <w:bookmarkEnd w:id="2061"/>
      <w:bookmarkEnd w:id="2062"/>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63" w:name="_Toc19171926"/>
      <w:bookmarkStart w:id="2064" w:name="_Toc27844217"/>
      <w:bookmarkStart w:id="2065" w:name="_Toc36134375"/>
      <w:bookmarkStart w:id="2066" w:name="_Toc45176058"/>
      <w:bookmarkStart w:id="2067" w:name="_Toc51762088"/>
      <w:bookmarkStart w:id="2068" w:name="_Toc51762573"/>
      <w:bookmarkStart w:id="2069" w:name="_Toc51763056"/>
      <w:bookmarkStart w:id="2070" w:name="_Toc122431275"/>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63"/>
      <w:bookmarkEnd w:id="2064"/>
      <w:bookmarkEnd w:id="2065"/>
      <w:bookmarkEnd w:id="2066"/>
      <w:bookmarkEnd w:id="2067"/>
      <w:bookmarkEnd w:id="2068"/>
      <w:bookmarkEnd w:id="2069"/>
      <w:bookmarkEnd w:id="2070"/>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71" w:name="_Toc19171927"/>
      <w:bookmarkStart w:id="2072" w:name="_Toc27844218"/>
      <w:bookmarkStart w:id="2073" w:name="_Toc36134376"/>
      <w:bookmarkStart w:id="2074" w:name="_Toc45176059"/>
      <w:bookmarkStart w:id="2075" w:name="_Toc51762089"/>
      <w:bookmarkStart w:id="2076" w:name="_Toc51762574"/>
      <w:bookmarkStart w:id="2077" w:name="_Toc51763057"/>
      <w:bookmarkStart w:id="2078" w:name="_Toc122431276"/>
      <w:r w:rsidRPr="00990165">
        <w:t>5.2.5</w:t>
      </w:r>
      <w:r w:rsidRPr="00990165">
        <w:tab/>
        <w:t>MME S1-AP UE Identity (MME S1-AP UE ID)</w:t>
      </w:r>
      <w:bookmarkEnd w:id="2071"/>
      <w:bookmarkEnd w:id="2072"/>
      <w:bookmarkEnd w:id="2073"/>
      <w:bookmarkEnd w:id="2074"/>
      <w:bookmarkEnd w:id="2075"/>
      <w:bookmarkEnd w:id="2076"/>
      <w:bookmarkEnd w:id="2077"/>
      <w:bookmarkEnd w:id="2078"/>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79" w:name="_Toc19171928"/>
      <w:bookmarkStart w:id="2080" w:name="_Toc27844219"/>
      <w:bookmarkStart w:id="2081" w:name="_Toc36134377"/>
      <w:bookmarkStart w:id="2082" w:name="_Toc45176060"/>
      <w:bookmarkStart w:id="2083" w:name="_Toc51762090"/>
      <w:bookmarkStart w:id="2084" w:name="_Toc51762575"/>
      <w:bookmarkStart w:id="2085" w:name="_Toc51763058"/>
      <w:bookmarkStart w:id="2086" w:name="_Toc122431277"/>
      <w:r w:rsidRPr="00990165">
        <w:t>5.2.6</w:t>
      </w:r>
      <w:r w:rsidRPr="00990165">
        <w:tab/>
        <w:t>Closed Subscriber Group ID</w:t>
      </w:r>
      <w:bookmarkEnd w:id="2079"/>
      <w:bookmarkEnd w:id="2080"/>
      <w:bookmarkEnd w:id="2081"/>
      <w:bookmarkEnd w:id="2082"/>
      <w:bookmarkEnd w:id="2083"/>
      <w:bookmarkEnd w:id="2084"/>
      <w:bookmarkEnd w:id="2085"/>
      <w:bookmarkEnd w:id="2086"/>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87" w:name="_Toc19171929"/>
      <w:bookmarkStart w:id="2088" w:name="_Toc27844220"/>
      <w:bookmarkStart w:id="2089" w:name="_Toc36134378"/>
      <w:bookmarkStart w:id="2090" w:name="_Toc45176061"/>
      <w:bookmarkStart w:id="2091" w:name="_Toc51762091"/>
      <w:bookmarkStart w:id="2092" w:name="_Toc51762576"/>
      <w:bookmarkStart w:id="2093" w:name="_Toc51763059"/>
      <w:bookmarkStart w:id="2094" w:name="_Toc122431278"/>
      <w:r>
        <w:t>5.2.7</w:t>
      </w:r>
      <w:r>
        <w:tab/>
        <w:t>UE Radio Capability ID</w:t>
      </w:r>
      <w:bookmarkEnd w:id="2087"/>
      <w:bookmarkEnd w:id="2088"/>
      <w:bookmarkEnd w:id="2089"/>
      <w:bookmarkEnd w:id="2090"/>
      <w:bookmarkEnd w:id="2091"/>
      <w:bookmarkEnd w:id="2092"/>
      <w:bookmarkEnd w:id="2093"/>
      <w:bookmarkEnd w:id="2094"/>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95" w:name="_Toc19171930"/>
      <w:bookmarkStart w:id="2096" w:name="_Toc27844221"/>
      <w:bookmarkStart w:id="2097" w:name="_Toc36134379"/>
      <w:bookmarkStart w:id="2098" w:name="_Toc45176062"/>
      <w:bookmarkStart w:id="2099" w:name="_Toc51762092"/>
      <w:bookmarkStart w:id="2100" w:name="_Toc51762577"/>
      <w:bookmarkStart w:id="2101" w:name="_Toc51763060"/>
      <w:bookmarkStart w:id="2102" w:name="_Toc122431279"/>
      <w:r w:rsidRPr="00990165">
        <w:t>5.3</w:t>
      </w:r>
      <w:r w:rsidRPr="00990165">
        <w:tab/>
        <w:t>Authentication, security and location management</w:t>
      </w:r>
      <w:bookmarkEnd w:id="2095"/>
      <w:bookmarkEnd w:id="2096"/>
      <w:bookmarkEnd w:id="2097"/>
      <w:bookmarkEnd w:id="2098"/>
      <w:bookmarkEnd w:id="2099"/>
      <w:bookmarkEnd w:id="2100"/>
      <w:bookmarkEnd w:id="2101"/>
      <w:bookmarkEnd w:id="2102"/>
    </w:p>
    <w:p w14:paraId="562920A0" w14:textId="77777777" w:rsidR="00E47172" w:rsidRPr="00990165" w:rsidRDefault="00E47172" w:rsidP="00E47172">
      <w:pPr>
        <w:pStyle w:val="Heading3"/>
      </w:pPr>
      <w:bookmarkStart w:id="2103" w:name="_Toc19171931"/>
      <w:bookmarkStart w:id="2104" w:name="_Toc27844222"/>
      <w:bookmarkStart w:id="2105" w:name="_Toc36134380"/>
      <w:bookmarkStart w:id="2106" w:name="_Toc45176063"/>
      <w:bookmarkStart w:id="2107" w:name="_Toc51762093"/>
      <w:bookmarkStart w:id="2108" w:name="_Toc51762578"/>
      <w:bookmarkStart w:id="2109" w:name="_Toc51763061"/>
      <w:bookmarkStart w:id="2110" w:name="_Toc122431280"/>
      <w:r w:rsidRPr="00990165">
        <w:t>5.3.1</w:t>
      </w:r>
      <w:r w:rsidRPr="00990165">
        <w:tab/>
        <w:t>IP address allocation</w:t>
      </w:r>
      <w:bookmarkEnd w:id="2103"/>
      <w:bookmarkEnd w:id="2104"/>
      <w:bookmarkEnd w:id="2105"/>
      <w:bookmarkEnd w:id="2106"/>
      <w:bookmarkEnd w:id="2107"/>
      <w:bookmarkEnd w:id="2108"/>
      <w:bookmarkEnd w:id="2109"/>
      <w:bookmarkEnd w:id="2110"/>
    </w:p>
    <w:p w14:paraId="02D56BA7" w14:textId="77777777" w:rsidR="00E47172" w:rsidRPr="00990165" w:rsidRDefault="00E47172" w:rsidP="00E47172">
      <w:pPr>
        <w:pStyle w:val="Heading4"/>
      </w:pPr>
      <w:bookmarkStart w:id="2111" w:name="_Toc19171932"/>
      <w:bookmarkStart w:id="2112" w:name="_Toc27844223"/>
      <w:bookmarkStart w:id="2113" w:name="_Toc36134381"/>
      <w:bookmarkStart w:id="2114" w:name="_Toc45176064"/>
      <w:bookmarkStart w:id="2115" w:name="_Toc51762094"/>
      <w:bookmarkStart w:id="2116" w:name="_Toc51762579"/>
      <w:bookmarkStart w:id="2117" w:name="_Toc51763062"/>
      <w:bookmarkStart w:id="2118" w:name="_Toc122431281"/>
      <w:r w:rsidRPr="00990165">
        <w:t>5.3.1.1</w:t>
      </w:r>
      <w:r w:rsidRPr="00990165">
        <w:tab/>
        <w:t>General</w:t>
      </w:r>
      <w:bookmarkEnd w:id="2111"/>
      <w:bookmarkEnd w:id="2112"/>
      <w:bookmarkEnd w:id="2113"/>
      <w:bookmarkEnd w:id="2114"/>
      <w:bookmarkEnd w:id="2115"/>
      <w:bookmarkEnd w:id="2116"/>
      <w:bookmarkEnd w:id="2117"/>
      <w:bookmarkEnd w:id="2118"/>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119" w:name="_Toc19171933"/>
      <w:bookmarkStart w:id="2120" w:name="_Toc27844224"/>
      <w:bookmarkStart w:id="2121" w:name="_Toc36134382"/>
      <w:bookmarkStart w:id="2122" w:name="_Toc45176065"/>
      <w:bookmarkStart w:id="2123" w:name="_Toc51762095"/>
      <w:bookmarkStart w:id="2124" w:name="_Toc51762580"/>
      <w:bookmarkStart w:id="2125" w:name="_Toc51763063"/>
      <w:bookmarkStart w:id="2126" w:name="_Toc122431282"/>
      <w:r w:rsidRPr="00990165">
        <w:t>5.3.1.2</w:t>
      </w:r>
      <w:r w:rsidRPr="00990165">
        <w:tab/>
        <w:t>IP address allocation, renewal and release mechanisms for GTP based S5/S8</w:t>
      </w:r>
      <w:bookmarkEnd w:id="2119"/>
      <w:bookmarkEnd w:id="2120"/>
      <w:bookmarkEnd w:id="2121"/>
      <w:bookmarkEnd w:id="2122"/>
      <w:bookmarkEnd w:id="2123"/>
      <w:bookmarkEnd w:id="2124"/>
      <w:bookmarkEnd w:id="2125"/>
      <w:bookmarkEnd w:id="2126"/>
    </w:p>
    <w:p w14:paraId="485BDA3E" w14:textId="77777777" w:rsidR="00E47172" w:rsidRPr="00990165" w:rsidRDefault="00E47172" w:rsidP="00E47172">
      <w:pPr>
        <w:pStyle w:val="Heading5"/>
      </w:pPr>
      <w:bookmarkStart w:id="2127" w:name="_Toc19171934"/>
      <w:bookmarkStart w:id="2128" w:name="_Toc27844225"/>
      <w:bookmarkStart w:id="2129" w:name="_Toc36134383"/>
      <w:bookmarkStart w:id="2130" w:name="_Toc45176066"/>
      <w:bookmarkStart w:id="2131" w:name="_Toc51762096"/>
      <w:bookmarkStart w:id="2132" w:name="_Toc51762581"/>
      <w:bookmarkStart w:id="2133" w:name="_Toc51763064"/>
      <w:bookmarkStart w:id="2134" w:name="_Toc122431283"/>
      <w:r w:rsidRPr="00990165">
        <w:t>5.3.1.2.1</w:t>
      </w:r>
      <w:r w:rsidRPr="00990165">
        <w:tab/>
        <w:t>IPv4 address allocation via default bearer activation and release via PDN connection release</w:t>
      </w:r>
      <w:bookmarkEnd w:id="2127"/>
      <w:bookmarkEnd w:id="2128"/>
      <w:bookmarkEnd w:id="2129"/>
      <w:bookmarkEnd w:id="2130"/>
      <w:bookmarkEnd w:id="2131"/>
      <w:bookmarkEnd w:id="2132"/>
      <w:bookmarkEnd w:id="2133"/>
      <w:bookmarkEnd w:id="2134"/>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 address can be obtained, renewed and released as part of these procedures. If 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35" w:name="_Toc19171935"/>
      <w:bookmarkStart w:id="2136" w:name="_Toc27844226"/>
      <w:bookmarkStart w:id="2137" w:name="_Toc36134384"/>
      <w:bookmarkStart w:id="2138" w:name="_Toc45176067"/>
      <w:bookmarkStart w:id="2139" w:name="_Toc51762097"/>
      <w:bookmarkStart w:id="2140" w:name="_Toc51762582"/>
      <w:bookmarkStart w:id="2141" w:name="_Toc51763065"/>
      <w:bookmarkStart w:id="2142" w:name="_Toc122431284"/>
      <w:r w:rsidRPr="00990165">
        <w:t>5.3.1.2.2</w:t>
      </w:r>
      <w:r w:rsidRPr="00990165">
        <w:tab/>
        <w:t>Allocation, renewal and release of the IPv6 default prefix via IPv6 stateless address autoconfiguration</w:t>
      </w:r>
      <w:bookmarkEnd w:id="2135"/>
      <w:bookmarkEnd w:id="2136"/>
      <w:bookmarkEnd w:id="2137"/>
      <w:bookmarkEnd w:id="2138"/>
      <w:bookmarkEnd w:id="2139"/>
      <w:bookmarkEnd w:id="2140"/>
      <w:bookmarkEnd w:id="2141"/>
      <w:bookmarkEnd w:id="2142"/>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43" w:name="_Toc19171936"/>
      <w:bookmarkStart w:id="2144" w:name="_Toc27844227"/>
      <w:bookmarkStart w:id="2145" w:name="_Toc36134385"/>
      <w:bookmarkStart w:id="2146" w:name="_Toc45176068"/>
      <w:bookmarkStart w:id="2147" w:name="_Toc51762098"/>
      <w:bookmarkStart w:id="2148" w:name="_Toc51762583"/>
      <w:bookmarkStart w:id="2149" w:name="_Toc51763066"/>
      <w:bookmarkStart w:id="2150" w:name="_Toc122431285"/>
      <w:r w:rsidRPr="00990165">
        <w:t>5.3.1.2.3</w:t>
      </w:r>
      <w:r w:rsidRPr="00990165">
        <w:tab/>
        <w:t>IPv6 parameter configuration via stateless DHCPv6</w:t>
      </w:r>
      <w:bookmarkEnd w:id="2143"/>
      <w:bookmarkEnd w:id="2144"/>
      <w:bookmarkEnd w:id="2145"/>
      <w:bookmarkEnd w:id="2146"/>
      <w:bookmarkEnd w:id="2147"/>
      <w:bookmarkEnd w:id="2148"/>
      <w:bookmarkEnd w:id="2149"/>
      <w:bookmarkEnd w:id="2150"/>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51" w:name="_Toc19171937"/>
      <w:bookmarkStart w:id="2152" w:name="_Toc27844228"/>
      <w:bookmarkStart w:id="2153" w:name="_Toc36134386"/>
      <w:bookmarkStart w:id="2154" w:name="_Toc45176069"/>
      <w:bookmarkStart w:id="2155" w:name="_Toc51762099"/>
      <w:bookmarkStart w:id="2156" w:name="_Toc51762584"/>
      <w:bookmarkStart w:id="2157" w:name="_Toc51763067"/>
      <w:bookmarkStart w:id="2158" w:name="_Toc122431286"/>
      <w:r w:rsidRPr="00990165">
        <w:t>5.3.1.2.4</w:t>
      </w:r>
      <w:r w:rsidRPr="00990165">
        <w:tab/>
        <w:t>IPv4 address allocation, renewal and release and IPv4 parameter configuration via DHCPv4</w:t>
      </w:r>
      <w:bookmarkEnd w:id="2151"/>
      <w:bookmarkEnd w:id="2152"/>
      <w:bookmarkEnd w:id="2153"/>
      <w:bookmarkEnd w:id="2154"/>
      <w:bookmarkEnd w:id="2155"/>
      <w:bookmarkEnd w:id="2156"/>
      <w:bookmarkEnd w:id="2157"/>
      <w:bookmarkEnd w:id="2158"/>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59" w:name="_Toc19171938"/>
      <w:bookmarkStart w:id="2160" w:name="_Toc27844229"/>
      <w:bookmarkStart w:id="2161" w:name="_Toc36134387"/>
      <w:bookmarkStart w:id="2162" w:name="_Toc45176070"/>
      <w:bookmarkStart w:id="2163" w:name="_Toc51762100"/>
      <w:bookmarkStart w:id="2164" w:name="_Toc51762585"/>
      <w:bookmarkStart w:id="2165" w:name="_Toc51763068"/>
      <w:bookmarkStart w:id="2166" w:name="_Toc122431287"/>
      <w:r w:rsidRPr="00990165">
        <w:t>5.3.1.2.5</w:t>
      </w:r>
      <w:r w:rsidRPr="00990165">
        <w:tab/>
        <w:t>Void</w:t>
      </w:r>
      <w:bookmarkEnd w:id="2159"/>
      <w:bookmarkEnd w:id="2160"/>
      <w:bookmarkEnd w:id="2161"/>
      <w:bookmarkEnd w:id="2162"/>
      <w:bookmarkEnd w:id="2163"/>
      <w:bookmarkEnd w:id="2164"/>
      <w:bookmarkEnd w:id="2165"/>
      <w:bookmarkEnd w:id="2166"/>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67" w:name="_Toc19171939"/>
      <w:bookmarkStart w:id="2168" w:name="_Toc27844230"/>
      <w:bookmarkStart w:id="2169" w:name="_Toc36134388"/>
      <w:bookmarkStart w:id="2170" w:name="_Toc45176071"/>
      <w:bookmarkStart w:id="2171" w:name="_Toc51762101"/>
      <w:bookmarkStart w:id="2172" w:name="_Toc51762586"/>
      <w:bookmarkStart w:id="2173" w:name="_Toc51763069"/>
      <w:bookmarkStart w:id="2174" w:name="_Toc122431288"/>
      <w:r w:rsidRPr="00990165">
        <w:t>5.3.1.2.6</w:t>
      </w:r>
      <w:r w:rsidRPr="00990165">
        <w:tab/>
        <w:t>IPv6 Prefix Delegation via DHCPv6</w:t>
      </w:r>
      <w:bookmarkEnd w:id="2167"/>
      <w:bookmarkEnd w:id="2168"/>
      <w:bookmarkEnd w:id="2169"/>
      <w:bookmarkEnd w:id="2170"/>
      <w:bookmarkEnd w:id="2171"/>
      <w:bookmarkEnd w:id="2172"/>
      <w:bookmarkEnd w:id="2173"/>
      <w:bookmarkEnd w:id="2174"/>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75" w:name="_Toc19171940"/>
      <w:bookmarkStart w:id="2176" w:name="_Toc27844231"/>
      <w:bookmarkStart w:id="2177" w:name="_Toc36134389"/>
      <w:bookmarkStart w:id="2178" w:name="_Toc45176072"/>
      <w:bookmarkStart w:id="2179" w:name="_Toc51762102"/>
      <w:bookmarkStart w:id="2180" w:name="_Toc51762587"/>
      <w:bookmarkStart w:id="2181" w:name="_Toc51763070"/>
      <w:bookmarkStart w:id="2182" w:name="_Toc122431289"/>
      <w:r w:rsidRPr="00990165">
        <w:t>5.3.2</w:t>
      </w:r>
      <w:r w:rsidRPr="00990165">
        <w:tab/>
        <w:t>Attach procedure</w:t>
      </w:r>
      <w:bookmarkEnd w:id="2175"/>
      <w:bookmarkEnd w:id="2176"/>
      <w:bookmarkEnd w:id="2177"/>
      <w:bookmarkEnd w:id="2178"/>
      <w:bookmarkEnd w:id="2179"/>
      <w:bookmarkEnd w:id="2180"/>
      <w:bookmarkEnd w:id="2181"/>
      <w:bookmarkEnd w:id="2182"/>
    </w:p>
    <w:p w14:paraId="56F6E821" w14:textId="77777777" w:rsidR="00E47172" w:rsidRPr="00990165" w:rsidRDefault="00E47172" w:rsidP="00E47172">
      <w:pPr>
        <w:pStyle w:val="Heading4"/>
      </w:pPr>
      <w:bookmarkStart w:id="2183" w:name="_Toc19171941"/>
      <w:bookmarkStart w:id="2184" w:name="_Toc27844232"/>
      <w:bookmarkStart w:id="2185" w:name="_Toc36134390"/>
      <w:bookmarkStart w:id="2186" w:name="_Toc45176073"/>
      <w:bookmarkStart w:id="2187" w:name="_Toc51762103"/>
      <w:bookmarkStart w:id="2188" w:name="_Toc51762588"/>
      <w:bookmarkStart w:id="2189" w:name="_Toc51763071"/>
      <w:bookmarkStart w:id="2190" w:name="_Toc122431290"/>
      <w:r w:rsidRPr="00990165">
        <w:t>5.3.2.1</w:t>
      </w:r>
      <w:r w:rsidRPr="00990165">
        <w:tab/>
        <w:t>E-UTRAN Initial Attach</w:t>
      </w:r>
      <w:bookmarkEnd w:id="2183"/>
      <w:bookmarkEnd w:id="2184"/>
      <w:bookmarkEnd w:id="2185"/>
      <w:bookmarkEnd w:id="2186"/>
      <w:bookmarkEnd w:id="2187"/>
      <w:bookmarkEnd w:id="2188"/>
      <w:bookmarkEnd w:id="2189"/>
      <w:bookmarkEnd w:id="2190"/>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91" w:name="_MON_1518718971"/>
    <w:bookmarkEnd w:id="2191"/>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47117436"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6593A93B"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5FEB6078" w14:textId="66300415"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92" w:name="_Toc19171942"/>
      <w:bookmarkStart w:id="2193" w:name="_Toc27844233"/>
      <w:bookmarkStart w:id="2194" w:name="_Toc36134391"/>
      <w:bookmarkStart w:id="2195" w:name="_Toc45176074"/>
      <w:bookmarkStart w:id="2196" w:name="_Toc51762104"/>
      <w:bookmarkStart w:id="2197" w:name="_Toc51762589"/>
      <w:bookmarkStart w:id="2198" w:name="_Toc51763072"/>
      <w:bookmarkStart w:id="2199" w:name="_Toc122431291"/>
      <w:r w:rsidRPr="00990165">
        <w:t>5.3.2.2</w:t>
      </w:r>
      <w:r w:rsidRPr="00990165">
        <w:tab/>
        <w:t>UTRAN/GERAN Initial Attach</w:t>
      </w:r>
      <w:bookmarkEnd w:id="2192"/>
      <w:bookmarkEnd w:id="2193"/>
      <w:bookmarkEnd w:id="2194"/>
      <w:bookmarkEnd w:id="2195"/>
      <w:bookmarkEnd w:id="2196"/>
      <w:bookmarkEnd w:id="2197"/>
      <w:bookmarkEnd w:id="2198"/>
      <w:bookmarkEnd w:id="2199"/>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200" w:name="_Toc19171943"/>
      <w:bookmarkStart w:id="2201" w:name="_Toc27844234"/>
      <w:bookmarkStart w:id="2202" w:name="_Toc36134392"/>
      <w:bookmarkStart w:id="2203" w:name="_Toc45176075"/>
      <w:bookmarkStart w:id="2204" w:name="_Toc51762105"/>
      <w:bookmarkStart w:id="2205" w:name="_Toc51762590"/>
      <w:bookmarkStart w:id="2206" w:name="_Toc51763073"/>
      <w:bookmarkStart w:id="2207" w:name="_Toc122431292"/>
      <w:r w:rsidRPr="00990165">
        <w:t>5.3.3</w:t>
      </w:r>
      <w:r w:rsidRPr="00990165">
        <w:tab/>
        <w:t>Tracking Area Update procedures</w:t>
      </w:r>
      <w:bookmarkEnd w:id="2200"/>
      <w:bookmarkEnd w:id="2201"/>
      <w:bookmarkEnd w:id="2202"/>
      <w:bookmarkEnd w:id="2203"/>
      <w:bookmarkEnd w:id="2204"/>
      <w:bookmarkEnd w:id="2205"/>
      <w:bookmarkEnd w:id="2206"/>
      <w:bookmarkEnd w:id="2207"/>
    </w:p>
    <w:p w14:paraId="185916C2" w14:textId="77777777" w:rsidR="00E47172" w:rsidRPr="00990165" w:rsidRDefault="00E47172" w:rsidP="00E47172">
      <w:pPr>
        <w:pStyle w:val="Heading4"/>
      </w:pPr>
      <w:bookmarkStart w:id="2208" w:name="_Toc19171944"/>
      <w:bookmarkStart w:id="2209" w:name="_Toc27844235"/>
      <w:bookmarkStart w:id="2210" w:name="_Toc36134393"/>
      <w:bookmarkStart w:id="2211" w:name="_Toc45176076"/>
      <w:bookmarkStart w:id="2212" w:name="_Toc51762106"/>
      <w:bookmarkStart w:id="2213" w:name="_Toc51762591"/>
      <w:bookmarkStart w:id="2214" w:name="_Toc51763074"/>
      <w:bookmarkStart w:id="2215" w:name="_Toc122431293"/>
      <w:r w:rsidRPr="00990165">
        <w:t>5.3.3.0</w:t>
      </w:r>
      <w:r w:rsidRPr="00990165">
        <w:tab/>
        <w:t>Triggers for tracking area update</w:t>
      </w:r>
      <w:bookmarkEnd w:id="2208"/>
      <w:bookmarkEnd w:id="2209"/>
      <w:bookmarkEnd w:id="2210"/>
      <w:bookmarkEnd w:id="2211"/>
      <w:bookmarkEnd w:id="2212"/>
      <w:bookmarkEnd w:id="2213"/>
      <w:bookmarkEnd w:id="2214"/>
      <w:bookmarkEnd w:id="2215"/>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6C046262"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216" w:name="_Toc19171945"/>
      <w:bookmarkStart w:id="2217" w:name="_Toc27844236"/>
      <w:bookmarkStart w:id="2218" w:name="_Toc36134394"/>
      <w:bookmarkStart w:id="2219" w:name="_Toc45176077"/>
      <w:bookmarkStart w:id="2220" w:name="_Toc51762107"/>
      <w:bookmarkStart w:id="2221" w:name="_Toc51762592"/>
      <w:bookmarkStart w:id="2222"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223" w:name="_Toc122431294"/>
      <w:r w:rsidRPr="00990165">
        <w:t>5.3.3.0A</w:t>
      </w:r>
      <w:r w:rsidRPr="00990165">
        <w:tab/>
        <w:t>Provision of UE's TAI to MME in ECM-CONNECTED state</w:t>
      </w:r>
      <w:bookmarkEnd w:id="2216"/>
      <w:bookmarkEnd w:id="2217"/>
      <w:bookmarkEnd w:id="2218"/>
      <w:bookmarkEnd w:id="2219"/>
      <w:bookmarkEnd w:id="2220"/>
      <w:bookmarkEnd w:id="2221"/>
      <w:bookmarkEnd w:id="2222"/>
      <w:bookmarkEnd w:id="2223"/>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224" w:name="_Toc19171946"/>
      <w:bookmarkStart w:id="2225" w:name="_Toc27844237"/>
      <w:bookmarkStart w:id="2226" w:name="_Toc36134395"/>
      <w:bookmarkStart w:id="2227" w:name="_Toc45176078"/>
      <w:bookmarkStart w:id="2228" w:name="_Toc51762108"/>
      <w:bookmarkStart w:id="2229" w:name="_Toc51762593"/>
      <w:bookmarkStart w:id="2230" w:name="_Toc51763076"/>
      <w:bookmarkStart w:id="2231" w:name="_Toc122431295"/>
      <w:r w:rsidRPr="00990165">
        <w:t>5.3.3.1</w:t>
      </w:r>
      <w:r w:rsidRPr="00990165">
        <w:tab/>
        <w:t>Tracking Area Update procedure with Serving GW change</w:t>
      </w:r>
      <w:bookmarkEnd w:id="2224"/>
      <w:bookmarkEnd w:id="2225"/>
      <w:bookmarkEnd w:id="2226"/>
      <w:bookmarkEnd w:id="2227"/>
      <w:bookmarkEnd w:id="2228"/>
      <w:bookmarkEnd w:id="2229"/>
      <w:bookmarkEnd w:id="2230"/>
      <w:bookmarkEnd w:id="2231"/>
    </w:p>
    <w:bookmarkStart w:id="2232" w:name="_MON_1356370349"/>
    <w:bookmarkEnd w:id="2232"/>
    <w:bookmarkStart w:id="2233" w:name="_MON_1356366762"/>
    <w:bookmarkEnd w:id="2233"/>
    <w:p w14:paraId="7BC0CE69" w14:textId="77777777" w:rsidR="00E47172" w:rsidRPr="00990165" w:rsidRDefault="00E47172" w:rsidP="00E47172">
      <w:pPr>
        <w:pStyle w:val="TH"/>
      </w:pPr>
      <w:r w:rsidRPr="00990165">
        <w:object w:dxaOrig="4320" w:dyaOrig="3330" w14:anchorId="6E833857">
          <v:shape id="_x0000_i1065" type="#_x0000_t75" style="width:478.95pt;height:370pt" o:ole="">
            <v:imagedata r:id="rId89" o:title=""/>
          </v:shape>
          <o:OLEObject Type="Embed" ProgID="Word.Picture.8" ShapeID="_x0000_i1065" DrawAspect="Content" ObjectID="_1747117437"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D254DC7"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066DEE7" w14:textId="1047862F"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038A56B0"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38AB04B9" w14:textId="51AC5008"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34" w:name="_Toc19171947"/>
      <w:bookmarkStart w:id="2235" w:name="_Toc27844238"/>
      <w:bookmarkStart w:id="2236" w:name="_Toc36134396"/>
      <w:bookmarkStart w:id="2237" w:name="_Toc45176079"/>
      <w:bookmarkStart w:id="2238" w:name="_Toc51762109"/>
      <w:bookmarkStart w:id="2239" w:name="_Toc51762594"/>
      <w:bookmarkStart w:id="2240" w:name="_Toc51763077"/>
      <w:bookmarkStart w:id="2241" w:name="_Toc122431296"/>
      <w:r w:rsidRPr="00990165">
        <w:t>5.3.3.1A</w:t>
      </w:r>
      <w:r w:rsidRPr="00990165">
        <w:tab/>
        <w:t>Tracking Area Update procedure with Serving GW change and data forwarding</w:t>
      </w:r>
      <w:bookmarkEnd w:id="2234"/>
      <w:bookmarkEnd w:id="2235"/>
      <w:bookmarkEnd w:id="2236"/>
      <w:bookmarkEnd w:id="2237"/>
      <w:bookmarkEnd w:id="2238"/>
      <w:bookmarkEnd w:id="2239"/>
      <w:bookmarkEnd w:id="2240"/>
      <w:bookmarkEnd w:id="2241"/>
    </w:p>
    <w:bookmarkStart w:id="2242" w:name="_MON_1567694302"/>
    <w:bookmarkEnd w:id="2242"/>
    <w:p w14:paraId="431275EB" w14:textId="77777777" w:rsidR="00E47172" w:rsidRDefault="00E47172" w:rsidP="00E47172">
      <w:pPr>
        <w:pStyle w:val="TH"/>
      </w:pPr>
      <w:r w:rsidRPr="00990165">
        <w:object w:dxaOrig="4247" w:dyaOrig="5524" w14:anchorId="3B15506D">
          <v:shape id="_x0000_i1066" type="#_x0000_t75" style="width:468.3pt;height:668.05pt" o:ole="">
            <v:imagedata r:id="rId91" o:title=""/>
          </v:shape>
          <o:OLEObject Type="Embed" ProgID="Word.Picture.8" ShapeID="_x0000_i1066" DrawAspect="Content" ObjectID="_1747117438" r:id="rId92"/>
        </w:object>
      </w:r>
    </w:p>
    <w:p w14:paraId="36429BCD" w14:textId="77777777" w:rsidR="00E47172" w:rsidRPr="00990165" w:rsidRDefault="00E47172" w:rsidP="00E47172">
      <w:pPr>
        <w:pStyle w:val="TF"/>
      </w:pPr>
      <w:r w:rsidRPr="00990165">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43" w:name="_Toc19171948"/>
      <w:bookmarkStart w:id="2244" w:name="_Toc27844239"/>
      <w:bookmarkStart w:id="2245" w:name="_Toc36134397"/>
      <w:bookmarkStart w:id="2246" w:name="_Toc45176080"/>
      <w:bookmarkStart w:id="2247" w:name="_Toc51762110"/>
      <w:bookmarkStart w:id="2248" w:name="_Toc51762595"/>
      <w:bookmarkStart w:id="2249" w:name="_Toc51763078"/>
      <w:bookmarkStart w:id="2250" w:name="_Toc122431297"/>
      <w:r w:rsidRPr="00990165">
        <w:t>5.3.3.2</w:t>
      </w:r>
      <w:r w:rsidRPr="00990165">
        <w:tab/>
        <w:t>E-UTRAN Tracking Area Update without S</w:t>
      </w:r>
      <w:r w:rsidRPr="00990165">
        <w:noBreakHyphen/>
        <w:t>GW Change</w:t>
      </w:r>
      <w:bookmarkEnd w:id="2243"/>
      <w:bookmarkEnd w:id="2244"/>
      <w:bookmarkEnd w:id="2245"/>
      <w:bookmarkEnd w:id="2246"/>
      <w:bookmarkEnd w:id="2247"/>
      <w:bookmarkEnd w:id="2248"/>
      <w:bookmarkEnd w:id="2249"/>
      <w:bookmarkEnd w:id="2250"/>
    </w:p>
    <w:bookmarkStart w:id="2251" w:name="_MON_1299306777"/>
    <w:bookmarkStart w:id="2252" w:name="_MON_1299389665"/>
    <w:bookmarkStart w:id="2253" w:name="_MON_1299389796"/>
    <w:bookmarkStart w:id="2254" w:name="_MON_1303038812"/>
    <w:bookmarkStart w:id="2255" w:name="_MON_1299048431"/>
    <w:bookmarkStart w:id="2256" w:name="_MON_1299048566"/>
    <w:bookmarkStart w:id="2257" w:name="_MON_1299048618"/>
    <w:bookmarkStart w:id="2258" w:name="_MON_1299048625"/>
    <w:bookmarkStart w:id="2259" w:name="_MON_1299048639"/>
    <w:bookmarkStart w:id="2260" w:name="_MON_1299048645"/>
    <w:bookmarkStart w:id="2261" w:name="_MON_1299048702"/>
    <w:bookmarkStart w:id="2262" w:name="_MON_1299048720"/>
    <w:bookmarkEnd w:id="2251"/>
    <w:bookmarkEnd w:id="2252"/>
    <w:bookmarkEnd w:id="2253"/>
    <w:bookmarkEnd w:id="2254"/>
    <w:bookmarkEnd w:id="2255"/>
    <w:bookmarkEnd w:id="2256"/>
    <w:bookmarkEnd w:id="2257"/>
    <w:bookmarkEnd w:id="2258"/>
    <w:bookmarkEnd w:id="2259"/>
    <w:bookmarkEnd w:id="2260"/>
    <w:bookmarkEnd w:id="2261"/>
    <w:bookmarkEnd w:id="2262"/>
    <w:bookmarkStart w:id="2263" w:name="_MON_1299266800"/>
    <w:bookmarkEnd w:id="2263"/>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47117439"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2B018C5"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4C9875DB"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690F290E" w14:textId="743A6E3D"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64" w:name="_Toc19171949"/>
      <w:bookmarkStart w:id="2265" w:name="_Toc27844240"/>
      <w:bookmarkStart w:id="2266" w:name="_Toc36134398"/>
      <w:bookmarkStart w:id="2267" w:name="_Toc45176081"/>
      <w:bookmarkStart w:id="2268" w:name="_Toc51762111"/>
      <w:bookmarkStart w:id="2269" w:name="_Toc51762596"/>
      <w:bookmarkStart w:id="2270" w:name="_Toc51763079"/>
      <w:bookmarkStart w:id="2271" w:name="_Toc122431298"/>
      <w:r w:rsidRPr="00990165">
        <w:t>5.3.3.3</w:t>
      </w:r>
      <w:r w:rsidRPr="00990165">
        <w:tab/>
        <w:t>Routing Area Update with MME interaction and without S</w:t>
      </w:r>
      <w:r w:rsidRPr="00990165">
        <w:noBreakHyphen/>
        <w:t>GW change</w:t>
      </w:r>
      <w:bookmarkEnd w:id="2264"/>
      <w:bookmarkEnd w:id="2265"/>
      <w:bookmarkEnd w:id="2266"/>
      <w:bookmarkEnd w:id="2267"/>
      <w:bookmarkEnd w:id="2268"/>
      <w:bookmarkEnd w:id="2269"/>
      <w:bookmarkEnd w:id="2270"/>
      <w:bookmarkEnd w:id="2271"/>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72" w:name="_MON_1321357141"/>
    <w:bookmarkEnd w:id="2272"/>
    <w:p w14:paraId="56FE15AD" w14:textId="77777777" w:rsidR="00E47172" w:rsidRPr="00990165" w:rsidRDefault="00E47172" w:rsidP="00E47172">
      <w:pPr>
        <w:pStyle w:val="TH"/>
      </w:pPr>
      <w:r w:rsidRPr="00990165">
        <w:object w:dxaOrig="8565" w:dyaOrig="12074" w14:anchorId="177814A4">
          <v:shape id="_x0000_i1068" type="#_x0000_t75" style="width:427pt;height:603.55pt" o:ole="">
            <v:imagedata r:id="rId95" o:title=""/>
          </v:shape>
          <o:OLEObject Type="Embed" ProgID="Word.Picture.8" ShapeID="_x0000_i1068" DrawAspect="Content" ObjectID="_1747117440"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8D5419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73" w:name="_Toc19171950"/>
      <w:bookmarkStart w:id="2274" w:name="_Toc27844241"/>
      <w:bookmarkStart w:id="2275" w:name="_Toc36134399"/>
      <w:bookmarkStart w:id="2276" w:name="_Toc45176082"/>
      <w:bookmarkStart w:id="2277" w:name="_Toc51762112"/>
      <w:bookmarkStart w:id="2278" w:name="_Toc51762597"/>
      <w:bookmarkStart w:id="2279" w:name="_Toc51763080"/>
      <w:bookmarkStart w:id="2280" w:name="_Toc122431299"/>
      <w:r w:rsidRPr="00990165">
        <w:t>5.3.3.4</w:t>
      </w:r>
      <w:r w:rsidRPr="00990165">
        <w:tab/>
        <w:t>Void</w:t>
      </w:r>
      <w:bookmarkEnd w:id="2273"/>
      <w:bookmarkEnd w:id="2274"/>
      <w:bookmarkEnd w:id="2275"/>
      <w:bookmarkEnd w:id="2276"/>
      <w:bookmarkEnd w:id="2277"/>
      <w:bookmarkEnd w:id="2278"/>
      <w:bookmarkEnd w:id="2279"/>
      <w:bookmarkEnd w:id="2280"/>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81" w:name="_Toc19171951"/>
      <w:bookmarkStart w:id="2282" w:name="_Toc27844242"/>
      <w:bookmarkStart w:id="2283" w:name="_Toc36134400"/>
      <w:bookmarkStart w:id="2284" w:name="_Toc45176083"/>
      <w:bookmarkStart w:id="2285" w:name="_Toc51762113"/>
      <w:bookmarkStart w:id="2286" w:name="_Toc51762598"/>
      <w:bookmarkStart w:id="2287" w:name="_Toc51763081"/>
      <w:bookmarkStart w:id="2288" w:name="_Toc122431300"/>
      <w:r w:rsidRPr="00990165">
        <w:t>5.3.3.5</w:t>
      </w:r>
      <w:r w:rsidRPr="00990165">
        <w:tab/>
        <w:t>Void</w:t>
      </w:r>
      <w:bookmarkEnd w:id="2281"/>
      <w:bookmarkEnd w:id="2282"/>
      <w:bookmarkEnd w:id="2283"/>
      <w:bookmarkEnd w:id="2284"/>
      <w:bookmarkEnd w:id="2285"/>
      <w:bookmarkEnd w:id="2286"/>
      <w:bookmarkEnd w:id="2287"/>
      <w:bookmarkEnd w:id="2288"/>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89" w:name="_Toc19171952"/>
      <w:bookmarkStart w:id="2290" w:name="_Toc27844243"/>
      <w:bookmarkStart w:id="2291" w:name="_Toc36134401"/>
      <w:bookmarkStart w:id="2292" w:name="_Toc45176084"/>
      <w:bookmarkStart w:id="2293" w:name="_Toc51762114"/>
      <w:bookmarkStart w:id="2294" w:name="_Toc51762599"/>
      <w:bookmarkStart w:id="2295" w:name="_Toc51763082"/>
      <w:bookmarkStart w:id="2296" w:name="_Toc122431301"/>
      <w:r w:rsidRPr="00990165">
        <w:t>5.3.3.6</w:t>
      </w:r>
      <w:r w:rsidRPr="00990165">
        <w:tab/>
        <w:t>Routing Area Update with MME interaction and with S</w:t>
      </w:r>
      <w:r w:rsidRPr="00990165">
        <w:noBreakHyphen/>
        <w:t>GW change</w:t>
      </w:r>
      <w:bookmarkEnd w:id="2289"/>
      <w:bookmarkEnd w:id="2290"/>
      <w:bookmarkEnd w:id="2291"/>
      <w:bookmarkEnd w:id="2292"/>
      <w:bookmarkEnd w:id="2293"/>
      <w:bookmarkEnd w:id="2294"/>
      <w:bookmarkEnd w:id="2295"/>
      <w:bookmarkEnd w:id="2296"/>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97" w:name="_MON_1303037536"/>
    <w:bookmarkStart w:id="2298" w:name="_MON_1299050829"/>
    <w:bookmarkStart w:id="2299" w:name="_MON_1299264595"/>
    <w:bookmarkEnd w:id="2297"/>
    <w:bookmarkEnd w:id="2298"/>
    <w:bookmarkEnd w:id="2299"/>
    <w:bookmarkStart w:id="2300" w:name="_MON_1303036680"/>
    <w:bookmarkEnd w:id="2300"/>
    <w:p w14:paraId="03AC3CDC" w14:textId="77777777" w:rsidR="00E47172" w:rsidRPr="00990165" w:rsidRDefault="00E47172" w:rsidP="00E47172">
      <w:pPr>
        <w:pStyle w:val="TH"/>
      </w:pPr>
      <w:r w:rsidRPr="00990165">
        <w:object w:dxaOrig="8565" w:dyaOrig="12569" w14:anchorId="74BC977D">
          <v:shape id="_x0000_i1069" type="#_x0000_t75" style="width:427pt;height:628.6pt" o:ole="">
            <v:imagedata r:id="rId97" o:title=""/>
          </v:shape>
          <o:OLEObject Type="Embed" ProgID="Word.Picture.8" ShapeID="_x0000_i1069" DrawAspect="Content" ObjectID="_1747117441"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The old MME responds with a Context Response (MM Context, EPS Bearer Contexts, Serving GW signalling Address and TEID(s), MS Info Change Reporting Action (if available), CSG Information Reporting Action (if 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The new SGSN sends a Context Acknowledge (Serving GW change indication) message to the old MME. Serving GW change indication indicates a new Serving GW has been selected. The old MME marks in its 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301" w:name="_Toc19171953"/>
      <w:bookmarkStart w:id="2302" w:name="_Toc27844244"/>
      <w:bookmarkStart w:id="2303" w:name="_Toc36134402"/>
      <w:bookmarkStart w:id="2304" w:name="_Toc45176085"/>
      <w:bookmarkStart w:id="2305" w:name="_Toc51762115"/>
      <w:bookmarkStart w:id="2306" w:name="_Toc51762600"/>
      <w:bookmarkStart w:id="2307" w:name="_Toc51763083"/>
      <w:bookmarkStart w:id="2308" w:name="_Toc122431302"/>
      <w:r w:rsidRPr="00990165">
        <w:t>5.3.4</w:t>
      </w:r>
      <w:r w:rsidRPr="00990165">
        <w:tab/>
        <w:t>Service Request procedures</w:t>
      </w:r>
      <w:bookmarkEnd w:id="2301"/>
      <w:bookmarkEnd w:id="2302"/>
      <w:bookmarkEnd w:id="2303"/>
      <w:bookmarkEnd w:id="2304"/>
      <w:bookmarkEnd w:id="2305"/>
      <w:bookmarkEnd w:id="2306"/>
      <w:bookmarkEnd w:id="2307"/>
      <w:bookmarkEnd w:id="2308"/>
    </w:p>
    <w:p w14:paraId="468EAD33" w14:textId="77777777" w:rsidR="00E47172" w:rsidRPr="00990165" w:rsidRDefault="00E47172" w:rsidP="00E47172">
      <w:pPr>
        <w:pStyle w:val="Heading4"/>
      </w:pPr>
      <w:bookmarkStart w:id="2309" w:name="_Toc19171954"/>
      <w:bookmarkStart w:id="2310" w:name="_Toc27844245"/>
      <w:bookmarkStart w:id="2311" w:name="_Toc36134403"/>
      <w:bookmarkStart w:id="2312" w:name="_Toc45176086"/>
      <w:bookmarkStart w:id="2313" w:name="_Toc51762116"/>
      <w:bookmarkStart w:id="2314" w:name="_Toc51762601"/>
      <w:bookmarkStart w:id="2315" w:name="_Toc51763084"/>
      <w:bookmarkStart w:id="2316" w:name="_Toc122431303"/>
      <w:r w:rsidRPr="00990165">
        <w:t>5.3.4.1</w:t>
      </w:r>
      <w:r w:rsidRPr="00990165">
        <w:tab/>
        <w:t>UE triggered Service Request</w:t>
      </w:r>
      <w:bookmarkEnd w:id="2309"/>
      <w:bookmarkEnd w:id="2310"/>
      <w:bookmarkEnd w:id="2311"/>
      <w:bookmarkEnd w:id="2312"/>
      <w:bookmarkEnd w:id="2313"/>
      <w:bookmarkEnd w:id="2314"/>
      <w:bookmarkEnd w:id="2315"/>
      <w:bookmarkEnd w:id="2316"/>
    </w:p>
    <w:bookmarkStart w:id="2317" w:name="_MON_1316242081"/>
    <w:bookmarkEnd w:id="2317"/>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99" o:title=""/>
          </v:shape>
          <o:OLEObject Type="Embed" ProgID="Word.Picture.8" ShapeID="_x0000_i1070" DrawAspect="Content" ObjectID="_1747117442"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318" w:name="_Toc19171955"/>
      <w:bookmarkStart w:id="2319" w:name="_Toc27844246"/>
      <w:bookmarkStart w:id="2320" w:name="_Toc36134404"/>
      <w:bookmarkStart w:id="2321" w:name="_Toc45176087"/>
      <w:bookmarkStart w:id="2322" w:name="_Toc51762117"/>
      <w:bookmarkStart w:id="2323" w:name="_Toc51762602"/>
      <w:bookmarkStart w:id="2324" w:name="_Toc51763085"/>
      <w:bookmarkStart w:id="2325" w:name="_Toc122431304"/>
      <w:r w:rsidRPr="00990165">
        <w:t>5.3.4.2</w:t>
      </w:r>
      <w:r w:rsidRPr="00990165">
        <w:tab/>
        <w:t>Handling of abnormal conditions in UE triggered Service Request</w:t>
      </w:r>
      <w:bookmarkEnd w:id="2318"/>
      <w:bookmarkEnd w:id="2319"/>
      <w:bookmarkEnd w:id="2320"/>
      <w:bookmarkEnd w:id="2321"/>
      <w:bookmarkEnd w:id="2322"/>
      <w:bookmarkEnd w:id="2323"/>
      <w:bookmarkEnd w:id="2324"/>
      <w:bookmarkEnd w:id="2325"/>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326" w:name="_Toc19171956"/>
      <w:bookmarkStart w:id="2327" w:name="_Toc27844247"/>
      <w:bookmarkStart w:id="2328" w:name="_Toc36134405"/>
      <w:bookmarkStart w:id="2329" w:name="_Toc45176088"/>
      <w:bookmarkStart w:id="2330" w:name="_Toc51762118"/>
      <w:bookmarkStart w:id="2331" w:name="_Toc51762603"/>
      <w:bookmarkStart w:id="2332" w:name="_Toc51763086"/>
      <w:bookmarkStart w:id="2333" w:name="_Toc122431305"/>
      <w:r w:rsidRPr="00990165">
        <w:t>5.3.4.3</w:t>
      </w:r>
      <w:r w:rsidRPr="00990165">
        <w:tab/>
        <w:t>Network Triggered Service Request</w:t>
      </w:r>
      <w:bookmarkEnd w:id="2326"/>
      <w:bookmarkEnd w:id="2327"/>
      <w:bookmarkEnd w:id="2328"/>
      <w:bookmarkEnd w:id="2329"/>
      <w:bookmarkEnd w:id="2330"/>
      <w:bookmarkEnd w:id="2331"/>
      <w:bookmarkEnd w:id="2332"/>
      <w:bookmarkEnd w:id="2333"/>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47117443"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334" w:name="_Toc19171957"/>
      <w:bookmarkStart w:id="2335" w:name="_Toc27844248"/>
      <w:bookmarkStart w:id="2336" w:name="_Toc36134406"/>
      <w:bookmarkStart w:id="2337" w:name="_Toc45176089"/>
      <w:bookmarkStart w:id="2338" w:name="_Toc51762119"/>
      <w:bookmarkStart w:id="2339" w:name="_Toc51762604"/>
      <w:bookmarkStart w:id="2340" w:name="_Toc51763087"/>
      <w:bookmarkStart w:id="2341" w:name="_Toc122431306"/>
      <w:r w:rsidRPr="00990165">
        <w:t>5.3.4A</w:t>
      </w:r>
      <w:r w:rsidRPr="00990165">
        <w:tab/>
        <w:t>Connection Suspend procedure</w:t>
      </w:r>
      <w:bookmarkEnd w:id="2334"/>
      <w:bookmarkEnd w:id="2335"/>
      <w:bookmarkEnd w:id="2336"/>
      <w:bookmarkEnd w:id="2337"/>
      <w:bookmarkEnd w:id="2338"/>
      <w:bookmarkEnd w:id="2339"/>
      <w:bookmarkEnd w:id="2340"/>
      <w:bookmarkEnd w:id="2341"/>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42" w:name="_MON_1565161274"/>
    <w:bookmarkEnd w:id="2342"/>
    <w:bookmarkStart w:id="2343" w:name="_MON_1565160915"/>
    <w:bookmarkEnd w:id="2343"/>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3" o:title=""/>
          </v:shape>
          <o:OLEObject Type="Embed" ProgID="Word.Picture.8" ShapeID="_x0000_i1072" DrawAspect="Content" ObjectID="_1747117444"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44" w:name="_Toc19171958"/>
      <w:bookmarkStart w:id="2345" w:name="_Toc27844249"/>
      <w:bookmarkStart w:id="2346" w:name="_Toc36134407"/>
      <w:bookmarkStart w:id="2347" w:name="_Toc45176090"/>
      <w:bookmarkStart w:id="2348" w:name="_Toc51762120"/>
      <w:bookmarkStart w:id="2349" w:name="_Toc51762605"/>
      <w:bookmarkStart w:id="2350" w:name="_Toc51763088"/>
      <w:bookmarkStart w:id="2351" w:name="_Toc122431307"/>
      <w:r w:rsidRPr="00990165">
        <w:t>5.3.4B</w:t>
      </w:r>
      <w:r w:rsidRPr="00990165">
        <w:tab/>
        <w:t xml:space="preserve">Data Transport in Control Plane CIoT EPS </w:t>
      </w:r>
      <w:r>
        <w:t>O</w:t>
      </w:r>
      <w:r w:rsidRPr="00990165">
        <w:t>ptimisation</w:t>
      </w:r>
      <w:bookmarkEnd w:id="2344"/>
      <w:bookmarkEnd w:id="2345"/>
      <w:bookmarkEnd w:id="2346"/>
      <w:bookmarkEnd w:id="2347"/>
      <w:bookmarkEnd w:id="2348"/>
      <w:bookmarkEnd w:id="2349"/>
      <w:bookmarkEnd w:id="2350"/>
      <w:bookmarkEnd w:id="2351"/>
    </w:p>
    <w:p w14:paraId="67DA3410" w14:textId="77777777" w:rsidR="00E47172" w:rsidRPr="00990165" w:rsidRDefault="00E47172" w:rsidP="00E47172">
      <w:pPr>
        <w:pStyle w:val="Heading4"/>
      </w:pPr>
      <w:bookmarkStart w:id="2352" w:name="_Toc19171959"/>
      <w:bookmarkStart w:id="2353" w:name="_Toc27844250"/>
      <w:bookmarkStart w:id="2354" w:name="_Toc36134408"/>
      <w:bookmarkStart w:id="2355" w:name="_Toc45176091"/>
      <w:bookmarkStart w:id="2356" w:name="_Toc51762121"/>
      <w:bookmarkStart w:id="2357" w:name="_Toc51762606"/>
      <w:bookmarkStart w:id="2358" w:name="_Toc51763089"/>
      <w:bookmarkStart w:id="2359" w:name="_Toc122431308"/>
      <w:r w:rsidRPr="00990165">
        <w:t>5.3.4B.1</w:t>
      </w:r>
      <w:r w:rsidRPr="00990165">
        <w:tab/>
        <w:t>General</w:t>
      </w:r>
      <w:bookmarkEnd w:id="2352"/>
      <w:bookmarkEnd w:id="2353"/>
      <w:bookmarkEnd w:id="2354"/>
      <w:bookmarkEnd w:id="2355"/>
      <w:bookmarkEnd w:id="2356"/>
      <w:bookmarkEnd w:id="2357"/>
      <w:bookmarkEnd w:id="2358"/>
      <w:bookmarkEnd w:id="2359"/>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60" w:name="_Toc19171960"/>
      <w:bookmarkStart w:id="2361" w:name="_Toc27844251"/>
      <w:bookmarkStart w:id="2362" w:name="_Toc36134409"/>
      <w:bookmarkStart w:id="2363" w:name="_Toc45176092"/>
      <w:bookmarkStart w:id="2364" w:name="_Toc51762122"/>
      <w:bookmarkStart w:id="2365" w:name="_Toc51762607"/>
      <w:bookmarkStart w:id="2366" w:name="_Toc51763090"/>
      <w:bookmarkStart w:id="2367" w:name="_Toc122431309"/>
      <w:r w:rsidRPr="00990165">
        <w:t>5.3.4B.2</w:t>
      </w:r>
      <w:r w:rsidRPr="00990165">
        <w:tab/>
        <w:t xml:space="preserve">Mobile Originated Data Transport in Control Plane CIoT EPS </w:t>
      </w:r>
      <w:r>
        <w:t>O</w:t>
      </w:r>
      <w:r w:rsidRPr="00990165">
        <w:t>ptimisation with P-GW connectivity</w:t>
      </w:r>
      <w:bookmarkEnd w:id="2360"/>
      <w:bookmarkEnd w:id="2361"/>
      <w:bookmarkEnd w:id="2362"/>
      <w:bookmarkEnd w:id="2363"/>
      <w:bookmarkEnd w:id="2364"/>
      <w:bookmarkEnd w:id="2365"/>
      <w:bookmarkEnd w:id="2366"/>
      <w:bookmarkEnd w:id="2367"/>
    </w:p>
    <w:bookmarkStart w:id="2368" w:name="_MON_1593672906"/>
    <w:bookmarkEnd w:id="2368"/>
    <w:p w14:paraId="6F0F31BE" w14:textId="77777777" w:rsidR="00E47172" w:rsidRDefault="00E47172" w:rsidP="00E47172">
      <w:pPr>
        <w:pStyle w:val="TH"/>
      </w:pPr>
      <w:r w:rsidRPr="00990165">
        <w:object w:dxaOrig="9628" w:dyaOrig="7662" w14:anchorId="4F403562">
          <v:shape id="_x0000_i1073" type="#_x0000_t75" style="width:477.7pt;height:381.3pt" o:ole="">
            <v:imagedata r:id="rId105" o:title=""/>
          </v:shape>
          <o:OLEObject Type="Embed" ProgID="Word.Picture.8" ShapeID="_x0000_i1073" DrawAspect="Content" ObjectID="_1747117445"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69" w:name="_Toc19171961"/>
      <w:bookmarkStart w:id="2370" w:name="_Toc27844252"/>
      <w:bookmarkStart w:id="2371" w:name="_Toc36134410"/>
      <w:bookmarkStart w:id="2372" w:name="_Toc45176093"/>
      <w:bookmarkStart w:id="2373" w:name="_Toc51762123"/>
      <w:bookmarkStart w:id="2374" w:name="_Toc51762608"/>
      <w:bookmarkStart w:id="2375" w:name="_Toc51763091"/>
      <w:bookmarkStart w:id="2376" w:name="_Toc122431310"/>
      <w:r w:rsidRPr="00990165">
        <w:t>5.3.4B.3</w:t>
      </w:r>
      <w:r w:rsidRPr="00990165">
        <w:tab/>
        <w:t xml:space="preserve">Mobile Terminated Data Transport in Control Plane CIoT EPS </w:t>
      </w:r>
      <w:r>
        <w:t>O</w:t>
      </w:r>
      <w:r w:rsidRPr="00990165">
        <w:t>ptimisation with P-GW connectivity</w:t>
      </w:r>
      <w:bookmarkEnd w:id="2369"/>
      <w:bookmarkEnd w:id="2370"/>
      <w:bookmarkEnd w:id="2371"/>
      <w:bookmarkEnd w:id="2372"/>
      <w:bookmarkEnd w:id="2373"/>
      <w:bookmarkEnd w:id="2374"/>
      <w:bookmarkEnd w:id="2375"/>
      <w:bookmarkEnd w:id="2376"/>
    </w:p>
    <w:bookmarkStart w:id="2377" w:name="_MON_1541836269"/>
    <w:bookmarkEnd w:id="2377"/>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47117446"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84225A2"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78" w:name="_Toc19171962"/>
      <w:bookmarkStart w:id="2379" w:name="_Toc27844253"/>
      <w:bookmarkStart w:id="2380" w:name="_Toc36134411"/>
      <w:bookmarkStart w:id="2381" w:name="_Toc45176094"/>
      <w:bookmarkStart w:id="2382" w:name="_Toc51762124"/>
      <w:bookmarkStart w:id="2383" w:name="_Toc51762609"/>
      <w:bookmarkStart w:id="2384" w:name="_Toc51763092"/>
      <w:bookmarkStart w:id="2385" w:name="_Toc122431311"/>
      <w:r w:rsidRPr="00990165">
        <w:t>5.3.4B.4</w:t>
      </w:r>
      <w:r w:rsidRPr="00990165">
        <w:tab/>
        <w:t xml:space="preserve">Establishment of S1-U bearer during Data Transport in Control Plane CIoT EPS </w:t>
      </w:r>
      <w:r>
        <w:t>O</w:t>
      </w:r>
      <w:r w:rsidRPr="00990165">
        <w:t>ptimisation</w:t>
      </w:r>
      <w:bookmarkEnd w:id="2378"/>
      <w:bookmarkEnd w:id="2379"/>
      <w:bookmarkEnd w:id="2380"/>
      <w:bookmarkEnd w:id="2381"/>
      <w:bookmarkEnd w:id="2382"/>
      <w:bookmarkEnd w:id="2383"/>
      <w:bookmarkEnd w:id="2384"/>
      <w:bookmarkEnd w:id="2385"/>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47117447"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86" w:name="_Toc19171963"/>
      <w:bookmarkStart w:id="2387" w:name="_Toc27844254"/>
      <w:bookmarkStart w:id="2388" w:name="_Toc36134412"/>
      <w:bookmarkStart w:id="2389" w:name="_Toc45176095"/>
      <w:bookmarkStart w:id="2390" w:name="_Toc51762125"/>
      <w:bookmarkStart w:id="2391" w:name="_Toc51762610"/>
      <w:bookmarkStart w:id="2392" w:name="_Toc51763093"/>
      <w:bookmarkStart w:id="2393" w:name="_Toc122431312"/>
      <w:r>
        <w:t>5.3.4B.5</w:t>
      </w:r>
      <w:r>
        <w:tab/>
      </w:r>
      <w:r w:rsidR="00AD079E" w:rsidRPr="00AD079E">
        <w:rPr>
          <w:noProof/>
        </w:rPr>
        <w:t>eNodeB</w:t>
      </w:r>
      <w:r>
        <w:t xml:space="preserve"> Control Plane Relocation Indication procedure</w:t>
      </w:r>
      <w:bookmarkEnd w:id="2386"/>
      <w:bookmarkEnd w:id="2387"/>
      <w:bookmarkEnd w:id="2388"/>
      <w:bookmarkEnd w:id="2389"/>
      <w:bookmarkEnd w:id="2390"/>
      <w:bookmarkEnd w:id="2391"/>
      <w:bookmarkEnd w:id="2392"/>
      <w:bookmarkEnd w:id="2393"/>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94" w:name="_Toc27844255"/>
      <w:bookmarkStart w:id="2395" w:name="_Toc36134413"/>
      <w:bookmarkStart w:id="2396" w:name="_Toc45176096"/>
      <w:bookmarkStart w:id="2397" w:name="_Toc51762126"/>
      <w:bookmarkStart w:id="2398" w:name="_Toc51762611"/>
      <w:bookmarkStart w:id="2399" w:name="_Toc51763094"/>
      <w:bookmarkStart w:id="2400" w:name="_Toc122431313"/>
      <w:bookmarkStart w:id="2401" w:name="_Toc19171964"/>
      <w:r>
        <w:t>5.3.4B.6</w:t>
      </w:r>
      <w:r>
        <w:tab/>
        <w:t>MT-EDT procedure for Control Plane CIoT EPS Optimization</w:t>
      </w:r>
      <w:bookmarkEnd w:id="2394"/>
      <w:bookmarkEnd w:id="2395"/>
      <w:bookmarkEnd w:id="2396"/>
      <w:bookmarkEnd w:id="2397"/>
      <w:bookmarkEnd w:id="2398"/>
      <w:bookmarkEnd w:id="2399"/>
      <w:bookmarkEnd w:id="2400"/>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7.35pt" o:ole="">
            <v:imagedata r:id="rId111" o:title=""/>
          </v:shape>
          <o:OLEObject Type="Embed" ProgID="Word.Picture.8" ShapeID="_x0000_i1076" DrawAspect="Content" ObjectID="_1747117448"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402" w:name="_Toc27844256"/>
      <w:bookmarkStart w:id="2403" w:name="_Toc36134414"/>
      <w:bookmarkStart w:id="2404" w:name="_Toc45176097"/>
      <w:bookmarkStart w:id="2405" w:name="_Toc51762127"/>
      <w:bookmarkStart w:id="2406" w:name="_Toc51762612"/>
      <w:bookmarkStart w:id="2407" w:name="_Toc51763095"/>
      <w:bookmarkStart w:id="2408" w:name="_Toc122431314"/>
      <w:r w:rsidRPr="00990165">
        <w:t>5.3.5</w:t>
      </w:r>
      <w:r w:rsidRPr="00990165">
        <w:tab/>
        <w:t>S1 release procedure</w:t>
      </w:r>
      <w:bookmarkEnd w:id="2401"/>
      <w:bookmarkEnd w:id="2402"/>
      <w:bookmarkEnd w:id="2403"/>
      <w:bookmarkEnd w:id="2404"/>
      <w:bookmarkEnd w:id="2405"/>
      <w:bookmarkEnd w:id="2406"/>
      <w:bookmarkEnd w:id="2407"/>
      <w:bookmarkEnd w:id="2408"/>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409" w:name="_MON_1569325202"/>
    <w:bookmarkEnd w:id="2409"/>
    <w:p w14:paraId="4019FBE7" w14:textId="77777777" w:rsidR="00E47172" w:rsidRDefault="00E47172" w:rsidP="00E47172">
      <w:pPr>
        <w:pStyle w:val="TH"/>
      </w:pPr>
      <w:r w:rsidRPr="00B1618E">
        <w:object w:dxaOrig="8472" w:dyaOrig="5415" w14:anchorId="36F510B1">
          <v:shape id="_x0000_i1077" type="#_x0000_t75" style="width:423.25pt;height:270.45pt" o:ole="">
            <v:imagedata r:id="rId113" o:title=""/>
          </v:shape>
          <o:OLEObject Type="Embed" ProgID="Word.Picture.8" ShapeID="_x0000_i1077" DrawAspect="Content" ObjectID="_1747117449"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410" w:name="_Toc19171965"/>
      <w:bookmarkStart w:id="2411" w:name="_Toc27844257"/>
      <w:bookmarkStart w:id="2412" w:name="_Toc36134415"/>
      <w:bookmarkStart w:id="2413" w:name="_Toc45176098"/>
      <w:bookmarkStart w:id="2414" w:name="_Toc51762128"/>
      <w:bookmarkStart w:id="2415" w:name="_Toc51762613"/>
      <w:bookmarkStart w:id="2416" w:name="_Toc51763096"/>
      <w:bookmarkStart w:id="2417" w:name="_Toc122431315"/>
      <w:r w:rsidRPr="00990165">
        <w:t>5.3.5A</w:t>
      </w:r>
      <w:r w:rsidRPr="00990165">
        <w:tab/>
        <w:t>Connection Resume procedure</w:t>
      </w:r>
      <w:bookmarkEnd w:id="2410"/>
      <w:bookmarkEnd w:id="2411"/>
      <w:bookmarkEnd w:id="2412"/>
      <w:bookmarkEnd w:id="2413"/>
      <w:bookmarkEnd w:id="2414"/>
      <w:bookmarkEnd w:id="2415"/>
      <w:bookmarkEnd w:id="2416"/>
      <w:bookmarkEnd w:id="2417"/>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418" w:name="_MON_1568035290"/>
    <w:bookmarkEnd w:id="2418"/>
    <w:p w14:paraId="2FB8D2EC" w14:textId="77777777" w:rsidR="00E47172" w:rsidRDefault="00E47172" w:rsidP="00E47172">
      <w:pPr>
        <w:pStyle w:val="TH"/>
      </w:pPr>
      <w:r>
        <w:object w:dxaOrig="7166" w:dyaOrig="4302" w14:anchorId="728E317D">
          <v:shape id="_x0000_i1078" type="#_x0000_t75" style="width:283.6pt;height:171.55pt" o:ole="">
            <v:imagedata r:id="rId115" o:title=""/>
          </v:shape>
          <o:OLEObject Type="Embed" ProgID="Word.Picture.8" ShapeID="_x0000_i1078" DrawAspect="Content" ObjectID="_1747117450"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419" w:name="_Toc27844258"/>
      <w:bookmarkStart w:id="2420" w:name="_Toc36134416"/>
      <w:bookmarkStart w:id="2421" w:name="_Toc45176099"/>
      <w:bookmarkStart w:id="2422" w:name="_Toc51762129"/>
      <w:bookmarkStart w:id="2423" w:name="_Toc51762614"/>
      <w:bookmarkStart w:id="2424" w:name="_Toc51763097"/>
      <w:bookmarkStart w:id="2425" w:name="_Toc122431316"/>
      <w:bookmarkStart w:id="2426" w:name="_Toc19171966"/>
      <w:r w:rsidRPr="00990165">
        <w:t>5.3.</w:t>
      </w:r>
      <w:r>
        <w:t>5B</w:t>
      </w:r>
      <w:r w:rsidRPr="00990165">
        <w:tab/>
      </w:r>
      <w:r>
        <w:t>MT-EDT procedure for User Plane CIoT EPS Optimisation</w:t>
      </w:r>
      <w:bookmarkEnd w:id="2419"/>
      <w:bookmarkEnd w:id="2420"/>
      <w:bookmarkEnd w:id="2421"/>
      <w:bookmarkEnd w:id="2422"/>
      <w:bookmarkEnd w:id="2423"/>
      <w:bookmarkEnd w:id="2424"/>
      <w:bookmarkEnd w:id="2425"/>
    </w:p>
    <w:p w14:paraId="6F153727" w14:textId="77777777" w:rsidR="00E47172" w:rsidRDefault="00E47172" w:rsidP="00E47172">
      <w:pPr>
        <w:pStyle w:val="TH"/>
      </w:pPr>
      <w:r w:rsidRPr="0065072D">
        <w:object w:dxaOrig="12670" w:dyaOrig="6051" w14:anchorId="540D7B6D">
          <v:shape id="_x0000_i1079" type="#_x0000_t75" style="width:414.45pt;height:197.85pt" o:ole="">
            <v:imagedata r:id="rId117" o:title=""/>
          </v:shape>
          <o:OLEObject Type="Embed" ProgID="Visio.Drawing.15" ShapeID="_x0000_i1079" DrawAspect="Content" ObjectID="_1747117451"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427" w:name="_Toc27844259"/>
      <w:bookmarkStart w:id="2428" w:name="_Toc36134417"/>
      <w:bookmarkStart w:id="2429" w:name="_Toc45176100"/>
      <w:bookmarkStart w:id="2430" w:name="_Toc51762130"/>
      <w:bookmarkStart w:id="2431" w:name="_Toc51762615"/>
      <w:bookmarkStart w:id="2432" w:name="_Toc51763098"/>
      <w:bookmarkStart w:id="2433" w:name="_Toc122431317"/>
      <w:r w:rsidRPr="00990165">
        <w:t>5.3.6</w:t>
      </w:r>
      <w:r w:rsidRPr="00990165">
        <w:tab/>
        <w:t>Void</w:t>
      </w:r>
      <w:bookmarkEnd w:id="2426"/>
      <w:bookmarkEnd w:id="2427"/>
      <w:bookmarkEnd w:id="2428"/>
      <w:bookmarkEnd w:id="2429"/>
      <w:bookmarkEnd w:id="2430"/>
      <w:bookmarkEnd w:id="2431"/>
      <w:bookmarkEnd w:id="2432"/>
      <w:bookmarkEnd w:id="2433"/>
    </w:p>
    <w:p w14:paraId="5B48576D" w14:textId="77777777" w:rsidR="00E47172" w:rsidRPr="00990165" w:rsidRDefault="00E47172" w:rsidP="00E47172"/>
    <w:p w14:paraId="014EDB60" w14:textId="77777777" w:rsidR="00E47172" w:rsidRPr="00990165" w:rsidRDefault="00E47172" w:rsidP="00E47172">
      <w:pPr>
        <w:pStyle w:val="Heading3"/>
      </w:pPr>
      <w:bookmarkStart w:id="2434" w:name="_Toc19171967"/>
      <w:bookmarkStart w:id="2435" w:name="_Toc27844260"/>
      <w:bookmarkStart w:id="2436" w:name="_Toc36134418"/>
      <w:bookmarkStart w:id="2437" w:name="_Toc45176101"/>
      <w:bookmarkStart w:id="2438" w:name="_Toc51762131"/>
      <w:bookmarkStart w:id="2439" w:name="_Toc51762616"/>
      <w:bookmarkStart w:id="2440" w:name="_Toc51763099"/>
      <w:bookmarkStart w:id="2441" w:name="_Toc122431318"/>
      <w:r w:rsidRPr="00990165">
        <w:t>5.3.6A</w:t>
      </w:r>
      <w:r w:rsidRPr="00990165">
        <w:tab/>
        <w:t>P</w:t>
      </w:r>
      <w:r>
        <w:t xml:space="preserve">DN </w:t>
      </w:r>
      <w:r w:rsidRPr="00990165">
        <w:t>GW Pause of Charging procedure</w:t>
      </w:r>
      <w:bookmarkEnd w:id="2434"/>
      <w:bookmarkEnd w:id="2435"/>
      <w:bookmarkEnd w:id="2436"/>
      <w:bookmarkEnd w:id="2437"/>
      <w:bookmarkEnd w:id="2438"/>
      <w:bookmarkEnd w:id="2439"/>
      <w:bookmarkEnd w:id="2440"/>
      <w:bookmarkEnd w:id="2441"/>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6pt;height:3in" o:ole="">
            <v:imagedata r:id="rId119" o:title=""/>
          </v:shape>
          <o:OLEObject Type="Embed" ProgID="Word.Picture.8" ShapeID="_x0000_i1080" DrawAspect="Content" ObjectID="_1747117452"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42" w:name="_Toc19171968"/>
      <w:bookmarkStart w:id="2443" w:name="_Toc27844261"/>
      <w:bookmarkStart w:id="2444" w:name="_Toc36134419"/>
      <w:bookmarkStart w:id="2445" w:name="_Toc45176102"/>
      <w:bookmarkStart w:id="2446" w:name="_Toc51762132"/>
      <w:bookmarkStart w:id="2447" w:name="_Toc51762617"/>
      <w:bookmarkStart w:id="2448" w:name="_Toc51763100"/>
      <w:bookmarkStart w:id="2449" w:name="_Toc122431319"/>
      <w:r w:rsidRPr="00990165">
        <w:t>5.3.7</w:t>
      </w:r>
      <w:r w:rsidRPr="00990165">
        <w:tab/>
        <w:t>GUTI Reallocation procedure</w:t>
      </w:r>
      <w:bookmarkEnd w:id="2442"/>
      <w:bookmarkEnd w:id="2443"/>
      <w:bookmarkEnd w:id="2444"/>
      <w:bookmarkEnd w:id="2445"/>
      <w:bookmarkEnd w:id="2446"/>
      <w:bookmarkEnd w:id="2447"/>
      <w:bookmarkEnd w:id="2448"/>
      <w:bookmarkEnd w:id="2449"/>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2.15pt" o:ole="">
            <v:imagedata r:id="rId121" o:title=""/>
          </v:shape>
          <o:OLEObject Type="Embed" ProgID="Word.Picture.8" ShapeID="_x0000_i1081" DrawAspect="Content" ObjectID="_1747117453"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50" w:name="_Toc19171969"/>
      <w:bookmarkStart w:id="2451" w:name="_Toc27844262"/>
      <w:bookmarkStart w:id="2452" w:name="_Toc36134420"/>
      <w:bookmarkStart w:id="2453" w:name="_Toc45176103"/>
      <w:bookmarkStart w:id="2454" w:name="_Toc51762133"/>
      <w:bookmarkStart w:id="2455" w:name="_Toc51762618"/>
      <w:bookmarkStart w:id="2456" w:name="_Toc51763101"/>
      <w:bookmarkStart w:id="2457" w:name="_Toc122431320"/>
      <w:r w:rsidRPr="00990165">
        <w:t>5.3.8</w:t>
      </w:r>
      <w:r w:rsidRPr="00990165">
        <w:tab/>
        <w:t>Detach procedure</w:t>
      </w:r>
      <w:bookmarkEnd w:id="2450"/>
      <w:bookmarkEnd w:id="2451"/>
      <w:bookmarkEnd w:id="2452"/>
      <w:bookmarkEnd w:id="2453"/>
      <w:bookmarkEnd w:id="2454"/>
      <w:bookmarkEnd w:id="2455"/>
      <w:bookmarkEnd w:id="2456"/>
      <w:bookmarkEnd w:id="2457"/>
    </w:p>
    <w:p w14:paraId="60918F57" w14:textId="77777777" w:rsidR="00E47172" w:rsidRPr="00990165" w:rsidRDefault="00E47172" w:rsidP="00E47172">
      <w:pPr>
        <w:pStyle w:val="Heading4"/>
      </w:pPr>
      <w:bookmarkStart w:id="2458" w:name="_Toc19171970"/>
      <w:bookmarkStart w:id="2459" w:name="_Toc27844263"/>
      <w:bookmarkStart w:id="2460" w:name="_Toc36134421"/>
      <w:bookmarkStart w:id="2461" w:name="_Toc45176104"/>
      <w:bookmarkStart w:id="2462" w:name="_Toc51762134"/>
      <w:bookmarkStart w:id="2463" w:name="_Toc51762619"/>
      <w:bookmarkStart w:id="2464" w:name="_Toc51763102"/>
      <w:bookmarkStart w:id="2465" w:name="_Toc122431321"/>
      <w:r w:rsidRPr="00990165">
        <w:t>5.3.8.1</w:t>
      </w:r>
      <w:r w:rsidRPr="00990165">
        <w:tab/>
        <w:t>General</w:t>
      </w:r>
      <w:bookmarkEnd w:id="2458"/>
      <w:bookmarkEnd w:id="2459"/>
      <w:bookmarkEnd w:id="2460"/>
      <w:bookmarkEnd w:id="2461"/>
      <w:bookmarkEnd w:id="2462"/>
      <w:bookmarkEnd w:id="2463"/>
      <w:bookmarkEnd w:id="2464"/>
      <w:bookmarkEnd w:id="2465"/>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66" w:name="_Toc19171971"/>
      <w:bookmarkStart w:id="2467" w:name="_Toc27844264"/>
      <w:bookmarkStart w:id="2468" w:name="_Toc36134422"/>
      <w:bookmarkStart w:id="2469" w:name="_Toc45176105"/>
      <w:bookmarkStart w:id="2470" w:name="_Toc51762135"/>
      <w:bookmarkStart w:id="2471" w:name="_Toc51762620"/>
      <w:bookmarkStart w:id="2472" w:name="_Toc51763103"/>
      <w:bookmarkStart w:id="2473" w:name="_Toc122431322"/>
      <w:r w:rsidRPr="00990165">
        <w:t>5.3.8.2</w:t>
      </w:r>
      <w:r w:rsidRPr="00990165">
        <w:tab/>
        <w:t>UE-initiated Detach procedure</w:t>
      </w:r>
      <w:bookmarkEnd w:id="2466"/>
      <w:bookmarkEnd w:id="2467"/>
      <w:bookmarkEnd w:id="2468"/>
      <w:bookmarkEnd w:id="2469"/>
      <w:bookmarkEnd w:id="2470"/>
      <w:bookmarkEnd w:id="2471"/>
      <w:bookmarkEnd w:id="2472"/>
      <w:bookmarkEnd w:id="2473"/>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74" w:name="_Toc19171972"/>
      <w:bookmarkStart w:id="2475" w:name="_Toc27844265"/>
      <w:bookmarkStart w:id="2476" w:name="_Toc36134423"/>
      <w:bookmarkStart w:id="2477" w:name="_Toc45176106"/>
      <w:bookmarkStart w:id="2478" w:name="_Toc51762136"/>
      <w:bookmarkStart w:id="2479" w:name="_Toc51762621"/>
      <w:bookmarkStart w:id="2480" w:name="_Toc51763104"/>
      <w:bookmarkStart w:id="2481" w:name="_Toc122431323"/>
      <w:r w:rsidRPr="00990165">
        <w:t>5.3.8.2.1</w:t>
      </w:r>
      <w:r w:rsidRPr="00990165">
        <w:tab/>
        <w:t>UE-initiated Detach procedure for E-UTRAN</w:t>
      </w:r>
      <w:bookmarkEnd w:id="2474"/>
      <w:bookmarkEnd w:id="2475"/>
      <w:bookmarkEnd w:id="2476"/>
      <w:bookmarkEnd w:id="2477"/>
      <w:bookmarkEnd w:id="2478"/>
      <w:bookmarkEnd w:id="2479"/>
      <w:bookmarkEnd w:id="2480"/>
      <w:bookmarkEnd w:id="2481"/>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82" w:name="_MON_1334325181"/>
    <w:bookmarkEnd w:id="2482"/>
    <w:p w14:paraId="44B89BB5" w14:textId="77777777" w:rsidR="00E47172" w:rsidRPr="00990165" w:rsidRDefault="00E47172" w:rsidP="00E47172">
      <w:pPr>
        <w:pStyle w:val="TH"/>
      </w:pPr>
      <w:r w:rsidRPr="00990165">
        <w:object w:dxaOrig="9180" w:dyaOrig="5220" w14:anchorId="2C61D4DF">
          <v:shape id="_x0000_i1082" type="#_x0000_t75" style="width:458.9pt;height:259.85pt" o:ole="">
            <v:imagedata r:id="rId123" o:title=""/>
          </v:shape>
          <o:OLEObject Type="Embed" ProgID="Word.Picture.8" ShapeID="_x0000_i1082" DrawAspect="Content" ObjectID="_1747117454"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83" w:name="_Toc19171973"/>
      <w:bookmarkStart w:id="2484" w:name="_Toc27844266"/>
      <w:bookmarkStart w:id="2485" w:name="_Toc36134424"/>
      <w:bookmarkStart w:id="2486" w:name="_Toc45176107"/>
      <w:bookmarkStart w:id="2487" w:name="_Toc51762137"/>
      <w:bookmarkStart w:id="2488" w:name="_Toc51762622"/>
      <w:bookmarkStart w:id="2489" w:name="_Toc51763105"/>
      <w:bookmarkStart w:id="2490" w:name="_Toc122431324"/>
      <w:r w:rsidRPr="00990165">
        <w:t>5.3.8.2.2</w:t>
      </w:r>
      <w:r w:rsidRPr="00990165">
        <w:tab/>
        <w:t>UE-initiated Detach procedure for GERAN/UTRAN with ISR activated</w:t>
      </w:r>
      <w:bookmarkEnd w:id="2483"/>
      <w:bookmarkEnd w:id="2484"/>
      <w:bookmarkEnd w:id="2485"/>
      <w:bookmarkEnd w:id="2486"/>
      <w:bookmarkEnd w:id="2487"/>
      <w:bookmarkEnd w:id="2488"/>
      <w:bookmarkEnd w:id="2489"/>
      <w:bookmarkEnd w:id="2490"/>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91" w:name="_MON_1334325249"/>
    <w:bookmarkEnd w:id="2491"/>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47117455"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92" w:name="_Toc19171974"/>
      <w:bookmarkStart w:id="2493" w:name="_Toc27844267"/>
      <w:bookmarkStart w:id="2494" w:name="_Toc36134425"/>
      <w:bookmarkStart w:id="2495" w:name="_Toc45176108"/>
      <w:bookmarkStart w:id="2496" w:name="_Toc51762138"/>
      <w:bookmarkStart w:id="2497" w:name="_Toc51762623"/>
      <w:bookmarkStart w:id="2498" w:name="_Toc51763106"/>
      <w:bookmarkStart w:id="2499" w:name="_Toc122431325"/>
      <w:r w:rsidRPr="00990165">
        <w:t>5.3.8.3</w:t>
      </w:r>
      <w:r w:rsidRPr="00990165">
        <w:tab/>
        <w:t>MME-initiated Detach procedure</w:t>
      </w:r>
      <w:bookmarkEnd w:id="2492"/>
      <w:bookmarkEnd w:id="2493"/>
      <w:bookmarkEnd w:id="2494"/>
      <w:bookmarkEnd w:id="2495"/>
      <w:bookmarkEnd w:id="2496"/>
      <w:bookmarkEnd w:id="2497"/>
      <w:bookmarkEnd w:id="2498"/>
      <w:bookmarkEnd w:id="2499"/>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500" w:name="_MON_1334325320"/>
    <w:bookmarkEnd w:id="2500"/>
    <w:p w14:paraId="32102497" w14:textId="77777777" w:rsidR="00E47172" w:rsidRPr="00990165" w:rsidRDefault="00E47172" w:rsidP="00E47172">
      <w:pPr>
        <w:pStyle w:val="TH"/>
      </w:pPr>
      <w:r w:rsidRPr="00990165">
        <w:object w:dxaOrig="9180" w:dyaOrig="5039" w14:anchorId="163F9FD4">
          <v:shape id="_x0000_i1084" type="#_x0000_t75" style="width:458.9pt;height:251.7pt" o:ole="">
            <v:imagedata r:id="rId127" o:title=""/>
          </v:shape>
          <o:OLEObject Type="Embed" ProgID="Word.Picture.8" ShapeID="_x0000_i1084" DrawAspect="Content" ObjectID="_1747117456"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501" w:name="_Toc19171975"/>
      <w:bookmarkStart w:id="2502" w:name="_Toc27844268"/>
      <w:bookmarkStart w:id="2503" w:name="_Toc36134426"/>
      <w:bookmarkStart w:id="2504" w:name="_Toc45176109"/>
      <w:bookmarkStart w:id="2505" w:name="_Toc51762139"/>
      <w:bookmarkStart w:id="2506" w:name="_Toc51762624"/>
      <w:bookmarkStart w:id="2507" w:name="_Toc51763107"/>
      <w:bookmarkStart w:id="2508" w:name="_Toc122431326"/>
      <w:r w:rsidRPr="00990165">
        <w:t>5.3.8.3A</w:t>
      </w:r>
      <w:r w:rsidRPr="00990165">
        <w:tab/>
        <w:t>SGSN-initiated Detach procedure with ISR activated</w:t>
      </w:r>
      <w:bookmarkEnd w:id="2501"/>
      <w:bookmarkEnd w:id="2502"/>
      <w:bookmarkEnd w:id="2503"/>
      <w:bookmarkEnd w:id="2504"/>
      <w:bookmarkEnd w:id="2505"/>
      <w:bookmarkEnd w:id="2506"/>
      <w:bookmarkEnd w:id="2507"/>
      <w:bookmarkEnd w:id="2508"/>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509" w:name="_MON_1334325391"/>
    <w:bookmarkEnd w:id="2509"/>
    <w:p w14:paraId="7D6C7CEE" w14:textId="77777777" w:rsidR="00E47172" w:rsidRPr="00990165" w:rsidRDefault="00E47172" w:rsidP="00E47172">
      <w:pPr>
        <w:pStyle w:val="TH"/>
      </w:pPr>
      <w:r w:rsidRPr="00990165">
        <w:object w:dxaOrig="9164" w:dyaOrig="5144" w14:anchorId="21E33FC4">
          <v:shape id="_x0000_i1085" type="#_x0000_t75" style="width:457.05pt;height:256.7pt" o:ole="">
            <v:imagedata r:id="rId129" o:title=""/>
          </v:shape>
          <o:OLEObject Type="Embed" ProgID="Word.Picture.8" ShapeID="_x0000_i1085" DrawAspect="Content" ObjectID="_1747117457"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510" w:name="_Toc19171976"/>
      <w:bookmarkStart w:id="2511" w:name="_Toc27844269"/>
      <w:bookmarkStart w:id="2512" w:name="_Toc36134427"/>
      <w:bookmarkStart w:id="2513" w:name="_Toc45176110"/>
      <w:bookmarkStart w:id="2514" w:name="_Toc51762140"/>
      <w:bookmarkStart w:id="2515" w:name="_Toc51762625"/>
      <w:bookmarkStart w:id="2516" w:name="_Toc51763108"/>
      <w:bookmarkStart w:id="2517" w:name="_Toc122431327"/>
      <w:r w:rsidRPr="00990165">
        <w:t>5.3.8.4</w:t>
      </w:r>
      <w:r w:rsidRPr="00990165">
        <w:tab/>
        <w:t>HSS-initiated Detach procedure</w:t>
      </w:r>
      <w:bookmarkEnd w:id="2510"/>
      <w:bookmarkEnd w:id="2511"/>
      <w:bookmarkEnd w:id="2512"/>
      <w:bookmarkEnd w:id="2513"/>
      <w:bookmarkEnd w:id="2514"/>
      <w:bookmarkEnd w:id="2515"/>
      <w:bookmarkEnd w:id="2516"/>
      <w:bookmarkEnd w:id="2517"/>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5CAA8148"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518" w:name="_MON_1424252588"/>
    <w:bookmarkEnd w:id="2518"/>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47117458"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519" w:name="_Toc19171977"/>
      <w:bookmarkStart w:id="2520" w:name="_Toc27844270"/>
      <w:bookmarkStart w:id="2521" w:name="_Toc36134428"/>
      <w:bookmarkStart w:id="2522" w:name="_Toc45176111"/>
      <w:bookmarkStart w:id="2523" w:name="_Toc51762141"/>
      <w:bookmarkStart w:id="2524" w:name="_Toc51762626"/>
      <w:bookmarkStart w:id="2525" w:name="_Toc51763109"/>
      <w:bookmarkStart w:id="2526" w:name="_Toc122431328"/>
      <w:r w:rsidRPr="00990165">
        <w:t>5.3.</w:t>
      </w:r>
      <w:r w:rsidRPr="00990165">
        <w:rPr>
          <w:rFonts w:eastAsia="SimSun"/>
        </w:rPr>
        <w:t>9</w:t>
      </w:r>
      <w:r w:rsidRPr="00990165">
        <w:tab/>
        <w:t xml:space="preserve">HSS </w:t>
      </w:r>
      <w:r w:rsidRPr="00990165">
        <w:rPr>
          <w:rFonts w:eastAsia="SimSun"/>
        </w:rPr>
        <w:t>User Profile management function procedure</w:t>
      </w:r>
      <w:bookmarkEnd w:id="2519"/>
      <w:bookmarkEnd w:id="2520"/>
      <w:bookmarkEnd w:id="2521"/>
      <w:bookmarkEnd w:id="2522"/>
      <w:bookmarkEnd w:id="2523"/>
      <w:bookmarkEnd w:id="2524"/>
      <w:bookmarkEnd w:id="2525"/>
      <w:bookmarkEnd w:id="2526"/>
    </w:p>
    <w:p w14:paraId="2592821D" w14:textId="77777777" w:rsidR="00E47172" w:rsidRPr="00990165" w:rsidRDefault="00E47172" w:rsidP="00E47172">
      <w:pPr>
        <w:pStyle w:val="Heading4"/>
        <w:rPr>
          <w:rFonts w:eastAsia="SimSun"/>
        </w:rPr>
      </w:pPr>
      <w:bookmarkStart w:id="2527" w:name="_Toc19171978"/>
      <w:bookmarkStart w:id="2528" w:name="_Toc27844271"/>
      <w:bookmarkStart w:id="2529" w:name="_Toc36134429"/>
      <w:bookmarkStart w:id="2530" w:name="_Toc45176112"/>
      <w:bookmarkStart w:id="2531" w:name="_Toc51762142"/>
      <w:bookmarkStart w:id="2532" w:name="_Toc51762627"/>
      <w:bookmarkStart w:id="2533" w:name="_Toc51763110"/>
      <w:bookmarkStart w:id="2534" w:name="_Toc122431329"/>
      <w:r w:rsidRPr="00990165">
        <w:rPr>
          <w:rFonts w:eastAsia="SimSun"/>
          <w:lang w:eastAsia="zh-CN"/>
        </w:rPr>
        <w:t>5.3.9.1</w:t>
      </w:r>
      <w:r w:rsidRPr="00990165">
        <w:rPr>
          <w:rFonts w:eastAsia="SimSun"/>
          <w:lang w:eastAsia="zh-CN"/>
        </w:rPr>
        <w:tab/>
        <w:t>General</w:t>
      </w:r>
      <w:bookmarkEnd w:id="2527"/>
      <w:bookmarkEnd w:id="2528"/>
      <w:bookmarkEnd w:id="2529"/>
      <w:bookmarkEnd w:id="2530"/>
      <w:bookmarkEnd w:id="2531"/>
      <w:bookmarkEnd w:id="2532"/>
      <w:bookmarkEnd w:id="2533"/>
      <w:bookmarkEnd w:id="2534"/>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35" w:name="_Toc19171979"/>
      <w:bookmarkStart w:id="2536" w:name="_Toc27844272"/>
      <w:bookmarkStart w:id="2537" w:name="_Toc36134430"/>
      <w:bookmarkStart w:id="2538" w:name="_Toc45176113"/>
      <w:bookmarkStart w:id="2539" w:name="_Toc51762143"/>
      <w:bookmarkStart w:id="2540" w:name="_Toc51762628"/>
      <w:bookmarkStart w:id="2541" w:name="_Toc51763111"/>
      <w:bookmarkStart w:id="2542" w:name="_Toc122431330"/>
      <w:r w:rsidRPr="00990165">
        <w:t>5.3.9.2</w:t>
      </w:r>
      <w:r w:rsidRPr="00990165">
        <w:rPr>
          <w:rFonts w:eastAsia="SimSun"/>
          <w:lang w:eastAsia="zh-CN"/>
        </w:rPr>
        <w:tab/>
        <w:t>Insert Subscriber Data procedure</w:t>
      </w:r>
      <w:bookmarkEnd w:id="2535"/>
      <w:bookmarkEnd w:id="2536"/>
      <w:bookmarkEnd w:id="2537"/>
      <w:bookmarkEnd w:id="2538"/>
      <w:bookmarkEnd w:id="2539"/>
      <w:bookmarkEnd w:id="2540"/>
      <w:bookmarkEnd w:id="2541"/>
      <w:bookmarkEnd w:id="2542"/>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43" w:name="_MON_1288025244"/>
    <w:bookmarkEnd w:id="2543"/>
    <w:bookmarkStart w:id="2544" w:name="_MON_1288025009"/>
    <w:bookmarkEnd w:id="2544"/>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47117459"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45" w:name="_Toc19171980"/>
      <w:bookmarkStart w:id="2546" w:name="_Toc27844273"/>
      <w:bookmarkStart w:id="2547" w:name="_Toc36134431"/>
      <w:bookmarkStart w:id="2548" w:name="_Toc45176114"/>
      <w:bookmarkStart w:id="2549" w:name="_Toc51762144"/>
      <w:bookmarkStart w:id="2550" w:name="_Toc51762629"/>
      <w:bookmarkStart w:id="2551" w:name="_Toc51763112"/>
      <w:bookmarkStart w:id="2552" w:name="_Toc122431331"/>
      <w:r w:rsidRPr="00990165">
        <w:t>5.3.9.3</w:t>
      </w:r>
      <w:r w:rsidRPr="00990165">
        <w:tab/>
        <w:t>Purge function</w:t>
      </w:r>
      <w:bookmarkEnd w:id="2545"/>
      <w:bookmarkEnd w:id="2546"/>
      <w:bookmarkEnd w:id="2547"/>
      <w:bookmarkEnd w:id="2548"/>
      <w:bookmarkEnd w:id="2549"/>
      <w:bookmarkEnd w:id="2550"/>
      <w:bookmarkEnd w:id="2551"/>
      <w:bookmarkEnd w:id="2552"/>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53" w:name="_MON_1587198493"/>
    <w:bookmarkEnd w:id="2553"/>
    <w:p w14:paraId="28B6C555" w14:textId="49BD5BCE" w:rsidR="00AD079E" w:rsidRDefault="00AD079E" w:rsidP="00AD079E">
      <w:pPr>
        <w:pStyle w:val="TH"/>
      </w:pPr>
      <w:r>
        <w:object w:dxaOrig="5192" w:dyaOrig="1994" w14:anchorId="59BC5286">
          <v:shape id="_x0000_i1088" type="#_x0000_t75" style="width:259.2pt;height:98.9pt" o:ole="">
            <v:imagedata r:id="rId135" o:title=""/>
          </v:shape>
          <o:OLEObject Type="Embed" ProgID="Word.Picture.8" ShapeID="_x0000_i1088" DrawAspect="Content" ObjectID="_1747117460"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54" w:name="_Toc19171981"/>
      <w:bookmarkStart w:id="2555" w:name="_Toc27844274"/>
      <w:bookmarkStart w:id="2556" w:name="_Toc36134432"/>
      <w:bookmarkStart w:id="2557" w:name="_Toc45176115"/>
      <w:bookmarkStart w:id="2558" w:name="_Toc51762145"/>
      <w:bookmarkStart w:id="2559" w:name="_Toc51762630"/>
      <w:bookmarkStart w:id="2560" w:name="_Toc51763113"/>
      <w:bookmarkStart w:id="2561" w:name="_Toc122431332"/>
      <w:r w:rsidRPr="00990165">
        <w:t>5.3.10</w:t>
      </w:r>
      <w:r w:rsidRPr="00990165">
        <w:tab/>
        <w:t>Security Function</w:t>
      </w:r>
      <w:bookmarkEnd w:id="2554"/>
      <w:bookmarkEnd w:id="2555"/>
      <w:bookmarkEnd w:id="2556"/>
      <w:bookmarkEnd w:id="2557"/>
      <w:bookmarkEnd w:id="2558"/>
      <w:bookmarkEnd w:id="2559"/>
      <w:bookmarkEnd w:id="2560"/>
      <w:bookmarkEnd w:id="2561"/>
    </w:p>
    <w:p w14:paraId="698F6DD4" w14:textId="77777777" w:rsidR="00E47172" w:rsidRPr="00990165" w:rsidRDefault="00E47172" w:rsidP="00E47172">
      <w:pPr>
        <w:pStyle w:val="Heading4"/>
      </w:pPr>
      <w:bookmarkStart w:id="2562" w:name="_Toc19171982"/>
      <w:bookmarkStart w:id="2563" w:name="_Toc27844275"/>
      <w:bookmarkStart w:id="2564" w:name="_Toc36134433"/>
      <w:bookmarkStart w:id="2565" w:name="_Toc45176116"/>
      <w:bookmarkStart w:id="2566" w:name="_Toc51762146"/>
      <w:bookmarkStart w:id="2567" w:name="_Toc51762631"/>
      <w:bookmarkStart w:id="2568" w:name="_Toc51763114"/>
      <w:bookmarkStart w:id="2569" w:name="_Toc122431333"/>
      <w:r w:rsidRPr="00990165">
        <w:t>5.3.10.1</w:t>
      </w:r>
      <w:r w:rsidRPr="00990165">
        <w:tab/>
        <w:t>General</w:t>
      </w:r>
      <w:bookmarkEnd w:id="2562"/>
      <w:bookmarkEnd w:id="2563"/>
      <w:bookmarkEnd w:id="2564"/>
      <w:bookmarkEnd w:id="2565"/>
      <w:bookmarkEnd w:id="2566"/>
      <w:bookmarkEnd w:id="2567"/>
      <w:bookmarkEnd w:id="2568"/>
      <w:bookmarkEnd w:id="2569"/>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70" w:name="_Toc19171983"/>
      <w:bookmarkStart w:id="2571" w:name="_Toc27844276"/>
      <w:bookmarkStart w:id="2572" w:name="_Toc36134434"/>
      <w:bookmarkStart w:id="2573" w:name="_Toc45176117"/>
      <w:bookmarkStart w:id="2574" w:name="_Toc51762147"/>
      <w:bookmarkStart w:id="2575" w:name="_Toc51762632"/>
      <w:bookmarkStart w:id="2576"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77" w:name="_Toc122431334"/>
      <w:r w:rsidRPr="00990165">
        <w:t>5.3.10.2</w:t>
      </w:r>
      <w:r w:rsidRPr="00990165">
        <w:tab/>
        <w:t>Authentication and Key Agreement</w:t>
      </w:r>
      <w:bookmarkEnd w:id="2570"/>
      <w:bookmarkEnd w:id="2571"/>
      <w:bookmarkEnd w:id="2572"/>
      <w:bookmarkEnd w:id="2573"/>
      <w:bookmarkEnd w:id="2574"/>
      <w:bookmarkEnd w:id="2575"/>
      <w:bookmarkEnd w:id="2576"/>
      <w:bookmarkEnd w:id="2577"/>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78" w:name="_Toc19171984"/>
      <w:bookmarkStart w:id="2579" w:name="_Toc27844277"/>
      <w:bookmarkStart w:id="2580" w:name="_Toc36134435"/>
      <w:bookmarkStart w:id="2581" w:name="_Toc45176118"/>
      <w:bookmarkStart w:id="2582" w:name="_Toc51762148"/>
      <w:bookmarkStart w:id="2583" w:name="_Toc51762633"/>
      <w:bookmarkStart w:id="2584" w:name="_Toc51763116"/>
      <w:bookmarkStart w:id="2585" w:name="_Toc122431335"/>
      <w:r w:rsidRPr="00990165">
        <w:t>5.3.10.3</w:t>
      </w:r>
      <w:r w:rsidRPr="00990165">
        <w:tab/>
        <w:t>User Identity Confidentiality</w:t>
      </w:r>
      <w:bookmarkEnd w:id="2578"/>
      <w:bookmarkEnd w:id="2579"/>
      <w:bookmarkEnd w:id="2580"/>
      <w:bookmarkEnd w:id="2581"/>
      <w:bookmarkEnd w:id="2582"/>
      <w:bookmarkEnd w:id="2583"/>
      <w:bookmarkEnd w:id="2584"/>
      <w:bookmarkEnd w:id="2585"/>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86" w:name="_Toc19171985"/>
      <w:bookmarkStart w:id="2587" w:name="_Toc27844278"/>
      <w:bookmarkStart w:id="2588" w:name="_Toc36134436"/>
      <w:bookmarkStart w:id="2589" w:name="_Toc45176119"/>
      <w:bookmarkStart w:id="2590" w:name="_Toc51762149"/>
      <w:bookmarkStart w:id="2591" w:name="_Toc51762634"/>
      <w:bookmarkStart w:id="2592" w:name="_Toc51763117"/>
      <w:bookmarkStart w:id="2593" w:name="_Toc122431336"/>
      <w:r w:rsidRPr="00990165">
        <w:t>5.3.10.4</w:t>
      </w:r>
      <w:r w:rsidRPr="00990165">
        <w:tab/>
        <w:t>User Data and Signalling Confidentiality</w:t>
      </w:r>
      <w:bookmarkEnd w:id="2586"/>
      <w:bookmarkEnd w:id="2587"/>
      <w:bookmarkEnd w:id="2588"/>
      <w:bookmarkEnd w:id="2589"/>
      <w:bookmarkEnd w:id="2590"/>
      <w:bookmarkEnd w:id="2591"/>
      <w:bookmarkEnd w:id="2592"/>
      <w:bookmarkEnd w:id="2593"/>
    </w:p>
    <w:p w14:paraId="628B2C35" w14:textId="102BC6F2" w:rsidR="00836F7D" w:rsidRDefault="00836F7D" w:rsidP="00BE0734">
      <w:pPr>
        <w:pStyle w:val="Heading5"/>
        <w:rPr>
          <w:lang w:eastAsia="ja-JP"/>
        </w:rPr>
      </w:pPr>
      <w:bookmarkStart w:id="2594" w:name="_Toc122431337"/>
      <w:r>
        <w:rPr>
          <w:lang w:eastAsia="ja-JP"/>
        </w:rPr>
        <w:t>5.3.10.4.0</w:t>
      </w:r>
      <w:r>
        <w:rPr>
          <w:lang w:eastAsia="ja-JP"/>
        </w:rPr>
        <w:tab/>
        <w:t>General</w:t>
      </w:r>
      <w:bookmarkEnd w:id="2594"/>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95" w:name="_Toc19171986"/>
      <w:bookmarkStart w:id="2596" w:name="_Toc27844279"/>
      <w:bookmarkStart w:id="2597" w:name="_Toc36134437"/>
      <w:bookmarkStart w:id="2598" w:name="_Toc45176120"/>
      <w:bookmarkStart w:id="2599" w:name="_Toc51762150"/>
      <w:bookmarkStart w:id="2600" w:name="_Toc51762635"/>
      <w:bookmarkStart w:id="2601" w:name="_Toc51763118"/>
      <w:r>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602" w:name="_Toc122431338"/>
      <w:r w:rsidRPr="00990165">
        <w:t>5.3.10.4.1</w:t>
      </w:r>
      <w:r w:rsidRPr="00990165">
        <w:tab/>
        <w:t>AS security mode command procedure</w:t>
      </w:r>
      <w:bookmarkEnd w:id="2595"/>
      <w:bookmarkEnd w:id="2596"/>
      <w:bookmarkEnd w:id="2597"/>
      <w:bookmarkEnd w:id="2598"/>
      <w:bookmarkEnd w:id="2599"/>
      <w:bookmarkEnd w:id="2600"/>
      <w:bookmarkEnd w:id="2601"/>
      <w:bookmarkEnd w:id="2602"/>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603" w:name="_Toc19171987"/>
      <w:bookmarkStart w:id="2604" w:name="_Toc27844280"/>
      <w:bookmarkStart w:id="2605" w:name="_Toc36134438"/>
      <w:bookmarkStart w:id="2606" w:name="_Toc45176121"/>
      <w:bookmarkStart w:id="2607" w:name="_Toc51762151"/>
      <w:bookmarkStart w:id="2608" w:name="_Toc51762636"/>
      <w:bookmarkStart w:id="2609"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610" w:name="_Toc122431339"/>
      <w:r w:rsidRPr="00990165">
        <w:t>5.3.10.4.2</w:t>
      </w:r>
      <w:r w:rsidRPr="00990165">
        <w:tab/>
        <w:t>NAS Security Mode Command procedure</w:t>
      </w:r>
      <w:bookmarkEnd w:id="2603"/>
      <w:bookmarkEnd w:id="2604"/>
      <w:bookmarkEnd w:id="2605"/>
      <w:bookmarkEnd w:id="2606"/>
      <w:bookmarkEnd w:id="2607"/>
      <w:bookmarkEnd w:id="2608"/>
      <w:bookmarkEnd w:id="2609"/>
      <w:bookmarkEnd w:id="2610"/>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611" w:name="_MON_1282732033"/>
    <w:bookmarkEnd w:id="2611"/>
    <w:bookmarkStart w:id="2612" w:name="_MON_1282727170"/>
    <w:bookmarkEnd w:id="2612"/>
    <w:p w14:paraId="08715DB8" w14:textId="77777777" w:rsidR="00E47172" w:rsidRPr="00990165" w:rsidRDefault="00E47172" w:rsidP="00E47172">
      <w:pPr>
        <w:pStyle w:val="TH"/>
      </w:pPr>
      <w:r w:rsidRPr="00990165">
        <w:object w:dxaOrig="5204" w:dyaOrig="2174" w14:anchorId="30578699">
          <v:shape id="_x0000_i1089" type="#_x0000_t75" style="width:259.85pt;height:108.3pt" o:ole="">
            <v:imagedata r:id="rId137" o:title=""/>
          </v:shape>
          <o:OLEObject Type="Embed" ProgID="Word.Picture.8" ShapeID="_x0000_i1089" DrawAspect="Content" ObjectID="_1747117461"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613" w:name="_Toc19171988"/>
      <w:bookmarkStart w:id="2614" w:name="_Toc27844281"/>
      <w:bookmarkStart w:id="2615" w:name="_Toc36134439"/>
      <w:bookmarkStart w:id="2616" w:name="_Toc45176122"/>
      <w:bookmarkStart w:id="2617" w:name="_Toc51762152"/>
      <w:bookmarkStart w:id="2618" w:name="_Toc51762637"/>
      <w:bookmarkStart w:id="2619" w:name="_Toc51763120"/>
      <w:bookmarkStart w:id="2620" w:name="_Toc122431340"/>
      <w:r w:rsidRPr="00990165">
        <w:t>5.3.10.5</w:t>
      </w:r>
      <w:r w:rsidRPr="00990165">
        <w:tab/>
        <w:t>ME identity check procedure</w:t>
      </w:r>
      <w:bookmarkEnd w:id="2613"/>
      <w:bookmarkEnd w:id="2614"/>
      <w:bookmarkEnd w:id="2615"/>
      <w:bookmarkEnd w:id="2616"/>
      <w:bookmarkEnd w:id="2617"/>
      <w:bookmarkEnd w:id="2618"/>
      <w:bookmarkEnd w:id="2619"/>
      <w:bookmarkEnd w:id="2620"/>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621" w:name="_MON_1290145639"/>
    <w:bookmarkEnd w:id="2621"/>
    <w:p w14:paraId="066CB30F" w14:textId="77777777" w:rsidR="00E47172" w:rsidRPr="00990165" w:rsidRDefault="00E47172" w:rsidP="00E47172">
      <w:pPr>
        <w:pStyle w:val="TH"/>
      </w:pPr>
      <w:r w:rsidRPr="00990165">
        <w:object w:dxaOrig="5625" w:dyaOrig="2189" w14:anchorId="28D37652">
          <v:shape id="_x0000_i1090" type="#_x0000_t75" style="width:281.75pt;height:108.95pt" o:ole="">
            <v:imagedata r:id="rId139" o:title=""/>
          </v:shape>
          <o:OLEObject Type="Embed" ProgID="Word.Picture.8" ShapeID="_x0000_i1090" DrawAspect="Content" ObjectID="_1747117462"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622" w:name="_Toc19171989"/>
      <w:bookmarkStart w:id="2623" w:name="_Toc27844282"/>
      <w:bookmarkStart w:id="2624" w:name="_Toc36134440"/>
      <w:bookmarkStart w:id="2625" w:name="_Toc45176123"/>
      <w:bookmarkStart w:id="2626" w:name="_Toc51762153"/>
      <w:bookmarkStart w:id="2627" w:name="_Toc51762638"/>
      <w:bookmarkStart w:id="2628" w:name="_Toc51763121"/>
      <w:bookmarkStart w:id="2629" w:name="_Toc122431341"/>
      <w:r w:rsidRPr="00990165">
        <w:t>5.3.11</w:t>
      </w:r>
      <w:r w:rsidRPr="00990165">
        <w:tab/>
        <w:t>UE Reachability procedures</w:t>
      </w:r>
      <w:bookmarkEnd w:id="2622"/>
      <w:bookmarkEnd w:id="2623"/>
      <w:bookmarkEnd w:id="2624"/>
      <w:bookmarkEnd w:id="2625"/>
      <w:bookmarkEnd w:id="2626"/>
      <w:bookmarkEnd w:id="2627"/>
      <w:bookmarkEnd w:id="2628"/>
      <w:bookmarkEnd w:id="2629"/>
    </w:p>
    <w:p w14:paraId="6DD5208E" w14:textId="77777777" w:rsidR="00E47172" w:rsidRPr="00990165" w:rsidRDefault="00E47172" w:rsidP="00E47172">
      <w:pPr>
        <w:pStyle w:val="Heading4"/>
      </w:pPr>
      <w:bookmarkStart w:id="2630" w:name="_Toc19171990"/>
      <w:bookmarkStart w:id="2631" w:name="_Toc27844283"/>
      <w:bookmarkStart w:id="2632" w:name="_Toc36134441"/>
      <w:bookmarkStart w:id="2633" w:name="_Toc45176124"/>
      <w:bookmarkStart w:id="2634" w:name="_Toc51762154"/>
      <w:bookmarkStart w:id="2635" w:name="_Toc51762639"/>
      <w:bookmarkStart w:id="2636" w:name="_Toc51763122"/>
      <w:bookmarkStart w:id="2637" w:name="_Toc122431342"/>
      <w:r w:rsidRPr="00990165">
        <w:t>5.3.11.1</w:t>
      </w:r>
      <w:r w:rsidRPr="00990165">
        <w:tab/>
        <w:t>General</w:t>
      </w:r>
      <w:bookmarkEnd w:id="2630"/>
      <w:bookmarkEnd w:id="2631"/>
      <w:bookmarkEnd w:id="2632"/>
      <w:bookmarkEnd w:id="2633"/>
      <w:bookmarkEnd w:id="2634"/>
      <w:bookmarkEnd w:id="2635"/>
      <w:bookmarkEnd w:id="2636"/>
      <w:bookmarkEnd w:id="2637"/>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38" w:name="_Toc19171991"/>
      <w:bookmarkStart w:id="2639" w:name="_Toc27844284"/>
      <w:bookmarkStart w:id="2640" w:name="_Toc36134442"/>
      <w:bookmarkStart w:id="2641" w:name="_Toc45176125"/>
      <w:bookmarkStart w:id="2642" w:name="_Toc51762155"/>
      <w:bookmarkStart w:id="2643" w:name="_Toc51762640"/>
      <w:bookmarkStart w:id="2644" w:name="_Toc51763123"/>
      <w:bookmarkStart w:id="2645" w:name="_Toc122431343"/>
      <w:r w:rsidRPr="00990165">
        <w:t>5.3.11.2</w:t>
      </w:r>
      <w:r w:rsidRPr="00990165">
        <w:tab/>
        <w:t>UE Reachability Notification Request procedure</w:t>
      </w:r>
      <w:bookmarkEnd w:id="2638"/>
      <w:bookmarkEnd w:id="2639"/>
      <w:bookmarkEnd w:id="2640"/>
      <w:bookmarkEnd w:id="2641"/>
      <w:bookmarkEnd w:id="2642"/>
      <w:bookmarkEnd w:id="2643"/>
      <w:bookmarkEnd w:id="2644"/>
      <w:bookmarkEnd w:id="2645"/>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46" w:name="_MON_1282738533"/>
    <w:bookmarkEnd w:id="2646"/>
    <w:bookmarkStart w:id="2647" w:name="_MON_1282045218"/>
    <w:bookmarkEnd w:id="2647"/>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47117463"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48" w:name="_Toc19171992"/>
      <w:bookmarkStart w:id="2649" w:name="_Toc27844285"/>
      <w:bookmarkStart w:id="2650" w:name="_Toc36134443"/>
      <w:bookmarkStart w:id="2651" w:name="_Toc45176126"/>
      <w:bookmarkStart w:id="2652" w:name="_Toc51762156"/>
      <w:bookmarkStart w:id="2653" w:name="_Toc51762641"/>
      <w:bookmarkStart w:id="2654" w:name="_Toc51763124"/>
      <w:bookmarkStart w:id="2655" w:name="_Toc122431344"/>
      <w:r w:rsidRPr="00990165">
        <w:t>5.3.11.3</w:t>
      </w:r>
      <w:r w:rsidRPr="00990165">
        <w:tab/>
        <w:t>UE Activity Notification procedure</w:t>
      </w:r>
      <w:bookmarkEnd w:id="2648"/>
      <w:bookmarkEnd w:id="2649"/>
      <w:bookmarkEnd w:id="2650"/>
      <w:bookmarkEnd w:id="2651"/>
      <w:bookmarkEnd w:id="2652"/>
      <w:bookmarkEnd w:id="2653"/>
      <w:bookmarkEnd w:id="2654"/>
      <w:bookmarkEnd w:id="2655"/>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56" w:name="_MON_1282738657"/>
    <w:bookmarkEnd w:id="2656"/>
    <w:bookmarkStart w:id="2657" w:name="_MON_1282045285"/>
    <w:bookmarkEnd w:id="2657"/>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47117464"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58" w:name="_Toc19171993"/>
      <w:bookmarkStart w:id="2659" w:name="_Toc27844286"/>
      <w:bookmarkStart w:id="2660" w:name="_Toc36134444"/>
      <w:bookmarkStart w:id="2661" w:name="_Toc45176127"/>
      <w:bookmarkStart w:id="2662" w:name="_Toc51762157"/>
      <w:bookmarkStart w:id="2663" w:name="_Toc51762642"/>
      <w:bookmarkStart w:id="2664" w:name="_Toc51763125"/>
      <w:bookmarkStart w:id="2665" w:name="_Toc122431345"/>
      <w:r w:rsidRPr="00990165">
        <w:t>5.3.12</w:t>
      </w:r>
      <w:r w:rsidRPr="00990165">
        <w:tab/>
        <w:t>Update CSG Location Procedure</w:t>
      </w:r>
      <w:bookmarkEnd w:id="2658"/>
      <w:bookmarkEnd w:id="2659"/>
      <w:bookmarkEnd w:id="2660"/>
      <w:bookmarkEnd w:id="2661"/>
      <w:bookmarkEnd w:id="2662"/>
      <w:bookmarkEnd w:id="2663"/>
      <w:bookmarkEnd w:id="2664"/>
      <w:bookmarkEnd w:id="2665"/>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66" w:name="_MON_1383650961"/>
    <w:bookmarkEnd w:id="2666"/>
    <w:p w14:paraId="4290C7BB" w14:textId="77777777" w:rsidR="00E47172" w:rsidRPr="00990165" w:rsidRDefault="00E47172" w:rsidP="00E47172">
      <w:pPr>
        <w:pStyle w:val="TH"/>
      </w:pPr>
      <w:r w:rsidRPr="00990165">
        <w:object w:dxaOrig="6000" w:dyaOrig="2993" w14:anchorId="55A2A924">
          <v:shape id="_x0000_i1093" type="#_x0000_t75" style="width:301.15pt;height:149pt" o:ole="">
            <v:imagedata r:id="rId145" o:title=""/>
          </v:shape>
          <o:OLEObject Type="Embed" ProgID="Word.Picture.8" ShapeID="_x0000_i1093" DrawAspect="Content" ObjectID="_1747117465"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67" w:name="_Toc19171994"/>
      <w:bookmarkStart w:id="2668" w:name="_Toc27844287"/>
      <w:bookmarkStart w:id="2669" w:name="_Toc36134445"/>
      <w:bookmarkStart w:id="2670" w:name="_Toc45176128"/>
      <w:bookmarkStart w:id="2671" w:name="_Toc51762158"/>
      <w:bookmarkStart w:id="2672" w:name="_Toc51762643"/>
      <w:bookmarkStart w:id="2673" w:name="_Toc51763126"/>
      <w:bookmarkStart w:id="2674" w:name="_Toc122431346"/>
      <w:r w:rsidRPr="00990165">
        <w:t>5.3.13</w:t>
      </w:r>
      <w:r w:rsidRPr="00990165">
        <w:tab/>
        <w:t>CSS subscription data management function procedure</w:t>
      </w:r>
      <w:bookmarkEnd w:id="2667"/>
      <w:bookmarkEnd w:id="2668"/>
      <w:bookmarkEnd w:id="2669"/>
      <w:bookmarkEnd w:id="2670"/>
      <w:bookmarkEnd w:id="2671"/>
      <w:bookmarkEnd w:id="2672"/>
      <w:bookmarkEnd w:id="2673"/>
      <w:bookmarkEnd w:id="2674"/>
    </w:p>
    <w:p w14:paraId="04A9C2F5" w14:textId="77777777" w:rsidR="00E47172" w:rsidRPr="00990165" w:rsidRDefault="00E47172" w:rsidP="00E47172">
      <w:pPr>
        <w:pStyle w:val="Heading4"/>
      </w:pPr>
      <w:bookmarkStart w:id="2675" w:name="_Toc19171995"/>
      <w:bookmarkStart w:id="2676" w:name="_Toc27844288"/>
      <w:bookmarkStart w:id="2677" w:name="_Toc36134446"/>
      <w:bookmarkStart w:id="2678" w:name="_Toc45176129"/>
      <w:bookmarkStart w:id="2679" w:name="_Toc51762159"/>
      <w:bookmarkStart w:id="2680" w:name="_Toc51762644"/>
      <w:bookmarkStart w:id="2681" w:name="_Toc51763127"/>
      <w:bookmarkStart w:id="2682" w:name="_Toc122431347"/>
      <w:r w:rsidRPr="00990165">
        <w:t>5.3.13.1</w:t>
      </w:r>
      <w:r w:rsidRPr="00990165">
        <w:tab/>
        <w:t>General</w:t>
      </w:r>
      <w:bookmarkEnd w:id="2675"/>
      <w:bookmarkEnd w:id="2676"/>
      <w:bookmarkEnd w:id="2677"/>
      <w:bookmarkEnd w:id="2678"/>
      <w:bookmarkEnd w:id="2679"/>
      <w:bookmarkEnd w:id="2680"/>
      <w:bookmarkEnd w:id="2681"/>
      <w:bookmarkEnd w:id="2682"/>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83" w:name="_Toc19171996"/>
      <w:bookmarkStart w:id="2684" w:name="_Toc27844289"/>
      <w:bookmarkStart w:id="2685" w:name="_Toc36134447"/>
      <w:bookmarkStart w:id="2686" w:name="_Toc45176130"/>
      <w:bookmarkStart w:id="2687" w:name="_Toc51762160"/>
      <w:bookmarkStart w:id="2688" w:name="_Toc51762645"/>
      <w:bookmarkStart w:id="2689" w:name="_Toc51763128"/>
      <w:bookmarkStart w:id="2690" w:name="_Toc122431348"/>
      <w:r w:rsidRPr="00990165">
        <w:t>5.3.13.2</w:t>
      </w:r>
      <w:r w:rsidRPr="00990165">
        <w:tab/>
        <w:t>Insert CSG Subscriber Data procedure</w:t>
      </w:r>
      <w:bookmarkEnd w:id="2683"/>
      <w:bookmarkEnd w:id="2684"/>
      <w:bookmarkEnd w:id="2685"/>
      <w:bookmarkEnd w:id="2686"/>
      <w:bookmarkEnd w:id="2687"/>
      <w:bookmarkEnd w:id="2688"/>
      <w:bookmarkEnd w:id="2689"/>
      <w:bookmarkEnd w:id="2690"/>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91" w:name="_MON_1383651174"/>
    <w:bookmarkEnd w:id="2691"/>
    <w:bookmarkStart w:id="2692" w:name="_MON_1369649396"/>
    <w:bookmarkEnd w:id="2692"/>
    <w:p w14:paraId="5B8AE1A2" w14:textId="77777777" w:rsidR="00E47172" w:rsidRPr="00990165" w:rsidRDefault="00E47172" w:rsidP="00E47172">
      <w:pPr>
        <w:pStyle w:val="TH"/>
      </w:pPr>
      <w:r w:rsidRPr="00990165">
        <w:object w:dxaOrig="3750" w:dyaOrig="1814" w14:anchorId="5C3FB84C">
          <v:shape id="_x0000_i1094" type="#_x0000_t75" style="width:187.2pt;height:90.8pt" o:ole="">
            <v:imagedata r:id="rId147" o:title=""/>
          </v:shape>
          <o:OLEObject Type="Embed" ProgID="Word.Picture.8" ShapeID="_x0000_i1094" DrawAspect="Content" ObjectID="_1747117466"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93" w:name="_Toc19171997"/>
      <w:bookmarkStart w:id="2694" w:name="_Toc27844290"/>
      <w:bookmarkStart w:id="2695" w:name="_Toc36134448"/>
      <w:bookmarkStart w:id="2696" w:name="_Toc45176131"/>
      <w:bookmarkStart w:id="2697" w:name="_Toc51762161"/>
      <w:bookmarkStart w:id="2698" w:name="_Toc51762646"/>
      <w:bookmarkStart w:id="2699" w:name="_Toc51763129"/>
      <w:bookmarkStart w:id="2700" w:name="_Toc122431349"/>
      <w:r w:rsidRPr="00990165">
        <w:t>5.3.14</w:t>
      </w:r>
      <w:r w:rsidRPr="00990165">
        <w:tab/>
        <w:t>UE Radio Capability Match Request</w:t>
      </w:r>
      <w:bookmarkEnd w:id="2693"/>
      <w:bookmarkEnd w:id="2694"/>
      <w:bookmarkEnd w:id="2695"/>
      <w:bookmarkEnd w:id="2696"/>
      <w:bookmarkEnd w:id="2697"/>
      <w:bookmarkEnd w:id="2698"/>
      <w:bookmarkEnd w:id="2699"/>
      <w:bookmarkEnd w:id="2700"/>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701" w:name="_MON_1416142174"/>
    <w:bookmarkStart w:id="2702" w:name="_MON_1411897943"/>
    <w:bookmarkStart w:id="2703" w:name="_MON_1411897962"/>
    <w:bookmarkStart w:id="2704" w:name="_MON_1411897968"/>
    <w:bookmarkStart w:id="2705" w:name="_MON_1412179213"/>
    <w:bookmarkEnd w:id="2701"/>
    <w:bookmarkEnd w:id="2702"/>
    <w:bookmarkEnd w:id="2703"/>
    <w:bookmarkEnd w:id="2704"/>
    <w:bookmarkEnd w:id="2705"/>
    <w:bookmarkStart w:id="2706" w:name="_MON_1414521791"/>
    <w:bookmarkEnd w:id="2706"/>
    <w:p w14:paraId="6541B22A" w14:textId="77777777" w:rsidR="00E47172" w:rsidRPr="00990165" w:rsidRDefault="00E47172" w:rsidP="00E47172">
      <w:pPr>
        <w:pStyle w:val="TH"/>
      </w:pPr>
      <w:r w:rsidRPr="00990165">
        <w:object w:dxaOrig="6105" w:dyaOrig="3809" w14:anchorId="138E1CDF">
          <v:shape id="_x0000_i1095" type="#_x0000_t75" style="width:305.55pt;height:190.35pt" o:ole="">
            <v:imagedata r:id="rId149" o:title=""/>
          </v:shape>
          <o:OLEObject Type="Embed" ProgID="Word.Picture.8" ShapeID="_x0000_i1095" DrawAspect="Content" ObjectID="_1747117467"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707" w:name="_Toc19171998"/>
      <w:bookmarkStart w:id="2708" w:name="_Toc27844291"/>
      <w:bookmarkStart w:id="2709" w:name="_Toc36134449"/>
      <w:bookmarkStart w:id="2710" w:name="_Toc45176132"/>
      <w:bookmarkStart w:id="2711" w:name="_Toc51762162"/>
      <w:bookmarkStart w:id="2712" w:name="_Toc51762647"/>
      <w:bookmarkStart w:id="2713" w:name="_Toc51763130"/>
      <w:bookmarkStart w:id="2714" w:name="_Toc122431350"/>
      <w:r w:rsidRPr="00990165">
        <w:t>5.4</w:t>
      </w:r>
      <w:r w:rsidRPr="00990165">
        <w:tab/>
        <w:t>Session Management, QoS and interaction with PCC functionality</w:t>
      </w:r>
      <w:bookmarkEnd w:id="2707"/>
      <w:bookmarkEnd w:id="2708"/>
      <w:bookmarkEnd w:id="2709"/>
      <w:bookmarkEnd w:id="2710"/>
      <w:bookmarkEnd w:id="2711"/>
      <w:bookmarkEnd w:id="2712"/>
      <w:bookmarkEnd w:id="2713"/>
      <w:bookmarkEnd w:id="2714"/>
    </w:p>
    <w:p w14:paraId="226E62BF" w14:textId="77777777" w:rsidR="00E47172" w:rsidRPr="00990165" w:rsidRDefault="00E47172" w:rsidP="00E47172">
      <w:pPr>
        <w:pStyle w:val="Heading3"/>
      </w:pPr>
      <w:bookmarkStart w:id="2715" w:name="_Toc19171999"/>
      <w:bookmarkStart w:id="2716" w:name="_Toc27844292"/>
      <w:bookmarkStart w:id="2717" w:name="_Toc36134450"/>
      <w:bookmarkStart w:id="2718" w:name="_Toc45176133"/>
      <w:bookmarkStart w:id="2719" w:name="_Toc51762163"/>
      <w:bookmarkStart w:id="2720" w:name="_Toc51762648"/>
      <w:bookmarkStart w:id="2721" w:name="_Toc51763131"/>
      <w:bookmarkStart w:id="2722" w:name="_Toc122431351"/>
      <w:r w:rsidRPr="00990165">
        <w:t>5.4.1</w:t>
      </w:r>
      <w:r w:rsidRPr="00990165">
        <w:tab/>
        <w:t>Dedicated bearer activation</w:t>
      </w:r>
      <w:bookmarkEnd w:id="2715"/>
      <w:bookmarkEnd w:id="2716"/>
      <w:bookmarkEnd w:id="2717"/>
      <w:bookmarkEnd w:id="2718"/>
      <w:bookmarkEnd w:id="2719"/>
      <w:bookmarkEnd w:id="2720"/>
      <w:bookmarkEnd w:id="2721"/>
      <w:bookmarkEnd w:id="2722"/>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723" w:name="_MON_1299271287"/>
    <w:bookmarkEnd w:id="2723"/>
    <w:bookmarkStart w:id="2724" w:name="_MON_1298721338"/>
    <w:bookmarkEnd w:id="2724"/>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47117468"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725" w:name="_Toc19172000"/>
      <w:bookmarkStart w:id="2726" w:name="_Toc27844293"/>
      <w:bookmarkStart w:id="2727" w:name="_Toc36134451"/>
      <w:bookmarkStart w:id="2728" w:name="_Toc45176134"/>
      <w:bookmarkStart w:id="2729" w:name="_Toc51762164"/>
      <w:bookmarkStart w:id="2730" w:name="_Toc51762649"/>
      <w:bookmarkStart w:id="2731" w:name="_Toc51763132"/>
      <w:bookmarkStart w:id="2732" w:name="_Toc122431352"/>
      <w:r w:rsidRPr="00990165">
        <w:t>5.4.2</w:t>
      </w:r>
      <w:r w:rsidRPr="00990165">
        <w:tab/>
        <w:t>Bearer modification with bearer QoS update</w:t>
      </w:r>
      <w:bookmarkEnd w:id="2725"/>
      <w:bookmarkEnd w:id="2726"/>
      <w:bookmarkEnd w:id="2727"/>
      <w:bookmarkEnd w:id="2728"/>
      <w:bookmarkEnd w:id="2729"/>
      <w:bookmarkEnd w:id="2730"/>
      <w:bookmarkEnd w:id="2731"/>
      <w:bookmarkEnd w:id="2732"/>
    </w:p>
    <w:p w14:paraId="3B8D5104" w14:textId="77777777" w:rsidR="00E47172" w:rsidRPr="00990165" w:rsidRDefault="00E47172" w:rsidP="00A57149">
      <w:pPr>
        <w:pStyle w:val="Heading4"/>
      </w:pPr>
      <w:bookmarkStart w:id="2733" w:name="_Toc19172001"/>
      <w:bookmarkStart w:id="2734" w:name="_Toc27844294"/>
      <w:bookmarkStart w:id="2735" w:name="_Toc36134452"/>
      <w:bookmarkStart w:id="2736" w:name="_Toc45176135"/>
      <w:bookmarkStart w:id="2737" w:name="_Toc51762165"/>
      <w:bookmarkStart w:id="2738" w:name="_Toc51762650"/>
      <w:bookmarkStart w:id="2739" w:name="_Toc51763133"/>
      <w:bookmarkStart w:id="2740" w:name="_Toc122431353"/>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33"/>
      <w:bookmarkEnd w:id="2734"/>
      <w:bookmarkEnd w:id="2735"/>
      <w:bookmarkEnd w:id="2736"/>
      <w:bookmarkEnd w:id="2737"/>
      <w:bookmarkEnd w:id="2738"/>
      <w:bookmarkEnd w:id="2739"/>
      <w:bookmarkEnd w:id="2740"/>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41" w:name="_MON_1297672424"/>
    <w:bookmarkEnd w:id="2741"/>
    <w:bookmarkStart w:id="2742" w:name="_MON_1292744482"/>
    <w:bookmarkEnd w:id="2742"/>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47117469"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43" w:name="_Toc19172002"/>
      <w:bookmarkStart w:id="2744" w:name="_Toc27844295"/>
      <w:bookmarkStart w:id="2745" w:name="_Toc36134453"/>
      <w:bookmarkStart w:id="2746" w:name="_Toc45176136"/>
      <w:bookmarkStart w:id="2747" w:name="_Toc51762166"/>
      <w:bookmarkStart w:id="2748" w:name="_Toc51762651"/>
      <w:bookmarkStart w:id="2749" w:name="_Toc51763134"/>
      <w:bookmarkStart w:id="2750" w:name="_Toc122431354"/>
      <w:r w:rsidRPr="00990165">
        <w:t>5.4.2.2</w:t>
      </w:r>
      <w:r w:rsidRPr="00990165">
        <w:tab/>
        <w:t>HSS Initiated Subscribed QoS Modification</w:t>
      </w:r>
      <w:bookmarkEnd w:id="2743"/>
      <w:bookmarkEnd w:id="2744"/>
      <w:bookmarkEnd w:id="2745"/>
      <w:bookmarkEnd w:id="2746"/>
      <w:bookmarkEnd w:id="2747"/>
      <w:bookmarkEnd w:id="2748"/>
      <w:bookmarkEnd w:id="2749"/>
      <w:bookmarkEnd w:id="2750"/>
    </w:p>
    <w:p w14:paraId="261B7F5C" w14:textId="77777777" w:rsidR="00E47172" w:rsidRPr="00990165" w:rsidRDefault="00E47172" w:rsidP="00E47172">
      <w:r w:rsidRPr="00990165">
        <w:t>The HSS Initiated Subscribed QoS Modification for a GTP-based S5/S8 is depicted in figure 5.4.2.2-1.</w:t>
      </w:r>
    </w:p>
    <w:bookmarkStart w:id="2751" w:name="_MON_1298723434"/>
    <w:bookmarkEnd w:id="2751"/>
    <w:p w14:paraId="07F1A7C5" w14:textId="77777777" w:rsidR="00E47172" w:rsidRPr="00990165" w:rsidRDefault="00E47172" w:rsidP="00E47172">
      <w:pPr>
        <w:pStyle w:val="TH"/>
      </w:pPr>
      <w:r w:rsidRPr="00990165">
        <w:object w:dxaOrig="9044" w:dyaOrig="5999" w14:anchorId="110182EC">
          <v:shape id="_x0000_i1098" type="#_x0000_t75" style="width:452.05pt;height:300.5pt" o:ole="">
            <v:imagedata r:id="rId155" o:title=""/>
          </v:shape>
          <o:OLEObject Type="Embed" ProgID="Word.Picture.8" ShapeID="_x0000_i1098" DrawAspect="Content" ObjectID="_1747117470" r:id="rId156"/>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52" w:name="_Toc19172003"/>
      <w:bookmarkStart w:id="2753" w:name="_Toc27844296"/>
      <w:bookmarkStart w:id="2754" w:name="_Toc36134454"/>
      <w:bookmarkStart w:id="2755" w:name="_Toc45176137"/>
      <w:bookmarkStart w:id="2756" w:name="_Toc51762167"/>
      <w:bookmarkStart w:id="2757" w:name="_Toc51762652"/>
      <w:bookmarkStart w:id="2758" w:name="_Toc51763135"/>
      <w:bookmarkStart w:id="2759" w:name="_Toc122431355"/>
      <w:r w:rsidRPr="00990165">
        <w:t>5.4.3</w:t>
      </w:r>
      <w:r w:rsidRPr="00990165">
        <w:tab/>
        <w:t>PDN GW initiated bearer modification without bearer QoS update</w:t>
      </w:r>
      <w:bookmarkEnd w:id="2752"/>
      <w:bookmarkEnd w:id="2753"/>
      <w:bookmarkEnd w:id="2754"/>
      <w:bookmarkEnd w:id="2755"/>
      <w:bookmarkEnd w:id="2756"/>
      <w:bookmarkEnd w:id="2757"/>
      <w:bookmarkEnd w:id="2758"/>
      <w:bookmarkEnd w:id="2759"/>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60" w:name="_MON_1292744028"/>
    <w:bookmarkStart w:id="2761" w:name="_MON_1292744071"/>
    <w:bookmarkStart w:id="2762" w:name="_MON_1292744085"/>
    <w:bookmarkStart w:id="2763" w:name="_MON_1292744549"/>
    <w:bookmarkEnd w:id="2760"/>
    <w:bookmarkEnd w:id="2761"/>
    <w:bookmarkEnd w:id="2762"/>
    <w:bookmarkEnd w:id="2763"/>
    <w:bookmarkStart w:id="2764" w:name="_MON_1297672495"/>
    <w:bookmarkEnd w:id="2764"/>
    <w:p w14:paraId="783C6963" w14:textId="77777777" w:rsidR="00E47172" w:rsidRPr="00990165" w:rsidRDefault="00E47172" w:rsidP="00E47172">
      <w:pPr>
        <w:pStyle w:val="TH"/>
      </w:pPr>
      <w:r w:rsidRPr="00990165">
        <w:object w:dxaOrig="8730" w:dyaOrig="5414" w14:anchorId="02086032">
          <v:shape id="_x0000_i1099" type="#_x0000_t75" style="width:437.65pt;height:269.85pt" o:ole="">
            <v:imagedata r:id="rId157" o:title=""/>
          </v:shape>
          <o:OLEObject Type="Embed" ProgID="Word.Picture.8" ShapeID="_x0000_i1099" DrawAspect="Content" ObjectID="_1747117471"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142E814C"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65" w:name="_Toc19172004"/>
      <w:bookmarkStart w:id="2766" w:name="_Toc27844297"/>
      <w:bookmarkStart w:id="2767" w:name="_Toc36134455"/>
      <w:bookmarkStart w:id="2768" w:name="_Toc45176138"/>
      <w:bookmarkStart w:id="2769" w:name="_Toc51762168"/>
      <w:bookmarkStart w:id="2770" w:name="_Toc51762653"/>
      <w:bookmarkStart w:id="2771" w:name="_Toc51763136"/>
      <w:bookmarkStart w:id="2772" w:name="_Toc122431356"/>
      <w:r w:rsidRPr="00990165">
        <w:t>5.4.4</w:t>
      </w:r>
      <w:r w:rsidRPr="00990165">
        <w:tab/>
        <w:t>Bearer deactivation</w:t>
      </w:r>
      <w:bookmarkEnd w:id="2765"/>
      <w:bookmarkEnd w:id="2766"/>
      <w:bookmarkEnd w:id="2767"/>
      <w:bookmarkEnd w:id="2768"/>
      <w:bookmarkEnd w:id="2769"/>
      <w:bookmarkEnd w:id="2770"/>
      <w:bookmarkEnd w:id="2771"/>
      <w:bookmarkEnd w:id="2772"/>
    </w:p>
    <w:p w14:paraId="1DB44356" w14:textId="77777777" w:rsidR="00E47172" w:rsidRPr="00990165" w:rsidRDefault="00E47172" w:rsidP="00E47172">
      <w:pPr>
        <w:pStyle w:val="Heading4"/>
      </w:pPr>
      <w:bookmarkStart w:id="2773" w:name="_Toc19172005"/>
      <w:bookmarkStart w:id="2774" w:name="_Toc27844298"/>
      <w:bookmarkStart w:id="2775" w:name="_Toc36134456"/>
      <w:bookmarkStart w:id="2776" w:name="_Toc45176139"/>
      <w:bookmarkStart w:id="2777" w:name="_Toc51762169"/>
      <w:bookmarkStart w:id="2778" w:name="_Toc51762654"/>
      <w:bookmarkStart w:id="2779" w:name="_Toc51763137"/>
      <w:bookmarkStart w:id="2780" w:name="_Toc122431357"/>
      <w:r w:rsidRPr="00990165">
        <w:t>5.4.4.1</w:t>
      </w:r>
      <w:r w:rsidRPr="00990165">
        <w:tab/>
        <w:t>PDN GW initiated bearer deactivation</w:t>
      </w:r>
      <w:bookmarkEnd w:id="2773"/>
      <w:bookmarkEnd w:id="2774"/>
      <w:bookmarkEnd w:id="2775"/>
      <w:bookmarkEnd w:id="2776"/>
      <w:bookmarkEnd w:id="2777"/>
      <w:bookmarkEnd w:id="2778"/>
      <w:bookmarkEnd w:id="2779"/>
      <w:bookmarkEnd w:id="2780"/>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81" w:name="_MON_1416138880"/>
    <w:bookmarkStart w:id="2782" w:name="_MON_1411297171"/>
    <w:bookmarkStart w:id="2783" w:name="_MON_1411297419"/>
    <w:bookmarkStart w:id="2784" w:name="_MON_1411297437"/>
    <w:bookmarkStart w:id="2785" w:name="_MON_1411371104"/>
    <w:bookmarkStart w:id="2786" w:name="_MON_1411371442"/>
    <w:bookmarkStart w:id="2787" w:name="_MON_1411396558"/>
    <w:bookmarkStart w:id="2788" w:name="_MON_1411398067"/>
    <w:bookmarkEnd w:id="2781"/>
    <w:bookmarkEnd w:id="2782"/>
    <w:bookmarkEnd w:id="2783"/>
    <w:bookmarkEnd w:id="2784"/>
    <w:bookmarkEnd w:id="2785"/>
    <w:bookmarkEnd w:id="2786"/>
    <w:bookmarkEnd w:id="2787"/>
    <w:bookmarkEnd w:id="2788"/>
    <w:bookmarkStart w:id="2789" w:name="_MON_1411398949"/>
    <w:bookmarkEnd w:id="2789"/>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59" o:title=""/>
          </v:shape>
          <o:OLEObject Type="Embed" ProgID="Word.Picture.8" ShapeID="_x0000_i1100" DrawAspect="Content" ObjectID="_1747117472"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90" w:name="_Toc19172006"/>
      <w:bookmarkStart w:id="2791" w:name="_Toc27844299"/>
      <w:bookmarkStart w:id="2792" w:name="_Toc36134457"/>
      <w:bookmarkStart w:id="2793" w:name="_Toc45176140"/>
      <w:bookmarkStart w:id="2794" w:name="_Toc51762170"/>
      <w:bookmarkStart w:id="2795" w:name="_Toc51762655"/>
      <w:bookmarkStart w:id="2796" w:name="_Toc51763138"/>
      <w:bookmarkStart w:id="2797" w:name="_Toc122431358"/>
      <w:r w:rsidRPr="00990165">
        <w:t>5.4.4.2</w:t>
      </w:r>
      <w:r w:rsidRPr="00990165">
        <w:tab/>
        <w:t>MME Initiated Dedicated Bearer Deactivation</w:t>
      </w:r>
      <w:bookmarkEnd w:id="2790"/>
      <w:bookmarkEnd w:id="2791"/>
      <w:bookmarkEnd w:id="2792"/>
      <w:bookmarkEnd w:id="2793"/>
      <w:bookmarkEnd w:id="2794"/>
      <w:bookmarkEnd w:id="2795"/>
      <w:bookmarkEnd w:id="2796"/>
      <w:bookmarkEnd w:id="2797"/>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98" w:name="_MON_1298724925"/>
    <w:bookmarkStart w:id="2799" w:name="_MON_1298724422"/>
    <w:bookmarkEnd w:id="2798"/>
    <w:bookmarkEnd w:id="2799"/>
    <w:bookmarkStart w:id="2800" w:name="_MON_1298724847"/>
    <w:bookmarkEnd w:id="2800"/>
    <w:p w14:paraId="5121AAC3" w14:textId="77777777" w:rsidR="00E47172" w:rsidRPr="00990165" w:rsidRDefault="00E47172" w:rsidP="00E47172">
      <w:pPr>
        <w:pStyle w:val="TH"/>
      </w:pPr>
      <w:r w:rsidRPr="00990165">
        <w:object w:dxaOrig="9014" w:dyaOrig="5940" w14:anchorId="562C49A9">
          <v:shape id="_x0000_i1101" type="#_x0000_t75" style="width:449.55pt;height:296.15pt" o:ole="">
            <v:imagedata r:id="rId161" o:title=""/>
          </v:shape>
          <o:OLEObject Type="Embed" ProgID="Word.Picture.8" ShapeID="_x0000_i1101" DrawAspect="Content" ObjectID="_1747117473"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801" w:name="_Toc19172007"/>
      <w:bookmarkStart w:id="2802" w:name="_Toc27844300"/>
      <w:bookmarkStart w:id="2803" w:name="_Toc36134458"/>
      <w:bookmarkStart w:id="2804" w:name="_Toc45176141"/>
      <w:bookmarkStart w:id="2805" w:name="_Toc51762171"/>
      <w:bookmarkStart w:id="2806" w:name="_Toc51762656"/>
      <w:bookmarkStart w:id="2807" w:name="_Toc51763139"/>
      <w:bookmarkStart w:id="2808" w:name="_Toc122431359"/>
      <w:r w:rsidRPr="00990165">
        <w:t>5.4.5</w:t>
      </w:r>
      <w:r w:rsidRPr="00990165">
        <w:tab/>
        <w:t>UE requested bearer resource modification</w:t>
      </w:r>
      <w:bookmarkEnd w:id="2801"/>
      <w:bookmarkEnd w:id="2802"/>
      <w:bookmarkEnd w:id="2803"/>
      <w:bookmarkEnd w:id="2804"/>
      <w:bookmarkEnd w:id="2805"/>
      <w:bookmarkEnd w:id="2806"/>
      <w:bookmarkEnd w:id="2807"/>
      <w:bookmarkEnd w:id="2808"/>
    </w:p>
    <w:p w14:paraId="1804204C" w14:textId="0855440E" w:rsidR="00E47172" w:rsidRPr="00990165" w:rsidRDefault="00E47172" w:rsidP="00E47172">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809" w:name="_MON_1595667497"/>
    <w:bookmarkEnd w:id="2809"/>
    <w:p w14:paraId="5E5B1A5C" w14:textId="77777777" w:rsidR="00E47172" w:rsidRDefault="00E47172" w:rsidP="00E47172">
      <w:pPr>
        <w:pStyle w:val="TH"/>
      </w:pPr>
      <w:r w:rsidRPr="0063192F">
        <w:rPr>
          <w:b w:val="0"/>
        </w:rPr>
        <w:object w:dxaOrig="9072" w:dyaOrig="4000" w14:anchorId="7C12B36E">
          <v:shape id="_x0000_i1102" type="#_x0000_t75" style="width:453.9pt;height:199.7pt" o:ole="">
            <v:imagedata r:id="rId163" o:title=""/>
          </v:shape>
          <o:OLEObject Type="Embed" ProgID="Word.Picture.8" ShapeID="_x0000_i1102" DrawAspect="Content" ObjectID="_1747117474"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810" w:name="_Toc19172008"/>
      <w:bookmarkStart w:id="2811" w:name="_Toc27844301"/>
      <w:bookmarkStart w:id="2812" w:name="_Toc36134459"/>
      <w:bookmarkStart w:id="2813" w:name="_Toc45176142"/>
      <w:bookmarkStart w:id="2814" w:name="_Toc51762172"/>
      <w:bookmarkStart w:id="2815" w:name="_Toc51762657"/>
      <w:bookmarkStart w:id="2816" w:name="_Toc51763140"/>
      <w:bookmarkStart w:id="2817" w:name="_Toc122431360"/>
      <w:r w:rsidRPr="00990165">
        <w:t>5.4.6</w:t>
      </w:r>
      <w:r w:rsidRPr="00990165">
        <w:tab/>
        <w:t>Void</w:t>
      </w:r>
      <w:bookmarkEnd w:id="2810"/>
      <w:bookmarkEnd w:id="2811"/>
      <w:bookmarkEnd w:id="2812"/>
      <w:bookmarkEnd w:id="2813"/>
      <w:bookmarkEnd w:id="2814"/>
      <w:bookmarkEnd w:id="2815"/>
      <w:bookmarkEnd w:id="2816"/>
      <w:bookmarkEnd w:id="2817"/>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818" w:name="_Toc19172009"/>
      <w:bookmarkStart w:id="2819" w:name="_Toc27844302"/>
      <w:bookmarkStart w:id="2820" w:name="_Toc36134460"/>
      <w:bookmarkStart w:id="2821" w:name="_Toc45176143"/>
      <w:bookmarkStart w:id="2822" w:name="_Toc51762173"/>
      <w:bookmarkStart w:id="2823" w:name="_Toc51762658"/>
      <w:bookmarkStart w:id="2824" w:name="_Toc51763141"/>
      <w:bookmarkStart w:id="2825" w:name="_Toc122431361"/>
      <w:r w:rsidRPr="00990165">
        <w:t>5.4.7</w:t>
      </w:r>
      <w:r w:rsidRPr="00990165">
        <w:tab/>
        <w:t>E-UTRAN initiated E-RAB modification procedure</w:t>
      </w:r>
      <w:bookmarkEnd w:id="2818"/>
      <w:bookmarkEnd w:id="2819"/>
      <w:bookmarkEnd w:id="2820"/>
      <w:bookmarkEnd w:id="2821"/>
      <w:bookmarkEnd w:id="2822"/>
      <w:bookmarkEnd w:id="2823"/>
      <w:bookmarkEnd w:id="2824"/>
      <w:bookmarkEnd w:id="2825"/>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826" w:name="_MON_1563131130"/>
    <w:bookmarkStart w:id="2827" w:name="_MON_1563129892"/>
    <w:bookmarkStart w:id="2828" w:name="_MON_1563129924"/>
    <w:bookmarkEnd w:id="2826"/>
    <w:bookmarkEnd w:id="2827"/>
    <w:bookmarkEnd w:id="2828"/>
    <w:bookmarkStart w:id="2829" w:name="_MON_1563131092"/>
    <w:bookmarkEnd w:id="2829"/>
    <w:p w14:paraId="1E731463" w14:textId="77777777" w:rsidR="00E47172" w:rsidRDefault="00E47172" w:rsidP="00E47172">
      <w:pPr>
        <w:pStyle w:val="TH"/>
      </w:pPr>
      <w:r w:rsidRPr="00990165">
        <w:object w:dxaOrig="8820" w:dyaOrig="7269" w14:anchorId="747A7766">
          <v:shape id="_x0000_i1103" type="#_x0000_t75" style="width:432.65pt;height:354.35pt" o:ole="">
            <v:imagedata r:id="rId165" o:title=""/>
          </v:shape>
          <o:OLEObject Type="Embed" ProgID="Word.Picture.8" ShapeID="_x0000_i1103" DrawAspect="Content" ObjectID="_1747117475"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830" w:name="_Toc19172010"/>
      <w:bookmarkStart w:id="2831" w:name="_Toc27844303"/>
      <w:bookmarkStart w:id="2832" w:name="_Toc36134461"/>
      <w:bookmarkStart w:id="2833" w:name="_Toc45176144"/>
      <w:bookmarkStart w:id="2834" w:name="_Toc51762174"/>
      <w:bookmarkStart w:id="2835" w:name="_Toc51762659"/>
      <w:bookmarkStart w:id="2836" w:name="_Toc51763142"/>
      <w:bookmarkStart w:id="2837" w:name="_Toc122431362"/>
      <w:r w:rsidRPr="00990165">
        <w:t>5.4.8</w:t>
      </w:r>
      <w:r w:rsidRPr="00990165">
        <w:tab/>
        <w:t>E-UTRAN initiated UE Context Modification procedure</w:t>
      </w:r>
      <w:bookmarkEnd w:id="2830"/>
      <w:bookmarkEnd w:id="2831"/>
      <w:bookmarkEnd w:id="2832"/>
      <w:bookmarkEnd w:id="2833"/>
      <w:bookmarkEnd w:id="2834"/>
      <w:bookmarkEnd w:id="2835"/>
      <w:bookmarkEnd w:id="2836"/>
      <w:bookmarkEnd w:id="2837"/>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38" w:name="_MON_1525092933"/>
    <w:bookmarkEnd w:id="2838"/>
    <w:p w14:paraId="2BD19854" w14:textId="77777777" w:rsidR="00E47172" w:rsidRPr="00990165" w:rsidRDefault="00E47172" w:rsidP="00E47172">
      <w:pPr>
        <w:pStyle w:val="TH"/>
      </w:pPr>
      <w:r w:rsidRPr="00990165">
        <w:object w:dxaOrig="8820" w:dyaOrig="5028" w14:anchorId="19436863">
          <v:shape id="_x0000_i1104" type="#_x0000_t75" style="width:432.65pt;height:247.3pt" o:ole="">
            <v:imagedata r:id="rId167" o:title=""/>
          </v:shape>
          <o:OLEObject Type="Embed" ProgID="Word.Picture.8" ShapeID="_x0000_i1104" DrawAspect="Content" ObjectID="_1747117476"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39" w:name="_Toc19172011"/>
      <w:bookmarkStart w:id="2840" w:name="_Toc27844304"/>
      <w:bookmarkStart w:id="2841" w:name="_Toc36134462"/>
      <w:bookmarkStart w:id="2842" w:name="_Toc45176145"/>
      <w:bookmarkStart w:id="2843" w:name="_Toc51762175"/>
      <w:bookmarkStart w:id="2844" w:name="_Toc51762660"/>
      <w:bookmarkStart w:id="2845" w:name="_Toc51763143"/>
      <w:bookmarkStart w:id="2846" w:name="_Toc122431363"/>
      <w:r w:rsidRPr="00990165">
        <w:t>5.5</w:t>
      </w:r>
      <w:r w:rsidRPr="00990165">
        <w:tab/>
        <w:t>Handover</w:t>
      </w:r>
      <w:bookmarkEnd w:id="2839"/>
      <w:bookmarkEnd w:id="2840"/>
      <w:bookmarkEnd w:id="2841"/>
      <w:bookmarkEnd w:id="2842"/>
      <w:bookmarkEnd w:id="2843"/>
      <w:bookmarkEnd w:id="2844"/>
      <w:bookmarkEnd w:id="2845"/>
      <w:bookmarkEnd w:id="2846"/>
    </w:p>
    <w:p w14:paraId="23C4E0A2" w14:textId="77777777" w:rsidR="00E47172" w:rsidRPr="00990165" w:rsidRDefault="00E47172" w:rsidP="00E47172"/>
    <w:p w14:paraId="52EA5E86" w14:textId="77777777" w:rsidR="00E47172" w:rsidRPr="00990165" w:rsidRDefault="00E47172" w:rsidP="00E47172">
      <w:pPr>
        <w:pStyle w:val="Heading3"/>
      </w:pPr>
      <w:bookmarkStart w:id="2847" w:name="_Toc19172012"/>
      <w:bookmarkStart w:id="2848" w:name="_Toc27844305"/>
      <w:bookmarkStart w:id="2849" w:name="_Toc36134463"/>
      <w:bookmarkStart w:id="2850" w:name="_Toc45176146"/>
      <w:bookmarkStart w:id="2851" w:name="_Toc51762176"/>
      <w:bookmarkStart w:id="2852" w:name="_Toc51762661"/>
      <w:bookmarkStart w:id="2853" w:name="_Toc51763144"/>
      <w:bookmarkStart w:id="2854" w:name="_Toc122431364"/>
      <w:r w:rsidRPr="00990165">
        <w:t>5.5.1</w:t>
      </w:r>
      <w:r w:rsidRPr="00990165">
        <w:tab/>
        <w:t>Intra-E-UTRAN handover</w:t>
      </w:r>
      <w:bookmarkEnd w:id="2847"/>
      <w:bookmarkEnd w:id="2848"/>
      <w:bookmarkEnd w:id="2849"/>
      <w:bookmarkEnd w:id="2850"/>
      <w:bookmarkEnd w:id="2851"/>
      <w:bookmarkEnd w:id="2852"/>
      <w:bookmarkEnd w:id="2853"/>
      <w:bookmarkEnd w:id="2854"/>
    </w:p>
    <w:p w14:paraId="043912F3" w14:textId="77777777" w:rsidR="00E47172" w:rsidRPr="00990165" w:rsidRDefault="00E47172" w:rsidP="00E47172">
      <w:pPr>
        <w:pStyle w:val="Heading4"/>
      </w:pPr>
      <w:bookmarkStart w:id="2855" w:name="_Toc19172013"/>
      <w:bookmarkStart w:id="2856" w:name="_Toc27844306"/>
      <w:bookmarkStart w:id="2857" w:name="_Toc36134464"/>
      <w:bookmarkStart w:id="2858" w:name="_Toc45176147"/>
      <w:bookmarkStart w:id="2859" w:name="_Toc51762177"/>
      <w:bookmarkStart w:id="2860" w:name="_Toc51762662"/>
      <w:bookmarkStart w:id="2861" w:name="_Toc51763145"/>
      <w:bookmarkStart w:id="2862" w:name="_Toc122431365"/>
      <w:r w:rsidRPr="00990165">
        <w:t>5.5.1.1</w:t>
      </w:r>
      <w:r w:rsidRPr="00990165">
        <w:tab/>
        <w:t>X2-based handover</w:t>
      </w:r>
      <w:bookmarkEnd w:id="2855"/>
      <w:bookmarkEnd w:id="2856"/>
      <w:bookmarkEnd w:id="2857"/>
      <w:bookmarkEnd w:id="2858"/>
      <w:bookmarkEnd w:id="2859"/>
      <w:bookmarkEnd w:id="2860"/>
      <w:bookmarkEnd w:id="2861"/>
      <w:bookmarkEnd w:id="2862"/>
    </w:p>
    <w:p w14:paraId="1C98A6B5" w14:textId="77777777" w:rsidR="00E47172" w:rsidRPr="00990165" w:rsidRDefault="00E47172" w:rsidP="00E47172">
      <w:pPr>
        <w:pStyle w:val="Heading5"/>
      </w:pPr>
      <w:bookmarkStart w:id="2863" w:name="_Toc19172014"/>
      <w:bookmarkStart w:id="2864" w:name="_Toc27844307"/>
      <w:bookmarkStart w:id="2865" w:name="_Toc36134465"/>
      <w:bookmarkStart w:id="2866" w:name="_Toc45176148"/>
      <w:bookmarkStart w:id="2867" w:name="_Toc51762178"/>
      <w:bookmarkStart w:id="2868" w:name="_Toc51762663"/>
      <w:bookmarkStart w:id="2869" w:name="_Toc51763146"/>
      <w:bookmarkStart w:id="2870" w:name="_Toc122431366"/>
      <w:r w:rsidRPr="00990165">
        <w:t>5.5.1.1.1</w:t>
      </w:r>
      <w:r w:rsidRPr="00990165">
        <w:tab/>
        <w:t>General</w:t>
      </w:r>
      <w:bookmarkEnd w:id="2863"/>
      <w:bookmarkEnd w:id="2864"/>
      <w:bookmarkEnd w:id="2865"/>
      <w:bookmarkEnd w:id="2866"/>
      <w:bookmarkEnd w:id="2867"/>
      <w:bookmarkEnd w:id="2868"/>
      <w:bookmarkEnd w:id="2869"/>
      <w:bookmarkEnd w:id="2870"/>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65617E">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871" w:name="_Toc19172015"/>
      <w:bookmarkStart w:id="2872" w:name="_Toc27844308"/>
      <w:bookmarkStart w:id="2873" w:name="_Toc36134466"/>
      <w:bookmarkStart w:id="2874" w:name="_Toc45176149"/>
      <w:bookmarkStart w:id="2875" w:name="_Toc51762179"/>
      <w:bookmarkStart w:id="2876" w:name="_Toc51762664"/>
      <w:bookmarkStart w:id="2877" w:name="_Toc51763147"/>
      <w:bookmarkStart w:id="2878" w:name="_Toc122431367"/>
      <w:r w:rsidRPr="00990165">
        <w:t>5.5.1.1.2</w:t>
      </w:r>
      <w:r w:rsidRPr="00990165">
        <w:tab/>
        <w:t>X2-based handover without Serving GW relocation</w:t>
      </w:r>
      <w:bookmarkEnd w:id="2871"/>
      <w:bookmarkEnd w:id="2872"/>
      <w:bookmarkEnd w:id="2873"/>
      <w:bookmarkEnd w:id="2874"/>
      <w:bookmarkEnd w:id="2875"/>
      <w:bookmarkEnd w:id="2876"/>
      <w:bookmarkEnd w:id="2877"/>
      <w:bookmarkEnd w:id="2878"/>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79" w:name="_MON_1561443300"/>
    <w:bookmarkEnd w:id="2879"/>
    <w:p w14:paraId="0B9619C0" w14:textId="77777777" w:rsidR="00E47172" w:rsidRDefault="00E47172" w:rsidP="00E47172">
      <w:pPr>
        <w:pStyle w:val="TH"/>
      </w:pPr>
      <w:r w:rsidRPr="00B1618E">
        <w:object w:dxaOrig="8925" w:dyaOrig="7260" w14:anchorId="4A0859D5">
          <v:shape id="_x0000_i1105" type="#_x0000_t75" style="width:438.25pt;height:355.6pt" o:ole="">
            <v:imagedata r:id="rId169" o:title=""/>
          </v:shape>
          <o:OLEObject Type="Embed" ProgID="Word.Picture.8" ShapeID="_x0000_i1105" DrawAspect="Content" ObjectID="_1747117477"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30B44FAF"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80" w:name="_Toc19172016"/>
      <w:bookmarkStart w:id="2881" w:name="_Toc27844309"/>
      <w:bookmarkStart w:id="2882" w:name="_Toc36134467"/>
      <w:bookmarkStart w:id="2883" w:name="_Toc45176150"/>
      <w:bookmarkStart w:id="2884" w:name="_Toc51762180"/>
      <w:bookmarkStart w:id="2885" w:name="_Toc51762665"/>
      <w:bookmarkStart w:id="2886" w:name="_Toc51763148"/>
      <w:bookmarkStart w:id="2887" w:name="_Toc122431368"/>
      <w:r w:rsidRPr="00990165">
        <w:t>5.5.1.1.3</w:t>
      </w:r>
      <w:r w:rsidRPr="00990165">
        <w:tab/>
        <w:t>X2-based handover with Serving GW relocation</w:t>
      </w:r>
      <w:bookmarkEnd w:id="2880"/>
      <w:bookmarkEnd w:id="2881"/>
      <w:bookmarkEnd w:id="2882"/>
      <w:bookmarkEnd w:id="2883"/>
      <w:bookmarkEnd w:id="2884"/>
      <w:bookmarkEnd w:id="2885"/>
      <w:bookmarkEnd w:id="2886"/>
      <w:bookmarkEnd w:id="2887"/>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88" w:name="_MON_1565178764"/>
    <w:bookmarkEnd w:id="2888"/>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47117478"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89" w:name="_Toc19172017"/>
      <w:bookmarkStart w:id="2890" w:name="_Toc27844310"/>
      <w:bookmarkStart w:id="2891" w:name="_Toc36134468"/>
      <w:bookmarkStart w:id="2892" w:name="_Toc45176151"/>
      <w:bookmarkStart w:id="2893" w:name="_Toc51762181"/>
      <w:bookmarkStart w:id="2894" w:name="_Toc51762666"/>
      <w:bookmarkStart w:id="2895" w:name="_Toc51763149"/>
      <w:bookmarkStart w:id="2896" w:name="_Toc122431369"/>
      <w:r w:rsidRPr="00990165">
        <w:t>5.5.1.2</w:t>
      </w:r>
      <w:r w:rsidRPr="00990165">
        <w:tab/>
        <w:t>S1-based handover</w:t>
      </w:r>
      <w:bookmarkEnd w:id="2889"/>
      <w:bookmarkEnd w:id="2890"/>
      <w:bookmarkEnd w:id="2891"/>
      <w:bookmarkEnd w:id="2892"/>
      <w:bookmarkEnd w:id="2893"/>
      <w:bookmarkEnd w:id="2894"/>
      <w:bookmarkEnd w:id="2895"/>
      <w:bookmarkEnd w:id="2896"/>
    </w:p>
    <w:p w14:paraId="708FBF41" w14:textId="77777777" w:rsidR="00E47172" w:rsidRPr="00990165" w:rsidRDefault="00E47172" w:rsidP="00E47172">
      <w:pPr>
        <w:pStyle w:val="Heading5"/>
      </w:pPr>
      <w:bookmarkStart w:id="2897" w:name="_Toc19172018"/>
      <w:bookmarkStart w:id="2898" w:name="_Toc27844311"/>
      <w:bookmarkStart w:id="2899" w:name="_Toc36134469"/>
      <w:bookmarkStart w:id="2900" w:name="_Toc45176152"/>
      <w:bookmarkStart w:id="2901" w:name="_Toc51762182"/>
      <w:bookmarkStart w:id="2902" w:name="_Toc51762667"/>
      <w:bookmarkStart w:id="2903" w:name="_Toc51763150"/>
      <w:bookmarkStart w:id="2904" w:name="_Toc122431370"/>
      <w:r w:rsidRPr="00990165">
        <w:t>5.5.1.2.1</w:t>
      </w:r>
      <w:r w:rsidRPr="00990165">
        <w:tab/>
        <w:t>General</w:t>
      </w:r>
      <w:bookmarkEnd w:id="2897"/>
      <w:bookmarkEnd w:id="2898"/>
      <w:bookmarkEnd w:id="2899"/>
      <w:bookmarkEnd w:id="2900"/>
      <w:bookmarkEnd w:id="2901"/>
      <w:bookmarkEnd w:id="2902"/>
      <w:bookmarkEnd w:id="2903"/>
      <w:bookmarkEnd w:id="2904"/>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65617E">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65617E">
      <w:pPr>
        <w:pStyle w:val="B1"/>
      </w:pPr>
      <w:bookmarkStart w:id="2905" w:name="_Toc19172019"/>
      <w:bookmarkStart w:id="2906" w:name="_Toc27844312"/>
      <w:bookmarkStart w:id="2907" w:name="_Toc36134470"/>
      <w:bookmarkStart w:id="2908" w:name="_Toc45176153"/>
      <w:bookmarkStart w:id="2909" w:name="_Toc51762183"/>
      <w:bookmarkStart w:id="2910" w:name="_Toc51762668"/>
      <w:bookmarkStart w:id="2911"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65617E">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1061AEAA"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912" w:name="_Toc122431371"/>
      <w:r w:rsidRPr="00990165">
        <w:t>5.5.1.2.2</w:t>
      </w:r>
      <w:r w:rsidRPr="00990165">
        <w:tab/>
        <w:t>S1-based handover, normal</w:t>
      </w:r>
      <w:bookmarkEnd w:id="2905"/>
      <w:bookmarkEnd w:id="2906"/>
      <w:bookmarkEnd w:id="2907"/>
      <w:bookmarkEnd w:id="2908"/>
      <w:bookmarkEnd w:id="2909"/>
      <w:bookmarkEnd w:id="2910"/>
      <w:bookmarkEnd w:id="2911"/>
      <w:bookmarkEnd w:id="2912"/>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913" w:name="_MON_1565178954"/>
    <w:bookmarkEnd w:id="2913"/>
    <w:p w14:paraId="2FAE1799" w14:textId="77777777" w:rsidR="00E47172" w:rsidRDefault="00E47172" w:rsidP="00E47172">
      <w:pPr>
        <w:pStyle w:val="TH"/>
      </w:pPr>
      <w:r w:rsidRPr="00B1618E">
        <w:object w:dxaOrig="9405" w:dyaOrig="13695" w14:anchorId="519A3F5A">
          <v:shape id="_x0000_i1107" type="#_x0000_t75" style="width:471.45pt;height:684.95pt" o:ole="">
            <v:imagedata r:id="rId173" o:title=""/>
          </v:shape>
          <o:OLEObject Type="Embed" ProgID="Word.Picture.8" ShapeID="_x0000_i1107" DrawAspect="Content" ObjectID="_1747117479"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914" w:name="_Toc45176154"/>
      <w:bookmarkStart w:id="2915" w:name="_Toc51762184"/>
      <w:bookmarkStart w:id="2916" w:name="_Toc51762669"/>
      <w:bookmarkStart w:id="2917" w:name="_Toc51763152"/>
      <w:bookmarkStart w:id="2918" w:name="_Toc122431372"/>
      <w:bookmarkStart w:id="2919" w:name="_Toc19172020"/>
      <w:bookmarkStart w:id="2920" w:name="_Toc27844313"/>
      <w:bookmarkStart w:id="2921" w:name="_Toc36134471"/>
      <w:r>
        <w:t>5.5.1.2.2a</w:t>
      </w:r>
      <w:r>
        <w:tab/>
        <w:t>S1-based DAPS handover, normal</w:t>
      </w:r>
      <w:bookmarkEnd w:id="2914"/>
      <w:bookmarkEnd w:id="2915"/>
      <w:bookmarkEnd w:id="2916"/>
      <w:bookmarkEnd w:id="2917"/>
      <w:bookmarkEnd w:id="2918"/>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2.1pt;height:472.05pt" o:ole="">
            <v:imagedata r:id="rId175" o:title=""/>
          </v:shape>
          <o:OLEObject Type="Embed" ProgID="Visio.Drawing.11" ShapeID="_x0000_i1108" DrawAspect="Content" ObjectID="_1747117480"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922" w:name="_Toc45176155"/>
      <w:bookmarkStart w:id="2923" w:name="_Toc51762185"/>
      <w:bookmarkStart w:id="2924" w:name="_Toc51762670"/>
      <w:bookmarkStart w:id="2925" w:name="_Toc51763153"/>
      <w:bookmarkStart w:id="2926" w:name="_Toc122431373"/>
      <w:r w:rsidRPr="00990165">
        <w:t>5.5.1.2.3</w:t>
      </w:r>
      <w:r w:rsidRPr="00990165">
        <w:tab/>
        <w:t>S1-based handover, Reject</w:t>
      </w:r>
      <w:bookmarkEnd w:id="2919"/>
      <w:bookmarkEnd w:id="2920"/>
      <w:bookmarkEnd w:id="2921"/>
      <w:bookmarkEnd w:id="2922"/>
      <w:bookmarkEnd w:id="2923"/>
      <w:bookmarkEnd w:id="2924"/>
      <w:bookmarkEnd w:id="2925"/>
      <w:bookmarkEnd w:id="2926"/>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927" w:name="_MON_1332769089"/>
    <w:bookmarkEnd w:id="2927"/>
    <w:bookmarkStart w:id="2928" w:name="_MON_1332242154"/>
    <w:bookmarkEnd w:id="2928"/>
    <w:p w14:paraId="0BB406D9" w14:textId="77777777" w:rsidR="00E47172" w:rsidRPr="00990165" w:rsidRDefault="00E47172" w:rsidP="00E47172">
      <w:pPr>
        <w:pStyle w:val="TH"/>
      </w:pPr>
      <w:r w:rsidRPr="00990165">
        <w:object w:dxaOrig="9404" w:dyaOrig="4927" w14:anchorId="4EE17C47">
          <v:shape id="_x0000_i1109" type="#_x0000_t75" style="width:415.7pt;height:217.9pt" o:ole="">
            <v:imagedata r:id="rId177" o:title=""/>
          </v:shape>
          <o:OLEObject Type="Embed" ProgID="Word.Picture.8" ShapeID="_x0000_i1109" DrawAspect="Content" ObjectID="_1747117481"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929" w:name="_Toc19172021"/>
      <w:bookmarkStart w:id="2930" w:name="_Toc27844314"/>
      <w:bookmarkStart w:id="2931" w:name="_Toc36134472"/>
      <w:bookmarkStart w:id="2932" w:name="_Toc45176156"/>
      <w:bookmarkStart w:id="2933" w:name="_Toc51762186"/>
      <w:bookmarkStart w:id="2934" w:name="_Toc51762671"/>
      <w:bookmarkStart w:id="2935" w:name="_Toc51763154"/>
      <w:bookmarkStart w:id="2936" w:name="_Toc122431374"/>
      <w:r w:rsidRPr="00990165">
        <w:t>5.5.1.2.4</w:t>
      </w:r>
      <w:r w:rsidRPr="00990165">
        <w:tab/>
        <w:t>S1-based handover, Cancel</w:t>
      </w:r>
      <w:bookmarkEnd w:id="2929"/>
      <w:bookmarkEnd w:id="2930"/>
      <w:bookmarkEnd w:id="2931"/>
      <w:bookmarkEnd w:id="2932"/>
      <w:bookmarkEnd w:id="2933"/>
      <w:bookmarkEnd w:id="2934"/>
      <w:bookmarkEnd w:id="2935"/>
      <w:bookmarkEnd w:id="2936"/>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37" w:name="_Toc19172022"/>
      <w:bookmarkStart w:id="2938" w:name="_Toc27844315"/>
      <w:bookmarkStart w:id="2939" w:name="_Toc36134473"/>
      <w:bookmarkStart w:id="2940" w:name="_Toc45176157"/>
      <w:bookmarkStart w:id="2941" w:name="_Toc51762187"/>
      <w:bookmarkStart w:id="2942" w:name="_Toc51762672"/>
      <w:bookmarkStart w:id="2943" w:name="_Toc51763155"/>
      <w:bookmarkStart w:id="2944" w:name="_Toc122431375"/>
      <w:r w:rsidRPr="00990165">
        <w:t>5.5.2</w:t>
      </w:r>
      <w:r w:rsidRPr="00990165">
        <w:tab/>
        <w:t>Inter RAT handover</w:t>
      </w:r>
      <w:bookmarkEnd w:id="2937"/>
      <w:bookmarkEnd w:id="2938"/>
      <w:bookmarkEnd w:id="2939"/>
      <w:bookmarkEnd w:id="2940"/>
      <w:bookmarkEnd w:id="2941"/>
      <w:bookmarkEnd w:id="2942"/>
      <w:bookmarkEnd w:id="2943"/>
      <w:bookmarkEnd w:id="2944"/>
    </w:p>
    <w:p w14:paraId="3AF5CBD5" w14:textId="77777777" w:rsidR="00E47172" w:rsidRPr="00990165" w:rsidRDefault="00E47172" w:rsidP="00E47172">
      <w:pPr>
        <w:pStyle w:val="Heading4"/>
      </w:pPr>
      <w:bookmarkStart w:id="2945" w:name="_Toc19172023"/>
      <w:bookmarkStart w:id="2946" w:name="_Toc27844316"/>
      <w:bookmarkStart w:id="2947" w:name="_Toc36134474"/>
      <w:bookmarkStart w:id="2948" w:name="_Toc45176158"/>
      <w:bookmarkStart w:id="2949" w:name="_Toc51762188"/>
      <w:bookmarkStart w:id="2950" w:name="_Toc51762673"/>
      <w:bookmarkStart w:id="2951" w:name="_Toc51763156"/>
      <w:bookmarkStart w:id="2952" w:name="_Toc122431376"/>
      <w:r w:rsidRPr="00990165">
        <w:t>5.5.2.0</w:t>
      </w:r>
      <w:r w:rsidRPr="00990165">
        <w:tab/>
        <w:t>General</w:t>
      </w:r>
      <w:bookmarkEnd w:id="2945"/>
      <w:bookmarkEnd w:id="2946"/>
      <w:bookmarkEnd w:id="2947"/>
      <w:bookmarkEnd w:id="2948"/>
      <w:bookmarkEnd w:id="2949"/>
      <w:bookmarkEnd w:id="2950"/>
      <w:bookmarkEnd w:id="2951"/>
      <w:bookmarkEnd w:id="2952"/>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53" w:name="_Toc19172024"/>
      <w:bookmarkStart w:id="2954" w:name="_Toc27844317"/>
      <w:bookmarkStart w:id="2955" w:name="_Toc36134475"/>
      <w:bookmarkStart w:id="2956" w:name="_Toc45176159"/>
      <w:bookmarkStart w:id="2957" w:name="_Toc51762189"/>
      <w:bookmarkStart w:id="2958" w:name="_Toc51762674"/>
      <w:bookmarkStart w:id="2959" w:name="_Toc51763157"/>
      <w:bookmarkStart w:id="2960" w:name="_Toc122431377"/>
      <w:r w:rsidRPr="00990165">
        <w:t>5.5.2.1</w:t>
      </w:r>
      <w:r w:rsidRPr="00990165">
        <w:tab/>
        <w:t>E-UTRAN to UTRAN Iu mode Inter RAT handover</w:t>
      </w:r>
      <w:bookmarkEnd w:id="2953"/>
      <w:bookmarkEnd w:id="2954"/>
      <w:bookmarkEnd w:id="2955"/>
      <w:bookmarkEnd w:id="2956"/>
      <w:bookmarkEnd w:id="2957"/>
      <w:bookmarkEnd w:id="2958"/>
      <w:bookmarkEnd w:id="2959"/>
      <w:bookmarkEnd w:id="2960"/>
    </w:p>
    <w:p w14:paraId="3C2A21EA" w14:textId="77777777" w:rsidR="00E47172" w:rsidRPr="00990165" w:rsidRDefault="00E47172" w:rsidP="00E47172">
      <w:pPr>
        <w:pStyle w:val="Heading5"/>
      </w:pPr>
      <w:bookmarkStart w:id="2961" w:name="_Toc19172025"/>
      <w:bookmarkStart w:id="2962" w:name="_Toc27844318"/>
      <w:bookmarkStart w:id="2963" w:name="_Toc36134476"/>
      <w:bookmarkStart w:id="2964" w:name="_Toc45176160"/>
      <w:bookmarkStart w:id="2965" w:name="_Toc51762190"/>
      <w:bookmarkStart w:id="2966" w:name="_Toc51762675"/>
      <w:bookmarkStart w:id="2967" w:name="_Toc51763158"/>
      <w:bookmarkStart w:id="2968" w:name="_Toc122431378"/>
      <w:r w:rsidRPr="00990165">
        <w:t>5.5.2.1.1</w:t>
      </w:r>
      <w:r w:rsidRPr="00990165">
        <w:tab/>
        <w:t>General</w:t>
      </w:r>
      <w:bookmarkEnd w:id="2961"/>
      <w:bookmarkEnd w:id="2962"/>
      <w:bookmarkEnd w:id="2963"/>
      <w:bookmarkEnd w:id="2964"/>
      <w:bookmarkEnd w:id="2965"/>
      <w:bookmarkEnd w:id="2966"/>
      <w:bookmarkEnd w:id="2967"/>
      <w:bookmarkEnd w:id="2968"/>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69" w:name="_Toc19172026"/>
      <w:bookmarkStart w:id="2970" w:name="_Toc27844319"/>
      <w:bookmarkStart w:id="2971" w:name="_Toc36134477"/>
      <w:bookmarkStart w:id="2972" w:name="_Toc45176161"/>
      <w:bookmarkStart w:id="2973" w:name="_Toc51762191"/>
      <w:bookmarkStart w:id="2974" w:name="_Toc51762676"/>
      <w:bookmarkStart w:id="2975" w:name="_Toc51763159"/>
      <w:bookmarkStart w:id="2976" w:name="_Toc122431379"/>
      <w:r w:rsidRPr="00990165">
        <w:t>5.5.2.1.2</w:t>
      </w:r>
      <w:r w:rsidRPr="00990165">
        <w:tab/>
        <w:t>Preparation phase</w:t>
      </w:r>
      <w:bookmarkEnd w:id="2969"/>
      <w:bookmarkEnd w:id="2970"/>
      <w:bookmarkEnd w:id="2971"/>
      <w:bookmarkEnd w:id="2972"/>
      <w:bookmarkEnd w:id="2973"/>
      <w:bookmarkEnd w:id="2974"/>
      <w:bookmarkEnd w:id="2975"/>
      <w:bookmarkEnd w:id="2976"/>
    </w:p>
    <w:bookmarkStart w:id="2977" w:name="_MON_1315898764"/>
    <w:bookmarkStart w:id="2978" w:name="_MON_1310278537"/>
    <w:bookmarkEnd w:id="2977"/>
    <w:bookmarkEnd w:id="2978"/>
    <w:bookmarkStart w:id="2979" w:name="_MON_1310278636"/>
    <w:bookmarkEnd w:id="2979"/>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79" o:title=""/>
          </v:shape>
          <o:OLEObject Type="Embed" ProgID="Word.Picture.8" ShapeID="_x0000_i1110" DrawAspect="Content" ObjectID="_1747117482"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80" w:name="_Toc19172027"/>
      <w:bookmarkStart w:id="2981" w:name="_Toc27844320"/>
      <w:bookmarkStart w:id="2982" w:name="_Toc36134478"/>
      <w:bookmarkStart w:id="2983" w:name="_Toc45176162"/>
      <w:bookmarkStart w:id="2984" w:name="_Toc51762192"/>
      <w:bookmarkStart w:id="2985" w:name="_Toc51762677"/>
      <w:bookmarkStart w:id="2986" w:name="_Toc51763160"/>
      <w:bookmarkStart w:id="2987" w:name="_Toc122431380"/>
      <w:r w:rsidRPr="00990165">
        <w:t>5.5.2.1.3</w:t>
      </w:r>
      <w:r w:rsidRPr="00990165">
        <w:tab/>
        <w:t>Execution phase</w:t>
      </w:r>
      <w:bookmarkEnd w:id="2980"/>
      <w:bookmarkEnd w:id="2981"/>
      <w:bookmarkEnd w:id="2982"/>
      <w:bookmarkEnd w:id="2983"/>
      <w:bookmarkEnd w:id="2984"/>
      <w:bookmarkEnd w:id="2985"/>
      <w:bookmarkEnd w:id="2986"/>
      <w:bookmarkEnd w:id="2987"/>
    </w:p>
    <w:bookmarkStart w:id="2988" w:name="_MON_1565179143"/>
    <w:bookmarkEnd w:id="2988"/>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47117483"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89" w:name="_Toc19172028"/>
      <w:bookmarkStart w:id="2990" w:name="_Toc27844321"/>
      <w:bookmarkStart w:id="2991" w:name="_Toc36134479"/>
      <w:bookmarkStart w:id="2992" w:name="_Toc45176163"/>
      <w:bookmarkStart w:id="2993" w:name="_Toc51762193"/>
      <w:bookmarkStart w:id="2994" w:name="_Toc51762678"/>
      <w:bookmarkStart w:id="2995" w:name="_Toc51763161"/>
      <w:bookmarkStart w:id="2996" w:name="_Toc122431381"/>
      <w:r w:rsidRPr="00990165">
        <w:t>5.5.2.1.4</w:t>
      </w:r>
      <w:r w:rsidRPr="00990165">
        <w:tab/>
        <w:t>E-UTRAN to UTRAN Iu mode Inter RAT handover Reject</w:t>
      </w:r>
      <w:bookmarkEnd w:id="2989"/>
      <w:bookmarkEnd w:id="2990"/>
      <w:bookmarkEnd w:id="2991"/>
      <w:bookmarkEnd w:id="2992"/>
      <w:bookmarkEnd w:id="2993"/>
      <w:bookmarkEnd w:id="2994"/>
      <w:bookmarkEnd w:id="2995"/>
      <w:bookmarkEnd w:id="2996"/>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97" w:name="_MON_1315899125"/>
    <w:bookmarkEnd w:id="2997"/>
    <w:bookmarkStart w:id="2998" w:name="_MON_1310280702"/>
    <w:bookmarkEnd w:id="2998"/>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3" o:title=""/>
          </v:shape>
          <o:OLEObject Type="Embed" ProgID="Word.Picture.8" ShapeID="_x0000_i1112" DrawAspect="Content" ObjectID="_1747117484"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99" w:name="_Toc19172029"/>
      <w:bookmarkStart w:id="3000" w:name="_Toc27844322"/>
      <w:bookmarkStart w:id="3001" w:name="_Toc36134480"/>
      <w:bookmarkStart w:id="3002" w:name="_Toc45176164"/>
      <w:bookmarkStart w:id="3003" w:name="_Toc51762194"/>
      <w:bookmarkStart w:id="3004" w:name="_Toc51762679"/>
      <w:bookmarkStart w:id="3005" w:name="_Toc51763162"/>
      <w:bookmarkStart w:id="3006" w:name="_Toc122431382"/>
      <w:r w:rsidRPr="00990165">
        <w:t>5.5.2.2</w:t>
      </w:r>
      <w:r w:rsidRPr="00990165">
        <w:tab/>
        <w:t>UTRAN Iu mode to E-UTRAN Inter RAT handover</w:t>
      </w:r>
      <w:bookmarkEnd w:id="2999"/>
      <w:bookmarkEnd w:id="3000"/>
      <w:bookmarkEnd w:id="3001"/>
      <w:bookmarkEnd w:id="3002"/>
      <w:bookmarkEnd w:id="3003"/>
      <w:bookmarkEnd w:id="3004"/>
      <w:bookmarkEnd w:id="3005"/>
      <w:bookmarkEnd w:id="3006"/>
    </w:p>
    <w:p w14:paraId="0ACB0D39" w14:textId="77777777" w:rsidR="00E47172" w:rsidRPr="00990165" w:rsidRDefault="00E47172" w:rsidP="00E47172">
      <w:pPr>
        <w:pStyle w:val="Heading5"/>
      </w:pPr>
      <w:bookmarkStart w:id="3007" w:name="_Toc19172030"/>
      <w:bookmarkStart w:id="3008" w:name="_Toc27844323"/>
      <w:bookmarkStart w:id="3009" w:name="_Toc36134481"/>
      <w:bookmarkStart w:id="3010" w:name="_Toc45176165"/>
      <w:bookmarkStart w:id="3011" w:name="_Toc51762195"/>
      <w:bookmarkStart w:id="3012" w:name="_Toc51762680"/>
      <w:bookmarkStart w:id="3013" w:name="_Toc51763163"/>
      <w:bookmarkStart w:id="3014" w:name="_Toc122431383"/>
      <w:r w:rsidRPr="00990165">
        <w:t>5.5.2.2.1</w:t>
      </w:r>
      <w:r w:rsidRPr="00990165">
        <w:tab/>
        <w:t>General</w:t>
      </w:r>
      <w:bookmarkEnd w:id="3007"/>
      <w:bookmarkEnd w:id="3008"/>
      <w:bookmarkEnd w:id="3009"/>
      <w:bookmarkEnd w:id="3010"/>
      <w:bookmarkEnd w:id="3011"/>
      <w:bookmarkEnd w:id="3012"/>
      <w:bookmarkEnd w:id="3013"/>
      <w:bookmarkEnd w:id="3014"/>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3015" w:name="_Toc19172031"/>
      <w:bookmarkStart w:id="3016" w:name="_Toc27844324"/>
      <w:bookmarkStart w:id="3017" w:name="_Toc36134482"/>
      <w:bookmarkStart w:id="3018" w:name="_Toc45176166"/>
      <w:bookmarkStart w:id="3019" w:name="_Toc51762196"/>
      <w:bookmarkStart w:id="3020" w:name="_Toc51762681"/>
      <w:bookmarkStart w:id="3021" w:name="_Toc51763164"/>
      <w:bookmarkStart w:id="3022" w:name="_Toc122431384"/>
      <w:r w:rsidRPr="00990165">
        <w:t>5.5.2.2.2</w:t>
      </w:r>
      <w:r w:rsidRPr="00990165">
        <w:tab/>
        <w:t>Preparation phase</w:t>
      </w:r>
      <w:bookmarkEnd w:id="3015"/>
      <w:bookmarkEnd w:id="3016"/>
      <w:bookmarkEnd w:id="3017"/>
      <w:bookmarkEnd w:id="3018"/>
      <w:bookmarkEnd w:id="3019"/>
      <w:bookmarkEnd w:id="3020"/>
      <w:bookmarkEnd w:id="3021"/>
      <w:bookmarkEnd w:id="3022"/>
    </w:p>
    <w:bookmarkStart w:id="3023" w:name="_MON_1306145776"/>
    <w:bookmarkEnd w:id="3023"/>
    <w:p w14:paraId="6D54B78C" w14:textId="77777777" w:rsidR="00E47172" w:rsidRPr="00990165" w:rsidRDefault="00E47172" w:rsidP="00E47172">
      <w:pPr>
        <w:pStyle w:val="TH"/>
      </w:pPr>
      <w:r w:rsidRPr="00990165">
        <w:object w:dxaOrig="9464" w:dyaOrig="5399" w14:anchorId="29EADDD9">
          <v:shape id="_x0000_i1113" type="#_x0000_t75" style="width:473.95pt;height:270.45pt" o:ole="">
            <v:imagedata r:id="rId185" o:title=""/>
          </v:shape>
          <o:OLEObject Type="Embed" ProgID="Word.Picture.8" ShapeID="_x0000_i1113" DrawAspect="Content" ObjectID="_1747117485"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3024" w:name="_Toc19172032"/>
      <w:bookmarkStart w:id="3025" w:name="_Toc27844325"/>
      <w:bookmarkStart w:id="3026" w:name="_Toc36134483"/>
      <w:bookmarkStart w:id="3027" w:name="_Toc45176167"/>
      <w:bookmarkStart w:id="3028" w:name="_Toc51762197"/>
      <w:bookmarkStart w:id="3029" w:name="_Toc51762682"/>
      <w:bookmarkStart w:id="3030" w:name="_Toc51763165"/>
      <w:bookmarkStart w:id="3031" w:name="_Toc122431385"/>
      <w:r w:rsidRPr="00990165">
        <w:t>5.5.2.2.3</w:t>
      </w:r>
      <w:r w:rsidRPr="00990165">
        <w:tab/>
        <w:t>Execution phase</w:t>
      </w:r>
      <w:bookmarkEnd w:id="3024"/>
      <w:bookmarkEnd w:id="3025"/>
      <w:bookmarkEnd w:id="3026"/>
      <w:bookmarkEnd w:id="3027"/>
      <w:bookmarkEnd w:id="3028"/>
      <w:bookmarkEnd w:id="3029"/>
      <w:bookmarkEnd w:id="3030"/>
      <w:bookmarkEnd w:id="3031"/>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47117486"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032" w:name="_Toc19172033"/>
      <w:bookmarkStart w:id="3033" w:name="_Toc27844326"/>
      <w:bookmarkStart w:id="3034" w:name="_Toc36134484"/>
      <w:bookmarkStart w:id="3035" w:name="_Toc45176168"/>
      <w:bookmarkStart w:id="3036" w:name="_Toc51762198"/>
      <w:bookmarkStart w:id="3037" w:name="_Toc51762683"/>
      <w:bookmarkStart w:id="3038" w:name="_Toc51763166"/>
      <w:bookmarkStart w:id="3039" w:name="_Toc122431386"/>
      <w:r w:rsidRPr="00990165">
        <w:t>5.5.2.2.4</w:t>
      </w:r>
      <w:r w:rsidRPr="00990165">
        <w:tab/>
        <w:t>UTRAN Iu mode to E-UTRAN Inter RAT handover reject</w:t>
      </w:r>
      <w:bookmarkEnd w:id="3032"/>
      <w:bookmarkEnd w:id="3033"/>
      <w:bookmarkEnd w:id="3034"/>
      <w:bookmarkEnd w:id="3035"/>
      <w:bookmarkEnd w:id="3036"/>
      <w:bookmarkEnd w:id="3037"/>
      <w:bookmarkEnd w:id="3038"/>
      <w:bookmarkEnd w:id="3039"/>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40" w:name="_MON_1315899419"/>
    <w:bookmarkStart w:id="3041" w:name="_MON_1310282982"/>
    <w:bookmarkEnd w:id="3040"/>
    <w:bookmarkEnd w:id="3041"/>
    <w:bookmarkStart w:id="3042" w:name="_MON_1310283038"/>
    <w:bookmarkEnd w:id="3042"/>
    <w:p w14:paraId="23C0EFC4" w14:textId="77777777" w:rsidR="00E47172" w:rsidRPr="00990165" w:rsidRDefault="00E47172" w:rsidP="00E47172">
      <w:pPr>
        <w:pStyle w:val="TH"/>
      </w:pPr>
      <w:r w:rsidRPr="00990165">
        <w:object w:dxaOrig="9420" w:dyaOrig="5054" w14:anchorId="67E9E5DF">
          <v:shape id="_x0000_i1115" type="#_x0000_t75" style="width:470.2pt;height:252.3pt" o:ole="">
            <v:imagedata r:id="rId189" o:title=""/>
          </v:shape>
          <o:OLEObject Type="Embed" ProgID="Word.Picture.8" ShapeID="_x0000_i1115" DrawAspect="Content" ObjectID="_1747117487"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43" w:name="_Toc19172034"/>
      <w:bookmarkStart w:id="3044" w:name="_Toc27844327"/>
      <w:bookmarkStart w:id="3045" w:name="_Toc36134485"/>
      <w:bookmarkStart w:id="3046" w:name="_Toc45176169"/>
      <w:bookmarkStart w:id="3047" w:name="_Toc51762199"/>
      <w:bookmarkStart w:id="3048" w:name="_Toc51762684"/>
      <w:bookmarkStart w:id="3049" w:name="_Toc51763167"/>
      <w:bookmarkStart w:id="3050" w:name="_Toc122431387"/>
      <w:r w:rsidRPr="00990165">
        <w:t>5.5.2.3</w:t>
      </w:r>
      <w:r w:rsidRPr="00990165">
        <w:tab/>
        <w:t>E-UTRAN to GERAN A/Gb mode Inter RAT handover</w:t>
      </w:r>
      <w:bookmarkEnd w:id="3043"/>
      <w:bookmarkEnd w:id="3044"/>
      <w:bookmarkEnd w:id="3045"/>
      <w:bookmarkEnd w:id="3046"/>
      <w:bookmarkEnd w:id="3047"/>
      <w:bookmarkEnd w:id="3048"/>
      <w:bookmarkEnd w:id="3049"/>
      <w:bookmarkEnd w:id="3050"/>
    </w:p>
    <w:p w14:paraId="2FDAA2A9" w14:textId="77777777" w:rsidR="00E47172" w:rsidRPr="00990165" w:rsidRDefault="00E47172" w:rsidP="00E47172">
      <w:pPr>
        <w:pStyle w:val="Heading5"/>
      </w:pPr>
      <w:bookmarkStart w:id="3051" w:name="_Toc19172035"/>
      <w:bookmarkStart w:id="3052" w:name="_Toc27844328"/>
      <w:bookmarkStart w:id="3053" w:name="_Toc36134486"/>
      <w:bookmarkStart w:id="3054" w:name="_Toc45176170"/>
      <w:bookmarkStart w:id="3055" w:name="_Toc51762200"/>
      <w:bookmarkStart w:id="3056" w:name="_Toc51762685"/>
      <w:bookmarkStart w:id="3057" w:name="_Toc51763168"/>
      <w:bookmarkStart w:id="3058" w:name="_Toc122431388"/>
      <w:r w:rsidRPr="00990165">
        <w:t>5.5.2.3.1</w:t>
      </w:r>
      <w:r w:rsidRPr="00990165">
        <w:tab/>
        <w:t>General</w:t>
      </w:r>
      <w:bookmarkEnd w:id="3051"/>
      <w:bookmarkEnd w:id="3052"/>
      <w:bookmarkEnd w:id="3053"/>
      <w:bookmarkEnd w:id="3054"/>
      <w:bookmarkEnd w:id="3055"/>
      <w:bookmarkEnd w:id="3056"/>
      <w:bookmarkEnd w:id="3057"/>
      <w:bookmarkEnd w:id="3058"/>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59" w:name="_Toc19172036"/>
      <w:bookmarkStart w:id="3060" w:name="_Toc27844329"/>
      <w:bookmarkStart w:id="3061" w:name="_Toc36134487"/>
      <w:bookmarkStart w:id="3062" w:name="_Toc45176171"/>
      <w:bookmarkStart w:id="3063" w:name="_Toc51762201"/>
      <w:bookmarkStart w:id="3064" w:name="_Toc51762686"/>
      <w:bookmarkStart w:id="3065" w:name="_Toc51763169"/>
      <w:bookmarkStart w:id="3066" w:name="_Toc122431389"/>
      <w:r w:rsidRPr="00990165">
        <w:t>5.5.2.3.2</w:t>
      </w:r>
      <w:r w:rsidRPr="00990165">
        <w:tab/>
        <w:t>Preparation phase</w:t>
      </w:r>
      <w:bookmarkEnd w:id="3059"/>
      <w:bookmarkEnd w:id="3060"/>
      <w:bookmarkEnd w:id="3061"/>
      <w:bookmarkEnd w:id="3062"/>
      <w:bookmarkEnd w:id="3063"/>
      <w:bookmarkEnd w:id="3064"/>
      <w:bookmarkEnd w:id="3065"/>
      <w:bookmarkEnd w:id="3066"/>
    </w:p>
    <w:bookmarkStart w:id="3067" w:name="_MON_1315899473"/>
    <w:bookmarkEnd w:id="3067"/>
    <w:bookmarkStart w:id="3068" w:name="_MON_1310283134"/>
    <w:bookmarkEnd w:id="3068"/>
    <w:p w14:paraId="433B04BA" w14:textId="77777777" w:rsidR="00E47172" w:rsidRPr="00990165" w:rsidRDefault="00E47172" w:rsidP="00E47172">
      <w:pPr>
        <w:pStyle w:val="TH"/>
      </w:pPr>
      <w:r w:rsidRPr="00990165">
        <w:object w:dxaOrig="9420" w:dyaOrig="5114" w14:anchorId="13247F38">
          <v:shape id="_x0000_i1116" type="#_x0000_t75" style="width:470.2pt;height:255.45pt" o:ole="">
            <v:imagedata r:id="rId191" o:title=""/>
          </v:shape>
          <o:OLEObject Type="Embed" ProgID="Word.Picture.8" ShapeID="_x0000_i1116" DrawAspect="Content" ObjectID="_1747117488"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69" w:name="_Toc19172037"/>
      <w:bookmarkStart w:id="3070" w:name="_Toc27844330"/>
      <w:bookmarkStart w:id="3071" w:name="_Toc36134488"/>
      <w:bookmarkStart w:id="3072" w:name="_Toc45176172"/>
      <w:bookmarkStart w:id="3073" w:name="_Toc51762202"/>
      <w:bookmarkStart w:id="3074" w:name="_Toc51762687"/>
      <w:bookmarkStart w:id="3075" w:name="_Toc51763170"/>
      <w:bookmarkStart w:id="3076" w:name="_Toc122431390"/>
      <w:r w:rsidRPr="00990165">
        <w:t>5.5.2.3.3</w:t>
      </w:r>
      <w:r w:rsidRPr="00990165">
        <w:tab/>
        <w:t>Execution phase</w:t>
      </w:r>
      <w:bookmarkEnd w:id="3069"/>
      <w:bookmarkEnd w:id="3070"/>
      <w:bookmarkEnd w:id="3071"/>
      <w:bookmarkEnd w:id="3072"/>
      <w:bookmarkEnd w:id="3073"/>
      <w:bookmarkEnd w:id="3074"/>
      <w:bookmarkEnd w:id="3075"/>
      <w:bookmarkEnd w:id="3076"/>
    </w:p>
    <w:bookmarkStart w:id="3077" w:name="_MON_1565179352"/>
    <w:bookmarkEnd w:id="3077"/>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47117489"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78" w:name="_Toc19172038"/>
      <w:bookmarkStart w:id="3079" w:name="_Toc27844331"/>
      <w:bookmarkStart w:id="3080" w:name="_Toc36134489"/>
      <w:bookmarkStart w:id="3081" w:name="_Toc45176173"/>
      <w:bookmarkStart w:id="3082" w:name="_Toc51762203"/>
      <w:bookmarkStart w:id="3083" w:name="_Toc51762688"/>
      <w:bookmarkStart w:id="3084" w:name="_Toc51763171"/>
      <w:bookmarkStart w:id="3085" w:name="_Toc122431391"/>
      <w:r w:rsidRPr="00990165">
        <w:t>5.5.2.3.4</w:t>
      </w:r>
      <w:r w:rsidRPr="00990165">
        <w:tab/>
        <w:t>E-UTRAN to GERAN A/Gb mode Inter RAT handover reject</w:t>
      </w:r>
      <w:bookmarkEnd w:id="3078"/>
      <w:bookmarkEnd w:id="3079"/>
      <w:bookmarkEnd w:id="3080"/>
      <w:bookmarkEnd w:id="3081"/>
      <w:bookmarkEnd w:id="3082"/>
      <w:bookmarkEnd w:id="3083"/>
      <w:bookmarkEnd w:id="3084"/>
      <w:bookmarkEnd w:id="3085"/>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86" w:name="_MON_1315900599"/>
    <w:bookmarkStart w:id="3087" w:name="_MON_1310305540"/>
    <w:bookmarkEnd w:id="3086"/>
    <w:bookmarkEnd w:id="3087"/>
    <w:bookmarkStart w:id="3088" w:name="_MON_1310305590"/>
    <w:bookmarkEnd w:id="3088"/>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47117490"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89" w:name="_Toc19172039"/>
      <w:bookmarkStart w:id="3090" w:name="_Toc27844332"/>
      <w:bookmarkStart w:id="3091" w:name="_Toc36134490"/>
      <w:bookmarkStart w:id="3092" w:name="_Toc45176174"/>
      <w:bookmarkStart w:id="3093" w:name="_Toc51762204"/>
      <w:bookmarkStart w:id="3094" w:name="_Toc51762689"/>
      <w:bookmarkStart w:id="3095" w:name="_Toc51763172"/>
      <w:bookmarkStart w:id="3096" w:name="_Toc122431392"/>
      <w:r w:rsidRPr="00990165">
        <w:t>5.5.2.4</w:t>
      </w:r>
      <w:r w:rsidRPr="00990165">
        <w:tab/>
        <w:t>GERAN A/Gb mode to E-UTRAN Inter RAT handover</w:t>
      </w:r>
      <w:bookmarkEnd w:id="3089"/>
      <w:bookmarkEnd w:id="3090"/>
      <w:bookmarkEnd w:id="3091"/>
      <w:bookmarkEnd w:id="3092"/>
      <w:bookmarkEnd w:id="3093"/>
      <w:bookmarkEnd w:id="3094"/>
      <w:bookmarkEnd w:id="3095"/>
      <w:bookmarkEnd w:id="3096"/>
    </w:p>
    <w:p w14:paraId="78527E04" w14:textId="77777777" w:rsidR="00E47172" w:rsidRPr="00990165" w:rsidRDefault="00E47172" w:rsidP="00E47172">
      <w:pPr>
        <w:pStyle w:val="Heading5"/>
      </w:pPr>
      <w:bookmarkStart w:id="3097" w:name="_Toc19172040"/>
      <w:bookmarkStart w:id="3098" w:name="_Toc27844333"/>
      <w:bookmarkStart w:id="3099" w:name="_Toc36134491"/>
      <w:bookmarkStart w:id="3100" w:name="_Toc45176175"/>
      <w:bookmarkStart w:id="3101" w:name="_Toc51762205"/>
      <w:bookmarkStart w:id="3102" w:name="_Toc51762690"/>
      <w:bookmarkStart w:id="3103" w:name="_Toc51763173"/>
      <w:bookmarkStart w:id="3104" w:name="_Toc122431393"/>
      <w:r w:rsidRPr="00990165">
        <w:t>5.5.2.4.1</w:t>
      </w:r>
      <w:r w:rsidRPr="00990165">
        <w:tab/>
        <w:t>General</w:t>
      </w:r>
      <w:bookmarkEnd w:id="3097"/>
      <w:bookmarkEnd w:id="3098"/>
      <w:bookmarkEnd w:id="3099"/>
      <w:bookmarkEnd w:id="3100"/>
      <w:bookmarkEnd w:id="3101"/>
      <w:bookmarkEnd w:id="3102"/>
      <w:bookmarkEnd w:id="3103"/>
      <w:bookmarkEnd w:id="3104"/>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105" w:name="_Toc19172041"/>
      <w:bookmarkStart w:id="3106" w:name="_Toc27844334"/>
      <w:bookmarkStart w:id="3107" w:name="_Toc36134492"/>
      <w:bookmarkStart w:id="3108" w:name="_Toc45176176"/>
      <w:bookmarkStart w:id="3109" w:name="_Toc51762206"/>
      <w:bookmarkStart w:id="3110" w:name="_Toc51762691"/>
      <w:bookmarkStart w:id="3111" w:name="_Toc51763174"/>
      <w:bookmarkStart w:id="3112" w:name="_Toc122431394"/>
      <w:r w:rsidRPr="00990165">
        <w:t>5.5.2.4.2</w:t>
      </w:r>
      <w:r w:rsidRPr="00990165">
        <w:tab/>
        <w:t>Preparation phase</w:t>
      </w:r>
      <w:bookmarkEnd w:id="3105"/>
      <w:bookmarkEnd w:id="3106"/>
      <w:bookmarkEnd w:id="3107"/>
      <w:bookmarkEnd w:id="3108"/>
      <w:bookmarkEnd w:id="3109"/>
      <w:bookmarkEnd w:id="3110"/>
      <w:bookmarkEnd w:id="3111"/>
      <w:bookmarkEnd w:id="3112"/>
    </w:p>
    <w:bookmarkStart w:id="3113" w:name="_MON_1315900647"/>
    <w:bookmarkEnd w:id="3113"/>
    <w:bookmarkStart w:id="3114" w:name="_MON_1310305685"/>
    <w:bookmarkEnd w:id="3114"/>
    <w:p w14:paraId="19A7232E" w14:textId="77777777" w:rsidR="00E47172" w:rsidRPr="00990165" w:rsidRDefault="00E47172" w:rsidP="00E47172">
      <w:pPr>
        <w:pStyle w:val="TH"/>
      </w:pPr>
      <w:r w:rsidRPr="00990165">
        <w:object w:dxaOrig="9749" w:dyaOrig="5385" w14:anchorId="28E7025B">
          <v:shape id="_x0000_i1119" type="#_x0000_t75" style="width:481.45pt;height:266.7pt" o:ole="">
            <v:imagedata r:id="rId197" o:title=""/>
          </v:shape>
          <o:OLEObject Type="Embed" ProgID="Word.Picture.8" ShapeID="_x0000_i1119" DrawAspect="Content" ObjectID="_1747117491"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115" w:name="_Toc19172042"/>
      <w:bookmarkStart w:id="3116" w:name="_Toc27844335"/>
      <w:bookmarkStart w:id="3117" w:name="_Toc36134493"/>
      <w:bookmarkStart w:id="3118" w:name="_Toc45176177"/>
      <w:bookmarkStart w:id="3119" w:name="_Toc51762207"/>
      <w:bookmarkStart w:id="3120" w:name="_Toc51762692"/>
      <w:bookmarkStart w:id="3121" w:name="_Toc51763175"/>
      <w:bookmarkStart w:id="3122" w:name="_Toc122431395"/>
      <w:r w:rsidRPr="00990165">
        <w:t>5.5.2.4.3</w:t>
      </w:r>
      <w:r w:rsidRPr="00990165">
        <w:tab/>
        <w:t>Execution phase</w:t>
      </w:r>
      <w:bookmarkEnd w:id="3115"/>
      <w:bookmarkEnd w:id="3116"/>
      <w:bookmarkEnd w:id="3117"/>
      <w:bookmarkEnd w:id="3118"/>
      <w:bookmarkEnd w:id="3119"/>
      <w:bookmarkEnd w:id="3120"/>
      <w:bookmarkEnd w:id="3121"/>
      <w:bookmarkEnd w:id="3122"/>
    </w:p>
    <w:p w14:paraId="48A3601D" w14:textId="77777777" w:rsidR="00E47172" w:rsidRDefault="00E47172" w:rsidP="00E47172">
      <w:pPr>
        <w:pStyle w:val="TH"/>
      </w:pPr>
      <w:r w:rsidRPr="00990165">
        <w:object w:dxaOrig="9492" w:dyaOrig="10362" w14:anchorId="4152248A">
          <v:shape id="_x0000_i1120" type="#_x0000_t75" style="width:474.55pt;height:519.05pt" o:ole="">
            <v:imagedata r:id="rId199" o:title=""/>
          </v:shape>
          <o:OLEObject Type="Embed" ProgID="Word.Picture.8" ShapeID="_x0000_i1120" DrawAspect="Content" ObjectID="_1747117492"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123" w:name="_Toc19172043"/>
      <w:bookmarkStart w:id="3124" w:name="_Toc27844336"/>
      <w:bookmarkStart w:id="3125" w:name="_Toc36134494"/>
      <w:bookmarkStart w:id="3126" w:name="_Toc45176178"/>
      <w:bookmarkStart w:id="3127" w:name="_Toc51762208"/>
      <w:bookmarkStart w:id="3128" w:name="_Toc51762693"/>
      <w:bookmarkStart w:id="3129" w:name="_Toc51763176"/>
      <w:bookmarkStart w:id="3130" w:name="_Toc122431396"/>
      <w:r w:rsidRPr="00990165">
        <w:t>5.5.2.4.4</w:t>
      </w:r>
      <w:r w:rsidRPr="00990165">
        <w:tab/>
        <w:t>GERAN A/Gb mode to E-UTRAN Inter RAT handover reject</w:t>
      </w:r>
      <w:bookmarkEnd w:id="3123"/>
      <w:bookmarkEnd w:id="3124"/>
      <w:bookmarkEnd w:id="3125"/>
      <w:bookmarkEnd w:id="3126"/>
      <w:bookmarkEnd w:id="3127"/>
      <w:bookmarkEnd w:id="3128"/>
      <w:bookmarkEnd w:id="3129"/>
      <w:bookmarkEnd w:id="3130"/>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131" w:name="_MON_1315902013"/>
    <w:bookmarkStart w:id="3132" w:name="_MON_1310307585"/>
    <w:bookmarkEnd w:id="3131"/>
    <w:bookmarkEnd w:id="3132"/>
    <w:bookmarkStart w:id="3133" w:name="_MON_1310307624"/>
    <w:bookmarkEnd w:id="3133"/>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47117493"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34" w:name="_Toc19172044"/>
      <w:bookmarkStart w:id="3135" w:name="_Toc27844337"/>
      <w:bookmarkStart w:id="3136" w:name="_Toc36134495"/>
      <w:bookmarkStart w:id="3137" w:name="_Toc45176179"/>
      <w:bookmarkStart w:id="3138" w:name="_Toc51762209"/>
      <w:bookmarkStart w:id="3139" w:name="_Toc51762694"/>
      <w:bookmarkStart w:id="3140" w:name="_Toc51763177"/>
      <w:bookmarkStart w:id="3141" w:name="_Toc122431397"/>
      <w:r w:rsidRPr="00990165">
        <w:t>5.5.2.5</w:t>
      </w:r>
      <w:r w:rsidRPr="00990165">
        <w:tab/>
        <w:t>Inter RAT handover Cancel</w:t>
      </w:r>
      <w:bookmarkEnd w:id="3134"/>
      <w:bookmarkEnd w:id="3135"/>
      <w:bookmarkEnd w:id="3136"/>
      <w:bookmarkEnd w:id="3137"/>
      <w:bookmarkEnd w:id="3138"/>
      <w:bookmarkEnd w:id="3139"/>
      <w:bookmarkEnd w:id="3140"/>
      <w:bookmarkEnd w:id="3141"/>
    </w:p>
    <w:p w14:paraId="73F33ABD" w14:textId="77777777" w:rsidR="00E47172" w:rsidRPr="00990165" w:rsidRDefault="00E47172" w:rsidP="00E47172">
      <w:pPr>
        <w:pStyle w:val="Heading5"/>
      </w:pPr>
      <w:bookmarkStart w:id="3142" w:name="_Toc19172045"/>
      <w:bookmarkStart w:id="3143" w:name="_Toc27844338"/>
      <w:bookmarkStart w:id="3144" w:name="_Toc36134496"/>
      <w:bookmarkStart w:id="3145" w:name="_Toc45176180"/>
      <w:bookmarkStart w:id="3146" w:name="_Toc51762210"/>
      <w:bookmarkStart w:id="3147" w:name="_Toc51762695"/>
      <w:bookmarkStart w:id="3148" w:name="_Toc51763178"/>
      <w:bookmarkStart w:id="3149" w:name="_Toc122431398"/>
      <w:r w:rsidRPr="00990165">
        <w:t>5.5.2.5.1</w:t>
      </w:r>
      <w:r w:rsidRPr="00990165">
        <w:tab/>
        <w:t>General</w:t>
      </w:r>
      <w:bookmarkEnd w:id="3142"/>
      <w:bookmarkEnd w:id="3143"/>
      <w:bookmarkEnd w:id="3144"/>
      <w:bookmarkEnd w:id="3145"/>
      <w:bookmarkEnd w:id="3146"/>
      <w:bookmarkEnd w:id="3147"/>
      <w:bookmarkEnd w:id="3148"/>
      <w:bookmarkEnd w:id="3149"/>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50" w:name="_Toc19172046"/>
      <w:bookmarkStart w:id="3151" w:name="_Toc27844339"/>
      <w:bookmarkStart w:id="3152" w:name="_Toc36134497"/>
      <w:bookmarkStart w:id="3153" w:name="_Toc45176181"/>
      <w:bookmarkStart w:id="3154" w:name="_Toc51762211"/>
      <w:bookmarkStart w:id="3155" w:name="_Toc51762696"/>
      <w:bookmarkStart w:id="3156" w:name="_Toc51763179"/>
      <w:bookmarkStart w:id="3157" w:name="_Toc122431399"/>
      <w:r w:rsidRPr="00990165">
        <w:t>5.5.2.5.2</w:t>
      </w:r>
      <w:r w:rsidRPr="00990165">
        <w:tab/>
        <w:t>Source RAN to Target RAN Inter RAT handover Cancel</w:t>
      </w:r>
      <w:bookmarkEnd w:id="3150"/>
      <w:bookmarkEnd w:id="3151"/>
      <w:bookmarkEnd w:id="3152"/>
      <w:bookmarkEnd w:id="3153"/>
      <w:bookmarkEnd w:id="3154"/>
      <w:bookmarkEnd w:id="3155"/>
      <w:bookmarkEnd w:id="3156"/>
      <w:bookmarkEnd w:id="3157"/>
    </w:p>
    <w:bookmarkStart w:id="3158" w:name="_MON_1317205611"/>
    <w:bookmarkEnd w:id="3158"/>
    <w:bookmarkStart w:id="3159" w:name="_MON_1317205603"/>
    <w:bookmarkEnd w:id="3159"/>
    <w:p w14:paraId="09D689C0" w14:textId="77777777" w:rsidR="00E47172" w:rsidRPr="00990165" w:rsidRDefault="00E47172" w:rsidP="00E47172">
      <w:pPr>
        <w:pStyle w:val="TH"/>
      </w:pPr>
      <w:r w:rsidRPr="00990165">
        <w:object w:dxaOrig="10005" w:dyaOrig="8244" w14:anchorId="3C201E3F">
          <v:shape id="_x0000_i1122" type="#_x0000_t75" style="width:480.85pt;height:396.3pt" o:ole="">
            <v:imagedata r:id="rId203" o:title=""/>
          </v:shape>
          <o:OLEObject Type="Embed" ProgID="Word.Picture.8" ShapeID="_x0000_i1122" DrawAspect="Content" ObjectID="_1747117494"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60" w:name="_Toc19172047"/>
      <w:bookmarkStart w:id="3161" w:name="_Toc27844340"/>
      <w:bookmarkStart w:id="3162" w:name="_Toc36134498"/>
      <w:bookmarkStart w:id="3163" w:name="_Toc45176182"/>
      <w:bookmarkStart w:id="3164" w:name="_Toc51762212"/>
      <w:bookmarkStart w:id="3165" w:name="_Toc51762697"/>
      <w:bookmarkStart w:id="3166" w:name="_Toc51763180"/>
      <w:bookmarkStart w:id="3167" w:name="_Toc122431400"/>
      <w:r w:rsidRPr="00990165">
        <w:t>5.6</w:t>
      </w:r>
      <w:r w:rsidRPr="00990165">
        <w:tab/>
        <w:t>Network Assisted Cell Change</w:t>
      </w:r>
      <w:bookmarkEnd w:id="3160"/>
      <w:bookmarkEnd w:id="3161"/>
      <w:bookmarkEnd w:id="3162"/>
      <w:bookmarkEnd w:id="3163"/>
      <w:bookmarkEnd w:id="3164"/>
      <w:bookmarkEnd w:id="3165"/>
      <w:bookmarkEnd w:id="3166"/>
      <w:bookmarkEnd w:id="3167"/>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68" w:name="_Toc19172048"/>
      <w:bookmarkStart w:id="3169" w:name="_Toc27844341"/>
      <w:bookmarkStart w:id="3170" w:name="_Toc36134499"/>
      <w:bookmarkStart w:id="3171" w:name="_Toc45176183"/>
      <w:bookmarkStart w:id="3172" w:name="_Toc51762213"/>
      <w:bookmarkStart w:id="3173" w:name="_Toc51762698"/>
      <w:bookmarkStart w:id="3174" w:name="_Toc51763181"/>
      <w:bookmarkStart w:id="3175" w:name="_Toc122431401"/>
      <w:r w:rsidRPr="00990165">
        <w:t>5.6.1</w:t>
      </w:r>
      <w:r w:rsidRPr="00990165">
        <w:tab/>
        <w:t>Architecture Principles for E-UTRAN to GERAN NACC</w:t>
      </w:r>
      <w:bookmarkEnd w:id="3168"/>
      <w:bookmarkEnd w:id="3169"/>
      <w:bookmarkEnd w:id="3170"/>
      <w:bookmarkEnd w:id="3171"/>
      <w:bookmarkEnd w:id="3172"/>
      <w:bookmarkEnd w:id="3173"/>
      <w:bookmarkEnd w:id="3174"/>
      <w:bookmarkEnd w:id="3175"/>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76" w:name="_MON_1272295843"/>
    <w:bookmarkStart w:id="3177" w:name="_MON_1272274640"/>
    <w:bookmarkEnd w:id="3176"/>
    <w:bookmarkEnd w:id="3177"/>
    <w:bookmarkStart w:id="3178" w:name="_MON_1272295772"/>
    <w:bookmarkEnd w:id="3178"/>
    <w:p w14:paraId="3625F95B" w14:textId="77777777" w:rsidR="00E47172" w:rsidRPr="00990165" w:rsidRDefault="00E47172" w:rsidP="00E47172">
      <w:pPr>
        <w:pStyle w:val="TH"/>
      </w:pPr>
      <w:r w:rsidRPr="00990165">
        <w:object w:dxaOrig="4305" w:dyaOrig="2412" w14:anchorId="37353C6A">
          <v:shape id="_x0000_i1123" type="#_x0000_t75" style="width:441.4pt;height:247.95pt" o:ole="" fillcolor="window">
            <v:imagedata r:id="rId205" o:title=""/>
          </v:shape>
          <o:OLEObject Type="Embed" ProgID="Word.Picture.8" ShapeID="_x0000_i1123" DrawAspect="Content" ObjectID="_1747117495"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79" w:name="_Toc19172049"/>
      <w:bookmarkStart w:id="3180" w:name="_Toc27844342"/>
      <w:bookmarkStart w:id="3181" w:name="_Toc36134500"/>
      <w:bookmarkStart w:id="3182" w:name="_Toc45176184"/>
      <w:bookmarkStart w:id="3183" w:name="_Toc51762214"/>
      <w:bookmarkStart w:id="3184" w:name="_Toc51762699"/>
      <w:bookmarkStart w:id="3185" w:name="_Toc51763182"/>
      <w:bookmarkStart w:id="3186" w:name="_Toc122431402"/>
      <w:r w:rsidRPr="00990165">
        <w:t>5.6.2</w:t>
      </w:r>
      <w:r w:rsidRPr="00990165">
        <w:tab/>
        <w:t>Void</w:t>
      </w:r>
      <w:bookmarkEnd w:id="3179"/>
      <w:bookmarkEnd w:id="3180"/>
      <w:bookmarkEnd w:id="3181"/>
      <w:bookmarkEnd w:id="3182"/>
      <w:bookmarkEnd w:id="3183"/>
      <w:bookmarkEnd w:id="3184"/>
      <w:bookmarkEnd w:id="3185"/>
      <w:bookmarkEnd w:id="3186"/>
    </w:p>
    <w:p w14:paraId="4E17D2AC" w14:textId="77777777" w:rsidR="00E47172" w:rsidRPr="00990165" w:rsidRDefault="00E47172" w:rsidP="00E47172"/>
    <w:p w14:paraId="02F9F4D1" w14:textId="77777777" w:rsidR="00E47172" w:rsidRPr="00990165" w:rsidRDefault="00E47172" w:rsidP="00E47172">
      <w:pPr>
        <w:pStyle w:val="Heading2"/>
      </w:pPr>
      <w:bookmarkStart w:id="3187" w:name="_Toc19172050"/>
      <w:bookmarkStart w:id="3188" w:name="_Toc27844343"/>
      <w:bookmarkStart w:id="3189" w:name="_Toc36134501"/>
      <w:bookmarkStart w:id="3190" w:name="_Toc45176185"/>
      <w:bookmarkStart w:id="3191" w:name="_Toc51762215"/>
      <w:bookmarkStart w:id="3192" w:name="_Toc51762700"/>
      <w:bookmarkStart w:id="3193" w:name="_Toc51763183"/>
      <w:bookmarkStart w:id="3194" w:name="_Toc122431403"/>
      <w:r w:rsidRPr="00990165">
        <w:t>5.7</w:t>
      </w:r>
      <w:r w:rsidRPr="00990165">
        <w:tab/>
        <w:t>Information storage</w:t>
      </w:r>
      <w:bookmarkEnd w:id="3187"/>
      <w:bookmarkEnd w:id="3188"/>
      <w:bookmarkEnd w:id="3189"/>
      <w:bookmarkEnd w:id="3190"/>
      <w:bookmarkEnd w:id="3191"/>
      <w:bookmarkEnd w:id="3192"/>
      <w:bookmarkEnd w:id="3193"/>
      <w:bookmarkEnd w:id="3194"/>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95" w:name="_Toc19172051"/>
      <w:bookmarkStart w:id="3196" w:name="_Toc27844344"/>
      <w:bookmarkStart w:id="3197" w:name="_Toc36134502"/>
      <w:bookmarkStart w:id="3198" w:name="_Toc45176186"/>
      <w:bookmarkStart w:id="3199" w:name="_Toc51762216"/>
      <w:bookmarkStart w:id="3200" w:name="_Toc51762701"/>
      <w:bookmarkStart w:id="3201" w:name="_Toc51763184"/>
      <w:bookmarkStart w:id="3202" w:name="_Toc122431404"/>
      <w:r w:rsidRPr="00990165">
        <w:t>5.7.1</w:t>
      </w:r>
      <w:r w:rsidRPr="00990165">
        <w:tab/>
        <w:t>HSS</w:t>
      </w:r>
      <w:bookmarkEnd w:id="3195"/>
      <w:bookmarkEnd w:id="3196"/>
      <w:bookmarkEnd w:id="3197"/>
      <w:bookmarkEnd w:id="3198"/>
      <w:bookmarkEnd w:id="3199"/>
      <w:bookmarkEnd w:id="3200"/>
      <w:bookmarkEnd w:id="3201"/>
      <w:bookmarkEnd w:id="3202"/>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203" w:name="_Toc19172052"/>
      <w:bookmarkStart w:id="3204" w:name="_Toc27844345"/>
      <w:bookmarkStart w:id="3205" w:name="_Toc36134503"/>
      <w:bookmarkStart w:id="3206" w:name="_Toc45176187"/>
      <w:bookmarkStart w:id="3207" w:name="_Toc51762217"/>
      <w:bookmarkStart w:id="3208" w:name="_Toc51762702"/>
      <w:bookmarkStart w:id="3209" w:name="_Toc51763185"/>
      <w:bookmarkStart w:id="3210" w:name="_Toc122431405"/>
      <w:r w:rsidRPr="00990165">
        <w:t>5.7.2</w:t>
      </w:r>
      <w:r w:rsidRPr="00990165">
        <w:tab/>
        <w:t>MME</w:t>
      </w:r>
      <w:bookmarkEnd w:id="3203"/>
      <w:bookmarkEnd w:id="3204"/>
      <w:bookmarkEnd w:id="3205"/>
      <w:bookmarkEnd w:id="3206"/>
      <w:bookmarkEnd w:id="3207"/>
      <w:bookmarkEnd w:id="3208"/>
      <w:bookmarkEnd w:id="3209"/>
      <w:bookmarkEnd w:id="3210"/>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211" w:name="_Toc19172053"/>
      <w:bookmarkStart w:id="3212" w:name="_Toc27844346"/>
      <w:bookmarkStart w:id="3213" w:name="_Toc36134504"/>
      <w:bookmarkStart w:id="3214" w:name="_Toc45176188"/>
      <w:bookmarkStart w:id="3215" w:name="_Toc51762218"/>
      <w:bookmarkStart w:id="3216" w:name="_Toc51762703"/>
      <w:bookmarkStart w:id="3217" w:name="_Toc51763186"/>
      <w:bookmarkStart w:id="3218" w:name="_Toc122431406"/>
      <w:r w:rsidRPr="00990165">
        <w:t>5.7.3</w:t>
      </w:r>
      <w:r w:rsidRPr="00990165">
        <w:tab/>
        <w:t>Serving GW</w:t>
      </w:r>
      <w:bookmarkEnd w:id="3211"/>
      <w:bookmarkEnd w:id="3212"/>
      <w:bookmarkEnd w:id="3213"/>
      <w:bookmarkEnd w:id="3214"/>
      <w:bookmarkEnd w:id="3215"/>
      <w:bookmarkEnd w:id="3216"/>
      <w:bookmarkEnd w:id="3217"/>
      <w:bookmarkEnd w:id="3218"/>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219" w:name="_Toc19172054"/>
      <w:bookmarkStart w:id="3220" w:name="_Toc27844347"/>
      <w:bookmarkStart w:id="3221" w:name="_Toc36134505"/>
      <w:bookmarkStart w:id="3222" w:name="_Toc45176189"/>
      <w:bookmarkStart w:id="3223" w:name="_Toc51762219"/>
      <w:bookmarkStart w:id="3224" w:name="_Toc51762704"/>
      <w:bookmarkStart w:id="3225" w:name="_Toc51763187"/>
      <w:bookmarkStart w:id="3226" w:name="_Toc122431407"/>
      <w:r w:rsidRPr="00990165">
        <w:t>5.7.4</w:t>
      </w:r>
      <w:r w:rsidRPr="00990165">
        <w:tab/>
        <w:t>PDN GW</w:t>
      </w:r>
      <w:bookmarkEnd w:id="3219"/>
      <w:bookmarkEnd w:id="3220"/>
      <w:bookmarkEnd w:id="3221"/>
      <w:bookmarkEnd w:id="3222"/>
      <w:bookmarkEnd w:id="3223"/>
      <w:bookmarkEnd w:id="3224"/>
      <w:bookmarkEnd w:id="3225"/>
      <w:bookmarkEnd w:id="3226"/>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227" w:name="_Toc19172055"/>
      <w:bookmarkStart w:id="3228" w:name="_Toc27844348"/>
      <w:bookmarkStart w:id="3229" w:name="_Toc36134506"/>
      <w:bookmarkStart w:id="3230" w:name="_Toc45176190"/>
      <w:bookmarkStart w:id="3231" w:name="_Toc51762220"/>
      <w:bookmarkStart w:id="3232" w:name="_Toc51762705"/>
      <w:bookmarkStart w:id="3233" w:name="_Toc51763188"/>
      <w:bookmarkStart w:id="3234" w:name="_Toc122431408"/>
      <w:r w:rsidRPr="00990165">
        <w:t>5.7.5</w:t>
      </w:r>
      <w:r w:rsidRPr="00990165">
        <w:tab/>
        <w:t>UE</w:t>
      </w:r>
      <w:bookmarkEnd w:id="3227"/>
      <w:bookmarkEnd w:id="3228"/>
      <w:bookmarkEnd w:id="3229"/>
      <w:bookmarkEnd w:id="3230"/>
      <w:bookmarkEnd w:id="3231"/>
      <w:bookmarkEnd w:id="3232"/>
      <w:bookmarkEnd w:id="3233"/>
      <w:bookmarkEnd w:id="3234"/>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35" w:name="_Toc19172056"/>
      <w:bookmarkStart w:id="3236" w:name="_Toc27844349"/>
      <w:bookmarkStart w:id="3237" w:name="_Toc36134507"/>
      <w:bookmarkStart w:id="3238" w:name="_Toc45176191"/>
      <w:bookmarkStart w:id="3239" w:name="_Toc51762221"/>
      <w:bookmarkStart w:id="3240" w:name="_Toc51762706"/>
      <w:bookmarkStart w:id="3241" w:name="_Toc51763189"/>
      <w:bookmarkStart w:id="3242" w:name="_Toc122431409"/>
      <w:r w:rsidRPr="00990165">
        <w:t>5.7.6</w:t>
      </w:r>
      <w:r w:rsidRPr="00990165">
        <w:tab/>
        <w:t>Handling of Wild Card APN</w:t>
      </w:r>
      <w:bookmarkEnd w:id="3235"/>
      <w:bookmarkEnd w:id="3236"/>
      <w:bookmarkEnd w:id="3237"/>
      <w:bookmarkEnd w:id="3238"/>
      <w:bookmarkEnd w:id="3239"/>
      <w:bookmarkEnd w:id="3240"/>
      <w:bookmarkEnd w:id="3241"/>
      <w:bookmarkEnd w:id="3242"/>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43" w:name="_Toc19172057"/>
      <w:bookmarkStart w:id="3244" w:name="_Toc27844350"/>
      <w:bookmarkStart w:id="3245" w:name="_Toc36134508"/>
      <w:bookmarkStart w:id="3246" w:name="_Toc45176192"/>
      <w:bookmarkStart w:id="3247" w:name="_Toc51762222"/>
      <w:bookmarkStart w:id="3248" w:name="_Toc51762707"/>
      <w:bookmarkStart w:id="3249" w:name="_Toc51763190"/>
      <w:bookmarkStart w:id="3250" w:name="_Toc122431410"/>
      <w:r w:rsidRPr="00990165">
        <w:t>5.7.7</w:t>
      </w:r>
      <w:r w:rsidRPr="00990165">
        <w:tab/>
        <w:t>CSS</w:t>
      </w:r>
      <w:bookmarkEnd w:id="3243"/>
      <w:bookmarkEnd w:id="3244"/>
      <w:bookmarkEnd w:id="3245"/>
      <w:bookmarkEnd w:id="3246"/>
      <w:bookmarkEnd w:id="3247"/>
      <w:bookmarkEnd w:id="3248"/>
      <w:bookmarkEnd w:id="3249"/>
      <w:bookmarkEnd w:id="3250"/>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51" w:name="_Toc19172058"/>
      <w:bookmarkStart w:id="3252" w:name="_Toc27844351"/>
      <w:bookmarkStart w:id="3253" w:name="_Toc36134509"/>
      <w:bookmarkStart w:id="3254" w:name="_Toc45176193"/>
      <w:bookmarkStart w:id="3255" w:name="_Toc51762223"/>
      <w:bookmarkStart w:id="3256" w:name="_Toc51762708"/>
      <w:bookmarkStart w:id="3257" w:name="_Toc51763191"/>
      <w:bookmarkStart w:id="3258" w:name="_Toc122431411"/>
      <w:r w:rsidRPr="00990165">
        <w:t>5.7A</w:t>
      </w:r>
      <w:r w:rsidRPr="00990165">
        <w:tab/>
        <w:t>Charging</w:t>
      </w:r>
      <w:bookmarkEnd w:id="3251"/>
      <w:bookmarkEnd w:id="3252"/>
      <w:bookmarkEnd w:id="3253"/>
      <w:bookmarkEnd w:id="3254"/>
      <w:bookmarkEnd w:id="3255"/>
      <w:bookmarkEnd w:id="3256"/>
      <w:bookmarkEnd w:id="3257"/>
      <w:bookmarkEnd w:id="3258"/>
    </w:p>
    <w:p w14:paraId="27628289" w14:textId="77777777" w:rsidR="00E47172" w:rsidRDefault="00E47172" w:rsidP="00E47172">
      <w:pPr>
        <w:pStyle w:val="Heading3"/>
      </w:pPr>
      <w:bookmarkStart w:id="3259" w:name="_Toc19172059"/>
      <w:bookmarkStart w:id="3260" w:name="_Toc27844352"/>
      <w:bookmarkStart w:id="3261" w:name="_Toc36134510"/>
      <w:bookmarkStart w:id="3262" w:name="_Toc45176194"/>
      <w:bookmarkStart w:id="3263" w:name="_Toc51762224"/>
      <w:bookmarkStart w:id="3264" w:name="_Toc51762709"/>
      <w:bookmarkStart w:id="3265" w:name="_Toc51763192"/>
      <w:bookmarkStart w:id="3266" w:name="_Toc122431412"/>
      <w:r>
        <w:t>5.7A.1</w:t>
      </w:r>
      <w:r>
        <w:tab/>
        <w:t>General</w:t>
      </w:r>
      <w:bookmarkEnd w:id="3259"/>
      <w:bookmarkEnd w:id="3260"/>
      <w:bookmarkEnd w:id="3261"/>
      <w:bookmarkEnd w:id="3262"/>
      <w:bookmarkEnd w:id="3263"/>
      <w:bookmarkEnd w:id="3264"/>
      <w:bookmarkEnd w:id="3265"/>
      <w:bookmarkEnd w:id="3266"/>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67" w:name="_Toc19172060"/>
      <w:bookmarkStart w:id="3268" w:name="_Toc27844353"/>
      <w:bookmarkStart w:id="3269" w:name="_Toc36134511"/>
      <w:bookmarkStart w:id="3270" w:name="_Toc45176195"/>
      <w:bookmarkStart w:id="3271" w:name="_Toc51762225"/>
      <w:bookmarkStart w:id="3272" w:name="_Toc51762710"/>
      <w:bookmarkStart w:id="3273" w:name="_Toc51763193"/>
      <w:bookmarkStart w:id="3274" w:name="_Toc122431413"/>
      <w:r>
        <w:t>5.7A.2</w:t>
      </w:r>
      <w:r>
        <w:tab/>
        <w:t>Usage Data Reporting for Secondary RAT</w:t>
      </w:r>
      <w:bookmarkEnd w:id="3267"/>
      <w:bookmarkEnd w:id="3268"/>
      <w:bookmarkEnd w:id="3269"/>
      <w:bookmarkEnd w:id="3270"/>
      <w:bookmarkEnd w:id="3271"/>
      <w:bookmarkEnd w:id="3272"/>
      <w:bookmarkEnd w:id="3273"/>
      <w:bookmarkEnd w:id="3274"/>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75" w:name="_Toc19172061"/>
      <w:bookmarkStart w:id="3276" w:name="_Toc27844354"/>
      <w:bookmarkStart w:id="3277" w:name="_Toc36134512"/>
      <w:bookmarkStart w:id="3278" w:name="_Toc45176196"/>
      <w:bookmarkStart w:id="3279" w:name="_Toc51762226"/>
      <w:bookmarkStart w:id="3280" w:name="_Toc51762711"/>
      <w:bookmarkStart w:id="3281" w:name="_Toc51763194"/>
      <w:bookmarkStart w:id="3282" w:name="_Toc122431414"/>
      <w:r>
        <w:t>5.7A.3</w:t>
      </w:r>
      <w:r>
        <w:tab/>
        <w:t>Secondary RAT Usage Data Reporting Procedure</w:t>
      </w:r>
      <w:bookmarkEnd w:id="3275"/>
      <w:bookmarkEnd w:id="3276"/>
      <w:bookmarkEnd w:id="3277"/>
      <w:bookmarkEnd w:id="3278"/>
      <w:bookmarkEnd w:id="3279"/>
      <w:bookmarkEnd w:id="3280"/>
      <w:bookmarkEnd w:id="3281"/>
      <w:bookmarkEnd w:id="3282"/>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83" w:name="_MON_1565428024"/>
    <w:bookmarkEnd w:id="3283"/>
    <w:p w14:paraId="487D4117" w14:textId="77777777" w:rsidR="00E47172" w:rsidRDefault="00E47172" w:rsidP="00E47172">
      <w:pPr>
        <w:pStyle w:val="TH"/>
      </w:pPr>
      <w:r w:rsidRPr="00B1618E">
        <w:object w:dxaOrig="3290" w:dyaOrig="2778" w14:anchorId="105B8D12">
          <v:shape id="_x0000_i1124" type="#_x0000_t75" style="width:163.4pt;height:139.6pt" o:ole="">
            <v:imagedata r:id="rId207" o:title=""/>
          </v:shape>
          <o:OLEObject Type="Embed" ProgID="Word.Picture.8" ShapeID="_x0000_i1124" DrawAspect="Content" ObjectID="_1747117496"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84" w:name="_MON_1565043495"/>
    <w:bookmarkEnd w:id="3284"/>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47117497"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85" w:name="_Toc19172062"/>
      <w:bookmarkStart w:id="3286" w:name="_Toc27844355"/>
      <w:bookmarkStart w:id="3287" w:name="_Toc36134513"/>
      <w:bookmarkStart w:id="3288" w:name="_Toc45176197"/>
      <w:bookmarkStart w:id="3289" w:name="_Toc51762227"/>
      <w:bookmarkStart w:id="3290" w:name="_Toc51762712"/>
      <w:bookmarkStart w:id="3291" w:name="_Toc51763195"/>
      <w:bookmarkStart w:id="3292" w:name="_Toc122431415"/>
      <w:r>
        <w:t>5.7A.4</w:t>
      </w:r>
      <w:r>
        <w:tab/>
        <w:t>Secondary RAT Periodic Usage Data Reporting Procedure</w:t>
      </w:r>
      <w:bookmarkEnd w:id="3285"/>
      <w:bookmarkEnd w:id="3286"/>
      <w:bookmarkEnd w:id="3287"/>
      <w:bookmarkEnd w:id="3288"/>
      <w:bookmarkEnd w:id="3289"/>
      <w:bookmarkEnd w:id="3290"/>
      <w:bookmarkEnd w:id="3291"/>
      <w:bookmarkEnd w:id="3292"/>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93" w:name="_Toc19172063"/>
      <w:bookmarkStart w:id="3294" w:name="_Toc27844356"/>
      <w:bookmarkStart w:id="3295" w:name="_Toc36134514"/>
      <w:bookmarkStart w:id="3296" w:name="_Toc45176198"/>
      <w:bookmarkStart w:id="3297" w:name="_Toc51762228"/>
      <w:bookmarkStart w:id="3298" w:name="_Toc51762713"/>
      <w:bookmarkStart w:id="3299" w:name="_Toc51763196"/>
      <w:bookmarkStart w:id="3300" w:name="_Toc122431416"/>
      <w:r w:rsidRPr="00990165">
        <w:t>5.8</w:t>
      </w:r>
      <w:r w:rsidRPr="00990165">
        <w:tab/>
        <w:t>MBMS</w:t>
      </w:r>
      <w:bookmarkEnd w:id="3293"/>
      <w:bookmarkEnd w:id="3294"/>
      <w:bookmarkEnd w:id="3295"/>
      <w:bookmarkEnd w:id="3296"/>
      <w:bookmarkEnd w:id="3297"/>
      <w:bookmarkEnd w:id="3298"/>
      <w:bookmarkEnd w:id="3299"/>
      <w:bookmarkEnd w:id="3300"/>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301" w:name="_Toc19172064"/>
      <w:bookmarkStart w:id="3302" w:name="_Toc27844357"/>
      <w:bookmarkStart w:id="3303" w:name="_Toc36134515"/>
      <w:bookmarkStart w:id="3304" w:name="_Toc45176199"/>
      <w:bookmarkStart w:id="3305" w:name="_Toc51762229"/>
      <w:bookmarkStart w:id="3306" w:name="_Toc51762714"/>
      <w:bookmarkStart w:id="3307" w:name="_Toc51763197"/>
      <w:bookmarkStart w:id="3308" w:name="_Toc122431417"/>
      <w:r w:rsidRPr="00990165">
        <w:t>5.9</w:t>
      </w:r>
      <w:r w:rsidRPr="00990165">
        <w:tab/>
        <w:t>Interactions with other services</w:t>
      </w:r>
      <w:bookmarkEnd w:id="3301"/>
      <w:bookmarkEnd w:id="3302"/>
      <w:bookmarkEnd w:id="3303"/>
      <w:bookmarkEnd w:id="3304"/>
      <w:bookmarkEnd w:id="3305"/>
      <w:bookmarkEnd w:id="3306"/>
      <w:bookmarkEnd w:id="3307"/>
      <w:bookmarkEnd w:id="3308"/>
    </w:p>
    <w:p w14:paraId="34FB5982" w14:textId="77777777" w:rsidR="00E47172" w:rsidRPr="00990165" w:rsidRDefault="00E47172" w:rsidP="00E47172">
      <w:pPr>
        <w:pStyle w:val="Heading3"/>
      </w:pPr>
      <w:bookmarkStart w:id="3309" w:name="_Toc19172065"/>
      <w:bookmarkStart w:id="3310" w:name="_Toc27844358"/>
      <w:bookmarkStart w:id="3311" w:name="_Toc36134516"/>
      <w:bookmarkStart w:id="3312" w:name="_Toc45176200"/>
      <w:bookmarkStart w:id="3313" w:name="_Toc51762230"/>
      <w:bookmarkStart w:id="3314" w:name="_Toc51762715"/>
      <w:bookmarkStart w:id="3315" w:name="_Toc51763198"/>
      <w:bookmarkStart w:id="3316" w:name="_Toc122431418"/>
      <w:r w:rsidRPr="00990165">
        <w:t>5.9.1</w:t>
      </w:r>
      <w:r w:rsidRPr="00990165">
        <w:tab/>
        <w:t>Location Reporting Procedure</w:t>
      </w:r>
      <w:bookmarkEnd w:id="3309"/>
      <w:bookmarkEnd w:id="3310"/>
      <w:bookmarkEnd w:id="3311"/>
      <w:bookmarkEnd w:id="3312"/>
      <w:bookmarkEnd w:id="3313"/>
      <w:bookmarkEnd w:id="3314"/>
      <w:bookmarkEnd w:id="3315"/>
      <w:bookmarkEnd w:id="3316"/>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317" w:name="_MON_1287406909"/>
    <w:bookmarkEnd w:id="3317"/>
    <w:p w14:paraId="51DF1257" w14:textId="77777777" w:rsidR="00E47172" w:rsidRPr="00990165" w:rsidRDefault="00E47172" w:rsidP="00E47172">
      <w:pPr>
        <w:pStyle w:val="TH"/>
      </w:pPr>
      <w:r w:rsidRPr="00990165">
        <w:object w:dxaOrig="3825" w:dyaOrig="2849" w14:anchorId="5C175EDD">
          <v:shape id="_x0000_i1126" type="#_x0000_t75" style="width:190.95pt;height:142.1pt" o:ole="">
            <v:imagedata r:id="rId211" o:title=""/>
          </v:shape>
          <o:OLEObject Type="Embed" ProgID="Word.Picture.8" ShapeID="_x0000_i1126" DrawAspect="Content" ObjectID="_1747117498"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318" w:name="_Toc19172066"/>
      <w:bookmarkStart w:id="3319" w:name="_Toc27844359"/>
      <w:bookmarkStart w:id="3320" w:name="_Toc36134517"/>
      <w:bookmarkStart w:id="3321" w:name="_Toc45176201"/>
      <w:bookmarkStart w:id="3322" w:name="_Toc51762231"/>
      <w:bookmarkStart w:id="3323" w:name="_Toc51762716"/>
      <w:bookmarkStart w:id="3324" w:name="_Toc51763199"/>
      <w:bookmarkStart w:id="3325" w:name="_Toc122431419"/>
      <w:r w:rsidRPr="00990165">
        <w:t>5.9.2</w:t>
      </w:r>
      <w:r w:rsidRPr="00990165">
        <w:tab/>
        <w:t>Location Change Reporting Procedure</w:t>
      </w:r>
      <w:bookmarkEnd w:id="3318"/>
      <w:bookmarkEnd w:id="3319"/>
      <w:bookmarkEnd w:id="3320"/>
      <w:bookmarkEnd w:id="3321"/>
      <w:bookmarkEnd w:id="3322"/>
      <w:bookmarkEnd w:id="3323"/>
      <w:bookmarkEnd w:id="3324"/>
      <w:bookmarkEnd w:id="3325"/>
    </w:p>
    <w:p w14:paraId="526653FD" w14:textId="77777777" w:rsidR="00E47172" w:rsidRPr="00990165" w:rsidRDefault="00E47172" w:rsidP="00E47172">
      <w:pPr>
        <w:pStyle w:val="Heading4"/>
      </w:pPr>
      <w:bookmarkStart w:id="3326" w:name="_Toc19172067"/>
      <w:bookmarkStart w:id="3327" w:name="_Toc27844360"/>
      <w:bookmarkStart w:id="3328" w:name="_Toc36134518"/>
      <w:bookmarkStart w:id="3329" w:name="_Toc45176202"/>
      <w:bookmarkStart w:id="3330" w:name="_Toc51762232"/>
      <w:bookmarkStart w:id="3331" w:name="_Toc51762717"/>
      <w:bookmarkStart w:id="3332" w:name="_Toc51763200"/>
      <w:bookmarkStart w:id="3333" w:name="_Toc122431420"/>
      <w:r w:rsidRPr="00990165">
        <w:t>5.9.2.1</w:t>
      </w:r>
      <w:r w:rsidRPr="00990165">
        <w:tab/>
        <w:t>General</w:t>
      </w:r>
      <w:bookmarkEnd w:id="3326"/>
      <w:bookmarkEnd w:id="3327"/>
      <w:bookmarkEnd w:id="3328"/>
      <w:bookmarkEnd w:id="3329"/>
      <w:bookmarkEnd w:id="3330"/>
      <w:bookmarkEnd w:id="3331"/>
      <w:bookmarkEnd w:id="3332"/>
      <w:bookmarkEnd w:id="3333"/>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34" w:name="_MON_1450617696"/>
    <w:bookmarkEnd w:id="3334"/>
    <w:p w14:paraId="31736D89" w14:textId="77777777" w:rsidR="00E47172" w:rsidRPr="00990165" w:rsidRDefault="00E47172" w:rsidP="00E47172">
      <w:pPr>
        <w:pStyle w:val="TH"/>
      </w:pPr>
      <w:r w:rsidRPr="00990165">
        <w:rPr>
          <w:b w:val="0"/>
        </w:rPr>
        <w:object w:dxaOrig="7209" w:dyaOrig="4469" w14:anchorId="079F2A1E">
          <v:shape id="_x0000_i1127" type="#_x0000_t75" style="width:361.9pt;height:223.5pt" o:ole="">
            <v:imagedata r:id="rId213" o:title=""/>
          </v:shape>
          <o:OLEObject Type="Embed" ProgID="Word.Picture.8" ShapeID="_x0000_i1127" DrawAspect="Content" ObjectID="_1747117499"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35" w:name="_Toc19172068"/>
      <w:bookmarkStart w:id="3336" w:name="_Toc27844361"/>
      <w:bookmarkStart w:id="3337" w:name="_Toc36134519"/>
      <w:bookmarkStart w:id="3338" w:name="_Toc45176203"/>
      <w:bookmarkStart w:id="3339" w:name="_Toc51762233"/>
      <w:bookmarkStart w:id="3340" w:name="_Toc51762718"/>
      <w:bookmarkStart w:id="3341" w:name="_Toc51763201"/>
      <w:bookmarkStart w:id="3342" w:name="_Toc122431421"/>
      <w:r w:rsidRPr="00990165">
        <w:t>5.9.2.2</w:t>
      </w:r>
      <w:r w:rsidRPr="00990165">
        <w:tab/>
        <w:t>Reporting at Presence Reporting Area entering and leaving</w:t>
      </w:r>
      <w:bookmarkEnd w:id="3335"/>
      <w:bookmarkEnd w:id="3336"/>
      <w:bookmarkEnd w:id="3337"/>
      <w:bookmarkEnd w:id="3338"/>
      <w:bookmarkEnd w:id="3339"/>
      <w:bookmarkEnd w:id="3340"/>
      <w:bookmarkEnd w:id="3341"/>
      <w:bookmarkEnd w:id="3342"/>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43" w:name="_Toc19172069"/>
      <w:bookmarkStart w:id="3344" w:name="_Toc27844362"/>
      <w:bookmarkStart w:id="3345" w:name="_Toc36134520"/>
      <w:bookmarkStart w:id="3346" w:name="_Toc45176204"/>
      <w:bookmarkStart w:id="3347" w:name="_Toc51762234"/>
      <w:bookmarkStart w:id="3348" w:name="_Toc51762719"/>
      <w:bookmarkStart w:id="3349" w:name="_Toc51763202"/>
      <w:bookmarkStart w:id="3350" w:name="_Toc122431422"/>
      <w:r w:rsidRPr="00990165">
        <w:t>5.9.3</w:t>
      </w:r>
      <w:r w:rsidRPr="00990165">
        <w:tab/>
        <w:t>IMSI and APN information retrieval procedure</w:t>
      </w:r>
      <w:bookmarkEnd w:id="3343"/>
      <w:bookmarkEnd w:id="3344"/>
      <w:bookmarkEnd w:id="3345"/>
      <w:bookmarkEnd w:id="3346"/>
      <w:bookmarkEnd w:id="3347"/>
      <w:bookmarkEnd w:id="3348"/>
      <w:bookmarkEnd w:id="3349"/>
      <w:bookmarkEnd w:id="3350"/>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9pt;height:101.45pt" o:ole="">
            <v:imagedata r:id="rId215" o:title=""/>
          </v:shape>
          <o:OLEObject Type="Embed" ProgID="Word.Picture.8" ShapeID="_x0000_i1128" DrawAspect="Content" ObjectID="_1747117500"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51" w:name="_Toc19172070"/>
      <w:bookmarkStart w:id="3352" w:name="_Toc27844363"/>
      <w:bookmarkStart w:id="3353" w:name="_Toc36134521"/>
      <w:bookmarkStart w:id="3354" w:name="_Toc45176205"/>
      <w:bookmarkStart w:id="3355" w:name="_Toc51762235"/>
      <w:bookmarkStart w:id="3356" w:name="_Toc51762720"/>
      <w:bookmarkStart w:id="3357" w:name="_Toc51763203"/>
      <w:bookmarkStart w:id="3358" w:name="_Toc122431423"/>
      <w:r w:rsidRPr="00990165">
        <w:t>5.10</w:t>
      </w:r>
      <w:r w:rsidRPr="00990165">
        <w:tab/>
        <w:t>Multiple-PDN support and PDN activation for UEs supporting "Attach without PDN connectivity"</w:t>
      </w:r>
      <w:bookmarkEnd w:id="3351"/>
      <w:bookmarkEnd w:id="3352"/>
      <w:bookmarkEnd w:id="3353"/>
      <w:bookmarkEnd w:id="3354"/>
      <w:bookmarkEnd w:id="3355"/>
      <w:bookmarkEnd w:id="3356"/>
      <w:bookmarkEnd w:id="3357"/>
      <w:bookmarkEnd w:id="3358"/>
    </w:p>
    <w:p w14:paraId="6E64F1E1" w14:textId="77777777" w:rsidR="00E47172" w:rsidRPr="00990165" w:rsidRDefault="00E47172" w:rsidP="00E47172">
      <w:pPr>
        <w:pStyle w:val="Heading3"/>
      </w:pPr>
      <w:bookmarkStart w:id="3359" w:name="_Toc19172071"/>
      <w:bookmarkStart w:id="3360" w:name="_Toc27844364"/>
      <w:bookmarkStart w:id="3361" w:name="_Toc36134522"/>
      <w:bookmarkStart w:id="3362" w:name="_Toc45176206"/>
      <w:bookmarkStart w:id="3363" w:name="_Toc51762236"/>
      <w:bookmarkStart w:id="3364" w:name="_Toc51762721"/>
      <w:bookmarkStart w:id="3365" w:name="_Toc51763204"/>
      <w:bookmarkStart w:id="3366" w:name="_Toc122431424"/>
      <w:r w:rsidRPr="00990165">
        <w:t>5.10.1</w:t>
      </w:r>
      <w:r w:rsidRPr="00990165">
        <w:tab/>
        <w:t>General</w:t>
      </w:r>
      <w:bookmarkEnd w:id="3359"/>
      <w:bookmarkEnd w:id="3360"/>
      <w:bookmarkEnd w:id="3361"/>
      <w:bookmarkEnd w:id="3362"/>
      <w:bookmarkEnd w:id="3363"/>
      <w:bookmarkEnd w:id="3364"/>
      <w:bookmarkEnd w:id="3365"/>
      <w:bookmarkEnd w:id="3366"/>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67" w:name="_Toc19172072"/>
      <w:bookmarkStart w:id="3368" w:name="_Toc27844365"/>
      <w:bookmarkStart w:id="3369" w:name="_Toc36134523"/>
      <w:bookmarkStart w:id="3370" w:name="_Toc45176207"/>
      <w:bookmarkStart w:id="3371" w:name="_Toc51762237"/>
      <w:bookmarkStart w:id="3372" w:name="_Toc51762722"/>
      <w:bookmarkStart w:id="3373" w:name="_Toc51763205"/>
      <w:bookmarkStart w:id="3374" w:name="_Toc122431425"/>
      <w:r w:rsidRPr="00990165">
        <w:t>5.10.2</w:t>
      </w:r>
      <w:r w:rsidRPr="00990165">
        <w:tab/>
        <w:t>UE requested PDN connectivity</w:t>
      </w:r>
      <w:bookmarkEnd w:id="3367"/>
      <w:bookmarkEnd w:id="3368"/>
      <w:bookmarkEnd w:id="3369"/>
      <w:bookmarkEnd w:id="3370"/>
      <w:bookmarkEnd w:id="3371"/>
      <w:bookmarkEnd w:id="3372"/>
      <w:bookmarkEnd w:id="3373"/>
      <w:bookmarkEnd w:id="3374"/>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75" w:name="_MON_1518712818"/>
    <w:bookmarkEnd w:id="3375"/>
    <w:p w14:paraId="02DF5496" w14:textId="77777777" w:rsidR="00E47172" w:rsidRPr="00990165" w:rsidRDefault="00E47172" w:rsidP="00E47172">
      <w:pPr>
        <w:pStyle w:val="TH"/>
      </w:pPr>
      <w:r w:rsidRPr="00990165">
        <w:object w:dxaOrig="9051" w:dyaOrig="8726" w14:anchorId="50E30281">
          <v:shape id="_x0000_i1129" type="#_x0000_t75" style="width:452.05pt;height:435.75pt" o:ole="">
            <v:imagedata r:id="rId217" o:title=""/>
          </v:shape>
          <o:OLEObject Type="Embed" ProgID="Word.Picture.8" ShapeID="_x0000_i1129" DrawAspect="Content" ObjectID="_1747117501"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76" w:name="_Toc19172073"/>
      <w:bookmarkStart w:id="3377" w:name="_Toc27844366"/>
      <w:bookmarkStart w:id="3378" w:name="_Toc36134524"/>
      <w:bookmarkStart w:id="3379" w:name="_Toc45176208"/>
      <w:bookmarkStart w:id="3380" w:name="_Toc51762238"/>
      <w:bookmarkStart w:id="3381" w:name="_Toc51762723"/>
      <w:bookmarkStart w:id="3382" w:name="_Toc51763206"/>
      <w:bookmarkStart w:id="3383" w:name="_Toc122431426"/>
      <w:r w:rsidRPr="00990165">
        <w:t>5.10.3</w:t>
      </w:r>
      <w:r w:rsidRPr="00990165">
        <w:tab/>
        <w:t>UE or MME requested PDN disconnection</w:t>
      </w:r>
      <w:bookmarkEnd w:id="3376"/>
      <w:bookmarkEnd w:id="3377"/>
      <w:bookmarkEnd w:id="3378"/>
      <w:bookmarkEnd w:id="3379"/>
      <w:bookmarkEnd w:id="3380"/>
      <w:bookmarkEnd w:id="3381"/>
      <w:bookmarkEnd w:id="3382"/>
      <w:bookmarkEnd w:id="3383"/>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747117502"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If the PDN connection was served by a P-GW, the EPS Bearers in the Serving GW for the 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84" w:name="_Toc19172074"/>
      <w:bookmarkStart w:id="3385" w:name="_Toc27844367"/>
      <w:bookmarkStart w:id="3386" w:name="_Toc36134525"/>
      <w:bookmarkStart w:id="3387" w:name="_Toc45176209"/>
      <w:bookmarkStart w:id="3388" w:name="_Toc51762239"/>
      <w:bookmarkStart w:id="3389" w:name="_Toc51762724"/>
      <w:bookmarkStart w:id="3390" w:name="_Toc51763207"/>
      <w:bookmarkStart w:id="3391" w:name="_Toc122431427"/>
      <w:r w:rsidRPr="00990165">
        <w:t>5.10.4</w:t>
      </w:r>
      <w:r w:rsidRPr="00990165">
        <w:tab/>
        <w:t>MME triggered Serving GW relocation</w:t>
      </w:r>
      <w:bookmarkEnd w:id="3384"/>
      <w:bookmarkEnd w:id="3385"/>
      <w:bookmarkEnd w:id="3386"/>
      <w:bookmarkEnd w:id="3387"/>
      <w:bookmarkEnd w:id="3388"/>
      <w:bookmarkEnd w:id="3389"/>
      <w:bookmarkEnd w:id="3390"/>
      <w:bookmarkEnd w:id="3391"/>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92" w:name="_MON_1565177785"/>
    <w:bookmarkEnd w:id="3392"/>
    <w:p w14:paraId="27D2D4F8" w14:textId="77777777" w:rsidR="00E47172" w:rsidRDefault="00E47172" w:rsidP="00E47172">
      <w:pPr>
        <w:pStyle w:val="TH"/>
      </w:pPr>
      <w:r w:rsidRPr="00B1618E">
        <w:rPr>
          <w:b w:val="0"/>
        </w:rPr>
        <w:object w:dxaOrig="7468" w:dyaOrig="5508" w14:anchorId="56E1703F">
          <v:shape id="_x0000_i1131" type="#_x0000_t75" style="width:372.5pt;height:274.85pt" o:ole="">
            <v:imagedata r:id="rId221" o:title=""/>
          </v:shape>
          <o:OLEObject Type="Embed" ProgID="Word.Picture.8" ShapeID="_x0000_i1131" DrawAspect="Content" ObjectID="_1747117503"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93" w:name="_Toc19172075"/>
      <w:bookmarkStart w:id="3394" w:name="_Toc27844368"/>
      <w:bookmarkStart w:id="3395" w:name="_Toc36134526"/>
      <w:bookmarkStart w:id="3396" w:name="_Toc45176210"/>
      <w:bookmarkStart w:id="3397" w:name="_Toc51762240"/>
      <w:bookmarkStart w:id="3398" w:name="_Toc51762725"/>
      <w:bookmarkStart w:id="3399" w:name="_Toc51763208"/>
      <w:bookmarkStart w:id="3400" w:name="_Toc122431428"/>
      <w:r w:rsidRPr="00990165">
        <w:t>5.11</w:t>
      </w:r>
      <w:r w:rsidRPr="00990165">
        <w:tab/>
        <w:t>UE Capability Handling</w:t>
      </w:r>
      <w:bookmarkEnd w:id="3393"/>
      <w:bookmarkEnd w:id="3394"/>
      <w:bookmarkEnd w:id="3395"/>
      <w:bookmarkEnd w:id="3396"/>
      <w:bookmarkEnd w:id="3397"/>
      <w:bookmarkEnd w:id="3398"/>
      <w:bookmarkEnd w:id="3399"/>
      <w:bookmarkEnd w:id="3400"/>
    </w:p>
    <w:p w14:paraId="375FC204" w14:textId="77777777" w:rsidR="00E47172" w:rsidRPr="00990165" w:rsidRDefault="00E47172" w:rsidP="00E47172">
      <w:pPr>
        <w:pStyle w:val="Heading3"/>
      </w:pPr>
      <w:bookmarkStart w:id="3401" w:name="_Toc19172076"/>
      <w:bookmarkStart w:id="3402" w:name="_Toc27844369"/>
      <w:bookmarkStart w:id="3403" w:name="_Toc36134527"/>
      <w:bookmarkStart w:id="3404" w:name="_Toc45176211"/>
      <w:bookmarkStart w:id="3405" w:name="_Toc51762241"/>
      <w:bookmarkStart w:id="3406" w:name="_Toc51762726"/>
      <w:bookmarkStart w:id="3407" w:name="_Toc51763209"/>
      <w:bookmarkStart w:id="3408" w:name="_Toc122431429"/>
      <w:r w:rsidRPr="00990165">
        <w:t>5.11.1</w:t>
      </w:r>
      <w:r w:rsidRPr="00990165">
        <w:tab/>
        <w:t>General</w:t>
      </w:r>
      <w:bookmarkEnd w:id="3401"/>
      <w:bookmarkEnd w:id="3402"/>
      <w:bookmarkEnd w:id="3403"/>
      <w:bookmarkEnd w:id="3404"/>
      <w:bookmarkEnd w:id="3405"/>
      <w:bookmarkEnd w:id="3406"/>
      <w:bookmarkEnd w:id="3407"/>
      <w:bookmarkEnd w:id="3408"/>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0E766B2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409" w:name="_Toc19172077"/>
      <w:bookmarkStart w:id="3410" w:name="_Toc27844370"/>
      <w:bookmarkStart w:id="3411" w:name="_Toc36134528"/>
      <w:bookmarkStart w:id="3412" w:name="_Toc45176212"/>
      <w:bookmarkStart w:id="3413" w:name="_Toc51762242"/>
      <w:bookmarkStart w:id="3414" w:name="_Toc51762727"/>
      <w:bookmarkStart w:id="3415" w:name="_Toc51763210"/>
      <w:bookmarkStart w:id="3416" w:name="_Toc122431430"/>
      <w:r w:rsidRPr="00990165">
        <w:t>5.11.2</w:t>
      </w:r>
      <w:r w:rsidRPr="00990165">
        <w:tab/>
        <w:t>UE Radio Capability Handling</w:t>
      </w:r>
      <w:bookmarkEnd w:id="3409"/>
      <w:bookmarkEnd w:id="3410"/>
      <w:bookmarkEnd w:id="3411"/>
      <w:bookmarkEnd w:id="3412"/>
      <w:bookmarkEnd w:id="3413"/>
      <w:bookmarkEnd w:id="3414"/>
      <w:bookmarkEnd w:id="3415"/>
      <w:bookmarkEnd w:id="3416"/>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6FFA78C2"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65617E">
        <w:rPr>
          <w:i/>
          <w:iCs/>
        </w:rPr>
        <w:t>SystemInformationBlockType31(-NB)</w:t>
      </w:r>
      <w:r w:rsidR="00481DBB">
        <w:t xml:space="preserve"> and an E-UTRA cell that broadcasts </w:t>
      </w:r>
      <w:r w:rsidR="00481DBB" w:rsidRPr="0065617E">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6F79B64"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417" w:name="_Toc19172078"/>
      <w:bookmarkStart w:id="3418" w:name="_Toc27844371"/>
      <w:bookmarkStart w:id="3419" w:name="_Toc36134529"/>
      <w:bookmarkStart w:id="3420" w:name="_Toc45176213"/>
      <w:bookmarkStart w:id="3421" w:name="_Toc51762243"/>
      <w:bookmarkStart w:id="3422" w:name="_Toc51762728"/>
      <w:bookmarkStart w:id="3423" w:name="_Toc51763211"/>
      <w:bookmarkStart w:id="3424" w:name="_Toc122431431"/>
      <w:r w:rsidRPr="00990165">
        <w:t>5.11.3</w:t>
      </w:r>
      <w:r w:rsidRPr="00990165">
        <w:tab/>
        <w:t>UE Core Network Capability</w:t>
      </w:r>
      <w:bookmarkEnd w:id="3417"/>
      <w:bookmarkEnd w:id="3418"/>
      <w:bookmarkEnd w:id="3419"/>
      <w:bookmarkEnd w:id="3420"/>
      <w:bookmarkEnd w:id="3421"/>
      <w:bookmarkEnd w:id="3422"/>
      <w:bookmarkEnd w:id="3423"/>
      <w:bookmarkEnd w:id="3424"/>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6E3AA2FB"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425" w:name="_Toc19172079"/>
      <w:bookmarkStart w:id="3426" w:name="_Toc27844372"/>
      <w:bookmarkStart w:id="3427" w:name="_Toc36134530"/>
      <w:bookmarkStart w:id="3428" w:name="_Toc45176214"/>
      <w:bookmarkStart w:id="3429" w:name="_Toc51762244"/>
      <w:bookmarkStart w:id="3430" w:name="_Toc51762729"/>
      <w:bookmarkStart w:id="3431" w:name="_Toc51763212"/>
      <w:bookmarkStart w:id="3432" w:name="_Toc122431432"/>
      <w:r>
        <w:t>5.11.3a</w:t>
      </w:r>
      <w:r>
        <w:tab/>
        <w:t>UE Radio Capability Signalling optimization</w:t>
      </w:r>
      <w:bookmarkEnd w:id="3425"/>
      <w:bookmarkEnd w:id="3426"/>
      <w:bookmarkEnd w:id="3427"/>
      <w:bookmarkEnd w:id="3428"/>
      <w:bookmarkEnd w:id="3429"/>
      <w:bookmarkEnd w:id="3430"/>
      <w:bookmarkEnd w:id="3431"/>
      <w:bookmarkEnd w:id="3432"/>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411415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0247FB50" w14:textId="7720FA3F" w:rsidR="00481DBB" w:rsidRDefault="00481DBB" w:rsidP="00E47172">
      <w:r>
        <w:t xml:space="preserve">The UE shall perform a Tracking Area Update procedure 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433" w:name="_Toc19172080"/>
      <w:bookmarkStart w:id="3434" w:name="_Toc27844373"/>
      <w:bookmarkStart w:id="3435" w:name="_Toc36134531"/>
      <w:bookmarkStart w:id="3436" w:name="_Toc45176215"/>
      <w:bookmarkStart w:id="3437" w:name="_Toc51762245"/>
      <w:bookmarkStart w:id="3438" w:name="_Toc51762730"/>
      <w:bookmarkStart w:id="3439" w:name="_Toc51763213"/>
      <w:bookmarkStart w:id="3440" w:name="_Toc122431433"/>
      <w:r w:rsidRPr="00990165">
        <w:t>5.11.4</w:t>
      </w:r>
      <w:r w:rsidRPr="00990165">
        <w:tab/>
        <w:t>UE Radio Capability for Paging Information</w:t>
      </w:r>
      <w:bookmarkEnd w:id="3433"/>
      <w:bookmarkEnd w:id="3434"/>
      <w:bookmarkEnd w:id="3435"/>
      <w:bookmarkEnd w:id="3436"/>
      <w:bookmarkEnd w:id="3437"/>
      <w:bookmarkEnd w:id="3438"/>
      <w:bookmarkEnd w:id="3439"/>
      <w:bookmarkEnd w:id="3440"/>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750483BD"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41" w:name="_Toc19172081"/>
      <w:bookmarkStart w:id="3442" w:name="_Toc27844374"/>
      <w:bookmarkStart w:id="3443" w:name="_Toc36134532"/>
      <w:bookmarkStart w:id="3444" w:name="_Toc45176216"/>
      <w:bookmarkStart w:id="3445" w:name="_Toc51762246"/>
      <w:bookmarkStart w:id="3446" w:name="_Toc51762731"/>
      <w:bookmarkStart w:id="3447" w:name="_Toc51763214"/>
      <w:bookmarkStart w:id="3448" w:name="_Toc122431434"/>
      <w:r>
        <w:t>5.11.5</w:t>
      </w:r>
      <w:r>
        <w:tab/>
        <w:t>UE Radio Capability for Category M Differentiation</w:t>
      </w:r>
      <w:bookmarkEnd w:id="3441"/>
      <w:bookmarkEnd w:id="3442"/>
      <w:bookmarkEnd w:id="3443"/>
      <w:bookmarkEnd w:id="3444"/>
      <w:bookmarkEnd w:id="3445"/>
      <w:bookmarkEnd w:id="3446"/>
      <w:bookmarkEnd w:id="3447"/>
      <w:bookmarkEnd w:id="3448"/>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49" w:name="_Toc19172082"/>
      <w:bookmarkStart w:id="3450" w:name="_Toc27844375"/>
      <w:bookmarkStart w:id="3451" w:name="_Toc36134533"/>
      <w:bookmarkStart w:id="3452" w:name="_Toc45176217"/>
      <w:bookmarkStart w:id="3453" w:name="_Toc51762247"/>
      <w:bookmarkStart w:id="3454" w:name="_Toc51762732"/>
      <w:bookmarkStart w:id="3455" w:name="_Toc51763215"/>
      <w:bookmarkStart w:id="3456" w:name="_Toc122431435"/>
      <w:r w:rsidRPr="00990165">
        <w:t>5.12</w:t>
      </w:r>
      <w:r w:rsidRPr="00990165">
        <w:tab/>
        <w:t>Warning message delivery</w:t>
      </w:r>
      <w:bookmarkEnd w:id="3449"/>
      <w:bookmarkEnd w:id="3450"/>
      <w:bookmarkEnd w:id="3451"/>
      <w:bookmarkEnd w:id="3452"/>
      <w:bookmarkEnd w:id="3453"/>
      <w:bookmarkEnd w:id="3454"/>
      <w:bookmarkEnd w:id="3455"/>
      <w:bookmarkEnd w:id="3456"/>
    </w:p>
    <w:p w14:paraId="681EB9E3" w14:textId="77777777" w:rsidR="00E47172" w:rsidRPr="00990165" w:rsidRDefault="00E47172" w:rsidP="00E47172">
      <w:pPr>
        <w:pStyle w:val="Heading3"/>
      </w:pPr>
      <w:bookmarkStart w:id="3457" w:name="_Toc19172083"/>
      <w:bookmarkStart w:id="3458" w:name="_Toc27844376"/>
      <w:bookmarkStart w:id="3459" w:name="_Toc36134534"/>
      <w:bookmarkStart w:id="3460" w:name="_Toc45176218"/>
      <w:bookmarkStart w:id="3461" w:name="_Toc51762248"/>
      <w:bookmarkStart w:id="3462" w:name="_Toc51762733"/>
      <w:bookmarkStart w:id="3463" w:name="_Toc51763216"/>
      <w:bookmarkStart w:id="3464" w:name="_Toc122431436"/>
      <w:r w:rsidRPr="00990165">
        <w:t>5.12.1</w:t>
      </w:r>
      <w:r w:rsidRPr="00990165">
        <w:tab/>
        <w:t>General</w:t>
      </w:r>
      <w:bookmarkEnd w:id="3457"/>
      <w:bookmarkEnd w:id="3458"/>
      <w:bookmarkEnd w:id="3459"/>
      <w:bookmarkEnd w:id="3460"/>
      <w:bookmarkEnd w:id="3461"/>
      <w:bookmarkEnd w:id="3462"/>
      <w:bookmarkEnd w:id="3463"/>
      <w:bookmarkEnd w:id="3464"/>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65" w:name="_Toc19172084"/>
      <w:bookmarkStart w:id="3466" w:name="_Toc27844377"/>
      <w:bookmarkStart w:id="3467" w:name="_Toc36134535"/>
      <w:bookmarkStart w:id="3468" w:name="_Toc45176219"/>
      <w:bookmarkStart w:id="3469" w:name="_Toc51762249"/>
      <w:bookmarkStart w:id="3470" w:name="_Toc51762734"/>
      <w:bookmarkStart w:id="3471" w:name="_Toc51763217"/>
      <w:bookmarkStart w:id="3472" w:name="_Toc122431437"/>
      <w:r w:rsidRPr="00990165">
        <w:t>5.12.2</w:t>
      </w:r>
      <w:r w:rsidRPr="00990165">
        <w:tab/>
        <w:t>Void</w:t>
      </w:r>
      <w:bookmarkEnd w:id="3465"/>
      <w:bookmarkEnd w:id="3466"/>
      <w:bookmarkEnd w:id="3467"/>
      <w:bookmarkEnd w:id="3468"/>
      <w:bookmarkEnd w:id="3469"/>
      <w:bookmarkEnd w:id="3470"/>
      <w:bookmarkEnd w:id="3471"/>
      <w:bookmarkEnd w:id="3472"/>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73" w:name="_Toc19172085"/>
      <w:bookmarkStart w:id="3474" w:name="_Toc27844378"/>
      <w:bookmarkStart w:id="3475" w:name="_Toc36134536"/>
      <w:bookmarkStart w:id="3476" w:name="_Toc45176220"/>
      <w:bookmarkStart w:id="3477" w:name="_Toc51762250"/>
      <w:bookmarkStart w:id="3478" w:name="_Toc51762735"/>
      <w:bookmarkStart w:id="3479" w:name="_Toc51763218"/>
      <w:bookmarkStart w:id="3480" w:name="_Toc122431438"/>
      <w:r w:rsidRPr="00990165">
        <w:t>5.12.3</w:t>
      </w:r>
      <w:r w:rsidRPr="00990165">
        <w:tab/>
        <w:t>Void</w:t>
      </w:r>
      <w:bookmarkEnd w:id="3473"/>
      <w:bookmarkEnd w:id="3474"/>
      <w:bookmarkEnd w:id="3475"/>
      <w:bookmarkEnd w:id="3476"/>
      <w:bookmarkEnd w:id="3477"/>
      <w:bookmarkEnd w:id="3478"/>
      <w:bookmarkEnd w:id="3479"/>
      <w:bookmarkEnd w:id="3480"/>
    </w:p>
    <w:p w14:paraId="5C820FB8" w14:textId="77777777" w:rsidR="00E47172" w:rsidRPr="00990165" w:rsidRDefault="00E47172" w:rsidP="00E47172"/>
    <w:p w14:paraId="04A1DE30" w14:textId="77777777" w:rsidR="00E47172" w:rsidRPr="00990165" w:rsidRDefault="00E47172" w:rsidP="00E47172">
      <w:pPr>
        <w:pStyle w:val="Heading2"/>
      </w:pPr>
      <w:bookmarkStart w:id="3481" w:name="_Toc19172086"/>
      <w:bookmarkStart w:id="3482" w:name="_Toc27844379"/>
      <w:bookmarkStart w:id="3483" w:name="_Toc36134537"/>
      <w:bookmarkStart w:id="3484" w:name="_Toc45176221"/>
      <w:bookmarkStart w:id="3485" w:name="_Toc51762251"/>
      <w:bookmarkStart w:id="3486" w:name="_Toc51762736"/>
      <w:bookmarkStart w:id="3487" w:name="_Toc51763219"/>
      <w:bookmarkStart w:id="3488" w:name="_Toc122431439"/>
      <w:r w:rsidRPr="00990165">
        <w:t>5.13</w:t>
      </w:r>
      <w:r w:rsidRPr="00990165">
        <w:tab/>
        <w:t>Discontinuous Reception and UE Specific DRX Parameter handling</w:t>
      </w:r>
      <w:bookmarkEnd w:id="3481"/>
      <w:bookmarkEnd w:id="3482"/>
      <w:bookmarkEnd w:id="3483"/>
      <w:bookmarkEnd w:id="3484"/>
      <w:bookmarkEnd w:id="3485"/>
      <w:bookmarkEnd w:id="3486"/>
      <w:bookmarkEnd w:id="3487"/>
      <w:bookmarkEnd w:id="3488"/>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89" w:name="_Toc19172087"/>
      <w:bookmarkStart w:id="3490" w:name="_Toc27844380"/>
      <w:bookmarkStart w:id="3491"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92" w:name="_Toc45176222"/>
      <w:bookmarkStart w:id="3493" w:name="_Toc51762252"/>
      <w:bookmarkStart w:id="3494" w:name="_Toc51762737"/>
      <w:bookmarkStart w:id="3495" w:name="_Toc51763220"/>
      <w:bookmarkStart w:id="3496" w:name="_Toc122431440"/>
      <w:r w:rsidRPr="00990165">
        <w:t>5.13a</w:t>
      </w:r>
      <w:r w:rsidRPr="00990165">
        <w:tab/>
        <w:t>Extended Idle mode Discontinuous Reception (DRX)</w:t>
      </w:r>
      <w:bookmarkEnd w:id="3489"/>
      <w:bookmarkEnd w:id="3490"/>
      <w:bookmarkEnd w:id="3491"/>
      <w:bookmarkEnd w:id="3492"/>
      <w:bookmarkEnd w:id="3493"/>
      <w:bookmarkEnd w:id="3494"/>
      <w:bookmarkEnd w:id="3495"/>
      <w:bookmarkEnd w:id="3496"/>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97" w:name="_Toc19172088"/>
      <w:bookmarkStart w:id="3498" w:name="_Toc27844381"/>
      <w:bookmarkStart w:id="3499" w:name="_Toc36134539"/>
      <w:bookmarkStart w:id="3500" w:name="_Toc45176223"/>
      <w:bookmarkStart w:id="3501" w:name="_Toc51762253"/>
      <w:bookmarkStart w:id="3502" w:name="_Toc51762738"/>
      <w:bookmarkStart w:id="3503" w:name="_Toc51763221"/>
      <w:bookmarkStart w:id="3504" w:name="_Toc122431441"/>
      <w:r w:rsidRPr="00990165">
        <w:t>5.14</w:t>
      </w:r>
      <w:r w:rsidRPr="00990165">
        <w:tab/>
        <w:t>Configuration Transfer procedure</w:t>
      </w:r>
      <w:bookmarkEnd w:id="3497"/>
      <w:bookmarkEnd w:id="3498"/>
      <w:bookmarkEnd w:id="3499"/>
      <w:bookmarkEnd w:id="3500"/>
      <w:bookmarkEnd w:id="3501"/>
      <w:bookmarkEnd w:id="3502"/>
      <w:bookmarkEnd w:id="3503"/>
      <w:bookmarkEnd w:id="3504"/>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505" w:name="_Toc19172089"/>
      <w:bookmarkStart w:id="3506" w:name="_Toc27844382"/>
      <w:bookmarkStart w:id="3507" w:name="_Toc36134540"/>
      <w:bookmarkStart w:id="3508" w:name="_Toc45176224"/>
      <w:bookmarkStart w:id="3509" w:name="_Toc51762254"/>
      <w:bookmarkStart w:id="3510" w:name="_Toc51762739"/>
      <w:bookmarkStart w:id="3511" w:name="_Toc51763222"/>
      <w:bookmarkStart w:id="3512" w:name="_Toc122431442"/>
      <w:r w:rsidRPr="00990165">
        <w:t>5.14.1</w:t>
      </w:r>
      <w:r w:rsidRPr="00990165">
        <w:tab/>
        <w:t>Architecture Principles for Configuration Transfer</w:t>
      </w:r>
      <w:bookmarkEnd w:id="3505"/>
      <w:bookmarkEnd w:id="3506"/>
      <w:bookmarkEnd w:id="3507"/>
      <w:bookmarkEnd w:id="3508"/>
      <w:bookmarkEnd w:id="3509"/>
      <w:bookmarkEnd w:id="3510"/>
      <w:bookmarkEnd w:id="3511"/>
      <w:bookmarkEnd w:id="3512"/>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47117504"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513" w:name="_Toc19172090"/>
      <w:bookmarkStart w:id="3514" w:name="_Toc27844383"/>
      <w:bookmarkStart w:id="3515" w:name="_Toc36134541"/>
      <w:bookmarkStart w:id="3516" w:name="_Toc45176225"/>
      <w:bookmarkStart w:id="3517" w:name="_Toc51762255"/>
      <w:bookmarkStart w:id="3518" w:name="_Toc51762740"/>
      <w:bookmarkStart w:id="3519" w:name="_Toc51763223"/>
      <w:bookmarkStart w:id="3520" w:name="_Toc122431443"/>
      <w:r w:rsidRPr="00990165">
        <w:t>5.14.2</w:t>
      </w:r>
      <w:r w:rsidRPr="00990165">
        <w:tab/>
        <w:t>Addressing, routing and relaying</w:t>
      </w:r>
      <w:bookmarkEnd w:id="3513"/>
      <w:bookmarkEnd w:id="3514"/>
      <w:bookmarkEnd w:id="3515"/>
      <w:bookmarkEnd w:id="3516"/>
      <w:bookmarkEnd w:id="3517"/>
      <w:bookmarkEnd w:id="3518"/>
      <w:bookmarkEnd w:id="3519"/>
      <w:bookmarkEnd w:id="3520"/>
    </w:p>
    <w:p w14:paraId="3C846798" w14:textId="77777777" w:rsidR="00E47172" w:rsidRPr="00990165" w:rsidRDefault="00E47172" w:rsidP="00E47172">
      <w:pPr>
        <w:pStyle w:val="Heading4"/>
      </w:pPr>
      <w:bookmarkStart w:id="3521" w:name="_Toc19172091"/>
      <w:bookmarkStart w:id="3522" w:name="_Toc27844384"/>
      <w:bookmarkStart w:id="3523" w:name="_Toc36134542"/>
      <w:bookmarkStart w:id="3524" w:name="_Toc45176226"/>
      <w:bookmarkStart w:id="3525" w:name="_Toc51762256"/>
      <w:bookmarkStart w:id="3526" w:name="_Toc51762741"/>
      <w:bookmarkStart w:id="3527" w:name="_Toc51763224"/>
      <w:bookmarkStart w:id="3528" w:name="_Toc122431444"/>
      <w:r w:rsidRPr="00990165">
        <w:t>5.14.2.1</w:t>
      </w:r>
      <w:r w:rsidRPr="00990165">
        <w:tab/>
        <w:t>Addressing</w:t>
      </w:r>
      <w:bookmarkEnd w:id="3521"/>
      <w:bookmarkEnd w:id="3522"/>
      <w:bookmarkEnd w:id="3523"/>
      <w:bookmarkEnd w:id="3524"/>
      <w:bookmarkEnd w:id="3525"/>
      <w:bookmarkEnd w:id="3526"/>
      <w:bookmarkEnd w:id="3527"/>
      <w:bookmarkEnd w:id="3528"/>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529" w:name="_Toc19172092"/>
      <w:bookmarkStart w:id="3530" w:name="_Toc27844385"/>
      <w:bookmarkStart w:id="3531" w:name="_Toc36134543"/>
      <w:bookmarkStart w:id="3532" w:name="_Toc45176227"/>
      <w:bookmarkStart w:id="3533" w:name="_Toc51762257"/>
      <w:bookmarkStart w:id="3534" w:name="_Toc51762742"/>
      <w:bookmarkStart w:id="3535" w:name="_Toc51763225"/>
      <w:bookmarkStart w:id="3536" w:name="_Toc122431445"/>
      <w:r w:rsidRPr="00990165">
        <w:t>5.14.2.2</w:t>
      </w:r>
      <w:r w:rsidRPr="00990165">
        <w:tab/>
        <w:t>Routing</w:t>
      </w:r>
      <w:bookmarkEnd w:id="3529"/>
      <w:bookmarkEnd w:id="3530"/>
      <w:bookmarkEnd w:id="3531"/>
      <w:bookmarkEnd w:id="3532"/>
      <w:bookmarkEnd w:id="3533"/>
      <w:bookmarkEnd w:id="3534"/>
      <w:bookmarkEnd w:id="3535"/>
      <w:bookmarkEnd w:id="3536"/>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37" w:name="_Toc19172093"/>
      <w:bookmarkStart w:id="3538" w:name="_Toc27844386"/>
      <w:bookmarkStart w:id="3539" w:name="_Toc36134544"/>
      <w:bookmarkStart w:id="3540" w:name="_Toc45176228"/>
      <w:bookmarkStart w:id="3541" w:name="_Toc51762258"/>
      <w:bookmarkStart w:id="3542" w:name="_Toc51762743"/>
      <w:bookmarkStart w:id="3543" w:name="_Toc51763226"/>
      <w:bookmarkStart w:id="3544" w:name="_Toc122431446"/>
      <w:r w:rsidRPr="00990165">
        <w:t>5.14.2.3</w:t>
      </w:r>
      <w:r w:rsidRPr="00990165">
        <w:tab/>
        <w:t>Relaying</w:t>
      </w:r>
      <w:bookmarkEnd w:id="3537"/>
      <w:bookmarkEnd w:id="3538"/>
      <w:bookmarkEnd w:id="3539"/>
      <w:bookmarkEnd w:id="3540"/>
      <w:bookmarkEnd w:id="3541"/>
      <w:bookmarkEnd w:id="3542"/>
      <w:bookmarkEnd w:id="3543"/>
      <w:bookmarkEnd w:id="3544"/>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45" w:name="_Toc19172094"/>
      <w:bookmarkStart w:id="3546" w:name="_Toc27844387"/>
      <w:bookmarkStart w:id="3547" w:name="_Toc36134545"/>
      <w:bookmarkStart w:id="3548" w:name="_Toc45176229"/>
      <w:bookmarkStart w:id="3549" w:name="_Toc51762259"/>
      <w:bookmarkStart w:id="3550" w:name="_Toc51762744"/>
      <w:bookmarkStart w:id="3551" w:name="_Toc51763227"/>
      <w:bookmarkStart w:id="3552" w:name="_Toc122431447"/>
      <w:r w:rsidRPr="00990165">
        <w:t>5.14.2.4</w:t>
      </w:r>
      <w:r w:rsidRPr="00990165">
        <w:tab/>
        <w:t>Applications using the Configuration Transfer procedures</w:t>
      </w:r>
      <w:bookmarkEnd w:id="3545"/>
      <w:bookmarkEnd w:id="3546"/>
      <w:bookmarkEnd w:id="3547"/>
      <w:bookmarkEnd w:id="3548"/>
      <w:bookmarkEnd w:id="3549"/>
      <w:bookmarkEnd w:id="3550"/>
      <w:bookmarkEnd w:id="3551"/>
      <w:bookmarkEnd w:id="3552"/>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53" w:name="_Toc19172095"/>
      <w:bookmarkStart w:id="3554" w:name="_Toc27844388"/>
      <w:bookmarkStart w:id="3555" w:name="_Toc36134546"/>
      <w:bookmarkStart w:id="3556" w:name="_Toc45176230"/>
      <w:bookmarkStart w:id="3557" w:name="_Toc51762260"/>
      <w:bookmarkStart w:id="3558" w:name="_Toc51762745"/>
      <w:bookmarkStart w:id="3559" w:name="_Toc51763228"/>
      <w:bookmarkStart w:id="3560" w:name="_Toc122431448"/>
      <w:r w:rsidRPr="00990165">
        <w:t>5.15</w:t>
      </w:r>
      <w:r w:rsidRPr="00990165">
        <w:tab/>
        <w:t>RAN Information Management (RIM) procedures</w:t>
      </w:r>
      <w:bookmarkEnd w:id="3553"/>
      <w:bookmarkEnd w:id="3554"/>
      <w:bookmarkEnd w:id="3555"/>
      <w:bookmarkEnd w:id="3556"/>
      <w:bookmarkEnd w:id="3557"/>
      <w:bookmarkEnd w:id="3558"/>
      <w:bookmarkEnd w:id="3559"/>
      <w:bookmarkEnd w:id="3560"/>
    </w:p>
    <w:p w14:paraId="2391CC69" w14:textId="77777777" w:rsidR="00E47172" w:rsidRPr="00990165" w:rsidRDefault="00E47172" w:rsidP="00E47172">
      <w:pPr>
        <w:pStyle w:val="Heading3"/>
      </w:pPr>
      <w:bookmarkStart w:id="3561" w:name="_Toc19172096"/>
      <w:bookmarkStart w:id="3562" w:name="_Toc27844389"/>
      <w:bookmarkStart w:id="3563" w:name="_Toc36134547"/>
      <w:bookmarkStart w:id="3564" w:name="_Toc45176231"/>
      <w:bookmarkStart w:id="3565" w:name="_Toc51762261"/>
      <w:bookmarkStart w:id="3566" w:name="_Toc51762746"/>
      <w:bookmarkStart w:id="3567" w:name="_Toc51763229"/>
      <w:bookmarkStart w:id="3568" w:name="_Toc122431449"/>
      <w:r w:rsidRPr="00990165">
        <w:t>5.15.1</w:t>
      </w:r>
      <w:r w:rsidRPr="00990165">
        <w:tab/>
        <w:t>General</w:t>
      </w:r>
      <w:bookmarkEnd w:id="3561"/>
      <w:bookmarkEnd w:id="3562"/>
      <w:bookmarkEnd w:id="3563"/>
      <w:bookmarkEnd w:id="3564"/>
      <w:bookmarkEnd w:id="3565"/>
      <w:bookmarkEnd w:id="3566"/>
      <w:bookmarkEnd w:id="3567"/>
      <w:bookmarkEnd w:id="3568"/>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69" w:name="_Toc19172097"/>
      <w:bookmarkStart w:id="3570" w:name="_Toc27844390"/>
      <w:bookmarkStart w:id="3571" w:name="_Toc36134548"/>
      <w:bookmarkStart w:id="3572" w:name="_Toc45176232"/>
      <w:bookmarkStart w:id="3573" w:name="_Toc51762262"/>
      <w:bookmarkStart w:id="3574" w:name="_Toc51762747"/>
      <w:bookmarkStart w:id="3575" w:name="_Toc51763230"/>
      <w:bookmarkStart w:id="3576" w:name="_Toc122431450"/>
      <w:r w:rsidRPr="00990165">
        <w:t>5.15.2</w:t>
      </w:r>
      <w:r w:rsidRPr="00990165">
        <w:tab/>
        <w:t>Addressing, routing and relaying</w:t>
      </w:r>
      <w:bookmarkEnd w:id="3569"/>
      <w:bookmarkEnd w:id="3570"/>
      <w:bookmarkEnd w:id="3571"/>
      <w:bookmarkEnd w:id="3572"/>
      <w:bookmarkEnd w:id="3573"/>
      <w:bookmarkEnd w:id="3574"/>
      <w:bookmarkEnd w:id="3575"/>
      <w:bookmarkEnd w:id="3576"/>
    </w:p>
    <w:p w14:paraId="026CE329" w14:textId="77777777" w:rsidR="00E47172" w:rsidRPr="00990165" w:rsidRDefault="00E47172" w:rsidP="00E47172">
      <w:pPr>
        <w:pStyle w:val="Heading4"/>
      </w:pPr>
      <w:bookmarkStart w:id="3577" w:name="_Toc19172098"/>
      <w:bookmarkStart w:id="3578" w:name="_Toc27844391"/>
      <w:bookmarkStart w:id="3579" w:name="_Toc36134549"/>
      <w:bookmarkStart w:id="3580" w:name="_Toc45176233"/>
      <w:bookmarkStart w:id="3581" w:name="_Toc51762263"/>
      <w:bookmarkStart w:id="3582" w:name="_Toc51762748"/>
      <w:bookmarkStart w:id="3583" w:name="_Toc51763231"/>
      <w:bookmarkStart w:id="3584" w:name="_Toc122431451"/>
      <w:r w:rsidRPr="00990165">
        <w:t>5.15.2.1</w:t>
      </w:r>
      <w:r w:rsidRPr="00990165">
        <w:tab/>
        <w:t>Addressing</w:t>
      </w:r>
      <w:bookmarkEnd w:id="3577"/>
      <w:bookmarkEnd w:id="3578"/>
      <w:bookmarkEnd w:id="3579"/>
      <w:bookmarkEnd w:id="3580"/>
      <w:bookmarkEnd w:id="3581"/>
      <w:bookmarkEnd w:id="3582"/>
      <w:bookmarkEnd w:id="3583"/>
      <w:bookmarkEnd w:id="3584"/>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85" w:name="_Toc19172099"/>
      <w:bookmarkStart w:id="3586" w:name="_Toc27844392"/>
      <w:bookmarkStart w:id="3587" w:name="_Toc36134550"/>
      <w:bookmarkStart w:id="3588" w:name="_Toc45176234"/>
      <w:bookmarkStart w:id="3589" w:name="_Toc51762264"/>
      <w:bookmarkStart w:id="3590" w:name="_Toc51762749"/>
      <w:bookmarkStart w:id="3591" w:name="_Toc51763232"/>
      <w:bookmarkStart w:id="3592" w:name="_Toc122431452"/>
      <w:r w:rsidRPr="00990165">
        <w:t>5.15.2.2</w:t>
      </w:r>
      <w:r w:rsidRPr="00990165">
        <w:tab/>
        <w:t>Routing</w:t>
      </w:r>
      <w:bookmarkEnd w:id="3585"/>
      <w:bookmarkEnd w:id="3586"/>
      <w:bookmarkEnd w:id="3587"/>
      <w:bookmarkEnd w:id="3588"/>
      <w:bookmarkEnd w:id="3589"/>
      <w:bookmarkEnd w:id="3590"/>
      <w:bookmarkEnd w:id="3591"/>
      <w:bookmarkEnd w:id="3592"/>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93" w:name="_Toc19172100"/>
      <w:bookmarkStart w:id="3594" w:name="_Toc27844393"/>
      <w:bookmarkStart w:id="3595" w:name="_Toc36134551"/>
      <w:bookmarkStart w:id="3596" w:name="_Toc45176235"/>
      <w:bookmarkStart w:id="3597" w:name="_Toc51762265"/>
      <w:bookmarkStart w:id="3598" w:name="_Toc51762750"/>
      <w:bookmarkStart w:id="3599" w:name="_Toc51763233"/>
      <w:bookmarkStart w:id="3600" w:name="_Toc122431453"/>
      <w:r w:rsidRPr="00990165">
        <w:t>5.15.2.3</w:t>
      </w:r>
      <w:r w:rsidRPr="00990165">
        <w:tab/>
        <w:t>Relaying</w:t>
      </w:r>
      <w:bookmarkEnd w:id="3593"/>
      <w:bookmarkEnd w:id="3594"/>
      <w:bookmarkEnd w:id="3595"/>
      <w:bookmarkEnd w:id="3596"/>
      <w:bookmarkEnd w:id="3597"/>
      <w:bookmarkEnd w:id="3598"/>
      <w:bookmarkEnd w:id="3599"/>
      <w:bookmarkEnd w:id="3600"/>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601" w:name="_Toc19172101"/>
      <w:bookmarkStart w:id="3602" w:name="_Toc27844394"/>
      <w:bookmarkStart w:id="3603" w:name="_Toc36134552"/>
      <w:bookmarkStart w:id="3604" w:name="_Toc45176236"/>
      <w:bookmarkStart w:id="3605" w:name="_Toc51762266"/>
      <w:bookmarkStart w:id="3606" w:name="_Toc51762751"/>
      <w:bookmarkStart w:id="3607" w:name="_Toc51763234"/>
      <w:bookmarkStart w:id="3608" w:name="_Toc122431454"/>
      <w:r w:rsidRPr="00990165">
        <w:t>5.15.3</w:t>
      </w:r>
      <w:r w:rsidRPr="00990165">
        <w:tab/>
        <w:t>Applications using the RIM Procedures</w:t>
      </w:r>
      <w:bookmarkEnd w:id="3601"/>
      <w:bookmarkEnd w:id="3602"/>
      <w:bookmarkEnd w:id="3603"/>
      <w:bookmarkEnd w:id="3604"/>
      <w:bookmarkEnd w:id="3605"/>
      <w:bookmarkEnd w:id="3606"/>
      <w:bookmarkEnd w:id="3607"/>
      <w:bookmarkEnd w:id="3608"/>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609" w:name="_Toc19172102"/>
      <w:bookmarkStart w:id="3610" w:name="_Toc27844395"/>
      <w:bookmarkStart w:id="3611" w:name="_Toc36134553"/>
      <w:bookmarkStart w:id="3612" w:name="_Toc45176237"/>
      <w:bookmarkStart w:id="3613" w:name="_Toc51762267"/>
      <w:bookmarkStart w:id="3614" w:name="_Toc51762752"/>
      <w:bookmarkStart w:id="3615" w:name="_Toc51763235"/>
      <w:bookmarkStart w:id="3616" w:name="_Toc122431455"/>
      <w:r w:rsidRPr="00990165">
        <w:t>5.16</w:t>
      </w:r>
      <w:r w:rsidRPr="00990165">
        <w:tab/>
        <w:t>MME-initiated procedure on UE's CSG membership change</w:t>
      </w:r>
      <w:bookmarkEnd w:id="3609"/>
      <w:bookmarkEnd w:id="3610"/>
      <w:bookmarkEnd w:id="3611"/>
      <w:bookmarkEnd w:id="3612"/>
      <w:bookmarkEnd w:id="3613"/>
      <w:bookmarkEnd w:id="3614"/>
      <w:bookmarkEnd w:id="3615"/>
      <w:bookmarkEnd w:id="3616"/>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617" w:name="_Toc19172103"/>
      <w:bookmarkStart w:id="3618" w:name="_Toc27844396"/>
      <w:bookmarkStart w:id="3619" w:name="_Toc36134554"/>
      <w:bookmarkStart w:id="3620" w:name="_Toc45176238"/>
      <w:bookmarkStart w:id="3621" w:name="_Toc51762268"/>
      <w:bookmarkStart w:id="3622" w:name="_Toc51762753"/>
      <w:bookmarkStart w:id="3623" w:name="_Toc51763236"/>
      <w:bookmarkStart w:id="3624" w:name="_Toc122431456"/>
      <w:r w:rsidRPr="00990165">
        <w:t>5.17</w:t>
      </w:r>
      <w:r w:rsidRPr="00990165">
        <w:tab/>
        <w:t xml:space="preserve">Home </w:t>
      </w:r>
      <w:r w:rsidR="00AD079E" w:rsidRPr="00AD079E">
        <w:rPr>
          <w:noProof/>
        </w:rPr>
        <w:t>eNodeB</w:t>
      </w:r>
      <w:r w:rsidRPr="00990165">
        <w:t xml:space="preserve"> Multicast Packet Forwarding Function</w:t>
      </w:r>
      <w:bookmarkEnd w:id="3617"/>
      <w:bookmarkEnd w:id="3618"/>
      <w:bookmarkEnd w:id="3619"/>
      <w:bookmarkEnd w:id="3620"/>
      <w:bookmarkEnd w:id="3621"/>
      <w:bookmarkEnd w:id="3622"/>
      <w:bookmarkEnd w:id="3623"/>
      <w:bookmarkEnd w:id="3624"/>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625" w:name="_Toc19172104"/>
      <w:bookmarkStart w:id="3626" w:name="_Toc27844397"/>
      <w:bookmarkStart w:id="3627" w:name="_Toc36134555"/>
      <w:bookmarkStart w:id="3628" w:name="_Toc45176239"/>
      <w:bookmarkStart w:id="3629" w:name="_Toc51762269"/>
      <w:bookmarkStart w:id="3630" w:name="_Toc51762754"/>
      <w:bookmarkStart w:id="3631" w:name="_Toc51763237"/>
      <w:bookmarkStart w:id="3632" w:name="_Toc122431457"/>
      <w:r w:rsidRPr="00990165">
        <w:t>5.18</w:t>
      </w:r>
      <w:r w:rsidRPr="00990165">
        <w:tab/>
        <w:t>HPLMN Notification with specific indication due to MME initiated Bearer removal</w:t>
      </w:r>
      <w:bookmarkEnd w:id="3625"/>
      <w:bookmarkEnd w:id="3626"/>
      <w:bookmarkEnd w:id="3627"/>
      <w:bookmarkEnd w:id="3628"/>
      <w:bookmarkEnd w:id="3629"/>
      <w:bookmarkEnd w:id="3630"/>
      <w:bookmarkEnd w:id="3631"/>
      <w:bookmarkEnd w:id="3632"/>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33" w:name="_Toc19172105"/>
      <w:bookmarkStart w:id="3634" w:name="_Toc27844398"/>
      <w:bookmarkStart w:id="3635" w:name="_Toc36134556"/>
      <w:bookmarkStart w:id="3636" w:name="_Toc45176240"/>
      <w:bookmarkStart w:id="3637" w:name="_Toc51762270"/>
      <w:bookmarkStart w:id="3638" w:name="_Toc51762755"/>
      <w:bookmarkStart w:id="3639" w:name="_Toc51763238"/>
      <w:bookmarkStart w:id="3640" w:name="_Toc122431458"/>
      <w:r w:rsidRPr="00990165">
        <w:t>5.19</w:t>
      </w:r>
      <w:r w:rsidRPr="00990165">
        <w:tab/>
        <w:t>Procedures to support Dedicated Core Networks</w:t>
      </w:r>
      <w:bookmarkEnd w:id="3633"/>
      <w:bookmarkEnd w:id="3634"/>
      <w:bookmarkEnd w:id="3635"/>
      <w:bookmarkEnd w:id="3636"/>
      <w:bookmarkEnd w:id="3637"/>
      <w:bookmarkEnd w:id="3638"/>
      <w:bookmarkEnd w:id="3639"/>
      <w:bookmarkEnd w:id="3640"/>
    </w:p>
    <w:p w14:paraId="1B42E48B" w14:textId="77777777" w:rsidR="00E47172" w:rsidRPr="00990165" w:rsidRDefault="00E47172" w:rsidP="00E47172">
      <w:pPr>
        <w:pStyle w:val="Heading3"/>
      </w:pPr>
      <w:bookmarkStart w:id="3641" w:name="_Toc19172106"/>
      <w:bookmarkStart w:id="3642" w:name="_Toc27844399"/>
      <w:bookmarkStart w:id="3643" w:name="_Toc36134557"/>
      <w:bookmarkStart w:id="3644" w:name="_Toc45176241"/>
      <w:bookmarkStart w:id="3645" w:name="_Toc51762271"/>
      <w:bookmarkStart w:id="3646" w:name="_Toc51762756"/>
      <w:bookmarkStart w:id="3647" w:name="_Toc51763239"/>
      <w:bookmarkStart w:id="3648" w:name="_Toc122431459"/>
      <w:r w:rsidRPr="00990165">
        <w:t>5.19.1</w:t>
      </w:r>
      <w:r w:rsidRPr="00990165">
        <w:tab/>
        <w:t>NAS Message Redirection Procedure</w:t>
      </w:r>
      <w:bookmarkEnd w:id="3641"/>
      <w:bookmarkEnd w:id="3642"/>
      <w:bookmarkEnd w:id="3643"/>
      <w:bookmarkEnd w:id="3644"/>
      <w:bookmarkEnd w:id="3645"/>
      <w:bookmarkEnd w:id="3646"/>
      <w:bookmarkEnd w:id="3647"/>
      <w:bookmarkEnd w:id="3648"/>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49" w:name="_MON_1490736543"/>
    <w:bookmarkEnd w:id="3649"/>
    <w:p w14:paraId="5A56A22F" w14:textId="77777777" w:rsidR="00E47172" w:rsidRPr="00990165" w:rsidRDefault="00E47172" w:rsidP="00E47172">
      <w:pPr>
        <w:pStyle w:val="TH"/>
      </w:pPr>
      <w:r w:rsidRPr="00990165">
        <w:object w:dxaOrig="9657" w:dyaOrig="2869" w14:anchorId="7B3E7D16">
          <v:shape id="_x0000_i1133" type="#_x0000_t75" style="width:479.6pt;height:142.1pt" o:ole="">
            <v:imagedata r:id="rId225" o:title=""/>
          </v:shape>
          <o:OLEObject Type="Embed" ProgID="Word.Picture.8" ShapeID="_x0000_i1133" DrawAspect="Content" ObjectID="_1747117505"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50" w:name="_Toc19172107"/>
      <w:bookmarkStart w:id="3651" w:name="_Toc27844400"/>
      <w:bookmarkStart w:id="3652" w:name="_Toc36134558"/>
      <w:bookmarkStart w:id="3653" w:name="_Toc45176242"/>
      <w:bookmarkStart w:id="3654" w:name="_Toc51762272"/>
      <w:bookmarkStart w:id="3655" w:name="_Toc51762757"/>
      <w:bookmarkStart w:id="3656" w:name="_Toc51763240"/>
      <w:bookmarkStart w:id="3657" w:name="_Toc122431460"/>
      <w:r w:rsidRPr="00990165">
        <w:t>5.19.2</w:t>
      </w:r>
      <w:r w:rsidRPr="00990165">
        <w:tab/>
        <w:t>Attach, TAU and RAU procedure for Dedicated Core Network</w:t>
      </w:r>
      <w:bookmarkEnd w:id="3650"/>
      <w:bookmarkEnd w:id="3651"/>
      <w:bookmarkEnd w:id="3652"/>
      <w:bookmarkEnd w:id="3653"/>
      <w:bookmarkEnd w:id="3654"/>
      <w:bookmarkEnd w:id="3655"/>
      <w:bookmarkEnd w:id="3656"/>
      <w:bookmarkEnd w:id="3657"/>
    </w:p>
    <w:p w14:paraId="0F444CCB" w14:textId="77777777" w:rsidR="00E47172" w:rsidRPr="00990165" w:rsidRDefault="00E47172" w:rsidP="00E47172">
      <w:r w:rsidRPr="00990165">
        <w:t>When DCNs are used, the Attach, TAU and RAU procedures in this clause apply.</w:t>
      </w:r>
    </w:p>
    <w:bookmarkStart w:id="3658" w:name="_MON_1507551695"/>
    <w:bookmarkEnd w:id="3658"/>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47117506"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In the RRC Connection Complete message transferring the NAS Request message, the UE provides the DCN-ID, if available. If the UE has a PLMN specific DCN-ID the UE shall provide this value and if no 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59" w:name="_Toc19172108"/>
      <w:bookmarkStart w:id="3660" w:name="_Toc27844401"/>
      <w:bookmarkStart w:id="3661" w:name="_Toc36134559"/>
      <w:bookmarkStart w:id="3662" w:name="_Toc45176243"/>
      <w:bookmarkStart w:id="3663" w:name="_Toc51762273"/>
      <w:bookmarkStart w:id="3664" w:name="_Toc51762758"/>
      <w:bookmarkStart w:id="3665" w:name="_Toc51763241"/>
      <w:bookmarkStart w:id="3666" w:name="_Toc122431461"/>
      <w:r w:rsidRPr="00990165">
        <w:t>5.19.2a</w:t>
      </w:r>
      <w:r w:rsidRPr="00990165">
        <w:tab/>
        <w:t>Impacts to Handover Procedures</w:t>
      </w:r>
      <w:bookmarkEnd w:id="3659"/>
      <w:bookmarkEnd w:id="3660"/>
      <w:bookmarkEnd w:id="3661"/>
      <w:bookmarkEnd w:id="3662"/>
      <w:bookmarkEnd w:id="3663"/>
      <w:bookmarkEnd w:id="3664"/>
      <w:bookmarkEnd w:id="3665"/>
      <w:bookmarkEnd w:id="3666"/>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67" w:name="_Toc19172109"/>
      <w:bookmarkStart w:id="3668" w:name="_Toc27844402"/>
      <w:bookmarkStart w:id="3669" w:name="_Toc36134560"/>
      <w:bookmarkStart w:id="3670" w:name="_Toc45176244"/>
      <w:bookmarkStart w:id="3671" w:name="_Toc51762274"/>
      <w:bookmarkStart w:id="3672" w:name="_Toc51762759"/>
      <w:bookmarkStart w:id="3673" w:name="_Toc51763242"/>
      <w:bookmarkStart w:id="3674" w:name="_Toc122431462"/>
      <w:r w:rsidRPr="00990165">
        <w:t>5.19.3</w:t>
      </w:r>
      <w:r w:rsidRPr="00990165">
        <w:tab/>
        <w:t>MME/SGSN or HSS initiated Dedicated Core Network Reselection</w:t>
      </w:r>
      <w:bookmarkEnd w:id="3667"/>
      <w:bookmarkEnd w:id="3668"/>
      <w:bookmarkEnd w:id="3669"/>
      <w:bookmarkEnd w:id="3670"/>
      <w:bookmarkEnd w:id="3671"/>
      <w:bookmarkEnd w:id="3672"/>
      <w:bookmarkEnd w:id="3673"/>
      <w:bookmarkEnd w:id="3674"/>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75" w:name="_MON_1368248490"/>
    <w:bookmarkStart w:id="3676" w:name="_MON_1366793136"/>
    <w:bookmarkStart w:id="3677" w:name="_MON_1366794933"/>
    <w:bookmarkStart w:id="3678" w:name="_MON_1366796322"/>
    <w:bookmarkStart w:id="3679" w:name="_MON_1366796328"/>
    <w:bookmarkStart w:id="3680" w:name="_MON_1368115414"/>
    <w:bookmarkStart w:id="3681" w:name="_MON_1368115891"/>
    <w:bookmarkStart w:id="3682" w:name="_MON_1368116111"/>
    <w:bookmarkEnd w:id="3675"/>
    <w:bookmarkEnd w:id="3676"/>
    <w:bookmarkEnd w:id="3677"/>
    <w:bookmarkEnd w:id="3678"/>
    <w:bookmarkEnd w:id="3679"/>
    <w:bookmarkEnd w:id="3680"/>
    <w:bookmarkEnd w:id="3681"/>
    <w:bookmarkEnd w:id="3682"/>
    <w:bookmarkStart w:id="3683" w:name="_MON_1368116114"/>
    <w:bookmarkEnd w:id="3683"/>
    <w:p w14:paraId="64BA48B0" w14:textId="77777777" w:rsidR="00E47172" w:rsidRPr="00990165" w:rsidRDefault="00E47172" w:rsidP="00E47172">
      <w:pPr>
        <w:pStyle w:val="TH"/>
      </w:pPr>
      <w:r w:rsidRPr="00990165">
        <w:object w:dxaOrig="8393" w:dyaOrig="6975" w14:anchorId="0658DD0E">
          <v:shape id="_x0000_i1135" type="#_x0000_t75" style="width:420.1pt;height:347.5pt" o:ole="">
            <v:imagedata r:id="rId229" o:title=""/>
          </v:shape>
          <o:OLEObject Type="Embed" ProgID="Word.Picture.8" ShapeID="_x0000_i1135" DrawAspect="Content" ObjectID="_1747117507"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84" w:name="_Toc19172110"/>
      <w:bookmarkStart w:id="3685" w:name="_Toc27844403"/>
      <w:bookmarkStart w:id="3686" w:name="_Toc36134561"/>
      <w:bookmarkStart w:id="3687" w:name="_Toc45176245"/>
      <w:bookmarkStart w:id="3688" w:name="_Toc51762275"/>
      <w:bookmarkStart w:id="3689" w:name="_Toc51762760"/>
      <w:bookmarkStart w:id="3690" w:name="_Toc51763243"/>
      <w:bookmarkStart w:id="3691" w:name="_Toc122431463"/>
      <w:r w:rsidRPr="00A57149">
        <w:rPr>
          <w:lang w:val="fr-FR"/>
        </w:rPr>
        <w:t>Annex A (informative):</w:t>
      </w:r>
      <w:r w:rsidRPr="00A57149">
        <w:rPr>
          <w:lang w:val="fr-FR"/>
        </w:rPr>
        <w:br/>
        <w:t>Void</w:t>
      </w:r>
      <w:bookmarkEnd w:id="3684"/>
      <w:bookmarkEnd w:id="3685"/>
      <w:bookmarkEnd w:id="3686"/>
      <w:bookmarkEnd w:id="3687"/>
      <w:bookmarkEnd w:id="3688"/>
      <w:bookmarkEnd w:id="3689"/>
      <w:bookmarkEnd w:id="3690"/>
      <w:bookmarkEnd w:id="3691"/>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92" w:name="_Toc19172111"/>
      <w:bookmarkStart w:id="3693" w:name="_Toc27844404"/>
      <w:bookmarkStart w:id="3694" w:name="_Toc36134562"/>
      <w:bookmarkStart w:id="3695" w:name="_Toc45176246"/>
      <w:bookmarkStart w:id="3696" w:name="_Toc51762276"/>
      <w:bookmarkStart w:id="3697" w:name="_Toc51762761"/>
      <w:bookmarkStart w:id="3698" w:name="_Toc51763244"/>
      <w:bookmarkStart w:id="3699" w:name="_Toc122431464"/>
      <w:r w:rsidRPr="00A57149">
        <w:rPr>
          <w:lang w:val="fr-FR"/>
        </w:rPr>
        <w:t>Annex B (informative):</w:t>
      </w:r>
      <w:r w:rsidRPr="00A57149">
        <w:rPr>
          <w:lang w:val="fr-FR"/>
        </w:rPr>
        <w:br/>
        <w:t>Void</w:t>
      </w:r>
      <w:bookmarkEnd w:id="3692"/>
      <w:bookmarkEnd w:id="3693"/>
      <w:bookmarkEnd w:id="3694"/>
      <w:bookmarkEnd w:id="3695"/>
      <w:bookmarkEnd w:id="3696"/>
      <w:bookmarkEnd w:id="3697"/>
      <w:bookmarkEnd w:id="3698"/>
      <w:bookmarkEnd w:id="3699"/>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700" w:name="_Toc19172112"/>
      <w:bookmarkStart w:id="3701" w:name="_Toc27844405"/>
      <w:bookmarkStart w:id="3702" w:name="_Toc36134563"/>
      <w:bookmarkStart w:id="3703" w:name="_Toc45176247"/>
      <w:bookmarkStart w:id="3704" w:name="_Toc51762277"/>
      <w:bookmarkStart w:id="3705" w:name="_Toc51762762"/>
      <w:bookmarkStart w:id="3706" w:name="_Toc51763245"/>
      <w:bookmarkStart w:id="3707" w:name="_Toc122431465"/>
      <w:r w:rsidRPr="00990165">
        <w:t>Annex C (informative):</w:t>
      </w:r>
      <w:r w:rsidRPr="00990165">
        <w:br/>
        <w:t>Void</w:t>
      </w:r>
      <w:bookmarkEnd w:id="3700"/>
      <w:bookmarkEnd w:id="3701"/>
      <w:bookmarkEnd w:id="3702"/>
      <w:bookmarkEnd w:id="3703"/>
      <w:bookmarkEnd w:id="3704"/>
      <w:bookmarkEnd w:id="3705"/>
      <w:bookmarkEnd w:id="3706"/>
      <w:bookmarkEnd w:id="3707"/>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708" w:name="_Toc19172113"/>
      <w:bookmarkStart w:id="3709" w:name="_Toc27844406"/>
      <w:bookmarkStart w:id="3710" w:name="_Toc36134564"/>
      <w:bookmarkStart w:id="3711" w:name="_Toc45176248"/>
      <w:bookmarkStart w:id="3712" w:name="_Toc51762278"/>
      <w:bookmarkStart w:id="3713" w:name="_Toc51762763"/>
      <w:bookmarkStart w:id="3714" w:name="_Toc51763246"/>
      <w:bookmarkStart w:id="3715" w:name="_Toc122431466"/>
      <w:r w:rsidRPr="00990165">
        <w:t>Annex D (normative):</w:t>
      </w:r>
      <w:r w:rsidRPr="00990165">
        <w:br/>
        <w:t>Interoperation with Gn/Gp SGSNs</w:t>
      </w:r>
      <w:bookmarkEnd w:id="3708"/>
      <w:bookmarkEnd w:id="3709"/>
      <w:bookmarkEnd w:id="3710"/>
      <w:bookmarkEnd w:id="3711"/>
      <w:bookmarkEnd w:id="3712"/>
      <w:bookmarkEnd w:id="3713"/>
      <w:bookmarkEnd w:id="3714"/>
      <w:bookmarkEnd w:id="3715"/>
    </w:p>
    <w:p w14:paraId="1B91DDBB" w14:textId="77777777" w:rsidR="00E47172" w:rsidRPr="00990165" w:rsidRDefault="00E47172" w:rsidP="00E47172">
      <w:pPr>
        <w:pStyle w:val="Heading1"/>
      </w:pPr>
      <w:bookmarkStart w:id="3716" w:name="_Toc19172114"/>
      <w:bookmarkStart w:id="3717" w:name="_Toc27844407"/>
      <w:bookmarkStart w:id="3718" w:name="_Toc36134565"/>
      <w:bookmarkStart w:id="3719" w:name="_Toc45176249"/>
      <w:bookmarkStart w:id="3720" w:name="_Toc51762279"/>
      <w:bookmarkStart w:id="3721" w:name="_Toc51762764"/>
      <w:bookmarkStart w:id="3722" w:name="_Toc51763247"/>
      <w:bookmarkStart w:id="3723" w:name="_Toc122431467"/>
      <w:r w:rsidRPr="00990165">
        <w:t>D.1</w:t>
      </w:r>
      <w:r w:rsidRPr="00990165">
        <w:tab/>
        <w:t>General Considerations</w:t>
      </w:r>
      <w:bookmarkEnd w:id="3716"/>
      <w:bookmarkEnd w:id="3717"/>
      <w:bookmarkEnd w:id="3718"/>
      <w:bookmarkEnd w:id="3719"/>
      <w:bookmarkEnd w:id="3720"/>
      <w:bookmarkEnd w:id="3721"/>
      <w:bookmarkEnd w:id="3722"/>
      <w:bookmarkEnd w:id="3723"/>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724" w:name="_Toc19172115"/>
      <w:bookmarkStart w:id="3725" w:name="_Toc27844408"/>
      <w:bookmarkStart w:id="3726" w:name="_Toc36134566"/>
      <w:bookmarkStart w:id="3727" w:name="_Toc45176250"/>
      <w:bookmarkStart w:id="3728" w:name="_Toc51762280"/>
      <w:bookmarkStart w:id="3729" w:name="_Toc51762765"/>
      <w:bookmarkStart w:id="3730" w:name="_Toc51763248"/>
      <w:bookmarkStart w:id="3731" w:name="_Toc122431468"/>
      <w:r w:rsidRPr="00990165">
        <w:t>D.2</w:t>
      </w:r>
      <w:r w:rsidRPr="00990165">
        <w:tab/>
        <w:t>Interoperation Scenario</w:t>
      </w:r>
      <w:bookmarkEnd w:id="3724"/>
      <w:bookmarkEnd w:id="3725"/>
      <w:bookmarkEnd w:id="3726"/>
      <w:bookmarkEnd w:id="3727"/>
      <w:bookmarkEnd w:id="3728"/>
      <w:bookmarkEnd w:id="3729"/>
      <w:bookmarkEnd w:id="3730"/>
      <w:bookmarkEnd w:id="3731"/>
    </w:p>
    <w:p w14:paraId="34F47855" w14:textId="77777777" w:rsidR="00E47172" w:rsidRPr="00990165" w:rsidRDefault="00E47172" w:rsidP="00E47172">
      <w:pPr>
        <w:pStyle w:val="Heading2"/>
      </w:pPr>
      <w:bookmarkStart w:id="3732" w:name="_Toc19172116"/>
      <w:bookmarkStart w:id="3733" w:name="_Toc27844409"/>
      <w:bookmarkStart w:id="3734" w:name="_Toc36134567"/>
      <w:bookmarkStart w:id="3735" w:name="_Toc45176251"/>
      <w:bookmarkStart w:id="3736" w:name="_Toc51762281"/>
      <w:bookmarkStart w:id="3737" w:name="_Toc51762766"/>
      <w:bookmarkStart w:id="3738" w:name="_Toc51763249"/>
      <w:bookmarkStart w:id="3739" w:name="_Toc122431469"/>
      <w:r w:rsidRPr="00990165">
        <w:t>D.2.1</w:t>
      </w:r>
      <w:r w:rsidRPr="00990165">
        <w:tab/>
        <w:t>Roaming interoperation scenario</w:t>
      </w:r>
      <w:bookmarkEnd w:id="3732"/>
      <w:bookmarkEnd w:id="3733"/>
      <w:bookmarkEnd w:id="3734"/>
      <w:bookmarkEnd w:id="3735"/>
      <w:bookmarkEnd w:id="3736"/>
      <w:bookmarkEnd w:id="3737"/>
      <w:bookmarkEnd w:id="3738"/>
      <w:bookmarkEnd w:id="3739"/>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40" w:name="_MON_1273490671"/>
    <w:bookmarkEnd w:id="3740"/>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47117508"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41" w:name="_Toc19172117"/>
      <w:bookmarkStart w:id="3742" w:name="_Toc27844410"/>
      <w:bookmarkStart w:id="3743" w:name="_Toc36134568"/>
      <w:bookmarkStart w:id="3744" w:name="_Toc45176252"/>
      <w:bookmarkStart w:id="3745" w:name="_Toc51762282"/>
      <w:bookmarkStart w:id="3746" w:name="_Toc51762767"/>
      <w:bookmarkStart w:id="3747" w:name="_Toc51763250"/>
      <w:bookmarkStart w:id="3748" w:name="_Toc122431470"/>
      <w:r w:rsidRPr="00990165">
        <w:t>D.2.2</w:t>
      </w:r>
      <w:r w:rsidRPr="00990165">
        <w:tab/>
        <w:t>Non-roaming interoperation scenario</w:t>
      </w:r>
      <w:bookmarkEnd w:id="3741"/>
      <w:bookmarkEnd w:id="3742"/>
      <w:bookmarkEnd w:id="3743"/>
      <w:bookmarkEnd w:id="3744"/>
      <w:bookmarkEnd w:id="3745"/>
      <w:bookmarkEnd w:id="3746"/>
      <w:bookmarkEnd w:id="3747"/>
      <w:bookmarkEnd w:id="3748"/>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49" w:name="_MON_1273491077"/>
    <w:bookmarkEnd w:id="3749"/>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47117509"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50" w:name="_Toc19172118"/>
      <w:bookmarkStart w:id="3751" w:name="_Toc27844411"/>
      <w:bookmarkStart w:id="3752" w:name="_Toc36134569"/>
      <w:bookmarkStart w:id="3753" w:name="_Toc45176253"/>
      <w:bookmarkStart w:id="3754" w:name="_Toc51762283"/>
      <w:bookmarkStart w:id="3755" w:name="_Toc51762768"/>
      <w:bookmarkStart w:id="3756" w:name="_Toc51763251"/>
      <w:bookmarkStart w:id="3757" w:name="_Toc122431471"/>
      <w:r w:rsidRPr="00990165">
        <w:t>D.3</w:t>
      </w:r>
      <w:r w:rsidRPr="00990165">
        <w:tab/>
        <w:t>Interoperation procedures</w:t>
      </w:r>
      <w:bookmarkEnd w:id="3750"/>
      <w:bookmarkEnd w:id="3751"/>
      <w:bookmarkEnd w:id="3752"/>
      <w:bookmarkEnd w:id="3753"/>
      <w:bookmarkEnd w:id="3754"/>
      <w:bookmarkEnd w:id="3755"/>
      <w:bookmarkEnd w:id="3756"/>
      <w:bookmarkEnd w:id="3757"/>
    </w:p>
    <w:p w14:paraId="0E334CB0" w14:textId="77777777" w:rsidR="00E47172" w:rsidRPr="00990165" w:rsidRDefault="00E47172" w:rsidP="00E47172">
      <w:pPr>
        <w:pStyle w:val="Heading2"/>
      </w:pPr>
      <w:bookmarkStart w:id="3758" w:name="_Toc19172119"/>
      <w:bookmarkStart w:id="3759" w:name="_Toc27844412"/>
      <w:bookmarkStart w:id="3760" w:name="_Toc36134570"/>
      <w:bookmarkStart w:id="3761" w:name="_Toc45176254"/>
      <w:bookmarkStart w:id="3762" w:name="_Toc51762284"/>
      <w:bookmarkStart w:id="3763" w:name="_Toc51762769"/>
      <w:bookmarkStart w:id="3764" w:name="_Toc51763252"/>
      <w:bookmarkStart w:id="3765" w:name="_Toc122431472"/>
      <w:r w:rsidRPr="00990165">
        <w:t>D.3.1</w:t>
      </w:r>
      <w:r w:rsidRPr="00990165">
        <w:tab/>
        <w:t>General</w:t>
      </w:r>
      <w:bookmarkEnd w:id="3758"/>
      <w:bookmarkEnd w:id="3759"/>
      <w:bookmarkEnd w:id="3760"/>
      <w:bookmarkEnd w:id="3761"/>
      <w:bookmarkEnd w:id="3762"/>
      <w:bookmarkEnd w:id="3763"/>
      <w:bookmarkEnd w:id="3764"/>
      <w:bookmarkEnd w:id="3765"/>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66" w:name="_Toc19172120"/>
      <w:bookmarkStart w:id="3767" w:name="_Toc27844413"/>
      <w:bookmarkStart w:id="3768" w:name="_Toc36134571"/>
      <w:bookmarkStart w:id="3769" w:name="_Toc45176255"/>
      <w:bookmarkStart w:id="3770" w:name="_Toc51762285"/>
      <w:bookmarkStart w:id="3771" w:name="_Toc51762770"/>
      <w:bookmarkStart w:id="3772" w:name="_Toc51763253"/>
      <w:bookmarkStart w:id="3773" w:name="_Toc122431473"/>
      <w:r w:rsidRPr="00990165">
        <w:rPr>
          <w:bCs/>
        </w:rPr>
        <w:t>D.3.2</w:t>
      </w:r>
      <w:r w:rsidRPr="00990165">
        <w:rPr>
          <w:bCs/>
        </w:rPr>
        <w:tab/>
        <w:t>Void</w:t>
      </w:r>
      <w:bookmarkEnd w:id="3766"/>
      <w:bookmarkEnd w:id="3767"/>
      <w:bookmarkEnd w:id="3768"/>
      <w:bookmarkEnd w:id="3769"/>
      <w:bookmarkEnd w:id="3770"/>
      <w:bookmarkEnd w:id="3771"/>
      <w:bookmarkEnd w:id="3772"/>
      <w:bookmarkEnd w:id="3773"/>
    </w:p>
    <w:p w14:paraId="5D123EAD" w14:textId="77777777" w:rsidR="00E47172" w:rsidRPr="00990165" w:rsidRDefault="00E47172" w:rsidP="00E47172"/>
    <w:p w14:paraId="1FFB4C64" w14:textId="77777777" w:rsidR="00E47172" w:rsidRPr="00990165" w:rsidRDefault="00E47172" w:rsidP="00E47172">
      <w:pPr>
        <w:pStyle w:val="Heading2"/>
      </w:pPr>
      <w:bookmarkStart w:id="3774" w:name="_Toc19172121"/>
      <w:bookmarkStart w:id="3775" w:name="_Toc27844414"/>
      <w:bookmarkStart w:id="3776" w:name="_Toc36134572"/>
      <w:bookmarkStart w:id="3777" w:name="_Toc45176256"/>
      <w:bookmarkStart w:id="3778" w:name="_Toc51762286"/>
      <w:bookmarkStart w:id="3779" w:name="_Toc51762771"/>
      <w:bookmarkStart w:id="3780" w:name="_Toc51763254"/>
      <w:bookmarkStart w:id="3781" w:name="_Toc122431474"/>
      <w:r w:rsidRPr="00990165">
        <w:rPr>
          <w:bCs/>
        </w:rPr>
        <w:t>D.3.3</w:t>
      </w:r>
      <w:r w:rsidRPr="00990165">
        <w:tab/>
        <w:t>MME to 3G SGSN combined hard handover and SRNS relocation procedure</w:t>
      </w:r>
      <w:bookmarkEnd w:id="3774"/>
      <w:bookmarkEnd w:id="3775"/>
      <w:bookmarkEnd w:id="3776"/>
      <w:bookmarkEnd w:id="3777"/>
      <w:bookmarkEnd w:id="3778"/>
      <w:bookmarkEnd w:id="3779"/>
      <w:bookmarkEnd w:id="3780"/>
      <w:bookmarkEnd w:id="3781"/>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82" w:name="_MON_1565179562"/>
    <w:bookmarkEnd w:id="3782"/>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47117510"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83" w:name="_Toc19172122"/>
      <w:bookmarkStart w:id="3784" w:name="_Toc27844415"/>
      <w:bookmarkStart w:id="3785" w:name="_Toc36134573"/>
      <w:bookmarkStart w:id="3786" w:name="_Toc45176257"/>
      <w:bookmarkStart w:id="3787" w:name="_Toc51762287"/>
      <w:bookmarkStart w:id="3788" w:name="_Toc51762772"/>
      <w:bookmarkStart w:id="3789" w:name="_Toc51763255"/>
      <w:bookmarkStart w:id="3790" w:name="_Toc122431475"/>
      <w:r w:rsidRPr="00990165">
        <w:rPr>
          <w:bCs/>
        </w:rPr>
        <w:t>D.3.4</w:t>
      </w:r>
      <w:r w:rsidRPr="00990165">
        <w:tab/>
        <w:t>3G SGSN to MME combined hard handover and SRNS relocation procedure</w:t>
      </w:r>
      <w:bookmarkEnd w:id="3783"/>
      <w:bookmarkEnd w:id="3784"/>
      <w:bookmarkEnd w:id="3785"/>
      <w:bookmarkEnd w:id="3786"/>
      <w:bookmarkEnd w:id="3787"/>
      <w:bookmarkEnd w:id="3788"/>
      <w:bookmarkEnd w:id="3789"/>
      <w:bookmarkEnd w:id="3790"/>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91"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92" w:name="_MON_1313488417"/>
    <w:bookmarkStart w:id="3793" w:name="_MON_1313488599"/>
    <w:bookmarkStart w:id="3794" w:name="_MON_1315902938"/>
    <w:bookmarkStart w:id="3795" w:name="_MON_1315902973"/>
    <w:bookmarkStart w:id="3796" w:name="_MON_1315902978"/>
    <w:bookmarkStart w:id="3797" w:name="_MON_1313396299"/>
    <w:bookmarkStart w:id="3798" w:name="_MON_1313435838"/>
    <w:bookmarkStart w:id="3799" w:name="_MON_1313435907"/>
    <w:bookmarkStart w:id="3800" w:name="_MON_1313435911"/>
    <w:bookmarkEnd w:id="3792"/>
    <w:bookmarkEnd w:id="3793"/>
    <w:bookmarkEnd w:id="3794"/>
    <w:bookmarkEnd w:id="3795"/>
    <w:bookmarkEnd w:id="3796"/>
    <w:bookmarkEnd w:id="3797"/>
    <w:bookmarkEnd w:id="3798"/>
    <w:bookmarkEnd w:id="3799"/>
    <w:bookmarkEnd w:id="3800"/>
    <w:bookmarkStart w:id="3801" w:name="_MON_1313438704"/>
    <w:bookmarkEnd w:id="3801"/>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47117511" r:id="rId238"/>
        </w:object>
      </w:r>
    </w:p>
    <w:p w14:paraId="1520646B" w14:textId="77777777" w:rsidR="00E47172" w:rsidRPr="00990165" w:rsidRDefault="00E47172" w:rsidP="00E47172">
      <w:pPr>
        <w:pStyle w:val="TF"/>
      </w:pPr>
      <w:r w:rsidRPr="00990165">
        <w:t>Figure</w:t>
      </w:r>
      <w:bookmarkEnd w:id="3791"/>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802" w:name="_Toc19172123"/>
      <w:bookmarkStart w:id="3803" w:name="_Toc27844416"/>
      <w:bookmarkStart w:id="3804" w:name="_Toc36134574"/>
      <w:bookmarkStart w:id="3805" w:name="_Toc45176258"/>
      <w:bookmarkStart w:id="3806" w:name="_Toc51762288"/>
      <w:bookmarkStart w:id="3807" w:name="_Toc51762773"/>
      <w:bookmarkStart w:id="3808" w:name="_Toc51763256"/>
      <w:bookmarkStart w:id="3809" w:name="_Toc122431476"/>
      <w:r w:rsidRPr="00990165">
        <w:rPr>
          <w:bCs/>
        </w:rPr>
        <w:t>D.3.5</w:t>
      </w:r>
      <w:r w:rsidRPr="00990165">
        <w:tab/>
        <w:t>Routing Area Update</w:t>
      </w:r>
      <w:bookmarkEnd w:id="3802"/>
      <w:bookmarkEnd w:id="3803"/>
      <w:bookmarkEnd w:id="3804"/>
      <w:bookmarkEnd w:id="3805"/>
      <w:bookmarkEnd w:id="3806"/>
      <w:bookmarkEnd w:id="3807"/>
      <w:bookmarkEnd w:id="3808"/>
      <w:bookmarkEnd w:id="3809"/>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810" w:name="_Ref496355763"/>
    <w:bookmarkStart w:id="3811" w:name="_MON_1592294185"/>
    <w:bookmarkEnd w:id="3811"/>
    <w:p w14:paraId="255F22B7" w14:textId="77777777" w:rsidR="00E47172" w:rsidRDefault="00E47172" w:rsidP="00E47172">
      <w:pPr>
        <w:pStyle w:val="TH"/>
      </w:pPr>
      <w:r w:rsidRPr="00990165">
        <w:object w:dxaOrig="9405" w:dyaOrig="10371" w14:anchorId="706731D5">
          <v:shape id="_x0000_i1140" type="#_x0000_t75" style="width:432.65pt;height:477.1pt" o:ole="">
            <v:imagedata r:id="rId239" o:title=""/>
          </v:shape>
          <o:OLEObject Type="Embed" ProgID="Word.Picture.8" ShapeID="_x0000_i1140" DrawAspect="Content" ObjectID="_1747117512" r:id="rId240"/>
        </w:object>
      </w:r>
    </w:p>
    <w:p w14:paraId="4DC38053" w14:textId="77777777" w:rsidR="00E47172" w:rsidRPr="00990165" w:rsidRDefault="00E47172" w:rsidP="00E47172">
      <w:pPr>
        <w:pStyle w:val="TF"/>
      </w:pPr>
      <w:r w:rsidRPr="00990165">
        <w:t>Figure</w:t>
      </w:r>
      <w:bookmarkEnd w:id="3810"/>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812" w:name="_Toc19172124"/>
      <w:bookmarkStart w:id="3813" w:name="_Toc27844417"/>
      <w:bookmarkStart w:id="3814" w:name="_Toc36134575"/>
      <w:bookmarkStart w:id="3815" w:name="_Toc45176259"/>
      <w:bookmarkStart w:id="3816" w:name="_Toc51762289"/>
      <w:bookmarkStart w:id="3817" w:name="_Toc51762774"/>
      <w:bookmarkStart w:id="3818" w:name="_Toc51763257"/>
      <w:bookmarkStart w:id="3819" w:name="_Toc122431477"/>
      <w:r w:rsidRPr="00990165">
        <w:rPr>
          <w:bCs/>
        </w:rPr>
        <w:t>D.3.6</w:t>
      </w:r>
      <w:r w:rsidRPr="00990165">
        <w:tab/>
        <w:t>Gn/Gp SGSN to MME Tracking Area Update</w:t>
      </w:r>
      <w:bookmarkEnd w:id="3812"/>
      <w:bookmarkEnd w:id="3813"/>
      <w:bookmarkEnd w:id="3814"/>
      <w:bookmarkEnd w:id="3815"/>
      <w:bookmarkEnd w:id="3816"/>
      <w:bookmarkEnd w:id="3817"/>
      <w:bookmarkEnd w:id="3818"/>
      <w:bookmarkEnd w:id="3819"/>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47117513"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PDUs received, and responds with SGSN Context Response (MM Context, PDP 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This informs the old SGSN that the new 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The Serving GW updates its context and returns an Create Session Response (Serving GW address and TEID for user plane, PDN GW address and TEID, Serving GW Address and TEID for the control plane, Default bearer id, 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820" w:name="_Toc19172125"/>
      <w:bookmarkStart w:id="3821" w:name="_Toc27844418"/>
      <w:bookmarkStart w:id="3822" w:name="_Toc36134576"/>
      <w:bookmarkStart w:id="3823" w:name="_Toc45176260"/>
      <w:bookmarkStart w:id="3824" w:name="_Toc51762290"/>
      <w:bookmarkStart w:id="3825" w:name="_Toc51762775"/>
      <w:bookmarkStart w:id="3826" w:name="_Toc51763258"/>
      <w:bookmarkStart w:id="3827" w:name="_Toc122431478"/>
      <w:r w:rsidRPr="00990165">
        <w:t>D.3.7</w:t>
      </w:r>
      <w:r w:rsidRPr="00990165">
        <w:tab/>
        <w:t>E-UTRAN to GERAN A/Gb mode Inter RAT handover</w:t>
      </w:r>
      <w:bookmarkEnd w:id="3820"/>
      <w:bookmarkEnd w:id="3821"/>
      <w:bookmarkEnd w:id="3822"/>
      <w:bookmarkEnd w:id="3823"/>
      <w:bookmarkEnd w:id="3824"/>
      <w:bookmarkEnd w:id="3825"/>
      <w:bookmarkEnd w:id="3826"/>
      <w:bookmarkEnd w:id="3827"/>
    </w:p>
    <w:p w14:paraId="48A18983" w14:textId="77777777" w:rsidR="00E47172" w:rsidRPr="00990165" w:rsidRDefault="00E47172" w:rsidP="00E47172">
      <w:pPr>
        <w:pStyle w:val="Heading3"/>
      </w:pPr>
      <w:bookmarkStart w:id="3828" w:name="_Toc19172126"/>
      <w:bookmarkStart w:id="3829" w:name="_Toc27844419"/>
      <w:bookmarkStart w:id="3830" w:name="_Toc36134577"/>
      <w:bookmarkStart w:id="3831" w:name="_Toc45176261"/>
      <w:bookmarkStart w:id="3832" w:name="_Toc51762291"/>
      <w:bookmarkStart w:id="3833" w:name="_Toc51762776"/>
      <w:bookmarkStart w:id="3834" w:name="_Toc51763259"/>
      <w:bookmarkStart w:id="3835" w:name="_Toc122431479"/>
      <w:r w:rsidRPr="00990165">
        <w:t>D.3.7.1</w:t>
      </w:r>
      <w:r w:rsidRPr="00990165">
        <w:tab/>
        <w:t>General</w:t>
      </w:r>
      <w:bookmarkEnd w:id="3828"/>
      <w:bookmarkEnd w:id="3829"/>
      <w:bookmarkEnd w:id="3830"/>
      <w:bookmarkEnd w:id="3831"/>
      <w:bookmarkEnd w:id="3832"/>
      <w:bookmarkEnd w:id="3833"/>
      <w:bookmarkEnd w:id="3834"/>
      <w:bookmarkEnd w:id="3835"/>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36" w:name="_Toc19172127"/>
      <w:bookmarkStart w:id="3837" w:name="_Toc27844420"/>
      <w:bookmarkStart w:id="3838" w:name="_Toc36134578"/>
      <w:bookmarkStart w:id="3839" w:name="_Toc45176262"/>
      <w:bookmarkStart w:id="3840" w:name="_Toc51762292"/>
      <w:bookmarkStart w:id="3841" w:name="_Toc51762777"/>
      <w:bookmarkStart w:id="3842" w:name="_Toc51763260"/>
      <w:bookmarkStart w:id="3843" w:name="_Toc122431480"/>
      <w:r w:rsidRPr="00990165">
        <w:t>D.3.7.2</w:t>
      </w:r>
      <w:r w:rsidRPr="00990165">
        <w:tab/>
        <w:t>Preparation phase</w:t>
      </w:r>
      <w:bookmarkEnd w:id="3836"/>
      <w:bookmarkEnd w:id="3837"/>
      <w:bookmarkEnd w:id="3838"/>
      <w:bookmarkEnd w:id="3839"/>
      <w:bookmarkEnd w:id="3840"/>
      <w:bookmarkEnd w:id="3841"/>
      <w:bookmarkEnd w:id="3842"/>
      <w:bookmarkEnd w:id="3843"/>
    </w:p>
    <w:bookmarkStart w:id="3844" w:name="_MON_1321340164"/>
    <w:bookmarkEnd w:id="3844"/>
    <w:bookmarkStart w:id="3845" w:name="_MON_1321332151"/>
    <w:bookmarkEnd w:id="3845"/>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3" o:title=""/>
          </v:shape>
          <o:OLEObject Type="Embed" ProgID="Word.Picture.8" ShapeID="_x0000_i1142" DrawAspect="Content" ObjectID="_1747117514"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46" w:name="_Toc19172128"/>
      <w:bookmarkStart w:id="3847" w:name="_Toc27844421"/>
      <w:bookmarkStart w:id="3848" w:name="_Toc36134579"/>
      <w:bookmarkStart w:id="3849" w:name="_Toc45176263"/>
      <w:bookmarkStart w:id="3850" w:name="_Toc51762293"/>
      <w:bookmarkStart w:id="3851" w:name="_Toc51762778"/>
      <w:bookmarkStart w:id="3852" w:name="_Toc51763261"/>
      <w:bookmarkStart w:id="3853" w:name="_Toc122431481"/>
      <w:r w:rsidRPr="00990165">
        <w:t>D.3.7.3</w:t>
      </w:r>
      <w:r w:rsidRPr="00990165">
        <w:tab/>
        <w:t>Execution phase</w:t>
      </w:r>
      <w:bookmarkEnd w:id="3846"/>
      <w:bookmarkEnd w:id="3847"/>
      <w:bookmarkEnd w:id="3848"/>
      <w:bookmarkEnd w:id="3849"/>
      <w:bookmarkEnd w:id="3850"/>
      <w:bookmarkEnd w:id="3851"/>
      <w:bookmarkEnd w:id="3852"/>
      <w:bookmarkEnd w:id="3853"/>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47117515"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The new SGSN sends an Update PDP Context Request (new SGSN Address, TEID, QoS Negotiated) message to the GGSN concerned. The GGSN updates the PDP context fields and returns an Update PDP Context 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54" w:name="_Toc19172129"/>
      <w:bookmarkStart w:id="3855" w:name="_Toc27844422"/>
      <w:bookmarkStart w:id="3856" w:name="_Toc36134580"/>
      <w:bookmarkStart w:id="3857" w:name="_Toc45176264"/>
      <w:bookmarkStart w:id="3858" w:name="_Toc51762294"/>
      <w:bookmarkStart w:id="3859" w:name="_Toc51762779"/>
      <w:bookmarkStart w:id="3860" w:name="_Toc51763262"/>
      <w:bookmarkStart w:id="3861" w:name="_Toc122431482"/>
      <w:r w:rsidRPr="00990165">
        <w:t>D.3.8</w:t>
      </w:r>
      <w:r w:rsidRPr="00990165">
        <w:tab/>
        <w:t>GERAN A/Gb mode to E-UTRAN Inter RAT handover</w:t>
      </w:r>
      <w:bookmarkEnd w:id="3854"/>
      <w:bookmarkEnd w:id="3855"/>
      <w:bookmarkEnd w:id="3856"/>
      <w:bookmarkEnd w:id="3857"/>
      <w:bookmarkEnd w:id="3858"/>
      <w:bookmarkEnd w:id="3859"/>
      <w:bookmarkEnd w:id="3860"/>
      <w:bookmarkEnd w:id="3861"/>
    </w:p>
    <w:p w14:paraId="22A69D58" w14:textId="77777777" w:rsidR="00E47172" w:rsidRPr="00990165" w:rsidRDefault="00E47172" w:rsidP="00E47172">
      <w:pPr>
        <w:pStyle w:val="Heading3"/>
      </w:pPr>
      <w:bookmarkStart w:id="3862" w:name="_Toc19172130"/>
      <w:bookmarkStart w:id="3863" w:name="_Toc27844423"/>
      <w:bookmarkStart w:id="3864" w:name="_Toc36134581"/>
      <w:bookmarkStart w:id="3865" w:name="_Toc45176265"/>
      <w:bookmarkStart w:id="3866" w:name="_Toc51762295"/>
      <w:bookmarkStart w:id="3867" w:name="_Toc51762780"/>
      <w:bookmarkStart w:id="3868" w:name="_Toc51763263"/>
      <w:bookmarkStart w:id="3869" w:name="_Toc122431483"/>
      <w:r w:rsidRPr="00990165">
        <w:t>D.3.8.1</w:t>
      </w:r>
      <w:r w:rsidRPr="00990165">
        <w:tab/>
        <w:t>General</w:t>
      </w:r>
      <w:bookmarkEnd w:id="3862"/>
      <w:bookmarkEnd w:id="3863"/>
      <w:bookmarkEnd w:id="3864"/>
      <w:bookmarkEnd w:id="3865"/>
      <w:bookmarkEnd w:id="3866"/>
      <w:bookmarkEnd w:id="3867"/>
      <w:bookmarkEnd w:id="3868"/>
      <w:bookmarkEnd w:id="3869"/>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70" w:name="_Toc19172131"/>
      <w:bookmarkStart w:id="3871" w:name="_Toc27844424"/>
      <w:bookmarkStart w:id="3872" w:name="_Toc36134582"/>
      <w:bookmarkStart w:id="3873" w:name="_Toc45176266"/>
      <w:bookmarkStart w:id="3874" w:name="_Toc51762296"/>
      <w:bookmarkStart w:id="3875" w:name="_Toc51762781"/>
      <w:bookmarkStart w:id="3876" w:name="_Toc51763264"/>
      <w:bookmarkStart w:id="3877" w:name="_Toc122431484"/>
      <w:r w:rsidRPr="00990165">
        <w:t>D.3.8.2</w:t>
      </w:r>
      <w:r w:rsidRPr="00990165">
        <w:tab/>
        <w:t>Preparation phase</w:t>
      </w:r>
      <w:bookmarkEnd w:id="3870"/>
      <w:bookmarkEnd w:id="3871"/>
      <w:bookmarkEnd w:id="3872"/>
      <w:bookmarkEnd w:id="3873"/>
      <w:bookmarkEnd w:id="3874"/>
      <w:bookmarkEnd w:id="3875"/>
      <w:bookmarkEnd w:id="3876"/>
      <w:bookmarkEnd w:id="3877"/>
    </w:p>
    <w:bookmarkStart w:id="3878" w:name="_MON_1321332462"/>
    <w:bookmarkEnd w:id="3878"/>
    <w:p w14:paraId="5C75E36B" w14:textId="77777777" w:rsidR="00E47172" w:rsidRPr="00990165" w:rsidRDefault="00E47172" w:rsidP="00E47172">
      <w:pPr>
        <w:pStyle w:val="TH"/>
      </w:pPr>
      <w:r w:rsidRPr="00990165">
        <w:object w:dxaOrig="4305" w:dyaOrig="2371" w14:anchorId="30B2EF70">
          <v:shape id="_x0000_i1144" type="#_x0000_t75" style="width:478.95pt;height:263.6pt" o:ole="">
            <v:imagedata r:id="rId247" o:title=""/>
          </v:shape>
          <o:OLEObject Type="Embed" ProgID="Word.Picture.8" ShapeID="_x0000_i1144" DrawAspect="Content" ObjectID="_1747117516"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The target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79" w:name="_Toc19172132"/>
      <w:bookmarkStart w:id="3880" w:name="_Toc27844425"/>
      <w:bookmarkStart w:id="3881" w:name="_Toc36134583"/>
      <w:bookmarkStart w:id="3882" w:name="_Toc45176267"/>
      <w:bookmarkStart w:id="3883" w:name="_Toc51762297"/>
      <w:bookmarkStart w:id="3884" w:name="_Toc51762782"/>
      <w:bookmarkStart w:id="3885" w:name="_Toc51763265"/>
      <w:bookmarkStart w:id="3886" w:name="_Toc122431485"/>
      <w:r w:rsidRPr="00990165">
        <w:t>D.3.8.3</w:t>
      </w:r>
      <w:r w:rsidRPr="00990165">
        <w:tab/>
        <w:t>Execution phase</w:t>
      </w:r>
      <w:bookmarkEnd w:id="3879"/>
      <w:bookmarkEnd w:id="3880"/>
      <w:bookmarkEnd w:id="3881"/>
      <w:bookmarkEnd w:id="3882"/>
      <w:bookmarkEnd w:id="3883"/>
      <w:bookmarkEnd w:id="3884"/>
      <w:bookmarkEnd w:id="3885"/>
      <w:bookmarkEnd w:id="3886"/>
    </w:p>
    <w:bookmarkStart w:id="3887" w:name="_MON_1336808665"/>
    <w:bookmarkStart w:id="3888" w:name="_MON_1332791271"/>
    <w:bookmarkEnd w:id="3887"/>
    <w:bookmarkEnd w:id="3888"/>
    <w:bookmarkStart w:id="3889" w:name="_MON_1332791387"/>
    <w:bookmarkEnd w:id="3889"/>
    <w:p w14:paraId="51ADFE69" w14:textId="77777777" w:rsidR="00E47172" w:rsidRPr="00990165" w:rsidRDefault="00E47172" w:rsidP="00E47172">
      <w:pPr>
        <w:pStyle w:val="TH"/>
      </w:pPr>
      <w:r w:rsidRPr="00990165">
        <w:object w:dxaOrig="9480" w:dyaOrig="8639" w14:anchorId="5B98566E">
          <v:shape id="_x0000_i1145" type="#_x0000_t75" style="width:473.95pt;height:6in" o:ole="">
            <v:imagedata r:id="rId249" o:title=""/>
          </v:shape>
          <o:OLEObject Type="Embed" ProgID="Word.Picture.8" ShapeID="_x0000_i1145" DrawAspect="Content" ObjectID="_1747117517"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90" w:name="_Toc19172133"/>
      <w:bookmarkStart w:id="3891" w:name="_Toc27844426"/>
      <w:bookmarkStart w:id="3892" w:name="_Toc36134584"/>
      <w:bookmarkStart w:id="3893" w:name="_Toc45176268"/>
      <w:bookmarkStart w:id="3894" w:name="_Toc51762298"/>
      <w:bookmarkStart w:id="3895" w:name="_Toc51762783"/>
      <w:bookmarkStart w:id="3896" w:name="_Toc51763266"/>
      <w:bookmarkStart w:id="3897" w:name="_Toc122431486"/>
      <w:r w:rsidRPr="00990165">
        <w:t>Annex E (normative):</w:t>
      </w:r>
      <w:r w:rsidRPr="00990165">
        <w:br/>
        <w:t>Mapping between EPS and Release 99 QoS parameters</w:t>
      </w:r>
      <w:bookmarkEnd w:id="3890"/>
      <w:bookmarkEnd w:id="3891"/>
      <w:bookmarkEnd w:id="3892"/>
      <w:bookmarkEnd w:id="3893"/>
      <w:bookmarkEnd w:id="3894"/>
      <w:bookmarkEnd w:id="3895"/>
      <w:bookmarkEnd w:id="3896"/>
      <w:bookmarkEnd w:id="3897"/>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98" w:name="_Toc19172134"/>
      <w:bookmarkStart w:id="3899" w:name="_Toc27844427"/>
      <w:bookmarkStart w:id="3900" w:name="_Toc36134585"/>
      <w:bookmarkStart w:id="3901" w:name="_Toc45176269"/>
      <w:bookmarkStart w:id="3902" w:name="_Toc51762299"/>
      <w:bookmarkStart w:id="3903" w:name="_Toc51762784"/>
      <w:bookmarkStart w:id="3904" w:name="_Toc51763267"/>
      <w:bookmarkStart w:id="3905" w:name="_Toc122431487"/>
      <w:r w:rsidRPr="00990165">
        <w:t>Annex F (normative):</w:t>
      </w:r>
      <w:r w:rsidRPr="00990165">
        <w:br/>
        <w:t>Dedicated bearer activation in combination with the default bearer activation at Attach and UE requested PDN connectivity procedures</w:t>
      </w:r>
      <w:bookmarkEnd w:id="3898"/>
      <w:bookmarkEnd w:id="3899"/>
      <w:bookmarkEnd w:id="3900"/>
      <w:bookmarkEnd w:id="3901"/>
      <w:bookmarkEnd w:id="3902"/>
      <w:bookmarkEnd w:id="3903"/>
      <w:bookmarkEnd w:id="3904"/>
      <w:bookmarkEnd w:id="3905"/>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906" w:name="_MON_1361616428"/>
    <w:bookmarkEnd w:id="3906"/>
    <w:bookmarkStart w:id="3907" w:name="_MON_1334475542"/>
    <w:bookmarkEnd w:id="3907"/>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47117518"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908" w:name="_Toc19172135"/>
      <w:bookmarkStart w:id="3909" w:name="_Toc27844428"/>
      <w:bookmarkStart w:id="3910" w:name="_Toc36134586"/>
      <w:bookmarkStart w:id="3911" w:name="_Toc45176270"/>
      <w:bookmarkStart w:id="3912" w:name="_Toc51762300"/>
      <w:bookmarkStart w:id="3913" w:name="_Toc51762785"/>
      <w:bookmarkStart w:id="3914" w:name="_Toc51763268"/>
      <w:bookmarkStart w:id="3915" w:name="_Toc122431488"/>
      <w:r w:rsidRPr="00990165">
        <w:t>Annex G (informative):</w:t>
      </w:r>
      <w:r w:rsidRPr="00990165">
        <w:br/>
        <w:t>Void</w:t>
      </w:r>
      <w:bookmarkEnd w:id="3908"/>
      <w:bookmarkEnd w:id="3909"/>
      <w:bookmarkEnd w:id="3910"/>
      <w:bookmarkEnd w:id="3911"/>
      <w:bookmarkEnd w:id="3912"/>
      <w:bookmarkEnd w:id="3913"/>
      <w:bookmarkEnd w:id="3914"/>
      <w:bookmarkEnd w:id="3915"/>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916" w:name="_Toc19172136"/>
      <w:bookmarkStart w:id="3917" w:name="_Toc27844429"/>
      <w:bookmarkStart w:id="3918" w:name="_Toc36134587"/>
      <w:bookmarkStart w:id="3919" w:name="_Toc45176271"/>
      <w:bookmarkStart w:id="3920" w:name="_Toc51762301"/>
      <w:bookmarkStart w:id="3921" w:name="_Toc51762786"/>
      <w:bookmarkStart w:id="3922" w:name="_Toc51763269"/>
      <w:bookmarkStart w:id="3923" w:name="_Toc122431489"/>
      <w:r w:rsidRPr="00990165">
        <w:t>Annex H (normative):</w:t>
      </w:r>
      <w:r w:rsidRPr="00990165">
        <w:br/>
        <w:t>Mapping between temporary and area identities</w:t>
      </w:r>
      <w:bookmarkEnd w:id="3916"/>
      <w:bookmarkEnd w:id="3917"/>
      <w:bookmarkEnd w:id="3918"/>
      <w:bookmarkEnd w:id="3919"/>
      <w:bookmarkEnd w:id="3920"/>
      <w:bookmarkEnd w:id="3921"/>
      <w:bookmarkEnd w:id="3922"/>
      <w:bookmarkEnd w:id="3923"/>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924" w:name="_Toc19172137"/>
      <w:bookmarkStart w:id="3925" w:name="_Toc27844430"/>
      <w:bookmarkStart w:id="3926" w:name="_Toc36134588"/>
      <w:bookmarkStart w:id="3927" w:name="_Toc45176272"/>
      <w:bookmarkStart w:id="3928" w:name="_Toc51762302"/>
      <w:bookmarkStart w:id="3929" w:name="_Toc51762787"/>
      <w:bookmarkStart w:id="3930" w:name="_Toc51763270"/>
      <w:bookmarkStart w:id="3931" w:name="_Toc122431490"/>
      <w:r w:rsidRPr="00990165">
        <w:t>Annex I (informative):</w:t>
      </w:r>
      <w:r w:rsidRPr="00990165">
        <w:br/>
        <w:t>Guidance for contributors to this specification</w:t>
      </w:r>
      <w:bookmarkEnd w:id="3924"/>
      <w:bookmarkEnd w:id="3925"/>
      <w:bookmarkEnd w:id="3926"/>
      <w:bookmarkEnd w:id="3927"/>
      <w:bookmarkEnd w:id="3928"/>
      <w:bookmarkEnd w:id="3929"/>
      <w:bookmarkEnd w:id="3930"/>
      <w:bookmarkEnd w:id="3931"/>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932" w:name="_Toc19172138"/>
      <w:bookmarkStart w:id="3933" w:name="_Toc27844431"/>
      <w:bookmarkStart w:id="3934" w:name="_Toc36134589"/>
      <w:bookmarkStart w:id="3935" w:name="_Toc45176273"/>
      <w:bookmarkStart w:id="3936" w:name="_Toc51762303"/>
      <w:bookmarkStart w:id="3937" w:name="_Toc51762788"/>
      <w:bookmarkStart w:id="3938" w:name="_Toc51763271"/>
      <w:bookmarkStart w:id="3939" w:name="_Toc122431491"/>
      <w:r w:rsidRPr="00990165">
        <w:t>Annex J (informative):</w:t>
      </w:r>
      <w:r w:rsidRPr="00990165">
        <w:br/>
        <w:t>High Level ISR description</w:t>
      </w:r>
      <w:bookmarkEnd w:id="3932"/>
      <w:bookmarkEnd w:id="3933"/>
      <w:bookmarkEnd w:id="3934"/>
      <w:bookmarkEnd w:id="3935"/>
      <w:bookmarkEnd w:id="3936"/>
      <w:bookmarkEnd w:id="3937"/>
      <w:bookmarkEnd w:id="3938"/>
      <w:bookmarkEnd w:id="3939"/>
    </w:p>
    <w:p w14:paraId="64986A70" w14:textId="77777777" w:rsidR="00E47172" w:rsidRPr="00990165" w:rsidRDefault="00E47172" w:rsidP="00E47172">
      <w:pPr>
        <w:pStyle w:val="Heading1"/>
      </w:pPr>
      <w:bookmarkStart w:id="3940" w:name="_Toc19172139"/>
      <w:bookmarkStart w:id="3941" w:name="_Toc27844432"/>
      <w:bookmarkStart w:id="3942" w:name="_Toc36134590"/>
      <w:bookmarkStart w:id="3943" w:name="_Toc45176274"/>
      <w:bookmarkStart w:id="3944" w:name="_Toc51762304"/>
      <w:bookmarkStart w:id="3945" w:name="_Toc51762789"/>
      <w:bookmarkStart w:id="3946" w:name="_Toc51763272"/>
      <w:bookmarkStart w:id="3947" w:name="_Toc122431492"/>
      <w:r w:rsidRPr="00990165">
        <w:t>J.1</w:t>
      </w:r>
      <w:r w:rsidRPr="00990165">
        <w:tab/>
        <w:t>General description of the ISR concept</w:t>
      </w:r>
      <w:bookmarkEnd w:id="3940"/>
      <w:bookmarkEnd w:id="3941"/>
      <w:bookmarkEnd w:id="3942"/>
      <w:bookmarkEnd w:id="3943"/>
      <w:bookmarkEnd w:id="3944"/>
      <w:bookmarkEnd w:id="3945"/>
      <w:bookmarkEnd w:id="3946"/>
      <w:bookmarkEnd w:id="3947"/>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48" w:name="_Toc19172140"/>
      <w:bookmarkStart w:id="3949" w:name="_Toc27844433"/>
      <w:bookmarkStart w:id="3950" w:name="_Toc36134591"/>
      <w:bookmarkStart w:id="3951" w:name="_Toc45176275"/>
      <w:bookmarkStart w:id="3952" w:name="_Toc51762305"/>
      <w:bookmarkStart w:id="3953" w:name="_Toc51762790"/>
      <w:bookmarkStart w:id="3954" w:name="_Toc51763273"/>
      <w:bookmarkStart w:id="3955" w:name="_Toc122431493"/>
      <w:r w:rsidRPr="00990165">
        <w:t>J.2</w:t>
      </w:r>
      <w:r w:rsidRPr="00990165">
        <w:tab/>
        <w:t>Usage of the TIN</w:t>
      </w:r>
      <w:bookmarkEnd w:id="3948"/>
      <w:bookmarkEnd w:id="3949"/>
      <w:bookmarkEnd w:id="3950"/>
      <w:bookmarkEnd w:id="3951"/>
      <w:bookmarkEnd w:id="3952"/>
      <w:bookmarkEnd w:id="3953"/>
      <w:bookmarkEnd w:id="3954"/>
      <w:bookmarkEnd w:id="3955"/>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56" w:name="_Toc19172141"/>
      <w:bookmarkStart w:id="3957" w:name="_Toc27844434"/>
      <w:bookmarkStart w:id="3958" w:name="_Toc36134592"/>
      <w:bookmarkStart w:id="3959" w:name="_Toc45176276"/>
      <w:bookmarkStart w:id="3960" w:name="_Toc51762306"/>
      <w:bookmarkStart w:id="3961" w:name="_Toc51762791"/>
      <w:bookmarkStart w:id="3962" w:name="_Toc51763274"/>
      <w:bookmarkStart w:id="3963" w:name="_Toc122431494"/>
      <w:r w:rsidRPr="00990165">
        <w:t>J.3</w:t>
      </w:r>
      <w:r w:rsidRPr="00990165">
        <w:tab/>
        <w:t>ISR activation</w:t>
      </w:r>
      <w:bookmarkEnd w:id="3956"/>
      <w:bookmarkEnd w:id="3957"/>
      <w:bookmarkEnd w:id="3958"/>
      <w:bookmarkEnd w:id="3959"/>
      <w:bookmarkEnd w:id="3960"/>
      <w:bookmarkEnd w:id="3961"/>
      <w:bookmarkEnd w:id="3962"/>
      <w:bookmarkEnd w:id="3963"/>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64" w:name="_MON_1284267691"/>
    <w:bookmarkStart w:id="3965" w:name="_MON_1284268123"/>
    <w:bookmarkStart w:id="3966" w:name="_MON_1284269268"/>
    <w:bookmarkStart w:id="3967" w:name="_MON_1284269299"/>
    <w:bookmarkEnd w:id="3964"/>
    <w:bookmarkEnd w:id="3965"/>
    <w:bookmarkEnd w:id="3966"/>
    <w:bookmarkEnd w:id="3967"/>
    <w:bookmarkStart w:id="3968" w:name="_MON_1286119686"/>
    <w:bookmarkEnd w:id="3968"/>
    <w:p w14:paraId="16947E2A" w14:textId="77777777" w:rsidR="00E47172" w:rsidRPr="00990165" w:rsidRDefault="00E47172" w:rsidP="00E47172">
      <w:pPr>
        <w:pStyle w:val="TH"/>
      </w:pPr>
      <w:r w:rsidRPr="00990165">
        <w:object w:dxaOrig="7938" w:dyaOrig="7826" w14:anchorId="5DE0D63E">
          <v:shape id="_x0000_i1147" type="#_x0000_t75" style="width:374.4pt;height:368.15pt" o:ole="">
            <v:imagedata r:id="rId253" o:title=""/>
          </v:shape>
          <o:OLEObject Type="Embed" ProgID="Word.Picture.8" ShapeID="_x0000_i1147" DrawAspect="Content" ObjectID="_1747117519"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69" w:name="_Toc19172142"/>
      <w:bookmarkStart w:id="3970" w:name="_Toc27844435"/>
      <w:bookmarkStart w:id="3971" w:name="_Toc36134593"/>
      <w:bookmarkStart w:id="3972" w:name="_Toc45176277"/>
      <w:bookmarkStart w:id="3973" w:name="_Toc51762307"/>
      <w:bookmarkStart w:id="3974" w:name="_Toc51762792"/>
      <w:bookmarkStart w:id="3975" w:name="_Toc51763275"/>
      <w:bookmarkStart w:id="3976" w:name="_Toc122431495"/>
      <w:r w:rsidRPr="00990165">
        <w:t>J.4</w:t>
      </w:r>
      <w:r w:rsidRPr="00990165">
        <w:tab/>
        <w:t>Downlink data transfer</w:t>
      </w:r>
      <w:bookmarkEnd w:id="3969"/>
      <w:bookmarkEnd w:id="3970"/>
      <w:bookmarkEnd w:id="3971"/>
      <w:bookmarkEnd w:id="3972"/>
      <w:bookmarkEnd w:id="3973"/>
      <w:bookmarkEnd w:id="3974"/>
      <w:bookmarkEnd w:id="3975"/>
      <w:bookmarkEnd w:id="3976"/>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77" w:name="_MON_1284272378"/>
    <w:bookmarkEnd w:id="3977"/>
    <w:p w14:paraId="44CD9B13" w14:textId="77777777" w:rsidR="00E47172" w:rsidRPr="00990165" w:rsidRDefault="00E47172" w:rsidP="00E47172">
      <w:pPr>
        <w:pStyle w:val="TH"/>
      </w:pPr>
      <w:r w:rsidRPr="00990165">
        <w:object w:dxaOrig="8549" w:dyaOrig="3522" w14:anchorId="1587FB3E">
          <v:shape id="_x0000_i1148" type="#_x0000_t75" style="width:428.85pt;height:175.95pt" o:ole="">
            <v:imagedata r:id="rId255" o:title=""/>
          </v:shape>
          <o:OLEObject Type="Embed" ProgID="Word.Picture.8" ShapeID="_x0000_i1148" DrawAspect="Content" ObjectID="_1747117520"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78" w:name="_Toc19172143"/>
      <w:bookmarkStart w:id="3979" w:name="_Toc27844436"/>
      <w:bookmarkStart w:id="3980" w:name="_Toc36134594"/>
      <w:bookmarkStart w:id="3981" w:name="_Toc45176278"/>
      <w:bookmarkStart w:id="3982" w:name="_Toc51762308"/>
      <w:bookmarkStart w:id="3983" w:name="_Toc51762793"/>
      <w:bookmarkStart w:id="3984" w:name="_Toc51763276"/>
      <w:bookmarkStart w:id="3985" w:name="_Toc122431496"/>
      <w:r w:rsidRPr="00990165">
        <w:t>J.5</w:t>
      </w:r>
      <w:r w:rsidRPr="00990165">
        <w:tab/>
        <w:t>ISR deactivation</w:t>
      </w:r>
      <w:bookmarkEnd w:id="3978"/>
      <w:bookmarkEnd w:id="3979"/>
      <w:bookmarkEnd w:id="3980"/>
      <w:bookmarkEnd w:id="3981"/>
      <w:bookmarkEnd w:id="3982"/>
      <w:bookmarkEnd w:id="3983"/>
      <w:bookmarkEnd w:id="3984"/>
      <w:bookmarkEnd w:id="3985"/>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86" w:name="_Toc19172144"/>
      <w:bookmarkStart w:id="3987" w:name="_Toc27844437"/>
      <w:bookmarkStart w:id="3988" w:name="_Toc36134595"/>
      <w:bookmarkStart w:id="3989" w:name="_Toc45176279"/>
      <w:bookmarkStart w:id="3990" w:name="_Toc51762309"/>
      <w:bookmarkStart w:id="3991" w:name="_Toc51762794"/>
      <w:bookmarkStart w:id="3992" w:name="_Toc51763277"/>
      <w:bookmarkStart w:id="3993" w:name="_Toc122431497"/>
      <w:r w:rsidRPr="00990165">
        <w:t>J.6</w:t>
      </w:r>
      <w:r w:rsidRPr="00990165">
        <w:tab/>
        <w:t>Handling of special situations</w:t>
      </w:r>
      <w:bookmarkEnd w:id="3986"/>
      <w:bookmarkEnd w:id="3987"/>
      <w:bookmarkEnd w:id="3988"/>
      <w:bookmarkEnd w:id="3989"/>
      <w:bookmarkEnd w:id="3990"/>
      <w:bookmarkEnd w:id="3991"/>
      <w:bookmarkEnd w:id="3992"/>
      <w:bookmarkEnd w:id="3993"/>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94" w:name="_Toc19172145"/>
      <w:bookmarkStart w:id="3995" w:name="_Toc27844438"/>
      <w:bookmarkStart w:id="3996" w:name="_Toc36134596"/>
      <w:bookmarkStart w:id="3997" w:name="_Toc45176280"/>
      <w:bookmarkStart w:id="3998" w:name="_Toc51762310"/>
      <w:bookmarkStart w:id="3999" w:name="_Toc51762795"/>
      <w:bookmarkStart w:id="4000" w:name="_Toc51763278"/>
      <w:bookmarkStart w:id="4001" w:name="_Toc122431498"/>
      <w:r w:rsidRPr="00990165">
        <w:t>Annex K (informative):</w:t>
      </w:r>
      <w:r w:rsidRPr="00990165">
        <w:br/>
        <w:t>Isolated E-UTRAN Operation for Public Safety</w:t>
      </w:r>
      <w:bookmarkEnd w:id="3994"/>
      <w:bookmarkEnd w:id="3995"/>
      <w:bookmarkEnd w:id="3996"/>
      <w:bookmarkEnd w:id="3997"/>
      <w:bookmarkEnd w:id="3998"/>
      <w:bookmarkEnd w:id="3999"/>
      <w:bookmarkEnd w:id="4000"/>
      <w:bookmarkEnd w:id="4001"/>
    </w:p>
    <w:p w14:paraId="388C41BF" w14:textId="77777777" w:rsidR="00E47172" w:rsidRPr="00990165" w:rsidRDefault="00E47172" w:rsidP="00E47172">
      <w:pPr>
        <w:pStyle w:val="Heading1"/>
      </w:pPr>
      <w:bookmarkStart w:id="4002" w:name="_Toc19172146"/>
      <w:bookmarkStart w:id="4003" w:name="_Toc27844439"/>
      <w:bookmarkStart w:id="4004" w:name="_Toc36134597"/>
      <w:bookmarkStart w:id="4005" w:name="_Toc45176281"/>
      <w:bookmarkStart w:id="4006" w:name="_Toc51762311"/>
      <w:bookmarkStart w:id="4007" w:name="_Toc51762796"/>
      <w:bookmarkStart w:id="4008" w:name="_Toc51763279"/>
      <w:bookmarkStart w:id="4009" w:name="_Toc122431499"/>
      <w:r w:rsidRPr="00990165">
        <w:t>K.1</w:t>
      </w:r>
      <w:r w:rsidRPr="00990165">
        <w:tab/>
        <w:t>General description of the IOPS concept</w:t>
      </w:r>
      <w:bookmarkEnd w:id="4002"/>
      <w:bookmarkEnd w:id="4003"/>
      <w:bookmarkEnd w:id="4004"/>
      <w:bookmarkEnd w:id="4005"/>
      <w:bookmarkEnd w:id="4006"/>
      <w:bookmarkEnd w:id="4007"/>
      <w:bookmarkEnd w:id="4008"/>
      <w:bookmarkEnd w:id="4009"/>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4010" w:name="_Toc19172147"/>
      <w:bookmarkStart w:id="4011" w:name="_Toc27844440"/>
      <w:bookmarkStart w:id="4012" w:name="_Toc36134598"/>
      <w:bookmarkStart w:id="4013" w:name="_Toc45176282"/>
      <w:bookmarkStart w:id="4014" w:name="_Toc51762312"/>
      <w:bookmarkStart w:id="4015" w:name="_Toc51762797"/>
      <w:bookmarkStart w:id="4016" w:name="_Toc51763280"/>
      <w:bookmarkStart w:id="4017" w:name="_Toc122431500"/>
      <w:r w:rsidRPr="00990165">
        <w:t>K.2</w:t>
      </w:r>
      <w:r w:rsidRPr="00990165">
        <w:tab/>
        <w:t>Operation of isolated public safety networks using a Local EPC</w:t>
      </w:r>
      <w:bookmarkEnd w:id="4010"/>
      <w:bookmarkEnd w:id="4011"/>
      <w:bookmarkEnd w:id="4012"/>
      <w:bookmarkEnd w:id="4013"/>
      <w:bookmarkEnd w:id="4014"/>
      <w:bookmarkEnd w:id="4015"/>
      <w:bookmarkEnd w:id="4016"/>
      <w:bookmarkEnd w:id="4017"/>
    </w:p>
    <w:p w14:paraId="6F89A998" w14:textId="77777777" w:rsidR="00E47172" w:rsidRPr="00990165" w:rsidRDefault="00E47172" w:rsidP="00E47172">
      <w:pPr>
        <w:pStyle w:val="Heading2"/>
      </w:pPr>
      <w:bookmarkStart w:id="4018" w:name="_Toc19172148"/>
      <w:bookmarkStart w:id="4019" w:name="_Toc27844441"/>
      <w:bookmarkStart w:id="4020" w:name="_Toc36134599"/>
      <w:bookmarkStart w:id="4021" w:name="_Toc45176283"/>
      <w:bookmarkStart w:id="4022" w:name="_Toc51762313"/>
      <w:bookmarkStart w:id="4023" w:name="_Toc51762798"/>
      <w:bookmarkStart w:id="4024" w:name="_Toc51763281"/>
      <w:bookmarkStart w:id="4025" w:name="_Toc122431501"/>
      <w:r w:rsidRPr="00990165">
        <w:t>K.2.1</w:t>
      </w:r>
      <w:r w:rsidRPr="00990165">
        <w:tab/>
        <w:t>General Description</w:t>
      </w:r>
      <w:bookmarkEnd w:id="4018"/>
      <w:bookmarkEnd w:id="4019"/>
      <w:bookmarkEnd w:id="4020"/>
      <w:bookmarkEnd w:id="4021"/>
      <w:bookmarkEnd w:id="4022"/>
      <w:bookmarkEnd w:id="4023"/>
      <w:bookmarkEnd w:id="4024"/>
      <w:bookmarkEnd w:id="4025"/>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4026" w:name="_Toc19172149"/>
      <w:bookmarkStart w:id="4027" w:name="_Toc27844442"/>
      <w:bookmarkStart w:id="4028" w:name="_Toc36134600"/>
      <w:bookmarkStart w:id="4029" w:name="_Toc45176284"/>
      <w:bookmarkStart w:id="4030" w:name="_Toc51762314"/>
      <w:bookmarkStart w:id="4031" w:name="_Toc51762799"/>
      <w:bookmarkStart w:id="4032" w:name="_Toc51763282"/>
      <w:bookmarkStart w:id="4033" w:name="_Toc122431502"/>
      <w:r w:rsidRPr="00990165">
        <w:t>K.2.2</w:t>
      </w:r>
      <w:r w:rsidRPr="00990165">
        <w:tab/>
        <w:t>UE configuration</w:t>
      </w:r>
      <w:bookmarkEnd w:id="4026"/>
      <w:bookmarkEnd w:id="4027"/>
      <w:bookmarkEnd w:id="4028"/>
      <w:bookmarkEnd w:id="4029"/>
      <w:bookmarkEnd w:id="4030"/>
      <w:bookmarkEnd w:id="4031"/>
      <w:bookmarkEnd w:id="4032"/>
      <w:bookmarkEnd w:id="4033"/>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34" w:name="_Toc19172150"/>
      <w:bookmarkStart w:id="4035" w:name="_Toc27844443"/>
      <w:bookmarkStart w:id="4036" w:name="_Toc36134601"/>
      <w:bookmarkStart w:id="4037" w:name="_Toc45176285"/>
      <w:bookmarkStart w:id="4038" w:name="_Toc51762315"/>
      <w:bookmarkStart w:id="4039" w:name="_Toc51762800"/>
      <w:bookmarkStart w:id="4040" w:name="_Toc51763283"/>
      <w:bookmarkStart w:id="4041" w:name="_Toc122431503"/>
      <w:r w:rsidRPr="00990165">
        <w:t>K.2.3</w:t>
      </w:r>
      <w:r w:rsidRPr="00990165">
        <w:tab/>
        <w:t>IOPS network configuration</w:t>
      </w:r>
      <w:bookmarkEnd w:id="4034"/>
      <w:bookmarkEnd w:id="4035"/>
      <w:bookmarkEnd w:id="4036"/>
      <w:bookmarkEnd w:id="4037"/>
      <w:bookmarkEnd w:id="4038"/>
      <w:bookmarkEnd w:id="4039"/>
      <w:bookmarkEnd w:id="4040"/>
      <w:bookmarkEnd w:id="4041"/>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42" w:name="_Toc19172151"/>
      <w:bookmarkStart w:id="4043" w:name="_Toc27844444"/>
      <w:bookmarkStart w:id="4044" w:name="_Toc36134602"/>
      <w:bookmarkStart w:id="4045" w:name="_Toc45176286"/>
      <w:bookmarkStart w:id="4046" w:name="_Toc51762316"/>
      <w:bookmarkStart w:id="4047" w:name="_Toc51762801"/>
      <w:bookmarkStart w:id="4048" w:name="_Toc51763284"/>
      <w:bookmarkStart w:id="4049" w:name="_Toc122431504"/>
      <w:r w:rsidRPr="00990165">
        <w:t>K.2.4</w:t>
      </w:r>
      <w:r w:rsidRPr="00990165">
        <w:tab/>
        <w:t>IOPS network establishment/termination</w:t>
      </w:r>
      <w:bookmarkEnd w:id="4042"/>
      <w:bookmarkEnd w:id="4043"/>
      <w:bookmarkEnd w:id="4044"/>
      <w:bookmarkEnd w:id="4045"/>
      <w:bookmarkEnd w:id="4046"/>
      <w:bookmarkEnd w:id="4047"/>
      <w:bookmarkEnd w:id="4048"/>
      <w:bookmarkEnd w:id="4049"/>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50" w:name="_MON_1510116892"/>
    <w:bookmarkEnd w:id="4050"/>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47117521"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51" w:name="_Toc19172152"/>
      <w:bookmarkStart w:id="4052" w:name="_Toc27844445"/>
      <w:bookmarkStart w:id="4053" w:name="_Toc36134603"/>
      <w:bookmarkStart w:id="4054" w:name="_Toc45176287"/>
      <w:bookmarkStart w:id="4055" w:name="_Toc51762317"/>
      <w:bookmarkStart w:id="4056" w:name="_Toc51762802"/>
      <w:bookmarkStart w:id="4057" w:name="_Toc51763285"/>
      <w:bookmarkStart w:id="4058" w:name="_Toc122431505"/>
      <w:r w:rsidRPr="00990165">
        <w:t>K.2.5</w:t>
      </w:r>
      <w:r w:rsidRPr="00990165">
        <w:tab/>
        <w:t>UE mobility</w:t>
      </w:r>
      <w:bookmarkEnd w:id="4051"/>
      <w:bookmarkEnd w:id="4052"/>
      <w:bookmarkEnd w:id="4053"/>
      <w:bookmarkEnd w:id="4054"/>
      <w:bookmarkEnd w:id="4055"/>
      <w:bookmarkEnd w:id="4056"/>
      <w:bookmarkEnd w:id="4057"/>
      <w:bookmarkEnd w:id="4058"/>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59" w:name="_PERM_MCCTEMPBM_CRPT33360001___2"/>
            <w:r w:rsidRPr="00990165">
              <w:t>-</w:t>
            </w:r>
            <w:r w:rsidRPr="00990165">
              <w:tab/>
              <w:t>UE performs cell re-selection based</w:t>
            </w:r>
            <w:r w:rsidRPr="00E83628">
              <w:t xml:space="preserve"> </w:t>
            </w:r>
            <w:bookmarkEnd w:id="4059"/>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60" w:name="_PERM_MCCTEMPBM_CRPT33360002___2"/>
            <w:r w:rsidRPr="00990165">
              <w:t>-</w:t>
            </w:r>
            <w:r w:rsidRPr="00990165">
              <w:tab/>
              <w:t>UE performs radio measurements but source and target cells are on different</w:t>
            </w:r>
            <w:bookmarkEnd w:id="4060"/>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61"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61"/>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62" w:name="_Toc19172153"/>
      <w:bookmarkStart w:id="4063" w:name="_Toc27844446"/>
      <w:bookmarkStart w:id="4064" w:name="_Toc36134604"/>
      <w:bookmarkStart w:id="4065" w:name="_Toc45176288"/>
      <w:bookmarkStart w:id="4066" w:name="_Toc51762318"/>
      <w:bookmarkStart w:id="4067" w:name="_Toc51762803"/>
      <w:bookmarkStart w:id="4068" w:name="_Toc51763286"/>
      <w:bookmarkStart w:id="4069" w:name="_Toc122431506"/>
      <w:r w:rsidRPr="00990165">
        <w:t>Annex L (</w:t>
      </w:r>
      <w:r>
        <w:t>i</w:t>
      </w:r>
      <w:r w:rsidRPr="00990165">
        <w:t>nformative):</w:t>
      </w:r>
      <w:r w:rsidRPr="00990165">
        <w:br/>
      </w:r>
      <w:r>
        <w:t>Optimise</w:t>
      </w:r>
      <w:r w:rsidRPr="00990165">
        <w:t>d EPS Architecture option for CIoT</w:t>
      </w:r>
      <w:bookmarkEnd w:id="4062"/>
      <w:bookmarkEnd w:id="4063"/>
      <w:bookmarkEnd w:id="4064"/>
      <w:bookmarkEnd w:id="4065"/>
      <w:bookmarkEnd w:id="4066"/>
      <w:bookmarkEnd w:id="4067"/>
      <w:bookmarkEnd w:id="4068"/>
      <w:bookmarkEnd w:id="4069"/>
    </w:p>
    <w:p w14:paraId="2FF0D2D1" w14:textId="77777777" w:rsidR="00E47172" w:rsidRPr="00990165" w:rsidRDefault="00E47172" w:rsidP="00E47172">
      <w:pPr>
        <w:pStyle w:val="Heading1"/>
      </w:pPr>
      <w:bookmarkStart w:id="4070" w:name="_Toc19172154"/>
      <w:bookmarkStart w:id="4071" w:name="_Toc27844447"/>
      <w:bookmarkStart w:id="4072" w:name="_Toc36134605"/>
      <w:bookmarkStart w:id="4073" w:name="_Toc45176289"/>
      <w:bookmarkStart w:id="4074" w:name="_Toc51762319"/>
      <w:bookmarkStart w:id="4075" w:name="_Toc51762804"/>
      <w:bookmarkStart w:id="4076" w:name="_Toc51763287"/>
      <w:bookmarkStart w:id="4077" w:name="_Toc122431507"/>
      <w:r w:rsidRPr="00990165">
        <w:t>L.1</w:t>
      </w:r>
      <w:r w:rsidRPr="00990165">
        <w:tab/>
        <w:t>Introduction</w:t>
      </w:r>
      <w:bookmarkEnd w:id="4070"/>
      <w:bookmarkEnd w:id="4071"/>
      <w:bookmarkEnd w:id="4072"/>
      <w:bookmarkEnd w:id="4073"/>
      <w:bookmarkEnd w:id="4074"/>
      <w:bookmarkEnd w:id="4075"/>
      <w:bookmarkEnd w:id="4076"/>
      <w:bookmarkEnd w:id="4077"/>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78" w:name="_Toc19172155"/>
      <w:bookmarkStart w:id="4079" w:name="_Toc27844448"/>
      <w:bookmarkStart w:id="4080" w:name="_Toc36134606"/>
      <w:bookmarkStart w:id="4081" w:name="_Toc45176290"/>
      <w:bookmarkStart w:id="4082" w:name="_Toc51762320"/>
      <w:bookmarkStart w:id="4083" w:name="_Toc51762805"/>
      <w:bookmarkStart w:id="4084" w:name="_Toc51763288"/>
      <w:bookmarkStart w:id="4085" w:name="_Toc122431508"/>
      <w:r w:rsidRPr="00990165">
        <w:t>L.2</w:t>
      </w:r>
      <w:r w:rsidRPr="00990165">
        <w:tab/>
        <w:t>Non-Roaming Architecture</w:t>
      </w:r>
      <w:bookmarkEnd w:id="4078"/>
      <w:bookmarkEnd w:id="4079"/>
      <w:bookmarkEnd w:id="4080"/>
      <w:bookmarkEnd w:id="4081"/>
      <w:bookmarkEnd w:id="4082"/>
      <w:bookmarkEnd w:id="4083"/>
      <w:bookmarkEnd w:id="4084"/>
      <w:bookmarkEnd w:id="4085"/>
    </w:p>
    <w:bookmarkStart w:id="4086" w:name="_MON_1518726162"/>
    <w:bookmarkEnd w:id="4086"/>
    <w:p w14:paraId="55857B0A" w14:textId="77777777" w:rsidR="00E47172" w:rsidRPr="00990165" w:rsidRDefault="00E47172" w:rsidP="00E47172">
      <w:pPr>
        <w:pStyle w:val="TH"/>
      </w:pPr>
      <w:r w:rsidRPr="00990165">
        <w:object w:dxaOrig="7764" w:dyaOrig="3035" w14:anchorId="47584498">
          <v:shape id="_x0000_i1150" type="#_x0000_t75" style="width:389.45pt;height:151.5pt" o:ole="">
            <v:imagedata r:id="rId259" o:title=""/>
          </v:shape>
          <o:OLEObject Type="Embed" ProgID="Word.Picture.8" ShapeID="_x0000_i1150" DrawAspect="Content" ObjectID="_1747117522"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87" w:name="_Toc19172156"/>
      <w:bookmarkStart w:id="4088" w:name="_Toc27844449"/>
      <w:bookmarkStart w:id="4089" w:name="_Toc36134607"/>
      <w:bookmarkStart w:id="4090" w:name="_Toc45176291"/>
      <w:bookmarkStart w:id="4091" w:name="_Toc51762321"/>
      <w:bookmarkStart w:id="4092" w:name="_Toc51762806"/>
      <w:bookmarkStart w:id="4093" w:name="_Toc51763289"/>
      <w:bookmarkStart w:id="4094" w:name="_Toc122431509"/>
      <w:r w:rsidRPr="00990165">
        <w:t>L.3</w:t>
      </w:r>
      <w:r w:rsidRPr="00990165">
        <w:tab/>
        <w:t>Roaming architecture</w:t>
      </w:r>
      <w:bookmarkEnd w:id="4087"/>
      <w:bookmarkEnd w:id="4088"/>
      <w:bookmarkEnd w:id="4089"/>
      <w:bookmarkEnd w:id="4090"/>
      <w:bookmarkEnd w:id="4091"/>
      <w:bookmarkEnd w:id="4092"/>
      <w:bookmarkEnd w:id="4093"/>
      <w:bookmarkEnd w:id="4094"/>
    </w:p>
    <w:bookmarkStart w:id="4095" w:name="_MON_1518726370"/>
    <w:bookmarkEnd w:id="4095"/>
    <w:p w14:paraId="53F0F409" w14:textId="77777777" w:rsidR="00E47172" w:rsidRPr="00990165" w:rsidRDefault="00E47172" w:rsidP="00E47172">
      <w:pPr>
        <w:pStyle w:val="TH"/>
      </w:pPr>
      <w:r w:rsidRPr="00990165">
        <w:object w:dxaOrig="7764" w:dyaOrig="3101" w14:anchorId="204C52BD">
          <v:shape id="_x0000_i1151" type="#_x0000_t75" style="width:389.45pt;height:154pt" o:ole="">
            <v:imagedata r:id="rId261" o:title=""/>
          </v:shape>
          <o:OLEObject Type="Embed" ProgID="Word.Picture.8" ShapeID="_x0000_i1151" DrawAspect="Content" ObjectID="_1747117523"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96" w:name="_Toc19172157"/>
      <w:bookmarkStart w:id="4097" w:name="_Toc27844450"/>
      <w:bookmarkStart w:id="4098" w:name="_Toc36134608"/>
      <w:bookmarkStart w:id="4099" w:name="_Toc45176292"/>
      <w:bookmarkStart w:id="4100" w:name="_Toc51762322"/>
      <w:bookmarkStart w:id="4101" w:name="_Toc51762807"/>
      <w:bookmarkStart w:id="4102" w:name="_Toc51763290"/>
      <w:bookmarkStart w:id="4103" w:name="_Toc122431510"/>
      <w:r w:rsidRPr="00990165">
        <w:t>L.4</w:t>
      </w:r>
      <w:r w:rsidRPr="00990165">
        <w:tab/>
        <w:t>C-SGN</w:t>
      </w:r>
      <w:bookmarkEnd w:id="4096"/>
      <w:bookmarkEnd w:id="4097"/>
      <w:bookmarkEnd w:id="4098"/>
      <w:bookmarkEnd w:id="4099"/>
      <w:bookmarkEnd w:id="4100"/>
      <w:bookmarkEnd w:id="4101"/>
      <w:bookmarkEnd w:id="4102"/>
      <w:bookmarkEnd w:id="4103"/>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104" w:name="_Toc19172158"/>
      <w:bookmarkStart w:id="4105" w:name="_Toc27844451"/>
      <w:bookmarkStart w:id="4106" w:name="_Toc36134609"/>
      <w:bookmarkStart w:id="4107" w:name="_Toc45176293"/>
      <w:bookmarkStart w:id="4108" w:name="_Toc51762323"/>
      <w:bookmarkStart w:id="4109" w:name="_Toc51762808"/>
      <w:bookmarkStart w:id="4110" w:name="_Toc51763291"/>
      <w:bookmarkStart w:id="4111" w:name="_Toc122431511"/>
      <w:r w:rsidRPr="00990165">
        <w:t>Annex M (informative):</w:t>
      </w:r>
      <w:r w:rsidRPr="00990165">
        <w:br/>
      </w:r>
      <w:r>
        <w:t>Functions and procedures over NB-IoT RAT</w:t>
      </w:r>
      <w:bookmarkEnd w:id="4104"/>
      <w:bookmarkEnd w:id="4105"/>
      <w:bookmarkEnd w:id="4106"/>
      <w:bookmarkEnd w:id="4107"/>
      <w:bookmarkEnd w:id="4108"/>
      <w:bookmarkEnd w:id="4109"/>
      <w:bookmarkEnd w:id="4110"/>
      <w:bookmarkEnd w:id="4111"/>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112" w:name="_PERM_MCCTEMPBM_CRPT33360004___2"/>
            <w:r w:rsidRPr="00130B18">
              <w:rPr>
                <w:rFonts w:ascii="Arial" w:hAnsi="Arial" w:cs="Arial"/>
                <w:sz w:val="18"/>
                <w:szCs w:val="18"/>
              </w:rPr>
              <w:t>RoHC (NAS)</w:t>
            </w:r>
            <w:bookmarkEnd w:id="4112"/>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113" w:name="_PERM_MCCTEMPBM_CRPT33360005___2"/>
            <w:r w:rsidRPr="00130B18">
              <w:rPr>
                <w:rFonts w:ascii="Arial" w:hAnsi="Arial" w:cs="Arial"/>
                <w:sz w:val="18"/>
                <w:szCs w:val="18"/>
              </w:rPr>
              <w:t>RoHC (AS)</w:t>
            </w:r>
            <w:bookmarkEnd w:id="4113"/>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114" w:name="_PERM_MCCTEMPBM_CRPT33360006___2"/>
            <w:r w:rsidRPr="00130B18">
              <w:rPr>
                <w:rFonts w:ascii="Arial" w:hAnsi="Arial" w:cs="Arial"/>
                <w:sz w:val="18"/>
                <w:szCs w:val="18"/>
              </w:rPr>
              <w:t>Inter-RAT idle mode NAS mobility (WB-E_UTRAN, UTRAN, GERAN)</w:t>
            </w:r>
            <w:bookmarkEnd w:id="4114"/>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115" w:name="_PERM_MCCTEMPBM_CRPT33360007___2"/>
            <w:r w:rsidRPr="00130B18">
              <w:rPr>
                <w:rFonts w:ascii="Arial" w:hAnsi="Arial" w:cs="Arial"/>
                <w:sz w:val="18"/>
                <w:szCs w:val="18"/>
              </w:rPr>
              <w:t>Reachability management</w:t>
            </w:r>
            <w:bookmarkEnd w:id="4115"/>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116" w:name="_PERM_MCCTEMPBM_CRPT33360008___2"/>
            <w:r w:rsidRPr="00130B18">
              <w:rPr>
                <w:rFonts w:ascii="Arial" w:hAnsi="Arial" w:cs="Arial"/>
                <w:sz w:val="18"/>
                <w:szCs w:val="18"/>
              </w:rPr>
              <w:t>TA list management (2)</w:t>
            </w:r>
            <w:bookmarkEnd w:id="4116"/>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117" w:name="_PERM_MCCTEMPBM_CRPT33360009___2"/>
            <w:r w:rsidRPr="00130B18">
              <w:rPr>
                <w:rFonts w:ascii="Arial" w:hAnsi="Arial" w:cs="Arial"/>
                <w:sz w:val="18"/>
                <w:szCs w:val="18"/>
              </w:rPr>
              <w:t>ISR</w:t>
            </w:r>
            <w:bookmarkEnd w:id="4117"/>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118" w:name="_PERM_MCCTEMPBM_CRPT33360010___2"/>
            <w:r w:rsidRPr="00130B18">
              <w:rPr>
                <w:rFonts w:ascii="Arial" w:hAnsi="Arial" w:cs="Arial"/>
                <w:sz w:val="18"/>
                <w:szCs w:val="18"/>
              </w:rPr>
              <w:t>Mobility restrictions</w:t>
            </w:r>
            <w:bookmarkEnd w:id="4118"/>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119" w:name="_PERM_MCCTEMPBM_CRPT33360011___2"/>
            <w:r w:rsidRPr="00130B18">
              <w:rPr>
                <w:rFonts w:ascii="Arial" w:hAnsi="Arial" w:cs="Arial"/>
                <w:sz w:val="18"/>
                <w:szCs w:val="18"/>
              </w:rPr>
              <w:t>IMS voice over PS session supported indication</w:t>
            </w:r>
            <w:bookmarkEnd w:id="4119"/>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120" w:name="_PERM_MCCTEMPBM_CRPT33360012___2"/>
            <w:r w:rsidRPr="00130B18">
              <w:rPr>
                <w:rFonts w:ascii="Arial" w:hAnsi="Arial" w:cs="Arial"/>
                <w:sz w:val="18"/>
                <w:szCs w:val="18"/>
              </w:rPr>
              <w:t>Voice domain preference and UE usage setting</w:t>
            </w:r>
            <w:bookmarkEnd w:id="4120"/>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121" w:name="_PERM_MCCTEMPBM_CRPT33360013___2"/>
            <w:r w:rsidRPr="00130B18">
              <w:rPr>
                <w:rFonts w:ascii="Arial" w:hAnsi="Arial" w:cs="Arial"/>
                <w:sz w:val="18"/>
                <w:szCs w:val="18"/>
              </w:rPr>
              <w:t>Preferred and supported network behaviour</w:t>
            </w:r>
            <w:bookmarkEnd w:id="4121"/>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122" w:name="_PERM_MCCTEMPBM_CRPT33360014___2"/>
            <w:r w:rsidRPr="00130B18">
              <w:rPr>
                <w:rFonts w:ascii="Arial" w:hAnsi="Arial" w:cs="Arial"/>
                <w:sz w:val="18"/>
                <w:szCs w:val="18"/>
              </w:rPr>
              <w:t>Extended Access Barring</w:t>
            </w:r>
            <w:bookmarkEnd w:id="4122"/>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123" w:name="_PERM_MCCTEMPBM_CRPT33360015___2"/>
            <w:r w:rsidRPr="00130B18">
              <w:rPr>
                <w:rFonts w:ascii="Arial" w:hAnsi="Arial" w:cs="Arial"/>
                <w:sz w:val="18"/>
                <w:szCs w:val="18"/>
              </w:rPr>
              <w:t>Low access priority</w:t>
            </w:r>
            <w:bookmarkEnd w:id="4123"/>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124" w:name="_PERM_MCCTEMPBM_CRPT33360016___2"/>
            <w:r w:rsidRPr="00130B18">
              <w:rPr>
                <w:rFonts w:ascii="Arial" w:hAnsi="Arial" w:cs="Arial"/>
                <w:sz w:val="18"/>
                <w:szCs w:val="18"/>
              </w:rPr>
              <w:t>Non-IP data delivery (NIDD)</w:t>
            </w:r>
            <w:bookmarkEnd w:id="4124"/>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125" w:name="_PERM_MCCTEMPBM_CRPT33360017___2"/>
            <w:r w:rsidRPr="00130B18">
              <w:rPr>
                <w:rFonts w:ascii="Arial" w:hAnsi="Arial" w:cs="Arial"/>
                <w:sz w:val="18"/>
                <w:szCs w:val="18"/>
              </w:rPr>
              <w:t>NIDD SCEF</w:t>
            </w:r>
            <w:bookmarkEnd w:id="4125"/>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126" w:name="_PERM_MCCTEMPBM_CRPT33360018___2"/>
            <w:r w:rsidRPr="00130B18">
              <w:rPr>
                <w:rFonts w:ascii="Arial" w:hAnsi="Arial" w:cs="Arial"/>
                <w:sz w:val="18"/>
                <w:szCs w:val="18"/>
              </w:rPr>
              <w:t>NIDD SGi</w:t>
            </w:r>
            <w:bookmarkEnd w:id="4126"/>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127" w:name="_PERM_MCCTEMPBM_CRPT33360019___2"/>
            <w:r w:rsidRPr="00130B18">
              <w:rPr>
                <w:rFonts w:ascii="Arial" w:hAnsi="Arial" w:cs="Arial"/>
                <w:sz w:val="18"/>
                <w:szCs w:val="18"/>
              </w:rPr>
              <w:t>PDN connection to SCEF</w:t>
            </w:r>
            <w:bookmarkEnd w:id="4127"/>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128" w:name="_PERM_MCCTEMPBM_CRPT33360020___2"/>
            <w:r w:rsidRPr="00130B18">
              <w:rPr>
                <w:rFonts w:ascii="Arial" w:hAnsi="Arial" w:cs="Arial"/>
                <w:sz w:val="18"/>
                <w:szCs w:val="18"/>
              </w:rPr>
              <w:t>Dedicated bearer</w:t>
            </w:r>
            <w:bookmarkEnd w:id="4128"/>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129" w:name="_PERM_MCCTEMPBM_CRPT33360021___2"/>
            <w:r w:rsidRPr="00130B18">
              <w:rPr>
                <w:rFonts w:ascii="Arial" w:hAnsi="Arial" w:cs="Arial"/>
                <w:sz w:val="18"/>
                <w:szCs w:val="18"/>
              </w:rPr>
              <w:t>GBR bearer</w:t>
            </w:r>
            <w:bookmarkEnd w:id="4129"/>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130" w:name="_PERM_MCCTEMPBM_CRPT33360022___2"/>
            <w:r w:rsidRPr="00130B18">
              <w:rPr>
                <w:rFonts w:ascii="Arial" w:hAnsi="Arial" w:cs="Arial"/>
                <w:sz w:val="18"/>
                <w:szCs w:val="18"/>
              </w:rPr>
              <w:t>Non-GBR bearer</w:t>
            </w:r>
            <w:bookmarkEnd w:id="4130"/>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131" w:name="_PERM_MCCTEMPBM_CRPT33360023___2"/>
            <w:r w:rsidRPr="00130B18">
              <w:rPr>
                <w:rFonts w:ascii="Arial" w:hAnsi="Arial" w:cs="Arial"/>
                <w:sz w:val="18"/>
                <w:szCs w:val="18"/>
              </w:rPr>
              <w:t>Rate control (Serving PLMN)</w:t>
            </w:r>
            <w:bookmarkEnd w:id="4131"/>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132" w:name="_PERM_MCCTEMPBM_CRPT33360024___2"/>
            <w:r w:rsidRPr="00130B18">
              <w:rPr>
                <w:rFonts w:ascii="Arial" w:hAnsi="Arial" w:cs="Arial"/>
                <w:sz w:val="18"/>
                <w:szCs w:val="18"/>
              </w:rPr>
              <w:t>Rate control (APN)</w:t>
            </w:r>
            <w:bookmarkEnd w:id="4132"/>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133" w:name="_PERM_MCCTEMPBM_CRPT33360025___2"/>
            <w:r w:rsidRPr="00130B18">
              <w:rPr>
                <w:rFonts w:ascii="Arial" w:hAnsi="Arial" w:cs="Arial"/>
                <w:sz w:val="18"/>
                <w:szCs w:val="18"/>
              </w:rPr>
              <w:t>UP</w:t>
            </w:r>
            <w:bookmarkEnd w:id="4133"/>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134" w:name="_PERM_MCCTEMPBM_CRPT33360026___2"/>
            <w:r w:rsidRPr="00130B18">
              <w:rPr>
                <w:rFonts w:ascii="Arial" w:hAnsi="Arial" w:cs="Arial"/>
                <w:sz w:val="18"/>
                <w:szCs w:val="18"/>
              </w:rPr>
              <w:t>CP</w:t>
            </w:r>
            <w:bookmarkEnd w:id="4134"/>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135" w:name="_PERM_MCCTEMPBM_CRPT33360027___2"/>
            <w:r w:rsidRPr="00130B18">
              <w:rPr>
                <w:rFonts w:ascii="Arial" w:hAnsi="Arial" w:cs="Arial"/>
                <w:sz w:val="18"/>
                <w:szCs w:val="18"/>
              </w:rPr>
              <w:t>Normal attach</w:t>
            </w:r>
            <w:bookmarkEnd w:id="4135"/>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136" w:name="_PERM_MCCTEMPBM_CRPT33360028___2"/>
            <w:r w:rsidRPr="00130B18">
              <w:rPr>
                <w:rFonts w:ascii="Arial" w:hAnsi="Arial" w:cs="Arial"/>
                <w:sz w:val="18"/>
                <w:szCs w:val="18"/>
              </w:rPr>
              <w:t>Attach without PDN connectivity</w:t>
            </w:r>
            <w:bookmarkEnd w:id="4136"/>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137" w:name="_PERM_MCCTEMPBM_CRPT33360029___2"/>
            <w:r w:rsidRPr="00130B18">
              <w:rPr>
                <w:rFonts w:ascii="Arial" w:hAnsi="Arial" w:cs="Arial"/>
                <w:sz w:val="18"/>
                <w:szCs w:val="18"/>
              </w:rPr>
              <w:t>Emergency attach</w:t>
            </w:r>
            <w:bookmarkEnd w:id="4137"/>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38" w:name="_PERM_MCCTEMPBM_CRPT33360030___2"/>
            <w:r w:rsidRPr="00130B18">
              <w:rPr>
                <w:rFonts w:ascii="Arial" w:hAnsi="Arial" w:cs="Arial"/>
                <w:sz w:val="18"/>
                <w:szCs w:val="18"/>
              </w:rPr>
              <w:t>SMS transfer without Combined Attach</w:t>
            </w:r>
            <w:bookmarkEnd w:id="4138"/>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39" w:name="_PERM_MCCTEMPBM_CRPT33360031___2"/>
            <w:r w:rsidRPr="00130B18">
              <w:rPr>
                <w:rFonts w:ascii="Arial" w:hAnsi="Arial" w:cs="Arial"/>
                <w:sz w:val="18"/>
                <w:szCs w:val="18"/>
              </w:rPr>
              <w:t>Reliable data delivery with hop-by-hop acknowledgement</w:t>
            </w:r>
            <w:bookmarkEnd w:id="4139"/>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40" w:name="_PERM_MCCTEMPBM_CRPT33360032___2"/>
            <w:r w:rsidRPr="00130B18">
              <w:rPr>
                <w:rFonts w:ascii="Arial" w:hAnsi="Arial" w:cs="Arial"/>
                <w:sz w:val="18"/>
                <w:szCs w:val="18"/>
              </w:rPr>
              <w:t>AS security</w:t>
            </w:r>
            <w:bookmarkEnd w:id="4140"/>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41" w:name="_PERM_MCCTEMPBM_CRPT33360033___2"/>
            <w:r w:rsidRPr="00130B18">
              <w:rPr>
                <w:rFonts w:ascii="Arial" w:hAnsi="Arial" w:cs="Arial"/>
                <w:sz w:val="18"/>
                <w:szCs w:val="18"/>
              </w:rPr>
              <w:t>NAS security</w:t>
            </w:r>
            <w:bookmarkEnd w:id="4141"/>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142" w:name="_Toc19172159"/>
      <w:bookmarkStart w:id="4143" w:name="_Toc27844452"/>
      <w:bookmarkStart w:id="4144" w:name="_Toc36134610"/>
      <w:bookmarkStart w:id="4145" w:name="_Toc45176294"/>
      <w:bookmarkStart w:id="4146" w:name="_Toc51762324"/>
      <w:bookmarkStart w:id="4147" w:name="_Toc51762809"/>
      <w:bookmarkStart w:id="4148" w:name="_Toc51763292"/>
      <w:bookmarkStart w:id="4149" w:name="_Toc122431512"/>
      <w:r w:rsidRPr="00990165">
        <w:t>Annex</w:t>
      </w:r>
      <w:r>
        <w:t xml:space="preserve"> N</w:t>
      </w:r>
      <w:r w:rsidRPr="00990165">
        <w:t xml:space="preserve"> (informative):</w:t>
      </w:r>
      <w:r w:rsidRPr="00990165">
        <w:br/>
        <w:t>Change history</w:t>
      </w:r>
      <w:bookmarkEnd w:id="4142"/>
      <w:bookmarkEnd w:id="4143"/>
      <w:bookmarkEnd w:id="4144"/>
      <w:bookmarkEnd w:id="4145"/>
      <w:bookmarkEnd w:id="4146"/>
      <w:bookmarkEnd w:id="4147"/>
      <w:bookmarkEnd w:id="4148"/>
      <w:bookmarkEnd w:id="41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28"/>
          <w:p w14:paraId="701D7806" w14:textId="77777777" w:rsidR="00E47172" w:rsidRPr="00990165" w:rsidRDefault="00E47172" w:rsidP="00ED30E9">
            <w:pPr>
              <w:pStyle w:val="TAL"/>
              <w:jc w:val="center"/>
              <w:rPr>
                <w:b/>
                <w:sz w:val="16"/>
              </w:rPr>
            </w:pPr>
            <w:r w:rsidRPr="00990165">
              <w:rPr>
                <w:b/>
              </w:rPr>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PtP SGi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020E1C8" w:rsidR="00E47172" w:rsidRDefault="00E47172" w:rsidP="00ED30E9">
            <w:pPr>
              <w:pStyle w:val="TAL"/>
              <w:rPr>
                <w:sz w:val="16"/>
                <w:szCs w:val="16"/>
              </w:rPr>
            </w:pPr>
            <w:r>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r w:rsidR="000D0479" w:rsidRPr="00990165"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Default="000D0479" w:rsidP="00ED30E9">
            <w:pPr>
              <w:pStyle w:val="TAL"/>
              <w:rPr>
                <w:sz w:val="16"/>
                <w:szCs w:val="16"/>
              </w:rPr>
            </w:pPr>
            <w:r>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Default="000D0479" w:rsidP="00ED30E9">
            <w:pPr>
              <w:pStyle w:val="TAL"/>
              <w:rPr>
                <w:sz w:val="16"/>
                <w:szCs w:val="16"/>
              </w:rPr>
            </w:pPr>
            <w:r>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Default="000D0479" w:rsidP="00ED30E9">
            <w:pPr>
              <w:pStyle w:val="TAL"/>
              <w:rPr>
                <w:sz w:val="16"/>
                <w:szCs w:val="16"/>
              </w:rPr>
            </w:pPr>
            <w:r>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Default="000D0479" w:rsidP="00ED30E9">
            <w:pPr>
              <w:pStyle w:val="TAL"/>
              <w:rPr>
                <w:sz w:val="16"/>
                <w:szCs w:val="16"/>
              </w:rPr>
            </w:pPr>
            <w:r>
              <w:rPr>
                <w:sz w:val="16"/>
                <w:szCs w:val="16"/>
              </w:rPr>
              <w:t>17.3.0</w:t>
            </w:r>
          </w:p>
        </w:tc>
      </w:tr>
      <w:tr w:rsidR="000D0479" w:rsidRPr="00990165"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259E70E6" w14:textId="452E146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Default="000D0479"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Default="000D0479" w:rsidP="00ED30E9">
            <w:pPr>
              <w:pStyle w:val="TAL"/>
              <w:rPr>
                <w:sz w:val="16"/>
                <w:szCs w:val="16"/>
              </w:rPr>
            </w:pPr>
            <w:r>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Default="000D047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Default="000D0479" w:rsidP="00ED30E9">
            <w:pPr>
              <w:pStyle w:val="TAL"/>
              <w:rPr>
                <w:sz w:val="16"/>
                <w:szCs w:val="16"/>
              </w:rPr>
            </w:pPr>
            <w:r>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Default="000D0479" w:rsidP="00ED30E9">
            <w:pPr>
              <w:pStyle w:val="TAL"/>
              <w:rPr>
                <w:sz w:val="16"/>
                <w:szCs w:val="16"/>
              </w:rPr>
            </w:pPr>
            <w:r>
              <w:rPr>
                <w:sz w:val="16"/>
                <w:szCs w:val="16"/>
              </w:rPr>
              <w:t>17.3.0</w:t>
            </w:r>
          </w:p>
        </w:tc>
      </w:tr>
      <w:tr w:rsidR="000D0479" w:rsidRPr="00990165"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Default="000D0479"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Default="000D0479" w:rsidP="00ED30E9">
            <w:pPr>
              <w:pStyle w:val="TAL"/>
              <w:rPr>
                <w:sz w:val="16"/>
                <w:szCs w:val="16"/>
              </w:rPr>
            </w:pPr>
            <w:r>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Default="000D0479"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Default="000D0479" w:rsidP="00ED30E9">
            <w:pPr>
              <w:pStyle w:val="TAL"/>
              <w:rPr>
                <w:sz w:val="16"/>
                <w:szCs w:val="16"/>
              </w:rPr>
            </w:pPr>
            <w:r>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Default="000D0479" w:rsidP="00ED30E9">
            <w:pPr>
              <w:pStyle w:val="TAL"/>
              <w:rPr>
                <w:sz w:val="16"/>
                <w:szCs w:val="16"/>
              </w:rPr>
            </w:pPr>
            <w:r>
              <w:rPr>
                <w:sz w:val="16"/>
                <w:szCs w:val="16"/>
              </w:rPr>
              <w:t>17.3.0</w:t>
            </w:r>
          </w:p>
        </w:tc>
      </w:tr>
      <w:tr w:rsidR="000E5CF4" w:rsidRPr="00990165"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Default="000E5CF4" w:rsidP="00ED30E9">
            <w:pPr>
              <w:pStyle w:val="TAL"/>
              <w:rPr>
                <w:sz w:val="16"/>
                <w:szCs w:val="16"/>
              </w:rPr>
            </w:pPr>
            <w:r>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Default="000E5CF4" w:rsidP="00ED30E9">
            <w:pPr>
              <w:pStyle w:val="TAL"/>
              <w:rPr>
                <w:sz w:val="16"/>
                <w:szCs w:val="16"/>
              </w:rPr>
            </w:pPr>
            <w:r>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Default="000E5CF4" w:rsidP="00ED30E9">
            <w:pPr>
              <w:pStyle w:val="TAL"/>
              <w:rPr>
                <w:sz w:val="16"/>
                <w:szCs w:val="16"/>
              </w:rPr>
            </w:pPr>
            <w:r>
              <w:rPr>
                <w:sz w:val="16"/>
                <w:szCs w:val="16"/>
              </w:rPr>
              <w:t>17.3.0</w:t>
            </w:r>
          </w:p>
        </w:tc>
      </w:tr>
      <w:tr w:rsidR="000E5CF4" w:rsidRPr="00990165"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Default="000E5CF4" w:rsidP="00ED30E9">
            <w:pPr>
              <w:pStyle w:val="TAL"/>
              <w:rPr>
                <w:sz w:val="16"/>
                <w:szCs w:val="16"/>
              </w:rPr>
            </w:pPr>
            <w:r>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Default="000E5CF4" w:rsidP="00ED30E9">
            <w:pPr>
              <w:pStyle w:val="TAL"/>
              <w:rPr>
                <w:sz w:val="16"/>
                <w:szCs w:val="16"/>
              </w:rPr>
            </w:pPr>
            <w:r>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Default="000E5CF4" w:rsidP="00ED30E9">
            <w:pPr>
              <w:pStyle w:val="TAL"/>
              <w:rPr>
                <w:sz w:val="16"/>
                <w:szCs w:val="16"/>
              </w:rPr>
            </w:pPr>
            <w:r>
              <w:rPr>
                <w:sz w:val="16"/>
                <w:szCs w:val="16"/>
              </w:rPr>
              <w:t>17.3.0</w:t>
            </w:r>
          </w:p>
        </w:tc>
      </w:tr>
      <w:tr w:rsidR="000E5CF4" w:rsidRPr="00990165"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Default="000E5CF4" w:rsidP="00ED30E9">
            <w:pPr>
              <w:pStyle w:val="TAL"/>
              <w:rPr>
                <w:sz w:val="16"/>
                <w:szCs w:val="16"/>
              </w:rPr>
            </w:pPr>
            <w:r>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Default="000E5CF4" w:rsidP="00ED30E9">
            <w:pPr>
              <w:pStyle w:val="TAL"/>
              <w:rPr>
                <w:sz w:val="16"/>
                <w:szCs w:val="16"/>
              </w:rPr>
            </w:pPr>
            <w:r>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Default="000E5CF4" w:rsidP="00ED30E9">
            <w:pPr>
              <w:pStyle w:val="TAL"/>
              <w:rPr>
                <w:sz w:val="16"/>
                <w:szCs w:val="16"/>
              </w:rPr>
            </w:pPr>
            <w:r>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Default="000E5CF4" w:rsidP="00ED30E9">
            <w:pPr>
              <w:pStyle w:val="TAL"/>
              <w:rPr>
                <w:sz w:val="16"/>
                <w:szCs w:val="16"/>
              </w:rPr>
            </w:pPr>
            <w:r>
              <w:rPr>
                <w:sz w:val="16"/>
                <w:szCs w:val="16"/>
              </w:rPr>
              <w:t>17.3.0</w:t>
            </w:r>
          </w:p>
        </w:tc>
      </w:tr>
      <w:tr w:rsidR="000E5CF4" w:rsidRPr="00990165"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Default="000E5CF4" w:rsidP="00ED30E9">
            <w:pPr>
              <w:pStyle w:val="TAL"/>
              <w:rPr>
                <w:sz w:val="16"/>
                <w:szCs w:val="16"/>
              </w:rPr>
            </w:pPr>
            <w:r>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Default="000E5CF4"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Default="000E5CF4" w:rsidP="00ED30E9">
            <w:pPr>
              <w:pStyle w:val="TAL"/>
              <w:rPr>
                <w:sz w:val="16"/>
                <w:szCs w:val="16"/>
              </w:rPr>
            </w:pPr>
            <w:r>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Default="000E5CF4" w:rsidP="00ED30E9">
            <w:pPr>
              <w:pStyle w:val="TAL"/>
              <w:rPr>
                <w:sz w:val="16"/>
                <w:szCs w:val="16"/>
              </w:rPr>
            </w:pPr>
            <w:r>
              <w:rPr>
                <w:sz w:val="16"/>
                <w:szCs w:val="16"/>
              </w:rPr>
              <w:t>17.3.0</w:t>
            </w:r>
          </w:p>
        </w:tc>
      </w:tr>
      <w:tr w:rsidR="000E5CF4" w:rsidRPr="00990165"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Default="000E5CF4" w:rsidP="00ED30E9">
            <w:pPr>
              <w:pStyle w:val="TAL"/>
              <w:rPr>
                <w:sz w:val="16"/>
                <w:szCs w:val="16"/>
              </w:rPr>
            </w:pPr>
            <w:r>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Default="000E5CF4" w:rsidP="00ED30E9">
            <w:pPr>
              <w:pStyle w:val="TAL"/>
              <w:rPr>
                <w:sz w:val="16"/>
                <w:szCs w:val="16"/>
              </w:rPr>
            </w:pPr>
            <w:r>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Default="000E5CF4" w:rsidP="00ED30E9">
            <w:pPr>
              <w:pStyle w:val="TAL"/>
              <w:rPr>
                <w:sz w:val="16"/>
                <w:szCs w:val="16"/>
              </w:rPr>
            </w:pPr>
            <w:r>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Default="000E5CF4" w:rsidP="00ED30E9">
            <w:pPr>
              <w:pStyle w:val="TAL"/>
              <w:rPr>
                <w:sz w:val="16"/>
                <w:szCs w:val="16"/>
              </w:rPr>
            </w:pPr>
            <w:r>
              <w:rPr>
                <w:sz w:val="16"/>
                <w:szCs w:val="16"/>
              </w:rPr>
              <w:t>17.3.0</w:t>
            </w:r>
          </w:p>
        </w:tc>
      </w:tr>
      <w:tr w:rsidR="000E5CF4" w:rsidRPr="00990165"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Default="000E5CF4" w:rsidP="00ED30E9">
            <w:pPr>
              <w:pStyle w:val="TAL"/>
              <w:rPr>
                <w:sz w:val="16"/>
                <w:szCs w:val="16"/>
              </w:rPr>
            </w:pPr>
            <w:r>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Default="000E5CF4" w:rsidP="00ED30E9">
            <w:pPr>
              <w:pStyle w:val="TAL"/>
              <w:rPr>
                <w:sz w:val="16"/>
                <w:szCs w:val="16"/>
              </w:rPr>
            </w:pPr>
            <w:r>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Default="000E5CF4" w:rsidP="00ED30E9">
            <w:pPr>
              <w:pStyle w:val="TAL"/>
              <w:rPr>
                <w:sz w:val="16"/>
                <w:szCs w:val="16"/>
              </w:rPr>
            </w:pPr>
            <w:r>
              <w:rPr>
                <w:sz w:val="16"/>
                <w:szCs w:val="16"/>
              </w:rPr>
              <w:t>17.3.0</w:t>
            </w:r>
          </w:p>
        </w:tc>
      </w:tr>
      <w:tr w:rsidR="000E5CF4" w:rsidRPr="00990165"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Default="000E5CF4" w:rsidP="00ED30E9">
            <w:pPr>
              <w:pStyle w:val="TAL"/>
              <w:rPr>
                <w:sz w:val="16"/>
                <w:szCs w:val="16"/>
              </w:rPr>
            </w:pPr>
            <w:r>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Default="000E5CF4" w:rsidP="00ED30E9">
            <w:pPr>
              <w:pStyle w:val="TAL"/>
              <w:rPr>
                <w:sz w:val="16"/>
                <w:szCs w:val="16"/>
              </w:rPr>
            </w:pPr>
            <w:r>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Default="000E5CF4" w:rsidP="00ED30E9">
            <w:pPr>
              <w:pStyle w:val="TAL"/>
              <w:rPr>
                <w:sz w:val="16"/>
                <w:szCs w:val="16"/>
              </w:rPr>
            </w:pPr>
            <w:r>
              <w:rPr>
                <w:sz w:val="16"/>
                <w:szCs w:val="16"/>
              </w:rPr>
              <w:t>17.3.0</w:t>
            </w:r>
          </w:p>
        </w:tc>
      </w:tr>
      <w:tr w:rsidR="002716A9" w:rsidRPr="00990165"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Default="002716A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Default="002716A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Default="002716A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Default="002716A9" w:rsidP="00ED30E9">
            <w:pPr>
              <w:pStyle w:val="TAL"/>
              <w:rPr>
                <w:sz w:val="16"/>
                <w:szCs w:val="16"/>
              </w:rPr>
            </w:pPr>
            <w:r>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Default="002716A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Default="002716A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Default="002716A9" w:rsidP="00ED30E9">
            <w:pPr>
              <w:pStyle w:val="TAL"/>
              <w:rPr>
                <w:sz w:val="16"/>
                <w:szCs w:val="16"/>
              </w:rPr>
            </w:pPr>
            <w:r>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Default="002716A9" w:rsidP="00ED30E9">
            <w:pPr>
              <w:pStyle w:val="TAL"/>
              <w:rPr>
                <w:sz w:val="16"/>
                <w:szCs w:val="16"/>
              </w:rPr>
            </w:pPr>
            <w:r>
              <w:rPr>
                <w:sz w:val="16"/>
                <w:szCs w:val="16"/>
              </w:rPr>
              <w:t>17.4.0</w:t>
            </w:r>
          </w:p>
        </w:tc>
      </w:tr>
      <w:tr w:rsidR="004054D8" w:rsidRPr="00990165"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Default="004054D8" w:rsidP="00ED30E9">
            <w:pPr>
              <w:pStyle w:val="TAL"/>
              <w:rPr>
                <w:sz w:val="16"/>
                <w:szCs w:val="16"/>
              </w:rPr>
            </w:pPr>
            <w:r>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Default="004054D8" w:rsidP="00ED30E9">
            <w:pPr>
              <w:pStyle w:val="TAL"/>
              <w:rPr>
                <w:sz w:val="16"/>
                <w:szCs w:val="16"/>
              </w:rPr>
            </w:pPr>
            <w:r>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Default="004054D8"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Default="004054D8" w:rsidP="00ED30E9">
            <w:pPr>
              <w:pStyle w:val="TAL"/>
              <w:rPr>
                <w:sz w:val="16"/>
                <w:szCs w:val="16"/>
              </w:rPr>
            </w:pPr>
            <w:r>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Default="004054D8" w:rsidP="00ED30E9">
            <w:pPr>
              <w:pStyle w:val="TAL"/>
              <w:rPr>
                <w:sz w:val="16"/>
                <w:szCs w:val="16"/>
              </w:rPr>
            </w:pPr>
            <w:r>
              <w:rPr>
                <w:sz w:val="16"/>
                <w:szCs w:val="16"/>
              </w:rPr>
              <w:t>17.4.0</w:t>
            </w:r>
          </w:p>
        </w:tc>
      </w:tr>
      <w:tr w:rsidR="004054D8" w:rsidRPr="00990165"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Default="004054D8" w:rsidP="00ED30E9">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Default="004054D8" w:rsidP="00ED30E9">
            <w:pPr>
              <w:pStyle w:val="TAL"/>
              <w:rPr>
                <w:sz w:val="16"/>
                <w:szCs w:val="16"/>
              </w:rPr>
            </w:pPr>
            <w:r>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Default="004054D8" w:rsidP="00ED30E9">
            <w:pPr>
              <w:pStyle w:val="TAL"/>
              <w:rPr>
                <w:sz w:val="16"/>
                <w:szCs w:val="16"/>
              </w:rPr>
            </w:pPr>
            <w:r>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Default="004054D8" w:rsidP="00ED30E9">
            <w:pPr>
              <w:pStyle w:val="TAL"/>
              <w:rPr>
                <w:sz w:val="16"/>
                <w:szCs w:val="16"/>
              </w:rPr>
            </w:pPr>
            <w:r>
              <w:rPr>
                <w:sz w:val="16"/>
                <w:szCs w:val="16"/>
              </w:rPr>
              <w:t>17.4.0</w:t>
            </w:r>
          </w:p>
        </w:tc>
      </w:tr>
      <w:tr w:rsidR="004054D8" w:rsidRPr="00990165"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Default="004054D8" w:rsidP="00ED30E9">
            <w:pPr>
              <w:pStyle w:val="TAL"/>
              <w:rPr>
                <w:sz w:val="16"/>
                <w:szCs w:val="16"/>
              </w:rPr>
            </w:pPr>
            <w:r>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Default="004054D8"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Default="004054D8" w:rsidP="00ED30E9">
            <w:pPr>
              <w:pStyle w:val="TAL"/>
              <w:rPr>
                <w:sz w:val="16"/>
                <w:szCs w:val="16"/>
              </w:rPr>
            </w:pPr>
            <w:r>
              <w:rPr>
                <w:sz w:val="16"/>
                <w:szCs w:val="16"/>
              </w:rPr>
              <w:t>17.4.0</w:t>
            </w:r>
          </w:p>
        </w:tc>
      </w:tr>
      <w:tr w:rsidR="004054D8" w:rsidRPr="00990165"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Default="004054D8" w:rsidP="00ED30E9">
            <w:pPr>
              <w:pStyle w:val="TAL"/>
              <w:rPr>
                <w:sz w:val="16"/>
                <w:szCs w:val="16"/>
              </w:rPr>
            </w:pPr>
            <w:r>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Default="004054D8"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Default="004054D8" w:rsidP="00ED30E9">
            <w:pPr>
              <w:pStyle w:val="TAL"/>
              <w:rPr>
                <w:sz w:val="16"/>
                <w:szCs w:val="16"/>
              </w:rPr>
            </w:pPr>
            <w:r>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Default="004054D8" w:rsidP="00ED30E9">
            <w:pPr>
              <w:pStyle w:val="TAL"/>
              <w:rPr>
                <w:sz w:val="16"/>
                <w:szCs w:val="16"/>
              </w:rPr>
            </w:pPr>
            <w:r>
              <w:rPr>
                <w:sz w:val="16"/>
                <w:szCs w:val="16"/>
              </w:rPr>
              <w:t>17.4.0</w:t>
            </w:r>
          </w:p>
        </w:tc>
      </w:tr>
      <w:tr w:rsidR="008977F9" w:rsidRPr="00990165"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Default="008977F9" w:rsidP="00967424">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Default="008977F9" w:rsidP="00967424">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Default="008977F9" w:rsidP="00967424">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Default="008977F9" w:rsidP="00967424">
            <w:pPr>
              <w:pStyle w:val="TAL"/>
              <w:rPr>
                <w:sz w:val="16"/>
                <w:szCs w:val="16"/>
              </w:rPr>
            </w:pPr>
            <w:r>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Default="008977F9" w:rsidP="00967424">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Default="008977F9" w:rsidP="00967424">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Default="008977F9" w:rsidP="00967424">
            <w:pPr>
              <w:pStyle w:val="TAL"/>
              <w:rPr>
                <w:sz w:val="16"/>
                <w:szCs w:val="16"/>
              </w:rPr>
            </w:pPr>
            <w:r>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Default="008977F9" w:rsidP="00967424">
            <w:pPr>
              <w:pStyle w:val="TAL"/>
              <w:rPr>
                <w:sz w:val="16"/>
                <w:szCs w:val="16"/>
              </w:rPr>
            </w:pPr>
            <w:r>
              <w:rPr>
                <w:sz w:val="16"/>
                <w:szCs w:val="16"/>
              </w:rPr>
              <w:t>17.4.0</w:t>
            </w:r>
          </w:p>
        </w:tc>
      </w:tr>
      <w:tr w:rsidR="008977F9" w:rsidRPr="00990165"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Default="008977F9" w:rsidP="00ED30E9">
            <w:pPr>
              <w:pStyle w:val="TAL"/>
              <w:rPr>
                <w:sz w:val="16"/>
                <w:szCs w:val="16"/>
              </w:rPr>
            </w:pPr>
            <w:r>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Default="008977F9" w:rsidP="00ED30E9">
            <w:pPr>
              <w:pStyle w:val="TAL"/>
              <w:rPr>
                <w:sz w:val="16"/>
                <w:szCs w:val="16"/>
              </w:rPr>
            </w:pPr>
            <w:r>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Default="008977F9" w:rsidP="00ED30E9">
            <w:pPr>
              <w:pStyle w:val="TAL"/>
              <w:rPr>
                <w:sz w:val="16"/>
                <w:szCs w:val="16"/>
              </w:rPr>
            </w:pPr>
            <w:r>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Default="008977F9" w:rsidP="00ED30E9">
            <w:pPr>
              <w:pStyle w:val="TAL"/>
              <w:rPr>
                <w:sz w:val="16"/>
                <w:szCs w:val="16"/>
              </w:rPr>
            </w:pPr>
            <w:r>
              <w:rPr>
                <w:sz w:val="16"/>
                <w:szCs w:val="16"/>
              </w:rPr>
              <w:t>17.4.0</w:t>
            </w:r>
          </w:p>
        </w:tc>
      </w:tr>
      <w:tr w:rsidR="008977F9" w:rsidRPr="00990165"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Default="008977F9"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Default="008977F9" w:rsidP="00ED30E9">
            <w:pPr>
              <w:pStyle w:val="TAL"/>
              <w:rPr>
                <w:sz w:val="16"/>
                <w:szCs w:val="16"/>
              </w:rPr>
            </w:pPr>
            <w:r>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Default="008977F9" w:rsidP="00ED30E9">
            <w:pPr>
              <w:pStyle w:val="TAL"/>
              <w:rPr>
                <w:sz w:val="16"/>
                <w:szCs w:val="16"/>
              </w:rPr>
            </w:pPr>
            <w:r>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Default="008977F9" w:rsidP="00ED30E9">
            <w:pPr>
              <w:pStyle w:val="TAL"/>
              <w:rPr>
                <w:sz w:val="16"/>
                <w:szCs w:val="16"/>
              </w:rPr>
            </w:pPr>
            <w:r>
              <w:rPr>
                <w:sz w:val="16"/>
                <w:szCs w:val="16"/>
              </w:rPr>
              <w:t>17.4.0</w:t>
            </w:r>
          </w:p>
        </w:tc>
      </w:tr>
      <w:tr w:rsidR="008977F9" w:rsidRPr="00990165"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Default="008977F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Default="008977F9" w:rsidP="00ED30E9">
            <w:pPr>
              <w:pStyle w:val="TAL"/>
              <w:rPr>
                <w:sz w:val="16"/>
                <w:szCs w:val="16"/>
              </w:rPr>
            </w:pPr>
            <w:r>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Default="008977F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Default="008977F9" w:rsidP="00ED30E9">
            <w:pPr>
              <w:pStyle w:val="TAL"/>
              <w:rPr>
                <w:sz w:val="16"/>
                <w:szCs w:val="16"/>
              </w:rPr>
            </w:pPr>
            <w:r>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Default="008977F9" w:rsidP="00ED30E9">
            <w:pPr>
              <w:pStyle w:val="TAL"/>
              <w:rPr>
                <w:sz w:val="16"/>
                <w:szCs w:val="16"/>
              </w:rPr>
            </w:pPr>
            <w:r>
              <w:rPr>
                <w:sz w:val="16"/>
                <w:szCs w:val="16"/>
              </w:rPr>
              <w:t>17.4.0</w:t>
            </w:r>
          </w:p>
        </w:tc>
      </w:tr>
      <w:tr w:rsidR="00187A8F" w:rsidRPr="00990165"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Default="00187A8F"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Default="00187A8F"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Default="00187A8F"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Default="00187A8F" w:rsidP="00ED30E9">
            <w:pPr>
              <w:pStyle w:val="TAL"/>
              <w:rPr>
                <w:sz w:val="16"/>
                <w:szCs w:val="16"/>
              </w:rPr>
            </w:pPr>
            <w:r>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Default="00187A8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Default="00187A8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Default="00187A8F" w:rsidP="00ED30E9">
            <w:pPr>
              <w:pStyle w:val="TAL"/>
              <w:rPr>
                <w:sz w:val="16"/>
                <w:szCs w:val="16"/>
              </w:rPr>
            </w:pPr>
            <w:r>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Default="00187A8F" w:rsidP="00ED30E9">
            <w:pPr>
              <w:pStyle w:val="TAL"/>
              <w:rPr>
                <w:sz w:val="16"/>
                <w:szCs w:val="16"/>
              </w:rPr>
            </w:pPr>
            <w:r>
              <w:rPr>
                <w:sz w:val="16"/>
                <w:szCs w:val="16"/>
              </w:rPr>
              <w:t>17.5.0</w:t>
            </w:r>
          </w:p>
        </w:tc>
      </w:tr>
      <w:tr w:rsidR="002E27C9" w:rsidRPr="00990165"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Default="002E27C9"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Default="002E27C9" w:rsidP="00ED30E9">
            <w:pPr>
              <w:pStyle w:val="TAL"/>
              <w:rPr>
                <w:sz w:val="16"/>
                <w:szCs w:val="16"/>
              </w:rPr>
            </w:pPr>
            <w:r>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Default="002E27C9" w:rsidP="00ED30E9">
            <w:pPr>
              <w:pStyle w:val="TAL"/>
              <w:rPr>
                <w:sz w:val="16"/>
                <w:szCs w:val="16"/>
              </w:rPr>
            </w:pPr>
            <w:r>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Default="002E27C9" w:rsidP="00ED30E9">
            <w:pPr>
              <w:pStyle w:val="TAL"/>
              <w:rPr>
                <w:sz w:val="16"/>
                <w:szCs w:val="16"/>
              </w:rPr>
            </w:pPr>
            <w:r>
              <w:rPr>
                <w:sz w:val="16"/>
                <w:szCs w:val="16"/>
              </w:rPr>
              <w:t>17.5.0</w:t>
            </w:r>
          </w:p>
        </w:tc>
      </w:tr>
      <w:tr w:rsidR="002E27C9" w:rsidRPr="00990165"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Default="002E27C9"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Default="002E27C9" w:rsidP="00ED30E9">
            <w:pPr>
              <w:pStyle w:val="TAL"/>
              <w:rPr>
                <w:sz w:val="16"/>
                <w:szCs w:val="16"/>
              </w:rPr>
            </w:pPr>
            <w:r>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Default="002E27C9" w:rsidP="00ED30E9">
            <w:pPr>
              <w:pStyle w:val="TAL"/>
              <w:rPr>
                <w:sz w:val="16"/>
                <w:szCs w:val="16"/>
              </w:rPr>
            </w:pPr>
            <w:r>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Default="002E27C9" w:rsidP="00ED30E9">
            <w:pPr>
              <w:pStyle w:val="TAL"/>
              <w:rPr>
                <w:sz w:val="16"/>
                <w:szCs w:val="16"/>
              </w:rPr>
            </w:pPr>
            <w:r>
              <w:rPr>
                <w:sz w:val="16"/>
                <w:szCs w:val="16"/>
              </w:rPr>
              <w:t>17.5.0</w:t>
            </w:r>
          </w:p>
        </w:tc>
      </w:tr>
      <w:tr w:rsidR="002B3091" w:rsidRPr="00990165"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Default="002B3091" w:rsidP="00ED30E9">
            <w:pPr>
              <w:pStyle w:val="TAL"/>
              <w:rPr>
                <w:sz w:val="16"/>
                <w:szCs w:val="16"/>
              </w:rPr>
            </w:pPr>
            <w:r>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Default="002B3091" w:rsidP="00ED30E9">
            <w:pPr>
              <w:pStyle w:val="TAL"/>
              <w:rPr>
                <w:sz w:val="16"/>
                <w:szCs w:val="16"/>
              </w:rPr>
            </w:pPr>
            <w:r>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Default="002B3091"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Default="002B3091" w:rsidP="00ED30E9">
            <w:pPr>
              <w:pStyle w:val="TAL"/>
              <w:rPr>
                <w:sz w:val="16"/>
                <w:szCs w:val="16"/>
              </w:rPr>
            </w:pPr>
            <w:r>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Default="002B3091" w:rsidP="00ED30E9">
            <w:pPr>
              <w:pStyle w:val="TAL"/>
              <w:rPr>
                <w:sz w:val="16"/>
                <w:szCs w:val="16"/>
              </w:rPr>
            </w:pPr>
            <w:r>
              <w:rPr>
                <w:sz w:val="16"/>
                <w:szCs w:val="16"/>
              </w:rPr>
              <w:t>17.5.0</w:t>
            </w:r>
          </w:p>
        </w:tc>
      </w:tr>
      <w:tr w:rsidR="002B3091" w:rsidRPr="00990165"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Default="002B3091"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Default="002B3091" w:rsidP="00ED30E9">
            <w:pPr>
              <w:pStyle w:val="TAL"/>
              <w:rPr>
                <w:sz w:val="16"/>
                <w:szCs w:val="16"/>
              </w:rPr>
            </w:pPr>
            <w:r>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Default="002B3091"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Default="002B3091"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Default="002B3091" w:rsidP="00ED30E9">
            <w:pPr>
              <w:pStyle w:val="TAL"/>
              <w:rPr>
                <w:sz w:val="16"/>
                <w:szCs w:val="16"/>
              </w:rPr>
            </w:pPr>
            <w:r>
              <w:rPr>
                <w:sz w:val="16"/>
                <w:szCs w:val="16"/>
              </w:rPr>
              <w:t>17.5.0</w:t>
            </w:r>
          </w:p>
        </w:tc>
      </w:tr>
      <w:tr w:rsidR="002B3091" w:rsidRPr="00990165"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Default="002B3091"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Default="002B3091" w:rsidP="00ED30E9">
            <w:pPr>
              <w:pStyle w:val="TAL"/>
              <w:rPr>
                <w:sz w:val="16"/>
                <w:szCs w:val="16"/>
              </w:rPr>
            </w:pPr>
            <w:r>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Default="002B3091" w:rsidP="00ED30E9">
            <w:pPr>
              <w:pStyle w:val="TAL"/>
              <w:rPr>
                <w:sz w:val="16"/>
                <w:szCs w:val="16"/>
              </w:rPr>
            </w:pPr>
            <w:r>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Default="002B3091" w:rsidP="00ED30E9">
            <w:pPr>
              <w:pStyle w:val="TAL"/>
              <w:rPr>
                <w:sz w:val="16"/>
                <w:szCs w:val="16"/>
              </w:rPr>
            </w:pPr>
            <w:r>
              <w:rPr>
                <w:sz w:val="16"/>
                <w:szCs w:val="16"/>
              </w:rPr>
              <w:t>17.5.0</w:t>
            </w:r>
          </w:p>
        </w:tc>
      </w:tr>
      <w:tr w:rsidR="000051C5" w:rsidRPr="00990165"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Default="000051C5" w:rsidP="00ED30E9">
            <w:pPr>
              <w:pStyle w:val="TAL"/>
              <w:rPr>
                <w:sz w:val="16"/>
                <w:szCs w:val="16"/>
              </w:rPr>
            </w:pPr>
            <w:r>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Default="000051C5" w:rsidP="00ED30E9">
            <w:pPr>
              <w:pStyle w:val="TAL"/>
              <w:rPr>
                <w:sz w:val="16"/>
                <w:szCs w:val="16"/>
              </w:rPr>
            </w:pPr>
            <w:r>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Default="000051C5" w:rsidP="00ED30E9">
            <w:pPr>
              <w:pStyle w:val="TAL"/>
              <w:rPr>
                <w:sz w:val="16"/>
                <w:szCs w:val="16"/>
              </w:rPr>
            </w:pPr>
            <w:r>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Default="000051C5" w:rsidP="00ED30E9">
            <w:pPr>
              <w:pStyle w:val="TAL"/>
              <w:rPr>
                <w:sz w:val="16"/>
                <w:szCs w:val="16"/>
              </w:rPr>
            </w:pPr>
            <w:r>
              <w:rPr>
                <w:sz w:val="16"/>
                <w:szCs w:val="16"/>
              </w:rPr>
              <w:t>17.6.0</w:t>
            </w:r>
          </w:p>
        </w:tc>
      </w:tr>
      <w:tr w:rsidR="000051C5" w:rsidRPr="00990165"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Default="000051C5" w:rsidP="00ED30E9">
            <w:pPr>
              <w:pStyle w:val="TAL"/>
              <w:rPr>
                <w:sz w:val="16"/>
                <w:szCs w:val="16"/>
              </w:rPr>
            </w:pPr>
            <w:r>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Default="000051C5" w:rsidP="00ED30E9">
            <w:pPr>
              <w:pStyle w:val="TAL"/>
              <w:rPr>
                <w:sz w:val="16"/>
                <w:szCs w:val="16"/>
              </w:rPr>
            </w:pPr>
            <w:r>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Default="000051C5"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Default="000051C5" w:rsidP="00ED30E9">
            <w:pPr>
              <w:pStyle w:val="TAL"/>
              <w:rPr>
                <w:sz w:val="16"/>
                <w:szCs w:val="16"/>
              </w:rPr>
            </w:pPr>
            <w:r>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Default="000051C5" w:rsidP="00ED30E9">
            <w:pPr>
              <w:pStyle w:val="TAL"/>
              <w:rPr>
                <w:sz w:val="16"/>
                <w:szCs w:val="16"/>
              </w:rPr>
            </w:pPr>
            <w:r>
              <w:rPr>
                <w:sz w:val="16"/>
                <w:szCs w:val="16"/>
              </w:rPr>
              <w:t>17.6.0</w:t>
            </w:r>
          </w:p>
        </w:tc>
      </w:tr>
      <w:tr w:rsidR="000051C5" w:rsidRPr="00990165"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Default="000051C5" w:rsidP="00ED30E9">
            <w:pPr>
              <w:pStyle w:val="TAL"/>
              <w:rPr>
                <w:sz w:val="16"/>
                <w:szCs w:val="16"/>
              </w:rPr>
            </w:pPr>
            <w:r>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Default="000051C5"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Default="000051C5" w:rsidP="00ED30E9">
            <w:pPr>
              <w:pStyle w:val="TAL"/>
              <w:rPr>
                <w:sz w:val="16"/>
                <w:szCs w:val="16"/>
              </w:rPr>
            </w:pPr>
            <w:r>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Default="000051C5" w:rsidP="00ED30E9">
            <w:pPr>
              <w:pStyle w:val="TAL"/>
              <w:rPr>
                <w:sz w:val="16"/>
                <w:szCs w:val="16"/>
              </w:rPr>
            </w:pPr>
            <w:r>
              <w:rPr>
                <w:sz w:val="16"/>
                <w:szCs w:val="16"/>
              </w:rPr>
              <w:t>17.6.0</w:t>
            </w:r>
          </w:p>
        </w:tc>
      </w:tr>
      <w:tr w:rsidR="000051C5" w:rsidRPr="00990165"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Default="000051C5" w:rsidP="00ED30E9">
            <w:pPr>
              <w:pStyle w:val="TAL"/>
              <w:rPr>
                <w:sz w:val="16"/>
                <w:szCs w:val="16"/>
              </w:rPr>
            </w:pPr>
            <w:r>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Default="000051C5"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Default="000051C5" w:rsidP="00ED30E9">
            <w:pPr>
              <w:pStyle w:val="TAL"/>
              <w:rPr>
                <w:sz w:val="16"/>
                <w:szCs w:val="16"/>
              </w:rPr>
            </w:pPr>
            <w:r>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Default="000051C5" w:rsidP="00ED30E9">
            <w:pPr>
              <w:pStyle w:val="TAL"/>
              <w:rPr>
                <w:sz w:val="16"/>
                <w:szCs w:val="16"/>
              </w:rPr>
            </w:pPr>
            <w:r>
              <w:rPr>
                <w:sz w:val="16"/>
                <w:szCs w:val="16"/>
              </w:rPr>
              <w:t>17.6.0</w:t>
            </w:r>
          </w:p>
        </w:tc>
      </w:tr>
      <w:tr w:rsidR="00481DBB" w:rsidRPr="00990165"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Default="00481DBB" w:rsidP="00ED30E9">
            <w:pPr>
              <w:pStyle w:val="TAL"/>
              <w:rPr>
                <w:sz w:val="16"/>
                <w:szCs w:val="16"/>
              </w:rPr>
            </w:pPr>
            <w:r>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Default="00481DBB"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Default="00481DBB" w:rsidP="00ED30E9">
            <w:pPr>
              <w:pStyle w:val="TAL"/>
              <w:rPr>
                <w:sz w:val="16"/>
                <w:szCs w:val="16"/>
              </w:rPr>
            </w:pPr>
            <w:r>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Default="00481DBB" w:rsidP="00ED30E9">
            <w:pPr>
              <w:pStyle w:val="TAL"/>
              <w:rPr>
                <w:sz w:val="16"/>
                <w:szCs w:val="16"/>
              </w:rPr>
            </w:pPr>
            <w:r>
              <w:rPr>
                <w:sz w:val="16"/>
                <w:szCs w:val="16"/>
              </w:rPr>
              <w:t>17.7.0</w:t>
            </w:r>
          </w:p>
        </w:tc>
      </w:tr>
      <w:tr w:rsidR="00481DBB" w:rsidRPr="00990165"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Default="00481DBB" w:rsidP="00ED30E9">
            <w:pPr>
              <w:pStyle w:val="TAL"/>
              <w:rPr>
                <w:sz w:val="16"/>
                <w:szCs w:val="16"/>
              </w:rPr>
            </w:pPr>
            <w:r>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Default="00481DBB"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Default="00481DBB" w:rsidP="00ED30E9">
            <w:pPr>
              <w:pStyle w:val="TAL"/>
              <w:rPr>
                <w:sz w:val="16"/>
                <w:szCs w:val="16"/>
              </w:rPr>
            </w:pPr>
            <w:r>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Default="00481DBB" w:rsidP="00ED30E9">
            <w:pPr>
              <w:pStyle w:val="TAL"/>
              <w:rPr>
                <w:sz w:val="16"/>
                <w:szCs w:val="16"/>
              </w:rPr>
            </w:pPr>
            <w:r>
              <w:rPr>
                <w:sz w:val="16"/>
                <w:szCs w:val="16"/>
              </w:rPr>
              <w:t>17.7.0</w:t>
            </w:r>
          </w:p>
        </w:tc>
      </w:tr>
      <w:tr w:rsidR="00481DBB" w:rsidRPr="00990165"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Default="00481DBB" w:rsidP="00ED30E9">
            <w:pPr>
              <w:pStyle w:val="TAL"/>
              <w:rPr>
                <w:sz w:val="16"/>
                <w:szCs w:val="16"/>
              </w:rPr>
            </w:pPr>
            <w:r>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Default="00481DBB"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Default="00481DBB"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Default="00481DBB" w:rsidP="00ED30E9">
            <w:pPr>
              <w:pStyle w:val="TAL"/>
              <w:rPr>
                <w:sz w:val="16"/>
                <w:szCs w:val="16"/>
              </w:rPr>
            </w:pPr>
            <w:r>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Default="00481DBB" w:rsidP="00ED30E9">
            <w:pPr>
              <w:pStyle w:val="TAL"/>
              <w:rPr>
                <w:sz w:val="16"/>
                <w:szCs w:val="16"/>
              </w:rPr>
            </w:pPr>
            <w:r>
              <w:rPr>
                <w:sz w:val="16"/>
                <w:szCs w:val="16"/>
              </w:rPr>
              <w:t>17.7.0</w:t>
            </w:r>
          </w:p>
        </w:tc>
      </w:tr>
      <w:tr w:rsidR="00E732DF" w:rsidRPr="00990165" w14:paraId="1AB940C9" w14:textId="77777777" w:rsidTr="00ED30E9">
        <w:trPr>
          <w:ins w:id="4150" w:author="23.401_CR3722R1_(Rel-17)_IoT_SAT_ARCH_EPS" w:date="2023-06-01T08:59:00Z"/>
        </w:trPr>
        <w:tc>
          <w:tcPr>
            <w:tcW w:w="800" w:type="dxa"/>
            <w:tcBorders>
              <w:top w:val="single" w:sz="8" w:space="0" w:color="auto"/>
              <w:bottom w:val="single" w:sz="8" w:space="0" w:color="auto"/>
            </w:tcBorders>
            <w:shd w:val="solid" w:color="FFFFFF" w:fill="auto"/>
          </w:tcPr>
          <w:p w14:paraId="34CD10BA" w14:textId="4FF7157E" w:rsidR="00E732DF" w:rsidRDefault="00E732DF" w:rsidP="00ED30E9">
            <w:pPr>
              <w:pStyle w:val="TAL"/>
              <w:rPr>
                <w:ins w:id="4151" w:author="23.401_CR3722R1_(Rel-17)_IoT_SAT_ARCH_EPS" w:date="2023-06-01T08:59:00Z"/>
                <w:sz w:val="16"/>
                <w:szCs w:val="16"/>
              </w:rPr>
            </w:pPr>
            <w:ins w:id="4152" w:author="23.401_CR3722R1_(Rel-17)_IoT_SAT_ARCH_EPS" w:date="2023-06-01T08:59:00Z">
              <w:r>
                <w:rPr>
                  <w:sz w:val="16"/>
                  <w:szCs w:val="16"/>
                </w:rPr>
                <w:t>2023-06</w:t>
              </w:r>
            </w:ins>
          </w:p>
        </w:tc>
        <w:tc>
          <w:tcPr>
            <w:tcW w:w="800" w:type="dxa"/>
            <w:tcBorders>
              <w:top w:val="single" w:sz="8" w:space="0" w:color="auto"/>
              <w:bottom w:val="single" w:sz="8" w:space="0" w:color="auto"/>
            </w:tcBorders>
            <w:shd w:val="solid" w:color="FFFFFF" w:fill="auto"/>
          </w:tcPr>
          <w:p w14:paraId="3A077627" w14:textId="55005EA2" w:rsidR="00E732DF" w:rsidRDefault="00E732DF" w:rsidP="00ED30E9">
            <w:pPr>
              <w:pStyle w:val="TAL"/>
              <w:rPr>
                <w:ins w:id="4153" w:author="23.401_CR3722R1_(Rel-17)_IoT_SAT_ARCH_EPS" w:date="2023-06-01T08:59:00Z"/>
                <w:sz w:val="16"/>
                <w:szCs w:val="16"/>
              </w:rPr>
            </w:pPr>
            <w:ins w:id="4154" w:author="23.401_CR3722R1_(Rel-17)_IoT_SAT_ARCH_EPS" w:date="2023-06-01T08:59:00Z">
              <w:r>
                <w:rPr>
                  <w:sz w:val="16"/>
                  <w:szCs w:val="16"/>
                </w:rPr>
                <w:t>SP-100</w:t>
              </w:r>
            </w:ins>
          </w:p>
        </w:tc>
        <w:tc>
          <w:tcPr>
            <w:tcW w:w="952" w:type="dxa"/>
            <w:tcBorders>
              <w:top w:val="single" w:sz="8" w:space="0" w:color="auto"/>
              <w:bottom w:val="single" w:sz="8" w:space="0" w:color="auto"/>
            </w:tcBorders>
            <w:shd w:val="solid" w:color="FFFFFF" w:fill="auto"/>
          </w:tcPr>
          <w:p w14:paraId="4B4C940E" w14:textId="6915656E" w:rsidR="00E732DF" w:rsidRDefault="00E732DF" w:rsidP="00ED30E9">
            <w:pPr>
              <w:pStyle w:val="TAL"/>
              <w:rPr>
                <w:ins w:id="4155" w:author="23.401_CR3722R1_(Rel-17)_IoT_SAT_ARCH_EPS" w:date="2023-06-01T08:59:00Z"/>
                <w:sz w:val="16"/>
                <w:szCs w:val="16"/>
              </w:rPr>
            </w:pPr>
            <w:ins w:id="4156" w:author="23.401_CR3722R1_(Rel-17)_IoT_SAT_ARCH_EPS" w:date="2023-06-01T08:59:00Z">
              <w:r>
                <w:rPr>
                  <w:sz w:val="16"/>
                  <w:szCs w:val="16"/>
                </w:rPr>
                <w:t>SP-230480</w:t>
              </w:r>
            </w:ins>
          </w:p>
        </w:tc>
        <w:tc>
          <w:tcPr>
            <w:tcW w:w="567" w:type="dxa"/>
            <w:tcBorders>
              <w:top w:val="single" w:sz="8" w:space="0" w:color="auto"/>
              <w:bottom w:val="single" w:sz="8" w:space="0" w:color="auto"/>
            </w:tcBorders>
            <w:shd w:val="solid" w:color="FFFFFF" w:fill="auto"/>
          </w:tcPr>
          <w:p w14:paraId="53D8A76A" w14:textId="0A3B6138" w:rsidR="00E732DF" w:rsidRDefault="00E732DF" w:rsidP="00ED30E9">
            <w:pPr>
              <w:pStyle w:val="TAL"/>
              <w:rPr>
                <w:ins w:id="4157" w:author="23.401_CR3722R1_(Rel-17)_IoT_SAT_ARCH_EPS" w:date="2023-06-01T08:59:00Z"/>
                <w:sz w:val="16"/>
                <w:szCs w:val="16"/>
              </w:rPr>
            </w:pPr>
            <w:ins w:id="4158" w:author="23.401_CR3722R1_(Rel-17)_IoT_SAT_ARCH_EPS" w:date="2023-06-01T08:59:00Z">
              <w:r>
                <w:rPr>
                  <w:sz w:val="16"/>
                  <w:szCs w:val="16"/>
                </w:rPr>
                <w:t>3722</w:t>
              </w:r>
            </w:ins>
          </w:p>
        </w:tc>
        <w:tc>
          <w:tcPr>
            <w:tcW w:w="425" w:type="dxa"/>
            <w:tcBorders>
              <w:top w:val="single" w:sz="8" w:space="0" w:color="auto"/>
              <w:bottom w:val="single" w:sz="8" w:space="0" w:color="auto"/>
            </w:tcBorders>
            <w:shd w:val="solid" w:color="FFFFFF" w:fill="auto"/>
          </w:tcPr>
          <w:p w14:paraId="399B6E8A" w14:textId="230D5831" w:rsidR="00E732DF" w:rsidRDefault="00E732DF" w:rsidP="00ED30E9">
            <w:pPr>
              <w:pStyle w:val="TAL"/>
              <w:rPr>
                <w:ins w:id="4159" w:author="23.401_CR3722R1_(Rel-17)_IoT_SAT_ARCH_EPS" w:date="2023-06-01T08:59:00Z"/>
                <w:sz w:val="16"/>
                <w:szCs w:val="16"/>
              </w:rPr>
            </w:pPr>
            <w:ins w:id="4160" w:author="23.401_CR3722R1_(Rel-17)_IoT_SAT_ARCH_EPS" w:date="2023-06-01T08:59:00Z">
              <w:r>
                <w:rPr>
                  <w:sz w:val="16"/>
                  <w:szCs w:val="16"/>
                </w:rPr>
                <w:t>1</w:t>
              </w:r>
            </w:ins>
          </w:p>
        </w:tc>
        <w:tc>
          <w:tcPr>
            <w:tcW w:w="425" w:type="dxa"/>
            <w:tcBorders>
              <w:top w:val="single" w:sz="8" w:space="0" w:color="auto"/>
              <w:bottom w:val="single" w:sz="8" w:space="0" w:color="auto"/>
            </w:tcBorders>
            <w:shd w:val="solid" w:color="FFFFFF" w:fill="auto"/>
          </w:tcPr>
          <w:p w14:paraId="1AEC8697" w14:textId="51FD2824" w:rsidR="00E732DF" w:rsidRDefault="00E732DF" w:rsidP="00ED30E9">
            <w:pPr>
              <w:pStyle w:val="TAL"/>
              <w:rPr>
                <w:ins w:id="4161" w:author="23.401_CR3722R1_(Rel-17)_IoT_SAT_ARCH_EPS" w:date="2023-06-01T08:59:00Z"/>
                <w:sz w:val="16"/>
                <w:szCs w:val="16"/>
              </w:rPr>
            </w:pPr>
            <w:ins w:id="4162" w:author="23.401_CR3722R1_(Rel-17)_IoT_SAT_ARCH_EPS" w:date="2023-06-01T08:59:00Z">
              <w:r>
                <w:rPr>
                  <w:sz w:val="16"/>
                  <w:szCs w:val="16"/>
                </w:rPr>
                <w:t>F</w:t>
              </w:r>
            </w:ins>
          </w:p>
        </w:tc>
        <w:tc>
          <w:tcPr>
            <w:tcW w:w="4962" w:type="dxa"/>
            <w:tcBorders>
              <w:top w:val="single" w:sz="8" w:space="0" w:color="auto"/>
              <w:bottom w:val="single" w:sz="8" w:space="0" w:color="auto"/>
            </w:tcBorders>
            <w:shd w:val="solid" w:color="FFFFFF" w:fill="auto"/>
          </w:tcPr>
          <w:p w14:paraId="7EF41C41" w14:textId="77F9CCD5" w:rsidR="00E732DF" w:rsidRDefault="00E732DF" w:rsidP="00ED30E9">
            <w:pPr>
              <w:pStyle w:val="TAL"/>
              <w:rPr>
                <w:ins w:id="4163" w:author="23.401_CR3722R1_(Rel-17)_IoT_SAT_ARCH_EPS" w:date="2023-06-01T08:59:00Z"/>
                <w:sz w:val="16"/>
                <w:szCs w:val="16"/>
              </w:rPr>
            </w:pPr>
            <w:ins w:id="4164" w:author="23.401_CR3722R1_(Rel-17)_IoT_SAT_ARCH_EPS" w:date="2023-06-01T08:59:00Z">
              <w:r>
                <w:rPr>
                  <w:sz w:val="16"/>
                  <w:szCs w:val="16"/>
                </w:rPr>
                <w:t>Removal of EN on handling of extended NAS timers</w:t>
              </w:r>
            </w:ins>
          </w:p>
        </w:tc>
        <w:tc>
          <w:tcPr>
            <w:tcW w:w="708" w:type="dxa"/>
            <w:tcBorders>
              <w:top w:val="single" w:sz="8" w:space="0" w:color="auto"/>
              <w:bottom w:val="single" w:sz="8" w:space="0" w:color="auto"/>
              <w:right w:val="single" w:sz="8" w:space="0" w:color="auto"/>
            </w:tcBorders>
            <w:shd w:val="solid" w:color="FFFFFF" w:fill="auto"/>
          </w:tcPr>
          <w:p w14:paraId="75ECDBCD" w14:textId="45340CD4" w:rsidR="00E732DF" w:rsidRDefault="00E732DF" w:rsidP="00ED30E9">
            <w:pPr>
              <w:pStyle w:val="TAL"/>
              <w:rPr>
                <w:ins w:id="4165" w:author="23.401_CR3722R1_(Rel-17)_IoT_SAT_ARCH_EPS" w:date="2023-06-01T08:59:00Z"/>
                <w:sz w:val="16"/>
                <w:szCs w:val="16"/>
              </w:rPr>
            </w:pPr>
            <w:ins w:id="4166" w:author="23.401_CR3722R1_(Rel-17)_IoT_SAT_ARCH_EPS" w:date="2023-06-01T08:59:00Z">
              <w:r>
                <w:rPr>
                  <w:sz w:val="16"/>
                  <w:szCs w:val="16"/>
                </w:rPr>
                <w:t>17.8.0</w:t>
              </w:r>
            </w:ins>
          </w:p>
        </w:tc>
      </w:tr>
      <w:tr w:rsidR="00E732DF" w:rsidRPr="00990165" w14:paraId="356AE337" w14:textId="77777777" w:rsidTr="00ED30E9">
        <w:trPr>
          <w:ins w:id="4167" w:author="23.401_CR3726R1_(Rel-17)_IoT_SAT_ARCH_EPS" w:date="2023-06-01T09:00:00Z"/>
        </w:trPr>
        <w:tc>
          <w:tcPr>
            <w:tcW w:w="800" w:type="dxa"/>
            <w:tcBorders>
              <w:top w:val="single" w:sz="8" w:space="0" w:color="auto"/>
              <w:bottom w:val="single" w:sz="8" w:space="0" w:color="auto"/>
            </w:tcBorders>
            <w:shd w:val="solid" w:color="FFFFFF" w:fill="auto"/>
          </w:tcPr>
          <w:p w14:paraId="0C531D10" w14:textId="609B74F8" w:rsidR="00E732DF" w:rsidRDefault="00E732DF" w:rsidP="00ED30E9">
            <w:pPr>
              <w:pStyle w:val="TAL"/>
              <w:rPr>
                <w:ins w:id="4168" w:author="23.401_CR3726R1_(Rel-17)_IoT_SAT_ARCH_EPS" w:date="2023-06-01T09:00:00Z"/>
                <w:sz w:val="16"/>
                <w:szCs w:val="16"/>
              </w:rPr>
            </w:pPr>
            <w:ins w:id="4169" w:author="23.401_CR3726R1_(Rel-17)_IoT_SAT_ARCH_EPS" w:date="2023-06-01T09:00:00Z">
              <w:r>
                <w:rPr>
                  <w:sz w:val="16"/>
                  <w:szCs w:val="16"/>
                </w:rPr>
                <w:t>2023-06</w:t>
              </w:r>
            </w:ins>
          </w:p>
        </w:tc>
        <w:tc>
          <w:tcPr>
            <w:tcW w:w="800" w:type="dxa"/>
            <w:tcBorders>
              <w:top w:val="single" w:sz="8" w:space="0" w:color="auto"/>
              <w:bottom w:val="single" w:sz="8" w:space="0" w:color="auto"/>
            </w:tcBorders>
            <w:shd w:val="solid" w:color="FFFFFF" w:fill="auto"/>
          </w:tcPr>
          <w:p w14:paraId="6B8EA848" w14:textId="46E32C94" w:rsidR="00E732DF" w:rsidRDefault="00E732DF" w:rsidP="00ED30E9">
            <w:pPr>
              <w:pStyle w:val="TAL"/>
              <w:rPr>
                <w:ins w:id="4170" w:author="23.401_CR3726R1_(Rel-17)_IoT_SAT_ARCH_EPS" w:date="2023-06-01T09:00:00Z"/>
                <w:sz w:val="16"/>
                <w:szCs w:val="16"/>
              </w:rPr>
            </w:pPr>
            <w:ins w:id="4171" w:author="23.401_CR3726R1_(Rel-17)_IoT_SAT_ARCH_EPS" w:date="2023-06-01T09:00:00Z">
              <w:r>
                <w:rPr>
                  <w:sz w:val="16"/>
                  <w:szCs w:val="16"/>
                </w:rPr>
                <w:t>SP-100</w:t>
              </w:r>
            </w:ins>
          </w:p>
        </w:tc>
        <w:tc>
          <w:tcPr>
            <w:tcW w:w="952" w:type="dxa"/>
            <w:tcBorders>
              <w:top w:val="single" w:sz="8" w:space="0" w:color="auto"/>
              <w:bottom w:val="single" w:sz="8" w:space="0" w:color="auto"/>
            </w:tcBorders>
            <w:shd w:val="solid" w:color="FFFFFF" w:fill="auto"/>
          </w:tcPr>
          <w:p w14:paraId="5ADAB835" w14:textId="1FB77C9B" w:rsidR="00E732DF" w:rsidRDefault="00E732DF" w:rsidP="00ED30E9">
            <w:pPr>
              <w:pStyle w:val="TAL"/>
              <w:rPr>
                <w:ins w:id="4172" w:author="23.401_CR3726R1_(Rel-17)_IoT_SAT_ARCH_EPS" w:date="2023-06-01T09:00:00Z"/>
                <w:sz w:val="16"/>
                <w:szCs w:val="16"/>
              </w:rPr>
            </w:pPr>
            <w:ins w:id="4173" w:author="23.401_CR3726R1_(Rel-17)_IoT_SAT_ARCH_EPS" w:date="2023-06-01T09:00:00Z">
              <w:r>
                <w:rPr>
                  <w:sz w:val="16"/>
                  <w:szCs w:val="16"/>
                </w:rPr>
                <w:t>SP-230480</w:t>
              </w:r>
            </w:ins>
          </w:p>
        </w:tc>
        <w:tc>
          <w:tcPr>
            <w:tcW w:w="567" w:type="dxa"/>
            <w:tcBorders>
              <w:top w:val="single" w:sz="8" w:space="0" w:color="auto"/>
              <w:bottom w:val="single" w:sz="8" w:space="0" w:color="auto"/>
            </w:tcBorders>
            <w:shd w:val="solid" w:color="FFFFFF" w:fill="auto"/>
          </w:tcPr>
          <w:p w14:paraId="13D9B262" w14:textId="1432057B" w:rsidR="00E732DF" w:rsidRDefault="00E732DF" w:rsidP="00ED30E9">
            <w:pPr>
              <w:pStyle w:val="TAL"/>
              <w:rPr>
                <w:ins w:id="4174" w:author="23.401_CR3726R1_(Rel-17)_IoT_SAT_ARCH_EPS" w:date="2023-06-01T09:00:00Z"/>
                <w:sz w:val="16"/>
                <w:szCs w:val="16"/>
              </w:rPr>
            </w:pPr>
            <w:ins w:id="4175" w:author="23.401_CR3726R1_(Rel-17)_IoT_SAT_ARCH_EPS" w:date="2023-06-01T09:00:00Z">
              <w:r>
                <w:rPr>
                  <w:sz w:val="16"/>
                  <w:szCs w:val="16"/>
                </w:rPr>
                <w:t>3726</w:t>
              </w:r>
            </w:ins>
          </w:p>
        </w:tc>
        <w:tc>
          <w:tcPr>
            <w:tcW w:w="425" w:type="dxa"/>
            <w:tcBorders>
              <w:top w:val="single" w:sz="8" w:space="0" w:color="auto"/>
              <w:bottom w:val="single" w:sz="8" w:space="0" w:color="auto"/>
            </w:tcBorders>
            <w:shd w:val="solid" w:color="FFFFFF" w:fill="auto"/>
          </w:tcPr>
          <w:p w14:paraId="219D0703" w14:textId="5E08FFBF" w:rsidR="00E732DF" w:rsidRDefault="00E732DF" w:rsidP="00ED30E9">
            <w:pPr>
              <w:pStyle w:val="TAL"/>
              <w:rPr>
                <w:ins w:id="4176" w:author="23.401_CR3726R1_(Rel-17)_IoT_SAT_ARCH_EPS" w:date="2023-06-01T09:00:00Z"/>
                <w:sz w:val="16"/>
                <w:szCs w:val="16"/>
              </w:rPr>
            </w:pPr>
            <w:ins w:id="4177" w:author="23.401_CR3726R1_(Rel-17)_IoT_SAT_ARCH_EPS" w:date="2023-06-01T09:00:00Z">
              <w:r>
                <w:rPr>
                  <w:sz w:val="16"/>
                  <w:szCs w:val="16"/>
                </w:rPr>
                <w:t>1</w:t>
              </w:r>
            </w:ins>
          </w:p>
        </w:tc>
        <w:tc>
          <w:tcPr>
            <w:tcW w:w="425" w:type="dxa"/>
            <w:tcBorders>
              <w:top w:val="single" w:sz="8" w:space="0" w:color="auto"/>
              <w:bottom w:val="single" w:sz="8" w:space="0" w:color="auto"/>
            </w:tcBorders>
            <w:shd w:val="solid" w:color="FFFFFF" w:fill="auto"/>
          </w:tcPr>
          <w:p w14:paraId="2022B46A" w14:textId="1A4827D8" w:rsidR="00E732DF" w:rsidRDefault="00E732DF" w:rsidP="00ED30E9">
            <w:pPr>
              <w:pStyle w:val="TAL"/>
              <w:rPr>
                <w:ins w:id="4178" w:author="23.401_CR3726R1_(Rel-17)_IoT_SAT_ARCH_EPS" w:date="2023-06-01T09:00:00Z"/>
                <w:sz w:val="16"/>
                <w:szCs w:val="16"/>
              </w:rPr>
            </w:pPr>
            <w:ins w:id="4179" w:author="23.401_CR3726R1_(Rel-17)_IoT_SAT_ARCH_EPS" w:date="2023-06-01T09:00:00Z">
              <w:r>
                <w:rPr>
                  <w:sz w:val="16"/>
                  <w:szCs w:val="16"/>
                </w:rPr>
                <w:t>F</w:t>
              </w:r>
            </w:ins>
          </w:p>
        </w:tc>
        <w:tc>
          <w:tcPr>
            <w:tcW w:w="4962" w:type="dxa"/>
            <w:tcBorders>
              <w:top w:val="single" w:sz="8" w:space="0" w:color="auto"/>
              <w:bottom w:val="single" w:sz="8" w:space="0" w:color="auto"/>
            </w:tcBorders>
            <w:shd w:val="solid" w:color="FFFFFF" w:fill="auto"/>
          </w:tcPr>
          <w:p w14:paraId="6E70146E" w14:textId="5D2D3AB2" w:rsidR="00E732DF" w:rsidRDefault="00E732DF" w:rsidP="00ED30E9">
            <w:pPr>
              <w:pStyle w:val="TAL"/>
              <w:rPr>
                <w:ins w:id="4180" w:author="23.401_CR3726R1_(Rel-17)_IoT_SAT_ARCH_EPS" w:date="2023-06-01T09:00:00Z"/>
                <w:sz w:val="16"/>
                <w:szCs w:val="16"/>
              </w:rPr>
            </w:pPr>
            <w:ins w:id="4181" w:author="23.401_CR3726R1_(Rel-17)_IoT_SAT_ARCH_EPS" w:date="2023-06-01T09:00:00Z">
              <w:r>
                <w:rPr>
                  <w:sz w:val="16"/>
                  <w:szCs w:val="16"/>
                </w:rPr>
                <w:t>Correction to UE AS deactivation</w:t>
              </w:r>
            </w:ins>
          </w:p>
        </w:tc>
        <w:tc>
          <w:tcPr>
            <w:tcW w:w="708" w:type="dxa"/>
            <w:tcBorders>
              <w:top w:val="single" w:sz="8" w:space="0" w:color="auto"/>
              <w:bottom w:val="single" w:sz="8" w:space="0" w:color="auto"/>
              <w:right w:val="single" w:sz="8" w:space="0" w:color="auto"/>
            </w:tcBorders>
            <w:shd w:val="solid" w:color="FFFFFF" w:fill="auto"/>
          </w:tcPr>
          <w:p w14:paraId="5CCCBC91" w14:textId="2B31A578" w:rsidR="00E732DF" w:rsidRDefault="00E732DF" w:rsidP="00ED30E9">
            <w:pPr>
              <w:pStyle w:val="TAL"/>
              <w:rPr>
                <w:ins w:id="4182" w:author="23.401_CR3726R1_(Rel-17)_IoT_SAT_ARCH_EPS" w:date="2023-06-01T09:00:00Z"/>
                <w:sz w:val="16"/>
                <w:szCs w:val="16"/>
              </w:rPr>
            </w:pPr>
            <w:ins w:id="4183" w:author="23.401_CR3726R1_(Rel-17)_IoT_SAT_ARCH_EPS" w:date="2023-06-01T09:00:00Z">
              <w:r>
                <w:rPr>
                  <w:sz w:val="16"/>
                  <w:szCs w:val="16"/>
                </w:rPr>
                <w:t>17.8.0</w:t>
              </w:r>
            </w:ins>
          </w:p>
        </w:tc>
      </w:tr>
      <w:tr w:rsidR="00E732DF" w:rsidRPr="00990165" w14:paraId="0A1ED27E" w14:textId="77777777" w:rsidTr="00ED30E9">
        <w:trPr>
          <w:ins w:id="4184" w:author="23.401_CR3729R2_(Rel-17)_IABARC" w:date="2023-06-01T09:02:00Z"/>
        </w:trPr>
        <w:tc>
          <w:tcPr>
            <w:tcW w:w="800" w:type="dxa"/>
            <w:tcBorders>
              <w:top w:val="single" w:sz="8" w:space="0" w:color="auto"/>
              <w:bottom w:val="single" w:sz="8" w:space="0" w:color="auto"/>
            </w:tcBorders>
            <w:shd w:val="solid" w:color="FFFFFF" w:fill="auto"/>
          </w:tcPr>
          <w:p w14:paraId="7D0C659D" w14:textId="5B7DD8F4" w:rsidR="00E732DF" w:rsidRDefault="00E732DF" w:rsidP="00ED30E9">
            <w:pPr>
              <w:pStyle w:val="TAL"/>
              <w:rPr>
                <w:ins w:id="4185" w:author="23.401_CR3729R2_(Rel-17)_IABARC" w:date="2023-06-01T09:02:00Z"/>
                <w:sz w:val="16"/>
                <w:szCs w:val="16"/>
              </w:rPr>
            </w:pPr>
            <w:ins w:id="4186" w:author="23.401_CR3729R2_(Rel-17)_IABARC" w:date="2023-06-01T09:02:00Z">
              <w:r>
                <w:rPr>
                  <w:sz w:val="16"/>
                  <w:szCs w:val="16"/>
                </w:rPr>
                <w:t>2023-06</w:t>
              </w:r>
            </w:ins>
          </w:p>
        </w:tc>
        <w:tc>
          <w:tcPr>
            <w:tcW w:w="800" w:type="dxa"/>
            <w:tcBorders>
              <w:top w:val="single" w:sz="8" w:space="0" w:color="auto"/>
              <w:bottom w:val="single" w:sz="8" w:space="0" w:color="auto"/>
            </w:tcBorders>
            <w:shd w:val="solid" w:color="FFFFFF" w:fill="auto"/>
          </w:tcPr>
          <w:p w14:paraId="5FA33949" w14:textId="05F8F6CA" w:rsidR="00E732DF" w:rsidRDefault="00E732DF" w:rsidP="00ED30E9">
            <w:pPr>
              <w:pStyle w:val="TAL"/>
              <w:rPr>
                <w:ins w:id="4187" w:author="23.401_CR3729R2_(Rel-17)_IABARC" w:date="2023-06-01T09:02:00Z"/>
                <w:sz w:val="16"/>
                <w:szCs w:val="16"/>
              </w:rPr>
            </w:pPr>
            <w:ins w:id="4188" w:author="23.401_CR3729R2_(Rel-17)_IABARC" w:date="2023-06-01T09:02:00Z">
              <w:r>
                <w:rPr>
                  <w:sz w:val="16"/>
                  <w:szCs w:val="16"/>
                </w:rPr>
                <w:t>SP-100</w:t>
              </w:r>
            </w:ins>
          </w:p>
        </w:tc>
        <w:tc>
          <w:tcPr>
            <w:tcW w:w="952" w:type="dxa"/>
            <w:tcBorders>
              <w:top w:val="single" w:sz="8" w:space="0" w:color="auto"/>
              <w:bottom w:val="single" w:sz="8" w:space="0" w:color="auto"/>
            </w:tcBorders>
            <w:shd w:val="solid" w:color="FFFFFF" w:fill="auto"/>
          </w:tcPr>
          <w:p w14:paraId="13D98C19" w14:textId="498B3A52" w:rsidR="00E732DF" w:rsidRDefault="00E732DF" w:rsidP="00ED30E9">
            <w:pPr>
              <w:pStyle w:val="TAL"/>
              <w:rPr>
                <w:ins w:id="4189" w:author="23.401_CR3729R2_(Rel-17)_IABARC" w:date="2023-06-01T09:02:00Z"/>
                <w:sz w:val="16"/>
                <w:szCs w:val="16"/>
              </w:rPr>
            </w:pPr>
            <w:ins w:id="4190" w:author="23.401_CR3729R2_(Rel-17)_IABARC" w:date="2023-06-01T09:02:00Z">
              <w:r>
                <w:rPr>
                  <w:sz w:val="16"/>
                  <w:szCs w:val="16"/>
                </w:rPr>
                <w:t>SP-230479</w:t>
              </w:r>
            </w:ins>
          </w:p>
        </w:tc>
        <w:tc>
          <w:tcPr>
            <w:tcW w:w="567" w:type="dxa"/>
            <w:tcBorders>
              <w:top w:val="single" w:sz="8" w:space="0" w:color="auto"/>
              <w:bottom w:val="single" w:sz="8" w:space="0" w:color="auto"/>
            </w:tcBorders>
            <w:shd w:val="solid" w:color="FFFFFF" w:fill="auto"/>
          </w:tcPr>
          <w:p w14:paraId="1BE0681C" w14:textId="3B20574F" w:rsidR="00E732DF" w:rsidRDefault="00E732DF" w:rsidP="00ED30E9">
            <w:pPr>
              <w:pStyle w:val="TAL"/>
              <w:rPr>
                <w:ins w:id="4191" w:author="23.401_CR3729R2_(Rel-17)_IABARC" w:date="2023-06-01T09:02:00Z"/>
                <w:sz w:val="16"/>
                <w:szCs w:val="16"/>
              </w:rPr>
            </w:pPr>
            <w:ins w:id="4192" w:author="23.401_CR3729R2_(Rel-17)_IABARC" w:date="2023-06-01T09:02:00Z">
              <w:r>
                <w:rPr>
                  <w:sz w:val="16"/>
                  <w:szCs w:val="16"/>
                </w:rPr>
                <w:t>3729</w:t>
              </w:r>
            </w:ins>
          </w:p>
        </w:tc>
        <w:tc>
          <w:tcPr>
            <w:tcW w:w="425" w:type="dxa"/>
            <w:tcBorders>
              <w:top w:val="single" w:sz="8" w:space="0" w:color="auto"/>
              <w:bottom w:val="single" w:sz="8" w:space="0" w:color="auto"/>
            </w:tcBorders>
            <w:shd w:val="solid" w:color="FFFFFF" w:fill="auto"/>
          </w:tcPr>
          <w:p w14:paraId="0B06C986" w14:textId="62C246D1" w:rsidR="00E732DF" w:rsidRDefault="00E732DF" w:rsidP="00ED30E9">
            <w:pPr>
              <w:pStyle w:val="TAL"/>
              <w:rPr>
                <w:ins w:id="4193" w:author="23.401_CR3729R2_(Rel-17)_IABARC" w:date="2023-06-01T09:02:00Z"/>
                <w:sz w:val="16"/>
                <w:szCs w:val="16"/>
              </w:rPr>
            </w:pPr>
            <w:ins w:id="4194" w:author="23.401_CR3729R2_(Rel-17)_IABARC" w:date="2023-06-01T09:02:00Z">
              <w:r>
                <w:rPr>
                  <w:sz w:val="16"/>
                  <w:szCs w:val="16"/>
                </w:rPr>
                <w:t>2</w:t>
              </w:r>
            </w:ins>
          </w:p>
        </w:tc>
        <w:tc>
          <w:tcPr>
            <w:tcW w:w="425" w:type="dxa"/>
            <w:tcBorders>
              <w:top w:val="single" w:sz="8" w:space="0" w:color="auto"/>
              <w:bottom w:val="single" w:sz="8" w:space="0" w:color="auto"/>
            </w:tcBorders>
            <w:shd w:val="solid" w:color="FFFFFF" w:fill="auto"/>
          </w:tcPr>
          <w:p w14:paraId="1E6DDADF" w14:textId="5223A6F4" w:rsidR="00E732DF" w:rsidRDefault="00E732DF" w:rsidP="00ED30E9">
            <w:pPr>
              <w:pStyle w:val="TAL"/>
              <w:rPr>
                <w:ins w:id="4195" w:author="23.401_CR3729R2_(Rel-17)_IABARC" w:date="2023-06-01T09:02:00Z"/>
                <w:sz w:val="16"/>
                <w:szCs w:val="16"/>
              </w:rPr>
            </w:pPr>
            <w:ins w:id="4196" w:author="23.401_CR3729R2_(Rel-17)_IABARC" w:date="2023-06-01T09:02:00Z">
              <w:r>
                <w:rPr>
                  <w:sz w:val="16"/>
                  <w:szCs w:val="16"/>
                </w:rPr>
                <w:t>A</w:t>
              </w:r>
            </w:ins>
          </w:p>
        </w:tc>
        <w:tc>
          <w:tcPr>
            <w:tcW w:w="4962" w:type="dxa"/>
            <w:tcBorders>
              <w:top w:val="single" w:sz="8" w:space="0" w:color="auto"/>
              <w:bottom w:val="single" w:sz="8" w:space="0" w:color="auto"/>
            </w:tcBorders>
            <w:shd w:val="solid" w:color="FFFFFF" w:fill="auto"/>
          </w:tcPr>
          <w:p w14:paraId="77725189" w14:textId="3CC8AF1D" w:rsidR="00E732DF" w:rsidRDefault="00E732DF" w:rsidP="00ED30E9">
            <w:pPr>
              <w:pStyle w:val="TAL"/>
              <w:rPr>
                <w:ins w:id="4197" w:author="23.401_CR3729R2_(Rel-17)_IABARC" w:date="2023-06-01T09:02:00Z"/>
                <w:sz w:val="16"/>
                <w:szCs w:val="16"/>
              </w:rPr>
            </w:pPr>
            <w:ins w:id="4198" w:author="23.401_CR3729R2_(Rel-17)_IABARC" w:date="2023-06-01T09:02:00Z">
              <w:r>
                <w:rPr>
                  <w:sz w:val="16"/>
                  <w:szCs w:val="16"/>
                </w:rPr>
                <w:t>Clarification on IAB Authorization</w:t>
              </w:r>
            </w:ins>
          </w:p>
        </w:tc>
        <w:tc>
          <w:tcPr>
            <w:tcW w:w="708" w:type="dxa"/>
            <w:tcBorders>
              <w:top w:val="single" w:sz="8" w:space="0" w:color="auto"/>
              <w:bottom w:val="single" w:sz="8" w:space="0" w:color="auto"/>
              <w:right w:val="single" w:sz="8" w:space="0" w:color="auto"/>
            </w:tcBorders>
            <w:shd w:val="solid" w:color="FFFFFF" w:fill="auto"/>
          </w:tcPr>
          <w:p w14:paraId="77AEDB45" w14:textId="79F2C885" w:rsidR="00E732DF" w:rsidRDefault="00E732DF" w:rsidP="00ED30E9">
            <w:pPr>
              <w:pStyle w:val="TAL"/>
              <w:rPr>
                <w:ins w:id="4199" w:author="23.401_CR3729R2_(Rel-17)_IABARC" w:date="2023-06-01T09:02:00Z"/>
                <w:sz w:val="16"/>
                <w:szCs w:val="16"/>
              </w:rPr>
            </w:pPr>
            <w:ins w:id="4200" w:author="23.401_CR3729R2_(Rel-17)_IABARC" w:date="2023-06-01T09:02:00Z">
              <w:r>
                <w:rPr>
                  <w:sz w:val="16"/>
                  <w:szCs w:val="16"/>
                </w:rPr>
                <w:t>17.8.0</w:t>
              </w:r>
            </w:ins>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2761D4" w14:textId="77777777" w:rsidR="00954295" w:rsidRDefault="00954295">
      <w:r>
        <w:separator/>
      </w:r>
    </w:p>
  </w:endnote>
  <w:endnote w:type="continuationSeparator" w:id="0">
    <w:p w14:paraId="0D5D2BEA" w14:textId="77777777" w:rsidR="00954295" w:rsidRDefault="009542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65617E" w:rsidRDefault="00263164" w:rsidP="0065617E">
    <w:pPr>
      <w:pStyle w:val="Footer"/>
      <w:rPr>
        <w:rFonts w:cs="Arial"/>
        <w:sz w:val="20"/>
      </w:rPr>
    </w:pPr>
    <w:r w:rsidRPr="0065617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D2E96E" w14:textId="77777777" w:rsidR="00954295" w:rsidRDefault="00954295">
      <w:r>
        <w:separator/>
      </w:r>
    </w:p>
  </w:footnote>
  <w:footnote w:type="continuationSeparator" w:id="0">
    <w:p w14:paraId="5915C9ED" w14:textId="77777777" w:rsidR="00954295" w:rsidRDefault="009542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13763DC5" w:rsidR="00263164" w:rsidRDefault="00263164">
    <w:pPr>
      <w:framePr w:h="284" w:hRule="exact" w:wrap="around" w:vAnchor="text" w:hAnchor="margin" w:xAlign="right" w:y="1"/>
      <w:rPr>
        <w:rFonts w:ascii="Arial" w:hAnsi="Arial" w:cs="Arial"/>
        <w:b/>
        <w:sz w:val="18"/>
        <w:szCs w:val="18"/>
      </w:rPr>
    </w:pPr>
    <w:r w:rsidRPr="0065617E">
      <w:rPr>
        <w:rFonts w:ascii="Arial" w:hAnsi="Arial" w:cs="Arial"/>
        <w:b/>
        <w:szCs w:val="18"/>
      </w:rPr>
      <w:fldChar w:fldCharType="begin"/>
    </w:r>
    <w:r w:rsidRPr="0065617E">
      <w:rPr>
        <w:rFonts w:ascii="Arial" w:hAnsi="Arial" w:cs="Arial"/>
        <w:b/>
        <w:szCs w:val="18"/>
      </w:rPr>
      <w:instrText xml:space="preserve"> STYLEREF ZA </w:instrText>
    </w:r>
    <w:r w:rsidRPr="0065617E">
      <w:rPr>
        <w:rFonts w:ascii="Arial" w:hAnsi="Arial" w:cs="Arial"/>
        <w:b/>
        <w:szCs w:val="18"/>
      </w:rPr>
      <w:fldChar w:fldCharType="separate"/>
    </w:r>
    <w:r w:rsidR="00E732DF">
      <w:rPr>
        <w:rFonts w:ascii="Arial" w:hAnsi="Arial" w:cs="Arial"/>
        <w:b/>
        <w:noProof/>
        <w:szCs w:val="18"/>
      </w:rPr>
      <w:t>3GPP TS 23.401 V17.87.0 (20232-0612)</w:t>
    </w:r>
    <w:r w:rsidRPr="0065617E">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65617E">
      <w:rPr>
        <w:rFonts w:ascii="Arial" w:hAnsi="Arial" w:cs="Arial"/>
        <w:b/>
        <w:szCs w:val="18"/>
      </w:rPr>
      <w:fldChar w:fldCharType="begin"/>
    </w:r>
    <w:r w:rsidRPr="0065617E">
      <w:rPr>
        <w:rFonts w:ascii="Arial" w:hAnsi="Arial" w:cs="Arial"/>
        <w:b/>
        <w:szCs w:val="18"/>
      </w:rPr>
      <w:instrText xml:space="preserve"> PAGE </w:instrText>
    </w:r>
    <w:r w:rsidRPr="0065617E">
      <w:rPr>
        <w:rFonts w:ascii="Arial" w:hAnsi="Arial" w:cs="Arial"/>
        <w:b/>
        <w:szCs w:val="18"/>
      </w:rPr>
      <w:fldChar w:fldCharType="separate"/>
    </w:r>
    <w:r w:rsidRPr="0065617E">
      <w:rPr>
        <w:rFonts w:ascii="Arial" w:hAnsi="Arial" w:cs="Arial"/>
        <w:b/>
        <w:noProof/>
        <w:szCs w:val="18"/>
      </w:rPr>
      <w:t>14</w:t>
    </w:r>
    <w:r w:rsidRPr="0065617E">
      <w:rPr>
        <w:rFonts w:ascii="Arial" w:hAnsi="Arial" w:cs="Arial"/>
        <w:b/>
        <w:szCs w:val="18"/>
      </w:rPr>
      <w:fldChar w:fldCharType="end"/>
    </w:r>
  </w:p>
  <w:p w14:paraId="483D066E" w14:textId="56355516" w:rsidR="00263164" w:rsidRDefault="00263164">
    <w:pPr>
      <w:framePr w:h="284" w:hRule="exact" w:wrap="around" w:vAnchor="text" w:hAnchor="margin" w:y="7"/>
      <w:rPr>
        <w:rFonts w:ascii="Arial" w:hAnsi="Arial" w:cs="Arial"/>
        <w:b/>
        <w:sz w:val="18"/>
        <w:szCs w:val="18"/>
      </w:rPr>
    </w:pPr>
    <w:r w:rsidRPr="0065617E">
      <w:rPr>
        <w:rFonts w:ascii="Arial" w:hAnsi="Arial" w:cs="Arial"/>
        <w:b/>
        <w:szCs w:val="18"/>
      </w:rPr>
      <w:fldChar w:fldCharType="begin"/>
    </w:r>
    <w:r w:rsidRPr="0065617E">
      <w:rPr>
        <w:rFonts w:ascii="Arial" w:hAnsi="Arial" w:cs="Arial"/>
        <w:b/>
        <w:szCs w:val="18"/>
      </w:rPr>
      <w:instrText xml:space="preserve"> STYLEREF ZGSM </w:instrText>
    </w:r>
    <w:r w:rsidRPr="0065617E">
      <w:rPr>
        <w:rFonts w:ascii="Arial" w:hAnsi="Arial" w:cs="Arial"/>
        <w:b/>
        <w:szCs w:val="18"/>
      </w:rPr>
      <w:fldChar w:fldCharType="separate"/>
    </w:r>
    <w:r w:rsidR="00E732DF">
      <w:rPr>
        <w:rFonts w:ascii="Arial" w:hAnsi="Arial" w:cs="Arial"/>
        <w:b/>
        <w:noProof/>
        <w:szCs w:val="18"/>
      </w:rPr>
      <w:t>Release 17</w:t>
    </w:r>
    <w:r w:rsidRPr="0065617E">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722R1_(Rel-17)_IoT_SAT_ARCH_EPS">
    <w15:presenceInfo w15:providerId="None" w15:userId="23.401_CR3722R1_(Rel-17)_IoT_SAT_ARCH_EPS"/>
  </w15:person>
  <w15:person w15:author="23.401_CR3729R2_(Rel-17)_IABARC">
    <w15:presenceInfo w15:providerId="None" w15:userId="23.401_CR3729R2_(Rel-17)_IABARC"/>
  </w15:person>
  <w15:person w15:author="23.401_CR3726R1_(Rel-17)_IoT_SAT_ARCH_EPS">
    <w15:presenceInfo w15:providerId="None" w15:userId="23.401_CR3726R1_(Rel-17)_IoT_SAT_ARCH_EP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62023"/>
    <w:rsid w:val="000655A6"/>
    <w:rsid w:val="00066EFC"/>
    <w:rsid w:val="00080512"/>
    <w:rsid w:val="0008176B"/>
    <w:rsid w:val="000C47C3"/>
    <w:rsid w:val="000D0479"/>
    <w:rsid w:val="000D58AB"/>
    <w:rsid w:val="000E5CF4"/>
    <w:rsid w:val="00130B18"/>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B3091"/>
    <w:rsid w:val="002B6339"/>
    <w:rsid w:val="002E00EE"/>
    <w:rsid w:val="002E27C9"/>
    <w:rsid w:val="003172DC"/>
    <w:rsid w:val="0035462D"/>
    <w:rsid w:val="003765B8"/>
    <w:rsid w:val="003B4720"/>
    <w:rsid w:val="003C2B4E"/>
    <w:rsid w:val="003C3971"/>
    <w:rsid w:val="004054D8"/>
    <w:rsid w:val="00423334"/>
    <w:rsid w:val="004345EC"/>
    <w:rsid w:val="00465515"/>
    <w:rsid w:val="00481DBB"/>
    <w:rsid w:val="0048563A"/>
    <w:rsid w:val="00487150"/>
    <w:rsid w:val="004C36CD"/>
    <w:rsid w:val="004D3578"/>
    <w:rsid w:val="004E213A"/>
    <w:rsid w:val="004F03C3"/>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617E"/>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41EAD"/>
    <w:rsid w:val="008768CA"/>
    <w:rsid w:val="008977F9"/>
    <w:rsid w:val="008C384C"/>
    <w:rsid w:val="0090271F"/>
    <w:rsid w:val="00902E23"/>
    <w:rsid w:val="009114D7"/>
    <w:rsid w:val="0091348E"/>
    <w:rsid w:val="00917CCB"/>
    <w:rsid w:val="00942EC2"/>
    <w:rsid w:val="00953701"/>
    <w:rsid w:val="00954295"/>
    <w:rsid w:val="009F37B7"/>
    <w:rsid w:val="00A10F02"/>
    <w:rsid w:val="00A164B4"/>
    <w:rsid w:val="00A26956"/>
    <w:rsid w:val="00A27486"/>
    <w:rsid w:val="00A53724"/>
    <w:rsid w:val="00A56066"/>
    <w:rsid w:val="00A57149"/>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7172"/>
    <w:rsid w:val="00E732DF"/>
    <w:rsid w:val="00E77645"/>
    <w:rsid w:val="00EA15B0"/>
    <w:rsid w:val="00EA5EA7"/>
    <w:rsid w:val="00EB524D"/>
    <w:rsid w:val="00EC4A25"/>
    <w:rsid w:val="00ED30E9"/>
    <w:rsid w:val="00F025A2"/>
    <w:rsid w:val="00F04712"/>
    <w:rsid w:val="00F13360"/>
    <w:rsid w:val="00F22EC7"/>
    <w:rsid w:val="00F312C0"/>
    <w:rsid w:val="00F325C8"/>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5617E"/>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65617E"/>
    <w:pPr>
      <w:ind w:left="1418" w:hanging="1418"/>
    </w:pPr>
  </w:style>
  <w:style w:type="paragraph" w:styleId="TOC8">
    <w:name w:val="toc 8"/>
    <w:basedOn w:val="TOC1"/>
    <w:uiPriority w:val="39"/>
    <w:rsid w:val="0065617E"/>
    <w:pPr>
      <w:spacing w:before="180"/>
      <w:ind w:left="2693" w:hanging="2693"/>
    </w:pPr>
    <w:rPr>
      <w:b/>
    </w:rPr>
  </w:style>
  <w:style w:type="paragraph" w:styleId="TOC1">
    <w:name w:val="toc 1"/>
    <w:uiPriority w:val="39"/>
    <w:rsid w:val="0065617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65617E"/>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65617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5617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5617E"/>
    <w:pPr>
      <w:ind w:left="1701" w:hanging="1701"/>
    </w:pPr>
  </w:style>
  <w:style w:type="paragraph" w:styleId="TOC4">
    <w:name w:val="toc 4"/>
    <w:basedOn w:val="TOC3"/>
    <w:uiPriority w:val="39"/>
    <w:rsid w:val="0065617E"/>
    <w:pPr>
      <w:ind w:left="1418" w:hanging="1418"/>
    </w:pPr>
  </w:style>
  <w:style w:type="paragraph" w:styleId="TOC3">
    <w:name w:val="toc 3"/>
    <w:basedOn w:val="TOC2"/>
    <w:uiPriority w:val="39"/>
    <w:rsid w:val="0065617E"/>
    <w:pPr>
      <w:ind w:left="1134" w:hanging="1134"/>
    </w:pPr>
  </w:style>
  <w:style w:type="paragraph" w:styleId="TOC2">
    <w:name w:val="toc 2"/>
    <w:basedOn w:val="TOC1"/>
    <w:uiPriority w:val="39"/>
    <w:rsid w:val="0065617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65617E"/>
    <w:pPr>
      <w:overflowPunct w:val="0"/>
      <w:autoSpaceDE w:val="0"/>
      <w:autoSpaceDN w:val="0"/>
      <w:adjustRightInd w:val="0"/>
      <w:textAlignment w:val="baseline"/>
      <w:outlineLvl w:val="9"/>
    </w:pPr>
    <w:rPr>
      <w:lang w:eastAsia="en-GB"/>
    </w:rPr>
  </w:style>
  <w:style w:type="paragraph" w:customStyle="1" w:styleId="NF">
    <w:name w:val="NF"/>
    <w:basedOn w:val="NO"/>
    <w:rsid w:val="0065617E"/>
    <w:pPr>
      <w:keepNext/>
      <w:spacing w:after="0"/>
    </w:pPr>
    <w:rPr>
      <w:rFonts w:ascii="Arial" w:hAnsi="Arial"/>
      <w:sz w:val="18"/>
    </w:rPr>
  </w:style>
  <w:style w:type="paragraph" w:customStyle="1" w:styleId="NO">
    <w:name w:val="NO"/>
    <w:basedOn w:val="Normal"/>
    <w:link w:val="NOChar"/>
    <w:rsid w:val="0065617E"/>
    <w:pPr>
      <w:keepLines/>
      <w:overflowPunct w:val="0"/>
      <w:autoSpaceDE w:val="0"/>
      <w:autoSpaceDN w:val="0"/>
      <w:adjustRightInd w:val="0"/>
      <w:ind w:left="1135" w:hanging="851"/>
      <w:textAlignment w:val="baseline"/>
    </w:pPr>
    <w:rPr>
      <w:lang w:eastAsia="en-GB"/>
    </w:rPr>
  </w:style>
  <w:style w:type="paragraph" w:customStyle="1" w:styleId="PL">
    <w:name w:val="PL"/>
    <w:rsid w:val="006561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65617E"/>
    <w:pPr>
      <w:jc w:val="right"/>
    </w:pPr>
  </w:style>
  <w:style w:type="paragraph" w:customStyle="1" w:styleId="TAL">
    <w:name w:val="TAL"/>
    <w:basedOn w:val="Normal"/>
    <w:link w:val="TALChar"/>
    <w:rsid w:val="0065617E"/>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rsid w:val="0065617E"/>
    <w:rPr>
      <w:b/>
    </w:rPr>
  </w:style>
  <w:style w:type="paragraph" w:customStyle="1" w:styleId="TAC">
    <w:name w:val="TAC"/>
    <w:basedOn w:val="TAL"/>
    <w:rsid w:val="0065617E"/>
    <w:pPr>
      <w:jc w:val="center"/>
    </w:pPr>
  </w:style>
  <w:style w:type="paragraph" w:customStyle="1" w:styleId="LD">
    <w:name w:val="LD"/>
    <w:rsid w:val="0065617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65617E"/>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65617E"/>
    <w:pPr>
      <w:overflowPunct w:val="0"/>
      <w:autoSpaceDE w:val="0"/>
      <w:autoSpaceDN w:val="0"/>
      <w:adjustRightInd w:val="0"/>
      <w:spacing w:after="0"/>
      <w:textAlignment w:val="baseline"/>
    </w:pPr>
    <w:rPr>
      <w:lang w:eastAsia="en-GB"/>
    </w:rPr>
  </w:style>
  <w:style w:type="paragraph" w:customStyle="1" w:styleId="NW">
    <w:name w:val="NW"/>
    <w:basedOn w:val="NO"/>
    <w:rsid w:val="0065617E"/>
    <w:pPr>
      <w:spacing w:after="0"/>
    </w:pPr>
  </w:style>
  <w:style w:type="paragraph" w:customStyle="1" w:styleId="EW">
    <w:name w:val="EW"/>
    <w:basedOn w:val="EX"/>
    <w:rsid w:val="0065617E"/>
    <w:pPr>
      <w:spacing w:after="0"/>
    </w:pPr>
  </w:style>
  <w:style w:type="paragraph" w:customStyle="1" w:styleId="B1">
    <w:name w:val="B1"/>
    <w:basedOn w:val="List"/>
    <w:link w:val="B1Char"/>
    <w:rsid w:val="0065617E"/>
    <w:pPr>
      <w:overflowPunct w:val="0"/>
      <w:autoSpaceDE w:val="0"/>
      <w:autoSpaceDN w:val="0"/>
      <w:adjustRightInd w:val="0"/>
      <w:ind w:left="568" w:hanging="284"/>
      <w:textAlignment w:val="baseline"/>
    </w:pPr>
    <w:rPr>
      <w:lang w:eastAsia="en-GB"/>
    </w:rPr>
  </w:style>
  <w:style w:type="paragraph" w:styleId="TOC6">
    <w:name w:val="toc 6"/>
    <w:basedOn w:val="TOC5"/>
    <w:next w:val="Normal"/>
    <w:uiPriority w:val="39"/>
    <w:rsid w:val="0065617E"/>
    <w:pPr>
      <w:ind w:left="1985" w:hanging="1985"/>
    </w:pPr>
  </w:style>
  <w:style w:type="paragraph" w:styleId="TOC7">
    <w:name w:val="toc 7"/>
    <w:basedOn w:val="TOC6"/>
    <w:next w:val="Normal"/>
    <w:uiPriority w:val="39"/>
    <w:rsid w:val="0065617E"/>
    <w:pPr>
      <w:ind w:left="2268" w:hanging="2268"/>
    </w:pPr>
  </w:style>
  <w:style w:type="paragraph" w:customStyle="1" w:styleId="EditorsNote">
    <w:name w:val="Editor's Note"/>
    <w:basedOn w:val="NO"/>
    <w:rsid w:val="0065617E"/>
    <w:pPr>
      <w:ind w:left="1559" w:hanging="1276"/>
    </w:pPr>
    <w:rPr>
      <w:color w:val="FF0000"/>
    </w:rPr>
  </w:style>
  <w:style w:type="paragraph" w:customStyle="1" w:styleId="TH">
    <w:name w:val="TH"/>
    <w:basedOn w:val="Normal"/>
    <w:link w:val="THChar"/>
    <w:rsid w:val="0065617E"/>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6561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561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5617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561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65617E"/>
    <w:pPr>
      <w:ind w:left="851" w:hanging="851"/>
    </w:pPr>
  </w:style>
  <w:style w:type="paragraph" w:customStyle="1" w:styleId="ZH">
    <w:name w:val="ZH"/>
    <w:rsid w:val="0065617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5617E"/>
    <w:pPr>
      <w:keepNext w:val="0"/>
      <w:spacing w:before="0" w:after="240"/>
    </w:pPr>
  </w:style>
  <w:style w:type="paragraph" w:customStyle="1" w:styleId="ZG">
    <w:name w:val="ZG"/>
    <w:rsid w:val="0065617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65617E"/>
    <w:pPr>
      <w:overflowPunct w:val="0"/>
      <w:autoSpaceDE w:val="0"/>
      <w:autoSpaceDN w:val="0"/>
      <w:adjustRightInd w:val="0"/>
      <w:ind w:left="851" w:hanging="284"/>
      <w:textAlignment w:val="baseline"/>
    </w:pPr>
    <w:rPr>
      <w:lang w:eastAsia="en-GB"/>
    </w:rPr>
  </w:style>
  <w:style w:type="paragraph" w:customStyle="1" w:styleId="B3">
    <w:name w:val="B3"/>
    <w:basedOn w:val="List3"/>
    <w:rsid w:val="0065617E"/>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65617E"/>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65617E"/>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65617E"/>
    <w:pPr>
      <w:framePr w:hRule="auto" w:wrap="notBeside" w:y="852"/>
    </w:pPr>
    <w:rPr>
      <w:i w:val="0"/>
      <w:sz w:val="40"/>
    </w:rPr>
  </w:style>
  <w:style w:type="paragraph" w:customStyle="1" w:styleId="ZV">
    <w:name w:val="ZV"/>
    <w:basedOn w:val="ZU"/>
    <w:rsid w:val="0065617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rPr>
      <w:lang w:eastAsia="en-US"/>
    </w:rPr>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rPr>
      <w:lang w:eastAsia="en-US"/>
    </w:rPr>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lang w:eastAsia="en-US"/>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rPr>
      <w:lang w:eastAsia="en-US"/>
    </w:rPr>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rPr>
      <w:lang w:eastAsia="en-US"/>
    </w:rPr>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rPr>
      <w:lang w:eastAsia="en-US"/>
    </w:rPr>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rPr>
      <w:lang w:eastAsia="en-US"/>
    </w:rPr>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lang w:eastAsia="en-US"/>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rPr>
      <w:lang w:eastAsia="en-US"/>
    </w:rPr>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lang w:eastAsia="en-U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rPr>
      <w:lang w:eastAsia="en-US"/>
    </w:rPr>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rPr>
      <w:lang w:eastAsia="en-US"/>
    </w:rPr>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rPr>
      <w:lang w:eastAsia="en-US"/>
    </w:rPr>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lang w:eastAsia="en-U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lang w:eastAsia="en-U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lang w:eastAsia="en-US"/>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rPr>
      <w:lang w:eastAsia="en-US"/>
    </w:rPr>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lang w:eastAsia="en-US"/>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lang w:eastAsia="en-US"/>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rPr>
      <w:lang w:eastAsia="en-US"/>
    </w:rPr>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rPr>
      <w:lang w:eastAsia="en-US"/>
    </w:rPr>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microsoft.com/office/2011/relationships/people" Target="people.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61</Pages>
  <Words>231097</Words>
  <Characters>1317256</Characters>
  <Application>Microsoft Office Word</Application>
  <DocSecurity>0</DocSecurity>
  <Lines>10977</Lines>
  <Paragraphs>3090</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1545263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17)</dc:subject>
  <dc:creator>MCC Support</dc:creator>
  <cp:keywords/>
  <dc:description/>
  <cp:lastModifiedBy>23.401_CR3729R2_(Rel-17)_IABARC</cp:lastModifiedBy>
  <cp:revision>3</cp:revision>
  <cp:lastPrinted>2019-02-25T14:05:00Z</cp:lastPrinted>
  <dcterms:created xsi:type="dcterms:W3CDTF">2022-12-20T12:17:00Z</dcterms:created>
  <dcterms:modified xsi:type="dcterms:W3CDTF">2023-06-01T09:04:00Z</dcterms:modified>
</cp:coreProperties>
</file>