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682D281"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ins w:id="1" w:author="23.401_CR3617R1_(Rel-16)_RACS" w:date="2021-12-14T07:22:00Z">
              <w:r w:rsidR="005C119B">
                <w:t>2</w:t>
              </w:r>
            </w:ins>
            <w:del w:id="2" w:author="23.401_CR3617R1_(Rel-16)_RACS" w:date="2021-12-14T07:22:00Z">
              <w:r w:rsidR="004401E4" w:rsidDel="005C119B">
                <w:delText>1</w:delText>
              </w:r>
            </w:del>
            <w:r w:rsidRPr="00990165">
              <w:t xml:space="preserve">.0 </w:t>
            </w:r>
            <w:r w:rsidRPr="00990165">
              <w:rPr>
                <w:sz w:val="32"/>
              </w:rPr>
              <w:t>(20</w:t>
            </w:r>
            <w:r>
              <w:rPr>
                <w:sz w:val="32"/>
              </w:rPr>
              <w:t>2</w:t>
            </w:r>
            <w:r w:rsidR="00D95D3F">
              <w:rPr>
                <w:sz w:val="32"/>
              </w:rPr>
              <w:t>1</w:t>
            </w:r>
            <w:r w:rsidRPr="00990165">
              <w:rPr>
                <w:sz w:val="32"/>
              </w:rPr>
              <w:t>-</w:t>
            </w:r>
            <w:ins w:id="3" w:author="23.401_CR3617R1_(Rel-16)_RACS" w:date="2021-12-14T07:22:00Z">
              <w:r w:rsidR="005C119B">
                <w:rPr>
                  <w:sz w:val="32"/>
                </w:rPr>
                <w:t>12</w:t>
              </w:r>
            </w:ins>
            <w:del w:id="4" w:author="23.401_CR3617R1_(Rel-16)_RACS" w:date="2021-12-14T07:22:00Z">
              <w:r w:rsidR="00D95D3F" w:rsidDel="005C119B">
                <w:rPr>
                  <w:sz w:val="32"/>
                </w:rPr>
                <w:delText>0</w:delText>
              </w:r>
              <w:r w:rsidR="004401E4" w:rsidDel="005C119B">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Hlk26521069"/>
      <w:bookmarkStart w:id="6" w:name="_MON_1637044072"/>
      <w:bookmarkEnd w:id="6"/>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0972512" r:id="rId10"/>
              </w:object>
            </w:r>
            <w:bookmarkEnd w:id="5"/>
          </w:p>
        </w:tc>
        <w:bookmarkStart w:id="7" w:name="_Hlk26521126"/>
        <w:bookmarkStart w:id="8" w:name="_MON_1637044125"/>
        <w:bookmarkEnd w:id="8"/>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7pt;height:75.15pt" o:ole="">
                  <v:imagedata r:id="rId11" o:title=""/>
                </v:shape>
                <o:OLEObject Type="Embed" ProgID="Word.Picture.8" ShapeID="_x0000_i1026" DrawAspect="Content" ObjectID="_1700972513" r:id="rId12"/>
              </w:object>
            </w:r>
            <w:bookmarkEnd w:id="7"/>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5107B19"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13" w:name="copyrightaddon"/>
            <w:bookmarkEnd w:id="13"/>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4" w:name="tableOfContents"/>
      <w:bookmarkEnd w:id="14"/>
      <w:r w:rsidRPr="00E47172">
        <w:lastRenderedPageBreak/>
        <w:t>Contents</w:t>
      </w:r>
    </w:p>
    <w:p w14:paraId="6EDFB655" w14:textId="68717619" w:rsidR="000F2B9B"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F2B9B">
        <w:t>Foreword</w:t>
      </w:r>
      <w:r w:rsidR="000F2B9B">
        <w:tab/>
      </w:r>
      <w:r w:rsidR="000F2B9B">
        <w:fldChar w:fldCharType="begin" w:fldLock="1"/>
      </w:r>
      <w:r w:rsidR="000F2B9B">
        <w:instrText xml:space="preserve"> PAGEREF _Toc83275678 \h </w:instrText>
      </w:r>
      <w:r w:rsidR="000F2B9B">
        <w:fldChar w:fldCharType="separate"/>
      </w:r>
      <w:r w:rsidR="000F2B9B">
        <w:t>12</w:t>
      </w:r>
      <w:r w:rsidR="000F2B9B">
        <w:fldChar w:fldCharType="end"/>
      </w:r>
    </w:p>
    <w:p w14:paraId="1762E007" w14:textId="7C904F7E" w:rsidR="000F2B9B" w:rsidRDefault="000F2B9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_Toc83275679 \h </w:instrText>
      </w:r>
      <w:r>
        <w:fldChar w:fldCharType="separate"/>
      </w:r>
      <w:r>
        <w:t>13</w:t>
      </w:r>
      <w:r>
        <w:fldChar w:fldCharType="end"/>
      </w:r>
    </w:p>
    <w:p w14:paraId="47393DD7" w14:textId="7849FDF3" w:rsidR="000F2B9B" w:rsidRDefault="000F2B9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_Toc83275680 \h </w:instrText>
      </w:r>
      <w:r>
        <w:fldChar w:fldCharType="separate"/>
      </w:r>
      <w:r>
        <w:t>13</w:t>
      </w:r>
      <w:r>
        <w:fldChar w:fldCharType="end"/>
      </w:r>
    </w:p>
    <w:p w14:paraId="7A063E03" w14:textId="23C12943" w:rsidR="000F2B9B" w:rsidRDefault="000F2B9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_Toc83275681 \h </w:instrText>
      </w:r>
      <w:r>
        <w:fldChar w:fldCharType="separate"/>
      </w:r>
      <w:r>
        <w:t>17</w:t>
      </w:r>
      <w:r>
        <w:fldChar w:fldCharType="end"/>
      </w:r>
    </w:p>
    <w:p w14:paraId="5C860248" w14:textId="7A40AAC7" w:rsidR="000F2B9B" w:rsidRDefault="000F2B9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_Toc83275682 \h </w:instrText>
      </w:r>
      <w:r>
        <w:fldChar w:fldCharType="separate"/>
      </w:r>
      <w:r>
        <w:t>17</w:t>
      </w:r>
      <w:r>
        <w:fldChar w:fldCharType="end"/>
      </w:r>
    </w:p>
    <w:p w14:paraId="1C12747A" w14:textId="070EE1CB" w:rsidR="000F2B9B" w:rsidRDefault="000F2B9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_Toc83275683 \h </w:instrText>
      </w:r>
      <w:r>
        <w:fldChar w:fldCharType="separate"/>
      </w:r>
      <w:r>
        <w:t>18</w:t>
      </w:r>
      <w:r>
        <w:fldChar w:fldCharType="end"/>
      </w:r>
    </w:p>
    <w:p w14:paraId="0B0B2A84" w14:textId="19A703DD" w:rsidR="000F2B9B" w:rsidRDefault="000F2B9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_Toc83275684 \h </w:instrText>
      </w:r>
      <w:r>
        <w:fldChar w:fldCharType="separate"/>
      </w:r>
      <w:r>
        <w:t>20</w:t>
      </w:r>
      <w:r>
        <w:fldChar w:fldCharType="end"/>
      </w:r>
    </w:p>
    <w:p w14:paraId="466AB44A" w14:textId="7606FD75" w:rsidR="000F2B9B" w:rsidRDefault="000F2B9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_Toc83275685 \h </w:instrText>
      </w:r>
      <w:r>
        <w:fldChar w:fldCharType="separate"/>
      </w:r>
      <w:r>
        <w:t>20</w:t>
      </w:r>
      <w:r>
        <w:fldChar w:fldCharType="end"/>
      </w:r>
    </w:p>
    <w:p w14:paraId="0693466A" w14:textId="24A913C9" w:rsidR="000F2B9B" w:rsidRDefault="000F2B9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_Toc83275686 \h </w:instrText>
      </w:r>
      <w:r>
        <w:fldChar w:fldCharType="separate"/>
      </w:r>
      <w:r>
        <w:t>20</w:t>
      </w:r>
      <w:r>
        <w:fldChar w:fldCharType="end"/>
      </w:r>
    </w:p>
    <w:p w14:paraId="5B010794" w14:textId="42B5F23F" w:rsidR="000F2B9B" w:rsidRDefault="000F2B9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_Toc83275687 \h </w:instrText>
      </w:r>
      <w:r>
        <w:fldChar w:fldCharType="separate"/>
      </w:r>
      <w:r>
        <w:t>20</w:t>
      </w:r>
      <w:r>
        <w:fldChar w:fldCharType="end"/>
      </w:r>
    </w:p>
    <w:p w14:paraId="518CA603" w14:textId="02061C28" w:rsidR="000F2B9B" w:rsidRDefault="000F2B9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_Toc83275688 \h </w:instrText>
      </w:r>
      <w:r>
        <w:fldChar w:fldCharType="separate"/>
      </w:r>
      <w:r>
        <w:t>21</w:t>
      </w:r>
      <w:r>
        <w:fldChar w:fldCharType="end"/>
      </w:r>
    </w:p>
    <w:p w14:paraId="1BC9947D" w14:textId="149DBC93" w:rsidR="000F2B9B" w:rsidRDefault="000F2B9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_Toc83275689 \h </w:instrText>
      </w:r>
      <w:r>
        <w:fldChar w:fldCharType="separate"/>
      </w:r>
      <w:r>
        <w:t>23</w:t>
      </w:r>
      <w:r>
        <w:fldChar w:fldCharType="end"/>
      </w:r>
    </w:p>
    <w:p w14:paraId="1F523942" w14:textId="14CF3A5D" w:rsidR="000F2B9B" w:rsidRDefault="000F2B9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_Toc83275690 \h </w:instrText>
      </w:r>
      <w:r>
        <w:fldChar w:fldCharType="separate"/>
      </w:r>
      <w:r>
        <w:t>24</w:t>
      </w:r>
      <w:r>
        <w:fldChar w:fldCharType="end"/>
      </w:r>
    </w:p>
    <w:p w14:paraId="306B5525" w14:textId="3ABE3CC7" w:rsidR="000F2B9B" w:rsidRDefault="000F2B9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_Toc83275691 \h </w:instrText>
      </w:r>
      <w:r>
        <w:fldChar w:fldCharType="separate"/>
      </w:r>
      <w:r>
        <w:t>25</w:t>
      </w:r>
      <w:r>
        <w:fldChar w:fldCharType="end"/>
      </w:r>
    </w:p>
    <w:p w14:paraId="20AE40D0" w14:textId="67642F90" w:rsidR="000F2B9B" w:rsidRDefault="000F2B9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_Toc83275692 \h </w:instrText>
      </w:r>
      <w:r>
        <w:fldChar w:fldCharType="separate"/>
      </w:r>
      <w:r>
        <w:t>25</w:t>
      </w:r>
      <w:r>
        <w:fldChar w:fldCharType="end"/>
      </w:r>
    </w:p>
    <w:p w14:paraId="57F93345" w14:textId="24DA73C7" w:rsidR="000F2B9B" w:rsidRDefault="000F2B9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_Toc83275693 \h </w:instrText>
      </w:r>
      <w:r>
        <w:fldChar w:fldCharType="separate"/>
      </w:r>
      <w:r>
        <w:t>25</w:t>
      </w:r>
      <w:r>
        <w:fldChar w:fldCharType="end"/>
      </w:r>
    </w:p>
    <w:p w14:paraId="0E30B164" w14:textId="066B54D6" w:rsidR="000F2B9B" w:rsidRDefault="000F2B9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_Toc83275694 \h </w:instrText>
      </w:r>
      <w:r>
        <w:fldChar w:fldCharType="separate"/>
      </w:r>
      <w:r>
        <w:t>25</w:t>
      </w:r>
      <w:r>
        <w:fldChar w:fldCharType="end"/>
      </w:r>
    </w:p>
    <w:p w14:paraId="7D11FC33" w14:textId="22369634" w:rsidR="000F2B9B" w:rsidRDefault="000F2B9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_Toc83275695 \h </w:instrText>
      </w:r>
      <w:r>
        <w:fldChar w:fldCharType="separate"/>
      </w:r>
      <w:r>
        <w:t>25</w:t>
      </w:r>
      <w:r>
        <w:fldChar w:fldCharType="end"/>
      </w:r>
    </w:p>
    <w:p w14:paraId="36053D8B" w14:textId="616CC971" w:rsidR="000F2B9B" w:rsidRDefault="000F2B9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_Toc83275696 \h </w:instrText>
      </w:r>
      <w:r>
        <w:fldChar w:fldCharType="separate"/>
      </w:r>
      <w:r>
        <w:t>25</w:t>
      </w:r>
      <w:r>
        <w:fldChar w:fldCharType="end"/>
      </w:r>
    </w:p>
    <w:p w14:paraId="0216D1A5" w14:textId="09CB879D" w:rsidR="000F2B9B" w:rsidRDefault="000F2B9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_Toc83275697 \h </w:instrText>
      </w:r>
      <w:r>
        <w:fldChar w:fldCharType="separate"/>
      </w:r>
      <w:r>
        <w:t>26</w:t>
      </w:r>
      <w:r>
        <w:fldChar w:fldCharType="end"/>
      </w:r>
    </w:p>
    <w:p w14:paraId="407559BE" w14:textId="3DB69434" w:rsidR="000F2B9B" w:rsidRDefault="000F2B9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_Toc83275698 \h </w:instrText>
      </w:r>
      <w:r>
        <w:fldChar w:fldCharType="separate"/>
      </w:r>
      <w:r>
        <w:t>26</w:t>
      </w:r>
      <w:r>
        <w:fldChar w:fldCharType="end"/>
      </w:r>
    </w:p>
    <w:p w14:paraId="7100ADB5" w14:textId="3F319FFF" w:rsidR="000F2B9B" w:rsidRDefault="000F2B9B">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_Toc83275699 \h </w:instrText>
      </w:r>
      <w:r>
        <w:fldChar w:fldCharType="separate"/>
      </w:r>
      <w:r>
        <w:t>26</w:t>
      </w:r>
      <w:r>
        <w:fldChar w:fldCharType="end"/>
      </w:r>
    </w:p>
    <w:p w14:paraId="4214E7DF" w14:textId="76CD7B40" w:rsidR="000F2B9B" w:rsidRDefault="000F2B9B">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_Toc83275700 \h </w:instrText>
      </w:r>
      <w:r>
        <w:fldChar w:fldCharType="separate"/>
      </w:r>
      <w:r>
        <w:t>26</w:t>
      </w:r>
      <w:r>
        <w:fldChar w:fldCharType="end"/>
      </w:r>
    </w:p>
    <w:p w14:paraId="37103E3D" w14:textId="3D89ED81" w:rsidR="000F2B9B" w:rsidRDefault="000F2B9B">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_Toc83275701 \h </w:instrText>
      </w:r>
      <w:r>
        <w:fldChar w:fldCharType="separate"/>
      </w:r>
      <w:r>
        <w:t>26</w:t>
      </w:r>
      <w:r>
        <w:fldChar w:fldCharType="end"/>
      </w:r>
    </w:p>
    <w:p w14:paraId="0530770A" w14:textId="01122A9C" w:rsidR="000F2B9B" w:rsidRDefault="000F2B9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_Toc83275702 \h </w:instrText>
      </w:r>
      <w:r>
        <w:fldChar w:fldCharType="separate"/>
      </w:r>
      <w:r>
        <w:t>28</w:t>
      </w:r>
      <w:r>
        <w:fldChar w:fldCharType="end"/>
      </w:r>
    </w:p>
    <w:p w14:paraId="2F537C0C" w14:textId="70791831" w:rsidR="000F2B9B" w:rsidRDefault="000F2B9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_Toc83275703 \h </w:instrText>
      </w:r>
      <w:r>
        <w:fldChar w:fldCharType="separate"/>
      </w:r>
      <w:r>
        <w:t>28</w:t>
      </w:r>
      <w:r>
        <w:fldChar w:fldCharType="end"/>
      </w:r>
    </w:p>
    <w:p w14:paraId="30CAA1CA" w14:textId="61442C02" w:rsidR="000F2B9B" w:rsidRDefault="000F2B9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_Toc83275704 \h </w:instrText>
      </w:r>
      <w:r>
        <w:fldChar w:fldCharType="separate"/>
      </w:r>
      <w:r>
        <w:t>28</w:t>
      </w:r>
      <w:r>
        <w:fldChar w:fldCharType="end"/>
      </w:r>
    </w:p>
    <w:p w14:paraId="68AD9C85" w14:textId="6F8E9046" w:rsidR="000F2B9B" w:rsidRDefault="000F2B9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_Toc83275705 \h </w:instrText>
      </w:r>
      <w:r>
        <w:fldChar w:fldCharType="separate"/>
      </w:r>
      <w:r>
        <w:t>28</w:t>
      </w:r>
      <w:r>
        <w:fldChar w:fldCharType="end"/>
      </w:r>
    </w:p>
    <w:p w14:paraId="675A87DC" w14:textId="5417EAA1" w:rsidR="000F2B9B" w:rsidRDefault="000F2B9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_Toc83275706 \h </w:instrText>
      </w:r>
      <w:r>
        <w:fldChar w:fldCharType="separate"/>
      </w:r>
      <w:r>
        <w:t>28</w:t>
      </w:r>
      <w:r>
        <w:fldChar w:fldCharType="end"/>
      </w:r>
    </w:p>
    <w:p w14:paraId="171AF231" w14:textId="4763003D" w:rsidR="000F2B9B" w:rsidRDefault="000F2B9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_Toc83275707 \h </w:instrText>
      </w:r>
      <w:r>
        <w:fldChar w:fldCharType="separate"/>
      </w:r>
      <w:r>
        <w:t>28</w:t>
      </w:r>
      <w:r>
        <w:fldChar w:fldCharType="end"/>
      </w:r>
    </w:p>
    <w:p w14:paraId="7FCA1185" w14:textId="69E3ACDD" w:rsidR="000F2B9B" w:rsidRDefault="000F2B9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_Toc83275708 \h </w:instrText>
      </w:r>
      <w:r>
        <w:fldChar w:fldCharType="separate"/>
      </w:r>
      <w:r>
        <w:t>28</w:t>
      </w:r>
      <w:r>
        <w:fldChar w:fldCharType="end"/>
      </w:r>
    </w:p>
    <w:p w14:paraId="060F25B6" w14:textId="6504EEE2" w:rsidR="000F2B9B" w:rsidRDefault="000F2B9B">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_Toc83275709 \h </w:instrText>
      </w:r>
      <w:r>
        <w:fldChar w:fldCharType="separate"/>
      </w:r>
      <w:r>
        <w:t>28</w:t>
      </w:r>
      <w:r>
        <w:fldChar w:fldCharType="end"/>
      </w:r>
    </w:p>
    <w:p w14:paraId="0E267D7A" w14:textId="60EEC76D" w:rsidR="000F2B9B" w:rsidRDefault="000F2B9B">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_Toc83275710 \h </w:instrText>
      </w:r>
      <w:r>
        <w:fldChar w:fldCharType="separate"/>
      </w:r>
      <w:r>
        <w:t>28</w:t>
      </w:r>
      <w:r>
        <w:fldChar w:fldCharType="end"/>
      </w:r>
    </w:p>
    <w:p w14:paraId="75A87A4C" w14:textId="2F453E32" w:rsidR="000F2B9B" w:rsidRDefault="000F2B9B">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_Toc83275711 \h </w:instrText>
      </w:r>
      <w:r>
        <w:fldChar w:fldCharType="separate"/>
      </w:r>
      <w:r>
        <w:t>30</w:t>
      </w:r>
      <w:r>
        <w:fldChar w:fldCharType="end"/>
      </w:r>
    </w:p>
    <w:p w14:paraId="5B68B2AA" w14:textId="6D104878" w:rsidR="000F2B9B" w:rsidRDefault="000F2B9B">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_Toc83275712 \h </w:instrText>
      </w:r>
      <w:r>
        <w:fldChar w:fldCharType="separate"/>
      </w:r>
      <w:r>
        <w:t>30</w:t>
      </w:r>
      <w:r>
        <w:fldChar w:fldCharType="end"/>
      </w:r>
    </w:p>
    <w:p w14:paraId="5A9B03BD" w14:textId="64D369C8" w:rsidR="000F2B9B" w:rsidRDefault="000F2B9B">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_Toc83275713 \h </w:instrText>
      </w:r>
      <w:r>
        <w:fldChar w:fldCharType="separate"/>
      </w:r>
      <w:r>
        <w:t>30</w:t>
      </w:r>
      <w:r>
        <w:fldChar w:fldCharType="end"/>
      </w:r>
    </w:p>
    <w:p w14:paraId="07EB5DA7" w14:textId="46FD4EBA" w:rsidR="000F2B9B" w:rsidRDefault="000F2B9B">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_Toc83275714 \h </w:instrText>
      </w:r>
      <w:r>
        <w:fldChar w:fldCharType="separate"/>
      </w:r>
      <w:r>
        <w:t>30</w:t>
      </w:r>
      <w:r>
        <w:fldChar w:fldCharType="end"/>
      </w:r>
    </w:p>
    <w:p w14:paraId="6B748A09" w14:textId="24297CC9" w:rsidR="000F2B9B" w:rsidRDefault="000F2B9B">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_Toc83275715 \h </w:instrText>
      </w:r>
      <w:r>
        <w:fldChar w:fldCharType="separate"/>
      </w:r>
      <w:r>
        <w:t>32</w:t>
      </w:r>
      <w:r>
        <w:fldChar w:fldCharType="end"/>
      </w:r>
    </w:p>
    <w:p w14:paraId="70E06836" w14:textId="2700ADC8" w:rsidR="000F2B9B" w:rsidRDefault="000F2B9B">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_Toc83275716 \h </w:instrText>
      </w:r>
      <w:r>
        <w:fldChar w:fldCharType="separate"/>
      </w:r>
      <w:r>
        <w:t>32</w:t>
      </w:r>
      <w:r>
        <w:fldChar w:fldCharType="end"/>
      </w:r>
    </w:p>
    <w:p w14:paraId="6C0AE403" w14:textId="7BD96E79" w:rsidR="000F2B9B" w:rsidRDefault="000F2B9B">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_Toc83275717 \h </w:instrText>
      </w:r>
      <w:r>
        <w:fldChar w:fldCharType="separate"/>
      </w:r>
      <w:r>
        <w:t>33</w:t>
      </w:r>
      <w:r>
        <w:fldChar w:fldCharType="end"/>
      </w:r>
    </w:p>
    <w:p w14:paraId="78DA45CA" w14:textId="19D0AC56" w:rsidR="000F2B9B" w:rsidRDefault="000F2B9B">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_Toc83275718 \h </w:instrText>
      </w:r>
      <w:r>
        <w:fldChar w:fldCharType="separate"/>
      </w:r>
      <w:r>
        <w:t>33</w:t>
      </w:r>
      <w:r>
        <w:fldChar w:fldCharType="end"/>
      </w:r>
    </w:p>
    <w:p w14:paraId="68B45C94" w14:textId="46529E7D" w:rsidR="000F2B9B" w:rsidRDefault="000F2B9B">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_Toc83275719 \h </w:instrText>
      </w:r>
      <w:r>
        <w:fldChar w:fldCharType="separate"/>
      </w:r>
      <w:r>
        <w:t>34</w:t>
      </w:r>
      <w:r>
        <w:fldChar w:fldCharType="end"/>
      </w:r>
    </w:p>
    <w:p w14:paraId="6A507FE4" w14:textId="41F44FBE" w:rsidR="000F2B9B" w:rsidRDefault="000F2B9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_Toc83275720 \h </w:instrText>
      </w:r>
      <w:r>
        <w:fldChar w:fldCharType="separate"/>
      </w:r>
      <w:r>
        <w:t>35</w:t>
      </w:r>
      <w:r>
        <w:fldChar w:fldCharType="end"/>
      </w:r>
    </w:p>
    <w:p w14:paraId="2D473DC6" w14:textId="0239D765" w:rsidR="000F2B9B" w:rsidRDefault="000F2B9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_Toc83275721 \h </w:instrText>
      </w:r>
      <w:r>
        <w:fldChar w:fldCharType="separate"/>
      </w:r>
      <w:r>
        <w:t>36</w:t>
      </w:r>
      <w:r>
        <w:fldChar w:fldCharType="end"/>
      </w:r>
    </w:p>
    <w:p w14:paraId="211996A5" w14:textId="2D290B97" w:rsidR="000F2B9B" w:rsidRDefault="000F2B9B">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_Toc83275722 \h </w:instrText>
      </w:r>
      <w:r>
        <w:fldChar w:fldCharType="separate"/>
      </w:r>
      <w:r>
        <w:t>36</w:t>
      </w:r>
      <w:r>
        <w:fldChar w:fldCharType="end"/>
      </w:r>
    </w:p>
    <w:p w14:paraId="6DB4F6E1" w14:textId="3F8DCE2F" w:rsidR="000F2B9B" w:rsidRDefault="000F2B9B">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_Toc83275723 \h </w:instrText>
      </w:r>
      <w:r>
        <w:fldChar w:fldCharType="separate"/>
      </w:r>
      <w:r>
        <w:t>36</w:t>
      </w:r>
      <w:r>
        <w:fldChar w:fldCharType="end"/>
      </w:r>
    </w:p>
    <w:p w14:paraId="527005C1" w14:textId="3D02C05C" w:rsidR="000F2B9B" w:rsidRDefault="000F2B9B">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_Toc83275724 \h </w:instrText>
      </w:r>
      <w:r>
        <w:fldChar w:fldCharType="separate"/>
      </w:r>
      <w:r>
        <w:t>36</w:t>
      </w:r>
      <w:r>
        <w:fldChar w:fldCharType="end"/>
      </w:r>
    </w:p>
    <w:p w14:paraId="2E99AC3C" w14:textId="36A9D542" w:rsidR="000F2B9B" w:rsidRDefault="000F2B9B">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_Toc83275725 \h </w:instrText>
      </w:r>
      <w:r>
        <w:fldChar w:fldCharType="separate"/>
      </w:r>
      <w:r>
        <w:t>36</w:t>
      </w:r>
      <w:r>
        <w:fldChar w:fldCharType="end"/>
      </w:r>
    </w:p>
    <w:p w14:paraId="58713B95" w14:textId="4E641FD2" w:rsidR="000F2B9B" w:rsidRDefault="000F2B9B">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_Toc83275726 \h </w:instrText>
      </w:r>
      <w:r>
        <w:fldChar w:fldCharType="separate"/>
      </w:r>
      <w:r>
        <w:t>38</w:t>
      </w:r>
      <w:r>
        <w:fldChar w:fldCharType="end"/>
      </w:r>
    </w:p>
    <w:p w14:paraId="0B07AF67" w14:textId="01759F30" w:rsidR="000F2B9B" w:rsidRDefault="000F2B9B">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_Toc83275727 \h </w:instrText>
      </w:r>
      <w:r>
        <w:fldChar w:fldCharType="separate"/>
      </w:r>
      <w:r>
        <w:t>38</w:t>
      </w:r>
      <w:r>
        <w:fldChar w:fldCharType="end"/>
      </w:r>
    </w:p>
    <w:p w14:paraId="40E0C7F4" w14:textId="6E161AF7" w:rsidR="000F2B9B" w:rsidRDefault="000F2B9B">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_Toc83275728 \h </w:instrText>
      </w:r>
      <w:r>
        <w:fldChar w:fldCharType="separate"/>
      </w:r>
      <w:r>
        <w:t>39</w:t>
      </w:r>
      <w:r>
        <w:fldChar w:fldCharType="end"/>
      </w:r>
    </w:p>
    <w:p w14:paraId="0A63A4B3" w14:textId="7EA8429B" w:rsidR="000F2B9B" w:rsidRDefault="000F2B9B">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_Toc83275729 \h </w:instrText>
      </w:r>
      <w:r>
        <w:fldChar w:fldCharType="separate"/>
      </w:r>
      <w:r>
        <w:t>39</w:t>
      </w:r>
      <w:r>
        <w:fldChar w:fldCharType="end"/>
      </w:r>
    </w:p>
    <w:p w14:paraId="2BB21E53" w14:textId="1F523BB2" w:rsidR="000F2B9B" w:rsidRDefault="000F2B9B">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_Toc83275730 \h </w:instrText>
      </w:r>
      <w:r>
        <w:fldChar w:fldCharType="separate"/>
      </w:r>
      <w:r>
        <w:t>41</w:t>
      </w:r>
      <w:r>
        <w:fldChar w:fldCharType="end"/>
      </w:r>
    </w:p>
    <w:p w14:paraId="6B4231F0" w14:textId="31990096" w:rsidR="000F2B9B" w:rsidRDefault="000F2B9B">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_Toc83275731 \h </w:instrText>
      </w:r>
      <w:r>
        <w:fldChar w:fldCharType="separate"/>
      </w:r>
      <w:r>
        <w:t>41</w:t>
      </w:r>
      <w:r>
        <w:fldChar w:fldCharType="end"/>
      </w:r>
    </w:p>
    <w:p w14:paraId="6582B195" w14:textId="328405C2" w:rsidR="000F2B9B" w:rsidRDefault="000F2B9B">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_Toc83275732 \h </w:instrText>
      </w:r>
      <w:r>
        <w:fldChar w:fldCharType="separate"/>
      </w:r>
      <w:r>
        <w:t>42</w:t>
      </w:r>
      <w:r>
        <w:fldChar w:fldCharType="end"/>
      </w:r>
    </w:p>
    <w:p w14:paraId="61E38276" w14:textId="66119F1E" w:rsidR="000F2B9B" w:rsidRDefault="000F2B9B">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_Toc83275733 \h </w:instrText>
      </w:r>
      <w:r>
        <w:fldChar w:fldCharType="separate"/>
      </w:r>
      <w:r>
        <w:t>47</w:t>
      </w:r>
      <w:r>
        <w:fldChar w:fldCharType="end"/>
      </w:r>
    </w:p>
    <w:p w14:paraId="7010C0D5" w14:textId="30113B82" w:rsidR="000F2B9B" w:rsidRDefault="000F2B9B">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_Toc83275734 \h </w:instrText>
      </w:r>
      <w:r>
        <w:fldChar w:fldCharType="separate"/>
      </w:r>
      <w:r>
        <w:t>47</w:t>
      </w:r>
      <w:r>
        <w:fldChar w:fldCharType="end"/>
      </w:r>
    </w:p>
    <w:p w14:paraId="4DC28EA9" w14:textId="6F50FD55" w:rsidR="000F2B9B" w:rsidRDefault="000F2B9B">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_Toc83275735 \h </w:instrText>
      </w:r>
      <w:r>
        <w:fldChar w:fldCharType="separate"/>
      </w:r>
      <w:r>
        <w:t>47</w:t>
      </w:r>
      <w:r>
        <w:fldChar w:fldCharType="end"/>
      </w:r>
    </w:p>
    <w:p w14:paraId="3BE7B6CC" w14:textId="774E69EE" w:rsidR="000F2B9B" w:rsidRDefault="000F2B9B">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_Toc83275736 \h </w:instrText>
      </w:r>
      <w:r>
        <w:fldChar w:fldCharType="separate"/>
      </w:r>
      <w:r>
        <w:t>49</w:t>
      </w:r>
      <w:r>
        <w:fldChar w:fldCharType="end"/>
      </w:r>
    </w:p>
    <w:p w14:paraId="435C7BF0" w14:textId="324C3A11" w:rsidR="000F2B9B" w:rsidRDefault="000F2B9B">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_Toc83275737 \h </w:instrText>
      </w:r>
      <w:r>
        <w:fldChar w:fldCharType="separate"/>
      </w:r>
      <w:r>
        <w:t>50</w:t>
      </w:r>
      <w:r>
        <w:fldChar w:fldCharType="end"/>
      </w:r>
    </w:p>
    <w:p w14:paraId="4E0B7922" w14:textId="05811931" w:rsidR="000F2B9B" w:rsidRDefault="000F2B9B">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_Toc83275738 \h </w:instrText>
      </w:r>
      <w:r>
        <w:fldChar w:fldCharType="separate"/>
      </w:r>
      <w:r>
        <w:t>51</w:t>
      </w:r>
      <w:r>
        <w:fldChar w:fldCharType="end"/>
      </w:r>
    </w:p>
    <w:p w14:paraId="2932EA1D" w14:textId="67012484" w:rsidR="000F2B9B" w:rsidRDefault="000F2B9B">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_Toc83275739 \h </w:instrText>
      </w:r>
      <w:r>
        <w:fldChar w:fldCharType="separate"/>
      </w:r>
      <w:r>
        <w:t>52</w:t>
      </w:r>
      <w:r>
        <w:fldChar w:fldCharType="end"/>
      </w:r>
    </w:p>
    <w:p w14:paraId="214C2F6E" w14:textId="58786BAD" w:rsidR="000F2B9B" w:rsidRDefault="000F2B9B">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_Toc83275740 \h </w:instrText>
      </w:r>
      <w:r>
        <w:fldChar w:fldCharType="separate"/>
      </w:r>
      <w:r>
        <w:t>52</w:t>
      </w:r>
      <w:r>
        <w:fldChar w:fldCharType="end"/>
      </w:r>
    </w:p>
    <w:p w14:paraId="02C46116" w14:textId="6BC3380E" w:rsidR="000F2B9B" w:rsidRDefault="000F2B9B">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_Toc83275741 \h </w:instrText>
      </w:r>
      <w:r>
        <w:fldChar w:fldCharType="separate"/>
      </w:r>
      <w:r>
        <w:t>52</w:t>
      </w:r>
      <w:r>
        <w:fldChar w:fldCharType="end"/>
      </w:r>
    </w:p>
    <w:p w14:paraId="42CD3F77" w14:textId="3BBBC0B7" w:rsidR="000F2B9B" w:rsidRDefault="000F2B9B">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_Toc83275742 \h </w:instrText>
      </w:r>
      <w:r>
        <w:fldChar w:fldCharType="separate"/>
      </w:r>
      <w:r>
        <w:t>52</w:t>
      </w:r>
      <w:r>
        <w:fldChar w:fldCharType="end"/>
      </w:r>
    </w:p>
    <w:p w14:paraId="57089418" w14:textId="47127A9B" w:rsidR="000F2B9B" w:rsidRDefault="000F2B9B">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_Toc83275743 \h </w:instrText>
      </w:r>
      <w:r>
        <w:fldChar w:fldCharType="separate"/>
      </w:r>
      <w:r>
        <w:t>52</w:t>
      </w:r>
      <w:r>
        <w:fldChar w:fldCharType="end"/>
      </w:r>
    </w:p>
    <w:p w14:paraId="7F2641B8" w14:textId="39E20C62" w:rsidR="000F2B9B" w:rsidRDefault="000F2B9B">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_Toc83275744 \h </w:instrText>
      </w:r>
      <w:r>
        <w:fldChar w:fldCharType="separate"/>
      </w:r>
      <w:r>
        <w:t>52</w:t>
      </w:r>
      <w:r>
        <w:fldChar w:fldCharType="end"/>
      </w:r>
    </w:p>
    <w:p w14:paraId="79B42A59" w14:textId="038336E8" w:rsidR="000F2B9B" w:rsidRDefault="000F2B9B">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_Toc83275745 \h </w:instrText>
      </w:r>
      <w:r>
        <w:fldChar w:fldCharType="separate"/>
      </w:r>
      <w:r>
        <w:t>52</w:t>
      </w:r>
      <w:r>
        <w:fldChar w:fldCharType="end"/>
      </w:r>
    </w:p>
    <w:p w14:paraId="0FC997F0" w14:textId="3F7DC3B7" w:rsidR="000F2B9B" w:rsidRDefault="000F2B9B">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_Toc83275746 \h </w:instrText>
      </w:r>
      <w:r>
        <w:fldChar w:fldCharType="separate"/>
      </w:r>
      <w:r>
        <w:t>53</w:t>
      </w:r>
      <w:r>
        <w:fldChar w:fldCharType="end"/>
      </w:r>
    </w:p>
    <w:p w14:paraId="43D6928D" w14:textId="35DB9094" w:rsidR="000F2B9B" w:rsidRDefault="000F2B9B">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_Toc83275747 \h </w:instrText>
      </w:r>
      <w:r>
        <w:fldChar w:fldCharType="separate"/>
      </w:r>
      <w:r>
        <w:t>53</w:t>
      </w:r>
      <w:r>
        <w:fldChar w:fldCharType="end"/>
      </w:r>
    </w:p>
    <w:p w14:paraId="19C10630" w14:textId="4BA45D14" w:rsidR="000F2B9B" w:rsidRDefault="000F2B9B">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_Toc83275748 \h </w:instrText>
      </w:r>
      <w:r>
        <w:fldChar w:fldCharType="separate"/>
      </w:r>
      <w:r>
        <w:t>54</w:t>
      </w:r>
      <w:r>
        <w:fldChar w:fldCharType="end"/>
      </w:r>
    </w:p>
    <w:p w14:paraId="1D17268C" w14:textId="2944CC89" w:rsidR="000F2B9B" w:rsidRDefault="000F2B9B">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_Toc83275749 \h </w:instrText>
      </w:r>
      <w:r>
        <w:fldChar w:fldCharType="separate"/>
      </w:r>
      <w:r>
        <w:t>55</w:t>
      </w:r>
      <w:r>
        <w:fldChar w:fldCharType="end"/>
      </w:r>
    </w:p>
    <w:p w14:paraId="1C2E8ACC" w14:textId="5B3C5987" w:rsidR="000F2B9B" w:rsidRDefault="000F2B9B">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_Toc83275750 \h </w:instrText>
      </w:r>
      <w:r>
        <w:fldChar w:fldCharType="separate"/>
      </w:r>
      <w:r>
        <w:t>55</w:t>
      </w:r>
      <w:r>
        <w:fldChar w:fldCharType="end"/>
      </w:r>
    </w:p>
    <w:p w14:paraId="408F87F4" w14:textId="28DC3A24" w:rsidR="000F2B9B" w:rsidRDefault="000F2B9B">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_Toc83275751 \h </w:instrText>
      </w:r>
      <w:r>
        <w:fldChar w:fldCharType="separate"/>
      </w:r>
      <w:r>
        <w:t>55</w:t>
      </w:r>
      <w:r>
        <w:fldChar w:fldCharType="end"/>
      </w:r>
    </w:p>
    <w:p w14:paraId="5D5F7F4B" w14:textId="6B18C549" w:rsidR="000F2B9B" w:rsidRDefault="000F2B9B">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_Toc83275752 \h </w:instrText>
      </w:r>
      <w:r>
        <w:fldChar w:fldCharType="separate"/>
      </w:r>
      <w:r>
        <w:t>55</w:t>
      </w:r>
      <w:r>
        <w:fldChar w:fldCharType="end"/>
      </w:r>
    </w:p>
    <w:p w14:paraId="33A3506A" w14:textId="71B35B58" w:rsidR="000F2B9B" w:rsidRDefault="000F2B9B">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_Toc83275753 \h </w:instrText>
      </w:r>
      <w:r>
        <w:fldChar w:fldCharType="separate"/>
      </w:r>
      <w:r>
        <w:t>56</w:t>
      </w:r>
      <w:r>
        <w:fldChar w:fldCharType="end"/>
      </w:r>
    </w:p>
    <w:p w14:paraId="1B50C921" w14:textId="34B892AF" w:rsidR="000F2B9B" w:rsidRDefault="000F2B9B">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_Toc83275754 \h </w:instrText>
      </w:r>
      <w:r>
        <w:fldChar w:fldCharType="separate"/>
      </w:r>
      <w:r>
        <w:t>56</w:t>
      </w:r>
      <w:r>
        <w:fldChar w:fldCharType="end"/>
      </w:r>
    </w:p>
    <w:p w14:paraId="0540A992" w14:textId="69C97C17" w:rsidR="000F2B9B" w:rsidRDefault="000F2B9B">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_Toc83275755 \h </w:instrText>
      </w:r>
      <w:r>
        <w:fldChar w:fldCharType="separate"/>
      </w:r>
      <w:r>
        <w:t>56</w:t>
      </w:r>
      <w:r>
        <w:fldChar w:fldCharType="end"/>
      </w:r>
    </w:p>
    <w:p w14:paraId="1CB5EA75" w14:textId="78CADA2C" w:rsidR="000F2B9B" w:rsidRDefault="000F2B9B">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_Toc83275756 \h </w:instrText>
      </w:r>
      <w:r>
        <w:fldChar w:fldCharType="separate"/>
      </w:r>
      <w:r>
        <w:t>56</w:t>
      </w:r>
      <w:r>
        <w:fldChar w:fldCharType="end"/>
      </w:r>
    </w:p>
    <w:p w14:paraId="09F048A0" w14:textId="684E6AD9" w:rsidR="000F2B9B" w:rsidRDefault="000F2B9B">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_Toc83275757 \h </w:instrText>
      </w:r>
      <w:r>
        <w:fldChar w:fldCharType="separate"/>
      </w:r>
      <w:r>
        <w:t>56</w:t>
      </w:r>
      <w:r>
        <w:fldChar w:fldCharType="end"/>
      </w:r>
    </w:p>
    <w:p w14:paraId="621EC57D" w14:textId="7514C3A5" w:rsidR="000F2B9B" w:rsidRDefault="000F2B9B">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_Toc83275758 \h </w:instrText>
      </w:r>
      <w:r>
        <w:fldChar w:fldCharType="separate"/>
      </w:r>
      <w:r>
        <w:t>56</w:t>
      </w:r>
      <w:r>
        <w:fldChar w:fldCharType="end"/>
      </w:r>
    </w:p>
    <w:p w14:paraId="518B426C" w14:textId="1D470936" w:rsidR="000F2B9B" w:rsidRDefault="000F2B9B">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_Toc83275759 \h </w:instrText>
      </w:r>
      <w:r>
        <w:fldChar w:fldCharType="separate"/>
      </w:r>
      <w:r>
        <w:t>57</w:t>
      </w:r>
      <w:r>
        <w:fldChar w:fldCharType="end"/>
      </w:r>
    </w:p>
    <w:p w14:paraId="6680064B" w14:textId="444B2674" w:rsidR="000F2B9B" w:rsidRDefault="000F2B9B">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_Toc83275760 \h </w:instrText>
      </w:r>
      <w:r>
        <w:fldChar w:fldCharType="separate"/>
      </w:r>
      <w:r>
        <w:t>57</w:t>
      </w:r>
      <w:r>
        <w:fldChar w:fldCharType="end"/>
      </w:r>
    </w:p>
    <w:p w14:paraId="587E5C03" w14:textId="2CB1AE7E" w:rsidR="000F2B9B" w:rsidRDefault="000F2B9B">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_Toc83275761 \h </w:instrText>
      </w:r>
      <w:r>
        <w:fldChar w:fldCharType="separate"/>
      </w:r>
      <w:r>
        <w:t>58</w:t>
      </w:r>
      <w:r>
        <w:fldChar w:fldCharType="end"/>
      </w:r>
    </w:p>
    <w:p w14:paraId="029CC718" w14:textId="0715C3D3" w:rsidR="000F2B9B" w:rsidRDefault="000F2B9B">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_Toc83275762 \h </w:instrText>
      </w:r>
      <w:r>
        <w:fldChar w:fldCharType="separate"/>
      </w:r>
      <w:r>
        <w:t>58</w:t>
      </w:r>
      <w:r>
        <w:fldChar w:fldCharType="end"/>
      </w:r>
    </w:p>
    <w:p w14:paraId="538E9BB0" w14:textId="2EEB702B" w:rsidR="000F2B9B" w:rsidRDefault="000F2B9B">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_Toc83275763 \h </w:instrText>
      </w:r>
      <w:r>
        <w:fldChar w:fldCharType="separate"/>
      </w:r>
      <w:r>
        <w:t>58</w:t>
      </w:r>
      <w:r>
        <w:fldChar w:fldCharType="end"/>
      </w:r>
    </w:p>
    <w:p w14:paraId="20F7A315" w14:textId="7C2EB66E" w:rsidR="000F2B9B" w:rsidRDefault="000F2B9B">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_Toc83275764 \h </w:instrText>
      </w:r>
      <w:r>
        <w:fldChar w:fldCharType="separate"/>
      </w:r>
      <w:r>
        <w:t>58</w:t>
      </w:r>
      <w:r>
        <w:fldChar w:fldCharType="end"/>
      </w:r>
    </w:p>
    <w:p w14:paraId="57381593" w14:textId="576A8010" w:rsidR="000F2B9B" w:rsidRDefault="000F2B9B">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_Toc83275765 \h </w:instrText>
      </w:r>
      <w:r>
        <w:fldChar w:fldCharType="separate"/>
      </w:r>
      <w:r>
        <w:t>58</w:t>
      </w:r>
      <w:r>
        <w:fldChar w:fldCharType="end"/>
      </w:r>
    </w:p>
    <w:p w14:paraId="1DA0840B" w14:textId="5E709569" w:rsidR="000F2B9B" w:rsidRDefault="000F2B9B">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_Toc83275766 \h </w:instrText>
      </w:r>
      <w:r>
        <w:fldChar w:fldCharType="separate"/>
      </w:r>
      <w:r>
        <w:t>58</w:t>
      </w:r>
      <w:r>
        <w:fldChar w:fldCharType="end"/>
      </w:r>
    </w:p>
    <w:p w14:paraId="31F65318" w14:textId="0E7152A0" w:rsidR="000F2B9B" w:rsidRDefault="000F2B9B">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_Toc83275767 \h </w:instrText>
      </w:r>
      <w:r>
        <w:fldChar w:fldCharType="separate"/>
      </w:r>
      <w:r>
        <w:t>58</w:t>
      </w:r>
      <w:r>
        <w:fldChar w:fldCharType="end"/>
      </w:r>
    </w:p>
    <w:p w14:paraId="51DE82EE" w14:textId="39EFF71D" w:rsidR="000F2B9B" w:rsidRDefault="000F2B9B">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_Toc83275768 \h </w:instrText>
      </w:r>
      <w:r>
        <w:fldChar w:fldCharType="separate"/>
      </w:r>
      <w:r>
        <w:t>59</w:t>
      </w:r>
      <w:r>
        <w:fldChar w:fldCharType="end"/>
      </w:r>
    </w:p>
    <w:p w14:paraId="6051BBAD" w14:textId="0FD689D6" w:rsidR="000F2B9B" w:rsidRDefault="000F2B9B">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_Toc83275769 \h </w:instrText>
      </w:r>
      <w:r>
        <w:fldChar w:fldCharType="separate"/>
      </w:r>
      <w:r>
        <w:t>59</w:t>
      </w:r>
      <w:r>
        <w:fldChar w:fldCharType="end"/>
      </w:r>
    </w:p>
    <w:p w14:paraId="3A99C62C" w14:textId="579B54C2" w:rsidR="000F2B9B" w:rsidRDefault="000F2B9B">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_Toc83275770 \h </w:instrText>
      </w:r>
      <w:r>
        <w:fldChar w:fldCharType="separate"/>
      </w:r>
      <w:r>
        <w:t>59</w:t>
      </w:r>
      <w:r>
        <w:fldChar w:fldCharType="end"/>
      </w:r>
    </w:p>
    <w:p w14:paraId="38545629" w14:textId="5F6C8E32" w:rsidR="000F2B9B" w:rsidRDefault="000F2B9B">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_Toc83275771 \h </w:instrText>
      </w:r>
      <w:r>
        <w:fldChar w:fldCharType="separate"/>
      </w:r>
      <w:r>
        <w:t>60</w:t>
      </w:r>
      <w:r>
        <w:fldChar w:fldCharType="end"/>
      </w:r>
    </w:p>
    <w:p w14:paraId="167A2403" w14:textId="0B35BA17" w:rsidR="000F2B9B" w:rsidRDefault="000F2B9B">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_Toc83275772 \h </w:instrText>
      </w:r>
      <w:r>
        <w:fldChar w:fldCharType="separate"/>
      </w:r>
      <w:r>
        <w:t>60</w:t>
      </w:r>
      <w:r>
        <w:fldChar w:fldCharType="end"/>
      </w:r>
    </w:p>
    <w:p w14:paraId="66C434A5" w14:textId="426A162C" w:rsidR="000F2B9B" w:rsidRDefault="000F2B9B">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_Toc83275773 \h </w:instrText>
      </w:r>
      <w:r>
        <w:fldChar w:fldCharType="separate"/>
      </w:r>
      <w:r>
        <w:t>60</w:t>
      </w:r>
      <w:r>
        <w:fldChar w:fldCharType="end"/>
      </w:r>
    </w:p>
    <w:p w14:paraId="10248891" w14:textId="6F7C85E0" w:rsidR="000F2B9B" w:rsidRDefault="000F2B9B">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_Toc83275774 \h </w:instrText>
      </w:r>
      <w:r>
        <w:fldChar w:fldCharType="separate"/>
      </w:r>
      <w:r>
        <w:t>61</w:t>
      </w:r>
      <w:r>
        <w:fldChar w:fldCharType="end"/>
      </w:r>
    </w:p>
    <w:p w14:paraId="6497E85B" w14:textId="24C693ED" w:rsidR="000F2B9B" w:rsidRDefault="000F2B9B">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_Toc83275775 \h </w:instrText>
      </w:r>
      <w:r>
        <w:fldChar w:fldCharType="separate"/>
      </w:r>
      <w:r>
        <w:t>62</w:t>
      </w:r>
      <w:r>
        <w:fldChar w:fldCharType="end"/>
      </w:r>
    </w:p>
    <w:p w14:paraId="32B9E86A" w14:textId="147D19D8" w:rsidR="000F2B9B" w:rsidRDefault="000F2B9B">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_Toc83275776 \h </w:instrText>
      </w:r>
      <w:r>
        <w:fldChar w:fldCharType="separate"/>
      </w:r>
      <w:r>
        <w:t>63</w:t>
      </w:r>
      <w:r>
        <w:fldChar w:fldCharType="end"/>
      </w:r>
    </w:p>
    <w:p w14:paraId="2115FFEE" w14:textId="15EB247E" w:rsidR="000F2B9B" w:rsidRDefault="000F2B9B">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_Toc83275777 \h </w:instrText>
      </w:r>
      <w:r>
        <w:fldChar w:fldCharType="separate"/>
      </w:r>
      <w:r>
        <w:t>63</w:t>
      </w:r>
      <w:r>
        <w:fldChar w:fldCharType="end"/>
      </w:r>
    </w:p>
    <w:p w14:paraId="640803A2" w14:textId="10181B49" w:rsidR="000F2B9B" w:rsidRDefault="000F2B9B">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_Toc83275778 \h </w:instrText>
      </w:r>
      <w:r>
        <w:fldChar w:fldCharType="separate"/>
      </w:r>
      <w:r>
        <w:t>63</w:t>
      </w:r>
      <w:r>
        <w:fldChar w:fldCharType="end"/>
      </w:r>
    </w:p>
    <w:p w14:paraId="22804435" w14:textId="153573B3" w:rsidR="000F2B9B" w:rsidRDefault="000F2B9B">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_Toc83275779 \h </w:instrText>
      </w:r>
      <w:r>
        <w:fldChar w:fldCharType="separate"/>
      </w:r>
      <w:r>
        <w:t>65</w:t>
      </w:r>
      <w:r>
        <w:fldChar w:fldCharType="end"/>
      </w:r>
    </w:p>
    <w:p w14:paraId="2DC55D60" w14:textId="5F1C0F2A" w:rsidR="000F2B9B" w:rsidRDefault="000F2B9B">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_Toc83275780 \h </w:instrText>
      </w:r>
      <w:r>
        <w:fldChar w:fldCharType="separate"/>
      </w:r>
      <w:r>
        <w:t>65</w:t>
      </w:r>
      <w:r>
        <w:fldChar w:fldCharType="end"/>
      </w:r>
    </w:p>
    <w:p w14:paraId="079C0797" w14:textId="3FC29F78" w:rsidR="000F2B9B" w:rsidRDefault="000F2B9B">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_Toc83275781 \h </w:instrText>
      </w:r>
      <w:r>
        <w:fldChar w:fldCharType="separate"/>
      </w:r>
      <w:r>
        <w:t>67</w:t>
      </w:r>
      <w:r>
        <w:fldChar w:fldCharType="end"/>
      </w:r>
    </w:p>
    <w:p w14:paraId="07DBEBEC" w14:textId="4B49B3BC" w:rsidR="000F2B9B" w:rsidRDefault="000F2B9B">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_Toc83275782 \h </w:instrText>
      </w:r>
      <w:r>
        <w:fldChar w:fldCharType="separate"/>
      </w:r>
      <w:r>
        <w:t>67</w:t>
      </w:r>
      <w:r>
        <w:fldChar w:fldCharType="end"/>
      </w:r>
    </w:p>
    <w:p w14:paraId="1AF67BD4" w14:textId="6A0186E9" w:rsidR="000F2B9B" w:rsidRDefault="000F2B9B">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_Toc83275783 \h </w:instrText>
      </w:r>
      <w:r>
        <w:fldChar w:fldCharType="separate"/>
      </w:r>
      <w:r>
        <w:t>67</w:t>
      </w:r>
      <w:r>
        <w:fldChar w:fldCharType="end"/>
      </w:r>
    </w:p>
    <w:p w14:paraId="7CF9253D" w14:textId="68886BEC" w:rsidR="000F2B9B" w:rsidRDefault="000F2B9B">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_Toc83275784 \h </w:instrText>
      </w:r>
      <w:r>
        <w:fldChar w:fldCharType="separate"/>
      </w:r>
      <w:r>
        <w:t>68</w:t>
      </w:r>
      <w:r>
        <w:fldChar w:fldCharType="end"/>
      </w:r>
    </w:p>
    <w:p w14:paraId="7D16A252" w14:textId="5889DEB1" w:rsidR="000F2B9B" w:rsidRDefault="000F2B9B">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_Toc83275785 \h </w:instrText>
      </w:r>
      <w:r>
        <w:fldChar w:fldCharType="separate"/>
      </w:r>
      <w:r>
        <w:t>68</w:t>
      </w:r>
      <w:r>
        <w:fldChar w:fldCharType="end"/>
      </w:r>
    </w:p>
    <w:p w14:paraId="685E2C15" w14:textId="4FDC9D0B" w:rsidR="000F2B9B" w:rsidRDefault="000F2B9B">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_Toc83275786 \h </w:instrText>
      </w:r>
      <w:r>
        <w:fldChar w:fldCharType="separate"/>
      </w:r>
      <w:r>
        <w:t>68</w:t>
      </w:r>
      <w:r>
        <w:fldChar w:fldCharType="end"/>
      </w:r>
    </w:p>
    <w:p w14:paraId="7FCE0B0D" w14:textId="2226F763" w:rsidR="000F2B9B" w:rsidRDefault="000F2B9B">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_Toc83275787 \h </w:instrText>
      </w:r>
      <w:r>
        <w:fldChar w:fldCharType="separate"/>
      </w:r>
      <w:r>
        <w:t>68</w:t>
      </w:r>
      <w:r>
        <w:fldChar w:fldCharType="end"/>
      </w:r>
    </w:p>
    <w:p w14:paraId="1E8AE15E" w14:textId="00F987FD" w:rsidR="000F2B9B" w:rsidRDefault="000F2B9B">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_Toc83275788 \h </w:instrText>
      </w:r>
      <w:r>
        <w:fldChar w:fldCharType="separate"/>
      </w:r>
      <w:r>
        <w:t>69</w:t>
      </w:r>
      <w:r>
        <w:fldChar w:fldCharType="end"/>
      </w:r>
    </w:p>
    <w:p w14:paraId="50F49F80" w14:textId="3A34F0DA" w:rsidR="000F2B9B" w:rsidRDefault="000F2B9B">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_Toc83275789 \h </w:instrText>
      </w:r>
      <w:r>
        <w:fldChar w:fldCharType="separate"/>
      </w:r>
      <w:r>
        <w:t>70</w:t>
      </w:r>
      <w:r>
        <w:fldChar w:fldCharType="end"/>
      </w:r>
    </w:p>
    <w:p w14:paraId="5397CEDC" w14:textId="44350104" w:rsidR="000F2B9B" w:rsidRDefault="000F2B9B">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_Toc83275790 \h </w:instrText>
      </w:r>
      <w:r>
        <w:fldChar w:fldCharType="separate"/>
      </w:r>
      <w:r>
        <w:t>72</w:t>
      </w:r>
      <w:r>
        <w:fldChar w:fldCharType="end"/>
      </w:r>
    </w:p>
    <w:p w14:paraId="01E7B434" w14:textId="1254791B" w:rsidR="000F2B9B" w:rsidRDefault="000F2B9B">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_Toc83275791 \h </w:instrText>
      </w:r>
      <w:r>
        <w:fldChar w:fldCharType="separate"/>
      </w:r>
      <w:r>
        <w:t>72</w:t>
      </w:r>
      <w:r>
        <w:fldChar w:fldCharType="end"/>
      </w:r>
    </w:p>
    <w:p w14:paraId="30F8E00B" w14:textId="0946B5DE" w:rsidR="000F2B9B" w:rsidRDefault="000F2B9B">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_Toc83275792 \h </w:instrText>
      </w:r>
      <w:r>
        <w:fldChar w:fldCharType="separate"/>
      </w:r>
      <w:r>
        <w:t>73</w:t>
      </w:r>
      <w:r>
        <w:fldChar w:fldCharType="end"/>
      </w:r>
    </w:p>
    <w:p w14:paraId="56B7E5D5" w14:textId="0147FB79" w:rsidR="000F2B9B" w:rsidRDefault="000F2B9B">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_Toc83275793 \h </w:instrText>
      </w:r>
      <w:r>
        <w:fldChar w:fldCharType="separate"/>
      </w:r>
      <w:r>
        <w:t>73</w:t>
      </w:r>
      <w:r>
        <w:fldChar w:fldCharType="end"/>
      </w:r>
    </w:p>
    <w:p w14:paraId="67F8F312" w14:textId="61598EA8" w:rsidR="000F2B9B" w:rsidRDefault="000F2B9B">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_Toc83275794 \h </w:instrText>
      </w:r>
      <w:r>
        <w:fldChar w:fldCharType="separate"/>
      </w:r>
      <w:r>
        <w:t>73</w:t>
      </w:r>
      <w:r>
        <w:fldChar w:fldCharType="end"/>
      </w:r>
    </w:p>
    <w:p w14:paraId="5491D972" w14:textId="7ACA9E61" w:rsidR="000F2B9B" w:rsidRDefault="000F2B9B">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_Toc83275795 \h </w:instrText>
      </w:r>
      <w:r>
        <w:fldChar w:fldCharType="separate"/>
      </w:r>
      <w:r>
        <w:t>73</w:t>
      </w:r>
      <w:r>
        <w:fldChar w:fldCharType="end"/>
      </w:r>
    </w:p>
    <w:p w14:paraId="7A4FD76E" w14:textId="095C9551" w:rsidR="000F2B9B" w:rsidRDefault="000F2B9B">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_Toc83275796 \h </w:instrText>
      </w:r>
      <w:r>
        <w:fldChar w:fldCharType="separate"/>
      </w:r>
      <w:r>
        <w:t>74</w:t>
      </w:r>
      <w:r>
        <w:fldChar w:fldCharType="end"/>
      </w:r>
    </w:p>
    <w:p w14:paraId="6408A22D" w14:textId="33B7C32A" w:rsidR="000F2B9B" w:rsidRDefault="000F2B9B">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_Toc83275797 \h </w:instrText>
      </w:r>
      <w:r>
        <w:fldChar w:fldCharType="separate"/>
      </w:r>
      <w:r>
        <w:t>74</w:t>
      </w:r>
      <w:r>
        <w:fldChar w:fldCharType="end"/>
      </w:r>
    </w:p>
    <w:p w14:paraId="3A428512" w14:textId="2F8A9EFA" w:rsidR="000F2B9B" w:rsidRDefault="000F2B9B">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_Toc83275798 \h </w:instrText>
      </w:r>
      <w:r>
        <w:fldChar w:fldCharType="separate"/>
      </w:r>
      <w:r>
        <w:t>74</w:t>
      </w:r>
      <w:r>
        <w:fldChar w:fldCharType="end"/>
      </w:r>
    </w:p>
    <w:p w14:paraId="24F7CC85" w14:textId="1F7F5B14" w:rsidR="000F2B9B" w:rsidRDefault="000F2B9B">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_Toc83275799 \h </w:instrText>
      </w:r>
      <w:r>
        <w:fldChar w:fldCharType="separate"/>
      </w:r>
      <w:r>
        <w:t>74</w:t>
      </w:r>
      <w:r>
        <w:fldChar w:fldCharType="end"/>
      </w:r>
    </w:p>
    <w:p w14:paraId="516DE102" w14:textId="20746594" w:rsidR="000F2B9B" w:rsidRDefault="000F2B9B">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_Toc83275800 \h </w:instrText>
      </w:r>
      <w:r>
        <w:fldChar w:fldCharType="separate"/>
      </w:r>
      <w:r>
        <w:t>74</w:t>
      </w:r>
      <w:r>
        <w:fldChar w:fldCharType="end"/>
      </w:r>
    </w:p>
    <w:p w14:paraId="7F5DE9A2" w14:textId="384A060D" w:rsidR="000F2B9B" w:rsidRDefault="000F2B9B">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_Toc83275801 \h </w:instrText>
      </w:r>
      <w:r>
        <w:fldChar w:fldCharType="separate"/>
      </w:r>
      <w:r>
        <w:t>74</w:t>
      </w:r>
      <w:r>
        <w:fldChar w:fldCharType="end"/>
      </w:r>
    </w:p>
    <w:p w14:paraId="50D8D8DF" w14:textId="27A58550" w:rsidR="000F2B9B" w:rsidRDefault="000F2B9B">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_Toc83275802 \h </w:instrText>
      </w:r>
      <w:r>
        <w:fldChar w:fldCharType="separate"/>
      </w:r>
      <w:r>
        <w:t>75</w:t>
      </w:r>
      <w:r>
        <w:fldChar w:fldCharType="end"/>
      </w:r>
    </w:p>
    <w:p w14:paraId="2A04C7F1" w14:textId="5C205BF6" w:rsidR="000F2B9B" w:rsidRDefault="000F2B9B">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_Toc83275803 \h </w:instrText>
      </w:r>
      <w:r>
        <w:fldChar w:fldCharType="separate"/>
      </w:r>
      <w:r>
        <w:t>75</w:t>
      </w:r>
      <w:r>
        <w:fldChar w:fldCharType="end"/>
      </w:r>
    </w:p>
    <w:p w14:paraId="147735BB" w14:textId="3FD3A70B" w:rsidR="000F2B9B" w:rsidRDefault="000F2B9B">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_Toc83275804 \h </w:instrText>
      </w:r>
      <w:r>
        <w:fldChar w:fldCharType="separate"/>
      </w:r>
      <w:r>
        <w:t>75</w:t>
      </w:r>
      <w:r>
        <w:fldChar w:fldCharType="end"/>
      </w:r>
    </w:p>
    <w:p w14:paraId="3C54FDDB" w14:textId="7ABF3F92" w:rsidR="000F2B9B" w:rsidRDefault="000F2B9B">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_Toc83275805 \h </w:instrText>
      </w:r>
      <w:r>
        <w:fldChar w:fldCharType="separate"/>
      </w:r>
      <w:r>
        <w:t>76</w:t>
      </w:r>
      <w:r>
        <w:fldChar w:fldCharType="end"/>
      </w:r>
    </w:p>
    <w:p w14:paraId="239B99DF" w14:textId="3E00FFF3" w:rsidR="000F2B9B" w:rsidRDefault="000F2B9B">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_Toc83275806 \h </w:instrText>
      </w:r>
      <w:r>
        <w:fldChar w:fldCharType="separate"/>
      </w:r>
      <w:r>
        <w:t>76</w:t>
      </w:r>
      <w:r>
        <w:fldChar w:fldCharType="end"/>
      </w:r>
    </w:p>
    <w:p w14:paraId="236AB54A" w14:textId="13613E58" w:rsidR="000F2B9B" w:rsidRDefault="000F2B9B">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_Toc83275807 \h </w:instrText>
      </w:r>
      <w:r>
        <w:fldChar w:fldCharType="separate"/>
      </w:r>
      <w:r>
        <w:t>76</w:t>
      </w:r>
      <w:r>
        <w:fldChar w:fldCharType="end"/>
      </w:r>
    </w:p>
    <w:p w14:paraId="4FB990FA" w14:textId="70116EC1" w:rsidR="000F2B9B" w:rsidRDefault="000F2B9B">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_Toc83275808 \h </w:instrText>
      </w:r>
      <w:r>
        <w:fldChar w:fldCharType="separate"/>
      </w:r>
      <w:r>
        <w:t>76</w:t>
      </w:r>
      <w:r>
        <w:fldChar w:fldCharType="end"/>
      </w:r>
    </w:p>
    <w:p w14:paraId="1CFBB066" w14:textId="674C914C" w:rsidR="000F2B9B" w:rsidRDefault="000F2B9B">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_Toc83275809 \h </w:instrText>
      </w:r>
      <w:r>
        <w:fldChar w:fldCharType="separate"/>
      </w:r>
      <w:r>
        <w:t>77</w:t>
      </w:r>
      <w:r>
        <w:fldChar w:fldCharType="end"/>
      </w:r>
    </w:p>
    <w:p w14:paraId="7EAAE9E8" w14:textId="57DDD044" w:rsidR="000F2B9B" w:rsidRDefault="000F2B9B">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_Toc83275810 \h </w:instrText>
      </w:r>
      <w:r>
        <w:fldChar w:fldCharType="separate"/>
      </w:r>
      <w:r>
        <w:t>78</w:t>
      </w:r>
      <w:r>
        <w:fldChar w:fldCharType="end"/>
      </w:r>
    </w:p>
    <w:p w14:paraId="7DDC539A" w14:textId="51150684" w:rsidR="000F2B9B" w:rsidRDefault="000F2B9B">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_Toc83275811 \h </w:instrText>
      </w:r>
      <w:r>
        <w:fldChar w:fldCharType="separate"/>
      </w:r>
      <w:r>
        <w:t>78</w:t>
      </w:r>
      <w:r>
        <w:fldChar w:fldCharType="end"/>
      </w:r>
    </w:p>
    <w:p w14:paraId="0880318F" w14:textId="6CEFEE27" w:rsidR="000F2B9B" w:rsidRDefault="000F2B9B">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_Toc83275812 \h </w:instrText>
      </w:r>
      <w:r>
        <w:fldChar w:fldCharType="separate"/>
      </w:r>
      <w:r>
        <w:t>79</w:t>
      </w:r>
      <w:r>
        <w:fldChar w:fldCharType="end"/>
      </w:r>
    </w:p>
    <w:p w14:paraId="38FA031B" w14:textId="6A61D285" w:rsidR="000F2B9B" w:rsidRDefault="000F2B9B">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_Toc83275813 \h </w:instrText>
      </w:r>
      <w:r>
        <w:fldChar w:fldCharType="separate"/>
      </w:r>
      <w:r>
        <w:t>79</w:t>
      </w:r>
      <w:r>
        <w:fldChar w:fldCharType="end"/>
      </w:r>
    </w:p>
    <w:p w14:paraId="6A55F993" w14:textId="6A44B7F9" w:rsidR="000F2B9B" w:rsidRDefault="000F2B9B">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_Toc83275814 \h </w:instrText>
      </w:r>
      <w:r>
        <w:fldChar w:fldCharType="separate"/>
      </w:r>
      <w:r>
        <w:t>80</w:t>
      </w:r>
      <w:r>
        <w:fldChar w:fldCharType="end"/>
      </w:r>
    </w:p>
    <w:p w14:paraId="7F546346" w14:textId="6A8D74F3" w:rsidR="000F2B9B" w:rsidRDefault="000F2B9B">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_Toc83275815 \h </w:instrText>
      </w:r>
      <w:r>
        <w:fldChar w:fldCharType="separate"/>
      </w:r>
      <w:r>
        <w:t>80</w:t>
      </w:r>
      <w:r>
        <w:fldChar w:fldCharType="end"/>
      </w:r>
    </w:p>
    <w:p w14:paraId="637183B1" w14:textId="0AED0E57" w:rsidR="000F2B9B" w:rsidRDefault="000F2B9B">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_Toc83275816 \h </w:instrText>
      </w:r>
      <w:r>
        <w:fldChar w:fldCharType="separate"/>
      </w:r>
      <w:r>
        <w:t>80</w:t>
      </w:r>
      <w:r>
        <w:fldChar w:fldCharType="end"/>
      </w:r>
    </w:p>
    <w:p w14:paraId="14D60288" w14:textId="184821C0" w:rsidR="000F2B9B" w:rsidRDefault="000F2B9B">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_Toc83275817 \h </w:instrText>
      </w:r>
      <w:r>
        <w:fldChar w:fldCharType="separate"/>
      </w:r>
      <w:r>
        <w:t>80</w:t>
      </w:r>
      <w:r>
        <w:fldChar w:fldCharType="end"/>
      </w:r>
    </w:p>
    <w:p w14:paraId="712BDE17" w14:textId="3D203F3D" w:rsidR="000F2B9B" w:rsidRDefault="000F2B9B">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_Toc83275818 \h </w:instrText>
      </w:r>
      <w:r>
        <w:fldChar w:fldCharType="separate"/>
      </w:r>
      <w:r>
        <w:t>81</w:t>
      </w:r>
      <w:r>
        <w:fldChar w:fldCharType="end"/>
      </w:r>
    </w:p>
    <w:p w14:paraId="3AF40B85" w14:textId="368320F7" w:rsidR="000F2B9B" w:rsidRDefault="000F2B9B">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_Toc83275819 \h </w:instrText>
      </w:r>
      <w:r>
        <w:fldChar w:fldCharType="separate"/>
      </w:r>
      <w:r>
        <w:t>82</w:t>
      </w:r>
      <w:r>
        <w:fldChar w:fldCharType="end"/>
      </w:r>
    </w:p>
    <w:p w14:paraId="3F6ACE33" w14:textId="1DE8A937" w:rsidR="000F2B9B" w:rsidRDefault="000F2B9B">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_Toc83275820 \h </w:instrText>
      </w:r>
      <w:r>
        <w:fldChar w:fldCharType="separate"/>
      </w:r>
      <w:r>
        <w:t>82</w:t>
      </w:r>
      <w:r>
        <w:fldChar w:fldCharType="end"/>
      </w:r>
    </w:p>
    <w:p w14:paraId="7F754F0B" w14:textId="1724AB9C" w:rsidR="000F2B9B" w:rsidRDefault="000F2B9B">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_Toc83275821 \h </w:instrText>
      </w:r>
      <w:r>
        <w:fldChar w:fldCharType="separate"/>
      </w:r>
      <w:r>
        <w:t>82</w:t>
      </w:r>
      <w:r>
        <w:fldChar w:fldCharType="end"/>
      </w:r>
    </w:p>
    <w:p w14:paraId="52665500" w14:textId="3B895E78" w:rsidR="000F2B9B" w:rsidRDefault="000F2B9B">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_Toc83275822 \h </w:instrText>
      </w:r>
      <w:r>
        <w:fldChar w:fldCharType="separate"/>
      </w:r>
      <w:r>
        <w:t>82</w:t>
      </w:r>
      <w:r>
        <w:fldChar w:fldCharType="end"/>
      </w:r>
    </w:p>
    <w:p w14:paraId="3AD7D284" w14:textId="1539F22C" w:rsidR="000F2B9B" w:rsidRDefault="000F2B9B">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_Toc83275823 \h </w:instrText>
      </w:r>
      <w:r>
        <w:fldChar w:fldCharType="separate"/>
      </w:r>
      <w:r>
        <w:t>83</w:t>
      </w:r>
      <w:r>
        <w:fldChar w:fldCharType="end"/>
      </w:r>
    </w:p>
    <w:p w14:paraId="04B3F2EA" w14:textId="6FABB02C" w:rsidR="000F2B9B" w:rsidRDefault="000F2B9B">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_Toc83275824 \h </w:instrText>
      </w:r>
      <w:r>
        <w:fldChar w:fldCharType="separate"/>
      </w:r>
      <w:r>
        <w:t>83</w:t>
      </w:r>
      <w:r>
        <w:fldChar w:fldCharType="end"/>
      </w:r>
    </w:p>
    <w:p w14:paraId="067AB023" w14:textId="6F2F8F89" w:rsidR="000F2B9B" w:rsidRDefault="000F2B9B">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_Toc83275825 \h </w:instrText>
      </w:r>
      <w:r>
        <w:fldChar w:fldCharType="separate"/>
      </w:r>
      <w:r>
        <w:t>83</w:t>
      </w:r>
      <w:r>
        <w:fldChar w:fldCharType="end"/>
      </w:r>
    </w:p>
    <w:p w14:paraId="2BC3D9E0" w14:textId="51B7AC65" w:rsidR="000F2B9B" w:rsidRDefault="000F2B9B">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_Toc83275826 \h </w:instrText>
      </w:r>
      <w:r>
        <w:fldChar w:fldCharType="separate"/>
      </w:r>
      <w:r>
        <w:t>84</w:t>
      </w:r>
      <w:r>
        <w:fldChar w:fldCharType="end"/>
      </w:r>
    </w:p>
    <w:p w14:paraId="138A31D5" w14:textId="0515646A" w:rsidR="000F2B9B" w:rsidRDefault="000F2B9B">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_Toc83275827 \h </w:instrText>
      </w:r>
      <w:r>
        <w:fldChar w:fldCharType="separate"/>
      </w:r>
      <w:r>
        <w:t>85</w:t>
      </w:r>
      <w:r>
        <w:fldChar w:fldCharType="end"/>
      </w:r>
    </w:p>
    <w:p w14:paraId="37A6687C" w14:textId="09266A73" w:rsidR="000F2B9B" w:rsidRDefault="000F2B9B">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_Toc83275828 \h </w:instrText>
      </w:r>
      <w:r>
        <w:fldChar w:fldCharType="separate"/>
      </w:r>
      <w:r>
        <w:t>85</w:t>
      </w:r>
      <w:r>
        <w:fldChar w:fldCharType="end"/>
      </w:r>
    </w:p>
    <w:p w14:paraId="0603280E" w14:textId="73AC4E5F" w:rsidR="000F2B9B" w:rsidRDefault="000F2B9B">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_Toc83275829 \h </w:instrText>
      </w:r>
      <w:r>
        <w:fldChar w:fldCharType="separate"/>
      </w:r>
      <w:r>
        <w:t>86</w:t>
      </w:r>
      <w:r>
        <w:fldChar w:fldCharType="end"/>
      </w:r>
    </w:p>
    <w:p w14:paraId="42244DBE" w14:textId="02507E97" w:rsidR="000F2B9B" w:rsidRDefault="000F2B9B">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_Toc83275830 \h </w:instrText>
      </w:r>
      <w:r>
        <w:fldChar w:fldCharType="separate"/>
      </w:r>
      <w:r>
        <w:t>86</w:t>
      </w:r>
      <w:r>
        <w:fldChar w:fldCharType="end"/>
      </w:r>
    </w:p>
    <w:p w14:paraId="05C755C2" w14:textId="52EB4717" w:rsidR="000F2B9B" w:rsidRDefault="000F2B9B">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_Toc83275831 \h </w:instrText>
      </w:r>
      <w:r>
        <w:fldChar w:fldCharType="separate"/>
      </w:r>
      <w:r>
        <w:t>86</w:t>
      </w:r>
      <w:r>
        <w:fldChar w:fldCharType="end"/>
      </w:r>
    </w:p>
    <w:p w14:paraId="4B319DE3" w14:textId="7F5C9A73" w:rsidR="000F2B9B" w:rsidRDefault="000F2B9B">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_Toc83275832 \h </w:instrText>
      </w:r>
      <w:r>
        <w:fldChar w:fldCharType="separate"/>
      </w:r>
      <w:r>
        <w:t>86</w:t>
      </w:r>
      <w:r>
        <w:fldChar w:fldCharType="end"/>
      </w:r>
    </w:p>
    <w:p w14:paraId="4982DFF6" w14:textId="0684EB78" w:rsidR="000F2B9B" w:rsidRDefault="000F2B9B">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_Toc83275833 \h </w:instrText>
      </w:r>
      <w:r>
        <w:fldChar w:fldCharType="separate"/>
      </w:r>
      <w:r>
        <w:t>86</w:t>
      </w:r>
      <w:r>
        <w:fldChar w:fldCharType="end"/>
      </w:r>
    </w:p>
    <w:p w14:paraId="3CD6B9AF" w14:textId="738B9189" w:rsidR="000F2B9B" w:rsidRDefault="000F2B9B">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_Toc83275834 \h </w:instrText>
      </w:r>
      <w:r>
        <w:fldChar w:fldCharType="separate"/>
      </w:r>
      <w:r>
        <w:t>86</w:t>
      </w:r>
      <w:r>
        <w:fldChar w:fldCharType="end"/>
      </w:r>
    </w:p>
    <w:p w14:paraId="149E35D6" w14:textId="6E7B04BB" w:rsidR="000F2B9B" w:rsidRDefault="000F2B9B">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_Toc83275835 \h </w:instrText>
      </w:r>
      <w:r>
        <w:fldChar w:fldCharType="separate"/>
      </w:r>
      <w:r>
        <w:t>87</w:t>
      </w:r>
      <w:r>
        <w:fldChar w:fldCharType="end"/>
      </w:r>
    </w:p>
    <w:p w14:paraId="1483FC41" w14:textId="2E283E3F" w:rsidR="000F2B9B" w:rsidRDefault="000F2B9B">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_Toc83275836 \h </w:instrText>
      </w:r>
      <w:r>
        <w:fldChar w:fldCharType="separate"/>
      </w:r>
      <w:r>
        <w:t>87</w:t>
      </w:r>
      <w:r>
        <w:fldChar w:fldCharType="end"/>
      </w:r>
    </w:p>
    <w:p w14:paraId="26711538" w14:textId="401C2336" w:rsidR="000F2B9B" w:rsidRDefault="000F2B9B">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_Toc83275837 \h </w:instrText>
      </w:r>
      <w:r>
        <w:fldChar w:fldCharType="separate"/>
      </w:r>
      <w:r>
        <w:t>88</w:t>
      </w:r>
      <w:r>
        <w:fldChar w:fldCharType="end"/>
      </w:r>
    </w:p>
    <w:p w14:paraId="5B47C362" w14:textId="39517C3C" w:rsidR="000F2B9B" w:rsidRDefault="000F2B9B">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_Toc83275838 \h </w:instrText>
      </w:r>
      <w:r>
        <w:fldChar w:fldCharType="separate"/>
      </w:r>
      <w:r>
        <w:t>88</w:t>
      </w:r>
      <w:r>
        <w:fldChar w:fldCharType="end"/>
      </w:r>
    </w:p>
    <w:p w14:paraId="6B1F6FB9" w14:textId="4B6DBE4D" w:rsidR="000F2B9B" w:rsidRDefault="000F2B9B">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_Toc83275839 \h </w:instrText>
      </w:r>
      <w:r>
        <w:fldChar w:fldCharType="separate"/>
      </w:r>
      <w:r>
        <w:t>88</w:t>
      </w:r>
      <w:r>
        <w:fldChar w:fldCharType="end"/>
      </w:r>
    </w:p>
    <w:p w14:paraId="300E0657" w14:textId="5F4D416A" w:rsidR="000F2B9B" w:rsidRDefault="000F2B9B">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_Toc83275840 \h </w:instrText>
      </w:r>
      <w:r>
        <w:fldChar w:fldCharType="separate"/>
      </w:r>
      <w:r>
        <w:t>88</w:t>
      </w:r>
      <w:r>
        <w:fldChar w:fldCharType="end"/>
      </w:r>
    </w:p>
    <w:p w14:paraId="25161472" w14:textId="172B0CCE" w:rsidR="000F2B9B" w:rsidRDefault="000F2B9B">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_Toc83275841 \h </w:instrText>
      </w:r>
      <w:r>
        <w:fldChar w:fldCharType="separate"/>
      </w:r>
      <w:r>
        <w:t>90</w:t>
      </w:r>
      <w:r>
        <w:fldChar w:fldCharType="end"/>
      </w:r>
    </w:p>
    <w:p w14:paraId="5B1B0EE9" w14:textId="437AD0E3" w:rsidR="000F2B9B" w:rsidRDefault="000F2B9B">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_Toc83275842 \h </w:instrText>
      </w:r>
      <w:r>
        <w:fldChar w:fldCharType="separate"/>
      </w:r>
      <w:r>
        <w:t>90</w:t>
      </w:r>
      <w:r>
        <w:fldChar w:fldCharType="end"/>
      </w:r>
    </w:p>
    <w:p w14:paraId="3817F502" w14:textId="174FBD01" w:rsidR="000F2B9B" w:rsidRDefault="000F2B9B">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_Toc83275843 \h </w:instrText>
      </w:r>
      <w:r>
        <w:fldChar w:fldCharType="separate"/>
      </w:r>
      <w:r>
        <w:t>90</w:t>
      </w:r>
      <w:r>
        <w:fldChar w:fldCharType="end"/>
      </w:r>
    </w:p>
    <w:p w14:paraId="0A1F2AF1" w14:textId="45B77016" w:rsidR="000F2B9B" w:rsidRDefault="000F2B9B">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_Toc83275844 \h </w:instrText>
      </w:r>
      <w:r>
        <w:fldChar w:fldCharType="separate"/>
      </w:r>
      <w:r>
        <w:t>90</w:t>
      </w:r>
      <w:r>
        <w:fldChar w:fldCharType="end"/>
      </w:r>
    </w:p>
    <w:p w14:paraId="68BF1187" w14:textId="6E5C8017" w:rsidR="000F2B9B" w:rsidRDefault="000F2B9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_Toc83275845 \h </w:instrText>
      </w:r>
      <w:r>
        <w:fldChar w:fldCharType="separate"/>
      </w:r>
      <w:r>
        <w:t>90</w:t>
      </w:r>
      <w:r>
        <w:fldChar w:fldCharType="end"/>
      </w:r>
    </w:p>
    <w:p w14:paraId="051047CE" w14:textId="77A122F8" w:rsidR="000F2B9B" w:rsidRDefault="000F2B9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_Toc83275846 \h </w:instrText>
      </w:r>
      <w:r>
        <w:fldChar w:fldCharType="separate"/>
      </w:r>
      <w:r>
        <w:t>90</w:t>
      </w:r>
      <w:r>
        <w:fldChar w:fldCharType="end"/>
      </w:r>
    </w:p>
    <w:p w14:paraId="5C9F628E" w14:textId="61B25787" w:rsidR="000F2B9B" w:rsidRDefault="000F2B9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_Toc83275847 \h </w:instrText>
      </w:r>
      <w:r>
        <w:fldChar w:fldCharType="separate"/>
      </w:r>
      <w:r>
        <w:t>91</w:t>
      </w:r>
      <w:r>
        <w:fldChar w:fldCharType="end"/>
      </w:r>
    </w:p>
    <w:p w14:paraId="6994CEAE" w14:textId="5BB835FE" w:rsidR="000F2B9B" w:rsidRDefault="000F2B9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_Toc83275848 \h </w:instrText>
      </w:r>
      <w:r>
        <w:fldChar w:fldCharType="separate"/>
      </w:r>
      <w:r>
        <w:t>92</w:t>
      </w:r>
      <w:r>
        <w:fldChar w:fldCharType="end"/>
      </w:r>
    </w:p>
    <w:p w14:paraId="0CC9D509" w14:textId="70CC43F6" w:rsidR="000F2B9B" w:rsidRDefault="000F2B9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_Toc83275849 \h </w:instrText>
      </w:r>
      <w:r>
        <w:fldChar w:fldCharType="separate"/>
      </w:r>
      <w:r>
        <w:t>92</w:t>
      </w:r>
      <w:r>
        <w:fldChar w:fldCharType="end"/>
      </w:r>
    </w:p>
    <w:p w14:paraId="35FE7C5B" w14:textId="7D163602" w:rsidR="000F2B9B" w:rsidRDefault="000F2B9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_Toc83275850 \h </w:instrText>
      </w:r>
      <w:r>
        <w:fldChar w:fldCharType="separate"/>
      </w:r>
      <w:r>
        <w:t>92</w:t>
      </w:r>
      <w:r>
        <w:fldChar w:fldCharType="end"/>
      </w:r>
    </w:p>
    <w:p w14:paraId="7EF590D6" w14:textId="366BCD25" w:rsidR="000F2B9B" w:rsidRDefault="000F2B9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_Toc83275851 \h </w:instrText>
      </w:r>
      <w:r>
        <w:fldChar w:fldCharType="separate"/>
      </w:r>
      <w:r>
        <w:t>93</w:t>
      </w:r>
      <w:r>
        <w:fldChar w:fldCharType="end"/>
      </w:r>
    </w:p>
    <w:p w14:paraId="2DC26385" w14:textId="47036A05" w:rsidR="000F2B9B" w:rsidRDefault="000F2B9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_Toc83275852 \h </w:instrText>
      </w:r>
      <w:r>
        <w:fldChar w:fldCharType="separate"/>
      </w:r>
      <w:r>
        <w:t>94</w:t>
      </w:r>
      <w:r>
        <w:fldChar w:fldCharType="end"/>
      </w:r>
    </w:p>
    <w:p w14:paraId="1570AFDF" w14:textId="3538D9C0" w:rsidR="000F2B9B" w:rsidRDefault="000F2B9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_Toc83275853 \h </w:instrText>
      </w:r>
      <w:r>
        <w:fldChar w:fldCharType="separate"/>
      </w:r>
      <w:r>
        <w:t>94</w:t>
      </w:r>
      <w:r>
        <w:fldChar w:fldCharType="end"/>
      </w:r>
    </w:p>
    <w:p w14:paraId="1F17CD97" w14:textId="2E3F3B39" w:rsidR="000F2B9B" w:rsidRDefault="000F2B9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_Toc83275854 \h </w:instrText>
      </w:r>
      <w:r>
        <w:fldChar w:fldCharType="separate"/>
      </w:r>
      <w:r>
        <w:t>94</w:t>
      </w:r>
      <w:r>
        <w:fldChar w:fldCharType="end"/>
      </w:r>
    </w:p>
    <w:p w14:paraId="6F36C995" w14:textId="39B8C0B8" w:rsidR="000F2B9B" w:rsidRDefault="000F2B9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_Toc83275855 \h </w:instrText>
      </w:r>
      <w:r>
        <w:fldChar w:fldCharType="separate"/>
      </w:r>
      <w:r>
        <w:t>94</w:t>
      </w:r>
      <w:r>
        <w:fldChar w:fldCharType="end"/>
      </w:r>
    </w:p>
    <w:p w14:paraId="23E04E05" w14:textId="661092FE" w:rsidR="000F2B9B" w:rsidRDefault="000F2B9B">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_Toc83275856 \h </w:instrText>
      </w:r>
      <w:r>
        <w:fldChar w:fldCharType="separate"/>
      </w:r>
      <w:r>
        <w:t>94</w:t>
      </w:r>
      <w:r>
        <w:fldChar w:fldCharType="end"/>
      </w:r>
    </w:p>
    <w:p w14:paraId="6F1DD714" w14:textId="654C1989" w:rsidR="000F2B9B" w:rsidRDefault="000F2B9B">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_Toc83275857 \h </w:instrText>
      </w:r>
      <w:r>
        <w:fldChar w:fldCharType="separate"/>
      </w:r>
      <w:r>
        <w:t>94</w:t>
      </w:r>
      <w:r>
        <w:fldChar w:fldCharType="end"/>
      </w:r>
    </w:p>
    <w:p w14:paraId="66D0FC1F" w14:textId="3DB3F8B3" w:rsidR="000F2B9B" w:rsidRDefault="000F2B9B">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_Toc83275858 \h </w:instrText>
      </w:r>
      <w:r>
        <w:fldChar w:fldCharType="separate"/>
      </w:r>
      <w:r>
        <w:t>94</w:t>
      </w:r>
      <w:r>
        <w:fldChar w:fldCharType="end"/>
      </w:r>
    </w:p>
    <w:p w14:paraId="7A6513CA" w14:textId="4F592CC5" w:rsidR="000F2B9B" w:rsidRDefault="000F2B9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_Toc83275859 \h </w:instrText>
      </w:r>
      <w:r>
        <w:fldChar w:fldCharType="separate"/>
      </w:r>
      <w:r>
        <w:t>95</w:t>
      </w:r>
      <w:r>
        <w:fldChar w:fldCharType="end"/>
      </w:r>
    </w:p>
    <w:p w14:paraId="12B5271E" w14:textId="1EA98A73" w:rsidR="000F2B9B" w:rsidRDefault="000F2B9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_Toc83275860 \h </w:instrText>
      </w:r>
      <w:r>
        <w:fldChar w:fldCharType="separate"/>
      </w:r>
      <w:r>
        <w:t>95</w:t>
      </w:r>
      <w:r>
        <w:fldChar w:fldCharType="end"/>
      </w:r>
    </w:p>
    <w:p w14:paraId="4AAA71C1" w14:textId="04B0BD7A" w:rsidR="000F2B9B" w:rsidRDefault="000F2B9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_Toc83275861 \h </w:instrText>
      </w:r>
      <w:r>
        <w:fldChar w:fldCharType="separate"/>
      </w:r>
      <w:r>
        <w:t>96</w:t>
      </w:r>
      <w:r>
        <w:fldChar w:fldCharType="end"/>
      </w:r>
    </w:p>
    <w:p w14:paraId="07DADA60" w14:textId="253BB5CF" w:rsidR="000F2B9B" w:rsidRDefault="000F2B9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_Toc83275862 \h </w:instrText>
      </w:r>
      <w:r>
        <w:fldChar w:fldCharType="separate"/>
      </w:r>
      <w:r>
        <w:t>96</w:t>
      </w:r>
      <w:r>
        <w:fldChar w:fldCharType="end"/>
      </w:r>
    </w:p>
    <w:p w14:paraId="71F83F82" w14:textId="3C820D7F" w:rsidR="000F2B9B" w:rsidRDefault="000F2B9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_Toc83275863 \h </w:instrText>
      </w:r>
      <w:r>
        <w:fldChar w:fldCharType="separate"/>
      </w:r>
      <w:r>
        <w:t>96</w:t>
      </w:r>
      <w:r>
        <w:fldChar w:fldCharType="end"/>
      </w:r>
    </w:p>
    <w:p w14:paraId="5BA945A0" w14:textId="1F6E5A04" w:rsidR="000F2B9B" w:rsidRDefault="000F2B9B">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_Toc83275864 \h </w:instrText>
      </w:r>
      <w:r>
        <w:fldChar w:fldCharType="separate"/>
      </w:r>
      <w:r>
        <w:t>97</w:t>
      </w:r>
      <w:r>
        <w:fldChar w:fldCharType="end"/>
      </w:r>
    </w:p>
    <w:p w14:paraId="07E0FE72" w14:textId="2E866701" w:rsidR="000F2B9B" w:rsidRDefault="000F2B9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_Toc83275865 \h </w:instrText>
      </w:r>
      <w:r>
        <w:fldChar w:fldCharType="separate"/>
      </w:r>
      <w:r>
        <w:t>98</w:t>
      </w:r>
      <w:r>
        <w:fldChar w:fldCharType="end"/>
      </w:r>
    </w:p>
    <w:p w14:paraId="5D8DFD6E" w14:textId="680D8FFA" w:rsidR="000F2B9B" w:rsidRDefault="000F2B9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_Toc83275866 \h </w:instrText>
      </w:r>
      <w:r>
        <w:fldChar w:fldCharType="separate"/>
      </w:r>
      <w:r>
        <w:t>98</w:t>
      </w:r>
      <w:r>
        <w:fldChar w:fldCharType="end"/>
      </w:r>
    </w:p>
    <w:p w14:paraId="2B4050A2" w14:textId="62E13E6A" w:rsidR="000F2B9B" w:rsidRDefault="000F2B9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_Toc83275867 \h </w:instrText>
      </w:r>
      <w:r>
        <w:fldChar w:fldCharType="separate"/>
      </w:r>
      <w:r>
        <w:t>98</w:t>
      </w:r>
      <w:r>
        <w:fldChar w:fldCharType="end"/>
      </w:r>
    </w:p>
    <w:p w14:paraId="5D62315D" w14:textId="3755D3E5" w:rsidR="000F2B9B" w:rsidRDefault="000F2B9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_Toc83275868 \h </w:instrText>
      </w:r>
      <w:r>
        <w:fldChar w:fldCharType="separate"/>
      </w:r>
      <w:r>
        <w:t>98</w:t>
      </w:r>
      <w:r>
        <w:fldChar w:fldCharType="end"/>
      </w:r>
    </w:p>
    <w:p w14:paraId="1B0CA6D0" w14:textId="56759C0D" w:rsidR="000F2B9B" w:rsidRDefault="000F2B9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_Toc83275869 \h </w:instrText>
      </w:r>
      <w:r>
        <w:fldChar w:fldCharType="separate"/>
      </w:r>
      <w:r>
        <w:t>98</w:t>
      </w:r>
      <w:r>
        <w:fldChar w:fldCharType="end"/>
      </w:r>
    </w:p>
    <w:p w14:paraId="4F682DDD" w14:textId="229DFB81" w:rsidR="000F2B9B" w:rsidRDefault="000F2B9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_Toc83275870 \h </w:instrText>
      </w:r>
      <w:r>
        <w:fldChar w:fldCharType="separate"/>
      </w:r>
      <w:r>
        <w:t>98</w:t>
      </w:r>
      <w:r>
        <w:fldChar w:fldCharType="end"/>
      </w:r>
    </w:p>
    <w:p w14:paraId="6AB448E1" w14:textId="26031965" w:rsidR="000F2B9B" w:rsidRDefault="000F2B9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_Toc83275871 \h </w:instrText>
      </w:r>
      <w:r>
        <w:fldChar w:fldCharType="separate"/>
      </w:r>
      <w:r>
        <w:t>99</w:t>
      </w:r>
      <w:r>
        <w:fldChar w:fldCharType="end"/>
      </w:r>
    </w:p>
    <w:p w14:paraId="215CD886" w14:textId="16F0629E" w:rsidR="000F2B9B" w:rsidRDefault="000F2B9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_Toc83275872 \h </w:instrText>
      </w:r>
      <w:r>
        <w:fldChar w:fldCharType="separate"/>
      </w:r>
      <w:r>
        <w:t>99</w:t>
      </w:r>
      <w:r>
        <w:fldChar w:fldCharType="end"/>
      </w:r>
    </w:p>
    <w:p w14:paraId="01EB5F08" w14:textId="6A52738B" w:rsidR="000F2B9B" w:rsidRDefault="000F2B9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_Toc83275873 \h </w:instrText>
      </w:r>
      <w:r>
        <w:fldChar w:fldCharType="separate"/>
      </w:r>
      <w:r>
        <w:t>100</w:t>
      </w:r>
      <w:r>
        <w:fldChar w:fldCharType="end"/>
      </w:r>
    </w:p>
    <w:p w14:paraId="3DA95AEC" w14:textId="00EC9681" w:rsidR="000F2B9B" w:rsidRDefault="000F2B9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_Toc83275874 \h </w:instrText>
      </w:r>
      <w:r>
        <w:fldChar w:fldCharType="separate"/>
      </w:r>
      <w:r>
        <w:t>100</w:t>
      </w:r>
      <w:r>
        <w:fldChar w:fldCharType="end"/>
      </w:r>
    </w:p>
    <w:p w14:paraId="2511DF3D" w14:textId="35AF16FC" w:rsidR="000F2B9B" w:rsidRDefault="000F2B9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_Toc83275875 \h </w:instrText>
      </w:r>
      <w:r>
        <w:fldChar w:fldCharType="separate"/>
      </w:r>
      <w:r>
        <w:t>101</w:t>
      </w:r>
      <w:r>
        <w:fldChar w:fldCharType="end"/>
      </w:r>
    </w:p>
    <w:p w14:paraId="39ADE6ED" w14:textId="64B0FB95" w:rsidR="000F2B9B" w:rsidRDefault="000F2B9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_Toc83275876 \h </w:instrText>
      </w:r>
      <w:r>
        <w:fldChar w:fldCharType="separate"/>
      </w:r>
      <w:r>
        <w:t>101</w:t>
      </w:r>
      <w:r>
        <w:fldChar w:fldCharType="end"/>
      </w:r>
    </w:p>
    <w:p w14:paraId="5F80DBAD" w14:textId="39E9E5EA" w:rsidR="000F2B9B" w:rsidRDefault="000F2B9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_Toc83275877 \h </w:instrText>
      </w:r>
      <w:r>
        <w:fldChar w:fldCharType="separate"/>
      </w:r>
      <w:r>
        <w:t>102</w:t>
      </w:r>
      <w:r>
        <w:fldChar w:fldCharType="end"/>
      </w:r>
    </w:p>
    <w:p w14:paraId="6D7863EC" w14:textId="0F63ED36" w:rsidR="000F2B9B" w:rsidRDefault="000F2B9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_Toc83275878 \h </w:instrText>
      </w:r>
      <w:r>
        <w:fldChar w:fldCharType="separate"/>
      </w:r>
      <w:r>
        <w:t>102</w:t>
      </w:r>
      <w:r>
        <w:fldChar w:fldCharType="end"/>
      </w:r>
    </w:p>
    <w:p w14:paraId="3E9E3A0A" w14:textId="135CC471" w:rsidR="000F2B9B" w:rsidRDefault="000F2B9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_Toc83275879 \h </w:instrText>
      </w:r>
      <w:r>
        <w:fldChar w:fldCharType="separate"/>
      </w:r>
      <w:r>
        <w:t>104</w:t>
      </w:r>
      <w:r>
        <w:fldChar w:fldCharType="end"/>
      </w:r>
    </w:p>
    <w:p w14:paraId="57255B49" w14:textId="255F966B" w:rsidR="000F2B9B" w:rsidRDefault="000F2B9B">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_Toc83275880 \h </w:instrText>
      </w:r>
      <w:r>
        <w:fldChar w:fldCharType="separate"/>
      </w:r>
      <w:r>
        <w:t>105</w:t>
      </w:r>
      <w:r>
        <w:fldChar w:fldCharType="end"/>
      </w:r>
    </w:p>
    <w:p w14:paraId="4F2BEE90" w14:textId="27386574" w:rsidR="000F2B9B" w:rsidRDefault="000F2B9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_Toc83275881 \h </w:instrText>
      </w:r>
      <w:r>
        <w:fldChar w:fldCharType="separate"/>
      </w:r>
      <w:r>
        <w:t>105</w:t>
      </w:r>
      <w:r>
        <w:fldChar w:fldCharType="end"/>
      </w:r>
    </w:p>
    <w:p w14:paraId="636BEB7E" w14:textId="519A1A56" w:rsidR="000F2B9B" w:rsidRDefault="000F2B9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_Toc83275882 \h </w:instrText>
      </w:r>
      <w:r>
        <w:fldChar w:fldCharType="separate"/>
      </w:r>
      <w:r>
        <w:t>107</w:t>
      </w:r>
      <w:r>
        <w:fldChar w:fldCharType="end"/>
      </w:r>
    </w:p>
    <w:p w14:paraId="3E36312B" w14:textId="072F9348" w:rsidR="000F2B9B" w:rsidRDefault="000F2B9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_Toc83275883 \h </w:instrText>
      </w:r>
      <w:r>
        <w:fldChar w:fldCharType="separate"/>
      </w:r>
      <w:r>
        <w:t>107</w:t>
      </w:r>
      <w:r>
        <w:fldChar w:fldCharType="end"/>
      </w:r>
    </w:p>
    <w:p w14:paraId="400903C8" w14:textId="042EC28D" w:rsidR="000F2B9B" w:rsidRDefault="000F2B9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_Toc83275884 \h </w:instrText>
      </w:r>
      <w:r>
        <w:fldChar w:fldCharType="separate"/>
      </w:r>
      <w:r>
        <w:t>108</w:t>
      </w:r>
      <w:r>
        <w:fldChar w:fldCharType="end"/>
      </w:r>
    </w:p>
    <w:p w14:paraId="34E2DC3C" w14:textId="270D6BCB" w:rsidR="000F2B9B" w:rsidRDefault="000F2B9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_Toc83275885 \h </w:instrText>
      </w:r>
      <w:r>
        <w:fldChar w:fldCharType="separate"/>
      </w:r>
      <w:r>
        <w:t>108</w:t>
      </w:r>
      <w:r>
        <w:fldChar w:fldCharType="end"/>
      </w:r>
    </w:p>
    <w:p w14:paraId="7E27B5B2" w14:textId="52528A79" w:rsidR="000F2B9B" w:rsidRDefault="000F2B9B">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_Toc83275886 \h </w:instrText>
      </w:r>
      <w:r>
        <w:fldChar w:fldCharType="separate"/>
      </w:r>
      <w:r>
        <w:t>108</w:t>
      </w:r>
      <w:r>
        <w:fldChar w:fldCharType="end"/>
      </w:r>
    </w:p>
    <w:p w14:paraId="54726DF1" w14:textId="15BDD626" w:rsidR="000F2B9B" w:rsidRDefault="000F2B9B">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_Toc83275887 \h </w:instrText>
      </w:r>
      <w:r>
        <w:fldChar w:fldCharType="separate"/>
      </w:r>
      <w:r>
        <w:t>109</w:t>
      </w:r>
      <w:r>
        <w:fldChar w:fldCharType="end"/>
      </w:r>
    </w:p>
    <w:p w14:paraId="44F08F31" w14:textId="6F7FEBD5" w:rsidR="000F2B9B" w:rsidRDefault="000F2B9B">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_Toc83275888 \h </w:instrText>
      </w:r>
      <w:r>
        <w:fldChar w:fldCharType="separate"/>
      </w:r>
      <w:r>
        <w:t>109</w:t>
      </w:r>
      <w:r>
        <w:fldChar w:fldCharType="end"/>
      </w:r>
    </w:p>
    <w:p w14:paraId="5BB22011" w14:textId="5332E0CC" w:rsidR="000F2B9B" w:rsidRDefault="000F2B9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_Toc83275889 \h </w:instrText>
      </w:r>
      <w:r>
        <w:fldChar w:fldCharType="separate"/>
      </w:r>
      <w:r>
        <w:t>110</w:t>
      </w:r>
      <w:r>
        <w:fldChar w:fldCharType="end"/>
      </w:r>
    </w:p>
    <w:p w14:paraId="5B852123" w14:textId="723680BA" w:rsidR="000F2B9B" w:rsidRDefault="000F2B9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_Toc83275890 \h </w:instrText>
      </w:r>
      <w:r>
        <w:fldChar w:fldCharType="separate"/>
      </w:r>
      <w:r>
        <w:t>111</w:t>
      </w:r>
      <w:r>
        <w:fldChar w:fldCharType="end"/>
      </w:r>
    </w:p>
    <w:p w14:paraId="1D552A50" w14:textId="5311315A" w:rsidR="000F2B9B" w:rsidRDefault="000F2B9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_Toc83275891 \h </w:instrText>
      </w:r>
      <w:r>
        <w:fldChar w:fldCharType="separate"/>
      </w:r>
      <w:r>
        <w:t>111</w:t>
      </w:r>
      <w:r>
        <w:fldChar w:fldCharType="end"/>
      </w:r>
    </w:p>
    <w:p w14:paraId="6744F66F" w14:textId="359F0830" w:rsidR="000F2B9B" w:rsidRDefault="000F2B9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_Toc83275892 \h </w:instrText>
      </w:r>
      <w:r>
        <w:fldChar w:fldCharType="separate"/>
      </w:r>
      <w:r>
        <w:t>111</w:t>
      </w:r>
      <w:r>
        <w:fldChar w:fldCharType="end"/>
      </w:r>
    </w:p>
    <w:p w14:paraId="5BAEE314" w14:textId="3660D44F" w:rsidR="000F2B9B" w:rsidRDefault="000F2B9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_Toc83275893 \h </w:instrText>
      </w:r>
      <w:r>
        <w:fldChar w:fldCharType="separate"/>
      </w:r>
      <w:r>
        <w:t>111</w:t>
      </w:r>
      <w:r>
        <w:fldChar w:fldCharType="end"/>
      </w:r>
    </w:p>
    <w:p w14:paraId="5F4A5F8A" w14:textId="4A7B72B2" w:rsidR="000F2B9B" w:rsidRDefault="000F2B9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_Toc83275894 \h </w:instrText>
      </w:r>
      <w:r>
        <w:fldChar w:fldCharType="separate"/>
      </w:r>
      <w:r>
        <w:t>112</w:t>
      </w:r>
      <w:r>
        <w:fldChar w:fldCharType="end"/>
      </w:r>
    </w:p>
    <w:p w14:paraId="434012D7" w14:textId="39CC3D82" w:rsidR="000F2B9B" w:rsidRDefault="000F2B9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_Toc83275895 \h </w:instrText>
      </w:r>
      <w:r>
        <w:fldChar w:fldCharType="separate"/>
      </w:r>
      <w:r>
        <w:t>113</w:t>
      </w:r>
      <w:r>
        <w:fldChar w:fldCharType="end"/>
      </w:r>
    </w:p>
    <w:p w14:paraId="0C1F968E" w14:textId="79B10A08" w:rsidR="000F2B9B" w:rsidRDefault="000F2B9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_Toc83275896 \h </w:instrText>
      </w:r>
      <w:r>
        <w:fldChar w:fldCharType="separate"/>
      </w:r>
      <w:r>
        <w:t>114</w:t>
      </w:r>
      <w:r>
        <w:fldChar w:fldCharType="end"/>
      </w:r>
    </w:p>
    <w:p w14:paraId="32DF6DE6" w14:textId="2A92F03F" w:rsidR="000F2B9B" w:rsidRDefault="000F2B9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_Toc83275897 \h </w:instrText>
      </w:r>
      <w:r>
        <w:fldChar w:fldCharType="separate"/>
      </w:r>
      <w:r>
        <w:t>114</w:t>
      </w:r>
      <w:r>
        <w:fldChar w:fldCharType="end"/>
      </w:r>
    </w:p>
    <w:p w14:paraId="4087DFC1" w14:textId="188CABE3" w:rsidR="000F2B9B" w:rsidRDefault="000F2B9B">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_Toc83275898 \h </w:instrText>
      </w:r>
      <w:r>
        <w:fldChar w:fldCharType="separate"/>
      </w:r>
      <w:r>
        <w:t>114</w:t>
      </w:r>
      <w:r>
        <w:fldChar w:fldCharType="end"/>
      </w:r>
    </w:p>
    <w:p w14:paraId="379FC8BA" w14:textId="6AA874F7" w:rsidR="000F2B9B" w:rsidRDefault="000F2B9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_Toc83275899 \h </w:instrText>
      </w:r>
      <w:r>
        <w:fldChar w:fldCharType="separate"/>
      </w:r>
      <w:r>
        <w:t>114</w:t>
      </w:r>
      <w:r>
        <w:fldChar w:fldCharType="end"/>
      </w:r>
    </w:p>
    <w:p w14:paraId="07E46AB4" w14:textId="38691CDB" w:rsidR="000F2B9B" w:rsidRDefault="000F2B9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_Toc83275900 \h </w:instrText>
      </w:r>
      <w:r>
        <w:fldChar w:fldCharType="separate"/>
      </w:r>
      <w:r>
        <w:t>114</w:t>
      </w:r>
      <w:r>
        <w:fldChar w:fldCharType="end"/>
      </w:r>
    </w:p>
    <w:p w14:paraId="60DE3AC7" w14:textId="547FA88C" w:rsidR="000F2B9B" w:rsidRDefault="000F2B9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_Toc83275901 \h </w:instrText>
      </w:r>
      <w:r>
        <w:fldChar w:fldCharType="separate"/>
      </w:r>
      <w:r>
        <w:t>114</w:t>
      </w:r>
      <w:r>
        <w:fldChar w:fldCharType="end"/>
      </w:r>
    </w:p>
    <w:p w14:paraId="4881D7C2" w14:textId="56F1D857" w:rsidR="000F2B9B" w:rsidRDefault="000F2B9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_Toc83275902 \h </w:instrText>
      </w:r>
      <w:r>
        <w:fldChar w:fldCharType="separate"/>
      </w:r>
      <w:r>
        <w:t>115</w:t>
      </w:r>
      <w:r>
        <w:fldChar w:fldCharType="end"/>
      </w:r>
    </w:p>
    <w:p w14:paraId="383F03CB" w14:textId="7919B1F0" w:rsidR="000F2B9B" w:rsidRDefault="000F2B9B">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_Toc83275903 \h </w:instrText>
      </w:r>
      <w:r>
        <w:fldChar w:fldCharType="separate"/>
      </w:r>
      <w:r>
        <w:t>115</w:t>
      </w:r>
      <w:r>
        <w:fldChar w:fldCharType="end"/>
      </w:r>
    </w:p>
    <w:p w14:paraId="6481662D" w14:textId="3DFDA728" w:rsidR="000F2B9B" w:rsidRDefault="000F2B9B">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_Toc83275904 \h </w:instrText>
      </w:r>
      <w:r>
        <w:fldChar w:fldCharType="separate"/>
      </w:r>
      <w:r>
        <w:t>116</w:t>
      </w:r>
      <w:r>
        <w:fldChar w:fldCharType="end"/>
      </w:r>
    </w:p>
    <w:p w14:paraId="5339A79C" w14:textId="506D9B40" w:rsidR="000F2B9B" w:rsidRDefault="000F2B9B">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_Toc83275905 \h </w:instrText>
      </w:r>
      <w:r>
        <w:fldChar w:fldCharType="separate"/>
      </w:r>
      <w:r>
        <w:t>116</w:t>
      </w:r>
      <w:r>
        <w:fldChar w:fldCharType="end"/>
      </w:r>
    </w:p>
    <w:p w14:paraId="65DFEEA6" w14:textId="20A951CB" w:rsidR="000F2B9B" w:rsidRDefault="000F2B9B">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_Toc83275906 \h </w:instrText>
      </w:r>
      <w:r>
        <w:fldChar w:fldCharType="separate"/>
      </w:r>
      <w:r>
        <w:t>117</w:t>
      </w:r>
      <w:r>
        <w:fldChar w:fldCharType="end"/>
      </w:r>
    </w:p>
    <w:p w14:paraId="5AD3547C" w14:textId="41AB3CE3" w:rsidR="000F2B9B" w:rsidRDefault="000F2B9B">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_Toc83275907 \h </w:instrText>
      </w:r>
      <w:r>
        <w:fldChar w:fldCharType="separate"/>
      </w:r>
      <w:r>
        <w:t>117</w:t>
      </w:r>
      <w:r>
        <w:fldChar w:fldCharType="end"/>
      </w:r>
    </w:p>
    <w:p w14:paraId="785CEE63" w14:textId="133A2238" w:rsidR="000F2B9B" w:rsidRDefault="000F2B9B">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_Toc83275908 \h </w:instrText>
      </w:r>
      <w:r>
        <w:fldChar w:fldCharType="separate"/>
      </w:r>
      <w:r>
        <w:t>118</w:t>
      </w:r>
      <w:r>
        <w:fldChar w:fldCharType="end"/>
      </w:r>
    </w:p>
    <w:p w14:paraId="203247E6" w14:textId="09317831" w:rsidR="000F2B9B" w:rsidRDefault="000F2B9B">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_Toc83275909 \h </w:instrText>
      </w:r>
      <w:r>
        <w:fldChar w:fldCharType="separate"/>
      </w:r>
      <w:r>
        <w:t>118</w:t>
      </w:r>
      <w:r>
        <w:fldChar w:fldCharType="end"/>
      </w:r>
    </w:p>
    <w:p w14:paraId="43FD06D0" w14:textId="6F7C0EAE" w:rsidR="000F2B9B" w:rsidRDefault="000F2B9B">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_Toc83275910 \h </w:instrText>
      </w:r>
      <w:r>
        <w:fldChar w:fldCharType="separate"/>
      </w:r>
      <w:r>
        <w:t>118</w:t>
      </w:r>
      <w:r>
        <w:fldChar w:fldCharType="end"/>
      </w:r>
    </w:p>
    <w:p w14:paraId="5CFB459C" w14:textId="762AAA5D" w:rsidR="000F2B9B" w:rsidRDefault="000F2B9B">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_Toc83275911 \h </w:instrText>
      </w:r>
      <w:r>
        <w:fldChar w:fldCharType="separate"/>
      </w:r>
      <w:r>
        <w:t>119</w:t>
      </w:r>
      <w:r>
        <w:fldChar w:fldCharType="end"/>
      </w:r>
    </w:p>
    <w:p w14:paraId="2EAA48AA" w14:textId="55538CAB" w:rsidR="000F2B9B" w:rsidRDefault="000F2B9B">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_Toc83275912 \h </w:instrText>
      </w:r>
      <w:r>
        <w:fldChar w:fldCharType="separate"/>
      </w:r>
      <w:r>
        <w:t>119</w:t>
      </w:r>
      <w:r>
        <w:fldChar w:fldCharType="end"/>
      </w:r>
    </w:p>
    <w:p w14:paraId="55B2772D" w14:textId="296F8868" w:rsidR="000F2B9B" w:rsidRDefault="000F2B9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_Toc83275913 \h </w:instrText>
      </w:r>
      <w:r>
        <w:fldChar w:fldCharType="separate"/>
      </w:r>
      <w:r>
        <w:t>120</w:t>
      </w:r>
      <w:r>
        <w:fldChar w:fldCharType="end"/>
      </w:r>
    </w:p>
    <w:p w14:paraId="3A92D5E2" w14:textId="747534CB" w:rsidR="000F2B9B" w:rsidRDefault="000F2B9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_Toc83275914 \h </w:instrText>
      </w:r>
      <w:r>
        <w:fldChar w:fldCharType="separate"/>
      </w:r>
      <w:r>
        <w:t>120</w:t>
      </w:r>
      <w:r>
        <w:fldChar w:fldCharType="end"/>
      </w:r>
    </w:p>
    <w:p w14:paraId="2E242574" w14:textId="31522A42" w:rsidR="000F2B9B" w:rsidRDefault="000F2B9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_Toc83275915 \h </w:instrText>
      </w:r>
      <w:r>
        <w:fldChar w:fldCharType="separate"/>
      </w:r>
      <w:r>
        <w:t>120</w:t>
      </w:r>
      <w:r>
        <w:fldChar w:fldCharType="end"/>
      </w:r>
    </w:p>
    <w:p w14:paraId="3BBDB1A0" w14:textId="7D93DED8" w:rsidR="000F2B9B" w:rsidRDefault="000F2B9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_Toc83275916 \h </w:instrText>
      </w:r>
      <w:r>
        <w:fldChar w:fldCharType="separate"/>
      </w:r>
      <w:r>
        <w:t>121</w:t>
      </w:r>
      <w:r>
        <w:fldChar w:fldCharType="end"/>
      </w:r>
    </w:p>
    <w:p w14:paraId="775422D6" w14:textId="7561E840" w:rsidR="000F2B9B" w:rsidRDefault="000F2B9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_Toc83275917 \h </w:instrText>
      </w:r>
      <w:r>
        <w:fldChar w:fldCharType="separate"/>
      </w:r>
      <w:r>
        <w:t>122</w:t>
      </w:r>
      <w:r>
        <w:fldChar w:fldCharType="end"/>
      </w:r>
    </w:p>
    <w:p w14:paraId="71C9522B" w14:textId="748D2369" w:rsidR="000F2B9B" w:rsidRDefault="000F2B9B">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_Toc83275918 \h </w:instrText>
      </w:r>
      <w:r>
        <w:fldChar w:fldCharType="separate"/>
      </w:r>
      <w:r>
        <w:t>123</w:t>
      </w:r>
      <w:r>
        <w:fldChar w:fldCharType="end"/>
      </w:r>
    </w:p>
    <w:p w14:paraId="53622126" w14:textId="1E43C091" w:rsidR="000F2B9B" w:rsidRDefault="000F2B9B">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_Toc83275919 \h </w:instrText>
      </w:r>
      <w:r>
        <w:fldChar w:fldCharType="separate"/>
      </w:r>
      <w:r>
        <w:t>124</w:t>
      </w:r>
      <w:r>
        <w:fldChar w:fldCharType="end"/>
      </w:r>
    </w:p>
    <w:p w14:paraId="769E8D70" w14:textId="775EFD28" w:rsidR="000F2B9B" w:rsidRDefault="000F2B9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_Toc83275920 \h </w:instrText>
      </w:r>
      <w:r>
        <w:fldChar w:fldCharType="separate"/>
      </w:r>
      <w:r>
        <w:t>124</w:t>
      </w:r>
      <w:r>
        <w:fldChar w:fldCharType="end"/>
      </w:r>
    </w:p>
    <w:p w14:paraId="3BA4EB56" w14:textId="7F236975" w:rsidR="000F2B9B" w:rsidRDefault="000F2B9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_Toc83275921 \h </w:instrText>
      </w:r>
      <w:r>
        <w:fldChar w:fldCharType="separate"/>
      </w:r>
      <w:r>
        <w:t>124</w:t>
      </w:r>
      <w:r>
        <w:fldChar w:fldCharType="end"/>
      </w:r>
    </w:p>
    <w:p w14:paraId="40E52094" w14:textId="2943AB05" w:rsidR="000F2B9B" w:rsidRDefault="000F2B9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_Toc83275922 \h </w:instrText>
      </w:r>
      <w:r>
        <w:fldChar w:fldCharType="separate"/>
      </w:r>
      <w:r>
        <w:t>124</w:t>
      </w:r>
      <w:r>
        <w:fldChar w:fldCharType="end"/>
      </w:r>
    </w:p>
    <w:p w14:paraId="311F9B8B" w14:textId="7C650E84" w:rsidR="000F2B9B" w:rsidRDefault="000F2B9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_Toc83275923 \h </w:instrText>
      </w:r>
      <w:r>
        <w:fldChar w:fldCharType="separate"/>
      </w:r>
      <w:r>
        <w:t>125</w:t>
      </w:r>
      <w:r>
        <w:fldChar w:fldCharType="end"/>
      </w:r>
    </w:p>
    <w:p w14:paraId="249EEBCE" w14:textId="6ADF31FB" w:rsidR="000F2B9B" w:rsidRDefault="000F2B9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_Toc83275924 \h </w:instrText>
      </w:r>
      <w:r>
        <w:fldChar w:fldCharType="separate"/>
      </w:r>
      <w:r>
        <w:t>125</w:t>
      </w:r>
      <w:r>
        <w:fldChar w:fldCharType="end"/>
      </w:r>
    </w:p>
    <w:p w14:paraId="7FC8FC2C" w14:textId="38875CF1" w:rsidR="000F2B9B" w:rsidRDefault="000F2B9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_Toc83275925 \h </w:instrText>
      </w:r>
      <w:r>
        <w:fldChar w:fldCharType="separate"/>
      </w:r>
      <w:r>
        <w:t>125</w:t>
      </w:r>
      <w:r>
        <w:fldChar w:fldCharType="end"/>
      </w:r>
    </w:p>
    <w:p w14:paraId="5C7F28FB" w14:textId="7259ECB4" w:rsidR="000F2B9B" w:rsidRDefault="000F2B9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_Toc83275926 \h </w:instrText>
      </w:r>
      <w:r>
        <w:fldChar w:fldCharType="separate"/>
      </w:r>
      <w:r>
        <w:t>125</w:t>
      </w:r>
      <w:r>
        <w:fldChar w:fldCharType="end"/>
      </w:r>
    </w:p>
    <w:p w14:paraId="15540EE9" w14:textId="0A13FFCC" w:rsidR="000F2B9B" w:rsidRDefault="000F2B9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_Toc83275927 \h </w:instrText>
      </w:r>
      <w:r>
        <w:fldChar w:fldCharType="separate"/>
      </w:r>
      <w:r>
        <w:t>125</w:t>
      </w:r>
      <w:r>
        <w:fldChar w:fldCharType="end"/>
      </w:r>
    </w:p>
    <w:p w14:paraId="54CCBF6F" w14:textId="5939A401" w:rsidR="000F2B9B" w:rsidRDefault="000F2B9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_Toc83275928 \h </w:instrText>
      </w:r>
      <w:r>
        <w:fldChar w:fldCharType="separate"/>
      </w:r>
      <w:r>
        <w:t>126</w:t>
      </w:r>
      <w:r>
        <w:fldChar w:fldCharType="end"/>
      </w:r>
    </w:p>
    <w:p w14:paraId="4DD8E768" w14:textId="080AA176" w:rsidR="000F2B9B" w:rsidRDefault="000F2B9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_Toc83275929 \h </w:instrText>
      </w:r>
      <w:r>
        <w:fldChar w:fldCharType="separate"/>
      </w:r>
      <w:r>
        <w:t>126</w:t>
      </w:r>
      <w:r>
        <w:fldChar w:fldCharType="end"/>
      </w:r>
    </w:p>
    <w:p w14:paraId="153251B5" w14:textId="38819EAB" w:rsidR="000F2B9B" w:rsidRDefault="000F2B9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_Toc83275930 \h </w:instrText>
      </w:r>
      <w:r>
        <w:fldChar w:fldCharType="separate"/>
      </w:r>
      <w:r>
        <w:t>126</w:t>
      </w:r>
      <w:r>
        <w:fldChar w:fldCharType="end"/>
      </w:r>
    </w:p>
    <w:p w14:paraId="467546D3" w14:textId="46A1627C" w:rsidR="000F2B9B" w:rsidRDefault="000F2B9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_Toc83275931 \h </w:instrText>
      </w:r>
      <w:r>
        <w:fldChar w:fldCharType="separate"/>
      </w:r>
      <w:r>
        <w:t>128</w:t>
      </w:r>
      <w:r>
        <w:fldChar w:fldCharType="end"/>
      </w:r>
    </w:p>
    <w:p w14:paraId="1C2ADDBA" w14:textId="30AD6E67" w:rsidR="000F2B9B" w:rsidRDefault="000F2B9B">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_Toc83275932 \h </w:instrText>
      </w:r>
      <w:r>
        <w:fldChar w:fldCharType="separate"/>
      </w:r>
      <w:r>
        <w:t>128</w:t>
      </w:r>
      <w:r>
        <w:fldChar w:fldCharType="end"/>
      </w:r>
    </w:p>
    <w:p w14:paraId="3388F094" w14:textId="0F2D6620" w:rsidR="000F2B9B" w:rsidRDefault="000F2B9B">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_Toc83275933 \h </w:instrText>
      </w:r>
      <w:r>
        <w:fldChar w:fldCharType="separate"/>
      </w:r>
      <w:r>
        <w:t>129</w:t>
      </w:r>
      <w:r>
        <w:fldChar w:fldCharType="end"/>
      </w:r>
    </w:p>
    <w:p w14:paraId="27822699" w14:textId="7FEE7352" w:rsidR="000F2B9B" w:rsidRDefault="000F2B9B">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_Toc83275934 \h </w:instrText>
      </w:r>
      <w:r>
        <w:fldChar w:fldCharType="separate"/>
      </w:r>
      <w:r>
        <w:t>129</w:t>
      </w:r>
      <w:r>
        <w:fldChar w:fldCharType="end"/>
      </w:r>
    </w:p>
    <w:p w14:paraId="470F8456" w14:textId="50A7DC38" w:rsidR="000F2B9B" w:rsidRDefault="000F2B9B">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_Toc83275935 \h </w:instrText>
      </w:r>
      <w:r>
        <w:fldChar w:fldCharType="separate"/>
      </w:r>
      <w:r>
        <w:t>130</w:t>
      </w:r>
      <w:r>
        <w:fldChar w:fldCharType="end"/>
      </w:r>
    </w:p>
    <w:p w14:paraId="3954BF65" w14:textId="19A47608" w:rsidR="000F2B9B" w:rsidRDefault="000F2B9B">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_Toc83275936 \h </w:instrText>
      </w:r>
      <w:r>
        <w:fldChar w:fldCharType="separate"/>
      </w:r>
      <w:r>
        <w:t>130</w:t>
      </w:r>
      <w:r>
        <w:fldChar w:fldCharType="end"/>
      </w:r>
    </w:p>
    <w:p w14:paraId="033F4B9B" w14:textId="5A02D8EC" w:rsidR="000F2B9B" w:rsidRDefault="000F2B9B">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_Toc83275937 \h </w:instrText>
      </w:r>
      <w:r>
        <w:fldChar w:fldCharType="separate"/>
      </w:r>
      <w:r>
        <w:t>130</w:t>
      </w:r>
      <w:r>
        <w:fldChar w:fldCharType="end"/>
      </w:r>
    </w:p>
    <w:p w14:paraId="2E44187B" w14:textId="183A06B8" w:rsidR="000F2B9B" w:rsidRDefault="000F2B9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_Toc83275938 \h </w:instrText>
      </w:r>
      <w:r>
        <w:fldChar w:fldCharType="separate"/>
      </w:r>
      <w:r>
        <w:t>131</w:t>
      </w:r>
      <w:r>
        <w:fldChar w:fldCharType="end"/>
      </w:r>
    </w:p>
    <w:p w14:paraId="056BEFBF" w14:textId="48DFC853" w:rsidR="000F2B9B" w:rsidRDefault="000F2B9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_Toc83275939 \h </w:instrText>
      </w:r>
      <w:r>
        <w:fldChar w:fldCharType="separate"/>
      </w:r>
      <w:r>
        <w:t>131</w:t>
      </w:r>
      <w:r>
        <w:fldChar w:fldCharType="end"/>
      </w:r>
    </w:p>
    <w:p w14:paraId="18D91A54" w14:textId="1B81FF91" w:rsidR="000F2B9B" w:rsidRDefault="000F2B9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_Toc83275940 \h </w:instrText>
      </w:r>
      <w:r>
        <w:fldChar w:fldCharType="separate"/>
      </w:r>
      <w:r>
        <w:t>147</w:t>
      </w:r>
      <w:r>
        <w:fldChar w:fldCharType="end"/>
      </w:r>
    </w:p>
    <w:p w14:paraId="5BD3B4DF" w14:textId="6C64DFC6" w:rsidR="000F2B9B" w:rsidRDefault="000F2B9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_Toc83275941 \h </w:instrText>
      </w:r>
      <w:r>
        <w:fldChar w:fldCharType="separate"/>
      </w:r>
      <w:r>
        <w:t>147</w:t>
      </w:r>
      <w:r>
        <w:fldChar w:fldCharType="end"/>
      </w:r>
    </w:p>
    <w:p w14:paraId="63CEBD3B" w14:textId="721F1CBE" w:rsidR="000F2B9B" w:rsidRDefault="000F2B9B">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_Toc83275942 \h </w:instrText>
      </w:r>
      <w:r>
        <w:fldChar w:fldCharType="separate"/>
      </w:r>
      <w:r>
        <w:t>147</w:t>
      </w:r>
      <w:r>
        <w:fldChar w:fldCharType="end"/>
      </w:r>
    </w:p>
    <w:p w14:paraId="0D3E61B2" w14:textId="2FFDB9C3" w:rsidR="000F2B9B" w:rsidRDefault="000F2B9B">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_Toc83275943 \h </w:instrText>
      </w:r>
      <w:r>
        <w:fldChar w:fldCharType="separate"/>
      </w:r>
      <w:r>
        <w:t>149</w:t>
      </w:r>
      <w:r>
        <w:fldChar w:fldCharType="end"/>
      </w:r>
    </w:p>
    <w:p w14:paraId="2D36944D" w14:textId="2D7FD884" w:rsidR="000F2B9B" w:rsidRDefault="000F2B9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_Toc83275944 \h </w:instrText>
      </w:r>
      <w:r>
        <w:fldChar w:fldCharType="separate"/>
      </w:r>
      <w:r>
        <w:t>150</w:t>
      </w:r>
      <w:r>
        <w:fldChar w:fldCharType="end"/>
      </w:r>
    </w:p>
    <w:p w14:paraId="21E40F03" w14:textId="6D4FE55B" w:rsidR="000F2B9B" w:rsidRDefault="000F2B9B">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_Toc83275945 \h </w:instrText>
      </w:r>
      <w:r>
        <w:fldChar w:fldCharType="separate"/>
      </w:r>
      <w:r>
        <w:t>160</w:t>
      </w:r>
      <w:r>
        <w:fldChar w:fldCharType="end"/>
      </w:r>
    </w:p>
    <w:p w14:paraId="4520B30B" w14:textId="3521E4D8" w:rsidR="000F2B9B" w:rsidRDefault="000F2B9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_Toc83275946 \h </w:instrText>
      </w:r>
      <w:r>
        <w:fldChar w:fldCharType="separate"/>
      </w:r>
      <w:r>
        <w:t>162</w:t>
      </w:r>
      <w:r>
        <w:fldChar w:fldCharType="end"/>
      </w:r>
    </w:p>
    <w:p w14:paraId="12817561" w14:textId="3C77F75C" w:rsidR="000F2B9B" w:rsidRDefault="000F2B9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_Toc83275947 \h </w:instrText>
      </w:r>
      <w:r>
        <w:fldChar w:fldCharType="separate"/>
      </w:r>
      <w:r>
        <w:t>172</w:t>
      </w:r>
      <w:r>
        <w:fldChar w:fldCharType="end"/>
      </w:r>
    </w:p>
    <w:p w14:paraId="0B80CF8D" w14:textId="339864C6" w:rsidR="000F2B9B" w:rsidRDefault="000F2B9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_Toc83275948 \h </w:instrText>
      </w:r>
      <w:r>
        <w:fldChar w:fldCharType="separate"/>
      </w:r>
      <w:r>
        <w:t>179</w:t>
      </w:r>
      <w:r>
        <w:fldChar w:fldCharType="end"/>
      </w:r>
    </w:p>
    <w:p w14:paraId="67A7085F" w14:textId="0F567C20" w:rsidR="000F2B9B" w:rsidRDefault="000F2B9B">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_Toc83275949 \h </w:instrText>
      </w:r>
      <w:r>
        <w:fldChar w:fldCharType="separate"/>
      </w:r>
      <w:r>
        <w:t>179</w:t>
      </w:r>
      <w:r>
        <w:fldChar w:fldCharType="end"/>
      </w:r>
    </w:p>
    <w:p w14:paraId="0DF90E8A" w14:textId="49997517" w:rsidR="000F2B9B" w:rsidRDefault="000F2B9B">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_Toc83275950 \h </w:instrText>
      </w:r>
      <w:r>
        <w:fldChar w:fldCharType="separate"/>
      </w:r>
      <w:r>
        <w:t>179</w:t>
      </w:r>
      <w:r>
        <w:fldChar w:fldCharType="end"/>
      </w:r>
    </w:p>
    <w:p w14:paraId="26AF786F" w14:textId="434A2812" w:rsidR="000F2B9B" w:rsidRDefault="000F2B9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_Toc83275951 \h </w:instrText>
      </w:r>
      <w:r>
        <w:fldChar w:fldCharType="separate"/>
      </w:r>
      <w:r>
        <w:t>186</w:t>
      </w:r>
      <w:r>
        <w:fldChar w:fldCharType="end"/>
      </w:r>
    </w:p>
    <w:p w14:paraId="34AC0BEC" w14:textId="729EF5AC" w:rsidR="000F2B9B" w:rsidRDefault="000F2B9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_Toc83275952 \h </w:instrText>
      </w:r>
      <w:r>
        <w:fldChar w:fldCharType="separate"/>
      </w:r>
      <w:r>
        <w:t>186</w:t>
      </w:r>
      <w:r>
        <w:fldChar w:fldCharType="end"/>
      </w:r>
    </w:p>
    <w:p w14:paraId="47522F28" w14:textId="3D890314" w:rsidR="000F2B9B" w:rsidRDefault="000F2B9B">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_Toc83275953 \h </w:instrText>
      </w:r>
      <w:r>
        <w:fldChar w:fldCharType="separate"/>
      </w:r>
      <w:r>
        <w:t>189</w:t>
      </w:r>
      <w:r>
        <w:fldChar w:fldCharType="end"/>
      </w:r>
    </w:p>
    <w:p w14:paraId="36E7E3E1" w14:textId="5221CDD4" w:rsidR="000F2B9B" w:rsidRDefault="000F2B9B">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_Toc83275954 \h </w:instrText>
      </w:r>
      <w:r>
        <w:fldChar w:fldCharType="separate"/>
      </w:r>
      <w:r>
        <w:t>191</w:t>
      </w:r>
      <w:r>
        <w:fldChar w:fldCharType="end"/>
      </w:r>
    </w:p>
    <w:p w14:paraId="791DFA1D" w14:textId="25A8DDC0" w:rsidR="000F2B9B" w:rsidRDefault="000F2B9B">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_Toc83275955 \h </w:instrText>
      </w:r>
      <w:r>
        <w:fldChar w:fldCharType="separate"/>
      </w:r>
      <w:r>
        <w:t>196</w:t>
      </w:r>
      <w:r>
        <w:fldChar w:fldCharType="end"/>
      </w:r>
    </w:p>
    <w:p w14:paraId="0E112067" w14:textId="10692874" w:rsidR="000F2B9B" w:rsidRDefault="000F2B9B">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_Toc83275956 \h </w:instrText>
      </w:r>
      <w:r>
        <w:fldChar w:fldCharType="separate"/>
      </w:r>
      <w:r>
        <w:t>197</w:t>
      </w:r>
      <w:r>
        <w:fldChar w:fldCharType="end"/>
      </w:r>
    </w:p>
    <w:p w14:paraId="4214B841" w14:textId="3FCAA02D" w:rsidR="000F2B9B" w:rsidRDefault="000F2B9B">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_Toc83275957 \h </w:instrText>
      </w:r>
      <w:r>
        <w:fldChar w:fldCharType="separate"/>
      </w:r>
      <w:r>
        <w:t>197</w:t>
      </w:r>
      <w:r>
        <w:fldChar w:fldCharType="end"/>
      </w:r>
    </w:p>
    <w:p w14:paraId="2FED6F3B" w14:textId="0581A2C3" w:rsidR="000F2B9B" w:rsidRDefault="000F2B9B">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_Toc83275958 \h </w:instrText>
      </w:r>
      <w:r>
        <w:fldChar w:fldCharType="separate"/>
      </w:r>
      <w:r>
        <w:t>198</w:t>
      </w:r>
      <w:r>
        <w:fldChar w:fldCharType="end"/>
      </w:r>
    </w:p>
    <w:p w14:paraId="42D0E733" w14:textId="0695AB70" w:rsidR="000F2B9B" w:rsidRDefault="000F2B9B">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_Toc83275959 \h </w:instrText>
      </w:r>
      <w:r>
        <w:fldChar w:fldCharType="separate"/>
      </w:r>
      <w:r>
        <w:t>202</w:t>
      </w:r>
      <w:r>
        <w:fldChar w:fldCharType="end"/>
      </w:r>
    </w:p>
    <w:p w14:paraId="63427547" w14:textId="39BBE1A7" w:rsidR="000F2B9B" w:rsidRDefault="000F2B9B">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_Toc83275960 \h </w:instrText>
      </w:r>
      <w:r>
        <w:fldChar w:fldCharType="separate"/>
      </w:r>
      <w:r>
        <w:t>207</w:t>
      </w:r>
      <w:r>
        <w:fldChar w:fldCharType="end"/>
      </w:r>
    </w:p>
    <w:p w14:paraId="079A1843" w14:textId="1376C709" w:rsidR="000F2B9B" w:rsidRDefault="000F2B9B">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_Toc83275961 \h </w:instrText>
      </w:r>
      <w:r>
        <w:fldChar w:fldCharType="separate"/>
      </w:r>
      <w:r>
        <w:t>208</w:t>
      </w:r>
      <w:r>
        <w:fldChar w:fldCharType="end"/>
      </w:r>
    </w:p>
    <w:p w14:paraId="3DA1724B" w14:textId="0DA5108F" w:rsidR="000F2B9B" w:rsidRDefault="000F2B9B">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_Toc83275962 \h </w:instrText>
      </w:r>
      <w:r>
        <w:fldChar w:fldCharType="separate"/>
      </w:r>
      <w:r>
        <w:t>209</w:t>
      </w:r>
      <w:r>
        <w:fldChar w:fldCharType="end"/>
      </w:r>
    </w:p>
    <w:p w14:paraId="75AA8AAC" w14:textId="5098CEAB" w:rsidR="000F2B9B" w:rsidRDefault="000F2B9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_Toc83275963 \h </w:instrText>
      </w:r>
      <w:r>
        <w:fldChar w:fldCharType="separate"/>
      </w:r>
      <w:r>
        <w:t>209</w:t>
      </w:r>
      <w:r>
        <w:fldChar w:fldCharType="end"/>
      </w:r>
    </w:p>
    <w:p w14:paraId="2A96EA1D" w14:textId="6FC78913" w:rsidR="000F2B9B" w:rsidRDefault="000F2B9B">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_Toc83275964 \h </w:instrText>
      </w:r>
      <w:r>
        <w:fldChar w:fldCharType="separate"/>
      </w:r>
      <w:r>
        <w:t>212</w:t>
      </w:r>
      <w:r>
        <w:fldChar w:fldCharType="end"/>
      </w:r>
    </w:p>
    <w:p w14:paraId="7AA0174C" w14:textId="1889C021" w:rsidR="000F2B9B" w:rsidRDefault="000F2B9B">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_Toc83275965 \h </w:instrText>
      </w:r>
      <w:r>
        <w:fldChar w:fldCharType="separate"/>
      </w:r>
      <w:r>
        <w:t>214</w:t>
      </w:r>
      <w:r>
        <w:fldChar w:fldCharType="end"/>
      </w:r>
    </w:p>
    <w:p w14:paraId="6AAACAB9" w14:textId="75B10B3A" w:rsidR="000F2B9B" w:rsidRDefault="000F2B9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_Toc83275966 \h </w:instrText>
      </w:r>
      <w:r>
        <w:fldChar w:fldCharType="separate"/>
      </w:r>
      <w:r>
        <w:t>214</w:t>
      </w:r>
      <w:r>
        <w:fldChar w:fldCharType="end"/>
      </w:r>
    </w:p>
    <w:p w14:paraId="35300ED3" w14:textId="0EF4010E" w:rsidR="000F2B9B" w:rsidRDefault="000F2B9B">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_Toc83275967 \h </w:instrText>
      </w:r>
      <w:r>
        <w:fldChar w:fldCharType="separate"/>
      </w:r>
      <w:r>
        <w:t>214</w:t>
      </w:r>
      <w:r>
        <w:fldChar w:fldCharType="end"/>
      </w:r>
    </w:p>
    <w:p w14:paraId="0FB5728C" w14:textId="352A2B21" w:rsidR="000F2B9B" w:rsidRDefault="000F2B9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_Toc83275968 \h </w:instrText>
      </w:r>
      <w:r>
        <w:fldChar w:fldCharType="separate"/>
      </w:r>
      <w:r>
        <w:t>216</w:t>
      </w:r>
      <w:r>
        <w:fldChar w:fldCharType="end"/>
      </w:r>
    </w:p>
    <w:p w14:paraId="3EF819AF" w14:textId="28F16937" w:rsidR="000F2B9B" w:rsidRDefault="000F2B9B">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_Toc83275969 \h </w:instrText>
      </w:r>
      <w:r>
        <w:fldChar w:fldCharType="separate"/>
      </w:r>
      <w:r>
        <w:t>217</w:t>
      </w:r>
      <w:r>
        <w:fldChar w:fldCharType="end"/>
      </w:r>
    </w:p>
    <w:p w14:paraId="4EFE2A96" w14:textId="3CF05A27" w:rsidR="000F2B9B" w:rsidRDefault="000F2B9B">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_Toc83275970 \h </w:instrText>
      </w:r>
      <w:r>
        <w:fldChar w:fldCharType="separate"/>
      </w:r>
      <w:r>
        <w:t>217</w:t>
      </w:r>
      <w:r>
        <w:fldChar w:fldCharType="end"/>
      </w:r>
    </w:p>
    <w:p w14:paraId="07B4986F" w14:textId="02F3D382" w:rsidR="000F2B9B" w:rsidRDefault="000F2B9B">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_Toc83275971 \h </w:instrText>
      </w:r>
      <w:r>
        <w:fldChar w:fldCharType="separate"/>
      </w:r>
      <w:r>
        <w:t>217</w:t>
      </w:r>
      <w:r>
        <w:fldChar w:fldCharType="end"/>
      </w:r>
    </w:p>
    <w:p w14:paraId="364888EE" w14:textId="1E0D0FE8" w:rsidR="000F2B9B" w:rsidRDefault="000F2B9B">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_Toc83275972 \h </w:instrText>
      </w:r>
      <w:r>
        <w:fldChar w:fldCharType="separate"/>
      </w:r>
      <w:r>
        <w:t>217</w:t>
      </w:r>
      <w:r>
        <w:fldChar w:fldCharType="end"/>
      </w:r>
    </w:p>
    <w:p w14:paraId="17B9EB8E" w14:textId="33179DCC" w:rsidR="000F2B9B" w:rsidRDefault="000F2B9B">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_Toc83275973 \h </w:instrText>
      </w:r>
      <w:r>
        <w:fldChar w:fldCharType="separate"/>
      </w:r>
      <w:r>
        <w:t>219</w:t>
      </w:r>
      <w:r>
        <w:fldChar w:fldCharType="end"/>
      </w:r>
    </w:p>
    <w:p w14:paraId="528E58F0" w14:textId="56551A79" w:rsidR="000F2B9B" w:rsidRDefault="000F2B9B">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_Toc83275974 \h </w:instrText>
      </w:r>
      <w:r>
        <w:fldChar w:fldCharType="separate"/>
      </w:r>
      <w:r>
        <w:t>221</w:t>
      </w:r>
      <w:r>
        <w:fldChar w:fldCharType="end"/>
      </w:r>
    </w:p>
    <w:p w14:paraId="39F6CB6D" w14:textId="2CB97413" w:rsidR="000F2B9B" w:rsidRDefault="000F2B9B">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_Toc83275975 \h </w:instrText>
      </w:r>
      <w:r>
        <w:fldChar w:fldCharType="separate"/>
      </w:r>
      <w:r>
        <w:t>223</w:t>
      </w:r>
      <w:r>
        <w:fldChar w:fldCharType="end"/>
      </w:r>
    </w:p>
    <w:p w14:paraId="4BE6DF13" w14:textId="4B786715" w:rsidR="000F2B9B" w:rsidRDefault="000F2B9B">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_Toc83275976 \h </w:instrText>
      </w:r>
      <w:r>
        <w:fldChar w:fldCharType="separate"/>
      </w:r>
      <w:r>
        <w:t>224</w:t>
      </w:r>
      <w:r>
        <w:fldChar w:fldCharType="end"/>
      </w:r>
    </w:p>
    <w:p w14:paraId="7308CADE" w14:textId="7B484534" w:rsidR="000F2B9B" w:rsidRDefault="000F2B9B">
      <w:pPr>
        <w:pStyle w:val="TOC3"/>
        <w:rPr>
          <w:rFonts w:asciiTheme="minorHAnsi" w:eastAsiaTheme="minorEastAsia" w:hAnsiTheme="minorHAnsi" w:cstheme="minorBidi"/>
          <w:sz w:val="22"/>
          <w:szCs w:val="22"/>
          <w:lang w:eastAsia="en-GB"/>
        </w:rPr>
      </w:pPr>
      <w:r>
        <w:lastRenderedPageBreak/>
        <w:t>5.3.</w:t>
      </w:r>
      <w:r w:rsidRPr="00C50DF5">
        <w:rPr>
          <w:rFonts w:eastAsia="SimSun"/>
        </w:rPr>
        <w:t>9</w:t>
      </w:r>
      <w:r>
        <w:rPr>
          <w:rFonts w:asciiTheme="minorHAnsi" w:eastAsiaTheme="minorEastAsia" w:hAnsiTheme="minorHAnsi" w:cstheme="minorBidi"/>
          <w:sz w:val="22"/>
          <w:szCs w:val="22"/>
          <w:lang w:eastAsia="en-GB"/>
        </w:rPr>
        <w:tab/>
      </w:r>
      <w:r>
        <w:t xml:space="preserve">HSS </w:t>
      </w:r>
      <w:r w:rsidRPr="00C50DF5">
        <w:rPr>
          <w:rFonts w:eastAsia="SimSun"/>
        </w:rPr>
        <w:t>User Profile management function procedure</w:t>
      </w:r>
      <w:r>
        <w:tab/>
      </w:r>
      <w:r>
        <w:fldChar w:fldCharType="begin" w:fldLock="1"/>
      </w:r>
      <w:r>
        <w:instrText xml:space="preserve"> PAGEREF _Toc83275977 \h </w:instrText>
      </w:r>
      <w:r>
        <w:fldChar w:fldCharType="separate"/>
      </w:r>
      <w:r>
        <w:t>226</w:t>
      </w:r>
      <w:r>
        <w:fldChar w:fldCharType="end"/>
      </w:r>
    </w:p>
    <w:p w14:paraId="335BA73A" w14:textId="6687B716" w:rsidR="000F2B9B" w:rsidRDefault="000F2B9B">
      <w:pPr>
        <w:pStyle w:val="TOC4"/>
        <w:rPr>
          <w:rFonts w:asciiTheme="minorHAnsi" w:eastAsiaTheme="minorEastAsia" w:hAnsiTheme="minorHAnsi" w:cstheme="minorBidi"/>
          <w:sz w:val="22"/>
          <w:szCs w:val="22"/>
          <w:lang w:eastAsia="en-GB"/>
        </w:rPr>
      </w:pPr>
      <w:r w:rsidRPr="000F2B9B">
        <w:t>5.3.9.1</w:t>
      </w:r>
      <w:r w:rsidRPr="000F2B9B">
        <w:rPr>
          <w:rFonts w:asciiTheme="minorHAnsi" w:hAnsiTheme="minorHAnsi" w:cstheme="minorBidi"/>
          <w:sz w:val="22"/>
          <w:szCs w:val="22"/>
        </w:rPr>
        <w:tab/>
      </w:r>
      <w:r w:rsidRPr="00C50DF5">
        <w:rPr>
          <w:rFonts w:eastAsia="SimSun"/>
          <w:lang w:eastAsia="zh-CN"/>
        </w:rPr>
        <w:t>General</w:t>
      </w:r>
      <w:r>
        <w:tab/>
      </w:r>
      <w:r>
        <w:fldChar w:fldCharType="begin" w:fldLock="1"/>
      </w:r>
      <w:r>
        <w:instrText xml:space="preserve"> PAGEREF _Toc83275978 \h </w:instrText>
      </w:r>
      <w:r>
        <w:fldChar w:fldCharType="separate"/>
      </w:r>
      <w:r>
        <w:t>226</w:t>
      </w:r>
      <w:r>
        <w:fldChar w:fldCharType="end"/>
      </w:r>
    </w:p>
    <w:p w14:paraId="5E2B2A38" w14:textId="6C08D195" w:rsidR="000F2B9B" w:rsidRDefault="000F2B9B">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C50DF5">
        <w:rPr>
          <w:rFonts w:eastAsia="SimSun"/>
          <w:lang w:eastAsia="zh-CN"/>
        </w:rPr>
        <w:t>Insert Subscriber Data procedure</w:t>
      </w:r>
      <w:r>
        <w:tab/>
      </w:r>
      <w:r>
        <w:fldChar w:fldCharType="begin" w:fldLock="1"/>
      </w:r>
      <w:r>
        <w:instrText xml:space="preserve"> PAGEREF _Toc83275979 \h </w:instrText>
      </w:r>
      <w:r>
        <w:fldChar w:fldCharType="separate"/>
      </w:r>
      <w:r>
        <w:t>226</w:t>
      </w:r>
      <w:r>
        <w:fldChar w:fldCharType="end"/>
      </w:r>
    </w:p>
    <w:p w14:paraId="38FF917E" w14:textId="168D22A8" w:rsidR="000F2B9B" w:rsidRDefault="000F2B9B">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_Toc83275980 \h </w:instrText>
      </w:r>
      <w:r>
        <w:fldChar w:fldCharType="separate"/>
      </w:r>
      <w:r>
        <w:t>227</w:t>
      </w:r>
      <w:r>
        <w:fldChar w:fldCharType="end"/>
      </w:r>
    </w:p>
    <w:p w14:paraId="3F7D5EDF" w14:textId="346D9C31" w:rsidR="000F2B9B" w:rsidRDefault="000F2B9B">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_Toc83275981 \h </w:instrText>
      </w:r>
      <w:r>
        <w:fldChar w:fldCharType="separate"/>
      </w:r>
      <w:r>
        <w:t>228</w:t>
      </w:r>
      <w:r>
        <w:fldChar w:fldCharType="end"/>
      </w:r>
    </w:p>
    <w:p w14:paraId="47AD7185" w14:textId="60E40BEC" w:rsidR="000F2B9B" w:rsidRDefault="000F2B9B">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_Toc83275982 \h </w:instrText>
      </w:r>
      <w:r>
        <w:fldChar w:fldCharType="separate"/>
      </w:r>
      <w:r>
        <w:t>228</w:t>
      </w:r>
      <w:r>
        <w:fldChar w:fldCharType="end"/>
      </w:r>
    </w:p>
    <w:p w14:paraId="63E8D35B" w14:textId="66BDE3FA" w:rsidR="000F2B9B" w:rsidRDefault="000F2B9B">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_Toc83275983 \h </w:instrText>
      </w:r>
      <w:r>
        <w:fldChar w:fldCharType="separate"/>
      </w:r>
      <w:r>
        <w:t>228</w:t>
      </w:r>
      <w:r>
        <w:fldChar w:fldCharType="end"/>
      </w:r>
    </w:p>
    <w:p w14:paraId="7601344E" w14:textId="65B991F8" w:rsidR="000F2B9B" w:rsidRDefault="000F2B9B">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_Toc83275984 \h </w:instrText>
      </w:r>
      <w:r>
        <w:fldChar w:fldCharType="separate"/>
      </w:r>
      <w:r>
        <w:t>228</w:t>
      </w:r>
      <w:r>
        <w:fldChar w:fldCharType="end"/>
      </w:r>
    </w:p>
    <w:p w14:paraId="274083E8" w14:textId="6898E472" w:rsidR="000F2B9B" w:rsidRDefault="000F2B9B">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_Toc83275985 \h </w:instrText>
      </w:r>
      <w:r>
        <w:fldChar w:fldCharType="separate"/>
      </w:r>
      <w:r>
        <w:t>228</w:t>
      </w:r>
      <w:r>
        <w:fldChar w:fldCharType="end"/>
      </w:r>
    </w:p>
    <w:p w14:paraId="71112096" w14:textId="0697A94C" w:rsidR="000F2B9B" w:rsidRDefault="000F2B9B">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_Toc83275986 \h </w:instrText>
      </w:r>
      <w:r>
        <w:fldChar w:fldCharType="separate"/>
      </w:r>
      <w:r>
        <w:t>228</w:t>
      </w:r>
      <w:r>
        <w:fldChar w:fldCharType="end"/>
      </w:r>
    </w:p>
    <w:p w14:paraId="391C1B5F" w14:textId="26FBA1FD" w:rsidR="000F2B9B" w:rsidRDefault="000F2B9B">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_Toc83275987 \h </w:instrText>
      </w:r>
      <w:r>
        <w:fldChar w:fldCharType="separate"/>
      </w:r>
      <w:r>
        <w:t>228</w:t>
      </w:r>
      <w:r>
        <w:fldChar w:fldCharType="end"/>
      </w:r>
    </w:p>
    <w:p w14:paraId="0652CF2D" w14:textId="5469BC21" w:rsidR="000F2B9B" w:rsidRDefault="000F2B9B">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_Toc83275988 \h </w:instrText>
      </w:r>
      <w:r>
        <w:fldChar w:fldCharType="separate"/>
      </w:r>
      <w:r>
        <w:t>229</w:t>
      </w:r>
      <w:r>
        <w:fldChar w:fldCharType="end"/>
      </w:r>
    </w:p>
    <w:p w14:paraId="31E2A5A6" w14:textId="21FE743B" w:rsidR="000F2B9B" w:rsidRDefault="000F2B9B">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_Toc83275989 \h </w:instrText>
      </w:r>
      <w:r>
        <w:fldChar w:fldCharType="separate"/>
      </w:r>
      <w:r>
        <w:t>230</w:t>
      </w:r>
      <w:r>
        <w:fldChar w:fldCharType="end"/>
      </w:r>
    </w:p>
    <w:p w14:paraId="5EF9A2E6" w14:textId="3047A211" w:rsidR="000F2B9B" w:rsidRDefault="000F2B9B">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_Toc83275990 \h </w:instrText>
      </w:r>
      <w:r>
        <w:fldChar w:fldCharType="separate"/>
      </w:r>
      <w:r>
        <w:t>230</w:t>
      </w:r>
      <w:r>
        <w:fldChar w:fldCharType="end"/>
      </w:r>
    </w:p>
    <w:p w14:paraId="29EB4A57" w14:textId="3DF82F21" w:rsidR="000F2B9B" w:rsidRDefault="000F2B9B">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_Toc83275991 \h </w:instrText>
      </w:r>
      <w:r>
        <w:fldChar w:fldCharType="separate"/>
      </w:r>
      <w:r>
        <w:t>230</w:t>
      </w:r>
      <w:r>
        <w:fldChar w:fldCharType="end"/>
      </w:r>
    </w:p>
    <w:p w14:paraId="428FBDF4" w14:textId="05CE57FD" w:rsidR="000F2B9B" w:rsidRDefault="000F2B9B">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_Toc83275992 \h </w:instrText>
      </w:r>
      <w:r>
        <w:fldChar w:fldCharType="separate"/>
      </w:r>
      <w:r>
        <w:t>230</w:t>
      </w:r>
      <w:r>
        <w:fldChar w:fldCharType="end"/>
      </w:r>
    </w:p>
    <w:p w14:paraId="1F770505" w14:textId="5EA91948" w:rsidR="000F2B9B" w:rsidRDefault="000F2B9B">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_Toc83275993 \h </w:instrText>
      </w:r>
      <w:r>
        <w:fldChar w:fldCharType="separate"/>
      </w:r>
      <w:r>
        <w:t>231</w:t>
      </w:r>
      <w:r>
        <w:fldChar w:fldCharType="end"/>
      </w:r>
    </w:p>
    <w:p w14:paraId="34086051" w14:textId="4A411967" w:rsidR="000F2B9B" w:rsidRDefault="000F2B9B">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_Toc83275994 \h </w:instrText>
      </w:r>
      <w:r>
        <w:fldChar w:fldCharType="separate"/>
      </w:r>
      <w:r>
        <w:t>231</w:t>
      </w:r>
      <w:r>
        <w:fldChar w:fldCharType="end"/>
      </w:r>
    </w:p>
    <w:p w14:paraId="4063D28D" w14:textId="40085A34" w:rsidR="000F2B9B" w:rsidRDefault="000F2B9B">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_Toc83275995 \h </w:instrText>
      </w:r>
      <w:r>
        <w:fldChar w:fldCharType="separate"/>
      </w:r>
      <w:r>
        <w:t>231</w:t>
      </w:r>
      <w:r>
        <w:fldChar w:fldCharType="end"/>
      </w:r>
    </w:p>
    <w:p w14:paraId="50913DDE" w14:textId="1CFD7F39" w:rsidR="000F2B9B" w:rsidRDefault="000F2B9B">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_Toc83275996 \h </w:instrText>
      </w:r>
      <w:r>
        <w:fldChar w:fldCharType="separate"/>
      </w:r>
      <w:r>
        <w:t>231</w:t>
      </w:r>
      <w:r>
        <w:fldChar w:fldCharType="end"/>
      </w:r>
    </w:p>
    <w:p w14:paraId="6EFF54E6" w14:textId="1432BD67" w:rsidR="000F2B9B" w:rsidRDefault="000F2B9B">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_Toc83275997 \h </w:instrText>
      </w:r>
      <w:r>
        <w:fldChar w:fldCharType="separate"/>
      </w:r>
      <w:r>
        <w:t>232</w:t>
      </w:r>
      <w:r>
        <w:fldChar w:fldCharType="end"/>
      </w:r>
    </w:p>
    <w:p w14:paraId="5468E0EF" w14:textId="47CA2DD4" w:rsidR="000F2B9B" w:rsidRDefault="000F2B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_Toc83275998 \h </w:instrText>
      </w:r>
      <w:r>
        <w:fldChar w:fldCharType="separate"/>
      </w:r>
      <w:r>
        <w:t>233</w:t>
      </w:r>
      <w:r>
        <w:fldChar w:fldCharType="end"/>
      </w:r>
    </w:p>
    <w:p w14:paraId="568A0185" w14:textId="6EA2A850" w:rsidR="000F2B9B" w:rsidRDefault="000F2B9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_Toc83275999 \h </w:instrText>
      </w:r>
      <w:r>
        <w:fldChar w:fldCharType="separate"/>
      </w:r>
      <w:r>
        <w:t>233</w:t>
      </w:r>
      <w:r>
        <w:fldChar w:fldCharType="end"/>
      </w:r>
    </w:p>
    <w:p w14:paraId="07693D36" w14:textId="46926DCC" w:rsidR="000F2B9B" w:rsidRDefault="000F2B9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_Toc83276000 \h </w:instrText>
      </w:r>
      <w:r>
        <w:fldChar w:fldCharType="separate"/>
      </w:r>
      <w:r>
        <w:t>235</w:t>
      </w:r>
      <w:r>
        <w:fldChar w:fldCharType="end"/>
      </w:r>
    </w:p>
    <w:p w14:paraId="6B5DF7B0" w14:textId="693987BE" w:rsidR="000F2B9B" w:rsidRDefault="000F2B9B">
      <w:pPr>
        <w:pStyle w:val="TOC3"/>
        <w:rPr>
          <w:rFonts w:asciiTheme="minorHAnsi" w:eastAsiaTheme="minorEastAsia" w:hAnsiTheme="minorHAnsi" w:cstheme="minorBidi"/>
          <w:sz w:val="22"/>
          <w:szCs w:val="22"/>
          <w:lang w:eastAsia="en-GB"/>
        </w:rPr>
      </w:pPr>
      <w:r>
        <w:t>5.4.2</w:t>
      </w:r>
      <w:r w:rsidRPr="00C50DF5">
        <w:rPr>
          <w:rFonts w:eastAsia="SimSun"/>
        </w:rPr>
        <w:t>.1</w:t>
      </w:r>
      <w:r>
        <w:rPr>
          <w:rFonts w:asciiTheme="minorHAnsi" w:eastAsiaTheme="minorEastAsia" w:hAnsiTheme="minorHAnsi" w:cstheme="minorBidi"/>
          <w:sz w:val="22"/>
          <w:szCs w:val="22"/>
          <w:lang w:eastAsia="en-GB"/>
        </w:rPr>
        <w:tab/>
      </w:r>
      <w:r w:rsidRPr="00C50DF5">
        <w:rPr>
          <w:rFonts w:eastAsia="SimSun"/>
          <w:lang w:eastAsia="zh-CN"/>
        </w:rPr>
        <w:t>PDN GW initiated b</w:t>
      </w:r>
      <w:r>
        <w:t>earer modification with bearer QoS update</w:t>
      </w:r>
      <w:r>
        <w:tab/>
      </w:r>
      <w:r>
        <w:fldChar w:fldCharType="begin" w:fldLock="1"/>
      </w:r>
      <w:r>
        <w:instrText xml:space="preserve"> PAGEREF _Toc83276001 \h </w:instrText>
      </w:r>
      <w:r>
        <w:fldChar w:fldCharType="separate"/>
      </w:r>
      <w:r>
        <w:t>235</w:t>
      </w:r>
      <w:r>
        <w:fldChar w:fldCharType="end"/>
      </w:r>
    </w:p>
    <w:p w14:paraId="0EF40830" w14:textId="036107B6" w:rsidR="000F2B9B" w:rsidRDefault="000F2B9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_Toc83276002 \h </w:instrText>
      </w:r>
      <w:r>
        <w:fldChar w:fldCharType="separate"/>
      </w:r>
      <w:r>
        <w:t>238</w:t>
      </w:r>
      <w:r>
        <w:fldChar w:fldCharType="end"/>
      </w:r>
    </w:p>
    <w:p w14:paraId="42EAC69F" w14:textId="348DBFA7" w:rsidR="000F2B9B" w:rsidRDefault="000F2B9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_Toc83276003 \h </w:instrText>
      </w:r>
      <w:r>
        <w:fldChar w:fldCharType="separate"/>
      </w:r>
      <w:r>
        <w:t>239</w:t>
      </w:r>
      <w:r>
        <w:fldChar w:fldCharType="end"/>
      </w:r>
    </w:p>
    <w:p w14:paraId="43D2898B" w14:textId="2BF99016" w:rsidR="000F2B9B" w:rsidRDefault="000F2B9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_Toc83276004 \h </w:instrText>
      </w:r>
      <w:r>
        <w:fldChar w:fldCharType="separate"/>
      </w:r>
      <w:r>
        <w:t>241</w:t>
      </w:r>
      <w:r>
        <w:fldChar w:fldCharType="end"/>
      </w:r>
    </w:p>
    <w:p w14:paraId="7EF373C8" w14:textId="433399EA" w:rsidR="000F2B9B" w:rsidRDefault="000F2B9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_Toc83276005 \h </w:instrText>
      </w:r>
      <w:r>
        <w:fldChar w:fldCharType="separate"/>
      </w:r>
      <w:r>
        <w:t>241</w:t>
      </w:r>
      <w:r>
        <w:fldChar w:fldCharType="end"/>
      </w:r>
    </w:p>
    <w:p w14:paraId="5CADBB23" w14:textId="20B5DEF4" w:rsidR="000F2B9B" w:rsidRDefault="000F2B9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_Toc83276006 \h </w:instrText>
      </w:r>
      <w:r>
        <w:fldChar w:fldCharType="separate"/>
      </w:r>
      <w:r>
        <w:t>245</w:t>
      </w:r>
      <w:r>
        <w:fldChar w:fldCharType="end"/>
      </w:r>
    </w:p>
    <w:p w14:paraId="0FF114BF" w14:textId="70B5859E" w:rsidR="000F2B9B" w:rsidRDefault="000F2B9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_Toc83276007 \h </w:instrText>
      </w:r>
      <w:r>
        <w:fldChar w:fldCharType="separate"/>
      </w:r>
      <w:r>
        <w:t>246</w:t>
      </w:r>
      <w:r>
        <w:fldChar w:fldCharType="end"/>
      </w:r>
    </w:p>
    <w:p w14:paraId="2EB58D7F" w14:textId="761CF62F" w:rsidR="000F2B9B" w:rsidRDefault="000F2B9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_Toc83276008 \h </w:instrText>
      </w:r>
      <w:r>
        <w:fldChar w:fldCharType="separate"/>
      </w:r>
      <w:r>
        <w:t>249</w:t>
      </w:r>
      <w:r>
        <w:fldChar w:fldCharType="end"/>
      </w:r>
    </w:p>
    <w:p w14:paraId="06021E20" w14:textId="144194C7" w:rsidR="000F2B9B" w:rsidRDefault="000F2B9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_Toc83276009 \h </w:instrText>
      </w:r>
      <w:r>
        <w:fldChar w:fldCharType="separate"/>
      </w:r>
      <w:r>
        <w:t>249</w:t>
      </w:r>
      <w:r>
        <w:fldChar w:fldCharType="end"/>
      </w:r>
    </w:p>
    <w:p w14:paraId="1A4A7510" w14:textId="4A86AAA7" w:rsidR="000F2B9B" w:rsidRDefault="000F2B9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_Toc83276010 \h </w:instrText>
      </w:r>
      <w:r>
        <w:fldChar w:fldCharType="separate"/>
      </w:r>
      <w:r>
        <w:t>251</w:t>
      </w:r>
      <w:r>
        <w:fldChar w:fldCharType="end"/>
      </w:r>
    </w:p>
    <w:p w14:paraId="3579AC92" w14:textId="67C8375E" w:rsidR="000F2B9B" w:rsidRDefault="000F2B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_Toc83276011 \h </w:instrText>
      </w:r>
      <w:r>
        <w:fldChar w:fldCharType="separate"/>
      </w:r>
      <w:r>
        <w:t>252</w:t>
      </w:r>
      <w:r>
        <w:fldChar w:fldCharType="end"/>
      </w:r>
    </w:p>
    <w:p w14:paraId="17DE3B00" w14:textId="5A4E3395" w:rsidR="000F2B9B" w:rsidRDefault="000F2B9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_Toc83276012 \h </w:instrText>
      </w:r>
      <w:r>
        <w:fldChar w:fldCharType="separate"/>
      </w:r>
      <w:r>
        <w:t>252</w:t>
      </w:r>
      <w:r>
        <w:fldChar w:fldCharType="end"/>
      </w:r>
    </w:p>
    <w:p w14:paraId="438A404C" w14:textId="42AF6FDF" w:rsidR="000F2B9B" w:rsidRDefault="000F2B9B">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_Toc83276013 \h </w:instrText>
      </w:r>
      <w:r>
        <w:fldChar w:fldCharType="separate"/>
      </w:r>
      <w:r>
        <w:t>252</w:t>
      </w:r>
      <w:r>
        <w:fldChar w:fldCharType="end"/>
      </w:r>
    </w:p>
    <w:p w14:paraId="29D18086" w14:textId="7522C951" w:rsidR="000F2B9B" w:rsidRDefault="000F2B9B">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_Toc83276014 \h </w:instrText>
      </w:r>
      <w:r>
        <w:fldChar w:fldCharType="separate"/>
      </w:r>
      <w:r>
        <w:t>252</w:t>
      </w:r>
      <w:r>
        <w:fldChar w:fldCharType="end"/>
      </w:r>
    </w:p>
    <w:p w14:paraId="653C5125" w14:textId="7DDA4462" w:rsidR="000F2B9B" w:rsidRDefault="000F2B9B">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_Toc83276015 \h </w:instrText>
      </w:r>
      <w:r>
        <w:fldChar w:fldCharType="separate"/>
      </w:r>
      <w:r>
        <w:t>253</w:t>
      </w:r>
      <w:r>
        <w:fldChar w:fldCharType="end"/>
      </w:r>
    </w:p>
    <w:p w14:paraId="5601E8AF" w14:textId="6E324842" w:rsidR="000F2B9B" w:rsidRDefault="000F2B9B">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_Toc83276016 \h </w:instrText>
      </w:r>
      <w:r>
        <w:fldChar w:fldCharType="separate"/>
      </w:r>
      <w:r>
        <w:t>255</w:t>
      </w:r>
      <w:r>
        <w:fldChar w:fldCharType="end"/>
      </w:r>
    </w:p>
    <w:p w14:paraId="22485F29" w14:textId="576BB1BB" w:rsidR="000F2B9B" w:rsidRDefault="000F2B9B">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_Toc83276017 \h </w:instrText>
      </w:r>
      <w:r>
        <w:fldChar w:fldCharType="separate"/>
      </w:r>
      <w:r>
        <w:t>258</w:t>
      </w:r>
      <w:r>
        <w:fldChar w:fldCharType="end"/>
      </w:r>
    </w:p>
    <w:p w14:paraId="4D777CB6" w14:textId="1C194FB0" w:rsidR="000F2B9B" w:rsidRDefault="000F2B9B">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_Toc83276018 \h </w:instrText>
      </w:r>
      <w:r>
        <w:fldChar w:fldCharType="separate"/>
      </w:r>
      <w:r>
        <w:t>258</w:t>
      </w:r>
      <w:r>
        <w:fldChar w:fldCharType="end"/>
      </w:r>
    </w:p>
    <w:p w14:paraId="7BF843A1" w14:textId="48F7D5C6" w:rsidR="000F2B9B" w:rsidRDefault="000F2B9B">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_Toc83276019 \h </w:instrText>
      </w:r>
      <w:r>
        <w:fldChar w:fldCharType="separate"/>
      </w:r>
      <w:r>
        <w:t>260</w:t>
      </w:r>
      <w:r>
        <w:fldChar w:fldCharType="end"/>
      </w:r>
    </w:p>
    <w:p w14:paraId="7E477ECE" w14:textId="01B245DC" w:rsidR="000F2B9B" w:rsidRDefault="000F2B9B">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_Toc83276020 \h </w:instrText>
      </w:r>
      <w:r>
        <w:fldChar w:fldCharType="separate"/>
      </w:r>
      <w:r>
        <w:t>266</w:t>
      </w:r>
      <w:r>
        <w:fldChar w:fldCharType="end"/>
      </w:r>
    </w:p>
    <w:p w14:paraId="17D8A6D7" w14:textId="2B7A2F61" w:rsidR="000F2B9B" w:rsidRDefault="000F2B9B">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_Toc83276021 \h </w:instrText>
      </w:r>
      <w:r>
        <w:fldChar w:fldCharType="separate"/>
      </w:r>
      <w:r>
        <w:t>268</w:t>
      </w:r>
      <w:r>
        <w:fldChar w:fldCharType="end"/>
      </w:r>
    </w:p>
    <w:p w14:paraId="6D853F46" w14:textId="59BBE3C7" w:rsidR="000F2B9B" w:rsidRDefault="000F2B9B">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_Toc83276022 \h </w:instrText>
      </w:r>
      <w:r>
        <w:fldChar w:fldCharType="separate"/>
      </w:r>
      <w:r>
        <w:t>269</w:t>
      </w:r>
      <w:r>
        <w:fldChar w:fldCharType="end"/>
      </w:r>
    </w:p>
    <w:p w14:paraId="2BD950F9" w14:textId="2A6E59A0" w:rsidR="000F2B9B" w:rsidRDefault="000F2B9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_Toc83276023 \h </w:instrText>
      </w:r>
      <w:r>
        <w:fldChar w:fldCharType="separate"/>
      </w:r>
      <w:r>
        <w:t>269</w:t>
      </w:r>
      <w:r>
        <w:fldChar w:fldCharType="end"/>
      </w:r>
    </w:p>
    <w:p w14:paraId="4B0433B4" w14:textId="2C15F5FB" w:rsidR="000F2B9B" w:rsidRDefault="000F2B9B">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_Toc83276024 \h </w:instrText>
      </w:r>
      <w:r>
        <w:fldChar w:fldCharType="separate"/>
      </w:r>
      <w:r>
        <w:t>269</w:t>
      </w:r>
      <w:r>
        <w:fldChar w:fldCharType="end"/>
      </w:r>
    </w:p>
    <w:p w14:paraId="7B4052A9" w14:textId="1BB4AF79" w:rsidR="000F2B9B" w:rsidRDefault="000F2B9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_Toc83276025 \h </w:instrText>
      </w:r>
      <w:r>
        <w:fldChar w:fldCharType="separate"/>
      </w:r>
      <w:r>
        <w:t>270</w:t>
      </w:r>
      <w:r>
        <w:fldChar w:fldCharType="end"/>
      </w:r>
    </w:p>
    <w:p w14:paraId="6DB0082A" w14:textId="0A0A4972" w:rsidR="000F2B9B" w:rsidRDefault="000F2B9B">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_Toc83276026 \h </w:instrText>
      </w:r>
      <w:r>
        <w:fldChar w:fldCharType="separate"/>
      </w:r>
      <w:r>
        <w:t>270</w:t>
      </w:r>
      <w:r>
        <w:fldChar w:fldCharType="end"/>
      </w:r>
    </w:p>
    <w:p w14:paraId="15362D52" w14:textId="79654FDF" w:rsidR="000F2B9B" w:rsidRDefault="000F2B9B">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_Toc83276027 \h </w:instrText>
      </w:r>
      <w:r>
        <w:fldChar w:fldCharType="separate"/>
      </w:r>
      <w:r>
        <w:t>270</w:t>
      </w:r>
      <w:r>
        <w:fldChar w:fldCharType="end"/>
      </w:r>
    </w:p>
    <w:p w14:paraId="5A755238" w14:textId="7E2A06CB" w:rsidR="000F2B9B" w:rsidRDefault="000F2B9B">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_Toc83276028 \h </w:instrText>
      </w:r>
      <w:r>
        <w:fldChar w:fldCharType="separate"/>
      </w:r>
      <w:r>
        <w:t>274</w:t>
      </w:r>
      <w:r>
        <w:fldChar w:fldCharType="end"/>
      </w:r>
    </w:p>
    <w:p w14:paraId="61E0075B" w14:textId="2147C3E0" w:rsidR="000F2B9B" w:rsidRDefault="000F2B9B">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_Toc83276029 \h </w:instrText>
      </w:r>
      <w:r>
        <w:fldChar w:fldCharType="separate"/>
      </w:r>
      <w:r>
        <w:t>277</w:t>
      </w:r>
      <w:r>
        <w:fldChar w:fldCharType="end"/>
      </w:r>
    </w:p>
    <w:p w14:paraId="6A87262B" w14:textId="7B4E29BD" w:rsidR="000F2B9B" w:rsidRDefault="000F2B9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_Toc83276030 \h </w:instrText>
      </w:r>
      <w:r>
        <w:fldChar w:fldCharType="separate"/>
      </w:r>
      <w:r>
        <w:t>278</w:t>
      </w:r>
      <w:r>
        <w:fldChar w:fldCharType="end"/>
      </w:r>
    </w:p>
    <w:p w14:paraId="5DD01FFA" w14:textId="71D89E89" w:rsidR="000F2B9B" w:rsidRDefault="000F2B9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_Toc83276031 \h </w:instrText>
      </w:r>
      <w:r>
        <w:fldChar w:fldCharType="separate"/>
      </w:r>
      <w:r>
        <w:t>278</w:t>
      </w:r>
      <w:r>
        <w:fldChar w:fldCharType="end"/>
      </w:r>
    </w:p>
    <w:p w14:paraId="1467AA4A" w14:textId="00CF98C5" w:rsidR="000F2B9B" w:rsidRDefault="000F2B9B">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_Toc83276032 \h </w:instrText>
      </w:r>
      <w:r>
        <w:fldChar w:fldCharType="separate"/>
      </w:r>
      <w:r>
        <w:t>278</w:t>
      </w:r>
      <w:r>
        <w:fldChar w:fldCharType="end"/>
      </w:r>
    </w:p>
    <w:p w14:paraId="67FCA502" w14:textId="310C30E0" w:rsidR="000F2B9B" w:rsidRDefault="000F2B9B">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_Toc83276033 \h </w:instrText>
      </w:r>
      <w:r>
        <w:fldChar w:fldCharType="separate"/>
      </w:r>
      <w:r>
        <w:t>282</w:t>
      </w:r>
      <w:r>
        <w:fldChar w:fldCharType="end"/>
      </w:r>
    </w:p>
    <w:p w14:paraId="62532C8B" w14:textId="4D7F0E3D" w:rsidR="000F2B9B" w:rsidRDefault="000F2B9B">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_Toc83276034 \h </w:instrText>
      </w:r>
      <w:r>
        <w:fldChar w:fldCharType="separate"/>
      </w:r>
      <w:r>
        <w:t>285</w:t>
      </w:r>
      <w:r>
        <w:fldChar w:fldCharType="end"/>
      </w:r>
    </w:p>
    <w:p w14:paraId="2BE0C323" w14:textId="3A859CC5" w:rsidR="000F2B9B" w:rsidRDefault="000F2B9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_Toc83276035 \h </w:instrText>
      </w:r>
      <w:r>
        <w:fldChar w:fldCharType="separate"/>
      </w:r>
      <w:r>
        <w:t>285</w:t>
      </w:r>
      <w:r>
        <w:fldChar w:fldCharType="end"/>
      </w:r>
    </w:p>
    <w:p w14:paraId="68AAEC1B" w14:textId="49902FEF" w:rsidR="000F2B9B" w:rsidRDefault="000F2B9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_Toc83276036 \h </w:instrText>
      </w:r>
      <w:r>
        <w:fldChar w:fldCharType="separate"/>
      </w:r>
      <w:r>
        <w:t>285</w:t>
      </w:r>
      <w:r>
        <w:fldChar w:fldCharType="end"/>
      </w:r>
    </w:p>
    <w:p w14:paraId="0030B236" w14:textId="7B592457" w:rsidR="000F2B9B" w:rsidRDefault="000F2B9B">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_Toc83276037 \h </w:instrText>
      </w:r>
      <w:r>
        <w:fldChar w:fldCharType="separate"/>
      </w:r>
      <w:r>
        <w:t>286</w:t>
      </w:r>
      <w:r>
        <w:fldChar w:fldCharType="end"/>
      </w:r>
    </w:p>
    <w:p w14:paraId="67317265" w14:textId="0B3CD127" w:rsidR="000F2B9B" w:rsidRDefault="000F2B9B">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_Toc83276038 \h </w:instrText>
      </w:r>
      <w:r>
        <w:fldChar w:fldCharType="separate"/>
      </w:r>
      <w:r>
        <w:t>290</w:t>
      </w:r>
      <w:r>
        <w:fldChar w:fldCharType="end"/>
      </w:r>
    </w:p>
    <w:p w14:paraId="6EFE700C" w14:textId="57510BC5" w:rsidR="000F2B9B" w:rsidRDefault="000F2B9B">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_Toc83276039 \h </w:instrText>
      </w:r>
      <w:r>
        <w:fldChar w:fldCharType="separate"/>
      </w:r>
      <w:r>
        <w:t>293</w:t>
      </w:r>
      <w:r>
        <w:fldChar w:fldCharType="end"/>
      </w:r>
    </w:p>
    <w:p w14:paraId="321D5F0B" w14:textId="3EF11D36" w:rsidR="000F2B9B" w:rsidRDefault="000F2B9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_Toc83276040 \h </w:instrText>
      </w:r>
      <w:r>
        <w:fldChar w:fldCharType="separate"/>
      </w:r>
      <w:r>
        <w:t>294</w:t>
      </w:r>
      <w:r>
        <w:fldChar w:fldCharType="end"/>
      </w:r>
    </w:p>
    <w:p w14:paraId="2BD3E504" w14:textId="1F15B20B" w:rsidR="000F2B9B" w:rsidRDefault="000F2B9B">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_Toc83276041 \h </w:instrText>
      </w:r>
      <w:r>
        <w:fldChar w:fldCharType="separate"/>
      </w:r>
      <w:r>
        <w:t>294</w:t>
      </w:r>
      <w:r>
        <w:fldChar w:fldCharType="end"/>
      </w:r>
    </w:p>
    <w:p w14:paraId="7B0590E2" w14:textId="1035EE69" w:rsidR="000F2B9B" w:rsidRDefault="000F2B9B">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_Toc83276042 \h </w:instrText>
      </w:r>
      <w:r>
        <w:fldChar w:fldCharType="separate"/>
      </w:r>
      <w:r>
        <w:t>295</w:t>
      </w:r>
      <w:r>
        <w:fldChar w:fldCharType="end"/>
      </w:r>
    </w:p>
    <w:p w14:paraId="1F94246A" w14:textId="388A6140" w:rsidR="000F2B9B" w:rsidRDefault="000F2B9B">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_Toc83276043 \h </w:instrText>
      </w:r>
      <w:r>
        <w:fldChar w:fldCharType="separate"/>
      </w:r>
      <w:r>
        <w:t>298</w:t>
      </w:r>
      <w:r>
        <w:fldChar w:fldCharType="end"/>
      </w:r>
    </w:p>
    <w:p w14:paraId="1145C928" w14:textId="45F760A4" w:rsidR="000F2B9B" w:rsidRDefault="000F2B9B">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_Toc83276044 \h </w:instrText>
      </w:r>
      <w:r>
        <w:fldChar w:fldCharType="separate"/>
      </w:r>
      <w:r>
        <w:t>301</w:t>
      </w:r>
      <w:r>
        <w:fldChar w:fldCharType="end"/>
      </w:r>
    </w:p>
    <w:p w14:paraId="3D42C46B" w14:textId="04193B59" w:rsidR="000F2B9B" w:rsidRDefault="000F2B9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_Toc83276045 \h </w:instrText>
      </w:r>
      <w:r>
        <w:fldChar w:fldCharType="separate"/>
      </w:r>
      <w:r>
        <w:t>301</w:t>
      </w:r>
      <w:r>
        <w:fldChar w:fldCharType="end"/>
      </w:r>
    </w:p>
    <w:p w14:paraId="45762240" w14:textId="4793F5B4" w:rsidR="000F2B9B" w:rsidRDefault="000F2B9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_Toc83276046 \h </w:instrText>
      </w:r>
      <w:r>
        <w:fldChar w:fldCharType="separate"/>
      </w:r>
      <w:r>
        <w:t>301</w:t>
      </w:r>
      <w:r>
        <w:fldChar w:fldCharType="end"/>
      </w:r>
    </w:p>
    <w:p w14:paraId="600CC1DF" w14:textId="371281A5" w:rsidR="000F2B9B" w:rsidRDefault="000F2B9B">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_Toc83276047 \h </w:instrText>
      </w:r>
      <w:r>
        <w:fldChar w:fldCharType="separate"/>
      </w:r>
      <w:r>
        <w:t>302</w:t>
      </w:r>
      <w:r>
        <w:fldChar w:fldCharType="end"/>
      </w:r>
    </w:p>
    <w:p w14:paraId="647672EF" w14:textId="760FE609" w:rsidR="000F2B9B" w:rsidRDefault="000F2B9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_Toc83276048 \h </w:instrText>
      </w:r>
      <w:r>
        <w:fldChar w:fldCharType="separate"/>
      </w:r>
      <w:r>
        <w:t>303</w:t>
      </w:r>
      <w:r>
        <w:fldChar w:fldCharType="end"/>
      </w:r>
    </w:p>
    <w:p w14:paraId="2F241C62" w14:textId="28C5A765" w:rsidR="000F2B9B" w:rsidRDefault="000F2B9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_Toc83276049 \h </w:instrText>
      </w:r>
      <w:r>
        <w:fldChar w:fldCharType="separate"/>
      </w:r>
      <w:r>
        <w:t>303</w:t>
      </w:r>
      <w:r>
        <w:fldChar w:fldCharType="end"/>
      </w:r>
    </w:p>
    <w:p w14:paraId="1761A21D" w14:textId="416CBFE5" w:rsidR="000F2B9B" w:rsidRDefault="000F2B9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_Toc83276050 \h </w:instrText>
      </w:r>
      <w:r>
        <w:fldChar w:fldCharType="separate"/>
      </w:r>
      <w:r>
        <w:t>304</w:t>
      </w:r>
      <w:r>
        <w:fldChar w:fldCharType="end"/>
      </w:r>
    </w:p>
    <w:p w14:paraId="1794E317" w14:textId="0CB67A5B" w:rsidR="000F2B9B" w:rsidRDefault="000F2B9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_Toc83276051 \h </w:instrText>
      </w:r>
      <w:r>
        <w:fldChar w:fldCharType="separate"/>
      </w:r>
      <w:r>
        <w:t>304</w:t>
      </w:r>
      <w:r>
        <w:fldChar w:fldCharType="end"/>
      </w:r>
    </w:p>
    <w:p w14:paraId="45D8B7CE" w14:textId="1D58FE6B" w:rsidR="000F2B9B" w:rsidRDefault="000F2B9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_Toc83276052 \h </w:instrText>
      </w:r>
      <w:r>
        <w:fldChar w:fldCharType="separate"/>
      </w:r>
      <w:r>
        <w:t>305</w:t>
      </w:r>
      <w:r>
        <w:fldChar w:fldCharType="end"/>
      </w:r>
    </w:p>
    <w:p w14:paraId="26103A7F" w14:textId="7EDC11A1" w:rsidR="000F2B9B" w:rsidRDefault="000F2B9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_Toc83276053 \h </w:instrText>
      </w:r>
      <w:r>
        <w:fldChar w:fldCharType="separate"/>
      </w:r>
      <w:r>
        <w:t>309</w:t>
      </w:r>
      <w:r>
        <w:fldChar w:fldCharType="end"/>
      </w:r>
    </w:p>
    <w:p w14:paraId="57A0D9C0" w14:textId="2B83255F" w:rsidR="000F2B9B" w:rsidRDefault="000F2B9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_Toc83276054 \h </w:instrText>
      </w:r>
      <w:r>
        <w:fldChar w:fldCharType="separate"/>
      </w:r>
      <w:r>
        <w:t>315</w:t>
      </w:r>
      <w:r>
        <w:fldChar w:fldCharType="end"/>
      </w:r>
    </w:p>
    <w:p w14:paraId="50CE7CC1" w14:textId="2D0369CA" w:rsidR="000F2B9B" w:rsidRDefault="000F2B9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_Toc83276055 \h </w:instrText>
      </w:r>
      <w:r>
        <w:fldChar w:fldCharType="separate"/>
      </w:r>
      <w:r>
        <w:t>318</w:t>
      </w:r>
      <w:r>
        <w:fldChar w:fldCharType="end"/>
      </w:r>
    </w:p>
    <w:p w14:paraId="1C94E86F" w14:textId="58B7CFE4" w:rsidR="000F2B9B" w:rsidRDefault="000F2B9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_Toc83276056 \h </w:instrText>
      </w:r>
      <w:r>
        <w:fldChar w:fldCharType="separate"/>
      </w:r>
      <w:r>
        <w:t>321</w:t>
      </w:r>
      <w:r>
        <w:fldChar w:fldCharType="end"/>
      </w:r>
    </w:p>
    <w:p w14:paraId="17A5A884" w14:textId="661C0DEE" w:rsidR="000F2B9B" w:rsidRDefault="000F2B9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_Toc83276057 \h </w:instrText>
      </w:r>
      <w:r>
        <w:fldChar w:fldCharType="separate"/>
      </w:r>
      <w:r>
        <w:t>322</w:t>
      </w:r>
      <w:r>
        <w:fldChar w:fldCharType="end"/>
      </w:r>
    </w:p>
    <w:p w14:paraId="493EA0A7" w14:textId="5012F249" w:rsidR="000F2B9B" w:rsidRDefault="000F2B9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_Toc83276058 \h </w:instrText>
      </w:r>
      <w:r>
        <w:fldChar w:fldCharType="separate"/>
      </w:r>
      <w:r>
        <w:t>323</w:t>
      </w:r>
      <w:r>
        <w:fldChar w:fldCharType="end"/>
      </w:r>
    </w:p>
    <w:p w14:paraId="02A5F233" w14:textId="2CA5EEBF" w:rsidR="000F2B9B" w:rsidRDefault="000F2B9B">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_Toc83276059 \h </w:instrText>
      </w:r>
      <w:r>
        <w:fldChar w:fldCharType="separate"/>
      </w:r>
      <w:r>
        <w:t>323</w:t>
      </w:r>
      <w:r>
        <w:fldChar w:fldCharType="end"/>
      </w:r>
    </w:p>
    <w:p w14:paraId="3349459A" w14:textId="0F511B11" w:rsidR="000F2B9B" w:rsidRDefault="000F2B9B">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_Toc83276060 \h </w:instrText>
      </w:r>
      <w:r>
        <w:fldChar w:fldCharType="separate"/>
      </w:r>
      <w:r>
        <w:t>323</w:t>
      </w:r>
      <w:r>
        <w:fldChar w:fldCharType="end"/>
      </w:r>
    </w:p>
    <w:p w14:paraId="1CFFEBD5" w14:textId="01B501AE" w:rsidR="000F2B9B" w:rsidRDefault="000F2B9B">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_Toc83276061 \h </w:instrText>
      </w:r>
      <w:r>
        <w:fldChar w:fldCharType="separate"/>
      </w:r>
      <w:r>
        <w:t>324</w:t>
      </w:r>
      <w:r>
        <w:fldChar w:fldCharType="end"/>
      </w:r>
    </w:p>
    <w:p w14:paraId="21070E6A" w14:textId="597B375E" w:rsidR="000F2B9B" w:rsidRDefault="000F2B9B">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_Toc83276062 \h </w:instrText>
      </w:r>
      <w:r>
        <w:fldChar w:fldCharType="separate"/>
      </w:r>
      <w:r>
        <w:t>324</w:t>
      </w:r>
      <w:r>
        <w:fldChar w:fldCharType="end"/>
      </w:r>
    </w:p>
    <w:p w14:paraId="26C0CFA7" w14:textId="394F1C47" w:rsidR="000F2B9B" w:rsidRDefault="000F2B9B">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_Toc83276063 \h </w:instrText>
      </w:r>
      <w:r>
        <w:fldChar w:fldCharType="separate"/>
      </w:r>
      <w:r>
        <w:t>326</w:t>
      </w:r>
      <w:r>
        <w:fldChar w:fldCharType="end"/>
      </w:r>
    </w:p>
    <w:p w14:paraId="4DEAF6A9" w14:textId="651706C5" w:rsidR="000F2B9B" w:rsidRDefault="000F2B9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_Toc83276064 \h </w:instrText>
      </w:r>
      <w:r>
        <w:fldChar w:fldCharType="separate"/>
      </w:r>
      <w:r>
        <w:t>326</w:t>
      </w:r>
      <w:r>
        <w:fldChar w:fldCharType="end"/>
      </w:r>
    </w:p>
    <w:p w14:paraId="4A0585B0" w14:textId="14577505" w:rsidR="000F2B9B" w:rsidRDefault="000F2B9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_Toc83276065 \h </w:instrText>
      </w:r>
      <w:r>
        <w:fldChar w:fldCharType="separate"/>
      </w:r>
      <w:r>
        <w:t>326</w:t>
      </w:r>
      <w:r>
        <w:fldChar w:fldCharType="end"/>
      </w:r>
    </w:p>
    <w:p w14:paraId="50E6980A" w14:textId="3D02FD23" w:rsidR="000F2B9B" w:rsidRDefault="000F2B9B">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_Toc83276066 \h </w:instrText>
      </w:r>
      <w:r>
        <w:fldChar w:fldCharType="separate"/>
      </w:r>
      <w:r>
        <w:t>326</w:t>
      </w:r>
      <w:r>
        <w:fldChar w:fldCharType="end"/>
      </w:r>
    </w:p>
    <w:p w14:paraId="39638F13" w14:textId="4C1979A1" w:rsidR="000F2B9B" w:rsidRDefault="000F2B9B">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_Toc83276067 \h </w:instrText>
      </w:r>
      <w:r>
        <w:fldChar w:fldCharType="separate"/>
      </w:r>
      <w:r>
        <w:t>327</w:t>
      </w:r>
      <w:r>
        <w:fldChar w:fldCharType="end"/>
      </w:r>
    </w:p>
    <w:p w14:paraId="3B74A4C5" w14:textId="1E7C4FE6" w:rsidR="000F2B9B" w:rsidRDefault="000F2B9B">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_Toc83276068 \h </w:instrText>
      </w:r>
      <w:r>
        <w:fldChar w:fldCharType="separate"/>
      </w:r>
      <w:r>
        <w:t>327</w:t>
      </w:r>
      <w:r>
        <w:fldChar w:fldCharType="end"/>
      </w:r>
    </w:p>
    <w:p w14:paraId="04E1DD61" w14:textId="7ED5126C" w:rsidR="000F2B9B" w:rsidRDefault="000F2B9B">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_Toc83276069 \h </w:instrText>
      </w:r>
      <w:r>
        <w:fldChar w:fldCharType="separate"/>
      </w:r>
      <w:r>
        <w:t>330</w:t>
      </w:r>
      <w:r>
        <w:fldChar w:fldCharType="end"/>
      </w:r>
    </w:p>
    <w:p w14:paraId="67F69479" w14:textId="3D853EF8" w:rsidR="000F2B9B" w:rsidRDefault="000F2B9B">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_Toc83276070 \h </w:instrText>
      </w:r>
      <w:r>
        <w:fldChar w:fldCharType="separate"/>
      </w:r>
      <w:r>
        <w:t>331</w:t>
      </w:r>
      <w:r>
        <w:fldChar w:fldCharType="end"/>
      </w:r>
    </w:p>
    <w:p w14:paraId="79AAD5AC" w14:textId="2D8C55E5" w:rsidR="000F2B9B" w:rsidRDefault="000F2B9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_Toc83276071 \h </w:instrText>
      </w:r>
      <w:r>
        <w:fldChar w:fldCharType="separate"/>
      </w:r>
      <w:r>
        <w:t>331</w:t>
      </w:r>
      <w:r>
        <w:fldChar w:fldCharType="end"/>
      </w:r>
    </w:p>
    <w:p w14:paraId="29D42105" w14:textId="7EB5890B" w:rsidR="000F2B9B" w:rsidRDefault="000F2B9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_Toc83276072 \h </w:instrText>
      </w:r>
      <w:r>
        <w:fldChar w:fldCharType="separate"/>
      </w:r>
      <w:r>
        <w:t>331</w:t>
      </w:r>
      <w:r>
        <w:fldChar w:fldCharType="end"/>
      </w:r>
    </w:p>
    <w:p w14:paraId="4A038845" w14:textId="4AE8FA95" w:rsidR="000F2B9B" w:rsidRDefault="000F2B9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_Toc83276073 \h </w:instrText>
      </w:r>
      <w:r>
        <w:fldChar w:fldCharType="separate"/>
      </w:r>
      <w:r>
        <w:t>332</w:t>
      </w:r>
      <w:r>
        <w:fldChar w:fldCharType="end"/>
      </w:r>
    </w:p>
    <w:p w14:paraId="048F958A" w14:textId="0E864D2F" w:rsidR="000F2B9B" w:rsidRDefault="000F2B9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_Toc83276074 \h </w:instrText>
      </w:r>
      <w:r>
        <w:fldChar w:fldCharType="separate"/>
      </w:r>
      <w:r>
        <w:t>340</w:t>
      </w:r>
      <w:r>
        <w:fldChar w:fldCharType="end"/>
      </w:r>
    </w:p>
    <w:p w14:paraId="136873C7" w14:textId="73379F80" w:rsidR="000F2B9B" w:rsidRDefault="000F2B9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_Toc83276075 \h </w:instrText>
      </w:r>
      <w:r>
        <w:fldChar w:fldCharType="separate"/>
      </w:r>
      <w:r>
        <w:t>343</w:t>
      </w:r>
      <w:r>
        <w:fldChar w:fldCharType="end"/>
      </w:r>
    </w:p>
    <w:p w14:paraId="292E45F4" w14:textId="29B045A2" w:rsidR="000F2B9B" w:rsidRDefault="000F2B9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_Toc83276076 \h </w:instrText>
      </w:r>
      <w:r>
        <w:fldChar w:fldCharType="separate"/>
      </w:r>
      <w:r>
        <w:t>344</w:t>
      </w:r>
      <w:r>
        <w:fldChar w:fldCharType="end"/>
      </w:r>
    </w:p>
    <w:p w14:paraId="6F3E5F01" w14:textId="2A1311A1" w:rsidR="000F2B9B" w:rsidRDefault="000F2B9B">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_Toc83276077 \h </w:instrText>
      </w:r>
      <w:r>
        <w:fldChar w:fldCharType="separate"/>
      </w:r>
      <w:r>
        <w:t>344</w:t>
      </w:r>
      <w:r>
        <w:fldChar w:fldCharType="end"/>
      </w:r>
    </w:p>
    <w:p w14:paraId="46CFA080" w14:textId="201E77AF" w:rsidR="000F2B9B" w:rsidRDefault="000F2B9B">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_Toc83276078 \h </w:instrText>
      </w:r>
      <w:r>
        <w:fldChar w:fldCharType="separate"/>
      </w:r>
      <w:r>
        <w:t>344</w:t>
      </w:r>
      <w:r>
        <w:fldChar w:fldCharType="end"/>
      </w:r>
    </w:p>
    <w:p w14:paraId="264D2126" w14:textId="0C462857" w:rsidR="000F2B9B" w:rsidRDefault="000F2B9B">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_Toc83276079 \h </w:instrText>
      </w:r>
      <w:r>
        <w:fldChar w:fldCharType="separate"/>
      </w:r>
      <w:r>
        <w:t>346</w:t>
      </w:r>
      <w:r>
        <w:fldChar w:fldCharType="end"/>
      </w:r>
    </w:p>
    <w:p w14:paraId="77FD6FB1" w14:textId="728037A4" w:rsidR="000F2B9B" w:rsidRDefault="000F2B9B">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_Toc83276080 \h </w:instrText>
      </w:r>
      <w:r>
        <w:fldChar w:fldCharType="separate"/>
      </w:r>
      <w:r>
        <w:t>347</w:t>
      </w:r>
      <w:r>
        <w:fldChar w:fldCharType="end"/>
      </w:r>
    </w:p>
    <w:p w14:paraId="50B2BEAE" w14:textId="30293F6F" w:rsidR="000F2B9B" w:rsidRDefault="000F2B9B">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_Toc83276081 \h </w:instrText>
      </w:r>
      <w:r>
        <w:fldChar w:fldCharType="separate"/>
      </w:r>
      <w:r>
        <w:t>351</w:t>
      </w:r>
      <w:r>
        <w:fldChar w:fldCharType="end"/>
      </w:r>
    </w:p>
    <w:p w14:paraId="7449E9E8" w14:textId="69A4F0CE" w:rsidR="000F2B9B" w:rsidRDefault="000F2B9B">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_Toc83276082 \h </w:instrText>
      </w:r>
      <w:r>
        <w:fldChar w:fldCharType="separate"/>
      </w:r>
      <w:r>
        <w:t>351</w:t>
      </w:r>
      <w:r>
        <w:fldChar w:fldCharType="end"/>
      </w:r>
    </w:p>
    <w:p w14:paraId="529F5B2C" w14:textId="22264A9A" w:rsidR="000F2B9B" w:rsidRDefault="000F2B9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_Toc83276083 \h </w:instrText>
      </w:r>
      <w:r>
        <w:fldChar w:fldCharType="separate"/>
      </w:r>
      <w:r>
        <w:t>352</w:t>
      </w:r>
      <w:r>
        <w:fldChar w:fldCharType="end"/>
      </w:r>
    </w:p>
    <w:p w14:paraId="4679846B" w14:textId="035D6971" w:rsidR="000F2B9B" w:rsidRDefault="000F2B9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_Toc83276084 \h </w:instrText>
      </w:r>
      <w:r>
        <w:fldChar w:fldCharType="separate"/>
      </w:r>
      <w:r>
        <w:t>352</w:t>
      </w:r>
      <w:r>
        <w:fldChar w:fldCharType="end"/>
      </w:r>
    </w:p>
    <w:p w14:paraId="3ED9EA1E" w14:textId="246849A5" w:rsidR="000F2B9B" w:rsidRDefault="000F2B9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_Toc83276085 \h </w:instrText>
      </w:r>
      <w:r>
        <w:fldChar w:fldCharType="separate"/>
      </w:r>
      <w:r>
        <w:t>352</w:t>
      </w:r>
      <w:r>
        <w:fldChar w:fldCharType="end"/>
      </w:r>
    </w:p>
    <w:p w14:paraId="48F7544B" w14:textId="047228C4" w:rsidR="000F2B9B" w:rsidRDefault="000F2B9B">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_Toc83276086 \h </w:instrText>
      </w:r>
      <w:r>
        <w:fldChar w:fldCharType="separate"/>
      </w:r>
      <w:r>
        <w:t>352</w:t>
      </w:r>
      <w:r>
        <w:fldChar w:fldCharType="end"/>
      </w:r>
    </w:p>
    <w:p w14:paraId="5369A174" w14:textId="1FC09ABE" w:rsidR="000F2B9B" w:rsidRDefault="000F2B9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_Toc83276087 \h </w:instrText>
      </w:r>
      <w:r>
        <w:fldChar w:fldCharType="separate"/>
      </w:r>
      <w:r>
        <w:t>352</w:t>
      </w:r>
      <w:r>
        <w:fldChar w:fldCharType="end"/>
      </w:r>
    </w:p>
    <w:p w14:paraId="1663C1AD" w14:textId="2DC46495" w:rsidR="000F2B9B" w:rsidRDefault="000F2B9B">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_Toc83276088 \h </w:instrText>
      </w:r>
      <w:r>
        <w:fldChar w:fldCharType="separate"/>
      </w:r>
      <w:r>
        <w:t>353</w:t>
      </w:r>
      <w:r>
        <w:fldChar w:fldCharType="end"/>
      </w:r>
    </w:p>
    <w:p w14:paraId="0C09B7DB" w14:textId="2DD3C58F" w:rsidR="000F2B9B" w:rsidRDefault="000F2B9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_Toc83276089 \h </w:instrText>
      </w:r>
      <w:r>
        <w:fldChar w:fldCharType="separate"/>
      </w:r>
      <w:r>
        <w:t>354</w:t>
      </w:r>
      <w:r>
        <w:fldChar w:fldCharType="end"/>
      </w:r>
    </w:p>
    <w:p w14:paraId="6BDF1443" w14:textId="55EBF945" w:rsidR="000F2B9B" w:rsidRDefault="000F2B9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_Toc83276090 \h </w:instrText>
      </w:r>
      <w:r>
        <w:fldChar w:fldCharType="separate"/>
      </w:r>
      <w:r>
        <w:t>354</w:t>
      </w:r>
      <w:r>
        <w:fldChar w:fldCharType="end"/>
      </w:r>
    </w:p>
    <w:p w14:paraId="68194805" w14:textId="23AF25F9" w:rsidR="000F2B9B" w:rsidRDefault="000F2B9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_Toc83276091 \h </w:instrText>
      </w:r>
      <w:r>
        <w:fldChar w:fldCharType="separate"/>
      </w:r>
      <w:r>
        <w:t>355</w:t>
      </w:r>
      <w:r>
        <w:fldChar w:fldCharType="end"/>
      </w:r>
    </w:p>
    <w:p w14:paraId="2CECE76C" w14:textId="1F89F82E" w:rsidR="000F2B9B" w:rsidRDefault="000F2B9B">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_Toc83276092 \h </w:instrText>
      </w:r>
      <w:r>
        <w:fldChar w:fldCharType="separate"/>
      </w:r>
      <w:r>
        <w:t>355</w:t>
      </w:r>
      <w:r>
        <w:fldChar w:fldCharType="end"/>
      </w:r>
    </w:p>
    <w:p w14:paraId="1776DA87" w14:textId="65FF70BB" w:rsidR="000F2B9B" w:rsidRDefault="000F2B9B">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_Toc83276093 \h </w:instrText>
      </w:r>
      <w:r>
        <w:fldChar w:fldCharType="separate"/>
      </w:r>
      <w:r>
        <w:t>356</w:t>
      </w:r>
      <w:r>
        <w:fldChar w:fldCharType="end"/>
      </w:r>
    </w:p>
    <w:p w14:paraId="45AA1AAD" w14:textId="5312BF12" w:rsidR="000F2B9B" w:rsidRDefault="000F2B9B">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_Toc83276094 \h </w:instrText>
      </w:r>
      <w:r>
        <w:fldChar w:fldCharType="separate"/>
      </w:r>
      <w:r>
        <w:t>356</w:t>
      </w:r>
      <w:r>
        <w:fldChar w:fldCharType="end"/>
      </w:r>
    </w:p>
    <w:p w14:paraId="29CE2A14" w14:textId="1DA2A8AA" w:rsidR="000F2B9B" w:rsidRDefault="000F2B9B">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_Toc83276095 \h </w:instrText>
      </w:r>
      <w:r>
        <w:fldChar w:fldCharType="separate"/>
      </w:r>
      <w:r>
        <w:t>356</w:t>
      </w:r>
      <w:r>
        <w:fldChar w:fldCharType="end"/>
      </w:r>
    </w:p>
    <w:p w14:paraId="653102D3" w14:textId="43C54210" w:rsidR="000F2B9B" w:rsidRDefault="000F2B9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_Toc83276096 \h </w:instrText>
      </w:r>
      <w:r>
        <w:fldChar w:fldCharType="separate"/>
      </w:r>
      <w:r>
        <w:t>356</w:t>
      </w:r>
      <w:r>
        <w:fldChar w:fldCharType="end"/>
      </w:r>
    </w:p>
    <w:p w14:paraId="24465662" w14:textId="13101058" w:rsidR="000F2B9B" w:rsidRDefault="000F2B9B">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_Toc83276097 \h </w:instrText>
      </w:r>
      <w:r>
        <w:fldChar w:fldCharType="separate"/>
      </w:r>
      <w:r>
        <w:t>356</w:t>
      </w:r>
      <w:r>
        <w:fldChar w:fldCharType="end"/>
      </w:r>
    </w:p>
    <w:p w14:paraId="396CBF80" w14:textId="29A98D56" w:rsidR="000F2B9B" w:rsidRDefault="000F2B9B">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_Toc83276098 \h </w:instrText>
      </w:r>
      <w:r>
        <w:fldChar w:fldCharType="separate"/>
      </w:r>
      <w:r>
        <w:t>356</w:t>
      </w:r>
      <w:r>
        <w:fldChar w:fldCharType="end"/>
      </w:r>
    </w:p>
    <w:p w14:paraId="1BFB596F" w14:textId="256BC0FD" w:rsidR="000F2B9B" w:rsidRDefault="000F2B9B">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_Toc83276099 \h </w:instrText>
      </w:r>
      <w:r>
        <w:fldChar w:fldCharType="separate"/>
      </w:r>
      <w:r>
        <w:t>356</w:t>
      </w:r>
      <w:r>
        <w:fldChar w:fldCharType="end"/>
      </w:r>
    </w:p>
    <w:p w14:paraId="14A2B930" w14:textId="587D30C3" w:rsidR="000F2B9B" w:rsidRDefault="000F2B9B">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_Toc83276100 \h </w:instrText>
      </w:r>
      <w:r>
        <w:fldChar w:fldCharType="separate"/>
      </w:r>
      <w:r>
        <w:t>357</w:t>
      </w:r>
      <w:r>
        <w:fldChar w:fldCharType="end"/>
      </w:r>
    </w:p>
    <w:p w14:paraId="41A73350" w14:textId="3A8FA33D" w:rsidR="000F2B9B" w:rsidRDefault="000F2B9B">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_Toc83276101 \h </w:instrText>
      </w:r>
      <w:r>
        <w:fldChar w:fldCharType="separate"/>
      </w:r>
      <w:r>
        <w:t>357</w:t>
      </w:r>
      <w:r>
        <w:fldChar w:fldCharType="end"/>
      </w:r>
    </w:p>
    <w:p w14:paraId="46686BD7" w14:textId="025BD17F" w:rsidR="000F2B9B" w:rsidRDefault="000F2B9B">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_Toc83276102 \h </w:instrText>
      </w:r>
      <w:r>
        <w:fldChar w:fldCharType="separate"/>
      </w:r>
      <w:r>
        <w:t>357</w:t>
      </w:r>
      <w:r>
        <w:fldChar w:fldCharType="end"/>
      </w:r>
    </w:p>
    <w:p w14:paraId="2EFDE089" w14:textId="406EA937" w:rsidR="000F2B9B" w:rsidRDefault="000F2B9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_Toc83276103 \h </w:instrText>
      </w:r>
      <w:r>
        <w:fldChar w:fldCharType="separate"/>
      </w:r>
      <w:r>
        <w:t>357</w:t>
      </w:r>
      <w:r>
        <w:fldChar w:fldCharType="end"/>
      </w:r>
    </w:p>
    <w:p w14:paraId="5C9BC1E8" w14:textId="5B3C636B" w:rsidR="000F2B9B" w:rsidRDefault="000F2B9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_Toc83276104 \h </w:instrText>
      </w:r>
      <w:r>
        <w:fldChar w:fldCharType="separate"/>
      </w:r>
      <w:r>
        <w:t>357</w:t>
      </w:r>
      <w:r>
        <w:fldChar w:fldCharType="end"/>
      </w:r>
    </w:p>
    <w:p w14:paraId="5E6ACED3" w14:textId="5CB20955" w:rsidR="000F2B9B" w:rsidRDefault="000F2B9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_Toc83276105 \h </w:instrText>
      </w:r>
      <w:r>
        <w:fldChar w:fldCharType="separate"/>
      </w:r>
      <w:r>
        <w:t>358</w:t>
      </w:r>
      <w:r>
        <w:fldChar w:fldCharType="end"/>
      </w:r>
    </w:p>
    <w:p w14:paraId="428D63EC" w14:textId="6BA97C1C" w:rsidR="000F2B9B" w:rsidRDefault="000F2B9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_Toc83276106 \h </w:instrText>
      </w:r>
      <w:r>
        <w:fldChar w:fldCharType="separate"/>
      </w:r>
      <w:r>
        <w:t>358</w:t>
      </w:r>
      <w:r>
        <w:fldChar w:fldCharType="end"/>
      </w:r>
    </w:p>
    <w:p w14:paraId="453F2475" w14:textId="684643E2" w:rsidR="000F2B9B" w:rsidRDefault="000F2B9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_Toc83276107 \h </w:instrText>
      </w:r>
      <w:r>
        <w:fldChar w:fldCharType="separate"/>
      </w:r>
      <w:r>
        <w:t>358</w:t>
      </w:r>
      <w:r>
        <w:fldChar w:fldCharType="end"/>
      </w:r>
    </w:p>
    <w:p w14:paraId="22668089" w14:textId="4CDC34FD" w:rsidR="000F2B9B" w:rsidRDefault="000F2B9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_Toc83276108 \h </w:instrText>
      </w:r>
      <w:r>
        <w:fldChar w:fldCharType="separate"/>
      </w:r>
      <w:r>
        <w:t>359</w:t>
      </w:r>
      <w:r>
        <w:fldChar w:fldCharType="end"/>
      </w:r>
    </w:p>
    <w:p w14:paraId="515DCE0D" w14:textId="118EC4F4" w:rsidR="000F2B9B" w:rsidRDefault="000F2B9B">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_Toc83276109 \h </w:instrText>
      </w:r>
      <w:r>
        <w:fldChar w:fldCharType="separate"/>
      </w:r>
      <w:r>
        <w:t>362</w:t>
      </w:r>
      <w:r>
        <w:fldChar w:fldCharType="end"/>
      </w:r>
    </w:p>
    <w:p w14:paraId="16B6B11A" w14:textId="362A7909" w:rsidR="000F2B9B" w:rsidRDefault="000F2B9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_Toc83276110 \h </w:instrText>
      </w:r>
      <w:r>
        <w:fldChar w:fldCharType="separate"/>
      </w:r>
      <w:r>
        <w:t>363</w:t>
      </w:r>
      <w:r>
        <w:fldChar w:fldCharType="end"/>
      </w:r>
    </w:p>
    <w:p w14:paraId="79B4E6E4" w14:textId="7597FA42" w:rsidR="000F2B9B" w:rsidRDefault="000F2B9B" w:rsidP="000F2B9B">
      <w:pPr>
        <w:pStyle w:val="TOC8"/>
        <w:rPr>
          <w:rFonts w:asciiTheme="minorHAnsi" w:eastAsiaTheme="minorEastAsia" w:hAnsiTheme="minorHAnsi" w:cstheme="minorBidi"/>
          <w:b w:val="0"/>
          <w:szCs w:val="22"/>
          <w:lang w:eastAsia="en-GB"/>
        </w:rPr>
      </w:pPr>
      <w:r>
        <w:t>Annex A (informative):</w:t>
      </w:r>
      <w:r>
        <w:tab/>
        <w:t>Void</w:t>
      </w:r>
      <w:r>
        <w:tab/>
      </w:r>
      <w:r>
        <w:fldChar w:fldCharType="begin" w:fldLock="1"/>
      </w:r>
      <w:r>
        <w:instrText xml:space="preserve"> PAGEREF _Toc83276111 \h </w:instrText>
      </w:r>
      <w:r>
        <w:fldChar w:fldCharType="separate"/>
      </w:r>
      <w:r>
        <w:t>365</w:t>
      </w:r>
      <w:r>
        <w:fldChar w:fldCharType="end"/>
      </w:r>
    </w:p>
    <w:p w14:paraId="2C0ABEBA" w14:textId="66B18DFD" w:rsidR="000F2B9B" w:rsidRDefault="000F2B9B" w:rsidP="000F2B9B">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_Toc83276112 \h </w:instrText>
      </w:r>
      <w:r>
        <w:fldChar w:fldCharType="separate"/>
      </w:r>
      <w:r>
        <w:t>366</w:t>
      </w:r>
      <w:r>
        <w:fldChar w:fldCharType="end"/>
      </w:r>
    </w:p>
    <w:p w14:paraId="3343AFD3" w14:textId="73A4CE86" w:rsidR="000F2B9B" w:rsidRDefault="000F2B9B" w:rsidP="000F2B9B">
      <w:pPr>
        <w:pStyle w:val="TOC8"/>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_Toc83276113 \h </w:instrText>
      </w:r>
      <w:r>
        <w:fldChar w:fldCharType="separate"/>
      </w:r>
      <w:r>
        <w:t>367</w:t>
      </w:r>
      <w:r>
        <w:fldChar w:fldCharType="end"/>
      </w:r>
    </w:p>
    <w:p w14:paraId="46BD0BB7" w14:textId="09F44E6F" w:rsidR="000F2B9B" w:rsidRDefault="000F2B9B" w:rsidP="000F2B9B">
      <w:pPr>
        <w:pStyle w:val="TOC8"/>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_Toc83276114 \h </w:instrText>
      </w:r>
      <w:r>
        <w:fldChar w:fldCharType="separate"/>
      </w:r>
      <w:r>
        <w:t>368</w:t>
      </w:r>
      <w:r>
        <w:fldChar w:fldCharType="end"/>
      </w:r>
    </w:p>
    <w:p w14:paraId="5D77520E" w14:textId="3270AB45" w:rsidR="000F2B9B" w:rsidRDefault="000F2B9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_Toc83276115 \h </w:instrText>
      </w:r>
      <w:r>
        <w:fldChar w:fldCharType="separate"/>
      </w:r>
      <w:r>
        <w:t>368</w:t>
      </w:r>
      <w:r>
        <w:fldChar w:fldCharType="end"/>
      </w:r>
    </w:p>
    <w:p w14:paraId="4593D67A" w14:textId="4273FD50" w:rsidR="000F2B9B" w:rsidRDefault="000F2B9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_Toc83276116 \h </w:instrText>
      </w:r>
      <w:r>
        <w:fldChar w:fldCharType="separate"/>
      </w:r>
      <w:r>
        <w:t>368</w:t>
      </w:r>
      <w:r>
        <w:fldChar w:fldCharType="end"/>
      </w:r>
    </w:p>
    <w:p w14:paraId="5397D5AB" w14:textId="50AED940" w:rsidR="000F2B9B" w:rsidRDefault="000F2B9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_Toc83276117 \h </w:instrText>
      </w:r>
      <w:r>
        <w:fldChar w:fldCharType="separate"/>
      </w:r>
      <w:r>
        <w:t>368</w:t>
      </w:r>
      <w:r>
        <w:fldChar w:fldCharType="end"/>
      </w:r>
    </w:p>
    <w:p w14:paraId="02ECE8AD" w14:textId="3A526E32" w:rsidR="000F2B9B" w:rsidRDefault="000F2B9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_Toc83276118 \h </w:instrText>
      </w:r>
      <w:r>
        <w:fldChar w:fldCharType="separate"/>
      </w:r>
      <w:r>
        <w:t>369</w:t>
      </w:r>
      <w:r>
        <w:fldChar w:fldCharType="end"/>
      </w:r>
    </w:p>
    <w:p w14:paraId="55A6E95F" w14:textId="36AB3D62" w:rsidR="000F2B9B" w:rsidRDefault="000F2B9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_Toc83276119 \h </w:instrText>
      </w:r>
      <w:r>
        <w:fldChar w:fldCharType="separate"/>
      </w:r>
      <w:r>
        <w:t>369</w:t>
      </w:r>
      <w:r>
        <w:fldChar w:fldCharType="end"/>
      </w:r>
    </w:p>
    <w:p w14:paraId="7F53C803" w14:textId="13A33EDA" w:rsidR="000F2B9B" w:rsidRDefault="000F2B9B">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_Toc83276120 \h </w:instrText>
      </w:r>
      <w:r>
        <w:fldChar w:fldCharType="separate"/>
      </w:r>
      <w:r>
        <w:t>369</w:t>
      </w:r>
      <w:r>
        <w:fldChar w:fldCharType="end"/>
      </w:r>
    </w:p>
    <w:p w14:paraId="4C2D1E83" w14:textId="6CCEA2C3" w:rsidR="000F2B9B" w:rsidRDefault="000F2B9B">
      <w:pPr>
        <w:pStyle w:val="TOC2"/>
        <w:rPr>
          <w:rFonts w:asciiTheme="minorHAnsi" w:eastAsiaTheme="minorEastAsia" w:hAnsiTheme="minorHAnsi" w:cstheme="minorBidi"/>
          <w:sz w:val="22"/>
          <w:szCs w:val="22"/>
          <w:lang w:eastAsia="en-GB"/>
        </w:rPr>
      </w:pPr>
      <w:r w:rsidRPr="000F2B9B">
        <w:t>D.3.2</w:t>
      </w:r>
      <w:r w:rsidRPr="000F2B9B">
        <w:rPr>
          <w:rFonts w:asciiTheme="minorHAnsi" w:eastAsiaTheme="minorEastAsia" w:hAnsiTheme="minorHAnsi" w:cstheme="minorBidi"/>
          <w:sz w:val="22"/>
          <w:szCs w:val="22"/>
          <w:lang w:eastAsia="en-GB"/>
        </w:rPr>
        <w:tab/>
      </w:r>
      <w:r w:rsidRPr="00C50DF5">
        <w:rPr>
          <w:bCs/>
        </w:rPr>
        <w:t>Void</w:t>
      </w:r>
      <w:r>
        <w:tab/>
      </w:r>
      <w:r>
        <w:fldChar w:fldCharType="begin" w:fldLock="1"/>
      </w:r>
      <w:r>
        <w:instrText xml:space="preserve"> PAGEREF _Toc83276121 \h </w:instrText>
      </w:r>
      <w:r>
        <w:fldChar w:fldCharType="separate"/>
      </w:r>
      <w:r>
        <w:t>370</w:t>
      </w:r>
      <w:r>
        <w:fldChar w:fldCharType="end"/>
      </w:r>
    </w:p>
    <w:p w14:paraId="79F87881" w14:textId="3ED82D3C" w:rsidR="000F2B9B" w:rsidRDefault="000F2B9B">
      <w:pPr>
        <w:pStyle w:val="TOC2"/>
        <w:rPr>
          <w:rFonts w:asciiTheme="minorHAnsi" w:eastAsiaTheme="minorEastAsia" w:hAnsiTheme="minorHAnsi" w:cstheme="minorBidi"/>
          <w:sz w:val="22"/>
          <w:szCs w:val="22"/>
          <w:lang w:eastAsia="en-GB"/>
        </w:rPr>
      </w:pPr>
      <w:r w:rsidRPr="000F2B9B">
        <w:t>D.3.3</w:t>
      </w:r>
      <w:r w:rsidRPr="000F2B9B">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_Toc83276122 \h </w:instrText>
      </w:r>
      <w:r>
        <w:fldChar w:fldCharType="separate"/>
      </w:r>
      <w:r>
        <w:t>370</w:t>
      </w:r>
      <w:r>
        <w:fldChar w:fldCharType="end"/>
      </w:r>
    </w:p>
    <w:p w14:paraId="4C33E2CD" w14:textId="2BB744C2" w:rsidR="000F2B9B" w:rsidRDefault="000F2B9B">
      <w:pPr>
        <w:pStyle w:val="TOC2"/>
        <w:rPr>
          <w:rFonts w:asciiTheme="minorHAnsi" w:eastAsiaTheme="minorEastAsia" w:hAnsiTheme="minorHAnsi" w:cstheme="minorBidi"/>
          <w:sz w:val="22"/>
          <w:szCs w:val="22"/>
          <w:lang w:eastAsia="en-GB"/>
        </w:rPr>
      </w:pPr>
      <w:r w:rsidRPr="000F2B9B">
        <w:t>D.3.4</w:t>
      </w:r>
      <w:r w:rsidRPr="000F2B9B">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_Toc83276123 \h </w:instrText>
      </w:r>
      <w:r>
        <w:fldChar w:fldCharType="separate"/>
      </w:r>
      <w:r>
        <w:t>375</w:t>
      </w:r>
      <w:r>
        <w:fldChar w:fldCharType="end"/>
      </w:r>
    </w:p>
    <w:p w14:paraId="7D90A8B6" w14:textId="3843D8F3" w:rsidR="000F2B9B" w:rsidRDefault="000F2B9B">
      <w:pPr>
        <w:pStyle w:val="TOC2"/>
        <w:rPr>
          <w:rFonts w:asciiTheme="minorHAnsi" w:eastAsiaTheme="minorEastAsia" w:hAnsiTheme="minorHAnsi" w:cstheme="minorBidi"/>
          <w:sz w:val="22"/>
          <w:szCs w:val="22"/>
          <w:lang w:eastAsia="en-GB"/>
        </w:rPr>
      </w:pPr>
      <w:r w:rsidRPr="000F2B9B">
        <w:t>D.3.5</w:t>
      </w:r>
      <w:r w:rsidRPr="000F2B9B">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_Toc83276124 \h </w:instrText>
      </w:r>
      <w:r>
        <w:fldChar w:fldCharType="separate"/>
      </w:r>
      <w:r>
        <w:t>381</w:t>
      </w:r>
      <w:r>
        <w:fldChar w:fldCharType="end"/>
      </w:r>
    </w:p>
    <w:p w14:paraId="31A550F1" w14:textId="17D7F6CC" w:rsidR="000F2B9B" w:rsidRDefault="000F2B9B">
      <w:pPr>
        <w:pStyle w:val="TOC2"/>
        <w:rPr>
          <w:rFonts w:asciiTheme="minorHAnsi" w:eastAsiaTheme="minorEastAsia" w:hAnsiTheme="minorHAnsi" w:cstheme="minorBidi"/>
          <w:sz w:val="22"/>
          <w:szCs w:val="22"/>
          <w:lang w:eastAsia="en-GB"/>
        </w:rPr>
      </w:pPr>
      <w:r w:rsidRPr="000F2B9B">
        <w:t>D.3.6</w:t>
      </w:r>
      <w:r w:rsidRPr="000F2B9B">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_Toc83276125 \h </w:instrText>
      </w:r>
      <w:r>
        <w:fldChar w:fldCharType="separate"/>
      </w:r>
      <w:r>
        <w:t>387</w:t>
      </w:r>
      <w:r>
        <w:fldChar w:fldCharType="end"/>
      </w:r>
    </w:p>
    <w:p w14:paraId="2E1F0D16" w14:textId="4244C879" w:rsidR="000F2B9B" w:rsidRDefault="000F2B9B">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_Toc83276126 \h </w:instrText>
      </w:r>
      <w:r>
        <w:fldChar w:fldCharType="separate"/>
      </w:r>
      <w:r>
        <w:t>394</w:t>
      </w:r>
      <w:r>
        <w:fldChar w:fldCharType="end"/>
      </w:r>
    </w:p>
    <w:p w14:paraId="7845CF2B" w14:textId="47E4AF22" w:rsidR="000F2B9B" w:rsidRDefault="000F2B9B">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_Toc83276127 \h </w:instrText>
      </w:r>
      <w:r>
        <w:fldChar w:fldCharType="separate"/>
      </w:r>
      <w:r>
        <w:t>394</w:t>
      </w:r>
      <w:r>
        <w:fldChar w:fldCharType="end"/>
      </w:r>
    </w:p>
    <w:p w14:paraId="29299E15" w14:textId="66B457C6" w:rsidR="000F2B9B" w:rsidRDefault="000F2B9B">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_Toc83276128 \h </w:instrText>
      </w:r>
      <w:r>
        <w:fldChar w:fldCharType="separate"/>
      </w:r>
      <w:r>
        <w:t>395</w:t>
      </w:r>
      <w:r>
        <w:fldChar w:fldCharType="end"/>
      </w:r>
    </w:p>
    <w:p w14:paraId="3CA2500A" w14:textId="072907A0" w:rsidR="000F2B9B" w:rsidRDefault="000F2B9B">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_Toc83276129 \h </w:instrText>
      </w:r>
      <w:r>
        <w:fldChar w:fldCharType="separate"/>
      </w:r>
      <w:r>
        <w:t>398</w:t>
      </w:r>
      <w:r>
        <w:fldChar w:fldCharType="end"/>
      </w:r>
    </w:p>
    <w:p w14:paraId="39E56341" w14:textId="5982F7F1" w:rsidR="000F2B9B" w:rsidRDefault="000F2B9B">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_Toc83276130 \h </w:instrText>
      </w:r>
      <w:r>
        <w:fldChar w:fldCharType="separate"/>
      </w:r>
      <w:r>
        <w:t>400</w:t>
      </w:r>
      <w:r>
        <w:fldChar w:fldCharType="end"/>
      </w:r>
    </w:p>
    <w:p w14:paraId="301D835D" w14:textId="72FD8521" w:rsidR="000F2B9B" w:rsidRDefault="000F2B9B">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_Toc83276131 \h </w:instrText>
      </w:r>
      <w:r>
        <w:fldChar w:fldCharType="separate"/>
      </w:r>
      <w:r>
        <w:t>400</w:t>
      </w:r>
      <w:r>
        <w:fldChar w:fldCharType="end"/>
      </w:r>
    </w:p>
    <w:p w14:paraId="77455CF3" w14:textId="3D8910D5" w:rsidR="000F2B9B" w:rsidRDefault="000F2B9B">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_Toc83276132 \h </w:instrText>
      </w:r>
      <w:r>
        <w:fldChar w:fldCharType="separate"/>
      </w:r>
      <w:r>
        <w:t>401</w:t>
      </w:r>
      <w:r>
        <w:fldChar w:fldCharType="end"/>
      </w:r>
    </w:p>
    <w:p w14:paraId="3B0BD222" w14:textId="749D115A" w:rsidR="000F2B9B" w:rsidRDefault="000F2B9B">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_Toc83276133 \h </w:instrText>
      </w:r>
      <w:r>
        <w:fldChar w:fldCharType="separate"/>
      </w:r>
      <w:r>
        <w:t>403</w:t>
      </w:r>
      <w:r>
        <w:fldChar w:fldCharType="end"/>
      </w:r>
    </w:p>
    <w:p w14:paraId="4F8945EE" w14:textId="6258941B" w:rsidR="000F2B9B" w:rsidRDefault="000F2B9B" w:rsidP="000F2B9B">
      <w:pPr>
        <w:pStyle w:val="TOC8"/>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_Toc83276134 \h </w:instrText>
      </w:r>
      <w:r>
        <w:fldChar w:fldCharType="separate"/>
      </w:r>
      <w:r>
        <w:t>406</w:t>
      </w:r>
      <w:r>
        <w:fldChar w:fldCharType="end"/>
      </w:r>
    </w:p>
    <w:p w14:paraId="604CA4A9" w14:textId="7D2DBEEB" w:rsidR="000F2B9B" w:rsidRDefault="000F2B9B" w:rsidP="000F2B9B">
      <w:pPr>
        <w:pStyle w:val="TOC8"/>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_Toc83276135 \h </w:instrText>
      </w:r>
      <w:r>
        <w:fldChar w:fldCharType="separate"/>
      </w:r>
      <w:r>
        <w:t>409</w:t>
      </w:r>
      <w:r>
        <w:fldChar w:fldCharType="end"/>
      </w:r>
    </w:p>
    <w:p w14:paraId="7755C221" w14:textId="740C81A1" w:rsidR="000F2B9B" w:rsidRDefault="000F2B9B" w:rsidP="000F2B9B">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_Toc83276136 \h </w:instrText>
      </w:r>
      <w:r>
        <w:fldChar w:fldCharType="separate"/>
      </w:r>
      <w:r>
        <w:t>412</w:t>
      </w:r>
      <w:r>
        <w:fldChar w:fldCharType="end"/>
      </w:r>
    </w:p>
    <w:p w14:paraId="30056AEB" w14:textId="10F3F253" w:rsidR="000F2B9B" w:rsidRDefault="000F2B9B" w:rsidP="000F2B9B">
      <w:pPr>
        <w:pStyle w:val="TOC8"/>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_Toc83276137 \h </w:instrText>
      </w:r>
      <w:r>
        <w:fldChar w:fldCharType="separate"/>
      </w:r>
      <w:r>
        <w:t>413</w:t>
      </w:r>
      <w:r>
        <w:fldChar w:fldCharType="end"/>
      </w:r>
    </w:p>
    <w:p w14:paraId="5AE387D2" w14:textId="2957A0DF" w:rsidR="000F2B9B" w:rsidRDefault="000F2B9B" w:rsidP="000F2B9B">
      <w:pPr>
        <w:pStyle w:val="TOC8"/>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_Toc83276138 \h </w:instrText>
      </w:r>
      <w:r>
        <w:fldChar w:fldCharType="separate"/>
      </w:r>
      <w:r>
        <w:t>414</w:t>
      </w:r>
      <w:r>
        <w:fldChar w:fldCharType="end"/>
      </w:r>
    </w:p>
    <w:p w14:paraId="65DE63F2" w14:textId="5F3799EB" w:rsidR="000F2B9B" w:rsidRDefault="000F2B9B" w:rsidP="000F2B9B">
      <w:pPr>
        <w:pStyle w:val="TOC8"/>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_Toc83276139 \h </w:instrText>
      </w:r>
      <w:r>
        <w:fldChar w:fldCharType="separate"/>
      </w:r>
      <w:r>
        <w:t>415</w:t>
      </w:r>
      <w:r>
        <w:fldChar w:fldCharType="end"/>
      </w:r>
    </w:p>
    <w:p w14:paraId="1FAD20E5" w14:textId="169895AB" w:rsidR="000F2B9B" w:rsidRDefault="000F2B9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_Toc83276140 \h </w:instrText>
      </w:r>
      <w:r>
        <w:fldChar w:fldCharType="separate"/>
      </w:r>
      <w:r>
        <w:t>415</w:t>
      </w:r>
      <w:r>
        <w:fldChar w:fldCharType="end"/>
      </w:r>
    </w:p>
    <w:p w14:paraId="4FD3ACD5" w14:textId="378BDF1E" w:rsidR="000F2B9B" w:rsidRDefault="000F2B9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_Toc83276141 \h </w:instrText>
      </w:r>
      <w:r>
        <w:fldChar w:fldCharType="separate"/>
      </w:r>
      <w:r>
        <w:t>416</w:t>
      </w:r>
      <w:r>
        <w:fldChar w:fldCharType="end"/>
      </w:r>
    </w:p>
    <w:p w14:paraId="069A57B3" w14:textId="426BD0D2" w:rsidR="000F2B9B" w:rsidRDefault="000F2B9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_Toc83276142 \h </w:instrText>
      </w:r>
      <w:r>
        <w:fldChar w:fldCharType="separate"/>
      </w:r>
      <w:r>
        <w:t>416</w:t>
      </w:r>
      <w:r>
        <w:fldChar w:fldCharType="end"/>
      </w:r>
    </w:p>
    <w:p w14:paraId="6A232C37" w14:textId="7A91400F" w:rsidR="000F2B9B" w:rsidRDefault="000F2B9B">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_Toc83276143 \h </w:instrText>
      </w:r>
      <w:r>
        <w:fldChar w:fldCharType="separate"/>
      </w:r>
      <w:r>
        <w:t>417</w:t>
      </w:r>
      <w:r>
        <w:fldChar w:fldCharType="end"/>
      </w:r>
    </w:p>
    <w:p w14:paraId="6264310A" w14:textId="68D11862" w:rsidR="000F2B9B" w:rsidRDefault="000F2B9B">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_Toc83276144 \h </w:instrText>
      </w:r>
      <w:r>
        <w:fldChar w:fldCharType="separate"/>
      </w:r>
      <w:r>
        <w:t>418</w:t>
      </w:r>
      <w:r>
        <w:fldChar w:fldCharType="end"/>
      </w:r>
    </w:p>
    <w:p w14:paraId="38BA3E86" w14:textId="1EAE6E56" w:rsidR="000F2B9B" w:rsidRDefault="000F2B9B">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_Toc83276145 \h </w:instrText>
      </w:r>
      <w:r>
        <w:fldChar w:fldCharType="separate"/>
      </w:r>
      <w:r>
        <w:t>418</w:t>
      </w:r>
      <w:r>
        <w:fldChar w:fldCharType="end"/>
      </w:r>
    </w:p>
    <w:p w14:paraId="5BFD781D" w14:textId="311012F0" w:rsidR="000F2B9B" w:rsidRDefault="000F2B9B" w:rsidP="000F2B9B">
      <w:pPr>
        <w:pStyle w:val="TOC8"/>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_Toc83276146 \h </w:instrText>
      </w:r>
      <w:r>
        <w:fldChar w:fldCharType="separate"/>
      </w:r>
      <w:r>
        <w:t>420</w:t>
      </w:r>
      <w:r>
        <w:fldChar w:fldCharType="end"/>
      </w:r>
    </w:p>
    <w:p w14:paraId="25F5DDC8" w14:textId="0A0BA07D" w:rsidR="000F2B9B" w:rsidRDefault="000F2B9B">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_Toc83276147 \h </w:instrText>
      </w:r>
      <w:r>
        <w:fldChar w:fldCharType="separate"/>
      </w:r>
      <w:r>
        <w:t>420</w:t>
      </w:r>
      <w:r>
        <w:fldChar w:fldCharType="end"/>
      </w:r>
    </w:p>
    <w:p w14:paraId="644A150D" w14:textId="7825CC86" w:rsidR="000F2B9B" w:rsidRDefault="000F2B9B">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_Toc83276148 \h </w:instrText>
      </w:r>
      <w:r>
        <w:fldChar w:fldCharType="separate"/>
      </w:r>
      <w:r>
        <w:t>420</w:t>
      </w:r>
      <w:r>
        <w:fldChar w:fldCharType="end"/>
      </w:r>
    </w:p>
    <w:p w14:paraId="091673EF" w14:textId="6E457CA9" w:rsidR="000F2B9B" w:rsidRDefault="000F2B9B">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_Toc83276149 \h </w:instrText>
      </w:r>
      <w:r>
        <w:fldChar w:fldCharType="separate"/>
      </w:r>
      <w:r>
        <w:t>420</w:t>
      </w:r>
      <w:r>
        <w:fldChar w:fldCharType="end"/>
      </w:r>
    </w:p>
    <w:p w14:paraId="3D6A53FE" w14:textId="4816F1B6" w:rsidR="000F2B9B" w:rsidRDefault="000F2B9B">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_Toc83276150 \h </w:instrText>
      </w:r>
      <w:r>
        <w:fldChar w:fldCharType="separate"/>
      </w:r>
      <w:r>
        <w:t>420</w:t>
      </w:r>
      <w:r>
        <w:fldChar w:fldCharType="end"/>
      </w:r>
    </w:p>
    <w:p w14:paraId="33250BA5" w14:textId="6E5F0837" w:rsidR="000F2B9B" w:rsidRDefault="000F2B9B">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_Toc83276151 \h </w:instrText>
      </w:r>
      <w:r>
        <w:fldChar w:fldCharType="separate"/>
      </w:r>
      <w:r>
        <w:t>421</w:t>
      </w:r>
      <w:r>
        <w:fldChar w:fldCharType="end"/>
      </w:r>
    </w:p>
    <w:p w14:paraId="2F3C80A6" w14:textId="2466CB86" w:rsidR="000F2B9B" w:rsidRDefault="000F2B9B">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_Toc83276152 \h </w:instrText>
      </w:r>
      <w:r>
        <w:fldChar w:fldCharType="separate"/>
      </w:r>
      <w:r>
        <w:t>421</w:t>
      </w:r>
      <w:r>
        <w:fldChar w:fldCharType="end"/>
      </w:r>
    </w:p>
    <w:p w14:paraId="3F2033A0" w14:textId="25D992A3" w:rsidR="000F2B9B" w:rsidRDefault="000F2B9B">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_Toc83276153 \h </w:instrText>
      </w:r>
      <w:r>
        <w:fldChar w:fldCharType="separate"/>
      </w:r>
      <w:r>
        <w:t>424</w:t>
      </w:r>
      <w:r>
        <w:fldChar w:fldCharType="end"/>
      </w:r>
    </w:p>
    <w:p w14:paraId="51695A5D" w14:textId="4C804D5F" w:rsidR="000F2B9B" w:rsidRDefault="000F2B9B" w:rsidP="000F2B9B">
      <w:pPr>
        <w:pStyle w:val="TOC8"/>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_Toc83276154 \h </w:instrText>
      </w:r>
      <w:r>
        <w:fldChar w:fldCharType="separate"/>
      </w:r>
      <w:r>
        <w:t>426</w:t>
      </w:r>
      <w:r>
        <w:fldChar w:fldCharType="end"/>
      </w:r>
    </w:p>
    <w:p w14:paraId="51BC8870" w14:textId="35B0E288" w:rsidR="000F2B9B" w:rsidRDefault="000F2B9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_Toc83276155 \h </w:instrText>
      </w:r>
      <w:r>
        <w:fldChar w:fldCharType="separate"/>
      </w:r>
      <w:r>
        <w:t>426</w:t>
      </w:r>
      <w:r>
        <w:fldChar w:fldCharType="end"/>
      </w:r>
    </w:p>
    <w:p w14:paraId="48CB04AF" w14:textId="4166E667" w:rsidR="000F2B9B" w:rsidRDefault="000F2B9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_Toc83276156 \h </w:instrText>
      </w:r>
      <w:r>
        <w:fldChar w:fldCharType="separate"/>
      </w:r>
      <w:r>
        <w:t>426</w:t>
      </w:r>
      <w:r>
        <w:fldChar w:fldCharType="end"/>
      </w:r>
    </w:p>
    <w:p w14:paraId="2F7F78CE" w14:textId="14D1395F" w:rsidR="000F2B9B" w:rsidRDefault="000F2B9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_Toc83276157 \h </w:instrText>
      </w:r>
      <w:r>
        <w:fldChar w:fldCharType="separate"/>
      </w:r>
      <w:r>
        <w:t>427</w:t>
      </w:r>
      <w:r>
        <w:fldChar w:fldCharType="end"/>
      </w:r>
    </w:p>
    <w:p w14:paraId="484A3866" w14:textId="4D906463" w:rsidR="000F2B9B" w:rsidRDefault="000F2B9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_Toc83276158 \h </w:instrText>
      </w:r>
      <w:r>
        <w:fldChar w:fldCharType="separate"/>
      </w:r>
      <w:r>
        <w:t>427</w:t>
      </w:r>
      <w:r>
        <w:fldChar w:fldCharType="end"/>
      </w:r>
    </w:p>
    <w:p w14:paraId="6262786B" w14:textId="2D07C044" w:rsidR="000F2B9B" w:rsidRDefault="000F2B9B" w:rsidP="000F2B9B">
      <w:pPr>
        <w:pStyle w:val="TOC8"/>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_Toc83276159 \h </w:instrText>
      </w:r>
      <w:r>
        <w:fldChar w:fldCharType="separate"/>
      </w:r>
      <w:r>
        <w:t>428</w:t>
      </w:r>
      <w:r>
        <w:fldChar w:fldCharType="end"/>
      </w:r>
    </w:p>
    <w:p w14:paraId="76B29921" w14:textId="31A9C9FB" w:rsidR="000F2B9B" w:rsidRDefault="000F2B9B" w:rsidP="000F2B9B">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_Toc83276160 \h </w:instrText>
      </w:r>
      <w:r>
        <w:fldChar w:fldCharType="separate"/>
      </w:r>
      <w:r>
        <w:t>432</w:t>
      </w:r>
      <w:r>
        <w:fldChar w:fldCharType="end"/>
      </w:r>
    </w:p>
    <w:p w14:paraId="4308F76A" w14:textId="3CA97549"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5" w:name="_Toc19171689"/>
      <w:bookmarkStart w:id="16" w:name="_Toc27843973"/>
      <w:bookmarkStart w:id="17" w:name="_Toc36134131"/>
      <w:bookmarkStart w:id="18" w:name="_Toc45175812"/>
      <w:bookmarkStart w:id="19" w:name="_Toc51761842"/>
      <w:bookmarkStart w:id="20" w:name="_Toc51762327"/>
      <w:bookmarkStart w:id="21" w:name="_Toc51762810"/>
      <w:bookmarkStart w:id="22" w:name="_Toc83275678"/>
      <w:r w:rsidRPr="00990165">
        <w:lastRenderedPageBreak/>
        <w:t>Foreword</w:t>
      </w:r>
      <w:bookmarkEnd w:id="15"/>
      <w:bookmarkEnd w:id="16"/>
      <w:bookmarkEnd w:id="17"/>
      <w:bookmarkEnd w:id="18"/>
      <w:bookmarkEnd w:id="19"/>
      <w:bookmarkEnd w:id="20"/>
      <w:bookmarkEnd w:id="21"/>
      <w:bookmarkEnd w:id="22"/>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83275679"/>
      <w:r w:rsidRPr="00990165">
        <w:lastRenderedPageBreak/>
        <w:t>1</w:t>
      </w:r>
      <w:r w:rsidRPr="00990165">
        <w:tab/>
        <w:t>Scope</w:t>
      </w:r>
      <w:bookmarkEnd w:id="23"/>
      <w:bookmarkEnd w:id="24"/>
      <w:bookmarkEnd w:id="25"/>
      <w:bookmarkEnd w:id="26"/>
      <w:bookmarkEnd w:id="27"/>
      <w:bookmarkEnd w:id="28"/>
      <w:bookmarkEnd w:id="29"/>
      <w:bookmarkEnd w:id="30"/>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1" w:name="_Toc19171691"/>
      <w:bookmarkStart w:id="32" w:name="_Toc27843975"/>
      <w:bookmarkStart w:id="33" w:name="_Toc36134133"/>
      <w:bookmarkStart w:id="34" w:name="_Toc45175814"/>
      <w:bookmarkStart w:id="35" w:name="_Toc51761844"/>
      <w:bookmarkStart w:id="36" w:name="_Toc51762329"/>
      <w:bookmarkStart w:id="37" w:name="_Toc51762812"/>
      <w:bookmarkStart w:id="38" w:name="_Toc83275680"/>
      <w:r w:rsidRPr="00990165">
        <w:t>2</w:t>
      </w:r>
      <w:r w:rsidRPr="00990165">
        <w:tab/>
        <w:t>References</w:t>
      </w:r>
      <w:bookmarkEnd w:id="31"/>
      <w:bookmarkEnd w:id="32"/>
      <w:bookmarkEnd w:id="33"/>
      <w:bookmarkEnd w:id="34"/>
      <w:bookmarkEnd w:id="35"/>
      <w:bookmarkEnd w:id="36"/>
      <w:bookmarkEnd w:id="37"/>
      <w:bookmarkEnd w:id="38"/>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Gn and Gp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Iu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39"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40"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41" w:name="_Toc36134134"/>
      <w:bookmarkStart w:id="42" w:name="_Toc45175815"/>
      <w:bookmarkStart w:id="43" w:name="_Toc51761845"/>
      <w:bookmarkStart w:id="44" w:name="_Toc51762330"/>
      <w:bookmarkStart w:id="45" w:name="_Toc51762813"/>
      <w:bookmarkStart w:id="46" w:name="_Toc83275681"/>
      <w:r w:rsidRPr="00990165">
        <w:lastRenderedPageBreak/>
        <w:t>3</w:t>
      </w:r>
      <w:r w:rsidRPr="00990165">
        <w:tab/>
        <w:t>Definitions and abbreviations</w:t>
      </w:r>
      <w:bookmarkEnd w:id="39"/>
      <w:bookmarkEnd w:id="40"/>
      <w:bookmarkEnd w:id="41"/>
      <w:bookmarkEnd w:id="42"/>
      <w:bookmarkEnd w:id="43"/>
      <w:bookmarkEnd w:id="44"/>
      <w:bookmarkEnd w:id="45"/>
      <w:bookmarkEnd w:id="46"/>
    </w:p>
    <w:p w14:paraId="5B79AF94" w14:textId="77777777" w:rsidR="00E47172" w:rsidRPr="00990165" w:rsidRDefault="00E47172" w:rsidP="00E47172">
      <w:pPr>
        <w:pStyle w:val="Heading2"/>
      </w:pPr>
      <w:bookmarkStart w:id="47" w:name="_Toc19171693"/>
      <w:bookmarkStart w:id="48" w:name="_Toc27843977"/>
      <w:bookmarkStart w:id="49" w:name="_Toc36134135"/>
      <w:bookmarkStart w:id="50" w:name="_Toc45175816"/>
      <w:bookmarkStart w:id="51" w:name="_Toc51761846"/>
      <w:bookmarkStart w:id="52" w:name="_Toc51762331"/>
      <w:bookmarkStart w:id="53" w:name="_Toc51762814"/>
      <w:bookmarkStart w:id="54" w:name="_Toc83275682"/>
      <w:r w:rsidRPr="00990165">
        <w:t>3.1</w:t>
      </w:r>
      <w:r w:rsidRPr="00990165">
        <w:tab/>
        <w:t>Definitions</w:t>
      </w:r>
      <w:bookmarkEnd w:id="47"/>
      <w:bookmarkEnd w:id="48"/>
      <w:bookmarkEnd w:id="49"/>
      <w:bookmarkEnd w:id="50"/>
      <w:bookmarkEnd w:id="51"/>
      <w:bookmarkEnd w:id="52"/>
      <w:bookmarkEnd w:id="53"/>
      <w:bookmarkEnd w:id="54"/>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r w:rsidRPr="00E21580">
        <w:rPr>
          <w:b/>
        </w:rPr>
        <w:t>en-gNB:</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r w:rsidRPr="00990165">
        <w:rPr>
          <w:b/>
        </w:rPr>
        <w:t>eCall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55"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56" w:name="_Toc27843978"/>
      <w:bookmarkStart w:id="57" w:name="_Toc36134136"/>
      <w:bookmarkStart w:id="58" w:name="_Toc45175817"/>
      <w:bookmarkStart w:id="59" w:name="_Toc51761847"/>
      <w:bookmarkStart w:id="60" w:name="_Toc51762332"/>
      <w:bookmarkStart w:id="61" w:name="_Toc51762815"/>
      <w:bookmarkStart w:id="62" w:name="_Toc83275683"/>
      <w:r w:rsidRPr="00990165">
        <w:t>3.2</w:t>
      </w:r>
      <w:r w:rsidRPr="00990165">
        <w:tab/>
        <w:t>Abbreviations</w:t>
      </w:r>
      <w:bookmarkEnd w:id="55"/>
      <w:bookmarkEnd w:id="56"/>
      <w:bookmarkEnd w:id="57"/>
      <w:bookmarkEnd w:id="58"/>
      <w:bookmarkEnd w:id="59"/>
      <w:bookmarkEnd w:id="60"/>
      <w:bookmarkEnd w:id="61"/>
      <w:bookmarkEnd w:id="62"/>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3" w:name="_Toc19171695"/>
      <w:bookmarkStart w:id="64" w:name="_Toc27843979"/>
      <w:bookmarkStart w:id="65" w:name="_Toc36134137"/>
      <w:bookmarkStart w:id="66" w:name="_Toc45175818"/>
      <w:bookmarkStart w:id="67" w:name="_Toc51761848"/>
      <w:bookmarkStart w:id="68" w:name="_Toc51762333"/>
      <w:bookmarkStart w:id="69" w:name="_Toc51762816"/>
      <w:bookmarkStart w:id="70" w:name="_Toc83275684"/>
      <w:r w:rsidRPr="00990165">
        <w:t>4</w:t>
      </w:r>
      <w:r w:rsidRPr="00990165">
        <w:tab/>
        <w:t>Architecture model and concepts</w:t>
      </w:r>
      <w:bookmarkEnd w:id="63"/>
      <w:bookmarkEnd w:id="64"/>
      <w:bookmarkEnd w:id="65"/>
      <w:bookmarkEnd w:id="66"/>
      <w:bookmarkEnd w:id="67"/>
      <w:bookmarkEnd w:id="68"/>
      <w:bookmarkEnd w:id="69"/>
      <w:bookmarkEnd w:id="70"/>
    </w:p>
    <w:p w14:paraId="6F0B9B95" w14:textId="77777777" w:rsidR="00E47172" w:rsidRPr="00990165" w:rsidRDefault="00E47172" w:rsidP="00E47172">
      <w:pPr>
        <w:pStyle w:val="Heading2"/>
      </w:pPr>
      <w:bookmarkStart w:id="71" w:name="_Toc19171696"/>
      <w:bookmarkStart w:id="72" w:name="_Toc27843980"/>
      <w:bookmarkStart w:id="73" w:name="_Toc36134138"/>
      <w:bookmarkStart w:id="74" w:name="_Toc45175819"/>
      <w:bookmarkStart w:id="75" w:name="_Toc51761849"/>
      <w:bookmarkStart w:id="76" w:name="_Toc51762334"/>
      <w:bookmarkStart w:id="77" w:name="_Toc51762817"/>
      <w:bookmarkStart w:id="78" w:name="_Toc83275685"/>
      <w:r w:rsidRPr="00990165">
        <w:t>4.1</w:t>
      </w:r>
      <w:r w:rsidRPr="00990165">
        <w:tab/>
        <w:t>General concepts</w:t>
      </w:r>
      <w:bookmarkEnd w:id="71"/>
      <w:bookmarkEnd w:id="72"/>
      <w:bookmarkEnd w:id="73"/>
      <w:bookmarkEnd w:id="74"/>
      <w:bookmarkEnd w:id="75"/>
      <w:bookmarkEnd w:id="76"/>
      <w:bookmarkEnd w:id="77"/>
      <w:bookmarkEnd w:id="78"/>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9" w:name="_Toc19171697"/>
      <w:bookmarkStart w:id="80" w:name="_Toc27843981"/>
      <w:bookmarkStart w:id="81" w:name="_Toc36134139"/>
      <w:bookmarkStart w:id="82" w:name="_Toc45175820"/>
      <w:bookmarkStart w:id="83" w:name="_Toc51761850"/>
      <w:bookmarkStart w:id="84" w:name="_Toc51762335"/>
      <w:bookmarkStart w:id="85" w:name="_Toc51762818"/>
      <w:bookmarkStart w:id="86" w:name="_Toc83275686"/>
      <w:r w:rsidRPr="00990165">
        <w:t>4.2</w:t>
      </w:r>
      <w:r w:rsidRPr="00990165">
        <w:tab/>
        <w:t>Architecture reference model</w:t>
      </w:r>
      <w:bookmarkEnd w:id="79"/>
      <w:bookmarkEnd w:id="80"/>
      <w:bookmarkEnd w:id="81"/>
      <w:bookmarkEnd w:id="82"/>
      <w:bookmarkEnd w:id="83"/>
      <w:bookmarkEnd w:id="84"/>
      <w:bookmarkEnd w:id="85"/>
      <w:bookmarkEnd w:id="86"/>
    </w:p>
    <w:p w14:paraId="07295148" w14:textId="77777777" w:rsidR="00E47172" w:rsidRPr="00990165" w:rsidRDefault="00E47172" w:rsidP="00E47172">
      <w:pPr>
        <w:pStyle w:val="Heading3"/>
      </w:pPr>
      <w:bookmarkStart w:id="87" w:name="_Toc19171698"/>
      <w:bookmarkStart w:id="88" w:name="_Toc27843982"/>
      <w:bookmarkStart w:id="89" w:name="_Toc36134140"/>
      <w:bookmarkStart w:id="90" w:name="_Toc45175821"/>
      <w:bookmarkStart w:id="91" w:name="_Toc51761851"/>
      <w:bookmarkStart w:id="92" w:name="_Toc51762336"/>
      <w:bookmarkStart w:id="93" w:name="_Toc51762819"/>
      <w:bookmarkStart w:id="94" w:name="_Toc83275687"/>
      <w:r w:rsidRPr="00990165">
        <w:t>4.2.1</w:t>
      </w:r>
      <w:r w:rsidRPr="00990165">
        <w:tab/>
        <w:t>Non-roaming architecture</w:t>
      </w:r>
      <w:bookmarkEnd w:id="87"/>
      <w:bookmarkEnd w:id="88"/>
      <w:bookmarkEnd w:id="89"/>
      <w:bookmarkEnd w:id="90"/>
      <w:bookmarkEnd w:id="91"/>
      <w:bookmarkEnd w:id="92"/>
      <w:bookmarkEnd w:id="93"/>
      <w:bookmarkEnd w:id="94"/>
    </w:p>
    <w:bookmarkStart w:id="95" w:name="_MON_1274251218"/>
    <w:bookmarkEnd w:id="95"/>
    <w:bookmarkStart w:id="96" w:name="_MON_1274250813"/>
    <w:bookmarkEnd w:id="96"/>
    <w:p w14:paraId="571FDECB" w14:textId="77777777" w:rsidR="00E47172" w:rsidRPr="00990165" w:rsidRDefault="00E47172" w:rsidP="00E47172">
      <w:pPr>
        <w:pStyle w:val="TH"/>
      </w:pPr>
      <w:r w:rsidRPr="00990165">
        <w:object w:dxaOrig="9209" w:dyaOrig="3105" w14:anchorId="6D85E5D1">
          <v:shape id="_x0000_i1027" type="#_x0000_t75" style="width:459.55pt;height:155.9pt" o:ole="">
            <v:imagedata r:id="rId13" o:title=""/>
          </v:shape>
          <o:OLEObject Type="Embed" ProgID="Word.Picture.8" ShapeID="_x0000_i1027" DrawAspect="Content" ObjectID="_1700972514" r:id="rId14"/>
        </w:object>
      </w:r>
    </w:p>
    <w:p w14:paraId="7CB2EEF4" w14:textId="77777777" w:rsidR="00E47172" w:rsidRPr="00990165" w:rsidRDefault="00E47172" w:rsidP="00E47172">
      <w:pPr>
        <w:pStyle w:val="TF"/>
      </w:pPr>
      <w:r w:rsidRPr="00990165">
        <w:t>Figure 4.2.1-1: Non-roaming architecture for 3GPP accesses</w:t>
      </w:r>
    </w:p>
    <w:bookmarkStart w:id="97" w:name="_MON_1308491412"/>
    <w:bookmarkStart w:id="98" w:name="_MON_1308491589"/>
    <w:bookmarkStart w:id="99" w:name="_MON_1308491611"/>
    <w:bookmarkStart w:id="100" w:name="_MON_1308491789"/>
    <w:bookmarkStart w:id="101" w:name="_MON_1315888888"/>
    <w:bookmarkStart w:id="102" w:name="_MON_1307715908"/>
    <w:bookmarkStart w:id="103" w:name="_MON_1308491424"/>
    <w:bookmarkEnd w:id="97"/>
    <w:bookmarkEnd w:id="98"/>
    <w:bookmarkEnd w:id="99"/>
    <w:bookmarkEnd w:id="100"/>
    <w:bookmarkEnd w:id="101"/>
    <w:bookmarkEnd w:id="102"/>
    <w:bookmarkEnd w:id="103"/>
    <w:bookmarkStart w:id="104" w:name="_MON_1307716456"/>
    <w:bookmarkEnd w:id="104"/>
    <w:p w14:paraId="40191265" w14:textId="77777777" w:rsidR="006665BB" w:rsidRPr="00990165" w:rsidRDefault="006665BB" w:rsidP="006665BB">
      <w:pPr>
        <w:pStyle w:val="TH"/>
      </w:pPr>
      <w:r w:rsidRPr="00990165">
        <w:object w:dxaOrig="8909" w:dyaOrig="3105" w14:anchorId="0C129634">
          <v:shape id="_x0000_i1028" type="#_x0000_t75" style="width:443.9pt;height:155.25pt" o:ole="">
            <v:imagedata r:id="rId15" o:title=""/>
          </v:shape>
          <o:OLEObject Type="Embed" ProgID="Word.Picture.8" ShapeID="_x0000_i1028" DrawAspect="Content" ObjectID="_170097251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105" w:name="_Toc19171699"/>
      <w:bookmarkStart w:id="106" w:name="_Toc27843983"/>
      <w:bookmarkStart w:id="107" w:name="_Toc36134141"/>
      <w:bookmarkStart w:id="108" w:name="_Toc45175822"/>
      <w:bookmarkStart w:id="109" w:name="_Toc51761852"/>
      <w:bookmarkStart w:id="110" w:name="_Toc51762337"/>
      <w:bookmarkStart w:id="111" w:name="_Toc51762820"/>
      <w:bookmarkStart w:id="112" w:name="_Toc83275688"/>
      <w:r w:rsidRPr="00990165">
        <w:t>4.2.2</w:t>
      </w:r>
      <w:r w:rsidRPr="00990165">
        <w:tab/>
        <w:t>Roaming architecture</w:t>
      </w:r>
      <w:bookmarkEnd w:id="105"/>
      <w:bookmarkEnd w:id="106"/>
      <w:bookmarkEnd w:id="107"/>
      <w:bookmarkEnd w:id="108"/>
      <w:bookmarkEnd w:id="109"/>
      <w:bookmarkEnd w:id="110"/>
      <w:bookmarkEnd w:id="111"/>
      <w:bookmarkEnd w:id="112"/>
    </w:p>
    <w:p w14:paraId="2B620387" w14:textId="77777777" w:rsidR="006665BB" w:rsidRDefault="006665BB" w:rsidP="006665BB">
      <w:pPr>
        <w:pStyle w:val="TH"/>
      </w:pPr>
      <w:r>
        <w:object w:dxaOrig="9598" w:dyaOrig="5777" w14:anchorId="01802041">
          <v:shape id="_x0000_i1029" type="#_x0000_t75" style="width:479.6pt;height:286.75pt" o:ole="">
            <v:imagedata r:id="rId17" o:title=""/>
          </v:shape>
          <o:OLEObject Type="Embed" ProgID="Word.Picture.8" ShapeID="_x0000_i1029" DrawAspect="Content" ObjectID="_1700972516"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3" w:name="_MON_1678620703"/>
    <w:bookmarkEnd w:id="113"/>
    <w:p w14:paraId="0433F493" w14:textId="77777777" w:rsidR="006665BB" w:rsidRDefault="006665BB" w:rsidP="006665BB">
      <w:pPr>
        <w:pStyle w:val="TH"/>
      </w:pPr>
      <w:r>
        <w:object w:dxaOrig="9613" w:dyaOrig="6316" w14:anchorId="57EB9806">
          <v:shape id="_x0000_i1030" type="#_x0000_t75" style="width:480.2pt;height:314.3pt" o:ole="">
            <v:imagedata r:id="rId19" o:title=""/>
          </v:shape>
          <o:OLEObject Type="Embed" ProgID="Word.Picture.8" ShapeID="_x0000_i1030" DrawAspect="Content" ObjectID="_170097251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4" w:name="_MON_1315889042"/>
    <w:bookmarkEnd w:id="114"/>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097251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5" w:name="_Toc19171700"/>
      <w:bookmarkStart w:id="116" w:name="_Toc27843984"/>
      <w:bookmarkStart w:id="117" w:name="_Toc36134142"/>
      <w:bookmarkStart w:id="118" w:name="_Toc45175823"/>
      <w:bookmarkStart w:id="119" w:name="_Toc51761853"/>
      <w:bookmarkStart w:id="120" w:name="_Toc51762338"/>
      <w:bookmarkStart w:id="121" w:name="_Toc51762821"/>
      <w:bookmarkStart w:id="122" w:name="_Toc83275689"/>
      <w:bookmarkStart w:id="123" w:name="historyclause"/>
      <w:r w:rsidRPr="00990165">
        <w:t>4.2.3</w:t>
      </w:r>
      <w:r w:rsidRPr="00990165">
        <w:tab/>
        <w:t>Reference points</w:t>
      </w:r>
      <w:bookmarkEnd w:id="115"/>
      <w:bookmarkEnd w:id="116"/>
      <w:bookmarkEnd w:id="117"/>
      <w:bookmarkEnd w:id="118"/>
      <w:bookmarkEnd w:id="119"/>
      <w:bookmarkEnd w:id="120"/>
      <w:bookmarkEnd w:id="121"/>
      <w:bookmarkEnd w:id="122"/>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4" w:name="_Toc19171701"/>
      <w:bookmarkStart w:id="125" w:name="_Toc27843985"/>
      <w:bookmarkStart w:id="126" w:name="_Toc36134143"/>
      <w:bookmarkStart w:id="127" w:name="_Toc45175824"/>
      <w:bookmarkStart w:id="128" w:name="_Toc51761854"/>
      <w:bookmarkStart w:id="129" w:name="_Toc51762339"/>
      <w:bookmarkStart w:id="130" w:name="_Toc51762822"/>
      <w:bookmarkStart w:id="131" w:name="_Toc83275690"/>
      <w:r w:rsidRPr="00990165">
        <w:t>4.2.4</w:t>
      </w:r>
      <w:r w:rsidRPr="00990165">
        <w:tab/>
        <w:t>Warning System architecture</w:t>
      </w:r>
      <w:bookmarkEnd w:id="124"/>
      <w:bookmarkEnd w:id="125"/>
      <w:bookmarkEnd w:id="126"/>
      <w:bookmarkEnd w:id="127"/>
      <w:bookmarkEnd w:id="128"/>
      <w:bookmarkEnd w:id="129"/>
      <w:bookmarkEnd w:id="130"/>
      <w:bookmarkEnd w:id="131"/>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2" w:name="_Toc19171702"/>
      <w:bookmarkStart w:id="133" w:name="_Toc27843986"/>
      <w:bookmarkStart w:id="134" w:name="_Toc36134144"/>
      <w:bookmarkStart w:id="135" w:name="_Toc45175825"/>
      <w:bookmarkStart w:id="136" w:name="_Toc51761855"/>
      <w:bookmarkStart w:id="137" w:name="_Toc51762340"/>
      <w:bookmarkStart w:id="138" w:name="_Toc51762823"/>
      <w:bookmarkStart w:id="139" w:name="_Toc83275691"/>
      <w:r>
        <w:lastRenderedPageBreak/>
        <w:t>4.2.5</w:t>
      </w:r>
      <w:r>
        <w:tab/>
        <w:t>Radio Capability signalling optimization architecture</w:t>
      </w:r>
      <w:bookmarkEnd w:id="132"/>
      <w:bookmarkEnd w:id="133"/>
      <w:bookmarkEnd w:id="134"/>
      <w:bookmarkEnd w:id="135"/>
      <w:bookmarkEnd w:id="136"/>
      <w:bookmarkEnd w:id="137"/>
      <w:bookmarkEnd w:id="138"/>
      <w:bookmarkEnd w:id="139"/>
    </w:p>
    <w:bookmarkStart w:id="140" w:name="_MON_1617785857"/>
    <w:bookmarkEnd w:id="140"/>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00972519"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41" w:name="_Toc19171703"/>
      <w:bookmarkStart w:id="142" w:name="_Toc27843987"/>
      <w:bookmarkStart w:id="143" w:name="_Toc36134145"/>
      <w:bookmarkStart w:id="144" w:name="_Toc45175826"/>
      <w:bookmarkStart w:id="145" w:name="_Toc51761856"/>
      <w:bookmarkStart w:id="146" w:name="_Toc51762341"/>
      <w:bookmarkStart w:id="147" w:name="_Toc51762824"/>
      <w:bookmarkStart w:id="148" w:name="_Toc83275692"/>
      <w:r w:rsidRPr="00990165">
        <w:t>4.3</w:t>
      </w:r>
      <w:r w:rsidRPr="00990165">
        <w:tab/>
        <w:t>High level functions</w:t>
      </w:r>
      <w:bookmarkEnd w:id="141"/>
      <w:bookmarkEnd w:id="142"/>
      <w:bookmarkEnd w:id="143"/>
      <w:bookmarkEnd w:id="144"/>
      <w:bookmarkEnd w:id="145"/>
      <w:bookmarkEnd w:id="146"/>
      <w:bookmarkEnd w:id="147"/>
      <w:bookmarkEnd w:id="148"/>
    </w:p>
    <w:p w14:paraId="0E965515" w14:textId="77777777" w:rsidR="00E47172" w:rsidRPr="00990165" w:rsidRDefault="00E47172" w:rsidP="00E47172">
      <w:pPr>
        <w:pStyle w:val="Heading3"/>
      </w:pPr>
      <w:bookmarkStart w:id="149" w:name="_Toc19171704"/>
      <w:bookmarkStart w:id="150" w:name="_Toc27843988"/>
      <w:bookmarkStart w:id="151" w:name="_Toc36134146"/>
      <w:bookmarkStart w:id="152" w:name="_Toc45175827"/>
      <w:bookmarkStart w:id="153" w:name="_Toc51761857"/>
      <w:bookmarkStart w:id="154" w:name="_Toc51762342"/>
      <w:bookmarkStart w:id="155" w:name="_Toc51762825"/>
      <w:bookmarkStart w:id="156" w:name="_Toc83275693"/>
      <w:r w:rsidRPr="00990165">
        <w:t>4.3.1</w:t>
      </w:r>
      <w:r w:rsidRPr="00990165">
        <w:tab/>
        <w:t>General</w:t>
      </w:r>
      <w:bookmarkEnd w:id="149"/>
      <w:bookmarkEnd w:id="150"/>
      <w:bookmarkEnd w:id="151"/>
      <w:bookmarkEnd w:id="152"/>
      <w:bookmarkEnd w:id="153"/>
      <w:bookmarkEnd w:id="154"/>
      <w:bookmarkEnd w:id="155"/>
      <w:bookmarkEnd w:id="156"/>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7" w:name="_Toc19171705"/>
      <w:bookmarkStart w:id="158" w:name="_Toc27843989"/>
      <w:bookmarkStart w:id="159" w:name="_Toc36134147"/>
      <w:bookmarkStart w:id="160" w:name="_Toc45175828"/>
      <w:bookmarkStart w:id="161" w:name="_Toc51761858"/>
      <w:bookmarkStart w:id="162" w:name="_Toc51762343"/>
      <w:bookmarkStart w:id="163" w:name="_Toc51762826"/>
      <w:bookmarkStart w:id="164" w:name="_Toc83275694"/>
      <w:r w:rsidRPr="00990165">
        <w:t>4.3.2</w:t>
      </w:r>
      <w:r w:rsidRPr="00990165">
        <w:tab/>
        <w:t>Network access control functions</w:t>
      </w:r>
      <w:bookmarkEnd w:id="157"/>
      <w:bookmarkEnd w:id="158"/>
      <w:bookmarkEnd w:id="159"/>
      <w:bookmarkEnd w:id="160"/>
      <w:bookmarkEnd w:id="161"/>
      <w:bookmarkEnd w:id="162"/>
      <w:bookmarkEnd w:id="163"/>
      <w:bookmarkEnd w:id="164"/>
    </w:p>
    <w:p w14:paraId="4EF3FCF4" w14:textId="77777777" w:rsidR="00E47172" w:rsidRPr="00990165" w:rsidRDefault="00E47172" w:rsidP="00E47172">
      <w:pPr>
        <w:pStyle w:val="Heading4"/>
      </w:pPr>
      <w:bookmarkStart w:id="165" w:name="_Toc19171706"/>
      <w:bookmarkStart w:id="166" w:name="_Toc27843990"/>
      <w:bookmarkStart w:id="167" w:name="_Toc36134148"/>
      <w:bookmarkStart w:id="168" w:name="_Toc45175829"/>
      <w:bookmarkStart w:id="169" w:name="_Toc51761859"/>
      <w:bookmarkStart w:id="170" w:name="_Toc51762344"/>
      <w:bookmarkStart w:id="171" w:name="_Toc51762827"/>
      <w:bookmarkStart w:id="172" w:name="_Toc83275695"/>
      <w:r w:rsidRPr="00990165">
        <w:t>4.3.2.1</w:t>
      </w:r>
      <w:r w:rsidRPr="00990165">
        <w:tab/>
        <w:t>General</w:t>
      </w:r>
      <w:bookmarkEnd w:id="165"/>
      <w:bookmarkEnd w:id="166"/>
      <w:bookmarkEnd w:id="167"/>
      <w:bookmarkEnd w:id="168"/>
      <w:bookmarkEnd w:id="169"/>
      <w:bookmarkEnd w:id="170"/>
      <w:bookmarkEnd w:id="171"/>
      <w:bookmarkEnd w:id="172"/>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3" w:name="_Toc19171707"/>
      <w:bookmarkStart w:id="174" w:name="_Toc27843991"/>
      <w:bookmarkStart w:id="175" w:name="_Toc36134149"/>
      <w:bookmarkStart w:id="176" w:name="_Toc45175830"/>
      <w:bookmarkStart w:id="177" w:name="_Toc51761860"/>
      <w:bookmarkStart w:id="178" w:name="_Toc51762345"/>
      <w:bookmarkStart w:id="179" w:name="_Toc51762828"/>
      <w:bookmarkStart w:id="180" w:name="_Toc83275696"/>
      <w:r w:rsidRPr="00990165">
        <w:t>4.3.2.2</w:t>
      </w:r>
      <w:r w:rsidRPr="00990165">
        <w:tab/>
        <w:t>Network/Access network selection</w:t>
      </w:r>
      <w:bookmarkEnd w:id="173"/>
      <w:bookmarkEnd w:id="174"/>
      <w:bookmarkEnd w:id="175"/>
      <w:bookmarkEnd w:id="176"/>
      <w:bookmarkEnd w:id="177"/>
      <w:bookmarkEnd w:id="178"/>
      <w:bookmarkEnd w:id="179"/>
      <w:bookmarkEnd w:id="180"/>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81" w:name="_Toc19171708"/>
      <w:bookmarkStart w:id="182" w:name="_Toc27843992"/>
      <w:bookmarkStart w:id="183" w:name="_Toc36134150"/>
      <w:bookmarkStart w:id="184" w:name="_Toc45175831"/>
      <w:bookmarkStart w:id="185" w:name="_Toc51761861"/>
      <w:bookmarkStart w:id="186" w:name="_Toc51762346"/>
      <w:bookmarkStart w:id="187" w:name="_Toc51762829"/>
      <w:bookmarkStart w:id="188" w:name="_Toc83275697"/>
      <w:r w:rsidRPr="00990165">
        <w:lastRenderedPageBreak/>
        <w:t>4.3.2.3</w:t>
      </w:r>
      <w:r w:rsidRPr="00990165">
        <w:tab/>
        <w:t>Authentication and authorisation function</w:t>
      </w:r>
      <w:bookmarkEnd w:id="181"/>
      <w:bookmarkEnd w:id="182"/>
      <w:bookmarkEnd w:id="183"/>
      <w:bookmarkEnd w:id="184"/>
      <w:bookmarkEnd w:id="185"/>
      <w:bookmarkEnd w:id="186"/>
      <w:bookmarkEnd w:id="187"/>
      <w:bookmarkEnd w:id="188"/>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9" w:name="_Toc19171709"/>
      <w:bookmarkStart w:id="190" w:name="_Toc27843993"/>
      <w:bookmarkStart w:id="191" w:name="_Toc36134151"/>
      <w:bookmarkStart w:id="192" w:name="_Toc45175832"/>
      <w:bookmarkStart w:id="193" w:name="_Toc51761862"/>
      <w:bookmarkStart w:id="194" w:name="_Toc51762347"/>
      <w:bookmarkStart w:id="195" w:name="_Toc51762830"/>
      <w:bookmarkStart w:id="196" w:name="_Toc83275698"/>
      <w:r w:rsidRPr="00990165">
        <w:t>4.3.2.4</w:t>
      </w:r>
      <w:r w:rsidRPr="00990165">
        <w:tab/>
        <w:t>Admission control function</w:t>
      </w:r>
      <w:bookmarkEnd w:id="189"/>
      <w:bookmarkEnd w:id="190"/>
      <w:bookmarkEnd w:id="191"/>
      <w:bookmarkEnd w:id="192"/>
      <w:bookmarkEnd w:id="193"/>
      <w:bookmarkEnd w:id="194"/>
      <w:bookmarkEnd w:id="195"/>
      <w:bookmarkEnd w:id="196"/>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7" w:name="_Toc19171710"/>
      <w:bookmarkStart w:id="198" w:name="_Toc27843994"/>
      <w:bookmarkStart w:id="199" w:name="_Toc36134152"/>
      <w:bookmarkStart w:id="200" w:name="_Toc45175833"/>
      <w:bookmarkStart w:id="201" w:name="_Toc51761863"/>
      <w:bookmarkStart w:id="202" w:name="_Toc51762348"/>
      <w:bookmarkStart w:id="203" w:name="_Toc51762831"/>
      <w:bookmarkStart w:id="204" w:name="_Toc83275699"/>
      <w:r w:rsidRPr="00990165">
        <w:t>4.3.2.5</w:t>
      </w:r>
      <w:r w:rsidRPr="00990165">
        <w:tab/>
        <w:t>Policy and Charging Enforcement Function</w:t>
      </w:r>
      <w:bookmarkEnd w:id="197"/>
      <w:bookmarkEnd w:id="198"/>
      <w:bookmarkEnd w:id="199"/>
      <w:bookmarkEnd w:id="200"/>
      <w:bookmarkEnd w:id="201"/>
      <w:bookmarkEnd w:id="202"/>
      <w:bookmarkEnd w:id="203"/>
      <w:bookmarkEnd w:id="204"/>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205" w:name="_Toc19171711"/>
      <w:bookmarkStart w:id="206" w:name="_Toc27843995"/>
      <w:bookmarkStart w:id="207" w:name="_Toc36134153"/>
      <w:bookmarkStart w:id="208" w:name="_Toc45175834"/>
      <w:bookmarkStart w:id="209" w:name="_Toc51761864"/>
      <w:bookmarkStart w:id="210" w:name="_Toc51762349"/>
      <w:bookmarkStart w:id="211" w:name="_Toc51762832"/>
      <w:bookmarkStart w:id="212" w:name="_Toc83275700"/>
      <w:r w:rsidRPr="00990165">
        <w:t>4.3.2.6</w:t>
      </w:r>
      <w:r w:rsidRPr="00990165">
        <w:tab/>
        <w:t>Lawful Interception</w:t>
      </w:r>
      <w:bookmarkEnd w:id="205"/>
      <w:bookmarkEnd w:id="206"/>
      <w:bookmarkEnd w:id="207"/>
      <w:bookmarkEnd w:id="208"/>
      <w:bookmarkEnd w:id="209"/>
      <w:bookmarkEnd w:id="210"/>
      <w:bookmarkEnd w:id="211"/>
      <w:bookmarkEnd w:id="212"/>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3" w:name="_Toc19171712"/>
      <w:bookmarkStart w:id="214" w:name="_Toc27843996"/>
      <w:bookmarkStart w:id="215" w:name="_Toc36134154"/>
      <w:bookmarkStart w:id="216" w:name="_Toc45175835"/>
      <w:bookmarkStart w:id="217" w:name="_Toc51761865"/>
      <w:bookmarkStart w:id="218" w:name="_Toc51762350"/>
      <w:bookmarkStart w:id="219" w:name="_Toc51762833"/>
      <w:bookmarkStart w:id="220" w:name="_Toc83275701"/>
      <w:r w:rsidRPr="00990165">
        <w:t>4.3.2a</w:t>
      </w:r>
      <w:r w:rsidRPr="00990165">
        <w:tab/>
        <w:t>Support for Dual Connectivity</w:t>
      </w:r>
      <w:bookmarkEnd w:id="213"/>
      <w:bookmarkEnd w:id="214"/>
      <w:bookmarkEnd w:id="215"/>
      <w:bookmarkEnd w:id="216"/>
      <w:bookmarkEnd w:id="217"/>
      <w:bookmarkEnd w:id="218"/>
      <w:bookmarkEnd w:id="219"/>
      <w:bookmarkEnd w:id="220"/>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21" w:name="_Toc19171713"/>
      <w:bookmarkStart w:id="222" w:name="_Toc27843997"/>
      <w:bookmarkStart w:id="223" w:name="_Toc36134155"/>
      <w:bookmarkStart w:id="224" w:name="_Toc45175836"/>
      <w:bookmarkStart w:id="225" w:name="_Toc51761866"/>
      <w:bookmarkStart w:id="226" w:name="_Toc51762351"/>
      <w:bookmarkStart w:id="227" w:name="_Toc51762834"/>
      <w:bookmarkStart w:id="228" w:name="_Toc83275702"/>
      <w:r w:rsidRPr="00990165">
        <w:lastRenderedPageBreak/>
        <w:t>4.3.3</w:t>
      </w:r>
      <w:r w:rsidRPr="00990165">
        <w:tab/>
        <w:t>Packet routing and transfer functions</w:t>
      </w:r>
      <w:bookmarkEnd w:id="221"/>
      <w:bookmarkEnd w:id="222"/>
      <w:bookmarkEnd w:id="223"/>
      <w:bookmarkEnd w:id="224"/>
      <w:bookmarkEnd w:id="225"/>
      <w:bookmarkEnd w:id="226"/>
      <w:bookmarkEnd w:id="227"/>
      <w:bookmarkEnd w:id="228"/>
    </w:p>
    <w:p w14:paraId="1B4A62EA" w14:textId="77777777" w:rsidR="00E47172" w:rsidRPr="00990165" w:rsidRDefault="00E47172" w:rsidP="00E47172">
      <w:pPr>
        <w:pStyle w:val="Heading4"/>
      </w:pPr>
      <w:bookmarkStart w:id="229" w:name="_Toc19171714"/>
      <w:bookmarkStart w:id="230" w:name="_Toc27843998"/>
      <w:bookmarkStart w:id="231" w:name="_Toc36134156"/>
      <w:bookmarkStart w:id="232" w:name="_Toc45175837"/>
      <w:bookmarkStart w:id="233" w:name="_Toc51761867"/>
      <w:bookmarkStart w:id="234" w:name="_Toc51762352"/>
      <w:bookmarkStart w:id="235" w:name="_Toc51762835"/>
      <w:bookmarkStart w:id="236" w:name="_Toc83275703"/>
      <w:r w:rsidRPr="00990165">
        <w:t>4.3.3.1</w:t>
      </w:r>
      <w:r w:rsidRPr="00990165">
        <w:tab/>
        <w:t>General</w:t>
      </w:r>
      <w:bookmarkEnd w:id="229"/>
      <w:bookmarkEnd w:id="230"/>
      <w:bookmarkEnd w:id="231"/>
      <w:bookmarkEnd w:id="232"/>
      <w:bookmarkEnd w:id="233"/>
      <w:bookmarkEnd w:id="234"/>
      <w:bookmarkEnd w:id="235"/>
      <w:bookmarkEnd w:id="236"/>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37" w:name="_Toc19171715"/>
      <w:bookmarkStart w:id="238" w:name="_Toc27843999"/>
      <w:bookmarkStart w:id="239" w:name="_Toc36134157"/>
      <w:bookmarkStart w:id="240" w:name="_Toc45175838"/>
      <w:bookmarkStart w:id="241" w:name="_Toc51761868"/>
      <w:bookmarkStart w:id="242" w:name="_Toc51762353"/>
      <w:bookmarkStart w:id="243" w:name="_Toc51762836"/>
      <w:bookmarkStart w:id="244" w:name="_Toc83275704"/>
      <w:r w:rsidRPr="00990165">
        <w:t>4.3.3.2</w:t>
      </w:r>
      <w:r w:rsidRPr="00990165">
        <w:tab/>
        <w:t>IP header compression function</w:t>
      </w:r>
      <w:bookmarkEnd w:id="237"/>
      <w:bookmarkEnd w:id="238"/>
      <w:bookmarkEnd w:id="239"/>
      <w:bookmarkEnd w:id="240"/>
      <w:bookmarkEnd w:id="241"/>
      <w:bookmarkEnd w:id="242"/>
      <w:bookmarkEnd w:id="243"/>
      <w:bookmarkEnd w:id="244"/>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45" w:name="_Toc19171716"/>
      <w:bookmarkStart w:id="246" w:name="_Toc27844000"/>
      <w:bookmarkStart w:id="247" w:name="_Toc36134158"/>
      <w:bookmarkStart w:id="248" w:name="_Toc45175839"/>
      <w:bookmarkStart w:id="249" w:name="_Toc51761869"/>
      <w:bookmarkStart w:id="250" w:name="_Toc51762354"/>
      <w:bookmarkStart w:id="251" w:name="_Toc51762837"/>
      <w:bookmarkStart w:id="252" w:name="_Toc83275705"/>
      <w:r w:rsidRPr="00990165">
        <w:t>4.3.3.3</w:t>
      </w:r>
      <w:r w:rsidRPr="00990165">
        <w:tab/>
        <w:t>Packet screening function</w:t>
      </w:r>
      <w:bookmarkEnd w:id="245"/>
      <w:bookmarkEnd w:id="246"/>
      <w:bookmarkEnd w:id="247"/>
      <w:bookmarkEnd w:id="248"/>
      <w:bookmarkEnd w:id="249"/>
      <w:bookmarkEnd w:id="250"/>
      <w:bookmarkEnd w:id="251"/>
      <w:bookmarkEnd w:id="252"/>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3" w:name="_Toc19171717"/>
      <w:bookmarkStart w:id="254" w:name="_Toc27844001"/>
      <w:bookmarkStart w:id="255" w:name="_Toc36134159"/>
      <w:bookmarkStart w:id="256" w:name="_Toc45175840"/>
      <w:bookmarkStart w:id="257" w:name="_Toc51761870"/>
      <w:bookmarkStart w:id="258" w:name="_Toc51762355"/>
      <w:bookmarkStart w:id="259" w:name="_Toc51762838"/>
      <w:bookmarkStart w:id="260" w:name="_Toc83275706"/>
      <w:r w:rsidRPr="00990165">
        <w:t>4.3.3.4</w:t>
      </w:r>
      <w:r w:rsidRPr="00990165">
        <w:tab/>
        <w:t>IP Multicast Forwarding between a network accessed by LIPA and a UE</w:t>
      </w:r>
      <w:bookmarkEnd w:id="253"/>
      <w:bookmarkEnd w:id="254"/>
      <w:bookmarkEnd w:id="255"/>
      <w:bookmarkEnd w:id="256"/>
      <w:bookmarkEnd w:id="257"/>
      <w:bookmarkEnd w:id="258"/>
      <w:bookmarkEnd w:id="259"/>
      <w:bookmarkEnd w:id="260"/>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1" w:name="_Toc19171718"/>
      <w:bookmarkStart w:id="262" w:name="_Toc27844002"/>
      <w:bookmarkStart w:id="263" w:name="_Toc36134160"/>
      <w:bookmarkStart w:id="264" w:name="_Toc45175841"/>
      <w:bookmarkStart w:id="265" w:name="_Toc51761871"/>
      <w:bookmarkStart w:id="266" w:name="_Toc51762356"/>
      <w:bookmarkStart w:id="267" w:name="_Toc51762839"/>
      <w:bookmarkStart w:id="268" w:name="_Toc83275707"/>
      <w:r w:rsidRPr="00990165">
        <w:t>4.3.4</w:t>
      </w:r>
      <w:r w:rsidRPr="00990165">
        <w:tab/>
        <w:t>Security functions</w:t>
      </w:r>
      <w:bookmarkEnd w:id="261"/>
      <w:bookmarkEnd w:id="262"/>
      <w:bookmarkEnd w:id="263"/>
      <w:bookmarkEnd w:id="264"/>
      <w:bookmarkEnd w:id="265"/>
      <w:bookmarkEnd w:id="266"/>
      <w:bookmarkEnd w:id="267"/>
      <w:bookmarkEnd w:id="268"/>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9" w:name="_Toc19171719"/>
      <w:bookmarkStart w:id="270" w:name="_Toc27844003"/>
      <w:bookmarkStart w:id="271" w:name="_Toc36134161"/>
      <w:bookmarkStart w:id="272" w:name="_Toc45175842"/>
      <w:bookmarkStart w:id="273" w:name="_Toc51761872"/>
      <w:bookmarkStart w:id="274" w:name="_Toc51762357"/>
      <w:bookmarkStart w:id="275" w:name="_Toc51762840"/>
      <w:bookmarkStart w:id="276" w:name="_Toc83275708"/>
      <w:r w:rsidRPr="00990165">
        <w:t>4.3.5</w:t>
      </w:r>
      <w:r w:rsidRPr="00990165">
        <w:tab/>
        <w:t>Mobility management functions</w:t>
      </w:r>
      <w:bookmarkEnd w:id="269"/>
      <w:bookmarkEnd w:id="270"/>
      <w:bookmarkEnd w:id="271"/>
      <w:bookmarkEnd w:id="272"/>
      <w:bookmarkEnd w:id="273"/>
      <w:bookmarkEnd w:id="274"/>
      <w:bookmarkEnd w:id="275"/>
      <w:bookmarkEnd w:id="276"/>
    </w:p>
    <w:p w14:paraId="0BB29E60" w14:textId="77777777" w:rsidR="00E47172" w:rsidRPr="00990165" w:rsidRDefault="00E47172" w:rsidP="00E47172">
      <w:pPr>
        <w:pStyle w:val="Heading4"/>
      </w:pPr>
      <w:bookmarkStart w:id="277" w:name="_Toc19171720"/>
      <w:bookmarkStart w:id="278" w:name="_Toc27844004"/>
      <w:bookmarkStart w:id="279" w:name="_Toc36134162"/>
      <w:bookmarkStart w:id="280" w:name="_Toc45175843"/>
      <w:bookmarkStart w:id="281" w:name="_Toc51761873"/>
      <w:bookmarkStart w:id="282" w:name="_Toc51762358"/>
      <w:bookmarkStart w:id="283" w:name="_Toc51762841"/>
      <w:bookmarkStart w:id="284" w:name="_Toc83275709"/>
      <w:r w:rsidRPr="00990165">
        <w:t>4.3.5.1</w:t>
      </w:r>
      <w:r w:rsidRPr="00990165">
        <w:tab/>
        <w:t>General</w:t>
      </w:r>
      <w:bookmarkEnd w:id="277"/>
      <w:bookmarkEnd w:id="278"/>
      <w:bookmarkEnd w:id="279"/>
      <w:bookmarkEnd w:id="280"/>
      <w:bookmarkEnd w:id="281"/>
      <w:bookmarkEnd w:id="282"/>
      <w:bookmarkEnd w:id="283"/>
      <w:bookmarkEnd w:id="284"/>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5" w:name="_Toc19171721"/>
      <w:bookmarkStart w:id="286" w:name="_Toc27844005"/>
      <w:bookmarkStart w:id="287" w:name="_Toc36134163"/>
      <w:bookmarkStart w:id="288" w:name="_Toc45175844"/>
      <w:bookmarkStart w:id="289" w:name="_Toc51761874"/>
      <w:bookmarkStart w:id="290" w:name="_Toc51762359"/>
      <w:bookmarkStart w:id="291" w:name="_Toc51762842"/>
      <w:bookmarkStart w:id="292" w:name="_Toc83275710"/>
      <w:r w:rsidRPr="00990165">
        <w:t>4.3.5.2</w:t>
      </w:r>
      <w:r w:rsidRPr="00990165">
        <w:tab/>
        <w:t>Reachability Management for UE in ECM-IDLE state</w:t>
      </w:r>
      <w:bookmarkEnd w:id="285"/>
      <w:bookmarkEnd w:id="286"/>
      <w:bookmarkEnd w:id="287"/>
      <w:bookmarkEnd w:id="288"/>
      <w:bookmarkEnd w:id="289"/>
      <w:bookmarkEnd w:id="290"/>
      <w:bookmarkEnd w:id="291"/>
      <w:bookmarkEnd w:id="292"/>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3" w:name="_Toc19171722"/>
      <w:bookmarkStart w:id="294" w:name="_Toc27844006"/>
      <w:bookmarkStart w:id="295" w:name="_Toc36134164"/>
      <w:bookmarkStart w:id="296" w:name="_Toc45175845"/>
      <w:bookmarkStart w:id="297" w:name="_Toc51761875"/>
      <w:bookmarkStart w:id="298" w:name="_Toc51762360"/>
      <w:bookmarkStart w:id="299" w:name="_Toc51762843"/>
      <w:bookmarkStart w:id="300" w:name="_Toc83275711"/>
      <w:r w:rsidRPr="00990165">
        <w:lastRenderedPageBreak/>
        <w:t>4.3.5.3</w:t>
      </w:r>
      <w:r w:rsidRPr="00990165">
        <w:tab/>
        <w:t>Tracking Area list management</w:t>
      </w:r>
      <w:bookmarkEnd w:id="293"/>
      <w:bookmarkEnd w:id="294"/>
      <w:bookmarkEnd w:id="295"/>
      <w:bookmarkEnd w:id="296"/>
      <w:bookmarkEnd w:id="297"/>
      <w:bookmarkEnd w:id="298"/>
      <w:bookmarkEnd w:id="299"/>
      <w:bookmarkEnd w:id="300"/>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301" w:name="_Toc19171723"/>
      <w:bookmarkStart w:id="302" w:name="_Toc27844007"/>
      <w:bookmarkStart w:id="303" w:name="_Toc36134165"/>
      <w:bookmarkStart w:id="304" w:name="_Toc45175846"/>
      <w:bookmarkStart w:id="305" w:name="_Toc51761876"/>
      <w:bookmarkStart w:id="306" w:name="_Toc51762361"/>
      <w:bookmarkStart w:id="307" w:name="_Toc51762844"/>
      <w:bookmarkStart w:id="308" w:name="_Toc83275712"/>
      <w:r w:rsidRPr="00990165">
        <w:t>4.3.5.4</w:t>
      </w:r>
      <w:r w:rsidRPr="00990165">
        <w:tab/>
        <w:t>Inter-eNodeB mobility anchor function</w:t>
      </w:r>
      <w:bookmarkEnd w:id="301"/>
      <w:bookmarkEnd w:id="302"/>
      <w:bookmarkEnd w:id="303"/>
      <w:bookmarkEnd w:id="304"/>
      <w:bookmarkEnd w:id="305"/>
      <w:bookmarkEnd w:id="306"/>
      <w:bookmarkEnd w:id="307"/>
      <w:bookmarkEnd w:id="308"/>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9" w:name="_Toc19171724"/>
      <w:bookmarkStart w:id="310" w:name="_Toc27844008"/>
      <w:bookmarkStart w:id="311" w:name="_Toc36134166"/>
      <w:bookmarkStart w:id="312" w:name="_Toc45175847"/>
      <w:bookmarkStart w:id="313" w:name="_Toc51761877"/>
      <w:bookmarkStart w:id="314" w:name="_Toc51762362"/>
      <w:bookmarkStart w:id="315" w:name="_Toc51762845"/>
      <w:bookmarkStart w:id="316" w:name="_Toc83275713"/>
      <w:r w:rsidRPr="00990165">
        <w:t>4.3.5.5</w:t>
      </w:r>
      <w:r w:rsidRPr="00990165">
        <w:tab/>
        <w:t>Inter-3GPP mobility anchor function</w:t>
      </w:r>
      <w:bookmarkEnd w:id="309"/>
      <w:bookmarkEnd w:id="310"/>
      <w:bookmarkEnd w:id="311"/>
      <w:bookmarkEnd w:id="312"/>
      <w:bookmarkEnd w:id="313"/>
      <w:bookmarkEnd w:id="314"/>
      <w:bookmarkEnd w:id="315"/>
      <w:bookmarkEnd w:id="316"/>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7" w:name="_Toc19171725"/>
      <w:bookmarkStart w:id="318" w:name="_Toc27844009"/>
      <w:bookmarkStart w:id="319" w:name="_Toc36134167"/>
      <w:bookmarkStart w:id="320" w:name="_Toc45175848"/>
      <w:bookmarkStart w:id="321" w:name="_Toc51761878"/>
      <w:bookmarkStart w:id="322" w:name="_Toc51762363"/>
      <w:bookmarkStart w:id="323" w:name="_Toc51762846"/>
      <w:bookmarkStart w:id="324" w:name="_Toc83275714"/>
      <w:r w:rsidRPr="00990165">
        <w:t>4.3.5.6</w:t>
      </w:r>
      <w:r w:rsidRPr="00990165">
        <w:tab/>
        <w:t>Idle mode signalling reduction function</w:t>
      </w:r>
      <w:bookmarkEnd w:id="317"/>
      <w:bookmarkEnd w:id="318"/>
      <w:bookmarkEnd w:id="319"/>
      <w:bookmarkEnd w:id="320"/>
      <w:bookmarkEnd w:id="321"/>
      <w:bookmarkEnd w:id="322"/>
      <w:bookmarkEnd w:id="323"/>
      <w:bookmarkEnd w:id="324"/>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5" w:name="_Toc19171726"/>
      <w:bookmarkStart w:id="326" w:name="_Toc27844010"/>
      <w:bookmarkStart w:id="327" w:name="_Toc36134168"/>
      <w:bookmarkStart w:id="328" w:name="_Toc45175849"/>
      <w:bookmarkStart w:id="329" w:name="_Toc51761879"/>
      <w:bookmarkStart w:id="330" w:name="_Toc51762364"/>
      <w:bookmarkStart w:id="331" w:name="_Toc51762847"/>
      <w:bookmarkStart w:id="332" w:name="_Toc83275715"/>
      <w:r w:rsidRPr="00990165">
        <w:t>4.3.5.7</w:t>
      </w:r>
      <w:r w:rsidRPr="00990165">
        <w:tab/>
        <w:t>Mobility Restrictions</w:t>
      </w:r>
      <w:bookmarkEnd w:id="325"/>
      <w:bookmarkEnd w:id="326"/>
      <w:bookmarkEnd w:id="327"/>
      <w:bookmarkEnd w:id="328"/>
      <w:bookmarkEnd w:id="329"/>
      <w:bookmarkEnd w:id="330"/>
      <w:bookmarkEnd w:id="331"/>
      <w:bookmarkEnd w:id="332"/>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3" w:name="_Toc19171727"/>
      <w:bookmarkStart w:id="334" w:name="_Toc27844011"/>
      <w:bookmarkStart w:id="335" w:name="_Toc36134169"/>
      <w:bookmarkStart w:id="336" w:name="_Toc45175850"/>
      <w:bookmarkStart w:id="337" w:name="_Toc51761880"/>
      <w:bookmarkStart w:id="338" w:name="_Toc51762365"/>
      <w:bookmarkStart w:id="339" w:name="_Toc51762848"/>
      <w:bookmarkStart w:id="340" w:name="_Toc83275716"/>
      <w:r w:rsidRPr="00990165">
        <w:t>4.3.5.8</w:t>
      </w:r>
      <w:r w:rsidRPr="00990165">
        <w:tab/>
        <w:t>IMS voice over PS Session Supported Indication</w:t>
      </w:r>
      <w:bookmarkEnd w:id="333"/>
      <w:bookmarkEnd w:id="334"/>
      <w:bookmarkEnd w:id="335"/>
      <w:bookmarkEnd w:id="336"/>
      <w:bookmarkEnd w:id="337"/>
      <w:bookmarkEnd w:id="338"/>
      <w:bookmarkEnd w:id="339"/>
      <w:bookmarkEnd w:id="340"/>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1" w:name="_Toc19171728"/>
      <w:bookmarkStart w:id="342" w:name="_Toc27844012"/>
      <w:bookmarkStart w:id="343" w:name="_Toc36134170"/>
      <w:bookmarkStart w:id="344" w:name="_Toc45175851"/>
      <w:bookmarkStart w:id="345" w:name="_Toc51761881"/>
      <w:bookmarkStart w:id="346" w:name="_Toc51762366"/>
      <w:bookmarkStart w:id="347" w:name="_Toc51762849"/>
      <w:bookmarkStart w:id="348" w:name="_Toc83275717"/>
      <w:r w:rsidRPr="00990165">
        <w:t>4.3.5.8A</w:t>
      </w:r>
      <w:r w:rsidRPr="00990165">
        <w:tab/>
        <w:t>Homogenous Support of IMS Voice over PS Sessions Indication</w:t>
      </w:r>
      <w:bookmarkEnd w:id="341"/>
      <w:bookmarkEnd w:id="342"/>
      <w:bookmarkEnd w:id="343"/>
      <w:bookmarkEnd w:id="344"/>
      <w:bookmarkEnd w:id="345"/>
      <w:bookmarkEnd w:id="346"/>
      <w:bookmarkEnd w:id="347"/>
      <w:bookmarkEnd w:id="348"/>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9" w:name="_Toc19171729"/>
      <w:bookmarkStart w:id="350" w:name="_Toc27844013"/>
      <w:bookmarkStart w:id="351" w:name="_Toc36134171"/>
      <w:bookmarkStart w:id="352" w:name="_Toc45175852"/>
      <w:bookmarkStart w:id="353" w:name="_Toc51761882"/>
      <w:bookmarkStart w:id="354" w:name="_Toc51762367"/>
      <w:bookmarkStart w:id="355" w:name="_Toc51762850"/>
      <w:bookmarkStart w:id="356" w:name="_Toc83275718"/>
      <w:r w:rsidRPr="00990165">
        <w:t>4.3.5.9</w:t>
      </w:r>
      <w:r w:rsidRPr="00990165">
        <w:tab/>
        <w:t>Voice domain preference and UE's usage setting</w:t>
      </w:r>
      <w:bookmarkEnd w:id="349"/>
      <w:bookmarkEnd w:id="350"/>
      <w:bookmarkEnd w:id="351"/>
      <w:bookmarkEnd w:id="352"/>
      <w:bookmarkEnd w:id="353"/>
      <w:bookmarkEnd w:id="354"/>
      <w:bookmarkEnd w:id="355"/>
      <w:bookmarkEnd w:id="356"/>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7" w:name="_Toc19171730"/>
      <w:bookmarkStart w:id="358" w:name="_Toc27844014"/>
      <w:bookmarkStart w:id="359" w:name="_Toc36134172"/>
      <w:bookmarkStart w:id="360" w:name="_Toc45175853"/>
      <w:bookmarkStart w:id="361" w:name="_Toc51761883"/>
      <w:bookmarkStart w:id="362" w:name="_Toc51762368"/>
      <w:bookmarkStart w:id="363" w:name="_Toc51762851"/>
      <w:bookmarkStart w:id="364" w:name="_Toc83275719"/>
      <w:r w:rsidRPr="00990165">
        <w:lastRenderedPageBreak/>
        <w:t>4.3.5.10</w:t>
      </w:r>
      <w:r w:rsidRPr="00990165">
        <w:tab/>
        <w:t>Preferred and Supported Network Behaviour</w:t>
      </w:r>
      <w:bookmarkEnd w:id="357"/>
      <w:bookmarkEnd w:id="358"/>
      <w:bookmarkEnd w:id="359"/>
      <w:bookmarkEnd w:id="360"/>
      <w:bookmarkEnd w:id="361"/>
      <w:bookmarkEnd w:id="362"/>
      <w:bookmarkEnd w:id="363"/>
      <w:bookmarkEnd w:id="364"/>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5" w:name="_Toc19171731"/>
      <w:bookmarkStart w:id="366" w:name="_Toc27844015"/>
      <w:bookmarkStart w:id="367" w:name="_Toc36134173"/>
      <w:bookmarkStart w:id="368" w:name="_Toc45175854"/>
      <w:bookmarkStart w:id="369" w:name="_Toc51761884"/>
      <w:bookmarkStart w:id="370" w:name="_Toc51762369"/>
      <w:bookmarkStart w:id="371" w:name="_Toc51762852"/>
      <w:bookmarkStart w:id="372" w:name="_Toc83275720"/>
      <w:r w:rsidRPr="00990165">
        <w:lastRenderedPageBreak/>
        <w:t>4.3.6</w:t>
      </w:r>
      <w:r w:rsidRPr="00990165">
        <w:tab/>
        <w:t>Radio Resource Management functions</w:t>
      </w:r>
      <w:bookmarkEnd w:id="365"/>
      <w:bookmarkEnd w:id="366"/>
      <w:bookmarkEnd w:id="367"/>
      <w:bookmarkEnd w:id="368"/>
      <w:bookmarkEnd w:id="369"/>
      <w:bookmarkEnd w:id="370"/>
      <w:bookmarkEnd w:id="371"/>
      <w:bookmarkEnd w:id="372"/>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3" w:name="_Toc19171732"/>
      <w:bookmarkStart w:id="374" w:name="_Toc27844016"/>
      <w:bookmarkStart w:id="375" w:name="_Toc36134174"/>
      <w:bookmarkStart w:id="376" w:name="_Toc45175855"/>
      <w:bookmarkStart w:id="377" w:name="_Toc51761885"/>
      <w:bookmarkStart w:id="378" w:name="_Toc51762370"/>
      <w:bookmarkStart w:id="379" w:name="_Toc51762853"/>
      <w:bookmarkStart w:id="380" w:name="_Toc83275721"/>
      <w:r w:rsidRPr="00990165">
        <w:t>4.3.7</w:t>
      </w:r>
      <w:r w:rsidRPr="00990165">
        <w:tab/>
        <w:t>Network management functions</w:t>
      </w:r>
      <w:bookmarkEnd w:id="373"/>
      <w:bookmarkEnd w:id="374"/>
      <w:bookmarkEnd w:id="375"/>
      <w:bookmarkEnd w:id="376"/>
      <w:bookmarkEnd w:id="377"/>
      <w:bookmarkEnd w:id="378"/>
      <w:bookmarkEnd w:id="379"/>
      <w:bookmarkEnd w:id="380"/>
    </w:p>
    <w:p w14:paraId="5D13CCFB" w14:textId="77777777" w:rsidR="00E47172" w:rsidRPr="00990165" w:rsidRDefault="00E47172" w:rsidP="00E47172">
      <w:pPr>
        <w:pStyle w:val="Heading4"/>
      </w:pPr>
      <w:bookmarkStart w:id="381" w:name="_Toc19171733"/>
      <w:bookmarkStart w:id="382" w:name="_Toc27844017"/>
      <w:bookmarkStart w:id="383" w:name="_Toc36134175"/>
      <w:bookmarkStart w:id="384" w:name="_Toc45175856"/>
      <w:bookmarkStart w:id="385" w:name="_Toc51761886"/>
      <w:bookmarkStart w:id="386" w:name="_Toc51762371"/>
      <w:bookmarkStart w:id="387" w:name="_Toc51762854"/>
      <w:bookmarkStart w:id="388" w:name="_Toc83275722"/>
      <w:r w:rsidRPr="00990165">
        <w:t>4.3.7.1</w:t>
      </w:r>
      <w:r w:rsidRPr="00990165">
        <w:tab/>
        <w:t>General</w:t>
      </w:r>
      <w:bookmarkEnd w:id="381"/>
      <w:bookmarkEnd w:id="382"/>
      <w:bookmarkEnd w:id="383"/>
      <w:bookmarkEnd w:id="384"/>
      <w:bookmarkEnd w:id="385"/>
      <w:bookmarkEnd w:id="386"/>
      <w:bookmarkEnd w:id="387"/>
      <w:bookmarkEnd w:id="388"/>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9" w:name="_Toc19171734"/>
      <w:bookmarkStart w:id="390" w:name="_Toc27844018"/>
      <w:bookmarkStart w:id="391" w:name="_Toc36134176"/>
      <w:bookmarkStart w:id="392" w:name="_Toc45175857"/>
      <w:bookmarkStart w:id="393" w:name="_Toc51761887"/>
      <w:bookmarkStart w:id="394" w:name="_Toc51762372"/>
      <w:bookmarkStart w:id="395" w:name="_Toc51762855"/>
      <w:bookmarkStart w:id="396" w:name="_Toc83275723"/>
      <w:r w:rsidRPr="00990165">
        <w:t>4.3.7.1a</w:t>
      </w:r>
      <w:r w:rsidRPr="00990165">
        <w:tab/>
        <w:t>GTP-C signalling based Load and Overload Control</w:t>
      </w:r>
      <w:bookmarkEnd w:id="389"/>
      <w:bookmarkEnd w:id="390"/>
      <w:bookmarkEnd w:id="391"/>
      <w:bookmarkEnd w:id="392"/>
      <w:bookmarkEnd w:id="393"/>
      <w:bookmarkEnd w:id="394"/>
      <w:bookmarkEnd w:id="395"/>
      <w:bookmarkEnd w:id="396"/>
    </w:p>
    <w:p w14:paraId="2AEB067F" w14:textId="77777777" w:rsidR="00E47172" w:rsidRPr="00990165" w:rsidRDefault="00E47172" w:rsidP="00E47172">
      <w:pPr>
        <w:pStyle w:val="Heading5"/>
      </w:pPr>
      <w:bookmarkStart w:id="397" w:name="_Toc19171735"/>
      <w:bookmarkStart w:id="398" w:name="_Toc27844019"/>
      <w:bookmarkStart w:id="399" w:name="_Toc36134177"/>
      <w:bookmarkStart w:id="400" w:name="_Toc45175858"/>
      <w:bookmarkStart w:id="401" w:name="_Toc51761888"/>
      <w:bookmarkStart w:id="402" w:name="_Toc51762373"/>
      <w:bookmarkStart w:id="403" w:name="_Toc51762856"/>
      <w:bookmarkStart w:id="404" w:name="_Toc83275724"/>
      <w:r w:rsidRPr="00990165">
        <w:t>4.3.7.1a.1</w:t>
      </w:r>
      <w:r w:rsidRPr="00990165">
        <w:tab/>
        <w:t>GTP-C Load Control</w:t>
      </w:r>
      <w:bookmarkEnd w:id="397"/>
      <w:bookmarkEnd w:id="398"/>
      <w:bookmarkEnd w:id="399"/>
      <w:bookmarkEnd w:id="400"/>
      <w:bookmarkEnd w:id="401"/>
      <w:bookmarkEnd w:id="402"/>
      <w:bookmarkEnd w:id="403"/>
      <w:bookmarkEnd w:id="404"/>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5" w:name="_Toc19171736"/>
      <w:bookmarkStart w:id="406" w:name="_Toc27844020"/>
      <w:bookmarkStart w:id="407" w:name="_Toc36134178"/>
      <w:bookmarkStart w:id="408" w:name="_Toc45175859"/>
      <w:bookmarkStart w:id="409" w:name="_Toc51761889"/>
      <w:bookmarkStart w:id="410" w:name="_Toc51762374"/>
      <w:bookmarkStart w:id="411" w:name="_Toc51762857"/>
      <w:bookmarkStart w:id="412" w:name="_Toc83275725"/>
      <w:r w:rsidRPr="00990165">
        <w:t>4.3.7.1a.2</w:t>
      </w:r>
      <w:r w:rsidRPr="00990165">
        <w:tab/>
        <w:t>GTP-C Overload Control</w:t>
      </w:r>
      <w:bookmarkEnd w:id="405"/>
      <w:bookmarkEnd w:id="406"/>
      <w:bookmarkEnd w:id="407"/>
      <w:bookmarkEnd w:id="408"/>
      <w:bookmarkEnd w:id="409"/>
      <w:bookmarkEnd w:id="410"/>
      <w:bookmarkEnd w:id="411"/>
      <w:bookmarkEnd w:id="412"/>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3" w:name="_Toc19171737"/>
      <w:bookmarkStart w:id="414" w:name="_Toc27844021"/>
      <w:bookmarkStart w:id="415" w:name="_Toc36134179"/>
      <w:bookmarkStart w:id="416" w:name="_Toc45175860"/>
      <w:bookmarkStart w:id="417" w:name="_Toc51761890"/>
      <w:bookmarkStart w:id="418" w:name="_Toc51762375"/>
      <w:bookmarkStart w:id="419" w:name="_Toc51762858"/>
      <w:bookmarkStart w:id="420" w:name="_Toc83275726"/>
      <w:r w:rsidRPr="00990165">
        <w:t>4.3.7.2</w:t>
      </w:r>
      <w:r w:rsidRPr="00990165">
        <w:tab/>
        <w:t>Load balancing between MMEs</w:t>
      </w:r>
      <w:bookmarkEnd w:id="413"/>
      <w:bookmarkEnd w:id="414"/>
      <w:bookmarkEnd w:id="415"/>
      <w:bookmarkEnd w:id="416"/>
      <w:bookmarkEnd w:id="417"/>
      <w:bookmarkEnd w:id="418"/>
      <w:bookmarkEnd w:id="419"/>
      <w:bookmarkEnd w:id="420"/>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1" w:name="_Toc19171738"/>
      <w:bookmarkStart w:id="422" w:name="_Toc27844022"/>
      <w:bookmarkStart w:id="423" w:name="_Toc36134180"/>
      <w:bookmarkStart w:id="424" w:name="_Toc45175861"/>
      <w:bookmarkStart w:id="425" w:name="_Toc51761891"/>
      <w:bookmarkStart w:id="426" w:name="_Toc51762376"/>
      <w:bookmarkStart w:id="427" w:name="_Toc51762859"/>
      <w:bookmarkStart w:id="428" w:name="_Toc83275727"/>
      <w:r w:rsidRPr="00990165">
        <w:t>4.3.7.3</w:t>
      </w:r>
      <w:r w:rsidRPr="00990165">
        <w:tab/>
        <w:t>Load re-balancing between MMEs</w:t>
      </w:r>
      <w:bookmarkEnd w:id="421"/>
      <w:bookmarkEnd w:id="422"/>
      <w:bookmarkEnd w:id="423"/>
      <w:bookmarkEnd w:id="424"/>
      <w:bookmarkEnd w:id="425"/>
      <w:bookmarkEnd w:id="426"/>
      <w:bookmarkEnd w:id="427"/>
      <w:bookmarkEnd w:id="428"/>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9" w:name="_Toc19171739"/>
      <w:bookmarkStart w:id="430" w:name="_Toc27844023"/>
      <w:bookmarkStart w:id="431" w:name="_Toc36134181"/>
      <w:bookmarkStart w:id="432" w:name="_Toc45175862"/>
      <w:bookmarkStart w:id="433" w:name="_Toc51761892"/>
      <w:bookmarkStart w:id="434" w:name="_Toc51762377"/>
      <w:bookmarkStart w:id="435" w:name="_Toc51762860"/>
      <w:bookmarkStart w:id="436" w:name="_Toc83275728"/>
      <w:r w:rsidRPr="00990165">
        <w:t>4.3.7.4</w:t>
      </w:r>
      <w:r w:rsidRPr="00990165">
        <w:tab/>
        <w:t>MME control of overload</w:t>
      </w:r>
      <w:bookmarkEnd w:id="429"/>
      <w:bookmarkEnd w:id="430"/>
      <w:bookmarkEnd w:id="431"/>
      <w:bookmarkEnd w:id="432"/>
      <w:bookmarkEnd w:id="433"/>
      <w:bookmarkEnd w:id="434"/>
      <w:bookmarkEnd w:id="435"/>
      <w:bookmarkEnd w:id="436"/>
    </w:p>
    <w:p w14:paraId="778893DC" w14:textId="77777777" w:rsidR="00E47172" w:rsidRPr="00990165" w:rsidRDefault="00E47172" w:rsidP="00E47172">
      <w:pPr>
        <w:pStyle w:val="Heading5"/>
      </w:pPr>
      <w:bookmarkStart w:id="437" w:name="_Toc19171740"/>
      <w:bookmarkStart w:id="438" w:name="_Toc27844024"/>
      <w:bookmarkStart w:id="439" w:name="_Toc36134182"/>
      <w:bookmarkStart w:id="440" w:name="_Toc45175863"/>
      <w:bookmarkStart w:id="441" w:name="_Toc51761893"/>
      <w:bookmarkStart w:id="442" w:name="_Toc51762378"/>
      <w:bookmarkStart w:id="443" w:name="_Toc51762861"/>
      <w:bookmarkStart w:id="444" w:name="_Toc83275729"/>
      <w:r w:rsidRPr="00990165">
        <w:t>4.3.7.4.1</w:t>
      </w:r>
      <w:r w:rsidRPr="00990165">
        <w:tab/>
        <w:t>General</w:t>
      </w:r>
      <w:bookmarkEnd w:id="437"/>
      <w:bookmarkEnd w:id="438"/>
      <w:bookmarkEnd w:id="439"/>
      <w:bookmarkEnd w:id="440"/>
      <w:bookmarkEnd w:id="441"/>
      <w:bookmarkEnd w:id="442"/>
      <w:bookmarkEnd w:id="443"/>
      <w:bookmarkEnd w:id="444"/>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w:t>
      </w:r>
      <w:r w:rsidRPr="00990165">
        <w:lastRenderedPageBreak/>
        <w:t xml:space="preserve">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5" w:name="_Toc19171741"/>
      <w:bookmarkStart w:id="446" w:name="_Toc27844025"/>
      <w:bookmarkStart w:id="447" w:name="_Toc36134183"/>
      <w:bookmarkStart w:id="448" w:name="_Toc45175864"/>
      <w:bookmarkStart w:id="449" w:name="_Toc51761894"/>
      <w:bookmarkStart w:id="450" w:name="_Toc51762379"/>
      <w:bookmarkStart w:id="451" w:name="_Toc51762862"/>
      <w:bookmarkStart w:id="452" w:name="_Toc83275730"/>
      <w:r w:rsidRPr="00990165">
        <w:t>4.3.7.4.1a</w:t>
      </w:r>
      <w:r w:rsidRPr="00990165">
        <w:tab/>
        <w:t>Throttling of Downlink Data Notification Requests</w:t>
      </w:r>
      <w:bookmarkEnd w:id="445"/>
      <w:bookmarkEnd w:id="446"/>
      <w:bookmarkEnd w:id="447"/>
      <w:bookmarkEnd w:id="448"/>
      <w:bookmarkEnd w:id="449"/>
      <w:bookmarkEnd w:id="450"/>
      <w:bookmarkEnd w:id="451"/>
      <w:bookmarkEnd w:id="452"/>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3" w:name="_Toc19171742"/>
      <w:bookmarkStart w:id="454" w:name="_Toc27844026"/>
      <w:bookmarkStart w:id="455" w:name="_Toc36134184"/>
      <w:bookmarkStart w:id="456" w:name="_Toc45175865"/>
      <w:bookmarkStart w:id="457" w:name="_Toc51761895"/>
      <w:bookmarkStart w:id="458" w:name="_Toc51762380"/>
      <w:bookmarkStart w:id="459" w:name="_Toc51762863"/>
      <w:bookmarkStart w:id="460" w:name="_Toc83275731"/>
      <w:r w:rsidRPr="00990165">
        <w:t>4.3.7.4.1b</w:t>
      </w:r>
      <w:r w:rsidRPr="00990165">
        <w:tab/>
        <w:t>Throttling of NIDD Submit Requests</w:t>
      </w:r>
      <w:bookmarkEnd w:id="453"/>
      <w:bookmarkEnd w:id="454"/>
      <w:bookmarkEnd w:id="455"/>
      <w:bookmarkEnd w:id="456"/>
      <w:bookmarkEnd w:id="457"/>
      <w:bookmarkEnd w:id="458"/>
      <w:bookmarkEnd w:id="459"/>
      <w:bookmarkEnd w:id="460"/>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1" w:name="_Toc19171743"/>
      <w:bookmarkStart w:id="462" w:name="_Toc27844027"/>
      <w:bookmarkStart w:id="463" w:name="_Toc36134185"/>
      <w:bookmarkStart w:id="464" w:name="_Toc45175866"/>
      <w:bookmarkStart w:id="465" w:name="_Toc51761896"/>
      <w:bookmarkStart w:id="466" w:name="_Toc51762381"/>
      <w:bookmarkStart w:id="467" w:name="_Toc51762864"/>
      <w:bookmarkStart w:id="468" w:name="_Toc83275732"/>
      <w:r w:rsidRPr="00990165">
        <w:lastRenderedPageBreak/>
        <w:t>4.3.7.4.2</w:t>
      </w:r>
      <w:r w:rsidRPr="00990165">
        <w:tab/>
        <w:t>NAS level congestion control</w:t>
      </w:r>
      <w:bookmarkEnd w:id="461"/>
      <w:bookmarkEnd w:id="462"/>
      <w:bookmarkEnd w:id="463"/>
      <w:bookmarkEnd w:id="464"/>
      <w:bookmarkEnd w:id="465"/>
      <w:bookmarkEnd w:id="466"/>
      <w:bookmarkEnd w:id="467"/>
      <w:bookmarkEnd w:id="468"/>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9" w:name="_Toc19171744"/>
      <w:bookmarkStart w:id="470" w:name="_Toc27844028"/>
      <w:bookmarkStart w:id="471" w:name="_Toc36134186"/>
      <w:bookmarkStart w:id="472" w:name="_Toc45175867"/>
      <w:bookmarkStart w:id="473" w:name="_Toc51761897"/>
      <w:bookmarkStart w:id="474" w:name="_Toc51762382"/>
      <w:bookmarkStart w:id="475" w:name="_Toc51762865"/>
      <w:bookmarkStart w:id="476" w:name="_Toc83275733"/>
      <w:r w:rsidRPr="00990165">
        <w:t>4.3.7.5</w:t>
      </w:r>
      <w:r w:rsidRPr="00990165">
        <w:tab/>
        <w:t>PDN GW control of overload</w:t>
      </w:r>
      <w:bookmarkEnd w:id="469"/>
      <w:bookmarkEnd w:id="470"/>
      <w:bookmarkEnd w:id="471"/>
      <w:bookmarkEnd w:id="472"/>
      <w:bookmarkEnd w:id="473"/>
      <w:bookmarkEnd w:id="474"/>
      <w:bookmarkEnd w:id="475"/>
      <w:bookmarkEnd w:id="476"/>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7" w:name="_Toc19171745"/>
      <w:bookmarkStart w:id="478" w:name="_Toc27844029"/>
      <w:bookmarkStart w:id="479" w:name="_Toc36134187"/>
      <w:bookmarkStart w:id="480" w:name="_Toc45175868"/>
      <w:bookmarkStart w:id="481" w:name="_Toc51761898"/>
      <w:bookmarkStart w:id="482" w:name="_Toc51762383"/>
      <w:bookmarkStart w:id="483" w:name="_Toc51762866"/>
      <w:bookmarkStart w:id="484" w:name="_Toc83275734"/>
      <w:r w:rsidRPr="00990165">
        <w:t>4.3.8</w:t>
      </w:r>
      <w:r w:rsidRPr="00990165">
        <w:tab/>
        <w:t>Selection functions</w:t>
      </w:r>
      <w:bookmarkEnd w:id="477"/>
      <w:bookmarkEnd w:id="478"/>
      <w:bookmarkEnd w:id="479"/>
      <w:bookmarkEnd w:id="480"/>
      <w:bookmarkEnd w:id="481"/>
      <w:bookmarkEnd w:id="482"/>
      <w:bookmarkEnd w:id="483"/>
      <w:bookmarkEnd w:id="484"/>
    </w:p>
    <w:p w14:paraId="6E0BD5C6" w14:textId="77777777" w:rsidR="00E47172" w:rsidRPr="00990165" w:rsidRDefault="00E47172" w:rsidP="00E47172">
      <w:pPr>
        <w:pStyle w:val="Heading4"/>
      </w:pPr>
      <w:bookmarkStart w:id="485" w:name="_Toc19171746"/>
      <w:bookmarkStart w:id="486" w:name="_Toc27844030"/>
      <w:bookmarkStart w:id="487" w:name="_Toc36134188"/>
      <w:bookmarkStart w:id="488" w:name="_Toc45175869"/>
      <w:bookmarkStart w:id="489" w:name="_Toc51761899"/>
      <w:bookmarkStart w:id="490" w:name="_Toc51762384"/>
      <w:bookmarkStart w:id="491" w:name="_Toc51762867"/>
      <w:bookmarkStart w:id="492" w:name="_Toc83275735"/>
      <w:r w:rsidRPr="00990165">
        <w:t>4.3.8.1</w:t>
      </w:r>
      <w:r w:rsidRPr="00990165">
        <w:tab/>
        <w:t>PDN GW selection function (3GPP accesses)</w:t>
      </w:r>
      <w:bookmarkEnd w:id="485"/>
      <w:bookmarkEnd w:id="486"/>
      <w:bookmarkEnd w:id="487"/>
      <w:bookmarkEnd w:id="488"/>
      <w:bookmarkEnd w:id="489"/>
      <w:bookmarkEnd w:id="490"/>
      <w:bookmarkEnd w:id="491"/>
      <w:bookmarkEnd w:id="492"/>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3" w:name="_Toc19171747"/>
      <w:bookmarkStart w:id="494" w:name="_Toc27844031"/>
      <w:bookmarkStart w:id="495" w:name="_Toc36134189"/>
      <w:bookmarkStart w:id="496" w:name="_Toc45175870"/>
      <w:bookmarkStart w:id="497" w:name="_Toc51761900"/>
      <w:bookmarkStart w:id="498" w:name="_Toc51762385"/>
      <w:bookmarkStart w:id="499" w:name="_Toc51762868"/>
      <w:bookmarkStart w:id="500" w:name="_Toc83275736"/>
      <w:r w:rsidRPr="00990165">
        <w:t>4.3.8.2</w:t>
      </w:r>
      <w:r w:rsidRPr="00990165">
        <w:tab/>
        <w:t>Serving GW selection function</w:t>
      </w:r>
      <w:bookmarkEnd w:id="493"/>
      <w:bookmarkEnd w:id="494"/>
      <w:bookmarkEnd w:id="495"/>
      <w:bookmarkEnd w:id="496"/>
      <w:bookmarkEnd w:id="497"/>
      <w:bookmarkEnd w:id="498"/>
      <w:bookmarkEnd w:id="499"/>
      <w:bookmarkEnd w:id="500"/>
    </w:p>
    <w:p w14:paraId="54AB03B7" w14:textId="58543C70"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1" w:name="_Toc19171748"/>
      <w:bookmarkStart w:id="502" w:name="_Toc27844032"/>
      <w:bookmarkStart w:id="503" w:name="_Toc36134190"/>
      <w:bookmarkStart w:id="504" w:name="_Toc45175871"/>
      <w:bookmarkStart w:id="505" w:name="_Toc51761901"/>
      <w:bookmarkStart w:id="506" w:name="_Toc51762386"/>
      <w:bookmarkStart w:id="507" w:name="_Toc51762869"/>
      <w:bookmarkStart w:id="508" w:name="_Toc83275737"/>
      <w:r w:rsidRPr="00990165">
        <w:t>4.3.8.3</w:t>
      </w:r>
      <w:r w:rsidRPr="00990165">
        <w:tab/>
        <w:t>MME selection function</w:t>
      </w:r>
      <w:bookmarkEnd w:id="501"/>
      <w:bookmarkEnd w:id="502"/>
      <w:bookmarkEnd w:id="503"/>
      <w:bookmarkEnd w:id="504"/>
      <w:bookmarkEnd w:id="505"/>
      <w:bookmarkEnd w:id="506"/>
      <w:bookmarkEnd w:id="507"/>
      <w:bookmarkEnd w:id="508"/>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9" w:name="_Toc19171749"/>
      <w:bookmarkStart w:id="510" w:name="_Toc27844033"/>
      <w:bookmarkStart w:id="511" w:name="_Toc36134191"/>
      <w:bookmarkStart w:id="512" w:name="_Toc45175872"/>
      <w:bookmarkStart w:id="513" w:name="_Toc51761902"/>
      <w:bookmarkStart w:id="514" w:name="_Toc51762387"/>
      <w:bookmarkStart w:id="515" w:name="_Toc51762870"/>
      <w:bookmarkStart w:id="516" w:name="_Toc83275738"/>
      <w:r w:rsidRPr="00990165">
        <w:t>4.3.8.4</w:t>
      </w:r>
      <w:r w:rsidRPr="00990165">
        <w:tab/>
        <w:t>SGSN selection function</w:t>
      </w:r>
      <w:bookmarkEnd w:id="509"/>
      <w:bookmarkEnd w:id="510"/>
      <w:bookmarkEnd w:id="511"/>
      <w:bookmarkEnd w:id="512"/>
      <w:bookmarkEnd w:id="513"/>
      <w:bookmarkEnd w:id="514"/>
      <w:bookmarkEnd w:id="515"/>
      <w:bookmarkEnd w:id="516"/>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7" w:name="_Toc19171750"/>
      <w:bookmarkStart w:id="518" w:name="_Toc27844034"/>
      <w:bookmarkStart w:id="519" w:name="_Toc36134192"/>
      <w:bookmarkStart w:id="520" w:name="_Toc45175873"/>
      <w:bookmarkStart w:id="521" w:name="_Toc51761903"/>
      <w:bookmarkStart w:id="522" w:name="_Toc51762388"/>
      <w:bookmarkStart w:id="523" w:name="_Toc51762871"/>
      <w:bookmarkStart w:id="524" w:name="_Toc83275739"/>
      <w:r w:rsidRPr="00990165">
        <w:lastRenderedPageBreak/>
        <w:t>4.3.8.5</w:t>
      </w:r>
      <w:r w:rsidRPr="00990165">
        <w:tab/>
        <w:t>Selection of PCRF</w:t>
      </w:r>
      <w:bookmarkEnd w:id="517"/>
      <w:bookmarkEnd w:id="518"/>
      <w:bookmarkEnd w:id="519"/>
      <w:bookmarkEnd w:id="520"/>
      <w:bookmarkEnd w:id="521"/>
      <w:bookmarkEnd w:id="522"/>
      <w:bookmarkEnd w:id="523"/>
      <w:bookmarkEnd w:id="524"/>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25" w:name="_Toc19171751"/>
      <w:bookmarkStart w:id="526" w:name="_Toc27844035"/>
      <w:bookmarkStart w:id="527" w:name="_Toc36134193"/>
      <w:bookmarkStart w:id="528" w:name="_Toc45175874"/>
      <w:bookmarkStart w:id="529" w:name="_Toc51761904"/>
      <w:bookmarkStart w:id="530" w:name="_Toc51762389"/>
      <w:bookmarkStart w:id="531" w:name="_Toc51762872"/>
      <w:bookmarkStart w:id="532" w:name="_Toc83275740"/>
      <w:r w:rsidRPr="00990165">
        <w:t>4.3.9</w:t>
      </w:r>
      <w:r w:rsidRPr="00990165">
        <w:tab/>
        <w:t>IP network related functions</w:t>
      </w:r>
      <w:bookmarkEnd w:id="525"/>
      <w:bookmarkEnd w:id="526"/>
      <w:bookmarkEnd w:id="527"/>
      <w:bookmarkEnd w:id="528"/>
      <w:bookmarkEnd w:id="529"/>
      <w:bookmarkEnd w:id="530"/>
      <w:bookmarkEnd w:id="531"/>
      <w:bookmarkEnd w:id="532"/>
    </w:p>
    <w:p w14:paraId="087E531D" w14:textId="77777777" w:rsidR="00E47172" w:rsidRPr="00990165" w:rsidRDefault="00E47172" w:rsidP="00E47172">
      <w:pPr>
        <w:pStyle w:val="Heading4"/>
      </w:pPr>
      <w:bookmarkStart w:id="533" w:name="_Toc19171752"/>
      <w:bookmarkStart w:id="534" w:name="_Toc27844036"/>
      <w:bookmarkStart w:id="535" w:name="_Toc36134194"/>
      <w:bookmarkStart w:id="536" w:name="_Toc45175875"/>
      <w:bookmarkStart w:id="537" w:name="_Toc51761905"/>
      <w:bookmarkStart w:id="538" w:name="_Toc51762390"/>
      <w:bookmarkStart w:id="539" w:name="_Toc51762873"/>
      <w:bookmarkStart w:id="540" w:name="_Toc83275741"/>
      <w:r w:rsidRPr="00990165">
        <w:t>4.3.9.1</w:t>
      </w:r>
      <w:r w:rsidRPr="00990165">
        <w:tab/>
        <w:t>Domain Name Service function</w:t>
      </w:r>
      <w:bookmarkEnd w:id="533"/>
      <w:bookmarkEnd w:id="534"/>
      <w:bookmarkEnd w:id="535"/>
      <w:bookmarkEnd w:id="536"/>
      <w:bookmarkEnd w:id="537"/>
      <w:bookmarkEnd w:id="538"/>
      <w:bookmarkEnd w:id="539"/>
      <w:bookmarkEnd w:id="540"/>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1" w:name="_Toc19171753"/>
      <w:bookmarkStart w:id="542" w:name="_Toc27844037"/>
      <w:bookmarkStart w:id="543" w:name="_Toc36134195"/>
      <w:bookmarkStart w:id="544" w:name="_Toc45175876"/>
      <w:bookmarkStart w:id="545" w:name="_Toc51761906"/>
      <w:bookmarkStart w:id="546" w:name="_Toc51762391"/>
      <w:bookmarkStart w:id="547" w:name="_Toc51762874"/>
      <w:bookmarkStart w:id="548" w:name="_Toc83275742"/>
      <w:r w:rsidRPr="00990165">
        <w:t>4.3.9.2</w:t>
      </w:r>
      <w:r w:rsidRPr="00990165">
        <w:tab/>
        <w:t>DHCP function</w:t>
      </w:r>
      <w:bookmarkEnd w:id="541"/>
      <w:bookmarkEnd w:id="542"/>
      <w:bookmarkEnd w:id="543"/>
      <w:bookmarkEnd w:id="544"/>
      <w:bookmarkEnd w:id="545"/>
      <w:bookmarkEnd w:id="546"/>
      <w:bookmarkEnd w:id="547"/>
      <w:bookmarkEnd w:id="548"/>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9" w:name="_Toc19171754"/>
      <w:bookmarkStart w:id="550" w:name="_Toc27844038"/>
      <w:bookmarkStart w:id="551" w:name="_Toc36134196"/>
      <w:bookmarkStart w:id="552" w:name="_Toc45175877"/>
      <w:bookmarkStart w:id="553" w:name="_Toc51761907"/>
      <w:bookmarkStart w:id="554" w:name="_Toc51762392"/>
      <w:bookmarkStart w:id="555" w:name="_Toc51762875"/>
      <w:bookmarkStart w:id="556" w:name="_Toc83275743"/>
      <w:r w:rsidRPr="00990165">
        <w:t>4.3.9.3</w:t>
      </w:r>
      <w:r w:rsidRPr="00990165">
        <w:tab/>
        <w:t>Explicit Congestion Notification</w:t>
      </w:r>
      <w:bookmarkEnd w:id="549"/>
      <w:bookmarkEnd w:id="550"/>
      <w:bookmarkEnd w:id="551"/>
      <w:bookmarkEnd w:id="552"/>
      <w:bookmarkEnd w:id="553"/>
      <w:bookmarkEnd w:id="554"/>
      <w:bookmarkEnd w:id="555"/>
      <w:bookmarkEnd w:id="556"/>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57" w:name="_Toc19171755"/>
      <w:bookmarkStart w:id="558" w:name="_Toc27844039"/>
      <w:bookmarkStart w:id="559" w:name="_Toc36134197"/>
      <w:bookmarkStart w:id="560" w:name="_Toc45175878"/>
      <w:bookmarkStart w:id="561" w:name="_Toc51761908"/>
      <w:bookmarkStart w:id="562" w:name="_Toc51762393"/>
      <w:bookmarkStart w:id="563" w:name="_Toc51762876"/>
      <w:bookmarkStart w:id="564" w:name="_Toc83275744"/>
      <w:r w:rsidRPr="00990165">
        <w:t>4.3.10</w:t>
      </w:r>
      <w:r w:rsidRPr="00990165">
        <w:tab/>
        <w:t>Functionality for Connection of eNodeBs to Multiple MMEs</w:t>
      </w:r>
      <w:bookmarkEnd w:id="557"/>
      <w:bookmarkEnd w:id="558"/>
      <w:bookmarkEnd w:id="559"/>
      <w:bookmarkEnd w:id="560"/>
      <w:bookmarkEnd w:id="561"/>
      <w:bookmarkEnd w:id="562"/>
      <w:bookmarkEnd w:id="563"/>
      <w:bookmarkEnd w:id="564"/>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5" w:name="_Toc19171756"/>
      <w:bookmarkStart w:id="566" w:name="_Toc27844040"/>
      <w:bookmarkStart w:id="567" w:name="_Toc36134198"/>
      <w:bookmarkStart w:id="568" w:name="_Toc45175879"/>
      <w:bookmarkStart w:id="569" w:name="_Toc51761909"/>
      <w:bookmarkStart w:id="570" w:name="_Toc51762394"/>
      <w:bookmarkStart w:id="571" w:name="_Toc51762877"/>
      <w:bookmarkStart w:id="572" w:name="_Toc83275745"/>
      <w:r w:rsidRPr="00990165">
        <w:t>4.3.11</w:t>
      </w:r>
      <w:r w:rsidRPr="00990165">
        <w:tab/>
        <w:t>E-UTRAN Sharing Function</w:t>
      </w:r>
      <w:bookmarkEnd w:id="565"/>
      <w:bookmarkEnd w:id="566"/>
      <w:bookmarkEnd w:id="567"/>
      <w:bookmarkEnd w:id="568"/>
      <w:bookmarkEnd w:id="569"/>
      <w:bookmarkEnd w:id="570"/>
      <w:bookmarkEnd w:id="571"/>
      <w:bookmarkEnd w:id="572"/>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lastRenderedPageBreak/>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73" w:name="_Toc19171757"/>
      <w:bookmarkStart w:id="574" w:name="_Toc27844041"/>
      <w:bookmarkStart w:id="575" w:name="_Toc36134199"/>
      <w:bookmarkStart w:id="576" w:name="_Toc45175880"/>
      <w:bookmarkStart w:id="577" w:name="_Toc51761910"/>
      <w:bookmarkStart w:id="578" w:name="_Toc51762395"/>
      <w:bookmarkStart w:id="579" w:name="_Toc51762878"/>
      <w:bookmarkStart w:id="580" w:name="_Toc83275746"/>
      <w:r w:rsidRPr="00990165">
        <w:t>4.3.12</w:t>
      </w:r>
      <w:r w:rsidRPr="00990165">
        <w:tab/>
        <w:t>IMS Emergency Session Support</w:t>
      </w:r>
      <w:bookmarkEnd w:id="573"/>
      <w:bookmarkEnd w:id="574"/>
      <w:bookmarkEnd w:id="575"/>
      <w:bookmarkEnd w:id="576"/>
      <w:bookmarkEnd w:id="577"/>
      <w:bookmarkEnd w:id="578"/>
      <w:bookmarkEnd w:id="579"/>
      <w:bookmarkEnd w:id="580"/>
    </w:p>
    <w:p w14:paraId="59D550FA" w14:textId="77777777" w:rsidR="00E47172" w:rsidRPr="00990165" w:rsidRDefault="00E47172" w:rsidP="00E47172">
      <w:pPr>
        <w:pStyle w:val="Heading4"/>
      </w:pPr>
      <w:bookmarkStart w:id="581" w:name="_Toc19171758"/>
      <w:bookmarkStart w:id="582" w:name="_Toc27844042"/>
      <w:bookmarkStart w:id="583" w:name="_Toc36134200"/>
      <w:bookmarkStart w:id="584" w:name="_Toc45175881"/>
      <w:bookmarkStart w:id="585" w:name="_Toc51761911"/>
      <w:bookmarkStart w:id="586" w:name="_Toc51762396"/>
      <w:bookmarkStart w:id="587" w:name="_Toc51762879"/>
      <w:bookmarkStart w:id="588" w:name="_Toc83275747"/>
      <w:r w:rsidRPr="00990165">
        <w:t>4.3.12.1</w:t>
      </w:r>
      <w:r w:rsidRPr="00990165">
        <w:tab/>
        <w:t>Introduction</w:t>
      </w:r>
      <w:bookmarkEnd w:id="581"/>
      <w:bookmarkEnd w:id="582"/>
      <w:bookmarkEnd w:id="583"/>
      <w:bookmarkEnd w:id="584"/>
      <w:bookmarkEnd w:id="585"/>
      <w:bookmarkEnd w:id="586"/>
      <w:bookmarkEnd w:id="587"/>
      <w:bookmarkEnd w:id="588"/>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eCall,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9" w:name="_Toc19171759"/>
      <w:bookmarkStart w:id="590" w:name="_Toc27844043"/>
      <w:bookmarkStart w:id="591" w:name="_Toc36134201"/>
      <w:bookmarkStart w:id="592" w:name="_Toc45175882"/>
      <w:bookmarkStart w:id="593" w:name="_Toc51761912"/>
      <w:bookmarkStart w:id="594" w:name="_Toc51762397"/>
      <w:bookmarkStart w:id="595" w:name="_Toc51762880"/>
      <w:bookmarkStart w:id="596" w:name="_Toc83275748"/>
      <w:r w:rsidRPr="00990165">
        <w:t>4.3.12.2</w:t>
      </w:r>
      <w:r w:rsidRPr="00990165">
        <w:tab/>
        <w:t>Architecture Reference Model for Emergency Services</w:t>
      </w:r>
      <w:bookmarkEnd w:id="589"/>
      <w:bookmarkEnd w:id="590"/>
      <w:bookmarkEnd w:id="591"/>
      <w:bookmarkEnd w:id="592"/>
      <w:bookmarkEnd w:id="593"/>
      <w:bookmarkEnd w:id="594"/>
      <w:bookmarkEnd w:id="595"/>
      <w:bookmarkEnd w:id="596"/>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7" w:name="_Toc19171760"/>
      <w:bookmarkStart w:id="598" w:name="_Toc27844044"/>
      <w:bookmarkStart w:id="599" w:name="_Toc36134202"/>
      <w:bookmarkStart w:id="600" w:name="_Toc45175883"/>
      <w:bookmarkStart w:id="601" w:name="_Toc51761913"/>
      <w:bookmarkStart w:id="602" w:name="_Toc51762398"/>
      <w:bookmarkStart w:id="603" w:name="_Toc51762881"/>
      <w:bookmarkStart w:id="604" w:name="_Toc83275749"/>
      <w:r w:rsidRPr="00990165">
        <w:lastRenderedPageBreak/>
        <w:t>4.3.12.3</w:t>
      </w:r>
      <w:r w:rsidRPr="00990165">
        <w:tab/>
        <w:t>Mobility and Access Restrictions for Emergency Services</w:t>
      </w:r>
      <w:bookmarkEnd w:id="597"/>
      <w:bookmarkEnd w:id="598"/>
      <w:bookmarkEnd w:id="599"/>
      <w:bookmarkEnd w:id="600"/>
      <w:bookmarkEnd w:id="601"/>
      <w:bookmarkEnd w:id="602"/>
      <w:bookmarkEnd w:id="603"/>
      <w:bookmarkEnd w:id="604"/>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5" w:name="_Toc19171761"/>
      <w:bookmarkStart w:id="606" w:name="_Toc27844045"/>
      <w:bookmarkStart w:id="607" w:name="_Toc36134203"/>
      <w:bookmarkStart w:id="608" w:name="_Toc45175884"/>
      <w:bookmarkStart w:id="609" w:name="_Toc51761914"/>
      <w:bookmarkStart w:id="610" w:name="_Toc51762399"/>
      <w:bookmarkStart w:id="611" w:name="_Toc51762882"/>
      <w:bookmarkStart w:id="612" w:name="_Toc83275750"/>
      <w:r w:rsidRPr="00990165">
        <w:t>4.3.12.3a</w:t>
      </w:r>
      <w:r w:rsidRPr="00990165">
        <w:tab/>
        <w:t>Reachability Management for UE in ECM-IDLE state</w:t>
      </w:r>
      <w:bookmarkEnd w:id="605"/>
      <w:bookmarkEnd w:id="606"/>
      <w:bookmarkEnd w:id="607"/>
      <w:bookmarkEnd w:id="608"/>
      <w:bookmarkEnd w:id="609"/>
      <w:bookmarkEnd w:id="610"/>
      <w:bookmarkEnd w:id="611"/>
      <w:bookmarkEnd w:id="612"/>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3" w:name="_Toc19171762"/>
      <w:bookmarkStart w:id="614" w:name="_Toc27844046"/>
      <w:bookmarkStart w:id="615" w:name="_Toc36134204"/>
      <w:bookmarkStart w:id="616" w:name="_Toc45175885"/>
      <w:bookmarkStart w:id="617" w:name="_Toc51761915"/>
      <w:bookmarkStart w:id="618" w:name="_Toc51762400"/>
      <w:bookmarkStart w:id="619" w:name="_Toc51762883"/>
      <w:bookmarkStart w:id="620" w:name="_Toc83275751"/>
      <w:r w:rsidRPr="00990165">
        <w:t>4.3.12.4</w:t>
      </w:r>
      <w:r w:rsidRPr="00990165">
        <w:tab/>
        <w:t>PDN GW selection function (3GPP accesses) for Emergency Services</w:t>
      </w:r>
      <w:bookmarkEnd w:id="613"/>
      <w:bookmarkEnd w:id="614"/>
      <w:bookmarkEnd w:id="615"/>
      <w:bookmarkEnd w:id="616"/>
      <w:bookmarkEnd w:id="617"/>
      <w:bookmarkEnd w:id="618"/>
      <w:bookmarkEnd w:id="619"/>
      <w:bookmarkEnd w:id="620"/>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1" w:name="_Toc19171763"/>
      <w:bookmarkStart w:id="622" w:name="_Toc27844047"/>
      <w:bookmarkStart w:id="623" w:name="_Toc36134205"/>
      <w:bookmarkStart w:id="624" w:name="_Toc45175886"/>
      <w:bookmarkStart w:id="625" w:name="_Toc51761916"/>
      <w:bookmarkStart w:id="626" w:name="_Toc51762401"/>
      <w:bookmarkStart w:id="627" w:name="_Toc51762884"/>
      <w:bookmarkStart w:id="628" w:name="_Toc83275752"/>
      <w:r w:rsidRPr="00990165">
        <w:t>4.3.12.5</w:t>
      </w:r>
      <w:r w:rsidRPr="00990165">
        <w:tab/>
        <w:t>QoS for Emergency Services</w:t>
      </w:r>
      <w:bookmarkEnd w:id="621"/>
      <w:bookmarkEnd w:id="622"/>
      <w:bookmarkEnd w:id="623"/>
      <w:bookmarkEnd w:id="624"/>
      <w:bookmarkEnd w:id="625"/>
      <w:bookmarkEnd w:id="626"/>
      <w:bookmarkEnd w:id="627"/>
      <w:bookmarkEnd w:id="628"/>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9" w:name="_Toc19171764"/>
      <w:bookmarkStart w:id="630" w:name="_Toc27844048"/>
      <w:bookmarkStart w:id="631" w:name="_Toc36134206"/>
      <w:bookmarkStart w:id="632" w:name="_Toc45175887"/>
      <w:bookmarkStart w:id="633" w:name="_Toc51761917"/>
      <w:bookmarkStart w:id="634" w:name="_Toc51762402"/>
      <w:bookmarkStart w:id="635" w:name="_Toc51762885"/>
      <w:bookmarkStart w:id="636" w:name="_Toc83275753"/>
      <w:r w:rsidRPr="00990165">
        <w:t>4.3.12.6</w:t>
      </w:r>
      <w:r w:rsidRPr="00990165">
        <w:tab/>
        <w:t>PCC for Emergency Services</w:t>
      </w:r>
      <w:bookmarkEnd w:id="629"/>
      <w:bookmarkEnd w:id="630"/>
      <w:bookmarkEnd w:id="631"/>
      <w:bookmarkEnd w:id="632"/>
      <w:bookmarkEnd w:id="633"/>
      <w:bookmarkEnd w:id="634"/>
      <w:bookmarkEnd w:id="635"/>
      <w:bookmarkEnd w:id="636"/>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7" w:name="_Toc19171765"/>
      <w:bookmarkStart w:id="638" w:name="_Toc27844049"/>
      <w:bookmarkStart w:id="639" w:name="_Toc36134207"/>
      <w:bookmarkStart w:id="640" w:name="_Toc45175888"/>
      <w:bookmarkStart w:id="641" w:name="_Toc51761918"/>
      <w:bookmarkStart w:id="642" w:name="_Toc51762403"/>
      <w:bookmarkStart w:id="643" w:name="_Toc51762886"/>
      <w:bookmarkStart w:id="644" w:name="_Toc83275754"/>
      <w:r w:rsidRPr="00990165">
        <w:t>4.3.12.7</w:t>
      </w:r>
      <w:r w:rsidRPr="00990165">
        <w:tab/>
        <w:t>Load re-balancing between MMEs for Emergency Services</w:t>
      </w:r>
      <w:bookmarkEnd w:id="637"/>
      <w:bookmarkEnd w:id="638"/>
      <w:bookmarkEnd w:id="639"/>
      <w:bookmarkEnd w:id="640"/>
      <w:bookmarkEnd w:id="641"/>
      <w:bookmarkEnd w:id="642"/>
      <w:bookmarkEnd w:id="643"/>
      <w:bookmarkEnd w:id="644"/>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5" w:name="_Toc19171766"/>
      <w:bookmarkStart w:id="646" w:name="_Toc27844050"/>
      <w:bookmarkStart w:id="647" w:name="_Toc36134208"/>
      <w:bookmarkStart w:id="648" w:name="_Toc45175889"/>
      <w:bookmarkStart w:id="649" w:name="_Toc51761919"/>
      <w:bookmarkStart w:id="650" w:name="_Toc51762404"/>
      <w:bookmarkStart w:id="651" w:name="_Toc51762887"/>
      <w:bookmarkStart w:id="652" w:name="_Toc83275755"/>
      <w:r w:rsidRPr="00990165">
        <w:t>4.3.12.8</w:t>
      </w:r>
      <w:r w:rsidRPr="00990165">
        <w:tab/>
        <w:t>IP Address Allocation</w:t>
      </w:r>
      <w:bookmarkEnd w:id="645"/>
      <w:bookmarkEnd w:id="646"/>
      <w:bookmarkEnd w:id="647"/>
      <w:bookmarkEnd w:id="648"/>
      <w:bookmarkEnd w:id="649"/>
      <w:bookmarkEnd w:id="650"/>
      <w:bookmarkEnd w:id="651"/>
      <w:bookmarkEnd w:id="652"/>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3" w:name="_Toc19171767"/>
      <w:bookmarkStart w:id="654" w:name="_Toc27844051"/>
      <w:bookmarkStart w:id="655" w:name="_Toc36134209"/>
      <w:bookmarkStart w:id="656" w:name="_Toc45175890"/>
      <w:bookmarkStart w:id="657" w:name="_Toc51761920"/>
      <w:bookmarkStart w:id="658" w:name="_Toc51762405"/>
      <w:bookmarkStart w:id="659" w:name="_Toc51762888"/>
      <w:bookmarkStart w:id="660" w:name="_Toc83275756"/>
      <w:r w:rsidRPr="00990165">
        <w:t>4.3.12.9</w:t>
      </w:r>
      <w:r w:rsidRPr="00990165">
        <w:tab/>
        <w:t>Handling of PDN Connections for Emergency Bearer Services</w:t>
      </w:r>
      <w:bookmarkEnd w:id="653"/>
      <w:bookmarkEnd w:id="654"/>
      <w:bookmarkEnd w:id="655"/>
      <w:bookmarkEnd w:id="656"/>
      <w:bookmarkEnd w:id="657"/>
      <w:bookmarkEnd w:id="658"/>
      <w:bookmarkEnd w:id="659"/>
      <w:bookmarkEnd w:id="660"/>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1" w:name="_Toc19171768"/>
      <w:bookmarkStart w:id="662" w:name="_Toc27844052"/>
      <w:bookmarkStart w:id="663" w:name="_Toc36134210"/>
      <w:bookmarkStart w:id="664" w:name="_Toc45175891"/>
      <w:bookmarkStart w:id="665" w:name="_Toc51761921"/>
      <w:bookmarkStart w:id="666" w:name="_Toc51762406"/>
      <w:bookmarkStart w:id="667" w:name="_Toc51762889"/>
      <w:bookmarkStart w:id="668" w:name="_Toc83275757"/>
      <w:r w:rsidRPr="00990165">
        <w:t>4.3.12.10</w:t>
      </w:r>
      <w:r w:rsidRPr="00990165">
        <w:tab/>
        <w:t>ISR function for Emergency Bearer Services</w:t>
      </w:r>
      <w:bookmarkEnd w:id="661"/>
      <w:bookmarkEnd w:id="662"/>
      <w:bookmarkEnd w:id="663"/>
      <w:bookmarkEnd w:id="664"/>
      <w:bookmarkEnd w:id="665"/>
      <w:bookmarkEnd w:id="666"/>
      <w:bookmarkEnd w:id="667"/>
      <w:bookmarkEnd w:id="668"/>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9" w:name="_Toc19171769"/>
      <w:bookmarkStart w:id="670" w:name="_Toc27844053"/>
      <w:bookmarkStart w:id="671" w:name="_Toc36134211"/>
      <w:bookmarkStart w:id="672" w:name="_Toc45175892"/>
      <w:bookmarkStart w:id="673" w:name="_Toc51761922"/>
      <w:bookmarkStart w:id="674" w:name="_Toc51762407"/>
      <w:bookmarkStart w:id="675" w:name="_Toc51762890"/>
      <w:bookmarkStart w:id="676" w:name="_Toc83275758"/>
      <w:r w:rsidRPr="00990165">
        <w:t>4.3.12.11</w:t>
      </w:r>
      <w:r w:rsidRPr="00990165">
        <w:tab/>
        <w:t>Support of eCall Only Mode</w:t>
      </w:r>
      <w:bookmarkEnd w:id="669"/>
      <w:bookmarkEnd w:id="670"/>
      <w:bookmarkEnd w:id="671"/>
      <w:bookmarkEnd w:id="672"/>
      <w:bookmarkEnd w:id="673"/>
      <w:bookmarkEnd w:id="674"/>
      <w:bookmarkEnd w:id="675"/>
      <w:bookmarkEnd w:id="676"/>
    </w:p>
    <w:p w14:paraId="01928543" w14:textId="37812EEF" w:rsidR="00E47172" w:rsidRPr="00990165" w:rsidRDefault="00E47172" w:rsidP="00E47172">
      <w:pPr>
        <w:rPr>
          <w:lang w:eastAsia="ja-JP"/>
        </w:rPr>
      </w:pPr>
      <w:r w:rsidRPr="00990165">
        <w:rPr>
          <w:lang w:eastAsia="ja-JP"/>
        </w:rPr>
        <w:t xml:space="preserve">For service requirements for eCall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7" w:name="_Toc19171770"/>
      <w:bookmarkStart w:id="678" w:name="_Toc27844054"/>
      <w:bookmarkStart w:id="679" w:name="_Toc36134212"/>
      <w:bookmarkStart w:id="680" w:name="_Toc45175893"/>
      <w:bookmarkStart w:id="681" w:name="_Toc51761923"/>
      <w:bookmarkStart w:id="682" w:name="_Toc51762408"/>
      <w:bookmarkStart w:id="683" w:name="_Toc51762891"/>
      <w:bookmarkStart w:id="684" w:name="_Toc83275759"/>
      <w:r>
        <w:t>4.3.12a</w:t>
      </w:r>
      <w:r>
        <w:tab/>
        <w:t>Support of Restricted Local Operator Service</w:t>
      </w:r>
      <w:bookmarkEnd w:id="677"/>
      <w:bookmarkEnd w:id="678"/>
      <w:bookmarkEnd w:id="679"/>
      <w:bookmarkEnd w:id="680"/>
      <w:bookmarkEnd w:id="681"/>
      <w:bookmarkEnd w:id="682"/>
      <w:bookmarkEnd w:id="683"/>
      <w:bookmarkEnd w:id="684"/>
    </w:p>
    <w:p w14:paraId="453A72D3" w14:textId="77777777" w:rsidR="00E47172" w:rsidRDefault="00E47172" w:rsidP="00E47172">
      <w:pPr>
        <w:pStyle w:val="Heading4"/>
      </w:pPr>
      <w:bookmarkStart w:id="685" w:name="_Toc19171771"/>
      <w:bookmarkStart w:id="686" w:name="_Toc27844055"/>
      <w:bookmarkStart w:id="687" w:name="_Toc36134213"/>
      <w:bookmarkStart w:id="688" w:name="_Toc45175894"/>
      <w:bookmarkStart w:id="689" w:name="_Toc51761924"/>
      <w:bookmarkStart w:id="690" w:name="_Toc51762409"/>
      <w:bookmarkStart w:id="691" w:name="_Toc51762892"/>
      <w:bookmarkStart w:id="692" w:name="_Toc83275760"/>
      <w:r>
        <w:t>4.3.12a.1</w:t>
      </w:r>
      <w:r>
        <w:tab/>
        <w:t>Introduction</w:t>
      </w:r>
      <w:bookmarkEnd w:id="685"/>
      <w:bookmarkEnd w:id="686"/>
      <w:bookmarkEnd w:id="687"/>
      <w:bookmarkEnd w:id="688"/>
      <w:bookmarkEnd w:id="689"/>
      <w:bookmarkEnd w:id="690"/>
      <w:bookmarkEnd w:id="691"/>
      <w:bookmarkEnd w:id="692"/>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3" w:name="_Toc19171772"/>
      <w:bookmarkStart w:id="694" w:name="_Toc27844056"/>
      <w:bookmarkStart w:id="695" w:name="_Toc36134214"/>
      <w:bookmarkStart w:id="696" w:name="_Toc45175895"/>
      <w:bookmarkStart w:id="697" w:name="_Toc51761925"/>
      <w:bookmarkStart w:id="698" w:name="_Toc51762410"/>
      <w:bookmarkStart w:id="699" w:name="_Toc51762893"/>
      <w:bookmarkStart w:id="700" w:name="_Toc83275761"/>
      <w:r>
        <w:t>4.3.12a.2</w:t>
      </w:r>
      <w:r>
        <w:tab/>
        <w:t>Architecture Reference Model for Restricted Local Operator Services</w:t>
      </w:r>
      <w:bookmarkEnd w:id="693"/>
      <w:bookmarkEnd w:id="694"/>
      <w:bookmarkEnd w:id="695"/>
      <w:bookmarkEnd w:id="696"/>
      <w:bookmarkEnd w:id="697"/>
      <w:bookmarkEnd w:id="698"/>
      <w:bookmarkEnd w:id="699"/>
      <w:bookmarkEnd w:id="700"/>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1" w:name="_Toc19171773"/>
      <w:bookmarkStart w:id="702" w:name="_Toc27844057"/>
      <w:bookmarkStart w:id="703" w:name="_Toc36134215"/>
      <w:bookmarkStart w:id="704" w:name="_Toc45175896"/>
      <w:bookmarkStart w:id="705" w:name="_Toc51761926"/>
      <w:bookmarkStart w:id="706" w:name="_Toc51762411"/>
      <w:bookmarkStart w:id="707" w:name="_Toc51762894"/>
      <w:bookmarkStart w:id="708" w:name="_Toc83275762"/>
      <w:r>
        <w:t>4.3.12a.3</w:t>
      </w:r>
      <w:r>
        <w:tab/>
        <w:t>Mobility and Access Restrictions</w:t>
      </w:r>
      <w:bookmarkEnd w:id="701"/>
      <w:bookmarkEnd w:id="702"/>
      <w:bookmarkEnd w:id="703"/>
      <w:bookmarkEnd w:id="704"/>
      <w:bookmarkEnd w:id="705"/>
      <w:bookmarkEnd w:id="706"/>
      <w:bookmarkEnd w:id="707"/>
      <w:bookmarkEnd w:id="708"/>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9" w:name="_Toc19171774"/>
      <w:bookmarkStart w:id="710" w:name="_Toc27844058"/>
      <w:bookmarkStart w:id="711" w:name="_Toc36134216"/>
      <w:bookmarkStart w:id="712" w:name="_Toc45175897"/>
      <w:bookmarkStart w:id="713" w:name="_Toc51761927"/>
      <w:bookmarkStart w:id="714" w:name="_Toc51762412"/>
      <w:bookmarkStart w:id="715" w:name="_Toc51762895"/>
      <w:bookmarkStart w:id="716" w:name="_Toc83275763"/>
      <w:r>
        <w:t>4.3.12a.4</w:t>
      </w:r>
      <w:r>
        <w:tab/>
        <w:t>PDN GW selection function for Restricted Local Operator Services</w:t>
      </w:r>
      <w:bookmarkEnd w:id="709"/>
      <w:bookmarkEnd w:id="710"/>
      <w:bookmarkEnd w:id="711"/>
      <w:bookmarkEnd w:id="712"/>
      <w:bookmarkEnd w:id="713"/>
      <w:bookmarkEnd w:id="714"/>
      <w:bookmarkEnd w:id="715"/>
      <w:bookmarkEnd w:id="716"/>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7" w:name="_Toc19171775"/>
      <w:bookmarkStart w:id="718" w:name="_Toc27844059"/>
      <w:bookmarkStart w:id="719" w:name="_Toc36134217"/>
      <w:bookmarkStart w:id="720" w:name="_Toc45175898"/>
      <w:bookmarkStart w:id="721" w:name="_Toc51761928"/>
      <w:bookmarkStart w:id="722" w:name="_Toc51762413"/>
      <w:bookmarkStart w:id="723" w:name="_Toc51762896"/>
      <w:bookmarkStart w:id="724" w:name="_Toc83275764"/>
      <w:r>
        <w:t>4.3.12a.5</w:t>
      </w:r>
      <w:r>
        <w:tab/>
        <w:t>QoS for Restricted Local Operator Services</w:t>
      </w:r>
      <w:bookmarkEnd w:id="717"/>
      <w:bookmarkEnd w:id="718"/>
      <w:bookmarkEnd w:id="719"/>
      <w:bookmarkEnd w:id="720"/>
      <w:bookmarkEnd w:id="721"/>
      <w:bookmarkEnd w:id="722"/>
      <w:bookmarkEnd w:id="723"/>
      <w:bookmarkEnd w:id="724"/>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5" w:name="_Toc19171776"/>
      <w:bookmarkStart w:id="726" w:name="_Toc27844060"/>
      <w:bookmarkStart w:id="727" w:name="_Toc36134218"/>
      <w:bookmarkStart w:id="728" w:name="_Toc45175899"/>
      <w:bookmarkStart w:id="729" w:name="_Toc51761929"/>
      <w:bookmarkStart w:id="730" w:name="_Toc51762414"/>
      <w:bookmarkStart w:id="731" w:name="_Toc51762897"/>
      <w:bookmarkStart w:id="732" w:name="_Toc83275765"/>
      <w:r>
        <w:t>4.3.12a.6</w:t>
      </w:r>
      <w:r>
        <w:tab/>
        <w:t>PCC for Restricted Local Operator Services</w:t>
      </w:r>
      <w:bookmarkEnd w:id="725"/>
      <w:bookmarkEnd w:id="726"/>
      <w:bookmarkEnd w:id="727"/>
      <w:bookmarkEnd w:id="728"/>
      <w:bookmarkEnd w:id="729"/>
      <w:bookmarkEnd w:id="730"/>
      <w:bookmarkEnd w:id="731"/>
      <w:bookmarkEnd w:id="732"/>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3" w:name="_Toc19171777"/>
      <w:bookmarkStart w:id="734" w:name="_Toc27844061"/>
      <w:bookmarkStart w:id="735" w:name="_Toc36134219"/>
      <w:bookmarkStart w:id="736" w:name="_Toc45175900"/>
      <w:bookmarkStart w:id="737" w:name="_Toc51761930"/>
      <w:bookmarkStart w:id="738" w:name="_Toc51762415"/>
      <w:bookmarkStart w:id="739" w:name="_Toc51762898"/>
      <w:bookmarkStart w:id="740" w:name="_Toc83275766"/>
      <w:r>
        <w:t>4.3.12a.7</w:t>
      </w:r>
      <w:r>
        <w:tab/>
        <w:t>IP Address Allocation</w:t>
      </w:r>
      <w:bookmarkEnd w:id="733"/>
      <w:bookmarkEnd w:id="734"/>
      <w:bookmarkEnd w:id="735"/>
      <w:bookmarkEnd w:id="736"/>
      <w:bookmarkEnd w:id="737"/>
      <w:bookmarkEnd w:id="738"/>
      <w:bookmarkEnd w:id="739"/>
      <w:bookmarkEnd w:id="740"/>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1" w:name="_Toc19171778"/>
      <w:bookmarkStart w:id="742" w:name="_Toc27844062"/>
      <w:bookmarkStart w:id="743" w:name="_Toc36134220"/>
      <w:bookmarkStart w:id="744" w:name="_Toc45175901"/>
      <w:bookmarkStart w:id="745" w:name="_Toc51761931"/>
      <w:bookmarkStart w:id="746" w:name="_Toc51762416"/>
      <w:bookmarkStart w:id="747" w:name="_Toc51762899"/>
      <w:bookmarkStart w:id="748" w:name="_Toc83275767"/>
      <w:r>
        <w:t>4.3.12a.8.</w:t>
      </w:r>
      <w:r>
        <w:tab/>
        <w:t>Emergency service for RLOS attached UE</w:t>
      </w:r>
      <w:bookmarkEnd w:id="741"/>
      <w:bookmarkEnd w:id="742"/>
      <w:bookmarkEnd w:id="743"/>
      <w:bookmarkEnd w:id="744"/>
      <w:bookmarkEnd w:id="745"/>
      <w:bookmarkEnd w:id="746"/>
      <w:bookmarkEnd w:id="747"/>
      <w:bookmarkEnd w:id="748"/>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49" w:name="_Toc19171779"/>
      <w:bookmarkStart w:id="750" w:name="_Toc27844063"/>
      <w:bookmarkStart w:id="751" w:name="_Toc36134221"/>
      <w:bookmarkStart w:id="752" w:name="_Toc45175902"/>
      <w:bookmarkStart w:id="753" w:name="_Toc51761932"/>
      <w:bookmarkStart w:id="754" w:name="_Toc51762417"/>
      <w:bookmarkStart w:id="755" w:name="_Toc51762900"/>
      <w:bookmarkStart w:id="756" w:name="_Toc83275768"/>
      <w:r w:rsidRPr="00990165">
        <w:lastRenderedPageBreak/>
        <w:t>4.3.13</w:t>
      </w:r>
      <w:r w:rsidRPr="00990165">
        <w:tab/>
        <w:t>Closed Subscriber Group functions</w:t>
      </w:r>
      <w:bookmarkEnd w:id="749"/>
      <w:bookmarkEnd w:id="750"/>
      <w:bookmarkEnd w:id="751"/>
      <w:bookmarkEnd w:id="752"/>
      <w:bookmarkEnd w:id="753"/>
      <w:bookmarkEnd w:id="754"/>
      <w:bookmarkEnd w:id="755"/>
      <w:bookmarkEnd w:id="756"/>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7" w:name="_Toc19171780"/>
      <w:bookmarkStart w:id="758" w:name="_Toc27844064"/>
      <w:bookmarkStart w:id="759" w:name="_Toc36134222"/>
      <w:bookmarkStart w:id="760" w:name="_Toc45175903"/>
      <w:bookmarkStart w:id="761" w:name="_Toc51761933"/>
      <w:bookmarkStart w:id="762" w:name="_Toc51762418"/>
      <w:bookmarkStart w:id="763" w:name="_Toc51762901"/>
      <w:bookmarkStart w:id="764" w:name="_Toc83275769"/>
      <w:r w:rsidRPr="00990165">
        <w:t>4.3.14</w:t>
      </w:r>
      <w:r w:rsidRPr="00990165">
        <w:tab/>
        <w:t>Location Service functions</w:t>
      </w:r>
      <w:bookmarkEnd w:id="757"/>
      <w:bookmarkEnd w:id="758"/>
      <w:bookmarkEnd w:id="759"/>
      <w:bookmarkEnd w:id="760"/>
      <w:bookmarkEnd w:id="761"/>
      <w:bookmarkEnd w:id="762"/>
      <w:bookmarkEnd w:id="763"/>
      <w:bookmarkEnd w:id="764"/>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SGi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65" w:name="_Toc19171781"/>
      <w:bookmarkStart w:id="766" w:name="_Toc27844065"/>
      <w:bookmarkStart w:id="767" w:name="_Toc36134223"/>
      <w:bookmarkStart w:id="768" w:name="_Toc45175904"/>
      <w:bookmarkStart w:id="769" w:name="_Toc51761934"/>
      <w:bookmarkStart w:id="770" w:name="_Toc51762419"/>
      <w:bookmarkStart w:id="771" w:name="_Toc51762902"/>
      <w:bookmarkStart w:id="772" w:name="_Toc83275770"/>
      <w:r w:rsidRPr="00990165">
        <w:t>4.3.15</w:t>
      </w:r>
      <w:r w:rsidRPr="00990165">
        <w:tab/>
        <w:t>Selected IP Traffic Offload (SIPTO) function</w:t>
      </w:r>
      <w:bookmarkEnd w:id="765"/>
      <w:bookmarkEnd w:id="766"/>
      <w:bookmarkEnd w:id="767"/>
      <w:bookmarkEnd w:id="768"/>
      <w:bookmarkEnd w:id="769"/>
      <w:bookmarkEnd w:id="770"/>
      <w:bookmarkEnd w:id="771"/>
      <w:bookmarkEnd w:id="772"/>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3" w:name="_Toc19171782"/>
      <w:bookmarkStart w:id="774" w:name="_Toc27844066"/>
      <w:bookmarkStart w:id="775" w:name="_Toc36134224"/>
      <w:bookmarkStart w:id="776" w:name="_Toc45175905"/>
      <w:bookmarkStart w:id="777" w:name="_Toc51761935"/>
      <w:bookmarkStart w:id="778" w:name="_Toc51762420"/>
      <w:bookmarkStart w:id="779" w:name="_Toc51762903"/>
      <w:bookmarkStart w:id="780" w:name="_Toc83275771"/>
      <w:r w:rsidRPr="00990165">
        <w:t>4.3.15a</w:t>
      </w:r>
      <w:r w:rsidRPr="00990165">
        <w:tab/>
        <w:t>Selected IP Traffic Offload (SIPTO) at the Local Network</w:t>
      </w:r>
      <w:bookmarkEnd w:id="773"/>
      <w:bookmarkEnd w:id="774"/>
      <w:bookmarkEnd w:id="775"/>
      <w:bookmarkEnd w:id="776"/>
      <w:bookmarkEnd w:id="777"/>
      <w:bookmarkEnd w:id="778"/>
      <w:bookmarkEnd w:id="779"/>
      <w:bookmarkEnd w:id="780"/>
    </w:p>
    <w:p w14:paraId="4A3BA758" w14:textId="77777777" w:rsidR="00E47172" w:rsidRPr="00990165" w:rsidRDefault="00E47172" w:rsidP="00E47172">
      <w:pPr>
        <w:pStyle w:val="Heading4"/>
      </w:pPr>
      <w:bookmarkStart w:id="781" w:name="_Toc19171783"/>
      <w:bookmarkStart w:id="782" w:name="_Toc27844067"/>
      <w:bookmarkStart w:id="783" w:name="_Toc36134225"/>
      <w:bookmarkStart w:id="784" w:name="_Toc45175906"/>
      <w:bookmarkStart w:id="785" w:name="_Toc51761936"/>
      <w:bookmarkStart w:id="786" w:name="_Toc51762421"/>
      <w:bookmarkStart w:id="787" w:name="_Toc51762904"/>
      <w:bookmarkStart w:id="788" w:name="_Toc83275772"/>
      <w:r w:rsidRPr="00990165">
        <w:t>4.3.15a.1</w:t>
      </w:r>
      <w:r w:rsidRPr="00990165">
        <w:tab/>
        <w:t>General</w:t>
      </w:r>
      <w:bookmarkEnd w:id="781"/>
      <w:bookmarkEnd w:id="782"/>
      <w:bookmarkEnd w:id="783"/>
      <w:bookmarkEnd w:id="784"/>
      <w:bookmarkEnd w:id="785"/>
      <w:bookmarkEnd w:id="786"/>
      <w:bookmarkEnd w:id="787"/>
      <w:bookmarkEnd w:id="788"/>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9" w:name="_Toc19171784"/>
      <w:bookmarkStart w:id="790" w:name="_Toc27844068"/>
      <w:bookmarkStart w:id="791" w:name="_Toc36134226"/>
      <w:bookmarkStart w:id="792" w:name="_Toc45175907"/>
      <w:bookmarkStart w:id="793" w:name="_Toc51761937"/>
      <w:bookmarkStart w:id="794" w:name="_Toc51762422"/>
      <w:bookmarkStart w:id="795" w:name="_Toc51762905"/>
      <w:bookmarkStart w:id="796" w:name="_Toc83275773"/>
      <w:r w:rsidRPr="00990165">
        <w:t>4.3.15a.2</w:t>
      </w:r>
      <w:r w:rsidRPr="00990165">
        <w:tab/>
        <w:t>SIPTO at the Local Network with stand-alone GW (with S-GW and L-GW collocated) function</w:t>
      </w:r>
      <w:bookmarkEnd w:id="789"/>
      <w:bookmarkEnd w:id="790"/>
      <w:bookmarkEnd w:id="791"/>
      <w:bookmarkEnd w:id="792"/>
      <w:bookmarkEnd w:id="793"/>
      <w:bookmarkEnd w:id="794"/>
      <w:bookmarkEnd w:id="795"/>
      <w:bookmarkEnd w:id="796"/>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7" w:name="_Toc19171785"/>
      <w:bookmarkStart w:id="798" w:name="_Toc27844069"/>
      <w:bookmarkStart w:id="799" w:name="_Toc36134227"/>
      <w:bookmarkStart w:id="800" w:name="_Toc45175908"/>
      <w:bookmarkStart w:id="801" w:name="_Toc51761938"/>
      <w:bookmarkStart w:id="802" w:name="_Toc51762423"/>
      <w:bookmarkStart w:id="803" w:name="_Toc51762906"/>
      <w:bookmarkStart w:id="804" w:name="_Toc83275774"/>
      <w:r w:rsidRPr="00990165">
        <w:t>4.3.15a.3</w:t>
      </w:r>
      <w:r w:rsidRPr="00990165">
        <w:tab/>
        <w:t xml:space="preserve">SIPTO at the Local Network with L-GW function collocated with the </w:t>
      </w:r>
      <w:r w:rsidR="006C1D14">
        <w:t>(H)eNB</w:t>
      </w:r>
      <w:bookmarkEnd w:id="797"/>
      <w:bookmarkEnd w:id="798"/>
      <w:bookmarkEnd w:id="799"/>
      <w:bookmarkEnd w:id="800"/>
      <w:bookmarkEnd w:id="801"/>
      <w:bookmarkEnd w:id="802"/>
      <w:bookmarkEnd w:id="803"/>
      <w:bookmarkEnd w:id="804"/>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5" w:name="_Toc19171786"/>
      <w:bookmarkStart w:id="806" w:name="_Toc27844070"/>
      <w:bookmarkStart w:id="807" w:name="_Toc36134228"/>
      <w:bookmarkStart w:id="808" w:name="_Toc45175909"/>
      <w:bookmarkStart w:id="809" w:name="_Toc51761939"/>
      <w:bookmarkStart w:id="810" w:name="_Toc51762424"/>
      <w:bookmarkStart w:id="811" w:name="_Toc51762907"/>
      <w:bookmarkStart w:id="812" w:name="_Toc83275775"/>
      <w:r w:rsidRPr="00990165">
        <w:t>4.3.16</w:t>
      </w:r>
      <w:r w:rsidRPr="00990165">
        <w:tab/>
        <w:t>Local IP Access (LIPA) function</w:t>
      </w:r>
      <w:bookmarkEnd w:id="805"/>
      <w:bookmarkEnd w:id="806"/>
      <w:bookmarkEnd w:id="807"/>
      <w:bookmarkEnd w:id="808"/>
      <w:bookmarkEnd w:id="809"/>
      <w:bookmarkEnd w:id="810"/>
      <w:bookmarkEnd w:id="811"/>
      <w:bookmarkEnd w:id="812"/>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3" w:name="_Toc19171787"/>
      <w:bookmarkStart w:id="814" w:name="_Toc27844071"/>
      <w:bookmarkStart w:id="815" w:name="_Toc36134229"/>
      <w:bookmarkStart w:id="816" w:name="_Toc45175910"/>
      <w:bookmarkStart w:id="817" w:name="_Toc51761940"/>
      <w:bookmarkStart w:id="818" w:name="_Toc51762425"/>
      <w:bookmarkStart w:id="819" w:name="_Toc51762908"/>
      <w:bookmarkStart w:id="820" w:name="_Toc83275776"/>
      <w:r w:rsidRPr="00990165">
        <w:t>4.3.17</w:t>
      </w:r>
      <w:r w:rsidRPr="00990165">
        <w:tab/>
        <w:t>Support for Machine Type Communications (MTC)</w:t>
      </w:r>
      <w:bookmarkEnd w:id="813"/>
      <w:bookmarkEnd w:id="814"/>
      <w:bookmarkEnd w:id="815"/>
      <w:bookmarkEnd w:id="816"/>
      <w:bookmarkEnd w:id="817"/>
      <w:bookmarkEnd w:id="818"/>
      <w:bookmarkEnd w:id="819"/>
      <w:bookmarkEnd w:id="820"/>
    </w:p>
    <w:p w14:paraId="0C815E95" w14:textId="77777777" w:rsidR="00E47172" w:rsidRPr="00990165" w:rsidRDefault="00E47172" w:rsidP="00E47172">
      <w:pPr>
        <w:pStyle w:val="Heading4"/>
      </w:pPr>
      <w:bookmarkStart w:id="821" w:name="_Toc19171788"/>
      <w:bookmarkStart w:id="822" w:name="_Toc27844072"/>
      <w:bookmarkStart w:id="823" w:name="_Toc36134230"/>
      <w:bookmarkStart w:id="824" w:name="_Toc45175911"/>
      <w:bookmarkStart w:id="825" w:name="_Toc51761941"/>
      <w:bookmarkStart w:id="826" w:name="_Toc51762426"/>
      <w:bookmarkStart w:id="827" w:name="_Toc51762909"/>
      <w:bookmarkStart w:id="828" w:name="_Toc83275777"/>
      <w:r w:rsidRPr="00990165">
        <w:t>4.3.17.1</w:t>
      </w:r>
      <w:r w:rsidRPr="00990165">
        <w:tab/>
        <w:t>General</w:t>
      </w:r>
      <w:bookmarkEnd w:id="821"/>
      <w:bookmarkEnd w:id="822"/>
      <w:bookmarkEnd w:id="823"/>
      <w:bookmarkEnd w:id="824"/>
      <w:bookmarkEnd w:id="825"/>
      <w:bookmarkEnd w:id="826"/>
      <w:bookmarkEnd w:id="827"/>
      <w:bookmarkEnd w:id="828"/>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9" w:name="_Toc19171789"/>
      <w:bookmarkStart w:id="830" w:name="_Toc27844073"/>
      <w:bookmarkStart w:id="831" w:name="_Toc36134231"/>
      <w:bookmarkStart w:id="832" w:name="_Toc45175912"/>
      <w:bookmarkStart w:id="833" w:name="_Toc51761942"/>
      <w:bookmarkStart w:id="834" w:name="_Toc51762427"/>
      <w:bookmarkStart w:id="835" w:name="_Toc51762910"/>
      <w:bookmarkStart w:id="836" w:name="_Toc83275778"/>
      <w:r w:rsidRPr="00990165">
        <w:t>4.3.17.2</w:t>
      </w:r>
      <w:r w:rsidRPr="00990165">
        <w:tab/>
        <w:t>Overview of protection from Potential MTC Related Overload</w:t>
      </w:r>
      <w:bookmarkEnd w:id="829"/>
      <w:bookmarkEnd w:id="830"/>
      <w:bookmarkEnd w:id="831"/>
      <w:bookmarkEnd w:id="832"/>
      <w:bookmarkEnd w:id="833"/>
      <w:bookmarkEnd w:id="834"/>
      <w:bookmarkEnd w:id="835"/>
      <w:bookmarkEnd w:id="836"/>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7" w:name="_Toc19171790"/>
      <w:bookmarkStart w:id="838" w:name="_Toc27844074"/>
      <w:bookmarkStart w:id="839" w:name="_Toc36134232"/>
      <w:bookmarkStart w:id="840" w:name="_Toc45175913"/>
      <w:bookmarkStart w:id="841" w:name="_Toc51761943"/>
      <w:bookmarkStart w:id="842" w:name="_Toc51762428"/>
      <w:bookmarkStart w:id="843" w:name="_Toc51762911"/>
      <w:bookmarkStart w:id="844" w:name="_Toc83275779"/>
      <w:r w:rsidRPr="00990165">
        <w:lastRenderedPageBreak/>
        <w:t>4.3.17.3</w:t>
      </w:r>
      <w:r w:rsidRPr="00990165">
        <w:tab/>
        <w:t>Optimi</w:t>
      </w:r>
      <w:r>
        <w:t>s</w:t>
      </w:r>
      <w:r w:rsidRPr="00990165">
        <w:t>ing periodic TAU Signalling</w:t>
      </w:r>
      <w:bookmarkEnd w:id="837"/>
      <w:bookmarkEnd w:id="838"/>
      <w:bookmarkEnd w:id="839"/>
      <w:bookmarkEnd w:id="840"/>
      <w:bookmarkEnd w:id="841"/>
      <w:bookmarkEnd w:id="842"/>
      <w:bookmarkEnd w:id="843"/>
      <w:bookmarkEnd w:id="844"/>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5" w:name="_Toc19171791"/>
      <w:bookmarkStart w:id="846" w:name="_Toc27844075"/>
      <w:bookmarkStart w:id="847" w:name="_Toc36134233"/>
      <w:bookmarkStart w:id="848" w:name="_Toc45175914"/>
      <w:bookmarkStart w:id="849" w:name="_Toc51761944"/>
      <w:bookmarkStart w:id="850" w:name="_Toc51762429"/>
      <w:bookmarkStart w:id="851" w:name="_Toc51762912"/>
      <w:bookmarkStart w:id="852" w:name="_Toc83275780"/>
      <w:r w:rsidRPr="00990165">
        <w:t>4.3.17.4</w:t>
      </w:r>
      <w:r w:rsidRPr="00990165">
        <w:tab/>
        <w:t>UE configuration and usage of indicators</w:t>
      </w:r>
      <w:bookmarkEnd w:id="845"/>
      <w:bookmarkEnd w:id="846"/>
      <w:bookmarkEnd w:id="847"/>
      <w:bookmarkEnd w:id="848"/>
      <w:bookmarkEnd w:id="849"/>
      <w:bookmarkEnd w:id="850"/>
      <w:bookmarkEnd w:id="851"/>
      <w:bookmarkEnd w:id="852"/>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3" w:name="_Toc19171792"/>
      <w:bookmarkStart w:id="854" w:name="_Toc27844076"/>
      <w:bookmarkStart w:id="855" w:name="_Toc36134234"/>
      <w:bookmarkStart w:id="856" w:name="_Toc45175915"/>
      <w:bookmarkStart w:id="857" w:name="_Toc51761945"/>
      <w:bookmarkStart w:id="858" w:name="_Toc51762430"/>
      <w:bookmarkStart w:id="859" w:name="_Toc51762913"/>
      <w:bookmarkStart w:id="860" w:name="_Toc83275781"/>
      <w:r w:rsidRPr="00990165">
        <w:t>4.3.17.5</w:t>
      </w:r>
      <w:r w:rsidRPr="00990165">
        <w:tab/>
        <w:t>Void</w:t>
      </w:r>
      <w:bookmarkEnd w:id="853"/>
      <w:bookmarkEnd w:id="854"/>
      <w:bookmarkEnd w:id="855"/>
      <w:bookmarkEnd w:id="856"/>
      <w:bookmarkEnd w:id="857"/>
      <w:bookmarkEnd w:id="858"/>
      <w:bookmarkEnd w:id="859"/>
      <w:bookmarkEnd w:id="860"/>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1" w:name="_Toc19171793"/>
      <w:bookmarkStart w:id="862" w:name="_Toc27844077"/>
      <w:bookmarkStart w:id="863" w:name="_Toc36134235"/>
      <w:bookmarkStart w:id="864" w:name="_Toc45175916"/>
      <w:bookmarkStart w:id="865" w:name="_Toc51761946"/>
      <w:bookmarkStart w:id="866" w:name="_Toc51762431"/>
      <w:bookmarkStart w:id="867" w:name="_Toc51762914"/>
      <w:bookmarkStart w:id="868" w:name="_Toc83275782"/>
      <w:r w:rsidRPr="00990165">
        <w:t>4.3.17.6</w:t>
      </w:r>
      <w:r w:rsidRPr="00990165">
        <w:tab/>
        <w:t>Support of UEs configured for low access priority, Extended Access Barring and permission for override</w:t>
      </w:r>
      <w:bookmarkEnd w:id="861"/>
      <w:bookmarkEnd w:id="862"/>
      <w:bookmarkEnd w:id="863"/>
      <w:bookmarkEnd w:id="864"/>
      <w:bookmarkEnd w:id="865"/>
      <w:bookmarkEnd w:id="866"/>
      <w:bookmarkEnd w:id="867"/>
      <w:bookmarkEnd w:id="868"/>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9" w:name="_Toc19171794"/>
      <w:bookmarkStart w:id="870" w:name="_Toc27844078"/>
      <w:bookmarkStart w:id="871" w:name="_Toc36134236"/>
      <w:bookmarkStart w:id="872" w:name="_Toc45175917"/>
      <w:bookmarkStart w:id="873" w:name="_Toc51761947"/>
      <w:bookmarkStart w:id="874" w:name="_Toc51762432"/>
      <w:bookmarkStart w:id="875" w:name="_Toc51762915"/>
      <w:bookmarkStart w:id="876" w:name="_Toc83275783"/>
      <w:r w:rsidRPr="00990165">
        <w:t>4.3.17.7</w:t>
      </w:r>
      <w:r w:rsidRPr="00990165">
        <w:tab/>
        <w:t>High latency communication</w:t>
      </w:r>
      <w:bookmarkEnd w:id="869"/>
      <w:bookmarkEnd w:id="870"/>
      <w:bookmarkEnd w:id="871"/>
      <w:bookmarkEnd w:id="872"/>
      <w:bookmarkEnd w:id="873"/>
      <w:bookmarkEnd w:id="874"/>
      <w:bookmarkEnd w:id="875"/>
      <w:bookmarkEnd w:id="876"/>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7" w:name="_Toc19171795"/>
      <w:bookmarkStart w:id="878" w:name="_Toc27844079"/>
      <w:bookmarkStart w:id="879" w:name="_Toc36134237"/>
      <w:bookmarkStart w:id="880" w:name="_Toc45175918"/>
      <w:bookmarkStart w:id="881" w:name="_Toc51761948"/>
      <w:bookmarkStart w:id="882" w:name="_Toc51762433"/>
      <w:bookmarkStart w:id="883" w:name="_Toc51762916"/>
      <w:bookmarkStart w:id="884" w:name="_Toc83275784"/>
      <w:r w:rsidRPr="00990165">
        <w:t>4.3.17.8</w:t>
      </w:r>
      <w:r w:rsidRPr="00990165">
        <w:tab/>
        <w:t>Support for Non-IP Data Delivery (NIDD)</w:t>
      </w:r>
      <w:bookmarkEnd w:id="877"/>
      <w:bookmarkEnd w:id="878"/>
      <w:bookmarkEnd w:id="879"/>
      <w:bookmarkEnd w:id="880"/>
      <w:bookmarkEnd w:id="881"/>
      <w:bookmarkEnd w:id="882"/>
      <w:bookmarkEnd w:id="883"/>
      <w:bookmarkEnd w:id="884"/>
    </w:p>
    <w:p w14:paraId="3B3F6B30" w14:textId="77777777" w:rsidR="00E47172" w:rsidRPr="00990165" w:rsidRDefault="00E47172" w:rsidP="00E47172">
      <w:pPr>
        <w:pStyle w:val="Heading5"/>
      </w:pPr>
      <w:bookmarkStart w:id="885" w:name="_Toc19171796"/>
      <w:bookmarkStart w:id="886" w:name="_Toc27844080"/>
      <w:bookmarkStart w:id="887" w:name="_Toc36134238"/>
      <w:bookmarkStart w:id="888" w:name="_Toc45175919"/>
      <w:bookmarkStart w:id="889" w:name="_Toc51761949"/>
      <w:bookmarkStart w:id="890" w:name="_Toc51762434"/>
      <w:bookmarkStart w:id="891" w:name="_Toc51762917"/>
      <w:bookmarkStart w:id="892" w:name="_Toc83275785"/>
      <w:r w:rsidRPr="00990165">
        <w:t>4.3.17.8.1</w:t>
      </w:r>
      <w:r w:rsidRPr="00990165">
        <w:tab/>
        <w:t>General</w:t>
      </w:r>
      <w:bookmarkEnd w:id="885"/>
      <w:bookmarkEnd w:id="886"/>
      <w:bookmarkEnd w:id="887"/>
      <w:bookmarkEnd w:id="888"/>
      <w:bookmarkEnd w:id="889"/>
      <w:bookmarkEnd w:id="890"/>
      <w:bookmarkEnd w:id="891"/>
      <w:bookmarkEnd w:id="892"/>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3" w:name="_Toc19171797"/>
      <w:bookmarkStart w:id="894" w:name="_Toc27844081"/>
      <w:bookmarkStart w:id="895" w:name="_Toc36134239"/>
      <w:bookmarkStart w:id="896" w:name="_Toc45175920"/>
      <w:bookmarkStart w:id="897" w:name="_Toc51761950"/>
      <w:bookmarkStart w:id="898" w:name="_Toc51762435"/>
      <w:bookmarkStart w:id="899" w:name="_Toc51762918"/>
      <w:bookmarkStart w:id="900" w:name="_Toc83275786"/>
      <w:r w:rsidRPr="00990165">
        <w:t>4.3.17.8.2</w:t>
      </w:r>
      <w:r w:rsidRPr="00990165">
        <w:tab/>
        <w:t>ESM Procedures</w:t>
      </w:r>
      <w:bookmarkEnd w:id="893"/>
      <w:bookmarkEnd w:id="894"/>
      <w:bookmarkEnd w:id="895"/>
      <w:bookmarkEnd w:id="896"/>
      <w:bookmarkEnd w:id="897"/>
      <w:bookmarkEnd w:id="898"/>
      <w:bookmarkEnd w:id="899"/>
      <w:bookmarkEnd w:id="900"/>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1" w:name="_Toc19171798"/>
      <w:bookmarkStart w:id="902" w:name="_Toc27844082"/>
      <w:bookmarkStart w:id="903" w:name="_Toc36134240"/>
      <w:bookmarkStart w:id="904" w:name="_Toc45175921"/>
      <w:bookmarkStart w:id="905" w:name="_Toc51761951"/>
      <w:bookmarkStart w:id="906" w:name="_Toc51762436"/>
      <w:bookmarkStart w:id="907" w:name="_Toc51762919"/>
      <w:bookmarkStart w:id="908" w:name="_Toc83275787"/>
      <w:r w:rsidRPr="00990165">
        <w:t>4.3.17.8.3</w:t>
      </w:r>
      <w:r w:rsidRPr="00990165">
        <w:tab/>
        <w:t>Delivery mechanism</w:t>
      </w:r>
      <w:bookmarkEnd w:id="901"/>
      <w:bookmarkEnd w:id="902"/>
      <w:bookmarkEnd w:id="903"/>
      <w:bookmarkEnd w:id="904"/>
      <w:bookmarkEnd w:id="905"/>
      <w:bookmarkEnd w:id="906"/>
      <w:bookmarkEnd w:id="907"/>
      <w:bookmarkEnd w:id="908"/>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9" w:name="_Toc19171799"/>
      <w:bookmarkStart w:id="910" w:name="_Toc27844083"/>
      <w:bookmarkStart w:id="911" w:name="_Toc36134241"/>
      <w:bookmarkStart w:id="912" w:name="_Toc45175922"/>
      <w:bookmarkStart w:id="913" w:name="_Toc51761952"/>
      <w:bookmarkStart w:id="914" w:name="_Toc51762437"/>
      <w:bookmarkStart w:id="915" w:name="_Toc51762920"/>
      <w:bookmarkStart w:id="916" w:name="_Toc83275788"/>
      <w:r>
        <w:t>4.3.17.8a</w:t>
      </w:r>
      <w:r>
        <w:tab/>
        <w:t>Support of PDN type Ethernet</w:t>
      </w:r>
      <w:bookmarkEnd w:id="909"/>
      <w:bookmarkEnd w:id="910"/>
      <w:bookmarkEnd w:id="911"/>
      <w:bookmarkEnd w:id="912"/>
      <w:bookmarkEnd w:id="913"/>
      <w:bookmarkEnd w:id="914"/>
      <w:bookmarkEnd w:id="915"/>
      <w:bookmarkEnd w:id="916"/>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lastRenderedPageBreak/>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7" w:name="_Toc19171800"/>
      <w:bookmarkStart w:id="918" w:name="_Toc27844084"/>
      <w:bookmarkStart w:id="919" w:name="_Toc36134242"/>
      <w:bookmarkStart w:id="920" w:name="_Toc45175923"/>
      <w:bookmarkStart w:id="921" w:name="_Toc51761953"/>
      <w:bookmarkStart w:id="922" w:name="_Toc51762438"/>
      <w:bookmarkStart w:id="923" w:name="_Toc51762921"/>
      <w:bookmarkStart w:id="924" w:name="_Toc83275789"/>
      <w:r>
        <w:t>4.3.17.9</w:t>
      </w:r>
      <w:r>
        <w:tab/>
        <w:t>Service Gap Control</w:t>
      </w:r>
      <w:bookmarkEnd w:id="917"/>
      <w:bookmarkEnd w:id="918"/>
      <w:bookmarkEnd w:id="919"/>
      <w:bookmarkEnd w:id="920"/>
      <w:bookmarkEnd w:id="921"/>
      <w:bookmarkEnd w:id="922"/>
      <w:bookmarkEnd w:id="923"/>
      <w:bookmarkEnd w:id="924"/>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bookmarkStart w:id="925"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5"/>
      <w:r w:rsidRPr="006A6798">
        <w:t xml:space="preserve">MO data in Control Plane EPS </w:t>
      </w:r>
      <w:bookmarkStart w:id="926" w:name="_Hlk531766347"/>
      <w:r w:rsidRPr="006A6798">
        <w:t>Optimisations (</w:t>
      </w:r>
      <w:bookmarkEnd w:id="926"/>
      <w:r w:rsidRPr="006A6798">
        <w:t>see clause 5.3.4B.2</w:t>
      </w:r>
      <w:bookmarkStart w:id="927" w:name="_Hlk531766361"/>
      <w:r w:rsidRPr="006A6798">
        <w:t xml:space="preserve">), </w:t>
      </w:r>
      <w:bookmarkEnd w:id="927"/>
      <w:r w:rsidRPr="006A6798">
        <w:t>MO NIDD procedure</w:t>
      </w:r>
      <w:bookmarkStart w:id="928" w:name="_Hlk531766376"/>
      <w:r w:rsidRPr="006A6798">
        <w:t xml:space="preserve"> (</w:t>
      </w:r>
      <w:bookmarkEnd w:id="928"/>
      <w:r w:rsidRPr="006A6798">
        <w:t xml:space="preserve">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29" w:name="_Toc19171801"/>
      <w:bookmarkStart w:id="930" w:name="_Toc27844085"/>
      <w:bookmarkStart w:id="931" w:name="_Toc36134243"/>
      <w:bookmarkStart w:id="932" w:name="_Toc45175924"/>
      <w:bookmarkStart w:id="933" w:name="_Toc51761954"/>
      <w:bookmarkStart w:id="934" w:name="_Toc51762439"/>
      <w:bookmarkStart w:id="935" w:name="_Toc51762922"/>
      <w:bookmarkStart w:id="936" w:name="_Toc83275790"/>
      <w:r w:rsidRPr="00990165">
        <w:t>4.3.18</w:t>
      </w:r>
      <w:r w:rsidRPr="00990165">
        <w:tab/>
        <w:t>Multimedia Priority Service</w:t>
      </w:r>
      <w:bookmarkEnd w:id="929"/>
      <w:bookmarkEnd w:id="930"/>
      <w:bookmarkEnd w:id="931"/>
      <w:bookmarkEnd w:id="932"/>
      <w:bookmarkEnd w:id="933"/>
      <w:bookmarkEnd w:id="934"/>
      <w:bookmarkEnd w:id="935"/>
      <w:bookmarkEnd w:id="936"/>
    </w:p>
    <w:p w14:paraId="31C53FED" w14:textId="77777777" w:rsidR="00E47172" w:rsidRPr="00990165" w:rsidRDefault="00E47172" w:rsidP="00E47172">
      <w:pPr>
        <w:pStyle w:val="Heading4"/>
      </w:pPr>
      <w:bookmarkStart w:id="937" w:name="_Toc19171802"/>
      <w:bookmarkStart w:id="938" w:name="_Toc27844086"/>
      <w:bookmarkStart w:id="939" w:name="_Toc36134244"/>
      <w:bookmarkStart w:id="940" w:name="_Toc45175925"/>
      <w:bookmarkStart w:id="941" w:name="_Toc51761955"/>
      <w:bookmarkStart w:id="942" w:name="_Toc51762440"/>
      <w:bookmarkStart w:id="943" w:name="_Toc51762923"/>
      <w:bookmarkStart w:id="944" w:name="_Toc83275791"/>
      <w:r w:rsidRPr="00990165">
        <w:t>4.3.18.1</w:t>
      </w:r>
      <w:r w:rsidRPr="00990165">
        <w:tab/>
        <w:t>General</w:t>
      </w:r>
      <w:bookmarkEnd w:id="937"/>
      <w:bookmarkEnd w:id="938"/>
      <w:bookmarkEnd w:id="939"/>
      <w:bookmarkEnd w:id="940"/>
      <w:bookmarkEnd w:id="941"/>
      <w:bookmarkEnd w:id="942"/>
      <w:bookmarkEnd w:id="943"/>
      <w:bookmarkEnd w:id="944"/>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5" w:name="_Toc19171803"/>
      <w:bookmarkStart w:id="946" w:name="_Toc27844087"/>
      <w:bookmarkStart w:id="947" w:name="_Toc36134245"/>
      <w:bookmarkStart w:id="948" w:name="_Toc45175926"/>
      <w:bookmarkStart w:id="949" w:name="_Toc51761956"/>
      <w:bookmarkStart w:id="950" w:name="_Toc51762441"/>
      <w:bookmarkStart w:id="951" w:name="_Toc51762924"/>
      <w:bookmarkStart w:id="952" w:name="_Toc83275792"/>
      <w:r w:rsidRPr="00990165">
        <w:t>4.3.18.2</w:t>
      </w:r>
      <w:r w:rsidRPr="00990165">
        <w:tab/>
        <w:t>IMS-based Multimedia Priority Services</w:t>
      </w:r>
      <w:bookmarkEnd w:id="945"/>
      <w:bookmarkEnd w:id="946"/>
      <w:bookmarkEnd w:id="947"/>
      <w:bookmarkEnd w:id="948"/>
      <w:bookmarkEnd w:id="949"/>
      <w:bookmarkEnd w:id="950"/>
      <w:bookmarkEnd w:id="951"/>
      <w:bookmarkEnd w:id="952"/>
    </w:p>
    <w:p w14:paraId="10608E69" w14:textId="77777777" w:rsidR="00E47172" w:rsidRPr="00990165" w:rsidRDefault="00E47172" w:rsidP="00E47172">
      <w:pPr>
        <w:pStyle w:val="Heading5"/>
      </w:pPr>
      <w:bookmarkStart w:id="953" w:name="_Toc19171804"/>
      <w:bookmarkStart w:id="954" w:name="_Toc27844088"/>
      <w:bookmarkStart w:id="955" w:name="_Toc36134246"/>
      <w:bookmarkStart w:id="956" w:name="_Toc45175927"/>
      <w:bookmarkStart w:id="957" w:name="_Toc51761957"/>
      <w:bookmarkStart w:id="958" w:name="_Toc51762442"/>
      <w:bookmarkStart w:id="959" w:name="_Toc51762925"/>
      <w:bookmarkStart w:id="960" w:name="_Toc83275793"/>
      <w:r w:rsidRPr="00990165">
        <w:t>4.3.18.2.1</w:t>
      </w:r>
      <w:r w:rsidRPr="00990165">
        <w:tab/>
        <w:t>Originating IMS-based MPS Session</w:t>
      </w:r>
      <w:bookmarkEnd w:id="953"/>
      <w:bookmarkEnd w:id="954"/>
      <w:bookmarkEnd w:id="955"/>
      <w:bookmarkEnd w:id="956"/>
      <w:bookmarkEnd w:id="957"/>
      <w:bookmarkEnd w:id="958"/>
      <w:bookmarkEnd w:id="959"/>
      <w:bookmarkEnd w:id="960"/>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1" w:name="_Toc19171805"/>
      <w:bookmarkStart w:id="962" w:name="_Toc27844089"/>
      <w:bookmarkStart w:id="963" w:name="_Toc36134247"/>
      <w:bookmarkStart w:id="964" w:name="_Toc45175928"/>
      <w:bookmarkStart w:id="965" w:name="_Toc51761958"/>
      <w:bookmarkStart w:id="966" w:name="_Toc51762443"/>
      <w:bookmarkStart w:id="967" w:name="_Toc51762926"/>
      <w:bookmarkStart w:id="968" w:name="_Toc83275794"/>
      <w:r w:rsidRPr="00990165">
        <w:t>4.3.18.2.2</w:t>
      </w:r>
      <w:r w:rsidRPr="00990165">
        <w:tab/>
        <w:t>Terminating IMS-based MPS Session</w:t>
      </w:r>
      <w:bookmarkEnd w:id="961"/>
      <w:bookmarkEnd w:id="962"/>
      <w:bookmarkEnd w:id="963"/>
      <w:bookmarkEnd w:id="964"/>
      <w:bookmarkEnd w:id="965"/>
      <w:bookmarkEnd w:id="966"/>
      <w:bookmarkEnd w:id="967"/>
      <w:bookmarkEnd w:id="968"/>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9" w:name="_Toc19171806"/>
      <w:bookmarkStart w:id="970" w:name="_Toc27844090"/>
      <w:bookmarkStart w:id="971" w:name="_Toc36134248"/>
      <w:bookmarkStart w:id="972" w:name="_Toc45175929"/>
      <w:bookmarkStart w:id="973" w:name="_Toc51761959"/>
      <w:bookmarkStart w:id="974" w:name="_Toc51762444"/>
      <w:bookmarkStart w:id="975" w:name="_Toc51762927"/>
      <w:bookmarkStart w:id="976" w:name="_Toc83275795"/>
      <w:r w:rsidRPr="00990165">
        <w:t>4.3.18.3</w:t>
      </w:r>
      <w:r w:rsidRPr="00990165">
        <w:tab/>
        <w:t>Priority EPS Bearer Services</w:t>
      </w:r>
      <w:bookmarkEnd w:id="969"/>
      <w:bookmarkEnd w:id="970"/>
      <w:bookmarkEnd w:id="971"/>
      <w:bookmarkEnd w:id="972"/>
      <w:bookmarkEnd w:id="973"/>
      <w:bookmarkEnd w:id="974"/>
      <w:bookmarkEnd w:id="975"/>
      <w:bookmarkEnd w:id="976"/>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7" w:name="_Toc19171807"/>
      <w:bookmarkStart w:id="978" w:name="_Toc27844091"/>
      <w:bookmarkStart w:id="979" w:name="_Toc36134249"/>
      <w:bookmarkStart w:id="980" w:name="_Toc45175930"/>
      <w:bookmarkStart w:id="981" w:name="_Toc51761960"/>
      <w:bookmarkStart w:id="982" w:name="_Toc51762445"/>
      <w:bookmarkStart w:id="983" w:name="_Toc51762928"/>
      <w:bookmarkStart w:id="984" w:name="_Toc83275796"/>
      <w:r w:rsidRPr="00990165">
        <w:t>4.3.18.4</w:t>
      </w:r>
      <w:r w:rsidRPr="00990165">
        <w:tab/>
        <w:t>CS fallback</w:t>
      </w:r>
      <w:bookmarkEnd w:id="977"/>
      <w:bookmarkEnd w:id="978"/>
      <w:bookmarkEnd w:id="979"/>
      <w:bookmarkEnd w:id="980"/>
      <w:bookmarkEnd w:id="981"/>
      <w:bookmarkEnd w:id="982"/>
      <w:bookmarkEnd w:id="983"/>
      <w:bookmarkEnd w:id="984"/>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85" w:name="_Toc19171808"/>
      <w:bookmarkStart w:id="986" w:name="_Toc27844092"/>
      <w:bookmarkStart w:id="987" w:name="_Toc36134250"/>
      <w:bookmarkStart w:id="988" w:name="_Toc45175931"/>
      <w:bookmarkStart w:id="989" w:name="_Toc51761961"/>
      <w:bookmarkStart w:id="990" w:name="_Toc51762446"/>
      <w:bookmarkStart w:id="991" w:name="_Toc51762929"/>
      <w:bookmarkStart w:id="992" w:name="_Toc83275797"/>
      <w:r w:rsidRPr="00990165">
        <w:t>4.3.18.5</w:t>
      </w:r>
      <w:r w:rsidRPr="00990165">
        <w:tab/>
        <w:t>Network Congestion Controls for MPS</w:t>
      </w:r>
      <w:bookmarkEnd w:id="985"/>
      <w:bookmarkEnd w:id="986"/>
      <w:bookmarkEnd w:id="987"/>
      <w:bookmarkEnd w:id="988"/>
      <w:bookmarkEnd w:id="989"/>
      <w:bookmarkEnd w:id="990"/>
      <w:bookmarkEnd w:id="991"/>
      <w:bookmarkEnd w:id="99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3" w:name="_Toc19171809"/>
      <w:bookmarkStart w:id="994" w:name="_Toc27844093"/>
      <w:bookmarkStart w:id="995" w:name="_Toc36134251"/>
      <w:bookmarkStart w:id="996" w:name="_Toc45175932"/>
      <w:bookmarkStart w:id="997" w:name="_Toc51761962"/>
      <w:bookmarkStart w:id="998" w:name="_Toc51762447"/>
      <w:bookmarkStart w:id="999" w:name="_Toc51762930"/>
      <w:bookmarkStart w:id="1000" w:name="_Toc83275798"/>
      <w:r w:rsidRPr="00990165">
        <w:t>4.3.18.6</w:t>
      </w:r>
      <w:r w:rsidRPr="00990165">
        <w:tab/>
        <w:t>Load Re-balancing between MMEs for MPS</w:t>
      </w:r>
      <w:bookmarkEnd w:id="993"/>
      <w:bookmarkEnd w:id="994"/>
      <w:bookmarkEnd w:id="995"/>
      <w:bookmarkEnd w:id="996"/>
      <w:bookmarkEnd w:id="997"/>
      <w:bookmarkEnd w:id="998"/>
      <w:bookmarkEnd w:id="999"/>
      <w:bookmarkEnd w:id="100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1" w:name="_Toc19171810"/>
      <w:bookmarkStart w:id="1002" w:name="_Toc27844094"/>
      <w:bookmarkStart w:id="1003" w:name="_Toc36134252"/>
      <w:bookmarkStart w:id="1004" w:name="_Toc45175933"/>
      <w:bookmarkStart w:id="1005" w:name="_Toc51761963"/>
      <w:bookmarkStart w:id="1006" w:name="_Toc51762448"/>
      <w:bookmarkStart w:id="1007" w:name="_Toc51762931"/>
      <w:bookmarkStart w:id="1008" w:name="_Toc83275799"/>
      <w:r w:rsidRPr="00990165">
        <w:t>4.3.19</w:t>
      </w:r>
      <w:r w:rsidRPr="00990165">
        <w:tab/>
        <w:t>Core Network node resolution</w:t>
      </w:r>
      <w:bookmarkEnd w:id="1001"/>
      <w:bookmarkEnd w:id="1002"/>
      <w:bookmarkEnd w:id="1003"/>
      <w:bookmarkEnd w:id="1004"/>
      <w:bookmarkEnd w:id="1005"/>
      <w:bookmarkEnd w:id="1006"/>
      <w:bookmarkEnd w:id="1007"/>
      <w:bookmarkEnd w:id="1008"/>
    </w:p>
    <w:p w14:paraId="60DC20AD" w14:textId="77777777" w:rsidR="00E47172" w:rsidRPr="00990165" w:rsidRDefault="00E47172" w:rsidP="00E47172">
      <w:pPr>
        <w:pStyle w:val="Heading4"/>
      </w:pPr>
      <w:bookmarkStart w:id="1009" w:name="_Toc19171811"/>
      <w:bookmarkStart w:id="1010" w:name="_Toc27844095"/>
      <w:bookmarkStart w:id="1011" w:name="_Toc36134253"/>
      <w:bookmarkStart w:id="1012" w:name="_Toc45175934"/>
      <w:bookmarkStart w:id="1013" w:name="_Toc51761964"/>
      <w:bookmarkStart w:id="1014" w:name="_Toc51762449"/>
      <w:bookmarkStart w:id="1015" w:name="_Toc51762932"/>
      <w:bookmarkStart w:id="1016" w:name="_Toc83275800"/>
      <w:r w:rsidRPr="00990165">
        <w:t>4.3.19.1</w:t>
      </w:r>
      <w:r w:rsidRPr="00990165">
        <w:tab/>
        <w:t>General</w:t>
      </w:r>
      <w:bookmarkEnd w:id="1009"/>
      <w:bookmarkEnd w:id="1010"/>
      <w:bookmarkEnd w:id="1011"/>
      <w:bookmarkEnd w:id="1012"/>
      <w:bookmarkEnd w:id="1013"/>
      <w:bookmarkEnd w:id="1014"/>
      <w:bookmarkEnd w:id="1015"/>
      <w:bookmarkEnd w:id="101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7" w:name="_Toc19171812"/>
      <w:bookmarkStart w:id="1018" w:name="_Toc27844096"/>
      <w:bookmarkStart w:id="1019" w:name="_Toc36134254"/>
      <w:bookmarkStart w:id="1020" w:name="_Toc45175935"/>
      <w:bookmarkStart w:id="1021" w:name="_Toc51761965"/>
      <w:bookmarkStart w:id="1022" w:name="_Toc51762450"/>
      <w:bookmarkStart w:id="1023" w:name="_Toc51762933"/>
      <w:bookmarkStart w:id="1024" w:name="_Toc83275801"/>
      <w:r w:rsidRPr="00990165">
        <w:t>4.3.19.2</w:t>
      </w:r>
      <w:r w:rsidRPr="00990165">
        <w:tab/>
        <w:t>MSB in LAC and MME Group ID</w:t>
      </w:r>
      <w:bookmarkEnd w:id="1017"/>
      <w:bookmarkEnd w:id="1018"/>
      <w:bookmarkEnd w:id="1019"/>
      <w:bookmarkEnd w:id="1020"/>
      <w:bookmarkEnd w:id="1021"/>
      <w:bookmarkEnd w:id="1022"/>
      <w:bookmarkEnd w:id="1023"/>
      <w:bookmarkEnd w:id="1024"/>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25" w:name="_Toc19171813"/>
      <w:bookmarkStart w:id="1026" w:name="_Toc27844097"/>
      <w:bookmarkStart w:id="1027" w:name="_Toc36134255"/>
      <w:bookmarkStart w:id="1028" w:name="_Toc45175936"/>
      <w:bookmarkStart w:id="1029" w:name="_Toc51761966"/>
      <w:bookmarkStart w:id="1030" w:name="_Toc51762451"/>
      <w:bookmarkStart w:id="1031" w:name="_Toc51762934"/>
      <w:bookmarkStart w:id="1032" w:name="_Toc83275802"/>
      <w:r w:rsidRPr="00990165">
        <w:lastRenderedPageBreak/>
        <w:t>4.3.19.3</w:t>
      </w:r>
      <w:r w:rsidRPr="00990165">
        <w:tab/>
        <w:t>Explicit Indication</w:t>
      </w:r>
      <w:bookmarkEnd w:id="1025"/>
      <w:bookmarkEnd w:id="1026"/>
      <w:bookmarkEnd w:id="1027"/>
      <w:bookmarkEnd w:id="1028"/>
      <w:bookmarkEnd w:id="1029"/>
      <w:bookmarkEnd w:id="1030"/>
      <w:bookmarkEnd w:id="1031"/>
      <w:bookmarkEnd w:id="103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3" w:name="_Toc19171814"/>
      <w:bookmarkStart w:id="1034" w:name="_Toc27844098"/>
      <w:bookmarkStart w:id="1035" w:name="_Toc36134256"/>
      <w:bookmarkStart w:id="1036" w:name="_Toc45175937"/>
      <w:bookmarkStart w:id="1037" w:name="_Toc51761967"/>
      <w:bookmarkStart w:id="1038" w:name="_Toc51762452"/>
      <w:bookmarkStart w:id="1039" w:name="_Toc51762935"/>
      <w:bookmarkStart w:id="1040" w:name="_Toc83275803"/>
      <w:r w:rsidRPr="00990165">
        <w:t>4.3.20</w:t>
      </w:r>
      <w:r w:rsidRPr="00990165">
        <w:tab/>
        <w:t>Relaying function</w:t>
      </w:r>
      <w:bookmarkEnd w:id="1033"/>
      <w:bookmarkEnd w:id="1034"/>
      <w:bookmarkEnd w:id="1035"/>
      <w:bookmarkEnd w:id="1036"/>
      <w:bookmarkEnd w:id="1037"/>
      <w:bookmarkEnd w:id="1038"/>
      <w:bookmarkEnd w:id="1039"/>
      <w:bookmarkEnd w:id="1040"/>
    </w:p>
    <w:p w14:paraId="7DA306A0" w14:textId="77777777" w:rsidR="00E47172" w:rsidRPr="00990165" w:rsidRDefault="00E47172" w:rsidP="00E47172">
      <w:pPr>
        <w:pStyle w:val="Heading4"/>
      </w:pPr>
      <w:bookmarkStart w:id="1041" w:name="_Toc19171815"/>
      <w:bookmarkStart w:id="1042" w:name="_Toc27844099"/>
      <w:bookmarkStart w:id="1043" w:name="_Toc36134257"/>
      <w:bookmarkStart w:id="1044" w:name="_Toc45175938"/>
      <w:bookmarkStart w:id="1045" w:name="_Toc51761968"/>
      <w:bookmarkStart w:id="1046" w:name="_Toc51762453"/>
      <w:bookmarkStart w:id="1047" w:name="_Toc51762936"/>
      <w:bookmarkStart w:id="1048" w:name="_Toc83275804"/>
      <w:r w:rsidRPr="00990165">
        <w:t>4.3.20.1</w:t>
      </w:r>
      <w:r w:rsidRPr="00990165">
        <w:tab/>
        <w:t>General</w:t>
      </w:r>
      <w:bookmarkEnd w:id="1041"/>
      <w:bookmarkEnd w:id="1042"/>
      <w:bookmarkEnd w:id="1043"/>
      <w:bookmarkEnd w:id="1044"/>
      <w:bookmarkEnd w:id="1045"/>
      <w:bookmarkEnd w:id="1046"/>
      <w:bookmarkEnd w:id="1047"/>
      <w:bookmarkEnd w:id="1048"/>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9" w:name="_MON_1363155672"/>
    <w:bookmarkStart w:id="1050" w:name="_MON_1368551624"/>
    <w:bookmarkEnd w:id="1049"/>
    <w:bookmarkEnd w:id="1050"/>
    <w:bookmarkStart w:id="1051" w:name="_MON_1368551655"/>
    <w:bookmarkEnd w:id="1051"/>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0972520"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52" w:name="_Toc19171816"/>
      <w:bookmarkStart w:id="1053" w:name="_Toc27844100"/>
      <w:bookmarkStart w:id="1054" w:name="_Toc36134258"/>
      <w:bookmarkStart w:id="1055" w:name="_Toc45175939"/>
      <w:bookmarkStart w:id="1056" w:name="_Toc51761969"/>
      <w:bookmarkStart w:id="1057" w:name="_Toc51762454"/>
      <w:bookmarkStart w:id="1058" w:name="_Toc51762937"/>
      <w:bookmarkStart w:id="1059" w:name="_Toc83275805"/>
      <w:r w:rsidRPr="00990165">
        <w:t>4.3.20.2</w:t>
      </w:r>
      <w:r w:rsidRPr="00990165">
        <w:tab/>
        <w:t>RN startup and attach procedure</w:t>
      </w:r>
      <w:bookmarkEnd w:id="1052"/>
      <w:bookmarkEnd w:id="1053"/>
      <w:bookmarkEnd w:id="1054"/>
      <w:bookmarkEnd w:id="1055"/>
      <w:bookmarkEnd w:id="1056"/>
      <w:bookmarkEnd w:id="1057"/>
      <w:bookmarkEnd w:id="1058"/>
      <w:bookmarkEnd w:id="1059"/>
    </w:p>
    <w:p w14:paraId="10770335" w14:textId="77777777" w:rsidR="00E47172" w:rsidRPr="00990165" w:rsidRDefault="00E47172" w:rsidP="00E47172">
      <w:pPr>
        <w:pStyle w:val="Heading5"/>
      </w:pPr>
      <w:bookmarkStart w:id="1060" w:name="_Toc19171817"/>
      <w:bookmarkStart w:id="1061" w:name="_Toc27844101"/>
      <w:bookmarkStart w:id="1062" w:name="_Toc36134259"/>
      <w:bookmarkStart w:id="1063" w:name="_Toc45175940"/>
      <w:bookmarkStart w:id="1064" w:name="_Toc51761970"/>
      <w:bookmarkStart w:id="1065" w:name="_Toc51762455"/>
      <w:bookmarkStart w:id="1066" w:name="_Toc51762938"/>
      <w:bookmarkStart w:id="1067" w:name="_Toc83275806"/>
      <w:r w:rsidRPr="00990165">
        <w:t>4.3.20.2.1</w:t>
      </w:r>
      <w:r w:rsidRPr="00990165">
        <w:tab/>
        <w:t>General</w:t>
      </w:r>
      <w:bookmarkEnd w:id="1060"/>
      <w:bookmarkEnd w:id="1061"/>
      <w:bookmarkEnd w:id="1062"/>
      <w:bookmarkEnd w:id="1063"/>
      <w:bookmarkEnd w:id="1064"/>
      <w:bookmarkEnd w:id="1065"/>
      <w:bookmarkEnd w:id="1066"/>
      <w:bookmarkEnd w:id="106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68" w:name="_Toc19171818"/>
      <w:bookmarkStart w:id="1069" w:name="_Toc27844102"/>
      <w:bookmarkStart w:id="1070" w:name="_Toc36134260"/>
      <w:bookmarkStart w:id="1071" w:name="_Toc45175941"/>
      <w:bookmarkStart w:id="1072" w:name="_Toc51761971"/>
      <w:bookmarkStart w:id="1073" w:name="_Toc51762456"/>
      <w:bookmarkStart w:id="1074" w:name="_Toc51762939"/>
      <w:bookmarkStart w:id="1075" w:name="_Toc83275807"/>
      <w:r w:rsidRPr="00990165">
        <w:t>4.3.20.2.2</w:t>
      </w:r>
      <w:r w:rsidRPr="00990165">
        <w:tab/>
        <w:t>Attach for RN preconfiguration</w:t>
      </w:r>
      <w:bookmarkEnd w:id="1068"/>
      <w:bookmarkEnd w:id="1069"/>
      <w:bookmarkEnd w:id="1070"/>
      <w:bookmarkEnd w:id="1071"/>
      <w:bookmarkEnd w:id="1072"/>
      <w:bookmarkEnd w:id="1073"/>
      <w:bookmarkEnd w:id="1074"/>
      <w:bookmarkEnd w:id="1075"/>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6" w:name="_Toc19171819"/>
      <w:bookmarkStart w:id="1077" w:name="_Toc27844103"/>
      <w:bookmarkStart w:id="1078" w:name="_Toc36134261"/>
      <w:bookmarkStart w:id="1079" w:name="_Toc45175942"/>
      <w:bookmarkStart w:id="1080" w:name="_Toc51761972"/>
      <w:bookmarkStart w:id="1081" w:name="_Toc51762457"/>
      <w:bookmarkStart w:id="1082" w:name="_Toc51762940"/>
      <w:bookmarkStart w:id="1083" w:name="_Toc83275808"/>
      <w:r w:rsidRPr="00990165">
        <w:t>4.3.20.2.3</w:t>
      </w:r>
      <w:r w:rsidRPr="00990165">
        <w:tab/>
        <w:t>Attach for RN operation</w:t>
      </w:r>
      <w:bookmarkEnd w:id="1076"/>
      <w:bookmarkEnd w:id="1077"/>
      <w:bookmarkEnd w:id="1078"/>
      <w:bookmarkEnd w:id="1079"/>
      <w:bookmarkEnd w:id="1080"/>
      <w:bookmarkEnd w:id="1081"/>
      <w:bookmarkEnd w:id="1082"/>
      <w:bookmarkEnd w:id="108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4" w:name="_MON_1361625362"/>
    <w:bookmarkEnd w:id="1084"/>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097252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5" w:name="_Toc19171820"/>
      <w:bookmarkStart w:id="1086" w:name="_Toc27844104"/>
      <w:bookmarkStart w:id="1087" w:name="_Toc36134262"/>
      <w:bookmarkStart w:id="1088" w:name="_Toc45175943"/>
      <w:bookmarkStart w:id="1089" w:name="_Toc51761973"/>
      <w:bookmarkStart w:id="1090" w:name="_Toc51762458"/>
      <w:bookmarkStart w:id="1091" w:name="_Toc51762941"/>
      <w:bookmarkStart w:id="1092" w:name="_Toc83275809"/>
      <w:r w:rsidRPr="00990165">
        <w:t>4.3.20.3</w:t>
      </w:r>
      <w:r w:rsidRPr="00990165">
        <w:tab/>
        <w:t>DeNB E-RAB activation/modification</w:t>
      </w:r>
      <w:bookmarkEnd w:id="1085"/>
      <w:bookmarkEnd w:id="1086"/>
      <w:bookmarkEnd w:id="1087"/>
      <w:bookmarkEnd w:id="1088"/>
      <w:bookmarkEnd w:id="1089"/>
      <w:bookmarkEnd w:id="1090"/>
      <w:bookmarkEnd w:id="1091"/>
      <w:bookmarkEnd w:id="1092"/>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3" w:name="_MON_1361625456"/>
    <w:bookmarkEnd w:id="1093"/>
    <w:p w14:paraId="43E4297B" w14:textId="77777777" w:rsidR="00E47172" w:rsidRPr="00990165" w:rsidRDefault="00E47172" w:rsidP="00E47172">
      <w:pPr>
        <w:pStyle w:val="TH"/>
      </w:pPr>
      <w:r w:rsidRPr="00990165">
        <w:object w:dxaOrig="8414" w:dyaOrig="3839" w14:anchorId="5AE4EC1B">
          <v:shape id="_x0000_i1035" type="#_x0000_t75" style="width:420.75pt;height:192.2pt" o:ole="">
            <v:imagedata r:id="rId29" o:title=""/>
          </v:shape>
          <o:OLEObject Type="Embed" ProgID="Word.Picture.8" ShapeID="_x0000_i1035" DrawAspect="Content" ObjectID="_1700972522"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4" w:name="_Toc19171821"/>
      <w:bookmarkStart w:id="1095" w:name="_Toc27844105"/>
      <w:bookmarkStart w:id="1096" w:name="_Toc36134263"/>
      <w:bookmarkStart w:id="1097" w:name="_Toc45175944"/>
      <w:bookmarkStart w:id="1098" w:name="_Toc51761974"/>
      <w:bookmarkStart w:id="1099" w:name="_Toc51762459"/>
      <w:bookmarkStart w:id="1100" w:name="_Toc51762942"/>
      <w:bookmarkStart w:id="1101" w:name="_Toc83275810"/>
      <w:r w:rsidRPr="00990165">
        <w:t>4.3.21</w:t>
      </w:r>
      <w:r w:rsidRPr="00990165">
        <w:tab/>
        <w:t>Core Network assisted eNodeB parameters tuning</w:t>
      </w:r>
      <w:bookmarkEnd w:id="1094"/>
      <w:bookmarkEnd w:id="1095"/>
      <w:bookmarkEnd w:id="1096"/>
      <w:bookmarkEnd w:id="1097"/>
      <w:bookmarkEnd w:id="1098"/>
      <w:bookmarkEnd w:id="1099"/>
      <w:bookmarkEnd w:id="1100"/>
      <w:bookmarkEnd w:id="1101"/>
    </w:p>
    <w:p w14:paraId="069BC4CF" w14:textId="77777777" w:rsidR="00E47172" w:rsidRPr="00990165" w:rsidRDefault="00E47172" w:rsidP="00E47172">
      <w:pPr>
        <w:pStyle w:val="Heading4"/>
      </w:pPr>
      <w:bookmarkStart w:id="1102" w:name="_Toc19171822"/>
      <w:bookmarkStart w:id="1103" w:name="_Toc27844106"/>
      <w:bookmarkStart w:id="1104" w:name="_Toc36134264"/>
      <w:bookmarkStart w:id="1105" w:name="_Toc45175945"/>
      <w:bookmarkStart w:id="1106" w:name="_Toc51761975"/>
      <w:bookmarkStart w:id="1107" w:name="_Toc51762460"/>
      <w:bookmarkStart w:id="1108" w:name="_Toc51762943"/>
      <w:bookmarkStart w:id="1109" w:name="_Toc83275811"/>
      <w:r w:rsidRPr="00990165">
        <w:t>4.3.21.1</w:t>
      </w:r>
      <w:r w:rsidRPr="00990165">
        <w:tab/>
        <w:t>CN Assistance Information</w:t>
      </w:r>
      <w:bookmarkEnd w:id="1102"/>
      <w:bookmarkEnd w:id="1103"/>
      <w:bookmarkEnd w:id="1104"/>
      <w:bookmarkEnd w:id="1105"/>
      <w:bookmarkEnd w:id="1106"/>
      <w:bookmarkEnd w:id="1107"/>
      <w:bookmarkEnd w:id="1108"/>
      <w:bookmarkEnd w:id="1109"/>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74]) to support Uu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see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0" w:name="_Toc19171823"/>
      <w:bookmarkStart w:id="1111" w:name="_Toc27844107"/>
      <w:bookmarkStart w:id="1112" w:name="_Toc36134265"/>
      <w:bookmarkStart w:id="1113" w:name="_Toc45175946"/>
      <w:bookmarkStart w:id="1114" w:name="_Toc51761976"/>
      <w:bookmarkStart w:id="1115" w:name="_Toc51762461"/>
      <w:bookmarkStart w:id="1116" w:name="_Toc51762944"/>
      <w:bookmarkStart w:id="1117" w:name="_Toc83275812"/>
      <w:r w:rsidRPr="00990165">
        <w:t>4.3.21.2</w:t>
      </w:r>
      <w:r w:rsidRPr="00990165">
        <w:tab/>
        <w:t>Void</w:t>
      </w:r>
      <w:bookmarkEnd w:id="1110"/>
      <w:bookmarkEnd w:id="1111"/>
      <w:bookmarkEnd w:id="1112"/>
      <w:bookmarkEnd w:id="1113"/>
      <w:bookmarkEnd w:id="1114"/>
      <w:bookmarkEnd w:id="1115"/>
      <w:bookmarkEnd w:id="1116"/>
      <w:bookmarkEnd w:id="1117"/>
    </w:p>
    <w:p w14:paraId="488F4DD8" w14:textId="77777777" w:rsidR="00E47172" w:rsidRPr="00990165" w:rsidRDefault="00E47172" w:rsidP="00E47172"/>
    <w:p w14:paraId="3CAA3907" w14:textId="77777777" w:rsidR="00E47172" w:rsidRPr="00990165" w:rsidRDefault="00E47172" w:rsidP="00E47172">
      <w:pPr>
        <w:pStyle w:val="Heading4"/>
      </w:pPr>
      <w:bookmarkStart w:id="1118" w:name="_Toc19171824"/>
      <w:bookmarkStart w:id="1119" w:name="_Toc27844108"/>
      <w:bookmarkStart w:id="1120" w:name="_Toc36134266"/>
      <w:bookmarkStart w:id="1121" w:name="_Toc45175947"/>
      <w:bookmarkStart w:id="1122" w:name="_Toc51761977"/>
      <w:bookmarkStart w:id="1123" w:name="_Toc51762462"/>
      <w:bookmarkStart w:id="1124" w:name="_Toc51762945"/>
      <w:bookmarkStart w:id="1125" w:name="_Toc83275813"/>
      <w:r w:rsidRPr="00990165">
        <w:t>4.3.21.3</w:t>
      </w:r>
      <w:r w:rsidRPr="00990165">
        <w:tab/>
        <w:t>Core Network Assistance Procedures</w:t>
      </w:r>
      <w:bookmarkEnd w:id="1118"/>
      <w:bookmarkEnd w:id="1119"/>
      <w:bookmarkEnd w:id="1120"/>
      <w:bookmarkEnd w:id="1121"/>
      <w:bookmarkEnd w:id="1122"/>
      <w:bookmarkEnd w:id="1123"/>
      <w:bookmarkEnd w:id="1124"/>
      <w:bookmarkEnd w:id="1125"/>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26" w:name="_MON_1456645888"/>
    <w:bookmarkEnd w:id="1126"/>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00972523" r:id="rId32"/>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27" w:name="_Toc27844109"/>
      <w:bookmarkStart w:id="1128" w:name="_Toc36134267"/>
      <w:bookmarkStart w:id="1129" w:name="_Toc45175948"/>
      <w:bookmarkStart w:id="1130" w:name="_Toc51761978"/>
      <w:bookmarkStart w:id="1131" w:name="_Toc51762463"/>
      <w:bookmarkStart w:id="1132" w:name="_Toc51762946"/>
      <w:bookmarkStart w:id="1133" w:name="_Toc83275814"/>
      <w:bookmarkStart w:id="1134" w:name="_Toc19171825"/>
      <w:r>
        <w:t>4.3.21.4</w:t>
      </w:r>
      <w:r>
        <w:tab/>
        <w:t>Wake Up Signal Assistance</w:t>
      </w:r>
      <w:bookmarkEnd w:id="1127"/>
      <w:bookmarkEnd w:id="1128"/>
      <w:bookmarkEnd w:id="1129"/>
      <w:bookmarkEnd w:id="1130"/>
      <w:bookmarkEnd w:id="1131"/>
      <w:bookmarkEnd w:id="1132"/>
      <w:bookmarkEnd w:id="1133"/>
    </w:p>
    <w:p w14:paraId="77E658DE" w14:textId="77777777" w:rsidR="00E47172" w:rsidRDefault="00E47172" w:rsidP="00E47172">
      <w:pPr>
        <w:pStyle w:val="Heading5"/>
      </w:pPr>
      <w:bookmarkStart w:id="1135" w:name="_Toc45175949"/>
      <w:bookmarkStart w:id="1136" w:name="_Toc51761979"/>
      <w:bookmarkStart w:id="1137" w:name="_Toc51762464"/>
      <w:bookmarkStart w:id="1138" w:name="_Toc51762947"/>
      <w:bookmarkStart w:id="1139" w:name="_Toc83275815"/>
      <w:r>
        <w:t>4.3.21.4.1</w:t>
      </w:r>
      <w:r>
        <w:tab/>
        <w:t>General</w:t>
      </w:r>
      <w:bookmarkEnd w:id="1135"/>
      <w:bookmarkEnd w:id="1136"/>
      <w:bookmarkEnd w:id="1137"/>
      <w:bookmarkEnd w:id="1138"/>
      <w:bookmarkEnd w:id="1139"/>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0" w:name="_Toc45175950"/>
      <w:bookmarkStart w:id="1141" w:name="_Toc51761980"/>
      <w:bookmarkStart w:id="1142" w:name="_Toc51762465"/>
      <w:bookmarkStart w:id="1143" w:name="_Toc51762948"/>
      <w:bookmarkStart w:id="1144" w:name="_Toc83275816"/>
      <w:r>
        <w:t>4.3.21.4.2</w:t>
      </w:r>
      <w:r>
        <w:tab/>
        <w:t>Group Wake Up Signal</w:t>
      </w:r>
      <w:bookmarkEnd w:id="1140"/>
      <w:bookmarkEnd w:id="1141"/>
      <w:bookmarkEnd w:id="1142"/>
      <w:bookmarkEnd w:id="1143"/>
      <w:bookmarkEnd w:id="1144"/>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6" w:name="_Toc36134268"/>
      <w:bookmarkStart w:id="1147" w:name="_Toc45175951"/>
      <w:bookmarkStart w:id="1148" w:name="_Toc51761981"/>
      <w:bookmarkStart w:id="1149" w:name="_Toc51762466"/>
      <w:bookmarkStart w:id="1150" w:name="_Toc51762949"/>
      <w:bookmarkStart w:id="1151" w:name="_Toc83275817"/>
      <w:r w:rsidRPr="00990165">
        <w:t>4.3.22</w:t>
      </w:r>
      <w:r w:rsidRPr="00990165">
        <w:tab/>
        <w:t>UE Power Saving Mode</w:t>
      </w:r>
      <w:bookmarkEnd w:id="1134"/>
      <w:bookmarkEnd w:id="1145"/>
      <w:bookmarkEnd w:id="1146"/>
      <w:bookmarkEnd w:id="1147"/>
      <w:bookmarkEnd w:id="1148"/>
      <w:bookmarkEnd w:id="1149"/>
      <w:bookmarkEnd w:id="1150"/>
      <w:bookmarkEnd w:id="1151"/>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2" w:name="_Toc19171826"/>
      <w:r>
        <w:t>When the UE is attached for RLOS services, the UE shall not apply PSM.</w:t>
      </w:r>
    </w:p>
    <w:p w14:paraId="35E09636" w14:textId="77777777" w:rsidR="00E47172" w:rsidRPr="00990165" w:rsidRDefault="00E47172" w:rsidP="00E47172">
      <w:pPr>
        <w:pStyle w:val="Heading3"/>
      </w:pPr>
      <w:bookmarkStart w:id="1153" w:name="_Toc27844111"/>
      <w:bookmarkStart w:id="1154" w:name="_Toc36134269"/>
      <w:bookmarkStart w:id="1155" w:name="_Toc45175952"/>
      <w:bookmarkStart w:id="1156" w:name="_Toc51761982"/>
      <w:bookmarkStart w:id="1157" w:name="_Toc51762467"/>
      <w:bookmarkStart w:id="1158" w:name="_Toc51762950"/>
      <w:bookmarkStart w:id="1159" w:name="_Toc83275818"/>
      <w:r w:rsidRPr="00990165">
        <w:t>4.3.23</w:t>
      </w:r>
      <w:r w:rsidRPr="00990165">
        <w:tab/>
        <w:t>Access network selection and traffic steering based on RAN-assisted WLAN interworking</w:t>
      </w:r>
      <w:bookmarkEnd w:id="1152"/>
      <w:bookmarkEnd w:id="1153"/>
      <w:bookmarkEnd w:id="1154"/>
      <w:bookmarkEnd w:id="1155"/>
      <w:bookmarkEnd w:id="1156"/>
      <w:bookmarkEnd w:id="1157"/>
      <w:bookmarkEnd w:id="1158"/>
      <w:bookmarkEnd w:id="1159"/>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offloadability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0" w:name="_Toc19171827"/>
      <w:bookmarkStart w:id="1161" w:name="_Toc27844112"/>
      <w:bookmarkStart w:id="1162" w:name="_Toc36134270"/>
      <w:bookmarkStart w:id="1163" w:name="_Toc45175953"/>
      <w:bookmarkStart w:id="1164" w:name="_Toc51761983"/>
      <w:bookmarkStart w:id="1165" w:name="_Toc51762468"/>
      <w:bookmarkStart w:id="1166" w:name="_Toc51762951"/>
      <w:bookmarkStart w:id="1167" w:name="_Toc83275819"/>
      <w:r w:rsidRPr="00990165">
        <w:t>4.3.23a</w:t>
      </w:r>
      <w:r w:rsidRPr="00990165">
        <w:tab/>
        <w:t>Access network selection and traffic steering based on RAN-Controlled WLAN interworking</w:t>
      </w:r>
      <w:bookmarkEnd w:id="1160"/>
      <w:bookmarkEnd w:id="1161"/>
      <w:bookmarkEnd w:id="1162"/>
      <w:bookmarkEnd w:id="1163"/>
      <w:bookmarkEnd w:id="1164"/>
      <w:bookmarkEnd w:id="1165"/>
      <w:bookmarkEnd w:id="1166"/>
      <w:bookmarkEnd w:id="1167"/>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68" w:name="_Toc19171828"/>
      <w:bookmarkStart w:id="1169" w:name="_Toc27844113"/>
      <w:bookmarkStart w:id="1170" w:name="_Toc36134271"/>
      <w:bookmarkStart w:id="1171" w:name="_Toc45175954"/>
      <w:bookmarkStart w:id="1172" w:name="_Toc51761984"/>
      <w:bookmarkStart w:id="1173" w:name="_Toc51762469"/>
      <w:bookmarkStart w:id="1174" w:name="_Toc51762952"/>
      <w:bookmarkStart w:id="1175" w:name="_Toc83275820"/>
      <w:r w:rsidRPr="00990165">
        <w:t>4.3.24</w:t>
      </w:r>
      <w:r w:rsidRPr="00990165">
        <w:tab/>
        <w:t>RAN user plane congestion management function</w:t>
      </w:r>
      <w:bookmarkEnd w:id="1168"/>
      <w:bookmarkEnd w:id="1169"/>
      <w:bookmarkEnd w:id="1170"/>
      <w:bookmarkEnd w:id="1171"/>
      <w:bookmarkEnd w:id="1172"/>
      <w:bookmarkEnd w:id="1173"/>
      <w:bookmarkEnd w:id="1174"/>
      <w:bookmarkEnd w:id="1175"/>
    </w:p>
    <w:p w14:paraId="022FABB7" w14:textId="77777777" w:rsidR="00E47172" w:rsidRPr="00990165" w:rsidRDefault="00E47172" w:rsidP="00E47172">
      <w:pPr>
        <w:pStyle w:val="Heading4"/>
      </w:pPr>
      <w:bookmarkStart w:id="1176" w:name="_Toc19171829"/>
      <w:bookmarkStart w:id="1177" w:name="_Toc27844114"/>
      <w:bookmarkStart w:id="1178" w:name="_Toc36134272"/>
      <w:bookmarkStart w:id="1179" w:name="_Toc45175955"/>
      <w:bookmarkStart w:id="1180" w:name="_Toc51761985"/>
      <w:bookmarkStart w:id="1181" w:name="_Toc51762470"/>
      <w:bookmarkStart w:id="1182" w:name="_Toc51762953"/>
      <w:bookmarkStart w:id="1183" w:name="_Toc83275821"/>
      <w:r w:rsidRPr="00990165">
        <w:t>4.3.24.1</w:t>
      </w:r>
      <w:r w:rsidRPr="00990165">
        <w:tab/>
        <w:t>General</w:t>
      </w:r>
      <w:bookmarkEnd w:id="1176"/>
      <w:bookmarkEnd w:id="1177"/>
      <w:bookmarkEnd w:id="1178"/>
      <w:bookmarkEnd w:id="1179"/>
      <w:bookmarkEnd w:id="1180"/>
      <w:bookmarkEnd w:id="1181"/>
      <w:bookmarkEnd w:id="1182"/>
      <w:bookmarkEnd w:id="118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4" w:name="_Toc19171830"/>
      <w:bookmarkStart w:id="1185" w:name="_Toc27844115"/>
      <w:bookmarkStart w:id="1186" w:name="_Toc36134273"/>
      <w:bookmarkStart w:id="1187" w:name="_Toc45175956"/>
      <w:bookmarkStart w:id="1188" w:name="_Toc51761986"/>
      <w:bookmarkStart w:id="1189" w:name="_Toc51762471"/>
      <w:bookmarkStart w:id="1190" w:name="_Toc51762954"/>
      <w:bookmarkStart w:id="1191" w:name="_Toc83275822"/>
      <w:r w:rsidRPr="00990165">
        <w:t>4.3.24.2</w:t>
      </w:r>
      <w:r w:rsidRPr="00990165">
        <w:tab/>
        <w:t>RAN user plane congestion mitigation in the RAN</w:t>
      </w:r>
      <w:bookmarkEnd w:id="1184"/>
      <w:bookmarkEnd w:id="1185"/>
      <w:bookmarkEnd w:id="1186"/>
      <w:bookmarkEnd w:id="1187"/>
      <w:bookmarkEnd w:id="1188"/>
      <w:bookmarkEnd w:id="1189"/>
      <w:bookmarkEnd w:id="1190"/>
      <w:bookmarkEnd w:id="119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2" w:name="_Toc19171831"/>
      <w:bookmarkStart w:id="1193" w:name="_Toc27844116"/>
      <w:bookmarkStart w:id="1194" w:name="_Toc36134274"/>
      <w:bookmarkStart w:id="1195" w:name="_Toc45175957"/>
      <w:bookmarkStart w:id="1196" w:name="_Toc51761987"/>
      <w:bookmarkStart w:id="1197" w:name="_Toc51762472"/>
      <w:bookmarkStart w:id="1198" w:name="_Toc51762955"/>
      <w:bookmarkStart w:id="1199" w:name="_Toc83275823"/>
      <w:r w:rsidRPr="00990165">
        <w:t>4.3.24.3</w:t>
      </w:r>
      <w:r w:rsidRPr="00990165">
        <w:tab/>
        <w:t>RAN user plane congestion mitigation in the CN</w:t>
      </w:r>
      <w:bookmarkEnd w:id="1192"/>
      <w:bookmarkEnd w:id="1193"/>
      <w:bookmarkEnd w:id="1194"/>
      <w:bookmarkEnd w:id="1195"/>
      <w:bookmarkEnd w:id="1196"/>
      <w:bookmarkEnd w:id="1197"/>
      <w:bookmarkEnd w:id="1198"/>
      <w:bookmarkEnd w:id="119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0" w:name="_Toc19171832"/>
      <w:bookmarkStart w:id="1201" w:name="_Toc27844117"/>
      <w:bookmarkStart w:id="1202" w:name="_Toc36134275"/>
      <w:bookmarkStart w:id="1203" w:name="_Toc45175958"/>
      <w:bookmarkStart w:id="1204" w:name="_Toc51761988"/>
      <w:bookmarkStart w:id="1205" w:name="_Toc51762473"/>
      <w:bookmarkStart w:id="1206" w:name="_Toc51762956"/>
      <w:bookmarkStart w:id="1207" w:name="_Toc83275824"/>
      <w:r w:rsidRPr="00990165">
        <w:t>4.3.25</w:t>
      </w:r>
      <w:r w:rsidRPr="00990165">
        <w:tab/>
        <w:t>Dedicated Core Networks (DCNs)</w:t>
      </w:r>
      <w:bookmarkEnd w:id="1200"/>
      <w:bookmarkEnd w:id="1201"/>
      <w:bookmarkEnd w:id="1202"/>
      <w:bookmarkEnd w:id="1203"/>
      <w:bookmarkEnd w:id="1204"/>
      <w:bookmarkEnd w:id="1205"/>
      <w:bookmarkEnd w:id="1206"/>
      <w:bookmarkEnd w:id="1207"/>
    </w:p>
    <w:p w14:paraId="18727A84" w14:textId="77777777" w:rsidR="00E47172" w:rsidRPr="00990165" w:rsidRDefault="00E47172" w:rsidP="00E47172">
      <w:pPr>
        <w:pStyle w:val="Heading4"/>
      </w:pPr>
      <w:bookmarkStart w:id="1208" w:name="_Toc19171833"/>
      <w:bookmarkStart w:id="1209" w:name="_Toc27844118"/>
      <w:bookmarkStart w:id="1210" w:name="_Toc36134276"/>
      <w:bookmarkStart w:id="1211" w:name="_Toc45175959"/>
      <w:bookmarkStart w:id="1212" w:name="_Toc51761989"/>
      <w:bookmarkStart w:id="1213" w:name="_Toc51762474"/>
      <w:bookmarkStart w:id="1214" w:name="_Toc51762957"/>
      <w:bookmarkStart w:id="1215" w:name="_Toc83275825"/>
      <w:r w:rsidRPr="00990165">
        <w:t>4.3.25.1</w:t>
      </w:r>
      <w:r w:rsidRPr="00990165">
        <w:tab/>
        <w:t>General</w:t>
      </w:r>
      <w:bookmarkEnd w:id="1208"/>
      <w:bookmarkEnd w:id="1209"/>
      <w:bookmarkEnd w:id="1210"/>
      <w:bookmarkEnd w:id="1211"/>
      <w:bookmarkEnd w:id="1212"/>
      <w:bookmarkEnd w:id="1213"/>
      <w:bookmarkEnd w:id="1214"/>
      <w:bookmarkEnd w:id="121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6" w:name="_Toc19171834"/>
      <w:bookmarkStart w:id="1217" w:name="_Toc27844119"/>
      <w:bookmarkStart w:id="1218" w:name="_Toc36134277"/>
      <w:bookmarkStart w:id="1219" w:name="_Toc45175960"/>
      <w:bookmarkStart w:id="1220" w:name="_Toc51761990"/>
      <w:bookmarkStart w:id="1221" w:name="_Toc51762475"/>
      <w:bookmarkStart w:id="1222" w:name="_Toc51762958"/>
      <w:bookmarkStart w:id="1223" w:name="_Toc83275826"/>
      <w:r w:rsidRPr="00990165">
        <w:t>4.3.25.1a</w:t>
      </w:r>
      <w:r w:rsidRPr="00990165">
        <w:tab/>
        <w:t>UE assisted Dedicated Core Network selection</w:t>
      </w:r>
      <w:bookmarkEnd w:id="1216"/>
      <w:bookmarkEnd w:id="1217"/>
      <w:bookmarkEnd w:id="1218"/>
      <w:bookmarkEnd w:id="1219"/>
      <w:bookmarkEnd w:id="1220"/>
      <w:bookmarkEnd w:id="1221"/>
      <w:bookmarkEnd w:id="1222"/>
      <w:bookmarkEnd w:id="1223"/>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4" w:name="_Toc19171835"/>
      <w:bookmarkStart w:id="1225" w:name="_Toc27844120"/>
      <w:bookmarkStart w:id="1226" w:name="_Toc36134278"/>
      <w:bookmarkStart w:id="1227" w:name="_Toc45175961"/>
      <w:bookmarkStart w:id="1228" w:name="_Toc51761991"/>
      <w:bookmarkStart w:id="1229" w:name="_Toc51762476"/>
      <w:bookmarkStart w:id="1230" w:name="_Toc51762959"/>
      <w:bookmarkStart w:id="1231" w:name="_Toc83275827"/>
      <w:r w:rsidRPr="00990165">
        <w:t>4.3.25.2</w:t>
      </w:r>
      <w:r w:rsidRPr="00990165">
        <w:tab/>
        <w:t>Considerations for Roaming</w:t>
      </w:r>
      <w:bookmarkEnd w:id="1224"/>
      <w:bookmarkEnd w:id="1225"/>
      <w:bookmarkEnd w:id="1226"/>
      <w:bookmarkEnd w:id="1227"/>
      <w:bookmarkEnd w:id="1228"/>
      <w:bookmarkEnd w:id="1229"/>
      <w:bookmarkEnd w:id="1230"/>
      <w:bookmarkEnd w:id="123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2" w:name="_Toc19171836"/>
      <w:bookmarkStart w:id="1233" w:name="_Toc27844121"/>
      <w:bookmarkStart w:id="1234" w:name="_Toc36134279"/>
      <w:bookmarkStart w:id="1235" w:name="_Toc45175962"/>
      <w:bookmarkStart w:id="1236" w:name="_Toc51761992"/>
      <w:bookmarkStart w:id="1237" w:name="_Toc51762477"/>
      <w:bookmarkStart w:id="1238" w:name="_Toc51762960"/>
      <w:bookmarkStart w:id="1239" w:name="_Toc83275828"/>
      <w:r w:rsidRPr="00990165">
        <w:t>4.3.25.3</w:t>
      </w:r>
      <w:r w:rsidRPr="00990165">
        <w:tab/>
        <w:t>Considerations for Network Sharing</w:t>
      </w:r>
      <w:bookmarkEnd w:id="1232"/>
      <w:bookmarkEnd w:id="1233"/>
      <w:bookmarkEnd w:id="1234"/>
      <w:bookmarkEnd w:id="1235"/>
      <w:bookmarkEnd w:id="1236"/>
      <w:bookmarkEnd w:id="1237"/>
      <w:bookmarkEnd w:id="1238"/>
      <w:bookmarkEnd w:id="1239"/>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0" w:name="_Toc19171837"/>
      <w:bookmarkStart w:id="1241" w:name="_Toc27844122"/>
      <w:bookmarkStart w:id="1242" w:name="_Toc36134280"/>
      <w:bookmarkStart w:id="1243" w:name="_Toc45175963"/>
      <w:bookmarkStart w:id="1244" w:name="_Toc51761993"/>
      <w:bookmarkStart w:id="1245" w:name="_Toc51762478"/>
      <w:bookmarkStart w:id="1246" w:name="_Toc51762961"/>
      <w:bookmarkStart w:id="1247" w:name="_Toc83275829"/>
      <w:r w:rsidRPr="00990165">
        <w:t>4.3.26</w:t>
      </w:r>
      <w:r w:rsidRPr="00990165">
        <w:tab/>
        <w:t>Support for Monitoring Events</w:t>
      </w:r>
      <w:bookmarkEnd w:id="1240"/>
      <w:bookmarkEnd w:id="1241"/>
      <w:bookmarkEnd w:id="1242"/>
      <w:bookmarkEnd w:id="1243"/>
      <w:bookmarkEnd w:id="1244"/>
      <w:bookmarkEnd w:id="1245"/>
      <w:bookmarkEnd w:id="1246"/>
      <w:bookmarkEnd w:id="1247"/>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48" w:name="_Toc19171838"/>
      <w:bookmarkStart w:id="1249" w:name="_Toc27844123"/>
      <w:bookmarkStart w:id="1250" w:name="_Toc36134281"/>
      <w:bookmarkStart w:id="1251" w:name="_Toc45175964"/>
      <w:bookmarkStart w:id="1252" w:name="_Toc51761994"/>
      <w:bookmarkStart w:id="1253" w:name="_Toc51762479"/>
      <w:bookmarkStart w:id="1254" w:name="_Toc51762962"/>
      <w:bookmarkStart w:id="1255" w:name="_Toc83275830"/>
      <w:r w:rsidRPr="00990165">
        <w:t>4.3.27</w:t>
      </w:r>
      <w:r w:rsidRPr="00990165">
        <w:tab/>
        <w:t>Paging Enhancements</w:t>
      </w:r>
      <w:bookmarkEnd w:id="1248"/>
      <w:bookmarkEnd w:id="1249"/>
      <w:bookmarkEnd w:id="1250"/>
      <w:bookmarkEnd w:id="1251"/>
      <w:bookmarkEnd w:id="1252"/>
      <w:bookmarkEnd w:id="1253"/>
      <w:bookmarkEnd w:id="1254"/>
      <w:bookmarkEnd w:id="1255"/>
    </w:p>
    <w:p w14:paraId="28B6A8A6" w14:textId="77777777" w:rsidR="00E47172" w:rsidRPr="00990165" w:rsidRDefault="00E47172" w:rsidP="00E47172">
      <w:pPr>
        <w:pStyle w:val="Heading4"/>
      </w:pPr>
      <w:bookmarkStart w:id="1256" w:name="_Toc19171839"/>
      <w:bookmarkStart w:id="1257" w:name="_Toc27844124"/>
      <w:bookmarkStart w:id="1258" w:name="_Toc36134282"/>
      <w:bookmarkStart w:id="1259" w:name="_Toc45175965"/>
      <w:bookmarkStart w:id="1260" w:name="_Toc51761995"/>
      <w:bookmarkStart w:id="1261" w:name="_Toc51762480"/>
      <w:bookmarkStart w:id="1262" w:name="_Toc51762963"/>
      <w:bookmarkStart w:id="1263" w:name="_Toc83275831"/>
      <w:r w:rsidRPr="00990165">
        <w:t>4.3.27.1</w:t>
      </w:r>
      <w:r w:rsidRPr="00990165">
        <w:tab/>
        <w:t>Paging for Enhanced Coverage</w:t>
      </w:r>
      <w:bookmarkEnd w:id="1256"/>
      <w:bookmarkEnd w:id="1257"/>
      <w:bookmarkEnd w:id="1258"/>
      <w:bookmarkEnd w:id="1259"/>
      <w:bookmarkEnd w:id="1260"/>
      <w:bookmarkEnd w:id="1261"/>
      <w:bookmarkEnd w:id="1262"/>
      <w:bookmarkEnd w:id="1263"/>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64" w:name="_Toc19171840"/>
      <w:bookmarkStart w:id="1265" w:name="_Toc27844125"/>
      <w:bookmarkStart w:id="1266" w:name="_Toc36134283"/>
      <w:bookmarkStart w:id="1267" w:name="_Toc45175966"/>
      <w:bookmarkStart w:id="1268" w:name="_Toc51761996"/>
      <w:bookmarkStart w:id="1269" w:name="_Toc51762481"/>
      <w:bookmarkStart w:id="1270" w:name="_Toc51762964"/>
      <w:bookmarkStart w:id="1271" w:name="_Toc83275832"/>
      <w:r w:rsidRPr="00990165">
        <w:t>4.3.27a</w:t>
      </w:r>
      <w:r w:rsidRPr="00990165">
        <w:tab/>
        <w:t>Restriction of use of Enhanced Coverage for voice centric UE</w:t>
      </w:r>
      <w:bookmarkEnd w:id="1264"/>
      <w:bookmarkEnd w:id="1265"/>
      <w:bookmarkEnd w:id="1266"/>
      <w:bookmarkEnd w:id="1267"/>
      <w:bookmarkEnd w:id="1268"/>
      <w:bookmarkEnd w:id="1269"/>
      <w:bookmarkEnd w:id="1270"/>
      <w:bookmarkEnd w:id="1271"/>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72" w:name="_Toc19171841"/>
      <w:bookmarkStart w:id="1273" w:name="_Toc27844126"/>
      <w:bookmarkStart w:id="1274" w:name="_Toc36134284"/>
      <w:bookmarkStart w:id="1275" w:name="_Toc45175967"/>
      <w:bookmarkStart w:id="1276" w:name="_Toc51761997"/>
      <w:bookmarkStart w:id="1277" w:name="_Toc51762482"/>
      <w:bookmarkStart w:id="1278" w:name="_Toc51762965"/>
      <w:bookmarkStart w:id="1279" w:name="_Toc83275833"/>
      <w:r>
        <w:t>4.3.27b</w:t>
      </w:r>
      <w:r>
        <w:tab/>
        <w:t>Enhanced Coverage for data centric UEs</w:t>
      </w:r>
      <w:bookmarkEnd w:id="1272"/>
      <w:bookmarkEnd w:id="1273"/>
      <w:bookmarkEnd w:id="1274"/>
      <w:bookmarkEnd w:id="1275"/>
      <w:bookmarkEnd w:id="1276"/>
      <w:bookmarkEnd w:id="1277"/>
      <w:bookmarkEnd w:id="1278"/>
      <w:bookmarkEnd w:id="1279"/>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80" w:name="_Toc19171842"/>
      <w:bookmarkStart w:id="1281" w:name="_Toc27844127"/>
      <w:bookmarkStart w:id="1282" w:name="_Toc36134285"/>
      <w:bookmarkStart w:id="1283" w:name="_Toc45175968"/>
      <w:bookmarkStart w:id="1284" w:name="_Toc51761998"/>
      <w:bookmarkStart w:id="1285" w:name="_Toc51762483"/>
      <w:bookmarkStart w:id="1286" w:name="_Toc51762966"/>
      <w:bookmarkStart w:id="1287" w:name="_Toc83275834"/>
      <w:r w:rsidRPr="00990165">
        <w:t>4.3.28</w:t>
      </w:r>
      <w:r w:rsidRPr="00990165">
        <w:tab/>
        <w:t>Restriction of use of Enhanced Coverage</w:t>
      </w:r>
      <w:bookmarkEnd w:id="1280"/>
      <w:bookmarkEnd w:id="1281"/>
      <w:bookmarkEnd w:id="1282"/>
      <w:bookmarkEnd w:id="1283"/>
      <w:bookmarkEnd w:id="1284"/>
      <w:bookmarkEnd w:id="1285"/>
      <w:bookmarkEnd w:id="1286"/>
      <w:bookmarkEnd w:id="1287"/>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8" w:name="_Toc19171843"/>
      <w:bookmarkStart w:id="1289" w:name="_Toc27844128"/>
      <w:bookmarkStart w:id="1290" w:name="_Toc36134286"/>
      <w:bookmarkStart w:id="1291" w:name="_Toc45175969"/>
      <w:bookmarkStart w:id="1292" w:name="_Toc51761999"/>
      <w:bookmarkStart w:id="1293" w:name="_Toc51762484"/>
      <w:bookmarkStart w:id="1294" w:name="_Toc51762967"/>
      <w:bookmarkStart w:id="1295" w:name="_Toc83275835"/>
      <w:r w:rsidRPr="00990165">
        <w:t>4.3.29</w:t>
      </w:r>
      <w:r w:rsidRPr="00990165">
        <w:tab/>
        <w:t>3GPP PS Data Off</w:t>
      </w:r>
      <w:bookmarkEnd w:id="1288"/>
      <w:bookmarkEnd w:id="1289"/>
      <w:bookmarkEnd w:id="1290"/>
      <w:bookmarkEnd w:id="1291"/>
      <w:bookmarkEnd w:id="1292"/>
      <w:bookmarkEnd w:id="1293"/>
      <w:bookmarkEnd w:id="1294"/>
      <w:bookmarkEnd w:id="1295"/>
    </w:p>
    <w:p w14:paraId="0BA66744" w14:textId="77777777" w:rsidR="00E47172" w:rsidRPr="00990165" w:rsidRDefault="00E47172" w:rsidP="00E47172">
      <w:pPr>
        <w:pStyle w:val="Heading4"/>
      </w:pPr>
      <w:bookmarkStart w:id="1296" w:name="_Toc19171844"/>
      <w:bookmarkStart w:id="1297" w:name="_Toc27844129"/>
      <w:bookmarkStart w:id="1298" w:name="_Toc36134287"/>
      <w:bookmarkStart w:id="1299" w:name="_Toc45175970"/>
      <w:bookmarkStart w:id="1300" w:name="_Toc51762000"/>
      <w:bookmarkStart w:id="1301" w:name="_Toc51762485"/>
      <w:bookmarkStart w:id="1302" w:name="_Toc51762968"/>
      <w:bookmarkStart w:id="1303" w:name="_Toc83275836"/>
      <w:r w:rsidRPr="00990165">
        <w:t>4.3.29.1</w:t>
      </w:r>
      <w:r w:rsidRPr="00990165">
        <w:tab/>
        <w:t>General</w:t>
      </w:r>
      <w:bookmarkEnd w:id="1296"/>
      <w:bookmarkEnd w:id="1297"/>
      <w:bookmarkEnd w:id="1298"/>
      <w:bookmarkEnd w:id="1299"/>
      <w:bookmarkEnd w:id="1300"/>
      <w:bookmarkEnd w:id="1301"/>
      <w:bookmarkEnd w:id="1302"/>
      <w:bookmarkEnd w:id="1303"/>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4" w:name="_Toc19171845"/>
      <w:bookmarkStart w:id="1305" w:name="_Toc27844130"/>
      <w:bookmarkStart w:id="1306" w:name="_Toc36134288"/>
      <w:bookmarkStart w:id="1307" w:name="_Toc45175971"/>
      <w:bookmarkStart w:id="1308" w:name="_Toc51762001"/>
      <w:bookmarkStart w:id="1309" w:name="_Toc51762486"/>
      <w:bookmarkStart w:id="1310" w:name="_Toc51762969"/>
      <w:bookmarkStart w:id="1311" w:name="_Toc83275837"/>
      <w:r>
        <w:t>4.3.30</w:t>
      </w:r>
      <w:r>
        <w:tab/>
        <w:t>Unlicensed spectrum aggregation (LAA/LWA/LWIP/NR-U)</w:t>
      </w:r>
      <w:bookmarkEnd w:id="1304"/>
      <w:bookmarkEnd w:id="1305"/>
      <w:bookmarkEnd w:id="1306"/>
      <w:bookmarkEnd w:id="1307"/>
      <w:bookmarkEnd w:id="1308"/>
      <w:bookmarkEnd w:id="1309"/>
      <w:bookmarkEnd w:id="1310"/>
      <w:bookmarkEnd w:id="1311"/>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2" w:name="_Toc19171846"/>
      <w:bookmarkStart w:id="1313" w:name="_Toc27844131"/>
      <w:bookmarkStart w:id="1314" w:name="_Toc36134289"/>
      <w:bookmarkStart w:id="1315" w:name="_Toc45175972"/>
      <w:bookmarkStart w:id="1316" w:name="_Toc51762002"/>
      <w:bookmarkStart w:id="1317" w:name="_Toc51762487"/>
      <w:bookmarkStart w:id="1318" w:name="_Toc51762970"/>
      <w:bookmarkStart w:id="1319" w:name="_Toc83275838"/>
      <w:r>
        <w:t>4.3.31</w:t>
      </w:r>
      <w:r>
        <w:tab/>
        <w:t>Subscription handling for Aerial UEs</w:t>
      </w:r>
      <w:bookmarkEnd w:id="1312"/>
      <w:bookmarkEnd w:id="1313"/>
      <w:bookmarkEnd w:id="1314"/>
      <w:bookmarkEnd w:id="1315"/>
      <w:bookmarkEnd w:id="1316"/>
      <w:bookmarkEnd w:id="1317"/>
      <w:bookmarkEnd w:id="1318"/>
      <w:bookmarkEnd w:id="1319"/>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20" w:name="_Toc27844132"/>
      <w:bookmarkStart w:id="1321" w:name="_Toc36134290"/>
      <w:bookmarkStart w:id="1322" w:name="_Toc45175973"/>
      <w:bookmarkStart w:id="1323" w:name="_Toc51762003"/>
      <w:bookmarkStart w:id="1324" w:name="_Toc51762488"/>
      <w:bookmarkStart w:id="1325" w:name="_Toc51762971"/>
      <w:bookmarkStart w:id="1326" w:name="_Toc83275839"/>
      <w:r>
        <w:t>4.3.32</w:t>
      </w:r>
      <w:r>
        <w:tab/>
        <w:t>Support for Integrated access and backhaul (IAB)</w:t>
      </w:r>
      <w:bookmarkEnd w:id="1320"/>
      <w:bookmarkEnd w:id="1321"/>
      <w:bookmarkEnd w:id="1322"/>
      <w:bookmarkEnd w:id="1323"/>
      <w:bookmarkEnd w:id="1324"/>
      <w:bookmarkEnd w:id="1325"/>
      <w:bookmarkEnd w:id="1326"/>
    </w:p>
    <w:p w14:paraId="4F72FAFA" w14:textId="77777777" w:rsidR="00E47172" w:rsidRDefault="00E47172" w:rsidP="00E47172">
      <w:pPr>
        <w:pStyle w:val="Heading4"/>
      </w:pPr>
      <w:bookmarkStart w:id="1327" w:name="_Toc27844133"/>
      <w:bookmarkStart w:id="1328" w:name="_Toc36134291"/>
      <w:bookmarkStart w:id="1329" w:name="_Toc45175974"/>
      <w:bookmarkStart w:id="1330" w:name="_Toc51762004"/>
      <w:bookmarkStart w:id="1331" w:name="_Toc51762489"/>
      <w:bookmarkStart w:id="1332" w:name="_Toc51762972"/>
      <w:bookmarkStart w:id="1333" w:name="_Toc83275840"/>
      <w:r>
        <w:t>4.3.32.1</w:t>
      </w:r>
      <w:r>
        <w:tab/>
        <w:t>IAB architecture and functiontional entities</w:t>
      </w:r>
      <w:bookmarkEnd w:id="1327"/>
      <w:bookmarkEnd w:id="1328"/>
      <w:bookmarkEnd w:id="1329"/>
      <w:bookmarkEnd w:id="1330"/>
      <w:bookmarkEnd w:id="1331"/>
      <w:bookmarkEnd w:id="1332"/>
      <w:bookmarkEnd w:id="133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0972524"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4" w:name="_Toc27844134"/>
      <w:bookmarkStart w:id="1335" w:name="_Toc36134292"/>
      <w:bookmarkStart w:id="1336" w:name="_Toc45175975"/>
      <w:bookmarkStart w:id="1337" w:name="_Toc51762005"/>
      <w:bookmarkStart w:id="1338" w:name="_Toc51762490"/>
      <w:bookmarkStart w:id="1339" w:name="_Toc51762973"/>
      <w:bookmarkStart w:id="1340" w:name="_Toc83275841"/>
      <w:r>
        <w:t>4.3.32.2</w:t>
      </w:r>
      <w:r>
        <w:tab/>
        <w:t>System enhancements to support IAB</w:t>
      </w:r>
      <w:bookmarkEnd w:id="1334"/>
      <w:bookmarkEnd w:id="1335"/>
      <w:bookmarkEnd w:id="1336"/>
      <w:bookmarkEnd w:id="1337"/>
      <w:bookmarkEnd w:id="1338"/>
      <w:bookmarkEnd w:id="1339"/>
      <w:bookmarkEnd w:id="1340"/>
    </w:p>
    <w:p w14:paraId="0E617B7F" w14:textId="7F7E9CF4" w:rsidR="00E47172" w:rsidRDefault="00E47172" w:rsidP="00E47172">
      <w:r>
        <w:t xml:space="preserve">In IAB operation, the IAB-UE interacts with the EPC using procedures defined for UE. The IAB-node gNB-DU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 xml:space="preserve">UE Context setup/modificiation procedure is enhanced to provide IAB authorized indication to </w:t>
      </w:r>
      <w:r w:rsidR="006C1D14" w:rsidRPr="006C1D14">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1" w:name="_Toc27844135"/>
      <w:bookmarkStart w:id="1342" w:name="_Toc36134293"/>
      <w:bookmarkStart w:id="1343" w:name="_Toc45175976"/>
      <w:bookmarkStart w:id="1344" w:name="_Toc51762006"/>
      <w:bookmarkStart w:id="1345" w:name="_Toc51762491"/>
      <w:bookmarkStart w:id="1346" w:name="_Toc51762974"/>
      <w:bookmarkStart w:id="1347" w:name="_Toc83275842"/>
      <w:r>
        <w:t>4.3.32.3</w:t>
      </w:r>
      <w:r>
        <w:tab/>
        <w:t>Data handling and QoS support with IAB</w:t>
      </w:r>
      <w:bookmarkEnd w:id="1341"/>
      <w:bookmarkEnd w:id="1342"/>
      <w:bookmarkEnd w:id="1343"/>
      <w:bookmarkEnd w:id="1344"/>
      <w:bookmarkEnd w:id="1345"/>
      <w:bookmarkEnd w:id="1346"/>
      <w:bookmarkEnd w:id="1347"/>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8" w:name="_Toc27844136"/>
      <w:bookmarkStart w:id="1349" w:name="_Toc36134294"/>
      <w:bookmarkStart w:id="1350" w:name="_Toc45175977"/>
      <w:bookmarkStart w:id="1351" w:name="_Toc51762007"/>
      <w:bookmarkStart w:id="1352" w:name="_Toc51762492"/>
      <w:bookmarkStart w:id="1353" w:name="_Toc51762975"/>
      <w:bookmarkStart w:id="1354" w:name="_Toc83275843"/>
      <w:bookmarkStart w:id="1355" w:name="_Toc19171847"/>
      <w:r>
        <w:t>4.3.32.4</w:t>
      </w:r>
      <w:r>
        <w:tab/>
        <w:t>Mobility support with IAB</w:t>
      </w:r>
      <w:bookmarkEnd w:id="1348"/>
      <w:bookmarkEnd w:id="1349"/>
      <w:bookmarkEnd w:id="1350"/>
      <w:bookmarkEnd w:id="1351"/>
      <w:bookmarkEnd w:id="1352"/>
      <w:bookmarkEnd w:id="1353"/>
      <w:bookmarkEnd w:id="135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6" w:name="_Toc27844137"/>
      <w:bookmarkStart w:id="1357" w:name="_Toc36134295"/>
      <w:bookmarkStart w:id="1358" w:name="_Toc45175978"/>
      <w:bookmarkStart w:id="1359" w:name="_Toc51762008"/>
      <w:bookmarkStart w:id="1360" w:name="_Toc51762493"/>
      <w:bookmarkStart w:id="1361" w:name="_Toc51762976"/>
      <w:bookmarkStart w:id="1362" w:name="_Toc83275844"/>
      <w:r>
        <w:t>4.3.32.5</w:t>
      </w:r>
      <w:r>
        <w:tab/>
        <w:t>Charging support with IAB</w:t>
      </w:r>
      <w:bookmarkEnd w:id="1356"/>
      <w:bookmarkEnd w:id="1357"/>
      <w:bookmarkEnd w:id="1358"/>
      <w:bookmarkEnd w:id="1359"/>
      <w:bookmarkEnd w:id="1360"/>
      <w:bookmarkEnd w:id="1361"/>
      <w:bookmarkEnd w:id="136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3" w:name="_Toc27844138"/>
      <w:bookmarkStart w:id="1364" w:name="_Toc36134296"/>
      <w:bookmarkStart w:id="1365" w:name="_Toc45175979"/>
      <w:bookmarkStart w:id="1366" w:name="_Toc51762009"/>
      <w:bookmarkStart w:id="1367" w:name="_Toc51762494"/>
      <w:bookmarkStart w:id="1368" w:name="_Toc51762977"/>
      <w:bookmarkStart w:id="1369" w:name="_Toc83275845"/>
      <w:r w:rsidRPr="00990165">
        <w:t>4.4</w:t>
      </w:r>
      <w:r w:rsidRPr="00990165">
        <w:tab/>
        <w:t>Network elements</w:t>
      </w:r>
      <w:bookmarkEnd w:id="1355"/>
      <w:bookmarkEnd w:id="1363"/>
      <w:bookmarkEnd w:id="1364"/>
      <w:bookmarkEnd w:id="1365"/>
      <w:bookmarkEnd w:id="1366"/>
      <w:bookmarkEnd w:id="1367"/>
      <w:bookmarkEnd w:id="1368"/>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83275846"/>
      <w:r w:rsidRPr="00990165">
        <w:t>4.4.1</w:t>
      </w:r>
      <w:r w:rsidRPr="00990165">
        <w:tab/>
        <w:t>E-UTRAN</w:t>
      </w:r>
      <w:bookmarkEnd w:id="1370"/>
      <w:bookmarkEnd w:id="1371"/>
      <w:bookmarkEnd w:id="1372"/>
      <w:bookmarkEnd w:id="1373"/>
      <w:bookmarkEnd w:id="1374"/>
      <w:bookmarkEnd w:id="1375"/>
      <w:bookmarkEnd w:id="1376"/>
      <w:bookmarkEnd w:id="1377"/>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83275847"/>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83275848"/>
      <w:r w:rsidRPr="00990165">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83275849"/>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83275850"/>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83275851"/>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83275852"/>
      <w:r w:rsidRPr="00990165">
        <w:t>4.4.4</w:t>
      </w:r>
      <w:r w:rsidRPr="00990165">
        <w:tab/>
        <w:t>SGSN</w:t>
      </w:r>
      <w:bookmarkEnd w:id="1418"/>
      <w:bookmarkEnd w:id="1419"/>
      <w:bookmarkEnd w:id="1420"/>
      <w:bookmarkEnd w:id="1421"/>
      <w:bookmarkEnd w:id="1422"/>
      <w:bookmarkEnd w:id="1423"/>
      <w:bookmarkEnd w:id="1424"/>
      <w:bookmarkEnd w:id="1425"/>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83275853"/>
      <w:r w:rsidRPr="00990165">
        <w:t>4.4.5</w:t>
      </w:r>
      <w:r w:rsidRPr="00990165">
        <w:tab/>
        <w:t>GERAN</w:t>
      </w:r>
      <w:bookmarkEnd w:id="1426"/>
      <w:bookmarkEnd w:id="1427"/>
      <w:bookmarkEnd w:id="1428"/>
      <w:bookmarkEnd w:id="1429"/>
      <w:bookmarkEnd w:id="1430"/>
      <w:bookmarkEnd w:id="1431"/>
      <w:bookmarkEnd w:id="1432"/>
      <w:bookmarkEnd w:id="1433"/>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83275854"/>
      <w:r w:rsidRPr="00990165">
        <w:t>4.4.6</w:t>
      </w:r>
      <w:r w:rsidRPr="00990165">
        <w:tab/>
        <w:t>UTRAN</w:t>
      </w:r>
      <w:bookmarkEnd w:id="1434"/>
      <w:bookmarkEnd w:id="1435"/>
      <w:bookmarkEnd w:id="1436"/>
      <w:bookmarkEnd w:id="1437"/>
      <w:bookmarkEnd w:id="1438"/>
      <w:bookmarkEnd w:id="1439"/>
      <w:bookmarkEnd w:id="1440"/>
      <w:bookmarkEnd w:id="1441"/>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83275855"/>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83275856"/>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83275857"/>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83275858"/>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83275859"/>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54E6800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83275860"/>
      <w:r w:rsidRPr="00990165">
        <w:t>4.4.9</w:t>
      </w:r>
      <w:r w:rsidRPr="00990165">
        <w:tab/>
        <w:t>HeNB subsystem</w:t>
      </w:r>
      <w:bookmarkEnd w:id="1482"/>
      <w:bookmarkEnd w:id="1483"/>
      <w:bookmarkEnd w:id="1484"/>
      <w:bookmarkEnd w:id="1485"/>
      <w:bookmarkEnd w:id="1486"/>
      <w:bookmarkEnd w:id="1487"/>
      <w:bookmarkEnd w:id="1488"/>
      <w:bookmarkEnd w:id="1489"/>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90" w:name="_MON_1422086458"/>
    <w:bookmarkEnd w:id="1490"/>
    <w:bookmarkStart w:id="1491" w:name="_MON_1422086416"/>
    <w:bookmarkEnd w:id="1491"/>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0972525"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83275861"/>
      <w:r w:rsidRPr="00990165">
        <w:t>4.4.10</w:t>
      </w:r>
      <w:r w:rsidRPr="00990165">
        <w:tab/>
        <w:t>DeNB</w:t>
      </w:r>
      <w:bookmarkEnd w:id="1492"/>
      <w:bookmarkEnd w:id="1493"/>
      <w:bookmarkEnd w:id="1494"/>
      <w:bookmarkEnd w:id="1495"/>
      <w:bookmarkEnd w:id="1496"/>
      <w:bookmarkEnd w:id="1497"/>
      <w:bookmarkEnd w:id="1498"/>
      <w:bookmarkEnd w:id="1499"/>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83275862"/>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9" type="#_x0000_t75" style="width:174.7pt;height:30.7pt" o:ole="">
            <v:imagedata r:id="rId37" o:title=""/>
          </v:shape>
          <o:OLEObject Type="Embed" ProgID="Word.Picture.8" ShapeID="_x0000_i1039" DrawAspect="Content" ObjectID="_170097252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83275863"/>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097252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83275864"/>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097252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28" w:name="_Toc27844158"/>
      <w:bookmarkStart w:id="1529" w:name="_Toc36134316"/>
      <w:bookmarkStart w:id="1530" w:name="_Toc45175999"/>
      <w:bookmarkStart w:id="1531" w:name="_Toc51762029"/>
      <w:bookmarkStart w:id="1532" w:name="_Toc51762514"/>
      <w:bookmarkStart w:id="15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4" w:name="_Toc83275865"/>
      <w:r w:rsidRPr="00990165">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83275866"/>
      <w:r w:rsidRPr="00990165">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83275867"/>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83275868"/>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83275869"/>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83275870"/>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83275871"/>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83275872"/>
      <w:r w:rsidRPr="00990165">
        <w:t>4.6.3.1</w:t>
      </w:r>
      <w:r w:rsidRPr="00990165">
        <w:tab/>
        <w:t>ECM-IDLE</w:t>
      </w:r>
      <w:bookmarkEnd w:id="1583"/>
      <w:bookmarkEnd w:id="1584"/>
      <w:bookmarkEnd w:id="1585"/>
      <w:bookmarkEnd w:id="1586"/>
      <w:bookmarkEnd w:id="1587"/>
      <w:bookmarkEnd w:id="1588"/>
      <w:bookmarkEnd w:id="1589"/>
      <w:bookmarkEnd w:id="1590"/>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83275873"/>
      <w:r w:rsidRPr="00990165">
        <w:t>4.6.3.2</w:t>
      </w:r>
      <w:r w:rsidRPr="00990165">
        <w:tab/>
        <w:t>ECM-CONNECTED</w:t>
      </w:r>
      <w:bookmarkEnd w:id="1591"/>
      <w:bookmarkEnd w:id="1592"/>
      <w:bookmarkEnd w:id="1593"/>
      <w:bookmarkEnd w:id="1594"/>
      <w:bookmarkEnd w:id="1595"/>
      <w:bookmarkEnd w:id="1596"/>
      <w:bookmarkEnd w:id="1597"/>
      <w:bookmarkEnd w:id="1598"/>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83275874"/>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0972529" r:id="rId44"/>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0972530"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95pt;height:121.45pt" o:ole="">
            <v:imagedata r:id="rId47" o:title=""/>
          </v:shape>
          <o:OLEObject Type="Embed" ProgID="Word.Picture.8" ShapeID="_x0000_i1044" DrawAspect="Content" ObjectID="_1700972531" r:id="rId48"/>
        </w:object>
      </w:r>
    </w:p>
    <w:p w14:paraId="7B97C9B4" w14:textId="77777777" w:rsidR="00E47172" w:rsidRPr="00990165" w:rsidRDefault="00E47172" w:rsidP="00E47172">
      <w:pPr>
        <w:pStyle w:val="TF"/>
      </w:pPr>
      <w:r w:rsidRPr="00990165">
        <w:t>Figure 4.6.4-3: ECM state model in UE</w:t>
      </w:r>
    </w:p>
    <w:bookmarkStart w:id="1609" w:name="_MON_1678621086"/>
    <w:bookmarkEnd w:id="1609"/>
    <w:p w14:paraId="4545061E" w14:textId="77777777" w:rsidR="006665BB" w:rsidRDefault="006665BB" w:rsidP="006665BB">
      <w:pPr>
        <w:pStyle w:val="TH"/>
      </w:pPr>
      <w:r>
        <w:object w:dxaOrig="6810" w:dyaOrig="2445" w14:anchorId="11961234">
          <v:shape id="_x0000_i1045" type="#_x0000_t75" style="width:339.95pt;height:121.45pt" o:ole="">
            <v:imagedata r:id="rId49" o:title=""/>
          </v:shape>
          <o:OLEObject Type="Embed" ProgID="Word.Picture.8" ShapeID="_x0000_i1045" DrawAspect="Content" ObjectID="_170097253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83275875"/>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83275876"/>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83275877"/>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83275878"/>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83275879"/>
      <w:r w:rsidRPr="00990165">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097253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83275880"/>
      <w:r w:rsidRPr="00990165">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83275881"/>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83275882"/>
      <w:r w:rsidRPr="00990165">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83275883"/>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83275884"/>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83275885"/>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83275886"/>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83275887"/>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83275888"/>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83275889"/>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83275890"/>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83275891"/>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83275892"/>
      <w:r w:rsidRPr="00990165">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83275893"/>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83275894"/>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83275895"/>
      <w:r>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83275896"/>
      <w:r w:rsidRPr="00990165">
        <w:t>5</w:t>
      </w:r>
      <w:r w:rsidRPr="00990165">
        <w:tab/>
        <w:t>Functional description and information flows</w:t>
      </w:r>
      <w:bookmarkEnd w:id="1779"/>
      <w:bookmarkEnd w:id="1780"/>
      <w:bookmarkEnd w:id="1781"/>
      <w:bookmarkEnd w:id="1782"/>
      <w:bookmarkEnd w:id="1783"/>
      <w:bookmarkEnd w:id="1784"/>
      <w:bookmarkEnd w:id="1785"/>
      <w:bookmarkEnd w:id="1786"/>
    </w:p>
    <w:p w14:paraId="5D32EE85" w14:textId="77777777" w:rsidR="00E47172" w:rsidRPr="00990165" w:rsidRDefault="00E47172" w:rsidP="00E47172">
      <w:pPr>
        <w:pStyle w:val="Heading2"/>
      </w:pPr>
      <w:bookmarkStart w:id="1787" w:name="_Toc19171899"/>
      <w:bookmarkStart w:id="1788" w:name="_Toc27844190"/>
      <w:bookmarkStart w:id="1789" w:name="_Toc36134348"/>
      <w:bookmarkStart w:id="1790" w:name="_Toc45176031"/>
      <w:bookmarkStart w:id="1791" w:name="_Toc51762061"/>
      <w:bookmarkStart w:id="1792" w:name="_Toc51762546"/>
      <w:bookmarkStart w:id="1793" w:name="_Toc51763029"/>
      <w:bookmarkStart w:id="1794" w:name="_Toc83275897"/>
      <w:r w:rsidRPr="00990165">
        <w:t>5.1</w:t>
      </w:r>
      <w:r w:rsidRPr="00990165">
        <w:tab/>
        <w:t>Control and user planes</w:t>
      </w:r>
      <w:bookmarkEnd w:id="1787"/>
      <w:bookmarkEnd w:id="1788"/>
      <w:bookmarkEnd w:id="1789"/>
      <w:bookmarkEnd w:id="1790"/>
      <w:bookmarkEnd w:id="1791"/>
      <w:bookmarkEnd w:id="1792"/>
      <w:bookmarkEnd w:id="1793"/>
      <w:bookmarkEnd w:id="1794"/>
    </w:p>
    <w:p w14:paraId="05F53C70" w14:textId="77777777" w:rsidR="00E47172" w:rsidRPr="00990165" w:rsidRDefault="00E47172" w:rsidP="00E47172">
      <w:pPr>
        <w:pStyle w:val="Heading3"/>
      </w:pPr>
      <w:bookmarkStart w:id="1795" w:name="_Toc19171900"/>
      <w:bookmarkStart w:id="1796" w:name="_Toc27844191"/>
      <w:bookmarkStart w:id="1797" w:name="_Toc36134349"/>
      <w:bookmarkStart w:id="1798" w:name="_Toc45176032"/>
      <w:bookmarkStart w:id="1799" w:name="_Toc51762062"/>
      <w:bookmarkStart w:id="1800" w:name="_Toc51762547"/>
      <w:bookmarkStart w:id="1801" w:name="_Toc51763030"/>
      <w:bookmarkStart w:id="1802" w:name="_Toc83275898"/>
      <w:r w:rsidRPr="00990165">
        <w:t>5.1.0</w:t>
      </w:r>
      <w:r w:rsidRPr="00990165">
        <w:tab/>
        <w:t>General</w:t>
      </w:r>
      <w:bookmarkEnd w:id="1795"/>
      <w:bookmarkEnd w:id="1796"/>
      <w:bookmarkEnd w:id="1797"/>
      <w:bookmarkEnd w:id="1798"/>
      <w:bookmarkEnd w:id="1799"/>
      <w:bookmarkEnd w:id="1800"/>
      <w:bookmarkEnd w:id="1801"/>
      <w:bookmarkEnd w:id="1802"/>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3" w:name="_Toc19171901"/>
      <w:bookmarkStart w:id="1804" w:name="_Toc27844192"/>
      <w:bookmarkStart w:id="1805" w:name="_Toc36134350"/>
      <w:bookmarkStart w:id="1806" w:name="_Toc45176033"/>
      <w:bookmarkStart w:id="1807" w:name="_Toc51762063"/>
      <w:bookmarkStart w:id="1808" w:name="_Toc51762548"/>
      <w:bookmarkStart w:id="1809" w:name="_Toc51763031"/>
      <w:bookmarkStart w:id="1810" w:name="_Toc83275899"/>
      <w:r w:rsidRPr="00990165">
        <w:t>5.1.1</w:t>
      </w:r>
      <w:r w:rsidRPr="00990165">
        <w:tab/>
        <w:t>Control Plane</w:t>
      </w:r>
      <w:bookmarkEnd w:id="1803"/>
      <w:bookmarkEnd w:id="1804"/>
      <w:bookmarkEnd w:id="1805"/>
      <w:bookmarkEnd w:id="1806"/>
      <w:bookmarkEnd w:id="1807"/>
      <w:bookmarkEnd w:id="1808"/>
      <w:bookmarkEnd w:id="1809"/>
      <w:bookmarkEnd w:id="1810"/>
    </w:p>
    <w:p w14:paraId="610BDD30" w14:textId="77777777" w:rsidR="00E47172" w:rsidRPr="00990165" w:rsidRDefault="00E47172" w:rsidP="00E47172">
      <w:pPr>
        <w:pStyle w:val="Heading4"/>
      </w:pPr>
      <w:bookmarkStart w:id="1811" w:name="_Toc19171902"/>
      <w:bookmarkStart w:id="1812" w:name="_Toc27844193"/>
      <w:bookmarkStart w:id="1813" w:name="_Toc36134351"/>
      <w:bookmarkStart w:id="1814" w:name="_Toc45176034"/>
      <w:bookmarkStart w:id="1815" w:name="_Toc51762064"/>
      <w:bookmarkStart w:id="1816" w:name="_Toc51762549"/>
      <w:bookmarkStart w:id="1817" w:name="_Toc51763032"/>
      <w:bookmarkStart w:id="1818" w:name="_Toc83275900"/>
      <w:r w:rsidRPr="00990165">
        <w:t>5.1.1.1</w:t>
      </w:r>
      <w:r w:rsidRPr="00990165">
        <w:tab/>
        <w:t>General</w:t>
      </w:r>
      <w:bookmarkEnd w:id="1811"/>
      <w:bookmarkEnd w:id="1812"/>
      <w:bookmarkEnd w:id="1813"/>
      <w:bookmarkEnd w:id="1814"/>
      <w:bookmarkEnd w:id="1815"/>
      <w:bookmarkEnd w:id="1816"/>
      <w:bookmarkEnd w:id="1817"/>
      <w:bookmarkEnd w:id="181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19" w:name="_Toc19171903"/>
      <w:bookmarkStart w:id="1820" w:name="_Toc27844194"/>
      <w:bookmarkStart w:id="1821" w:name="_Toc36134352"/>
      <w:bookmarkStart w:id="1822" w:name="_Toc45176035"/>
      <w:bookmarkStart w:id="1823" w:name="_Toc51762065"/>
      <w:bookmarkStart w:id="1824" w:name="_Toc51762550"/>
      <w:bookmarkStart w:id="1825" w:name="_Toc51763033"/>
      <w:bookmarkStart w:id="1826" w:name="_Toc83275901"/>
      <w:r w:rsidRPr="00990165">
        <w:t>5.1.1.2</w:t>
      </w:r>
      <w:r w:rsidRPr="00990165">
        <w:tab/>
        <w:t>eNodeB - MME</w:t>
      </w:r>
      <w:bookmarkEnd w:id="1819"/>
      <w:bookmarkEnd w:id="1820"/>
      <w:bookmarkEnd w:id="1821"/>
      <w:bookmarkEnd w:id="1822"/>
      <w:bookmarkEnd w:id="1823"/>
      <w:bookmarkEnd w:id="1824"/>
      <w:bookmarkEnd w:id="1825"/>
      <w:bookmarkEnd w:id="1826"/>
    </w:p>
    <w:bookmarkStart w:id="1827" w:name="_MON_1587198493"/>
    <w:bookmarkEnd w:id="1827"/>
    <w:p w14:paraId="6DC19954" w14:textId="1359AA55" w:rsidR="006C1D14" w:rsidRDefault="006C1D14" w:rsidP="006C1D14">
      <w:pPr>
        <w:pStyle w:val="TH"/>
      </w:pPr>
      <w:r>
        <w:object w:dxaOrig="5670" w:dyaOrig="3644" w14:anchorId="36DD959E">
          <v:shape id="_x0000_i1047" type="#_x0000_t75" style="width:282.35pt;height:180.95pt" o:ole="">
            <v:imagedata r:id="rId53" o:title=""/>
          </v:shape>
          <o:OLEObject Type="Embed" ProgID="Word.Picture.8" ShapeID="_x0000_i1047" DrawAspect="Content" ObjectID="_1700972534"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8" w:name="_Toc19171904"/>
      <w:bookmarkStart w:id="1829" w:name="_Toc27844195"/>
      <w:bookmarkStart w:id="1830" w:name="_Toc36134353"/>
      <w:bookmarkStart w:id="1831" w:name="_Toc45176036"/>
      <w:bookmarkStart w:id="1832" w:name="_Toc51762066"/>
      <w:bookmarkStart w:id="1833" w:name="_Toc51762551"/>
      <w:bookmarkStart w:id="1834" w:name="_Toc51763034"/>
      <w:bookmarkStart w:id="1835" w:name="_Toc83275902"/>
      <w:r w:rsidRPr="00990165">
        <w:t>5.1.1.3</w:t>
      </w:r>
      <w:r w:rsidRPr="00990165">
        <w:tab/>
        <w:t>UE - MME</w:t>
      </w:r>
      <w:bookmarkEnd w:id="1828"/>
      <w:bookmarkEnd w:id="1829"/>
      <w:bookmarkEnd w:id="1830"/>
      <w:bookmarkEnd w:id="1831"/>
      <w:bookmarkEnd w:id="1832"/>
      <w:bookmarkEnd w:id="1833"/>
      <w:bookmarkEnd w:id="1834"/>
      <w:bookmarkEnd w:id="1835"/>
    </w:p>
    <w:p w14:paraId="65A00C35" w14:textId="18535026" w:rsidR="006C1D14" w:rsidRDefault="006C1D14" w:rsidP="006C1D14">
      <w:pPr>
        <w:pStyle w:val="TH"/>
      </w:pPr>
      <w:r>
        <w:object w:dxaOrig="9079" w:dyaOrig="2716" w14:anchorId="1D29BF63">
          <v:shape id="_x0000_i1048" type="#_x0000_t75" style="width:453.9pt;height:135.25pt" o:ole="">
            <v:imagedata r:id="rId55" o:title=""/>
          </v:shape>
          <o:OLEObject Type="Embed" ProgID="Word.Picture.8" ShapeID="_x0000_i1048" DrawAspect="Content" ObjectID="_170097253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6" w:name="_Toc19171905"/>
      <w:bookmarkStart w:id="1837" w:name="_Toc27844196"/>
      <w:bookmarkStart w:id="1838" w:name="_Toc36134354"/>
      <w:bookmarkStart w:id="1839" w:name="_Toc45176037"/>
      <w:bookmarkStart w:id="1840" w:name="_Toc51762067"/>
      <w:bookmarkStart w:id="1841" w:name="_Toc51762552"/>
      <w:bookmarkStart w:id="1842" w:name="_Toc51763035"/>
      <w:bookmarkStart w:id="1843" w:name="_Toc83275903"/>
      <w:r w:rsidRPr="00990165">
        <w:t>5.1.1.4</w:t>
      </w:r>
      <w:r w:rsidRPr="00990165">
        <w:tab/>
        <w:t>SGSN - MME</w:t>
      </w:r>
      <w:bookmarkEnd w:id="1836"/>
      <w:bookmarkEnd w:id="1837"/>
      <w:bookmarkEnd w:id="1838"/>
      <w:bookmarkEnd w:id="1839"/>
      <w:bookmarkEnd w:id="1840"/>
      <w:bookmarkEnd w:id="1841"/>
      <w:bookmarkEnd w:id="1842"/>
      <w:bookmarkEnd w:id="1843"/>
    </w:p>
    <w:p w14:paraId="0B940F3C" w14:textId="1F660996" w:rsidR="006C1D14" w:rsidRDefault="006C1D14" w:rsidP="006C1D14">
      <w:pPr>
        <w:pStyle w:val="TH"/>
      </w:pPr>
      <w:r>
        <w:object w:dxaOrig="5102" w:dyaOrig="3240" w14:anchorId="68FB4BB3">
          <v:shape id="_x0000_i1049" type="#_x0000_t75" style="width:254.2pt;height:160.3pt" o:ole="">
            <v:imagedata r:id="rId57" o:title=""/>
          </v:shape>
          <o:OLEObject Type="Embed" ProgID="Word.Picture.8" ShapeID="_x0000_i1049" DrawAspect="Content" ObjectID="_170097253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4" w:name="_Toc19171906"/>
      <w:bookmarkStart w:id="1845" w:name="_Toc27844197"/>
      <w:bookmarkStart w:id="1846" w:name="_Toc36134355"/>
      <w:bookmarkStart w:id="1847" w:name="_Toc45176038"/>
      <w:bookmarkStart w:id="1848" w:name="_Toc51762068"/>
      <w:bookmarkStart w:id="1849" w:name="_Toc51762553"/>
      <w:bookmarkStart w:id="1850" w:name="_Toc51763036"/>
      <w:bookmarkStart w:id="1851" w:name="_Toc83275904"/>
      <w:r w:rsidRPr="00990165">
        <w:t>5.1.1.5</w:t>
      </w:r>
      <w:r w:rsidRPr="00990165">
        <w:tab/>
        <w:t>SGSN - S</w:t>
      </w:r>
      <w:r w:rsidRPr="00990165">
        <w:noBreakHyphen/>
        <w:t>GW</w:t>
      </w:r>
      <w:bookmarkEnd w:id="1844"/>
      <w:bookmarkEnd w:id="1845"/>
      <w:bookmarkEnd w:id="1846"/>
      <w:bookmarkEnd w:id="1847"/>
      <w:bookmarkEnd w:id="1848"/>
      <w:bookmarkEnd w:id="1849"/>
      <w:bookmarkEnd w:id="1850"/>
      <w:bookmarkEnd w:id="1851"/>
    </w:p>
    <w:p w14:paraId="2F6421CE" w14:textId="0FD6E78E" w:rsidR="006C1D14" w:rsidRDefault="006C1D14" w:rsidP="006C1D14">
      <w:pPr>
        <w:pStyle w:val="TH"/>
      </w:pPr>
      <w:r>
        <w:object w:dxaOrig="5102" w:dyaOrig="3240" w14:anchorId="134DEC04">
          <v:shape id="_x0000_i1050" type="#_x0000_t75" style="width:254.2pt;height:160.3pt" o:ole="">
            <v:imagedata r:id="rId59" o:title=""/>
          </v:shape>
          <o:OLEObject Type="Embed" ProgID="Word.Picture.8" ShapeID="_x0000_i1050" DrawAspect="Content" ObjectID="_170097253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52" w:name="_Toc19171907"/>
      <w:bookmarkStart w:id="1853" w:name="_Toc27844198"/>
      <w:bookmarkStart w:id="1854" w:name="_Toc36134356"/>
      <w:bookmarkStart w:id="1855" w:name="_Toc45176039"/>
      <w:bookmarkStart w:id="1856" w:name="_Toc51762069"/>
      <w:bookmarkStart w:id="1857" w:name="_Toc51762554"/>
      <w:bookmarkStart w:id="1858" w:name="_Toc51763037"/>
      <w:bookmarkStart w:id="1859" w:name="_Toc83275905"/>
      <w:r w:rsidRPr="00990165">
        <w:t>5.1.1.6</w:t>
      </w:r>
      <w:r w:rsidRPr="00990165">
        <w:tab/>
        <w:t>S</w:t>
      </w:r>
      <w:r w:rsidRPr="00990165">
        <w:noBreakHyphen/>
        <w:t>GW - P</w:t>
      </w:r>
      <w:r w:rsidRPr="00990165">
        <w:noBreakHyphen/>
        <w:t>GW</w:t>
      </w:r>
      <w:bookmarkEnd w:id="1852"/>
      <w:bookmarkEnd w:id="1853"/>
      <w:bookmarkEnd w:id="1854"/>
      <w:bookmarkEnd w:id="1855"/>
      <w:bookmarkEnd w:id="1856"/>
      <w:bookmarkEnd w:id="1857"/>
      <w:bookmarkEnd w:id="1858"/>
      <w:bookmarkEnd w:id="1859"/>
    </w:p>
    <w:p w14:paraId="5D224F09" w14:textId="3E15EA33" w:rsidR="006C1D14" w:rsidRDefault="006C1D14" w:rsidP="006C1D14">
      <w:pPr>
        <w:pStyle w:val="TH"/>
      </w:pPr>
      <w:r>
        <w:object w:dxaOrig="4902" w:dyaOrig="3258" w14:anchorId="38097034">
          <v:shape id="_x0000_i1051" type="#_x0000_t75" style="width:244.8pt;height:162.15pt" o:ole="">
            <v:imagedata r:id="rId61" o:title=""/>
          </v:shape>
          <o:OLEObject Type="Embed" ProgID="Word.Picture.8" ShapeID="_x0000_i1051" DrawAspect="Content" ObjectID="_170097253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60" w:name="_Toc19171908"/>
      <w:bookmarkStart w:id="1861" w:name="_Toc27844199"/>
      <w:bookmarkStart w:id="1862" w:name="_Toc36134357"/>
      <w:bookmarkStart w:id="1863" w:name="_Toc45176040"/>
      <w:bookmarkStart w:id="1864" w:name="_Toc51762070"/>
      <w:bookmarkStart w:id="1865" w:name="_Toc51762555"/>
      <w:bookmarkStart w:id="1866" w:name="_Toc51763038"/>
      <w:bookmarkStart w:id="1867" w:name="_Toc83275906"/>
      <w:r w:rsidRPr="00990165">
        <w:t>5.1.1.7</w:t>
      </w:r>
      <w:r w:rsidRPr="00990165">
        <w:tab/>
        <w:t>MME - MME</w:t>
      </w:r>
      <w:bookmarkEnd w:id="1860"/>
      <w:bookmarkEnd w:id="1861"/>
      <w:bookmarkEnd w:id="1862"/>
      <w:bookmarkEnd w:id="1863"/>
      <w:bookmarkEnd w:id="1864"/>
      <w:bookmarkEnd w:id="1865"/>
      <w:bookmarkEnd w:id="1866"/>
      <w:bookmarkEnd w:id="1867"/>
    </w:p>
    <w:p w14:paraId="29F8FEFD" w14:textId="7C00D473" w:rsidR="006C1D14" w:rsidRDefault="006C1D14" w:rsidP="006C1D14">
      <w:pPr>
        <w:pStyle w:val="TH"/>
      </w:pPr>
      <w:r>
        <w:object w:dxaOrig="4857" w:dyaOrig="3257" w14:anchorId="62F9F355">
          <v:shape id="_x0000_i1052" type="#_x0000_t75" style="width:242.3pt;height:161.55pt" o:ole="">
            <v:imagedata r:id="rId63" o:title=""/>
          </v:shape>
          <o:OLEObject Type="Embed" ProgID="Word.Picture.8" ShapeID="_x0000_i1052" DrawAspect="Content" ObjectID="_170097253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8" w:name="_Toc19171909"/>
      <w:bookmarkStart w:id="1869" w:name="_Toc27844200"/>
      <w:bookmarkStart w:id="1870" w:name="_Toc36134358"/>
      <w:bookmarkStart w:id="1871" w:name="_Toc45176041"/>
      <w:bookmarkStart w:id="1872" w:name="_Toc51762071"/>
      <w:bookmarkStart w:id="1873" w:name="_Toc51762556"/>
      <w:bookmarkStart w:id="1874" w:name="_Toc51763039"/>
      <w:bookmarkStart w:id="1875" w:name="_Toc83275907"/>
      <w:r w:rsidRPr="00990165">
        <w:t>5.1.1.8</w:t>
      </w:r>
      <w:r w:rsidRPr="00990165">
        <w:tab/>
        <w:t>MME - S</w:t>
      </w:r>
      <w:r w:rsidRPr="00990165">
        <w:noBreakHyphen/>
        <w:t>GW</w:t>
      </w:r>
      <w:bookmarkEnd w:id="1868"/>
      <w:bookmarkEnd w:id="1869"/>
      <w:bookmarkEnd w:id="1870"/>
      <w:bookmarkEnd w:id="1871"/>
      <w:bookmarkEnd w:id="1872"/>
      <w:bookmarkEnd w:id="1873"/>
      <w:bookmarkEnd w:id="1874"/>
      <w:bookmarkEnd w:id="1875"/>
    </w:p>
    <w:p w14:paraId="79BD1E0B" w14:textId="07AD80D1" w:rsidR="006C1D14" w:rsidRDefault="006C1D14" w:rsidP="006C1D14">
      <w:pPr>
        <w:pStyle w:val="TH"/>
      </w:pPr>
      <w:r>
        <w:object w:dxaOrig="5102" w:dyaOrig="3105" w14:anchorId="7C0F8062">
          <v:shape id="_x0000_i1053" type="#_x0000_t75" style="width:254.2pt;height:153.4pt" o:ole="">
            <v:imagedata r:id="rId65" o:title=""/>
          </v:shape>
          <o:OLEObject Type="Embed" ProgID="Word.Picture.8" ShapeID="_x0000_i1053" DrawAspect="Content" ObjectID="_170097254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6" w:name="_Toc19171910"/>
      <w:bookmarkStart w:id="1877" w:name="_Toc27844201"/>
      <w:bookmarkStart w:id="1878" w:name="_Toc36134359"/>
      <w:bookmarkStart w:id="1879" w:name="_Toc45176042"/>
      <w:bookmarkStart w:id="1880" w:name="_Toc51762072"/>
      <w:bookmarkStart w:id="1881" w:name="_Toc51762557"/>
      <w:bookmarkStart w:id="1882" w:name="_Toc51763040"/>
      <w:bookmarkStart w:id="1883" w:name="_Toc83275908"/>
      <w:r w:rsidRPr="00990165">
        <w:t>5.1.1.9</w:t>
      </w:r>
      <w:r w:rsidRPr="00990165">
        <w:tab/>
        <w:t>MME - HSS</w:t>
      </w:r>
      <w:bookmarkEnd w:id="1876"/>
      <w:bookmarkEnd w:id="1877"/>
      <w:bookmarkEnd w:id="1878"/>
      <w:bookmarkEnd w:id="1879"/>
      <w:bookmarkEnd w:id="1880"/>
      <w:bookmarkEnd w:id="1881"/>
      <w:bookmarkEnd w:id="1882"/>
      <w:bookmarkEnd w:id="1883"/>
    </w:p>
    <w:bookmarkStart w:id="1884" w:name="_MON_1294554946"/>
    <w:bookmarkEnd w:id="1884"/>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097254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5" w:name="_Toc19171911"/>
      <w:bookmarkStart w:id="1886" w:name="_Toc27844202"/>
      <w:bookmarkStart w:id="1887" w:name="_Toc36134360"/>
      <w:bookmarkStart w:id="1888" w:name="_Toc45176043"/>
      <w:bookmarkStart w:id="1889" w:name="_Toc51762073"/>
      <w:bookmarkStart w:id="1890" w:name="_Toc51762558"/>
      <w:bookmarkStart w:id="1891" w:name="_Toc51763041"/>
      <w:bookmarkStart w:id="1892" w:name="_Toc83275909"/>
      <w:r w:rsidRPr="00990165">
        <w:t>5.1.1.10</w:t>
      </w:r>
      <w:r w:rsidRPr="00990165">
        <w:tab/>
        <w:t>MME - EIR</w:t>
      </w:r>
      <w:bookmarkEnd w:id="1885"/>
      <w:bookmarkEnd w:id="1886"/>
      <w:bookmarkEnd w:id="1887"/>
      <w:bookmarkEnd w:id="1888"/>
      <w:bookmarkEnd w:id="1889"/>
      <w:bookmarkEnd w:id="1890"/>
      <w:bookmarkEnd w:id="1891"/>
      <w:bookmarkEnd w:id="1892"/>
    </w:p>
    <w:bookmarkStart w:id="1893" w:name="_MON_1294554980"/>
    <w:bookmarkEnd w:id="1893"/>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097254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4" w:name="_Toc19171912"/>
      <w:bookmarkStart w:id="1895" w:name="_Toc27844203"/>
      <w:bookmarkStart w:id="1896" w:name="_Toc36134361"/>
      <w:bookmarkStart w:id="1897" w:name="_Toc45176044"/>
      <w:bookmarkStart w:id="1898" w:name="_Toc51762074"/>
      <w:bookmarkStart w:id="1899" w:name="_Toc51762559"/>
      <w:bookmarkStart w:id="1900" w:name="_Toc51763042"/>
      <w:bookmarkStart w:id="1901" w:name="_Toc83275910"/>
      <w:r w:rsidRPr="00990165">
        <w:t>5.1.1.11</w:t>
      </w:r>
      <w:r w:rsidRPr="00990165">
        <w:tab/>
        <w:t>Void</w:t>
      </w:r>
      <w:bookmarkEnd w:id="1894"/>
      <w:bookmarkEnd w:id="1895"/>
      <w:bookmarkEnd w:id="1896"/>
      <w:bookmarkEnd w:id="1897"/>
      <w:bookmarkEnd w:id="1898"/>
      <w:bookmarkEnd w:id="1899"/>
      <w:bookmarkEnd w:id="1900"/>
      <w:bookmarkEnd w:id="190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2" w:name="_Toc19171913"/>
      <w:bookmarkStart w:id="1903" w:name="_Toc27844204"/>
      <w:bookmarkStart w:id="1904" w:name="_Toc36134362"/>
      <w:bookmarkStart w:id="1905" w:name="_Toc45176045"/>
      <w:bookmarkStart w:id="1906" w:name="_Toc51762075"/>
      <w:bookmarkStart w:id="1907" w:name="_Toc51762560"/>
      <w:bookmarkStart w:id="1908" w:name="_Toc51763043"/>
      <w:bookmarkStart w:id="1909" w:name="_Toc83275911"/>
      <w:r w:rsidRPr="00990165">
        <w:t>5.1.1.12</w:t>
      </w:r>
      <w:r w:rsidRPr="00990165">
        <w:tab/>
        <w:t>MME - CSS</w:t>
      </w:r>
      <w:bookmarkEnd w:id="1902"/>
      <w:bookmarkEnd w:id="1903"/>
      <w:bookmarkEnd w:id="1904"/>
      <w:bookmarkEnd w:id="1905"/>
      <w:bookmarkEnd w:id="1906"/>
      <w:bookmarkEnd w:id="1907"/>
      <w:bookmarkEnd w:id="1908"/>
      <w:bookmarkEnd w:id="1909"/>
    </w:p>
    <w:bookmarkStart w:id="1910" w:name="_MON_1383650015"/>
    <w:bookmarkEnd w:id="1910"/>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097254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11" w:name="_Toc19171914"/>
      <w:bookmarkStart w:id="1912" w:name="_Toc27844205"/>
      <w:bookmarkStart w:id="1913" w:name="_Toc36134363"/>
      <w:bookmarkStart w:id="1914" w:name="_Toc45176046"/>
      <w:bookmarkStart w:id="1915" w:name="_Toc51762076"/>
      <w:bookmarkStart w:id="1916" w:name="_Toc51762561"/>
      <w:bookmarkStart w:id="1917" w:name="_Toc51763044"/>
      <w:bookmarkStart w:id="1918" w:name="_Toc83275912"/>
      <w:r w:rsidRPr="00990165">
        <w:t>5.1.1.13</w:t>
      </w:r>
      <w:r w:rsidRPr="00990165">
        <w:tab/>
        <w:t>MME - RCAF</w:t>
      </w:r>
      <w:bookmarkEnd w:id="1911"/>
      <w:bookmarkEnd w:id="1912"/>
      <w:bookmarkEnd w:id="1913"/>
      <w:bookmarkEnd w:id="1914"/>
      <w:bookmarkEnd w:id="1915"/>
      <w:bookmarkEnd w:id="1916"/>
      <w:bookmarkEnd w:id="1917"/>
      <w:bookmarkEnd w:id="1918"/>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097254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9" w:name="_Toc19171915"/>
      <w:bookmarkStart w:id="1920" w:name="_Toc27844206"/>
      <w:bookmarkStart w:id="1921" w:name="_Toc36134364"/>
      <w:bookmarkStart w:id="1922" w:name="_Toc45176047"/>
      <w:bookmarkStart w:id="1923" w:name="_Toc51762077"/>
      <w:bookmarkStart w:id="1924" w:name="_Toc51762562"/>
      <w:bookmarkStart w:id="1925" w:name="_Toc51763045"/>
      <w:bookmarkStart w:id="1926" w:name="_Toc83275913"/>
      <w:r w:rsidRPr="00990165">
        <w:t>5.1.2</w:t>
      </w:r>
      <w:r w:rsidRPr="00990165">
        <w:tab/>
        <w:t>User Plane</w:t>
      </w:r>
      <w:bookmarkEnd w:id="1919"/>
      <w:bookmarkEnd w:id="1920"/>
      <w:bookmarkEnd w:id="1921"/>
      <w:bookmarkEnd w:id="1922"/>
      <w:bookmarkEnd w:id="1923"/>
      <w:bookmarkEnd w:id="1924"/>
      <w:bookmarkEnd w:id="1925"/>
      <w:bookmarkEnd w:id="1926"/>
    </w:p>
    <w:p w14:paraId="28128EF3" w14:textId="77777777" w:rsidR="00E47172" w:rsidRPr="00990165" w:rsidRDefault="00E47172" w:rsidP="00E47172">
      <w:pPr>
        <w:pStyle w:val="Heading4"/>
      </w:pPr>
      <w:bookmarkStart w:id="1927" w:name="_Toc19171916"/>
      <w:bookmarkStart w:id="1928" w:name="_Toc27844207"/>
      <w:bookmarkStart w:id="1929" w:name="_Toc36134365"/>
      <w:bookmarkStart w:id="1930" w:name="_Toc45176048"/>
      <w:bookmarkStart w:id="1931" w:name="_Toc51762078"/>
      <w:bookmarkStart w:id="1932" w:name="_Toc51762563"/>
      <w:bookmarkStart w:id="1933" w:name="_Toc51763046"/>
      <w:bookmarkStart w:id="1934" w:name="_Toc83275914"/>
      <w:r w:rsidRPr="00990165">
        <w:t>5.1.2.1</w:t>
      </w:r>
      <w:r w:rsidRPr="00990165">
        <w:tab/>
        <w:t>UE - P</w:t>
      </w:r>
      <w:r w:rsidRPr="00990165">
        <w:noBreakHyphen/>
        <w:t>GW user plane with E-UTRAN</w:t>
      </w:r>
      <w:bookmarkEnd w:id="1927"/>
      <w:bookmarkEnd w:id="1928"/>
      <w:bookmarkEnd w:id="1929"/>
      <w:bookmarkEnd w:id="1930"/>
      <w:bookmarkEnd w:id="1931"/>
      <w:bookmarkEnd w:id="1932"/>
      <w:bookmarkEnd w:id="1933"/>
      <w:bookmarkEnd w:id="1934"/>
    </w:p>
    <w:bookmarkStart w:id="1935" w:name="_MON_1630814674"/>
    <w:bookmarkEnd w:id="1935"/>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0972545"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6" w:name="_Toc19171917"/>
      <w:bookmarkStart w:id="1937" w:name="_Toc27844208"/>
      <w:bookmarkStart w:id="1938" w:name="_Toc36134366"/>
      <w:bookmarkStart w:id="1939" w:name="_Toc45176049"/>
      <w:bookmarkStart w:id="1940" w:name="_Toc51762079"/>
      <w:bookmarkStart w:id="1941" w:name="_Toc51762564"/>
      <w:bookmarkStart w:id="1942" w:name="_Toc51763047"/>
      <w:bookmarkStart w:id="1943" w:name="_Toc83275915"/>
      <w:r w:rsidRPr="00990165">
        <w:t>5.1.2.2</w:t>
      </w:r>
      <w:r w:rsidRPr="00990165">
        <w:tab/>
        <w:t>eNodeB - S</w:t>
      </w:r>
      <w:r w:rsidRPr="00990165">
        <w:noBreakHyphen/>
        <w:t>GW</w:t>
      </w:r>
      <w:bookmarkEnd w:id="1936"/>
      <w:bookmarkEnd w:id="1937"/>
      <w:bookmarkEnd w:id="1938"/>
      <w:bookmarkEnd w:id="1939"/>
      <w:bookmarkEnd w:id="1940"/>
      <w:bookmarkEnd w:id="1941"/>
      <w:bookmarkEnd w:id="1942"/>
      <w:bookmarkEnd w:id="1943"/>
    </w:p>
    <w:bookmarkStart w:id="1944" w:name="_MON_1424012226"/>
    <w:bookmarkEnd w:id="1944"/>
    <w:bookmarkStart w:id="1945" w:name="_MON_1424012222"/>
    <w:bookmarkEnd w:id="1945"/>
    <w:p w14:paraId="135D2F4B" w14:textId="77777777" w:rsidR="00E47172" w:rsidRPr="00990165" w:rsidRDefault="00E47172" w:rsidP="00E47172">
      <w:pPr>
        <w:pStyle w:val="TH"/>
      </w:pPr>
      <w:r w:rsidRPr="00990165">
        <w:object w:dxaOrig="4514" w:dyaOrig="3105" w14:anchorId="518A41EE">
          <v:shape id="_x0000_i1059" type="#_x0000_t75" style="width:224.75pt;height:155.9pt" o:ole="">
            <v:imagedata r:id="rId77" o:title=""/>
          </v:shape>
          <o:OLEObject Type="Embed" ProgID="Word.Picture.8" ShapeID="_x0000_i1059" DrawAspect="Content" ObjectID="_1700972546"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46" w:name="_Toc19171918"/>
      <w:bookmarkStart w:id="1947" w:name="_Toc27844209"/>
      <w:bookmarkStart w:id="1948" w:name="_Toc36134367"/>
      <w:bookmarkStart w:id="1949" w:name="_Toc45176050"/>
      <w:bookmarkStart w:id="1950" w:name="_Toc51762080"/>
      <w:bookmarkStart w:id="1951" w:name="_Toc51762565"/>
      <w:bookmarkStart w:id="1952" w:name="_Toc51763048"/>
      <w:bookmarkStart w:id="1953" w:name="_Toc83275916"/>
      <w:r w:rsidRPr="00990165">
        <w:t>5.1.2.3</w:t>
      </w:r>
      <w:r w:rsidRPr="00990165">
        <w:tab/>
        <w:t>UE - PDN GW user plane with 2G access via the S4 interface</w:t>
      </w:r>
      <w:bookmarkEnd w:id="1946"/>
      <w:bookmarkEnd w:id="1947"/>
      <w:bookmarkEnd w:id="1948"/>
      <w:bookmarkEnd w:id="1949"/>
      <w:bookmarkEnd w:id="1950"/>
      <w:bookmarkEnd w:id="1951"/>
      <w:bookmarkEnd w:id="1952"/>
      <w:bookmarkEnd w:id="1953"/>
    </w:p>
    <w:bookmarkStart w:id="1954" w:name="_Ref496355192"/>
    <w:p w14:paraId="512F70C7" w14:textId="37F4E43A" w:rsidR="006C1D14" w:rsidRPr="00990165" w:rsidRDefault="006C1D14" w:rsidP="006C1D14">
      <w:pPr>
        <w:pStyle w:val="TH"/>
      </w:pPr>
      <w:r w:rsidRPr="00990165">
        <w:object w:dxaOrig="9598" w:dyaOrig="5113" w14:anchorId="7E02EC48">
          <v:shape id="_x0000_i1060" type="#_x0000_t75" style="width:480.85pt;height:257.3pt" o:ole="">
            <v:imagedata r:id="rId79" o:title=""/>
          </v:shape>
          <o:OLEObject Type="Embed" ProgID="Word.Picture.8" ShapeID="_x0000_i1060" DrawAspect="Content" ObjectID="_1700972547"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4"/>
      <w:r w:rsidRPr="00990165">
        <w:t xml:space="preserve"> 5.1.2.3-1: User Plane for A/Gb mode</w:t>
      </w:r>
    </w:p>
    <w:p w14:paraId="7DC3536C" w14:textId="77777777" w:rsidR="00E47172" w:rsidRPr="00990165" w:rsidRDefault="00E47172" w:rsidP="00E47172">
      <w:pPr>
        <w:pStyle w:val="Heading4"/>
      </w:pPr>
      <w:bookmarkStart w:id="1955" w:name="_Toc19171919"/>
      <w:bookmarkStart w:id="1956" w:name="_Toc27844210"/>
      <w:bookmarkStart w:id="1957" w:name="_Toc36134368"/>
      <w:bookmarkStart w:id="1958" w:name="_Toc45176051"/>
      <w:bookmarkStart w:id="1959" w:name="_Toc51762081"/>
      <w:bookmarkStart w:id="1960" w:name="_Toc51762566"/>
      <w:bookmarkStart w:id="1961" w:name="_Toc51763049"/>
      <w:bookmarkStart w:id="1962" w:name="_Toc83275917"/>
      <w:r w:rsidRPr="00990165">
        <w:t>5.1.2.4</w:t>
      </w:r>
      <w:r w:rsidRPr="00990165">
        <w:tab/>
        <w:t>UE - PDN GW user plane with 3G access via the S12 interface</w:t>
      </w:r>
      <w:bookmarkEnd w:id="1955"/>
      <w:bookmarkEnd w:id="1956"/>
      <w:bookmarkEnd w:id="1957"/>
      <w:bookmarkEnd w:id="1958"/>
      <w:bookmarkEnd w:id="1959"/>
      <w:bookmarkEnd w:id="1960"/>
      <w:bookmarkEnd w:id="1961"/>
      <w:bookmarkEnd w:id="1962"/>
    </w:p>
    <w:p w14:paraId="6B1868FC" w14:textId="2FA35B87" w:rsidR="006C1D14" w:rsidRPr="00990165" w:rsidRDefault="006C1D14" w:rsidP="006C1D14">
      <w:pPr>
        <w:pStyle w:val="TH"/>
      </w:pPr>
      <w:r w:rsidRPr="00990165">
        <w:object w:dxaOrig="9598" w:dyaOrig="4530" w14:anchorId="0E018357">
          <v:shape id="_x0000_i1061" type="#_x0000_t75" style="width:480.85pt;height:227.9pt" o:ole="">
            <v:imagedata r:id="rId81" o:title=""/>
          </v:shape>
          <o:OLEObject Type="Embed" ProgID="Word.Picture.8" ShapeID="_x0000_i1061" DrawAspect="Content" ObjectID="_170097254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3" w:name="_Toc19171920"/>
      <w:bookmarkStart w:id="1964" w:name="_Toc27844211"/>
      <w:bookmarkStart w:id="1965" w:name="_Toc36134369"/>
      <w:bookmarkStart w:id="1966" w:name="_Toc45176052"/>
      <w:bookmarkStart w:id="1967" w:name="_Toc51762082"/>
      <w:bookmarkStart w:id="1968" w:name="_Toc51762567"/>
      <w:bookmarkStart w:id="1969" w:name="_Toc51763050"/>
      <w:bookmarkStart w:id="1970" w:name="_Toc83275918"/>
      <w:r w:rsidRPr="00990165">
        <w:t>5.1.2.5</w:t>
      </w:r>
      <w:r w:rsidRPr="00990165">
        <w:tab/>
        <w:t>UE - PDN GW user plane with 3G access via the S4 interface</w:t>
      </w:r>
      <w:bookmarkEnd w:id="1963"/>
      <w:bookmarkEnd w:id="1964"/>
      <w:bookmarkEnd w:id="1965"/>
      <w:bookmarkEnd w:id="1966"/>
      <w:bookmarkEnd w:id="1967"/>
      <w:bookmarkEnd w:id="1968"/>
      <w:bookmarkEnd w:id="1969"/>
      <w:bookmarkEnd w:id="1970"/>
    </w:p>
    <w:p w14:paraId="2AF933FB" w14:textId="5B4EC324" w:rsidR="006C1D14" w:rsidRPr="00990165" w:rsidRDefault="006C1D14" w:rsidP="006C1D14">
      <w:pPr>
        <w:pStyle w:val="TH"/>
      </w:pPr>
      <w:r w:rsidRPr="00990165">
        <w:object w:dxaOrig="9598" w:dyaOrig="4410" w14:anchorId="22CCEEFD">
          <v:shape id="_x0000_i1062" type="#_x0000_t75" style="width:480.85pt;height:222.25pt" o:ole="">
            <v:imagedata r:id="rId83" o:title=""/>
          </v:shape>
          <o:OLEObject Type="Embed" ProgID="Word.Picture.8" ShapeID="_x0000_i1062" DrawAspect="Content" ObjectID="_170097254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71" w:name="_Toc19171921"/>
      <w:bookmarkStart w:id="1972" w:name="_Toc27844212"/>
      <w:bookmarkStart w:id="1973" w:name="_Toc36134370"/>
      <w:bookmarkStart w:id="1974" w:name="_Toc45176053"/>
      <w:bookmarkStart w:id="1975" w:name="_Toc51762083"/>
      <w:bookmarkStart w:id="1976" w:name="_Toc51762568"/>
      <w:bookmarkStart w:id="1977" w:name="_Toc51763051"/>
      <w:bookmarkStart w:id="1978" w:name="_Toc83275919"/>
      <w:r w:rsidRPr="00990165">
        <w:t>5.1.2.6</w:t>
      </w:r>
      <w:r w:rsidRPr="00990165">
        <w:tab/>
        <w:t>UE - P</w:t>
      </w:r>
      <w:r w:rsidRPr="00990165">
        <w:noBreakHyphen/>
        <w:t xml:space="preserve">GW user plane with Control Plane CIoT </w:t>
      </w:r>
      <w:r>
        <w:t xml:space="preserve">EPS </w:t>
      </w:r>
      <w:r w:rsidRPr="00990165">
        <w:t>Optimisations</w:t>
      </w:r>
      <w:bookmarkEnd w:id="1971"/>
      <w:bookmarkEnd w:id="1972"/>
      <w:bookmarkEnd w:id="1973"/>
      <w:bookmarkEnd w:id="1974"/>
      <w:bookmarkEnd w:id="1975"/>
      <w:bookmarkEnd w:id="1976"/>
      <w:bookmarkEnd w:id="1977"/>
      <w:bookmarkEnd w:id="1978"/>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097255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9" w:name="_Toc19171922"/>
      <w:bookmarkStart w:id="1980" w:name="_Toc27844213"/>
      <w:bookmarkStart w:id="1981" w:name="_Toc36134371"/>
      <w:bookmarkStart w:id="1982" w:name="_Toc45176054"/>
      <w:bookmarkStart w:id="1983" w:name="_Toc51762084"/>
      <w:bookmarkStart w:id="1984" w:name="_Toc51762569"/>
      <w:bookmarkStart w:id="1985" w:name="_Toc51763052"/>
      <w:bookmarkStart w:id="1986" w:name="_Toc83275920"/>
      <w:r w:rsidRPr="00990165">
        <w:t>5.2</w:t>
      </w:r>
      <w:r w:rsidRPr="00990165">
        <w:tab/>
        <w:t>Identities</w:t>
      </w:r>
      <w:bookmarkEnd w:id="1979"/>
      <w:bookmarkEnd w:id="1980"/>
      <w:bookmarkEnd w:id="1981"/>
      <w:bookmarkEnd w:id="1982"/>
      <w:bookmarkEnd w:id="1983"/>
      <w:bookmarkEnd w:id="1984"/>
      <w:bookmarkEnd w:id="1985"/>
      <w:bookmarkEnd w:id="1986"/>
    </w:p>
    <w:p w14:paraId="2DA3359E" w14:textId="77777777" w:rsidR="00E47172" w:rsidRPr="00990165" w:rsidRDefault="00E47172" w:rsidP="00E47172">
      <w:pPr>
        <w:pStyle w:val="Heading3"/>
      </w:pPr>
      <w:bookmarkStart w:id="1987" w:name="_Toc19171923"/>
      <w:bookmarkStart w:id="1988" w:name="_Toc27844214"/>
      <w:bookmarkStart w:id="1989" w:name="_Toc36134372"/>
      <w:bookmarkStart w:id="1990" w:name="_Toc45176055"/>
      <w:bookmarkStart w:id="1991" w:name="_Toc51762085"/>
      <w:bookmarkStart w:id="1992" w:name="_Toc51762570"/>
      <w:bookmarkStart w:id="1993" w:name="_Toc51763053"/>
      <w:bookmarkStart w:id="1994" w:name="_Toc83275921"/>
      <w:r w:rsidRPr="00990165">
        <w:t>5.2.1</w:t>
      </w:r>
      <w:r w:rsidRPr="00990165">
        <w:tab/>
        <w:t>EPS bearer identity</w:t>
      </w:r>
      <w:bookmarkEnd w:id="1987"/>
      <w:bookmarkEnd w:id="1988"/>
      <w:bookmarkEnd w:id="1989"/>
      <w:bookmarkEnd w:id="1990"/>
      <w:bookmarkEnd w:id="1991"/>
      <w:bookmarkEnd w:id="1992"/>
      <w:bookmarkEnd w:id="1993"/>
      <w:bookmarkEnd w:id="1994"/>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95" w:name="_Toc19171924"/>
      <w:bookmarkStart w:id="1996" w:name="_Toc27844215"/>
      <w:bookmarkStart w:id="1997" w:name="_Toc36134373"/>
      <w:bookmarkStart w:id="1998" w:name="_Toc45176056"/>
      <w:bookmarkStart w:id="1999" w:name="_Toc51762086"/>
      <w:bookmarkStart w:id="2000" w:name="_Toc51762571"/>
      <w:bookmarkStart w:id="2001" w:name="_Toc51763054"/>
      <w:bookmarkStart w:id="2002" w:name="_Toc83275922"/>
      <w:r w:rsidRPr="00990165">
        <w:t>5.2.2</w:t>
      </w:r>
      <w:r w:rsidRPr="00990165">
        <w:tab/>
        <w:t>Globally Unique Temporary UE Identity</w:t>
      </w:r>
      <w:bookmarkEnd w:id="1995"/>
      <w:bookmarkEnd w:id="1996"/>
      <w:bookmarkEnd w:id="1997"/>
      <w:bookmarkEnd w:id="1998"/>
      <w:bookmarkEnd w:id="1999"/>
      <w:bookmarkEnd w:id="2000"/>
      <w:bookmarkEnd w:id="2001"/>
      <w:bookmarkEnd w:id="2002"/>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2003" w:name="_Toc19171925"/>
      <w:bookmarkStart w:id="2004" w:name="_Toc27844216"/>
      <w:bookmarkStart w:id="2005" w:name="_Toc36134374"/>
      <w:bookmarkStart w:id="2006" w:name="_Toc45176057"/>
      <w:bookmarkStart w:id="2007" w:name="_Toc51762087"/>
      <w:bookmarkStart w:id="2008" w:name="_Toc51762572"/>
      <w:bookmarkStart w:id="2009" w:name="_Toc51763055"/>
      <w:bookmarkStart w:id="2010" w:name="_Toc83275923"/>
      <w:r w:rsidRPr="00990165">
        <w:t>5.2.3</w:t>
      </w:r>
      <w:r w:rsidRPr="00990165">
        <w:tab/>
        <w:t>Tracking Area Identity (TAI)</w:t>
      </w:r>
      <w:bookmarkEnd w:id="2003"/>
      <w:bookmarkEnd w:id="2004"/>
      <w:bookmarkEnd w:id="2005"/>
      <w:bookmarkEnd w:id="2006"/>
      <w:bookmarkEnd w:id="2007"/>
      <w:bookmarkEnd w:id="2008"/>
      <w:bookmarkEnd w:id="2009"/>
      <w:bookmarkEnd w:id="2010"/>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11" w:name="_Toc19171926"/>
      <w:bookmarkStart w:id="2012" w:name="_Toc27844217"/>
      <w:bookmarkStart w:id="2013" w:name="_Toc36134375"/>
      <w:bookmarkStart w:id="2014" w:name="_Toc45176058"/>
      <w:bookmarkStart w:id="2015" w:name="_Toc51762088"/>
      <w:bookmarkStart w:id="2016" w:name="_Toc51762573"/>
      <w:bookmarkStart w:id="2017" w:name="_Toc51763056"/>
      <w:bookmarkStart w:id="2018" w:name="_Toc83275924"/>
      <w:r w:rsidRPr="00990165">
        <w:t>5.2.4</w:t>
      </w:r>
      <w:r w:rsidRPr="00990165">
        <w:tab/>
        <w:t>eNodeB S1-AP UE Identity (</w:t>
      </w:r>
      <w:r w:rsidRPr="00990165">
        <w:rPr>
          <w:lang w:eastAsia="ja-JP"/>
        </w:rPr>
        <w:t>eNodeB</w:t>
      </w:r>
      <w:r w:rsidRPr="00990165">
        <w:t xml:space="preserve"> S1-AP UE ID)</w:t>
      </w:r>
      <w:bookmarkEnd w:id="2011"/>
      <w:bookmarkEnd w:id="2012"/>
      <w:bookmarkEnd w:id="2013"/>
      <w:bookmarkEnd w:id="2014"/>
      <w:bookmarkEnd w:id="2015"/>
      <w:bookmarkEnd w:id="2016"/>
      <w:bookmarkEnd w:id="2017"/>
      <w:bookmarkEnd w:id="2018"/>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19" w:name="_Toc19171927"/>
      <w:bookmarkStart w:id="2020" w:name="_Toc27844218"/>
      <w:bookmarkStart w:id="2021" w:name="_Toc36134376"/>
      <w:bookmarkStart w:id="2022" w:name="_Toc45176059"/>
      <w:bookmarkStart w:id="2023" w:name="_Toc51762089"/>
      <w:bookmarkStart w:id="2024" w:name="_Toc51762574"/>
      <w:bookmarkStart w:id="2025" w:name="_Toc51763057"/>
      <w:bookmarkStart w:id="2026" w:name="_Toc83275925"/>
      <w:r w:rsidRPr="00990165">
        <w:t>5.2.5</w:t>
      </w:r>
      <w:r w:rsidRPr="00990165">
        <w:tab/>
        <w:t>MME S1-AP UE Identity (MME S1-AP UE ID)</w:t>
      </w:r>
      <w:bookmarkEnd w:id="2019"/>
      <w:bookmarkEnd w:id="2020"/>
      <w:bookmarkEnd w:id="2021"/>
      <w:bookmarkEnd w:id="2022"/>
      <w:bookmarkEnd w:id="2023"/>
      <w:bookmarkEnd w:id="2024"/>
      <w:bookmarkEnd w:id="2025"/>
      <w:bookmarkEnd w:id="2026"/>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7" w:name="_Toc19171928"/>
      <w:bookmarkStart w:id="2028" w:name="_Toc27844219"/>
      <w:bookmarkStart w:id="2029" w:name="_Toc36134377"/>
      <w:bookmarkStart w:id="2030" w:name="_Toc45176060"/>
      <w:bookmarkStart w:id="2031" w:name="_Toc51762090"/>
      <w:bookmarkStart w:id="2032" w:name="_Toc51762575"/>
      <w:bookmarkStart w:id="2033" w:name="_Toc51763058"/>
      <w:bookmarkStart w:id="2034" w:name="_Toc83275926"/>
      <w:r w:rsidRPr="00990165">
        <w:t>5.2.6</w:t>
      </w:r>
      <w:r w:rsidRPr="00990165">
        <w:tab/>
        <w:t>Closed Subscriber Group ID</w:t>
      </w:r>
      <w:bookmarkEnd w:id="2027"/>
      <w:bookmarkEnd w:id="2028"/>
      <w:bookmarkEnd w:id="2029"/>
      <w:bookmarkEnd w:id="2030"/>
      <w:bookmarkEnd w:id="2031"/>
      <w:bookmarkEnd w:id="2032"/>
      <w:bookmarkEnd w:id="2033"/>
      <w:bookmarkEnd w:id="2034"/>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5" w:name="_Toc19171929"/>
      <w:bookmarkStart w:id="2036" w:name="_Toc27844220"/>
      <w:bookmarkStart w:id="2037" w:name="_Toc36134378"/>
      <w:bookmarkStart w:id="2038" w:name="_Toc45176061"/>
      <w:bookmarkStart w:id="2039" w:name="_Toc51762091"/>
      <w:bookmarkStart w:id="2040" w:name="_Toc51762576"/>
      <w:bookmarkStart w:id="2041" w:name="_Toc51763059"/>
      <w:bookmarkStart w:id="2042" w:name="_Toc83275927"/>
      <w:r>
        <w:t>5.2.7</w:t>
      </w:r>
      <w:r>
        <w:tab/>
        <w:t>UE Radio Capability ID</w:t>
      </w:r>
      <w:bookmarkEnd w:id="2035"/>
      <w:bookmarkEnd w:id="2036"/>
      <w:bookmarkEnd w:id="2037"/>
      <w:bookmarkEnd w:id="2038"/>
      <w:bookmarkEnd w:id="2039"/>
      <w:bookmarkEnd w:id="2040"/>
      <w:bookmarkEnd w:id="2041"/>
      <w:bookmarkEnd w:id="2042"/>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3" w:name="_Toc19171930"/>
      <w:bookmarkStart w:id="2044" w:name="_Toc27844221"/>
      <w:bookmarkStart w:id="2045" w:name="_Toc36134379"/>
      <w:bookmarkStart w:id="2046" w:name="_Toc45176062"/>
      <w:bookmarkStart w:id="2047" w:name="_Toc51762092"/>
      <w:bookmarkStart w:id="2048" w:name="_Toc51762577"/>
      <w:bookmarkStart w:id="2049" w:name="_Toc51763060"/>
      <w:bookmarkStart w:id="2050" w:name="_Toc83275928"/>
      <w:r w:rsidRPr="00990165">
        <w:t>5.3</w:t>
      </w:r>
      <w:r w:rsidRPr="00990165">
        <w:tab/>
        <w:t>Authentication, security and location management</w:t>
      </w:r>
      <w:bookmarkEnd w:id="2043"/>
      <w:bookmarkEnd w:id="2044"/>
      <w:bookmarkEnd w:id="2045"/>
      <w:bookmarkEnd w:id="2046"/>
      <w:bookmarkEnd w:id="2047"/>
      <w:bookmarkEnd w:id="2048"/>
      <w:bookmarkEnd w:id="2049"/>
      <w:bookmarkEnd w:id="2050"/>
    </w:p>
    <w:p w14:paraId="562920A0" w14:textId="77777777" w:rsidR="00E47172" w:rsidRPr="00990165" w:rsidRDefault="00E47172" w:rsidP="00E47172">
      <w:pPr>
        <w:pStyle w:val="Heading3"/>
      </w:pPr>
      <w:bookmarkStart w:id="2051" w:name="_Toc19171931"/>
      <w:bookmarkStart w:id="2052" w:name="_Toc27844222"/>
      <w:bookmarkStart w:id="2053" w:name="_Toc36134380"/>
      <w:bookmarkStart w:id="2054" w:name="_Toc45176063"/>
      <w:bookmarkStart w:id="2055" w:name="_Toc51762093"/>
      <w:bookmarkStart w:id="2056" w:name="_Toc51762578"/>
      <w:bookmarkStart w:id="2057" w:name="_Toc51763061"/>
      <w:bookmarkStart w:id="2058" w:name="_Toc83275929"/>
      <w:r w:rsidRPr="00990165">
        <w:t>5.3.1</w:t>
      </w:r>
      <w:r w:rsidRPr="00990165">
        <w:tab/>
        <w:t>IP address allocation</w:t>
      </w:r>
      <w:bookmarkEnd w:id="2051"/>
      <w:bookmarkEnd w:id="2052"/>
      <w:bookmarkEnd w:id="2053"/>
      <w:bookmarkEnd w:id="2054"/>
      <w:bookmarkEnd w:id="2055"/>
      <w:bookmarkEnd w:id="2056"/>
      <w:bookmarkEnd w:id="2057"/>
      <w:bookmarkEnd w:id="2058"/>
    </w:p>
    <w:p w14:paraId="02D56BA7" w14:textId="77777777" w:rsidR="00E47172" w:rsidRPr="00990165" w:rsidRDefault="00E47172" w:rsidP="00E47172">
      <w:pPr>
        <w:pStyle w:val="Heading4"/>
      </w:pPr>
      <w:bookmarkStart w:id="2059" w:name="_Toc19171932"/>
      <w:bookmarkStart w:id="2060" w:name="_Toc27844223"/>
      <w:bookmarkStart w:id="2061" w:name="_Toc36134381"/>
      <w:bookmarkStart w:id="2062" w:name="_Toc45176064"/>
      <w:bookmarkStart w:id="2063" w:name="_Toc51762094"/>
      <w:bookmarkStart w:id="2064" w:name="_Toc51762579"/>
      <w:bookmarkStart w:id="2065" w:name="_Toc51763062"/>
      <w:bookmarkStart w:id="2066" w:name="_Toc83275930"/>
      <w:r w:rsidRPr="00990165">
        <w:t>5.3.1.1</w:t>
      </w:r>
      <w:r w:rsidRPr="00990165">
        <w:tab/>
        <w:t>General</w:t>
      </w:r>
      <w:bookmarkEnd w:id="2059"/>
      <w:bookmarkEnd w:id="2060"/>
      <w:bookmarkEnd w:id="2061"/>
      <w:bookmarkEnd w:id="2062"/>
      <w:bookmarkEnd w:id="2063"/>
      <w:bookmarkEnd w:id="2064"/>
      <w:bookmarkEnd w:id="2065"/>
      <w:bookmarkEnd w:id="206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7" w:name="_Toc19171933"/>
      <w:bookmarkStart w:id="2068" w:name="_Toc27844224"/>
      <w:bookmarkStart w:id="2069" w:name="_Toc36134382"/>
      <w:bookmarkStart w:id="2070" w:name="_Toc45176065"/>
      <w:bookmarkStart w:id="2071" w:name="_Toc51762095"/>
      <w:bookmarkStart w:id="2072" w:name="_Toc51762580"/>
      <w:bookmarkStart w:id="2073" w:name="_Toc51763063"/>
      <w:bookmarkStart w:id="2074" w:name="_Toc83275931"/>
      <w:r w:rsidRPr="00990165">
        <w:t>5.3.1.2</w:t>
      </w:r>
      <w:r w:rsidRPr="00990165">
        <w:tab/>
        <w:t>IP address allocation, renewal and release mechanisms for GTP based S5/S8</w:t>
      </w:r>
      <w:bookmarkEnd w:id="2067"/>
      <w:bookmarkEnd w:id="2068"/>
      <w:bookmarkEnd w:id="2069"/>
      <w:bookmarkEnd w:id="2070"/>
      <w:bookmarkEnd w:id="2071"/>
      <w:bookmarkEnd w:id="2072"/>
      <w:bookmarkEnd w:id="2073"/>
      <w:bookmarkEnd w:id="2074"/>
    </w:p>
    <w:p w14:paraId="485BDA3E" w14:textId="77777777" w:rsidR="00E47172" w:rsidRPr="00990165" w:rsidRDefault="00E47172" w:rsidP="00E47172">
      <w:pPr>
        <w:pStyle w:val="Heading5"/>
      </w:pPr>
      <w:bookmarkStart w:id="2075" w:name="_Toc19171934"/>
      <w:bookmarkStart w:id="2076" w:name="_Toc27844225"/>
      <w:bookmarkStart w:id="2077" w:name="_Toc36134383"/>
      <w:bookmarkStart w:id="2078" w:name="_Toc45176066"/>
      <w:bookmarkStart w:id="2079" w:name="_Toc51762096"/>
      <w:bookmarkStart w:id="2080" w:name="_Toc51762581"/>
      <w:bookmarkStart w:id="2081" w:name="_Toc51763064"/>
      <w:bookmarkStart w:id="2082" w:name="_Toc83275932"/>
      <w:r w:rsidRPr="00990165">
        <w:t>5.3.1.2.1</w:t>
      </w:r>
      <w:r w:rsidRPr="00990165">
        <w:tab/>
        <w:t>IPv4 address allocation via default bearer activation and release via PDN connection release</w:t>
      </w:r>
      <w:bookmarkEnd w:id="2075"/>
      <w:bookmarkEnd w:id="2076"/>
      <w:bookmarkEnd w:id="2077"/>
      <w:bookmarkEnd w:id="2078"/>
      <w:bookmarkEnd w:id="2079"/>
      <w:bookmarkEnd w:id="2080"/>
      <w:bookmarkEnd w:id="2081"/>
      <w:bookmarkEnd w:id="208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3" w:name="_Toc19171935"/>
      <w:bookmarkStart w:id="2084" w:name="_Toc27844226"/>
      <w:bookmarkStart w:id="2085" w:name="_Toc36134384"/>
      <w:bookmarkStart w:id="2086" w:name="_Toc45176067"/>
      <w:bookmarkStart w:id="2087" w:name="_Toc51762097"/>
      <w:bookmarkStart w:id="2088" w:name="_Toc51762582"/>
      <w:bookmarkStart w:id="2089" w:name="_Toc51763065"/>
      <w:bookmarkStart w:id="2090" w:name="_Toc83275933"/>
      <w:r w:rsidRPr="00990165">
        <w:t>5.3.1.2.2</w:t>
      </w:r>
      <w:r w:rsidRPr="00990165">
        <w:tab/>
        <w:t>Allocation, renewal and release of the IPv6 default prefix via IPv6 stateless address autoconfiguration</w:t>
      </w:r>
      <w:bookmarkEnd w:id="2083"/>
      <w:bookmarkEnd w:id="2084"/>
      <w:bookmarkEnd w:id="2085"/>
      <w:bookmarkEnd w:id="2086"/>
      <w:bookmarkEnd w:id="2087"/>
      <w:bookmarkEnd w:id="2088"/>
      <w:bookmarkEnd w:id="2089"/>
      <w:bookmarkEnd w:id="209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91" w:name="_Toc19171936"/>
      <w:bookmarkStart w:id="2092" w:name="_Toc27844227"/>
      <w:bookmarkStart w:id="2093" w:name="_Toc36134385"/>
      <w:bookmarkStart w:id="2094" w:name="_Toc45176068"/>
      <w:bookmarkStart w:id="2095" w:name="_Toc51762098"/>
      <w:bookmarkStart w:id="2096" w:name="_Toc51762583"/>
      <w:bookmarkStart w:id="2097" w:name="_Toc51763066"/>
      <w:bookmarkStart w:id="2098" w:name="_Toc83275934"/>
      <w:r w:rsidRPr="00990165">
        <w:t>5.3.1.2.3</w:t>
      </w:r>
      <w:r w:rsidRPr="00990165">
        <w:tab/>
        <w:t>IPv6 parameter configuration via stateless DHCPv6</w:t>
      </w:r>
      <w:bookmarkEnd w:id="2091"/>
      <w:bookmarkEnd w:id="2092"/>
      <w:bookmarkEnd w:id="2093"/>
      <w:bookmarkEnd w:id="2094"/>
      <w:bookmarkEnd w:id="2095"/>
      <w:bookmarkEnd w:id="2096"/>
      <w:bookmarkEnd w:id="2097"/>
      <w:bookmarkEnd w:id="209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9" w:name="_Toc19171937"/>
      <w:bookmarkStart w:id="2100" w:name="_Toc27844228"/>
      <w:bookmarkStart w:id="2101" w:name="_Toc36134386"/>
      <w:bookmarkStart w:id="2102" w:name="_Toc45176069"/>
      <w:bookmarkStart w:id="2103" w:name="_Toc51762099"/>
      <w:bookmarkStart w:id="2104" w:name="_Toc51762584"/>
      <w:bookmarkStart w:id="2105" w:name="_Toc51763067"/>
      <w:bookmarkStart w:id="2106" w:name="_Toc83275935"/>
      <w:r w:rsidRPr="00990165">
        <w:t>5.3.1.2.4</w:t>
      </w:r>
      <w:r w:rsidRPr="00990165">
        <w:tab/>
        <w:t>IPv4 address allocation, renewal and release and IPv4 parameter configuration via DHCPv4</w:t>
      </w:r>
      <w:bookmarkEnd w:id="2099"/>
      <w:bookmarkEnd w:id="2100"/>
      <w:bookmarkEnd w:id="2101"/>
      <w:bookmarkEnd w:id="2102"/>
      <w:bookmarkEnd w:id="2103"/>
      <w:bookmarkEnd w:id="2104"/>
      <w:bookmarkEnd w:id="2105"/>
      <w:bookmarkEnd w:id="210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7" w:name="_Toc19171938"/>
      <w:bookmarkStart w:id="2108" w:name="_Toc27844229"/>
      <w:bookmarkStart w:id="2109" w:name="_Toc36134387"/>
      <w:bookmarkStart w:id="2110" w:name="_Toc45176070"/>
      <w:bookmarkStart w:id="2111" w:name="_Toc51762100"/>
      <w:bookmarkStart w:id="2112" w:name="_Toc51762585"/>
      <w:bookmarkStart w:id="2113" w:name="_Toc51763068"/>
      <w:bookmarkStart w:id="2114" w:name="_Toc83275936"/>
      <w:r w:rsidRPr="00990165">
        <w:t>5.3.1.2.5</w:t>
      </w:r>
      <w:r w:rsidRPr="00990165">
        <w:tab/>
        <w:t>Void</w:t>
      </w:r>
      <w:bookmarkEnd w:id="2107"/>
      <w:bookmarkEnd w:id="2108"/>
      <w:bookmarkEnd w:id="2109"/>
      <w:bookmarkEnd w:id="2110"/>
      <w:bookmarkEnd w:id="2111"/>
      <w:bookmarkEnd w:id="2112"/>
      <w:bookmarkEnd w:id="2113"/>
      <w:bookmarkEnd w:id="211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5" w:name="_Toc19171939"/>
      <w:bookmarkStart w:id="2116" w:name="_Toc27844230"/>
      <w:bookmarkStart w:id="2117" w:name="_Toc36134388"/>
      <w:bookmarkStart w:id="2118" w:name="_Toc45176071"/>
      <w:bookmarkStart w:id="2119" w:name="_Toc51762101"/>
      <w:bookmarkStart w:id="2120" w:name="_Toc51762586"/>
      <w:bookmarkStart w:id="2121" w:name="_Toc51763069"/>
      <w:bookmarkStart w:id="2122" w:name="_Toc83275937"/>
      <w:r w:rsidRPr="00990165">
        <w:t>5.3.1.2.6</w:t>
      </w:r>
      <w:r w:rsidRPr="00990165">
        <w:tab/>
        <w:t>IPv6 Prefix Delegation via DHCPv6</w:t>
      </w:r>
      <w:bookmarkEnd w:id="2115"/>
      <w:bookmarkEnd w:id="2116"/>
      <w:bookmarkEnd w:id="2117"/>
      <w:bookmarkEnd w:id="2118"/>
      <w:bookmarkEnd w:id="2119"/>
      <w:bookmarkEnd w:id="2120"/>
      <w:bookmarkEnd w:id="2121"/>
      <w:bookmarkEnd w:id="212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3" w:name="_Toc19171940"/>
      <w:bookmarkStart w:id="2124" w:name="_Toc27844231"/>
      <w:bookmarkStart w:id="2125" w:name="_Toc36134389"/>
      <w:bookmarkStart w:id="2126" w:name="_Toc45176072"/>
      <w:bookmarkStart w:id="2127" w:name="_Toc51762102"/>
      <w:bookmarkStart w:id="2128" w:name="_Toc51762587"/>
      <w:bookmarkStart w:id="2129" w:name="_Toc51763070"/>
      <w:bookmarkStart w:id="2130" w:name="_Toc83275938"/>
      <w:r w:rsidRPr="00990165">
        <w:t>5.3.2</w:t>
      </w:r>
      <w:r w:rsidRPr="00990165">
        <w:tab/>
        <w:t>Attach procedure</w:t>
      </w:r>
      <w:bookmarkEnd w:id="2123"/>
      <w:bookmarkEnd w:id="2124"/>
      <w:bookmarkEnd w:id="2125"/>
      <w:bookmarkEnd w:id="2126"/>
      <w:bookmarkEnd w:id="2127"/>
      <w:bookmarkEnd w:id="2128"/>
      <w:bookmarkEnd w:id="2129"/>
      <w:bookmarkEnd w:id="2130"/>
    </w:p>
    <w:p w14:paraId="56F6E821" w14:textId="77777777" w:rsidR="00E47172" w:rsidRPr="00990165" w:rsidRDefault="00E47172" w:rsidP="00E47172">
      <w:pPr>
        <w:pStyle w:val="Heading4"/>
      </w:pPr>
      <w:bookmarkStart w:id="2131" w:name="_Toc19171941"/>
      <w:bookmarkStart w:id="2132" w:name="_Toc27844232"/>
      <w:bookmarkStart w:id="2133" w:name="_Toc36134390"/>
      <w:bookmarkStart w:id="2134" w:name="_Toc45176073"/>
      <w:bookmarkStart w:id="2135" w:name="_Toc51762103"/>
      <w:bookmarkStart w:id="2136" w:name="_Toc51762588"/>
      <w:bookmarkStart w:id="2137" w:name="_Toc51763071"/>
      <w:bookmarkStart w:id="2138" w:name="_Toc83275939"/>
      <w:r w:rsidRPr="00990165">
        <w:t>5.3.2.1</w:t>
      </w:r>
      <w:r w:rsidRPr="00990165">
        <w:tab/>
        <w:t>E-UTRAN Initial Attach</w:t>
      </w:r>
      <w:bookmarkEnd w:id="2131"/>
      <w:bookmarkEnd w:id="2132"/>
      <w:bookmarkEnd w:id="2133"/>
      <w:bookmarkEnd w:id="2134"/>
      <w:bookmarkEnd w:id="2135"/>
      <w:bookmarkEnd w:id="2136"/>
      <w:bookmarkEnd w:id="2137"/>
      <w:bookmarkEnd w:id="213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9" w:name="_MON_1518718971"/>
    <w:bookmarkEnd w:id="2139"/>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0972551"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40" w:name="_Toc19171942"/>
      <w:bookmarkStart w:id="2141" w:name="_Toc27844233"/>
      <w:bookmarkStart w:id="2142" w:name="_Toc36134391"/>
      <w:bookmarkStart w:id="2143" w:name="_Toc45176074"/>
      <w:bookmarkStart w:id="2144" w:name="_Toc51762104"/>
      <w:bookmarkStart w:id="2145" w:name="_Toc51762589"/>
      <w:bookmarkStart w:id="2146" w:name="_Toc51763072"/>
      <w:bookmarkStart w:id="2147" w:name="_Toc83275940"/>
      <w:r w:rsidRPr="00990165">
        <w:t>5.3.2.2</w:t>
      </w:r>
      <w:r w:rsidRPr="00990165">
        <w:tab/>
        <w:t>UTRAN/GERAN Initial Attach</w:t>
      </w:r>
      <w:bookmarkEnd w:id="2140"/>
      <w:bookmarkEnd w:id="2141"/>
      <w:bookmarkEnd w:id="2142"/>
      <w:bookmarkEnd w:id="2143"/>
      <w:bookmarkEnd w:id="2144"/>
      <w:bookmarkEnd w:id="2145"/>
      <w:bookmarkEnd w:id="2146"/>
      <w:bookmarkEnd w:id="2147"/>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8" w:name="_Toc19171943"/>
      <w:bookmarkStart w:id="2149" w:name="_Toc27844234"/>
      <w:bookmarkStart w:id="2150" w:name="_Toc36134392"/>
      <w:bookmarkStart w:id="2151" w:name="_Toc45176075"/>
      <w:bookmarkStart w:id="2152" w:name="_Toc51762105"/>
      <w:bookmarkStart w:id="2153" w:name="_Toc51762590"/>
      <w:bookmarkStart w:id="2154" w:name="_Toc51763073"/>
      <w:bookmarkStart w:id="2155" w:name="_Toc83275941"/>
      <w:r w:rsidRPr="00990165">
        <w:t>5.3.3</w:t>
      </w:r>
      <w:r w:rsidRPr="00990165">
        <w:tab/>
        <w:t>Tracking Area Update procedures</w:t>
      </w:r>
      <w:bookmarkEnd w:id="2148"/>
      <w:bookmarkEnd w:id="2149"/>
      <w:bookmarkEnd w:id="2150"/>
      <w:bookmarkEnd w:id="2151"/>
      <w:bookmarkEnd w:id="2152"/>
      <w:bookmarkEnd w:id="2153"/>
      <w:bookmarkEnd w:id="2154"/>
      <w:bookmarkEnd w:id="2155"/>
    </w:p>
    <w:p w14:paraId="185916C2" w14:textId="77777777" w:rsidR="00E47172" w:rsidRPr="00990165" w:rsidRDefault="00E47172" w:rsidP="00E47172">
      <w:pPr>
        <w:pStyle w:val="Heading4"/>
      </w:pPr>
      <w:bookmarkStart w:id="2156" w:name="_Toc19171944"/>
      <w:bookmarkStart w:id="2157" w:name="_Toc27844235"/>
      <w:bookmarkStart w:id="2158" w:name="_Toc36134393"/>
      <w:bookmarkStart w:id="2159" w:name="_Toc45176076"/>
      <w:bookmarkStart w:id="2160" w:name="_Toc51762106"/>
      <w:bookmarkStart w:id="2161" w:name="_Toc51762591"/>
      <w:bookmarkStart w:id="2162" w:name="_Toc51763074"/>
      <w:bookmarkStart w:id="2163" w:name="_Toc83275942"/>
      <w:r w:rsidRPr="00990165">
        <w:t>5.3.3.0</w:t>
      </w:r>
      <w:r w:rsidRPr="00990165">
        <w:tab/>
        <w:t>Triggers for tracking area update</w:t>
      </w:r>
      <w:bookmarkEnd w:id="2156"/>
      <w:bookmarkEnd w:id="2157"/>
      <w:bookmarkEnd w:id="2158"/>
      <w:bookmarkEnd w:id="2159"/>
      <w:bookmarkEnd w:id="2160"/>
      <w:bookmarkEnd w:id="2161"/>
      <w:bookmarkEnd w:id="2162"/>
      <w:bookmarkEnd w:id="216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4" w:name="_Toc19171945"/>
      <w:bookmarkStart w:id="2165" w:name="_Toc27844236"/>
      <w:bookmarkStart w:id="2166" w:name="_Toc36134394"/>
      <w:bookmarkStart w:id="2167" w:name="_Toc45176077"/>
      <w:bookmarkStart w:id="2168" w:name="_Toc51762107"/>
      <w:bookmarkStart w:id="2169" w:name="_Toc51762592"/>
      <w:bookmarkStart w:id="2170" w:name="_Toc51763075"/>
      <w:bookmarkStart w:id="2171" w:name="_Toc83275943"/>
      <w:r w:rsidRPr="00990165">
        <w:t>5.3.3.0A</w:t>
      </w:r>
      <w:r w:rsidRPr="00990165">
        <w:tab/>
        <w:t>Provision of UE's TAI to MME in ECM-CONNECTED state</w:t>
      </w:r>
      <w:bookmarkEnd w:id="2164"/>
      <w:bookmarkEnd w:id="2165"/>
      <w:bookmarkEnd w:id="2166"/>
      <w:bookmarkEnd w:id="2167"/>
      <w:bookmarkEnd w:id="2168"/>
      <w:bookmarkEnd w:id="2169"/>
      <w:bookmarkEnd w:id="2170"/>
      <w:bookmarkEnd w:id="2171"/>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2" w:name="_Toc19171946"/>
      <w:bookmarkStart w:id="2173" w:name="_Toc27844237"/>
      <w:bookmarkStart w:id="2174" w:name="_Toc36134395"/>
      <w:bookmarkStart w:id="2175" w:name="_Toc45176078"/>
      <w:bookmarkStart w:id="2176" w:name="_Toc51762108"/>
      <w:bookmarkStart w:id="2177" w:name="_Toc51762593"/>
      <w:bookmarkStart w:id="2178" w:name="_Toc51763076"/>
      <w:bookmarkStart w:id="2179" w:name="_Toc83275944"/>
      <w:r w:rsidRPr="00990165">
        <w:t>5.3.3.1</w:t>
      </w:r>
      <w:r w:rsidRPr="00990165">
        <w:tab/>
        <w:t>Tracking Area Update procedure with Serving GW change</w:t>
      </w:r>
      <w:bookmarkEnd w:id="2172"/>
      <w:bookmarkEnd w:id="2173"/>
      <w:bookmarkEnd w:id="2174"/>
      <w:bookmarkEnd w:id="2175"/>
      <w:bookmarkEnd w:id="2176"/>
      <w:bookmarkEnd w:id="2177"/>
      <w:bookmarkEnd w:id="2178"/>
      <w:bookmarkEnd w:id="2179"/>
    </w:p>
    <w:bookmarkStart w:id="2180" w:name="_MON_1356370349"/>
    <w:bookmarkEnd w:id="2180"/>
    <w:bookmarkStart w:id="2181" w:name="_MON_1356366762"/>
    <w:bookmarkEnd w:id="2181"/>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097255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2" w:name="_Toc19171947"/>
      <w:bookmarkStart w:id="2183" w:name="_Toc27844238"/>
      <w:bookmarkStart w:id="2184" w:name="_Toc36134396"/>
      <w:bookmarkStart w:id="2185" w:name="_Toc45176079"/>
      <w:bookmarkStart w:id="2186" w:name="_Toc51762109"/>
      <w:bookmarkStart w:id="2187" w:name="_Toc51762594"/>
      <w:bookmarkStart w:id="2188" w:name="_Toc51763077"/>
      <w:bookmarkStart w:id="2189" w:name="_Toc83275945"/>
      <w:r w:rsidRPr="00990165">
        <w:t>5.3.3.1A</w:t>
      </w:r>
      <w:r w:rsidRPr="00990165">
        <w:tab/>
        <w:t>Tracking Area Update procedure with Serving GW change and data forwarding</w:t>
      </w:r>
      <w:bookmarkEnd w:id="2182"/>
      <w:bookmarkEnd w:id="2183"/>
      <w:bookmarkEnd w:id="2184"/>
      <w:bookmarkEnd w:id="2185"/>
      <w:bookmarkEnd w:id="2186"/>
      <w:bookmarkEnd w:id="2187"/>
      <w:bookmarkEnd w:id="2188"/>
      <w:bookmarkEnd w:id="2189"/>
    </w:p>
    <w:bookmarkStart w:id="2190" w:name="_MON_1567694302"/>
    <w:bookmarkEnd w:id="2190"/>
    <w:p w14:paraId="431275EB" w14:textId="77777777" w:rsidR="00E47172" w:rsidRDefault="00E47172" w:rsidP="00E47172">
      <w:pPr>
        <w:pStyle w:val="TH"/>
      </w:pPr>
      <w:r w:rsidRPr="00990165">
        <w:object w:dxaOrig="4247" w:dyaOrig="5524" w14:anchorId="3B15506D">
          <v:shape id="_x0000_i1066" type="#_x0000_t75" style="width:468.95pt;height:668.65pt" o:ole="">
            <v:imagedata r:id="rId91" o:title=""/>
          </v:shape>
          <o:OLEObject Type="Embed" ProgID="Word.Picture.8" ShapeID="_x0000_i1066" DrawAspect="Content" ObjectID="_1700972553"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91" w:name="_Toc19171948"/>
      <w:bookmarkStart w:id="2192" w:name="_Toc27844239"/>
      <w:bookmarkStart w:id="2193" w:name="_Toc36134397"/>
      <w:bookmarkStart w:id="2194" w:name="_Toc45176080"/>
      <w:bookmarkStart w:id="2195" w:name="_Toc51762110"/>
      <w:bookmarkStart w:id="2196" w:name="_Toc51762595"/>
      <w:bookmarkStart w:id="2197" w:name="_Toc51763078"/>
      <w:bookmarkStart w:id="2198" w:name="_Toc83275946"/>
      <w:r w:rsidRPr="00990165">
        <w:t>5.3.3.2</w:t>
      </w:r>
      <w:r w:rsidRPr="00990165">
        <w:tab/>
        <w:t>E-UTRAN Tracking Area Update without S</w:t>
      </w:r>
      <w:r w:rsidRPr="00990165">
        <w:noBreakHyphen/>
        <w:t>GW Change</w:t>
      </w:r>
      <w:bookmarkEnd w:id="2191"/>
      <w:bookmarkEnd w:id="2192"/>
      <w:bookmarkEnd w:id="2193"/>
      <w:bookmarkEnd w:id="2194"/>
      <w:bookmarkEnd w:id="2195"/>
      <w:bookmarkEnd w:id="2196"/>
      <w:bookmarkEnd w:id="2197"/>
      <w:bookmarkEnd w:id="2198"/>
    </w:p>
    <w:bookmarkStart w:id="2199" w:name="_MON_1299266800"/>
    <w:bookmarkStart w:id="2200" w:name="_MON_1299306777"/>
    <w:bookmarkStart w:id="2201" w:name="_MON_1299389665"/>
    <w:bookmarkStart w:id="2202" w:name="_MON_1299389796"/>
    <w:bookmarkStart w:id="2203" w:name="_MON_1303038812"/>
    <w:bookmarkStart w:id="2204" w:name="_MON_1299048431"/>
    <w:bookmarkStart w:id="2205" w:name="_MON_1299048566"/>
    <w:bookmarkStart w:id="2206" w:name="_MON_1299048618"/>
    <w:bookmarkStart w:id="2207" w:name="_MON_1299048625"/>
    <w:bookmarkStart w:id="2208" w:name="_MON_1299048639"/>
    <w:bookmarkStart w:id="2209" w:name="_MON_1299048645"/>
    <w:bookmarkStart w:id="2210" w:name="_MON_1299048702"/>
    <w:bookmarkEnd w:id="2199"/>
    <w:bookmarkEnd w:id="2200"/>
    <w:bookmarkEnd w:id="2201"/>
    <w:bookmarkEnd w:id="2202"/>
    <w:bookmarkEnd w:id="2203"/>
    <w:bookmarkEnd w:id="2204"/>
    <w:bookmarkEnd w:id="2205"/>
    <w:bookmarkEnd w:id="2206"/>
    <w:bookmarkEnd w:id="2207"/>
    <w:bookmarkEnd w:id="2208"/>
    <w:bookmarkEnd w:id="2209"/>
    <w:bookmarkEnd w:id="2210"/>
    <w:bookmarkStart w:id="2211" w:name="_MON_1299048720"/>
    <w:bookmarkEnd w:id="2211"/>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097255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2" w:name="_Toc19171949"/>
      <w:bookmarkStart w:id="2213" w:name="_Toc27844240"/>
      <w:bookmarkStart w:id="2214" w:name="_Toc36134398"/>
      <w:bookmarkStart w:id="2215" w:name="_Toc45176081"/>
      <w:bookmarkStart w:id="2216" w:name="_Toc51762111"/>
      <w:bookmarkStart w:id="2217" w:name="_Toc51762596"/>
      <w:bookmarkStart w:id="2218" w:name="_Toc51763079"/>
      <w:bookmarkStart w:id="2219" w:name="_Toc83275947"/>
      <w:r w:rsidRPr="00990165">
        <w:t>5.3.3.3</w:t>
      </w:r>
      <w:r w:rsidRPr="00990165">
        <w:tab/>
        <w:t>Routing Area Update with MME interaction and without S</w:t>
      </w:r>
      <w:r w:rsidRPr="00990165">
        <w:noBreakHyphen/>
        <w:t>GW change</w:t>
      </w:r>
      <w:bookmarkEnd w:id="2212"/>
      <w:bookmarkEnd w:id="2213"/>
      <w:bookmarkEnd w:id="2214"/>
      <w:bookmarkEnd w:id="2215"/>
      <w:bookmarkEnd w:id="2216"/>
      <w:bookmarkEnd w:id="2217"/>
      <w:bookmarkEnd w:id="2218"/>
      <w:bookmarkEnd w:id="221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20" w:name="_MON_1321357141"/>
    <w:bookmarkEnd w:id="2220"/>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097255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21" w:name="_Toc19171950"/>
      <w:bookmarkStart w:id="2222" w:name="_Toc27844241"/>
      <w:bookmarkStart w:id="2223" w:name="_Toc36134399"/>
      <w:bookmarkStart w:id="2224" w:name="_Toc45176082"/>
      <w:bookmarkStart w:id="2225" w:name="_Toc51762112"/>
      <w:bookmarkStart w:id="2226" w:name="_Toc51762597"/>
      <w:bookmarkStart w:id="2227" w:name="_Toc51763080"/>
      <w:bookmarkStart w:id="2228" w:name="_Toc83275948"/>
      <w:r w:rsidRPr="00990165">
        <w:t>5.3.3.4</w:t>
      </w:r>
      <w:r w:rsidRPr="00990165">
        <w:tab/>
        <w:t>Void</w:t>
      </w:r>
      <w:bookmarkEnd w:id="2221"/>
      <w:bookmarkEnd w:id="2222"/>
      <w:bookmarkEnd w:id="2223"/>
      <w:bookmarkEnd w:id="2224"/>
      <w:bookmarkEnd w:id="2225"/>
      <w:bookmarkEnd w:id="2226"/>
      <w:bookmarkEnd w:id="2227"/>
      <w:bookmarkEnd w:id="222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9" w:name="_Toc19171951"/>
      <w:bookmarkStart w:id="2230" w:name="_Toc27844242"/>
      <w:bookmarkStart w:id="2231" w:name="_Toc36134400"/>
      <w:bookmarkStart w:id="2232" w:name="_Toc45176083"/>
      <w:bookmarkStart w:id="2233" w:name="_Toc51762113"/>
      <w:bookmarkStart w:id="2234" w:name="_Toc51762598"/>
      <w:bookmarkStart w:id="2235" w:name="_Toc51763081"/>
      <w:bookmarkStart w:id="2236" w:name="_Toc83275949"/>
      <w:r w:rsidRPr="00990165">
        <w:t>5.3.3.5</w:t>
      </w:r>
      <w:r w:rsidRPr="00990165">
        <w:tab/>
        <w:t>Void</w:t>
      </w:r>
      <w:bookmarkEnd w:id="2229"/>
      <w:bookmarkEnd w:id="2230"/>
      <w:bookmarkEnd w:id="2231"/>
      <w:bookmarkEnd w:id="2232"/>
      <w:bookmarkEnd w:id="2233"/>
      <w:bookmarkEnd w:id="2234"/>
      <w:bookmarkEnd w:id="2235"/>
      <w:bookmarkEnd w:id="223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7" w:name="_Toc19171952"/>
      <w:bookmarkStart w:id="2238" w:name="_Toc27844243"/>
      <w:bookmarkStart w:id="2239" w:name="_Toc36134401"/>
      <w:bookmarkStart w:id="2240" w:name="_Toc45176084"/>
      <w:bookmarkStart w:id="2241" w:name="_Toc51762114"/>
      <w:bookmarkStart w:id="2242" w:name="_Toc51762599"/>
      <w:bookmarkStart w:id="2243" w:name="_Toc51763082"/>
      <w:bookmarkStart w:id="2244" w:name="_Toc83275950"/>
      <w:r w:rsidRPr="00990165">
        <w:t>5.3.3.6</w:t>
      </w:r>
      <w:r w:rsidRPr="00990165">
        <w:tab/>
        <w:t>Routing Area Update with MME interaction and with S</w:t>
      </w:r>
      <w:r w:rsidRPr="00990165">
        <w:noBreakHyphen/>
        <w:t>GW change</w:t>
      </w:r>
      <w:bookmarkEnd w:id="2237"/>
      <w:bookmarkEnd w:id="2238"/>
      <w:bookmarkEnd w:id="2239"/>
      <w:bookmarkEnd w:id="2240"/>
      <w:bookmarkEnd w:id="2241"/>
      <w:bookmarkEnd w:id="2242"/>
      <w:bookmarkEnd w:id="2243"/>
      <w:bookmarkEnd w:id="224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5" w:name="_MON_1299264595"/>
    <w:bookmarkStart w:id="2246" w:name="_MON_1303036680"/>
    <w:bookmarkStart w:id="2247" w:name="_MON_1303037536"/>
    <w:bookmarkEnd w:id="2245"/>
    <w:bookmarkEnd w:id="2246"/>
    <w:bookmarkEnd w:id="2247"/>
    <w:bookmarkStart w:id="2248" w:name="_MON_1299050829"/>
    <w:bookmarkEnd w:id="2248"/>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097255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9" w:name="_Toc19171953"/>
      <w:bookmarkStart w:id="2250" w:name="_Toc27844244"/>
      <w:bookmarkStart w:id="2251" w:name="_Toc36134402"/>
      <w:bookmarkStart w:id="2252" w:name="_Toc45176085"/>
      <w:bookmarkStart w:id="2253" w:name="_Toc51762115"/>
      <w:bookmarkStart w:id="2254" w:name="_Toc51762600"/>
      <w:bookmarkStart w:id="2255" w:name="_Toc51763083"/>
      <w:bookmarkStart w:id="2256" w:name="_Toc83275951"/>
      <w:r w:rsidRPr="00990165">
        <w:t>5.3.4</w:t>
      </w:r>
      <w:r w:rsidRPr="00990165">
        <w:tab/>
        <w:t>Service Request procedures</w:t>
      </w:r>
      <w:bookmarkEnd w:id="2249"/>
      <w:bookmarkEnd w:id="2250"/>
      <w:bookmarkEnd w:id="2251"/>
      <w:bookmarkEnd w:id="2252"/>
      <w:bookmarkEnd w:id="2253"/>
      <w:bookmarkEnd w:id="2254"/>
      <w:bookmarkEnd w:id="2255"/>
      <w:bookmarkEnd w:id="2256"/>
    </w:p>
    <w:p w14:paraId="468EAD33" w14:textId="77777777" w:rsidR="00E47172" w:rsidRPr="00990165" w:rsidRDefault="00E47172" w:rsidP="00E47172">
      <w:pPr>
        <w:pStyle w:val="Heading4"/>
      </w:pPr>
      <w:bookmarkStart w:id="2257" w:name="_Toc19171954"/>
      <w:bookmarkStart w:id="2258" w:name="_Toc27844245"/>
      <w:bookmarkStart w:id="2259" w:name="_Toc36134403"/>
      <w:bookmarkStart w:id="2260" w:name="_Toc45176086"/>
      <w:bookmarkStart w:id="2261" w:name="_Toc51762116"/>
      <w:bookmarkStart w:id="2262" w:name="_Toc51762601"/>
      <w:bookmarkStart w:id="2263" w:name="_Toc51763084"/>
      <w:bookmarkStart w:id="2264" w:name="_Toc83275952"/>
      <w:r w:rsidRPr="00990165">
        <w:t>5.3.4.1</w:t>
      </w:r>
      <w:r w:rsidRPr="00990165">
        <w:tab/>
        <w:t>UE triggered Service Request</w:t>
      </w:r>
      <w:bookmarkEnd w:id="2257"/>
      <w:bookmarkEnd w:id="2258"/>
      <w:bookmarkEnd w:id="2259"/>
      <w:bookmarkEnd w:id="2260"/>
      <w:bookmarkEnd w:id="2261"/>
      <w:bookmarkEnd w:id="2262"/>
      <w:bookmarkEnd w:id="2263"/>
      <w:bookmarkEnd w:id="2264"/>
    </w:p>
    <w:bookmarkStart w:id="2265" w:name="_MON_1316242081"/>
    <w:bookmarkEnd w:id="2265"/>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0972557"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6" w:name="_Toc19171955"/>
      <w:bookmarkStart w:id="2267" w:name="_Toc27844246"/>
      <w:bookmarkStart w:id="2268" w:name="_Toc36134404"/>
      <w:bookmarkStart w:id="2269" w:name="_Toc45176087"/>
      <w:bookmarkStart w:id="2270" w:name="_Toc51762117"/>
      <w:bookmarkStart w:id="2271" w:name="_Toc51762602"/>
      <w:bookmarkStart w:id="2272" w:name="_Toc51763085"/>
      <w:bookmarkStart w:id="2273" w:name="_Toc83275953"/>
      <w:r w:rsidRPr="00990165">
        <w:t>5.3.4.2</w:t>
      </w:r>
      <w:r w:rsidRPr="00990165">
        <w:tab/>
        <w:t>Handling of abnormal conditions in UE triggered Service Request</w:t>
      </w:r>
      <w:bookmarkEnd w:id="2266"/>
      <w:bookmarkEnd w:id="2267"/>
      <w:bookmarkEnd w:id="2268"/>
      <w:bookmarkEnd w:id="2269"/>
      <w:bookmarkEnd w:id="2270"/>
      <w:bookmarkEnd w:id="2271"/>
      <w:bookmarkEnd w:id="2272"/>
      <w:bookmarkEnd w:id="227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4" w:name="_Toc19171956"/>
      <w:bookmarkStart w:id="2275" w:name="_Toc27844247"/>
      <w:bookmarkStart w:id="2276" w:name="_Toc36134405"/>
      <w:bookmarkStart w:id="2277" w:name="_Toc45176088"/>
      <w:bookmarkStart w:id="2278" w:name="_Toc51762118"/>
      <w:bookmarkStart w:id="2279" w:name="_Toc51762603"/>
      <w:bookmarkStart w:id="2280" w:name="_Toc51763086"/>
      <w:bookmarkStart w:id="2281" w:name="_Toc83275954"/>
      <w:r w:rsidRPr="00990165">
        <w:t>5.3.4.3</w:t>
      </w:r>
      <w:r w:rsidRPr="00990165">
        <w:tab/>
        <w:t>Network Triggered Service Request</w:t>
      </w:r>
      <w:bookmarkEnd w:id="2274"/>
      <w:bookmarkEnd w:id="2275"/>
      <w:bookmarkEnd w:id="2276"/>
      <w:bookmarkEnd w:id="2277"/>
      <w:bookmarkEnd w:id="2278"/>
      <w:bookmarkEnd w:id="2279"/>
      <w:bookmarkEnd w:id="2280"/>
      <w:bookmarkEnd w:id="2281"/>
    </w:p>
    <w:bookmarkStart w:id="2282" w:name="_MON_1303769170"/>
    <w:bookmarkEnd w:id="2282"/>
    <w:p w14:paraId="3487DA54" w14:textId="77777777" w:rsidR="00E47172" w:rsidRPr="00990165" w:rsidRDefault="00E47172" w:rsidP="00E47172">
      <w:pPr>
        <w:pStyle w:val="TH"/>
      </w:pPr>
      <w:r w:rsidRPr="00990165">
        <w:object w:dxaOrig="9194" w:dyaOrig="5009" w14:anchorId="37A1BAB8">
          <v:shape id="_x0000_i1071" type="#_x0000_t75" style="width:6in;height:236.05pt" o:ole="">
            <v:imagedata r:id="rId101" o:title=""/>
          </v:shape>
          <o:OLEObject Type="Embed" ProgID="Word.Picture.8" ShapeID="_x0000_i1071" DrawAspect="Content" ObjectID="_1700972558"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83" w:name="_Toc19171957"/>
      <w:bookmarkStart w:id="2284" w:name="_Toc27844248"/>
      <w:bookmarkStart w:id="2285" w:name="_Toc36134406"/>
      <w:bookmarkStart w:id="2286" w:name="_Toc45176089"/>
      <w:bookmarkStart w:id="2287" w:name="_Toc51762119"/>
      <w:bookmarkStart w:id="2288" w:name="_Toc51762604"/>
      <w:bookmarkStart w:id="2289" w:name="_Toc51763087"/>
      <w:bookmarkStart w:id="2290" w:name="_Toc83275955"/>
      <w:r w:rsidRPr="00990165">
        <w:t>5.3.4A</w:t>
      </w:r>
      <w:r w:rsidRPr="00990165">
        <w:tab/>
        <w:t>Connection Suspend procedure</w:t>
      </w:r>
      <w:bookmarkEnd w:id="2283"/>
      <w:bookmarkEnd w:id="2284"/>
      <w:bookmarkEnd w:id="2285"/>
      <w:bookmarkEnd w:id="2286"/>
      <w:bookmarkEnd w:id="2287"/>
      <w:bookmarkEnd w:id="2288"/>
      <w:bookmarkEnd w:id="2289"/>
      <w:bookmarkEnd w:id="2290"/>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91" w:name="_MON_1565161274"/>
    <w:bookmarkEnd w:id="2291"/>
    <w:bookmarkStart w:id="2292" w:name="_MON_1565160915"/>
    <w:bookmarkEnd w:id="2292"/>
    <w:p w14:paraId="492585F7" w14:textId="77777777" w:rsidR="00E47172" w:rsidRDefault="00E47172" w:rsidP="00E47172">
      <w:pPr>
        <w:pStyle w:val="TH"/>
      </w:pPr>
      <w:r w:rsidRPr="00B1618E">
        <w:object w:dxaOrig="8335" w:dyaOrig="3881" w14:anchorId="5284E489">
          <v:shape id="_x0000_i1072" type="#_x0000_t75" style="width:410.1pt;height:192.2pt" o:ole="">
            <v:imagedata r:id="rId103" o:title=""/>
          </v:shape>
          <o:OLEObject Type="Embed" ProgID="Word.Picture.8" ShapeID="_x0000_i1072" DrawAspect="Content" ObjectID="_1700972559" r:id="rId104"/>
        </w:object>
      </w:r>
    </w:p>
    <w:p w14:paraId="3F9133BD" w14:textId="77777777" w:rsidR="00E47172" w:rsidRPr="00990165" w:rsidRDefault="00E47172" w:rsidP="00E47172">
      <w:pPr>
        <w:pStyle w:val="TF"/>
      </w:pPr>
      <w:r w:rsidRPr="00990165">
        <w:t>Figure 5.3.4A-1: eNodeB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3" w:name="_Toc19171958"/>
      <w:bookmarkStart w:id="2294" w:name="_Toc27844249"/>
      <w:bookmarkStart w:id="2295" w:name="_Toc36134407"/>
      <w:bookmarkStart w:id="2296" w:name="_Toc45176090"/>
      <w:bookmarkStart w:id="2297" w:name="_Toc51762120"/>
      <w:bookmarkStart w:id="2298" w:name="_Toc51762605"/>
      <w:bookmarkStart w:id="2299" w:name="_Toc51763088"/>
      <w:bookmarkStart w:id="2300" w:name="_Toc83275956"/>
      <w:r w:rsidRPr="00990165">
        <w:t>5.3.4B</w:t>
      </w:r>
      <w:r w:rsidRPr="00990165">
        <w:tab/>
        <w:t xml:space="preserve">Data Transport in Control Plane CIoT EPS </w:t>
      </w:r>
      <w:r>
        <w:t>O</w:t>
      </w:r>
      <w:r w:rsidRPr="00990165">
        <w:t>ptimisation</w:t>
      </w:r>
      <w:bookmarkEnd w:id="2293"/>
      <w:bookmarkEnd w:id="2294"/>
      <w:bookmarkEnd w:id="2295"/>
      <w:bookmarkEnd w:id="2296"/>
      <w:bookmarkEnd w:id="2297"/>
      <w:bookmarkEnd w:id="2298"/>
      <w:bookmarkEnd w:id="2299"/>
      <w:bookmarkEnd w:id="2300"/>
    </w:p>
    <w:p w14:paraId="67DA3410" w14:textId="77777777" w:rsidR="00E47172" w:rsidRPr="00990165" w:rsidRDefault="00E47172" w:rsidP="00E47172">
      <w:pPr>
        <w:pStyle w:val="Heading4"/>
      </w:pPr>
      <w:bookmarkStart w:id="2301" w:name="_Toc19171959"/>
      <w:bookmarkStart w:id="2302" w:name="_Toc27844250"/>
      <w:bookmarkStart w:id="2303" w:name="_Toc36134408"/>
      <w:bookmarkStart w:id="2304" w:name="_Toc45176091"/>
      <w:bookmarkStart w:id="2305" w:name="_Toc51762121"/>
      <w:bookmarkStart w:id="2306" w:name="_Toc51762606"/>
      <w:bookmarkStart w:id="2307" w:name="_Toc51763089"/>
      <w:bookmarkStart w:id="2308" w:name="_Toc83275957"/>
      <w:r w:rsidRPr="00990165">
        <w:t>5.3.4B.1</w:t>
      </w:r>
      <w:r w:rsidRPr="00990165">
        <w:tab/>
        <w:t>General</w:t>
      </w:r>
      <w:bookmarkEnd w:id="2301"/>
      <w:bookmarkEnd w:id="2302"/>
      <w:bookmarkEnd w:id="2303"/>
      <w:bookmarkEnd w:id="2304"/>
      <w:bookmarkEnd w:id="2305"/>
      <w:bookmarkEnd w:id="2306"/>
      <w:bookmarkEnd w:id="2307"/>
      <w:bookmarkEnd w:id="230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309" w:name="_Toc19171960"/>
      <w:bookmarkStart w:id="2310" w:name="_Toc27844251"/>
      <w:bookmarkStart w:id="2311" w:name="_Toc36134409"/>
      <w:bookmarkStart w:id="2312" w:name="_Toc45176092"/>
      <w:bookmarkStart w:id="2313" w:name="_Toc51762122"/>
      <w:bookmarkStart w:id="2314" w:name="_Toc51762607"/>
      <w:bookmarkStart w:id="2315" w:name="_Toc51763090"/>
      <w:bookmarkStart w:id="2316" w:name="_Toc83275958"/>
      <w:r w:rsidRPr="00990165">
        <w:t>5.3.4B.2</w:t>
      </w:r>
      <w:r w:rsidRPr="00990165">
        <w:tab/>
        <w:t xml:space="preserve">Mobile Originated Data Transport in Control Plane CIoT EPS </w:t>
      </w:r>
      <w:r>
        <w:t>O</w:t>
      </w:r>
      <w:r w:rsidRPr="00990165">
        <w:t>ptimisation with P-GW connectivity</w:t>
      </w:r>
      <w:bookmarkEnd w:id="2309"/>
      <w:bookmarkEnd w:id="2310"/>
      <w:bookmarkEnd w:id="2311"/>
      <w:bookmarkEnd w:id="2312"/>
      <w:bookmarkEnd w:id="2313"/>
      <w:bookmarkEnd w:id="2314"/>
      <w:bookmarkEnd w:id="2315"/>
      <w:bookmarkEnd w:id="2316"/>
    </w:p>
    <w:bookmarkStart w:id="2317" w:name="_MON_1593672906"/>
    <w:bookmarkEnd w:id="231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097256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8" w:name="_Toc19171961"/>
      <w:bookmarkStart w:id="2319" w:name="_Toc27844252"/>
      <w:bookmarkStart w:id="2320" w:name="_Toc36134410"/>
      <w:bookmarkStart w:id="2321" w:name="_Toc45176093"/>
      <w:bookmarkStart w:id="2322" w:name="_Toc51762123"/>
      <w:bookmarkStart w:id="2323" w:name="_Toc51762608"/>
      <w:bookmarkStart w:id="2324" w:name="_Toc51763091"/>
      <w:bookmarkStart w:id="2325" w:name="_Toc83275959"/>
      <w:r w:rsidRPr="00990165">
        <w:t>5.3.4B.3</w:t>
      </w:r>
      <w:r w:rsidRPr="00990165">
        <w:tab/>
        <w:t xml:space="preserve">Mobile Terminated Data Transport in Control Plane CIoT EPS </w:t>
      </w:r>
      <w:r>
        <w:t>O</w:t>
      </w:r>
      <w:r w:rsidRPr="00990165">
        <w:t>ptimisation with P-GW connectivity</w:t>
      </w:r>
      <w:bookmarkEnd w:id="2318"/>
      <w:bookmarkEnd w:id="2319"/>
      <w:bookmarkEnd w:id="2320"/>
      <w:bookmarkEnd w:id="2321"/>
      <w:bookmarkEnd w:id="2322"/>
      <w:bookmarkEnd w:id="2323"/>
      <w:bookmarkEnd w:id="2324"/>
      <w:bookmarkEnd w:id="2325"/>
    </w:p>
    <w:bookmarkStart w:id="2326" w:name="_MON_1541836269"/>
    <w:bookmarkEnd w:id="232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097256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7" w:name="_Toc19171962"/>
      <w:bookmarkStart w:id="2328" w:name="_Toc27844253"/>
      <w:bookmarkStart w:id="2329" w:name="_Toc36134411"/>
      <w:bookmarkStart w:id="2330" w:name="_Toc45176094"/>
      <w:bookmarkStart w:id="2331" w:name="_Toc51762124"/>
      <w:bookmarkStart w:id="2332" w:name="_Toc51762609"/>
      <w:bookmarkStart w:id="2333" w:name="_Toc51763092"/>
      <w:bookmarkStart w:id="2334" w:name="_Toc83275960"/>
      <w:r w:rsidRPr="00990165">
        <w:t>5.3.4B.4</w:t>
      </w:r>
      <w:r w:rsidRPr="00990165">
        <w:tab/>
        <w:t xml:space="preserve">Establishment of S1-U bearer during Data Transport in Control Plane CIoT EPS </w:t>
      </w:r>
      <w:r>
        <w:t>O</w:t>
      </w:r>
      <w:r w:rsidRPr="00990165">
        <w:t>ptimisation</w:t>
      </w:r>
      <w:bookmarkEnd w:id="2327"/>
      <w:bookmarkEnd w:id="2328"/>
      <w:bookmarkEnd w:id="2329"/>
      <w:bookmarkEnd w:id="2330"/>
      <w:bookmarkEnd w:id="2331"/>
      <w:bookmarkEnd w:id="2332"/>
      <w:bookmarkEnd w:id="2333"/>
      <w:bookmarkEnd w:id="233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097256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35" w:name="_Toc19171963"/>
      <w:bookmarkStart w:id="2336" w:name="_Toc27844254"/>
      <w:bookmarkStart w:id="2337" w:name="_Toc36134412"/>
      <w:bookmarkStart w:id="2338" w:name="_Toc45176095"/>
      <w:bookmarkStart w:id="2339" w:name="_Toc51762125"/>
      <w:bookmarkStart w:id="2340" w:name="_Toc51762610"/>
      <w:bookmarkStart w:id="2341" w:name="_Toc51763093"/>
      <w:bookmarkStart w:id="2342" w:name="_Toc83275961"/>
      <w:r>
        <w:t>5.3.4B.5</w:t>
      </w:r>
      <w:r>
        <w:tab/>
      </w:r>
      <w:r w:rsidR="006C1D14">
        <w:t>eNodeB</w:t>
      </w:r>
      <w:r>
        <w:t xml:space="preserve"> Control Plane Relocation Indication procedure</w:t>
      </w:r>
      <w:bookmarkEnd w:id="2335"/>
      <w:bookmarkEnd w:id="2336"/>
      <w:bookmarkEnd w:id="2337"/>
      <w:bookmarkEnd w:id="2338"/>
      <w:bookmarkEnd w:id="2339"/>
      <w:bookmarkEnd w:id="2340"/>
      <w:bookmarkEnd w:id="2341"/>
      <w:bookmarkEnd w:id="2342"/>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43" w:name="_Toc27844255"/>
      <w:bookmarkStart w:id="2344" w:name="_Toc36134413"/>
      <w:bookmarkStart w:id="2345" w:name="_Toc45176096"/>
      <w:bookmarkStart w:id="2346" w:name="_Toc51762126"/>
      <w:bookmarkStart w:id="2347" w:name="_Toc51762611"/>
      <w:bookmarkStart w:id="2348" w:name="_Toc51763094"/>
      <w:bookmarkStart w:id="2349" w:name="_Toc83275962"/>
      <w:bookmarkStart w:id="2350" w:name="_Toc19171964"/>
      <w:r>
        <w:t>5.3.4B.6</w:t>
      </w:r>
      <w:r>
        <w:tab/>
        <w:t>MT-EDT procedure for Control Plane CIoT EPS Optimization</w:t>
      </w:r>
      <w:bookmarkEnd w:id="2343"/>
      <w:bookmarkEnd w:id="2344"/>
      <w:bookmarkEnd w:id="2345"/>
      <w:bookmarkEnd w:id="2346"/>
      <w:bookmarkEnd w:id="2347"/>
      <w:bookmarkEnd w:id="2348"/>
      <w:bookmarkEnd w:id="2349"/>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097256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RRCEarlyDataRequest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51" w:name="_Toc27844256"/>
      <w:bookmarkStart w:id="2352" w:name="_Toc36134414"/>
      <w:bookmarkStart w:id="2353" w:name="_Toc45176097"/>
      <w:bookmarkStart w:id="2354" w:name="_Toc51762127"/>
      <w:bookmarkStart w:id="2355" w:name="_Toc51762612"/>
      <w:bookmarkStart w:id="2356" w:name="_Toc51763095"/>
      <w:bookmarkStart w:id="2357" w:name="_Toc83275963"/>
      <w:r w:rsidRPr="00990165">
        <w:t>5.3.5</w:t>
      </w:r>
      <w:r w:rsidRPr="00990165">
        <w:tab/>
        <w:t>S1 release procedure</w:t>
      </w:r>
      <w:bookmarkEnd w:id="2350"/>
      <w:bookmarkEnd w:id="2351"/>
      <w:bookmarkEnd w:id="2352"/>
      <w:bookmarkEnd w:id="2353"/>
      <w:bookmarkEnd w:id="2354"/>
      <w:bookmarkEnd w:id="2355"/>
      <w:bookmarkEnd w:id="2356"/>
      <w:bookmarkEnd w:id="2357"/>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58" w:name="_MON_1569325202"/>
    <w:bookmarkEnd w:id="2358"/>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0972564"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9" w:name="_Toc19171965"/>
      <w:bookmarkStart w:id="2360" w:name="_Toc27844257"/>
      <w:bookmarkStart w:id="2361" w:name="_Toc36134415"/>
      <w:bookmarkStart w:id="2362" w:name="_Toc45176098"/>
      <w:bookmarkStart w:id="2363" w:name="_Toc51762128"/>
      <w:bookmarkStart w:id="2364" w:name="_Toc51762613"/>
      <w:bookmarkStart w:id="2365" w:name="_Toc51763096"/>
      <w:bookmarkStart w:id="2366" w:name="_Toc83275964"/>
      <w:r w:rsidRPr="00990165">
        <w:t>5.3.5A</w:t>
      </w:r>
      <w:r w:rsidRPr="00990165">
        <w:tab/>
        <w:t>Connection Resume procedure</w:t>
      </w:r>
      <w:bookmarkEnd w:id="2359"/>
      <w:bookmarkEnd w:id="2360"/>
      <w:bookmarkEnd w:id="2361"/>
      <w:bookmarkEnd w:id="2362"/>
      <w:bookmarkEnd w:id="2363"/>
      <w:bookmarkEnd w:id="2364"/>
      <w:bookmarkEnd w:id="2365"/>
      <w:bookmarkEnd w:id="2366"/>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67" w:name="_MON_1568035290"/>
    <w:bookmarkEnd w:id="2367"/>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0972565"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8" w:name="_Toc27844258"/>
      <w:bookmarkStart w:id="2369" w:name="_Toc36134416"/>
      <w:bookmarkStart w:id="2370" w:name="_Toc45176099"/>
      <w:bookmarkStart w:id="2371" w:name="_Toc51762129"/>
      <w:bookmarkStart w:id="2372" w:name="_Toc51762614"/>
      <w:bookmarkStart w:id="2373" w:name="_Toc51763097"/>
      <w:bookmarkStart w:id="2374" w:name="_Toc83275965"/>
      <w:bookmarkStart w:id="2375" w:name="_Toc19171966"/>
      <w:r w:rsidRPr="00990165">
        <w:t>5.3.</w:t>
      </w:r>
      <w:r>
        <w:t>5B</w:t>
      </w:r>
      <w:r w:rsidRPr="00990165">
        <w:tab/>
      </w:r>
      <w:r>
        <w:t>MT-EDT procedure for User Plane CIoT EPS Optimisation</w:t>
      </w:r>
      <w:bookmarkEnd w:id="2368"/>
      <w:bookmarkEnd w:id="2369"/>
      <w:bookmarkEnd w:id="2370"/>
      <w:bookmarkEnd w:id="2371"/>
      <w:bookmarkEnd w:id="2372"/>
      <w:bookmarkEnd w:id="2373"/>
      <w:bookmarkEnd w:id="2374"/>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097256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76" w:name="_Toc27844259"/>
      <w:bookmarkStart w:id="2377" w:name="_Toc36134417"/>
      <w:bookmarkStart w:id="2378" w:name="_Toc45176100"/>
      <w:bookmarkStart w:id="2379" w:name="_Toc51762130"/>
      <w:bookmarkStart w:id="2380" w:name="_Toc51762615"/>
      <w:bookmarkStart w:id="2381" w:name="_Toc51763098"/>
      <w:bookmarkStart w:id="2382" w:name="_Toc83275966"/>
      <w:r w:rsidRPr="00990165">
        <w:t>5.3.6</w:t>
      </w:r>
      <w:r w:rsidRPr="00990165">
        <w:tab/>
        <w:t>Void</w:t>
      </w:r>
      <w:bookmarkEnd w:id="2375"/>
      <w:bookmarkEnd w:id="2376"/>
      <w:bookmarkEnd w:id="2377"/>
      <w:bookmarkEnd w:id="2378"/>
      <w:bookmarkEnd w:id="2379"/>
      <w:bookmarkEnd w:id="2380"/>
      <w:bookmarkEnd w:id="2381"/>
      <w:bookmarkEnd w:id="2382"/>
    </w:p>
    <w:p w14:paraId="5B48576D" w14:textId="77777777" w:rsidR="00E47172" w:rsidRPr="00990165" w:rsidRDefault="00E47172" w:rsidP="00E47172"/>
    <w:p w14:paraId="014EDB60" w14:textId="77777777" w:rsidR="00E47172" w:rsidRPr="00990165" w:rsidRDefault="00E47172" w:rsidP="00E47172">
      <w:pPr>
        <w:pStyle w:val="Heading3"/>
      </w:pPr>
      <w:bookmarkStart w:id="2383" w:name="_Toc19171967"/>
      <w:bookmarkStart w:id="2384" w:name="_Toc27844260"/>
      <w:bookmarkStart w:id="2385" w:name="_Toc36134418"/>
      <w:bookmarkStart w:id="2386" w:name="_Toc45176101"/>
      <w:bookmarkStart w:id="2387" w:name="_Toc51762131"/>
      <w:bookmarkStart w:id="2388" w:name="_Toc51762616"/>
      <w:bookmarkStart w:id="2389" w:name="_Toc51763099"/>
      <w:bookmarkStart w:id="2390" w:name="_Toc83275967"/>
      <w:r w:rsidRPr="00990165">
        <w:t>5.3.6A</w:t>
      </w:r>
      <w:r w:rsidRPr="00990165">
        <w:tab/>
        <w:t>P</w:t>
      </w:r>
      <w:r>
        <w:t xml:space="preserve">DN </w:t>
      </w:r>
      <w:r w:rsidRPr="00990165">
        <w:t>GW Pause of Charging procedure</w:t>
      </w:r>
      <w:bookmarkEnd w:id="2383"/>
      <w:bookmarkEnd w:id="2384"/>
      <w:bookmarkEnd w:id="2385"/>
      <w:bookmarkEnd w:id="2386"/>
      <w:bookmarkEnd w:id="2387"/>
      <w:bookmarkEnd w:id="2388"/>
      <w:bookmarkEnd w:id="2389"/>
      <w:bookmarkEnd w:id="239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0972567"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1" w:name="_Toc19171968"/>
      <w:bookmarkStart w:id="2392" w:name="_Toc27844261"/>
      <w:bookmarkStart w:id="2393" w:name="_Toc36134419"/>
      <w:bookmarkStart w:id="2394" w:name="_Toc45176102"/>
      <w:bookmarkStart w:id="2395" w:name="_Toc51762132"/>
      <w:bookmarkStart w:id="2396" w:name="_Toc51762617"/>
      <w:bookmarkStart w:id="2397" w:name="_Toc51763100"/>
      <w:bookmarkStart w:id="2398" w:name="_Toc83275968"/>
      <w:r w:rsidRPr="00990165">
        <w:t>5.3.7</w:t>
      </w:r>
      <w:r w:rsidRPr="00990165">
        <w:tab/>
        <w:t>GUTI Reallocation procedure</w:t>
      </w:r>
      <w:bookmarkEnd w:id="2391"/>
      <w:bookmarkEnd w:id="2392"/>
      <w:bookmarkEnd w:id="2393"/>
      <w:bookmarkEnd w:id="2394"/>
      <w:bookmarkEnd w:id="2395"/>
      <w:bookmarkEnd w:id="2396"/>
      <w:bookmarkEnd w:id="2397"/>
      <w:bookmarkEnd w:id="239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45pt;height:152.15pt" o:ole="">
            <v:imagedata r:id="rId121" o:title=""/>
          </v:shape>
          <o:OLEObject Type="Embed" ProgID="Word.Picture.8" ShapeID="_x0000_i1081" DrawAspect="Content" ObjectID="_1700972568"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9" w:name="_Toc19171969"/>
      <w:bookmarkStart w:id="2400" w:name="_Toc27844262"/>
      <w:bookmarkStart w:id="2401" w:name="_Toc36134420"/>
      <w:bookmarkStart w:id="2402" w:name="_Toc45176103"/>
      <w:bookmarkStart w:id="2403" w:name="_Toc51762133"/>
      <w:bookmarkStart w:id="2404" w:name="_Toc51762618"/>
      <w:bookmarkStart w:id="2405" w:name="_Toc51763101"/>
      <w:bookmarkStart w:id="2406" w:name="_Toc83275969"/>
      <w:r w:rsidRPr="00990165">
        <w:t>5.3.8</w:t>
      </w:r>
      <w:r w:rsidRPr="00990165">
        <w:tab/>
        <w:t>Detach procedure</w:t>
      </w:r>
      <w:bookmarkEnd w:id="2399"/>
      <w:bookmarkEnd w:id="2400"/>
      <w:bookmarkEnd w:id="2401"/>
      <w:bookmarkEnd w:id="2402"/>
      <w:bookmarkEnd w:id="2403"/>
      <w:bookmarkEnd w:id="2404"/>
      <w:bookmarkEnd w:id="2405"/>
      <w:bookmarkEnd w:id="2406"/>
    </w:p>
    <w:p w14:paraId="60918F57" w14:textId="77777777" w:rsidR="00E47172" w:rsidRPr="00990165" w:rsidRDefault="00E47172" w:rsidP="00E47172">
      <w:pPr>
        <w:pStyle w:val="Heading4"/>
      </w:pPr>
      <w:bookmarkStart w:id="2407" w:name="_Toc19171970"/>
      <w:bookmarkStart w:id="2408" w:name="_Toc27844263"/>
      <w:bookmarkStart w:id="2409" w:name="_Toc36134421"/>
      <w:bookmarkStart w:id="2410" w:name="_Toc45176104"/>
      <w:bookmarkStart w:id="2411" w:name="_Toc51762134"/>
      <w:bookmarkStart w:id="2412" w:name="_Toc51762619"/>
      <w:bookmarkStart w:id="2413" w:name="_Toc51763102"/>
      <w:bookmarkStart w:id="2414" w:name="_Toc83275970"/>
      <w:r w:rsidRPr="00990165">
        <w:t>5.3.8.1</w:t>
      </w:r>
      <w:r w:rsidRPr="00990165">
        <w:tab/>
        <w:t>General</w:t>
      </w:r>
      <w:bookmarkEnd w:id="2407"/>
      <w:bookmarkEnd w:id="2408"/>
      <w:bookmarkEnd w:id="2409"/>
      <w:bookmarkEnd w:id="2410"/>
      <w:bookmarkEnd w:id="2411"/>
      <w:bookmarkEnd w:id="2412"/>
      <w:bookmarkEnd w:id="2413"/>
      <w:bookmarkEnd w:id="241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5" w:name="_Toc19171971"/>
      <w:bookmarkStart w:id="2416" w:name="_Toc27844264"/>
      <w:bookmarkStart w:id="2417" w:name="_Toc36134422"/>
      <w:bookmarkStart w:id="2418" w:name="_Toc45176105"/>
      <w:bookmarkStart w:id="2419" w:name="_Toc51762135"/>
      <w:bookmarkStart w:id="2420" w:name="_Toc51762620"/>
      <w:bookmarkStart w:id="2421" w:name="_Toc51763103"/>
      <w:bookmarkStart w:id="2422" w:name="_Toc83275971"/>
      <w:r w:rsidRPr="00990165">
        <w:t>5.3.8.2</w:t>
      </w:r>
      <w:r w:rsidRPr="00990165">
        <w:tab/>
        <w:t>UE-initiated Detach procedure</w:t>
      </w:r>
      <w:bookmarkEnd w:id="2415"/>
      <w:bookmarkEnd w:id="2416"/>
      <w:bookmarkEnd w:id="2417"/>
      <w:bookmarkEnd w:id="2418"/>
      <w:bookmarkEnd w:id="2419"/>
      <w:bookmarkEnd w:id="2420"/>
      <w:bookmarkEnd w:id="2421"/>
      <w:bookmarkEnd w:id="242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3" w:name="_Toc19171972"/>
      <w:bookmarkStart w:id="2424" w:name="_Toc27844265"/>
      <w:bookmarkStart w:id="2425" w:name="_Toc36134423"/>
      <w:bookmarkStart w:id="2426" w:name="_Toc45176106"/>
      <w:bookmarkStart w:id="2427" w:name="_Toc51762136"/>
      <w:bookmarkStart w:id="2428" w:name="_Toc51762621"/>
      <w:bookmarkStart w:id="2429" w:name="_Toc51763104"/>
      <w:bookmarkStart w:id="2430" w:name="_Toc83275972"/>
      <w:r w:rsidRPr="00990165">
        <w:t>5.3.8.2.1</w:t>
      </w:r>
      <w:r w:rsidRPr="00990165">
        <w:tab/>
        <w:t>UE-initiated Detach procedure for E-UTRAN</w:t>
      </w:r>
      <w:bookmarkEnd w:id="2423"/>
      <w:bookmarkEnd w:id="2424"/>
      <w:bookmarkEnd w:id="2425"/>
      <w:bookmarkEnd w:id="2426"/>
      <w:bookmarkEnd w:id="2427"/>
      <w:bookmarkEnd w:id="2428"/>
      <w:bookmarkEnd w:id="2429"/>
      <w:bookmarkEnd w:id="243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1" w:name="_MON_1334325181"/>
    <w:bookmarkEnd w:id="2431"/>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097256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32" w:name="_Toc19171973"/>
      <w:bookmarkStart w:id="2433" w:name="_Toc27844266"/>
      <w:bookmarkStart w:id="2434" w:name="_Toc36134424"/>
      <w:bookmarkStart w:id="2435" w:name="_Toc45176107"/>
      <w:bookmarkStart w:id="2436" w:name="_Toc51762137"/>
      <w:bookmarkStart w:id="2437" w:name="_Toc51762622"/>
      <w:bookmarkStart w:id="2438" w:name="_Toc51763105"/>
      <w:bookmarkStart w:id="2439" w:name="_Toc83275973"/>
      <w:r w:rsidRPr="00990165">
        <w:t>5.3.8.2.2</w:t>
      </w:r>
      <w:r w:rsidRPr="00990165">
        <w:tab/>
        <w:t>UE-initiated Detach procedure for GERAN/UTRAN with ISR activated</w:t>
      </w:r>
      <w:bookmarkEnd w:id="2432"/>
      <w:bookmarkEnd w:id="2433"/>
      <w:bookmarkEnd w:id="2434"/>
      <w:bookmarkEnd w:id="2435"/>
      <w:bookmarkEnd w:id="2436"/>
      <w:bookmarkEnd w:id="2437"/>
      <w:bookmarkEnd w:id="2438"/>
      <w:bookmarkEnd w:id="2439"/>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40" w:name="_MON_1334325249"/>
    <w:bookmarkEnd w:id="244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097257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1" w:name="_Toc19171974"/>
      <w:bookmarkStart w:id="2442" w:name="_Toc27844267"/>
      <w:bookmarkStart w:id="2443" w:name="_Toc36134425"/>
      <w:bookmarkStart w:id="2444" w:name="_Toc45176108"/>
      <w:bookmarkStart w:id="2445" w:name="_Toc51762138"/>
      <w:bookmarkStart w:id="2446" w:name="_Toc51762623"/>
      <w:bookmarkStart w:id="2447" w:name="_Toc51763106"/>
      <w:bookmarkStart w:id="2448" w:name="_Toc83275974"/>
      <w:r w:rsidRPr="00990165">
        <w:t>5.3.8.3</w:t>
      </w:r>
      <w:r w:rsidRPr="00990165">
        <w:tab/>
        <w:t>MME-initiated Detach procedure</w:t>
      </w:r>
      <w:bookmarkEnd w:id="2441"/>
      <w:bookmarkEnd w:id="2442"/>
      <w:bookmarkEnd w:id="2443"/>
      <w:bookmarkEnd w:id="2444"/>
      <w:bookmarkEnd w:id="2445"/>
      <w:bookmarkEnd w:id="2446"/>
      <w:bookmarkEnd w:id="2447"/>
      <w:bookmarkEnd w:id="244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9" w:name="_MON_1334325320"/>
    <w:bookmarkEnd w:id="2449"/>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0972571"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50" w:name="_Toc19171975"/>
      <w:bookmarkStart w:id="2451" w:name="_Toc27844268"/>
      <w:bookmarkStart w:id="2452" w:name="_Toc36134426"/>
      <w:bookmarkStart w:id="2453" w:name="_Toc45176109"/>
      <w:bookmarkStart w:id="2454" w:name="_Toc51762139"/>
      <w:bookmarkStart w:id="2455" w:name="_Toc51762624"/>
      <w:bookmarkStart w:id="2456" w:name="_Toc51763107"/>
      <w:bookmarkStart w:id="2457" w:name="_Toc83275975"/>
      <w:r w:rsidRPr="00990165">
        <w:t>5.3.8.3A</w:t>
      </w:r>
      <w:r w:rsidRPr="00990165">
        <w:tab/>
        <w:t>SGSN-initiated Detach procedure with ISR activated</w:t>
      </w:r>
      <w:bookmarkEnd w:id="2450"/>
      <w:bookmarkEnd w:id="2451"/>
      <w:bookmarkEnd w:id="2452"/>
      <w:bookmarkEnd w:id="2453"/>
      <w:bookmarkEnd w:id="2454"/>
      <w:bookmarkEnd w:id="2455"/>
      <w:bookmarkEnd w:id="2456"/>
      <w:bookmarkEnd w:id="2457"/>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58" w:name="_MON_1334325391"/>
    <w:bookmarkEnd w:id="2458"/>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097257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9" w:name="_Toc19171976"/>
      <w:bookmarkStart w:id="2460" w:name="_Toc27844269"/>
      <w:bookmarkStart w:id="2461" w:name="_Toc36134427"/>
      <w:bookmarkStart w:id="2462" w:name="_Toc45176110"/>
      <w:bookmarkStart w:id="2463" w:name="_Toc51762140"/>
      <w:bookmarkStart w:id="2464" w:name="_Toc51762625"/>
      <w:bookmarkStart w:id="2465" w:name="_Toc51763108"/>
      <w:bookmarkStart w:id="2466" w:name="_Toc83275976"/>
      <w:r w:rsidRPr="00990165">
        <w:t>5.3.8.4</w:t>
      </w:r>
      <w:r w:rsidRPr="00990165">
        <w:tab/>
        <w:t>HSS-initiated Detach procedure</w:t>
      </w:r>
      <w:bookmarkEnd w:id="2459"/>
      <w:bookmarkEnd w:id="2460"/>
      <w:bookmarkEnd w:id="2461"/>
      <w:bookmarkEnd w:id="2462"/>
      <w:bookmarkEnd w:id="2463"/>
      <w:bookmarkEnd w:id="2464"/>
      <w:bookmarkEnd w:id="2465"/>
      <w:bookmarkEnd w:id="246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7" w:name="_MON_1424252588"/>
    <w:bookmarkEnd w:id="246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0972573"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8" w:name="_Toc19171977"/>
      <w:bookmarkStart w:id="2469" w:name="_Toc27844270"/>
      <w:bookmarkStart w:id="2470" w:name="_Toc36134428"/>
      <w:bookmarkStart w:id="2471" w:name="_Toc45176111"/>
      <w:bookmarkStart w:id="2472" w:name="_Toc51762141"/>
      <w:bookmarkStart w:id="2473" w:name="_Toc51762626"/>
      <w:bookmarkStart w:id="2474" w:name="_Toc51763109"/>
      <w:bookmarkStart w:id="2475" w:name="_Toc83275977"/>
      <w:r w:rsidRPr="00990165">
        <w:t>5.3.</w:t>
      </w:r>
      <w:r w:rsidRPr="00990165">
        <w:rPr>
          <w:rFonts w:eastAsia="SimSun"/>
        </w:rPr>
        <w:t>9</w:t>
      </w:r>
      <w:r w:rsidRPr="00990165">
        <w:tab/>
        <w:t xml:space="preserve">HSS </w:t>
      </w:r>
      <w:r w:rsidRPr="00990165">
        <w:rPr>
          <w:rFonts w:eastAsia="SimSun"/>
        </w:rPr>
        <w:t>User Profile management function procedure</w:t>
      </w:r>
      <w:bookmarkEnd w:id="2468"/>
      <w:bookmarkEnd w:id="2469"/>
      <w:bookmarkEnd w:id="2470"/>
      <w:bookmarkEnd w:id="2471"/>
      <w:bookmarkEnd w:id="2472"/>
      <w:bookmarkEnd w:id="2473"/>
      <w:bookmarkEnd w:id="2474"/>
      <w:bookmarkEnd w:id="2475"/>
    </w:p>
    <w:p w14:paraId="2592821D" w14:textId="77777777" w:rsidR="00E47172" w:rsidRPr="00990165" w:rsidRDefault="00E47172" w:rsidP="00E47172">
      <w:pPr>
        <w:pStyle w:val="Heading4"/>
        <w:rPr>
          <w:rFonts w:eastAsia="SimSun"/>
        </w:rPr>
      </w:pPr>
      <w:bookmarkStart w:id="2476" w:name="_Toc19171978"/>
      <w:bookmarkStart w:id="2477" w:name="_Toc27844271"/>
      <w:bookmarkStart w:id="2478" w:name="_Toc36134429"/>
      <w:bookmarkStart w:id="2479" w:name="_Toc45176112"/>
      <w:bookmarkStart w:id="2480" w:name="_Toc51762142"/>
      <w:bookmarkStart w:id="2481" w:name="_Toc51762627"/>
      <w:bookmarkStart w:id="2482" w:name="_Toc51763110"/>
      <w:bookmarkStart w:id="2483" w:name="_Toc83275978"/>
      <w:r w:rsidRPr="00990165">
        <w:rPr>
          <w:rFonts w:eastAsia="SimSun"/>
          <w:lang w:eastAsia="zh-CN"/>
        </w:rPr>
        <w:t>5.3.9.1</w:t>
      </w:r>
      <w:r w:rsidRPr="00990165">
        <w:rPr>
          <w:rFonts w:eastAsia="SimSun"/>
          <w:lang w:eastAsia="zh-CN"/>
        </w:rPr>
        <w:tab/>
        <w:t>General</w:t>
      </w:r>
      <w:bookmarkEnd w:id="2476"/>
      <w:bookmarkEnd w:id="2477"/>
      <w:bookmarkEnd w:id="2478"/>
      <w:bookmarkEnd w:id="2479"/>
      <w:bookmarkEnd w:id="2480"/>
      <w:bookmarkEnd w:id="2481"/>
      <w:bookmarkEnd w:id="2482"/>
      <w:bookmarkEnd w:id="248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4" w:name="_Toc19171979"/>
      <w:bookmarkStart w:id="2485" w:name="_Toc27844272"/>
      <w:bookmarkStart w:id="2486" w:name="_Toc36134430"/>
      <w:bookmarkStart w:id="2487" w:name="_Toc45176113"/>
      <w:bookmarkStart w:id="2488" w:name="_Toc51762143"/>
      <w:bookmarkStart w:id="2489" w:name="_Toc51762628"/>
      <w:bookmarkStart w:id="2490" w:name="_Toc51763111"/>
      <w:bookmarkStart w:id="2491" w:name="_Toc83275979"/>
      <w:r w:rsidRPr="00990165">
        <w:t>5.3.9.2</w:t>
      </w:r>
      <w:r w:rsidRPr="00990165">
        <w:rPr>
          <w:rFonts w:eastAsia="SimSun"/>
          <w:lang w:eastAsia="zh-CN"/>
        </w:rPr>
        <w:tab/>
        <w:t>Insert Subscriber Data procedure</w:t>
      </w:r>
      <w:bookmarkEnd w:id="2484"/>
      <w:bookmarkEnd w:id="2485"/>
      <w:bookmarkEnd w:id="2486"/>
      <w:bookmarkEnd w:id="2487"/>
      <w:bookmarkEnd w:id="2488"/>
      <w:bookmarkEnd w:id="2489"/>
      <w:bookmarkEnd w:id="2490"/>
      <w:bookmarkEnd w:id="249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2" w:name="_MON_1288025244"/>
    <w:bookmarkEnd w:id="2492"/>
    <w:bookmarkStart w:id="2493" w:name="_MON_1288025009"/>
    <w:bookmarkEnd w:id="249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097257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4" w:name="_Toc19171980"/>
      <w:bookmarkStart w:id="2495" w:name="_Toc27844273"/>
      <w:bookmarkStart w:id="2496" w:name="_Toc36134431"/>
      <w:bookmarkStart w:id="2497" w:name="_Toc45176114"/>
      <w:bookmarkStart w:id="2498" w:name="_Toc51762144"/>
      <w:bookmarkStart w:id="2499" w:name="_Toc51762629"/>
      <w:bookmarkStart w:id="2500" w:name="_Toc51763112"/>
      <w:bookmarkStart w:id="2501" w:name="_Toc83275980"/>
      <w:r w:rsidRPr="00990165">
        <w:t>5.3.9.3</w:t>
      </w:r>
      <w:r w:rsidRPr="00990165">
        <w:tab/>
        <w:t>Purge function</w:t>
      </w:r>
      <w:bookmarkEnd w:id="2494"/>
      <w:bookmarkEnd w:id="2495"/>
      <w:bookmarkEnd w:id="2496"/>
      <w:bookmarkEnd w:id="2497"/>
      <w:bookmarkEnd w:id="2498"/>
      <w:bookmarkEnd w:id="2499"/>
      <w:bookmarkEnd w:id="2500"/>
      <w:bookmarkEnd w:id="250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55pt;height:98.9pt" o:ole="">
            <v:imagedata r:id="rId135" o:title=""/>
          </v:shape>
          <o:OLEObject Type="Embed" ProgID="Word.Picture.8" ShapeID="_x0000_i1088" DrawAspect="Content" ObjectID="_1700972575"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2" w:name="_Toc19171981"/>
      <w:bookmarkStart w:id="2503" w:name="_Toc27844274"/>
      <w:bookmarkStart w:id="2504" w:name="_Toc36134432"/>
      <w:bookmarkStart w:id="2505" w:name="_Toc45176115"/>
      <w:bookmarkStart w:id="2506" w:name="_Toc51762145"/>
      <w:bookmarkStart w:id="2507" w:name="_Toc51762630"/>
      <w:bookmarkStart w:id="2508" w:name="_Toc51763113"/>
      <w:bookmarkStart w:id="2509" w:name="_Toc83275981"/>
      <w:r w:rsidRPr="00990165">
        <w:t>5.3.10</w:t>
      </w:r>
      <w:r w:rsidRPr="00990165">
        <w:tab/>
        <w:t>Security Function</w:t>
      </w:r>
      <w:bookmarkEnd w:id="2502"/>
      <w:bookmarkEnd w:id="2503"/>
      <w:bookmarkEnd w:id="2504"/>
      <w:bookmarkEnd w:id="2505"/>
      <w:bookmarkEnd w:id="2506"/>
      <w:bookmarkEnd w:id="2507"/>
      <w:bookmarkEnd w:id="2508"/>
      <w:bookmarkEnd w:id="2509"/>
    </w:p>
    <w:p w14:paraId="698F6DD4" w14:textId="77777777" w:rsidR="00E47172" w:rsidRPr="00990165" w:rsidRDefault="00E47172" w:rsidP="00E47172">
      <w:pPr>
        <w:pStyle w:val="Heading4"/>
      </w:pPr>
      <w:bookmarkStart w:id="2510" w:name="_Toc19171982"/>
      <w:bookmarkStart w:id="2511" w:name="_Toc27844275"/>
      <w:bookmarkStart w:id="2512" w:name="_Toc36134433"/>
      <w:bookmarkStart w:id="2513" w:name="_Toc45176116"/>
      <w:bookmarkStart w:id="2514" w:name="_Toc51762146"/>
      <w:bookmarkStart w:id="2515" w:name="_Toc51762631"/>
      <w:bookmarkStart w:id="2516" w:name="_Toc51763114"/>
      <w:bookmarkStart w:id="2517" w:name="_Toc83275982"/>
      <w:r w:rsidRPr="00990165">
        <w:t>5.3.10.1</w:t>
      </w:r>
      <w:r w:rsidRPr="00990165">
        <w:tab/>
        <w:t>General</w:t>
      </w:r>
      <w:bookmarkEnd w:id="2510"/>
      <w:bookmarkEnd w:id="2511"/>
      <w:bookmarkEnd w:id="2512"/>
      <w:bookmarkEnd w:id="2513"/>
      <w:bookmarkEnd w:id="2514"/>
      <w:bookmarkEnd w:id="2515"/>
      <w:bookmarkEnd w:id="2516"/>
      <w:bookmarkEnd w:id="2517"/>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18" w:name="_Toc19171983"/>
      <w:bookmarkStart w:id="2519" w:name="_Toc27844276"/>
      <w:bookmarkStart w:id="2520" w:name="_Toc36134434"/>
      <w:bookmarkStart w:id="2521" w:name="_Toc45176117"/>
      <w:bookmarkStart w:id="2522" w:name="_Toc51762147"/>
      <w:bookmarkStart w:id="2523" w:name="_Toc51762632"/>
      <w:bookmarkStart w:id="2524" w:name="_Toc51763115"/>
      <w:bookmarkStart w:id="2525" w:name="_Toc83275983"/>
      <w:r w:rsidRPr="00990165">
        <w:t>5.3.10.2</w:t>
      </w:r>
      <w:r w:rsidRPr="00990165">
        <w:tab/>
        <w:t>Authentication and Key Agreement</w:t>
      </w:r>
      <w:bookmarkEnd w:id="2518"/>
      <w:bookmarkEnd w:id="2519"/>
      <w:bookmarkEnd w:id="2520"/>
      <w:bookmarkEnd w:id="2521"/>
      <w:bookmarkEnd w:id="2522"/>
      <w:bookmarkEnd w:id="2523"/>
      <w:bookmarkEnd w:id="2524"/>
      <w:bookmarkEnd w:id="2525"/>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26" w:name="_Toc19171984"/>
      <w:bookmarkStart w:id="2527" w:name="_Toc27844277"/>
      <w:bookmarkStart w:id="2528" w:name="_Toc36134435"/>
      <w:bookmarkStart w:id="2529" w:name="_Toc45176118"/>
      <w:bookmarkStart w:id="2530" w:name="_Toc51762148"/>
      <w:bookmarkStart w:id="2531" w:name="_Toc51762633"/>
      <w:bookmarkStart w:id="2532" w:name="_Toc51763116"/>
      <w:bookmarkStart w:id="2533" w:name="_Toc83275984"/>
      <w:r w:rsidRPr="00990165">
        <w:t>5.3.10.3</w:t>
      </w:r>
      <w:r w:rsidRPr="00990165">
        <w:tab/>
        <w:t>User Identity Confidentiality</w:t>
      </w:r>
      <w:bookmarkEnd w:id="2526"/>
      <w:bookmarkEnd w:id="2527"/>
      <w:bookmarkEnd w:id="2528"/>
      <w:bookmarkEnd w:id="2529"/>
      <w:bookmarkEnd w:id="2530"/>
      <w:bookmarkEnd w:id="2531"/>
      <w:bookmarkEnd w:id="2532"/>
      <w:bookmarkEnd w:id="2533"/>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4" w:name="_Toc19171985"/>
      <w:bookmarkStart w:id="2535" w:name="_Toc27844278"/>
      <w:bookmarkStart w:id="2536" w:name="_Toc36134436"/>
      <w:bookmarkStart w:id="2537" w:name="_Toc45176119"/>
      <w:bookmarkStart w:id="2538" w:name="_Toc51762149"/>
      <w:bookmarkStart w:id="2539" w:name="_Toc51762634"/>
      <w:bookmarkStart w:id="2540" w:name="_Toc51763117"/>
      <w:bookmarkStart w:id="2541" w:name="_Toc83275985"/>
      <w:r w:rsidRPr="00990165">
        <w:t>5.3.10.4</w:t>
      </w:r>
      <w:r w:rsidRPr="00990165">
        <w:tab/>
        <w:t>User Data and Signalling Confidentiality</w:t>
      </w:r>
      <w:bookmarkEnd w:id="2534"/>
      <w:bookmarkEnd w:id="2535"/>
      <w:bookmarkEnd w:id="2536"/>
      <w:bookmarkEnd w:id="2537"/>
      <w:bookmarkEnd w:id="2538"/>
      <w:bookmarkEnd w:id="2539"/>
      <w:bookmarkEnd w:id="2540"/>
      <w:bookmarkEnd w:id="2541"/>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2" w:name="_Toc19171986"/>
      <w:bookmarkStart w:id="2543" w:name="_Toc27844279"/>
      <w:bookmarkStart w:id="2544" w:name="_Toc36134437"/>
      <w:bookmarkStart w:id="2545" w:name="_Toc45176120"/>
      <w:bookmarkStart w:id="2546" w:name="_Toc51762150"/>
      <w:bookmarkStart w:id="2547" w:name="_Toc51762635"/>
      <w:bookmarkStart w:id="2548" w:name="_Toc51763118"/>
      <w:bookmarkStart w:id="2549" w:name="_Toc83275986"/>
      <w:r w:rsidRPr="00990165">
        <w:t>5.3.10.4.1</w:t>
      </w:r>
      <w:r w:rsidRPr="00990165">
        <w:tab/>
        <w:t>AS security mode command procedure</w:t>
      </w:r>
      <w:bookmarkEnd w:id="2542"/>
      <w:bookmarkEnd w:id="2543"/>
      <w:bookmarkEnd w:id="2544"/>
      <w:bookmarkEnd w:id="2545"/>
      <w:bookmarkEnd w:id="2546"/>
      <w:bookmarkEnd w:id="2547"/>
      <w:bookmarkEnd w:id="2548"/>
      <w:bookmarkEnd w:id="2549"/>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50" w:name="_Toc19171987"/>
      <w:bookmarkStart w:id="2551" w:name="_Toc27844280"/>
      <w:bookmarkStart w:id="2552" w:name="_Toc36134438"/>
      <w:bookmarkStart w:id="2553" w:name="_Toc45176121"/>
      <w:bookmarkStart w:id="2554" w:name="_Toc51762151"/>
      <w:bookmarkStart w:id="2555" w:name="_Toc51762636"/>
      <w:bookmarkStart w:id="2556" w:name="_Toc51763119"/>
      <w:bookmarkStart w:id="2557" w:name="_Toc83275987"/>
      <w:r w:rsidRPr="00990165">
        <w:t>5.3.10.4.2</w:t>
      </w:r>
      <w:r w:rsidRPr="00990165">
        <w:tab/>
        <w:t>NAS Security Mode Command procedure</w:t>
      </w:r>
      <w:bookmarkEnd w:id="2550"/>
      <w:bookmarkEnd w:id="2551"/>
      <w:bookmarkEnd w:id="2552"/>
      <w:bookmarkEnd w:id="2553"/>
      <w:bookmarkEnd w:id="2554"/>
      <w:bookmarkEnd w:id="2555"/>
      <w:bookmarkEnd w:id="2556"/>
      <w:bookmarkEnd w:id="255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8" w:name="_MON_1282732033"/>
    <w:bookmarkEnd w:id="2558"/>
    <w:bookmarkStart w:id="2559" w:name="_MON_1282727170"/>
    <w:bookmarkEnd w:id="2559"/>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097257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60" w:name="_Toc19171988"/>
      <w:bookmarkStart w:id="2561" w:name="_Toc27844281"/>
      <w:bookmarkStart w:id="2562" w:name="_Toc36134439"/>
      <w:bookmarkStart w:id="2563" w:name="_Toc45176122"/>
      <w:bookmarkStart w:id="2564" w:name="_Toc51762152"/>
      <w:bookmarkStart w:id="2565" w:name="_Toc51762637"/>
      <w:bookmarkStart w:id="2566" w:name="_Toc51763120"/>
      <w:bookmarkStart w:id="2567" w:name="_Toc83275988"/>
      <w:r w:rsidRPr="00990165">
        <w:t>5.3.10.5</w:t>
      </w:r>
      <w:r w:rsidRPr="00990165">
        <w:tab/>
        <w:t>ME identity check procedure</w:t>
      </w:r>
      <w:bookmarkEnd w:id="2560"/>
      <w:bookmarkEnd w:id="2561"/>
      <w:bookmarkEnd w:id="2562"/>
      <w:bookmarkEnd w:id="2563"/>
      <w:bookmarkEnd w:id="2564"/>
      <w:bookmarkEnd w:id="2565"/>
      <w:bookmarkEnd w:id="2566"/>
      <w:bookmarkEnd w:id="256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68" w:name="_MON_1290145639"/>
    <w:bookmarkEnd w:id="2568"/>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097257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9" w:name="_Toc19171989"/>
      <w:bookmarkStart w:id="2570" w:name="_Toc27844282"/>
      <w:bookmarkStart w:id="2571" w:name="_Toc36134440"/>
      <w:bookmarkStart w:id="2572" w:name="_Toc45176123"/>
      <w:bookmarkStart w:id="2573" w:name="_Toc51762153"/>
      <w:bookmarkStart w:id="2574" w:name="_Toc51762638"/>
      <w:bookmarkStart w:id="2575" w:name="_Toc51763121"/>
      <w:bookmarkStart w:id="2576" w:name="_Toc83275989"/>
      <w:r w:rsidRPr="00990165">
        <w:t>5.3.11</w:t>
      </w:r>
      <w:r w:rsidRPr="00990165">
        <w:tab/>
        <w:t>UE Reachability procedures</w:t>
      </w:r>
      <w:bookmarkEnd w:id="2569"/>
      <w:bookmarkEnd w:id="2570"/>
      <w:bookmarkEnd w:id="2571"/>
      <w:bookmarkEnd w:id="2572"/>
      <w:bookmarkEnd w:id="2573"/>
      <w:bookmarkEnd w:id="2574"/>
      <w:bookmarkEnd w:id="2575"/>
      <w:bookmarkEnd w:id="2576"/>
    </w:p>
    <w:p w14:paraId="6DD5208E" w14:textId="77777777" w:rsidR="00E47172" w:rsidRPr="00990165" w:rsidRDefault="00E47172" w:rsidP="00E47172">
      <w:pPr>
        <w:pStyle w:val="Heading4"/>
      </w:pPr>
      <w:bookmarkStart w:id="2577" w:name="_Toc19171990"/>
      <w:bookmarkStart w:id="2578" w:name="_Toc27844283"/>
      <w:bookmarkStart w:id="2579" w:name="_Toc36134441"/>
      <w:bookmarkStart w:id="2580" w:name="_Toc45176124"/>
      <w:bookmarkStart w:id="2581" w:name="_Toc51762154"/>
      <w:bookmarkStart w:id="2582" w:name="_Toc51762639"/>
      <w:bookmarkStart w:id="2583" w:name="_Toc51763122"/>
      <w:bookmarkStart w:id="2584" w:name="_Toc83275990"/>
      <w:r w:rsidRPr="00990165">
        <w:t>5.3.11.1</w:t>
      </w:r>
      <w:r w:rsidRPr="00990165">
        <w:tab/>
        <w:t>General</w:t>
      </w:r>
      <w:bookmarkEnd w:id="2577"/>
      <w:bookmarkEnd w:id="2578"/>
      <w:bookmarkEnd w:id="2579"/>
      <w:bookmarkEnd w:id="2580"/>
      <w:bookmarkEnd w:id="2581"/>
      <w:bookmarkEnd w:id="2582"/>
      <w:bookmarkEnd w:id="2583"/>
      <w:bookmarkEnd w:id="258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5" w:name="_Toc19171991"/>
      <w:bookmarkStart w:id="2586" w:name="_Toc27844284"/>
      <w:bookmarkStart w:id="2587" w:name="_Toc36134442"/>
      <w:bookmarkStart w:id="2588" w:name="_Toc45176125"/>
      <w:bookmarkStart w:id="2589" w:name="_Toc51762155"/>
      <w:bookmarkStart w:id="2590" w:name="_Toc51762640"/>
      <w:bookmarkStart w:id="2591" w:name="_Toc51763123"/>
      <w:bookmarkStart w:id="2592" w:name="_Toc83275991"/>
      <w:r w:rsidRPr="00990165">
        <w:t>5.3.11.2</w:t>
      </w:r>
      <w:r w:rsidRPr="00990165">
        <w:tab/>
        <w:t>UE Reachability Notification Request procedure</w:t>
      </w:r>
      <w:bookmarkEnd w:id="2585"/>
      <w:bookmarkEnd w:id="2586"/>
      <w:bookmarkEnd w:id="2587"/>
      <w:bookmarkEnd w:id="2588"/>
      <w:bookmarkEnd w:id="2589"/>
      <w:bookmarkEnd w:id="2590"/>
      <w:bookmarkEnd w:id="2591"/>
      <w:bookmarkEnd w:id="259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3" w:name="_MON_1282738533"/>
    <w:bookmarkEnd w:id="2593"/>
    <w:bookmarkStart w:id="2594" w:name="_MON_1282045218"/>
    <w:bookmarkEnd w:id="259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097257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5" w:name="_Toc19171992"/>
      <w:bookmarkStart w:id="2596" w:name="_Toc27844285"/>
      <w:bookmarkStart w:id="2597" w:name="_Toc36134443"/>
      <w:bookmarkStart w:id="2598" w:name="_Toc45176126"/>
      <w:bookmarkStart w:id="2599" w:name="_Toc51762156"/>
      <w:bookmarkStart w:id="2600" w:name="_Toc51762641"/>
      <w:bookmarkStart w:id="2601" w:name="_Toc51763124"/>
      <w:bookmarkStart w:id="2602" w:name="_Toc83275992"/>
      <w:r w:rsidRPr="00990165">
        <w:t>5.3.11.3</w:t>
      </w:r>
      <w:r w:rsidRPr="00990165">
        <w:tab/>
        <w:t>UE Activity Notification procedure</w:t>
      </w:r>
      <w:bookmarkEnd w:id="2595"/>
      <w:bookmarkEnd w:id="2596"/>
      <w:bookmarkEnd w:id="2597"/>
      <w:bookmarkEnd w:id="2598"/>
      <w:bookmarkEnd w:id="2599"/>
      <w:bookmarkEnd w:id="2600"/>
      <w:bookmarkEnd w:id="2601"/>
      <w:bookmarkEnd w:id="260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3" w:name="_MON_1282738657"/>
    <w:bookmarkEnd w:id="2603"/>
    <w:bookmarkStart w:id="2604" w:name="_MON_1282045285"/>
    <w:bookmarkEnd w:id="260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097257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5" w:name="_Toc19171993"/>
      <w:bookmarkStart w:id="2606" w:name="_Toc27844286"/>
      <w:bookmarkStart w:id="2607" w:name="_Toc36134444"/>
      <w:bookmarkStart w:id="2608" w:name="_Toc45176127"/>
      <w:bookmarkStart w:id="2609" w:name="_Toc51762157"/>
      <w:bookmarkStart w:id="2610" w:name="_Toc51762642"/>
      <w:bookmarkStart w:id="2611" w:name="_Toc51763125"/>
      <w:bookmarkStart w:id="2612" w:name="_Toc83275993"/>
      <w:r w:rsidRPr="00990165">
        <w:t>5.3.12</w:t>
      </w:r>
      <w:r w:rsidRPr="00990165">
        <w:tab/>
        <w:t>Update CSG Location Procedure</w:t>
      </w:r>
      <w:bookmarkEnd w:id="2605"/>
      <w:bookmarkEnd w:id="2606"/>
      <w:bookmarkEnd w:id="2607"/>
      <w:bookmarkEnd w:id="2608"/>
      <w:bookmarkEnd w:id="2609"/>
      <w:bookmarkEnd w:id="2610"/>
      <w:bookmarkEnd w:id="2611"/>
      <w:bookmarkEnd w:id="261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3" w:name="_MON_1383650961"/>
    <w:bookmarkEnd w:id="2613"/>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097258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4" w:name="_Toc19171994"/>
      <w:bookmarkStart w:id="2615" w:name="_Toc27844287"/>
      <w:bookmarkStart w:id="2616" w:name="_Toc36134445"/>
      <w:bookmarkStart w:id="2617" w:name="_Toc45176128"/>
      <w:bookmarkStart w:id="2618" w:name="_Toc51762158"/>
      <w:bookmarkStart w:id="2619" w:name="_Toc51762643"/>
      <w:bookmarkStart w:id="2620" w:name="_Toc51763126"/>
      <w:bookmarkStart w:id="2621" w:name="_Toc83275994"/>
      <w:r w:rsidRPr="00990165">
        <w:t>5.3.13</w:t>
      </w:r>
      <w:r w:rsidRPr="00990165">
        <w:tab/>
        <w:t>CSS subscription data management function procedure</w:t>
      </w:r>
      <w:bookmarkEnd w:id="2614"/>
      <w:bookmarkEnd w:id="2615"/>
      <w:bookmarkEnd w:id="2616"/>
      <w:bookmarkEnd w:id="2617"/>
      <w:bookmarkEnd w:id="2618"/>
      <w:bookmarkEnd w:id="2619"/>
      <w:bookmarkEnd w:id="2620"/>
      <w:bookmarkEnd w:id="2621"/>
    </w:p>
    <w:p w14:paraId="04A9C2F5" w14:textId="77777777" w:rsidR="00E47172" w:rsidRPr="00990165" w:rsidRDefault="00E47172" w:rsidP="00E47172">
      <w:pPr>
        <w:pStyle w:val="Heading4"/>
      </w:pPr>
      <w:bookmarkStart w:id="2622" w:name="_Toc19171995"/>
      <w:bookmarkStart w:id="2623" w:name="_Toc27844288"/>
      <w:bookmarkStart w:id="2624" w:name="_Toc36134446"/>
      <w:bookmarkStart w:id="2625" w:name="_Toc45176129"/>
      <w:bookmarkStart w:id="2626" w:name="_Toc51762159"/>
      <w:bookmarkStart w:id="2627" w:name="_Toc51762644"/>
      <w:bookmarkStart w:id="2628" w:name="_Toc51763127"/>
      <w:bookmarkStart w:id="2629" w:name="_Toc83275995"/>
      <w:r w:rsidRPr="00990165">
        <w:t>5.3.13.1</w:t>
      </w:r>
      <w:r w:rsidRPr="00990165">
        <w:tab/>
        <w:t>General</w:t>
      </w:r>
      <w:bookmarkEnd w:id="2622"/>
      <w:bookmarkEnd w:id="2623"/>
      <w:bookmarkEnd w:id="2624"/>
      <w:bookmarkEnd w:id="2625"/>
      <w:bookmarkEnd w:id="2626"/>
      <w:bookmarkEnd w:id="2627"/>
      <w:bookmarkEnd w:id="2628"/>
      <w:bookmarkEnd w:id="262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30" w:name="_Toc19171996"/>
      <w:bookmarkStart w:id="2631" w:name="_Toc27844289"/>
      <w:bookmarkStart w:id="2632" w:name="_Toc36134447"/>
      <w:bookmarkStart w:id="2633" w:name="_Toc45176130"/>
      <w:bookmarkStart w:id="2634" w:name="_Toc51762160"/>
      <w:bookmarkStart w:id="2635" w:name="_Toc51762645"/>
      <w:bookmarkStart w:id="2636" w:name="_Toc51763128"/>
      <w:bookmarkStart w:id="2637" w:name="_Toc83275996"/>
      <w:r w:rsidRPr="00990165">
        <w:t>5.3.13.2</w:t>
      </w:r>
      <w:r w:rsidRPr="00990165">
        <w:tab/>
        <w:t>Insert CSG Subscriber Data procedure</w:t>
      </w:r>
      <w:bookmarkEnd w:id="2630"/>
      <w:bookmarkEnd w:id="2631"/>
      <w:bookmarkEnd w:id="2632"/>
      <w:bookmarkEnd w:id="2633"/>
      <w:bookmarkEnd w:id="2634"/>
      <w:bookmarkEnd w:id="2635"/>
      <w:bookmarkEnd w:id="2636"/>
      <w:bookmarkEnd w:id="263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8" w:name="_MON_1383651174"/>
    <w:bookmarkEnd w:id="2638"/>
    <w:bookmarkStart w:id="2639" w:name="_MON_1369649396"/>
    <w:bookmarkEnd w:id="2639"/>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097258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40" w:name="_Toc19171997"/>
      <w:bookmarkStart w:id="2641" w:name="_Toc27844290"/>
      <w:bookmarkStart w:id="2642" w:name="_Toc36134448"/>
      <w:bookmarkStart w:id="2643" w:name="_Toc45176131"/>
      <w:bookmarkStart w:id="2644" w:name="_Toc51762161"/>
      <w:bookmarkStart w:id="2645" w:name="_Toc51762646"/>
      <w:bookmarkStart w:id="2646" w:name="_Toc51763129"/>
      <w:bookmarkStart w:id="2647" w:name="_Toc83275997"/>
      <w:r w:rsidRPr="00990165">
        <w:t>5.3.14</w:t>
      </w:r>
      <w:r w:rsidRPr="00990165">
        <w:tab/>
        <w:t>UE Radio Capability Match Request</w:t>
      </w:r>
      <w:bookmarkEnd w:id="2640"/>
      <w:bookmarkEnd w:id="2641"/>
      <w:bookmarkEnd w:id="2642"/>
      <w:bookmarkEnd w:id="2643"/>
      <w:bookmarkEnd w:id="2644"/>
      <w:bookmarkEnd w:id="2645"/>
      <w:bookmarkEnd w:id="2646"/>
      <w:bookmarkEnd w:id="2647"/>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8" w:name="_MON_1412179213"/>
    <w:bookmarkStart w:id="2649" w:name="_MON_1414521791"/>
    <w:bookmarkStart w:id="2650" w:name="_MON_1416142174"/>
    <w:bookmarkStart w:id="2651" w:name="_MON_1411897943"/>
    <w:bookmarkStart w:id="2652" w:name="_MON_1411897962"/>
    <w:bookmarkEnd w:id="2648"/>
    <w:bookmarkEnd w:id="2649"/>
    <w:bookmarkEnd w:id="2650"/>
    <w:bookmarkEnd w:id="2651"/>
    <w:bookmarkEnd w:id="2652"/>
    <w:bookmarkStart w:id="2653" w:name="_MON_1411897968"/>
    <w:bookmarkEnd w:id="2653"/>
    <w:p w14:paraId="6541B22A" w14:textId="77777777" w:rsidR="00E47172" w:rsidRPr="00990165" w:rsidRDefault="00E47172" w:rsidP="00E47172">
      <w:pPr>
        <w:pStyle w:val="TH"/>
      </w:pPr>
      <w:r w:rsidRPr="00990165">
        <w:object w:dxaOrig="6105" w:dyaOrig="3809" w14:anchorId="138E1CDF">
          <v:shape id="_x0000_i1095" type="#_x0000_t75" style="width:305.55pt;height:189.7pt" o:ole="">
            <v:imagedata r:id="rId149" o:title=""/>
          </v:shape>
          <o:OLEObject Type="Embed" ProgID="Word.Picture.8" ShapeID="_x0000_i1095" DrawAspect="Content" ObjectID="_1700972582"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4" w:name="_Toc19171998"/>
      <w:bookmarkStart w:id="2655" w:name="_Toc27844291"/>
      <w:bookmarkStart w:id="2656" w:name="_Toc36134449"/>
      <w:bookmarkStart w:id="2657" w:name="_Toc45176132"/>
      <w:bookmarkStart w:id="2658" w:name="_Toc51762162"/>
      <w:bookmarkStart w:id="2659" w:name="_Toc51762647"/>
      <w:bookmarkStart w:id="2660" w:name="_Toc51763130"/>
      <w:bookmarkStart w:id="2661" w:name="_Toc83275998"/>
      <w:r w:rsidRPr="00990165">
        <w:t>5.4</w:t>
      </w:r>
      <w:r w:rsidRPr="00990165">
        <w:tab/>
        <w:t>Session Management, QoS and interaction with PCC functionality</w:t>
      </w:r>
      <w:bookmarkEnd w:id="2654"/>
      <w:bookmarkEnd w:id="2655"/>
      <w:bookmarkEnd w:id="2656"/>
      <w:bookmarkEnd w:id="2657"/>
      <w:bookmarkEnd w:id="2658"/>
      <w:bookmarkEnd w:id="2659"/>
      <w:bookmarkEnd w:id="2660"/>
      <w:bookmarkEnd w:id="2661"/>
    </w:p>
    <w:p w14:paraId="226E62BF" w14:textId="77777777" w:rsidR="00E47172" w:rsidRPr="00990165" w:rsidRDefault="00E47172" w:rsidP="00E47172">
      <w:pPr>
        <w:pStyle w:val="Heading3"/>
      </w:pPr>
      <w:bookmarkStart w:id="2662" w:name="_Toc19171999"/>
      <w:bookmarkStart w:id="2663" w:name="_Toc27844292"/>
      <w:bookmarkStart w:id="2664" w:name="_Toc36134450"/>
      <w:bookmarkStart w:id="2665" w:name="_Toc45176133"/>
      <w:bookmarkStart w:id="2666" w:name="_Toc51762163"/>
      <w:bookmarkStart w:id="2667" w:name="_Toc51762648"/>
      <w:bookmarkStart w:id="2668" w:name="_Toc51763131"/>
      <w:bookmarkStart w:id="2669" w:name="_Toc83275999"/>
      <w:r w:rsidRPr="00990165">
        <w:t>5.4.1</w:t>
      </w:r>
      <w:r w:rsidRPr="00990165">
        <w:tab/>
        <w:t>Dedicated bearer activation</w:t>
      </w:r>
      <w:bookmarkEnd w:id="2662"/>
      <w:bookmarkEnd w:id="2663"/>
      <w:bookmarkEnd w:id="2664"/>
      <w:bookmarkEnd w:id="2665"/>
      <w:bookmarkEnd w:id="2666"/>
      <w:bookmarkEnd w:id="2667"/>
      <w:bookmarkEnd w:id="2668"/>
      <w:bookmarkEnd w:id="266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70" w:name="_MON_1299271287"/>
    <w:bookmarkEnd w:id="2670"/>
    <w:bookmarkStart w:id="2671" w:name="_MON_1298721338"/>
    <w:bookmarkEnd w:id="267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0972583"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72" w:name="_Toc19172000"/>
      <w:bookmarkStart w:id="2673" w:name="_Toc27844293"/>
      <w:bookmarkStart w:id="2674" w:name="_Toc36134451"/>
      <w:bookmarkStart w:id="2675" w:name="_Toc45176134"/>
      <w:bookmarkStart w:id="2676" w:name="_Toc51762164"/>
      <w:bookmarkStart w:id="2677" w:name="_Toc51762649"/>
      <w:bookmarkStart w:id="2678" w:name="_Toc51763132"/>
      <w:bookmarkStart w:id="2679" w:name="_Toc83276000"/>
      <w:r w:rsidRPr="00990165">
        <w:t>5.4.2</w:t>
      </w:r>
      <w:r w:rsidRPr="00990165">
        <w:tab/>
        <w:t>Bearer modification with bearer QoS update</w:t>
      </w:r>
      <w:bookmarkEnd w:id="2672"/>
      <w:bookmarkEnd w:id="2673"/>
      <w:bookmarkEnd w:id="2674"/>
      <w:bookmarkEnd w:id="2675"/>
      <w:bookmarkEnd w:id="2676"/>
      <w:bookmarkEnd w:id="2677"/>
      <w:bookmarkEnd w:id="2678"/>
      <w:bookmarkEnd w:id="2679"/>
    </w:p>
    <w:p w14:paraId="3B8D5104" w14:textId="77777777" w:rsidR="00E47172" w:rsidRPr="00990165" w:rsidRDefault="00E47172" w:rsidP="00E47172">
      <w:pPr>
        <w:pStyle w:val="Heading3"/>
      </w:pPr>
      <w:bookmarkStart w:id="2680" w:name="_Toc19172001"/>
      <w:bookmarkStart w:id="2681" w:name="_Toc27844294"/>
      <w:bookmarkStart w:id="2682" w:name="_Toc36134452"/>
      <w:bookmarkStart w:id="2683" w:name="_Toc45176135"/>
      <w:bookmarkStart w:id="2684" w:name="_Toc51762165"/>
      <w:bookmarkStart w:id="2685" w:name="_Toc51762650"/>
      <w:bookmarkStart w:id="2686" w:name="_Toc51763133"/>
      <w:bookmarkStart w:id="2687" w:name="_Toc83276001"/>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80"/>
      <w:bookmarkEnd w:id="2681"/>
      <w:bookmarkEnd w:id="2682"/>
      <w:bookmarkEnd w:id="2683"/>
      <w:bookmarkEnd w:id="2684"/>
      <w:bookmarkEnd w:id="2685"/>
      <w:bookmarkEnd w:id="2686"/>
      <w:bookmarkEnd w:id="268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8" w:name="_MON_1297672424"/>
    <w:bookmarkEnd w:id="2688"/>
    <w:bookmarkStart w:id="2689" w:name="_MON_1292744482"/>
    <w:bookmarkEnd w:id="268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097258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90" w:name="_Toc19172002"/>
      <w:bookmarkStart w:id="2691" w:name="_Toc27844295"/>
      <w:bookmarkStart w:id="2692" w:name="_Toc36134453"/>
      <w:bookmarkStart w:id="2693" w:name="_Toc45176136"/>
      <w:bookmarkStart w:id="2694" w:name="_Toc51762166"/>
      <w:bookmarkStart w:id="2695" w:name="_Toc51762651"/>
      <w:bookmarkStart w:id="2696" w:name="_Toc51763134"/>
      <w:bookmarkStart w:id="2697" w:name="_Toc83276002"/>
      <w:r w:rsidRPr="00990165">
        <w:t>5.4.2.2</w:t>
      </w:r>
      <w:r w:rsidRPr="00990165">
        <w:tab/>
        <w:t>HSS Initiated Subscribed QoS Modification</w:t>
      </w:r>
      <w:bookmarkEnd w:id="2690"/>
      <w:bookmarkEnd w:id="2691"/>
      <w:bookmarkEnd w:id="2692"/>
      <w:bookmarkEnd w:id="2693"/>
      <w:bookmarkEnd w:id="2694"/>
      <w:bookmarkEnd w:id="2695"/>
      <w:bookmarkEnd w:id="2696"/>
      <w:bookmarkEnd w:id="2697"/>
    </w:p>
    <w:p w14:paraId="261B7F5C" w14:textId="77777777" w:rsidR="00E47172" w:rsidRPr="00990165" w:rsidRDefault="00E47172" w:rsidP="00E47172">
      <w:r w:rsidRPr="00990165">
        <w:t>The HSS Initiated Subscribed QoS Modification for a GTP-based S5/S8 is depicted in figure 5.4.2.2-1.</w:t>
      </w:r>
    </w:p>
    <w:bookmarkStart w:id="2698" w:name="_MON_1298723434"/>
    <w:bookmarkEnd w:id="2698"/>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0972585"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9" w:name="_Toc19172003"/>
      <w:bookmarkStart w:id="2700" w:name="_Toc27844296"/>
      <w:bookmarkStart w:id="2701" w:name="_Toc36134454"/>
      <w:bookmarkStart w:id="2702" w:name="_Toc45176137"/>
      <w:bookmarkStart w:id="2703" w:name="_Toc51762167"/>
      <w:bookmarkStart w:id="2704" w:name="_Toc51762652"/>
      <w:bookmarkStart w:id="2705" w:name="_Toc51763135"/>
      <w:bookmarkStart w:id="2706" w:name="_Toc83276003"/>
      <w:r w:rsidRPr="00990165">
        <w:t>5.4.3</w:t>
      </w:r>
      <w:r w:rsidRPr="00990165">
        <w:tab/>
        <w:t>PDN GW initiated bearer modification without bearer QoS update</w:t>
      </w:r>
      <w:bookmarkEnd w:id="2699"/>
      <w:bookmarkEnd w:id="2700"/>
      <w:bookmarkEnd w:id="2701"/>
      <w:bookmarkEnd w:id="2702"/>
      <w:bookmarkEnd w:id="2703"/>
      <w:bookmarkEnd w:id="2704"/>
      <w:bookmarkEnd w:id="2705"/>
      <w:bookmarkEnd w:id="270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7" w:name="_MON_1292744071"/>
    <w:bookmarkStart w:id="2708" w:name="_MON_1292744085"/>
    <w:bookmarkStart w:id="2709" w:name="_MON_1292744549"/>
    <w:bookmarkStart w:id="2710" w:name="_MON_1297672495"/>
    <w:bookmarkEnd w:id="2707"/>
    <w:bookmarkEnd w:id="2708"/>
    <w:bookmarkEnd w:id="2709"/>
    <w:bookmarkEnd w:id="2710"/>
    <w:bookmarkStart w:id="2711" w:name="_MON_1292744028"/>
    <w:bookmarkEnd w:id="2711"/>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097258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12" w:name="_Toc19172004"/>
      <w:bookmarkStart w:id="2713" w:name="_Toc27844297"/>
      <w:bookmarkStart w:id="2714" w:name="_Toc36134455"/>
      <w:bookmarkStart w:id="2715" w:name="_Toc45176138"/>
      <w:bookmarkStart w:id="2716" w:name="_Toc51762168"/>
      <w:bookmarkStart w:id="2717" w:name="_Toc51762653"/>
      <w:bookmarkStart w:id="2718" w:name="_Toc51763136"/>
      <w:bookmarkStart w:id="2719" w:name="_Toc83276004"/>
      <w:r w:rsidRPr="00990165">
        <w:t>5.4.4</w:t>
      </w:r>
      <w:r w:rsidRPr="00990165">
        <w:tab/>
        <w:t>Bearer deactivation</w:t>
      </w:r>
      <w:bookmarkEnd w:id="2712"/>
      <w:bookmarkEnd w:id="2713"/>
      <w:bookmarkEnd w:id="2714"/>
      <w:bookmarkEnd w:id="2715"/>
      <w:bookmarkEnd w:id="2716"/>
      <w:bookmarkEnd w:id="2717"/>
      <w:bookmarkEnd w:id="2718"/>
      <w:bookmarkEnd w:id="2719"/>
    </w:p>
    <w:p w14:paraId="1DB44356" w14:textId="77777777" w:rsidR="00E47172" w:rsidRPr="00990165" w:rsidRDefault="00E47172" w:rsidP="00E47172">
      <w:pPr>
        <w:pStyle w:val="Heading4"/>
      </w:pPr>
      <w:bookmarkStart w:id="2720" w:name="_Toc19172005"/>
      <w:bookmarkStart w:id="2721" w:name="_Toc27844298"/>
      <w:bookmarkStart w:id="2722" w:name="_Toc36134456"/>
      <w:bookmarkStart w:id="2723" w:name="_Toc45176139"/>
      <w:bookmarkStart w:id="2724" w:name="_Toc51762169"/>
      <w:bookmarkStart w:id="2725" w:name="_Toc51762654"/>
      <w:bookmarkStart w:id="2726" w:name="_Toc51763137"/>
      <w:bookmarkStart w:id="2727" w:name="_Toc83276005"/>
      <w:r w:rsidRPr="00990165">
        <w:t>5.4.4.1</w:t>
      </w:r>
      <w:r w:rsidRPr="00990165">
        <w:tab/>
        <w:t>PDN GW initiated bearer deactivation</w:t>
      </w:r>
      <w:bookmarkEnd w:id="2720"/>
      <w:bookmarkEnd w:id="2721"/>
      <w:bookmarkEnd w:id="2722"/>
      <w:bookmarkEnd w:id="2723"/>
      <w:bookmarkEnd w:id="2724"/>
      <w:bookmarkEnd w:id="2725"/>
      <w:bookmarkEnd w:id="2726"/>
      <w:bookmarkEnd w:id="272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8" w:name="_MON_1411371104"/>
    <w:bookmarkStart w:id="2729" w:name="_MON_1411371442"/>
    <w:bookmarkStart w:id="2730" w:name="_MON_1411396558"/>
    <w:bookmarkStart w:id="2731" w:name="_MON_1411398067"/>
    <w:bookmarkStart w:id="2732" w:name="_MON_1411398949"/>
    <w:bookmarkStart w:id="2733" w:name="_MON_1416138880"/>
    <w:bookmarkStart w:id="2734" w:name="_MON_1411297171"/>
    <w:bookmarkStart w:id="2735" w:name="_MON_1411297419"/>
    <w:bookmarkEnd w:id="2728"/>
    <w:bookmarkEnd w:id="2729"/>
    <w:bookmarkEnd w:id="2730"/>
    <w:bookmarkEnd w:id="2731"/>
    <w:bookmarkEnd w:id="2732"/>
    <w:bookmarkEnd w:id="2733"/>
    <w:bookmarkEnd w:id="2734"/>
    <w:bookmarkEnd w:id="2735"/>
    <w:bookmarkStart w:id="2736" w:name="_MON_1411297437"/>
    <w:bookmarkEnd w:id="2736"/>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0972587"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7" w:name="_Toc19172006"/>
      <w:bookmarkStart w:id="2738" w:name="_Toc27844299"/>
      <w:bookmarkStart w:id="2739" w:name="_Toc36134457"/>
      <w:bookmarkStart w:id="2740" w:name="_Toc45176140"/>
      <w:bookmarkStart w:id="2741" w:name="_Toc51762170"/>
      <w:bookmarkStart w:id="2742" w:name="_Toc51762655"/>
      <w:bookmarkStart w:id="2743" w:name="_Toc51763138"/>
      <w:bookmarkStart w:id="2744" w:name="_Toc83276006"/>
      <w:r w:rsidRPr="00990165">
        <w:t>5.4.4.2</w:t>
      </w:r>
      <w:r w:rsidRPr="00990165">
        <w:tab/>
        <w:t>MME Initiated Dedicated Bearer Deactivation</w:t>
      </w:r>
      <w:bookmarkEnd w:id="2737"/>
      <w:bookmarkEnd w:id="2738"/>
      <w:bookmarkEnd w:id="2739"/>
      <w:bookmarkEnd w:id="2740"/>
      <w:bookmarkEnd w:id="2741"/>
      <w:bookmarkEnd w:id="2742"/>
      <w:bookmarkEnd w:id="2743"/>
      <w:bookmarkEnd w:id="274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5" w:name="_MON_1298724422"/>
    <w:bookmarkStart w:id="2746" w:name="_MON_1298724847"/>
    <w:bookmarkEnd w:id="2745"/>
    <w:bookmarkEnd w:id="2746"/>
    <w:bookmarkStart w:id="2747" w:name="_MON_1298724925"/>
    <w:bookmarkEnd w:id="2747"/>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0972588"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8" w:name="_Toc19172007"/>
      <w:bookmarkStart w:id="2749" w:name="_Toc27844300"/>
      <w:bookmarkStart w:id="2750" w:name="_Toc36134458"/>
      <w:bookmarkStart w:id="2751" w:name="_Toc45176141"/>
      <w:bookmarkStart w:id="2752" w:name="_Toc51762171"/>
      <w:bookmarkStart w:id="2753" w:name="_Toc51762656"/>
      <w:bookmarkStart w:id="2754" w:name="_Toc51763139"/>
      <w:bookmarkStart w:id="2755" w:name="_Toc83276007"/>
      <w:r w:rsidRPr="00990165">
        <w:t>5.4.5</w:t>
      </w:r>
      <w:r w:rsidRPr="00990165">
        <w:tab/>
        <w:t>UE requested bearer resource modification</w:t>
      </w:r>
      <w:bookmarkEnd w:id="2748"/>
      <w:bookmarkEnd w:id="2749"/>
      <w:bookmarkEnd w:id="2750"/>
      <w:bookmarkEnd w:id="2751"/>
      <w:bookmarkEnd w:id="2752"/>
      <w:bookmarkEnd w:id="2753"/>
      <w:bookmarkEnd w:id="2754"/>
      <w:bookmarkEnd w:id="2755"/>
    </w:p>
    <w:p w14:paraId="1804204C" w14:textId="7C4BF3E9"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6" w:name="_MON_1595667497"/>
    <w:bookmarkEnd w:id="2756"/>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0972589"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57" w:name="_Toc19172008"/>
      <w:bookmarkStart w:id="2758" w:name="_Toc27844301"/>
      <w:bookmarkStart w:id="2759" w:name="_Toc36134459"/>
      <w:bookmarkStart w:id="2760" w:name="_Toc45176142"/>
      <w:bookmarkStart w:id="2761" w:name="_Toc51762172"/>
      <w:bookmarkStart w:id="2762" w:name="_Toc51762657"/>
      <w:bookmarkStart w:id="2763" w:name="_Toc51763140"/>
      <w:bookmarkStart w:id="2764" w:name="_Toc83276008"/>
      <w:r w:rsidRPr="00990165">
        <w:t>5.4.6</w:t>
      </w:r>
      <w:r w:rsidRPr="00990165">
        <w:tab/>
        <w:t>Void</w:t>
      </w:r>
      <w:bookmarkEnd w:id="2757"/>
      <w:bookmarkEnd w:id="2758"/>
      <w:bookmarkEnd w:id="2759"/>
      <w:bookmarkEnd w:id="2760"/>
      <w:bookmarkEnd w:id="2761"/>
      <w:bookmarkEnd w:id="2762"/>
      <w:bookmarkEnd w:id="2763"/>
      <w:bookmarkEnd w:id="276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5" w:name="_Toc19172009"/>
      <w:bookmarkStart w:id="2766" w:name="_Toc27844302"/>
      <w:bookmarkStart w:id="2767" w:name="_Toc36134460"/>
      <w:bookmarkStart w:id="2768" w:name="_Toc45176143"/>
      <w:bookmarkStart w:id="2769" w:name="_Toc51762173"/>
      <w:bookmarkStart w:id="2770" w:name="_Toc51762658"/>
      <w:bookmarkStart w:id="2771" w:name="_Toc51763141"/>
      <w:bookmarkStart w:id="2772" w:name="_Toc83276009"/>
      <w:r w:rsidRPr="00990165">
        <w:t>5.4.7</w:t>
      </w:r>
      <w:r w:rsidRPr="00990165">
        <w:tab/>
        <w:t>E-UTRAN initiated E-RAB modification procedure</w:t>
      </w:r>
      <w:bookmarkEnd w:id="2765"/>
      <w:bookmarkEnd w:id="2766"/>
      <w:bookmarkEnd w:id="2767"/>
      <w:bookmarkEnd w:id="2768"/>
      <w:bookmarkEnd w:id="2769"/>
      <w:bookmarkEnd w:id="2770"/>
      <w:bookmarkEnd w:id="2771"/>
      <w:bookmarkEnd w:id="2772"/>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gNodeB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73" w:name="_MON_1563129924"/>
    <w:bookmarkStart w:id="2774" w:name="_MON_1563131092"/>
    <w:bookmarkStart w:id="2775" w:name="_MON_1563131130"/>
    <w:bookmarkEnd w:id="2773"/>
    <w:bookmarkEnd w:id="2774"/>
    <w:bookmarkEnd w:id="2775"/>
    <w:bookmarkStart w:id="2776" w:name="_MON_1563129892"/>
    <w:bookmarkEnd w:id="2776"/>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0972590"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77" w:name="_Toc19172010"/>
      <w:bookmarkStart w:id="2778" w:name="_Toc27844303"/>
      <w:bookmarkStart w:id="2779" w:name="_Toc36134461"/>
      <w:bookmarkStart w:id="2780" w:name="_Toc45176144"/>
      <w:bookmarkStart w:id="2781" w:name="_Toc51762174"/>
      <w:bookmarkStart w:id="2782" w:name="_Toc51762659"/>
      <w:bookmarkStart w:id="2783" w:name="_Toc51763142"/>
      <w:bookmarkStart w:id="2784" w:name="_Toc83276010"/>
      <w:r w:rsidRPr="00990165">
        <w:t>5.4.8</w:t>
      </w:r>
      <w:r w:rsidRPr="00990165">
        <w:tab/>
        <w:t>E-UTRAN initiated UE Context Modification procedure</w:t>
      </w:r>
      <w:bookmarkEnd w:id="2777"/>
      <w:bookmarkEnd w:id="2778"/>
      <w:bookmarkEnd w:id="2779"/>
      <w:bookmarkEnd w:id="2780"/>
      <w:bookmarkEnd w:id="2781"/>
      <w:bookmarkEnd w:id="2782"/>
      <w:bookmarkEnd w:id="2783"/>
      <w:bookmarkEnd w:id="2784"/>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85" w:name="_MON_1525092933"/>
    <w:bookmarkEnd w:id="2785"/>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097259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86" w:name="_Toc19172011"/>
      <w:bookmarkStart w:id="2787" w:name="_Toc27844304"/>
      <w:bookmarkStart w:id="2788" w:name="_Toc36134462"/>
      <w:bookmarkStart w:id="2789" w:name="_Toc45176145"/>
      <w:bookmarkStart w:id="2790" w:name="_Toc51762175"/>
      <w:bookmarkStart w:id="2791" w:name="_Toc51762660"/>
      <w:bookmarkStart w:id="2792" w:name="_Toc51763143"/>
      <w:bookmarkStart w:id="2793" w:name="_Toc83276011"/>
      <w:r w:rsidRPr="00990165">
        <w:t>5.5</w:t>
      </w:r>
      <w:r w:rsidRPr="00990165">
        <w:tab/>
        <w:t>Handover</w:t>
      </w:r>
      <w:bookmarkEnd w:id="2786"/>
      <w:bookmarkEnd w:id="2787"/>
      <w:bookmarkEnd w:id="2788"/>
      <w:bookmarkEnd w:id="2789"/>
      <w:bookmarkEnd w:id="2790"/>
      <w:bookmarkEnd w:id="2791"/>
      <w:bookmarkEnd w:id="2792"/>
      <w:bookmarkEnd w:id="2793"/>
    </w:p>
    <w:p w14:paraId="23C4E0A2" w14:textId="77777777" w:rsidR="00E47172" w:rsidRPr="00990165" w:rsidRDefault="00E47172" w:rsidP="00E47172"/>
    <w:p w14:paraId="52EA5E86" w14:textId="77777777" w:rsidR="00E47172" w:rsidRPr="00990165" w:rsidRDefault="00E47172" w:rsidP="00E47172">
      <w:pPr>
        <w:pStyle w:val="Heading3"/>
      </w:pPr>
      <w:bookmarkStart w:id="2794" w:name="_Toc19172012"/>
      <w:bookmarkStart w:id="2795" w:name="_Toc27844305"/>
      <w:bookmarkStart w:id="2796" w:name="_Toc36134463"/>
      <w:bookmarkStart w:id="2797" w:name="_Toc45176146"/>
      <w:bookmarkStart w:id="2798" w:name="_Toc51762176"/>
      <w:bookmarkStart w:id="2799" w:name="_Toc51762661"/>
      <w:bookmarkStart w:id="2800" w:name="_Toc51763144"/>
      <w:bookmarkStart w:id="2801" w:name="_Toc83276012"/>
      <w:r w:rsidRPr="00990165">
        <w:t>5.5.1</w:t>
      </w:r>
      <w:r w:rsidRPr="00990165">
        <w:tab/>
        <w:t>Intra-E-UTRAN handover</w:t>
      </w:r>
      <w:bookmarkEnd w:id="2794"/>
      <w:bookmarkEnd w:id="2795"/>
      <w:bookmarkEnd w:id="2796"/>
      <w:bookmarkEnd w:id="2797"/>
      <w:bookmarkEnd w:id="2798"/>
      <w:bookmarkEnd w:id="2799"/>
      <w:bookmarkEnd w:id="2800"/>
      <w:bookmarkEnd w:id="2801"/>
    </w:p>
    <w:p w14:paraId="043912F3" w14:textId="77777777" w:rsidR="00E47172" w:rsidRPr="00990165" w:rsidRDefault="00E47172" w:rsidP="00E47172">
      <w:pPr>
        <w:pStyle w:val="Heading4"/>
      </w:pPr>
      <w:bookmarkStart w:id="2802" w:name="_Toc19172013"/>
      <w:bookmarkStart w:id="2803" w:name="_Toc27844306"/>
      <w:bookmarkStart w:id="2804" w:name="_Toc36134464"/>
      <w:bookmarkStart w:id="2805" w:name="_Toc45176147"/>
      <w:bookmarkStart w:id="2806" w:name="_Toc51762177"/>
      <w:bookmarkStart w:id="2807" w:name="_Toc51762662"/>
      <w:bookmarkStart w:id="2808" w:name="_Toc51763145"/>
      <w:bookmarkStart w:id="2809" w:name="_Toc83276013"/>
      <w:r w:rsidRPr="00990165">
        <w:t>5.5.1.1</w:t>
      </w:r>
      <w:r w:rsidRPr="00990165">
        <w:tab/>
        <w:t>X2-based handover</w:t>
      </w:r>
      <w:bookmarkEnd w:id="2802"/>
      <w:bookmarkEnd w:id="2803"/>
      <w:bookmarkEnd w:id="2804"/>
      <w:bookmarkEnd w:id="2805"/>
      <w:bookmarkEnd w:id="2806"/>
      <w:bookmarkEnd w:id="2807"/>
      <w:bookmarkEnd w:id="2808"/>
      <w:bookmarkEnd w:id="2809"/>
    </w:p>
    <w:p w14:paraId="1C98A6B5" w14:textId="77777777" w:rsidR="00E47172" w:rsidRPr="00990165" w:rsidRDefault="00E47172" w:rsidP="00E47172">
      <w:pPr>
        <w:pStyle w:val="Heading5"/>
      </w:pPr>
      <w:bookmarkStart w:id="2810" w:name="_Toc19172014"/>
      <w:bookmarkStart w:id="2811" w:name="_Toc27844307"/>
      <w:bookmarkStart w:id="2812" w:name="_Toc36134465"/>
      <w:bookmarkStart w:id="2813" w:name="_Toc45176148"/>
      <w:bookmarkStart w:id="2814" w:name="_Toc51762178"/>
      <w:bookmarkStart w:id="2815" w:name="_Toc51762663"/>
      <w:bookmarkStart w:id="2816" w:name="_Toc51763146"/>
      <w:bookmarkStart w:id="2817" w:name="_Toc83276014"/>
      <w:r w:rsidRPr="00990165">
        <w:t>5.5.1.1.1</w:t>
      </w:r>
      <w:r w:rsidRPr="00990165">
        <w:tab/>
        <w:t>General</w:t>
      </w:r>
      <w:bookmarkEnd w:id="2810"/>
      <w:bookmarkEnd w:id="2811"/>
      <w:bookmarkEnd w:id="2812"/>
      <w:bookmarkEnd w:id="2813"/>
      <w:bookmarkEnd w:id="2814"/>
      <w:bookmarkEnd w:id="2815"/>
      <w:bookmarkEnd w:id="2816"/>
      <w:bookmarkEnd w:id="2817"/>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18" w:name="_Toc19172015"/>
      <w:bookmarkStart w:id="2819" w:name="_Toc27844308"/>
      <w:bookmarkStart w:id="2820" w:name="_Toc36134466"/>
      <w:bookmarkStart w:id="2821" w:name="_Toc45176149"/>
      <w:bookmarkStart w:id="2822" w:name="_Toc51762179"/>
      <w:bookmarkStart w:id="2823" w:name="_Toc51762664"/>
      <w:bookmarkStart w:id="2824" w:name="_Toc51763147"/>
      <w:bookmarkStart w:id="2825" w:name="_Toc83276015"/>
      <w:r w:rsidRPr="00990165">
        <w:t>5.5.1.1.2</w:t>
      </w:r>
      <w:r w:rsidRPr="00990165">
        <w:tab/>
        <w:t>X2-based handover without Serving GW relocation</w:t>
      </w:r>
      <w:bookmarkEnd w:id="2818"/>
      <w:bookmarkEnd w:id="2819"/>
      <w:bookmarkEnd w:id="2820"/>
      <w:bookmarkEnd w:id="2821"/>
      <w:bookmarkEnd w:id="2822"/>
      <w:bookmarkEnd w:id="2823"/>
      <w:bookmarkEnd w:id="2824"/>
      <w:bookmarkEnd w:id="2825"/>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26" w:name="_MON_1561443300"/>
    <w:bookmarkEnd w:id="2826"/>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0097259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7" w:name="_Toc19172016"/>
      <w:bookmarkStart w:id="2828" w:name="_Toc27844309"/>
      <w:bookmarkStart w:id="2829" w:name="_Toc36134467"/>
      <w:bookmarkStart w:id="2830" w:name="_Toc45176150"/>
      <w:bookmarkStart w:id="2831" w:name="_Toc51762180"/>
      <w:bookmarkStart w:id="2832" w:name="_Toc51762665"/>
      <w:bookmarkStart w:id="2833" w:name="_Toc51763148"/>
      <w:bookmarkStart w:id="2834" w:name="_Toc83276016"/>
      <w:r w:rsidRPr="00990165">
        <w:t>5.5.1.1.3</w:t>
      </w:r>
      <w:r w:rsidRPr="00990165">
        <w:tab/>
        <w:t>X2-based handover with Serving GW relocation</w:t>
      </w:r>
      <w:bookmarkEnd w:id="2827"/>
      <w:bookmarkEnd w:id="2828"/>
      <w:bookmarkEnd w:id="2829"/>
      <w:bookmarkEnd w:id="2830"/>
      <w:bookmarkEnd w:id="2831"/>
      <w:bookmarkEnd w:id="2832"/>
      <w:bookmarkEnd w:id="2833"/>
      <w:bookmarkEnd w:id="2834"/>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35" w:name="_MON_1565178764"/>
    <w:bookmarkEnd w:id="283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0972593"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6" w:name="_Toc19172017"/>
      <w:bookmarkStart w:id="2837" w:name="_Toc27844310"/>
      <w:bookmarkStart w:id="2838" w:name="_Toc36134468"/>
      <w:bookmarkStart w:id="2839" w:name="_Toc45176151"/>
      <w:bookmarkStart w:id="2840" w:name="_Toc51762181"/>
      <w:bookmarkStart w:id="2841" w:name="_Toc51762666"/>
      <w:bookmarkStart w:id="2842" w:name="_Toc51763149"/>
      <w:bookmarkStart w:id="2843" w:name="_Toc83276017"/>
      <w:r w:rsidRPr="00990165">
        <w:t>5.5.1.2</w:t>
      </w:r>
      <w:r w:rsidRPr="00990165">
        <w:tab/>
        <w:t>S1-based handover</w:t>
      </w:r>
      <w:bookmarkEnd w:id="2836"/>
      <w:bookmarkEnd w:id="2837"/>
      <w:bookmarkEnd w:id="2838"/>
      <w:bookmarkEnd w:id="2839"/>
      <w:bookmarkEnd w:id="2840"/>
      <w:bookmarkEnd w:id="2841"/>
      <w:bookmarkEnd w:id="2842"/>
      <w:bookmarkEnd w:id="2843"/>
    </w:p>
    <w:p w14:paraId="708FBF41" w14:textId="77777777" w:rsidR="00E47172" w:rsidRPr="00990165" w:rsidRDefault="00E47172" w:rsidP="00E47172">
      <w:pPr>
        <w:pStyle w:val="Heading5"/>
      </w:pPr>
      <w:bookmarkStart w:id="2844" w:name="_Toc19172018"/>
      <w:bookmarkStart w:id="2845" w:name="_Toc27844311"/>
      <w:bookmarkStart w:id="2846" w:name="_Toc36134469"/>
      <w:bookmarkStart w:id="2847" w:name="_Toc45176152"/>
      <w:bookmarkStart w:id="2848" w:name="_Toc51762182"/>
      <w:bookmarkStart w:id="2849" w:name="_Toc51762667"/>
      <w:bookmarkStart w:id="2850" w:name="_Toc51763150"/>
      <w:bookmarkStart w:id="2851" w:name="_Toc83276018"/>
      <w:r w:rsidRPr="00990165">
        <w:t>5.5.1.2.1</w:t>
      </w:r>
      <w:r w:rsidRPr="00990165">
        <w:tab/>
        <w:t>General</w:t>
      </w:r>
      <w:bookmarkEnd w:id="2844"/>
      <w:bookmarkEnd w:id="2845"/>
      <w:bookmarkEnd w:id="2846"/>
      <w:bookmarkEnd w:id="2847"/>
      <w:bookmarkEnd w:id="2848"/>
      <w:bookmarkEnd w:id="2849"/>
      <w:bookmarkEnd w:id="2850"/>
      <w:bookmarkEnd w:id="2851"/>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2" w:name="_Toc19172019"/>
      <w:bookmarkStart w:id="2853" w:name="_Toc27844312"/>
      <w:bookmarkStart w:id="2854" w:name="_Toc36134470"/>
      <w:bookmarkStart w:id="2855" w:name="_Toc45176153"/>
      <w:bookmarkStart w:id="2856" w:name="_Toc51762183"/>
      <w:bookmarkStart w:id="2857" w:name="_Toc51762668"/>
      <w:bookmarkStart w:id="2858" w:name="_Toc51763151"/>
      <w:bookmarkStart w:id="2859" w:name="_Toc83276019"/>
      <w:r w:rsidRPr="00990165">
        <w:t>5.5.1.2.2</w:t>
      </w:r>
      <w:r w:rsidRPr="00990165">
        <w:tab/>
        <w:t>S1-based handover, normal</w:t>
      </w:r>
      <w:bookmarkEnd w:id="2852"/>
      <w:bookmarkEnd w:id="2853"/>
      <w:bookmarkEnd w:id="2854"/>
      <w:bookmarkEnd w:id="2855"/>
      <w:bookmarkEnd w:id="2856"/>
      <w:bookmarkEnd w:id="2857"/>
      <w:bookmarkEnd w:id="2858"/>
      <w:bookmarkEnd w:id="2859"/>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60" w:name="_MON_1565178954"/>
    <w:bookmarkEnd w:id="2860"/>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0972594"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1" w:name="_Toc45176154"/>
      <w:bookmarkStart w:id="2862" w:name="_Toc51762184"/>
      <w:bookmarkStart w:id="2863" w:name="_Toc51762669"/>
      <w:bookmarkStart w:id="2864" w:name="_Toc51763152"/>
      <w:bookmarkStart w:id="2865" w:name="_Toc83276020"/>
      <w:bookmarkStart w:id="2866" w:name="_Toc19172020"/>
      <w:bookmarkStart w:id="2867" w:name="_Toc27844313"/>
      <w:bookmarkStart w:id="2868" w:name="_Toc36134471"/>
      <w:r>
        <w:t>5.5.1.2.2a</w:t>
      </w:r>
      <w:r>
        <w:tab/>
        <w:t>S1-based DAPS handover, normal</w:t>
      </w:r>
      <w:bookmarkEnd w:id="2861"/>
      <w:bookmarkEnd w:id="2862"/>
      <w:bookmarkEnd w:id="2863"/>
      <w:bookmarkEnd w:id="2864"/>
      <w:bookmarkEnd w:id="2865"/>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097259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9" w:name="_Toc45176155"/>
      <w:bookmarkStart w:id="2870" w:name="_Toc51762185"/>
      <w:bookmarkStart w:id="2871" w:name="_Toc51762670"/>
      <w:bookmarkStart w:id="2872" w:name="_Toc51763153"/>
      <w:bookmarkStart w:id="2873" w:name="_Toc83276021"/>
      <w:r w:rsidRPr="00990165">
        <w:t>5.5.1.2.3</w:t>
      </w:r>
      <w:r w:rsidRPr="00990165">
        <w:tab/>
        <w:t>S1-based handover, Reject</w:t>
      </w:r>
      <w:bookmarkEnd w:id="2866"/>
      <w:bookmarkEnd w:id="2867"/>
      <w:bookmarkEnd w:id="2868"/>
      <w:bookmarkEnd w:id="2869"/>
      <w:bookmarkEnd w:id="2870"/>
      <w:bookmarkEnd w:id="2871"/>
      <w:bookmarkEnd w:id="2872"/>
      <w:bookmarkEnd w:id="2873"/>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74" w:name="_MON_1332769089"/>
    <w:bookmarkEnd w:id="2874"/>
    <w:bookmarkStart w:id="2875" w:name="_MON_1332242154"/>
    <w:bookmarkEnd w:id="2875"/>
    <w:p w14:paraId="0BB406D9" w14:textId="77777777" w:rsidR="00E47172" w:rsidRPr="00990165" w:rsidRDefault="00E47172" w:rsidP="00E47172">
      <w:pPr>
        <w:pStyle w:val="TH"/>
      </w:pPr>
      <w:r w:rsidRPr="00990165">
        <w:object w:dxaOrig="9404" w:dyaOrig="4927" w14:anchorId="4EE17C47">
          <v:shape id="_x0000_i1109" type="#_x0000_t75" style="width:415.7pt;height:216.65pt" o:ole="">
            <v:imagedata r:id="rId177" o:title=""/>
          </v:shape>
          <o:OLEObject Type="Embed" ProgID="Word.Picture.8" ShapeID="_x0000_i1109" DrawAspect="Content" ObjectID="_170097259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76" w:name="_Toc19172021"/>
      <w:bookmarkStart w:id="2877" w:name="_Toc27844314"/>
      <w:bookmarkStart w:id="2878" w:name="_Toc36134472"/>
      <w:bookmarkStart w:id="2879" w:name="_Toc45176156"/>
      <w:bookmarkStart w:id="2880" w:name="_Toc51762186"/>
      <w:bookmarkStart w:id="2881" w:name="_Toc51762671"/>
      <w:bookmarkStart w:id="2882" w:name="_Toc51763154"/>
      <w:bookmarkStart w:id="2883" w:name="_Toc83276022"/>
      <w:r w:rsidRPr="00990165">
        <w:t>5.5.1.2.4</w:t>
      </w:r>
      <w:r w:rsidRPr="00990165">
        <w:tab/>
        <w:t>S1-based handover, Cancel</w:t>
      </w:r>
      <w:bookmarkEnd w:id="2876"/>
      <w:bookmarkEnd w:id="2877"/>
      <w:bookmarkEnd w:id="2878"/>
      <w:bookmarkEnd w:id="2879"/>
      <w:bookmarkEnd w:id="2880"/>
      <w:bookmarkEnd w:id="2881"/>
      <w:bookmarkEnd w:id="2882"/>
      <w:bookmarkEnd w:id="2883"/>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84" w:name="_Toc19172022"/>
      <w:bookmarkStart w:id="2885" w:name="_Toc27844315"/>
      <w:bookmarkStart w:id="2886" w:name="_Toc36134473"/>
      <w:bookmarkStart w:id="2887" w:name="_Toc45176157"/>
      <w:bookmarkStart w:id="2888" w:name="_Toc51762187"/>
      <w:bookmarkStart w:id="2889" w:name="_Toc51762672"/>
      <w:bookmarkStart w:id="2890" w:name="_Toc51763155"/>
      <w:bookmarkStart w:id="2891" w:name="_Toc83276023"/>
      <w:r w:rsidRPr="00990165">
        <w:t>5.5.2</w:t>
      </w:r>
      <w:r w:rsidRPr="00990165">
        <w:tab/>
        <w:t>Inter RAT handover</w:t>
      </w:r>
      <w:bookmarkEnd w:id="2884"/>
      <w:bookmarkEnd w:id="2885"/>
      <w:bookmarkEnd w:id="2886"/>
      <w:bookmarkEnd w:id="2887"/>
      <w:bookmarkEnd w:id="2888"/>
      <w:bookmarkEnd w:id="2889"/>
      <w:bookmarkEnd w:id="2890"/>
      <w:bookmarkEnd w:id="2891"/>
    </w:p>
    <w:p w14:paraId="3AF5CBD5" w14:textId="77777777" w:rsidR="00E47172" w:rsidRPr="00990165" w:rsidRDefault="00E47172" w:rsidP="00E47172">
      <w:pPr>
        <w:pStyle w:val="Heading4"/>
      </w:pPr>
      <w:bookmarkStart w:id="2892" w:name="_Toc19172023"/>
      <w:bookmarkStart w:id="2893" w:name="_Toc27844316"/>
      <w:bookmarkStart w:id="2894" w:name="_Toc36134474"/>
      <w:bookmarkStart w:id="2895" w:name="_Toc45176158"/>
      <w:bookmarkStart w:id="2896" w:name="_Toc51762188"/>
      <w:bookmarkStart w:id="2897" w:name="_Toc51762673"/>
      <w:bookmarkStart w:id="2898" w:name="_Toc51763156"/>
      <w:bookmarkStart w:id="2899" w:name="_Toc83276024"/>
      <w:r w:rsidRPr="00990165">
        <w:t>5.5.2.0</w:t>
      </w:r>
      <w:r w:rsidRPr="00990165">
        <w:tab/>
        <w:t>General</w:t>
      </w:r>
      <w:bookmarkEnd w:id="2892"/>
      <w:bookmarkEnd w:id="2893"/>
      <w:bookmarkEnd w:id="2894"/>
      <w:bookmarkEnd w:id="2895"/>
      <w:bookmarkEnd w:id="2896"/>
      <w:bookmarkEnd w:id="2897"/>
      <w:bookmarkEnd w:id="2898"/>
      <w:bookmarkEnd w:id="289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00" w:name="_Toc19172024"/>
      <w:bookmarkStart w:id="2901" w:name="_Toc27844317"/>
      <w:bookmarkStart w:id="2902" w:name="_Toc36134475"/>
      <w:bookmarkStart w:id="2903" w:name="_Toc45176159"/>
      <w:bookmarkStart w:id="2904" w:name="_Toc51762189"/>
      <w:bookmarkStart w:id="2905" w:name="_Toc51762674"/>
      <w:bookmarkStart w:id="2906" w:name="_Toc51763157"/>
      <w:bookmarkStart w:id="2907" w:name="_Toc83276025"/>
      <w:r w:rsidRPr="00990165">
        <w:t>5.5.2.1</w:t>
      </w:r>
      <w:r w:rsidRPr="00990165">
        <w:tab/>
        <w:t>E-UTRAN to UTRAN Iu mode Inter RAT handover</w:t>
      </w:r>
      <w:bookmarkEnd w:id="2900"/>
      <w:bookmarkEnd w:id="2901"/>
      <w:bookmarkEnd w:id="2902"/>
      <w:bookmarkEnd w:id="2903"/>
      <w:bookmarkEnd w:id="2904"/>
      <w:bookmarkEnd w:id="2905"/>
      <w:bookmarkEnd w:id="2906"/>
      <w:bookmarkEnd w:id="2907"/>
    </w:p>
    <w:p w14:paraId="3C2A21EA" w14:textId="77777777" w:rsidR="00E47172" w:rsidRPr="00990165" w:rsidRDefault="00E47172" w:rsidP="00E47172">
      <w:pPr>
        <w:pStyle w:val="Heading5"/>
      </w:pPr>
      <w:bookmarkStart w:id="2908" w:name="_Toc19172025"/>
      <w:bookmarkStart w:id="2909" w:name="_Toc27844318"/>
      <w:bookmarkStart w:id="2910" w:name="_Toc36134476"/>
      <w:bookmarkStart w:id="2911" w:name="_Toc45176160"/>
      <w:bookmarkStart w:id="2912" w:name="_Toc51762190"/>
      <w:bookmarkStart w:id="2913" w:name="_Toc51762675"/>
      <w:bookmarkStart w:id="2914" w:name="_Toc51763158"/>
      <w:bookmarkStart w:id="2915" w:name="_Toc83276026"/>
      <w:r w:rsidRPr="00990165">
        <w:t>5.5.2.1.1</w:t>
      </w:r>
      <w:r w:rsidRPr="00990165">
        <w:tab/>
        <w:t>General</w:t>
      </w:r>
      <w:bookmarkEnd w:id="2908"/>
      <w:bookmarkEnd w:id="2909"/>
      <w:bookmarkEnd w:id="2910"/>
      <w:bookmarkEnd w:id="2911"/>
      <w:bookmarkEnd w:id="2912"/>
      <w:bookmarkEnd w:id="2913"/>
      <w:bookmarkEnd w:id="2914"/>
      <w:bookmarkEnd w:id="291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16" w:name="_Toc19172026"/>
      <w:bookmarkStart w:id="2917" w:name="_Toc27844319"/>
      <w:bookmarkStart w:id="2918" w:name="_Toc36134477"/>
      <w:bookmarkStart w:id="2919" w:name="_Toc45176161"/>
      <w:bookmarkStart w:id="2920" w:name="_Toc51762191"/>
      <w:bookmarkStart w:id="2921" w:name="_Toc51762676"/>
      <w:bookmarkStart w:id="2922" w:name="_Toc51763159"/>
      <w:bookmarkStart w:id="2923" w:name="_Toc83276027"/>
      <w:r w:rsidRPr="00990165">
        <w:t>5.5.2.1.2</w:t>
      </w:r>
      <w:r w:rsidRPr="00990165">
        <w:tab/>
        <w:t>Preparation phase</w:t>
      </w:r>
      <w:bookmarkEnd w:id="2916"/>
      <w:bookmarkEnd w:id="2917"/>
      <w:bookmarkEnd w:id="2918"/>
      <w:bookmarkEnd w:id="2919"/>
      <w:bookmarkEnd w:id="2920"/>
      <w:bookmarkEnd w:id="2921"/>
      <w:bookmarkEnd w:id="2922"/>
      <w:bookmarkEnd w:id="2923"/>
    </w:p>
    <w:bookmarkStart w:id="2924" w:name="_MON_1310278537"/>
    <w:bookmarkStart w:id="2925" w:name="_MON_1310278636"/>
    <w:bookmarkEnd w:id="2924"/>
    <w:bookmarkEnd w:id="2925"/>
    <w:bookmarkStart w:id="2926" w:name="_MON_1315898764"/>
    <w:bookmarkEnd w:id="2926"/>
    <w:p w14:paraId="44115D90" w14:textId="77777777" w:rsidR="00E47172" w:rsidRPr="00990165" w:rsidRDefault="00E47172" w:rsidP="00E47172">
      <w:pPr>
        <w:pStyle w:val="TH"/>
      </w:pPr>
      <w:r w:rsidRPr="00990165">
        <w:object w:dxaOrig="9599" w:dyaOrig="4979" w14:anchorId="3B699C24">
          <v:shape id="_x0000_i1110" type="#_x0000_t75" style="width:480.85pt;height:249.8pt" o:ole="">
            <v:imagedata r:id="rId179" o:title=""/>
          </v:shape>
          <o:OLEObject Type="Embed" ProgID="Word.Picture.8" ShapeID="_x0000_i1110" DrawAspect="Content" ObjectID="_170097259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7" w:name="_Toc19172027"/>
      <w:bookmarkStart w:id="2928" w:name="_Toc27844320"/>
      <w:bookmarkStart w:id="2929" w:name="_Toc36134478"/>
      <w:bookmarkStart w:id="2930" w:name="_Toc45176162"/>
      <w:bookmarkStart w:id="2931" w:name="_Toc51762192"/>
      <w:bookmarkStart w:id="2932" w:name="_Toc51762677"/>
      <w:bookmarkStart w:id="2933" w:name="_Toc51763160"/>
      <w:bookmarkStart w:id="2934" w:name="_Toc83276028"/>
      <w:r w:rsidRPr="00990165">
        <w:t>5.5.2.1.3</w:t>
      </w:r>
      <w:r w:rsidRPr="00990165">
        <w:tab/>
        <w:t>Execution phase</w:t>
      </w:r>
      <w:bookmarkEnd w:id="2927"/>
      <w:bookmarkEnd w:id="2928"/>
      <w:bookmarkEnd w:id="2929"/>
      <w:bookmarkEnd w:id="2930"/>
      <w:bookmarkEnd w:id="2931"/>
      <w:bookmarkEnd w:id="2932"/>
      <w:bookmarkEnd w:id="2933"/>
      <w:bookmarkEnd w:id="2934"/>
    </w:p>
    <w:bookmarkStart w:id="2935" w:name="_MON_1565179143"/>
    <w:bookmarkEnd w:id="293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097259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6" w:name="_Toc19172028"/>
      <w:bookmarkStart w:id="2937" w:name="_Toc27844321"/>
      <w:bookmarkStart w:id="2938" w:name="_Toc36134479"/>
      <w:bookmarkStart w:id="2939" w:name="_Toc45176163"/>
      <w:bookmarkStart w:id="2940" w:name="_Toc51762193"/>
      <w:bookmarkStart w:id="2941" w:name="_Toc51762678"/>
      <w:bookmarkStart w:id="2942" w:name="_Toc51763161"/>
      <w:bookmarkStart w:id="2943" w:name="_Toc83276029"/>
      <w:r w:rsidRPr="00990165">
        <w:t>5.5.2.1.4</w:t>
      </w:r>
      <w:r w:rsidRPr="00990165">
        <w:tab/>
        <w:t>E-UTRAN to UTRAN Iu mode Inter RAT handover Reject</w:t>
      </w:r>
      <w:bookmarkEnd w:id="2936"/>
      <w:bookmarkEnd w:id="2937"/>
      <w:bookmarkEnd w:id="2938"/>
      <w:bookmarkEnd w:id="2939"/>
      <w:bookmarkEnd w:id="2940"/>
      <w:bookmarkEnd w:id="2941"/>
      <w:bookmarkEnd w:id="2942"/>
      <w:bookmarkEnd w:id="2943"/>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44" w:name="_MON_1315899125"/>
    <w:bookmarkEnd w:id="2944"/>
    <w:bookmarkStart w:id="2945" w:name="_MON_1310280702"/>
    <w:bookmarkEnd w:id="2945"/>
    <w:p w14:paraId="6814520E" w14:textId="77777777" w:rsidR="00E47172" w:rsidRPr="00990165" w:rsidRDefault="00E47172" w:rsidP="00E47172">
      <w:pPr>
        <w:pStyle w:val="TH"/>
      </w:pPr>
      <w:r w:rsidRPr="00990165">
        <w:object w:dxaOrig="9599" w:dyaOrig="4979" w14:anchorId="261C6211">
          <v:shape id="_x0000_i1112" type="#_x0000_t75" style="width:480.85pt;height:249.8pt" o:ole="">
            <v:imagedata r:id="rId183" o:title=""/>
          </v:shape>
          <o:OLEObject Type="Embed" ProgID="Word.Picture.8" ShapeID="_x0000_i1112" DrawAspect="Content" ObjectID="_170097259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46" w:name="_Toc19172029"/>
      <w:bookmarkStart w:id="2947" w:name="_Toc27844322"/>
      <w:bookmarkStart w:id="2948" w:name="_Toc36134480"/>
      <w:bookmarkStart w:id="2949" w:name="_Toc45176164"/>
      <w:bookmarkStart w:id="2950" w:name="_Toc51762194"/>
      <w:bookmarkStart w:id="2951" w:name="_Toc51762679"/>
      <w:bookmarkStart w:id="2952" w:name="_Toc51763162"/>
      <w:bookmarkStart w:id="2953" w:name="_Toc83276030"/>
      <w:r w:rsidRPr="00990165">
        <w:t>5.5.2.2</w:t>
      </w:r>
      <w:r w:rsidRPr="00990165">
        <w:tab/>
        <w:t>UTRAN Iu mode to E-UTRAN Inter RAT handover</w:t>
      </w:r>
      <w:bookmarkEnd w:id="2946"/>
      <w:bookmarkEnd w:id="2947"/>
      <w:bookmarkEnd w:id="2948"/>
      <w:bookmarkEnd w:id="2949"/>
      <w:bookmarkEnd w:id="2950"/>
      <w:bookmarkEnd w:id="2951"/>
      <w:bookmarkEnd w:id="2952"/>
      <w:bookmarkEnd w:id="2953"/>
    </w:p>
    <w:p w14:paraId="0ACB0D39" w14:textId="77777777" w:rsidR="00E47172" w:rsidRPr="00990165" w:rsidRDefault="00E47172" w:rsidP="00E47172">
      <w:pPr>
        <w:pStyle w:val="Heading5"/>
      </w:pPr>
      <w:bookmarkStart w:id="2954" w:name="_Toc19172030"/>
      <w:bookmarkStart w:id="2955" w:name="_Toc27844323"/>
      <w:bookmarkStart w:id="2956" w:name="_Toc36134481"/>
      <w:bookmarkStart w:id="2957" w:name="_Toc45176165"/>
      <w:bookmarkStart w:id="2958" w:name="_Toc51762195"/>
      <w:bookmarkStart w:id="2959" w:name="_Toc51762680"/>
      <w:bookmarkStart w:id="2960" w:name="_Toc51763163"/>
      <w:bookmarkStart w:id="2961" w:name="_Toc83276031"/>
      <w:r w:rsidRPr="00990165">
        <w:t>5.5.2.2.1</w:t>
      </w:r>
      <w:r w:rsidRPr="00990165">
        <w:tab/>
        <w:t>General</w:t>
      </w:r>
      <w:bookmarkEnd w:id="2954"/>
      <w:bookmarkEnd w:id="2955"/>
      <w:bookmarkEnd w:id="2956"/>
      <w:bookmarkEnd w:id="2957"/>
      <w:bookmarkEnd w:id="2958"/>
      <w:bookmarkEnd w:id="2959"/>
      <w:bookmarkEnd w:id="2960"/>
      <w:bookmarkEnd w:id="296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62" w:name="_Toc19172031"/>
      <w:bookmarkStart w:id="2963" w:name="_Toc27844324"/>
      <w:bookmarkStart w:id="2964" w:name="_Toc36134482"/>
      <w:bookmarkStart w:id="2965" w:name="_Toc45176166"/>
      <w:bookmarkStart w:id="2966" w:name="_Toc51762196"/>
      <w:bookmarkStart w:id="2967" w:name="_Toc51762681"/>
      <w:bookmarkStart w:id="2968" w:name="_Toc51763164"/>
      <w:bookmarkStart w:id="2969" w:name="_Toc83276032"/>
      <w:r w:rsidRPr="00990165">
        <w:t>5.5.2.2.2</w:t>
      </w:r>
      <w:r w:rsidRPr="00990165">
        <w:tab/>
        <w:t>Preparation phase</w:t>
      </w:r>
      <w:bookmarkEnd w:id="2962"/>
      <w:bookmarkEnd w:id="2963"/>
      <w:bookmarkEnd w:id="2964"/>
      <w:bookmarkEnd w:id="2965"/>
      <w:bookmarkEnd w:id="2966"/>
      <w:bookmarkEnd w:id="2967"/>
      <w:bookmarkEnd w:id="2968"/>
      <w:bookmarkEnd w:id="2969"/>
    </w:p>
    <w:bookmarkStart w:id="2970" w:name="_MON_1306145776"/>
    <w:bookmarkEnd w:id="2970"/>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097260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1" w:name="_Toc19172032"/>
      <w:bookmarkStart w:id="2972" w:name="_Toc27844325"/>
      <w:bookmarkStart w:id="2973" w:name="_Toc36134483"/>
      <w:bookmarkStart w:id="2974" w:name="_Toc45176167"/>
      <w:bookmarkStart w:id="2975" w:name="_Toc51762197"/>
      <w:bookmarkStart w:id="2976" w:name="_Toc51762682"/>
      <w:bookmarkStart w:id="2977" w:name="_Toc51763165"/>
      <w:bookmarkStart w:id="2978" w:name="_Toc83276033"/>
      <w:r w:rsidRPr="00990165">
        <w:t>5.5.2.2.3</w:t>
      </w:r>
      <w:r w:rsidRPr="00990165">
        <w:tab/>
        <w:t>Execution phase</w:t>
      </w:r>
      <w:bookmarkEnd w:id="2971"/>
      <w:bookmarkEnd w:id="2972"/>
      <w:bookmarkEnd w:id="2973"/>
      <w:bookmarkEnd w:id="2974"/>
      <w:bookmarkEnd w:id="2975"/>
      <w:bookmarkEnd w:id="2976"/>
      <w:bookmarkEnd w:id="2977"/>
      <w:bookmarkEnd w:id="297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097260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9" w:name="_Toc19172033"/>
      <w:bookmarkStart w:id="2980" w:name="_Toc27844326"/>
      <w:bookmarkStart w:id="2981" w:name="_Toc36134484"/>
      <w:bookmarkStart w:id="2982" w:name="_Toc45176168"/>
      <w:bookmarkStart w:id="2983" w:name="_Toc51762198"/>
      <w:bookmarkStart w:id="2984" w:name="_Toc51762683"/>
      <w:bookmarkStart w:id="2985" w:name="_Toc51763166"/>
      <w:bookmarkStart w:id="2986" w:name="_Toc83276034"/>
      <w:r w:rsidRPr="00990165">
        <w:t>5.5.2.2.4</w:t>
      </w:r>
      <w:r w:rsidRPr="00990165">
        <w:tab/>
        <w:t>UTRAN Iu mode to E-UTRAN Inter RAT handover reject</w:t>
      </w:r>
      <w:bookmarkEnd w:id="2979"/>
      <w:bookmarkEnd w:id="2980"/>
      <w:bookmarkEnd w:id="2981"/>
      <w:bookmarkEnd w:id="2982"/>
      <w:bookmarkEnd w:id="2983"/>
      <w:bookmarkEnd w:id="2984"/>
      <w:bookmarkEnd w:id="2985"/>
      <w:bookmarkEnd w:id="2986"/>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87" w:name="_MON_1310282982"/>
    <w:bookmarkStart w:id="2988" w:name="_MON_1310283038"/>
    <w:bookmarkEnd w:id="2987"/>
    <w:bookmarkEnd w:id="2988"/>
    <w:bookmarkStart w:id="2989" w:name="_MON_1315899419"/>
    <w:bookmarkEnd w:id="2989"/>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097260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90" w:name="_Toc19172034"/>
      <w:bookmarkStart w:id="2991" w:name="_Toc27844327"/>
      <w:bookmarkStart w:id="2992" w:name="_Toc36134485"/>
      <w:bookmarkStart w:id="2993" w:name="_Toc45176169"/>
      <w:bookmarkStart w:id="2994" w:name="_Toc51762199"/>
      <w:bookmarkStart w:id="2995" w:name="_Toc51762684"/>
      <w:bookmarkStart w:id="2996" w:name="_Toc51763167"/>
      <w:bookmarkStart w:id="2997" w:name="_Toc83276035"/>
      <w:r w:rsidRPr="00990165">
        <w:t>5.5.2.3</w:t>
      </w:r>
      <w:r w:rsidRPr="00990165">
        <w:tab/>
        <w:t>E-UTRAN to GERAN A/Gb mode Inter RAT handover</w:t>
      </w:r>
      <w:bookmarkEnd w:id="2990"/>
      <w:bookmarkEnd w:id="2991"/>
      <w:bookmarkEnd w:id="2992"/>
      <w:bookmarkEnd w:id="2993"/>
      <w:bookmarkEnd w:id="2994"/>
      <w:bookmarkEnd w:id="2995"/>
      <w:bookmarkEnd w:id="2996"/>
      <w:bookmarkEnd w:id="2997"/>
    </w:p>
    <w:p w14:paraId="2FDAA2A9" w14:textId="77777777" w:rsidR="00E47172" w:rsidRPr="00990165" w:rsidRDefault="00E47172" w:rsidP="00E47172">
      <w:pPr>
        <w:pStyle w:val="Heading5"/>
      </w:pPr>
      <w:bookmarkStart w:id="2998" w:name="_Toc19172035"/>
      <w:bookmarkStart w:id="2999" w:name="_Toc27844328"/>
      <w:bookmarkStart w:id="3000" w:name="_Toc36134486"/>
      <w:bookmarkStart w:id="3001" w:name="_Toc45176170"/>
      <w:bookmarkStart w:id="3002" w:name="_Toc51762200"/>
      <w:bookmarkStart w:id="3003" w:name="_Toc51762685"/>
      <w:bookmarkStart w:id="3004" w:name="_Toc51763168"/>
      <w:bookmarkStart w:id="3005" w:name="_Toc83276036"/>
      <w:r w:rsidRPr="00990165">
        <w:t>5.5.2.3.1</w:t>
      </w:r>
      <w:r w:rsidRPr="00990165">
        <w:tab/>
        <w:t>General</w:t>
      </w:r>
      <w:bookmarkEnd w:id="2998"/>
      <w:bookmarkEnd w:id="2999"/>
      <w:bookmarkEnd w:id="3000"/>
      <w:bookmarkEnd w:id="3001"/>
      <w:bookmarkEnd w:id="3002"/>
      <w:bookmarkEnd w:id="3003"/>
      <w:bookmarkEnd w:id="3004"/>
      <w:bookmarkEnd w:id="3005"/>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6" w:name="_Toc19172036"/>
      <w:bookmarkStart w:id="3007" w:name="_Toc27844329"/>
      <w:bookmarkStart w:id="3008" w:name="_Toc36134487"/>
      <w:bookmarkStart w:id="3009" w:name="_Toc45176171"/>
      <w:bookmarkStart w:id="3010" w:name="_Toc51762201"/>
      <w:bookmarkStart w:id="3011" w:name="_Toc51762686"/>
      <w:bookmarkStart w:id="3012" w:name="_Toc51763169"/>
      <w:bookmarkStart w:id="3013" w:name="_Toc83276037"/>
      <w:r w:rsidRPr="00990165">
        <w:t>5.5.2.3.2</w:t>
      </w:r>
      <w:r w:rsidRPr="00990165">
        <w:tab/>
        <w:t>Preparation phase</w:t>
      </w:r>
      <w:bookmarkEnd w:id="3006"/>
      <w:bookmarkEnd w:id="3007"/>
      <w:bookmarkEnd w:id="3008"/>
      <w:bookmarkEnd w:id="3009"/>
      <w:bookmarkEnd w:id="3010"/>
      <w:bookmarkEnd w:id="3011"/>
      <w:bookmarkEnd w:id="3012"/>
      <w:bookmarkEnd w:id="3013"/>
    </w:p>
    <w:bookmarkStart w:id="3014" w:name="_MON_1315899473"/>
    <w:bookmarkEnd w:id="3014"/>
    <w:bookmarkStart w:id="3015" w:name="_MON_1310283134"/>
    <w:bookmarkEnd w:id="3015"/>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097260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6" w:name="_Toc19172037"/>
      <w:bookmarkStart w:id="3017" w:name="_Toc27844330"/>
      <w:bookmarkStart w:id="3018" w:name="_Toc36134488"/>
      <w:bookmarkStart w:id="3019" w:name="_Toc45176172"/>
      <w:bookmarkStart w:id="3020" w:name="_Toc51762202"/>
      <w:bookmarkStart w:id="3021" w:name="_Toc51762687"/>
      <w:bookmarkStart w:id="3022" w:name="_Toc51763170"/>
      <w:bookmarkStart w:id="3023" w:name="_Toc83276038"/>
      <w:r w:rsidRPr="00990165">
        <w:t>5.5.2.3.3</w:t>
      </w:r>
      <w:r w:rsidRPr="00990165">
        <w:tab/>
        <w:t>Execution phase</w:t>
      </w:r>
      <w:bookmarkEnd w:id="3016"/>
      <w:bookmarkEnd w:id="3017"/>
      <w:bookmarkEnd w:id="3018"/>
      <w:bookmarkEnd w:id="3019"/>
      <w:bookmarkEnd w:id="3020"/>
      <w:bookmarkEnd w:id="3021"/>
      <w:bookmarkEnd w:id="3022"/>
      <w:bookmarkEnd w:id="3023"/>
    </w:p>
    <w:bookmarkStart w:id="3024" w:name="_MON_1565179352"/>
    <w:bookmarkEnd w:id="302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097260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5" w:name="_Toc19172038"/>
      <w:bookmarkStart w:id="3026" w:name="_Toc27844331"/>
      <w:bookmarkStart w:id="3027" w:name="_Toc36134489"/>
      <w:bookmarkStart w:id="3028" w:name="_Toc45176173"/>
      <w:bookmarkStart w:id="3029" w:name="_Toc51762203"/>
      <w:bookmarkStart w:id="3030" w:name="_Toc51762688"/>
      <w:bookmarkStart w:id="3031" w:name="_Toc51763171"/>
      <w:bookmarkStart w:id="3032" w:name="_Toc83276039"/>
      <w:r w:rsidRPr="00990165">
        <w:t>5.5.2.3.4</w:t>
      </w:r>
      <w:r w:rsidRPr="00990165">
        <w:tab/>
        <w:t>E-UTRAN to GERAN A/Gb mode Inter RAT handover reject</w:t>
      </w:r>
      <w:bookmarkEnd w:id="3025"/>
      <w:bookmarkEnd w:id="3026"/>
      <w:bookmarkEnd w:id="3027"/>
      <w:bookmarkEnd w:id="3028"/>
      <w:bookmarkEnd w:id="3029"/>
      <w:bookmarkEnd w:id="3030"/>
      <w:bookmarkEnd w:id="3031"/>
      <w:bookmarkEnd w:id="3032"/>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33" w:name="_MON_1310305540"/>
    <w:bookmarkStart w:id="3034" w:name="_MON_1310305590"/>
    <w:bookmarkEnd w:id="3033"/>
    <w:bookmarkEnd w:id="3034"/>
    <w:bookmarkStart w:id="3035" w:name="_MON_1315900599"/>
    <w:bookmarkEnd w:id="303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097260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36" w:name="_Toc19172039"/>
      <w:bookmarkStart w:id="3037" w:name="_Toc27844332"/>
      <w:bookmarkStart w:id="3038" w:name="_Toc36134490"/>
      <w:bookmarkStart w:id="3039" w:name="_Toc45176174"/>
      <w:bookmarkStart w:id="3040" w:name="_Toc51762204"/>
      <w:bookmarkStart w:id="3041" w:name="_Toc51762689"/>
      <w:bookmarkStart w:id="3042" w:name="_Toc51763172"/>
      <w:bookmarkStart w:id="3043" w:name="_Toc83276040"/>
      <w:r w:rsidRPr="00990165">
        <w:t>5.5.2.4</w:t>
      </w:r>
      <w:r w:rsidRPr="00990165">
        <w:tab/>
        <w:t>GERAN A/Gb mode to E-UTRAN Inter RAT handover</w:t>
      </w:r>
      <w:bookmarkEnd w:id="3036"/>
      <w:bookmarkEnd w:id="3037"/>
      <w:bookmarkEnd w:id="3038"/>
      <w:bookmarkEnd w:id="3039"/>
      <w:bookmarkEnd w:id="3040"/>
      <w:bookmarkEnd w:id="3041"/>
      <w:bookmarkEnd w:id="3042"/>
      <w:bookmarkEnd w:id="3043"/>
    </w:p>
    <w:p w14:paraId="78527E04" w14:textId="77777777" w:rsidR="00E47172" w:rsidRPr="00990165" w:rsidRDefault="00E47172" w:rsidP="00E47172">
      <w:pPr>
        <w:pStyle w:val="Heading5"/>
      </w:pPr>
      <w:bookmarkStart w:id="3044" w:name="_Toc19172040"/>
      <w:bookmarkStart w:id="3045" w:name="_Toc27844333"/>
      <w:bookmarkStart w:id="3046" w:name="_Toc36134491"/>
      <w:bookmarkStart w:id="3047" w:name="_Toc45176175"/>
      <w:bookmarkStart w:id="3048" w:name="_Toc51762205"/>
      <w:bookmarkStart w:id="3049" w:name="_Toc51762690"/>
      <w:bookmarkStart w:id="3050" w:name="_Toc51763173"/>
      <w:bookmarkStart w:id="3051" w:name="_Toc83276041"/>
      <w:r w:rsidRPr="00990165">
        <w:t>5.5.2.4.1</w:t>
      </w:r>
      <w:r w:rsidRPr="00990165">
        <w:tab/>
        <w:t>General</w:t>
      </w:r>
      <w:bookmarkEnd w:id="3044"/>
      <w:bookmarkEnd w:id="3045"/>
      <w:bookmarkEnd w:id="3046"/>
      <w:bookmarkEnd w:id="3047"/>
      <w:bookmarkEnd w:id="3048"/>
      <w:bookmarkEnd w:id="3049"/>
      <w:bookmarkEnd w:id="3050"/>
      <w:bookmarkEnd w:id="3051"/>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2" w:name="_Toc19172041"/>
      <w:bookmarkStart w:id="3053" w:name="_Toc27844334"/>
      <w:bookmarkStart w:id="3054" w:name="_Toc36134492"/>
      <w:bookmarkStart w:id="3055" w:name="_Toc45176176"/>
      <w:bookmarkStart w:id="3056" w:name="_Toc51762206"/>
      <w:bookmarkStart w:id="3057" w:name="_Toc51762691"/>
      <w:bookmarkStart w:id="3058" w:name="_Toc51763174"/>
      <w:bookmarkStart w:id="3059" w:name="_Toc83276042"/>
      <w:r w:rsidRPr="00990165">
        <w:t>5.5.2.4.2</w:t>
      </w:r>
      <w:r w:rsidRPr="00990165">
        <w:tab/>
        <w:t>Preparation phase</w:t>
      </w:r>
      <w:bookmarkEnd w:id="3052"/>
      <w:bookmarkEnd w:id="3053"/>
      <w:bookmarkEnd w:id="3054"/>
      <w:bookmarkEnd w:id="3055"/>
      <w:bookmarkEnd w:id="3056"/>
      <w:bookmarkEnd w:id="3057"/>
      <w:bookmarkEnd w:id="3058"/>
      <w:bookmarkEnd w:id="3059"/>
    </w:p>
    <w:bookmarkStart w:id="3060" w:name="_MON_1315900647"/>
    <w:bookmarkEnd w:id="3060"/>
    <w:bookmarkStart w:id="3061" w:name="_MON_1310305685"/>
    <w:bookmarkEnd w:id="3061"/>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097260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2" w:name="_Toc19172042"/>
      <w:bookmarkStart w:id="3063" w:name="_Toc27844335"/>
      <w:bookmarkStart w:id="3064" w:name="_Toc36134493"/>
      <w:bookmarkStart w:id="3065" w:name="_Toc45176177"/>
      <w:bookmarkStart w:id="3066" w:name="_Toc51762207"/>
      <w:bookmarkStart w:id="3067" w:name="_Toc51762692"/>
      <w:bookmarkStart w:id="3068" w:name="_Toc51763175"/>
      <w:bookmarkStart w:id="3069" w:name="_Toc83276043"/>
      <w:r w:rsidRPr="00990165">
        <w:t>5.5.2.4.3</w:t>
      </w:r>
      <w:r w:rsidRPr="00990165">
        <w:tab/>
        <w:t>Execution phase</w:t>
      </w:r>
      <w:bookmarkEnd w:id="3062"/>
      <w:bookmarkEnd w:id="3063"/>
      <w:bookmarkEnd w:id="3064"/>
      <w:bookmarkEnd w:id="3065"/>
      <w:bookmarkEnd w:id="3066"/>
      <w:bookmarkEnd w:id="3067"/>
      <w:bookmarkEnd w:id="3068"/>
      <w:bookmarkEnd w:id="3069"/>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097260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70" w:name="_Toc19172043"/>
      <w:bookmarkStart w:id="3071" w:name="_Toc27844336"/>
      <w:bookmarkStart w:id="3072" w:name="_Toc36134494"/>
      <w:bookmarkStart w:id="3073" w:name="_Toc45176178"/>
      <w:bookmarkStart w:id="3074" w:name="_Toc51762208"/>
      <w:bookmarkStart w:id="3075" w:name="_Toc51762693"/>
      <w:bookmarkStart w:id="3076" w:name="_Toc51763176"/>
      <w:bookmarkStart w:id="3077" w:name="_Toc83276044"/>
      <w:r w:rsidRPr="00990165">
        <w:t>5.5.2.4.4</w:t>
      </w:r>
      <w:r w:rsidRPr="00990165">
        <w:tab/>
        <w:t>GERAN A/Gb mode to E-UTRAN Inter RAT handover reject</w:t>
      </w:r>
      <w:bookmarkEnd w:id="3070"/>
      <w:bookmarkEnd w:id="3071"/>
      <w:bookmarkEnd w:id="3072"/>
      <w:bookmarkEnd w:id="3073"/>
      <w:bookmarkEnd w:id="3074"/>
      <w:bookmarkEnd w:id="3075"/>
      <w:bookmarkEnd w:id="3076"/>
      <w:bookmarkEnd w:id="3077"/>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78" w:name="_MON_1310307585"/>
    <w:bookmarkStart w:id="3079" w:name="_MON_1310307624"/>
    <w:bookmarkEnd w:id="3078"/>
    <w:bookmarkEnd w:id="3079"/>
    <w:bookmarkStart w:id="3080" w:name="_MON_1315902013"/>
    <w:bookmarkEnd w:id="308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097260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1" w:name="_Toc19172044"/>
      <w:bookmarkStart w:id="3082" w:name="_Toc27844337"/>
      <w:bookmarkStart w:id="3083" w:name="_Toc36134495"/>
      <w:bookmarkStart w:id="3084" w:name="_Toc45176179"/>
      <w:bookmarkStart w:id="3085" w:name="_Toc51762209"/>
      <w:bookmarkStart w:id="3086" w:name="_Toc51762694"/>
      <w:bookmarkStart w:id="3087" w:name="_Toc51763177"/>
      <w:bookmarkStart w:id="3088" w:name="_Toc83276045"/>
      <w:r w:rsidRPr="00990165">
        <w:t>5.5.2.5</w:t>
      </w:r>
      <w:r w:rsidRPr="00990165">
        <w:tab/>
        <w:t>Inter RAT handover Cancel</w:t>
      </w:r>
      <w:bookmarkEnd w:id="3081"/>
      <w:bookmarkEnd w:id="3082"/>
      <w:bookmarkEnd w:id="3083"/>
      <w:bookmarkEnd w:id="3084"/>
      <w:bookmarkEnd w:id="3085"/>
      <w:bookmarkEnd w:id="3086"/>
      <w:bookmarkEnd w:id="3087"/>
      <w:bookmarkEnd w:id="3088"/>
    </w:p>
    <w:p w14:paraId="73F33ABD" w14:textId="77777777" w:rsidR="00E47172" w:rsidRPr="00990165" w:rsidRDefault="00E47172" w:rsidP="00E47172">
      <w:pPr>
        <w:pStyle w:val="Heading5"/>
      </w:pPr>
      <w:bookmarkStart w:id="3089" w:name="_Toc19172045"/>
      <w:bookmarkStart w:id="3090" w:name="_Toc27844338"/>
      <w:bookmarkStart w:id="3091" w:name="_Toc36134496"/>
      <w:bookmarkStart w:id="3092" w:name="_Toc45176180"/>
      <w:bookmarkStart w:id="3093" w:name="_Toc51762210"/>
      <w:bookmarkStart w:id="3094" w:name="_Toc51762695"/>
      <w:bookmarkStart w:id="3095" w:name="_Toc51763178"/>
      <w:bookmarkStart w:id="3096" w:name="_Toc83276046"/>
      <w:r w:rsidRPr="00990165">
        <w:t>5.5.2.5.1</w:t>
      </w:r>
      <w:r w:rsidRPr="00990165">
        <w:tab/>
        <w:t>General</w:t>
      </w:r>
      <w:bookmarkEnd w:id="3089"/>
      <w:bookmarkEnd w:id="3090"/>
      <w:bookmarkEnd w:id="3091"/>
      <w:bookmarkEnd w:id="3092"/>
      <w:bookmarkEnd w:id="3093"/>
      <w:bookmarkEnd w:id="3094"/>
      <w:bookmarkEnd w:id="3095"/>
      <w:bookmarkEnd w:id="3096"/>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7" w:name="_Toc19172046"/>
      <w:bookmarkStart w:id="3098" w:name="_Toc27844339"/>
      <w:bookmarkStart w:id="3099" w:name="_Toc36134497"/>
      <w:bookmarkStart w:id="3100" w:name="_Toc45176181"/>
      <w:bookmarkStart w:id="3101" w:name="_Toc51762211"/>
      <w:bookmarkStart w:id="3102" w:name="_Toc51762696"/>
      <w:bookmarkStart w:id="3103" w:name="_Toc51763179"/>
      <w:bookmarkStart w:id="3104" w:name="_Toc83276047"/>
      <w:r w:rsidRPr="00990165">
        <w:t>5.5.2.5.2</w:t>
      </w:r>
      <w:r w:rsidRPr="00990165">
        <w:tab/>
        <w:t>Source RAN to Target RAN Inter RAT handover Cancel</w:t>
      </w:r>
      <w:bookmarkEnd w:id="3097"/>
      <w:bookmarkEnd w:id="3098"/>
      <w:bookmarkEnd w:id="3099"/>
      <w:bookmarkEnd w:id="3100"/>
      <w:bookmarkEnd w:id="3101"/>
      <w:bookmarkEnd w:id="3102"/>
      <w:bookmarkEnd w:id="3103"/>
      <w:bookmarkEnd w:id="3104"/>
    </w:p>
    <w:bookmarkStart w:id="3105" w:name="_MON_1317205611"/>
    <w:bookmarkEnd w:id="3105"/>
    <w:bookmarkStart w:id="3106" w:name="_MON_1317205603"/>
    <w:bookmarkEnd w:id="3106"/>
    <w:p w14:paraId="09D689C0" w14:textId="77777777" w:rsidR="00E47172" w:rsidRPr="00990165" w:rsidRDefault="00E47172" w:rsidP="00E47172">
      <w:pPr>
        <w:pStyle w:val="TH"/>
      </w:pPr>
      <w:r w:rsidRPr="00990165">
        <w:object w:dxaOrig="10005" w:dyaOrig="8244" w14:anchorId="3C201E3F">
          <v:shape id="_x0000_i1122" type="#_x0000_t75" style="width:480.85pt;height:396.95pt" o:ole="">
            <v:imagedata r:id="rId203" o:title=""/>
          </v:shape>
          <o:OLEObject Type="Embed" ProgID="Word.Picture.8" ShapeID="_x0000_i1122" DrawAspect="Content" ObjectID="_170097260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7" w:name="_Toc19172047"/>
      <w:bookmarkStart w:id="3108" w:name="_Toc27844340"/>
      <w:bookmarkStart w:id="3109" w:name="_Toc36134498"/>
      <w:bookmarkStart w:id="3110" w:name="_Toc45176182"/>
      <w:bookmarkStart w:id="3111" w:name="_Toc51762212"/>
      <w:bookmarkStart w:id="3112" w:name="_Toc51762697"/>
      <w:bookmarkStart w:id="3113" w:name="_Toc51763180"/>
      <w:bookmarkStart w:id="3114" w:name="_Toc83276048"/>
      <w:r w:rsidRPr="00990165">
        <w:t>5.6</w:t>
      </w:r>
      <w:r w:rsidRPr="00990165">
        <w:tab/>
        <w:t>Network Assisted Cell Change</w:t>
      </w:r>
      <w:bookmarkEnd w:id="3107"/>
      <w:bookmarkEnd w:id="3108"/>
      <w:bookmarkEnd w:id="3109"/>
      <w:bookmarkEnd w:id="3110"/>
      <w:bookmarkEnd w:id="3111"/>
      <w:bookmarkEnd w:id="3112"/>
      <w:bookmarkEnd w:id="3113"/>
      <w:bookmarkEnd w:id="311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5" w:name="_Toc19172048"/>
      <w:bookmarkStart w:id="3116" w:name="_Toc27844341"/>
      <w:bookmarkStart w:id="3117" w:name="_Toc36134499"/>
      <w:bookmarkStart w:id="3118" w:name="_Toc45176183"/>
      <w:bookmarkStart w:id="3119" w:name="_Toc51762213"/>
      <w:bookmarkStart w:id="3120" w:name="_Toc51762698"/>
      <w:bookmarkStart w:id="3121" w:name="_Toc51763181"/>
      <w:bookmarkStart w:id="3122" w:name="_Toc83276049"/>
      <w:r w:rsidRPr="00990165">
        <w:t>5.6.1</w:t>
      </w:r>
      <w:r w:rsidRPr="00990165">
        <w:tab/>
        <w:t>Architecture Principles for E-UTRAN to GERAN NACC</w:t>
      </w:r>
      <w:bookmarkEnd w:id="3115"/>
      <w:bookmarkEnd w:id="3116"/>
      <w:bookmarkEnd w:id="3117"/>
      <w:bookmarkEnd w:id="3118"/>
      <w:bookmarkEnd w:id="3119"/>
      <w:bookmarkEnd w:id="3120"/>
      <w:bookmarkEnd w:id="3121"/>
      <w:bookmarkEnd w:id="3122"/>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23" w:name="_MON_1272274640"/>
    <w:bookmarkStart w:id="3124" w:name="_MON_1272295772"/>
    <w:bookmarkEnd w:id="3123"/>
    <w:bookmarkEnd w:id="3124"/>
    <w:bookmarkStart w:id="3125" w:name="_MON_1272295843"/>
    <w:bookmarkEnd w:id="3125"/>
    <w:p w14:paraId="3625F95B" w14:textId="77777777" w:rsidR="00E47172" w:rsidRPr="00990165" w:rsidRDefault="00E47172" w:rsidP="00E47172">
      <w:pPr>
        <w:pStyle w:val="TH"/>
      </w:pPr>
      <w:r w:rsidRPr="00990165">
        <w:object w:dxaOrig="4305" w:dyaOrig="2412" w14:anchorId="37353C6A">
          <v:shape id="_x0000_i1123" type="#_x0000_t75" style="width:440.75pt;height:246.7pt" o:ole="" fillcolor="window">
            <v:imagedata r:id="rId205" o:title=""/>
          </v:shape>
          <o:OLEObject Type="Embed" ProgID="Word.Picture.8" ShapeID="_x0000_i1123" DrawAspect="Content" ObjectID="_170097261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6" w:name="_Toc19172049"/>
      <w:bookmarkStart w:id="3127" w:name="_Toc27844342"/>
      <w:bookmarkStart w:id="3128" w:name="_Toc36134500"/>
      <w:bookmarkStart w:id="3129" w:name="_Toc45176184"/>
      <w:bookmarkStart w:id="3130" w:name="_Toc51762214"/>
      <w:bookmarkStart w:id="3131" w:name="_Toc51762699"/>
      <w:bookmarkStart w:id="3132" w:name="_Toc51763182"/>
      <w:bookmarkStart w:id="3133" w:name="_Toc83276050"/>
      <w:r w:rsidRPr="00990165">
        <w:t>5.6.2</w:t>
      </w:r>
      <w:r w:rsidRPr="00990165">
        <w:tab/>
        <w:t>Void</w:t>
      </w:r>
      <w:bookmarkEnd w:id="3126"/>
      <w:bookmarkEnd w:id="3127"/>
      <w:bookmarkEnd w:id="3128"/>
      <w:bookmarkEnd w:id="3129"/>
      <w:bookmarkEnd w:id="3130"/>
      <w:bookmarkEnd w:id="3131"/>
      <w:bookmarkEnd w:id="3132"/>
      <w:bookmarkEnd w:id="3133"/>
    </w:p>
    <w:p w14:paraId="4E17D2AC" w14:textId="77777777" w:rsidR="00E47172" w:rsidRPr="00990165" w:rsidRDefault="00E47172" w:rsidP="00E47172"/>
    <w:p w14:paraId="02F9F4D1" w14:textId="77777777" w:rsidR="00E47172" w:rsidRPr="00990165" w:rsidRDefault="00E47172" w:rsidP="00E47172">
      <w:pPr>
        <w:pStyle w:val="Heading2"/>
      </w:pPr>
      <w:bookmarkStart w:id="3134" w:name="_Toc19172050"/>
      <w:bookmarkStart w:id="3135" w:name="_Toc27844343"/>
      <w:bookmarkStart w:id="3136" w:name="_Toc36134501"/>
      <w:bookmarkStart w:id="3137" w:name="_Toc45176185"/>
      <w:bookmarkStart w:id="3138" w:name="_Toc51762215"/>
      <w:bookmarkStart w:id="3139" w:name="_Toc51762700"/>
      <w:bookmarkStart w:id="3140" w:name="_Toc51763183"/>
      <w:bookmarkStart w:id="3141" w:name="_Toc83276051"/>
      <w:r w:rsidRPr="00990165">
        <w:t>5.7</w:t>
      </w:r>
      <w:r w:rsidRPr="00990165">
        <w:tab/>
        <w:t>Information storage</w:t>
      </w:r>
      <w:bookmarkEnd w:id="3134"/>
      <w:bookmarkEnd w:id="3135"/>
      <w:bookmarkEnd w:id="3136"/>
      <w:bookmarkEnd w:id="3137"/>
      <w:bookmarkEnd w:id="3138"/>
      <w:bookmarkEnd w:id="3139"/>
      <w:bookmarkEnd w:id="3140"/>
      <w:bookmarkEnd w:id="3141"/>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42" w:name="_Toc19172051"/>
      <w:bookmarkStart w:id="3143" w:name="_Toc27844344"/>
      <w:bookmarkStart w:id="3144" w:name="_Toc36134502"/>
      <w:bookmarkStart w:id="3145" w:name="_Toc45176186"/>
      <w:bookmarkStart w:id="3146" w:name="_Toc51762216"/>
      <w:bookmarkStart w:id="3147" w:name="_Toc51762701"/>
      <w:bookmarkStart w:id="3148" w:name="_Toc51763184"/>
      <w:bookmarkStart w:id="3149" w:name="_Toc83276052"/>
      <w:r w:rsidRPr="00990165">
        <w:t>5.7.1</w:t>
      </w:r>
      <w:r w:rsidRPr="00990165">
        <w:tab/>
        <w:t>HSS</w:t>
      </w:r>
      <w:bookmarkEnd w:id="3142"/>
      <w:bookmarkEnd w:id="3143"/>
      <w:bookmarkEnd w:id="3144"/>
      <w:bookmarkEnd w:id="3145"/>
      <w:bookmarkEnd w:id="3146"/>
      <w:bookmarkEnd w:id="3147"/>
      <w:bookmarkEnd w:id="3148"/>
      <w:bookmarkEnd w:id="314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50" w:name="_Toc19172052"/>
      <w:bookmarkStart w:id="3151" w:name="_Toc27844345"/>
      <w:bookmarkStart w:id="3152" w:name="_Toc36134503"/>
      <w:bookmarkStart w:id="3153" w:name="_Toc45176187"/>
      <w:bookmarkStart w:id="3154" w:name="_Toc51762217"/>
      <w:bookmarkStart w:id="3155" w:name="_Toc51762702"/>
      <w:bookmarkStart w:id="3156" w:name="_Toc51763185"/>
      <w:bookmarkStart w:id="3157" w:name="_Toc83276053"/>
      <w:r w:rsidRPr="00990165">
        <w:t>5.7.2</w:t>
      </w:r>
      <w:r w:rsidRPr="00990165">
        <w:tab/>
        <w:t>MME</w:t>
      </w:r>
      <w:bookmarkEnd w:id="3150"/>
      <w:bookmarkEnd w:id="3151"/>
      <w:bookmarkEnd w:id="3152"/>
      <w:bookmarkEnd w:id="3153"/>
      <w:bookmarkEnd w:id="3154"/>
      <w:bookmarkEnd w:id="3155"/>
      <w:bookmarkEnd w:id="3156"/>
      <w:bookmarkEnd w:id="315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8" w:name="_Toc19172053"/>
      <w:bookmarkStart w:id="3159" w:name="_Toc27844346"/>
      <w:bookmarkStart w:id="3160" w:name="_Toc36134504"/>
      <w:bookmarkStart w:id="3161" w:name="_Toc45176188"/>
      <w:bookmarkStart w:id="3162" w:name="_Toc51762218"/>
      <w:bookmarkStart w:id="3163" w:name="_Toc51762703"/>
      <w:bookmarkStart w:id="3164" w:name="_Toc51763186"/>
      <w:bookmarkStart w:id="3165" w:name="_Toc83276054"/>
      <w:r w:rsidRPr="00990165">
        <w:t>5.7.3</w:t>
      </w:r>
      <w:r w:rsidRPr="00990165">
        <w:tab/>
        <w:t>Serving GW</w:t>
      </w:r>
      <w:bookmarkEnd w:id="3158"/>
      <w:bookmarkEnd w:id="3159"/>
      <w:bookmarkEnd w:id="3160"/>
      <w:bookmarkEnd w:id="3161"/>
      <w:bookmarkEnd w:id="3162"/>
      <w:bookmarkEnd w:id="3163"/>
      <w:bookmarkEnd w:id="3164"/>
      <w:bookmarkEnd w:id="316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6" w:name="_Toc19172054"/>
      <w:bookmarkStart w:id="3167" w:name="_Toc27844347"/>
      <w:bookmarkStart w:id="3168" w:name="_Toc36134505"/>
      <w:bookmarkStart w:id="3169" w:name="_Toc45176189"/>
      <w:bookmarkStart w:id="3170" w:name="_Toc51762219"/>
      <w:bookmarkStart w:id="3171" w:name="_Toc51762704"/>
      <w:bookmarkStart w:id="3172" w:name="_Toc51763187"/>
      <w:bookmarkStart w:id="3173" w:name="_Toc83276055"/>
      <w:r w:rsidRPr="00990165">
        <w:t>5.7.4</w:t>
      </w:r>
      <w:r w:rsidRPr="00990165">
        <w:tab/>
        <w:t>PDN GW</w:t>
      </w:r>
      <w:bookmarkEnd w:id="3166"/>
      <w:bookmarkEnd w:id="3167"/>
      <w:bookmarkEnd w:id="3168"/>
      <w:bookmarkEnd w:id="3169"/>
      <w:bookmarkEnd w:id="3170"/>
      <w:bookmarkEnd w:id="3171"/>
      <w:bookmarkEnd w:id="3172"/>
      <w:bookmarkEnd w:id="317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4" w:name="_Toc19172055"/>
      <w:bookmarkStart w:id="3175" w:name="_Toc27844348"/>
      <w:bookmarkStart w:id="3176" w:name="_Toc36134506"/>
      <w:bookmarkStart w:id="3177" w:name="_Toc45176190"/>
      <w:bookmarkStart w:id="3178" w:name="_Toc51762220"/>
      <w:bookmarkStart w:id="3179" w:name="_Toc51762705"/>
      <w:bookmarkStart w:id="3180" w:name="_Toc51763188"/>
      <w:bookmarkStart w:id="3181" w:name="_Toc83276056"/>
      <w:r w:rsidRPr="00990165">
        <w:t>5.7.5</w:t>
      </w:r>
      <w:r w:rsidRPr="00990165">
        <w:tab/>
        <w:t>UE</w:t>
      </w:r>
      <w:bookmarkEnd w:id="3174"/>
      <w:bookmarkEnd w:id="3175"/>
      <w:bookmarkEnd w:id="3176"/>
      <w:bookmarkEnd w:id="3177"/>
      <w:bookmarkEnd w:id="3178"/>
      <w:bookmarkEnd w:id="3179"/>
      <w:bookmarkEnd w:id="3180"/>
      <w:bookmarkEnd w:id="3181"/>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2" w:name="_Toc19172056"/>
      <w:bookmarkStart w:id="3183" w:name="_Toc27844349"/>
      <w:bookmarkStart w:id="3184" w:name="_Toc36134507"/>
      <w:bookmarkStart w:id="3185" w:name="_Toc45176191"/>
      <w:bookmarkStart w:id="3186" w:name="_Toc51762221"/>
      <w:bookmarkStart w:id="3187" w:name="_Toc51762706"/>
      <w:bookmarkStart w:id="3188" w:name="_Toc51763189"/>
      <w:bookmarkStart w:id="3189" w:name="_Toc83276057"/>
      <w:r w:rsidRPr="00990165">
        <w:t>5.7.6</w:t>
      </w:r>
      <w:r w:rsidRPr="00990165">
        <w:tab/>
        <w:t>Handling of Wild Card APN</w:t>
      </w:r>
      <w:bookmarkEnd w:id="3182"/>
      <w:bookmarkEnd w:id="3183"/>
      <w:bookmarkEnd w:id="3184"/>
      <w:bookmarkEnd w:id="3185"/>
      <w:bookmarkEnd w:id="3186"/>
      <w:bookmarkEnd w:id="3187"/>
      <w:bookmarkEnd w:id="3188"/>
      <w:bookmarkEnd w:id="318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90" w:name="_Toc19172057"/>
      <w:bookmarkStart w:id="3191" w:name="_Toc27844350"/>
      <w:bookmarkStart w:id="3192" w:name="_Toc36134508"/>
      <w:bookmarkStart w:id="3193" w:name="_Toc45176192"/>
      <w:bookmarkStart w:id="3194" w:name="_Toc51762222"/>
      <w:bookmarkStart w:id="3195" w:name="_Toc51762707"/>
      <w:bookmarkStart w:id="3196" w:name="_Toc51763190"/>
      <w:bookmarkStart w:id="3197" w:name="_Toc83276058"/>
      <w:r w:rsidRPr="00990165">
        <w:t>5.7.7</w:t>
      </w:r>
      <w:r w:rsidRPr="00990165">
        <w:tab/>
        <w:t>CSS</w:t>
      </w:r>
      <w:bookmarkEnd w:id="3190"/>
      <w:bookmarkEnd w:id="3191"/>
      <w:bookmarkEnd w:id="3192"/>
      <w:bookmarkEnd w:id="3193"/>
      <w:bookmarkEnd w:id="3194"/>
      <w:bookmarkEnd w:id="3195"/>
      <w:bookmarkEnd w:id="3196"/>
      <w:bookmarkEnd w:id="3197"/>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198" w:name="_Toc19172058"/>
      <w:bookmarkStart w:id="3199" w:name="_Toc27844351"/>
      <w:bookmarkStart w:id="3200" w:name="_Toc36134509"/>
      <w:bookmarkStart w:id="3201" w:name="_Toc45176193"/>
      <w:bookmarkStart w:id="3202" w:name="_Toc51762223"/>
      <w:bookmarkStart w:id="3203" w:name="_Toc51762708"/>
      <w:bookmarkStart w:id="3204" w:name="_Toc51763191"/>
      <w:bookmarkStart w:id="3205" w:name="_Toc83276059"/>
      <w:r w:rsidRPr="00990165">
        <w:t>5.7A</w:t>
      </w:r>
      <w:r w:rsidRPr="00990165">
        <w:tab/>
        <w:t>Charging</w:t>
      </w:r>
      <w:bookmarkEnd w:id="3198"/>
      <w:bookmarkEnd w:id="3199"/>
      <w:bookmarkEnd w:id="3200"/>
      <w:bookmarkEnd w:id="3201"/>
      <w:bookmarkEnd w:id="3202"/>
      <w:bookmarkEnd w:id="3203"/>
      <w:bookmarkEnd w:id="3204"/>
      <w:bookmarkEnd w:id="3205"/>
    </w:p>
    <w:p w14:paraId="27628289" w14:textId="77777777" w:rsidR="00E47172" w:rsidRDefault="00E47172" w:rsidP="00E47172">
      <w:pPr>
        <w:pStyle w:val="Heading3"/>
      </w:pPr>
      <w:bookmarkStart w:id="3206" w:name="_Toc19172059"/>
      <w:bookmarkStart w:id="3207" w:name="_Toc27844352"/>
      <w:bookmarkStart w:id="3208" w:name="_Toc36134510"/>
      <w:bookmarkStart w:id="3209" w:name="_Toc45176194"/>
      <w:bookmarkStart w:id="3210" w:name="_Toc51762224"/>
      <w:bookmarkStart w:id="3211" w:name="_Toc51762709"/>
      <w:bookmarkStart w:id="3212" w:name="_Toc51763192"/>
      <w:bookmarkStart w:id="3213" w:name="_Toc83276060"/>
      <w:r>
        <w:t>5.7A.1</w:t>
      </w:r>
      <w:r>
        <w:tab/>
        <w:t>General</w:t>
      </w:r>
      <w:bookmarkEnd w:id="3206"/>
      <w:bookmarkEnd w:id="3207"/>
      <w:bookmarkEnd w:id="3208"/>
      <w:bookmarkEnd w:id="3209"/>
      <w:bookmarkEnd w:id="3210"/>
      <w:bookmarkEnd w:id="3211"/>
      <w:bookmarkEnd w:id="3212"/>
      <w:bookmarkEnd w:id="321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4" w:name="_Toc19172060"/>
      <w:bookmarkStart w:id="3215" w:name="_Toc27844353"/>
      <w:bookmarkStart w:id="3216" w:name="_Toc36134511"/>
      <w:bookmarkStart w:id="3217" w:name="_Toc45176195"/>
      <w:bookmarkStart w:id="3218" w:name="_Toc51762225"/>
      <w:bookmarkStart w:id="3219" w:name="_Toc51762710"/>
      <w:bookmarkStart w:id="3220" w:name="_Toc51763193"/>
      <w:bookmarkStart w:id="3221" w:name="_Toc83276061"/>
      <w:r>
        <w:t>5.7A.2</w:t>
      </w:r>
      <w:r>
        <w:tab/>
        <w:t>Usage Data Reporting for Secondary RAT</w:t>
      </w:r>
      <w:bookmarkEnd w:id="3214"/>
      <w:bookmarkEnd w:id="3215"/>
      <w:bookmarkEnd w:id="3216"/>
      <w:bookmarkEnd w:id="3217"/>
      <w:bookmarkEnd w:id="3218"/>
      <w:bookmarkEnd w:id="3219"/>
      <w:bookmarkEnd w:id="3220"/>
      <w:bookmarkEnd w:id="322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2" w:name="_Toc19172061"/>
      <w:bookmarkStart w:id="3223" w:name="_Toc27844354"/>
      <w:bookmarkStart w:id="3224" w:name="_Toc36134512"/>
      <w:bookmarkStart w:id="3225" w:name="_Toc45176196"/>
      <w:bookmarkStart w:id="3226" w:name="_Toc51762226"/>
      <w:bookmarkStart w:id="3227" w:name="_Toc51762711"/>
      <w:bookmarkStart w:id="3228" w:name="_Toc51763194"/>
      <w:bookmarkStart w:id="3229" w:name="_Toc83276062"/>
      <w:r>
        <w:t>5.7A.3</w:t>
      </w:r>
      <w:r>
        <w:tab/>
        <w:t>Secondary RAT Usage Data Reporting Procedure</w:t>
      </w:r>
      <w:bookmarkEnd w:id="3222"/>
      <w:bookmarkEnd w:id="3223"/>
      <w:bookmarkEnd w:id="3224"/>
      <w:bookmarkEnd w:id="3225"/>
      <w:bookmarkEnd w:id="3226"/>
      <w:bookmarkEnd w:id="3227"/>
      <w:bookmarkEnd w:id="3228"/>
      <w:bookmarkEnd w:id="3229"/>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30" w:name="_MON_1565428024"/>
    <w:bookmarkEnd w:id="3230"/>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00972611"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31" w:name="_MON_1565043495"/>
    <w:bookmarkEnd w:id="323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0972612"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2" w:name="_Toc19172062"/>
      <w:bookmarkStart w:id="3233" w:name="_Toc27844355"/>
      <w:bookmarkStart w:id="3234" w:name="_Toc36134513"/>
      <w:bookmarkStart w:id="3235" w:name="_Toc45176197"/>
      <w:bookmarkStart w:id="3236" w:name="_Toc51762227"/>
      <w:bookmarkStart w:id="3237" w:name="_Toc51762712"/>
      <w:bookmarkStart w:id="3238" w:name="_Toc51763195"/>
      <w:bookmarkStart w:id="3239" w:name="_Toc83276063"/>
      <w:r>
        <w:t>5.7A.4</w:t>
      </w:r>
      <w:r>
        <w:tab/>
        <w:t>Secondary RAT Periodic Usage Data Reporting Procedure</w:t>
      </w:r>
      <w:bookmarkEnd w:id="3232"/>
      <w:bookmarkEnd w:id="3233"/>
      <w:bookmarkEnd w:id="3234"/>
      <w:bookmarkEnd w:id="3235"/>
      <w:bookmarkEnd w:id="3236"/>
      <w:bookmarkEnd w:id="3237"/>
      <w:bookmarkEnd w:id="3238"/>
      <w:bookmarkEnd w:id="3239"/>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40" w:name="_Toc19172063"/>
      <w:bookmarkStart w:id="3241" w:name="_Toc27844356"/>
      <w:bookmarkStart w:id="3242" w:name="_Toc36134514"/>
      <w:bookmarkStart w:id="3243" w:name="_Toc45176198"/>
      <w:bookmarkStart w:id="3244" w:name="_Toc51762228"/>
      <w:bookmarkStart w:id="3245" w:name="_Toc51762713"/>
      <w:bookmarkStart w:id="3246" w:name="_Toc51763196"/>
      <w:bookmarkStart w:id="3247" w:name="_Toc83276064"/>
      <w:r w:rsidRPr="00990165">
        <w:t>5.8</w:t>
      </w:r>
      <w:r w:rsidRPr="00990165">
        <w:tab/>
        <w:t>MBMS</w:t>
      </w:r>
      <w:bookmarkEnd w:id="3240"/>
      <w:bookmarkEnd w:id="3241"/>
      <w:bookmarkEnd w:id="3242"/>
      <w:bookmarkEnd w:id="3243"/>
      <w:bookmarkEnd w:id="3244"/>
      <w:bookmarkEnd w:id="3245"/>
      <w:bookmarkEnd w:id="3246"/>
      <w:bookmarkEnd w:id="324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48" w:name="_Toc19172064"/>
      <w:bookmarkStart w:id="3249" w:name="_Toc27844357"/>
      <w:bookmarkStart w:id="3250" w:name="_Toc36134515"/>
      <w:bookmarkStart w:id="3251" w:name="_Toc45176199"/>
      <w:bookmarkStart w:id="3252" w:name="_Toc51762229"/>
      <w:bookmarkStart w:id="3253" w:name="_Toc51762714"/>
      <w:bookmarkStart w:id="3254" w:name="_Toc51763197"/>
      <w:bookmarkStart w:id="3255" w:name="_Toc83276065"/>
      <w:r w:rsidRPr="00990165">
        <w:t>5.9</w:t>
      </w:r>
      <w:r w:rsidRPr="00990165">
        <w:tab/>
        <w:t>Interactions with other services</w:t>
      </w:r>
      <w:bookmarkEnd w:id="3248"/>
      <w:bookmarkEnd w:id="3249"/>
      <w:bookmarkEnd w:id="3250"/>
      <w:bookmarkEnd w:id="3251"/>
      <w:bookmarkEnd w:id="3252"/>
      <w:bookmarkEnd w:id="3253"/>
      <w:bookmarkEnd w:id="3254"/>
      <w:bookmarkEnd w:id="3255"/>
    </w:p>
    <w:p w14:paraId="34FB5982" w14:textId="77777777" w:rsidR="00E47172" w:rsidRPr="00990165" w:rsidRDefault="00E47172" w:rsidP="00E47172">
      <w:pPr>
        <w:pStyle w:val="Heading3"/>
      </w:pPr>
      <w:bookmarkStart w:id="3256" w:name="_Toc19172065"/>
      <w:bookmarkStart w:id="3257" w:name="_Toc27844358"/>
      <w:bookmarkStart w:id="3258" w:name="_Toc36134516"/>
      <w:bookmarkStart w:id="3259" w:name="_Toc45176200"/>
      <w:bookmarkStart w:id="3260" w:name="_Toc51762230"/>
      <w:bookmarkStart w:id="3261" w:name="_Toc51762715"/>
      <w:bookmarkStart w:id="3262" w:name="_Toc51763198"/>
      <w:bookmarkStart w:id="3263" w:name="_Toc83276066"/>
      <w:r w:rsidRPr="00990165">
        <w:t>5.9.1</w:t>
      </w:r>
      <w:r w:rsidRPr="00990165">
        <w:tab/>
        <w:t>Location Reporting Procedure</w:t>
      </w:r>
      <w:bookmarkEnd w:id="3256"/>
      <w:bookmarkEnd w:id="3257"/>
      <w:bookmarkEnd w:id="3258"/>
      <w:bookmarkEnd w:id="3259"/>
      <w:bookmarkEnd w:id="3260"/>
      <w:bookmarkEnd w:id="3261"/>
      <w:bookmarkEnd w:id="3262"/>
      <w:bookmarkEnd w:id="3263"/>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4" w:name="_MON_1287406909"/>
    <w:bookmarkEnd w:id="3264"/>
    <w:p w14:paraId="51DF1257" w14:textId="77777777" w:rsidR="00E47172" w:rsidRPr="00990165" w:rsidRDefault="00E47172" w:rsidP="00E47172">
      <w:pPr>
        <w:pStyle w:val="TH"/>
      </w:pPr>
      <w:r w:rsidRPr="00990165">
        <w:object w:dxaOrig="3825" w:dyaOrig="2849" w14:anchorId="5C175EDD">
          <v:shape id="_x0000_i1126" type="#_x0000_t75" style="width:189.7pt;height:143.35pt" o:ole="">
            <v:imagedata r:id="rId211" o:title=""/>
          </v:shape>
          <o:OLEObject Type="Embed" ProgID="Word.Picture.8" ShapeID="_x0000_i1126" DrawAspect="Content" ObjectID="_1700972613"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5" w:name="_Toc19172066"/>
      <w:bookmarkStart w:id="3266" w:name="_Toc27844359"/>
      <w:bookmarkStart w:id="3267" w:name="_Toc36134517"/>
      <w:bookmarkStart w:id="3268" w:name="_Toc45176201"/>
      <w:bookmarkStart w:id="3269" w:name="_Toc51762231"/>
      <w:bookmarkStart w:id="3270" w:name="_Toc51762716"/>
      <w:bookmarkStart w:id="3271" w:name="_Toc51763199"/>
      <w:bookmarkStart w:id="3272" w:name="_Toc83276067"/>
      <w:r w:rsidRPr="00990165">
        <w:t>5.9.2</w:t>
      </w:r>
      <w:r w:rsidRPr="00990165">
        <w:tab/>
        <w:t>Location Change Reporting Procedure</w:t>
      </w:r>
      <w:bookmarkEnd w:id="3265"/>
      <w:bookmarkEnd w:id="3266"/>
      <w:bookmarkEnd w:id="3267"/>
      <w:bookmarkEnd w:id="3268"/>
      <w:bookmarkEnd w:id="3269"/>
      <w:bookmarkEnd w:id="3270"/>
      <w:bookmarkEnd w:id="3271"/>
      <w:bookmarkEnd w:id="3272"/>
    </w:p>
    <w:p w14:paraId="526653FD" w14:textId="77777777" w:rsidR="00E47172" w:rsidRPr="00990165" w:rsidRDefault="00E47172" w:rsidP="00E47172">
      <w:pPr>
        <w:pStyle w:val="Heading4"/>
      </w:pPr>
      <w:bookmarkStart w:id="3273" w:name="_Toc19172067"/>
      <w:bookmarkStart w:id="3274" w:name="_Toc27844360"/>
      <w:bookmarkStart w:id="3275" w:name="_Toc36134518"/>
      <w:bookmarkStart w:id="3276" w:name="_Toc45176202"/>
      <w:bookmarkStart w:id="3277" w:name="_Toc51762232"/>
      <w:bookmarkStart w:id="3278" w:name="_Toc51762717"/>
      <w:bookmarkStart w:id="3279" w:name="_Toc51763200"/>
      <w:bookmarkStart w:id="3280" w:name="_Toc83276068"/>
      <w:r w:rsidRPr="00990165">
        <w:t>5.9.2.1</w:t>
      </w:r>
      <w:r w:rsidRPr="00990165">
        <w:tab/>
        <w:t>General</w:t>
      </w:r>
      <w:bookmarkEnd w:id="3273"/>
      <w:bookmarkEnd w:id="3274"/>
      <w:bookmarkEnd w:id="3275"/>
      <w:bookmarkEnd w:id="3276"/>
      <w:bookmarkEnd w:id="3277"/>
      <w:bookmarkEnd w:id="3278"/>
      <w:bookmarkEnd w:id="3279"/>
      <w:bookmarkEnd w:id="3280"/>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1" w:name="_MON_1450617696"/>
    <w:bookmarkEnd w:id="3281"/>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097261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2" w:name="_Toc19172068"/>
      <w:bookmarkStart w:id="3283" w:name="_Toc27844361"/>
      <w:bookmarkStart w:id="3284" w:name="_Toc36134519"/>
      <w:bookmarkStart w:id="3285" w:name="_Toc45176203"/>
      <w:bookmarkStart w:id="3286" w:name="_Toc51762233"/>
      <w:bookmarkStart w:id="3287" w:name="_Toc51762718"/>
      <w:bookmarkStart w:id="3288" w:name="_Toc51763201"/>
      <w:bookmarkStart w:id="3289" w:name="_Toc83276069"/>
      <w:r w:rsidRPr="00990165">
        <w:t>5.9.2.2</w:t>
      </w:r>
      <w:r w:rsidRPr="00990165">
        <w:tab/>
        <w:t>Reporting at Presence Reporting Area entering and leaving</w:t>
      </w:r>
      <w:bookmarkEnd w:id="3282"/>
      <w:bookmarkEnd w:id="3283"/>
      <w:bookmarkEnd w:id="3284"/>
      <w:bookmarkEnd w:id="3285"/>
      <w:bookmarkEnd w:id="3286"/>
      <w:bookmarkEnd w:id="3287"/>
      <w:bookmarkEnd w:id="3288"/>
      <w:bookmarkEnd w:id="328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6AC7CE6B"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90" w:name="_Toc19172069"/>
      <w:bookmarkStart w:id="3291" w:name="_Toc27844362"/>
      <w:bookmarkStart w:id="3292" w:name="_Toc36134520"/>
      <w:bookmarkStart w:id="3293" w:name="_Toc45176204"/>
      <w:bookmarkStart w:id="3294" w:name="_Toc51762234"/>
      <w:bookmarkStart w:id="3295" w:name="_Toc51762719"/>
      <w:bookmarkStart w:id="3296" w:name="_Toc51763202"/>
      <w:bookmarkStart w:id="3297" w:name="_Toc83276070"/>
      <w:r w:rsidRPr="00990165">
        <w:t>5.9.3</w:t>
      </w:r>
      <w:r w:rsidRPr="00990165">
        <w:tab/>
        <w:t>IMSI and APN information retrieval procedure</w:t>
      </w:r>
      <w:bookmarkEnd w:id="3290"/>
      <w:bookmarkEnd w:id="3291"/>
      <w:bookmarkEnd w:id="3292"/>
      <w:bookmarkEnd w:id="3293"/>
      <w:bookmarkEnd w:id="3294"/>
      <w:bookmarkEnd w:id="3295"/>
      <w:bookmarkEnd w:id="3296"/>
      <w:bookmarkEnd w:id="3297"/>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00972615"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8" w:name="_Toc19172070"/>
      <w:bookmarkStart w:id="3299" w:name="_Toc27844363"/>
      <w:bookmarkStart w:id="3300" w:name="_Toc36134521"/>
      <w:bookmarkStart w:id="3301" w:name="_Toc45176205"/>
      <w:bookmarkStart w:id="3302" w:name="_Toc51762235"/>
      <w:bookmarkStart w:id="3303" w:name="_Toc51762720"/>
      <w:bookmarkStart w:id="3304" w:name="_Toc51763203"/>
      <w:bookmarkStart w:id="3305" w:name="_Toc83276071"/>
      <w:r w:rsidRPr="00990165">
        <w:t>5.10</w:t>
      </w:r>
      <w:r w:rsidRPr="00990165">
        <w:tab/>
        <w:t>Multiple-PDN support and PDN activation for UEs supporting "Attach without PDN connectivity"</w:t>
      </w:r>
      <w:bookmarkEnd w:id="3298"/>
      <w:bookmarkEnd w:id="3299"/>
      <w:bookmarkEnd w:id="3300"/>
      <w:bookmarkEnd w:id="3301"/>
      <w:bookmarkEnd w:id="3302"/>
      <w:bookmarkEnd w:id="3303"/>
      <w:bookmarkEnd w:id="3304"/>
      <w:bookmarkEnd w:id="3305"/>
    </w:p>
    <w:p w14:paraId="6E64F1E1" w14:textId="77777777" w:rsidR="00E47172" w:rsidRPr="00990165" w:rsidRDefault="00E47172" w:rsidP="00E47172">
      <w:pPr>
        <w:pStyle w:val="Heading3"/>
      </w:pPr>
      <w:bookmarkStart w:id="3306" w:name="_Toc19172071"/>
      <w:bookmarkStart w:id="3307" w:name="_Toc27844364"/>
      <w:bookmarkStart w:id="3308" w:name="_Toc36134522"/>
      <w:bookmarkStart w:id="3309" w:name="_Toc45176206"/>
      <w:bookmarkStart w:id="3310" w:name="_Toc51762236"/>
      <w:bookmarkStart w:id="3311" w:name="_Toc51762721"/>
      <w:bookmarkStart w:id="3312" w:name="_Toc51763204"/>
      <w:bookmarkStart w:id="3313" w:name="_Toc83276072"/>
      <w:r w:rsidRPr="00990165">
        <w:t>5.10.1</w:t>
      </w:r>
      <w:r w:rsidRPr="00990165">
        <w:tab/>
        <w:t>General</w:t>
      </w:r>
      <w:bookmarkEnd w:id="3306"/>
      <w:bookmarkEnd w:id="3307"/>
      <w:bookmarkEnd w:id="3308"/>
      <w:bookmarkEnd w:id="3309"/>
      <w:bookmarkEnd w:id="3310"/>
      <w:bookmarkEnd w:id="3311"/>
      <w:bookmarkEnd w:id="3312"/>
      <w:bookmarkEnd w:id="331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4" w:name="_Toc19172072"/>
      <w:bookmarkStart w:id="3315" w:name="_Toc27844365"/>
      <w:bookmarkStart w:id="3316" w:name="_Toc36134523"/>
      <w:bookmarkStart w:id="3317" w:name="_Toc45176207"/>
      <w:bookmarkStart w:id="3318" w:name="_Toc51762237"/>
      <w:bookmarkStart w:id="3319" w:name="_Toc51762722"/>
      <w:bookmarkStart w:id="3320" w:name="_Toc51763205"/>
      <w:bookmarkStart w:id="3321" w:name="_Toc83276073"/>
      <w:r w:rsidRPr="00990165">
        <w:t>5.10.2</w:t>
      </w:r>
      <w:r w:rsidRPr="00990165">
        <w:tab/>
        <w:t>UE requested PDN connectivity</w:t>
      </w:r>
      <w:bookmarkEnd w:id="3314"/>
      <w:bookmarkEnd w:id="3315"/>
      <w:bookmarkEnd w:id="3316"/>
      <w:bookmarkEnd w:id="3317"/>
      <w:bookmarkEnd w:id="3318"/>
      <w:bookmarkEnd w:id="3319"/>
      <w:bookmarkEnd w:id="3320"/>
      <w:bookmarkEnd w:id="332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2" w:name="_MON_1518712818"/>
    <w:bookmarkEnd w:id="3322"/>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00972616"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23" w:name="_Toc19172073"/>
      <w:bookmarkStart w:id="3324" w:name="_Toc27844366"/>
      <w:bookmarkStart w:id="3325" w:name="_Toc36134524"/>
      <w:bookmarkStart w:id="3326" w:name="_Toc45176208"/>
      <w:bookmarkStart w:id="3327" w:name="_Toc51762238"/>
      <w:bookmarkStart w:id="3328" w:name="_Toc51762723"/>
      <w:bookmarkStart w:id="3329" w:name="_Toc51763206"/>
      <w:bookmarkStart w:id="3330" w:name="_Toc83276074"/>
      <w:r w:rsidRPr="00990165">
        <w:t>5.10.3</w:t>
      </w:r>
      <w:r w:rsidRPr="00990165">
        <w:tab/>
        <w:t>UE or MME requested PDN disconnection</w:t>
      </w:r>
      <w:bookmarkEnd w:id="3323"/>
      <w:bookmarkEnd w:id="3324"/>
      <w:bookmarkEnd w:id="3325"/>
      <w:bookmarkEnd w:id="3326"/>
      <w:bookmarkEnd w:id="3327"/>
      <w:bookmarkEnd w:id="3328"/>
      <w:bookmarkEnd w:id="3329"/>
      <w:bookmarkEnd w:id="333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0972617"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1" w:name="_Toc19172074"/>
      <w:bookmarkStart w:id="3332" w:name="_Toc27844367"/>
      <w:bookmarkStart w:id="3333" w:name="_Toc36134525"/>
      <w:bookmarkStart w:id="3334" w:name="_Toc45176209"/>
      <w:bookmarkStart w:id="3335" w:name="_Toc51762239"/>
      <w:bookmarkStart w:id="3336" w:name="_Toc51762724"/>
      <w:bookmarkStart w:id="3337" w:name="_Toc51763207"/>
      <w:bookmarkStart w:id="3338" w:name="_Toc83276075"/>
      <w:r w:rsidRPr="00990165">
        <w:t>5.10.4</w:t>
      </w:r>
      <w:r w:rsidRPr="00990165">
        <w:tab/>
        <w:t>MME triggered Serving GW relocation</w:t>
      </w:r>
      <w:bookmarkEnd w:id="3331"/>
      <w:bookmarkEnd w:id="3332"/>
      <w:bookmarkEnd w:id="3333"/>
      <w:bookmarkEnd w:id="3334"/>
      <w:bookmarkEnd w:id="3335"/>
      <w:bookmarkEnd w:id="3336"/>
      <w:bookmarkEnd w:id="3337"/>
      <w:bookmarkEnd w:id="333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9" w:name="_MON_1565177785"/>
    <w:bookmarkEnd w:id="333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097261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40" w:name="_Toc19172075"/>
      <w:bookmarkStart w:id="3341" w:name="_Toc27844368"/>
      <w:bookmarkStart w:id="3342" w:name="_Toc36134526"/>
      <w:bookmarkStart w:id="3343" w:name="_Toc45176210"/>
      <w:bookmarkStart w:id="3344" w:name="_Toc51762240"/>
      <w:bookmarkStart w:id="3345" w:name="_Toc51762725"/>
      <w:bookmarkStart w:id="3346" w:name="_Toc51763208"/>
      <w:bookmarkStart w:id="3347" w:name="_Toc83276076"/>
      <w:r w:rsidRPr="00990165">
        <w:t>5.11</w:t>
      </w:r>
      <w:r w:rsidRPr="00990165">
        <w:tab/>
        <w:t>UE Capability Handling</w:t>
      </w:r>
      <w:bookmarkEnd w:id="3340"/>
      <w:bookmarkEnd w:id="3341"/>
      <w:bookmarkEnd w:id="3342"/>
      <w:bookmarkEnd w:id="3343"/>
      <w:bookmarkEnd w:id="3344"/>
      <w:bookmarkEnd w:id="3345"/>
      <w:bookmarkEnd w:id="3346"/>
      <w:bookmarkEnd w:id="3347"/>
    </w:p>
    <w:p w14:paraId="375FC204" w14:textId="77777777" w:rsidR="00E47172" w:rsidRPr="00990165" w:rsidRDefault="00E47172" w:rsidP="00E47172">
      <w:pPr>
        <w:pStyle w:val="Heading3"/>
      </w:pPr>
      <w:bookmarkStart w:id="3348" w:name="_Toc19172076"/>
      <w:bookmarkStart w:id="3349" w:name="_Toc27844369"/>
      <w:bookmarkStart w:id="3350" w:name="_Toc36134527"/>
      <w:bookmarkStart w:id="3351" w:name="_Toc45176211"/>
      <w:bookmarkStart w:id="3352" w:name="_Toc51762241"/>
      <w:bookmarkStart w:id="3353" w:name="_Toc51762726"/>
      <w:bookmarkStart w:id="3354" w:name="_Toc51763209"/>
      <w:bookmarkStart w:id="3355" w:name="_Toc83276077"/>
      <w:r w:rsidRPr="00990165">
        <w:t>5.11.1</w:t>
      </w:r>
      <w:r w:rsidRPr="00990165">
        <w:tab/>
        <w:t>General</w:t>
      </w:r>
      <w:bookmarkEnd w:id="3348"/>
      <w:bookmarkEnd w:id="3349"/>
      <w:bookmarkEnd w:id="3350"/>
      <w:bookmarkEnd w:id="3351"/>
      <w:bookmarkEnd w:id="3352"/>
      <w:bookmarkEnd w:id="3353"/>
      <w:bookmarkEnd w:id="3354"/>
      <w:bookmarkEnd w:id="335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56" w:name="_Toc19172077"/>
      <w:bookmarkStart w:id="3357" w:name="_Toc27844370"/>
      <w:bookmarkStart w:id="3358" w:name="_Toc36134528"/>
      <w:bookmarkStart w:id="3359" w:name="_Toc45176212"/>
      <w:bookmarkStart w:id="3360" w:name="_Toc51762242"/>
      <w:bookmarkStart w:id="3361" w:name="_Toc51762727"/>
      <w:bookmarkStart w:id="3362" w:name="_Toc51763210"/>
      <w:bookmarkStart w:id="3363" w:name="_Toc83276078"/>
      <w:r w:rsidRPr="00990165">
        <w:t>5.11.2</w:t>
      </w:r>
      <w:r w:rsidRPr="00990165">
        <w:tab/>
        <w:t>UE Radio Capability Handling</w:t>
      </w:r>
      <w:bookmarkEnd w:id="3356"/>
      <w:bookmarkEnd w:id="3357"/>
      <w:bookmarkEnd w:id="3358"/>
      <w:bookmarkEnd w:id="3359"/>
      <w:bookmarkEnd w:id="3360"/>
      <w:bookmarkEnd w:id="3361"/>
      <w:bookmarkEnd w:id="3362"/>
      <w:bookmarkEnd w:id="336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4BE61DE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65BB">
        <w:t>TS 25.413 [</w:t>
      </w:r>
      <w:r>
        <w:t>22]) and, following SRVCC, E interface (</w:t>
      </w:r>
      <w:r w:rsidR="006665BB">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6C1D14" w:rsidRPr="006C1D14">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4" w:name="_Toc19172078"/>
      <w:bookmarkStart w:id="3365" w:name="_Toc27844371"/>
      <w:bookmarkStart w:id="3366" w:name="_Toc36134529"/>
      <w:bookmarkStart w:id="3367" w:name="_Toc45176213"/>
      <w:bookmarkStart w:id="3368" w:name="_Toc51762243"/>
      <w:bookmarkStart w:id="3369" w:name="_Toc51762728"/>
      <w:bookmarkStart w:id="3370" w:name="_Toc51763211"/>
      <w:bookmarkStart w:id="3371" w:name="_Toc83276079"/>
      <w:r w:rsidRPr="00990165">
        <w:t>5.11.3</w:t>
      </w:r>
      <w:r w:rsidRPr="00990165">
        <w:tab/>
        <w:t>UE Core Network Capability</w:t>
      </w:r>
      <w:bookmarkEnd w:id="3364"/>
      <w:bookmarkEnd w:id="3365"/>
      <w:bookmarkEnd w:id="3366"/>
      <w:bookmarkEnd w:id="3367"/>
      <w:bookmarkEnd w:id="3368"/>
      <w:bookmarkEnd w:id="3369"/>
      <w:bookmarkEnd w:id="3370"/>
      <w:bookmarkEnd w:id="3371"/>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72" w:name="_Toc19172079"/>
      <w:bookmarkStart w:id="3373" w:name="_Toc27844372"/>
      <w:bookmarkStart w:id="3374" w:name="_Toc36134530"/>
      <w:bookmarkStart w:id="3375" w:name="_Toc45176214"/>
      <w:bookmarkStart w:id="3376" w:name="_Toc51762244"/>
      <w:bookmarkStart w:id="3377" w:name="_Toc51762729"/>
      <w:bookmarkStart w:id="3378" w:name="_Toc51763212"/>
      <w:bookmarkStart w:id="3379" w:name="_Toc83276080"/>
      <w:r>
        <w:t>5.11.3a</w:t>
      </w:r>
      <w:r>
        <w:tab/>
        <w:t>UE Radio Capability Signalling optimization</w:t>
      </w:r>
      <w:bookmarkEnd w:id="3372"/>
      <w:bookmarkEnd w:id="3373"/>
      <w:bookmarkEnd w:id="3374"/>
      <w:bookmarkEnd w:id="3375"/>
      <w:bookmarkEnd w:id="3376"/>
      <w:bookmarkEnd w:id="3377"/>
      <w:bookmarkEnd w:id="3378"/>
      <w:bookmarkEnd w:id="337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041FCECC" w:rsidR="00E47172" w:rsidRDefault="00E47172" w:rsidP="00E47172">
      <w:del w:id="3380" w:author="23.401_CR3617R1_(Rel-16)_RACS" w:date="2021-12-14T07:23:00Z">
        <w:r w:rsidDel="005C119B">
          <w:delText xml:space="preserve">Mutual detection of the support of the RACS feature happens between E-UTRAN nodes at X2 setup and between E-UTRAN and MME at S1 setup time. </w:delText>
        </w:r>
      </w:del>
      <w:r>
        <w:t>To allow for a mix of RACS-supporting and non-RACS-supporting RAN nodes over the X2 interfaces, the UE Radio Capability ID should be included in the Path Switch signalling during X2 based handover and Handover Request during S1 based handover between MME and E-UTRAN.</w:t>
      </w:r>
      <w:del w:id="3381" w:author="23.401_CR3617R1_(Rel-16)_RACS" w:date="2021-12-14T07:23:00Z">
        <w:r w:rsidDel="005C119B">
          <w:delText xml:space="preserve"> In addition, RACS-supporting RAN nodes can be discovered across inter-CN node boundaries e.g. using the Configuration Transfer procedure.</w:delText>
        </w:r>
      </w:del>
      <w:r>
        <w:t xml:space="preserv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Nucmf_UECapabilityManagement_Notify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82" w:name="_Toc19172080"/>
      <w:bookmarkStart w:id="3383" w:name="_Toc27844373"/>
      <w:bookmarkStart w:id="3384" w:name="_Toc36134531"/>
      <w:bookmarkStart w:id="3385" w:name="_Toc45176215"/>
      <w:bookmarkStart w:id="3386" w:name="_Toc51762245"/>
      <w:bookmarkStart w:id="3387" w:name="_Toc51762730"/>
      <w:bookmarkStart w:id="3388" w:name="_Toc51763213"/>
      <w:bookmarkStart w:id="3389" w:name="_Toc83276081"/>
      <w:r w:rsidRPr="00990165">
        <w:t>5.11.4</w:t>
      </w:r>
      <w:r w:rsidRPr="00990165">
        <w:tab/>
        <w:t>UE Radio Capability for Paging Information</w:t>
      </w:r>
      <w:bookmarkEnd w:id="3382"/>
      <w:bookmarkEnd w:id="3383"/>
      <w:bookmarkEnd w:id="3384"/>
      <w:bookmarkEnd w:id="3385"/>
      <w:bookmarkEnd w:id="3386"/>
      <w:bookmarkEnd w:id="3387"/>
      <w:bookmarkEnd w:id="3388"/>
      <w:bookmarkEnd w:id="338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90" w:name="_Toc19172081"/>
      <w:bookmarkStart w:id="3391" w:name="_Toc27844374"/>
      <w:bookmarkStart w:id="3392" w:name="_Toc36134532"/>
      <w:bookmarkStart w:id="3393" w:name="_Toc45176216"/>
      <w:bookmarkStart w:id="3394" w:name="_Toc51762246"/>
      <w:bookmarkStart w:id="3395" w:name="_Toc51762731"/>
      <w:bookmarkStart w:id="3396" w:name="_Toc51763214"/>
      <w:bookmarkStart w:id="3397" w:name="_Toc83276082"/>
      <w:r>
        <w:t>5.11.5</w:t>
      </w:r>
      <w:r>
        <w:tab/>
        <w:t>UE Radio Capability for Category M Differentiation</w:t>
      </w:r>
      <w:bookmarkEnd w:id="3390"/>
      <w:bookmarkEnd w:id="3391"/>
      <w:bookmarkEnd w:id="3392"/>
      <w:bookmarkEnd w:id="3393"/>
      <w:bookmarkEnd w:id="3394"/>
      <w:bookmarkEnd w:id="3395"/>
      <w:bookmarkEnd w:id="3396"/>
      <w:bookmarkEnd w:id="3397"/>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8" w:name="_Toc19172082"/>
      <w:bookmarkStart w:id="3399" w:name="_Toc27844375"/>
      <w:bookmarkStart w:id="3400" w:name="_Toc36134533"/>
      <w:bookmarkStart w:id="3401" w:name="_Toc45176217"/>
      <w:bookmarkStart w:id="3402" w:name="_Toc51762247"/>
      <w:bookmarkStart w:id="3403" w:name="_Toc51762732"/>
      <w:bookmarkStart w:id="3404" w:name="_Toc51763215"/>
      <w:bookmarkStart w:id="3405" w:name="_Toc83276083"/>
      <w:r w:rsidRPr="00990165">
        <w:t>5.12</w:t>
      </w:r>
      <w:r w:rsidRPr="00990165">
        <w:tab/>
        <w:t>Warning message delivery</w:t>
      </w:r>
      <w:bookmarkEnd w:id="3398"/>
      <w:bookmarkEnd w:id="3399"/>
      <w:bookmarkEnd w:id="3400"/>
      <w:bookmarkEnd w:id="3401"/>
      <w:bookmarkEnd w:id="3402"/>
      <w:bookmarkEnd w:id="3403"/>
      <w:bookmarkEnd w:id="3404"/>
      <w:bookmarkEnd w:id="3405"/>
    </w:p>
    <w:p w14:paraId="681EB9E3" w14:textId="77777777" w:rsidR="00E47172" w:rsidRPr="00990165" w:rsidRDefault="00E47172" w:rsidP="00E47172">
      <w:pPr>
        <w:pStyle w:val="Heading3"/>
      </w:pPr>
      <w:bookmarkStart w:id="3406" w:name="_Toc19172083"/>
      <w:bookmarkStart w:id="3407" w:name="_Toc27844376"/>
      <w:bookmarkStart w:id="3408" w:name="_Toc36134534"/>
      <w:bookmarkStart w:id="3409" w:name="_Toc45176218"/>
      <w:bookmarkStart w:id="3410" w:name="_Toc51762248"/>
      <w:bookmarkStart w:id="3411" w:name="_Toc51762733"/>
      <w:bookmarkStart w:id="3412" w:name="_Toc51763216"/>
      <w:bookmarkStart w:id="3413" w:name="_Toc83276084"/>
      <w:r w:rsidRPr="00990165">
        <w:t>5.12.1</w:t>
      </w:r>
      <w:r w:rsidRPr="00990165">
        <w:tab/>
        <w:t>General</w:t>
      </w:r>
      <w:bookmarkEnd w:id="3406"/>
      <w:bookmarkEnd w:id="3407"/>
      <w:bookmarkEnd w:id="3408"/>
      <w:bookmarkEnd w:id="3409"/>
      <w:bookmarkEnd w:id="3410"/>
      <w:bookmarkEnd w:id="3411"/>
      <w:bookmarkEnd w:id="3412"/>
      <w:bookmarkEnd w:id="3413"/>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14" w:name="_Toc19172084"/>
      <w:bookmarkStart w:id="3415" w:name="_Toc27844377"/>
      <w:bookmarkStart w:id="3416" w:name="_Toc36134535"/>
      <w:bookmarkStart w:id="3417" w:name="_Toc45176219"/>
      <w:bookmarkStart w:id="3418" w:name="_Toc51762249"/>
      <w:bookmarkStart w:id="3419" w:name="_Toc51762734"/>
      <w:bookmarkStart w:id="3420" w:name="_Toc51763217"/>
      <w:bookmarkStart w:id="3421" w:name="_Toc83276085"/>
      <w:r w:rsidRPr="00990165">
        <w:t>5.12.2</w:t>
      </w:r>
      <w:r w:rsidRPr="00990165">
        <w:tab/>
        <w:t>Void</w:t>
      </w:r>
      <w:bookmarkEnd w:id="3414"/>
      <w:bookmarkEnd w:id="3415"/>
      <w:bookmarkEnd w:id="3416"/>
      <w:bookmarkEnd w:id="3417"/>
      <w:bookmarkEnd w:id="3418"/>
      <w:bookmarkEnd w:id="3419"/>
      <w:bookmarkEnd w:id="3420"/>
      <w:bookmarkEnd w:id="342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22" w:name="_Toc19172085"/>
      <w:bookmarkStart w:id="3423" w:name="_Toc27844378"/>
      <w:bookmarkStart w:id="3424" w:name="_Toc36134536"/>
      <w:bookmarkStart w:id="3425" w:name="_Toc45176220"/>
      <w:bookmarkStart w:id="3426" w:name="_Toc51762250"/>
      <w:bookmarkStart w:id="3427" w:name="_Toc51762735"/>
      <w:bookmarkStart w:id="3428" w:name="_Toc51763218"/>
      <w:bookmarkStart w:id="3429" w:name="_Toc83276086"/>
      <w:r w:rsidRPr="00990165">
        <w:t>5.12.3</w:t>
      </w:r>
      <w:r w:rsidRPr="00990165">
        <w:tab/>
        <w:t>Void</w:t>
      </w:r>
      <w:bookmarkEnd w:id="3422"/>
      <w:bookmarkEnd w:id="3423"/>
      <w:bookmarkEnd w:id="3424"/>
      <w:bookmarkEnd w:id="3425"/>
      <w:bookmarkEnd w:id="3426"/>
      <w:bookmarkEnd w:id="3427"/>
      <w:bookmarkEnd w:id="3428"/>
      <w:bookmarkEnd w:id="3429"/>
    </w:p>
    <w:p w14:paraId="5C820FB8" w14:textId="77777777" w:rsidR="00E47172" w:rsidRPr="00990165" w:rsidRDefault="00E47172" w:rsidP="00E47172"/>
    <w:p w14:paraId="04A1DE30" w14:textId="77777777" w:rsidR="00E47172" w:rsidRPr="00990165" w:rsidRDefault="00E47172" w:rsidP="00E47172">
      <w:pPr>
        <w:pStyle w:val="Heading2"/>
      </w:pPr>
      <w:bookmarkStart w:id="3430" w:name="_Toc19172086"/>
      <w:bookmarkStart w:id="3431" w:name="_Toc27844379"/>
      <w:bookmarkStart w:id="3432" w:name="_Toc36134537"/>
      <w:bookmarkStart w:id="3433" w:name="_Toc45176221"/>
      <w:bookmarkStart w:id="3434" w:name="_Toc51762251"/>
      <w:bookmarkStart w:id="3435" w:name="_Toc51762736"/>
      <w:bookmarkStart w:id="3436" w:name="_Toc51763219"/>
      <w:bookmarkStart w:id="3437" w:name="_Toc83276087"/>
      <w:r w:rsidRPr="00990165">
        <w:t>5.13</w:t>
      </w:r>
      <w:r w:rsidRPr="00990165">
        <w:tab/>
        <w:t>Discontinuous Reception and UE Specific DRX Parameter handling</w:t>
      </w:r>
      <w:bookmarkEnd w:id="3430"/>
      <w:bookmarkEnd w:id="3431"/>
      <w:bookmarkEnd w:id="3432"/>
      <w:bookmarkEnd w:id="3433"/>
      <w:bookmarkEnd w:id="3434"/>
      <w:bookmarkEnd w:id="3435"/>
      <w:bookmarkEnd w:id="3436"/>
      <w:bookmarkEnd w:id="343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38" w:name="_Toc19172087"/>
      <w:bookmarkStart w:id="3439" w:name="_Toc27844380"/>
      <w:bookmarkStart w:id="344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41" w:name="_Toc45176222"/>
      <w:bookmarkStart w:id="3442" w:name="_Toc51762252"/>
      <w:bookmarkStart w:id="3443" w:name="_Toc51762737"/>
      <w:bookmarkStart w:id="3444" w:name="_Toc51763220"/>
      <w:bookmarkStart w:id="3445" w:name="_Toc83276088"/>
      <w:r w:rsidRPr="00990165">
        <w:t>5.13a</w:t>
      </w:r>
      <w:r w:rsidRPr="00990165">
        <w:tab/>
        <w:t>Extended Idle mode Discontinuous Reception (DRX)</w:t>
      </w:r>
      <w:bookmarkEnd w:id="3438"/>
      <w:bookmarkEnd w:id="3439"/>
      <w:bookmarkEnd w:id="3440"/>
      <w:bookmarkEnd w:id="3441"/>
      <w:bookmarkEnd w:id="3442"/>
      <w:bookmarkEnd w:id="3443"/>
      <w:bookmarkEnd w:id="3444"/>
      <w:bookmarkEnd w:id="3445"/>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46" w:name="_Toc19172088"/>
      <w:bookmarkStart w:id="3447" w:name="_Toc27844381"/>
      <w:bookmarkStart w:id="3448" w:name="_Toc36134539"/>
      <w:bookmarkStart w:id="3449" w:name="_Toc45176223"/>
      <w:bookmarkStart w:id="3450" w:name="_Toc51762253"/>
      <w:bookmarkStart w:id="3451" w:name="_Toc51762738"/>
      <w:bookmarkStart w:id="3452" w:name="_Toc51763221"/>
      <w:bookmarkStart w:id="3453" w:name="_Toc83276089"/>
      <w:r w:rsidRPr="00990165">
        <w:t>5.14</w:t>
      </w:r>
      <w:r w:rsidRPr="00990165">
        <w:tab/>
        <w:t>Configuration Transfer procedure</w:t>
      </w:r>
      <w:bookmarkEnd w:id="3446"/>
      <w:bookmarkEnd w:id="3447"/>
      <w:bookmarkEnd w:id="3448"/>
      <w:bookmarkEnd w:id="3449"/>
      <w:bookmarkEnd w:id="3450"/>
      <w:bookmarkEnd w:id="3451"/>
      <w:bookmarkEnd w:id="3452"/>
      <w:bookmarkEnd w:id="3453"/>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54" w:name="_Toc19172089"/>
      <w:bookmarkStart w:id="3455" w:name="_Toc27844382"/>
      <w:bookmarkStart w:id="3456" w:name="_Toc36134540"/>
      <w:bookmarkStart w:id="3457" w:name="_Toc45176224"/>
      <w:bookmarkStart w:id="3458" w:name="_Toc51762254"/>
      <w:bookmarkStart w:id="3459" w:name="_Toc51762739"/>
      <w:bookmarkStart w:id="3460" w:name="_Toc51763222"/>
      <w:bookmarkStart w:id="3461" w:name="_Toc83276090"/>
      <w:r w:rsidRPr="00990165">
        <w:t>5.14.1</w:t>
      </w:r>
      <w:r w:rsidRPr="00990165">
        <w:tab/>
        <w:t>Architecture Principles for Configuration Transfer</w:t>
      </w:r>
      <w:bookmarkEnd w:id="3454"/>
      <w:bookmarkEnd w:id="3455"/>
      <w:bookmarkEnd w:id="3456"/>
      <w:bookmarkEnd w:id="3457"/>
      <w:bookmarkEnd w:id="3458"/>
      <w:bookmarkEnd w:id="3459"/>
      <w:bookmarkEnd w:id="3460"/>
      <w:bookmarkEnd w:id="3461"/>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097261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62" w:name="_Toc19172090"/>
      <w:bookmarkStart w:id="3463" w:name="_Toc27844383"/>
      <w:bookmarkStart w:id="3464" w:name="_Toc36134541"/>
      <w:bookmarkStart w:id="3465" w:name="_Toc45176225"/>
      <w:bookmarkStart w:id="3466" w:name="_Toc51762255"/>
      <w:bookmarkStart w:id="3467" w:name="_Toc51762740"/>
      <w:bookmarkStart w:id="3468" w:name="_Toc51763223"/>
      <w:bookmarkStart w:id="3469" w:name="_Toc83276091"/>
      <w:r w:rsidRPr="00990165">
        <w:t>5.14.2</w:t>
      </w:r>
      <w:r w:rsidRPr="00990165">
        <w:tab/>
        <w:t>Addressing, routing and relaying</w:t>
      </w:r>
      <w:bookmarkEnd w:id="3462"/>
      <w:bookmarkEnd w:id="3463"/>
      <w:bookmarkEnd w:id="3464"/>
      <w:bookmarkEnd w:id="3465"/>
      <w:bookmarkEnd w:id="3466"/>
      <w:bookmarkEnd w:id="3467"/>
      <w:bookmarkEnd w:id="3468"/>
      <w:bookmarkEnd w:id="3469"/>
    </w:p>
    <w:p w14:paraId="3C846798" w14:textId="77777777" w:rsidR="00E47172" w:rsidRPr="00990165" w:rsidRDefault="00E47172" w:rsidP="00E47172">
      <w:pPr>
        <w:pStyle w:val="Heading4"/>
      </w:pPr>
      <w:bookmarkStart w:id="3470" w:name="_Toc19172091"/>
      <w:bookmarkStart w:id="3471" w:name="_Toc27844384"/>
      <w:bookmarkStart w:id="3472" w:name="_Toc36134542"/>
      <w:bookmarkStart w:id="3473" w:name="_Toc45176226"/>
      <w:bookmarkStart w:id="3474" w:name="_Toc51762256"/>
      <w:bookmarkStart w:id="3475" w:name="_Toc51762741"/>
      <w:bookmarkStart w:id="3476" w:name="_Toc51763224"/>
      <w:bookmarkStart w:id="3477" w:name="_Toc83276092"/>
      <w:r w:rsidRPr="00990165">
        <w:t>5.14.2.1</w:t>
      </w:r>
      <w:r w:rsidRPr="00990165">
        <w:tab/>
        <w:t>Addressing</w:t>
      </w:r>
      <w:bookmarkEnd w:id="3470"/>
      <w:bookmarkEnd w:id="3471"/>
      <w:bookmarkEnd w:id="3472"/>
      <w:bookmarkEnd w:id="3473"/>
      <w:bookmarkEnd w:id="3474"/>
      <w:bookmarkEnd w:id="3475"/>
      <w:bookmarkEnd w:id="3476"/>
      <w:bookmarkEnd w:id="3477"/>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78" w:name="_Toc19172092"/>
      <w:bookmarkStart w:id="3479" w:name="_Toc27844385"/>
      <w:bookmarkStart w:id="3480" w:name="_Toc36134543"/>
      <w:bookmarkStart w:id="3481" w:name="_Toc45176227"/>
      <w:bookmarkStart w:id="3482" w:name="_Toc51762257"/>
      <w:bookmarkStart w:id="3483" w:name="_Toc51762742"/>
      <w:bookmarkStart w:id="3484" w:name="_Toc51763225"/>
      <w:bookmarkStart w:id="3485" w:name="_Toc83276093"/>
      <w:r w:rsidRPr="00990165">
        <w:t>5.14.2.2</w:t>
      </w:r>
      <w:r w:rsidRPr="00990165">
        <w:tab/>
        <w:t>Routing</w:t>
      </w:r>
      <w:bookmarkEnd w:id="3478"/>
      <w:bookmarkEnd w:id="3479"/>
      <w:bookmarkEnd w:id="3480"/>
      <w:bookmarkEnd w:id="3481"/>
      <w:bookmarkEnd w:id="3482"/>
      <w:bookmarkEnd w:id="3483"/>
      <w:bookmarkEnd w:id="3484"/>
      <w:bookmarkEnd w:id="348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86" w:name="_Toc19172093"/>
      <w:bookmarkStart w:id="3487" w:name="_Toc27844386"/>
      <w:bookmarkStart w:id="3488" w:name="_Toc36134544"/>
      <w:bookmarkStart w:id="3489" w:name="_Toc45176228"/>
      <w:bookmarkStart w:id="3490" w:name="_Toc51762258"/>
      <w:bookmarkStart w:id="3491" w:name="_Toc51762743"/>
      <w:bookmarkStart w:id="3492" w:name="_Toc51763226"/>
      <w:bookmarkStart w:id="3493" w:name="_Toc83276094"/>
      <w:r w:rsidRPr="00990165">
        <w:t>5.14.2.3</w:t>
      </w:r>
      <w:r w:rsidRPr="00990165">
        <w:tab/>
        <w:t>Relaying</w:t>
      </w:r>
      <w:bookmarkEnd w:id="3486"/>
      <w:bookmarkEnd w:id="3487"/>
      <w:bookmarkEnd w:id="3488"/>
      <w:bookmarkEnd w:id="3489"/>
      <w:bookmarkEnd w:id="3490"/>
      <w:bookmarkEnd w:id="3491"/>
      <w:bookmarkEnd w:id="3492"/>
      <w:bookmarkEnd w:id="3493"/>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94" w:name="_Toc19172094"/>
      <w:bookmarkStart w:id="3495" w:name="_Toc27844387"/>
      <w:bookmarkStart w:id="3496" w:name="_Toc36134545"/>
      <w:bookmarkStart w:id="3497" w:name="_Toc45176229"/>
      <w:bookmarkStart w:id="3498" w:name="_Toc51762259"/>
      <w:bookmarkStart w:id="3499" w:name="_Toc51762744"/>
      <w:bookmarkStart w:id="3500" w:name="_Toc51763227"/>
      <w:bookmarkStart w:id="3501" w:name="_Toc83276095"/>
      <w:r w:rsidRPr="00990165">
        <w:t>5.14.2.4</w:t>
      </w:r>
      <w:r w:rsidRPr="00990165">
        <w:tab/>
        <w:t>Applications using the Configuration Transfer procedures</w:t>
      </w:r>
      <w:bookmarkEnd w:id="3494"/>
      <w:bookmarkEnd w:id="3495"/>
      <w:bookmarkEnd w:id="3496"/>
      <w:bookmarkEnd w:id="3497"/>
      <w:bookmarkEnd w:id="3498"/>
      <w:bookmarkEnd w:id="3499"/>
      <w:bookmarkEnd w:id="3500"/>
      <w:bookmarkEnd w:id="350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02" w:name="_Toc19172095"/>
      <w:bookmarkStart w:id="3503" w:name="_Toc27844388"/>
      <w:bookmarkStart w:id="3504" w:name="_Toc36134546"/>
      <w:bookmarkStart w:id="3505" w:name="_Toc45176230"/>
      <w:bookmarkStart w:id="3506" w:name="_Toc51762260"/>
      <w:bookmarkStart w:id="3507" w:name="_Toc51762745"/>
      <w:bookmarkStart w:id="3508" w:name="_Toc51763228"/>
      <w:bookmarkStart w:id="3509" w:name="_Toc83276096"/>
      <w:r w:rsidRPr="00990165">
        <w:t>5.15</w:t>
      </w:r>
      <w:r w:rsidRPr="00990165">
        <w:tab/>
        <w:t>RAN Information Management (RIM) procedures</w:t>
      </w:r>
      <w:bookmarkEnd w:id="3502"/>
      <w:bookmarkEnd w:id="3503"/>
      <w:bookmarkEnd w:id="3504"/>
      <w:bookmarkEnd w:id="3505"/>
      <w:bookmarkEnd w:id="3506"/>
      <w:bookmarkEnd w:id="3507"/>
      <w:bookmarkEnd w:id="3508"/>
      <w:bookmarkEnd w:id="3509"/>
    </w:p>
    <w:p w14:paraId="2391CC69" w14:textId="77777777" w:rsidR="00E47172" w:rsidRPr="00990165" w:rsidRDefault="00E47172" w:rsidP="00E47172">
      <w:pPr>
        <w:pStyle w:val="Heading3"/>
      </w:pPr>
      <w:bookmarkStart w:id="3510" w:name="_Toc19172096"/>
      <w:bookmarkStart w:id="3511" w:name="_Toc27844389"/>
      <w:bookmarkStart w:id="3512" w:name="_Toc36134547"/>
      <w:bookmarkStart w:id="3513" w:name="_Toc45176231"/>
      <w:bookmarkStart w:id="3514" w:name="_Toc51762261"/>
      <w:bookmarkStart w:id="3515" w:name="_Toc51762746"/>
      <w:bookmarkStart w:id="3516" w:name="_Toc51763229"/>
      <w:bookmarkStart w:id="3517" w:name="_Toc83276097"/>
      <w:r w:rsidRPr="00990165">
        <w:t>5.15.1</w:t>
      </w:r>
      <w:r w:rsidRPr="00990165">
        <w:tab/>
        <w:t>General</w:t>
      </w:r>
      <w:bookmarkEnd w:id="3510"/>
      <w:bookmarkEnd w:id="3511"/>
      <w:bookmarkEnd w:id="3512"/>
      <w:bookmarkEnd w:id="3513"/>
      <w:bookmarkEnd w:id="3514"/>
      <w:bookmarkEnd w:id="3515"/>
      <w:bookmarkEnd w:id="3516"/>
      <w:bookmarkEnd w:id="351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8" w:name="_Toc19172097"/>
      <w:bookmarkStart w:id="3519" w:name="_Toc27844390"/>
      <w:bookmarkStart w:id="3520" w:name="_Toc36134548"/>
      <w:bookmarkStart w:id="3521" w:name="_Toc45176232"/>
      <w:bookmarkStart w:id="3522" w:name="_Toc51762262"/>
      <w:bookmarkStart w:id="3523" w:name="_Toc51762747"/>
      <w:bookmarkStart w:id="3524" w:name="_Toc51763230"/>
      <w:bookmarkStart w:id="3525" w:name="_Toc83276098"/>
      <w:r w:rsidRPr="00990165">
        <w:t>5.15.2</w:t>
      </w:r>
      <w:r w:rsidRPr="00990165">
        <w:tab/>
        <w:t>Addressing, routing and relaying</w:t>
      </w:r>
      <w:bookmarkEnd w:id="3518"/>
      <w:bookmarkEnd w:id="3519"/>
      <w:bookmarkEnd w:id="3520"/>
      <w:bookmarkEnd w:id="3521"/>
      <w:bookmarkEnd w:id="3522"/>
      <w:bookmarkEnd w:id="3523"/>
      <w:bookmarkEnd w:id="3524"/>
      <w:bookmarkEnd w:id="3525"/>
    </w:p>
    <w:p w14:paraId="026CE329" w14:textId="77777777" w:rsidR="00E47172" w:rsidRPr="00990165" w:rsidRDefault="00E47172" w:rsidP="00E47172">
      <w:pPr>
        <w:pStyle w:val="Heading4"/>
      </w:pPr>
      <w:bookmarkStart w:id="3526" w:name="_Toc19172098"/>
      <w:bookmarkStart w:id="3527" w:name="_Toc27844391"/>
      <w:bookmarkStart w:id="3528" w:name="_Toc36134549"/>
      <w:bookmarkStart w:id="3529" w:name="_Toc45176233"/>
      <w:bookmarkStart w:id="3530" w:name="_Toc51762263"/>
      <w:bookmarkStart w:id="3531" w:name="_Toc51762748"/>
      <w:bookmarkStart w:id="3532" w:name="_Toc51763231"/>
      <w:bookmarkStart w:id="3533" w:name="_Toc83276099"/>
      <w:r w:rsidRPr="00990165">
        <w:t>5.15.2.1</w:t>
      </w:r>
      <w:r w:rsidRPr="00990165">
        <w:tab/>
        <w:t>Addressing</w:t>
      </w:r>
      <w:bookmarkEnd w:id="3526"/>
      <w:bookmarkEnd w:id="3527"/>
      <w:bookmarkEnd w:id="3528"/>
      <w:bookmarkEnd w:id="3529"/>
      <w:bookmarkEnd w:id="3530"/>
      <w:bookmarkEnd w:id="3531"/>
      <w:bookmarkEnd w:id="3532"/>
      <w:bookmarkEnd w:id="3533"/>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34" w:name="_Toc19172099"/>
      <w:bookmarkStart w:id="3535" w:name="_Toc27844392"/>
      <w:bookmarkStart w:id="3536" w:name="_Toc36134550"/>
      <w:bookmarkStart w:id="3537" w:name="_Toc45176234"/>
      <w:bookmarkStart w:id="3538" w:name="_Toc51762264"/>
      <w:bookmarkStart w:id="3539" w:name="_Toc51762749"/>
      <w:bookmarkStart w:id="3540" w:name="_Toc51763232"/>
      <w:bookmarkStart w:id="3541" w:name="_Toc83276100"/>
      <w:r w:rsidRPr="00990165">
        <w:t>5.15.2.2</w:t>
      </w:r>
      <w:r w:rsidRPr="00990165">
        <w:tab/>
        <w:t>Routing</w:t>
      </w:r>
      <w:bookmarkEnd w:id="3534"/>
      <w:bookmarkEnd w:id="3535"/>
      <w:bookmarkEnd w:id="3536"/>
      <w:bookmarkEnd w:id="3537"/>
      <w:bookmarkEnd w:id="3538"/>
      <w:bookmarkEnd w:id="3539"/>
      <w:bookmarkEnd w:id="3540"/>
      <w:bookmarkEnd w:id="354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42" w:name="_Toc19172100"/>
      <w:bookmarkStart w:id="3543" w:name="_Toc27844393"/>
      <w:bookmarkStart w:id="3544" w:name="_Toc36134551"/>
      <w:bookmarkStart w:id="3545" w:name="_Toc45176235"/>
      <w:bookmarkStart w:id="3546" w:name="_Toc51762265"/>
      <w:bookmarkStart w:id="3547" w:name="_Toc51762750"/>
      <w:bookmarkStart w:id="3548" w:name="_Toc51763233"/>
      <w:bookmarkStart w:id="3549" w:name="_Toc83276101"/>
      <w:r w:rsidRPr="00990165">
        <w:t>5.15.2.3</w:t>
      </w:r>
      <w:r w:rsidRPr="00990165">
        <w:tab/>
        <w:t>Relaying</w:t>
      </w:r>
      <w:bookmarkEnd w:id="3542"/>
      <w:bookmarkEnd w:id="3543"/>
      <w:bookmarkEnd w:id="3544"/>
      <w:bookmarkEnd w:id="3545"/>
      <w:bookmarkEnd w:id="3546"/>
      <w:bookmarkEnd w:id="3547"/>
      <w:bookmarkEnd w:id="3548"/>
      <w:bookmarkEnd w:id="3549"/>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S3/Gn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50" w:name="_Toc19172101"/>
      <w:bookmarkStart w:id="3551" w:name="_Toc27844394"/>
      <w:bookmarkStart w:id="3552" w:name="_Toc36134552"/>
      <w:bookmarkStart w:id="3553" w:name="_Toc45176236"/>
      <w:bookmarkStart w:id="3554" w:name="_Toc51762266"/>
      <w:bookmarkStart w:id="3555" w:name="_Toc51762751"/>
      <w:bookmarkStart w:id="3556" w:name="_Toc51763234"/>
      <w:bookmarkStart w:id="3557" w:name="_Toc83276102"/>
      <w:r w:rsidRPr="00990165">
        <w:t>5.15.3</w:t>
      </w:r>
      <w:r w:rsidRPr="00990165">
        <w:tab/>
        <w:t>Applications using the RIM Procedures</w:t>
      </w:r>
      <w:bookmarkEnd w:id="3550"/>
      <w:bookmarkEnd w:id="3551"/>
      <w:bookmarkEnd w:id="3552"/>
      <w:bookmarkEnd w:id="3553"/>
      <w:bookmarkEnd w:id="3554"/>
      <w:bookmarkEnd w:id="3555"/>
      <w:bookmarkEnd w:id="3556"/>
      <w:bookmarkEnd w:id="3557"/>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58" w:name="_Toc19172102"/>
      <w:bookmarkStart w:id="3559" w:name="_Toc27844395"/>
      <w:bookmarkStart w:id="3560" w:name="_Toc36134553"/>
      <w:bookmarkStart w:id="3561" w:name="_Toc45176237"/>
      <w:bookmarkStart w:id="3562" w:name="_Toc51762267"/>
      <w:bookmarkStart w:id="3563" w:name="_Toc51762752"/>
      <w:bookmarkStart w:id="3564" w:name="_Toc51763235"/>
      <w:bookmarkStart w:id="3565" w:name="_Toc83276103"/>
      <w:r w:rsidRPr="00990165">
        <w:t>5.16</w:t>
      </w:r>
      <w:r w:rsidRPr="00990165">
        <w:tab/>
        <w:t>MME-initiated procedure on UE's CSG membership change</w:t>
      </w:r>
      <w:bookmarkEnd w:id="3558"/>
      <w:bookmarkEnd w:id="3559"/>
      <w:bookmarkEnd w:id="3560"/>
      <w:bookmarkEnd w:id="3561"/>
      <w:bookmarkEnd w:id="3562"/>
      <w:bookmarkEnd w:id="3563"/>
      <w:bookmarkEnd w:id="3564"/>
      <w:bookmarkEnd w:id="3565"/>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6" w:name="_Toc19172103"/>
      <w:bookmarkStart w:id="3567" w:name="_Toc27844396"/>
      <w:bookmarkStart w:id="3568" w:name="_Toc36134554"/>
      <w:bookmarkStart w:id="3569" w:name="_Toc45176238"/>
      <w:bookmarkStart w:id="3570" w:name="_Toc51762268"/>
      <w:bookmarkStart w:id="3571" w:name="_Toc51762753"/>
      <w:bookmarkStart w:id="3572" w:name="_Toc51763236"/>
      <w:bookmarkStart w:id="3573" w:name="_Toc83276104"/>
      <w:r w:rsidRPr="00990165">
        <w:t>5.17</w:t>
      </w:r>
      <w:r w:rsidRPr="00990165">
        <w:tab/>
        <w:t xml:space="preserve">Home </w:t>
      </w:r>
      <w:r w:rsidRPr="006C1D14">
        <w:rPr>
          <w:noProof/>
        </w:rPr>
        <w:t>eNodeB</w:t>
      </w:r>
      <w:r w:rsidRPr="00990165">
        <w:t xml:space="preserve"> Multicast Packet Forwarding Function</w:t>
      </w:r>
      <w:bookmarkEnd w:id="3566"/>
      <w:bookmarkEnd w:id="3567"/>
      <w:bookmarkEnd w:id="3568"/>
      <w:bookmarkEnd w:id="3569"/>
      <w:bookmarkEnd w:id="3570"/>
      <w:bookmarkEnd w:id="3571"/>
      <w:bookmarkEnd w:id="3572"/>
      <w:bookmarkEnd w:id="3573"/>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74" w:name="_Toc19172104"/>
      <w:bookmarkStart w:id="3575" w:name="_Toc27844397"/>
      <w:bookmarkStart w:id="3576" w:name="_Toc36134555"/>
      <w:bookmarkStart w:id="3577" w:name="_Toc45176239"/>
      <w:bookmarkStart w:id="3578" w:name="_Toc51762269"/>
      <w:bookmarkStart w:id="3579" w:name="_Toc51762754"/>
      <w:bookmarkStart w:id="3580" w:name="_Toc51763237"/>
      <w:bookmarkStart w:id="3581" w:name="_Toc83276105"/>
      <w:r w:rsidRPr="00990165">
        <w:t>5.18</w:t>
      </w:r>
      <w:r w:rsidRPr="00990165">
        <w:tab/>
        <w:t>HPLMN Notification with specific indication due to MME initiated Bearer removal</w:t>
      </w:r>
      <w:bookmarkEnd w:id="3574"/>
      <w:bookmarkEnd w:id="3575"/>
      <w:bookmarkEnd w:id="3576"/>
      <w:bookmarkEnd w:id="3577"/>
      <w:bookmarkEnd w:id="3578"/>
      <w:bookmarkEnd w:id="3579"/>
      <w:bookmarkEnd w:id="3580"/>
      <w:bookmarkEnd w:id="358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82" w:name="_Toc19172105"/>
      <w:bookmarkStart w:id="3583" w:name="_Toc27844398"/>
      <w:bookmarkStart w:id="3584" w:name="_Toc36134556"/>
      <w:bookmarkStart w:id="3585" w:name="_Toc45176240"/>
      <w:bookmarkStart w:id="3586" w:name="_Toc51762270"/>
      <w:bookmarkStart w:id="3587" w:name="_Toc51762755"/>
      <w:bookmarkStart w:id="3588" w:name="_Toc51763238"/>
      <w:bookmarkStart w:id="3589" w:name="_Toc83276106"/>
      <w:r w:rsidRPr="00990165">
        <w:t>5.19</w:t>
      </w:r>
      <w:r w:rsidRPr="00990165">
        <w:tab/>
        <w:t>Procedures to support Dedicated Core Networks</w:t>
      </w:r>
      <w:bookmarkEnd w:id="3582"/>
      <w:bookmarkEnd w:id="3583"/>
      <w:bookmarkEnd w:id="3584"/>
      <w:bookmarkEnd w:id="3585"/>
      <w:bookmarkEnd w:id="3586"/>
      <w:bookmarkEnd w:id="3587"/>
      <w:bookmarkEnd w:id="3588"/>
      <w:bookmarkEnd w:id="3589"/>
    </w:p>
    <w:p w14:paraId="1B42E48B" w14:textId="77777777" w:rsidR="00E47172" w:rsidRPr="00990165" w:rsidRDefault="00E47172" w:rsidP="00E47172">
      <w:pPr>
        <w:pStyle w:val="Heading3"/>
      </w:pPr>
      <w:bookmarkStart w:id="3590" w:name="_Toc19172106"/>
      <w:bookmarkStart w:id="3591" w:name="_Toc27844399"/>
      <w:bookmarkStart w:id="3592" w:name="_Toc36134557"/>
      <w:bookmarkStart w:id="3593" w:name="_Toc45176241"/>
      <w:bookmarkStart w:id="3594" w:name="_Toc51762271"/>
      <w:bookmarkStart w:id="3595" w:name="_Toc51762756"/>
      <w:bookmarkStart w:id="3596" w:name="_Toc51763239"/>
      <w:bookmarkStart w:id="3597" w:name="_Toc83276107"/>
      <w:r w:rsidRPr="00990165">
        <w:t>5.19.1</w:t>
      </w:r>
      <w:r w:rsidRPr="00990165">
        <w:tab/>
        <w:t>NAS Message Redirection Procedure</w:t>
      </w:r>
      <w:bookmarkEnd w:id="3590"/>
      <w:bookmarkEnd w:id="3591"/>
      <w:bookmarkEnd w:id="3592"/>
      <w:bookmarkEnd w:id="3593"/>
      <w:bookmarkEnd w:id="3594"/>
      <w:bookmarkEnd w:id="3595"/>
      <w:bookmarkEnd w:id="3596"/>
      <w:bookmarkEnd w:id="359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8" w:name="_MON_1490736543"/>
    <w:bookmarkEnd w:id="3598"/>
    <w:p w14:paraId="5A56A22F" w14:textId="77777777" w:rsidR="00E47172" w:rsidRPr="00990165" w:rsidRDefault="00E47172" w:rsidP="00E47172">
      <w:pPr>
        <w:pStyle w:val="TH"/>
      </w:pPr>
      <w:r w:rsidRPr="00990165">
        <w:object w:dxaOrig="9657" w:dyaOrig="2869" w14:anchorId="7B3E7D16">
          <v:shape id="_x0000_i1133" type="#_x0000_t75" style="width:479.6pt;height:143.35pt" o:ole="">
            <v:imagedata r:id="rId225" o:title=""/>
          </v:shape>
          <o:OLEObject Type="Embed" ProgID="Word.Picture.8" ShapeID="_x0000_i1133" DrawAspect="Content" ObjectID="_170097262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99" w:name="_Toc19172107"/>
      <w:bookmarkStart w:id="3600" w:name="_Toc27844400"/>
      <w:bookmarkStart w:id="3601" w:name="_Toc36134558"/>
      <w:bookmarkStart w:id="3602" w:name="_Toc45176242"/>
      <w:bookmarkStart w:id="3603" w:name="_Toc51762272"/>
      <w:bookmarkStart w:id="3604" w:name="_Toc51762757"/>
      <w:bookmarkStart w:id="3605" w:name="_Toc51763240"/>
      <w:bookmarkStart w:id="3606" w:name="_Toc83276108"/>
      <w:r w:rsidRPr="00990165">
        <w:t>5.19.2</w:t>
      </w:r>
      <w:r w:rsidRPr="00990165">
        <w:tab/>
        <w:t>Attach, TAU and RAU procedure for Dedicated Core Network</w:t>
      </w:r>
      <w:bookmarkEnd w:id="3599"/>
      <w:bookmarkEnd w:id="3600"/>
      <w:bookmarkEnd w:id="3601"/>
      <w:bookmarkEnd w:id="3602"/>
      <w:bookmarkEnd w:id="3603"/>
      <w:bookmarkEnd w:id="3604"/>
      <w:bookmarkEnd w:id="3605"/>
      <w:bookmarkEnd w:id="3606"/>
    </w:p>
    <w:p w14:paraId="0F444CCB" w14:textId="77777777" w:rsidR="00E47172" w:rsidRPr="00990165" w:rsidRDefault="00E47172" w:rsidP="00E47172">
      <w:r w:rsidRPr="00990165">
        <w:t>When DCNs are used, the Attach, TAU and RAU procedures in this clause apply.</w:t>
      </w:r>
    </w:p>
    <w:bookmarkStart w:id="3607" w:name="_MON_1507551695"/>
    <w:bookmarkEnd w:id="360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0972621"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8" w:name="_Toc19172108"/>
      <w:bookmarkStart w:id="3609" w:name="_Toc27844401"/>
      <w:bookmarkStart w:id="3610" w:name="_Toc36134559"/>
      <w:bookmarkStart w:id="3611" w:name="_Toc45176243"/>
      <w:bookmarkStart w:id="3612" w:name="_Toc51762273"/>
      <w:bookmarkStart w:id="3613" w:name="_Toc51762758"/>
      <w:bookmarkStart w:id="3614" w:name="_Toc51763241"/>
      <w:bookmarkStart w:id="3615" w:name="_Toc83276109"/>
      <w:r w:rsidRPr="00990165">
        <w:t>5.19.2a</w:t>
      </w:r>
      <w:r w:rsidRPr="00990165">
        <w:tab/>
        <w:t>Impacts to Handover Procedures</w:t>
      </w:r>
      <w:bookmarkEnd w:id="3608"/>
      <w:bookmarkEnd w:id="3609"/>
      <w:bookmarkEnd w:id="3610"/>
      <w:bookmarkEnd w:id="3611"/>
      <w:bookmarkEnd w:id="3612"/>
      <w:bookmarkEnd w:id="3613"/>
      <w:bookmarkEnd w:id="3614"/>
      <w:bookmarkEnd w:id="361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6" w:name="_Toc19172109"/>
      <w:bookmarkStart w:id="3617" w:name="_Toc27844402"/>
      <w:bookmarkStart w:id="3618" w:name="_Toc36134560"/>
      <w:bookmarkStart w:id="3619" w:name="_Toc45176244"/>
      <w:bookmarkStart w:id="3620" w:name="_Toc51762274"/>
      <w:bookmarkStart w:id="3621" w:name="_Toc51762759"/>
      <w:bookmarkStart w:id="3622" w:name="_Toc51763242"/>
      <w:bookmarkStart w:id="3623" w:name="_Toc83276110"/>
      <w:r w:rsidRPr="00990165">
        <w:t>5.19.3</w:t>
      </w:r>
      <w:r w:rsidRPr="00990165">
        <w:tab/>
        <w:t>MME/SGSN or HSS initiated Dedicated Core Network Reselection</w:t>
      </w:r>
      <w:bookmarkEnd w:id="3616"/>
      <w:bookmarkEnd w:id="3617"/>
      <w:bookmarkEnd w:id="3618"/>
      <w:bookmarkEnd w:id="3619"/>
      <w:bookmarkEnd w:id="3620"/>
      <w:bookmarkEnd w:id="3621"/>
      <w:bookmarkEnd w:id="3622"/>
      <w:bookmarkEnd w:id="3623"/>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24" w:name="_MON_1366796328"/>
    <w:bookmarkStart w:id="3625" w:name="_MON_1368115414"/>
    <w:bookmarkStart w:id="3626" w:name="_MON_1368115891"/>
    <w:bookmarkStart w:id="3627" w:name="_MON_1368116111"/>
    <w:bookmarkStart w:id="3628" w:name="_MON_1368116114"/>
    <w:bookmarkStart w:id="3629" w:name="_MON_1368248490"/>
    <w:bookmarkStart w:id="3630" w:name="_MON_1366793136"/>
    <w:bookmarkStart w:id="3631" w:name="_MON_1366794933"/>
    <w:bookmarkEnd w:id="3624"/>
    <w:bookmarkEnd w:id="3625"/>
    <w:bookmarkEnd w:id="3626"/>
    <w:bookmarkEnd w:id="3627"/>
    <w:bookmarkEnd w:id="3628"/>
    <w:bookmarkEnd w:id="3629"/>
    <w:bookmarkEnd w:id="3630"/>
    <w:bookmarkEnd w:id="3631"/>
    <w:bookmarkStart w:id="3632" w:name="_MON_1366796322"/>
    <w:bookmarkEnd w:id="363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097262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33" w:name="_Toc19172110"/>
      <w:bookmarkStart w:id="3634" w:name="_Toc27844403"/>
      <w:bookmarkStart w:id="3635" w:name="_Toc36134561"/>
      <w:bookmarkStart w:id="3636" w:name="_Toc45176245"/>
      <w:bookmarkStart w:id="3637" w:name="_Toc51762275"/>
      <w:bookmarkStart w:id="3638" w:name="_Toc51762760"/>
      <w:bookmarkStart w:id="3639" w:name="_Toc51763243"/>
      <w:bookmarkStart w:id="3640" w:name="_Toc83276111"/>
      <w:r w:rsidRPr="00990165">
        <w:t>Annex A (informative):</w:t>
      </w:r>
      <w:r w:rsidRPr="00990165">
        <w:br/>
        <w:t>Void</w:t>
      </w:r>
      <w:bookmarkEnd w:id="3633"/>
      <w:bookmarkEnd w:id="3634"/>
      <w:bookmarkEnd w:id="3635"/>
      <w:bookmarkEnd w:id="3636"/>
      <w:bookmarkEnd w:id="3637"/>
      <w:bookmarkEnd w:id="3638"/>
      <w:bookmarkEnd w:id="3639"/>
      <w:bookmarkEnd w:id="3640"/>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41" w:name="_Toc19172111"/>
      <w:bookmarkStart w:id="3642" w:name="_Toc27844404"/>
      <w:bookmarkStart w:id="3643" w:name="_Toc36134562"/>
      <w:bookmarkStart w:id="3644" w:name="_Toc45176246"/>
      <w:bookmarkStart w:id="3645" w:name="_Toc51762276"/>
      <w:bookmarkStart w:id="3646" w:name="_Toc51762761"/>
      <w:bookmarkStart w:id="3647" w:name="_Toc51763244"/>
      <w:bookmarkStart w:id="3648" w:name="_Toc83276112"/>
      <w:r w:rsidRPr="00990165">
        <w:t>Annex B (informative):</w:t>
      </w:r>
      <w:r w:rsidRPr="00990165">
        <w:br/>
        <w:t>Void</w:t>
      </w:r>
      <w:bookmarkEnd w:id="3641"/>
      <w:bookmarkEnd w:id="3642"/>
      <w:bookmarkEnd w:id="3643"/>
      <w:bookmarkEnd w:id="3644"/>
      <w:bookmarkEnd w:id="3645"/>
      <w:bookmarkEnd w:id="3646"/>
      <w:bookmarkEnd w:id="3647"/>
      <w:bookmarkEnd w:id="3648"/>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49" w:name="_Toc19172112"/>
      <w:bookmarkStart w:id="3650" w:name="_Toc27844405"/>
      <w:bookmarkStart w:id="3651" w:name="_Toc36134563"/>
      <w:bookmarkStart w:id="3652" w:name="_Toc45176247"/>
      <w:bookmarkStart w:id="3653" w:name="_Toc51762277"/>
      <w:bookmarkStart w:id="3654" w:name="_Toc51762762"/>
      <w:bookmarkStart w:id="3655" w:name="_Toc51763245"/>
      <w:bookmarkStart w:id="3656" w:name="_Toc83276113"/>
      <w:r w:rsidRPr="00990165">
        <w:t>Annex C (informative):</w:t>
      </w:r>
      <w:r w:rsidRPr="00990165">
        <w:br/>
        <w:t>Void</w:t>
      </w:r>
      <w:bookmarkEnd w:id="3649"/>
      <w:bookmarkEnd w:id="3650"/>
      <w:bookmarkEnd w:id="3651"/>
      <w:bookmarkEnd w:id="3652"/>
      <w:bookmarkEnd w:id="3653"/>
      <w:bookmarkEnd w:id="3654"/>
      <w:bookmarkEnd w:id="3655"/>
      <w:bookmarkEnd w:id="365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7" w:name="_Toc19172113"/>
      <w:bookmarkStart w:id="3658" w:name="_Toc27844406"/>
      <w:bookmarkStart w:id="3659" w:name="_Toc36134564"/>
      <w:bookmarkStart w:id="3660" w:name="_Toc45176248"/>
      <w:bookmarkStart w:id="3661" w:name="_Toc51762278"/>
      <w:bookmarkStart w:id="3662" w:name="_Toc51762763"/>
      <w:bookmarkStart w:id="3663" w:name="_Toc51763246"/>
      <w:bookmarkStart w:id="3664" w:name="_Toc83276114"/>
      <w:r w:rsidRPr="00990165">
        <w:t>Annex D (normative):</w:t>
      </w:r>
      <w:r w:rsidRPr="00990165">
        <w:br/>
        <w:t>Interoperation with Gn/Gp SGSNs</w:t>
      </w:r>
      <w:bookmarkEnd w:id="3657"/>
      <w:bookmarkEnd w:id="3658"/>
      <w:bookmarkEnd w:id="3659"/>
      <w:bookmarkEnd w:id="3660"/>
      <w:bookmarkEnd w:id="3661"/>
      <w:bookmarkEnd w:id="3662"/>
      <w:bookmarkEnd w:id="3663"/>
      <w:bookmarkEnd w:id="3664"/>
    </w:p>
    <w:p w14:paraId="1B91DDBB" w14:textId="77777777" w:rsidR="00E47172" w:rsidRPr="00990165" w:rsidRDefault="00E47172" w:rsidP="00E47172">
      <w:pPr>
        <w:pStyle w:val="Heading1"/>
      </w:pPr>
      <w:bookmarkStart w:id="3665" w:name="_Toc19172114"/>
      <w:bookmarkStart w:id="3666" w:name="_Toc27844407"/>
      <w:bookmarkStart w:id="3667" w:name="_Toc36134565"/>
      <w:bookmarkStart w:id="3668" w:name="_Toc45176249"/>
      <w:bookmarkStart w:id="3669" w:name="_Toc51762279"/>
      <w:bookmarkStart w:id="3670" w:name="_Toc51762764"/>
      <w:bookmarkStart w:id="3671" w:name="_Toc51763247"/>
      <w:bookmarkStart w:id="3672" w:name="_Toc83276115"/>
      <w:r w:rsidRPr="00990165">
        <w:t>D.1</w:t>
      </w:r>
      <w:r w:rsidRPr="00990165">
        <w:tab/>
        <w:t>General Considerations</w:t>
      </w:r>
      <w:bookmarkEnd w:id="3665"/>
      <w:bookmarkEnd w:id="3666"/>
      <w:bookmarkEnd w:id="3667"/>
      <w:bookmarkEnd w:id="3668"/>
      <w:bookmarkEnd w:id="3669"/>
      <w:bookmarkEnd w:id="3670"/>
      <w:bookmarkEnd w:id="3671"/>
      <w:bookmarkEnd w:id="367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73" w:name="_Toc19172115"/>
      <w:bookmarkStart w:id="3674" w:name="_Toc27844408"/>
      <w:bookmarkStart w:id="3675" w:name="_Toc36134566"/>
      <w:bookmarkStart w:id="3676" w:name="_Toc45176250"/>
      <w:bookmarkStart w:id="3677" w:name="_Toc51762280"/>
      <w:bookmarkStart w:id="3678" w:name="_Toc51762765"/>
      <w:bookmarkStart w:id="3679" w:name="_Toc51763248"/>
      <w:bookmarkStart w:id="3680" w:name="_Toc83276116"/>
      <w:r w:rsidRPr="00990165">
        <w:t>D.2</w:t>
      </w:r>
      <w:r w:rsidRPr="00990165">
        <w:tab/>
        <w:t>Interoperation Scenario</w:t>
      </w:r>
      <w:bookmarkEnd w:id="3673"/>
      <w:bookmarkEnd w:id="3674"/>
      <w:bookmarkEnd w:id="3675"/>
      <w:bookmarkEnd w:id="3676"/>
      <w:bookmarkEnd w:id="3677"/>
      <w:bookmarkEnd w:id="3678"/>
      <w:bookmarkEnd w:id="3679"/>
      <w:bookmarkEnd w:id="3680"/>
    </w:p>
    <w:p w14:paraId="34F47855" w14:textId="77777777" w:rsidR="00E47172" w:rsidRPr="00990165" w:rsidRDefault="00E47172" w:rsidP="00E47172">
      <w:pPr>
        <w:pStyle w:val="Heading2"/>
      </w:pPr>
      <w:bookmarkStart w:id="3681" w:name="_Toc19172116"/>
      <w:bookmarkStart w:id="3682" w:name="_Toc27844409"/>
      <w:bookmarkStart w:id="3683" w:name="_Toc36134567"/>
      <w:bookmarkStart w:id="3684" w:name="_Toc45176251"/>
      <w:bookmarkStart w:id="3685" w:name="_Toc51762281"/>
      <w:bookmarkStart w:id="3686" w:name="_Toc51762766"/>
      <w:bookmarkStart w:id="3687" w:name="_Toc51763249"/>
      <w:bookmarkStart w:id="3688" w:name="_Toc83276117"/>
      <w:r w:rsidRPr="00990165">
        <w:t>D.2.1</w:t>
      </w:r>
      <w:r w:rsidRPr="00990165">
        <w:tab/>
        <w:t>Roaming interoperation scenario</w:t>
      </w:r>
      <w:bookmarkEnd w:id="3681"/>
      <w:bookmarkEnd w:id="3682"/>
      <w:bookmarkEnd w:id="3683"/>
      <w:bookmarkEnd w:id="3684"/>
      <w:bookmarkEnd w:id="3685"/>
      <w:bookmarkEnd w:id="3686"/>
      <w:bookmarkEnd w:id="3687"/>
      <w:bookmarkEnd w:id="368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89" w:name="_MON_1273490671"/>
    <w:bookmarkEnd w:id="368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097262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90" w:name="_Toc19172117"/>
      <w:bookmarkStart w:id="3691" w:name="_Toc27844410"/>
      <w:bookmarkStart w:id="3692" w:name="_Toc36134568"/>
      <w:bookmarkStart w:id="3693" w:name="_Toc45176252"/>
      <w:bookmarkStart w:id="3694" w:name="_Toc51762282"/>
      <w:bookmarkStart w:id="3695" w:name="_Toc51762767"/>
      <w:bookmarkStart w:id="3696" w:name="_Toc51763250"/>
      <w:bookmarkStart w:id="3697" w:name="_Toc83276118"/>
      <w:r w:rsidRPr="00990165">
        <w:t>D.2.2</w:t>
      </w:r>
      <w:r w:rsidRPr="00990165">
        <w:tab/>
        <w:t>Non-roaming interoperation scenario</w:t>
      </w:r>
      <w:bookmarkEnd w:id="3690"/>
      <w:bookmarkEnd w:id="3691"/>
      <w:bookmarkEnd w:id="3692"/>
      <w:bookmarkEnd w:id="3693"/>
      <w:bookmarkEnd w:id="3694"/>
      <w:bookmarkEnd w:id="3695"/>
      <w:bookmarkEnd w:id="3696"/>
      <w:bookmarkEnd w:id="369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98" w:name="_MON_1273491077"/>
    <w:bookmarkEnd w:id="369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097262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99" w:name="_Toc19172118"/>
      <w:bookmarkStart w:id="3700" w:name="_Toc27844411"/>
      <w:bookmarkStart w:id="3701" w:name="_Toc36134569"/>
      <w:bookmarkStart w:id="3702" w:name="_Toc45176253"/>
      <w:bookmarkStart w:id="3703" w:name="_Toc51762283"/>
      <w:bookmarkStart w:id="3704" w:name="_Toc51762768"/>
      <w:bookmarkStart w:id="3705" w:name="_Toc51763251"/>
      <w:bookmarkStart w:id="3706" w:name="_Toc83276119"/>
      <w:r w:rsidRPr="00990165">
        <w:t>D.3</w:t>
      </w:r>
      <w:r w:rsidRPr="00990165">
        <w:tab/>
        <w:t>Interoperation procedures</w:t>
      </w:r>
      <w:bookmarkEnd w:id="3699"/>
      <w:bookmarkEnd w:id="3700"/>
      <w:bookmarkEnd w:id="3701"/>
      <w:bookmarkEnd w:id="3702"/>
      <w:bookmarkEnd w:id="3703"/>
      <w:bookmarkEnd w:id="3704"/>
      <w:bookmarkEnd w:id="3705"/>
      <w:bookmarkEnd w:id="3706"/>
    </w:p>
    <w:p w14:paraId="0E334CB0" w14:textId="77777777" w:rsidR="00E47172" w:rsidRPr="00990165" w:rsidRDefault="00E47172" w:rsidP="00E47172">
      <w:pPr>
        <w:pStyle w:val="Heading2"/>
      </w:pPr>
      <w:bookmarkStart w:id="3707" w:name="_Toc19172119"/>
      <w:bookmarkStart w:id="3708" w:name="_Toc27844412"/>
      <w:bookmarkStart w:id="3709" w:name="_Toc36134570"/>
      <w:bookmarkStart w:id="3710" w:name="_Toc45176254"/>
      <w:bookmarkStart w:id="3711" w:name="_Toc51762284"/>
      <w:bookmarkStart w:id="3712" w:name="_Toc51762769"/>
      <w:bookmarkStart w:id="3713" w:name="_Toc51763252"/>
      <w:bookmarkStart w:id="3714" w:name="_Toc83276120"/>
      <w:r w:rsidRPr="00990165">
        <w:t>D.3.1</w:t>
      </w:r>
      <w:r w:rsidRPr="00990165">
        <w:tab/>
        <w:t>General</w:t>
      </w:r>
      <w:bookmarkEnd w:id="3707"/>
      <w:bookmarkEnd w:id="3708"/>
      <w:bookmarkEnd w:id="3709"/>
      <w:bookmarkEnd w:id="3710"/>
      <w:bookmarkEnd w:id="3711"/>
      <w:bookmarkEnd w:id="3712"/>
      <w:bookmarkEnd w:id="3713"/>
      <w:bookmarkEnd w:id="3714"/>
    </w:p>
    <w:p w14:paraId="6111B1BC" w14:textId="18966ED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Gn/Gp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5" w:name="_Toc19172120"/>
      <w:bookmarkStart w:id="3716" w:name="_Toc27844413"/>
      <w:bookmarkStart w:id="3717" w:name="_Toc36134571"/>
      <w:bookmarkStart w:id="3718" w:name="_Toc45176255"/>
      <w:bookmarkStart w:id="3719" w:name="_Toc51762285"/>
      <w:bookmarkStart w:id="3720" w:name="_Toc51762770"/>
      <w:bookmarkStart w:id="3721" w:name="_Toc51763253"/>
      <w:bookmarkStart w:id="3722" w:name="_Toc83276121"/>
      <w:r w:rsidRPr="00990165">
        <w:rPr>
          <w:bCs/>
        </w:rPr>
        <w:t>D.3.2</w:t>
      </w:r>
      <w:r w:rsidRPr="00990165">
        <w:rPr>
          <w:bCs/>
        </w:rPr>
        <w:tab/>
        <w:t>Void</w:t>
      </w:r>
      <w:bookmarkEnd w:id="3715"/>
      <w:bookmarkEnd w:id="3716"/>
      <w:bookmarkEnd w:id="3717"/>
      <w:bookmarkEnd w:id="3718"/>
      <w:bookmarkEnd w:id="3719"/>
      <w:bookmarkEnd w:id="3720"/>
      <w:bookmarkEnd w:id="3721"/>
      <w:bookmarkEnd w:id="3722"/>
    </w:p>
    <w:p w14:paraId="5D123EAD" w14:textId="77777777" w:rsidR="00E47172" w:rsidRPr="00990165" w:rsidRDefault="00E47172" w:rsidP="00E47172"/>
    <w:p w14:paraId="1FFB4C64" w14:textId="77777777" w:rsidR="00E47172" w:rsidRPr="00990165" w:rsidRDefault="00E47172" w:rsidP="00E47172">
      <w:pPr>
        <w:pStyle w:val="Heading2"/>
      </w:pPr>
      <w:bookmarkStart w:id="3723" w:name="_Toc19172121"/>
      <w:bookmarkStart w:id="3724" w:name="_Toc27844414"/>
      <w:bookmarkStart w:id="3725" w:name="_Toc36134572"/>
      <w:bookmarkStart w:id="3726" w:name="_Toc45176256"/>
      <w:bookmarkStart w:id="3727" w:name="_Toc51762286"/>
      <w:bookmarkStart w:id="3728" w:name="_Toc51762771"/>
      <w:bookmarkStart w:id="3729" w:name="_Toc51763254"/>
      <w:bookmarkStart w:id="3730" w:name="_Toc83276122"/>
      <w:r w:rsidRPr="00990165">
        <w:rPr>
          <w:bCs/>
        </w:rPr>
        <w:t>D.3.3</w:t>
      </w:r>
      <w:r w:rsidRPr="00990165">
        <w:tab/>
        <w:t>MME to 3G SGSN combined hard handover and SRNS relocation procedure</w:t>
      </w:r>
      <w:bookmarkEnd w:id="3723"/>
      <w:bookmarkEnd w:id="3724"/>
      <w:bookmarkEnd w:id="3725"/>
      <w:bookmarkEnd w:id="3726"/>
      <w:bookmarkEnd w:id="3727"/>
      <w:bookmarkEnd w:id="3728"/>
      <w:bookmarkEnd w:id="3729"/>
      <w:bookmarkEnd w:id="373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Gn/Gp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31" w:name="_MON_1565179562"/>
    <w:bookmarkEnd w:id="373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097262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6665BB" w:rsidRPr="00990165">
        <w:t>TS</w:t>
      </w:r>
      <w:r w:rsidR="006665BB">
        <w:t> </w:t>
      </w:r>
      <w:r w:rsidR="006665BB" w:rsidRPr="00990165">
        <w:t>23.236</w:t>
      </w:r>
      <w:r w:rsidR="006665BB">
        <w:t> </w:t>
      </w:r>
      <w:r w:rsidR="006665BB"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32" w:name="_Toc19172122"/>
      <w:bookmarkStart w:id="3733" w:name="_Toc27844415"/>
      <w:bookmarkStart w:id="3734" w:name="_Toc36134573"/>
      <w:bookmarkStart w:id="3735" w:name="_Toc45176257"/>
      <w:bookmarkStart w:id="3736" w:name="_Toc51762287"/>
      <w:bookmarkStart w:id="3737" w:name="_Toc51762772"/>
      <w:bookmarkStart w:id="3738" w:name="_Toc51763255"/>
      <w:bookmarkStart w:id="3739" w:name="_Toc83276123"/>
      <w:r w:rsidRPr="00990165">
        <w:rPr>
          <w:bCs/>
        </w:rPr>
        <w:t>D.3.4</w:t>
      </w:r>
      <w:r w:rsidRPr="00990165">
        <w:tab/>
        <w:t>3G SGSN to MME combined hard handover and SRNS relocation procedure</w:t>
      </w:r>
      <w:bookmarkEnd w:id="3732"/>
      <w:bookmarkEnd w:id="3733"/>
      <w:bookmarkEnd w:id="3734"/>
      <w:bookmarkEnd w:id="3735"/>
      <w:bookmarkEnd w:id="3736"/>
      <w:bookmarkEnd w:id="3737"/>
      <w:bookmarkEnd w:id="3738"/>
      <w:bookmarkEnd w:id="373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4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41" w:name="_MON_1313435838"/>
    <w:bookmarkStart w:id="3742" w:name="_MON_1313435907"/>
    <w:bookmarkStart w:id="3743" w:name="_MON_1313435911"/>
    <w:bookmarkStart w:id="3744" w:name="_MON_1313438704"/>
    <w:bookmarkStart w:id="3745" w:name="_MON_1313488417"/>
    <w:bookmarkStart w:id="3746" w:name="_MON_1313488599"/>
    <w:bookmarkStart w:id="3747" w:name="_MON_1315902938"/>
    <w:bookmarkStart w:id="3748" w:name="_MON_1315902973"/>
    <w:bookmarkStart w:id="3749" w:name="_MON_1315902978"/>
    <w:bookmarkEnd w:id="3741"/>
    <w:bookmarkEnd w:id="3742"/>
    <w:bookmarkEnd w:id="3743"/>
    <w:bookmarkEnd w:id="3744"/>
    <w:bookmarkEnd w:id="3745"/>
    <w:bookmarkEnd w:id="3746"/>
    <w:bookmarkEnd w:id="3747"/>
    <w:bookmarkEnd w:id="3748"/>
    <w:bookmarkEnd w:id="3749"/>
    <w:bookmarkStart w:id="3750" w:name="_MON_1313396299"/>
    <w:bookmarkEnd w:id="375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0972626" r:id="rId238"/>
        </w:object>
      </w:r>
    </w:p>
    <w:p w14:paraId="1520646B" w14:textId="77777777" w:rsidR="00E47172" w:rsidRPr="00990165" w:rsidRDefault="00E47172" w:rsidP="00E47172">
      <w:pPr>
        <w:pStyle w:val="TF"/>
      </w:pPr>
      <w:r w:rsidRPr="00990165">
        <w:t>Figure</w:t>
      </w:r>
      <w:bookmarkEnd w:id="374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51" w:name="_Toc19172123"/>
      <w:bookmarkStart w:id="3752" w:name="_Toc27844416"/>
      <w:bookmarkStart w:id="3753" w:name="_Toc36134574"/>
      <w:bookmarkStart w:id="3754" w:name="_Toc45176258"/>
      <w:bookmarkStart w:id="3755" w:name="_Toc51762288"/>
      <w:bookmarkStart w:id="3756" w:name="_Toc51762773"/>
      <w:bookmarkStart w:id="3757" w:name="_Toc51763256"/>
      <w:bookmarkStart w:id="3758" w:name="_Toc83276124"/>
      <w:r w:rsidRPr="00990165">
        <w:rPr>
          <w:bCs/>
        </w:rPr>
        <w:t>D.3.5</w:t>
      </w:r>
      <w:r w:rsidRPr="00990165">
        <w:tab/>
        <w:t>Routing Area Update</w:t>
      </w:r>
      <w:bookmarkEnd w:id="3751"/>
      <w:bookmarkEnd w:id="3752"/>
      <w:bookmarkEnd w:id="3753"/>
      <w:bookmarkEnd w:id="3754"/>
      <w:bookmarkEnd w:id="3755"/>
      <w:bookmarkEnd w:id="3756"/>
      <w:bookmarkEnd w:id="3757"/>
      <w:bookmarkEnd w:id="375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59" w:name="_Ref496355763"/>
    <w:bookmarkStart w:id="3760" w:name="_MON_1592294185"/>
    <w:bookmarkEnd w:id="3760"/>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0972627" r:id="rId240"/>
        </w:object>
      </w:r>
    </w:p>
    <w:p w14:paraId="4DC38053" w14:textId="77777777" w:rsidR="00E47172" w:rsidRPr="00990165" w:rsidRDefault="00E47172" w:rsidP="00E47172">
      <w:pPr>
        <w:pStyle w:val="TF"/>
      </w:pPr>
      <w:r w:rsidRPr="00990165">
        <w:t>Figure</w:t>
      </w:r>
      <w:bookmarkEnd w:id="375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47]. The SGSN may use, as an implementation option, the follow-on request indication to release or keep the Iu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61" w:name="_Toc19172124"/>
      <w:bookmarkStart w:id="3762" w:name="_Toc27844417"/>
      <w:bookmarkStart w:id="3763" w:name="_Toc36134575"/>
      <w:bookmarkStart w:id="3764" w:name="_Toc45176259"/>
      <w:bookmarkStart w:id="3765" w:name="_Toc51762289"/>
      <w:bookmarkStart w:id="3766" w:name="_Toc51762774"/>
      <w:bookmarkStart w:id="3767" w:name="_Toc51763257"/>
      <w:bookmarkStart w:id="3768" w:name="_Toc83276125"/>
      <w:r w:rsidRPr="00990165">
        <w:rPr>
          <w:bCs/>
        </w:rPr>
        <w:t>D.3.6</w:t>
      </w:r>
      <w:r w:rsidRPr="00990165">
        <w:tab/>
        <w:t>Gn/Gp SGSN to MME Tracking Area Update</w:t>
      </w:r>
      <w:bookmarkEnd w:id="3761"/>
      <w:bookmarkEnd w:id="3762"/>
      <w:bookmarkEnd w:id="3763"/>
      <w:bookmarkEnd w:id="3764"/>
      <w:bookmarkEnd w:id="3765"/>
      <w:bookmarkEnd w:id="3766"/>
      <w:bookmarkEnd w:id="3767"/>
      <w:bookmarkEnd w:id="376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097262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69" w:name="_Toc19172125"/>
      <w:bookmarkStart w:id="3770" w:name="_Toc27844418"/>
      <w:bookmarkStart w:id="3771" w:name="_Toc36134576"/>
      <w:bookmarkStart w:id="3772" w:name="_Toc45176260"/>
      <w:bookmarkStart w:id="3773" w:name="_Toc51762290"/>
      <w:bookmarkStart w:id="3774" w:name="_Toc51762775"/>
      <w:bookmarkStart w:id="3775" w:name="_Toc51763258"/>
      <w:bookmarkStart w:id="3776" w:name="_Toc83276126"/>
      <w:r w:rsidRPr="00990165">
        <w:t>D.3.7</w:t>
      </w:r>
      <w:r w:rsidRPr="00990165">
        <w:tab/>
        <w:t>E-UTRAN to GERAN A/Gb mode Inter RAT handover</w:t>
      </w:r>
      <w:bookmarkEnd w:id="3769"/>
      <w:bookmarkEnd w:id="3770"/>
      <w:bookmarkEnd w:id="3771"/>
      <w:bookmarkEnd w:id="3772"/>
      <w:bookmarkEnd w:id="3773"/>
      <w:bookmarkEnd w:id="3774"/>
      <w:bookmarkEnd w:id="3775"/>
      <w:bookmarkEnd w:id="3776"/>
    </w:p>
    <w:p w14:paraId="48A18983" w14:textId="77777777" w:rsidR="00E47172" w:rsidRPr="00990165" w:rsidRDefault="00E47172" w:rsidP="00E47172">
      <w:pPr>
        <w:pStyle w:val="Heading3"/>
      </w:pPr>
      <w:bookmarkStart w:id="3777" w:name="_Toc19172126"/>
      <w:bookmarkStart w:id="3778" w:name="_Toc27844419"/>
      <w:bookmarkStart w:id="3779" w:name="_Toc36134577"/>
      <w:bookmarkStart w:id="3780" w:name="_Toc45176261"/>
      <w:bookmarkStart w:id="3781" w:name="_Toc51762291"/>
      <w:bookmarkStart w:id="3782" w:name="_Toc51762776"/>
      <w:bookmarkStart w:id="3783" w:name="_Toc51763259"/>
      <w:bookmarkStart w:id="3784" w:name="_Toc83276127"/>
      <w:r w:rsidRPr="00990165">
        <w:t>D.3.7.1</w:t>
      </w:r>
      <w:r w:rsidRPr="00990165">
        <w:tab/>
        <w:t>General</w:t>
      </w:r>
      <w:bookmarkEnd w:id="3777"/>
      <w:bookmarkEnd w:id="3778"/>
      <w:bookmarkEnd w:id="3779"/>
      <w:bookmarkEnd w:id="3780"/>
      <w:bookmarkEnd w:id="3781"/>
      <w:bookmarkEnd w:id="3782"/>
      <w:bookmarkEnd w:id="3783"/>
      <w:bookmarkEnd w:id="3784"/>
    </w:p>
    <w:p w14:paraId="7825491E" w14:textId="791D1CD1"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5" w:name="_Toc19172127"/>
      <w:bookmarkStart w:id="3786" w:name="_Toc27844420"/>
      <w:bookmarkStart w:id="3787" w:name="_Toc36134578"/>
      <w:bookmarkStart w:id="3788" w:name="_Toc45176262"/>
      <w:bookmarkStart w:id="3789" w:name="_Toc51762292"/>
      <w:bookmarkStart w:id="3790" w:name="_Toc51762777"/>
      <w:bookmarkStart w:id="3791" w:name="_Toc51763260"/>
      <w:bookmarkStart w:id="3792" w:name="_Toc83276128"/>
      <w:r w:rsidRPr="00990165">
        <w:t>D.3.7.2</w:t>
      </w:r>
      <w:r w:rsidRPr="00990165">
        <w:tab/>
        <w:t>Preparation phase</w:t>
      </w:r>
      <w:bookmarkEnd w:id="3785"/>
      <w:bookmarkEnd w:id="3786"/>
      <w:bookmarkEnd w:id="3787"/>
      <w:bookmarkEnd w:id="3788"/>
      <w:bookmarkEnd w:id="3789"/>
      <w:bookmarkEnd w:id="3790"/>
      <w:bookmarkEnd w:id="3791"/>
      <w:bookmarkEnd w:id="3792"/>
    </w:p>
    <w:bookmarkStart w:id="3793" w:name="_MON_1321340164"/>
    <w:bookmarkEnd w:id="3793"/>
    <w:bookmarkStart w:id="3794" w:name="_MON_1321332151"/>
    <w:bookmarkEnd w:id="3794"/>
    <w:p w14:paraId="0A818504" w14:textId="77777777" w:rsidR="00E47172" w:rsidRPr="00990165" w:rsidRDefault="00E47172" w:rsidP="00E47172">
      <w:pPr>
        <w:pStyle w:val="TH"/>
      </w:pPr>
      <w:r w:rsidRPr="00990165">
        <w:object w:dxaOrig="9329" w:dyaOrig="4979" w14:anchorId="237DA9FB">
          <v:shape id="_x0000_i1142" type="#_x0000_t75" style="width:466.45pt;height:249.8pt" o:ole="">
            <v:imagedata r:id="rId243" o:title=""/>
          </v:shape>
          <o:OLEObject Type="Embed" ProgID="Word.Picture.8" ShapeID="_x0000_i1142" DrawAspect="Content" ObjectID="_170097262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5" w:name="_Toc19172128"/>
      <w:bookmarkStart w:id="3796" w:name="_Toc27844421"/>
      <w:bookmarkStart w:id="3797" w:name="_Toc36134579"/>
      <w:bookmarkStart w:id="3798" w:name="_Toc45176263"/>
      <w:bookmarkStart w:id="3799" w:name="_Toc51762293"/>
      <w:bookmarkStart w:id="3800" w:name="_Toc51762778"/>
      <w:bookmarkStart w:id="3801" w:name="_Toc51763261"/>
      <w:bookmarkStart w:id="3802" w:name="_Toc83276129"/>
      <w:r w:rsidRPr="00990165">
        <w:t>D.3.7.3</w:t>
      </w:r>
      <w:r w:rsidRPr="00990165">
        <w:tab/>
        <w:t>Execution phase</w:t>
      </w:r>
      <w:bookmarkEnd w:id="3795"/>
      <w:bookmarkEnd w:id="3796"/>
      <w:bookmarkEnd w:id="3797"/>
      <w:bookmarkEnd w:id="3798"/>
      <w:bookmarkEnd w:id="3799"/>
      <w:bookmarkEnd w:id="3800"/>
      <w:bookmarkEnd w:id="3801"/>
      <w:bookmarkEnd w:id="380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097263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03" w:name="_Toc19172129"/>
      <w:bookmarkStart w:id="3804" w:name="_Toc27844422"/>
      <w:bookmarkStart w:id="3805" w:name="_Toc36134580"/>
      <w:bookmarkStart w:id="3806" w:name="_Toc45176264"/>
      <w:bookmarkStart w:id="3807" w:name="_Toc51762294"/>
      <w:bookmarkStart w:id="3808" w:name="_Toc51762779"/>
      <w:bookmarkStart w:id="3809" w:name="_Toc51763262"/>
      <w:bookmarkStart w:id="3810" w:name="_Toc83276130"/>
      <w:r w:rsidRPr="00990165">
        <w:t>D.3.8</w:t>
      </w:r>
      <w:r w:rsidRPr="00990165">
        <w:tab/>
        <w:t>GERAN A/Gb mode to E-UTRAN Inter RAT handover</w:t>
      </w:r>
      <w:bookmarkEnd w:id="3803"/>
      <w:bookmarkEnd w:id="3804"/>
      <w:bookmarkEnd w:id="3805"/>
      <w:bookmarkEnd w:id="3806"/>
      <w:bookmarkEnd w:id="3807"/>
      <w:bookmarkEnd w:id="3808"/>
      <w:bookmarkEnd w:id="3809"/>
      <w:bookmarkEnd w:id="3810"/>
    </w:p>
    <w:p w14:paraId="22A69D58" w14:textId="77777777" w:rsidR="00E47172" w:rsidRPr="00990165" w:rsidRDefault="00E47172" w:rsidP="00E47172">
      <w:pPr>
        <w:pStyle w:val="Heading3"/>
      </w:pPr>
      <w:bookmarkStart w:id="3811" w:name="_Toc19172130"/>
      <w:bookmarkStart w:id="3812" w:name="_Toc27844423"/>
      <w:bookmarkStart w:id="3813" w:name="_Toc36134581"/>
      <w:bookmarkStart w:id="3814" w:name="_Toc45176265"/>
      <w:bookmarkStart w:id="3815" w:name="_Toc51762295"/>
      <w:bookmarkStart w:id="3816" w:name="_Toc51762780"/>
      <w:bookmarkStart w:id="3817" w:name="_Toc51763263"/>
      <w:bookmarkStart w:id="3818" w:name="_Toc83276131"/>
      <w:r w:rsidRPr="00990165">
        <w:t>D.3.8.1</w:t>
      </w:r>
      <w:r w:rsidRPr="00990165">
        <w:tab/>
        <w:t>General</w:t>
      </w:r>
      <w:bookmarkEnd w:id="3811"/>
      <w:bookmarkEnd w:id="3812"/>
      <w:bookmarkEnd w:id="3813"/>
      <w:bookmarkEnd w:id="3814"/>
      <w:bookmarkEnd w:id="3815"/>
      <w:bookmarkEnd w:id="3816"/>
      <w:bookmarkEnd w:id="3817"/>
      <w:bookmarkEnd w:id="381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19" w:name="_Toc19172131"/>
      <w:bookmarkStart w:id="3820" w:name="_Toc27844424"/>
      <w:bookmarkStart w:id="3821" w:name="_Toc36134582"/>
      <w:bookmarkStart w:id="3822" w:name="_Toc45176266"/>
      <w:bookmarkStart w:id="3823" w:name="_Toc51762296"/>
      <w:bookmarkStart w:id="3824" w:name="_Toc51762781"/>
      <w:bookmarkStart w:id="3825" w:name="_Toc51763264"/>
      <w:bookmarkStart w:id="3826" w:name="_Toc83276132"/>
      <w:r w:rsidRPr="00990165">
        <w:t>D.3.8.2</w:t>
      </w:r>
      <w:r w:rsidRPr="00990165">
        <w:tab/>
        <w:t>Preparation phase</w:t>
      </w:r>
      <w:bookmarkEnd w:id="3819"/>
      <w:bookmarkEnd w:id="3820"/>
      <w:bookmarkEnd w:id="3821"/>
      <w:bookmarkEnd w:id="3822"/>
      <w:bookmarkEnd w:id="3823"/>
      <w:bookmarkEnd w:id="3824"/>
      <w:bookmarkEnd w:id="3825"/>
      <w:bookmarkEnd w:id="3826"/>
    </w:p>
    <w:bookmarkStart w:id="3827" w:name="_MON_1321332462"/>
    <w:bookmarkEnd w:id="3827"/>
    <w:p w14:paraId="5C75E36B" w14:textId="77777777" w:rsidR="00E47172" w:rsidRPr="00990165" w:rsidRDefault="00E47172" w:rsidP="00E47172">
      <w:pPr>
        <w:pStyle w:val="TH"/>
      </w:pPr>
      <w:r w:rsidRPr="00990165">
        <w:object w:dxaOrig="4305" w:dyaOrig="2371" w14:anchorId="30B2EF70">
          <v:shape id="_x0000_i1144" type="#_x0000_t75" style="width:477.7pt;height:264.2pt" o:ole="">
            <v:imagedata r:id="rId247" o:title=""/>
          </v:shape>
          <o:OLEObject Type="Embed" ProgID="Word.Picture.8" ShapeID="_x0000_i1144" DrawAspect="Content" ObjectID="_170097263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8" w:name="_Toc19172132"/>
      <w:bookmarkStart w:id="3829" w:name="_Toc27844425"/>
      <w:bookmarkStart w:id="3830" w:name="_Toc36134583"/>
      <w:bookmarkStart w:id="3831" w:name="_Toc45176267"/>
      <w:bookmarkStart w:id="3832" w:name="_Toc51762297"/>
      <w:bookmarkStart w:id="3833" w:name="_Toc51762782"/>
      <w:bookmarkStart w:id="3834" w:name="_Toc51763265"/>
      <w:bookmarkStart w:id="3835" w:name="_Toc83276133"/>
      <w:r w:rsidRPr="00990165">
        <w:t>D.3.8.3</w:t>
      </w:r>
      <w:r w:rsidRPr="00990165">
        <w:tab/>
        <w:t>Execution phase</w:t>
      </w:r>
      <w:bookmarkEnd w:id="3828"/>
      <w:bookmarkEnd w:id="3829"/>
      <w:bookmarkEnd w:id="3830"/>
      <w:bookmarkEnd w:id="3831"/>
      <w:bookmarkEnd w:id="3832"/>
      <w:bookmarkEnd w:id="3833"/>
      <w:bookmarkEnd w:id="3834"/>
      <w:bookmarkEnd w:id="3835"/>
    </w:p>
    <w:bookmarkStart w:id="3836" w:name="_MON_1332791271"/>
    <w:bookmarkStart w:id="3837" w:name="_MON_1332791387"/>
    <w:bookmarkEnd w:id="3836"/>
    <w:bookmarkEnd w:id="3837"/>
    <w:bookmarkStart w:id="3838" w:name="_MON_1336808665"/>
    <w:bookmarkEnd w:id="3838"/>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097263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39" w:name="_Toc19172133"/>
      <w:bookmarkStart w:id="3840" w:name="_Toc27844426"/>
      <w:bookmarkStart w:id="3841" w:name="_Toc36134584"/>
      <w:bookmarkStart w:id="3842" w:name="_Toc45176268"/>
      <w:bookmarkStart w:id="3843" w:name="_Toc51762298"/>
      <w:bookmarkStart w:id="3844" w:name="_Toc51762783"/>
      <w:bookmarkStart w:id="3845" w:name="_Toc51763266"/>
      <w:bookmarkStart w:id="3846" w:name="_Toc83276134"/>
      <w:r w:rsidRPr="00990165">
        <w:t>Annex E (normative):</w:t>
      </w:r>
      <w:r w:rsidRPr="00990165">
        <w:br/>
        <w:t>Mapping between EPS and Release 99 QoS parameters</w:t>
      </w:r>
      <w:bookmarkEnd w:id="3839"/>
      <w:bookmarkEnd w:id="3840"/>
      <w:bookmarkEnd w:id="3841"/>
      <w:bookmarkEnd w:id="3842"/>
      <w:bookmarkEnd w:id="3843"/>
      <w:bookmarkEnd w:id="3844"/>
      <w:bookmarkEnd w:id="3845"/>
      <w:bookmarkEnd w:id="384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34565B0D"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7" w:name="_Toc19172134"/>
      <w:bookmarkStart w:id="3848" w:name="_Toc27844427"/>
      <w:bookmarkStart w:id="3849" w:name="_Toc36134585"/>
      <w:bookmarkStart w:id="3850" w:name="_Toc45176269"/>
      <w:bookmarkStart w:id="3851" w:name="_Toc51762299"/>
      <w:bookmarkStart w:id="3852" w:name="_Toc51762784"/>
      <w:bookmarkStart w:id="3853" w:name="_Toc51763267"/>
      <w:bookmarkStart w:id="3854" w:name="_Toc83276135"/>
      <w:r w:rsidRPr="00990165">
        <w:t>Annex F (normative):</w:t>
      </w:r>
      <w:r w:rsidRPr="00990165">
        <w:br/>
        <w:t>Dedicated bearer activation in combination with the default bearer activation at Attach and UE requested PDN connectivity procedures</w:t>
      </w:r>
      <w:bookmarkEnd w:id="3847"/>
      <w:bookmarkEnd w:id="3848"/>
      <w:bookmarkEnd w:id="3849"/>
      <w:bookmarkEnd w:id="3850"/>
      <w:bookmarkEnd w:id="3851"/>
      <w:bookmarkEnd w:id="3852"/>
      <w:bookmarkEnd w:id="3853"/>
      <w:bookmarkEnd w:id="385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5" w:name="_MON_1361616428"/>
    <w:bookmarkEnd w:id="3855"/>
    <w:bookmarkStart w:id="3856" w:name="_MON_1334475542"/>
    <w:bookmarkEnd w:id="385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097263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7" w:name="_Toc19172135"/>
      <w:bookmarkStart w:id="3858" w:name="_Toc27844428"/>
      <w:bookmarkStart w:id="3859" w:name="_Toc36134586"/>
      <w:bookmarkStart w:id="3860" w:name="_Toc45176270"/>
      <w:bookmarkStart w:id="3861" w:name="_Toc51762300"/>
      <w:bookmarkStart w:id="3862" w:name="_Toc51762785"/>
      <w:bookmarkStart w:id="3863" w:name="_Toc51763268"/>
      <w:bookmarkStart w:id="3864" w:name="_Toc83276136"/>
      <w:r w:rsidRPr="00990165">
        <w:t>Annex G (informative):</w:t>
      </w:r>
      <w:r w:rsidRPr="00990165">
        <w:br/>
        <w:t>Void</w:t>
      </w:r>
      <w:bookmarkEnd w:id="3857"/>
      <w:bookmarkEnd w:id="3858"/>
      <w:bookmarkEnd w:id="3859"/>
      <w:bookmarkEnd w:id="3860"/>
      <w:bookmarkEnd w:id="3861"/>
      <w:bookmarkEnd w:id="3862"/>
      <w:bookmarkEnd w:id="3863"/>
      <w:bookmarkEnd w:id="386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5" w:name="_Toc19172136"/>
      <w:bookmarkStart w:id="3866" w:name="_Toc27844429"/>
      <w:bookmarkStart w:id="3867" w:name="_Toc36134587"/>
      <w:bookmarkStart w:id="3868" w:name="_Toc45176271"/>
      <w:bookmarkStart w:id="3869" w:name="_Toc51762301"/>
      <w:bookmarkStart w:id="3870" w:name="_Toc51762786"/>
      <w:bookmarkStart w:id="3871" w:name="_Toc51763269"/>
      <w:bookmarkStart w:id="3872" w:name="_Toc83276137"/>
      <w:r w:rsidRPr="00990165">
        <w:t>Annex H (normative):</w:t>
      </w:r>
      <w:r w:rsidRPr="00990165">
        <w:br/>
        <w:t>Mapping between temporary and area identities</w:t>
      </w:r>
      <w:bookmarkEnd w:id="3865"/>
      <w:bookmarkEnd w:id="3866"/>
      <w:bookmarkEnd w:id="3867"/>
      <w:bookmarkEnd w:id="3868"/>
      <w:bookmarkEnd w:id="3869"/>
      <w:bookmarkEnd w:id="3870"/>
      <w:bookmarkEnd w:id="3871"/>
      <w:bookmarkEnd w:id="3872"/>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73" w:name="_Toc19172137"/>
      <w:bookmarkStart w:id="3874" w:name="_Toc27844430"/>
      <w:bookmarkStart w:id="3875" w:name="_Toc36134588"/>
      <w:bookmarkStart w:id="3876" w:name="_Toc45176272"/>
      <w:bookmarkStart w:id="3877" w:name="_Toc51762302"/>
      <w:bookmarkStart w:id="3878" w:name="_Toc51762787"/>
      <w:bookmarkStart w:id="3879" w:name="_Toc51763270"/>
      <w:bookmarkStart w:id="3880" w:name="_Toc83276138"/>
      <w:r w:rsidRPr="00990165">
        <w:t>Annex I (informative):</w:t>
      </w:r>
      <w:r w:rsidRPr="00990165">
        <w:br/>
        <w:t>Guidance for contributors to this specification</w:t>
      </w:r>
      <w:bookmarkEnd w:id="3873"/>
      <w:bookmarkEnd w:id="3874"/>
      <w:bookmarkEnd w:id="3875"/>
      <w:bookmarkEnd w:id="3876"/>
      <w:bookmarkEnd w:id="3877"/>
      <w:bookmarkEnd w:id="3878"/>
      <w:bookmarkEnd w:id="3879"/>
      <w:bookmarkEnd w:id="3880"/>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81" w:name="_Toc19172138"/>
      <w:bookmarkStart w:id="3882" w:name="_Toc27844431"/>
      <w:bookmarkStart w:id="3883" w:name="_Toc36134589"/>
      <w:bookmarkStart w:id="3884" w:name="_Toc45176273"/>
      <w:bookmarkStart w:id="3885" w:name="_Toc51762303"/>
      <w:bookmarkStart w:id="3886" w:name="_Toc51762788"/>
      <w:bookmarkStart w:id="3887" w:name="_Toc51763271"/>
      <w:bookmarkStart w:id="3888" w:name="_Toc83276139"/>
      <w:r w:rsidRPr="00990165">
        <w:t>Annex J (informative):</w:t>
      </w:r>
      <w:r w:rsidRPr="00990165">
        <w:br/>
        <w:t>High Level ISR description</w:t>
      </w:r>
      <w:bookmarkEnd w:id="3881"/>
      <w:bookmarkEnd w:id="3882"/>
      <w:bookmarkEnd w:id="3883"/>
      <w:bookmarkEnd w:id="3884"/>
      <w:bookmarkEnd w:id="3885"/>
      <w:bookmarkEnd w:id="3886"/>
      <w:bookmarkEnd w:id="3887"/>
      <w:bookmarkEnd w:id="3888"/>
    </w:p>
    <w:p w14:paraId="64986A70" w14:textId="77777777" w:rsidR="00E47172" w:rsidRPr="00990165" w:rsidRDefault="00E47172" w:rsidP="00E47172">
      <w:pPr>
        <w:pStyle w:val="Heading1"/>
      </w:pPr>
      <w:bookmarkStart w:id="3889" w:name="_Toc19172139"/>
      <w:bookmarkStart w:id="3890" w:name="_Toc27844432"/>
      <w:bookmarkStart w:id="3891" w:name="_Toc36134590"/>
      <w:bookmarkStart w:id="3892" w:name="_Toc45176274"/>
      <w:bookmarkStart w:id="3893" w:name="_Toc51762304"/>
      <w:bookmarkStart w:id="3894" w:name="_Toc51762789"/>
      <w:bookmarkStart w:id="3895" w:name="_Toc51763272"/>
      <w:bookmarkStart w:id="3896" w:name="_Toc83276140"/>
      <w:r w:rsidRPr="00990165">
        <w:t>J.1</w:t>
      </w:r>
      <w:r w:rsidRPr="00990165">
        <w:tab/>
        <w:t>General description of the ISR concept</w:t>
      </w:r>
      <w:bookmarkEnd w:id="3889"/>
      <w:bookmarkEnd w:id="3890"/>
      <w:bookmarkEnd w:id="3891"/>
      <w:bookmarkEnd w:id="3892"/>
      <w:bookmarkEnd w:id="3893"/>
      <w:bookmarkEnd w:id="3894"/>
      <w:bookmarkEnd w:id="3895"/>
      <w:bookmarkEnd w:id="389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97" w:name="_Toc19172140"/>
      <w:bookmarkStart w:id="3898" w:name="_Toc27844433"/>
      <w:bookmarkStart w:id="3899" w:name="_Toc36134591"/>
      <w:bookmarkStart w:id="3900" w:name="_Toc45176275"/>
      <w:bookmarkStart w:id="3901" w:name="_Toc51762305"/>
      <w:bookmarkStart w:id="3902" w:name="_Toc51762790"/>
      <w:bookmarkStart w:id="3903" w:name="_Toc51763273"/>
      <w:bookmarkStart w:id="3904" w:name="_Toc83276141"/>
      <w:r w:rsidRPr="00990165">
        <w:t>J.2</w:t>
      </w:r>
      <w:r w:rsidRPr="00990165">
        <w:tab/>
        <w:t>Usage of the TIN</w:t>
      </w:r>
      <w:bookmarkEnd w:id="3897"/>
      <w:bookmarkEnd w:id="3898"/>
      <w:bookmarkEnd w:id="3899"/>
      <w:bookmarkEnd w:id="3900"/>
      <w:bookmarkEnd w:id="3901"/>
      <w:bookmarkEnd w:id="3902"/>
      <w:bookmarkEnd w:id="3903"/>
      <w:bookmarkEnd w:id="390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5" w:name="_Toc19172141"/>
      <w:bookmarkStart w:id="3906" w:name="_Toc27844434"/>
      <w:bookmarkStart w:id="3907" w:name="_Toc36134592"/>
      <w:bookmarkStart w:id="3908" w:name="_Toc45176276"/>
      <w:bookmarkStart w:id="3909" w:name="_Toc51762306"/>
      <w:bookmarkStart w:id="3910" w:name="_Toc51762791"/>
      <w:bookmarkStart w:id="3911" w:name="_Toc51763274"/>
      <w:bookmarkStart w:id="3912" w:name="_Toc83276142"/>
      <w:r w:rsidRPr="00990165">
        <w:t>J.3</w:t>
      </w:r>
      <w:r w:rsidRPr="00990165">
        <w:tab/>
        <w:t>ISR activation</w:t>
      </w:r>
      <w:bookmarkEnd w:id="3905"/>
      <w:bookmarkEnd w:id="3906"/>
      <w:bookmarkEnd w:id="3907"/>
      <w:bookmarkEnd w:id="3908"/>
      <w:bookmarkEnd w:id="3909"/>
      <w:bookmarkEnd w:id="3910"/>
      <w:bookmarkEnd w:id="3911"/>
      <w:bookmarkEnd w:id="391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13" w:name="_MON_1284268123"/>
    <w:bookmarkStart w:id="3914" w:name="_MON_1284269268"/>
    <w:bookmarkStart w:id="3915" w:name="_MON_1284269299"/>
    <w:bookmarkStart w:id="3916" w:name="_MON_1286119686"/>
    <w:bookmarkEnd w:id="3913"/>
    <w:bookmarkEnd w:id="3914"/>
    <w:bookmarkEnd w:id="3915"/>
    <w:bookmarkEnd w:id="3916"/>
    <w:bookmarkStart w:id="3917" w:name="_MON_1284267691"/>
    <w:bookmarkEnd w:id="3917"/>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097263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8" w:name="_Toc19172142"/>
      <w:bookmarkStart w:id="3919" w:name="_Toc27844435"/>
      <w:bookmarkStart w:id="3920" w:name="_Toc36134593"/>
      <w:bookmarkStart w:id="3921" w:name="_Toc45176277"/>
      <w:bookmarkStart w:id="3922" w:name="_Toc51762307"/>
      <w:bookmarkStart w:id="3923" w:name="_Toc51762792"/>
      <w:bookmarkStart w:id="3924" w:name="_Toc51763275"/>
      <w:bookmarkStart w:id="3925" w:name="_Toc83276143"/>
      <w:r w:rsidRPr="00990165">
        <w:t>J.4</w:t>
      </w:r>
      <w:r w:rsidRPr="00990165">
        <w:tab/>
        <w:t>Downlink data transfer</w:t>
      </w:r>
      <w:bookmarkEnd w:id="3918"/>
      <w:bookmarkEnd w:id="3919"/>
      <w:bookmarkEnd w:id="3920"/>
      <w:bookmarkEnd w:id="3921"/>
      <w:bookmarkEnd w:id="3922"/>
      <w:bookmarkEnd w:id="3923"/>
      <w:bookmarkEnd w:id="3924"/>
      <w:bookmarkEnd w:id="392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6" w:name="_MON_1284272378"/>
    <w:bookmarkEnd w:id="3926"/>
    <w:p w14:paraId="44CD9B13" w14:textId="77777777" w:rsidR="00E47172" w:rsidRPr="00990165" w:rsidRDefault="00E47172" w:rsidP="00E47172">
      <w:pPr>
        <w:pStyle w:val="TH"/>
      </w:pPr>
      <w:r w:rsidRPr="00990165">
        <w:object w:dxaOrig="8549" w:dyaOrig="3522" w14:anchorId="1587FB3E">
          <v:shape id="_x0000_i1148" type="#_x0000_t75" style="width:428.85pt;height:174.7pt" o:ole="">
            <v:imagedata r:id="rId255" o:title=""/>
          </v:shape>
          <o:OLEObject Type="Embed" ProgID="Word.Picture.8" ShapeID="_x0000_i1148" DrawAspect="Content" ObjectID="_170097263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7" w:name="_Toc19172143"/>
      <w:bookmarkStart w:id="3928" w:name="_Toc27844436"/>
      <w:bookmarkStart w:id="3929" w:name="_Toc36134594"/>
      <w:bookmarkStart w:id="3930" w:name="_Toc45176278"/>
      <w:bookmarkStart w:id="3931" w:name="_Toc51762308"/>
      <w:bookmarkStart w:id="3932" w:name="_Toc51762793"/>
      <w:bookmarkStart w:id="3933" w:name="_Toc51763276"/>
      <w:bookmarkStart w:id="3934" w:name="_Toc83276144"/>
      <w:r w:rsidRPr="00990165">
        <w:t>J.5</w:t>
      </w:r>
      <w:r w:rsidRPr="00990165">
        <w:tab/>
        <w:t>ISR deactivation</w:t>
      </w:r>
      <w:bookmarkEnd w:id="3927"/>
      <w:bookmarkEnd w:id="3928"/>
      <w:bookmarkEnd w:id="3929"/>
      <w:bookmarkEnd w:id="3930"/>
      <w:bookmarkEnd w:id="3931"/>
      <w:bookmarkEnd w:id="3932"/>
      <w:bookmarkEnd w:id="3933"/>
      <w:bookmarkEnd w:id="393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35" w:name="_Toc19172144"/>
      <w:bookmarkStart w:id="3936" w:name="_Toc27844437"/>
      <w:bookmarkStart w:id="3937" w:name="_Toc36134595"/>
      <w:bookmarkStart w:id="3938" w:name="_Toc45176279"/>
      <w:bookmarkStart w:id="3939" w:name="_Toc51762309"/>
      <w:bookmarkStart w:id="3940" w:name="_Toc51762794"/>
      <w:bookmarkStart w:id="3941" w:name="_Toc51763277"/>
      <w:bookmarkStart w:id="3942" w:name="_Toc83276145"/>
      <w:r w:rsidRPr="00990165">
        <w:t>J.6</w:t>
      </w:r>
      <w:r w:rsidRPr="00990165">
        <w:tab/>
        <w:t>Handling of special situations</w:t>
      </w:r>
      <w:bookmarkEnd w:id="3935"/>
      <w:bookmarkEnd w:id="3936"/>
      <w:bookmarkEnd w:id="3937"/>
      <w:bookmarkEnd w:id="3938"/>
      <w:bookmarkEnd w:id="3939"/>
      <w:bookmarkEnd w:id="3940"/>
      <w:bookmarkEnd w:id="3941"/>
      <w:bookmarkEnd w:id="394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43" w:name="_Toc19172145"/>
      <w:bookmarkStart w:id="3944" w:name="_Toc27844438"/>
      <w:bookmarkStart w:id="3945" w:name="_Toc36134596"/>
      <w:bookmarkStart w:id="3946" w:name="_Toc45176280"/>
      <w:bookmarkStart w:id="3947" w:name="_Toc51762310"/>
      <w:bookmarkStart w:id="3948" w:name="_Toc51762795"/>
      <w:bookmarkStart w:id="3949" w:name="_Toc51763278"/>
      <w:bookmarkStart w:id="3950" w:name="_Toc83276146"/>
      <w:r w:rsidRPr="00990165">
        <w:t>Annex K (informative):</w:t>
      </w:r>
      <w:r w:rsidRPr="00990165">
        <w:br/>
        <w:t>Isolated E-UTRAN Operation for Public Safety</w:t>
      </w:r>
      <w:bookmarkEnd w:id="3943"/>
      <w:bookmarkEnd w:id="3944"/>
      <w:bookmarkEnd w:id="3945"/>
      <w:bookmarkEnd w:id="3946"/>
      <w:bookmarkEnd w:id="3947"/>
      <w:bookmarkEnd w:id="3948"/>
      <w:bookmarkEnd w:id="3949"/>
      <w:bookmarkEnd w:id="3950"/>
    </w:p>
    <w:p w14:paraId="388C41BF" w14:textId="77777777" w:rsidR="00E47172" w:rsidRPr="00990165" w:rsidRDefault="00E47172" w:rsidP="00E47172">
      <w:pPr>
        <w:pStyle w:val="Heading1"/>
      </w:pPr>
      <w:bookmarkStart w:id="3951" w:name="_Toc19172146"/>
      <w:bookmarkStart w:id="3952" w:name="_Toc27844439"/>
      <w:bookmarkStart w:id="3953" w:name="_Toc36134597"/>
      <w:bookmarkStart w:id="3954" w:name="_Toc45176281"/>
      <w:bookmarkStart w:id="3955" w:name="_Toc51762311"/>
      <w:bookmarkStart w:id="3956" w:name="_Toc51762796"/>
      <w:bookmarkStart w:id="3957" w:name="_Toc51763279"/>
      <w:bookmarkStart w:id="3958" w:name="_Toc83276147"/>
      <w:r w:rsidRPr="00990165">
        <w:t>K.1</w:t>
      </w:r>
      <w:r w:rsidRPr="00990165">
        <w:tab/>
        <w:t>General description of the IOPS concept</w:t>
      </w:r>
      <w:bookmarkEnd w:id="3951"/>
      <w:bookmarkEnd w:id="3952"/>
      <w:bookmarkEnd w:id="3953"/>
      <w:bookmarkEnd w:id="3954"/>
      <w:bookmarkEnd w:id="3955"/>
      <w:bookmarkEnd w:id="3956"/>
      <w:bookmarkEnd w:id="3957"/>
      <w:bookmarkEnd w:id="3958"/>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59" w:name="_Toc19172147"/>
      <w:bookmarkStart w:id="3960" w:name="_Toc27844440"/>
      <w:bookmarkStart w:id="3961" w:name="_Toc36134598"/>
      <w:bookmarkStart w:id="3962" w:name="_Toc45176282"/>
      <w:bookmarkStart w:id="3963" w:name="_Toc51762312"/>
      <w:bookmarkStart w:id="3964" w:name="_Toc51762797"/>
      <w:bookmarkStart w:id="3965" w:name="_Toc51763280"/>
      <w:bookmarkStart w:id="3966" w:name="_Toc83276148"/>
      <w:r w:rsidRPr="00990165">
        <w:t>K.2</w:t>
      </w:r>
      <w:r w:rsidRPr="00990165">
        <w:tab/>
        <w:t>Operation of isolated public safety networks using a Local EPC</w:t>
      </w:r>
      <w:bookmarkEnd w:id="3959"/>
      <w:bookmarkEnd w:id="3960"/>
      <w:bookmarkEnd w:id="3961"/>
      <w:bookmarkEnd w:id="3962"/>
      <w:bookmarkEnd w:id="3963"/>
      <w:bookmarkEnd w:id="3964"/>
      <w:bookmarkEnd w:id="3965"/>
      <w:bookmarkEnd w:id="3966"/>
    </w:p>
    <w:p w14:paraId="6F89A998" w14:textId="77777777" w:rsidR="00E47172" w:rsidRPr="00990165" w:rsidRDefault="00E47172" w:rsidP="00E47172">
      <w:pPr>
        <w:pStyle w:val="Heading2"/>
      </w:pPr>
      <w:bookmarkStart w:id="3967" w:name="_Toc19172148"/>
      <w:bookmarkStart w:id="3968" w:name="_Toc27844441"/>
      <w:bookmarkStart w:id="3969" w:name="_Toc36134599"/>
      <w:bookmarkStart w:id="3970" w:name="_Toc45176283"/>
      <w:bookmarkStart w:id="3971" w:name="_Toc51762313"/>
      <w:bookmarkStart w:id="3972" w:name="_Toc51762798"/>
      <w:bookmarkStart w:id="3973" w:name="_Toc51763281"/>
      <w:bookmarkStart w:id="3974" w:name="_Toc83276149"/>
      <w:r w:rsidRPr="00990165">
        <w:t>K.2.1</w:t>
      </w:r>
      <w:r w:rsidRPr="00990165">
        <w:tab/>
        <w:t>General Description</w:t>
      </w:r>
      <w:bookmarkEnd w:id="3967"/>
      <w:bookmarkEnd w:id="3968"/>
      <w:bookmarkEnd w:id="3969"/>
      <w:bookmarkEnd w:id="3970"/>
      <w:bookmarkEnd w:id="3971"/>
      <w:bookmarkEnd w:id="3972"/>
      <w:bookmarkEnd w:id="3973"/>
      <w:bookmarkEnd w:id="3974"/>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5" w:name="_Toc19172149"/>
      <w:bookmarkStart w:id="3976" w:name="_Toc27844442"/>
      <w:bookmarkStart w:id="3977" w:name="_Toc36134600"/>
      <w:bookmarkStart w:id="3978" w:name="_Toc45176284"/>
      <w:bookmarkStart w:id="3979" w:name="_Toc51762314"/>
      <w:bookmarkStart w:id="3980" w:name="_Toc51762799"/>
      <w:bookmarkStart w:id="3981" w:name="_Toc51763282"/>
      <w:bookmarkStart w:id="3982" w:name="_Toc83276150"/>
      <w:r w:rsidRPr="00990165">
        <w:t>K.2.2</w:t>
      </w:r>
      <w:r w:rsidRPr="00990165">
        <w:tab/>
        <w:t>UE configuration</w:t>
      </w:r>
      <w:bookmarkEnd w:id="3975"/>
      <w:bookmarkEnd w:id="3976"/>
      <w:bookmarkEnd w:id="3977"/>
      <w:bookmarkEnd w:id="3978"/>
      <w:bookmarkEnd w:id="3979"/>
      <w:bookmarkEnd w:id="3980"/>
      <w:bookmarkEnd w:id="3981"/>
      <w:bookmarkEnd w:id="398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83" w:name="_Toc19172150"/>
      <w:bookmarkStart w:id="3984" w:name="_Toc27844443"/>
      <w:bookmarkStart w:id="3985" w:name="_Toc36134601"/>
      <w:bookmarkStart w:id="3986" w:name="_Toc45176285"/>
      <w:bookmarkStart w:id="3987" w:name="_Toc51762315"/>
      <w:bookmarkStart w:id="3988" w:name="_Toc51762800"/>
      <w:bookmarkStart w:id="3989" w:name="_Toc51763283"/>
      <w:bookmarkStart w:id="3990" w:name="_Toc83276151"/>
      <w:r w:rsidRPr="00990165">
        <w:t>K.2.3</w:t>
      </w:r>
      <w:r w:rsidRPr="00990165">
        <w:tab/>
        <w:t>IOPS network configuration</w:t>
      </w:r>
      <w:bookmarkEnd w:id="3983"/>
      <w:bookmarkEnd w:id="3984"/>
      <w:bookmarkEnd w:id="3985"/>
      <w:bookmarkEnd w:id="3986"/>
      <w:bookmarkEnd w:id="3987"/>
      <w:bookmarkEnd w:id="3988"/>
      <w:bookmarkEnd w:id="3989"/>
      <w:bookmarkEnd w:id="3990"/>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91" w:name="_Toc19172151"/>
      <w:bookmarkStart w:id="3992" w:name="_Toc27844444"/>
      <w:bookmarkStart w:id="3993" w:name="_Toc36134602"/>
      <w:bookmarkStart w:id="3994" w:name="_Toc45176286"/>
      <w:bookmarkStart w:id="3995" w:name="_Toc51762316"/>
      <w:bookmarkStart w:id="3996" w:name="_Toc51762801"/>
      <w:bookmarkStart w:id="3997" w:name="_Toc51763284"/>
      <w:bookmarkStart w:id="3998" w:name="_Toc83276152"/>
      <w:r w:rsidRPr="00990165">
        <w:t>K.2.4</w:t>
      </w:r>
      <w:r w:rsidRPr="00990165">
        <w:tab/>
        <w:t>IOPS network establishment/termination</w:t>
      </w:r>
      <w:bookmarkEnd w:id="3991"/>
      <w:bookmarkEnd w:id="3992"/>
      <w:bookmarkEnd w:id="3993"/>
      <w:bookmarkEnd w:id="3994"/>
      <w:bookmarkEnd w:id="3995"/>
      <w:bookmarkEnd w:id="3996"/>
      <w:bookmarkEnd w:id="3997"/>
      <w:bookmarkEnd w:id="3998"/>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99" w:name="_MON_1510116892"/>
    <w:bookmarkEnd w:id="399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097263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00" w:name="_Toc19172152"/>
      <w:bookmarkStart w:id="4001" w:name="_Toc27844445"/>
      <w:bookmarkStart w:id="4002" w:name="_Toc36134603"/>
      <w:bookmarkStart w:id="4003" w:name="_Toc45176287"/>
      <w:bookmarkStart w:id="4004" w:name="_Toc51762317"/>
      <w:bookmarkStart w:id="4005" w:name="_Toc51762802"/>
      <w:bookmarkStart w:id="4006" w:name="_Toc51763285"/>
      <w:bookmarkStart w:id="4007" w:name="_Toc83276153"/>
      <w:r w:rsidRPr="00990165">
        <w:t>K.2.5</w:t>
      </w:r>
      <w:r w:rsidRPr="00990165">
        <w:tab/>
        <w:t>UE mobility</w:t>
      </w:r>
      <w:bookmarkEnd w:id="4000"/>
      <w:bookmarkEnd w:id="4001"/>
      <w:bookmarkEnd w:id="4002"/>
      <w:bookmarkEnd w:id="4003"/>
      <w:bookmarkEnd w:id="4004"/>
      <w:bookmarkEnd w:id="4005"/>
      <w:bookmarkEnd w:id="4006"/>
      <w:bookmarkEnd w:id="4007"/>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8" w:name="_Toc19172153"/>
      <w:bookmarkStart w:id="4009" w:name="_Toc27844446"/>
      <w:bookmarkStart w:id="4010" w:name="_Toc36134604"/>
      <w:bookmarkStart w:id="4011" w:name="_Toc45176288"/>
      <w:bookmarkStart w:id="4012" w:name="_Toc51762318"/>
      <w:bookmarkStart w:id="4013" w:name="_Toc51762803"/>
      <w:bookmarkStart w:id="4014" w:name="_Toc51763286"/>
      <w:bookmarkStart w:id="4015" w:name="_Toc83276154"/>
      <w:r w:rsidRPr="00990165">
        <w:t>Annex L (</w:t>
      </w:r>
      <w:r>
        <w:t>i</w:t>
      </w:r>
      <w:r w:rsidRPr="00990165">
        <w:t>nformative):</w:t>
      </w:r>
      <w:r w:rsidRPr="00990165">
        <w:br/>
      </w:r>
      <w:r>
        <w:t>Optimise</w:t>
      </w:r>
      <w:r w:rsidRPr="00990165">
        <w:t>d EPS Architecture option for CIoT</w:t>
      </w:r>
      <w:bookmarkEnd w:id="4008"/>
      <w:bookmarkEnd w:id="4009"/>
      <w:bookmarkEnd w:id="4010"/>
      <w:bookmarkEnd w:id="4011"/>
      <w:bookmarkEnd w:id="4012"/>
      <w:bookmarkEnd w:id="4013"/>
      <w:bookmarkEnd w:id="4014"/>
      <w:bookmarkEnd w:id="4015"/>
    </w:p>
    <w:p w14:paraId="2FF0D2D1" w14:textId="77777777" w:rsidR="00E47172" w:rsidRPr="00990165" w:rsidRDefault="00E47172" w:rsidP="00E47172">
      <w:pPr>
        <w:pStyle w:val="Heading1"/>
      </w:pPr>
      <w:bookmarkStart w:id="4016" w:name="_Toc19172154"/>
      <w:bookmarkStart w:id="4017" w:name="_Toc27844447"/>
      <w:bookmarkStart w:id="4018" w:name="_Toc36134605"/>
      <w:bookmarkStart w:id="4019" w:name="_Toc45176289"/>
      <w:bookmarkStart w:id="4020" w:name="_Toc51762319"/>
      <w:bookmarkStart w:id="4021" w:name="_Toc51762804"/>
      <w:bookmarkStart w:id="4022" w:name="_Toc51763287"/>
      <w:bookmarkStart w:id="4023" w:name="_Toc83276155"/>
      <w:r w:rsidRPr="00990165">
        <w:t>L.1</w:t>
      </w:r>
      <w:r w:rsidRPr="00990165">
        <w:tab/>
        <w:t>Introduction</w:t>
      </w:r>
      <w:bookmarkEnd w:id="4016"/>
      <w:bookmarkEnd w:id="4017"/>
      <w:bookmarkEnd w:id="4018"/>
      <w:bookmarkEnd w:id="4019"/>
      <w:bookmarkEnd w:id="4020"/>
      <w:bookmarkEnd w:id="4021"/>
      <w:bookmarkEnd w:id="4022"/>
      <w:bookmarkEnd w:id="4023"/>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24" w:name="_Toc19172155"/>
      <w:bookmarkStart w:id="4025" w:name="_Toc27844448"/>
      <w:bookmarkStart w:id="4026" w:name="_Toc36134606"/>
      <w:bookmarkStart w:id="4027" w:name="_Toc45176290"/>
      <w:bookmarkStart w:id="4028" w:name="_Toc51762320"/>
      <w:bookmarkStart w:id="4029" w:name="_Toc51762805"/>
      <w:bookmarkStart w:id="4030" w:name="_Toc51763288"/>
      <w:bookmarkStart w:id="4031" w:name="_Toc83276156"/>
      <w:r w:rsidRPr="00990165">
        <w:t>L.2</w:t>
      </w:r>
      <w:r w:rsidRPr="00990165">
        <w:tab/>
        <w:t>Non-Roaming Architecture</w:t>
      </w:r>
      <w:bookmarkEnd w:id="4024"/>
      <w:bookmarkEnd w:id="4025"/>
      <w:bookmarkEnd w:id="4026"/>
      <w:bookmarkEnd w:id="4027"/>
      <w:bookmarkEnd w:id="4028"/>
      <w:bookmarkEnd w:id="4029"/>
      <w:bookmarkEnd w:id="4030"/>
      <w:bookmarkEnd w:id="4031"/>
    </w:p>
    <w:bookmarkStart w:id="4032" w:name="_MON_1518726162"/>
    <w:bookmarkEnd w:id="4032"/>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097263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33" w:name="_Toc19172156"/>
      <w:bookmarkStart w:id="4034" w:name="_Toc27844449"/>
      <w:bookmarkStart w:id="4035" w:name="_Toc36134607"/>
      <w:bookmarkStart w:id="4036" w:name="_Toc45176291"/>
      <w:bookmarkStart w:id="4037" w:name="_Toc51762321"/>
      <w:bookmarkStart w:id="4038" w:name="_Toc51762806"/>
      <w:bookmarkStart w:id="4039" w:name="_Toc51763289"/>
      <w:bookmarkStart w:id="4040" w:name="_Toc83276157"/>
      <w:r w:rsidRPr="00990165">
        <w:t>L.3</w:t>
      </w:r>
      <w:r w:rsidRPr="00990165">
        <w:tab/>
        <w:t>Roaming architecture</w:t>
      </w:r>
      <w:bookmarkEnd w:id="4033"/>
      <w:bookmarkEnd w:id="4034"/>
      <w:bookmarkEnd w:id="4035"/>
      <w:bookmarkEnd w:id="4036"/>
      <w:bookmarkEnd w:id="4037"/>
      <w:bookmarkEnd w:id="4038"/>
      <w:bookmarkEnd w:id="4039"/>
      <w:bookmarkEnd w:id="4040"/>
    </w:p>
    <w:bookmarkStart w:id="4041" w:name="_MON_1518726370"/>
    <w:bookmarkEnd w:id="4041"/>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097263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42" w:name="_Toc19172157"/>
      <w:bookmarkStart w:id="4043" w:name="_Toc27844450"/>
      <w:bookmarkStart w:id="4044" w:name="_Toc36134608"/>
      <w:bookmarkStart w:id="4045" w:name="_Toc45176292"/>
      <w:bookmarkStart w:id="4046" w:name="_Toc51762322"/>
      <w:bookmarkStart w:id="4047" w:name="_Toc51762807"/>
      <w:bookmarkStart w:id="4048" w:name="_Toc51763290"/>
      <w:bookmarkStart w:id="4049" w:name="_Toc83276158"/>
      <w:r w:rsidRPr="00990165">
        <w:t>L.4</w:t>
      </w:r>
      <w:r w:rsidRPr="00990165">
        <w:tab/>
        <w:t>C-SGN</w:t>
      </w:r>
      <w:bookmarkEnd w:id="4042"/>
      <w:bookmarkEnd w:id="4043"/>
      <w:bookmarkEnd w:id="4044"/>
      <w:bookmarkEnd w:id="4045"/>
      <w:bookmarkEnd w:id="4046"/>
      <w:bookmarkEnd w:id="4047"/>
      <w:bookmarkEnd w:id="4048"/>
      <w:bookmarkEnd w:id="4049"/>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50" w:name="_Toc19172158"/>
      <w:bookmarkStart w:id="4051" w:name="_Toc27844451"/>
      <w:bookmarkStart w:id="4052" w:name="_Toc36134609"/>
      <w:bookmarkStart w:id="4053" w:name="_Toc45176293"/>
      <w:bookmarkStart w:id="4054" w:name="_Toc51762323"/>
      <w:bookmarkStart w:id="4055" w:name="_Toc51762808"/>
      <w:bookmarkStart w:id="4056" w:name="_Toc51763291"/>
      <w:bookmarkStart w:id="4057" w:name="_Toc83276159"/>
      <w:r w:rsidRPr="00990165">
        <w:t>Annex M (informative):</w:t>
      </w:r>
      <w:r w:rsidRPr="00990165">
        <w:br/>
      </w:r>
      <w:r>
        <w:t>Functions and procedures over NB-IoT RAT</w:t>
      </w:r>
      <w:bookmarkEnd w:id="4050"/>
      <w:bookmarkEnd w:id="4051"/>
      <w:bookmarkEnd w:id="4052"/>
      <w:bookmarkEnd w:id="4053"/>
      <w:bookmarkEnd w:id="4054"/>
      <w:bookmarkEnd w:id="4055"/>
      <w:bookmarkEnd w:id="4056"/>
      <w:bookmarkEnd w:id="4057"/>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8" w:name="_Toc19172159"/>
      <w:bookmarkStart w:id="4059" w:name="_Toc27844452"/>
      <w:bookmarkStart w:id="4060" w:name="_Toc36134610"/>
      <w:bookmarkStart w:id="4061" w:name="_Toc45176294"/>
      <w:bookmarkStart w:id="4062" w:name="_Toc51762324"/>
      <w:bookmarkStart w:id="4063" w:name="_Toc51762809"/>
      <w:bookmarkStart w:id="4064" w:name="_Toc51763292"/>
      <w:bookmarkStart w:id="4065" w:name="_Toc83276160"/>
      <w:r w:rsidRPr="00990165">
        <w:t>Annex</w:t>
      </w:r>
      <w:r>
        <w:t xml:space="preserve"> N</w:t>
      </w:r>
      <w:r w:rsidRPr="00990165">
        <w:t xml:space="preserve"> (informative):</w:t>
      </w:r>
      <w:r w:rsidRPr="00990165">
        <w:br/>
        <w:t>Change history</w:t>
      </w:r>
      <w:bookmarkEnd w:id="4058"/>
      <w:bookmarkEnd w:id="4059"/>
      <w:bookmarkEnd w:id="4060"/>
      <w:bookmarkEnd w:id="4061"/>
      <w:bookmarkEnd w:id="4062"/>
      <w:bookmarkEnd w:id="4063"/>
      <w:bookmarkEnd w:id="4064"/>
      <w:bookmarkEnd w:id="4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3"/>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rPr>
          <w:ins w:id="4066" w:author="23.401_CR3617R1_(Rel-16)_RACS" w:date="2021-12-14T07:22:00Z"/>
        </w:trPr>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ins w:id="4067" w:author="23.401_CR3617R1_(Rel-16)_RACS" w:date="2021-12-14T07:22:00Z"/>
                <w:sz w:val="16"/>
                <w:szCs w:val="16"/>
              </w:rPr>
            </w:pPr>
            <w:ins w:id="4068" w:author="23.401_CR3617R1_(Rel-16)_RACS" w:date="2021-12-14T07:22:00Z">
              <w:r>
                <w:rPr>
                  <w:sz w:val="16"/>
                  <w:szCs w:val="16"/>
                </w:rPr>
                <w:t>2021-12</w:t>
              </w:r>
            </w:ins>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ins w:id="4069" w:author="23.401_CR3617R1_(Rel-16)_RACS" w:date="2021-12-14T07:22:00Z"/>
                <w:sz w:val="16"/>
                <w:szCs w:val="16"/>
              </w:rPr>
            </w:pPr>
            <w:ins w:id="4070" w:author="23.401_CR3617R1_(Rel-16)_RACS" w:date="2021-12-14T07:22:00Z">
              <w:r>
                <w:rPr>
                  <w:sz w:val="16"/>
                  <w:szCs w:val="16"/>
                </w:rPr>
                <w:t>SP-94E</w:t>
              </w:r>
            </w:ins>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ins w:id="4071" w:author="23.401_CR3617R1_(Rel-16)_RACS" w:date="2021-12-14T07:22:00Z"/>
                <w:sz w:val="16"/>
                <w:szCs w:val="16"/>
              </w:rPr>
            </w:pPr>
            <w:ins w:id="4072" w:author="23.401_CR3617R1_(Rel-16)_RACS" w:date="2021-12-14T07:22:00Z">
              <w:r>
                <w:rPr>
                  <w:sz w:val="16"/>
                  <w:szCs w:val="16"/>
                </w:rPr>
                <w:t>SP-211271</w:t>
              </w:r>
            </w:ins>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ins w:id="4073" w:author="23.401_CR3617R1_(Rel-16)_RACS" w:date="2021-12-14T07:22:00Z"/>
                <w:sz w:val="16"/>
                <w:szCs w:val="16"/>
              </w:rPr>
            </w:pPr>
            <w:ins w:id="4074" w:author="23.401_CR3617R1_(Rel-16)_RACS" w:date="2021-12-14T07:22:00Z">
              <w:r>
                <w:rPr>
                  <w:sz w:val="16"/>
                  <w:szCs w:val="16"/>
                </w:rPr>
                <w:t>3617</w:t>
              </w:r>
            </w:ins>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ins w:id="4075" w:author="23.401_CR3617R1_(Rel-16)_RACS" w:date="2021-12-14T07:22:00Z"/>
                <w:sz w:val="16"/>
                <w:szCs w:val="16"/>
              </w:rPr>
            </w:pPr>
            <w:ins w:id="4076" w:author="23.401_CR3617R1_(Rel-16)_RACS" w:date="2021-12-14T07:22:00Z">
              <w:r>
                <w:rPr>
                  <w:sz w:val="16"/>
                  <w:szCs w:val="16"/>
                </w:rPr>
                <w:t>1</w:t>
              </w:r>
            </w:ins>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ins w:id="4077" w:author="23.401_CR3617R1_(Rel-16)_RACS" w:date="2021-12-14T07:22:00Z"/>
                <w:sz w:val="16"/>
                <w:szCs w:val="16"/>
              </w:rPr>
            </w:pPr>
            <w:ins w:id="4078" w:author="23.401_CR3617R1_(Rel-16)_RACS" w:date="2021-12-14T07:22:00Z">
              <w:r>
                <w:rPr>
                  <w:sz w:val="16"/>
                  <w:szCs w:val="16"/>
                </w:rPr>
                <w:t>F</w:t>
              </w:r>
            </w:ins>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ins w:id="4079" w:author="23.401_CR3617R1_(Rel-16)_RACS" w:date="2021-12-14T07:22:00Z"/>
                <w:sz w:val="16"/>
                <w:szCs w:val="16"/>
              </w:rPr>
            </w:pPr>
            <w:ins w:id="4080" w:author="23.401_CR3617R1_(Rel-16)_RACS" w:date="2021-12-14T07:22:00Z">
              <w:r>
                <w:rPr>
                  <w:sz w:val="16"/>
                  <w:szCs w:val="16"/>
                </w:rPr>
                <w:t xml:space="preserve">On alignment of RACS capability detection with RAN3 </w:t>
              </w:r>
            </w:ins>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ins w:id="4081" w:author="23.401_CR3617R1_(Rel-16)_RACS" w:date="2021-12-14T07:22:00Z"/>
                <w:sz w:val="16"/>
                <w:szCs w:val="16"/>
              </w:rPr>
            </w:pPr>
            <w:ins w:id="4082" w:author="23.401_CR3617R1_(Rel-16)_RACS" w:date="2021-12-14T07:22:00Z">
              <w:r>
                <w:rPr>
                  <w:sz w:val="16"/>
                  <w:szCs w:val="16"/>
                </w:rPr>
                <w:t>16.12.0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73C47" w14:textId="77777777" w:rsidR="006665BB" w:rsidRDefault="006665BB">
      <w:r>
        <w:separator/>
      </w:r>
    </w:p>
  </w:endnote>
  <w:endnote w:type="continuationSeparator" w:id="0">
    <w:p w14:paraId="09C2D89D" w14:textId="77777777" w:rsidR="006665BB" w:rsidRDefault="00666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83F31" w14:textId="77777777" w:rsidR="006665BB" w:rsidRDefault="006665BB">
      <w:r>
        <w:separator/>
      </w:r>
    </w:p>
  </w:footnote>
  <w:footnote w:type="continuationSeparator" w:id="0">
    <w:p w14:paraId="3F4B81D2" w14:textId="77777777" w:rsidR="006665BB" w:rsidRDefault="00666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3825A7D"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19B">
      <w:rPr>
        <w:rFonts w:ascii="Arial" w:hAnsi="Arial" w:cs="Arial"/>
        <w:b/>
        <w:noProof/>
        <w:sz w:val="18"/>
        <w:szCs w:val="18"/>
      </w:rPr>
      <w:t>3GPP TS 23.401 V16.121.0 (2021-1209)</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44F1C80A"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19B">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617R1_(Rel-16)_RACS">
    <w15:presenceInfo w15:providerId="None" w15:userId="23.401_CR3617R1_(Rel-16)_RA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0F2B9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8433"/>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75</Pages>
  <Words>221660</Words>
  <Characters>1263464</Characters>
  <Application>Microsoft Office Word</Application>
  <DocSecurity>0</DocSecurity>
  <Lines>10528</Lines>
  <Paragraphs>2964</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1482160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23.401_CR3617R1_(Rel-16)_RACS</cp:lastModifiedBy>
  <cp:revision>3</cp:revision>
  <cp:lastPrinted>2019-02-25T14:05:00Z</cp:lastPrinted>
  <dcterms:created xsi:type="dcterms:W3CDTF">2021-09-23T07:57:00Z</dcterms:created>
  <dcterms:modified xsi:type="dcterms:W3CDTF">2021-12-14T07:23:00Z</dcterms:modified>
</cp:coreProperties>
</file>